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1575" w14:paraId="1B5E6461" w14:textId="77777777" w:rsidTr="005E4BB2">
        <w:tc>
          <w:tcPr>
            <w:tcW w:w="10423" w:type="dxa"/>
            <w:gridSpan w:val="2"/>
            <w:shd w:val="clear" w:color="auto" w:fill="auto"/>
          </w:tcPr>
          <w:p w14:paraId="414F5436" w14:textId="07F66091" w:rsidR="004F0988" w:rsidRPr="00931575" w:rsidRDefault="004F0988" w:rsidP="00133525">
            <w:pPr>
              <w:pStyle w:val="ZA"/>
              <w:framePr w:w="0" w:hRule="auto" w:wrap="auto" w:vAnchor="margin" w:hAnchor="text" w:yAlign="inline"/>
            </w:pPr>
            <w:bookmarkStart w:id="0" w:name="page1"/>
            <w:r w:rsidRPr="00931575">
              <w:rPr>
                <w:sz w:val="64"/>
              </w:rPr>
              <w:t xml:space="preserve">3GPP </w:t>
            </w:r>
            <w:bookmarkStart w:id="1" w:name="specType1"/>
            <w:r w:rsidRPr="00931575">
              <w:rPr>
                <w:sz w:val="64"/>
              </w:rPr>
              <w:t>TS</w:t>
            </w:r>
            <w:bookmarkEnd w:id="1"/>
            <w:r w:rsidRPr="00931575">
              <w:rPr>
                <w:sz w:val="64"/>
              </w:rPr>
              <w:t xml:space="preserve"> </w:t>
            </w:r>
            <w:bookmarkStart w:id="2" w:name="specNumber"/>
            <w:r w:rsidR="00AF77B0" w:rsidRPr="00931575">
              <w:rPr>
                <w:sz w:val="64"/>
              </w:rPr>
              <w:t>38</w:t>
            </w:r>
            <w:r w:rsidRPr="00931575">
              <w:rPr>
                <w:sz w:val="64"/>
              </w:rPr>
              <w:t>.</w:t>
            </w:r>
            <w:bookmarkEnd w:id="2"/>
            <w:r w:rsidR="00AF77B0" w:rsidRPr="00931575">
              <w:rPr>
                <w:sz w:val="64"/>
              </w:rPr>
              <w:t>14</w:t>
            </w:r>
            <w:r w:rsidR="005E53D9" w:rsidRPr="00931575">
              <w:rPr>
                <w:sz w:val="64"/>
              </w:rPr>
              <w:t>1</w:t>
            </w:r>
            <w:r w:rsidR="00AF77B0" w:rsidRPr="00931575">
              <w:rPr>
                <w:sz w:val="64"/>
              </w:rPr>
              <w:t>-</w:t>
            </w:r>
            <w:r w:rsidR="005E53D9" w:rsidRPr="00931575">
              <w:rPr>
                <w:sz w:val="64"/>
              </w:rPr>
              <w:t>2</w:t>
            </w:r>
            <w:r w:rsidRPr="00931575">
              <w:rPr>
                <w:sz w:val="64"/>
              </w:rPr>
              <w:t xml:space="preserve"> </w:t>
            </w:r>
            <w:r w:rsidRPr="00931575">
              <w:t>V</w:t>
            </w:r>
            <w:bookmarkStart w:id="3" w:name="specVersion"/>
            <w:r w:rsidR="00AF77B0" w:rsidRPr="00931575">
              <w:t>1</w:t>
            </w:r>
            <w:r w:rsidR="00333C5F">
              <w:t>7</w:t>
            </w:r>
            <w:r w:rsidRPr="00931575">
              <w:t>.</w:t>
            </w:r>
            <w:del w:id="4" w:author="Carolyn Taylor" w:date="2021-03-12T11:14:00Z">
              <w:r w:rsidR="00333C5F" w:rsidDel="00522B87">
                <w:delText>0</w:delText>
              </w:r>
            </w:del>
            <w:ins w:id="5" w:author="Carolyn Taylor" w:date="2021-03-12T11:14:00Z">
              <w:r w:rsidR="00522B87">
                <w:t>1</w:t>
              </w:r>
            </w:ins>
            <w:r w:rsidRPr="00931575">
              <w:t>.</w:t>
            </w:r>
            <w:bookmarkEnd w:id="3"/>
            <w:r w:rsidR="00AF77B0" w:rsidRPr="00931575">
              <w:t>0</w:t>
            </w:r>
            <w:r w:rsidRPr="00931575">
              <w:t xml:space="preserve"> </w:t>
            </w:r>
            <w:r w:rsidRPr="00931575">
              <w:rPr>
                <w:sz w:val="32"/>
              </w:rPr>
              <w:t>(</w:t>
            </w:r>
            <w:bookmarkStart w:id="6" w:name="issueDate"/>
            <w:del w:id="7" w:author="Carolyn Taylor" w:date="2021-03-12T11:14:00Z">
              <w:r w:rsidR="00AF77B0" w:rsidRPr="00931575" w:rsidDel="00522B87">
                <w:rPr>
                  <w:sz w:val="32"/>
                </w:rPr>
                <w:delText>2020</w:delText>
              </w:r>
            </w:del>
            <w:ins w:id="8" w:author="Carolyn Taylor" w:date="2021-03-12T11:14:00Z">
              <w:r w:rsidR="00522B87" w:rsidRPr="00931575">
                <w:rPr>
                  <w:sz w:val="32"/>
                </w:rPr>
                <w:t>202</w:t>
              </w:r>
              <w:r w:rsidR="00522B87">
                <w:rPr>
                  <w:sz w:val="32"/>
                </w:rPr>
                <w:t>1</w:t>
              </w:r>
            </w:ins>
            <w:r w:rsidRPr="00931575">
              <w:rPr>
                <w:sz w:val="32"/>
              </w:rPr>
              <w:t>-</w:t>
            </w:r>
            <w:bookmarkEnd w:id="6"/>
            <w:del w:id="9" w:author="Carolyn Taylor" w:date="2021-03-12T11:14:00Z">
              <w:r w:rsidR="00DA47BF" w:rsidRPr="00931575" w:rsidDel="005A492D">
                <w:rPr>
                  <w:sz w:val="32"/>
                </w:rPr>
                <w:delText>12</w:delText>
              </w:r>
            </w:del>
            <w:ins w:id="10" w:author="Carolyn Taylor" w:date="2021-03-12T11:14:00Z">
              <w:r w:rsidR="005A492D">
                <w:rPr>
                  <w:sz w:val="32"/>
                </w:rPr>
                <w:t>03</w:t>
              </w:r>
            </w:ins>
            <w:r w:rsidRPr="00931575">
              <w:rPr>
                <w:sz w:val="32"/>
              </w:rPr>
              <w:t>)</w:t>
            </w:r>
          </w:p>
        </w:tc>
      </w:tr>
      <w:tr w:rsidR="004F0988" w:rsidRPr="00931575" w14:paraId="47BD4FF6" w14:textId="77777777" w:rsidTr="005E4BB2">
        <w:trPr>
          <w:trHeight w:hRule="exact" w:val="1134"/>
        </w:trPr>
        <w:tc>
          <w:tcPr>
            <w:tcW w:w="10423" w:type="dxa"/>
            <w:gridSpan w:val="2"/>
            <w:shd w:val="clear" w:color="auto" w:fill="auto"/>
          </w:tcPr>
          <w:p w14:paraId="0F3D8FAB" w14:textId="77777777" w:rsidR="00BA4B8D" w:rsidRPr="00931575" w:rsidRDefault="004F0988" w:rsidP="00AF77B0">
            <w:pPr>
              <w:pStyle w:val="ZB"/>
              <w:framePr w:w="0" w:hRule="auto" w:wrap="auto" w:vAnchor="margin" w:hAnchor="text" w:yAlign="inline"/>
            </w:pPr>
            <w:r w:rsidRPr="00931575">
              <w:t xml:space="preserve">Technical </w:t>
            </w:r>
            <w:bookmarkStart w:id="11" w:name="spectype2"/>
            <w:r w:rsidRPr="00931575">
              <w:t>Specification</w:t>
            </w:r>
            <w:bookmarkEnd w:id="11"/>
          </w:p>
        </w:tc>
      </w:tr>
      <w:tr w:rsidR="004F0988" w:rsidRPr="00931575" w14:paraId="3738371E" w14:textId="77777777" w:rsidTr="005E4BB2">
        <w:trPr>
          <w:trHeight w:hRule="exact" w:val="3686"/>
        </w:trPr>
        <w:tc>
          <w:tcPr>
            <w:tcW w:w="10423" w:type="dxa"/>
            <w:gridSpan w:val="2"/>
            <w:shd w:val="clear" w:color="auto" w:fill="auto"/>
          </w:tcPr>
          <w:p w14:paraId="44B17D17" w14:textId="77777777" w:rsidR="00C45907" w:rsidRPr="00931575" w:rsidRDefault="00C45907" w:rsidP="00C45907">
            <w:pPr>
              <w:pStyle w:val="ZT"/>
              <w:framePr w:wrap="auto" w:hAnchor="text" w:yAlign="inline"/>
            </w:pPr>
            <w:r w:rsidRPr="00931575">
              <w:t>3rd Generation Partnership Project;</w:t>
            </w:r>
          </w:p>
          <w:p w14:paraId="6818A455" w14:textId="77777777" w:rsidR="00C45907" w:rsidRPr="00931575" w:rsidRDefault="00C45907" w:rsidP="00C45907">
            <w:pPr>
              <w:pStyle w:val="ZT"/>
              <w:framePr w:wrap="auto" w:hAnchor="text" w:yAlign="inline"/>
            </w:pPr>
            <w:r w:rsidRPr="00931575">
              <w:t>Technical Specification Group Radio Access Network;</w:t>
            </w:r>
          </w:p>
          <w:p w14:paraId="14654DF0" w14:textId="77777777" w:rsidR="00C45907" w:rsidRPr="00931575" w:rsidRDefault="00C45907" w:rsidP="00C45907">
            <w:pPr>
              <w:pStyle w:val="ZT"/>
              <w:framePr w:wrap="auto" w:hAnchor="text" w:yAlign="inline"/>
            </w:pPr>
            <w:r w:rsidRPr="00931575">
              <w:t>NR;</w:t>
            </w:r>
          </w:p>
          <w:p w14:paraId="0D6BA9BC" w14:textId="77777777" w:rsidR="00C45907" w:rsidRPr="00931575" w:rsidRDefault="00C45907" w:rsidP="00C45907">
            <w:pPr>
              <w:pStyle w:val="ZT"/>
              <w:framePr w:wrap="auto" w:hAnchor="text" w:yAlign="inline"/>
            </w:pPr>
            <w:r w:rsidRPr="00931575">
              <w:t>Base Station (BS) conformance testing</w:t>
            </w:r>
          </w:p>
          <w:p w14:paraId="765B57F4" w14:textId="77777777" w:rsidR="00C45907" w:rsidRPr="00931575" w:rsidRDefault="00C45907" w:rsidP="00C45907">
            <w:pPr>
              <w:pStyle w:val="ZT"/>
              <w:framePr w:wrap="auto" w:hAnchor="text" w:yAlign="inline"/>
            </w:pPr>
            <w:r w:rsidRPr="00931575">
              <w:t>Part 2: Radiated conformance testing</w:t>
            </w:r>
          </w:p>
          <w:p w14:paraId="294A107F" w14:textId="19D42ECD" w:rsidR="00C45907" w:rsidRPr="00931575" w:rsidRDefault="00C45907" w:rsidP="00C45907">
            <w:pPr>
              <w:pStyle w:val="ZT"/>
              <w:framePr w:wrap="auto" w:hAnchor="text" w:yAlign="inline"/>
              <w:rPr>
                <w:i/>
                <w:sz w:val="28"/>
              </w:rPr>
            </w:pPr>
            <w:r w:rsidRPr="00931575">
              <w:t>(</w:t>
            </w:r>
            <w:r w:rsidRPr="00931575">
              <w:rPr>
                <w:rStyle w:val="ZGSM"/>
              </w:rPr>
              <w:t>Release 1</w:t>
            </w:r>
            <w:r w:rsidR="00333C5F">
              <w:rPr>
                <w:rStyle w:val="ZGSM"/>
              </w:rPr>
              <w:t>7</w:t>
            </w:r>
            <w:r w:rsidRPr="00931575">
              <w:t>)</w:t>
            </w:r>
          </w:p>
          <w:p w14:paraId="19679E7F" w14:textId="77777777" w:rsidR="004F0988" w:rsidRPr="00931575" w:rsidRDefault="004F0988" w:rsidP="00133525">
            <w:pPr>
              <w:pStyle w:val="ZT"/>
              <w:framePr w:wrap="auto" w:hAnchor="text" w:yAlign="inline"/>
              <w:rPr>
                <w:i/>
              </w:rPr>
            </w:pPr>
          </w:p>
        </w:tc>
      </w:tr>
      <w:tr w:rsidR="00BF128E" w:rsidRPr="00931575" w14:paraId="67CB90C3" w14:textId="77777777" w:rsidTr="005E4BB2">
        <w:tc>
          <w:tcPr>
            <w:tcW w:w="10423" w:type="dxa"/>
            <w:gridSpan w:val="2"/>
            <w:shd w:val="clear" w:color="auto" w:fill="auto"/>
          </w:tcPr>
          <w:p w14:paraId="02A75098" w14:textId="77777777" w:rsidR="00BF128E" w:rsidRPr="00931575" w:rsidRDefault="00BF128E" w:rsidP="00133525">
            <w:pPr>
              <w:pStyle w:val="ZU"/>
              <w:framePr w:w="0" w:wrap="auto" w:vAnchor="margin" w:hAnchor="text" w:yAlign="inline"/>
              <w:tabs>
                <w:tab w:val="right" w:pos="10206"/>
              </w:tabs>
              <w:jc w:val="left"/>
            </w:pPr>
            <w:r w:rsidRPr="00931575">
              <w:rPr>
                <w:color w:val="0000FF"/>
              </w:rPr>
              <w:tab/>
            </w:r>
          </w:p>
        </w:tc>
      </w:tr>
      <w:tr w:rsidR="00D57972" w:rsidRPr="00931575" w14:paraId="18CFD9CD" w14:textId="77777777" w:rsidTr="005E4BB2">
        <w:trPr>
          <w:trHeight w:hRule="exact" w:val="1531"/>
        </w:trPr>
        <w:tc>
          <w:tcPr>
            <w:tcW w:w="4883" w:type="dxa"/>
            <w:shd w:val="clear" w:color="auto" w:fill="auto"/>
          </w:tcPr>
          <w:p w14:paraId="077D75DE" w14:textId="77777777" w:rsidR="00D57972" w:rsidRPr="00931575" w:rsidRDefault="00AF77B0" w:rsidP="00136C94">
            <w:r w:rsidRPr="00931575">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931575" w:rsidRDefault="00AF77B0" w:rsidP="00136C94">
            <w:bookmarkStart w:id="12" w:name="logos"/>
            <w:r w:rsidRPr="00931575">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rsidRPr="00931575" w14:paraId="42816D77" w14:textId="77777777" w:rsidTr="005E4BB2">
        <w:trPr>
          <w:trHeight w:hRule="exact" w:val="5783"/>
        </w:trPr>
        <w:tc>
          <w:tcPr>
            <w:tcW w:w="10423" w:type="dxa"/>
            <w:gridSpan w:val="2"/>
            <w:shd w:val="clear" w:color="auto" w:fill="auto"/>
          </w:tcPr>
          <w:p w14:paraId="78E34956" w14:textId="77777777" w:rsidR="00C074DD" w:rsidRPr="00931575" w:rsidRDefault="00C074DD" w:rsidP="00136C94">
            <w:pPr>
              <w:pStyle w:val="Guidance"/>
            </w:pPr>
          </w:p>
        </w:tc>
      </w:tr>
      <w:tr w:rsidR="00C074DD" w:rsidRPr="00931575" w14:paraId="36F72FA3" w14:textId="77777777" w:rsidTr="005E4BB2">
        <w:trPr>
          <w:cantSplit/>
          <w:trHeight w:hRule="exact" w:val="964"/>
        </w:trPr>
        <w:tc>
          <w:tcPr>
            <w:tcW w:w="10423" w:type="dxa"/>
            <w:gridSpan w:val="2"/>
            <w:shd w:val="clear" w:color="auto" w:fill="auto"/>
          </w:tcPr>
          <w:p w14:paraId="7A514691" w14:textId="20BDAADB" w:rsidR="00C074DD" w:rsidRPr="00931575" w:rsidRDefault="00C074DD" w:rsidP="00136C94">
            <w:bookmarkStart w:id="13"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w:t>
            </w:r>
            <w:r w:rsidR="00600C59" w:rsidRPr="00931575">
              <w:t>'</w:t>
            </w:r>
            <w:r w:rsidRPr="00931575">
              <w:t xml:space="preserve"> Publications Offices.</w:t>
            </w:r>
            <w:bookmarkEnd w:id="13"/>
          </w:p>
          <w:p w14:paraId="1B0D2ECD" w14:textId="77777777" w:rsidR="00C074DD" w:rsidRPr="00931575" w:rsidRDefault="00C074DD" w:rsidP="00C074DD">
            <w:pPr>
              <w:pStyle w:val="ZV"/>
              <w:framePr w:w="0" w:wrap="auto" w:vAnchor="margin" w:hAnchor="text" w:yAlign="inline"/>
            </w:pPr>
          </w:p>
          <w:p w14:paraId="63C92757" w14:textId="77777777" w:rsidR="00C074DD" w:rsidRPr="00931575" w:rsidRDefault="00C074DD" w:rsidP="00136C94"/>
        </w:tc>
      </w:tr>
      <w:bookmarkEnd w:id="0"/>
    </w:tbl>
    <w:p w14:paraId="43EB63CB" w14:textId="77777777" w:rsidR="00080512" w:rsidRPr="00931575" w:rsidRDefault="00080512" w:rsidP="00136C94">
      <w:pPr>
        <w:sectPr w:rsidR="00080512"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31575" w14:paraId="614E5DA7" w14:textId="77777777" w:rsidTr="00133525">
        <w:trPr>
          <w:trHeight w:hRule="exact" w:val="5670"/>
        </w:trPr>
        <w:tc>
          <w:tcPr>
            <w:tcW w:w="10423" w:type="dxa"/>
            <w:shd w:val="clear" w:color="auto" w:fill="auto"/>
          </w:tcPr>
          <w:p w14:paraId="38604BF2" w14:textId="77777777" w:rsidR="00E16509" w:rsidRPr="00931575" w:rsidRDefault="00E16509" w:rsidP="00136C94">
            <w:pPr>
              <w:pStyle w:val="Guidance"/>
            </w:pPr>
            <w:bookmarkStart w:id="14" w:name="page2"/>
          </w:p>
        </w:tc>
      </w:tr>
      <w:tr w:rsidR="00E16509" w:rsidRPr="00931575" w14:paraId="50E6AB3C" w14:textId="77777777" w:rsidTr="00C074DD">
        <w:trPr>
          <w:trHeight w:hRule="exact" w:val="5387"/>
        </w:trPr>
        <w:tc>
          <w:tcPr>
            <w:tcW w:w="10423" w:type="dxa"/>
            <w:shd w:val="clear" w:color="auto" w:fill="auto"/>
          </w:tcPr>
          <w:p w14:paraId="166BA83C" w14:textId="77777777" w:rsidR="00E16509" w:rsidRPr="00931575" w:rsidRDefault="00E16509" w:rsidP="00136C94">
            <w:pPr>
              <w:pStyle w:val="FP"/>
            </w:pPr>
            <w:bookmarkStart w:id="15" w:name="coords3gpp"/>
            <w:r w:rsidRPr="00931575">
              <w:t>3GPP</w:t>
            </w:r>
          </w:p>
          <w:p w14:paraId="3B21D419" w14:textId="77777777" w:rsidR="00E16509" w:rsidRPr="00931575" w:rsidRDefault="00E16509" w:rsidP="00136C94">
            <w:pPr>
              <w:pStyle w:val="FP"/>
            </w:pPr>
            <w:r w:rsidRPr="00931575">
              <w:t>Postal address</w:t>
            </w:r>
          </w:p>
          <w:p w14:paraId="1BD295CE" w14:textId="77777777" w:rsidR="00E16509" w:rsidRPr="00931575" w:rsidRDefault="00E16509" w:rsidP="00136C94">
            <w:pPr>
              <w:pStyle w:val="FP"/>
            </w:pPr>
          </w:p>
          <w:p w14:paraId="78C9C7B0" w14:textId="77777777" w:rsidR="00E16509" w:rsidRPr="00931575" w:rsidRDefault="00E16509" w:rsidP="00136C94">
            <w:pPr>
              <w:pStyle w:val="FP"/>
            </w:pPr>
            <w:r w:rsidRPr="00931575">
              <w:t>3GPP support office address</w:t>
            </w:r>
          </w:p>
          <w:p w14:paraId="6FFEB28E" w14:textId="77777777" w:rsidR="00E16509" w:rsidRPr="00931575" w:rsidRDefault="00E16509" w:rsidP="00136C94">
            <w:pPr>
              <w:pStyle w:val="FP"/>
              <w:rPr>
                <w:lang w:val="fr-FR"/>
              </w:rPr>
            </w:pPr>
            <w:r w:rsidRPr="00931575">
              <w:rPr>
                <w:lang w:val="fr-FR"/>
              </w:rPr>
              <w:t>650 Route des Lucioles - Sophia Antipolis</w:t>
            </w:r>
          </w:p>
          <w:p w14:paraId="1914E919" w14:textId="77777777" w:rsidR="00E16509" w:rsidRPr="00931575" w:rsidRDefault="00E16509" w:rsidP="00136C94">
            <w:pPr>
              <w:pStyle w:val="FP"/>
              <w:rPr>
                <w:lang w:val="fr-FR"/>
              </w:rPr>
            </w:pPr>
            <w:r w:rsidRPr="00931575">
              <w:rPr>
                <w:lang w:val="fr-FR"/>
              </w:rPr>
              <w:t>Valbonne - FRANCE</w:t>
            </w:r>
          </w:p>
          <w:p w14:paraId="523F3321" w14:textId="77777777" w:rsidR="00E16509" w:rsidRPr="00931575" w:rsidRDefault="00E16509" w:rsidP="00136C94">
            <w:pPr>
              <w:pStyle w:val="FP"/>
            </w:pPr>
            <w:r w:rsidRPr="00931575">
              <w:t>Tel.: +33 4 92 94 42 00 Fax: +33 4 93 65 47 16</w:t>
            </w:r>
          </w:p>
          <w:p w14:paraId="5D996B07" w14:textId="77777777" w:rsidR="00E16509" w:rsidRPr="00931575" w:rsidRDefault="00E16509" w:rsidP="00136C94">
            <w:pPr>
              <w:pStyle w:val="FP"/>
            </w:pPr>
            <w:r w:rsidRPr="00931575">
              <w:t>Internet</w:t>
            </w:r>
          </w:p>
          <w:p w14:paraId="61ABD6EA" w14:textId="77777777" w:rsidR="00E16509" w:rsidRPr="00931575" w:rsidRDefault="00E16509" w:rsidP="00136C94">
            <w:pPr>
              <w:pStyle w:val="FP"/>
            </w:pPr>
            <w:r w:rsidRPr="00931575">
              <w:t>http://www.3gpp.org</w:t>
            </w:r>
            <w:bookmarkEnd w:id="15"/>
          </w:p>
          <w:p w14:paraId="1860B404" w14:textId="77777777" w:rsidR="00E16509" w:rsidRPr="00931575" w:rsidRDefault="00E16509" w:rsidP="00136C94"/>
        </w:tc>
      </w:tr>
      <w:tr w:rsidR="00E16509" w:rsidRPr="00931575" w14:paraId="2BACFB58" w14:textId="77777777" w:rsidTr="00C074DD">
        <w:tc>
          <w:tcPr>
            <w:tcW w:w="10423" w:type="dxa"/>
            <w:shd w:val="clear" w:color="auto" w:fill="auto"/>
            <w:vAlign w:val="bottom"/>
          </w:tcPr>
          <w:p w14:paraId="3C43F5F6" w14:textId="77777777" w:rsidR="00E16509" w:rsidRPr="00931575" w:rsidRDefault="00E16509" w:rsidP="00136C94">
            <w:pPr>
              <w:pStyle w:val="FP"/>
              <w:rPr>
                <w:noProof/>
              </w:rPr>
            </w:pPr>
            <w:bookmarkStart w:id="16" w:name="copyrightNotification"/>
            <w:r w:rsidRPr="00931575">
              <w:rPr>
                <w:noProof/>
              </w:rPr>
              <w:t>Copyright Notification</w:t>
            </w:r>
          </w:p>
          <w:p w14:paraId="163FBE0E" w14:textId="77777777" w:rsidR="00E16509" w:rsidRPr="00931575" w:rsidRDefault="00E16509" w:rsidP="00136C94">
            <w:pPr>
              <w:pStyle w:val="FP"/>
              <w:rPr>
                <w:noProof/>
              </w:rPr>
            </w:pPr>
            <w:r w:rsidRPr="00931575">
              <w:rPr>
                <w:noProof/>
              </w:rPr>
              <w:t>No part may be reproduced except as authorized by written permission.</w:t>
            </w:r>
            <w:r w:rsidRPr="00931575">
              <w:rPr>
                <w:noProof/>
              </w:rPr>
              <w:br/>
              <w:t>The copyright and the foregoing restriction extend to reproduction in all media.</w:t>
            </w:r>
          </w:p>
          <w:p w14:paraId="266AD0D7" w14:textId="77777777" w:rsidR="00E16509" w:rsidRPr="00931575" w:rsidRDefault="00E16509" w:rsidP="00136C94">
            <w:pPr>
              <w:pStyle w:val="FP"/>
              <w:rPr>
                <w:noProof/>
              </w:rPr>
            </w:pPr>
          </w:p>
          <w:p w14:paraId="6ADA92F5" w14:textId="3B5463F2" w:rsidR="00E16509" w:rsidRPr="00931575" w:rsidRDefault="00E16509" w:rsidP="00136C94">
            <w:pPr>
              <w:pStyle w:val="FP"/>
              <w:rPr>
                <w:noProof/>
              </w:rPr>
            </w:pPr>
            <w:r w:rsidRPr="00931575">
              <w:rPr>
                <w:noProof/>
              </w:rPr>
              <w:t xml:space="preserve">© </w:t>
            </w:r>
            <w:bookmarkStart w:id="17" w:name="copyrightDate"/>
            <w:del w:id="18" w:author="Carolyn Taylor" w:date="2021-03-12T11:14:00Z">
              <w:r w:rsidRPr="00931575" w:rsidDel="005A492D">
                <w:rPr>
                  <w:noProof/>
                </w:rPr>
                <w:delText>20</w:delText>
              </w:r>
              <w:bookmarkEnd w:id="17"/>
              <w:r w:rsidR="00AF77B0" w:rsidRPr="00931575" w:rsidDel="005A492D">
                <w:rPr>
                  <w:noProof/>
                </w:rPr>
                <w:delText>20</w:delText>
              </w:r>
            </w:del>
            <w:ins w:id="19" w:author="Carolyn Taylor" w:date="2021-03-12T11:14:00Z">
              <w:r w:rsidR="005A492D" w:rsidRPr="00931575">
                <w:rPr>
                  <w:noProof/>
                </w:rPr>
                <w:t>202</w:t>
              </w:r>
              <w:r w:rsidR="005A492D">
                <w:rPr>
                  <w:noProof/>
                </w:rPr>
                <w:t>1</w:t>
              </w:r>
            </w:ins>
            <w:r w:rsidRPr="00931575">
              <w:rPr>
                <w:noProof/>
              </w:rPr>
              <w:t>, 3GPP Organizational Partners (ARIB, ATIS, CCSA, ETSI, TSDSI, TTA, TTC).</w:t>
            </w:r>
            <w:bookmarkStart w:id="20" w:name="copyrightaddon"/>
            <w:bookmarkEnd w:id="20"/>
          </w:p>
          <w:p w14:paraId="5E44AC73" w14:textId="77777777" w:rsidR="00E16509" w:rsidRPr="00931575" w:rsidRDefault="00E16509" w:rsidP="00136C94">
            <w:pPr>
              <w:pStyle w:val="FP"/>
              <w:rPr>
                <w:noProof/>
              </w:rPr>
            </w:pPr>
            <w:r w:rsidRPr="00931575">
              <w:rPr>
                <w:noProof/>
              </w:rPr>
              <w:t>All rights reserved.</w:t>
            </w:r>
          </w:p>
          <w:p w14:paraId="0B98A3E7" w14:textId="77777777" w:rsidR="00E16509" w:rsidRPr="00931575" w:rsidRDefault="00E16509" w:rsidP="00136C94">
            <w:pPr>
              <w:pStyle w:val="FP"/>
              <w:rPr>
                <w:noProof/>
              </w:rPr>
            </w:pPr>
          </w:p>
          <w:p w14:paraId="79D48C83" w14:textId="77777777" w:rsidR="00E16509" w:rsidRPr="00931575" w:rsidRDefault="00E16509" w:rsidP="00136C94">
            <w:pPr>
              <w:pStyle w:val="FP"/>
              <w:rPr>
                <w:noProof/>
              </w:rPr>
            </w:pPr>
            <w:r w:rsidRPr="00931575">
              <w:rPr>
                <w:noProof/>
              </w:rPr>
              <w:t>UMTS™ is a Trade Mark of ETSI registered for the benefit of its members</w:t>
            </w:r>
          </w:p>
          <w:p w14:paraId="6A1F7540" w14:textId="77777777" w:rsidR="00E16509" w:rsidRPr="00931575" w:rsidRDefault="00E16509" w:rsidP="00136C94">
            <w:pPr>
              <w:pStyle w:val="FP"/>
              <w:rPr>
                <w:noProof/>
              </w:rPr>
            </w:pPr>
            <w:r w:rsidRPr="00931575">
              <w:rPr>
                <w:noProof/>
              </w:rPr>
              <w:t>3GPP™ is a Trade Mark of ETSI registered for the benefit of its Members and of the 3GPP Organizational Partners</w:t>
            </w:r>
            <w:r w:rsidRPr="00931575">
              <w:rPr>
                <w:noProof/>
              </w:rPr>
              <w:br/>
              <w:t>LTE™ is a Trade Mark of ETSI registered for the benefit of its Members and of the 3GPP Organizational Partners</w:t>
            </w:r>
          </w:p>
          <w:p w14:paraId="53E1F53C" w14:textId="77777777" w:rsidR="00E16509" w:rsidRPr="00931575" w:rsidRDefault="00E16509" w:rsidP="00136C94">
            <w:pPr>
              <w:pStyle w:val="FP"/>
              <w:rPr>
                <w:noProof/>
              </w:rPr>
            </w:pPr>
            <w:r w:rsidRPr="00931575">
              <w:rPr>
                <w:noProof/>
              </w:rPr>
              <w:lastRenderedPageBreak/>
              <w:t>GSM® and the GSM logo are registered and owned by the GSM Association</w:t>
            </w:r>
            <w:bookmarkEnd w:id="16"/>
          </w:p>
          <w:p w14:paraId="1E89E899" w14:textId="77777777" w:rsidR="00E16509" w:rsidRPr="00931575" w:rsidRDefault="00E16509" w:rsidP="00136C94"/>
        </w:tc>
      </w:tr>
      <w:bookmarkEnd w:id="14"/>
    </w:tbl>
    <w:p w14:paraId="26331691" w14:textId="77777777" w:rsidR="00080512" w:rsidRPr="00931575" w:rsidRDefault="00080512">
      <w:pPr>
        <w:pStyle w:val="TT"/>
      </w:pPr>
      <w:r w:rsidRPr="00931575">
        <w:lastRenderedPageBreak/>
        <w:br w:type="page"/>
      </w:r>
      <w:bookmarkStart w:id="21" w:name="tableOfContents"/>
      <w:bookmarkEnd w:id="21"/>
      <w:r w:rsidRPr="00931575">
        <w:lastRenderedPageBreak/>
        <w:t>Contents</w:t>
      </w:r>
    </w:p>
    <w:p w14:paraId="5CF27389" w14:textId="6EEE9161" w:rsidR="0045762B" w:rsidRDefault="0045762B">
      <w:pPr>
        <w:pStyle w:val="TOC1"/>
        <w:rPr>
          <w:ins w:id="22" w:author="Carolyn Taylor" w:date="2021-03-15T09:39:00Z"/>
          <w:rFonts w:asciiTheme="minorHAnsi" w:eastAsiaTheme="minorEastAsia" w:hAnsiTheme="minorHAnsi" w:cstheme="minorBidi"/>
          <w:szCs w:val="22"/>
          <w:lang w:eastAsia="en-GB"/>
        </w:rPr>
      </w:pPr>
      <w:ins w:id="23" w:author="Carolyn Taylor" w:date="2021-03-15T09:39:00Z">
        <w:r>
          <w:fldChar w:fldCharType="begin"/>
        </w:r>
        <w:r>
          <w:instrText xml:space="preserve"> TOC \o "1-9" </w:instrText>
        </w:r>
      </w:ins>
      <w:r>
        <w:fldChar w:fldCharType="separate"/>
      </w:r>
      <w:ins w:id="24" w:author="Carolyn Taylor" w:date="2021-03-15T09:39:00Z">
        <w:r>
          <w:t>Foreword</w:t>
        </w:r>
        <w:r>
          <w:tab/>
        </w:r>
        <w:r>
          <w:fldChar w:fldCharType="begin"/>
        </w:r>
        <w:r>
          <w:instrText xml:space="preserve"> PAGEREF _Toc66693608 \h </w:instrText>
        </w:r>
      </w:ins>
      <w:ins w:id="25" w:author="Carolyn Taylor" w:date="2021-03-15T09:40:00Z"/>
      <w:r>
        <w:fldChar w:fldCharType="separate"/>
      </w:r>
      <w:ins w:id="26" w:author="Carolyn Taylor" w:date="2021-03-15T09:40:00Z">
        <w:r>
          <w:t>16</w:t>
        </w:r>
      </w:ins>
      <w:ins w:id="27" w:author="Carolyn Taylor" w:date="2021-03-15T09:39:00Z">
        <w:r>
          <w:fldChar w:fldCharType="end"/>
        </w:r>
      </w:ins>
    </w:p>
    <w:p w14:paraId="5C47483B" w14:textId="36A3431B" w:rsidR="0045762B" w:rsidRDefault="0045762B">
      <w:pPr>
        <w:pStyle w:val="TOC1"/>
        <w:rPr>
          <w:ins w:id="28" w:author="Carolyn Taylor" w:date="2021-03-15T09:39:00Z"/>
          <w:rFonts w:asciiTheme="minorHAnsi" w:eastAsiaTheme="minorEastAsia" w:hAnsiTheme="minorHAnsi" w:cstheme="minorBidi"/>
          <w:szCs w:val="22"/>
          <w:lang w:eastAsia="en-GB"/>
        </w:rPr>
      </w:pPr>
      <w:ins w:id="29" w:author="Carolyn Taylor" w:date="2021-03-15T09:39:00Z">
        <w:r>
          <w:t>1</w:t>
        </w:r>
        <w:r>
          <w:rPr>
            <w:rFonts w:asciiTheme="minorHAnsi" w:eastAsiaTheme="minorEastAsia" w:hAnsiTheme="minorHAnsi" w:cstheme="minorBidi"/>
            <w:szCs w:val="22"/>
            <w:lang w:eastAsia="en-GB"/>
          </w:rPr>
          <w:tab/>
        </w:r>
        <w:r>
          <w:t>Scope</w:t>
        </w:r>
        <w:r>
          <w:tab/>
        </w:r>
        <w:r>
          <w:fldChar w:fldCharType="begin"/>
        </w:r>
        <w:r>
          <w:instrText xml:space="preserve"> PAGEREF _Toc66693609 \h </w:instrText>
        </w:r>
      </w:ins>
      <w:ins w:id="30" w:author="Carolyn Taylor" w:date="2021-03-15T09:40:00Z"/>
      <w:r>
        <w:fldChar w:fldCharType="separate"/>
      </w:r>
      <w:ins w:id="31" w:author="Carolyn Taylor" w:date="2021-03-15T09:40:00Z">
        <w:r>
          <w:t>18</w:t>
        </w:r>
      </w:ins>
      <w:ins w:id="32" w:author="Carolyn Taylor" w:date="2021-03-15T09:39:00Z">
        <w:r>
          <w:fldChar w:fldCharType="end"/>
        </w:r>
      </w:ins>
    </w:p>
    <w:p w14:paraId="35AADAC6" w14:textId="72EEB486" w:rsidR="0045762B" w:rsidRDefault="0045762B">
      <w:pPr>
        <w:pStyle w:val="TOC1"/>
        <w:rPr>
          <w:ins w:id="33" w:author="Carolyn Taylor" w:date="2021-03-15T09:39:00Z"/>
          <w:rFonts w:asciiTheme="minorHAnsi" w:eastAsiaTheme="minorEastAsia" w:hAnsiTheme="minorHAnsi" w:cstheme="minorBidi"/>
          <w:szCs w:val="22"/>
          <w:lang w:eastAsia="en-GB"/>
        </w:rPr>
      </w:pPr>
      <w:ins w:id="34" w:author="Carolyn Taylor" w:date="2021-03-15T09:39:00Z">
        <w:r>
          <w:t>2</w:t>
        </w:r>
        <w:r>
          <w:rPr>
            <w:rFonts w:asciiTheme="minorHAnsi" w:eastAsiaTheme="minorEastAsia" w:hAnsiTheme="minorHAnsi" w:cstheme="minorBidi"/>
            <w:szCs w:val="22"/>
            <w:lang w:eastAsia="en-GB"/>
          </w:rPr>
          <w:tab/>
        </w:r>
        <w:r>
          <w:t>References</w:t>
        </w:r>
        <w:r>
          <w:tab/>
        </w:r>
        <w:r>
          <w:fldChar w:fldCharType="begin"/>
        </w:r>
        <w:r>
          <w:instrText xml:space="preserve"> PAGEREF _Toc66693610 \h </w:instrText>
        </w:r>
      </w:ins>
      <w:ins w:id="35" w:author="Carolyn Taylor" w:date="2021-03-15T09:40:00Z"/>
      <w:r>
        <w:fldChar w:fldCharType="separate"/>
      </w:r>
      <w:ins w:id="36" w:author="Carolyn Taylor" w:date="2021-03-15T09:40:00Z">
        <w:r>
          <w:t>18</w:t>
        </w:r>
      </w:ins>
      <w:ins w:id="37" w:author="Carolyn Taylor" w:date="2021-03-15T09:39:00Z">
        <w:r>
          <w:fldChar w:fldCharType="end"/>
        </w:r>
      </w:ins>
    </w:p>
    <w:p w14:paraId="7697A183" w14:textId="2B3253D5" w:rsidR="0045762B" w:rsidRDefault="0045762B">
      <w:pPr>
        <w:pStyle w:val="TOC1"/>
        <w:rPr>
          <w:ins w:id="38" w:author="Carolyn Taylor" w:date="2021-03-15T09:39:00Z"/>
          <w:rFonts w:asciiTheme="minorHAnsi" w:eastAsiaTheme="minorEastAsia" w:hAnsiTheme="minorHAnsi" w:cstheme="minorBidi"/>
          <w:szCs w:val="22"/>
          <w:lang w:eastAsia="en-GB"/>
        </w:rPr>
      </w:pPr>
      <w:ins w:id="39" w:author="Carolyn Taylor" w:date="2021-03-15T09:39: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_Toc66693611 \h </w:instrText>
        </w:r>
      </w:ins>
      <w:ins w:id="40" w:author="Carolyn Taylor" w:date="2021-03-15T09:40:00Z"/>
      <w:r>
        <w:fldChar w:fldCharType="separate"/>
      </w:r>
      <w:ins w:id="41" w:author="Carolyn Taylor" w:date="2021-03-15T09:40:00Z">
        <w:r>
          <w:t>20</w:t>
        </w:r>
      </w:ins>
      <w:ins w:id="42" w:author="Carolyn Taylor" w:date="2021-03-15T09:39:00Z">
        <w:r>
          <w:fldChar w:fldCharType="end"/>
        </w:r>
      </w:ins>
    </w:p>
    <w:p w14:paraId="321C18A6" w14:textId="6EBD195E" w:rsidR="0045762B" w:rsidRDefault="0045762B">
      <w:pPr>
        <w:pStyle w:val="TOC2"/>
        <w:rPr>
          <w:ins w:id="43" w:author="Carolyn Taylor" w:date="2021-03-15T09:39:00Z"/>
          <w:rFonts w:asciiTheme="minorHAnsi" w:eastAsiaTheme="minorEastAsia" w:hAnsiTheme="minorHAnsi" w:cstheme="minorBidi"/>
          <w:sz w:val="22"/>
          <w:szCs w:val="22"/>
          <w:lang w:eastAsia="en-GB"/>
        </w:rPr>
      </w:pPr>
      <w:ins w:id="44" w:author="Carolyn Taylor" w:date="2021-03-15T09:39: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_Toc66693612 \h </w:instrText>
        </w:r>
      </w:ins>
      <w:ins w:id="45" w:author="Carolyn Taylor" w:date="2021-03-15T09:40:00Z"/>
      <w:r>
        <w:fldChar w:fldCharType="separate"/>
      </w:r>
      <w:ins w:id="46" w:author="Carolyn Taylor" w:date="2021-03-15T09:40:00Z">
        <w:r>
          <w:t>20</w:t>
        </w:r>
      </w:ins>
      <w:ins w:id="47" w:author="Carolyn Taylor" w:date="2021-03-15T09:39:00Z">
        <w:r>
          <w:fldChar w:fldCharType="end"/>
        </w:r>
      </w:ins>
    </w:p>
    <w:p w14:paraId="7AEA6E18" w14:textId="55EB21E3" w:rsidR="0045762B" w:rsidRDefault="0045762B">
      <w:pPr>
        <w:pStyle w:val="TOC2"/>
        <w:rPr>
          <w:ins w:id="48" w:author="Carolyn Taylor" w:date="2021-03-15T09:39:00Z"/>
          <w:rFonts w:asciiTheme="minorHAnsi" w:eastAsiaTheme="minorEastAsia" w:hAnsiTheme="minorHAnsi" w:cstheme="minorBidi"/>
          <w:sz w:val="22"/>
          <w:szCs w:val="22"/>
          <w:lang w:eastAsia="en-GB"/>
        </w:rPr>
      </w:pPr>
      <w:ins w:id="49" w:author="Carolyn Taylor" w:date="2021-03-15T09:39: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_Toc66693613 \h </w:instrText>
        </w:r>
      </w:ins>
      <w:ins w:id="50" w:author="Carolyn Taylor" w:date="2021-03-15T09:40:00Z"/>
      <w:r>
        <w:fldChar w:fldCharType="separate"/>
      </w:r>
      <w:ins w:id="51" w:author="Carolyn Taylor" w:date="2021-03-15T09:40:00Z">
        <w:r>
          <w:t>24</w:t>
        </w:r>
      </w:ins>
      <w:ins w:id="52" w:author="Carolyn Taylor" w:date="2021-03-15T09:39:00Z">
        <w:r>
          <w:fldChar w:fldCharType="end"/>
        </w:r>
      </w:ins>
    </w:p>
    <w:p w14:paraId="0E8E8E1A" w14:textId="0EE03E27" w:rsidR="0045762B" w:rsidRDefault="0045762B">
      <w:pPr>
        <w:pStyle w:val="TOC2"/>
        <w:rPr>
          <w:ins w:id="53" w:author="Carolyn Taylor" w:date="2021-03-15T09:39:00Z"/>
          <w:rFonts w:asciiTheme="minorHAnsi" w:eastAsiaTheme="minorEastAsia" w:hAnsiTheme="minorHAnsi" w:cstheme="minorBidi"/>
          <w:sz w:val="22"/>
          <w:szCs w:val="22"/>
          <w:lang w:eastAsia="en-GB"/>
        </w:rPr>
      </w:pPr>
      <w:ins w:id="54" w:author="Carolyn Taylor" w:date="2021-03-15T09:39: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_Toc66693614 \h </w:instrText>
        </w:r>
      </w:ins>
      <w:ins w:id="55" w:author="Carolyn Taylor" w:date="2021-03-15T09:40:00Z"/>
      <w:r>
        <w:fldChar w:fldCharType="separate"/>
      </w:r>
      <w:ins w:id="56" w:author="Carolyn Taylor" w:date="2021-03-15T09:40:00Z">
        <w:r>
          <w:t>25</w:t>
        </w:r>
      </w:ins>
      <w:ins w:id="57" w:author="Carolyn Taylor" w:date="2021-03-15T09:39:00Z">
        <w:r>
          <w:fldChar w:fldCharType="end"/>
        </w:r>
      </w:ins>
    </w:p>
    <w:p w14:paraId="0DEE26D5" w14:textId="1E8CB28C" w:rsidR="0045762B" w:rsidRDefault="0045762B">
      <w:pPr>
        <w:pStyle w:val="TOC1"/>
        <w:rPr>
          <w:ins w:id="58" w:author="Carolyn Taylor" w:date="2021-03-15T09:39:00Z"/>
          <w:rFonts w:asciiTheme="minorHAnsi" w:eastAsiaTheme="minorEastAsia" w:hAnsiTheme="minorHAnsi" w:cstheme="minorBidi"/>
          <w:szCs w:val="22"/>
          <w:lang w:eastAsia="en-GB"/>
        </w:rPr>
      </w:pPr>
      <w:ins w:id="59" w:author="Carolyn Taylor" w:date="2021-03-15T09:39:00Z">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_Toc66693615 \h </w:instrText>
        </w:r>
      </w:ins>
      <w:ins w:id="60" w:author="Carolyn Taylor" w:date="2021-03-15T09:40:00Z"/>
      <w:r>
        <w:fldChar w:fldCharType="separate"/>
      </w:r>
      <w:ins w:id="61" w:author="Carolyn Taylor" w:date="2021-03-15T09:40:00Z">
        <w:r>
          <w:t>27</w:t>
        </w:r>
      </w:ins>
      <w:ins w:id="62" w:author="Carolyn Taylor" w:date="2021-03-15T09:39:00Z">
        <w:r>
          <w:fldChar w:fldCharType="end"/>
        </w:r>
      </w:ins>
    </w:p>
    <w:p w14:paraId="04547361" w14:textId="555D1BE6" w:rsidR="0045762B" w:rsidRDefault="0045762B">
      <w:pPr>
        <w:pStyle w:val="TOC2"/>
        <w:rPr>
          <w:ins w:id="63" w:author="Carolyn Taylor" w:date="2021-03-15T09:39:00Z"/>
          <w:rFonts w:asciiTheme="minorHAnsi" w:eastAsiaTheme="minorEastAsia" w:hAnsiTheme="minorHAnsi" w:cstheme="minorBidi"/>
          <w:sz w:val="22"/>
          <w:szCs w:val="22"/>
          <w:lang w:eastAsia="en-GB"/>
        </w:rPr>
      </w:pPr>
      <w:ins w:id="64" w:author="Carolyn Taylor" w:date="2021-03-15T09:39:00Z">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_Toc66693616 \h </w:instrText>
        </w:r>
      </w:ins>
      <w:ins w:id="65" w:author="Carolyn Taylor" w:date="2021-03-15T09:40:00Z"/>
      <w:r>
        <w:fldChar w:fldCharType="separate"/>
      </w:r>
      <w:ins w:id="66" w:author="Carolyn Taylor" w:date="2021-03-15T09:40:00Z">
        <w:r>
          <w:t>27</w:t>
        </w:r>
      </w:ins>
      <w:ins w:id="67" w:author="Carolyn Taylor" w:date="2021-03-15T09:39:00Z">
        <w:r>
          <w:fldChar w:fldCharType="end"/>
        </w:r>
      </w:ins>
    </w:p>
    <w:p w14:paraId="36DAF3FB" w14:textId="78BBFBB6" w:rsidR="0045762B" w:rsidRDefault="0045762B">
      <w:pPr>
        <w:pStyle w:val="TOC3"/>
        <w:rPr>
          <w:ins w:id="68" w:author="Carolyn Taylor" w:date="2021-03-15T09:39:00Z"/>
          <w:rFonts w:asciiTheme="minorHAnsi" w:eastAsiaTheme="minorEastAsia" w:hAnsiTheme="minorHAnsi" w:cstheme="minorBidi"/>
          <w:sz w:val="22"/>
          <w:szCs w:val="22"/>
          <w:lang w:eastAsia="en-GB"/>
        </w:rPr>
      </w:pPr>
      <w:ins w:id="69" w:author="Carolyn Taylor" w:date="2021-03-15T09:39: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_Toc66693617 \h </w:instrText>
        </w:r>
      </w:ins>
      <w:ins w:id="70" w:author="Carolyn Taylor" w:date="2021-03-15T09:40:00Z"/>
      <w:r>
        <w:fldChar w:fldCharType="separate"/>
      </w:r>
      <w:ins w:id="71" w:author="Carolyn Taylor" w:date="2021-03-15T09:40:00Z">
        <w:r>
          <w:t>27</w:t>
        </w:r>
      </w:ins>
      <w:ins w:id="72" w:author="Carolyn Taylor" w:date="2021-03-15T09:39:00Z">
        <w:r>
          <w:fldChar w:fldCharType="end"/>
        </w:r>
      </w:ins>
    </w:p>
    <w:p w14:paraId="08CEB050" w14:textId="1E06A911" w:rsidR="0045762B" w:rsidRDefault="0045762B">
      <w:pPr>
        <w:pStyle w:val="TOC3"/>
        <w:rPr>
          <w:ins w:id="73" w:author="Carolyn Taylor" w:date="2021-03-15T09:39:00Z"/>
          <w:rFonts w:asciiTheme="minorHAnsi" w:eastAsiaTheme="minorEastAsia" w:hAnsiTheme="minorHAnsi" w:cstheme="minorBidi"/>
          <w:sz w:val="22"/>
          <w:szCs w:val="22"/>
          <w:lang w:eastAsia="en-GB"/>
        </w:rPr>
      </w:pPr>
      <w:ins w:id="74" w:author="Carolyn Taylor" w:date="2021-03-15T09:39:00Z">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_Toc66693618 \h </w:instrText>
        </w:r>
      </w:ins>
      <w:ins w:id="75" w:author="Carolyn Taylor" w:date="2021-03-15T09:40:00Z"/>
      <w:r>
        <w:fldChar w:fldCharType="separate"/>
      </w:r>
      <w:ins w:id="76" w:author="Carolyn Taylor" w:date="2021-03-15T09:40:00Z">
        <w:r>
          <w:t>29</w:t>
        </w:r>
      </w:ins>
      <w:ins w:id="77" w:author="Carolyn Taylor" w:date="2021-03-15T09:39:00Z">
        <w:r>
          <w:fldChar w:fldCharType="end"/>
        </w:r>
      </w:ins>
    </w:p>
    <w:p w14:paraId="7C4EB584" w14:textId="1220F2AC" w:rsidR="0045762B" w:rsidRDefault="0045762B">
      <w:pPr>
        <w:pStyle w:val="TOC4"/>
        <w:rPr>
          <w:ins w:id="78" w:author="Carolyn Taylor" w:date="2021-03-15T09:39:00Z"/>
          <w:rFonts w:asciiTheme="minorHAnsi" w:eastAsiaTheme="minorEastAsia" w:hAnsiTheme="minorHAnsi" w:cstheme="minorBidi"/>
          <w:sz w:val="22"/>
          <w:szCs w:val="22"/>
          <w:lang w:eastAsia="en-GB"/>
        </w:rPr>
      </w:pPr>
      <w:ins w:id="79" w:author="Carolyn Taylor" w:date="2021-03-15T09:39: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_Toc66693619 \h </w:instrText>
        </w:r>
      </w:ins>
      <w:ins w:id="80" w:author="Carolyn Taylor" w:date="2021-03-15T09:40:00Z"/>
      <w:r>
        <w:fldChar w:fldCharType="separate"/>
      </w:r>
      <w:ins w:id="81" w:author="Carolyn Taylor" w:date="2021-03-15T09:40:00Z">
        <w:r>
          <w:t>29</w:t>
        </w:r>
      </w:ins>
      <w:ins w:id="82" w:author="Carolyn Taylor" w:date="2021-03-15T09:39:00Z">
        <w:r>
          <w:fldChar w:fldCharType="end"/>
        </w:r>
      </w:ins>
    </w:p>
    <w:p w14:paraId="72967B97" w14:textId="5555D587" w:rsidR="0045762B" w:rsidRDefault="0045762B">
      <w:pPr>
        <w:pStyle w:val="TOC4"/>
        <w:rPr>
          <w:ins w:id="83" w:author="Carolyn Taylor" w:date="2021-03-15T09:39:00Z"/>
          <w:rFonts w:asciiTheme="minorHAnsi" w:eastAsiaTheme="minorEastAsia" w:hAnsiTheme="minorHAnsi" w:cstheme="minorBidi"/>
          <w:sz w:val="22"/>
          <w:szCs w:val="22"/>
          <w:lang w:eastAsia="en-GB"/>
        </w:rPr>
      </w:pPr>
      <w:ins w:id="84" w:author="Carolyn Taylor" w:date="2021-03-15T09:39:00Z">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_Toc66693620 \h </w:instrText>
        </w:r>
      </w:ins>
      <w:ins w:id="85" w:author="Carolyn Taylor" w:date="2021-03-15T09:40:00Z"/>
      <w:r>
        <w:fldChar w:fldCharType="separate"/>
      </w:r>
      <w:ins w:id="86" w:author="Carolyn Taylor" w:date="2021-03-15T09:40:00Z">
        <w:r>
          <w:t>30</w:t>
        </w:r>
      </w:ins>
      <w:ins w:id="87" w:author="Carolyn Taylor" w:date="2021-03-15T09:39:00Z">
        <w:r>
          <w:fldChar w:fldCharType="end"/>
        </w:r>
      </w:ins>
    </w:p>
    <w:p w14:paraId="12104CC4" w14:textId="2080F8C8" w:rsidR="0045762B" w:rsidRDefault="0045762B">
      <w:pPr>
        <w:pStyle w:val="TOC4"/>
        <w:rPr>
          <w:ins w:id="88" w:author="Carolyn Taylor" w:date="2021-03-15T09:39:00Z"/>
          <w:rFonts w:asciiTheme="minorHAnsi" w:eastAsiaTheme="minorEastAsia" w:hAnsiTheme="minorHAnsi" w:cstheme="minorBidi"/>
          <w:sz w:val="22"/>
          <w:szCs w:val="22"/>
          <w:lang w:eastAsia="en-GB"/>
        </w:rPr>
      </w:pPr>
      <w:ins w:id="89" w:author="Carolyn Taylor" w:date="2021-03-15T09:39: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_Toc66693621 \h </w:instrText>
        </w:r>
      </w:ins>
      <w:ins w:id="90" w:author="Carolyn Taylor" w:date="2021-03-15T09:40:00Z"/>
      <w:r>
        <w:fldChar w:fldCharType="separate"/>
      </w:r>
      <w:ins w:id="91" w:author="Carolyn Taylor" w:date="2021-03-15T09:40:00Z">
        <w:r>
          <w:t>33</w:t>
        </w:r>
      </w:ins>
      <w:ins w:id="92" w:author="Carolyn Taylor" w:date="2021-03-15T09:39:00Z">
        <w:r>
          <w:fldChar w:fldCharType="end"/>
        </w:r>
      </w:ins>
    </w:p>
    <w:p w14:paraId="165DA6E4" w14:textId="3280D1CA" w:rsidR="0045762B" w:rsidRDefault="0045762B">
      <w:pPr>
        <w:pStyle w:val="TOC4"/>
        <w:rPr>
          <w:ins w:id="93" w:author="Carolyn Taylor" w:date="2021-03-15T09:39:00Z"/>
          <w:rFonts w:asciiTheme="minorHAnsi" w:eastAsiaTheme="minorEastAsia" w:hAnsiTheme="minorHAnsi" w:cstheme="minorBidi"/>
          <w:sz w:val="22"/>
          <w:szCs w:val="22"/>
          <w:lang w:eastAsia="en-GB"/>
        </w:rPr>
      </w:pPr>
      <w:ins w:id="94" w:author="Carolyn Taylor" w:date="2021-03-15T09:39: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_Toc66693622 \h </w:instrText>
        </w:r>
      </w:ins>
      <w:ins w:id="95" w:author="Carolyn Taylor" w:date="2021-03-15T09:40:00Z"/>
      <w:r>
        <w:fldChar w:fldCharType="separate"/>
      </w:r>
      <w:ins w:id="96" w:author="Carolyn Taylor" w:date="2021-03-15T09:40:00Z">
        <w:r>
          <w:t>36</w:t>
        </w:r>
      </w:ins>
      <w:ins w:id="97" w:author="Carolyn Taylor" w:date="2021-03-15T09:39:00Z">
        <w:r>
          <w:fldChar w:fldCharType="end"/>
        </w:r>
      </w:ins>
    </w:p>
    <w:p w14:paraId="21D82856" w14:textId="38ADFAAB" w:rsidR="0045762B" w:rsidRDefault="0045762B">
      <w:pPr>
        <w:pStyle w:val="TOC3"/>
        <w:rPr>
          <w:ins w:id="98" w:author="Carolyn Taylor" w:date="2021-03-15T09:39:00Z"/>
          <w:rFonts w:asciiTheme="minorHAnsi" w:eastAsiaTheme="minorEastAsia" w:hAnsiTheme="minorHAnsi" w:cstheme="minorBidi"/>
          <w:sz w:val="22"/>
          <w:szCs w:val="22"/>
          <w:lang w:eastAsia="en-GB"/>
        </w:rPr>
      </w:pPr>
      <w:ins w:id="99" w:author="Carolyn Taylor" w:date="2021-03-15T09:39: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_Toc66693623 \h </w:instrText>
        </w:r>
      </w:ins>
      <w:ins w:id="100" w:author="Carolyn Taylor" w:date="2021-03-15T09:40:00Z"/>
      <w:r>
        <w:fldChar w:fldCharType="separate"/>
      </w:r>
      <w:ins w:id="101" w:author="Carolyn Taylor" w:date="2021-03-15T09:40:00Z">
        <w:r>
          <w:t>37</w:t>
        </w:r>
      </w:ins>
      <w:ins w:id="102" w:author="Carolyn Taylor" w:date="2021-03-15T09:39:00Z">
        <w:r>
          <w:fldChar w:fldCharType="end"/>
        </w:r>
      </w:ins>
    </w:p>
    <w:p w14:paraId="7C9024DC" w14:textId="646F0236" w:rsidR="0045762B" w:rsidRDefault="0045762B">
      <w:pPr>
        <w:pStyle w:val="TOC2"/>
        <w:rPr>
          <w:ins w:id="103" w:author="Carolyn Taylor" w:date="2021-03-15T09:39:00Z"/>
          <w:rFonts w:asciiTheme="minorHAnsi" w:eastAsiaTheme="minorEastAsia" w:hAnsiTheme="minorHAnsi" w:cstheme="minorBidi"/>
          <w:sz w:val="22"/>
          <w:szCs w:val="22"/>
          <w:lang w:eastAsia="en-GB"/>
        </w:rPr>
      </w:pPr>
      <w:ins w:id="104" w:author="Carolyn Taylor" w:date="2021-03-15T09:39:00Z">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_Toc66693624 \h </w:instrText>
        </w:r>
      </w:ins>
      <w:ins w:id="105" w:author="Carolyn Taylor" w:date="2021-03-15T09:40:00Z"/>
      <w:r>
        <w:fldChar w:fldCharType="separate"/>
      </w:r>
      <w:ins w:id="106" w:author="Carolyn Taylor" w:date="2021-03-15T09:40:00Z">
        <w:r>
          <w:t>38</w:t>
        </w:r>
      </w:ins>
      <w:ins w:id="107" w:author="Carolyn Taylor" w:date="2021-03-15T09:39:00Z">
        <w:r>
          <w:fldChar w:fldCharType="end"/>
        </w:r>
      </w:ins>
    </w:p>
    <w:p w14:paraId="40E2FFE9" w14:textId="54706FA1" w:rsidR="0045762B" w:rsidRDefault="0045762B">
      <w:pPr>
        <w:pStyle w:val="TOC2"/>
        <w:rPr>
          <w:ins w:id="108" w:author="Carolyn Taylor" w:date="2021-03-15T09:39:00Z"/>
          <w:rFonts w:asciiTheme="minorHAnsi" w:eastAsiaTheme="minorEastAsia" w:hAnsiTheme="minorHAnsi" w:cstheme="minorBidi"/>
          <w:sz w:val="22"/>
          <w:szCs w:val="22"/>
          <w:lang w:eastAsia="en-GB"/>
        </w:rPr>
      </w:pPr>
      <w:ins w:id="109" w:author="Carolyn Taylor" w:date="2021-03-15T09:39:00Z">
        <w:r w:rsidRPr="00DE3F52">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_Toc66693625 \h </w:instrText>
        </w:r>
      </w:ins>
      <w:ins w:id="110" w:author="Carolyn Taylor" w:date="2021-03-15T09:40:00Z"/>
      <w:r>
        <w:fldChar w:fldCharType="separate"/>
      </w:r>
      <w:ins w:id="111" w:author="Carolyn Taylor" w:date="2021-03-15T09:40:00Z">
        <w:r>
          <w:t>39</w:t>
        </w:r>
      </w:ins>
      <w:ins w:id="112" w:author="Carolyn Taylor" w:date="2021-03-15T09:39:00Z">
        <w:r>
          <w:fldChar w:fldCharType="end"/>
        </w:r>
      </w:ins>
    </w:p>
    <w:p w14:paraId="5F806E60" w14:textId="1005993E" w:rsidR="0045762B" w:rsidRDefault="0045762B">
      <w:pPr>
        <w:pStyle w:val="TOC2"/>
        <w:rPr>
          <w:ins w:id="113" w:author="Carolyn Taylor" w:date="2021-03-15T09:39:00Z"/>
          <w:rFonts w:asciiTheme="minorHAnsi" w:eastAsiaTheme="minorEastAsia" w:hAnsiTheme="minorHAnsi" w:cstheme="minorBidi"/>
          <w:sz w:val="22"/>
          <w:szCs w:val="22"/>
          <w:lang w:eastAsia="en-GB"/>
        </w:rPr>
      </w:pPr>
      <w:ins w:id="114" w:author="Carolyn Taylor" w:date="2021-03-15T09:39: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_Toc66693626 \h </w:instrText>
        </w:r>
      </w:ins>
      <w:ins w:id="115" w:author="Carolyn Taylor" w:date="2021-03-15T09:40:00Z"/>
      <w:r>
        <w:fldChar w:fldCharType="separate"/>
      </w:r>
      <w:ins w:id="116" w:author="Carolyn Taylor" w:date="2021-03-15T09:40:00Z">
        <w:r>
          <w:t>39</w:t>
        </w:r>
      </w:ins>
      <w:ins w:id="117" w:author="Carolyn Taylor" w:date="2021-03-15T09:39:00Z">
        <w:r>
          <w:fldChar w:fldCharType="end"/>
        </w:r>
      </w:ins>
    </w:p>
    <w:p w14:paraId="5D1745D2" w14:textId="7798A9DD" w:rsidR="0045762B" w:rsidRDefault="0045762B">
      <w:pPr>
        <w:pStyle w:val="TOC2"/>
        <w:rPr>
          <w:ins w:id="118" w:author="Carolyn Taylor" w:date="2021-03-15T09:39:00Z"/>
          <w:rFonts w:asciiTheme="minorHAnsi" w:eastAsiaTheme="minorEastAsia" w:hAnsiTheme="minorHAnsi" w:cstheme="minorBidi"/>
          <w:sz w:val="22"/>
          <w:szCs w:val="22"/>
          <w:lang w:eastAsia="en-GB"/>
        </w:rPr>
      </w:pPr>
      <w:ins w:id="119" w:author="Carolyn Taylor" w:date="2021-03-15T09:39:00Z">
        <w:r w:rsidRPr="00DE3F52">
          <w:rPr>
            <w:rFonts w:cs="v4.2.0"/>
          </w:rPr>
          <w:t>4.5</w:t>
        </w:r>
        <w:r>
          <w:rPr>
            <w:rFonts w:asciiTheme="minorHAnsi" w:eastAsiaTheme="minorEastAsia" w:hAnsiTheme="minorHAnsi" w:cstheme="minorBidi"/>
            <w:sz w:val="22"/>
            <w:szCs w:val="22"/>
            <w:lang w:eastAsia="en-GB"/>
          </w:rPr>
          <w:tab/>
        </w:r>
        <w:r w:rsidRPr="00DE3F52">
          <w:rPr>
            <w:rFonts w:cs="v4.2.0"/>
          </w:rPr>
          <w:t>BS configurations</w:t>
        </w:r>
        <w:r>
          <w:tab/>
        </w:r>
        <w:r>
          <w:fldChar w:fldCharType="begin"/>
        </w:r>
        <w:r>
          <w:instrText xml:space="preserve"> PAGEREF _Toc66693627 \h </w:instrText>
        </w:r>
      </w:ins>
      <w:ins w:id="120" w:author="Carolyn Taylor" w:date="2021-03-15T09:40:00Z"/>
      <w:r>
        <w:fldChar w:fldCharType="separate"/>
      </w:r>
      <w:ins w:id="121" w:author="Carolyn Taylor" w:date="2021-03-15T09:40:00Z">
        <w:r>
          <w:t>40</w:t>
        </w:r>
      </w:ins>
      <w:ins w:id="122" w:author="Carolyn Taylor" w:date="2021-03-15T09:39:00Z">
        <w:r>
          <w:fldChar w:fldCharType="end"/>
        </w:r>
      </w:ins>
    </w:p>
    <w:p w14:paraId="60DE672C" w14:textId="1638BFC2" w:rsidR="0045762B" w:rsidRDefault="0045762B">
      <w:pPr>
        <w:pStyle w:val="TOC3"/>
        <w:rPr>
          <w:ins w:id="123" w:author="Carolyn Taylor" w:date="2021-03-15T09:39:00Z"/>
          <w:rFonts w:asciiTheme="minorHAnsi" w:eastAsiaTheme="minorEastAsia" w:hAnsiTheme="minorHAnsi" w:cstheme="minorBidi"/>
          <w:sz w:val="22"/>
          <w:szCs w:val="22"/>
          <w:lang w:eastAsia="en-GB"/>
        </w:rPr>
      </w:pPr>
      <w:ins w:id="124" w:author="Carolyn Taylor" w:date="2021-03-15T09:39:00Z">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_Toc66693628 \h </w:instrText>
        </w:r>
      </w:ins>
      <w:ins w:id="125" w:author="Carolyn Taylor" w:date="2021-03-15T09:40:00Z"/>
      <w:r>
        <w:fldChar w:fldCharType="separate"/>
      </w:r>
      <w:ins w:id="126" w:author="Carolyn Taylor" w:date="2021-03-15T09:40:00Z">
        <w:r>
          <w:t>40</w:t>
        </w:r>
      </w:ins>
      <w:ins w:id="127" w:author="Carolyn Taylor" w:date="2021-03-15T09:39:00Z">
        <w:r>
          <w:fldChar w:fldCharType="end"/>
        </w:r>
      </w:ins>
    </w:p>
    <w:p w14:paraId="4F28F3AD" w14:textId="403ECC18" w:rsidR="0045762B" w:rsidRDefault="0045762B">
      <w:pPr>
        <w:pStyle w:val="TOC3"/>
        <w:rPr>
          <w:ins w:id="128" w:author="Carolyn Taylor" w:date="2021-03-15T09:39:00Z"/>
          <w:rFonts w:asciiTheme="minorHAnsi" w:eastAsiaTheme="minorEastAsia" w:hAnsiTheme="minorHAnsi" w:cstheme="minorBidi"/>
          <w:sz w:val="22"/>
          <w:szCs w:val="22"/>
          <w:lang w:eastAsia="en-GB"/>
        </w:rPr>
      </w:pPr>
      <w:ins w:id="129" w:author="Carolyn Taylor" w:date="2021-03-15T09:39:00Z">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_Toc66693629 \h </w:instrText>
        </w:r>
      </w:ins>
      <w:ins w:id="130" w:author="Carolyn Taylor" w:date="2021-03-15T09:40:00Z"/>
      <w:r>
        <w:fldChar w:fldCharType="separate"/>
      </w:r>
      <w:ins w:id="131" w:author="Carolyn Taylor" w:date="2021-03-15T09:40:00Z">
        <w:r>
          <w:t>42</w:t>
        </w:r>
      </w:ins>
      <w:ins w:id="132" w:author="Carolyn Taylor" w:date="2021-03-15T09:39:00Z">
        <w:r>
          <w:fldChar w:fldCharType="end"/>
        </w:r>
      </w:ins>
    </w:p>
    <w:p w14:paraId="711914E1" w14:textId="5741E69D" w:rsidR="0045762B" w:rsidRDefault="0045762B">
      <w:pPr>
        <w:pStyle w:val="TOC3"/>
        <w:rPr>
          <w:ins w:id="133" w:author="Carolyn Taylor" w:date="2021-03-15T09:39:00Z"/>
          <w:rFonts w:asciiTheme="minorHAnsi" w:eastAsiaTheme="minorEastAsia" w:hAnsiTheme="minorHAnsi" w:cstheme="minorBidi"/>
          <w:sz w:val="22"/>
          <w:szCs w:val="22"/>
          <w:lang w:eastAsia="en-GB"/>
        </w:rPr>
      </w:pPr>
      <w:ins w:id="134" w:author="Carolyn Taylor" w:date="2021-03-15T09:39:00Z">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_Toc66693630 \h </w:instrText>
        </w:r>
      </w:ins>
      <w:ins w:id="135" w:author="Carolyn Taylor" w:date="2021-03-15T09:40:00Z"/>
      <w:r>
        <w:fldChar w:fldCharType="separate"/>
      </w:r>
      <w:ins w:id="136" w:author="Carolyn Taylor" w:date="2021-03-15T09:40:00Z">
        <w:r>
          <w:t>43</w:t>
        </w:r>
      </w:ins>
      <w:ins w:id="137" w:author="Carolyn Taylor" w:date="2021-03-15T09:39:00Z">
        <w:r>
          <w:fldChar w:fldCharType="end"/>
        </w:r>
      </w:ins>
    </w:p>
    <w:p w14:paraId="6A42DE31" w14:textId="3641280F" w:rsidR="0045762B" w:rsidRDefault="0045762B">
      <w:pPr>
        <w:pStyle w:val="TOC3"/>
        <w:rPr>
          <w:ins w:id="138" w:author="Carolyn Taylor" w:date="2021-03-15T09:39:00Z"/>
          <w:rFonts w:asciiTheme="minorHAnsi" w:eastAsiaTheme="minorEastAsia" w:hAnsiTheme="minorHAnsi" w:cstheme="minorBidi"/>
          <w:sz w:val="22"/>
          <w:szCs w:val="22"/>
          <w:lang w:eastAsia="en-GB"/>
        </w:rPr>
      </w:pPr>
      <w:ins w:id="139" w:author="Carolyn Taylor" w:date="2021-03-15T09:39:00Z">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_Toc66693631 \h </w:instrText>
        </w:r>
      </w:ins>
      <w:ins w:id="140" w:author="Carolyn Taylor" w:date="2021-03-15T09:40:00Z"/>
      <w:r>
        <w:fldChar w:fldCharType="separate"/>
      </w:r>
      <w:ins w:id="141" w:author="Carolyn Taylor" w:date="2021-03-15T09:40:00Z">
        <w:r>
          <w:t>43</w:t>
        </w:r>
      </w:ins>
      <w:ins w:id="142" w:author="Carolyn Taylor" w:date="2021-03-15T09:39:00Z">
        <w:r>
          <w:fldChar w:fldCharType="end"/>
        </w:r>
      </w:ins>
    </w:p>
    <w:p w14:paraId="2252F1B8" w14:textId="0B2DBF8F" w:rsidR="0045762B" w:rsidRDefault="0045762B">
      <w:pPr>
        <w:pStyle w:val="TOC2"/>
        <w:rPr>
          <w:ins w:id="143" w:author="Carolyn Taylor" w:date="2021-03-15T09:39:00Z"/>
          <w:rFonts w:asciiTheme="minorHAnsi" w:eastAsiaTheme="minorEastAsia" w:hAnsiTheme="minorHAnsi" w:cstheme="minorBidi"/>
          <w:sz w:val="22"/>
          <w:szCs w:val="22"/>
          <w:lang w:eastAsia="en-GB"/>
        </w:rPr>
      </w:pPr>
      <w:ins w:id="144" w:author="Carolyn Taylor" w:date="2021-03-15T09:39:00Z">
        <w:r w:rsidRPr="00DE3F52">
          <w:rPr>
            <w:rFonts w:cs="v4.2.0"/>
          </w:rPr>
          <w:t>4.6</w:t>
        </w:r>
        <w:r>
          <w:rPr>
            <w:rFonts w:asciiTheme="minorHAnsi" w:eastAsiaTheme="minorEastAsia" w:hAnsiTheme="minorHAnsi" w:cstheme="minorBidi"/>
            <w:sz w:val="22"/>
            <w:szCs w:val="22"/>
            <w:lang w:eastAsia="en-GB"/>
          </w:rPr>
          <w:tab/>
        </w:r>
        <w:r w:rsidRPr="00DE3F52">
          <w:rPr>
            <w:rFonts w:cs="v4.2.0"/>
          </w:rPr>
          <w:t>Manufacturer</w:t>
        </w:r>
        <w:r>
          <w:rPr>
            <w:lang w:eastAsia="zh-CN"/>
          </w:rPr>
          <w:t>'</w:t>
        </w:r>
        <w:r w:rsidRPr="00DE3F52">
          <w:rPr>
            <w:rFonts w:cs="v4.2.0"/>
          </w:rPr>
          <w:t>s declarations</w:t>
        </w:r>
        <w:r>
          <w:tab/>
        </w:r>
        <w:r>
          <w:fldChar w:fldCharType="begin"/>
        </w:r>
        <w:r>
          <w:instrText xml:space="preserve"> PAGEREF _Toc66693632 \h </w:instrText>
        </w:r>
      </w:ins>
      <w:ins w:id="145" w:author="Carolyn Taylor" w:date="2021-03-15T09:40:00Z"/>
      <w:r>
        <w:fldChar w:fldCharType="separate"/>
      </w:r>
      <w:ins w:id="146" w:author="Carolyn Taylor" w:date="2021-03-15T09:40:00Z">
        <w:r>
          <w:t>43</w:t>
        </w:r>
      </w:ins>
      <w:ins w:id="147" w:author="Carolyn Taylor" w:date="2021-03-15T09:39:00Z">
        <w:r>
          <w:fldChar w:fldCharType="end"/>
        </w:r>
      </w:ins>
    </w:p>
    <w:p w14:paraId="630FD33E" w14:textId="185F0555" w:rsidR="0045762B" w:rsidRDefault="0045762B">
      <w:pPr>
        <w:pStyle w:val="TOC2"/>
        <w:rPr>
          <w:ins w:id="148" w:author="Carolyn Taylor" w:date="2021-03-15T09:39:00Z"/>
          <w:rFonts w:asciiTheme="minorHAnsi" w:eastAsiaTheme="minorEastAsia" w:hAnsiTheme="minorHAnsi" w:cstheme="minorBidi"/>
          <w:sz w:val="22"/>
          <w:szCs w:val="22"/>
          <w:lang w:eastAsia="en-GB"/>
        </w:rPr>
      </w:pPr>
      <w:ins w:id="149" w:author="Carolyn Taylor" w:date="2021-03-15T09:39:00Z">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_Toc66693633 \h </w:instrText>
        </w:r>
      </w:ins>
      <w:ins w:id="150" w:author="Carolyn Taylor" w:date="2021-03-15T09:40:00Z"/>
      <w:r>
        <w:fldChar w:fldCharType="separate"/>
      </w:r>
      <w:ins w:id="151" w:author="Carolyn Taylor" w:date="2021-03-15T09:40:00Z">
        <w:r>
          <w:t>53</w:t>
        </w:r>
      </w:ins>
      <w:ins w:id="152" w:author="Carolyn Taylor" w:date="2021-03-15T09:39:00Z">
        <w:r>
          <w:fldChar w:fldCharType="end"/>
        </w:r>
      </w:ins>
    </w:p>
    <w:p w14:paraId="7127E296" w14:textId="2880841A" w:rsidR="0045762B" w:rsidRDefault="0045762B">
      <w:pPr>
        <w:pStyle w:val="TOC3"/>
        <w:rPr>
          <w:ins w:id="153" w:author="Carolyn Taylor" w:date="2021-03-15T09:39:00Z"/>
          <w:rFonts w:asciiTheme="minorHAnsi" w:eastAsiaTheme="minorEastAsia" w:hAnsiTheme="minorHAnsi" w:cstheme="minorBidi"/>
          <w:sz w:val="22"/>
          <w:szCs w:val="22"/>
          <w:lang w:eastAsia="en-GB"/>
        </w:rPr>
      </w:pPr>
      <w:ins w:id="154" w:author="Carolyn Taylor" w:date="2021-03-15T09:39:00Z">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_Toc66693634 \h </w:instrText>
        </w:r>
      </w:ins>
      <w:ins w:id="155" w:author="Carolyn Taylor" w:date="2021-03-15T09:40:00Z"/>
      <w:r>
        <w:fldChar w:fldCharType="separate"/>
      </w:r>
      <w:ins w:id="156" w:author="Carolyn Taylor" w:date="2021-03-15T09:40:00Z">
        <w:r>
          <w:t>53</w:t>
        </w:r>
      </w:ins>
      <w:ins w:id="157" w:author="Carolyn Taylor" w:date="2021-03-15T09:39:00Z">
        <w:r>
          <w:fldChar w:fldCharType="end"/>
        </w:r>
      </w:ins>
    </w:p>
    <w:p w14:paraId="222C985E" w14:textId="4EA517F7" w:rsidR="0045762B" w:rsidRDefault="0045762B">
      <w:pPr>
        <w:pStyle w:val="TOC3"/>
        <w:rPr>
          <w:ins w:id="158" w:author="Carolyn Taylor" w:date="2021-03-15T09:39:00Z"/>
          <w:rFonts w:asciiTheme="minorHAnsi" w:eastAsiaTheme="minorEastAsia" w:hAnsiTheme="minorHAnsi" w:cstheme="minorBidi"/>
          <w:sz w:val="22"/>
          <w:szCs w:val="22"/>
          <w:lang w:eastAsia="en-GB"/>
        </w:rPr>
      </w:pPr>
      <w:ins w:id="159" w:author="Carolyn Taylor" w:date="2021-03-15T09:39:00Z">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_Toc66693635 \h </w:instrText>
        </w:r>
      </w:ins>
      <w:ins w:id="160" w:author="Carolyn Taylor" w:date="2021-03-15T09:40:00Z"/>
      <w:r>
        <w:fldChar w:fldCharType="separate"/>
      </w:r>
      <w:ins w:id="161" w:author="Carolyn Taylor" w:date="2021-03-15T09:40:00Z">
        <w:r>
          <w:t>54</w:t>
        </w:r>
      </w:ins>
      <w:ins w:id="162" w:author="Carolyn Taylor" w:date="2021-03-15T09:39:00Z">
        <w:r>
          <w:fldChar w:fldCharType="end"/>
        </w:r>
      </w:ins>
    </w:p>
    <w:p w14:paraId="23DE1C00" w14:textId="166C9D61" w:rsidR="0045762B" w:rsidRDefault="0045762B">
      <w:pPr>
        <w:pStyle w:val="TOC4"/>
        <w:rPr>
          <w:ins w:id="163" w:author="Carolyn Taylor" w:date="2021-03-15T09:39:00Z"/>
          <w:rFonts w:asciiTheme="minorHAnsi" w:eastAsiaTheme="minorEastAsia" w:hAnsiTheme="minorHAnsi" w:cstheme="minorBidi"/>
          <w:sz w:val="22"/>
          <w:szCs w:val="22"/>
          <w:lang w:eastAsia="en-GB"/>
        </w:rPr>
      </w:pPr>
      <w:ins w:id="164" w:author="Carolyn Taylor" w:date="2021-03-15T09:39:00Z">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_Toc66693636 \h </w:instrText>
        </w:r>
      </w:ins>
      <w:ins w:id="165" w:author="Carolyn Taylor" w:date="2021-03-15T09:40:00Z"/>
      <w:r>
        <w:fldChar w:fldCharType="separate"/>
      </w:r>
      <w:ins w:id="166" w:author="Carolyn Taylor" w:date="2021-03-15T09:40:00Z">
        <w:r>
          <w:t>54</w:t>
        </w:r>
      </w:ins>
      <w:ins w:id="167" w:author="Carolyn Taylor" w:date="2021-03-15T09:39:00Z">
        <w:r>
          <w:fldChar w:fldCharType="end"/>
        </w:r>
      </w:ins>
    </w:p>
    <w:p w14:paraId="1AE4FB47" w14:textId="2FC102CF" w:rsidR="0045762B" w:rsidRDefault="0045762B">
      <w:pPr>
        <w:pStyle w:val="TOC4"/>
        <w:rPr>
          <w:ins w:id="168" w:author="Carolyn Taylor" w:date="2021-03-15T09:39:00Z"/>
          <w:rFonts w:asciiTheme="minorHAnsi" w:eastAsiaTheme="minorEastAsia" w:hAnsiTheme="minorHAnsi" w:cstheme="minorBidi"/>
          <w:sz w:val="22"/>
          <w:szCs w:val="22"/>
          <w:lang w:eastAsia="en-GB"/>
        </w:rPr>
      </w:pPr>
      <w:ins w:id="169" w:author="Carolyn Taylor" w:date="2021-03-15T09:39:00Z">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_Toc66693637 \h </w:instrText>
        </w:r>
      </w:ins>
      <w:ins w:id="170" w:author="Carolyn Taylor" w:date="2021-03-15T09:40:00Z"/>
      <w:r>
        <w:fldChar w:fldCharType="separate"/>
      </w:r>
      <w:ins w:id="171" w:author="Carolyn Taylor" w:date="2021-03-15T09:40:00Z">
        <w:r>
          <w:t>54</w:t>
        </w:r>
      </w:ins>
      <w:ins w:id="172" w:author="Carolyn Taylor" w:date="2021-03-15T09:39:00Z">
        <w:r>
          <w:fldChar w:fldCharType="end"/>
        </w:r>
      </w:ins>
    </w:p>
    <w:p w14:paraId="5D888D03" w14:textId="27617BD1" w:rsidR="0045762B" w:rsidRDefault="0045762B">
      <w:pPr>
        <w:pStyle w:val="TOC5"/>
        <w:rPr>
          <w:ins w:id="173" w:author="Carolyn Taylor" w:date="2021-03-15T09:39:00Z"/>
          <w:rFonts w:asciiTheme="minorHAnsi" w:eastAsiaTheme="minorEastAsia" w:hAnsiTheme="minorHAnsi" w:cstheme="minorBidi"/>
          <w:sz w:val="22"/>
          <w:szCs w:val="22"/>
          <w:lang w:eastAsia="en-GB"/>
        </w:rPr>
      </w:pPr>
      <w:ins w:id="174" w:author="Carolyn Taylor" w:date="2021-03-15T09:39:00Z">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_Toc66693638 \h </w:instrText>
        </w:r>
      </w:ins>
      <w:ins w:id="175" w:author="Carolyn Taylor" w:date="2021-03-15T09:40:00Z"/>
      <w:r>
        <w:fldChar w:fldCharType="separate"/>
      </w:r>
      <w:ins w:id="176" w:author="Carolyn Taylor" w:date="2021-03-15T09:40:00Z">
        <w:r>
          <w:t>54</w:t>
        </w:r>
      </w:ins>
      <w:ins w:id="177" w:author="Carolyn Taylor" w:date="2021-03-15T09:39:00Z">
        <w:r>
          <w:fldChar w:fldCharType="end"/>
        </w:r>
      </w:ins>
    </w:p>
    <w:p w14:paraId="5A968B19" w14:textId="65C10E13" w:rsidR="0045762B" w:rsidRDefault="0045762B">
      <w:pPr>
        <w:pStyle w:val="TOC5"/>
        <w:rPr>
          <w:ins w:id="178" w:author="Carolyn Taylor" w:date="2021-03-15T09:39:00Z"/>
          <w:rFonts w:asciiTheme="minorHAnsi" w:eastAsiaTheme="minorEastAsia" w:hAnsiTheme="minorHAnsi" w:cstheme="minorBidi"/>
          <w:sz w:val="22"/>
          <w:szCs w:val="22"/>
          <w:lang w:eastAsia="en-GB"/>
        </w:rPr>
      </w:pPr>
      <w:ins w:id="179" w:author="Carolyn Taylor" w:date="2021-03-15T09:39:00Z">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_Toc66693639 \h </w:instrText>
        </w:r>
      </w:ins>
      <w:ins w:id="180" w:author="Carolyn Taylor" w:date="2021-03-15T09:40:00Z"/>
      <w:r>
        <w:fldChar w:fldCharType="separate"/>
      </w:r>
      <w:ins w:id="181" w:author="Carolyn Taylor" w:date="2021-03-15T09:40:00Z">
        <w:r>
          <w:t>55</w:t>
        </w:r>
      </w:ins>
      <w:ins w:id="182" w:author="Carolyn Taylor" w:date="2021-03-15T09:39:00Z">
        <w:r>
          <w:fldChar w:fldCharType="end"/>
        </w:r>
      </w:ins>
    </w:p>
    <w:p w14:paraId="5C632435" w14:textId="07464996" w:rsidR="0045762B" w:rsidRDefault="0045762B">
      <w:pPr>
        <w:pStyle w:val="TOC4"/>
        <w:rPr>
          <w:ins w:id="183" w:author="Carolyn Taylor" w:date="2021-03-15T09:39:00Z"/>
          <w:rFonts w:asciiTheme="minorHAnsi" w:eastAsiaTheme="minorEastAsia" w:hAnsiTheme="minorHAnsi" w:cstheme="minorBidi"/>
          <w:sz w:val="22"/>
          <w:szCs w:val="22"/>
          <w:lang w:eastAsia="en-GB"/>
        </w:rPr>
      </w:pPr>
      <w:ins w:id="184" w:author="Carolyn Taylor" w:date="2021-03-15T09:39:00Z">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_Toc66693640 \h </w:instrText>
        </w:r>
      </w:ins>
      <w:ins w:id="185" w:author="Carolyn Taylor" w:date="2021-03-15T09:40:00Z"/>
      <w:r>
        <w:fldChar w:fldCharType="separate"/>
      </w:r>
      <w:ins w:id="186" w:author="Carolyn Taylor" w:date="2021-03-15T09:40:00Z">
        <w:r>
          <w:t>55</w:t>
        </w:r>
      </w:ins>
      <w:ins w:id="187" w:author="Carolyn Taylor" w:date="2021-03-15T09:39:00Z">
        <w:r>
          <w:fldChar w:fldCharType="end"/>
        </w:r>
      </w:ins>
    </w:p>
    <w:p w14:paraId="6270F532" w14:textId="3D29F41E" w:rsidR="0045762B" w:rsidRDefault="0045762B">
      <w:pPr>
        <w:pStyle w:val="TOC5"/>
        <w:rPr>
          <w:ins w:id="188" w:author="Carolyn Taylor" w:date="2021-03-15T09:39:00Z"/>
          <w:rFonts w:asciiTheme="minorHAnsi" w:eastAsiaTheme="minorEastAsia" w:hAnsiTheme="minorHAnsi" w:cstheme="minorBidi"/>
          <w:sz w:val="22"/>
          <w:szCs w:val="22"/>
          <w:lang w:eastAsia="en-GB"/>
        </w:rPr>
      </w:pPr>
      <w:ins w:id="189" w:author="Carolyn Taylor" w:date="2021-03-15T09:39:00Z">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_Toc66693641 \h </w:instrText>
        </w:r>
      </w:ins>
      <w:ins w:id="190" w:author="Carolyn Taylor" w:date="2021-03-15T09:40:00Z"/>
      <w:r>
        <w:fldChar w:fldCharType="separate"/>
      </w:r>
      <w:ins w:id="191" w:author="Carolyn Taylor" w:date="2021-03-15T09:40:00Z">
        <w:r>
          <w:t>55</w:t>
        </w:r>
      </w:ins>
      <w:ins w:id="192" w:author="Carolyn Taylor" w:date="2021-03-15T09:39:00Z">
        <w:r>
          <w:fldChar w:fldCharType="end"/>
        </w:r>
      </w:ins>
    </w:p>
    <w:p w14:paraId="227B673E" w14:textId="0522EDE0" w:rsidR="0045762B" w:rsidRDefault="0045762B">
      <w:pPr>
        <w:pStyle w:val="TOC5"/>
        <w:rPr>
          <w:ins w:id="193" w:author="Carolyn Taylor" w:date="2021-03-15T09:39:00Z"/>
          <w:rFonts w:asciiTheme="minorHAnsi" w:eastAsiaTheme="minorEastAsia" w:hAnsiTheme="minorHAnsi" w:cstheme="minorBidi"/>
          <w:sz w:val="22"/>
          <w:szCs w:val="22"/>
          <w:lang w:eastAsia="en-GB"/>
        </w:rPr>
      </w:pPr>
      <w:ins w:id="194" w:author="Carolyn Taylor" w:date="2021-03-15T09:39:00Z">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_Toc66693642 \h </w:instrText>
        </w:r>
      </w:ins>
      <w:ins w:id="195" w:author="Carolyn Taylor" w:date="2021-03-15T09:40:00Z"/>
      <w:r>
        <w:fldChar w:fldCharType="separate"/>
      </w:r>
      <w:ins w:id="196" w:author="Carolyn Taylor" w:date="2021-03-15T09:40:00Z">
        <w:r>
          <w:t>55</w:t>
        </w:r>
      </w:ins>
      <w:ins w:id="197" w:author="Carolyn Taylor" w:date="2021-03-15T09:39:00Z">
        <w:r>
          <w:fldChar w:fldCharType="end"/>
        </w:r>
      </w:ins>
    </w:p>
    <w:p w14:paraId="73347476" w14:textId="4214A80A" w:rsidR="0045762B" w:rsidRDefault="0045762B">
      <w:pPr>
        <w:pStyle w:val="TOC4"/>
        <w:rPr>
          <w:ins w:id="198" w:author="Carolyn Taylor" w:date="2021-03-15T09:39:00Z"/>
          <w:rFonts w:asciiTheme="minorHAnsi" w:eastAsiaTheme="minorEastAsia" w:hAnsiTheme="minorHAnsi" w:cstheme="minorBidi"/>
          <w:sz w:val="22"/>
          <w:szCs w:val="22"/>
          <w:lang w:eastAsia="en-GB"/>
        </w:rPr>
      </w:pPr>
      <w:ins w:id="199" w:author="Carolyn Taylor" w:date="2021-03-15T09:39:00Z">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_Toc66693643 \h </w:instrText>
        </w:r>
      </w:ins>
      <w:ins w:id="200" w:author="Carolyn Taylor" w:date="2021-03-15T09:40:00Z"/>
      <w:r>
        <w:fldChar w:fldCharType="separate"/>
      </w:r>
      <w:ins w:id="201" w:author="Carolyn Taylor" w:date="2021-03-15T09:40:00Z">
        <w:r>
          <w:t>56</w:t>
        </w:r>
      </w:ins>
      <w:ins w:id="202" w:author="Carolyn Taylor" w:date="2021-03-15T09:39:00Z">
        <w:r>
          <w:fldChar w:fldCharType="end"/>
        </w:r>
      </w:ins>
    </w:p>
    <w:p w14:paraId="3E64C2E3" w14:textId="31BE13BB" w:rsidR="0045762B" w:rsidRDefault="0045762B">
      <w:pPr>
        <w:pStyle w:val="TOC5"/>
        <w:rPr>
          <w:ins w:id="203" w:author="Carolyn Taylor" w:date="2021-03-15T09:39:00Z"/>
          <w:rFonts w:asciiTheme="minorHAnsi" w:eastAsiaTheme="minorEastAsia" w:hAnsiTheme="minorHAnsi" w:cstheme="minorBidi"/>
          <w:sz w:val="22"/>
          <w:szCs w:val="22"/>
          <w:lang w:eastAsia="en-GB"/>
        </w:rPr>
      </w:pPr>
      <w:ins w:id="204" w:author="Carolyn Taylor" w:date="2021-03-15T09:39:00Z">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_Toc66693644 \h </w:instrText>
        </w:r>
      </w:ins>
      <w:ins w:id="205" w:author="Carolyn Taylor" w:date="2021-03-15T09:40:00Z"/>
      <w:r>
        <w:fldChar w:fldCharType="separate"/>
      </w:r>
      <w:ins w:id="206" w:author="Carolyn Taylor" w:date="2021-03-15T09:40:00Z">
        <w:r>
          <w:t>56</w:t>
        </w:r>
      </w:ins>
      <w:ins w:id="207" w:author="Carolyn Taylor" w:date="2021-03-15T09:39:00Z">
        <w:r>
          <w:fldChar w:fldCharType="end"/>
        </w:r>
      </w:ins>
    </w:p>
    <w:p w14:paraId="3A954739" w14:textId="736B707E" w:rsidR="0045762B" w:rsidRDefault="0045762B">
      <w:pPr>
        <w:pStyle w:val="TOC5"/>
        <w:rPr>
          <w:ins w:id="208" w:author="Carolyn Taylor" w:date="2021-03-15T09:39:00Z"/>
          <w:rFonts w:asciiTheme="minorHAnsi" w:eastAsiaTheme="minorEastAsia" w:hAnsiTheme="minorHAnsi" w:cstheme="minorBidi"/>
          <w:sz w:val="22"/>
          <w:szCs w:val="22"/>
          <w:lang w:eastAsia="en-GB"/>
        </w:rPr>
      </w:pPr>
      <w:ins w:id="209" w:author="Carolyn Taylor" w:date="2021-03-15T09:39:00Z">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_Toc66693645 \h </w:instrText>
        </w:r>
      </w:ins>
      <w:ins w:id="210" w:author="Carolyn Taylor" w:date="2021-03-15T09:40:00Z"/>
      <w:r>
        <w:fldChar w:fldCharType="separate"/>
      </w:r>
      <w:ins w:id="211" w:author="Carolyn Taylor" w:date="2021-03-15T09:40:00Z">
        <w:r>
          <w:t>56</w:t>
        </w:r>
      </w:ins>
      <w:ins w:id="212" w:author="Carolyn Taylor" w:date="2021-03-15T09:39:00Z">
        <w:r>
          <w:fldChar w:fldCharType="end"/>
        </w:r>
      </w:ins>
    </w:p>
    <w:p w14:paraId="0BDA177F" w14:textId="5BB60BE8" w:rsidR="0045762B" w:rsidRDefault="0045762B">
      <w:pPr>
        <w:pStyle w:val="TOC4"/>
        <w:rPr>
          <w:ins w:id="213" w:author="Carolyn Taylor" w:date="2021-03-15T09:39:00Z"/>
          <w:rFonts w:asciiTheme="minorHAnsi" w:eastAsiaTheme="minorEastAsia" w:hAnsiTheme="minorHAnsi" w:cstheme="minorBidi"/>
          <w:sz w:val="22"/>
          <w:szCs w:val="22"/>
          <w:lang w:eastAsia="en-GB"/>
        </w:rPr>
      </w:pPr>
      <w:ins w:id="214" w:author="Carolyn Taylor" w:date="2021-03-15T09:39:00Z">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_Toc66693646 \h </w:instrText>
        </w:r>
      </w:ins>
      <w:ins w:id="215" w:author="Carolyn Taylor" w:date="2021-03-15T09:40:00Z"/>
      <w:r>
        <w:fldChar w:fldCharType="separate"/>
      </w:r>
      <w:ins w:id="216" w:author="Carolyn Taylor" w:date="2021-03-15T09:40:00Z">
        <w:r>
          <w:t>56</w:t>
        </w:r>
      </w:ins>
      <w:ins w:id="217" w:author="Carolyn Taylor" w:date="2021-03-15T09:39:00Z">
        <w:r>
          <w:fldChar w:fldCharType="end"/>
        </w:r>
      </w:ins>
    </w:p>
    <w:p w14:paraId="48C4290B" w14:textId="4EC3B727" w:rsidR="0045762B" w:rsidRDefault="0045762B">
      <w:pPr>
        <w:pStyle w:val="TOC5"/>
        <w:rPr>
          <w:ins w:id="218" w:author="Carolyn Taylor" w:date="2021-03-15T09:39:00Z"/>
          <w:rFonts w:asciiTheme="minorHAnsi" w:eastAsiaTheme="minorEastAsia" w:hAnsiTheme="minorHAnsi" w:cstheme="minorBidi"/>
          <w:sz w:val="22"/>
          <w:szCs w:val="22"/>
          <w:lang w:eastAsia="en-GB"/>
        </w:rPr>
      </w:pPr>
      <w:ins w:id="219" w:author="Carolyn Taylor" w:date="2021-03-15T09:39:00Z">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_Toc66693647 \h </w:instrText>
        </w:r>
      </w:ins>
      <w:ins w:id="220" w:author="Carolyn Taylor" w:date="2021-03-15T09:40:00Z"/>
      <w:r>
        <w:fldChar w:fldCharType="separate"/>
      </w:r>
      <w:ins w:id="221" w:author="Carolyn Taylor" w:date="2021-03-15T09:40:00Z">
        <w:r>
          <w:t>56</w:t>
        </w:r>
      </w:ins>
      <w:ins w:id="222" w:author="Carolyn Taylor" w:date="2021-03-15T09:39:00Z">
        <w:r>
          <w:fldChar w:fldCharType="end"/>
        </w:r>
      </w:ins>
    </w:p>
    <w:p w14:paraId="286776E5" w14:textId="54FC8185" w:rsidR="0045762B" w:rsidRDefault="0045762B">
      <w:pPr>
        <w:pStyle w:val="TOC5"/>
        <w:rPr>
          <w:ins w:id="223" w:author="Carolyn Taylor" w:date="2021-03-15T09:39:00Z"/>
          <w:rFonts w:asciiTheme="minorHAnsi" w:eastAsiaTheme="minorEastAsia" w:hAnsiTheme="minorHAnsi" w:cstheme="minorBidi"/>
          <w:sz w:val="22"/>
          <w:szCs w:val="22"/>
          <w:lang w:eastAsia="en-GB"/>
        </w:rPr>
      </w:pPr>
      <w:ins w:id="224" w:author="Carolyn Taylor" w:date="2021-03-15T09:39:00Z">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_Toc66693648 \h </w:instrText>
        </w:r>
      </w:ins>
      <w:ins w:id="225" w:author="Carolyn Taylor" w:date="2021-03-15T09:40:00Z"/>
      <w:r>
        <w:fldChar w:fldCharType="separate"/>
      </w:r>
      <w:ins w:id="226" w:author="Carolyn Taylor" w:date="2021-03-15T09:40:00Z">
        <w:r>
          <w:t>57</w:t>
        </w:r>
      </w:ins>
      <w:ins w:id="227" w:author="Carolyn Taylor" w:date="2021-03-15T09:39:00Z">
        <w:r>
          <w:fldChar w:fldCharType="end"/>
        </w:r>
      </w:ins>
    </w:p>
    <w:p w14:paraId="2448F840" w14:textId="10F620A3" w:rsidR="0045762B" w:rsidRDefault="0045762B">
      <w:pPr>
        <w:pStyle w:val="TOC4"/>
        <w:rPr>
          <w:ins w:id="228" w:author="Carolyn Taylor" w:date="2021-03-15T09:39:00Z"/>
          <w:rFonts w:asciiTheme="minorHAnsi" w:eastAsiaTheme="minorEastAsia" w:hAnsiTheme="minorHAnsi" w:cstheme="minorBidi"/>
          <w:sz w:val="22"/>
          <w:szCs w:val="22"/>
          <w:lang w:eastAsia="en-GB"/>
        </w:rPr>
      </w:pPr>
      <w:ins w:id="229" w:author="Carolyn Taylor" w:date="2021-03-15T09:39:00Z">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_Toc66693649 \h </w:instrText>
        </w:r>
      </w:ins>
      <w:ins w:id="230" w:author="Carolyn Taylor" w:date="2021-03-15T09:40:00Z"/>
      <w:r>
        <w:fldChar w:fldCharType="separate"/>
      </w:r>
      <w:ins w:id="231" w:author="Carolyn Taylor" w:date="2021-03-15T09:40:00Z">
        <w:r>
          <w:t>57</w:t>
        </w:r>
      </w:ins>
      <w:ins w:id="232" w:author="Carolyn Taylor" w:date="2021-03-15T09:39:00Z">
        <w:r>
          <w:fldChar w:fldCharType="end"/>
        </w:r>
      </w:ins>
    </w:p>
    <w:p w14:paraId="1E68668D" w14:textId="5403B486" w:rsidR="0045762B" w:rsidRDefault="0045762B">
      <w:pPr>
        <w:pStyle w:val="TOC5"/>
        <w:rPr>
          <w:ins w:id="233" w:author="Carolyn Taylor" w:date="2021-03-15T09:39:00Z"/>
          <w:rFonts w:asciiTheme="minorHAnsi" w:eastAsiaTheme="minorEastAsia" w:hAnsiTheme="minorHAnsi" w:cstheme="minorBidi"/>
          <w:sz w:val="22"/>
          <w:szCs w:val="22"/>
          <w:lang w:eastAsia="en-GB"/>
        </w:rPr>
      </w:pPr>
      <w:ins w:id="234" w:author="Carolyn Taylor" w:date="2021-03-15T09:39:00Z">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_Toc66693650 \h </w:instrText>
        </w:r>
      </w:ins>
      <w:ins w:id="235" w:author="Carolyn Taylor" w:date="2021-03-15T09:40:00Z"/>
      <w:r>
        <w:fldChar w:fldCharType="separate"/>
      </w:r>
      <w:ins w:id="236" w:author="Carolyn Taylor" w:date="2021-03-15T09:40:00Z">
        <w:r>
          <w:t>57</w:t>
        </w:r>
      </w:ins>
      <w:ins w:id="237" w:author="Carolyn Taylor" w:date="2021-03-15T09:39:00Z">
        <w:r>
          <w:fldChar w:fldCharType="end"/>
        </w:r>
      </w:ins>
    </w:p>
    <w:p w14:paraId="2632E4A6" w14:textId="3A68919D" w:rsidR="0045762B" w:rsidRDefault="0045762B">
      <w:pPr>
        <w:pStyle w:val="TOC5"/>
        <w:rPr>
          <w:ins w:id="238" w:author="Carolyn Taylor" w:date="2021-03-15T09:39:00Z"/>
          <w:rFonts w:asciiTheme="minorHAnsi" w:eastAsiaTheme="minorEastAsia" w:hAnsiTheme="minorHAnsi" w:cstheme="minorBidi"/>
          <w:sz w:val="22"/>
          <w:szCs w:val="22"/>
          <w:lang w:eastAsia="en-GB"/>
        </w:rPr>
      </w:pPr>
      <w:ins w:id="239" w:author="Carolyn Taylor" w:date="2021-03-15T09:39:00Z">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_Toc66693651 \h </w:instrText>
        </w:r>
      </w:ins>
      <w:ins w:id="240" w:author="Carolyn Taylor" w:date="2021-03-15T09:40:00Z"/>
      <w:r>
        <w:fldChar w:fldCharType="separate"/>
      </w:r>
      <w:ins w:id="241" w:author="Carolyn Taylor" w:date="2021-03-15T09:40:00Z">
        <w:r>
          <w:t>58</w:t>
        </w:r>
      </w:ins>
      <w:ins w:id="242" w:author="Carolyn Taylor" w:date="2021-03-15T09:39:00Z">
        <w:r>
          <w:fldChar w:fldCharType="end"/>
        </w:r>
      </w:ins>
    </w:p>
    <w:p w14:paraId="097A7B57" w14:textId="6339E341" w:rsidR="0045762B" w:rsidRDefault="0045762B">
      <w:pPr>
        <w:pStyle w:val="TOC2"/>
        <w:rPr>
          <w:ins w:id="243" w:author="Carolyn Taylor" w:date="2021-03-15T09:39:00Z"/>
          <w:rFonts w:asciiTheme="minorHAnsi" w:eastAsiaTheme="minorEastAsia" w:hAnsiTheme="minorHAnsi" w:cstheme="minorBidi"/>
          <w:sz w:val="22"/>
          <w:szCs w:val="22"/>
          <w:lang w:eastAsia="en-GB"/>
        </w:rPr>
      </w:pPr>
      <w:ins w:id="244" w:author="Carolyn Taylor" w:date="2021-03-15T09:39:00Z">
        <w:r w:rsidRPr="00DE3F52">
          <w:rPr>
            <w:rFonts w:cs="v4.2.0"/>
          </w:rPr>
          <w:t>4.8</w:t>
        </w:r>
        <w:r>
          <w:rPr>
            <w:rFonts w:asciiTheme="minorHAnsi" w:eastAsiaTheme="minorEastAsia" w:hAnsiTheme="minorHAnsi" w:cstheme="minorBidi"/>
            <w:sz w:val="22"/>
            <w:szCs w:val="22"/>
            <w:lang w:eastAsia="en-GB"/>
          </w:rPr>
          <w:tab/>
        </w:r>
        <w:r w:rsidRPr="00DE3F52">
          <w:rPr>
            <w:rFonts w:cs="v4.2.0"/>
          </w:rPr>
          <w:t>Applicability of requirements</w:t>
        </w:r>
        <w:r>
          <w:tab/>
        </w:r>
        <w:r>
          <w:fldChar w:fldCharType="begin"/>
        </w:r>
        <w:r>
          <w:instrText xml:space="preserve"> PAGEREF _Toc66693652 \h </w:instrText>
        </w:r>
      </w:ins>
      <w:ins w:id="245" w:author="Carolyn Taylor" w:date="2021-03-15T09:40:00Z"/>
      <w:r>
        <w:fldChar w:fldCharType="separate"/>
      </w:r>
      <w:ins w:id="246" w:author="Carolyn Taylor" w:date="2021-03-15T09:40:00Z">
        <w:r>
          <w:t>58</w:t>
        </w:r>
      </w:ins>
      <w:ins w:id="247" w:author="Carolyn Taylor" w:date="2021-03-15T09:39:00Z">
        <w:r>
          <w:fldChar w:fldCharType="end"/>
        </w:r>
      </w:ins>
    </w:p>
    <w:p w14:paraId="3ADA7393" w14:textId="1E921C7F" w:rsidR="0045762B" w:rsidRDefault="0045762B">
      <w:pPr>
        <w:pStyle w:val="TOC3"/>
        <w:rPr>
          <w:ins w:id="248" w:author="Carolyn Taylor" w:date="2021-03-15T09:39:00Z"/>
          <w:rFonts w:asciiTheme="minorHAnsi" w:eastAsiaTheme="minorEastAsia" w:hAnsiTheme="minorHAnsi" w:cstheme="minorBidi"/>
          <w:sz w:val="22"/>
          <w:szCs w:val="22"/>
          <w:lang w:eastAsia="en-GB"/>
        </w:rPr>
      </w:pPr>
      <w:ins w:id="249" w:author="Carolyn Taylor" w:date="2021-03-15T09:39:00Z">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_Toc66693653 \h </w:instrText>
        </w:r>
      </w:ins>
      <w:ins w:id="250" w:author="Carolyn Taylor" w:date="2021-03-15T09:40:00Z"/>
      <w:r>
        <w:fldChar w:fldCharType="separate"/>
      </w:r>
      <w:ins w:id="251" w:author="Carolyn Taylor" w:date="2021-03-15T09:40:00Z">
        <w:r>
          <w:t>58</w:t>
        </w:r>
      </w:ins>
      <w:ins w:id="252" w:author="Carolyn Taylor" w:date="2021-03-15T09:39:00Z">
        <w:r>
          <w:fldChar w:fldCharType="end"/>
        </w:r>
      </w:ins>
    </w:p>
    <w:p w14:paraId="6990A65E" w14:textId="1FAA7FC5" w:rsidR="0045762B" w:rsidRDefault="0045762B">
      <w:pPr>
        <w:pStyle w:val="TOC3"/>
        <w:rPr>
          <w:ins w:id="253" w:author="Carolyn Taylor" w:date="2021-03-15T09:39:00Z"/>
          <w:rFonts w:asciiTheme="minorHAnsi" w:eastAsiaTheme="minorEastAsia" w:hAnsiTheme="minorHAnsi" w:cstheme="minorBidi"/>
          <w:sz w:val="22"/>
          <w:szCs w:val="22"/>
          <w:lang w:eastAsia="en-GB"/>
        </w:rPr>
      </w:pPr>
      <w:ins w:id="254" w:author="Carolyn Taylor" w:date="2021-03-15T09:39:00Z">
        <w:r>
          <w:t>4.</w:t>
        </w:r>
        <w:r w:rsidRPr="00DE3F52">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DE3F52">
          <w:rPr>
            <w:rFonts w:eastAsia="SimSun"/>
          </w:rPr>
          <w:t xml:space="preserve">test configurations for </w:t>
        </w:r>
        <w:r w:rsidRPr="00DE3F52">
          <w:rPr>
            <w:rFonts w:eastAsia="SimSun"/>
            <w:i/>
          </w:rPr>
          <w:t>single-band RIB</w:t>
        </w:r>
        <w:r>
          <w:tab/>
        </w:r>
        <w:r>
          <w:fldChar w:fldCharType="begin"/>
        </w:r>
        <w:r>
          <w:instrText xml:space="preserve"> PAGEREF _Toc66693654 \h </w:instrText>
        </w:r>
      </w:ins>
      <w:ins w:id="255" w:author="Carolyn Taylor" w:date="2021-03-15T09:40:00Z"/>
      <w:r>
        <w:fldChar w:fldCharType="separate"/>
      </w:r>
      <w:ins w:id="256" w:author="Carolyn Taylor" w:date="2021-03-15T09:40:00Z">
        <w:r>
          <w:t>59</w:t>
        </w:r>
      </w:ins>
      <w:ins w:id="257" w:author="Carolyn Taylor" w:date="2021-03-15T09:39:00Z">
        <w:r>
          <w:fldChar w:fldCharType="end"/>
        </w:r>
      </w:ins>
    </w:p>
    <w:p w14:paraId="6D4B476D" w14:textId="2C7469AA" w:rsidR="0045762B" w:rsidRDefault="0045762B">
      <w:pPr>
        <w:pStyle w:val="TOC3"/>
        <w:rPr>
          <w:ins w:id="258" w:author="Carolyn Taylor" w:date="2021-03-15T09:39:00Z"/>
          <w:rFonts w:asciiTheme="minorHAnsi" w:eastAsiaTheme="minorEastAsia" w:hAnsiTheme="minorHAnsi" w:cstheme="minorBidi"/>
          <w:sz w:val="22"/>
          <w:szCs w:val="22"/>
          <w:lang w:eastAsia="en-GB"/>
        </w:rPr>
      </w:pPr>
      <w:ins w:id="259" w:author="Carolyn Taylor" w:date="2021-03-15T09:39:00Z">
        <w:r>
          <w:t>4.</w:t>
        </w:r>
        <w:r w:rsidRPr="00DE3F52">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DE3F52">
          <w:rPr>
            <w:rFonts w:eastAsia="SimSun"/>
          </w:rPr>
          <w:t xml:space="preserve">test configurations for </w:t>
        </w:r>
        <w:r w:rsidRPr="00DE3F52">
          <w:rPr>
            <w:rFonts w:eastAsia="SimSun"/>
            <w:i/>
          </w:rPr>
          <w:t>multi-band RIB</w:t>
        </w:r>
        <w:r>
          <w:tab/>
        </w:r>
        <w:r>
          <w:fldChar w:fldCharType="begin"/>
        </w:r>
        <w:r>
          <w:instrText xml:space="preserve"> PAGEREF _Toc66693655 \h </w:instrText>
        </w:r>
      </w:ins>
      <w:ins w:id="260" w:author="Carolyn Taylor" w:date="2021-03-15T09:40:00Z"/>
      <w:r>
        <w:fldChar w:fldCharType="separate"/>
      </w:r>
      <w:ins w:id="261" w:author="Carolyn Taylor" w:date="2021-03-15T09:40:00Z">
        <w:r>
          <w:t>60</w:t>
        </w:r>
      </w:ins>
      <w:ins w:id="262" w:author="Carolyn Taylor" w:date="2021-03-15T09:39:00Z">
        <w:r>
          <w:fldChar w:fldCharType="end"/>
        </w:r>
      </w:ins>
    </w:p>
    <w:p w14:paraId="7C001449" w14:textId="4FD0999B" w:rsidR="0045762B" w:rsidRDefault="0045762B">
      <w:pPr>
        <w:pStyle w:val="TOC2"/>
        <w:rPr>
          <w:ins w:id="263" w:author="Carolyn Taylor" w:date="2021-03-15T09:39:00Z"/>
          <w:rFonts w:asciiTheme="minorHAnsi" w:eastAsiaTheme="minorEastAsia" w:hAnsiTheme="minorHAnsi" w:cstheme="minorBidi"/>
          <w:sz w:val="22"/>
          <w:szCs w:val="22"/>
          <w:lang w:eastAsia="en-GB"/>
        </w:rPr>
      </w:pPr>
      <w:ins w:id="264" w:author="Carolyn Taylor" w:date="2021-03-15T09:39:00Z">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_Toc66693656 \h </w:instrText>
        </w:r>
      </w:ins>
      <w:ins w:id="265" w:author="Carolyn Taylor" w:date="2021-03-15T09:40:00Z"/>
      <w:r>
        <w:fldChar w:fldCharType="separate"/>
      </w:r>
      <w:ins w:id="266" w:author="Carolyn Taylor" w:date="2021-03-15T09:40:00Z">
        <w:r>
          <w:t>60</w:t>
        </w:r>
      </w:ins>
      <w:ins w:id="267" w:author="Carolyn Taylor" w:date="2021-03-15T09:39:00Z">
        <w:r>
          <w:fldChar w:fldCharType="end"/>
        </w:r>
      </w:ins>
    </w:p>
    <w:p w14:paraId="2A171FBE" w14:textId="4197E2B6" w:rsidR="0045762B" w:rsidRDefault="0045762B">
      <w:pPr>
        <w:pStyle w:val="TOC3"/>
        <w:rPr>
          <w:ins w:id="268" w:author="Carolyn Taylor" w:date="2021-03-15T09:39:00Z"/>
          <w:rFonts w:asciiTheme="minorHAnsi" w:eastAsiaTheme="minorEastAsia" w:hAnsiTheme="minorHAnsi" w:cstheme="minorBidi"/>
          <w:sz w:val="22"/>
          <w:szCs w:val="22"/>
          <w:lang w:eastAsia="en-GB"/>
        </w:rPr>
      </w:pPr>
      <w:ins w:id="269" w:author="Carolyn Taylor" w:date="2021-03-15T09:39:00Z">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_Toc66693657 \h </w:instrText>
        </w:r>
      </w:ins>
      <w:ins w:id="270" w:author="Carolyn Taylor" w:date="2021-03-15T09:40:00Z"/>
      <w:r>
        <w:fldChar w:fldCharType="separate"/>
      </w:r>
      <w:ins w:id="271" w:author="Carolyn Taylor" w:date="2021-03-15T09:40:00Z">
        <w:r>
          <w:t>60</w:t>
        </w:r>
      </w:ins>
      <w:ins w:id="272" w:author="Carolyn Taylor" w:date="2021-03-15T09:39:00Z">
        <w:r>
          <w:fldChar w:fldCharType="end"/>
        </w:r>
      </w:ins>
    </w:p>
    <w:p w14:paraId="5429932A" w14:textId="32A22F46" w:rsidR="0045762B" w:rsidRDefault="0045762B">
      <w:pPr>
        <w:pStyle w:val="TOC3"/>
        <w:rPr>
          <w:ins w:id="273" w:author="Carolyn Taylor" w:date="2021-03-15T09:39:00Z"/>
          <w:rFonts w:asciiTheme="minorHAnsi" w:eastAsiaTheme="minorEastAsia" w:hAnsiTheme="minorHAnsi" w:cstheme="minorBidi"/>
          <w:sz w:val="22"/>
          <w:szCs w:val="22"/>
          <w:lang w:eastAsia="en-GB"/>
        </w:rPr>
      </w:pPr>
      <w:ins w:id="274" w:author="Carolyn Taylor" w:date="2021-03-15T09:39:00Z">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_Toc66693658 \h </w:instrText>
        </w:r>
      </w:ins>
      <w:ins w:id="275" w:author="Carolyn Taylor" w:date="2021-03-15T09:40:00Z"/>
      <w:r>
        <w:fldChar w:fldCharType="separate"/>
      </w:r>
      <w:ins w:id="276" w:author="Carolyn Taylor" w:date="2021-03-15T09:40:00Z">
        <w:r>
          <w:t>61</w:t>
        </w:r>
      </w:ins>
      <w:ins w:id="277" w:author="Carolyn Taylor" w:date="2021-03-15T09:39:00Z">
        <w:r>
          <w:fldChar w:fldCharType="end"/>
        </w:r>
      </w:ins>
    </w:p>
    <w:p w14:paraId="59FF959D" w14:textId="4D29F896" w:rsidR="0045762B" w:rsidRDefault="0045762B">
      <w:pPr>
        <w:pStyle w:val="TOC4"/>
        <w:rPr>
          <w:ins w:id="278" w:author="Carolyn Taylor" w:date="2021-03-15T09:39:00Z"/>
          <w:rFonts w:asciiTheme="minorHAnsi" w:eastAsiaTheme="minorEastAsia" w:hAnsiTheme="minorHAnsi" w:cstheme="minorBidi"/>
          <w:sz w:val="22"/>
          <w:szCs w:val="22"/>
          <w:lang w:eastAsia="en-GB"/>
        </w:rPr>
      </w:pPr>
      <w:ins w:id="279" w:author="Carolyn Taylor" w:date="2021-03-15T09:39:00Z">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_Toc66693659 \h </w:instrText>
        </w:r>
      </w:ins>
      <w:ins w:id="280" w:author="Carolyn Taylor" w:date="2021-03-15T09:40:00Z"/>
      <w:r>
        <w:fldChar w:fldCharType="separate"/>
      </w:r>
      <w:ins w:id="281" w:author="Carolyn Taylor" w:date="2021-03-15T09:40:00Z">
        <w:r>
          <w:t>61</w:t>
        </w:r>
      </w:ins>
      <w:ins w:id="282" w:author="Carolyn Taylor" w:date="2021-03-15T09:39:00Z">
        <w:r>
          <w:fldChar w:fldCharType="end"/>
        </w:r>
      </w:ins>
    </w:p>
    <w:p w14:paraId="3D1B7C54" w14:textId="3EB8CC4E" w:rsidR="0045762B" w:rsidRDefault="0045762B">
      <w:pPr>
        <w:pStyle w:val="TOC4"/>
        <w:rPr>
          <w:ins w:id="283" w:author="Carolyn Taylor" w:date="2021-03-15T09:39:00Z"/>
          <w:rFonts w:asciiTheme="minorHAnsi" w:eastAsiaTheme="minorEastAsia" w:hAnsiTheme="minorHAnsi" w:cstheme="minorBidi"/>
          <w:sz w:val="22"/>
          <w:szCs w:val="22"/>
          <w:lang w:eastAsia="en-GB"/>
        </w:rPr>
      </w:pPr>
      <w:ins w:id="284" w:author="Carolyn Taylor" w:date="2021-03-15T09:39:00Z">
        <w:r>
          <w:lastRenderedPageBreak/>
          <w:t>4.</w:t>
        </w:r>
        <w:r>
          <w:rPr>
            <w:lang w:eastAsia="zh-CN"/>
          </w:rPr>
          <w:t>9.2</w:t>
        </w:r>
        <w:r>
          <w:t>.2</w:t>
        </w:r>
        <w:r>
          <w:rPr>
            <w:rFonts w:asciiTheme="minorHAnsi" w:eastAsiaTheme="minorEastAsia" w:hAnsiTheme="minorHAnsi" w:cstheme="minorBidi"/>
            <w:sz w:val="22"/>
            <w:szCs w:val="22"/>
            <w:lang w:eastAsia="en-GB"/>
          </w:rPr>
          <w:tab/>
        </w:r>
        <w:r>
          <w:t xml:space="preserve">NR </w:t>
        </w:r>
        <w:r w:rsidRPr="00DE3F52">
          <w:rPr>
            <w:lang w:val="en-US" w:eastAsia="zh-CN"/>
          </w:rPr>
          <w:t xml:space="preserve">FR2 </w:t>
        </w:r>
        <w:r>
          <w:t>test models</w:t>
        </w:r>
        <w:r>
          <w:tab/>
        </w:r>
        <w:r>
          <w:fldChar w:fldCharType="begin"/>
        </w:r>
        <w:r>
          <w:instrText xml:space="preserve"> PAGEREF _Toc66693660 \h </w:instrText>
        </w:r>
      </w:ins>
      <w:ins w:id="285" w:author="Carolyn Taylor" w:date="2021-03-15T09:40:00Z"/>
      <w:r>
        <w:fldChar w:fldCharType="separate"/>
      </w:r>
      <w:ins w:id="286" w:author="Carolyn Taylor" w:date="2021-03-15T09:40:00Z">
        <w:r>
          <w:t>61</w:t>
        </w:r>
      </w:ins>
      <w:ins w:id="287" w:author="Carolyn Taylor" w:date="2021-03-15T09:39:00Z">
        <w:r>
          <w:fldChar w:fldCharType="end"/>
        </w:r>
      </w:ins>
    </w:p>
    <w:p w14:paraId="627D899D" w14:textId="4EBA8896" w:rsidR="0045762B" w:rsidRDefault="0045762B">
      <w:pPr>
        <w:pStyle w:val="TOC5"/>
        <w:rPr>
          <w:ins w:id="288" w:author="Carolyn Taylor" w:date="2021-03-15T09:39:00Z"/>
          <w:rFonts w:asciiTheme="minorHAnsi" w:eastAsiaTheme="minorEastAsia" w:hAnsiTheme="minorHAnsi" w:cstheme="minorBidi"/>
          <w:sz w:val="22"/>
          <w:szCs w:val="22"/>
          <w:lang w:eastAsia="en-GB"/>
        </w:rPr>
      </w:pPr>
      <w:ins w:id="289" w:author="Carolyn Taylor" w:date="2021-03-15T09:39:00Z">
        <w:r>
          <w:t>4.9.2.2.1</w:t>
        </w:r>
        <w:r>
          <w:rPr>
            <w:rFonts w:asciiTheme="minorHAnsi" w:eastAsiaTheme="minorEastAsia" w:hAnsiTheme="minorHAnsi" w:cstheme="minorBidi"/>
            <w:sz w:val="22"/>
            <w:szCs w:val="22"/>
            <w:lang w:eastAsia="en-GB"/>
          </w:rPr>
          <w:tab/>
        </w:r>
        <w:r>
          <w:t xml:space="preserve">NR </w:t>
        </w:r>
        <w:r w:rsidRPr="00DE3F52">
          <w:rPr>
            <w:lang w:val="en-US" w:eastAsia="zh-CN"/>
          </w:rPr>
          <w:t xml:space="preserve">FR2 </w:t>
        </w:r>
        <w:r>
          <w:t>test model 1.1 (NR-</w:t>
        </w:r>
        <w:r w:rsidRPr="00DE3F52">
          <w:rPr>
            <w:lang w:val="en-US" w:eastAsia="zh-CN"/>
          </w:rPr>
          <w:t>FR2-</w:t>
        </w:r>
        <w:r>
          <w:t>TM1.1)</w:t>
        </w:r>
        <w:r>
          <w:tab/>
        </w:r>
        <w:r>
          <w:fldChar w:fldCharType="begin"/>
        </w:r>
        <w:r>
          <w:instrText xml:space="preserve"> PAGEREF _Toc66693661 \h </w:instrText>
        </w:r>
      </w:ins>
      <w:ins w:id="290" w:author="Carolyn Taylor" w:date="2021-03-15T09:40:00Z"/>
      <w:r>
        <w:fldChar w:fldCharType="separate"/>
      </w:r>
      <w:ins w:id="291" w:author="Carolyn Taylor" w:date="2021-03-15T09:40:00Z">
        <w:r>
          <w:t>63</w:t>
        </w:r>
      </w:ins>
      <w:ins w:id="292" w:author="Carolyn Taylor" w:date="2021-03-15T09:39:00Z">
        <w:r>
          <w:fldChar w:fldCharType="end"/>
        </w:r>
      </w:ins>
    </w:p>
    <w:p w14:paraId="051549D8" w14:textId="43D6AA4C" w:rsidR="0045762B" w:rsidRDefault="0045762B">
      <w:pPr>
        <w:pStyle w:val="TOC5"/>
        <w:rPr>
          <w:ins w:id="293" w:author="Carolyn Taylor" w:date="2021-03-15T09:39:00Z"/>
          <w:rFonts w:asciiTheme="minorHAnsi" w:eastAsiaTheme="minorEastAsia" w:hAnsiTheme="minorHAnsi" w:cstheme="minorBidi"/>
          <w:sz w:val="22"/>
          <w:szCs w:val="22"/>
          <w:lang w:eastAsia="en-GB"/>
        </w:rPr>
      </w:pPr>
      <w:ins w:id="294" w:author="Carolyn Taylor" w:date="2021-03-15T09:39:00Z">
        <w:r>
          <w:t>4.9.2.2.2</w:t>
        </w:r>
        <w:r>
          <w:rPr>
            <w:rFonts w:asciiTheme="minorHAnsi" w:eastAsiaTheme="minorEastAsia" w:hAnsiTheme="minorHAnsi" w:cstheme="minorBidi"/>
            <w:sz w:val="22"/>
            <w:szCs w:val="22"/>
            <w:lang w:eastAsia="en-GB"/>
          </w:rPr>
          <w:tab/>
        </w:r>
        <w:r>
          <w:t>NR FR2 test model 2 (NR-</w:t>
        </w:r>
        <w:r w:rsidRPr="00DE3F52">
          <w:rPr>
            <w:lang w:val="en-US" w:eastAsia="zh-CN"/>
          </w:rPr>
          <w:t>FR2-</w:t>
        </w:r>
        <w:r>
          <w:t>TM2)</w:t>
        </w:r>
        <w:r>
          <w:tab/>
        </w:r>
        <w:r>
          <w:fldChar w:fldCharType="begin"/>
        </w:r>
        <w:r>
          <w:instrText xml:space="preserve"> PAGEREF _Toc66693662 \h </w:instrText>
        </w:r>
      </w:ins>
      <w:ins w:id="295" w:author="Carolyn Taylor" w:date="2021-03-15T09:40:00Z"/>
      <w:r>
        <w:fldChar w:fldCharType="separate"/>
      </w:r>
      <w:ins w:id="296" w:author="Carolyn Taylor" w:date="2021-03-15T09:40:00Z">
        <w:r>
          <w:t>63</w:t>
        </w:r>
      </w:ins>
      <w:ins w:id="297" w:author="Carolyn Taylor" w:date="2021-03-15T09:39:00Z">
        <w:r>
          <w:fldChar w:fldCharType="end"/>
        </w:r>
      </w:ins>
    </w:p>
    <w:p w14:paraId="1CBE95F9" w14:textId="07B72491" w:rsidR="0045762B" w:rsidRDefault="0045762B">
      <w:pPr>
        <w:pStyle w:val="TOC5"/>
        <w:rPr>
          <w:ins w:id="298" w:author="Carolyn Taylor" w:date="2021-03-15T09:39:00Z"/>
          <w:rFonts w:asciiTheme="minorHAnsi" w:eastAsiaTheme="minorEastAsia" w:hAnsiTheme="minorHAnsi" w:cstheme="minorBidi"/>
          <w:sz w:val="22"/>
          <w:szCs w:val="22"/>
          <w:lang w:eastAsia="en-GB"/>
        </w:rPr>
      </w:pPr>
      <w:ins w:id="299" w:author="Carolyn Taylor" w:date="2021-03-15T09:39:00Z">
        <w:r>
          <w:t>4.9.2.2.2a</w:t>
        </w:r>
        <w:r>
          <w:rPr>
            <w:rFonts w:asciiTheme="minorHAnsi" w:eastAsiaTheme="minorEastAsia" w:hAnsiTheme="minorHAnsi" w:cstheme="minorBidi"/>
            <w:sz w:val="22"/>
            <w:szCs w:val="22"/>
            <w:lang w:eastAsia="en-GB"/>
          </w:rPr>
          <w:tab/>
        </w:r>
        <w:r>
          <w:t>NR FR2 test model 2a (NR-</w:t>
        </w:r>
        <w:r w:rsidRPr="00DE3F52">
          <w:rPr>
            <w:lang w:val="en-US" w:eastAsia="zh-CN"/>
          </w:rPr>
          <w:t>FR2-</w:t>
        </w:r>
        <w:r>
          <w:t>TM2a)</w:t>
        </w:r>
        <w:r>
          <w:tab/>
        </w:r>
        <w:r>
          <w:fldChar w:fldCharType="begin"/>
        </w:r>
        <w:r>
          <w:instrText xml:space="preserve"> PAGEREF _Toc66693663 \h </w:instrText>
        </w:r>
      </w:ins>
      <w:ins w:id="300" w:author="Carolyn Taylor" w:date="2021-03-15T09:40:00Z"/>
      <w:r>
        <w:fldChar w:fldCharType="separate"/>
      </w:r>
      <w:ins w:id="301" w:author="Carolyn Taylor" w:date="2021-03-15T09:40:00Z">
        <w:r>
          <w:t>64</w:t>
        </w:r>
      </w:ins>
      <w:ins w:id="302" w:author="Carolyn Taylor" w:date="2021-03-15T09:39:00Z">
        <w:r>
          <w:fldChar w:fldCharType="end"/>
        </w:r>
      </w:ins>
    </w:p>
    <w:p w14:paraId="568C3544" w14:textId="01ED4066" w:rsidR="0045762B" w:rsidRDefault="0045762B">
      <w:pPr>
        <w:pStyle w:val="TOC5"/>
        <w:rPr>
          <w:ins w:id="303" w:author="Carolyn Taylor" w:date="2021-03-15T09:39:00Z"/>
          <w:rFonts w:asciiTheme="minorHAnsi" w:eastAsiaTheme="minorEastAsia" w:hAnsiTheme="minorHAnsi" w:cstheme="minorBidi"/>
          <w:sz w:val="22"/>
          <w:szCs w:val="22"/>
          <w:lang w:eastAsia="en-GB"/>
        </w:rPr>
      </w:pPr>
      <w:ins w:id="304" w:author="Carolyn Taylor" w:date="2021-03-15T09:39:00Z">
        <w:r>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_Toc66693664 \h </w:instrText>
        </w:r>
      </w:ins>
      <w:ins w:id="305" w:author="Carolyn Taylor" w:date="2021-03-15T09:40:00Z"/>
      <w:r>
        <w:fldChar w:fldCharType="separate"/>
      </w:r>
      <w:ins w:id="306" w:author="Carolyn Taylor" w:date="2021-03-15T09:40:00Z">
        <w:r>
          <w:t>64</w:t>
        </w:r>
      </w:ins>
      <w:ins w:id="307" w:author="Carolyn Taylor" w:date="2021-03-15T09:39:00Z">
        <w:r>
          <w:fldChar w:fldCharType="end"/>
        </w:r>
      </w:ins>
    </w:p>
    <w:p w14:paraId="5BE45A4D" w14:textId="54119D21" w:rsidR="0045762B" w:rsidRDefault="0045762B">
      <w:pPr>
        <w:pStyle w:val="TOC5"/>
        <w:rPr>
          <w:ins w:id="308" w:author="Carolyn Taylor" w:date="2021-03-15T09:39:00Z"/>
          <w:rFonts w:asciiTheme="minorHAnsi" w:eastAsiaTheme="minorEastAsia" w:hAnsiTheme="minorHAnsi" w:cstheme="minorBidi"/>
          <w:sz w:val="22"/>
          <w:szCs w:val="22"/>
          <w:lang w:eastAsia="en-GB"/>
        </w:rPr>
      </w:pPr>
      <w:ins w:id="309" w:author="Carolyn Taylor" w:date="2021-03-15T09:39:00Z">
        <w:r>
          <w:t>4.9.2.2.4</w:t>
        </w:r>
        <w:r>
          <w:rPr>
            <w:rFonts w:asciiTheme="minorHAnsi" w:eastAsiaTheme="minorEastAsia" w:hAnsiTheme="minorHAnsi" w:cstheme="minorBidi"/>
            <w:sz w:val="22"/>
            <w:szCs w:val="22"/>
            <w:lang w:eastAsia="en-GB"/>
          </w:rPr>
          <w:tab/>
        </w:r>
        <w:r>
          <w:t>NR FR2 test model 3.1a (NR-FR2-TM3.1a)</w:t>
        </w:r>
        <w:r>
          <w:tab/>
        </w:r>
        <w:r>
          <w:fldChar w:fldCharType="begin"/>
        </w:r>
        <w:r>
          <w:instrText xml:space="preserve"> PAGEREF _Toc66693665 \h </w:instrText>
        </w:r>
      </w:ins>
      <w:ins w:id="310" w:author="Carolyn Taylor" w:date="2021-03-15T09:40:00Z"/>
      <w:r>
        <w:fldChar w:fldCharType="separate"/>
      </w:r>
      <w:ins w:id="311" w:author="Carolyn Taylor" w:date="2021-03-15T09:40:00Z">
        <w:r>
          <w:t>64</w:t>
        </w:r>
      </w:ins>
      <w:ins w:id="312" w:author="Carolyn Taylor" w:date="2021-03-15T09:39:00Z">
        <w:r>
          <w:fldChar w:fldCharType="end"/>
        </w:r>
      </w:ins>
    </w:p>
    <w:p w14:paraId="62692BB0" w14:textId="700E27F4" w:rsidR="0045762B" w:rsidRDefault="0045762B">
      <w:pPr>
        <w:pStyle w:val="TOC4"/>
        <w:rPr>
          <w:ins w:id="313" w:author="Carolyn Taylor" w:date="2021-03-15T09:39:00Z"/>
          <w:rFonts w:asciiTheme="minorHAnsi" w:eastAsiaTheme="minorEastAsia" w:hAnsiTheme="minorHAnsi" w:cstheme="minorBidi"/>
          <w:sz w:val="22"/>
          <w:szCs w:val="22"/>
          <w:lang w:eastAsia="en-GB"/>
        </w:rPr>
      </w:pPr>
      <w:ins w:id="314" w:author="Carolyn Taylor" w:date="2021-03-15T09:39:00Z">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_Toc66693666 \h </w:instrText>
        </w:r>
      </w:ins>
      <w:ins w:id="315" w:author="Carolyn Taylor" w:date="2021-03-15T09:40:00Z"/>
      <w:r>
        <w:fldChar w:fldCharType="separate"/>
      </w:r>
      <w:ins w:id="316" w:author="Carolyn Taylor" w:date="2021-03-15T09:40:00Z">
        <w:r>
          <w:t>65</w:t>
        </w:r>
      </w:ins>
      <w:ins w:id="317" w:author="Carolyn Taylor" w:date="2021-03-15T09:39:00Z">
        <w:r>
          <w:fldChar w:fldCharType="end"/>
        </w:r>
      </w:ins>
    </w:p>
    <w:p w14:paraId="77BDF878" w14:textId="2E507A4F" w:rsidR="0045762B" w:rsidRDefault="0045762B">
      <w:pPr>
        <w:pStyle w:val="TOC5"/>
        <w:rPr>
          <w:ins w:id="318" w:author="Carolyn Taylor" w:date="2021-03-15T09:39:00Z"/>
          <w:rFonts w:asciiTheme="minorHAnsi" w:eastAsiaTheme="minorEastAsia" w:hAnsiTheme="minorHAnsi" w:cstheme="minorBidi"/>
          <w:sz w:val="22"/>
          <w:szCs w:val="22"/>
          <w:lang w:eastAsia="en-GB"/>
        </w:rPr>
      </w:pPr>
      <w:ins w:id="319" w:author="Carolyn Taylor" w:date="2021-03-15T09:39:00Z">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_Toc66693667 \h </w:instrText>
        </w:r>
      </w:ins>
      <w:ins w:id="320" w:author="Carolyn Taylor" w:date="2021-03-15T09:40:00Z"/>
      <w:r>
        <w:fldChar w:fldCharType="separate"/>
      </w:r>
      <w:ins w:id="321" w:author="Carolyn Taylor" w:date="2021-03-15T09:40:00Z">
        <w:r>
          <w:t>65</w:t>
        </w:r>
      </w:ins>
      <w:ins w:id="322" w:author="Carolyn Taylor" w:date="2021-03-15T09:39:00Z">
        <w:r>
          <w:fldChar w:fldCharType="end"/>
        </w:r>
      </w:ins>
    </w:p>
    <w:p w14:paraId="4DF20542" w14:textId="348745BF" w:rsidR="0045762B" w:rsidRDefault="0045762B">
      <w:pPr>
        <w:pStyle w:val="TOC5"/>
        <w:rPr>
          <w:ins w:id="323" w:author="Carolyn Taylor" w:date="2021-03-15T09:39:00Z"/>
          <w:rFonts w:asciiTheme="minorHAnsi" w:eastAsiaTheme="minorEastAsia" w:hAnsiTheme="minorHAnsi" w:cstheme="minorBidi"/>
          <w:sz w:val="22"/>
          <w:szCs w:val="22"/>
          <w:lang w:eastAsia="en-GB"/>
        </w:rPr>
      </w:pPr>
      <w:ins w:id="324" w:author="Carolyn Taylor" w:date="2021-03-15T09:39:00Z">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_Toc66693668 \h </w:instrText>
        </w:r>
      </w:ins>
      <w:ins w:id="325" w:author="Carolyn Taylor" w:date="2021-03-15T09:40:00Z"/>
      <w:r>
        <w:fldChar w:fldCharType="separate"/>
      </w:r>
      <w:ins w:id="326" w:author="Carolyn Taylor" w:date="2021-03-15T09:40:00Z">
        <w:r>
          <w:t>66</w:t>
        </w:r>
      </w:ins>
      <w:ins w:id="327" w:author="Carolyn Taylor" w:date="2021-03-15T09:39:00Z">
        <w:r>
          <w:fldChar w:fldCharType="end"/>
        </w:r>
      </w:ins>
    </w:p>
    <w:p w14:paraId="58C0A3F2" w14:textId="72395C02" w:rsidR="0045762B" w:rsidRDefault="0045762B">
      <w:pPr>
        <w:pStyle w:val="TOC2"/>
        <w:rPr>
          <w:ins w:id="328" w:author="Carolyn Taylor" w:date="2021-03-15T09:39:00Z"/>
          <w:rFonts w:asciiTheme="minorHAnsi" w:eastAsiaTheme="minorEastAsia" w:hAnsiTheme="minorHAnsi" w:cstheme="minorBidi"/>
          <w:sz w:val="22"/>
          <w:szCs w:val="22"/>
          <w:lang w:eastAsia="en-GB"/>
        </w:rPr>
      </w:pPr>
      <w:ins w:id="329" w:author="Carolyn Taylor" w:date="2021-03-15T09:39:00Z">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_Toc66693669 \h </w:instrText>
        </w:r>
      </w:ins>
      <w:ins w:id="330" w:author="Carolyn Taylor" w:date="2021-03-15T09:40:00Z"/>
      <w:r>
        <w:fldChar w:fldCharType="separate"/>
      </w:r>
      <w:ins w:id="331" w:author="Carolyn Taylor" w:date="2021-03-15T09:40:00Z">
        <w:r>
          <w:t>67</w:t>
        </w:r>
      </w:ins>
      <w:ins w:id="332" w:author="Carolyn Taylor" w:date="2021-03-15T09:39:00Z">
        <w:r>
          <w:fldChar w:fldCharType="end"/>
        </w:r>
      </w:ins>
    </w:p>
    <w:p w14:paraId="715E5520" w14:textId="3E0ADC9C" w:rsidR="0045762B" w:rsidRDefault="0045762B">
      <w:pPr>
        <w:pStyle w:val="TOC2"/>
        <w:rPr>
          <w:ins w:id="333" w:author="Carolyn Taylor" w:date="2021-03-15T09:39:00Z"/>
          <w:rFonts w:asciiTheme="minorHAnsi" w:eastAsiaTheme="minorEastAsia" w:hAnsiTheme="minorHAnsi" w:cstheme="minorBidi"/>
          <w:sz w:val="22"/>
          <w:szCs w:val="22"/>
          <w:lang w:eastAsia="en-GB"/>
        </w:rPr>
      </w:pPr>
      <w:ins w:id="334" w:author="Carolyn Taylor" w:date="2021-03-15T09:39:00Z">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_Toc66693670 \h </w:instrText>
        </w:r>
      </w:ins>
      <w:ins w:id="335" w:author="Carolyn Taylor" w:date="2021-03-15T09:40:00Z"/>
      <w:r>
        <w:fldChar w:fldCharType="separate"/>
      </w:r>
      <w:ins w:id="336" w:author="Carolyn Taylor" w:date="2021-03-15T09:40:00Z">
        <w:r>
          <w:t>67</w:t>
        </w:r>
      </w:ins>
      <w:ins w:id="337" w:author="Carolyn Taylor" w:date="2021-03-15T09:39:00Z">
        <w:r>
          <w:fldChar w:fldCharType="end"/>
        </w:r>
      </w:ins>
    </w:p>
    <w:p w14:paraId="4AF4A123" w14:textId="60590EB2" w:rsidR="0045762B" w:rsidRDefault="0045762B">
      <w:pPr>
        <w:pStyle w:val="TOC2"/>
        <w:rPr>
          <w:ins w:id="338" w:author="Carolyn Taylor" w:date="2021-03-15T09:39:00Z"/>
          <w:rFonts w:asciiTheme="minorHAnsi" w:eastAsiaTheme="minorEastAsia" w:hAnsiTheme="minorHAnsi" w:cstheme="minorBidi"/>
          <w:sz w:val="22"/>
          <w:szCs w:val="22"/>
          <w:lang w:eastAsia="en-GB"/>
        </w:rPr>
      </w:pPr>
      <w:ins w:id="339" w:author="Carolyn Taylor" w:date="2021-03-15T09:39:00Z">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_Toc66693671 \h </w:instrText>
        </w:r>
      </w:ins>
      <w:ins w:id="340" w:author="Carolyn Taylor" w:date="2021-03-15T09:40:00Z"/>
      <w:r>
        <w:fldChar w:fldCharType="separate"/>
      </w:r>
      <w:ins w:id="341" w:author="Carolyn Taylor" w:date="2021-03-15T09:40:00Z">
        <w:r>
          <w:t>67</w:t>
        </w:r>
      </w:ins>
      <w:ins w:id="342" w:author="Carolyn Taylor" w:date="2021-03-15T09:39:00Z">
        <w:r>
          <w:fldChar w:fldCharType="end"/>
        </w:r>
      </w:ins>
    </w:p>
    <w:p w14:paraId="25D6A6F0" w14:textId="37871BF8" w:rsidR="0045762B" w:rsidRDefault="0045762B">
      <w:pPr>
        <w:pStyle w:val="TOC3"/>
        <w:rPr>
          <w:ins w:id="343" w:author="Carolyn Taylor" w:date="2021-03-15T09:39:00Z"/>
          <w:rFonts w:asciiTheme="minorHAnsi" w:eastAsiaTheme="minorEastAsia" w:hAnsiTheme="minorHAnsi" w:cstheme="minorBidi"/>
          <w:sz w:val="22"/>
          <w:szCs w:val="22"/>
          <w:lang w:eastAsia="en-GB"/>
        </w:rPr>
      </w:pPr>
      <w:ins w:id="344" w:author="Carolyn Taylor" w:date="2021-03-15T09:39:00Z">
        <w:r>
          <w:rPr>
            <w:lang w:eastAsia="zh-CN"/>
          </w:rPr>
          <w:t>4.1</w:t>
        </w:r>
        <w:r w:rsidRPr="00DE3F52">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_Toc66693672 \h </w:instrText>
        </w:r>
      </w:ins>
      <w:ins w:id="345" w:author="Carolyn Taylor" w:date="2021-03-15T09:40:00Z"/>
      <w:r>
        <w:fldChar w:fldCharType="separate"/>
      </w:r>
      <w:ins w:id="346" w:author="Carolyn Taylor" w:date="2021-03-15T09:40:00Z">
        <w:r>
          <w:t>67</w:t>
        </w:r>
      </w:ins>
      <w:ins w:id="347" w:author="Carolyn Taylor" w:date="2021-03-15T09:39:00Z">
        <w:r>
          <w:fldChar w:fldCharType="end"/>
        </w:r>
      </w:ins>
    </w:p>
    <w:p w14:paraId="36CF1C41" w14:textId="41225C73" w:rsidR="0045762B" w:rsidRDefault="0045762B">
      <w:pPr>
        <w:pStyle w:val="TOC3"/>
        <w:rPr>
          <w:ins w:id="348" w:author="Carolyn Taylor" w:date="2021-03-15T09:39:00Z"/>
          <w:rFonts w:asciiTheme="minorHAnsi" w:eastAsiaTheme="minorEastAsia" w:hAnsiTheme="minorHAnsi" w:cstheme="minorBidi"/>
          <w:sz w:val="22"/>
          <w:szCs w:val="22"/>
          <w:lang w:eastAsia="en-GB"/>
        </w:rPr>
      </w:pPr>
      <w:ins w:id="349" w:author="Carolyn Taylor" w:date="2021-03-15T09:39:00Z">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_Toc66693673 \h </w:instrText>
        </w:r>
      </w:ins>
      <w:ins w:id="350" w:author="Carolyn Taylor" w:date="2021-03-15T09:40:00Z"/>
      <w:r>
        <w:fldChar w:fldCharType="separate"/>
      </w:r>
      <w:ins w:id="351" w:author="Carolyn Taylor" w:date="2021-03-15T09:40:00Z">
        <w:r>
          <w:t>68</w:t>
        </w:r>
      </w:ins>
      <w:ins w:id="352" w:author="Carolyn Taylor" w:date="2021-03-15T09:39:00Z">
        <w:r>
          <w:fldChar w:fldCharType="end"/>
        </w:r>
      </w:ins>
    </w:p>
    <w:p w14:paraId="427BC600" w14:textId="2BEBB593" w:rsidR="0045762B" w:rsidRDefault="0045762B">
      <w:pPr>
        <w:pStyle w:val="TOC4"/>
        <w:rPr>
          <w:ins w:id="353" w:author="Carolyn Taylor" w:date="2021-03-15T09:39:00Z"/>
          <w:rFonts w:asciiTheme="minorHAnsi" w:eastAsiaTheme="minorEastAsia" w:hAnsiTheme="minorHAnsi" w:cstheme="minorBidi"/>
          <w:sz w:val="22"/>
          <w:szCs w:val="22"/>
          <w:lang w:eastAsia="en-GB"/>
        </w:rPr>
      </w:pPr>
      <w:ins w:id="354" w:author="Carolyn Taylor" w:date="2021-03-15T09:39:00Z">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_Toc66693674 \h </w:instrText>
        </w:r>
      </w:ins>
      <w:ins w:id="355" w:author="Carolyn Taylor" w:date="2021-03-15T09:40:00Z"/>
      <w:r>
        <w:fldChar w:fldCharType="separate"/>
      </w:r>
      <w:ins w:id="356" w:author="Carolyn Taylor" w:date="2021-03-15T09:40:00Z">
        <w:r>
          <w:t>68</w:t>
        </w:r>
      </w:ins>
      <w:ins w:id="357" w:author="Carolyn Taylor" w:date="2021-03-15T09:39:00Z">
        <w:r>
          <w:fldChar w:fldCharType="end"/>
        </w:r>
      </w:ins>
    </w:p>
    <w:p w14:paraId="2167C66B" w14:textId="67B884B4" w:rsidR="0045762B" w:rsidRDefault="0045762B">
      <w:pPr>
        <w:pStyle w:val="TOC4"/>
        <w:rPr>
          <w:ins w:id="358" w:author="Carolyn Taylor" w:date="2021-03-15T09:39:00Z"/>
          <w:rFonts w:asciiTheme="minorHAnsi" w:eastAsiaTheme="minorEastAsia" w:hAnsiTheme="minorHAnsi" w:cstheme="minorBidi"/>
          <w:sz w:val="22"/>
          <w:szCs w:val="22"/>
          <w:lang w:eastAsia="en-GB"/>
        </w:rPr>
      </w:pPr>
      <w:ins w:id="359" w:author="Carolyn Taylor" w:date="2021-03-15T09:39:00Z">
        <w:r>
          <w:rPr>
            <w:lang w:eastAsia="zh-CN"/>
          </w:rPr>
          <w:t>4.1</w:t>
        </w:r>
        <w:r w:rsidRPr="00DE3F52">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DE3F52">
          <w:rPr>
            <w:lang w:val="en-US" w:eastAsia="zh-CN"/>
          </w:rPr>
          <w:t xml:space="preserve"> </w:t>
        </w:r>
        <w:r>
          <w:rPr>
            <w:lang w:eastAsia="zh-CN"/>
          </w:rPr>
          <w:t>test antenna</w:t>
        </w:r>
        <w:r w:rsidRPr="00DE3F52">
          <w:rPr>
            <w:lang w:val="en-US" w:eastAsia="zh-CN"/>
          </w:rPr>
          <w:t xml:space="preserve"> characteristics</w:t>
        </w:r>
        <w:r>
          <w:tab/>
        </w:r>
        <w:r>
          <w:fldChar w:fldCharType="begin"/>
        </w:r>
        <w:r>
          <w:instrText xml:space="preserve"> PAGEREF _Toc66693675 \h </w:instrText>
        </w:r>
      </w:ins>
      <w:ins w:id="360" w:author="Carolyn Taylor" w:date="2021-03-15T09:40:00Z"/>
      <w:r>
        <w:fldChar w:fldCharType="separate"/>
      </w:r>
      <w:ins w:id="361" w:author="Carolyn Taylor" w:date="2021-03-15T09:40:00Z">
        <w:r>
          <w:t>68</w:t>
        </w:r>
      </w:ins>
      <w:ins w:id="362" w:author="Carolyn Taylor" w:date="2021-03-15T09:39:00Z">
        <w:r>
          <w:fldChar w:fldCharType="end"/>
        </w:r>
      </w:ins>
    </w:p>
    <w:p w14:paraId="2533B73D" w14:textId="6D8A07F2" w:rsidR="0045762B" w:rsidRDefault="0045762B">
      <w:pPr>
        <w:pStyle w:val="TOC4"/>
        <w:rPr>
          <w:ins w:id="363" w:author="Carolyn Taylor" w:date="2021-03-15T09:39:00Z"/>
          <w:rFonts w:asciiTheme="minorHAnsi" w:eastAsiaTheme="minorEastAsia" w:hAnsiTheme="minorHAnsi" w:cstheme="minorBidi"/>
          <w:sz w:val="22"/>
          <w:szCs w:val="22"/>
          <w:lang w:eastAsia="en-GB"/>
        </w:rPr>
      </w:pPr>
      <w:ins w:id="364" w:author="Carolyn Taylor" w:date="2021-03-15T09:39:00Z">
        <w:r>
          <w:rPr>
            <w:lang w:eastAsia="zh-CN"/>
          </w:rPr>
          <w:t>4.1</w:t>
        </w:r>
        <w:r w:rsidRPr="00DE3F52">
          <w:rPr>
            <w:lang w:val="en-US" w:eastAsia="zh-CN"/>
          </w:rPr>
          <w:t>2</w:t>
        </w:r>
        <w:r>
          <w:rPr>
            <w:lang w:eastAsia="zh-CN"/>
          </w:rPr>
          <w:t>.2.</w:t>
        </w:r>
        <w:r w:rsidRPr="00DE3F52">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DE3F52">
          <w:rPr>
            <w:lang w:val="en-US" w:eastAsia="zh-CN"/>
          </w:rPr>
          <w:t xml:space="preserve"> alignment</w:t>
        </w:r>
        <w:r>
          <w:tab/>
        </w:r>
        <w:r>
          <w:fldChar w:fldCharType="begin"/>
        </w:r>
        <w:r>
          <w:instrText xml:space="preserve"> PAGEREF _Toc66693676 \h </w:instrText>
        </w:r>
      </w:ins>
      <w:ins w:id="365" w:author="Carolyn Taylor" w:date="2021-03-15T09:40:00Z"/>
      <w:r>
        <w:fldChar w:fldCharType="separate"/>
      </w:r>
      <w:ins w:id="366" w:author="Carolyn Taylor" w:date="2021-03-15T09:40:00Z">
        <w:r>
          <w:t>69</w:t>
        </w:r>
      </w:ins>
      <w:ins w:id="367" w:author="Carolyn Taylor" w:date="2021-03-15T09:39:00Z">
        <w:r>
          <w:fldChar w:fldCharType="end"/>
        </w:r>
      </w:ins>
    </w:p>
    <w:p w14:paraId="4C0953C2" w14:textId="75236DE8" w:rsidR="0045762B" w:rsidRDefault="0045762B">
      <w:pPr>
        <w:pStyle w:val="TOC2"/>
        <w:rPr>
          <w:ins w:id="368" w:author="Carolyn Taylor" w:date="2021-03-15T09:39:00Z"/>
          <w:rFonts w:asciiTheme="minorHAnsi" w:eastAsiaTheme="minorEastAsia" w:hAnsiTheme="minorHAnsi" w:cstheme="minorBidi"/>
          <w:sz w:val="22"/>
          <w:szCs w:val="22"/>
          <w:lang w:eastAsia="en-GB"/>
        </w:rPr>
      </w:pPr>
      <w:ins w:id="369" w:author="Carolyn Taylor" w:date="2021-03-15T09:39:00Z">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_Toc66693677 \h </w:instrText>
        </w:r>
      </w:ins>
      <w:ins w:id="370" w:author="Carolyn Taylor" w:date="2021-03-15T09:40:00Z"/>
      <w:r>
        <w:fldChar w:fldCharType="separate"/>
      </w:r>
      <w:ins w:id="371" w:author="Carolyn Taylor" w:date="2021-03-15T09:40:00Z">
        <w:r>
          <w:t>70</w:t>
        </w:r>
      </w:ins>
      <w:ins w:id="372" w:author="Carolyn Taylor" w:date="2021-03-15T09:39:00Z">
        <w:r>
          <w:fldChar w:fldCharType="end"/>
        </w:r>
      </w:ins>
    </w:p>
    <w:p w14:paraId="1CDF26F3" w14:textId="4135D144" w:rsidR="0045762B" w:rsidRDefault="0045762B">
      <w:pPr>
        <w:pStyle w:val="TOC2"/>
        <w:rPr>
          <w:ins w:id="373" w:author="Carolyn Taylor" w:date="2021-03-15T09:39:00Z"/>
          <w:rFonts w:asciiTheme="minorHAnsi" w:eastAsiaTheme="minorEastAsia" w:hAnsiTheme="minorHAnsi" w:cstheme="minorBidi"/>
          <w:sz w:val="22"/>
          <w:szCs w:val="22"/>
          <w:lang w:eastAsia="en-GB"/>
        </w:rPr>
      </w:pPr>
      <w:ins w:id="374" w:author="Carolyn Taylor" w:date="2021-03-15T09:39: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_Toc66693678 \h </w:instrText>
        </w:r>
      </w:ins>
      <w:ins w:id="375" w:author="Carolyn Taylor" w:date="2021-03-15T09:40:00Z"/>
      <w:r>
        <w:fldChar w:fldCharType="separate"/>
      </w:r>
      <w:ins w:id="376" w:author="Carolyn Taylor" w:date="2021-03-15T09:40:00Z">
        <w:r>
          <w:t>71</w:t>
        </w:r>
      </w:ins>
      <w:ins w:id="377" w:author="Carolyn Taylor" w:date="2021-03-15T09:39:00Z">
        <w:r>
          <w:fldChar w:fldCharType="end"/>
        </w:r>
      </w:ins>
    </w:p>
    <w:p w14:paraId="37E5FA37" w14:textId="6869ED45" w:rsidR="0045762B" w:rsidRDefault="0045762B">
      <w:pPr>
        <w:pStyle w:val="TOC1"/>
        <w:rPr>
          <w:ins w:id="378" w:author="Carolyn Taylor" w:date="2021-03-15T09:39:00Z"/>
          <w:rFonts w:asciiTheme="minorHAnsi" w:eastAsiaTheme="minorEastAsia" w:hAnsiTheme="minorHAnsi" w:cstheme="minorBidi"/>
          <w:szCs w:val="22"/>
          <w:lang w:eastAsia="en-GB"/>
        </w:rPr>
      </w:pPr>
      <w:ins w:id="379" w:author="Carolyn Taylor" w:date="2021-03-15T09:39:00Z">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_Toc66693679 \h </w:instrText>
        </w:r>
      </w:ins>
      <w:ins w:id="380" w:author="Carolyn Taylor" w:date="2021-03-15T09:40:00Z"/>
      <w:r>
        <w:fldChar w:fldCharType="separate"/>
      </w:r>
      <w:ins w:id="381" w:author="Carolyn Taylor" w:date="2021-03-15T09:40:00Z">
        <w:r>
          <w:t>73</w:t>
        </w:r>
      </w:ins>
      <w:ins w:id="382" w:author="Carolyn Taylor" w:date="2021-03-15T09:39:00Z">
        <w:r>
          <w:fldChar w:fldCharType="end"/>
        </w:r>
      </w:ins>
    </w:p>
    <w:p w14:paraId="0CBCE3D4" w14:textId="5ED54953" w:rsidR="0045762B" w:rsidRDefault="0045762B">
      <w:pPr>
        <w:pStyle w:val="TOC1"/>
        <w:rPr>
          <w:ins w:id="383" w:author="Carolyn Taylor" w:date="2021-03-15T09:39:00Z"/>
          <w:rFonts w:asciiTheme="minorHAnsi" w:eastAsiaTheme="minorEastAsia" w:hAnsiTheme="minorHAnsi" w:cstheme="minorBidi"/>
          <w:szCs w:val="22"/>
          <w:lang w:eastAsia="en-GB"/>
        </w:rPr>
      </w:pPr>
      <w:ins w:id="384" w:author="Carolyn Taylor" w:date="2021-03-15T09:39:00Z">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_Toc66693680 \h </w:instrText>
        </w:r>
      </w:ins>
      <w:ins w:id="385" w:author="Carolyn Taylor" w:date="2021-03-15T09:40:00Z"/>
      <w:r>
        <w:fldChar w:fldCharType="separate"/>
      </w:r>
      <w:ins w:id="386" w:author="Carolyn Taylor" w:date="2021-03-15T09:40:00Z">
        <w:r>
          <w:t>74</w:t>
        </w:r>
      </w:ins>
      <w:ins w:id="387" w:author="Carolyn Taylor" w:date="2021-03-15T09:39:00Z">
        <w:r>
          <w:fldChar w:fldCharType="end"/>
        </w:r>
      </w:ins>
    </w:p>
    <w:p w14:paraId="457CF94F" w14:textId="20BF45AB" w:rsidR="0045762B" w:rsidRDefault="0045762B">
      <w:pPr>
        <w:pStyle w:val="TOC2"/>
        <w:rPr>
          <w:ins w:id="388" w:author="Carolyn Taylor" w:date="2021-03-15T09:39:00Z"/>
          <w:rFonts w:asciiTheme="minorHAnsi" w:eastAsiaTheme="minorEastAsia" w:hAnsiTheme="minorHAnsi" w:cstheme="minorBidi"/>
          <w:sz w:val="22"/>
          <w:szCs w:val="22"/>
          <w:lang w:eastAsia="en-GB"/>
        </w:rPr>
      </w:pPr>
      <w:ins w:id="389" w:author="Carolyn Taylor" w:date="2021-03-15T09:39: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_Toc66693681 \h </w:instrText>
        </w:r>
      </w:ins>
      <w:ins w:id="390" w:author="Carolyn Taylor" w:date="2021-03-15T09:40:00Z"/>
      <w:r>
        <w:fldChar w:fldCharType="separate"/>
      </w:r>
      <w:ins w:id="391" w:author="Carolyn Taylor" w:date="2021-03-15T09:40:00Z">
        <w:r>
          <w:t>74</w:t>
        </w:r>
      </w:ins>
      <w:ins w:id="392" w:author="Carolyn Taylor" w:date="2021-03-15T09:39:00Z">
        <w:r>
          <w:fldChar w:fldCharType="end"/>
        </w:r>
      </w:ins>
    </w:p>
    <w:p w14:paraId="66751580" w14:textId="2172C3C4" w:rsidR="0045762B" w:rsidRDefault="0045762B">
      <w:pPr>
        <w:pStyle w:val="TOC2"/>
        <w:rPr>
          <w:ins w:id="393" w:author="Carolyn Taylor" w:date="2021-03-15T09:39:00Z"/>
          <w:rFonts w:asciiTheme="minorHAnsi" w:eastAsiaTheme="minorEastAsia" w:hAnsiTheme="minorHAnsi" w:cstheme="minorBidi"/>
          <w:sz w:val="22"/>
          <w:szCs w:val="22"/>
          <w:lang w:eastAsia="en-GB"/>
        </w:rPr>
      </w:pPr>
      <w:ins w:id="394" w:author="Carolyn Taylor" w:date="2021-03-15T09:39:00Z">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_Toc66693682 \h </w:instrText>
        </w:r>
      </w:ins>
      <w:ins w:id="395" w:author="Carolyn Taylor" w:date="2021-03-15T09:40:00Z"/>
      <w:r>
        <w:fldChar w:fldCharType="separate"/>
      </w:r>
      <w:ins w:id="396" w:author="Carolyn Taylor" w:date="2021-03-15T09:40:00Z">
        <w:r>
          <w:t>74</w:t>
        </w:r>
      </w:ins>
      <w:ins w:id="397" w:author="Carolyn Taylor" w:date="2021-03-15T09:39:00Z">
        <w:r>
          <w:fldChar w:fldCharType="end"/>
        </w:r>
      </w:ins>
    </w:p>
    <w:p w14:paraId="34C6CC7B" w14:textId="23D62C32" w:rsidR="0045762B" w:rsidRDefault="0045762B">
      <w:pPr>
        <w:pStyle w:val="TOC3"/>
        <w:rPr>
          <w:ins w:id="398" w:author="Carolyn Taylor" w:date="2021-03-15T09:39:00Z"/>
          <w:rFonts w:asciiTheme="minorHAnsi" w:eastAsiaTheme="minorEastAsia" w:hAnsiTheme="minorHAnsi" w:cstheme="minorBidi"/>
          <w:sz w:val="22"/>
          <w:szCs w:val="22"/>
          <w:lang w:eastAsia="en-GB"/>
        </w:rPr>
      </w:pPr>
      <w:ins w:id="399" w:author="Carolyn Taylor" w:date="2021-03-15T09:39: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_Toc66693683 \h </w:instrText>
        </w:r>
      </w:ins>
      <w:ins w:id="400" w:author="Carolyn Taylor" w:date="2021-03-15T09:40:00Z"/>
      <w:r>
        <w:fldChar w:fldCharType="separate"/>
      </w:r>
      <w:ins w:id="401" w:author="Carolyn Taylor" w:date="2021-03-15T09:40:00Z">
        <w:r>
          <w:t>74</w:t>
        </w:r>
      </w:ins>
      <w:ins w:id="402" w:author="Carolyn Taylor" w:date="2021-03-15T09:39:00Z">
        <w:r>
          <w:fldChar w:fldCharType="end"/>
        </w:r>
      </w:ins>
    </w:p>
    <w:p w14:paraId="499F63A0" w14:textId="0B539021" w:rsidR="0045762B" w:rsidRDefault="0045762B">
      <w:pPr>
        <w:pStyle w:val="TOC3"/>
        <w:rPr>
          <w:ins w:id="403" w:author="Carolyn Taylor" w:date="2021-03-15T09:39:00Z"/>
          <w:rFonts w:asciiTheme="minorHAnsi" w:eastAsiaTheme="minorEastAsia" w:hAnsiTheme="minorHAnsi" w:cstheme="minorBidi"/>
          <w:sz w:val="22"/>
          <w:szCs w:val="22"/>
          <w:lang w:eastAsia="en-GB"/>
        </w:rPr>
      </w:pPr>
      <w:ins w:id="404" w:author="Carolyn Taylor" w:date="2021-03-15T09:39: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_Toc66693684 \h </w:instrText>
        </w:r>
      </w:ins>
      <w:ins w:id="405" w:author="Carolyn Taylor" w:date="2021-03-15T09:40:00Z"/>
      <w:r>
        <w:fldChar w:fldCharType="separate"/>
      </w:r>
      <w:ins w:id="406" w:author="Carolyn Taylor" w:date="2021-03-15T09:40:00Z">
        <w:r>
          <w:t>75</w:t>
        </w:r>
      </w:ins>
      <w:ins w:id="407" w:author="Carolyn Taylor" w:date="2021-03-15T09:39:00Z">
        <w:r>
          <w:fldChar w:fldCharType="end"/>
        </w:r>
      </w:ins>
    </w:p>
    <w:p w14:paraId="02BDBBE8" w14:textId="2D31649C" w:rsidR="0045762B" w:rsidRDefault="0045762B">
      <w:pPr>
        <w:pStyle w:val="TOC3"/>
        <w:rPr>
          <w:ins w:id="408" w:author="Carolyn Taylor" w:date="2021-03-15T09:39:00Z"/>
          <w:rFonts w:asciiTheme="minorHAnsi" w:eastAsiaTheme="minorEastAsia" w:hAnsiTheme="minorHAnsi" w:cstheme="minorBidi"/>
          <w:sz w:val="22"/>
          <w:szCs w:val="22"/>
          <w:lang w:eastAsia="en-GB"/>
        </w:rPr>
      </w:pPr>
      <w:ins w:id="409" w:author="Carolyn Taylor" w:date="2021-03-15T09:39: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_Toc66693685 \h </w:instrText>
        </w:r>
      </w:ins>
      <w:ins w:id="410" w:author="Carolyn Taylor" w:date="2021-03-15T09:40:00Z"/>
      <w:r>
        <w:fldChar w:fldCharType="separate"/>
      </w:r>
      <w:ins w:id="411" w:author="Carolyn Taylor" w:date="2021-03-15T09:40:00Z">
        <w:r>
          <w:t>75</w:t>
        </w:r>
      </w:ins>
      <w:ins w:id="412" w:author="Carolyn Taylor" w:date="2021-03-15T09:39:00Z">
        <w:r>
          <w:fldChar w:fldCharType="end"/>
        </w:r>
      </w:ins>
    </w:p>
    <w:p w14:paraId="43DE7166" w14:textId="22FE8F2A" w:rsidR="0045762B" w:rsidRDefault="0045762B">
      <w:pPr>
        <w:pStyle w:val="TOC3"/>
        <w:rPr>
          <w:ins w:id="413" w:author="Carolyn Taylor" w:date="2021-03-15T09:39:00Z"/>
          <w:rFonts w:asciiTheme="minorHAnsi" w:eastAsiaTheme="minorEastAsia" w:hAnsiTheme="minorHAnsi" w:cstheme="minorBidi"/>
          <w:sz w:val="22"/>
          <w:szCs w:val="22"/>
          <w:lang w:eastAsia="en-GB"/>
        </w:rPr>
      </w:pPr>
      <w:ins w:id="414" w:author="Carolyn Taylor" w:date="2021-03-15T09:39: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_Toc66693686 \h </w:instrText>
        </w:r>
      </w:ins>
      <w:ins w:id="415" w:author="Carolyn Taylor" w:date="2021-03-15T09:40:00Z"/>
      <w:r>
        <w:fldChar w:fldCharType="separate"/>
      </w:r>
      <w:ins w:id="416" w:author="Carolyn Taylor" w:date="2021-03-15T09:40:00Z">
        <w:r>
          <w:t>75</w:t>
        </w:r>
      </w:ins>
      <w:ins w:id="417" w:author="Carolyn Taylor" w:date="2021-03-15T09:39:00Z">
        <w:r>
          <w:fldChar w:fldCharType="end"/>
        </w:r>
      </w:ins>
    </w:p>
    <w:p w14:paraId="47B11FC9" w14:textId="4B4098A2" w:rsidR="0045762B" w:rsidRDefault="0045762B">
      <w:pPr>
        <w:pStyle w:val="TOC4"/>
        <w:rPr>
          <w:ins w:id="418" w:author="Carolyn Taylor" w:date="2021-03-15T09:39:00Z"/>
          <w:rFonts w:asciiTheme="minorHAnsi" w:eastAsiaTheme="minorEastAsia" w:hAnsiTheme="minorHAnsi" w:cstheme="minorBidi"/>
          <w:sz w:val="22"/>
          <w:szCs w:val="22"/>
          <w:lang w:eastAsia="en-GB"/>
        </w:rPr>
      </w:pPr>
      <w:ins w:id="419" w:author="Carolyn Taylor" w:date="2021-03-15T09:39: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_Toc66693687 \h </w:instrText>
        </w:r>
      </w:ins>
      <w:ins w:id="420" w:author="Carolyn Taylor" w:date="2021-03-15T09:40:00Z"/>
      <w:r>
        <w:fldChar w:fldCharType="separate"/>
      </w:r>
      <w:ins w:id="421" w:author="Carolyn Taylor" w:date="2021-03-15T09:40:00Z">
        <w:r>
          <w:t>75</w:t>
        </w:r>
      </w:ins>
      <w:ins w:id="422" w:author="Carolyn Taylor" w:date="2021-03-15T09:39:00Z">
        <w:r>
          <w:fldChar w:fldCharType="end"/>
        </w:r>
      </w:ins>
    </w:p>
    <w:p w14:paraId="711D48AB" w14:textId="66546F7F" w:rsidR="0045762B" w:rsidRDefault="0045762B">
      <w:pPr>
        <w:pStyle w:val="TOC4"/>
        <w:rPr>
          <w:ins w:id="423" w:author="Carolyn Taylor" w:date="2021-03-15T09:39:00Z"/>
          <w:rFonts w:asciiTheme="minorHAnsi" w:eastAsiaTheme="minorEastAsia" w:hAnsiTheme="minorHAnsi" w:cstheme="minorBidi"/>
          <w:sz w:val="22"/>
          <w:szCs w:val="22"/>
          <w:lang w:eastAsia="en-GB"/>
        </w:rPr>
      </w:pPr>
      <w:ins w:id="424" w:author="Carolyn Taylor" w:date="2021-03-15T09:39: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_Toc66693688 \h </w:instrText>
        </w:r>
      </w:ins>
      <w:ins w:id="425" w:author="Carolyn Taylor" w:date="2021-03-15T09:40:00Z"/>
      <w:r>
        <w:fldChar w:fldCharType="separate"/>
      </w:r>
      <w:ins w:id="426" w:author="Carolyn Taylor" w:date="2021-03-15T09:40:00Z">
        <w:r>
          <w:t>75</w:t>
        </w:r>
      </w:ins>
      <w:ins w:id="427" w:author="Carolyn Taylor" w:date="2021-03-15T09:39:00Z">
        <w:r>
          <w:fldChar w:fldCharType="end"/>
        </w:r>
      </w:ins>
    </w:p>
    <w:p w14:paraId="0B79C27C" w14:textId="53530767" w:rsidR="0045762B" w:rsidRDefault="0045762B">
      <w:pPr>
        <w:pStyle w:val="TOC3"/>
        <w:rPr>
          <w:ins w:id="428" w:author="Carolyn Taylor" w:date="2021-03-15T09:39:00Z"/>
          <w:rFonts w:asciiTheme="minorHAnsi" w:eastAsiaTheme="minorEastAsia" w:hAnsiTheme="minorHAnsi" w:cstheme="minorBidi"/>
          <w:sz w:val="22"/>
          <w:szCs w:val="22"/>
          <w:lang w:eastAsia="en-GB"/>
        </w:rPr>
      </w:pPr>
      <w:ins w:id="429" w:author="Carolyn Taylor" w:date="2021-03-15T09:39: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_Toc66693689 \h </w:instrText>
        </w:r>
      </w:ins>
      <w:ins w:id="430" w:author="Carolyn Taylor" w:date="2021-03-15T09:40:00Z"/>
      <w:r>
        <w:fldChar w:fldCharType="separate"/>
      </w:r>
      <w:ins w:id="431" w:author="Carolyn Taylor" w:date="2021-03-15T09:40:00Z">
        <w:r>
          <w:t>76</w:t>
        </w:r>
      </w:ins>
      <w:ins w:id="432" w:author="Carolyn Taylor" w:date="2021-03-15T09:39:00Z">
        <w:r>
          <w:fldChar w:fldCharType="end"/>
        </w:r>
      </w:ins>
    </w:p>
    <w:p w14:paraId="5926B3FC" w14:textId="00AC9AD6" w:rsidR="0045762B" w:rsidRDefault="0045762B">
      <w:pPr>
        <w:pStyle w:val="TOC2"/>
        <w:rPr>
          <w:ins w:id="433" w:author="Carolyn Taylor" w:date="2021-03-15T09:39:00Z"/>
          <w:rFonts w:asciiTheme="minorHAnsi" w:eastAsiaTheme="minorEastAsia" w:hAnsiTheme="minorHAnsi" w:cstheme="minorBidi"/>
          <w:sz w:val="22"/>
          <w:szCs w:val="22"/>
          <w:lang w:eastAsia="en-GB"/>
        </w:rPr>
      </w:pPr>
      <w:ins w:id="434" w:author="Carolyn Taylor" w:date="2021-03-15T09:39: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_Toc66693690 \h </w:instrText>
        </w:r>
      </w:ins>
      <w:ins w:id="435" w:author="Carolyn Taylor" w:date="2021-03-15T09:40:00Z"/>
      <w:r>
        <w:fldChar w:fldCharType="separate"/>
      </w:r>
      <w:ins w:id="436" w:author="Carolyn Taylor" w:date="2021-03-15T09:40:00Z">
        <w:r>
          <w:t>76</w:t>
        </w:r>
      </w:ins>
      <w:ins w:id="437" w:author="Carolyn Taylor" w:date="2021-03-15T09:39:00Z">
        <w:r>
          <w:fldChar w:fldCharType="end"/>
        </w:r>
      </w:ins>
    </w:p>
    <w:p w14:paraId="3CD3B971" w14:textId="4805B308" w:rsidR="0045762B" w:rsidRDefault="0045762B">
      <w:pPr>
        <w:pStyle w:val="TOC3"/>
        <w:rPr>
          <w:ins w:id="438" w:author="Carolyn Taylor" w:date="2021-03-15T09:39:00Z"/>
          <w:rFonts w:asciiTheme="minorHAnsi" w:eastAsiaTheme="minorEastAsia" w:hAnsiTheme="minorHAnsi" w:cstheme="minorBidi"/>
          <w:sz w:val="22"/>
          <w:szCs w:val="22"/>
          <w:lang w:eastAsia="en-GB"/>
        </w:rPr>
      </w:pPr>
      <w:ins w:id="439" w:author="Carolyn Taylor" w:date="2021-03-15T09:39:00Z">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_Toc66693691 \h </w:instrText>
        </w:r>
      </w:ins>
      <w:ins w:id="440" w:author="Carolyn Taylor" w:date="2021-03-15T09:40:00Z"/>
      <w:r>
        <w:fldChar w:fldCharType="separate"/>
      </w:r>
      <w:ins w:id="441" w:author="Carolyn Taylor" w:date="2021-03-15T09:40:00Z">
        <w:r>
          <w:t>76</w:t>
        </w:r>
      </w:ins>
      <w:ins w:id="442" w:author="Carolyn Taylor" w:date="2021-03-15T09:39:00Z">
        <w:r>
          <w:fldChar w:fldCharType="end"/>
        </w:r>
      </w:ins>
    </w:p>
    <w:p w14:paraId="217DF74C" w14:textId="7BCA58F0" w:rsidR="0045762B" w:rsidRDefault="0045762B">
      <w:pPr>
        <w:pStyle w:val="TOC3"/>
        <w:rPr>
          <w:ins w:id="443" w:author="Carolyn Taylor" w:date="2021-03-15T09:39:00Z"/>
          <w:rFonts w:asciiTheme="minorHAnsi" w:eastAsiaTheme="minorEastAsia" w:hAnsiTheme="minorHAnsi" w:cstheme="minorBidi"/>
          <w:sz w:val="22"/>
          <w:szCs w:val="22"/>
          <w:lang w:eastAsia="en-GB"/>
        </w:rPr>
      </w:pPr>
      <w:ins w:id="444" w:author="Carolyn Taylor" w:date="2021-03-15T09:39:00Z">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_Toc66693692 \h </w:instrText>
        </w:r>
      </w:ins>
      <w:ins w:id="445" w:author="Carolyn Taylor" w:date="2021-03-15T09:40:00Z"/>
      <w:r>
        <w:fldChar w:fldCharType="separate"/>
      </w:r>
      <w:ins w:id="446" w:author="Carolyn Taylor" w:date="2021-03-15T09:40:00Z">
        <w:r>
          <w:t>77</w:t>
        </w:r>
      </w:ins>
      <w:ins w:id="447" w:author="Carolyn Taylor" w:date="2021-03-15T09:39:00Z">
        <w:r>
          <w:fldChar w:fldCharType="end"/>
        </w:r>
      </w:ins>
    </w:p>
    <w:p w14:paraId="7884F0E1" w14:textId="0543D18C" w:rsidR="0045762B" w:rsidRDefault="0045762B">
      <w:pPr>
        <w:pStyle w:val="TOC3"/>
        <w:rPr>
          <w:ins w:id="448" w:author="Carolyn Taylor" w:date="2021-03-15T09:39:00Z"/>
          <w:rFonts w:asciiTheme="minorHAnsi" w:eastAsiaTheme="minorEastAsia" w:hAnsiTheme="minorHAnsi" w:cstheme="minorBidi"/>
          <w:sz w:val="22"/>
          <w:szCs w:val="22"/>
          <w:lang w:eastAsia="en-GB"/>
        </w:rPr>
      </w:pPr>
      <w:ins w:id="449" w:author="Carolyn Taylor" w:date="2021-03-15T09:39:00Z">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_Toc66693693 \h </w:instrText>
        </w:r>
      </w:ins>
      <w:ins w:id="450" w:author="Carolyn Taylor" w:date="2021-03-15T09:40:00Z"/>
      <w:r>
        <w:fldChar w:fldCharType="separate"/>
      </w:r>
      <w:ins w:id="451" w:author="Carolyn Taylor" w:date="2021-03-15T09:40:00Z">
        <w:r>
          <w:t>77</w:t>
        </w:r>
      </w:ins>
      <w:ins w:id="452" w:author="Carolyn Taylor" w:date="2021-03-15T09:39:00Z">
        <w:r>
          <w:fldChar w:fldCharType="end"/>
        </w:r>
      </w:ins>
    </w:p>
    <w:p w14:paraId="1F19D283" w14:textId="15F33946" w:rsidR="0045762B" w:rsidRDefault="0045762B">
      <w:pPr>
        <w:pStyle w:val="TOC3"/>
        <w:rPr>
          <w:ins w:id="453" w:author="Carolyn Taylor" w:date="2021-03-15T09:39:00Z"/>
          <w:rFonts w:asciiTheme="minorHAnsi" w:eastAsiaTheme="minorEastAsia" w:hAnsiTheme="minorHAnsi" w:cstheme="minorBidi"/>
          <w:sz w:val="22"/>
          <w:szCs w:val="22"/>
          <w:lang w:eastAsia="en-GB"/>
        </w:rPr>
      </w:pPr>
      <w:ins w:id="454" w:author="Carolyn Taylor" w:date="2021-03-15T09:39:00Z">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_Toc66693694 \h </w:instrText>
        </w:r>
      </w:ins>
      <w:ins w:id="455" w:author="Carolyn Taylor" w:date="2021-03-15T09:40:00Z"/>
      <w:r>
        <w:fldChar w:fldCharType="separate"/>
      </w:r>
      <w:ins w:id="456" w:author="Carolyn Taylor" w:date="2021-03-15T09:40:00Z">
        <w:r>
          <w:t>77</w:t>
        </w:r>
      </w:ins>
      <w:ins w:id="457" w:author="Carolyn Taylor" w:date="2021-03-15T09:39:00Z">
        <w:r>
          <w:fldChar w:fldCharType="end"/>
        </w:r>
      </w:ins>
    </w:p>
    <w:p w14:paraId="3CADBF49" w14:textId="61B21A5B" w:rsidR="0045762B" w:rsidRDefault="0045762B">
      <w:pPr>
        <w:pStyle w:val="TOC4"/>
        <w:rPr>
          <w:ins w:id="458" w:author="Carolyn Taylor" w:date="2021-03-15T09:39:00Z"/>
          <w:rFonts w:asciiTheme="minorHAnsi" w:eastAsiaTheme="minorEastAsia" w:hAnsiTheme="minorHAnsi" w:cstheme="minorBidi"/>
          <w:sz w:val="22"/>
          <w:szCs w:val="22"/>
          <w:lang w:eastAsia="en-GB"/>
        </w:rPr>
      </w:pPr>
      <w:ins w:id="459" w:author="Carolyn Taylor" w:date="2021-03-15T09:39:00Z">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_Toc66693695 \h </w:instrText>
        </w:r>
      </w:ins>
      <w:ins w:id="460" w:author="Carolyn Taylor" w:date="2021-03-15T09:40:00Z"/>
      <w:r>
        <w:fldChar w:fldCharType="separate"/>
      </w:r>
      <w:ins w:id="461" w:author="Carolyn Taylor" w:date="2021-03-15T09:40:00Z">
        <w:r>
          <w:t>77</w:t>
        </w:r>
      </w:ins>
      <w:ins w:id="462" w:author="Carolyn Taylor" w:date="2021-03-15T09:39:00Z">
        <w:r>
          <w:fldChar w:fldCharType="end"/>
        </w:r>
      </w:ins>
    </w:p>
    <w:p w14:paraId="7090293C" w14:textId="264C6412" w:rsidR="0045762B" w:rsidRDefault="0045762B">
      <w:pPr>
        <w:pStyle w:val="TOC4"/>
        <w:rPr>
          <w:ins w:id="463" w:author="Carolyn Taylor" w:date="2021-03-15T09:39:00Z"/>
          <w:rFonts w:asciiTheme="minorHAnsi" w:eastAsiaTheme="minorEastAsia" w:hAnsiTheme="minorHAnsi" w:cstheme="minorBidi"/>
          <w:sz w:val="22"/>
          <w:szCs w:val="22"/>
          <w:lang w:eastAsia="en-GB"/>
        </w:rPr>
      </w:pPr>
      <w:ins w:id="464" w:author="Carolyn Taylor" w:date="2021-03-15T09:39:00Z">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_Toc66693696 \h </w:instrText>
        </w:r>
      </w:ins>
      <w:ins w:id="465" w:author="Carolyn Taylor" w:date="2021-03-15T09:40:00Z"/>
      <w:r>
        <w:fldChar w:fldCharType="separate"/>
      </w:r>
      <w:ins w:id="466" w:author="Carolyn Taylor" w:date="2021-03-15T09:40:00Z">
        <w:r>
          <w:t>77</w:t>
        </w:r>
      </w:ins>
      <w:ins w:id="467" w:author="Carolyn Taylor" w:date="2021-03-15T09:39:00Z">
        <w:r>
          <w:fldChar w:fldCharType="end"/>
        </w:r>
      </w:ins>
    </w:p>
    <w:p w14:paraId="658ADB34" w14:textId="1B56D3D5" w:rsidR="0045762B" w:rsidRDefault="0045762B">
      <w:pPr>
        <w:pStyle w:val="TOC3"/>
        <w:rPr>
          <w:ins w:id="468" w:author="Carolyn Taylor" w:date="2021-03-15T09:39:00Z"/>
          <w:rFonts w:asciiTheme="minorHAnsi" w:eastAsiaTheme="minorEastAsia" w:hAnsiTheme="minorHAnsi" w:cstheme="minorBidi"/>
          <w:sz w:val="22"/>
          <w:szCs w:val="22"/>
          <w:lang w:eastAsia="en-GB"/>
        </w:rPr>
      </w:pPr>
      <w:ins w:id="469" w:author="Carolyn Taylor" w:date="2021-03-15T09:39:00Z">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_Toc66693697 \h </w:instrText>
        </w:r>
      </w:ins>
      <w:ins w:id="470" w:author="Carolyn Taylor" w:date="2021-03-15T09:40:00Z"/>
      <w:r>
        <w:fldChar w:fldCharType="separate"/>
      </w:r>
      <w:ins w:id="471" w:author="Carolyn Taylor" w:date="2021-03-15T09:40:00Z">
        <w:r>
          <w:t>78</w:t>
        </w:r>
      </w:ins>
      <w:ins w:id="472" w:author="Carolyn Taylor" w:date="2021-03-15T09:39:00Z">
        <w:r>
          <w:fldChar w:fldCharType="end"/>
        </w:r>
      </w:ins>
    </w:p>
    <w:p w14:paraId="1B085633" w14:textId="7EF354E8" w:rsidR="0045762B" w:rsidRDefault="0045762B">
      <w:pPr>
        <w:pStyle w:val="TOC4"/>
        <w:rPr>
          <w:ins w:id="473" w:author="Carolyn Taylor" w:date="2021-03-15T09:39:00Z"/>
          <w:rFonts w:asciiTheme="minorHAnsi" w:eastAsiaTheme="minorEastAsia" w:hAnsiTheme="minorHAnsi" w:cstheme="minorBidi"/>
          <w:sz w:val="22"/>
          <w:szCs w:val="22"/>
          <w:lang w:eastAsia="en-GB"/>
        </w:rPr>
      </w:pPr>
      <w:ins w:id="474" w:author="Carolyn Taylor" w:date="2021-03-15T09:39:00Z">
        <w:r>
          <w:rPr>
            <w:lang w:eastAsia="sv-SE"/>
          </w:rPr>
          <w:t>6.3.5.1</w:t>
        </w:r>
        <w:r>
          <w:rPr>
            <w:rFonts w:asciiTheme="minorHAnsi" w:eastAsiaTheme="minorEastAsia" w:hAnsiTheme="minorHAnsi" w:cstheme="minorBidi"/>
            <w:sz w:val="22"/>
            <w:szCs w:val="22"/>
            <w:lang w:eastAsia="en-GB"/>
          </w:rPr>
          <w:tab/>
        </w:r>
        <w:r w:rsidRPr="00DE3F52">
          <w:rPr>
            <w:i/>
            <w:lang w:eastAsia="sv-SE"/>
          </w:rPr>
          <w:t>BS type 1-O</w:t>
        </w:r>
        <w:r>
          <w:tab/>
        </w:r>
        <w:r>
          <w:fldChar w:fldCharType="begin"/>
        </w:r>
        <w:r>
          <w:instrText xml:space="preserve"> PAGEREF _Toc66693698 \h </w:instrText>
        </w:r>
      </w:ins>
      <w:ins w:id="475" w:author="Carolyn Taylor" w:date="2021-03-15T09:40:00Z"/>
      <w:r>
        <w:fldChar w:fldCharType="separate"/>
      </w:r>
      <w:ins w:id="476" w:author="Carolyn Taylor" w:date="2021-03-15T09:40:00Z">
        <w:r>
          <w:t>78</w:t>
        </w:r>
      </w:ins>
      <w:ins w:id="477" w:author="Carolyn Taylor" w:date="2021-03-15T09:39:00Z">
        <w:r>
          <w:fldChar w:fldCharType="end"/>
        </w:r>
      </w:ins>
    </w:p>
    <w:p w14:paraId="29DFA31E" w14:textId="297224D8" w:rsidR="0045762B" w:rsidRDefault="0045762B">
      <w:pPr>
        <w:pStyle w:val="TOC4"/>
        <w:rPr>
          <w:ins w:id="478" w:author="Carolyn Taylor" w:date="2021-03-15T09:39:00Z"/>
          <w:rFonts w:asciiTheme="minorHAnsi" w:eastAsiaTheme="minorEastAsia" w:hAnsiTheme="minorHAnsi" w:cstheme="minorBidi"/>
          <w:sz w:val="22"/>
          <w:szCs w:val="22"/>
          <w:lang w:eastAsia="en-GB"/>
        </w:rPr>
      </w:pPr>
      <w:ins w:id="479" w:author="Carolyn Taylor" w:date="2021-03-15T09:39:00Z">
        <w:r>
          <w:rPr>
            <w:lang w:eastAsia="sv-SE"/>
          </w:rPr>
          <w:t>6.3.5.2</w:t>
        </w:r>
        <w:r>
          <w:rPr>
            <w:rFonts w:asciiTheme="minorHAnsi" w:eastAsiaTheme="minorEastAsia" w:hAnsiTheme="minorHAnsi" w:cstheme="minorBidi"/>
            <w:sz w:val="22"/>
            <w:szCs w:val="22"/>
            <w:lang w:eastAsia="en-GB"/>
          </w:rPr>
          <w:tab/>
        </w:r>
        <w:r w:rsidRPr="00DE3F52">
          <w:rPr>
            <w:i/>
            <w:lang w:eastAsia="sv-SE"/>
          </w:rPr>
          <w:t>BS type 2-O</w:t>
        </w:r>
        <w:r>
          <w:tab/>
        </w:r>
        <w:r>
          <w:fldChar w:fldCharType="begin"/>
        </w:r>
        <w:r>
          <w:instrText xml:space="preserve"> PAGEREF _Toc66693699 \h </w:instrText>
        </w:r>
      </w:ins>
      <w:ins w:id="480" w:author="Carolyn Taylor" w:date="2021-03-15T09:40:00Z"/>
      <w:r>
        <w:fldChar w:fldCharType="separate"/>
      </w:r>
      <w:ins w:id="481" w:author="Carolyn Taylor" w:date="2021-03-15T09:40:00Z">
        <w:r>
          <w:t>78</w:t>
        </w:r>
      </w:ins>
      <w:ins w:id="482" w:author="Carolyn Taylor" w:date="2021-03-15T09:39:00Z">
        <w:r>
          <w:fldChar w:fldCharType="end"/>
        </w:r>
      </w:ins>
    </w:p>
    <w:p w14:paraId="03817F68" w14:textId="6E548B2A" w:rsidR="0045762B" w:rsidRDefault="0045762B">
      <w:pPr>
        <w:pStyle w:val="TOC2"/>
        <w:rPr>
          <w:ins w:id="483" w:author="Carolyn Taylor" w:date="2021-03-15T09:39:00Z"/>
          <w:rFonts w:asciiTheme="minorHAnsi" w:eastAsiaTheme="minorEastAsia" w:hAnsiTheme="minorHAnsi" w:cstheme="minorBidi"/>
          <w:sz w:val="22"/>
          <w:szCs w:val="22"/>
          <w:lang w:eastAsia="en-GB"/>
        </w:rPr>
      </w:pPr>
      <w:ins w:id="484" w:author="Carolyn Taylor" w:date="2021-03-15T09:39: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_Toc66693700 \h </w:instrText>
        </w:r>
      </w:ins>
      <w:ins w:id="485" w:author="Carolyn Taylor" w:date="2021-03-15T09:40:00Z"/>
      <w:r>
        <w:fldChar w:fldCharType="separate"/>
      </w:r>
      <w:ins w:id="486" w:author="Carolyn Taylor" w:date="2021-03-15T09:40:00Z">
        <w:r>
          <w:t>78</w:t>
        </w:r>
      </w:ins>
      <w:ins w:id="487" w:author="Carolyn Taylor" w:date="2021-03-15T09:39:00Z">
        <w:r>
          <w:fldChar w:fldCharType="end"/>
        </w:r>
      </w:ins>
    </w:p>
    <w:p w14:paraId="1A017387" w14:textId="78502A9D" w:rsidR="0045762B" w:rsidRDefault="0045762B">
      <w:pPr>
        <w:pStyle w:val="TOC3"/>
        <w:rPr>
          <w:ins w:id="488" w:author="Carolyn Taylor" w:date="2021-03-15T09:39:00Z"/>
          <w:rFonts w:asciiTheme="minorHAnsi" w:eastAsiaTheme="minorEastAsia" w:hAnsiTheme="minorHAnsi" w:cstheme="minorBidi"/>
          <w:sz w:val="22"/>
          <w:szCs w:val="22"/>
          <w:lang w:eastAsia="en-GB"/>
        </w:rPr>
      </w:pPr>
      <w:ins w:id="489" w:author="Carolyn Taylor" w:date="2021-03-15T09:39: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_Toc66693701 \h </w:instrText>
        </w:r>
      </w:ins>
      <w:ins w:id="490" w:author="Carolyn Taylor" w:date="2021-03-15T09:40:00Z"/>
      <w:r>
        <w:fldChar w:fldCharType="separate"/>
      </w:r>
      <w:ins w:id="491" w:author="Carolyn Taylor" w:date="2021-03-15T09:40:00Z">
        <w:r>
          <w:t>78</w:t>
        </w:r>
      </w:ins>
      <w:ins w:id="492" w:author="Carolyn Taylor" w:date="2021-03-15T09:39:00Z">
        <w:r>
          <w:fldChar w:fldCharType="end"/>
        </w:r>
      </w:ins>
    </w:p>
    <w:p w14:paraId="44B9C51B" w14:textId="0699586B" w:rsidR="0045762B" w:rsidRDefault="0045762B">
      <w:pPr>
        <w:pStyle w:val="TOC3"/>
        <w:rPr>
          <w:ins w:id="493" w:author="Carolyn Taylor" w:date="2021-03-15T09:39:00Z"/>
          <w:rFonts w:asciiTheme="minorHAnsi" w:eastAsiaTheme="minorEastAsia" w:hAnsiTheme="minorHAnsi" w:cstheme="minorBidi"/>
          <w:sz w:val="22"/>
          <w:szCs w:val="22"/>
          <w:lang w:eastAsia="en-GB"/>
        </w:rPr>
      </w:pPr>
      <w:ins w:id="494" w:author="Carolyn Taylor" w:date="2021-03-15T09:39:00Z">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_Toc66693702 \h </w:instrText>
        </w:r>
      </w:ins>
      <w:ins w:id="495" w:author="Carolyn Taylor" w:date="2021-03-15T09:40:00Z"/>
      <w:r>
        <w:fldChar w:fldCharType="separate"/>
      </w:r>
      <w:ins w:id="496" w:author="Carolyn Taylor" w:date="2021-03-15T09:40:00Z">
        <w:r>
          <w:t>78</w:t>
        </w:r>
      </w:ins>
      <w:ins w:id="497" w:author="Carolyn Taylor" w:date="2021-03-15T09:39:00Z">
        <w:r>
          <w:fldChar w:fldCharType="end"/>
        </w:r>
      </w:ins>
    </w:p>
    <w:p w14:paraId="25CB6617" w14:textId="5233F7A2" w:rsidR="0045762B" w:rsidRDefault="0045762B">
      <w:pPr>
        <w:pStyle w:val="TOC4"/>
        <w:rPr>
          <w:ins w:id="498" w:author="Carolyn Taylor" w:date="2021-03-15T09:39:00Z"/>
          <w:rFonts w:asciiTheme="minorHAnsi" w:eastAsiaTheme="minorEastAsia" w:hAnsiTheme="minorHAnsi" w:cstheme="minorBidi"/>
          <w:sz w:val="22"/>
          <w:szCs w:val="22"/>
          <w:lang w:eastAsia="en-GB"/>
        </w:rPr>
      </w:pPr>
      <w:ins w:id="499" w:author="Carolyn Taylor" w:date="2021-03-15T09:39: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_Toc66693703 \h </w:instrText>
        </w:r>
      </w:ins>
      <w:ins w:id="500" w:author="Carolyn Taylor" w:date="2021-03-15T09:40:00Z"/>
      <w:r>
        <w:fldChar w:fldCharType="separate"/>
      </w:r>
      <w:ins w:id="501" w:author="Carolyn Taylor" w:date="2021-03-15T09:40:00Z">
        <w:r>
          <w:t>78</w:t>
        </w:r>
      </w:ins>
      <w:ins w:id="502" w:author="Carolyn Taylor" w:date="2021-03-15T09:39:00Z">
        <w:r>
          <w:fldChar w:fldCharType="end"/>
        </w:r>
      </w:ins>
    </w:p>
    <w:p w14:paraId="07184C90" w14:textId="2CBF5E30" w:rsidR="0045762B" w:rsidRDefault="0045762B">
      <w:pPr>
        <w:pStyle w:val="TOC4"/>
        <w:rPr>
          <w:ins w:id="503" w:author="Carolyn Taylor" w:date="2021-03-15T09:39:00Z"/>
          <w:rFonts w:asciiTheme="minorHAnsi" w:eastAsiaTheme="minorEastAsia" w:hAnsiTheme="minorHAnsi" w:cstheme="minorBidi"/>
          <w:sz w:val="22"/>
          <w:szCs w:val="22"/>
          <w:lang w:eastAsia="en-GB"/>
        </w:rPr>
      </w:pPr>
      <w:ins w:id="504" w:author="Carolyn Taylor" w:date="2021-03-15T09:39: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_Toc66693704 \h </w:instrText>
        </w:r>
      </w:ins>
      <w:ins w:id="505" w:author="Carolyn Taylor" w:date="2021-03-15T09:40:00Z"/>
      <w:r>
        <w:fldChar w:fldCharType="separate"/>
      </w:r>
      <w:ins w:id="506" w:author="Carolyn Taylor" w:date="2021-03-15T09:40:00Z">
        <w:r>
          <w:t>79</w:t>
        </w:r>
      </w:ins>
      <w:ins w:id="507" w:author="Carolyn Taylor" w:date="2021-03-15T09:39:00Z">
        <w:r>
          <w:fldChar w:fldCharType="end"/>
        </w:r>
      </w:ins>
    </w:p>
    <w:p w14:paraId="4A3DD95F" w14:textId="0BDE7333" w:rsidR="0045762B" w:rsidRDefault="0045762B">
      <w:pPr>
        <w:pStyle w:val="TOC4"/>
        <w:rPr>
          <w:ins w:id="508" w:author="Carolyn Taylor" w:date="2021-03-15T09:39:00Z"/>
          <w:rFonts w:asciiTheme="minorHAnsi" w:eastAsiaTheme="minorEastAsia" w:hAnsiTheme="minorHAnsi" w:cstheme="minorBidi"/>
          <w:sz w:val="22"/>
          <w:szCs w:val="22"/>
          <w:lang w:eastAsia="en-GB"/>
        </w:rPr>
      </w:pPr>
      <w:ins w:id="509" w:author="Carolyn Taylor" w:date="2021-03-15T09:39:00Z">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_Toc66693705 \h </w:instrText>
        </w:r>
      </w:ins>
      <w:ins w:id="510" w:author="Carolyn Taylor" w:date="2021-03-15T09:40:00Z"/>
      <w:r>
        <w:fldChar w:fldCharType="separate"/>
      </w:r>
      <w:ins w:id="511" w:author="Carolyn Taylor" w:date="2021-03-15T09:40:00Z">
        <w:r>
          <w:t>79</w:t>
        </w:r>
      </w:ins>
      <w:ins w:id="512" w:author="Carolyn Taylor" w:date="2021-03-15T09:39:00Z">
        <w:r>
          <w:fldChar w:fldCharType="end"/>
        </w:r>
      </w:ins>
    </w:p>
    <w:p w14:paraId="41C90008" w14:textId="7D9FCBA1" w:rsidR="0045762B" w:rsidRDefault="0045762B">
      <w:pPr>
        <w:pStyle w:val="TOC3"/>
        <w:rPr>
          <w:ins w:id="513" w:author="Carolyn Taylor" w:date="2021-03-15T09:39:00Z"/>
          <w:rFonts w:asciiTheme="minorHAnsi" w:eastAsiaTheme="minorEastAsia" w:hAnsiTheme="minorHAnsi" w:cstheme="minorBidi"/>
          <w:sz w:val="22"/>
          <w:szCs w:val="22"/>
          <w:lang w:eastAsia="en-GB"/>
        </w:rPr>
      </w:pPr>
      <w:ins w:id="514" w:author="Carolyn Taylor" w:date="2021-03-15T09:39:00Z">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_Toc66693706 \h </w:instrText>
        </w:r>
      </w:ins>
      <w:ins w:id="515" w:author="Carolyn Taylor" w:date="2021-03-15T09:40:00Z"/>
      <w:r>
        <w:fldChar w:fldCharType="separate"/>
      </w:r>
      <w:ins w:id="516" w:author="Carolyn Taylor" w:date="2021-03-15T09:40:00Z">
        <w:r>
          <w:t>79</w:t>
        </w:r>
      </w:ins>
      <w:ins w:id="517" w:author="Carolyn Taylor" w:date="2021-03-15T09:39:00Z">
        <w:r>
          <w:fldChar w:fldCharType="end"/>
        </w:r>
      </w:ins>
    </w:p>
    <w:p w14:paraId="571309AC" w14:textId="2B87E755" w:rsidR="0045762B" w:rsidRDefault="0045762B">
      <w:pPr>
        <w:pStyle w:val="TOC4"/>
        <w:rPr>
          <w:ins w:id="518" w:author="Carolyn Taylor" w:date="2021-03-15T09:39:00Z"/>
          <w:rFonts w:asciiTheme="minorHAnsi" w:eastAsiaTheme="minorEastAsia" w:hAnsiTheme="minorHAnsi" w:cstheme="minorBidi"/>
          <w:sz w:val="22"/>
          <w:szCs w:val="22"/>
          <w:lang w:eastAsia="en-GB"/>
        </w:rPr>
      </w:pPr>
      <w:ins w:id="519" w:author="Carolyn Taylor" w:date="2021-03-15T09:39: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_Toc66693707 \h </w:instrText>
        </w:r>
      </w:ins>
      <w:ins w:id="520" w:author="Carolyn Taylor" w:date="2021-03-15T09:40:00Z"/>
      <w:r>
        <w:fldChar w:fldCharType="separate"/>
      </w:r>
      <w:ins w:id="521" w:author="Carolyn Taylor" w:date="2021-03-15T09:40:00Z">
        <w:r>
          <w:t>79</w:t>
        </w:r>
      </w:ins>
      <w:ins w:id="522" w:author="Carolyn Taylor" w:date="2021-03-15T09:39:00Z">
        <w:r>
          <w:fldChar w:fldCharType="end"/>
        </w:r>
      </w:ins>
    </w:p>
    <w:p w14:paraId="1066F25D" w14:textId="33355B81" w:rsidR="0045762B" w:rsidRDefault="0045762B">
      <w:pPr>
        <w:pStyle w:val="TOC4"/>
        <w:rPr>
          <w:ins w:id="523" w:author="Carolyn Taylor" w:date="2021-03-15T09:39:00Z"/>
          <w:rFonts w:asciiTheme="minorHAnsi" w:eastAsiaTheme="minorEastAsia" w:hAnsiTheme="minorHAnsi" w:cstheme="minorBidi"/>
          <w:sz w:val="22"/>
          <w:szCs w:val="22"/>
          <w:lang w:eastAsia="en-GB"/>
        </w:rPr>
      </w:pPr>
      <w:ins w:id="524" w:author="Carolyn Taylor" w:date="2021-03-15T09:39: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_Toc66693708 \h </w:instrText>
        </w:r>
      </w:ins>
      <w:ins w:id="525" w:author="Carolyn Taylor" w:date="2021-03-15T09:40:00Z"/>
      <w:r>
        <w:fldChar w:fldCharType="separate"/>
      </w:r>
      <w:ins w:id="526" w:author="Carolyn Taylor" w:date="2021-03-15T09:40:00Z">
        <w:r>
          <w:t>79</w:t>
        </w:r>
      </w:ins>
      <w:ins w:id="527" w:author="Carolyn Taylor" w:date="2021-03-15T09:39:00Z">
        <w:r>
          <w:fldChar w:fldCharType="end"/>
        </w:r>
      </w:ins>
    </w:p>
    <w:p w14:paraId="586C9C52" w14:textId="7CE8B002" w:rsidR="0045762B" w:rsidRDefault="0045762B">
      <w:pPr>
        <w:pStyle w:val="TOC4"/>
        <w:rPr>
          <w:ins w:id="528" w:author="Carolyn Taylor" w:date="2021-03-15T09:39:00Z"/>
          <w:rFonts w:asciiTheme="minorHAnsi" w:eastAsiaTheme="minorEastAsia" w:hAnsiTheme="minorHAnsi" w:cstheme="minorBidi"/>
          <w:sz w:val="22"/>
          <w:szCs w:val="22"/>
          <w:lang w:eastAsia="en-GB"/>
        </w:rPr>
      </w:pPr>
      <w:ins w:id="529" w:author="Carolyn Taylor" w:date="2021-03-15T09:39: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_Toc66693709 \h </w:instrText>
        </w:r>
      </w:ins>
      <w:ins w:id="530" w:author="Carolyn Taylor" w:date="2021-03-15T09:40:00Z"/>
      <w:r>
        <w:fldChar w:fldCharType="separate"/>
      </w:r>
      <w:ins w:id="531" w:author="Carolyn Taylor" w:date="2021-03-15T09:40:00Z">
        <w:r>
          <w:t>79</w:t>
        </w:r>
      </w:ins>
      <w:ins w:id="532" w:author="Carolyn Taylor" w:date="2021-03-15T09:39:00Z">
        <w:r>
          <w:fldChar w:fldCharType="end"/>
        </w:r>
      </w:ins>
    </w:p>
    <w:p w14:paraId="59B5DB04" w14:textId="3E5DC4C3" w:rsidR="0045762B" w:rsidRDefault="0045762B">
      <w:pPr>
        <w:pStyle w:val="TOC4"/>
        <w:rPr>
          <w:ins w:id="533" w:author="Carolyn Taylor" w:date="2021-03-15T09:39:00Z"/>
          <w:rFonts w:asciiTheme="minorHAnsi" w:eastAsiaTheme="minorEastAsia" w:hAnsiTheme="minorHAnsi" w:cstheme="minorBidi"/>
          <w:sz w:val="22"/>
          <w:szCs w:val="22"/>
          <w:lang w:eastAsia="en-GB"/>
        </w:rPr>
      </w:pPr>
      <w:ins w:id="534" w:author="Carolyn Taylor" w:date="2021-03-15T09:39: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_Toc66693710 \h </w:instrText>
        </w:r>
      </w:ins>
      <w:ins w:id="535" w:author="Carolyn Taylor" w:date="2021-03-15T09:40:00Z"/>
      <w:r>
        <w:fldChar w:fldCharType="separate"/>
      </w:r>
      <w:ins w:id="536" w:author="Carolyn Taylor" w:date="2021-03-15T09:40:00Z">
        <w:r>
          <w:t>79</w:t>
        </w:r>
      </w:ins>
      <w:ins w:id="537" w:author="Carolyn Taylor" w:date="2021-03-15T09:39:00Z">
        <w:r>
          <w:fldChar w:fldCharType="end"/>
        </w:r>
      </w:ins>
    </w:p>
    <w:p w14:paraId="30A01181" w14:textId="5561F386" w:rsidR="0045762B" w:rsidRDefault="0045762B">
      <w:pPr>
        <w:pStyle w:val="TOC5"/>
        <w:rPr>
          <w:ins w:id="538" w:author="Carolyn Taylor" w:date="2021-03-15T09:39:00Z"/>
          <w:rFonts w:asciiTheme="minorHAnsi" w:eastAsiaTheme="minorEastAsia" w:hAnsiTheme="minorHAnsi" w:cstheme="minorBidi"/>
          <w:sz w:val="22"/>
          <w:szCs w:val="22"/>
          <w:lang w:eastAsia="en-GB"/>
        </w:rPr>
      </w:pPr>
      <w:ins w:id="539" w:author="Carolyn Taylor" w:date="2021-03-15T09:39: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_Toc66693711 \h </w:instrText>
        </w:r>
      </w:ins>
      <w:ins w:id="540" w:author="Carolyn Taylor" w:date="2021-03-15T09:40:00Z"/>
      <w:r>
        <w:fldChar w:fldCharType="separate"/>
      </w:r>
      <w:ins w:id="541" w:author="Carolyn Taylor" w:date="2021-03-15T09:40:00Z">
        <w:r>
          <w:t>79</w:t>
        </w:r>
      </w:ins>
      <w:ins w:id="542" w:author="Carolyn Taylor" w:date="2021-03-15T09:39:00Z">
        <w:r>
          <w:fldChar w:fldCharType="end"/>
        </w:r>
      </w:ins>
    </w:p>
    <w:p w14:paraId="07CC4EAB" w14:textId="7AE3E067" w:rsidR="0045762B" w:rsidRDefault="0045762B">
      <w:pPr>
        <w:pStyle w:val="TOC5"/>
        <w:rPr>
          <w:ins w:id="543" w:author="Carolyn Taylor" w:date="2021-03-15T09:39:00Z"/>
          <w:rFonts w:asciiTheme="minorHAnsi" w:eastAsiaTheme="minorEastAsia" w:hAnsiTheme="minorHAnsi" w:cstheme="minorBidi"/>
          <w:sz w:val="22"/>
          <w:szCs w:val="22"/>
          <w:lang w:eastAsia="en-GB"/>
        </w:rPr>
      </w:pPr>
      <w:ins w:id="544" w:author="Carolyn Taylor" w:date="2021-03-15T09:39: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_Toc66693712 \h </w:instrText>
        </w:r>
      </w:ins>
      <w:ins w:id="545" w:author="Carolyn Taylor" w:date="2021-03-15T09:40:00Z"/>
      <w:r>
        <w:fldChar w:fldCharType="separate"/>
      </w:r>
      <w:ins w:id="546" w:author="Carolyn Taylor" w:date="2021-03-15T09:40:00Z">
        <w:r>
          <w:t>79</w:t>
        </w:r>
      </w:ins>
      <w:ins w:id="547" w:author="Carolyn Taylor" w:date="2021-03-15T09:39:00Z">
        <w:r>
          <w:fldChar w:fldCharType="end"/>
        </w:r>
      </w:ins>
    </w:p>
    <w:p w14:paraId="43F2B091" w14:textId="56751016" w:rsidR="0045762B" w:rsidRDefault="0045762B">
      <w:pPr>
        <w:pStyle w:val="TOC4"/>
        <w:rPr>
          <w:ins w:id="548" w:author="Carolyn Taylor" w:date="2021-03-15T09:39:00Z"/>
          <w:rFonts w:asciiTheme="minorHAnsi" w:eastAsiaTheme="minorEastAsia" w:hAnsiTheme="minorHAnsi" w:cstheme="minorBidi"/>
          <w:sz w:val="22"/>
          <w:szCs w:val="22"/>
          <w:lang w:eastAsia="en-GB"/>
        </w:rPr>
      </w:pPr>
      <w:ins w:id="549" w:author="Carolyn Taylor" w:date="2021-03-15T09:39: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_Toc66693713 \h </w:instrText>
        </w:r>
      </w:ins>
      <w:ins w:id="550" w:author="Carolyn Taylor" w:date="2021-03-15T09:40:00Z"/>
      <w:r>
        <w:fldChar w:fldCharType="separate"/>
      </w:r>
      <w:ins w:id="551" w:author="Carolyn Taylor" w:date="2021-03-15T09:40:00Z">
        <w:r>
          <w:t>80</w:t>
        </w:r>
      </w:ins>
      <w:ins w:id="552" w:author="Carolyn Taylor" w:date="2021-03-15T09:39:00Z">
        <w:r>
          <w:fldChar w:fldCharType="end"/>
        </w:r>
      </w:ins>
    </w:p>
    <w:p w14:paraId="506C783A" w14:textId="2F642395" w:rsidR="0045762B" w:rsidRDefault="0045762B">
      <w:pPr>
        <w:pStyle w:val="TOC5"/>
        <w:rPr>
          <w:ins w:id="553" w:author="Carolyn Taylor" w:date="2021-03-15T09:39:00Z"/>
          <w:rFonts w:asciiTheme="minorHAnsi" w:eastAsiaTheme="minorEastAsia" w:hAnsiTheme="minorHAnsi" w:cstheme="minorBidi"/>
          <w:sz w:val="22"/>
          <w:szCs w:val="22"/>
          <w:lang w:eastAsia="en-GB"/>
        </w:rPr>
      </w:pPr>
      <w:ins w:id="554" w:author="Carolyn Taylor" w:date="2021-03-15T09:39:00Z">
        <w:r>
          <w:rPr>
            <w:lang w:eastAsia="sv-SE"/>
          </w:rPr>
          <w:t>6.4.3.5.1</w:t>
        </w:r>
        <w:r>
          <w:rPr>
            <w:rFonts w:asciiTheme="minorHAnsi" w:eastAsiaTheme="minorEastAsia" w:hAnsiTheme="minorHAnsi" w:cstheme="minorBidi"/>
            <w:sz w:val="22"/>
            <w:szCs w:val="22"/>
            <w:lang w:eastAsia="en-GB"/>
          </w:rPr>
          <w:tab/>
        </w:r>
        <w:r w:rsidRPr="00DE3F52">
          <w:rPr>
            <w:i/>
            <w:lang w:eastAsia="sv-SE"/>
          </w:rPr>
          <w:t>BS type 1-O</w:t>
        </w:r>
        <w:r>
          <w:tab/>
        </w:r>
        <w:r>
          <w:fldChar w:fldCharType="begin"/>
        </w:r>
        <w:r>
          <w:instrText xml:space="preserve"> PAGEREF _Toc66693714 \h </w:instrText>
        </w:r>
      </w:ins>
      <w:ins w:id="555" w:author="Carolyn Taylor" w:date="2021-03-15T09:40:00Z"/>
      <w:r>
        <w:fldChar w:fldCharType="separate"/>
      </w:r>
      <w:ins w:id="556" w:author="Carolyn Taylor" w:date="2021-03-15T09:40:00Z">
        <w:r>
          <w:t>80</w:t>
        </w:r>
      </w:ins>
      <w:ins w:id="557" w:author="Carolyn Taylor" w:date="2021-03-15T09:39:00Z">
        <w:r>
          <w:fldChar w:fldCharType="end"/>
        </w:r>
      </w:ins>
    </w:p>
    <w:p w14:paraId="6C4D22D5" w14:textId="4D52E5E0" w:rsidR="0045762B" w:rsidRDefault="0045762B">
      <w:pPr>
        <w:pStyle w:val="TOC5"/>
        <w:rPr>
          <w:ins w:id="558" w:author="Carolyn Taylor" w:date="2021-03-15T09:39:00Z"/>
          <w:rFonts w:asciiTheme="minorHAnsi" w:eastAsiaTheme="minorEastAsia" w:hAnsiTheme="minorHAnsi" w:cstheme="minorBidi"/>
          <w:sz w:val="22"/>
          <w:szCs w:val="22"/>
          <w:lang w:eastAsia="en-GB"/>
        </w:rPr>
      </w:pPr>
      <w:ins w:id="559" w:author="Carolyn Taylor" w:date="2021-03-15T09:39:00Z">
        <w:r>
          <w:rPr>
            <w:lang w:eastAsia="sv-SE"/>
          </w:rPr>
          <w:t>6.4.3.5.2</w:t>
        </w:r>
        <w:r>
          <w:rPr>
            <w:rFonts w:asciiTheme="minorHAnsi" w:eastAsiaTheme="minorEastAsia" w:hAnsiTheme="minorHAnsi" w:cstheme="minorBidi"/>
            <w:sz w:val="22"/>
            <w:szCs w:val="22"/>
            <w:lang w:eastAsia="en-GB"/>
          </w:rPr>
          <w:tab/>
        </w:r>
        <w:r w:rsidRPr="00DE3F52">
          <w:rPr>
            <w:i/>
            <w:lang w:eastAsia="sv-SE"/>
          </w:rPr>
          <w:t>BS type 2-O</w:t>
        </w:r>
        <w:r>
          <w:tab/>
        </w:r>
        <w:r>
          <w:fldChar w:fldCharType="begin"/>
        </w:r>
        <w:r>
          <w:instrText xml:space="preserve"> PAGEREF _Toc66693715 \h </w:instrText>
        </w:r>
      </w:ins>
      <w:ins w:id="560" w:author="Carolyn Taylor" w:date="2021-03-15T09:40:00Z"/>
      <w:r>
        <w:fldChar w:fldCharType="separate"/>
      </w:r>
      <w:ins w:id="561" w:author="Carolyn Taylor" w:date="2021-03-15T09:40:00Z">
        <w:r>
          <w:t>81</w:t>
        </w:r>
      </w:ins>
      <w:ins w:id="562" w:author="Carolyn Taylor" w:date="2021-03-15T09:39:00Z">
        <w:r>
          <w:fldChar w:fldCharType="end"/>
        </w:r>
      </w:ins>
    </w:p>
    <w:p w14:paraId="663E3672" w14:textId="2BAF357E" w:rsidR="0045762B" w:rsidRDefault="0045762B">
      <w:pPr>
        <w:pStyle w:val="TOC2"/>
        <w:rPr>
          <w:ins w:id="563" w:author="Carolyn Taylor" w:date="2021-03-15T09:39:00Z"/>
          <w:rFonts w:asciiTheme="minorHAnsi" w:eastAsiaTheme="minorEastAsia" w:hAnsiTheme="minorHAnsi" w:cstheme="minorBidi"/>
          <w:sz w:val="22"/>
          <w:szCs w:val="22"/>
          <w:lang w:eastAsia="en-GB"/>
        </w:rPr>
      </w:pPr>
      <w:ins w:id="564" w:author="Carolyn Taylor" w:date="2021-03-15T09:39: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_Toc66693716 \h </w:instrText>
        </w:r>
      </w:ins>
      <w:ins w:id="565" w:author="Carolyn Taylor" w:date="2021-03-15T09:40:00Z"/>
      <w:r>
        <w:fldChar w:fldCharType="separate"/>
      </w:r>
      <w:ins w:id="566" w:author="Carolyn Taylor" w:date="2021-03-15T09:40:00Z">
        <w:r>
          <w:t>81</w:t>
        </w:r>
      </w:ins>
      <w:ins w:id="567" w:author="Carolyn Taylor" w:date="2021-03-15T09:39:00Z">
        <w:r>
          <w:fldChar w:fldCharType="end"/>
        </w:r>
      </w:ins>
    </w:p>
    <w:p w14:paraId="7BBB90FF" w14:textId="34B0E35B" w:rsidR="0045762B" w:rsidRDefault="0045762B">
      <w:pPr>
        <w:pStyle w:val="TOC3"/>
        <w:rPr>
          <w:ins w:id="568" w:author="Carolyn Taylor" w:date="2021-03-15T09:39:00Z"/>
          <w:rFonts w:asciiTheme="minorHAnsi" w:eastAsiaTheme="minorEastAsia" w:hAnsiTheme="minorHAnsi" w:cstheme="minorBidi"/>
          <w:sz w:val="22"/>
          <w:szCs w:val="22"/>
          <w:lang w:eastAsia="en-GB"/>
        </w:rPr>
      </w:pPr>
      <w:ins w:id="569" w:author="Carolyn Taylor" w:date="2021-03-15T09:39:00Z">
        <w:r>
          <w:lastRenderedPageBreak/>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_Toc66693717 \h </w:instrText>
        </w:r>
      </w:ins>
      <w:ins w:id="570" w:author="Carolyn Taylor" w:date="2021-03-15T09:40:00Z"/>
      <w:r>
        <w:fldChar w:fldCharType="separate"/>
      </w:r>
      <w:ins w:id="571" w:author="Carolyn Taylor" w:date="2021-03-15T09:40:00Z">
        <w:r>
          <w:t>81</w:t>
        </w:r>
      </w:ins>
      <w:ins w:id="572" w:author="Carolyn Taylor" w:date="2021-03-15T09:39:00Z">
        <w:r>
          <w:fldChar w:fldCharType="end"/>
        </w:r>
      </w:ins>
    </w:p>
    <w:p w14:paraId="65B681D1" w14:textId="705B6BF0" w:rsidR="0045762B" w:rsidRDefault="0045762B">
      <w:pPr>
        <w:pStyle w:val="TOC4"/>
        <w:rPr>
          <w:ins w:id="573" w:author="Carolyn Taylor" w:date="2021-03-15T09:39:00Z"/>
          <w:rFonts w:asciiTheme="minorHAnsi" w:eastAsiaTheme="minorEastAsia" w:hAnsiTheme="minorHAnsi" w:cstheme="minorBidi"/>
          <w:sz w:val="22"/>
          <w:szCs w:val="22"/>
          <w:lang w:eastAsia="en-GB"/>
        </w:rPr>
      </w:pPr>
      <w:ins w:id="574" w:author="Carolyn Taylor" w:date="2021-03-15T09:39:00Z">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_Toc66693718 \h </w:instrText>
        </w:r>
      </w:ins>
      <w:ins w:id="575" w:author="Carolyn Taylor" w:date="2021-03-15T09:40:00Z"/>
      <w:r>
        <w:fldChar w:fldCharType="separate"/>
      </w:r>
      <w:ins w:id="576" w:author="Carolyn Taylor" w:date="2021-03-15T09:40:00Z">
        <w:r>
          <w:t>81</w:t>
        </w:r>
      </w:ins>
      <w:ins w:id="577" w:author="Carolyn Taylor" w:date="2021-03-15T09:39:00Z">
        <w:r>
          <w:fldChar w:fldCharType="end"/>
        </w:r>
      </w:ins>
    </w:p>
    <w:p w14:paraId="259F2072" w14:textId="6CF005DA" w:rsidR="0045762B" w:rsidRDefault="0045762B">
      <w:pPr>
        <w:pStyle w:val="TOC4"/>
        <w:rPr>
          <w:ins w:id="578" w:author="Carolyn Taylor" w:date="2021-03-15T09:39:00Z"/>
          <w:rFonts w:asciiTheme="minorHAnsi" w:eastAsiaTheme="minorEastAsia" w:hAnsiTheme="minorHAnsi" w:cstheme="minorBidi"/>
          <w:sz w:val="22"/>
          <w:szCs w:val="22"/>
          <w:lang w:eastAsia="en-GB"/>
        </w:rPr>
      </w:pPr>
      <w:ins w:id="579" w:author="Carolyn Taylor" w:date="2021-03-15T09:39:00Z">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_Toc66693719 \h </w:instrText>
        </w:r>
      </w:ins>
      <w:ins w:id="580" w:author="Carolyn Taylor" w:date="2021-03-15T09:40:00Z"/>
      <w:r>
        <w:fldChar w:fldCharType="separate"/>
      </w:r>
      <w:ins w:id="581" w:author="Carolyn Taylor" w:date="2021-03-15T09:40:00Z">
        <w:r>
          <w:t>82</w:t>
        </w:r>
      </w:ins>
      <w:ins w:id="582" w:author="Carolyn Taylor" w:date="2021-03-15T09:39:00Z">
        <w:r>
          <w:fldChar w:fldCharType="end"/>
        </w:r>
      </w:ins>
    </w:p>
    <w:p w14:paraId="64AC7002" w14:textId="53AC6870" w:rsidR="0045762B" w:rsidRDefault="0045762B">
      <w:pPr>
        <w:pStyle w:val="TOC4"/>
        <w:rPr>
          <w:ins w:id="583" w:author="Carolyn Taylor" w:date="2021-03-15T09:39:00Z"/>
          <w:rFonts w:asciiTheme="minorHAnsi" w:eastAsiaTheme="minorEastAsia" w:hAnsiTheme="minorHAnsi" w:cstheme="minorBidi"/>
          <w:sz w:val="22"/>
          <w:szCs w:val="22"/>
          <w:lang w:eastAsia="en-GB"/>
        </w:rPr>
      </w:pPr>
      <w:ins w:id="584" w:author="Carolyn Taylor" w:date="2021-03-15T09:39:00Z">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_Toc66693720 \h </w:instrText>
        </w:r>
      </w:ins>
      <w:ins w:id="585" w:author="Carolyn Taylor" w:date="2021-03-15T09:40:00Z"/>
      <w:r>
        <w:fldChar w:fldCharType="separate"/>
      </w:r>
      <w:ins w:id="586" w:author="Carolyn Taylor" w:date="2021-03-15T09:40:00Z">
        <w:r>
          <w:t>82</w:t>
        </w:r>
      </w:ins>
      <w:ins w:id="587" w:author="Carolyn Taylor" w:date="2021-03-15T09:39:00Z">
        <w:r>
          <w:fldChar w:fldCharType="end"/>
        </w:r>
      </w:ins>
    </w:p>
    <w:p w14:paraId="4651D837" w14:textId="4B2CE786" w:rsidR="0045762B" w:rsidRDefault="0045762B">
      <w:pPr>
        <w:pStyle w:val="TOC4"/>
        <w:rPr>
          <w:ins w:id="588" w:author="Carolyn Taylor" w:date="2021-03-15T09:39:00Z"/>
          <w:rFonts w:asciiTheme="minorHAnsi" w:eastAsiaTheme="minorEastAsia" w:hAnsiTheme="minorHAnsi" w:cstheme="minorBidi"/>
          <w:sz w:val="22"/>
          <w:szCs w:val="22"/>
          <w:lang w:eastAsia="en-GB"/>
        </w:rPr>
      </w:pPr>
      <w:ins w:id="589" w:author="Carolyn Taylor" w:date="2021-03-15T09:39:00Z">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_Toc66693721 \h </w:instrText>
        </w:r>
      </w:ins>
      <w:ins w:id="590" w:author="Carolyn Taylor" w:date="2021-03-15T09:40:00Z"/>
      <w:r>
        <w:fldChar w:fldCharType="separate"/>
      </w:r>
      <w:ins w:id="591" w:author="Carolyn Taylor" w:date="2021-03-15T09:40:00Z">
        <w:r>
          <w:t>82</w:t>
        </w:r>
      </w:ins>
      <w:ins w:id="592" w:author="Carolyn Taylor" w:date="2021-03-15T09:39:00Z">
        <w:r>
          <w:fldChar w:fldCharType="end"/>
        </w:r>
      </w:ins>
    </w:p>
    <w:p w14:paraId="4CE08781" w14:textId="648ED66C" w:rsidR="0045762B" w:rsidRDefault="0045762B">
      <w:pPr>
        <w:pStyle w:val="TOC4"/>
        <w:rPr>
          <w:ins w:id="593" w:author="Carolyn Taylor" w:date="2021-03-15T09:39:00Z"/>
          <w:rFonts w:asciiTheme="minorHAnsi" w:eastAsiaTheme="minorEastAsia" w:hAnsiTheme="minorHAnsi" w:cstheme="minorBidi"/>
          <w:sz w:val="22"/>
          <w:szCs w:val="22"/>
          <w:lang w:eastAsia="en-GB"/>
        </w:rPr>
      </w:pPr>
      <w:ins w:id="594" w:author="Carolyn Taylor" w:date="2021-03-15T09:39:00Z">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_Toc66693722 \h </w:instrText>
        </w:r>
      </w:ins>
      <w:ins w:id="595" w:author="Carolyn Taylor" w:date="2021-03-15T09:40:00Z"/>
      <w:r>
        <w:fldChar w:fldCharType="separate"/>
      </w:r>
      <w:ins w:id="596" w:author="Carolyn Taylor" w:date="2021-03-15T09:40:00Z">
        <w:r>
          <w:t>82</w:t>
        </w:r>
      </w:ins>
      <w:ins w:id="597" w:author="Carolyn Taylor" w:date="2021-03-15T09:39:00Z">
        <w:r>
          <w:fldChar w:fldCharType="end"/>
        </w:r>
      </w:ins>
    </w:p>
    <w:p w14:paraId="5CBB2B51" w14:textId="26AD1863" w:rsidR="0045762B" w:rsidRDefault="0045762B">
      <w:pPr>
        <w:pStyle w:val="TOC3"/>
        <w:rPr>
          <w:ins w:id="598" w:author="Carolyn Taylor" w:date="2021-03-15T09:39:00Z"/>
          <w:rFonts w:asciiTheme="minorHAnsi" w:eastAsiaTheme="minorEastAsia" w:hAnsiTheme="minorHAnsi" w:cstheme="minorBidi"/>
          <w:sz w:val="22"/>
          <w:szCs w:val="22"/>
          <w:lang w:eastAsia="en-GB"/>
        </w:rPr>
      </w:pPr>
      <w:ins w:id="599" w:author="Carolyn Taylor" w:date="2021-03-15T09:39:00Z">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_Toc66693723 \h </w:instrText>
        </w:r>
      </w:ins>
      <w:ins w:id="600" w:author="Carolyn Taylor" w:date="2021-03-15T09:40:00Z"/>
      <w:r>
        <w:fldChar w:fldCharType="separate"/>
      </w:r>
      <w:ins w:id="601" w:author="Carolyn Taylor" w:date="2021-03-15T09:40:00Z">
        <w:r>
          <w:t>82</w:t>
        </w:r>
      </w:ins>
      <w:ins w:id="602" w:author="Carolyn Taylor" w:date="2021-03-15T09:39:00Z">
        <w:r>
          <w:fldChar w:fldCharType="end"/>
        </w:r>
      </w:ins>
    </w:p>
    <w:p w14:paraId="137998E5" w14:textId="1C39F774" w:rsidR="0045762B" w:rsidRDefault="0045762B">
      <w:pPr>
        <w:pStyle w:val="TOC4"/>
        <w:rPr>
          <w:ins w:id="603" w:author="Carolyn Taylor" w:date="2021-03-15T09:39:00Z"/>
          <w:rFonts w:asciiTheme="minorHAnsi" w:eastAsiaTheme="minorEastAsia" w:hAnsiTheme="minorHAnsi" w:cstheme="minorBidi"/>
          <w:sz w:val="22"/>
          <w:szCs w:val="22"/>
          <w:lang w:eastAsia="en-GB"/>
        </w:rPr>
      </w:pPr>
      <w:ins w:id="604" w:author="Carolyn Taylor" w:date="2021-03-15T09:39: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_Toc66693724 \h </w:instrText>
        </w:r>
      </w:ins>
      <w:ins w:id="605" w:author="Carolyn Taylor" w:date="2021-03-15T09:40:00Z"/>
      <w:r>
        <w:fldChar w:fldCharType="separate"/>
      </w:r>
      <w:ins w:id="606" w:author="Carolyn Taylor" w:date="2021-03-15T09:40:00Z">
        <w:r>
          <w:t>82</w:t>
        </w:r>
      </w:ins>
      <w:ins w:id="607" w:author="Carolyn Taylor" w:date="2021-03-15T09:39:00Z">
        <w:r>
          <w:fldChar w:fldCharType="end"/>
        </w:r>
      </w:ins>
    </w:p>
    <w:p w14:paraId="3AEB5432" w14:textId="526F5D30" w:rsidR="0045762B" w:rsidRDefault="0045762B">
      <w:pPr>
        <w:pStyle w:val="TOC4"/>
        <w:rPr>
          <w:ins w:id="608" w:author="Carolyn Taylor" w:date="2021-03-15T09:39:00Z"/>
          <w:rFonts w:asciiTheme="minorHAnsi" w:eastAsiaTheme="minorEastAsia" w:hAnsiTheme="minorHAnsi" w:cstheme="minorBidi"/>
          <w:sz w:val="22"/>
          <w:szCs w:val="22"/>
          <w:lang w:eastAsia="en-GB"/>
        </w:rPr>
      </w:pPr>
      <w:ins w:id="609" w:author="Carolyn Taylor" w:date="2021-03-15T09:39: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_Toc66693725 \h </w:instrText>
        </w:r>
      </w:ins>
      <w:ins w:id="610" w:author="Carolyn Taylor" w:date="2021-03-15T09:40:00Z"/>
      <w:r>
        <w:fldChar w:fldCharType="separate"/>
      </w:r>
      <w:ins w:id="611" w:author="Carolyn Taylor" w:date="2021-03-15T09:40:00Z">
        <w:r>
          <w:t>83</w:t>
        </w:r>
      </w:ins>
      <w:ins w:id="612" w:author="Carolyn Taylor" w:date="2021-03-15T09:39:00Z">
        <w:r>
          <w:fldChar w:fldCharType="end"/>
        </w:r>
      </w:ins>
    </w:p>
    <w:p w14:paraId="7109D52F" w14:textId="5C5D7D41" w:rsidR="0045762B" w:rsidRDefault="0045762B">
      <w:pPr>
        <w:pStyle w:val="TOC4"/>
        <w:rPr>
          <w:ins w:id="613" w:author="Carolyn Taylor" w:date="2021-03-15T09:39:00Z"/>
          <w:rFonts w:asciiTheme="minorHAnsi" w:eastAsiaTheme="minorEastAsia" w:hAnsiTheme="minorHAnsi" w:cstheme="minorBidi"/>
          <w:sz w:val="22"/>
          <w:szCs w:val="22"/>
          <w:lang w:eastAsia="en-GB"/>
        </w:rPr>
      </w:pPr>
      <w:ins w:id="614" w:author="Carolyn Taylor" w:date="2021-03-15T09:39: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_Toc66693726 \h </w:instrText>
        </w:r>
      </w:ins>
      <w:ins w:id="615" w:author="Carolyn Taylor" w:date="2021-03-15T09:40:00Z"/>
      <w:r>
        <w:fldChar w:fldCharType="separate"/>
      </w:r>
      <w:ins w:id="616" w:author="Carolyn Taylor" w:date="2021-03-15T09:40:00Z">
        <w:r>
          <w:t>83</w:t>
        </w:r>
      </w:ins>
      <w:ins w:id="617" w:author="Carolyn Taylor" w:date="2021-03-15T09:39:00Z">
        <w:r>
          <w:fldChar w:fldCharType="end"/>
        </w:r>
      </w:ins>
    </w:p>
    <w:p w14:paraId="21444FCE" w14:textId="40C53F1D" w:rsidR="0045762B" w:rsidRDefault="0045762B">
      <w:pPr>
        <w:pStyle w:val="TOC4"/>
        <w:rPr>
          <w:ins w:id="618" w:author="Carolyn Taylor" w:date="2021-03-15T09:39:00Z"/>
          <w:rFonts w:asciiTheme="minorHAnsi" w:eastAsiaTheme="minorEastAsia" w:hAnsiTheme="minorHAnsi" w:cstheme="minorBidi"/>
          <w:sz w:val="22"/>
          <w:szCs w:val="22"/>
          <w:lang w:eastAsia="en-GB"/>
        </w:rPr>
      </w:pPr>
      <w:ins w:id="619" w:author="Carolyn Taylor" w:date="2021-03-15T09:39: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_Toc66693727 \h </w:instrText>
        </w:r>
      </w:ins>
      <w:ins w:id="620" w:author="Carolyn Taylor" w:date="2021-03-15T09:40:00Z"/>
      <w:r>
        <w:fldChar w:fldCharType="separate"/>
      </w:r>
      <w:ins w:id="621" w:author="Carolyn Taylor" w:date="2021-03-15T09:40:00Z">
        <w:r>
          <w:t>83</w:t>
        </w:r>
      </w:ins>
      <w:ins w:id="622" w:author="Carolyn Taylor" w:date="2021-03-15T09:39:00Z">
        <w:r>
          <w:fldChar w:fldCharType="end"/>
        </w:r>
      </w:ins>
    </w:p>
    <w:p w14:paraId="54B662AF" w14:textId="668CCFFC" w:rsidR="0045762B" w:rsidRDefault="0045762B">
      <w:pPr>
        <w:pStyle w:val="TOC5"/>
        <w:rPr>
          <w:ins w:id="623" w:author="Carolyn Taylor" w:date="2021-03-15T09:39:00Z"/>
          <w:rFonts w:asciiTheme="minorHAnsi" w:eastAsiaTheme="minorEastAsia" w:hAnsiTheme="minorHAnsi" w:cstheme="minorBidi"/>
          <w:sz w:val="22"/>
          <w:szCs w:val="22"/>
          <w:lang w:eastAsia="en-GB"/>
        </w:rPr>
      </w:pPr>
      <w:ins w:id="624" w:author="Carolyn Taylor" w:date="2021-03-15T09:39:00Z">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_Toc66693728 \h </w:instrText>
        </w:r>
      </w:ins>
      <w:ins w:id="625" w:author="Carolyn Taylor" w:date="2021-03-15T09:40:00Z"/>
      <w:r>
        <w:fldChar w:fldCharType="separate"/>
      </w:r>
      <w:ins w:id="626" w:author="Carolyn Taylor" w:date="2021-03-15T09:40:00Z">
        <w:r>
          <w:t>83</w:t>
        </w:r>
      </w:ins>
      <w:ins w:id="627" w:author="Carolyn Taylor" w:date="2021-03-15T09:39:00Z">
        <w:r>
          <w:fldChar w:fldCharType="end"/>
        </w:r>
      </w:ins>
    </w:p>
    <w:p w14:paraId="73F4AD09" w14:textId="1D1E2A3F" w:rsidR="0045762B" w:rsidRDefault="0045762B">
      <w:pPr>
        <w:pStyle w:val="TOC5"/>
        <w:rPr>
          <w:ins w:id="628" w:author="Carolyn Taylor" w:date="2021-03-15T09:39:00Z"/>
          <w:rFonts w:asciiTheme="minorHAnsi" w:eastAsiaTheme="minorEastAsia" w:hAnsiTheme="minorHAnsi" w:cstheme="minorBidi"/>
          <w:sz w:val="22"/>
          <w:szCs w:val="22"/>
          <w:lang w:eastAsia="en-GB"/>
        </w:rPr>
      </w:pPr>
      <w:ins w:id="629" w:author="Carolyn Taylor" w:date="2021-03-15T09:39:00Z">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_Toc66693729 \h </w:instrText>
        </w:r>
      </w:ins>
      <w:ins w:id="630" w:author="Carolyn Taylor" w:date="2021-03-15T09:40:00Z"/>
      <w:r>
        <w:fldChar w:fldCharType="separate"/>
      </w:r>
      <w:ins w:id="631" w:author="Carolyn Taylor" w:date="2021-03-15T09:40:00Z">
        <w:r>
          <w:t>83</w:t>
        </w:r>
      </w:ins>
      <w:ins w:id="632" w:author="Carolyn Taylor" w:date="2021-03-15T09:39:00Z">
        <w:r>
          <w:fldChar w:fldCharType="end"/>
        </w:r>
      </w:ins>
    </w:p>
    <w:p w14:paraId="0C9F2DD4" w14:textId="081B14DF" w:rsidR="0045762B" w:rsidRDefault="0045762B">
      <w:pPr>
        <w:pStyle w:val="TOC4"/>
        <w:rPr>
          <w:ins w:id="633" w:author="Carolyn Taylor" w:date="2021-03-15T09:39:00Z"/>
          <w:rFonts w:asciiTheme="minorHAnsi" w:eastAsiaTheme="minorEastAsia" w:hAnsiTheme="minorHAnsi" w:cstheme="minorBidi"/>
          <w:sz w:val="22"/>
          <w:szCs w:val="22"/>
          <w:lang w:eastAsia="en-GB"/>
        </w:rPr>
      </w:pPr>
      <w:ins w:id="634" w:author="Carolyn Taylor" w:date="2021-03-15T09:39: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_Toc66693730 \h </w:instrText>
        </w:r>
      </w:ins>
      <w:ins w:id="635" w:author="Carolyn Taylor" w:date="2021-03-15T09:40:00Z"/>
      <w:r>
        <w:fldChar w:fldCharType="separate"/>
      </w:r>
      <w:ins w:id="636" w:author="Carolyn Taylor" w:date="2021-03-15T09:40:00Z">
        <w:r>
          <w:t>84</w:t>
        </w:r>
      </w:ins>
      <w:ins w:id="637" w:author="Carolyn Taylor" w:date="2021-03-15T09:39:00Z">
        <w:r>
          <w:fldChar w:fldCharType="end"/>
        </w:r>
      </w:ins>
    </w:p>
    <w:p w14:paraId="51ADE5B9" w14:textId="4FC8C4CF" w:rsidR="0045762B" w:rsidRDefault="0045762B">
      <w:pPr>
        <w:pStyle w:val="TOC5"/>
        <w:rPr>
          <w:ins w:id="638" w:author="Carolyn Taylor" w:date="2021-03-15T09:39:00Z"/>
          <w:rFonts w:asciiTheme="minorHAnsi" w:eastAsiaTheme="minorEastAsia" w:hAnsiTheme="minorHAnsi" w:cstheme="minorBidi"/>
          <w:sz w:val="22"/>
          <w:szCs w:val="22"/>
          <w:lang w:eastAsia="en-GB"/>
        </w:rPr>
      </w:pPr>
      <w:ins w:id="639" w:author="Carolyn Taylor" w:date="2021-03-15T09:39:00Z">
        <w:r>
          <w:t>6.5.2.5.1</w:t>
        </w:r>
        <w:r>
          <w:rPr>
            <w:rFonts w:asciiTheme="minorHAnsi" w:eastAsiaTheme="minorEastAsia" w:hAnsiTheme="minorHAnsi" w:cstheme="minorBidi"/>
            <w:sz w:val="22"/>
            <w:szCs w:val="22"/>
            <w:lang w:eastAsia="en-GB"/>
          </w:rPr>
          <w:tab/>
        </w:r>
        <w:r w:rsidRPr="00DE3F52">
          <w:rPr>
            <w:i/>
          </w:rPr>
          <w:t>BS type 1-O</w:t>
        </w:r>
        <w:r>
          <w:tab/>
        </w:r>
        <w:r>
          <w:fldChar w:fldCharType="begin"/>
        </w:r>
        <w:r>
          <w:instrText xml:space="preserve"> PAGEREF _Toc66693731 \h </w:instrText>
        </w:r>
      </w:ins>
      <w:ins w:id="640" w:author="Carolyn Taylor" w:date="2021-03-15T09:40:00Z"/>
      <w:r>
        <w:fldChar w:fldCharType="separate"/>
      </w:r>
      <w:ins w:id="641" w:author="Carolyn Taylor" w:date="2021-03-15T09:40:00Z">
        <w:r>
          <w:t>84</w:t>
        </w:r>
      </w:ins>
      <w:ins w:id="642" w:author="Carolyn Taylor" w:date="2021-03-15T09:39:00Z">
        <w:r>
          <w:fldChar w:fldCharType="end"/>
        </w:r>
      </w:ins>
    </w:p>
    <w:p w14:paraId="1752BD88" w14:textId="73905AAC" w:rsidR="0045762B" w:rsidRDefault="0045762B">
      <w:pPr>
        <w:pStyle w:val="TOC5"/>
        <w:rPr>
          <w:ins w:id="643" w:author="Carolyn Taylor" w:date="2021-03-15T09:39:00Z"/>
          <w:rFonts w:asciiTheme="minorHAnsi" w:eastAsiaTheme="minorEastAsia" w:hAnsiTheme="minorHAnsi" w:cstheme="minorBidi"/>
          <w:sz w:val="22"/>
          <w:szCs w:val="22"/>
          <w:lang w:eastAsia="en-GB"/>
        </w:rPr>
      </w:pPr>
      <w:ins w:id="644" w:author="Carolyn Taylor" w:date="2021-03-15T09:39:00Z">
        <w:r>
          <w:t>6.5.2.5.2</w:t>
        </w:r>
        <w:r>
          <w:rPr>
            <w:rFonts w:asciiTheme="minorHAnsi" w:eastAsiaTheme="minorEastAsia" w:hAnsiTheme="minorHAnsi" w:cstheme="minorBidi"/>
            <w:sz w:val="22"/>
            <w:szCs w:val="22"/>
            <w:lang w:eastAsia="en-GB"/>
          </w:rPr>
          <w:tab/>
        </w:r>
        <w:r w:rsidRPr="00DE3F52">
          <w:rPr>
            <w:i/>
          </w:rPr>
          <w:t>BS type 2-O</w:t>
        </w:r>
        <w:r>
          <w:tab/>
        </w:r>
        <w:r>
          <w:fldChar w:fldCharType="begin"/>
        </w:r>
        <w:r>
          <w:instrText xml:space="preserve"> PAGEREF _Toc66693732 \h </w:instrText>
        </w:r>
      </w:ins>
      <w:ins w:id="645" w:author="Carolyn Taylor" w:date="2021-03-15T09:40:00Z"/>
      <w:r>
        <w:fldChar w:fldCharType="separate"/>
      </w:r>
      <w:ins w:id="646" w:author="Carolyn Taylor" w:date="2021-03-15T09:40:00Z">
        <w:r>
          <w:t>85</w:t>
        </w:r>
      </w:ins>
      <w:ins w:id="647" w:author="Carolyn Taylor" w:date="2021-03-15T09:39:00Z">
        <w:r>
          <w:fldChar w:fldCharType="end"/>
        </w:r>
      </w:ins>
    </w:p>
    <w:p w14:paraId="5C3DBD48" w14:textId="6EDE26B0" w:rsidR="0045762B" w:rsidRDefault="0045762B">
      <w:pPr>
        <w:pStyle w:val="TOC2"/>
        <w:rPr>
          <w:ins w:id="648" w:author="Carolyn Taylor" w:date="2021-03-15T09:39:00Z"/>
          <w:rFonts w:asciiTheme="minorHAnsi" w:eastAsiaTheme="minorEastAsia" w:hAnsiTheme="minorHAnsi" w:cstheme="minorBidi"/>
          <w:sz w:val="22"/>
          <w:szCs w:val="22"/>
          <w:lang w:eastAsia="en-GB"/>
        </w:rPr>
      </w:pPr>
      <w:ins w:id="649" w:author="Carolyn Taylor" w:date="2021-03-15T09:39: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_Toc66693733 \h </w:instrText>
        </w:r>
      </w:ins>
      <w:ins w:id="650" w:author="Carolyn Taylor" w:date="2021-03-15T09:40:00Z"/>
      <w:r>
        <w:fldChar w:fldCharType="separate"/>
      </w:r>
      <w:ins w:id="651" w:author="Carolyn Taylor" w:date="2021-03-15T09:40:00Z">
        <w:r>
          <w:t>85</w:t>
        </w:r>
      </w:ins>
      <w:ins w:id="652" w:author="Carolyn Taylor" w:date="2021-03-15T09:39:00Z">
        <w:r>
          <w:fldChar w:fldCharType="end"/>
        </w:r>
      </w:ins>
    </w:p>
    <w:p w14:paraId="479359CF" w14:textId="65C5FC2A" w:rsidR="0045762B" w:rsidRDefault="0045762B">
      <w:pPr>
        <w:pStyle w:val="TOC3"/>
        <w:rPr>
          <w:ins w:id="653" w:author="Carolyn Taylor" w:date="2021-03-15T09:39:00Z"/>
          <w:rFonts w:asciiTheme="minorHAnsi" w:eastAsiaTheme="minorEastAsia" w:hAnsiTheme="minorHAnsi" w:cstheme="minorBidi"/>
          <w:sz w:val="22"/>
          <w:szCs w:val="22"/>
          <w:lang w:eastAsia="en-GB"/>
        </w:rPr>
      </w:pPr>
      <w:ins w:id="654" w:author="Carolyn Taylor" w:date="2021-03-15T09:39: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_Toc66693734 \h </w:instrText>
        </w:r>
      </w:ins>
      <w:ins w:id="655" w:author="Carolyn Taylor" w:date="2021-03-15T09:40:00Z"/>
      <w:r>
        <w:fldChar w:fldCharType="separate"/>
      </w:r>
      <w:ins w:id="656" w:author="Carolyn Taylor" w:date="2021-03-15T09:40:00Z">
        <w:r>
          <w:t>85</w:t>
        </w:r>
      </w:ins>
      <w:ins w:id="657" w:author="Carolyn Taylor" w:date="2021-03-15T09:39:00Z">
        <w:r>
          <w:fldChar w:fldCharType="end"/>
        </w:r>
      </w:ins>
    </w:p>
    <w:p w14:paraId="7AE92E31" w14:textId="5977BF6B" w:rsidR="0045762B" w:rsidRDefault="0045762B">
      <w:pPr>
        <w:pStyle w:val="TOC3"/>
        <w:rPr>
          <w:ins w:id="658" w:author="Carolyn Taylor" w:date="2021-03-15T09:39:00Z"/>
          <w:rFonts w:asciiTheme="minorHAnsi" w:eastAsiaTheme="minorEastAsia" w:hAnsiTheme="minorHAnsi" w:cstheme="minorBidi"/>
          <w:sz w:val="22"/>
          <w:szCs w:val="22"/>
          <w:lang w:eastAsia="en-GB"/>
        </w:rPr>
      </w:pPr>
      <w:ins w:id="659" w:author="Carolyn Taylor" w:date="2021-03-15T09:39: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_Toc66693735 \h </w:instrText>
        </w:r>
      </w:ins>
      <w:ins w:id="660" w:author="Carolyn Taylor" w:date="2021-03-15T09:40:00Z"/>
      <w:r>
        <w:fldChar w:fldCharType="separate"/>
      </w:r>
      <w:ins w:id="661" w:author="Carolyn Taylor" w:date="2021-03-15T09:40:00Z">
        <w:r>
          <w:t>85</w:t>
        </w:r>
      </w:ins>
      <w:ins w:id="662" w:author="Carolyn Taylor" w:date="2021-03-15T09:39:00Z">
        <w:r>
          <w:fldChar w:fldCharType="end"/>
        </w:r>
      </w:ins>
    </w:p>
    <w:p w14:paraId="5E9DFF64" w14:textId="7990CD22" w:rsidR="0045762B" w:rsidRDefault="0045762B">
      <w:pPr>
        <w:pStyle w:val="TOC4"/>
        <w:rPr>
          <w:ins w:id="663" w:author="Carolyn Taylor" w:date="2021-03-15T09:39:00Z"/>
          <w:rFonts w:asciiTheme="minorHAnsi" w:eastAsiaTheme="minorEastAsia" w:hAnsiTheme="minorHAnsi" w:cstheme="minorBidi"/>
          <w:sz w:val="22"/>
          <w:szCs w:val="22"/>
          <w:lang w:eastAsia="en-GB"/>
        </w:rPr>
      </w:pPr>
      <w:ins w:id="664" w:author="Carolyn Taylor" w:date="2021-03-15T09:39: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_Toc66693736 \h </w:instrText>
        </w:r>
      </w:ins>
      <w:ins w:id="665" w:author="Carolyn Taylor" w:date="2021-03-15T09:40:00Z"/>
      <w:r>
        <w:fldChar w:fldCharType="separate"/>
      </w:r>
      <w:ins w:id="666" w:author="Carolyn Taylor" w:date="2021-03-15T09:40:00Z">
        <w:r>
          <w:t>85</w:t>
        </w:r>
      </w:ins>
      <w:ins w:id="667" w:author="Carolyn Taylor" w:date="2021-03-15T09:39:00Z">
        <w:r>
          <w:fldChar w:fldCharType="end"/>
        </w:r>
      </w:ins>
    </w:p>
    <w:p w14:paraId="6E5B8740" w14:textId="2F4F65FD" w:rsidR="0045762B" w:rsidRDefault="0045762B">
      <w:pPr>
        <w:pStyle w:val="TOC4"/>
        <w:rPr>
          <w:ins w:id="668" w:author="Carolyn Taylor" w:date="2021-03-15T09:39:00Z"/>
          <w:rFonts w:asciiTheme="minorHAnsi" w:eastAsiaTheme="minorEastAsia" w:hAnsiTheme="minorHAnsi" w:cstheme="minorBidi"/>
          <w:sz w:val="22"/>
          <w:szCs w:val="22"/>
          <w:lang w:eastAsia="en-GB"/>
        </w:rPr>
      </w:pPr>
      <w:ins w:id="669" w:author="Carolyn Taylor" w:date="2021-03-15T09:39: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_Toc66693737 \h </w:instrText>
        </w:r>
      </w:ins>
      <w:ins w:id="670" w:author="Carolyn Taylor" w:date="2021-03-15T09:40:00Z"/>
      <w:r>
        <w:fldChar w:fldCharType="separate"/>
      </w:r>
      <w:ins w:id="671" w:author="Carolyn Taylor" w:date="2021-03-15T09:40:00Z">
        <w:r>
          <w:t>85</w:t>
        </w:r>
      </w:ins>
      <w:ins w:id="672" w:author="Carolyn Taylor" w:date="2021-03-15T09:39:00Z">
        <w:r>
          <w:fldChar w:fldCharType="end"/>
        </w:r>
      </w:ins>
    </w:p>
    <w:p w14:paraId="48609FFB" w14:textId="72B7341F" w:rsidR="0045762B" w:rsidRDefault="0045762B">
      <w:pPr>
        <w:pStyle w:val="TOC4"/>
        <w:rPr>
          <w:ins w:id="673" w:author="Carolyn Taylor" w:date="2021-03-15T09:39:00Z"/>
          <w:rFonts w:asciiTheme="minorHAnsi" w:eastAsiaTheme="minorEastAsia" w:hAnsiTheme="minorHAnsi" w:cstheme="minorBidi"/>
          <w:sz w:val="22"/>
          <w:szCs w:val="22"/>
          <w:lang w:eastAsia="en-GB"/>
        </w:rPr>
      </w:pPr>
      <w:ins w:id="674" w:author="Carolyn Taylor" w:date="2021-03-15T09:39: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_Toc66693738 \h </w:instrText>
        </w:r>
      </w:ins>
      <w:ins w:id="675" w:author="Carolyn Taylor" w:date="2021-03-15T09:40:00Z"/>
      <w:r>
        <w:fldChar w:fldCharType="separate"/>
      </w:r>
      <w:ins w:id="676" w:author="Carolyn Taylor" w:date="2021-03-15T09:40:00Z">
        <w:r>
          <w:t>85</w:t>
        </w:r>
      </w:ins>
      <w:ins w:id="677" w:author="Carolyn Taylor" w:date="2021-03-15T09:39:00Z">
        <w:r>
          <w:fldChar w:fldCharType="end"/>
        </w:r>
      </w:ins>
    </w:p>
    <w:p w14:paraId="3DE6323B" w14:textId="463567D6" w:rsidR="0045762B" w:rsidRDefault="0045762B">
      <w:pPr>
        <w:pStyle w:val="TOC4"/>
        <w:rPr>
          <w:ins w:id="678" w:author="Carolyn Taylor" w:date="2021-03-15T09:39:00Z"/>
          <w:rFonts w:asciiTheme="minorHAnsi" w:eastAsiaTheme="minorEastAsia" w:hAnsiTheme="minorHAnsi" w:cstheme="minorBidi"/>
          <w:sz w:val="22"/>
          <w:szCs w:val="22"/>
          <w:lang w:eastAsia="en-GB"/>
        </w:rPr>
      </w:pPr>
      <w:ins w:id="679" w:author="Carolyn Taylor" w:date="2021-03-15T09:39: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_Toc66693739 \h </w:instrText>
        </w:r>
      </w:ins>
      <w:ins w:id="680" w:author="Carolyn Taylor" w:date="2021-03-15T09:40:00Z"/>
      <w:r>
        <w:fldChar w:fldCharType="separate"/>
      </w:r>
      <w:ins w:id="681" w:author="Carolyn Taylor" w:date="2021-03-15T09:40:00Z">
        <w:r>
          <w:t>85</w:t>
        </w:r>
      </w:ins>
      <w:ins w:id="682" w:author="Carolyn Taylor" w:date="2021-03-15T09:39:00Z">
        <w:r>
          <w:fldChar w:fldCharType="end"/>
        </w:r>
      </w:ins>
    </w:p>
    <w:p w14:paraId="4321D74D" w14:textId="0F873AE9" w:rsidR="0045762B" w:rsidRDefault="0045762B">
      <w:pPr>
        <w:pStyle w:val="TOC5"/>
        <w:rPr>
          <w:ins w:id="683" w:author="Carolyn Taylor" w:date="2021-03-15T09:39:00Z"/>
          <w:rFonts w:asciiTheme="minorHAnsi" w:eastAsiaTheme="minorEastAsia" w:hAnsiTheme="minorHAnsi" w:cstheme="minorBidi"/>
          <w:sz w:val="22"/>
          <w:szCs w:val="22"/>
          <w:lang w:eastAsia="en-GB"/>
        </w:rPr>
      </w:pPr>
      <w:ins w:id="684" w:author="Carolyn Taylor" w:date="2021-03-15T09:39: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_Toc66693740 \h </w:instrText>
        </w:r>
      </w:ins>
      <w:ins w:id="685" w:author="Carolyn Taylor" w:date="2021-03-15T09:40:00Z"/>
      <w:r>
        <w:fldChar w:fldCharType="separate"/>
      </w:r>
      <w:ins w:id="686" w:author="Carolyn Taylor" w:date="2021-03-15T09:40:00Z">
        <w:r>
          <w:t>85</w:t>
        </w:r>
      </w:ins>
      <w:ins w:id="687" w:author="Carolyn Taylor" w:date="2021-03-15T09:39:00Z">
        <w:r>
          <w:fldChar w:fldCharType="end"/>
        </w:r>
      </w:ins>
    </w:p>
    <w:p w14:paraId="044D84F6" w14:textId="4258DD68" w:rsidR="0045762B" w:rsidRDefault="0045762B">
      <w:pPr>
        <w:pStyle w:val="TOC4"/>
        <w:rPr>
          <w:ins w:id="688" w:author="Carolyn Taylor" w:date="2021-03-15T09:39:00Z"/>
          <w:rFonts w:asciiTheme="minorHAnsi" w:eastAsiaTheme="minorEastAsia" w:hAnsiTheme="minorHAnsi" w:cstheme="minorBidi"/>
          <w:sz w:val="22"/>
          <w:szCs w:val="22"/>
          <w:lang w:eastAsia="en-GB"/>
        </w:rPr>
      </w:pPr>
      <w:ins w:id="689" w:author="Carolyn Taylor" w:date="2021-03-15T09:39: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_Toc66693741 \h </w:instrText>
        </w:r>
      </w:ins>
      <w:ins w:id="690" w:author="Carolyn Taylor" w:date="2021-03-15T09:40:00Z"/>
      <w:r>
        <w:fldChar w:fldCharType="separate"/>
      </w:r>
      <w:ins w:id="691" w:author="Carolyn Taylor" w:date="2021-03-15T09:40:00Z">
        <w:r>
          <w:t>85</w:t>
        </w:r>
      </w:ins>
      <w:ins w:id="692" w:author="Carolyn Taylor" w:date="2021-03-15T09:39:00Z">
        <w:r>
          <w:fldChar w:fldCharType="end"/>
        </w:r>
      </w:ins>
    </w:p>
    <w:p w14:paraId="2CF278A2" w14:textId="02ABB99E" w:rsidR="0045762B" w:rsidRDefault="0045762B">
      <w:pPr>
        <w:pStyle w:val="TOC3"/>
        <w:rPr>
          <w:ins w:id="693" w:author="Carolyn Taylor" w:date="2021-03-15T09:39:00Z"/>
          <w:rFonts w:asciiTheme="minorHAnsi" w:eastAsiaTheme="minorEastAsia" w:hAnsiTheme="minorHAnsi" w:cstheme="minorBidi"/>
          <w:sz w:val="22"/>
          <w:szCs w:val="22"/>
          <w:lang w:eastAsia="en-GB"/>
        </w:rPr>
      </w:pPr>
      <w:ins w:id="694" w:author="Carolyn Taylor" w:date="2021-03-15T09:39:00Z">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_Toc66693742 \h </w:instrText>
        </w:r>
      </w:ins>
      <w:ins w:id="695" w:author="Carolyn Taylor" w:date="2021-03-15T09:40:00Z"/>
      <w:r>
        <w:fldChar w:fldCharType="separate"/>
      </w:r>
      <w:ins w:id="696" w:author="Carolyn Taylor" w:date="2021-03-15T09:40:00Z">
        <w:r>
          <w:t>86</w:t>
        </w:r>
      </w:ins>
      <w:ins w:id="697" w:author="Carolyn Taylor" w:date="2021-03-15T09:39:00Z">
        <w:r>
          <w:fldChar w:fldCharType="end"/>
        </w:r>
      </w:ins>
    </w:p>
    <w:p w14:paraId="6D0A9938" w14:textId="2A102C27" w:rsidR="0045762B" w:rsidRDefault="0045762B">
      <w:pPr>
        <w:pStyle w:val="TOC4"/>
        <w:rPr>
          <w:ins w:id="698" w:author="Carolyn Taylor" w:date="2021-03-15T09:39:00Z"/>
          <w:rFonts w:asciiTheme="minorHAnsi" w:eastAsiaTheme="minorEastAsia" w:hAnsiTheme="minorHAnsi" w:cstheme="minorBidi"/>
          <w:sz w:val="22"/>
          <w:szCs w:val="22"/>
          <w:lang w:eastAsia="en-GB"/>
        </w:rPr>
      </w:pPr>
      <w:ins w:id="699" w:author="Carolyn Taylor" w:date="2021-03-15T09:39: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_Toc66693743 \h </w:instrText>
        </w:r>
      </w:ins>
      <w:ins w:id="700" w:author="Carolyn Taylor" w:date="2021-03-15T09:40:00Z"/>
      <w:r>
        <w:fldChar w:fldCharType="separate"/>
      </w:r>
      <w:ins w:id="701" w:author="Carolyn Taylor" w:date="2021-03-15T09:40:00Z">
        <w:r>
          <w:t>86</w:t>
        </w:r>
      </w:ins>
      <w:ins w:id="702" w:author="Carolyn Taylor" w:date="2021-03-15T09:39:00Z">
        <w:r>
          <w:fldChar w:fldCharType="end"/>
        </w:r>
      </w:ins>
    </w:p>
    <w:p w14:paraId="4AA4E64A" w14:textId="428B75A7" w:rsidR="0045762B" w:rsidRDefault="0045762B">
      <w:pPr>
        <w:pStyle w:val="TOC4"/>
        <w:rPr>
          <w:ins w:id="703" w:author="Carolyn Taylor" w:date="2021-03-15T09:39:00Z"/>
          <w:rFonts w:asciiTheme="minorHAnsi" w:eastAsiaTheme="minorEastAsia" w:hAnsiTheme="minorHAnsi" w:cstheme="minorBidi"/>
          <w:sz w:val="22"/>
          <w:szCs w:val="22"/>
          <w:lang w:eastAsia="en-GB"/>
        </w:rPr>
      </w:pPr>
      <w:ins w:id="704" w:author="Carolyn Taylor" w:date="2021-03-15T09:39: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_Toc66693744 \h </w:instrText>
        </w:r>
      </w:ins>
      <w:ins w:id="705" w:author="Carolyn Taylor" w:date="2021-03-15T09:40:00Z"/>
      <w:r>
        <w:fldChar w:fldCharType="separate"/>
      </w:r>
      <w:ins w:id="706" w:author="Carolyn Taylor" w:date="2021-03-15T09:40:00Z">
        <w:r>
          <w:t>86</w:t>
        </w:r>
      </w:ins>
      <w:ins w:id="707" w:author="Carolyn Taylor" w:date="2021-03-15T09:39:00Z">
        <w:r>
          <w:fldChar w:fldCharType="end"/>
        </w:r>
      </w:ins>
    </w:p>
    <w:p w14:paraId="332382EB" w14:textId="20BAC706" w:rsidR="0045762B" w:rsidRDefault="0045762B">
      <w:pPr>
        <w:pStyle w:val="TOC4"/>
        <w:rPr>
          <w:ins w:id="708" w:author="Carolyn Taylor" w:date="2021-03-15T09:39:00Z"/>
          <w:rFonts w:asciiTheme="minorHAnsi" w:eastAsiaTheme="minorEastAsia" w:hAnsiTheme="minorHAnsi" w:cstheme="minorBidi"/>
          <w:sz w:val="22"/>
          <w:szCs w:val="22"/>
          <w:lang w:eastAsia="en-GB"/>
        </w:rPr>
      </w:pPr>
      <w:ins w:id="709" w:author="Carolyn Taylor" w:date="2021-03-15T09:39: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_Toc66693745 \h </w:instrText>
        </w:r>
      </w:ins>
      <w:ins w:id="710" w:author="Carolyn Taylor" w:date="2021-03-15T09:40:00Z"/>
      <w:r>
        <w:fldChar w:fldCharType="separate"/>
      </w:r>
      <w:ins w:id="711" w:author="Carolyn Taylor" w:date="2021-03-15T09:40:00Z">
        <w:r>
          <w:t>86</w:t>
        </w:r>
      </w:ins>
      <w:ins w:id="712" w:author="Carolyn Taylor" w:date="2021-03-15T09:39:00Z">
        <w:r>
          <w:fldChar w:fldCharType="end"/>
        </w:r>
      </w:ins>
    </w:p>
    <w:p w14:paraId="746249A2" w14:textId="0DDBBC19" w:rsidR="0045762B" w:rsidRDefault="0045762B">
      <w:pPr>
        <w:pStyle w:val="TOC4"/>
        <w:rPr>
          <w:ins w:id="713" w:author="Carolyn Taylor" w:date="2021-03-15T09:39:00Z"/>
          <w:rFonts w:asciiTheme="minorHAnsi" w:eastAsiaTheme="minorEastAsia" w:hAnsiTheme="minorHAnsi" w:cstheme="minorBidi"/>
          <w:sz w:val="22"/>
          <w:szCs w:val="22"/>
          <w:lang w:eastAsia="en-GB"/>
        </w:rPr>
      </w:pPr>
      <w:ins w:id="714" w:author="Carolyn Taylor" w:date="2021-03-15T09:39: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_Toc66693746 \h </w:instrText>
        </w:r>
      </w:ins>
      <w:ins w:id="715" w:author="Carolyn Taylor" w:date="2021-03-15T09:40:00Z"/>
      <w:r>
        <w:fldChar w:fldCharType="separate"/>
      </w:r>
      <w:ins w:id="716" w:author="Carolyn Taylor" w:date="2021-03-15T09:40:00Z">
        <w:r>
          <w:t>86</w:t>
        </w:r>
      </w:ins>
      <w:ins w:id="717" w:author="Carolyn Taylor" w:date="2021-03-15T09:39:00Z">
        <w:r>
          <w:fldChar w:fldCharType="end"/>
        </w:r>
      </w:ins>
    </w:p>
    <w:p w14:paraId="79AFCB00" w14:textId="17799D97" w:rsidR="0045762B" w:rsidRDefault="0045762B">
      <w:pPr>
        <w:pStyle w:val="TOC5"/>
        <w:rPr>
          <w:ins w:id="718" w:author="Carolyn Taylor" w:date="2021-03-15T09:39:00Z"/>
          <w:rFonts w:asciiTheme="minorHAnsi" w:eastAsiaTheme="minorEastAsia" w:hAnsiTheme="minorHAnsi" w:cstheme="minorBidi"/>
          <w:sz w:val="22"/>
          <w:szCs w:val="22"/>
          <w:lang w:eastAsia="en-GB"/>
        </w:rPr>
      </w:pPr>
      <w:ins w:id="719" w:author="Carolyn Taylor" w:date="2021-03-15T09:39: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_Toc66693747 \h </w:instrText>
        </w:r>
      </w:ins>
      <w:ins w:id="720" w:author="Carolyn Taylor" w:date="2021-03-15T09:40:00Z"/>
      <w:r>
        <w:fldChar w:fldCharType="separate"/>
      </w:r>
      <w:ins w:id="721" w:author="Carolyn Taylor" w:date="2021-03-15T09:40:00Z">
        <w:r>
          <w:t>86</w:t>
        </w:r>
      </w:ins>
      <w:ins w:id="722" w:author="Carolyn Taylor" w:date="2021-03-15T09:39:00Z">
        <w:r>
          <w:fldChar w:fldCharType="end"/>
        </w:r>
      </w:ins>
    </w:p>
    <w:p w14:paraId="680BC8A4" w14:textId="7FF49DC0" w:rsidR="0045762B" w:rsidRDefault="0045762B">
      <w:pPr>
        <w:pStyle w:val="TOC5"/>
        <w:rPr>
          <w:ins w:id="723" w:author="Carolyn Taylor" w:date="2021-03-15T09:39:00Z"/>
          <w:rFonts w:asciiTheme="minorHAnsi" w:eastAsiaTheme="minorEastAsia" w:hAnsiTheme="minorHAnsi" w:cstheme="minorBidi"/>
          <w:sz w:val="22"/>
          <w:szCs w:val="22"/>
          <w:lang w:eastAsia="en-GB"/>
        </w:rPr>
      </w:pPr>
      <w:ins w:id="724" w:author="Carolyn Taylor" w:date="2021-03-15T09:39: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_Toc66693748 \h </w:instrText>
        </w:r>
      </w:ins>
      <w:ins w:id="725" w:author="Carolyn Taylor" w:date="2021-03-15T09:40:00Z"/>
      <w:r>
        <w:fldChar w:fldCharType="separate"/>
      </w:r>
      <w:ins w:id="726" w:author="Carolyn Taylor" w:date="2021-03-15T09:40:00Z">
        <w:r>
          <w:t>86</w:t>
        </w:r>
      </w:ins>
      <w:ins w:id="727" w:author="Carolyn Taylor" w:date="2021-03-15T09:39:00Z">
        <w:r>
          <w:fldChar w:fldCharType="end"/>
        </w:r>
      </w:ins>
    </w:p>
    <w:p w14:paraId="271D2F58" w14:textId="500319FA" w:rsidR="0045762B" w:rsidRDefault="0045762B">
      <w:pPr>
        <w:pStyle w:val="TOC4"/>
        <w:rPr>
          <w:ins w:id="728" w:author="Carolyn Taylor" w:date="2021-03-15T09:39:00Z"/>
          <w:rFonts w:asciiTheme="minorHAnsi" w:eastAsiaTheme="minorEastAsia" w:hAnsiTheme="minorHAnsi" w:cstheme="minorBidi"/>
          <w:sz w:val="22"/>
          <w:szCs w:val="22"/>
          <w:lang w:eastAsia="en-GB"/>
        </w:rPr>
      </w:pPr>
      <w:ins w:id="729" w:author="Carolyn Taylor" w:date="2021-03-15T09:39: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_Toc66693749 \h </w:instrText>
        </w:r>
      </w:ins>
      <w:ins w:id="730" w:author="Carolyn Taylor" w:date="2021-03-15T09:40:00Z"/>
      <w:r>
        <w:fldChar w:fldCharType="separate"/>
      </w:r>
      <w:ins w:id="731" w:author="Carolyn Taylor" w:date="2021-03-15T09:40:00Z">
        <w:r>
          <w:t>88</w:t>
        </w:r>
      </w:ins>
      <w:ins w:id="732" w:author="Carolyn Taylor" w:date="2021-03-15T09:39:00Z">
        <w:r>
          <w:fldChar w:fldCharType="end"/>
        </w:r>
      </w:ins>
    </w:p>
    <w:p w14:paraId="25AE0ECC" w14:textId="3A5D48D0" w:rsidR="0045762B" w:rsidRDefault="0045762B">
      <w:pPr>
        <w:pStyle w:val="TOC5"/>
        <w:rPr>
          <w:ins w:id="733" w:author="Carolyn Taylor" w:date="2021-03-15T09:39:00Z"/>
          <w:rFonts w:asciiTheme="minorHAnsi" w:eastAsiaTheme="minorEastAsia" w:hAnsiTheme="minorHAnsi" w:cstheme="minorBidi"/>
          <w:sz w:val="22"/>
          <w:szCs w:val="22"/>
          <w:lang w:eastAsia="en-GB"/>
        </w:rPr>
      </w:pPr>
      <w:ins w:id="734" w:author="Carolyn Taylor" w:date="2021-03-15T09:39:00Z">
        <w:r>
          <w:t>6.6.3.5.1</w:t>
        </w:r>
        <w:r>
          <w:rPr>
            <w:rFonts w:asciiTheme="minorHAnsi" w:eastAsiaTheme="minorEastAsia" w:hAnsiTheme="minorHAnsi" w:cstheme="minorBidi"/>
            <w:sz w:val="22"/>
            <w:szCs w:val="22"/>
            <w:lang w:eastAsia="en-GB"/>
          </w:rPr>
          <w:tab/>
        </w:r>
        <w:r w:rsidRPr="00DE3F52">
          <w:rPr>
            <w:i/>
            <w:iCs/>
            <w:lang w:val="en-US" w:eastAsia="zh-CN"/>
          </w:rPr>
          <w:t>BS type 1-O</w:t>
        </w:r>
        <w:r>
          <w:tab/>
        </w:r>
        <w:r>
          <w:fldChar w:fldCharType="begin"/>
        </w:r>
        <w:r>
          <w:instrText xml:space="preserve"> PAGEREF _Toc66693750 \h </w:instrText>
        </w:r>
      </w:ins>
      <w:ins w:id="735" w:author="Carolyn Taylor" w:date="2021-03-15T09:40:00Z"/>
      <w:r>
        <w:fldChar w:fldCharType="separate"/>
      </w:r>
      <w:ins w:id="736" w:author="Carolyn Taylor" w:date="2021-03-15T09:40:00Z">
        <w:r>
          <w:t>88</w:t>
        </w:r>
      </w:ins>
      <w:ins w:id="737" w:author="Carolyn Taylor" w:date="2021-03-15T09:39:00Z">
        <w:r>
          <w:fldChar w:fldCharType="end"/>
        </w:r>
      </w:ins>
    </w:p>
    <w:p w14:paraId="217A7B0F" w14:textId="787BA2F3" w:rsidR="0045762B" w:rsidRDefault="0045762B">
      <w:pPr>
        <w:pStyle w:val="TOC5"/>
        <w:rPr>
          <w:ins w:id="738" w:author="Carolyn Taylor" w:date="2021-03-15T09:39:00Z"/>
          <w:rFonts w:asciiTheme="minorHAnsi" w:eastAsiaTheme="minorEastAsia" w:hAnsiTheme="minorHAnsi" w:cstheme="minorBidi"/>
          <w:sz w:val="22"/>
          <w:szCs w:val="22"/>
          <w:lang w:eastAsia="en-GB"/>
        </w:rPr>
      </w:pPr>
      <w:ins w:id="739" w:author="Carolyn Taylor" w:date="2021-03-15T09:39:00Z">
        <w:r>
          <w:t>6.6.3.5.2</w:t>
        </w:r>
        <w:r>
          <w:rPr>
            <w:rFonts w:asciiTheme="minorHAnsi" w:eastAsiaTheme="minorEastAsia" w:hAnsiTheme="minorHAnsi" w:cstheme="minorBidi"/>
            <w:sz w:val="22"/>
            <w:szCs w:val="22"/>
            <w:lang w:eastAsia="en-GB"/>
          </w:rPr>
          <w:tab/>
        </w:r>
        <w:r w:rsidRPr="00DE3F52">
          <w:rPr>
            <w:i/>
            <w:lang w:val="en-US" w:eastAsia="zh-CN"/>
          </w:rPr>
          <w:t>BS type 2-O</w:t>
        </w:r>
        <w:r>
          <w:tab/>
        </w:r>
        <w:r>
          <w:fldChar w:fldCharType="begin"/>
        </w:r>
        <w:r>
          <w:instrText xml:space="preserve"> PAGEREF _Toc66693751 \h </w:instrText>
        </w:r>
      </w:ins>
      <w:ins w:id="740" w:author="Carolyn Taylor" w:date="2021-03-15T09:40:00Z"/>
      <w:r>
        <w:fldChar w:fldCharType="separate"/>
      </w:r>
      <w:ins w:id="741" w:author="Carolyn Taylor" w:date="2021-03-15T09:40:00Z">
        <w:r>
          <w:t>90</w:t>
        </w:r>
      </w:ins>
      <w:ins w:id="742" w:author="Carolyn Taylor" w:date="2021-03-15T09:39:00Z">
        <w:r>
          <w:fldChar w:fldCharType="end"/>
        </w:r>
      </w:ins>
    </w:p>
    <w:p w14:paraId="72CFA4D8" w14:textId="04FEE912" w:rsidR="0045762B" w:rsidRDefault="0045762B">
      <w:pPr>
        <w:pStyle w:val="TOC3"/>
        <w:rPr>
          <w:ins w:id="743" w:author="Carolyn Taylor" w:date="2021-03-15T09:39:00Z"/>
          <w:rFonts w:asciiTheme="minorHAnsi" w:eastAsiaTheme="minorEastAsia" w:hAnsiTheme="minorHAnsi" w:cstheme="minorBidi"/>
          <w:sz w:val="22"/>
          <w:szCs w:val="22"/>
          <w:lang w:eastAsia="en-GB"/>
        </w:rPr>
      </w:pPr>
      <w:ins w:id="744" w:author="Carolyn Taylor" w:date="2021-03-15T09:39:00Z">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_Toc66693752 \h </w:instrText>
        </w:r>
      </w:ins>
      <w:ins w:id="745" w:author="Carolyn Taylor" w:date="2021-03-15T09:40:00Z"/>
      <w:r>
        <w:fldChar w:fldCharType="separate"/>
      </w:r>
      <w:ins w:id="746" w:author="Carolyn Taylor" w:date="2021-03-15T09:40:00Z">
        <w:r>
          <w:t>90</w:t>
        </w:r>
      </w:ins>
      <w:ins w:id="747" w:author="Carolyn Taylor" w:date="2021-03-15T09:39:00Z">
        <w:r>
          <w:fldChar w:fldCharType="end"/>
        </w:r>
      </w:ins>
    </w:p>
    <w:p w14:paraId="22F3EDBA" w14:textId="37469DBB" w:rsidR="0045762B" w:rsidRDefault="0045762B">
      <w:pPr>
        <w:pStyle w:val="TOC4"/>
        <w:rPr>
          <w:ins w:id="748" w:author="Carolyn Taylor" w:date="2021-03-15T09:39:00Z"/>
          <w:rFonts w:asciiTheme="minorHAnsi" w:eastAsiaTheme="minorEastAsia" w:hAnsiTheme="minorHAnsi" w:cstheme="minorBidi"/>
          <w:sz w:val="22"/>
          <w:szCs w:val="22"/>
          <w:lang w:eastAsia="en-GB"/>
        </w:rPr>
      </w:pPr>
      <w:ins w:id="749" w:author="Carolyn Taylor" w:date="2021-03-15T09:39: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_Toc66693753 \h </w:instrText>
        </w:r>
      </w:ins>
      <w:ins w:id="750" w:author="Carolyn Taylor" w:date="2021-03-15T09:40:00Z"/>
      <w:r>
        <w:fldChar w:fldCharType="separate"/>
      </w:r>
      <w:ins w:id="751" w:author="Carolyn Taylor" w:date="2021-03-15T09:40:00Z">
        <w:r>
          <w:t>90</w:t>
        </w:r>
      </w:ins>
      <w:ins w:id="752" w:author="Carolyn Taylor" w:date="2021-03-15T09:39:00Z">
        <w:r>
          <w:fldChar w:fldCharType="end"/>
        </w:r>
      </w:ins>
    </w:p>
    <w:p w14:paraId="02F3CAC5" w14:textId="044F7AE1" w:rsidR="0045762B" w:rsidRDefault="0045762B">
      <w:pPr>
        <w:pStyle w:val="TOC4"/>
        <w:rPr>
          <w:ins w:id="753" w:author="Carolyn Taylor" w:date="2021-03-15T09:39:00Z"/>
          <w:rFonts w:asciiTheme="minorHAnsi" w:eastAsiaTheme="minorEastAsia" w:hAnsiTheme="minorHAnsi" w:cstheme="minorBidi"/>
          <w:sz w:val="22"/>
          <w:szCs w:val="22"/>
          <w:lang w:eastAsia="en-GB"/>
        </w:rPr>
      </w:pPr>
      <w:ins w:id="754" w:author="Carolyn Taylor" w:date="2021-03-15T09:39: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_Toc66693754 \h </w:instrText>
        </w:r>
      </w:ins>
      <w:ins w:id="755" w:author="Carolyn Taylor" w:date="2021-03-15T09:40:00Z"/>
      <w:r>
        <w:fldChar w:fldCharType="separate"/>
      </w:r>
      <w:ins w:id="756" w:author="Carolyn Taylor" w:date="2021-03-15T09:40:00Z">
        <w:r>
          <w:t>91</w:t>
        </w:r>
      </w:ins>
      <w:ins w:id="757" w:author="Carolyn Taylor" w:date="2021-03-15T09:39:00Z">
        <w:r>
          <w:fldChar w:fldCharType="end"/>
        </w:r>
      </w:ins>
    </w:p>
    <w:p w14:paraId="5DB6A502" w14:textId="1E7119E8" w:rsidR="0045762B" w:rsidRDefault="0045762B">
      <w:pPr>
        <w:pStyle w:val="TOC4"/>
        <w:rPr>
          <w:ins w:id="758" w:author="Carolyn Taylor" w:date="2021-03-15T09:39:00Z"/>
          <w:rFonts w:asciiTheme="minorHAnsi" w:eastAsiaTheme="minorEastAsia" w:hAnsiTheme="minorHAnsi" w:cstheme="minorBidi"/>
          <w:sz w:val="22"/>
          <w:szCs w:val="22"/>
          <w:lang w:eastAsia="en-GB"/>
        </w:rPr>
      </w:pPr>
      <w:ins w:id="759" w:author="Carolyn Taylor" w:date="2021-03-15T09:39: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_Toc66693755 \h </w:instrText>
        </w:r>
      </w:ins>
      <w:ins w:id="760" w:author="Carolyn Taylor" w:date="2021-03-15T09:40:00Z"/>
      <w:r>
        <w:fldChar w:fldCharType="separate"/>
      </w:r>
      <w:ins w:id="761" w:author="Carolyn Taylor" w:date="2021-03-15T09:40:00Z">
        <w:r>
          <w:t>91</w:t>
        </w:r>
      </w:ins>
      <w:ins w:id="762" w:author="Carolyn Taylor" w:date="2021-03-15T09:39:00Z">
        <w:r>
          <w:fldChar w:fldCharType="end"/>
        </w:r>
      </w:ins>
    </w:p>
    <w:p w14:paraId="42E51578" w14:textId="7BB2E047" w:rsidR="0045762B" w:rsidRDefault="0045762B">
      <w:pPr>
        <w:pStyle w:val="TOC4"/>
        <w:rPr>
          <w:ins w:id="763" w:author="Carolyn Taylor" w:date="2021-03-15T09:39:00Z"/>
          <w:rFonts w:asciiTheme="minorHAnsi" w:eastAsiaTheme="minorEastAsia" w:hAnsiTheme="minorHAnsi" w:cstheme="minorBidi"/>
          <w:sz w:val="22"/>
          <w:szCs w:val="22"/>
          <w:lang w:eastAsia="en-GB"/>
        </w:rPr>
      </w:pPr>
      <w:ins w:id="764" w:author="Carolyn Taylor" w:date="2021-03-15T09:39: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_Toc66693756 \h </w:instrText>
        </w:r>
      </w:ins>
      <w:ins w:id="765" w:author="Carolyn Taylor" w:date="2021-03-15T09:40:00Z"/>
      <w:r>
        <w:fldChar w:fldCharType="separate"/>
      </w:r>
      <w:ins w:id="766" w:author="Carolyn Taylor" w:date="2021-03-15T09:40:00Z">
        <w:r>
          <w:t>91</w:t>
        </w:r>
      </w:ins>
      <w:ins w:id="767" w:author="Carolyn Taylor" w:date="2021-03-15T09:39:00Z">
        <w:r>
          <w:fldChar w:fldCharType="end"/>
        </w:r>
      </w:ins>
    </w:p>
    <w:p w14:paraId="697581F8" w14:textId="58456E22" w:rsidR="0045762B" w:rsidRDefault="0045762B">
      <w:pPr>
        <w:pStyle w:val="TOC5"/>
        <w:rPr>
          <w:ins w:id="768" w:author="Carolyn Taylor" w:date="2021-03-15T09:39:00Z"/>
          <w:rFonts w:asciiTheme="minorHAnsi" w:eastAsiaTheme="minorEastAsia" w:hAnsiTheme="minorHAnsi" w:cstheme="minorBidi"/>
          <w:sz w:val="22"/>
          <w:szCs w:val="22"/>
          <w:lang w:eastAsia="en-GB"/>
        </w:rPr>
      </w:pPr>
      <w:ins w:id="769" w:author="Carolyn Taylor" w:date="2021-03-15T09:39:00Z">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_Toc66693757 \h </w:instrText>
        </w:r>
      </w:ins>
      <w:ins w:id="770" w:author="Carolyn Taylor" w:date="2021-03-15T09:40:00Z"/>
      <w:r>
        <w:fldChar w:fldCharType="separate"/>
      </w:r>
      <w:ins w:id="771" w:author="Carolyn Taylor" w:date="2021-03-15T09:40:00Z">
        <w:r>
          <w:t>91</w:t>
        </w:r>
      </w:ins>
      <w:ins w:id="772" w:author="Carolyn Taylor" w:date="2021-03-15T09:39:00Z">
        <w:r>
          <w:fldChar w:fldCharType="end"/>
        </w:r>
      </w:ins>
    </w:p>
    <w:p w14:paraId="5C07FE14" w14:textId="39084BD2" w:rsidR="0045762B" w:rsidRDefault="0045762B">
      <w:pPr>
        <w:pStyle w:val="TOC5"/>
        <w:rPr>
          <w:ins w:id="773" w:author="Carolyn Taylor" w:date="2021-03-15T09:39:00Z"/>
          <w:rFonts w:asciiTheme="minorHAnsi" w:eastAsiaTheme="minorEastAsia" w:hAnsiTheme="minorHAnsi" w:cstheme="minorBidi"/>
          <w:sz w:val="22"/>
          <w:szCs w:val="22"/>
          <w:lang w:eastAsia="en-GB"/>
        </w:rPr>
      </w:pPr>
      <w:ins w:id="774" w:author="Carolyn Taylor" w:date="2021-03-15T09:39:00Z">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_Toc66693758 \h </w:instrText>
        </w:r>
      </w:ins>
      <w:ins w:id="775" w:author="Carolyn Taylor" w:date="2021-03-15T09:40:00Z"/>
      <w:r>
        <w:fldChar w:fldCharType="separate"/>
      </w:r>
      <w:ins w:id="776" w:author="Carolyn Taylor" w:date="2021-03-15T09:40:00Z">
        <w:r>
          <w:t>91</w:t>
        </w:r>
      </w:ins>
      <w:ins w:id="777" w:author="Carolyn Taylor" w:date="2021-03-15T09:39:00Z">
        <w:r>
          <w:fldChar w:fldCharType="end"/>
        </w:r>
      </w:ins>
    </w:p>
    <w:p w14:paraId="39AB3030" w14:textId="66734911" w:rsidR="0045762B" w:rsidRDefault="0045762B">
      <w:pPr>
        <w:pStyle w:val="TOC4"/>
        <w:rPr>
          <w:ins w:id="778" w:author="Carolyn Taylor" w:date="2021-03-15T09:39:00Z"/>
          <w:rFonts w:asciiTheme="minorHAnsi" w:eastAsiaTheme="minorEastAsia" w:hAnsiTheme="minorHAnsi" w:cstheme="minorBidi"/>
          <w:sz w:val="22"/>
          <w:szCs w:val="22"/>
          <w:lang w:eastAsia="en-GB"/>
        </w:rPr>
      </w:pPr>
      <w:ins w:id="779" w:author="Carolyn Taylor" w:date="2021-03-15T09:39: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_Toc66693759 \h </w:instrText>
        </w:r>
      </w:ins>
      <w:ins w:id="780" w:author="Carolyn Taylor" w:date="2021-03-15T09:40:00Z"/>
      <w:r>
        <w:fldChar w:fldCharType="separate"/>
      </w:r>
      <w:ins w:id="781" w:author="Carolyn Taylor" w:date="2021-03-15T09:40:00Z">
        <w:r>
          <w:t>92</w:t>
        </w:r>
      </w:ins>
      <w:ins w:id="782" w:author="Carolyn Taylor" w:date="2021-03-15T09:39:00Z">
        <w:r>
          <w:fldChar w:fldCharType="end"/>
        </w:r>
      </w:ins>
    </w:p>
    <w:p w14:paraId="776482FE" w14:textId="343B279F" w:rsidR="0045762B" w:rsidRDefault="0045762B">
      <w:pPr>
        <w:pStyle w:val="TOC5"/>
        <w:rPr>
          <w:ins w:id="783" w:author="Carolyn Taylor" w:date="2021-03-15T09:39:00Z"/>
          <w:rFonts w:asciiTheme="minorHAnsi" w:eastAsiaTheme="minorEastAsia" w:hAnsiTheme="minorHAnsi" w:cstheme="minorBidi"/>
          <w:sz w:val="22"/>
          <w:szCs w:val="22"/>
          <w:lang w:eastAsia="en-GB"/>
        </w:rPr>
      </w:pPr>
      <w:ins w:id="784" w:author="Carolyn Taylor" w:date="2021-03-15T09:39:00Z">
        <w:r>
          <w:t>6.6.4.5.1</w:t>
        </w:r>
        <w:r>
          <w:rPr>
            <w:rFonts w:asciiTheme="minorHAnsi" w:eastAsiaTheme="minorEastAsia" w:hAnsiTheme="minorHAnsi" w:cstheme="minorBidi"/>
            <w:sz w:val="22"/>
            <w:szCs w:val="22"/>
            <w:lang w:eastAsia="en-GB"/>
          </w:rPr>
          <w:tab/>
        </w:r>
        <w:r w:rsidRPr="00DE3F52">
          <w:rPr>
            <w:i/>
          </w:rPr>
          <w:t>BS type 1-O</w:t>
        </w:r>
        <w:r>
          <w:tab/>
        </w:r>
        <w:r>
          <w:fldChar w:fldCharType="begin"/>
        </w:r>
        <w:r>
          <w:instrText xml:space="preserve"> PAGEREF _Toc66693760 \h </w:instrText>
        </w:r>
      </w:ins>
      <w:ins w:id="785" w:author="Carolyn Taylor" w:date="2021-03-15T09:40:00Z"/>
      <w:r>
        <w:fldChar w:fldCharType="separate"/>
      </w:r>
      <w:ins w:id="786" w:author="Carolyn Taylor" w:date="2021-03-15T09:40:00Z">
        <w:r>
          <w:t>92</w:t>
        </w:r>
      </w:ins>
      <w:ins w:id="787" w:author="Carolyn Taylor" w:date="2021-03-15T09:39:00Z">
        <w:r>
          <w:fldChar w:fldCharType="end"/>
        </w:r>
      </w:ins>
    </w:p>
    <w:p w14:paraId="66023724" w14:textId="5F57DC95" w:rsidR="0045762B" w:rsidRDefault="0045762B">
      <w:pPr>
        <w:pStyle w:val="TOC5"/>
        <w:rPr>
          <w:ins w:id="788" w:author="Carolyn Taylor" w:date="2021-03-15T09:39:00Z"/>
          <w:rFonts w:asciiTheme="minorHAnsi" w:eastAsiaTheme="minorEastAsia" w:hAnsiTheme="minorHAnsi" w:cstheme="minorBidi"/>
          <w:sz w:val="22"/>
          <w:szCs w:val="22"/>
          <w:lang w:eastAsia="en-GB"/>
        </w:rPr>
      </w:pPr>
      <w:ins w:id="789" w:author="Carolyn Taylor" w:date="2021-03-15T09:39:00Z">
        <w:r>
          <w:t>6.6.4.5.2</w:t>
        </w:r>
        <w:r>
          <w:rPr>
            <w:rFonts w:asciiTheme="minorHAnsi" w:eastAsiaTheme="minorEastAsia" w:hAnsiTheme="minorHAnsi" w:cstheme="minorBidi"/>
            <w:sz w:val="22"/>
            <w:szCs w:val="22"/>
            <w:lang w:eastAsia="en-GB"/>
          </w:rPr>
          <w:tab/>
        </w:r>
        <w:r w:rsidRPr="00DE3F52">
          <w:rPr>
            <w:i/>
          </w:rPr>
          <w:t>BS type 2-O</w:t>
        </w:r>
        <w:r>
          <w:tab/>
        </w:r>
        <w:r>
          <w:fldChar w:fldCharType="begin"/>
        </w:r>
        <w:r>
          <w:instrText xml:space="preserve"> PAGEREF _Toc66693761 \h </w:instrText>
        </w:r>
      </w:ins>
      <w:ins w:id="790" w:author="Carolyn Taylor" w:date="2021-03-15T09:40:00Z"/>
      <w:r>
        <w:fldChar w:fldCharType="separate"/>
      </w:r>
      <w:ins w:id="791" w:author="Carolyn Taylor" w:date="2021-03-15T09:40:00Z">
        <w:r>
          <w:t>92</w:t>
        </w:r>
      </w:ins>
      <w:ins w:id="792" w:author="Carolyn Taylor" w:date="2021-03-15T09:39:00Z">
        <w:r>
          <w:fldChar w:fldCharType="end"/>
        </w:r>
      </w:ins>
    </w:p>
    <w:p w14:paraId="7E0A5D6E" w14:textId="0F55738D" w:rsidR="0045762B" w:rsidRDefault="0045762B">
      <w:pPr>
        <w:pStyle w:val="TOC2"/>
        <w:rPr>
          <w:ins w:id="793" w:author="Carolyn Taylor" w:date="2021-03-15T09:39:00Z"/>
          <w:rFonts w:asciiTheme="minorHAnsi" w:eastAsiaTheme="minorEastAsia" w:hAnsiTheme="minorHAnsi" w:cstheme="minorBidi"/>
          <w:sz w:val="22"/>
          <w:szCs w:val="22"/>
          <w:lang w:eastAsia="en-GB"/>
        </w:rPr>
      </w:pPr>
      <w:ins w:id="794" w:author="Carolyn Taylor" w:date="2021-03-15T09:39:00Z">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_Toc66693762 \h </w:instrText>
        </w:r>
      </w:ins>
      <w:ins w:id="795" w:author="Carolyn Taylor" w:date="2021-03-15T09:40:00Z"/>
      <w:r>
        <w:fldChar w:fldCharType="separate"/>
      </w:r>
      <w:ins w:id="796" w:author="Carolyn Taylor" w:date="2021-03-15T09:40:00Z">
        <w:r>
          <w:t>92</w:t>
        </w:r>
      </w:ins>
      <w:ins w:id="797" w:author="Carolyn Taylor" w:date="2021-03-15T09:39:00Z">
        <w:r>
          <w:fldChar w:fldCharType="end"/>
        </w:r>
      </w:ins>
    </w:p>
    <w:p w14:paraId="6EAF40BD" w14:textId="0C27CD0E" w:rsidR="0045762B" w:rsidRDefault="0045762B">
      <w:pPr>
        <w:pStyle w:val="TOC3"/>
        <w:rPr>
          <w:ins w:id="798" w:author="Carolyn Taylor" w:date="2021-03-15T09:39:00Z"/>
          <w:rFonts w:asciiTheme="minorHAnsi" w:eastAsiaTheme="minorEastAsia" w:hAnsiTheme="minorHAnsi" w:cstheme="minorBidi"/>
          <w:sz w:val="22"/>
          <w:szCs w:val="22"/>
          <w:lang w:eastAsia="en-GB"/>
        </w:rPr>
      </w:pPr>
      <w:ins w:id="799" w:author="Carolyn Taylor" w:date="2021-03-15T09:39: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_Toc66693763 \h </w:instrText>
        </w:r>
      </w:ins>
      <w:ins w:id="800" w:author="Carolyn Taylor" w:date="2021-03-15T09:40:00Z"/>
      <w:r>
        <w:fldChar w:fldCharType="separate"/>
      </w:r>
      <w:ins w:id="801" w:author="Carolyn Taylor" w:date="2021-03-15T09:40:00Z">
        <w:r>
          <w:t>92</w:t>
        </w:r>
      </w:ins>
      <w:ins w:id="802" w:author="Carolyn Taylor" w:date="2021-03-15T09:39:00Z">
        <w:r>
          <w:fldChar w:fldCharType="end"/>
        </w:r>
      </w:ins>
    </w:p>
    <w:p w14:paraId="5453958F" w14:textId="13342E1A" w:rsidR="0045762B" w:rsidRDefault="0045762B">
      <w:pPr>
        <w:pStyle w:val="TOC3"/>
        <w:rPr>
          <w:ins w:id="803" w:author="Carolyn Taylor" w:date="2021-03-15T09:39:00Z"/>
          <w:rFonts w:asciiTheme="minorHAnsi" w:eastAsiaTheme="minorEastAsia" w:hAnsiTheme="minorHAnsi" w:cstheme="minorBidi"/>
          <w:sz w:val="22"/>
          <w:szCs w:val="22"/>
          <w:lang w:eastAsia="en-GB"/>
        </w:rPr>
      </w:pPr>
      <w:ins w:id="804" w:author="Carolyn Taylor" w:date="2021-03-15T09:39: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_Toc66693764 \h </w:instrText>
        </w:r>
      </w:ins>
      <w:ins w:id="805" w:author="Carolyn Taylor" w:date="2021-03-15T09:40:00Z"/>
      <w:r>
        <w:fldChar w:fldCharType="separate"/>
      </w:r>
      <w:ins w:id="806" w:author="Carolyn Taylor" w:date="2021-03-15T09:40:00Z">
        <w:r>
          <w:t>93</w:t>
        </w:r>
      </w:ins>
      <w:ins w:id="807" w:author="Carolyn Taylor" w:date="2021-03-15T09:39:00Z">
        <w:r>
          <w:fldChar w:fldCharType="end"/>
        </w:r>
      </w:ins>
    </w:p>
    <w:p w14:paraId="259D7561" w14:textId="77205AE8" w:rsidR="0045762B" w:rsidRDefault="0045762B">
      <w:pPr>
        <w:pStyle w:val="TOC4"/>
        <w:rPr>
          <w:ins w:id="808" w:author="Carolyn Taylor" w:date="2021-03-15T09:39:00Z"/>
          <w:rFonts w:asciiTheme="minorHAnsi" w:eastAsiaTheme="minorEastAsia" w:hAnsiTheme="minorHAnsi" w:cstheme="minorBidi"/>
          <w:sz w:val="22"/>
          <w:szCs w:val="22"/>
          <w:lang w:eastAsia="en-GB"/>
        </w:rPr>
      </w:pPr>
      <w:ins w:id="809" w:author="Carolyn Taylor" w:date="2021-03-15T09:39: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_Toc66693765 \h </w:instrText>
        </w:r>
      </w:ins>
      <w:ins w:id="810" w:author="Carolyn Taylor" w:date="2021-03-15T09:40:00Z"/>
      <w:r>
        <w:fldChar w:fldCharType="separate"/>
      </w:r>
      <w:ins w:id="811" w:author="Carolyn Taylor" w:date="2021-03-15T09:40:00Z">
        <w:r>
          <w:t>93</w:t>
        </w:r>
      </w:ins>
      <w:ins w:id="812" w:author="Carolyn Taylor" w:date="2021-03-15T09:39:00Z">
        <w:r>
          <w:fldChar w:fldCharType="end"/>
        </w:r>
      </w:ins>
    </w:p>
    <w:p w14:paraId="24ACC954" w14:textId="450F20B9" w:rsidR="0045762B" w:rsidRDefault="0045762B">
      <w:pPr>
        <w:pStyle w:val="TOC4"/>
        <w:rPr>
          <w:ins w:id="813" w:author="Carolyn Taylor" w:date="2021-03-15T09:39:00Z"/>
          <w:rFonts w:asciiTheme="minorHAnsi" w:eastAsiaTheme="minorEastAsia" w:hAnsiTheme="minorHAnsi" w:cstheme="minorBidi"/>
          <w:sz w:val="22"/>
          <w:szCs w:val="22"/>
          <w:lang w:eastAsia="en-GB"/>
        </w:rPr>
      </w:pPr>
      <w:ins w:id="814" w:author="Carolyn Taylor" w:date="2021-03-15T09:39: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_Toc66693766 \h </w:instrText>
        </w:r>
      </w:ins>
      <w:ins w:id="815" w:author="Carolyn Taylor" w:date="2021-03-15T09:40:00Z"/>
      <w:r>
        <w:fldChar w:fldCharType="separate"/>
      </w:r>
      <w:ins w:id="816" w:author="Carolyn Taylor" w:date="2021-03-15T09:40:00Z">
        <w:r>
          <w:t>93</w:t>
        </w:r>
      </w:ins>
      <w:ins w:id="817" w:author="Carolyn Taylor" w:date="2021-03-15T09:39:00Z">
        <w:r>
          <w:fldChar w:fldCharType="end"/>
        </w:r>
      </w:ins>
    </w:p>
    <w:p w14:paraId="13B4731C" w14:textId="5C59D364" w:rsidR="0045762B" w:rsidRDefault="0045762B">
      <w:pPr>
        <w:pStyle w:val="TOC4"/>
        <w:rPr>
          <w:ins w:id="818" w:author="Carolyn Taylor" w:date="2021-03-15T09:39:00Z"/>
          <w:rFonts w:asciiTheme="minorHAnsi" w:eastAsiaTheme="minorEastAsia" w:hAnsiTheme="minorHAnsi" w:cstheme="minorBidi"/>
          <w:sz w:val="22"/>
          <w:szCs w:val="22"/>
          <w:lang w:eastAsia="en-GB"/>
        </w:rPr>
      </w:pPr>
      <w:ins w:id="819" w:author="Carolyn Taylor" w:date="2021-03-15T09:39: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_Toc66693767 \h </w:instrText>
        </w:r>
      </w:ins>
      <w:ins w:id="820" w:author="Carolyn Taylor" w:date="2021-03-15T09:40:00Z"/>
      <w:r>
        <w:fldChar w:fldCharType="separate"/>
      </w:r>
      <w:ins w:id="821" w:author="Carolyn Taylor" w:date="2021-03-15T09:40:00Z">
        <w:r>
          <w:t>93</w:t>
        </w:r>
      </w:ins>
      <w:ins w:id="822" w:author="Carolyn Taylor" w:date="2021-03-15T09:39:00Z">
        <w:r>
          <w:fldChar w:fldCharType="end"/>
        </w:r>
      </w:ins>
    </w:p>
    <w:p w14:paraId="0CB0B99D" w14:textId="3A1D2423" w:rsidR="0045762B" w:rsidRDefault="0045762B">
      <w:pPr>
        <w:pStyle w:val="TOC4"/>
        <w:rPr>
          <w:ins w:id="823" w:author="Carolyn Taylor" w:date="2021-03-15T09:39:00Z"/>
          <w:rFonts w:asciiTheme="minorHAnsi" w:eastAsiaTheme="minorEastAsia" w:hAnsiTheme="minorHAnsi" w:cstheme="minorBidi"/>
          <w:sz w:val="22"/>
          <w:szCs w:val="22"/>
          <w:lang w:eastAsia="en-GB"/>
        </w:rPr>
      </w:pPr>
      <w:ins w:id="824" w:author="Carolyn Taylor" w:date="2021-03-15T09:39: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_Toc66693768 \h </w:instrText>
        </w:r>
      </w:ins>
      <w:ins w:id="825" w:author="Carolyn Taylor" w:date="2021-03-15T09:40:00Z"/>
      <w:r>
        <w:fldChar w:fldCharType="separate"/>
      </w:r>
      <w:ins w:id="826" w:author="Carolyn Taylor" w:date="2021-03-15T09:40:00Z">
        <w:r>
          <w:t>93</w:t>
        </w:r>
      </w:ins>
      <w:ins w:id="827" w:author="Carolyn Taylor" w:date="2021-03-15T09:39:00Z">
        <w:r>
          <w:fldChar w:fldCharType="end"/>
        </w:r>
      </w:ins>
    </w:p>
    <w:p w14:paraId="72CD779A" w14:textId="0C14C843" w:rsidR="0045762B" w:rsidRDefault="0045762B">
      <w:pPr>
        <w:pStyle w:val="TOC5"/>
        <w:rPr>
          <w:ins w:id="828" w:author="Carolyn Taylor" w:date="2021-03-15T09:39:00Z"/>
          <w:rFonts w:asciiTheme="minorHAnsi" w:eastAsiaTheme="minorEastAsia" w:hAnsiTheme="minorHAnsi" w:cstheme="minorBidi"/>
          <w:sz w:val="22"/>
          <w:szCs w:val="22"/>
          <w:lang w:eastAsia="en-GB"/>
        </w:rPr>
      </w:pPr>
      <w:ins w:id="829" w:author="Carolyn Taylor" w:date="2021-03-15T09:39: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_Toc66693769 \h </w:instrText>
        </w:r>
      </w:ins>
      <w:ins w:id="830" w:author="Carolyn Taylor" w:date="2021-03-15T09:40:00Z"/>
      <w:r>
        <w:fldChar w:fldCharType="separate"/>
      </w:r>
      <w:ins w:id="831" w:author="Carolyn Taylor" w:date="2021-03-15T09:40:00Z">
        <w:r>
          <w:t>93</w:t>
        </w:r>
      </w:ins>
      <w:ins w:id="832" w:author="Carolyn Taylor" w:date="2021-03-15T09:39:00Z">
        <w:r>
          <w:fldChar w:fldCharType="end"/>
        </w:r>
      </w:ins>
    </w:p>
    <w:p w14:paraId="4F72384B" w14:textId="4C27BF5F" w:rsidR="0045762B" w:rsidRDefault="0045762B">
      <w:pPr>
        <w:pStyle w:val="TOC5"/>
        <w:rPr>
          <w:ins w:id="833" w:author="Carolyn Taylor" w:date="2021-03-15T09:39:00Z"/>
          <w:rFonts w:asciiTheme="minorHAnsi" w:eastAsiaTheme="minorEastAsia" w:hAnsiTheme="minorHAnsi" w:cstheme="minorBidi"/>
          <w:sz w:val="22"/>
          <w:szCs w:val="22"/>
          <w:lang w:eastAsia="en-GB"/>
        </w:rPr>
      </w:pPr>
      <w:ins w:id="834" w:author="Carolyn Taylor" w:date="2021-03-15T09:39: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_Toc66693770 \h </w:instrText>
        </w:r>
      </w:ins>
      <w:ins w:id="835" w:author="Carolyn Taylor" w:date="2021-03-15T09:40:00Z"/>
      <w:r>
        <w:fldChar w:fldCharType="separate"/>
      </w:r>
      <w:ins w:id="836" w:author="Carolyn Taylor" w:date="2021-03-15T09:40:00Z">
        <w:r>
          <w:t>94</w:t>
        </w:r>
      </w:ins>
      <w:ins w:id="837" w:author="Carolyn Taylor" w:date="2021-03-15T09:39:00Z">
        <w:r>
          <w:fldChar w:fldCharType="end"/>
        </w:r>
      </w:ins>
    </w:p>
    <w:p w14:paraId="6BE67E12" w14:textId="46797F87" w:rsidR="0045762B" w:rsidRDefault="0045762B">
      <w:pPr>
        <w:pStyle w:val="TOC4"/>
        <w:rPr>
          <w:ins w:id="838" w:author="Carolyn Taylor" w:date="2021-03-15T09:39:00Z"/>
          <w:rFonts w:asciiTheme="minorHAnsi" w:eastAsiaTheme="minorEastAsia" w:hAnsiTheme="minorHAnsi" w:cstheme="minorBidi"/>
          <w:sz w:val="22"/>
          <w:szCs w:val="22"/>
          <w:lang w:eastAsia="en-GB"/>
        </w:rPr>
      </w:pPr>
      <w:ins w:id="839" w:author="Carolyn Taylor" w:date="2021-03-15T09:39: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_Toc66693771 \h </w:instrText>
        </w:r>
      </w:ins>
      <w:ins w:id="840" w:author="Carolyn Taylor" w:date="2021-03-15T09:40:00Z"/>
      <w:r>
        <w:fldChar w:fldCharType="separate"/>
      </w:r>
      <w:ins w:id="841" w:author="Carolyn Taylor" w:date="2021-03-15T09:40:00Z">
        <w:r>
          <w:t>95</w:t>
        </w:r>
      </w:ins>
      <w:ins w:id="842" w:author="Carolyn Taylor" w:date="2021-03-15T09:39:00Z">
        <w:r>
          <w:fldChar w:fldCharType="end"/>
        </w:r>
      </w:ins>
    </w:p>
    <w:p w14:paraId="047F56CE" w14:textId="02A07F32" w:rsidR="0045762B" w:rsidRDefault="0045762B">
      <w:pPr>
        <w:pStyle w:val="TOC5"/>
        <w:rPr>
          <w:ins w:id="843" w:author="Carolyn Taylor" w:date="2021-03-15T09:39:00Z"/>
          <w:rFonts w:asciiTheme="minorHAnsi" w:eastAsiaTheme="minorEastAsia" w:hAnsiTheme="minorHAnsi" w:cstheme="minorBidi"/>
          <w:sz w:val="22"/>
          <w:szCs w:val="22"/>
          <w:lang w:eastAsia="en-GB"/>
        </w:rPr>
      </w:pPr>
      <w:ins w:id="844" w:author="Carolyn Taylor" w:date="2021-03-15T09:39:00Z">
        <w:r>
          <w:t>6.7.2.5.1</w:t>
        </w:r>
        <w:r>
          <w:rPr>
            <w:rFonts w:asciiTheme="minorHAnsi" w:eastAsiaTheme="minorEastAsia" w:hAnsiTheme="minorHAnsi" w:cstheme="minorBidi"/>
            <w:sz w:val="22"/>
            <w:szCs w:val="22"/>
            <w:lang w:eastAsia="en-GB"/>
          </w:rPr>
          <w:tab/>
        </w:r>
        <w:r w:rsidRPr="00DE3F52">
          <w:rPr>
            <w:i/>
          </w:rPr>
          <w:t>BS type 1-O</w:t>
        </w:r>
        <w:r>
          <w:tab/>
        </w:r>
        <w:r>
          <w:fldChar w:fldCharType="begin"/>
        </w:r>
        <w:r>
          <w:instrText xml:space="preserve"> PAGEREF _Toc66693772 \h </w:instrText>
        </w:r>
      </w:ins>
      <w:ins w:id="845" w:author="Carolyn Taylor" w:date="2021-03-15T09:40:00Z"/>
      <w:r>
        <w:fldChar w:fldCharType="separate"/>
      </w:r>
      <w:ins w:id="846" w:author="Carolyn Taylor" w:date="2021-03-15T09:40:00Z">
        <w:r>
          <w:t>95</w:t>
        </w:r>
      </w:ins>
      <w:ins w:id="847" w:author="Carolyn Taylor" w:date="2021-03-15T09:39:00Z">
        <w:r>
          <w:fldChar w:fldCharType="end"/>
        </w:r>
      </w:ins>
    </w:p>
    <w:p w14:paraId="2431BD6F" w14:textId="1138EEF9" w:rsidR="0045762B" w:rsidRDefault="0045762B">
      <w:pPr>
        <w:pStyle w:val="TOC5"/>
        <w:rPr>
          <w:ins w:id="848" w:author="Carolyn Taylor" w:date="2021-03-15T09:39:00Z"/>
          <w:rFonts w:asciiTheme="minorHAnsi" w:eastAsiaTheme="minorEastAsia" w:hAnsiTheme="minorHAnsi" w:cstheme="minorBidi"/>
          <w:sz w:val="22"/>
          <w:szCs w:val="22"/>
          <w:lang w:eastAsia="en-GB"/>
        </w:rPr>
      </w:pPr>
      <w:ins w:id="849" w:author="Carolyn Taylor" w:date="2021-03-15T09:39:00Z">
        <w:r>
          <w:t>6.7.2.5.2</w:t>
        </w:r>
        <w:r>
          <w:rPr>
            <w:rFonts w:asciiTheme="minorHAnsi" w:eastAsiaTheme="minorEastAsia" w:hAnsiTheme="minorHAnsi" w:cstheme="minorBidi"/>
            <w:sz w:val="22"/>
            <w:szCs w:val="22"/>
            <w:lang w:eastAsia="en-GB"/>
          </w:rPr>
          <w:tab/>
        </w:r>
        <w:r w:rsidRPr="00DE3F52">
          <w:rPr>
            <w:i/>
          </w:rPr>
          <w:t>BS type 2-O</w:t>
        </w:r>
        <w:r>
          <w:tab/>
        </w:r>
        <w:r>
          <w:fldChar w:fldCharType="begin"/>
        </w:r>
        <w:r>
          <w:instrText xml:space="preserve"> PAGEREF _Toc66693773 \h </w:instrText>
        </w:r>
      </w:ins>
      <w:ins w:id="850" w:author="Carolyn Taylor" w:date="2021-03-15T09:40:00Z"/>
      <w:r>
        <w:fldChar w:fldCharType="separate"/>
      </w:r>
      <w:ins w:id="851" w:author="Carolyn Taylor" w:date="2021-03-15T09:40:00Z">
        <w:r>
          <w:t>95</w:t>
        </w:r>
      </w:ins>
      <w:ins w:id="852" w:author="Carolyn Taylor" w:date="2021-03-15T09:39:00Z">
        <w:r>
          <w:fldChar w:fldCharType="end"/>
        </w:r>
      </w:ins>
    </w:p>
    <w:p w14:paraId="233CFF54" w14:textId="6428265C" w:rsidR="0045762B" w:rsidRDefault="0045762B">
      <w:pPr>
        <w:pStyle w:val="TOC3"/>
        <w:rPr>
          <w:ins w:id="853" w:author="Carolyn Taylor" w:date="2021-03-15T09:39:00Z"/>
          <w:rFonts w:asciiTheme="minorHAnsi" w:eastAsiaTheme="minorEastAsia" w:hAnsiTheme="minorHAnsi" w:cstheme="minorBidi"/>
          <w:sz w:val="22"/>
          <w:szCs w:val="22"/>
          <w:lang w:eastAsia="en-GB"/>
        </w:rPr>
      </w:pPr>
      <w:ins w:id="854" w:author="Carolyn Taylor" w:date="2021-03-15T09:39:00Z">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_Toc66693774 \h </w:instrText>
        </w:r>
      </w:ins>
      <w:ins w:id="855" w:author="Carolyn Taylor" w:date="2021-03-15T09:40:00Z"/>
      <w:r>
        <w:fldChar w:fldCharType="separate"/>
      </w:r>
      <w:ins w:id="856" w:author="Carolyn Taylor" w:date="2021-03-15T09:40:00Z">
        <w:r>
          <w:t>95</w:t>
        </w:r>
      </w:ins>
      <w:ins w:id="857" w:author="Carolyn Taylor" w:date="2021-03-15T09:39:00Z">
        <w:r>
          <w:fldChar w:fldCharType="end"/>
        </w:r>
      </w:ins>
    </w:p>
    <w:p w14:paraId="761BEF3C" w14:textId="37361D97" w:rsidR="0045762B" w:rsidRDefault="0045762B">
      <w:pPr>
        <w:pStyle w:val="TOC4"/>
        <w:rPr>
          <w:ins w:id="858" w:author="Carolyn Taylor" w:date="2021-03-15T09:39:00Z"/>
          <w:rFonts w:asciiTheme="minorHAnsi" w:eastAsiaTheme="minorEastAsia" w:hAnsiTheme="minorHAnsi" w:cstheme="minorBidi"/>
          <w:sz w:val="22"/>
          <w:szCs w:val="22"/>
          <w:lang w:eastAsia="en-GB"/>
        </w:rPr>
      </w:pPr>
      <w:ins w:id="859" w:author="Carolyn Taylor" w:date="2021-03-15T09:39:00Z">
        <w:r>
          <w:rPr>
            <w:lang w:eastAsia="zh-CN"/>
          </w:rPr>
          <w:lastRenderedPageBreak/>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_Toc66693775 \h </w:instrText>
        </w:r>
      </w:ins>
      <w:ins w:id="860" w:author="Carolyn Taylor" w:date="2021-03-15T09:40:00Z"/>
      <w:r>
        <w:fldChar w:fldCharType="separate"/>
      </w:r>
      <w:ins w:id="861" w:author="Carolyn Taylor" w:date="2021-03-15T09:40:00Z">
        <w:r>
          <w:t>95</w:t>
        </w:r>
      </w:ins>
      <w:ins w:id="862" w:author="Carolyn Taylor" w:date="2021-03-15T09:39:00Z">
        <w:r>
          <w:fldChar w:fldCharType="end"/>
        </w:r>
      </w:ins>
    </w:p>
    <w:p w14:paraId="28B5DA11" w14:textId="03367D0F" w:rsidR="0045762B" w:rsidRDefault="0045762B">
      <w:pPr>
        <w:pStyle w:val="TOC4"/>
        <w:rPr>
          <w:ins w:id="863" w:author="Carolyn Taylor" w:date="2021-03-15T09:39:00Z"/>
          <w:rFonts w:asciiTheme="minorHAnsi" w:eastAsiaTheme="minorEastAsia" w:hAnsiTheme="minorHAnsi" w:cstheme="minorBidi"/>
          <w:sz w:val="22"/>
          <w:szCs w:val="22"/>
          <w:lang w:eastAsia="en-GB"/>
        </w:rPr>
      </w:pPr>
      <w:ins w:id="864" w:author="Carolyn Taylor" w:date="2021-03-15T09:39:00Z">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_Toc66693776 \h </w:instrText>
        </w:r>
      </w:ins>
      <w:ins w:id="865" w:author="Carolyn Taylor" w:date="2021-03-15T09:40:00Z"/>
      <w:r>
        <w:fldChar w:fldCharType="separate"/>
      </w:r>
      <w:ins w:id="866" w:author="Carolyn Taylor" w:date="2021-03-15T09:40:00Z">
        <w:r>
          <w:t>96</w:t>
        </w:r>
      </w:ins>
      <w:ins w:id="867" w:author="Carolyn Taylor" w:date="2021-03-15T09:39:00Z">
        <w:r>
          <w:fldChar w:fldCharType="end"/>
        </w:r>
      </w:ins>
    </w:p>
    <w:p w14:paraId="637B8F06" w14:textId="61F2CA03" w:rsidR="0045762B" w:rsidRDefault="0045762B">
      <w:pPr>
        <w:pStyle w:val="TOC4"/>
        <w:rPr>
          <w:ins w:id="868" w:author="Carolyn Taylor" w:date="2021-03-15T09:39:00Z"/>
          <w:rFonts w:asciiTheme="minorHAnsi" w:eastAsiaTheme="minorEastAsia" w:hAnsiTheme="minorHAnsi" w:cstheme="minorBidi"/>
          <w:sz w:val="22"/>
          <w:szCs w:val="22"/>
          <w:lang w:eastAsia="en-GB"/>
        </w:rPr>
      </w:pPr>
      <w:ins w:id="869" w:author="Carolyn Taylor" w:date="2021-03-15T09:39:00Z">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_Toc66693777 \h </w:instrText>
        </w:r>
      </w:ins>
      <w:ins w:id="870" w:author="Carolyn Taylor" w:date="2021-03-15T09:40:00Z"/>
      <w:r>
        <w:fldChar w:fldCharType="separate"/>
      </w:r>
      <w:ins w:id="871" w:author="Carolyn Taylor" w:date="2021-03-15T09:40:00Z">
        <w:r>
          <w:t>96</w:t>
        </w:r>
      </w:ins>
      <w:ins w:id="872" w:author="Carolyn Taylor" w:date="2021-03-15T09:39:00Z">
        <w:r>
          <w:fldChar w:fldCharType="end"/>
        </w:r>
      </w:ins>
    </w:p>
    <w:p w14:paraId="162AB2A6" w14:textId="7233CA3F" w:rsidR="0045762B" w:rsidRDefault="0045762B">
      <w:pPr>
        <w:pStyle w:val="TOC4"/>
        <w:rPr>
          <w:ins w:id="873" w:author="Carolyn Taylor" w:date="2021-03-15T09:39:00Z"/>
          <w:rFonts w:asciiTheme="minorHAnsi" w:eastAsiaTheme="minorEastAsia" w:hAnsiTheme="minorHAnsi" w:cstheme="minorBidi"/>
          <w:sz w:val="22"/>
          <w:szCs w:val="22"/>
          <w:lang w:eastAsia="en-GB"/>
        </w:rPr>
      </w:pPr>
      <w:ins w:id="874" w:author="Carolyn Taylor" w:date="2021-03-15T09:39:00Z">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_Toc66693778 \h </w:instrText>
        </w:r>
      </w:ins>
      <w:ins w:id="875" w:author="Carolyn Taylor" w:date="2021-03-15T09:40:00Z"/>
      <w:r>
        <w:fldChar w:fldCharType="separate"/>
      </w:r>
      <w:ins w:id="876" w:author="Carolyn Taylor" w:date="2021-03-15T09:40:00Z">
        <w:r>
          <w:t>96</w:t>
        </w:r>
      </w:ins>
      <w:ins w:id="877" w:author="Carolyn Taylor" w:date="2021-03-15T09:39:00Z">
        <w:r>
          <w:fldChar w:fldCharType="end"/>
        </w:r>
      </w:ins>
    </w:p>
    <w:p w14:paraId="7F143922" w14:textId="6BAE805E" w:rsidR="0045762B" w:rsidRDefault="0045762B">
      <w:pPr>
        <w:pStyle w:val="TOC5"/>
        <w:rPr>
          <w:ins w:id="878" w:author="Carolyn Taylor" w:date="2021-03-15T09:39:00Z"/>
          <w:rFonts w:asciiTheme="minorHAnsi" w:eastAsiaTheme="minorEastAsia" w:hAnsiTheme="minorHAnsi" w:cstheme="minorBidi"/>
          <w:sz w:val="22"/>
          <w:szCs w:val="22"/>
          <w:lang w:eastAsia="en-GB"/>
        </w:rPr>
      </w:pPr>
      <w:ins w:id="879" w:author="Carolyn Taylor" w:date="2021-03-15T09:39:00Z">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_Toc66693779 \h </w:instrText>
        </w:r>
      </w:ins>
      <w:ins w:id="880" w:author="Carolyn Taylor" w:date="2021-03-15T09:40:00Z"/>
      <w:r>
        <w:fldChar w:fldCharType="separate"/>
      </w:r>
      <w:ins w:id="881" w:author="Carolyn Taylor" w:date="2021-03-15T09:40:00Z">
        <w:r>
          <w:t>96</w:t>
        </w:r>
      </w:ins>
      <w:ins w:id="882" w:author="Carolyn Taylor" w:date="2021-03-15T09:39:00Z">
        <w:r>
          <w:fldChar w:fldCharType="end"/>
        </w:r>
      </w:ins>
    </w:p>
    <w:p w14:paraId="45E0BB59" w14:textId="1E9E17A1" w:rsidR="0045762B" w:rsidRDefault="0045762B">
      <w:pPr>
        <w:pStyle w:val="TOC5"/>
        <w:rPr>
          <w:ins w:id="883" w:author="Carolyn Taylor" w:date="2021-03-15T09:39:00Z"/>
          <w:rFonts w:asciiTheme="minorHAnsi" w:eastAsiaTheme="minorEastAsia" w:hAnsiTheme="minorHAnsi" w:cstheme="minorBidi"/>
          <w:sz w:val="22"/>
          <w:szCs w:val="22"/>
          <w:lang w:eastAsia="en-GB"/>
        </w:rPr>
      </w:pPr>
      <w:ins w:id="884" w:author="Carolyn Taylor" w:date="2021-03-15T09:39:00Z">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_Toc66693780 \h </w:instrText>
        </w:r>
      </w:ins>
      <w:ins w:id="885" w:author="Carolyn Taylor" w:date="2021-03-15T09:40:00Z"/>
      <w:r>
        <w:fldChar w:fldCharType="separate"/>
      </w:r>
      <w:ins w:id="886" w:author="Carolyn Taylor" w:date="2021-03-15T09:40:00Z">
        <w:r>
          <w:t>96</w:t>
        </w:r>
      </w:ins>
      <w:ins w:id="887" w:author="Carolyn Taylor" w:date="2021-03-15T09:39:00Z">
        <w:r>
          <w:fldChar w:fldCharType="end"/>
        </w:r>
      </w:ins>
    </w:p>
    <w:p w14:paraId="598011AF" w14:textId="26E48FE2" w:rsidR="0045762B" w:rsidRDefault="0045762B">
      <w:pPr>
        <w:pStyle w:val="TOC4"/>
        <w:rPr>
          <w:ins w:id="888" w:author="Carolyn Taylor" w:date="2021-03-15T09:39:00Z"/>
          <w:rFonts w:asciiTheme="minorHAnsi" w:eastAsiaTheme="minorEastAsia" w:hAnsiTheme="minorHAnsi" w:cstheme="minorBidi"/>
          <w:sz w:val="22"/>
          <w:szCs w:val="22"/>
          <w:lang w:eastAsia="en-GB"/>
        </w:rPr>
      </w:pPr>
      <w:ins w:id="889" w:author="Carolyn Taylor" w:date="2021-03-15T09:39:00Z">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_Toc66693781 \h </w:instrText>
        </w:r>
      </w:ins>
      <w:ins w:id="890" w:author="Carolyn Taylor" w:date="2021-03-15T09:40:00Z"/>
      <w:r>
        <w:fldChar w:fldCharType="separate"/>
      </w:r>
      <w:ins w:id="891" w:author="Carolyn Taylor" w:date="2021-03-15T09:40:00Z">
        <w:r>
          <w:t>97</w:t>
        </w:r>
      </w:ins>
      <w:ins w:id="892" w:author="Carolyn Taylor" w:date="2021-03-15T09:39:00Z">
        <w:r>
          <w:fldChar w:fldCharType="end"/>
        </w:r>
      </w:ins>
    </w:p>
    <w:p w14:paraId="213343F0" w14:textId="4AC4245A" w:rsidR="0045762B" w:rsidRDefault="0045762B">
      <w:pPr>
        <w:pStyle w:val="TOC5"/>
        <w:rPr>
          <w:ins w:id="893" w:author="Carolyn Taylor" w:date="2021-03-15T09:39:00Z"/>
          <w:rFonts w:asciiTheme="minorHAnsi" w:eastAsiaTheme="minorEastAsia" w:hAnsiTheme="minorHAnsi" w:cstheme="minorBidi"/>
          <w:sz w:val="22"/>
          <w:szCs w:val="22"/>
          <w:lang w:eastAsia="en-GB"/>
        </w:rPr>
      </w:pPr>
      <w:ins w:id="894" w:author="Carolyn Taylor" w:date="2021-03-15T09:39:00Z">
        <w:r>
          <w:t>6.7.3.5.1</w:t>
        </w:r>
        <w:r>
          <w:rPr>
            <w:rFonts w:asciiTheme="minorHAnsi" w:eastAsiaTheme="minorEastAsia" w:hAnsiTheme="minorHAnsi" w:cstheme="minorBidi"/>
            <w:sz w:val="22"/>
            <w:szCs w:val="22"/>
            <w:lang w:eastAsia="en-GB"/>
          </w:rPr>
          <w:tab/>
        </w:r>
        <w:r w:rsidRPr="00DE3F52">
          <w:rPr>
            <w:i/>
          </w:rPr>
          <w:t>BS type 1-O</w:t>
        </w:r>
        <w:r>
          <w:tab/>
        </w:r>
        <w:r>
          <w:fldChar w:fldCharType="begin"/>
        </w:r>
        <w:r>
          <w:instrText xml:space="preserve"> PAGEREF _Toc66693782 \h </w:instrText>
        </w:r>
      </w:ins>
      <w:ins w:id="895" w:author="Carolyn Taylor" w:date="2021-03-15T09:40:00Z"/>
      <w:r>
        <w:fldChar w:fldCharType="separate"/>
      </w:r>
      <w:ins w:id="896" w:author="Carolyn Taylor" w:date="2021-03-15T09:40:00Z">
        <w:r>
          <w:t>97</w:t>
        </w:r>
      </w:ins>
      <w:ins w:id="897" w:author="Carolyn Taylor" w:date="2021-03-15T09:39:00Z">
        <w:r>
          <w:fldChar w:fldCharType="end"/>
        </w:r>
      </w:ins>
    </w:p>
    <w:p w14:paraId="46C20E1A" w14:textId="04BAD2BC" w:rsidR="0045762B" w:rsidRDefault="0045762B">
      <w:pPr>
        <w:pStyle w:val="TOC5"/>
        <w:rPr>
          <w:ins w:id="898" w:author="Carolyn Taylor" w:date="2021-03-15T09:39:00Z"/>
          <w:rFonts w:asciiTheme="minorHAnsi" w:eastAsiaTheme="minorEastAsia" w:hAnsiTheme="minorHAnsi" w:cstheme="minorBidi"/>
          <w:sz w:val="22"/>
          <w:szCs w:val="22"/>
          <w:lang w:eastAsia="en-GB"/>
        </w:rPr>
      </w:pPr>
      <w:ins w:id="899" w:author="Carolyn Taylor" w:date="2021-03-15T09:39:00Z">
        <w:r>
          <w:t>6.7.3.5.2</w:t>
        </w:r>
        <w:r>
          <w:rPr>
            <w:rFonts w:asciiTheme="minorHAnsi" w:eastAsiaTheme="minorEastAsia" w:hAnsiTheme="minorHAnsi" w:cstheme="minorBidi"/>
            <w:sz w:val="22"/>
            <w:szCs w:val="22"/>
            <w:lang w:eastAsia="en-GB"/>
          </w:rPr>
          <w:tab/>
        </w:r>
        <w:r w:rsidRPr="00DE3F52">
          <w:rPr>
            <w:i/>
          </w:rPr>
          <w:t>BS type 2-O</w:t>
        </w:r>
        <w:r>
          <w:tab/>
        </w:r>
        <w:r>
          <w:fldChar w:fldCharType="begin"/>
        </w:r>
        <w:r>
          <w:instrText xml:space="preserve"> PAGEREF _Toc66693783 \h </w:instrText>
        </w:r>
      </w:ins>
      <w:ins w:id="900" w:author="Carolyn Taylor" w:date="2021-03-15T09:40:00Z"/>
      <w:r>
        <w:fldChar w:fldCharType="separate"/>
      </w:r>
      <w:ins w:id="901" w:author="Carolyn Taylor" w:date="2021-03-15T09:40:00Z">
        <w:r>
          <w:t>101</w:t>
        </w:r>
      </w:ins>
      <w:ins w:id="902" w:author="Carolyn Taylor" w:date="2021-03-15T09:39:00Z">
        <w:r>
          <w:fldChar w:fldCharType="end"/>
        </w:r>
      </w:ins>
    </w:p>
    <w:p w14:paraId="1DA3D2F7" w14:textId="2F1742B2" w:rsidR="0045762B" w:rsidRDefault="0045762B">
      <w:pPr>
        <w:pStyle w:val="TOC3"/>
        <w:rPr>
          <w:ins w:id="903" w:author="Carolyn Taylor" w:date="2021-03-15T09:39:00Z"/>
          <w:rFonts w:asciiTheme="minorHAnsi" w:eastAsiaTheme="minorEastAsia" w:hAnsiTheme="minorHAnsi" w:cstheme="minorBidi"/>
          <w:sz w:val="22"/>
          <w:szCs w:val="22"/>
          <w:lang w:eastAsia="en-GB"/>
        </w:rPr>
      </w:pPr>
      <w:ins w:id="904" w:author="Carolyn Taylor" w:date="2021-03-15T09:39:00Z">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_Toc66693784 \h </w:instrText>
        </w:r>
      </w:ins>
      <w:ins w:id="905" w:author="Carolyn Taylor" w:date="2021-03-15T09:40:00Z"/>
      <w:r>
        <w:fldChar w:fldCharType="separate"/>
      </w:r>
      <w:ins w:id="906" w:author="Carolyn Taylor" w:date="2021-03-15T09:40:00Z">
        <w:r>
          <w:t>103</w:t>
        </w:r>
      </w:ins>
      <w:ins w:id="907" w:author="Carolyn Taylor" w:date="2021-03-15T09:39:00Z">
        <w:r>
          <w:fldChar w:fldCharType="end"/>
        </w:r>
      </w:ins>
    </w:p>
    <w:p w14:paraId="30E10734" w14:textId="64683AE4" w:rsidR="0045762B" w:rsidRDefault="0045762B">
      <w:pPr>
        <w:pStyle w:val="TOC4"/>
        <w:rPr>
          <w:ins w:id="908" w:author="Carolyn Taylor" w:date="2021-03-15T09:39:00Z"/>
          <w:rFonts w:asciiTheme="minorHAnsi" w:eastAsiaTheme="minorEastAsia" w:hAnsiTheme="minorHAnsi" w:cstheme="minorBidi"/>
          <w:sz w:val="22"/>
          <w:szCs w:val="22"/>
          <w:lang w:eastAsia="en-GB"/>
        </w:rPr>
      </w:pPr>
      <w:ins w:id="909" w:author="Carolyn Taylor" w:date="2021-03-15T09:39:00Z">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_Toc66693785 \h </w:instrText>
        </w:r>
      </w:ins>
      <w:ins w:id="910" w:author="Carolyn Taylor" w:date="2021-03-15T09:40:00Z"/>
      <w:r>
        <w:fldChar w:fldCharType="separate"/>
      </w:r>
      <w:ins w:id="911" w:author="Carolyn Taylor" w:date="2021-03-15T09:40:00Z">
        <w:r>
          <w:t>103</w:t>
        </w:r>
      </w:ins>
      <w:ins w:id="912" w:author="Carolyn Taylor" w:date="2021-03-15T09:39:00Z">
        <w:r>
          <w:fldChar w:fldCharType="end"/>
        </w:r>
      </w:ins>
    </w:p>
    <w:p w14:paraId="43DE1594" w14:textId="5D851DDA" w:rsidR="0045762B" w:rsidRDefault="0045762B">
      <w:pPr>
        <w:pStyle w:val="TOC4"/>
        <w:rPr>
          <w:ins w:id="913" w:author="Carolyn Taylor" w:date="2021-03-15T09:39:00Z"/>
          <w:rFonts w:asciiTheme="minorHAnsi" w:eastAsiaTheme="minorEastAsia" w:hAnsiTheme="minorHAnsi" w:cstheme="minorBidi"/>
          <w:sz w:val="22"/>
          <w:szCs w:val="22"/>
          <w:lang w:eastAsia="en-GB"/>
        </w:rPr>
      </w:pPr>
      <w:ins w:id="914" w:author="Carolyn Taylor" w:date="2021-03-15T09:39:00Z">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_Toc66693786 \h </w:instrText>
        </w:r>
      </w:ins>
      <w:ins w:id="915" w:author="Carolyn Taylor" w:date="2021-03-15T09:40:00Z"/>
      <w:r>
        <w:fldChar w:fldCharType="separate"/>
      </w:r>
      <w:ins w:id="916" w:author="Carolyn Taylor" w:date="2021-03-15T09:40:00Z">
        <w:r>
          <w:t>103</w:t>
        </w:r>
      </w:ins>
      <w:ins w:id="917" w:author="Carolyn Taylor" w:date="2021-03-15T09:39:00Z">
        <w:r>
          <w:fldChar w:fldCharType="end"/>
        </w:r>
      </w:ins>
    </w:p>
    <w:p w14:paraId="39EEB7BE" w14:textId="4FA05E6C" w:rsidR="0045762B" w:rsidRDefault="0045762B">
      <w:pPr>
        <w:pStyle w:val="TOC4"/>
        <w:rPr>
          <w:ins w:id="918" w:author="Carolyn Taylor" w:date="2021-03-15T09:39:00Z"/>
          <w:rFonts w:asciiTheme="minorHAnsi" w:eastAsiaTheme="minorEastAsia" w:hAnsiTheme="minorHAnsi" w:cstheme="minorBidi"/>
          <w:sz w:val="22"/>
          <w:szCs w:val="22"/>
          <w:lang w:eastAsia="en-GB"/>
        </w:rPr>
      </w:pPr>
      <w:ins w:id="919" w:author="Carolyn Taylor" w:date="2021-03-15T09:39:00Z">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_Toc66693787 \h </w:instrText>
        </w:r>
      </w:ins>
      <w:ins w:id="920" w:author="Carolyn Taylor" w:date="2021-03-15T09:40:00Z"/>
      <w:r>
        <w:fldChar w:fldCharType="separate"/>
      </w:r>
      <w:ins w:id="921" w:author="Carolyn Taylor" w:date="2021-03-15T09:40:00Z">
        <w:r>
          <w:t>103</w:t>
        </w:r>
      </w:ins>
      <w:ins w:id="922" w:author="Carolyn Taylor" w:date="2021-03-15T09:39:00Z">
        <w:r>
          <w:fldChar w:fldCharType="end"/>
        </w:r>
      </w:ins>
    </w:p>
    <w:p w14:paraId="160BB9DC" w14:textId="794BDA16" w:rsidR="0045762B" w:rsidRDefault="0045762B">
      <w:pPr>
        <w:pStyle w:val="TOC4"/>
        <w:rPr>
          <w:ins w:id="923" w:author="Carolyn Taylor" w:date="2021-03-15T09:39:00Z"/>
          <w:rFonts w:asciiTheme="minorHAnsi" w:eastAsiaTheme="minorEastAsia" w:hAnsiTheme="minorHAnsi" w:cstheme="minorBidi"/>
          <w:sz w:val="22"/>
          <w:szCs w:val="22"/>
          <w:lang w:eastAsia="en-GB"/>
        </w:rPr>
      </w:pPr>
      <w:ins w:id="924" w:author="Carolyn Taylor" w:date="2021-03-15T09:39:00Z">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_Toc66693788 \h </w:instrText>
        </w:r>
      </w:ins>
      <w:ins w:id="925" w:author="Carolyn Taylor" w:date="2021-03-15T09:40:00Z"/>
      <w:r>
        <w:fldChar w:fldCharType="separate"/>
      </w:r>
      <w:ins w:id="926" w:author="Carolyn Taylor" w:date="2021-03-15T09:40:00Z">
        <w:r>
          <w:t>103</w:t>
        </w:r>
      </w:ins>
      <w:ins w:id="927" w:author="Carolyn Taylor" w:date="2021-03-15T09:39:00Z">
        <w:r>
          <w:fldChar w:fldCharType="end"/>
        </w:r>
      </w:ins>
    </w:p>
    <w:p w14:paraId="5AE5EB7C" w14:textId="4079E081" w:rsidR="0045762B" w:rsidRDefault="0045762B">
      <w:pPr>
        <w:pStyle w:val="TOC5"/>
        <w:rPr>
          <w:ins w:id="928" w:author="Carolyn Taylor" w:date="2021-03-15T09:39:00Z"/>
          <w:rFonts w:asciiTheme="minorHAnsi" w:eastAsiaTheme="minorEastAsia" w:hAnsiTheme="minorHAnsi" w:cstheme="minorBidi"/>
          <w:sz w:val="22"/>
          <w:szCs w:val="22"/>
          <w:lang w:eastAsia="en-GB"/>
        </w:rPr>
      </w:pPr>
      <w:ins w:id="929" w:author="Carolyn Taylor" w:date="2021-03-15T09:39:00Z">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_Toc66693789 \h </w:instrText>
        </w:r>
      </w:ins>
      <w:ins w:id="930" w:author="Carolyn Taylor" w:date="2021-03-15T09:40:00Z"/>
      <w:r>
        <w:fldChar w:fldCharType="separate"/>
      </w:r>
      <w:ins w:id="931" w:author="Carolyn Taylor" w:date="2021-03-15T09:40:00Z">
        <w:r>
          <w:t>103</w:t>
        </w:r>
      </w:ins>
      <w:ins w:id="932" w:author="Carolyn Taylor" w:date="2021-03-15T09:39:00Z">
        <w:r>
          <w:fldChar w:fldCharType="end"/>
        </w:r>
      </w:ins>
    </w:p>
    <w:p w14:paraId="4187E796" w14:textId="1CFCB531" w:rsidR="0045762B" w:rsidRDefault="0045762B">
      <w:pPr>
        <w:pStyle w:val="TOC5"/>
        <w:rPr>
          <w:ins w:id="933" w:author="Carolyn Taylor" w:date="2021-03-15T09:39:00Z"/>
          <w:rFonts w:asciiTheme="minorHAnsi" w:eastAsiaTheme="minorEastAsia" w:hAnsiTheme="minorHAnsi" w:cstheme="minorBidi"/>
          <w:sz w:val="22"/>
          <w:szCs w:val="22"/>
          <w:lang w:eastAsia="en-GB"/>
        </w:rPr>
      </w:pPr>
      <w:ins w:id="934" w:author="Carolyn Taylor" w:date="2021-03-15T09:39:00Z">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_Toc66693790 \h </w:instrText>
        </w:r>
      </w:ins>
      <w:ins w:id="935" w:author="Carolyn Taylor" w:date="2021-03-15T09:40:00Z"/>
      <w:r>
        <w:fldChar w:fldCharType="separate"/>
      </w:r>
      <w:ins w:id="936" w:author="Carolyn Taylor" w:date="2021-03-15T09:40:00Z">
        <w:r>
          <w:t>104</w:t>
        </w:r>
      </w:ins>
      <w:ins w:id="937" w:author="Carolyn Taylor" w:date="2021-03-15T09:39:00Z">
        <w:r>
          <w:fldChar w:fldCharType="end"/>
        </w:r>
      </w:ins>
    </w:p>
    <w:p w14:paraId="15CC42C8" w14:textId="683B5B82" w:rsidR="0045762B" w:rsidRDefault="0045762B">
      <w:pPr>
        <w:pStyle w:val="TOC4"/>
        <w:rPr>
          <w:ins w:id="938" w:author="Carolyn Taylor" w:date="2021-03-15T09:39:00Z"/>
          <w:rFonts w:asciiTheme="minorHAnsi" w:eastAsiaTheme="minorEastAsia" w:hAnsiTheme="minorHAnsi" w:cstheme="minorBidi"/>
          <w:sz w:val="22"/>
          <w:szCs w:val="22"/>
          <w:lang w:eastAsia="en-GB"/>
        </w:rPr>
      </w:pPr>
      <w:ins w:id="939" w:author="Carolyn Taylor" w:date="2021-03-15T09:39:00Z">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_Toc66693791 \h </w:instrText>
        </w:r>
      </w:ins>
      <w:ins w:id="940" w:author="Carolyn Taylor" w:date="2021-03-15T09:40:00Z"/>
      <w:r>
        <w:fldChar w:fldCharType="separate"/>
      </w:r>
      <w:ins w:id="941" w:author="Carolyn Taylor" w:date="2021-03-15T09:40:00Z">
        <w:r>
          <w:t>104</w:t>
        </w:r>
      </w:ins>
      <w:ins w:id="942" w:author="Carolyn Taylor" w:date="2021-03-15T09:39:00Z">
        <w:r>
          <w:fldChar w:fldCharType="end"/>
        </w:r>
      </w:ins>
    </w:p>
    <w:p w14:paraId="582AAB9A" w14:textId="78F53591" w:rsidR="0045762B" w:rsidRDefault="0045762B">
      <w:pPr>
        <w:pStyle w:val="TOC5"/>
        <w:rPr>
          <w:ins w:id="943" w:author="Carolyn Taylor" w:date="2021-03-15T09:39:00Z"/>
          <w:rFonts w:asciiTheme="minorHAnsi" w:eastAsiaTheme="minorEastAsia" w:hAnsiTheme="minorHAnsi" w:cstheme="minorBidi"/>
          <w:sz w:val="22"/>
          <w:szCs w:val="22"/>
          <w:lang w:eastAsia="en-GB"/>
        </w:rPr>
      </w:pPr>
      <w:ins w:id="944" w:author="Carolyn Taylor" w:date="2021-03-15T09:39:00Z">
        <w:r>
          <w:t>6.7.4.5.1</w:t>
        </w:r>
        <w:r>
          <w:rPr>
            <w:rFonts w:asciiTheme="minorHAnsi" w:eastAsiaTheme="minorEastAsia" w:hAnsiTheme="minorHAnsi" w:cstheme="minorBidi"/>
            <w:sz w:val="22"/>
            <w:szCs w:val="22"/>
            <w:lang w:eastAsia="en-GB"/>
          </w:rPr>
          <w:tab/>
        </w:r>
        <w:r w:rsidRPr="00DE3F52">
          <w:rPr>
            <w:i/>
          </w:rPr>
          <w:t>BS type 1-O</w:t>
        </w:r>
        <w:r>
          <w:tab/>
        </w:r>
        <w:r>
          <w:fldChar w:fldCharType="begin"/>
        </w:r>
        <w:r>
          <w:instrText xml:space="preserve"> PAGEREF _Toc66693792 \h </w:instrText>
        </w:r>
      </w:ins>
      <w:ins w:id="945" w:author="Carolyn Taylor" w:date="2021-03-15T09:40:00Z"/>
      <w:r>
        <w:fldChar w:fldCharType="separate"/>
      </w:r>
      <w:ins w:id="946" w:author="Carolyn Taylor" w:date="2021-03-15T09:40:00Z">
        <w:r>
          <w:t>104</w:t>
        </w:r>
      </w:ins>
      <w:ins w:id="947" w:author="Carolyn Taylor" w:date="2021-03-15T09:39:00Z">
        <w:r>
          <w:fldChar w:fldCharType="end"/>
        </w:r>
      </w:ins>
    </w:p>
    <w:p w14:paraId="78060E94" w14:textId="7D62FC10" w:rsidR="0045762B" w:rsidRDefault="0045762B">
      <w:pPr>
        <w:pStyle w:val="TOC5"/>
        <w:rPr>
          <w:ins w:id="948" w:author="Carolyn Taylor" w:date="2021-03-15T09:39:00Z"/>
          <w:rFonts w:asciiTheme="minorHAnsi" w:eastAsiaTheme="minorEastAsia" w:hAnsiTheme="minorHAnsi" w:cstheme="minorBidi"/>
          <w:sz w:val="22"/>
          <w:szCs w:val="22"/>
          <w:lang w:eastAsia="en-GB"/>
        </w:rPr>
      </w:pPr>
      <w:ins w:id="949" w:author="Carolyn Taylor" w:date="2021-03-15T09:39:00Z">
        <w:r>
          <w:t>6.7.4.5.2</w:t>
        </w:r>
        <w:r>
          <w:rPr>
            <w:rFonts w:asciiTheme="minorHAnsi" w:eastAsiaTheme="minorEastAsia" w:hAnsiTheme="minorHAnsi" w:cstheme="minorBidi"/>
            <w:sz w:val="22"/>
            <w:szCs w:val="22"/>
            <w:lang w:eastAsia="en-GB"/>
          </w:rPr>
          <w:tab/>
        </w:r>
        <w:r w:rsidRPr="00DE3F52">
          <w:rPr>
            <w:i/>
          </w:rPr>
          <w:t>BS type 2-O</w:t>
        </w:r>
        <w:r>
          <w:tab/>
        </w:r>
        <w:r>
          <w:fldChar w:fldCharType="begin"/>
        </w:r>
        <w:r>
          <w:instrText xml:space="preserve"> PAGEREF _Toc66693793 \h </w:instrText>
        </w:r>
      </w:ins>
      <w:ins w:id="950" w:author="Carolyn Taylor" w:date="2021-03-15T09:40:00Z"/>
      <w:r>
        <w:fldChar w:fldCharType="separate"/>
      </w:r>
      <w:ins w:id="951" w:author="Carolyn Taylor" w:date="2021-03-15T09:40:00Z">
        <w:r>
          <w:t>117</w:t>
        </w:r>
      </w:ins>
      <w:ins w:id="952" w:author="Carolyn Taylor" w:date="2021-03-15T09:39:00Z">
        <w:r>
          <w:fldChar w:fldCharType="end"/>
        </w:r>
      </w:ins>
    </w:p>
    <w:p w14:paraId="1B6A4997" w14:textId="2DB519C9" w:rsidR="0045762B" w:rsidRDefault="0045762B">
      <w:pPr>
        <w:pStyle w:val="TOC3"/>
        <w:rPr>
          <w:ins w:id="953" w:author="Carolyn Taylor" w:date="2021-03-15T09:39:00Z"/>
          <w:rFonts w:asciiTheme="minorHAnsi" w:eastAsiaTheme="minorEastAsia" w:hAnsiTheme="minorHAnsi" w:cstheme="minorBidi"/>
          <w:sz w:val="22"/>
          <w:szCs w:val="22"/>
          <w:lang w:eastAsia="en-GB"/>
        </w:rPr>
      </w:pPr>
      <w:ins w:id="954" w:author="Carolyn Taylor" w:date="2021-03-15T09:39:00Z">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_Toc66693794 \h </w:instrText>
        </w:r>
      </w:ins>
      <w:ins w:id="955" w:author="Carolyn Taylor" w:date="2021-03-15T09:40:00Z"/>
      <w:r>
        <w:fldChar w:fldCharType="separate"/>
      </w:r>
      <w:ins w:id="956" w:author="Carolyn Taylor" w:date="2021-03-15T09:40:00Z">
        <w:r>
          <w:t>119</w:t>
        </w:r>
      </w:ins>
      <w:ins w:id="957" w:author="Carolyn Taylor" w:date="2021-03-15T09:39:00Z">
        <w:r>
          <w:fldChar w:fldCharType="end"/>
        </w:r>
      </w:ins>
    </w:p>
    <w:p w14:paraId="5795E937" w14:textId="4A6FD860" w:rsidR="0045762B" w:rsidRDefault="0045762B">
      <w:pPr>
        <w:pStyle w:val="TOC4"/>
        <w:rPr>
          <w:ins w:id="958" w:author="Carolyn Taylor" w:date="2021-03-15T09:39:00Z"/>
          <w:rFonts w:asciiTheme="minorHAnsi" w:eastAsiaTheme="minorEastAsia" w:hAnsiTheme="minorHAnsi" w:cstheme="minorBidi"/>
          <w:sz w:val="22"/>
          <w:szCs w:val="22"/>
          <w:lang w:eastAsia="en-GB"/>
        </w:rPr>
      </w:pPr>
      <w:ins w:id="959" w:author="Carolyn Taylor" w:date="2021-03-15T09:39:00Z">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_Toc66693795 \h </w:instrText>
        </w:r>
      </w:ins>
      <w:ins w:id="960" w:author="Carolyn Taylor" w:date="2021-03-15T09:40:00Z"/>
      <w:r>
        <w:fldChar w:fldCharType="separate"/>
      </w:r>
      <w:ins w:id="961" w:author="Carolyn Taylor" w:date="2021-03-15T09:40:00Z">
        <w:r>
          <w:t>119</w:t>
        </w:r>
      </w:ins>
      <w:ins w:id="962" w:author="Carolyn Taylor" w:date="2021-03-15T09:39:00Z">
        <w:r>
          <w:fldChar w:fldCharType="end"/>
        </w:r>
      </w:ins>
    </w:p>
    <w:p w14:paraId="2D20C823" w14:textId="23D5836B" w:rsidR="0045762B" w:rsidRDefault="0045762B">
      <w:pPr>
        <w:pStyle w:val="TOC4"/>
        <w:rPr>
          <w:ins w:id="963" w:author="Carolyn Taylor" w:date="2021-03-15T09:39:00Z"/>
          <w:rFonts w:asciiTheme="minorHAnsi" w:eastAsiaTheme="minorEastAsia" w:hAnsiTheme="minorHAnsi" w:cstheme="minorBidi"/>
          <w:sz w:val="22"/>
          <w:szCs w:val="22"/>
          <w:lang w:eastAsia="en-GB"/>
        </w:rPr>
      </w:pPr>
      <w:ins w:id="964" w:author="Carolyn Taylor" w:date="2021-03-15T09:39:00Z">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_Toc66693796 \h </w:instrText>
        </w:r>
      </w:ins>
      <w:ins w:id="965" w:author="Carolyn Taylor" w:date="2021-03-15T09:40:00Z"/>
      <w:r>
        <w:fldChar w:fldCharType="separate"/>
      </w:r>
      <w:ins w:id="966" w:author="Carolyn Taylor" w:date="2021-03-15T09:40:00Z">
        <w:r>
          <w:t>119</w:t>
        </w:r>
      </w:ins>
      <w:ins w:id="967" w:author="Carolyn Taylor" w:date="2021-03-15T09:39:00Z">
        <w:r>
          <w:fldChar w:fldCharType="end"/>
        </w:r>
      </w:ins>
    </w:p>
    <w:p w14:paraId="5DAAA26E" w14:textId="3F2D3503" w:rsidR="0045762B" w:rsidRDefault="0045762B">
      <w:pPr>
        <w:pStyle w:val="TOC5"/>
        <w:rPr>
          <w:ins w:id="968" w:author="Carolyn Taylor" w:date="2021-03-15T09:39:00Z"/>
          <w:rFonts w:asciiTheme="minorHAnsi" w:eastAsiaTheme="minorEastAsia" w:hAnsiTheme="minorHAnsi" w:cstheme="minorBidi"/>
          <w:sz w:val="22"/>
          <w:szCs w:val="22"/>
          <w:lang w:eastAsia="en-GB"/>
        </w:rPr>
      </w:pPr>
      <w:ins w:id="969" w:author="Carolyn Taylor" w:date="2021-03-15T09:39:00Z">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_Toc66693797 \h </w:instrText>
        </w:r>
      </w:ins>
      <w:ins w:id="970" w:author="Carolyn Taylor" w:date="2021-03-15T09:40:00Z"/>
      <w:r>
        <w:fldChar w:fldCharType="separate"/>
      </w:r>
      <w:ins w:id="971" w:author="Carolyn Taylor" w:date="2021-03-15T09:40:00Z">
        <w:r>
          <w:t>119</w:t>
        </w:r>
      </w:ins>
      <w:ins w:id="972" w:author="Carolyn Taylor" w:date="2021-03-15T09:39:00Z">
        <w:r>
          <w:fldChar w:fldCharType="end"/>
        </w:r>
      </w:ins>
    </w:p>
    <w:p w14:paraId="76264D3E" w14:textId="24B690F4" w:rsidR="0045762B" w:rsidRDefault="0045762B">
      <w:pPr>
        <w:pStyle w:val="TOC5"/>
        <w:rPr>
          <w:ins w:id="973" w:author="Carolyn Taylor" w:date="2021-03-15T09:39:00Z"/>
          <w:rFonts w:asciiTheme="minorHAnsi" w:eastAsiaTheme="minorEastAsia" w:hAnsiTheme="minorHAnsi" w:cstheme="minorBidi"/>
          <w:sz w:val="22"/>
          <w:szCs w:val="22"/>
          <w:lang w:eastAsia="en-GB"/>
        </w:rPr>
      </w:pPr>
      <w:ins w:id="974" w:author="Carolyn Taylor" w:date="2021-03-15T09:39:00Z">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DE3F52">
          <w:rPr>
            <w:lang w:val="en-US" w:eastAsia="sv-SE"/>
          </w:rPr>
          <w:t>r</w:t>
        </w:r>
        <w:r>
          <w:rPr>
            <w:lang w:eastAsia="sv-SE"/>
          </w:rPr>
          <w:t>equirement</w:t>
        </w:r>
        <w:r>
          <w:tab/>
        </w:r>
        <w:r>
          <w:fldChar w:fldCharType="begin"/>
        </w:r>
        <w:r>
          <w:instrText xml:space="preserve"> PAGEREF _Toc66693798 \h </w:instrText>
        </w:r>
      </w:ins>
      <w:ins w:id="975" w:author="Carolyn Taylor" w:date="2021-03-15T09:40:00Z"/>
      <w:r>
        <w:fldChar w:fldCharType="separate"/>
      </w:r>
      <w:ins w:id="976" w:author="Carolyn Taylor" w:date="2021-03-15T09:40:00Z">
        <w:r>
          <w:t>119</w:t>
        </w:r>
      </w:ins>
      <w:ins w:id="977" w:author="Carolyn Taylor" w:date="2021-03-15T09:39:00Z">
        <w:r>
          <w:fldChar w:fldCharType="end"/>
        </w:r>
      </w:ins>
    </w:p>
    <w:p w14:paraId="366E4A52" w14:textId="61434430" w:rsidR="0045762B" w:rsidRDefault="0045762B">
      <w:pPr>
        <w:pStyle w:val="TOC5"/>
        <w:rPr>
          <w:ins w:id="978" w:author="Carolyn Taylor" w:date="2021-03-15T09:39:00Z"/>
          <w:rFonts w:asciiTheme="minorHAnsi" w:eastAsiaTheme="minorEastAsia" w:hAnsiTheme="minorHAnsi" w:cstheme="minorBidi"/>
          <w:sz w:val="22"/>
          <w:szCs w:val="22"/>
          <w:lang w:eastAsia="en-GB"/>
        </w:rPr>
      </w:pPr>
      <w:ins w:id="979" w:author="Carolyn Taylor" w:date="2021-03-15T09:39:00Z">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_Toc66693799 \h </w:instrText>
        </w:r>
      </w:ins>
      <w:ins w:id="980" w:author="Carolyn Taylor" w:date="2021-03-15T09:40:00Z"/>
      <w:r>
        <w:fldChar w:fldCharType="separate"/>
      </w:r>
      <w:ins w:id="981" w:author="Carolyn Taylor" w:date="2021-03-15T09:40:00Z">
        <w:r>
          <w:t>120</w:t>
        </w:r>
      </w:ins>
      <w:ins w:id="982" w:author="Carolyn Taylor" w:date="2021-03-15T09:39:00Z">
        <w:r>
          <w:fldChar w:fldCharType="end"/>
        </w:r>
      </w:ins>
    </w:p>
    <w:p w14:paraId="4025FCF0" w14:textId="3D14D666" w:rsidR="0045762B" w:rsidRDefault="0045762B">
      <w:pPr>
        <w:pStyle w:val="TOC5"/>
        <w:rPr>
          <w:ins w:id="983" w:author="Carolyn Taylor" w:date="2021-03-15T09:39:00Z"/>
          <w:rFonts w:asciiTheme="minorHAnsi" w:eastAsiaTheme="minorEastAsia" w:hAnsiTheme="minorHAnsi" w:cstheme="minorBidi"/>
          <w:sz w:val="22"/>
          <w:szCs w:val="22"/>
          <w:lang w:eastAsia="en-GB"/>
        </w:rPr>
      </w:pPr>
      <w:ins w:id="984" w:author="Carolyn Taylor" w:date="2021-03-15T09:39:00Z">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_Toc66693800 \h </w:instrText>
        </w:r>
      </w:ins>
      <w:ins w:id="985" w:author="Carolyn Taylor" w:date="2021-03-15T09:40:00Z"/>
      <w:r>
        <w:fldChar w:fldCharType="separate"/>
      </w:r>
      <w:ins w:id="986" w:author="Carolyn Taylor" w:date="2021-03-15T09:40:00Z">
        <w:r>
          <w:t>120</w:t>
        </w:r>
      </w:ins>
      <w:ins w:id="987" w:author="Carolyn Taylor" w:date="2021-03-15T09:39:00Z">
        <w:r>
          <w:fldChar w:fldCharType="end"/>
        </w:r>
      </w:ins>
    </w:p>
    <w:p w14:paraId="0C65522A" w14:textId="46F5FAF9" w:rsidR="0045762B" w:rsidRDefault="0045762B">
      <w:pPr>
        <w:pStyle w:val="TOC5"/>
        <w:rPr>
          <w:ins w:id="988" w:author="Carolyn Taylor" w:date="2021-03-15T09:39:00Z"/>
          <w:rFonts w:asciiTheme="minorHAnsi" w:eastAsiaTheme="minorEastAsia" w:hAnsiTheme="minorHAnsi" w:cstheme="minorBidi"/>
          <w:sz w:val="22"/>
          <w:szCs w:val="22"/>
          <w:lang w:eastAsia="en-GB"/>
        </w:rPr>
      </w:pPr>
      <w:ins w:id="989" w:author="Carolyn Taylor" w:date="2021-03-15T09:39:00Z">
        <w:r>
          <w:t>6.7.5.2.5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_Toc66693801 \h </w:instrText>
        </w:r>
      </w:ins>
      <w:ins w:id="990" w:author="Carolyn Taylor" w:date="2021-03-15T09:40:00Z"/>
      <w:r>
        <w:fldChar w:fldCharType="separate"/>
      </w:r>
      <w:ins w:id="991" w:author="Carolyn Taylor" w:date="2021-03-15T09:40:00Z">
        <w:r>
          <w:t>121</w:t>
        </w:r>
      </w:ins>
      <w:ins w:id="992" w:author="Carolyn Taylor" w:date="2021-03-15T09:39:00Z">
        <w:r>
          <w:fldChar w:fldCharType="end"/>
        </w:r>
      </w:ins>
    </w:p>
    <w:p w14:paraId="260DD9F8" w14:textId="38C491FC" w:rsidR="0045762B" w:rsidRDefault="0045762B">
      <w:pPr>
        <w:pStyle w:val="TOC4"/>
        <w:rPr>
          <w:ins w:id="993" w:author="Carolyn Taylor" w:date="2021-03-15T09:39:00Z"/>
          <w:rFonts w:asciiTheme="minorHAnsi" w:eastAsiaTheme="minorEastAsia" w:hAnsiTheme="minorHAnsi" w:cstheme="minorBidi"/>
          <w:sz w:val="22"/>
          <w:szCs w:val="22"/>
          <w:lang w:eastAsia="en-GB"/>
        </w:rPr>
      </w:pPr>
      <w:ins w:id="994" w:author="Carolyn Taylor" w:date="2021-03-15T09:39:00Z">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_Toc66693802 \h </w:instrText>
        </w:r>
      </w:ins>
      <w:ins w:id="995" w:author="Carolyn Taylor" w:date="2021-03-15T09:40:00Z"/>
      <w:r>
        <w:fldChar w:fldCharType="separate"/>
      </w:r>
      <w:ins w:id="996" w:author="Carolyn Taylor" w:date="2021-03-15T09:40:00Z">
        <w:r>
          <w:t>123</w:t>
        </w:r>
      </w:ins>
      <w:ins w:id="997" w:author="Carolyn Taylor" w:date="2021-03-15T09:39:00Z">
        <w:r>
          <w:fldChar w:fldCharType="end"/>
        </w:r>
      </w:ins>
    </w:p>
    <w:p w14:paraId="7C6FC838" w14:textId="10A205C1" w:rsidR="0045762B" w:rsidRDefault="0045762B">
      <w:pPr>
        <w:pStyle w:val="TOC5"/>
        <w:rPr>
          <w:ins w:id="998" w:author="Carolyn Taylor" w:date="2021-03-15T09:39:00Z"/>
          <w:rFonts w:asciiTheme="minorHAnsi" w:eastAsiaTheme="minorEastAsia" w:hAnsiTheme="minorHAnsi" w:cstheme="minorBidi"/>
          <w:sz w:val="22"/>
          <w:szCs w:val="22"/>
          <w:lang w:eastAsia="en-GB"/>
        </w:rPr>
      </w:pPr>
      <w:ins w:id="999" w:author="Carolyn Taylor" w:date="2021-03-15T09:39:00Z">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_Toc66693803 \h </w:instrText>
        </w:r>
      </w:ins>
      <w:ins w:id="1000" w:author="Carolyn Taylor" w:date="2021-03-15T09:40:00Z"/>
      <w:r>
        <w:fldChar w:fldCharType="separate"/>
      </w:r>
      <w:ins w:id="1001" w:author="Carolyn Taylor" w:date="2021-03-15T09:40:00Z">
        <w:r>
          <w:t>123</w:t>
        </w:r>
      </w:ins>
      <w:ins w:id="1002" w:author="Carolyn Taylor" w:date="2021-03-15T09:39:00Z">
        <w:r>
          <w:fldChar w:fldCharType="end"/>
        </w:r>
      </w:ins>
    </w:p>
    <w:p w14:paraId="67611755" w14:textId="6B046C17" w:rsidR="0045762B" w:rsidRDefault="0045762B">
      <w:pPr>
        <w:pStyle w:val="TOC5"/>
        <w:rPr>
          <w:ins w:id="1003" w:author="Carolyn Taylor" w:date="2021-03-15T09:39:00Z"/>
          <w:rFonts w:asciiTheme="minorHAnsi" w:eastAsiaTheme="minorEastAsia" w:hAnsiTheme="minorHAnsi" w:cstheme="minorBidi"/>
          <w:sz w:val="22"/>
          <w:szCs w:val="22"/>
          <w:lang w:eastAsia="en-GB"/>
        </w:rPr>
      </w:pPr>
      <w:ins w:id="1004" w:author="Carolyn Taylor" w:date="2021-03-15T09:39:00Z">
        <w:r>
          <w:rPr>
            <w:lang w:eastAsia="sv-SE"/>
          </w:rPr>
          <w:t>6.7.5.3.2</w:t>
        </w:r>
        <w:r>
          <w:rPr>
            <w:rFonts w:asciiTheme="minorHAnsi" w:eastAsiaTheme="minorEastAsia" w:hAnsiTheme="minorHAnsi" w:cstheme="minorBidi"/>
            <w:sz w:val="22"/>
            <w:szCs w:val="22"/>
            <w:lang w:eastAsia="en-GB"/>
          </w:rPr>
          <w:tab/>
        </w:r>
        <w:r w:rsidRPr="00DE3F52">
          <w:rPr>
            <w:lang w:val="en-US" w:eastAsia="sv-SE"/>
          </w:rPr>
          <w:t>Minimum requirements</w:t>
        </w:r>
        <w:r>
          <w:tab/>
        </w:r>
        <w:r>
          <w:fldChar w:fldCharType="begin"/>
        </w:r>
        <w:r>
          <w:instrText xml:space="preserve"> PAGEREF _Toc66693804 \h </w:instrText>
        </w:r>
      </w:ins>
      <w:ins w:id="1005" w:author="Carolyn Taylor" w:date="2021-03-15T09:40:00Z"/>
      <w:r>
        <w:fldChar w:fldCharType="separate"/>
      </w:r>
      <w:ins w:id="1006" w:author="Carolyn Taylor" w:date="2021-03-15T09:40:00Z">
        <w:r>
          <w:t>124</w:t>
        </w:r>
      </w:ins>
      <w:ins w:id="1007" w:author="Carolyn Taylor" w:date="2021-03-15T09:39:00Z">
        <w:r>
          <w:fldChar w:fldCharType="end"/>
        </w:r>
      </w:ins>
    </w:p>
    <w:p w14:paraId="12C915FC" w14:textId="27CCFD1D" w:rsidR="0045762B" w:rsidRDefault="0045762B">
      <w:pPr>
        <w:pStyle w:val="TOC5"/>
        <w:rPr>
          <w:ins w:id="1008" w:author="Carolyn Taylor" w:date="2021-03-15T09:39:00Z"/>
          <w:rFonts w:asciiTheme="minorHAnsi" w:eastAsiaTheme="minorEastAsia" w:hAnsiTheme="minorHAnsi" w:cstheme="minorBidi"/>
          <w:sz w:val="22"/>
          <w:szCs w:val="22"/>
          <w:lang w:eastAsia="en-GB"/>
        </w:rPr>
      </w:pPr>
      <w:ins w:id="1009" w:author="Carolyn Taylor" w:date="2021-03-15T09:39:00Z">
        <w:r>
          <w:rPr>
            <w:lang w:eastAsia="sv-SE"/>
          </w:rPr>
          <w:t>6.7.5.3.3</w:t>
        </w:r>
        <w:r>
          <w:rPr>
            <w:rFonts w:asciiTheme="minorHAnsi" w:eastAsiaTheme="minorEastAsia" w:hAnsiTheme="minorHAnsi" w:cstheme="minorBidi"/>
            <w:sz w:val="22"/>
            <w:szCs w:val="22"/>
            <w:lang w:eastAsia="en-GB"/>
          </w:rPr>
          <w:tab/>
        </w:r>
        <w:r w:rsidRPr="00DE3F52">
          <w:rPr>
            <w:lang w:val="en-US" w:eastAsia="sv-SE"/>
          </w:rPr>
          <w:t>Test purpose</w:t>
        </w:r>
        <w:r>
          <w:tab/>
        </w:r>
        <w:r>
          <w:fldChar w:fldCharType="begin"/>
        </w:r>
        <w:r>
          <w:instrText xml:space="preserve"> PAGEREF _Toc66693805 \h </w:instrText>
        </w:r>
      </w:ins>
      <w:ins w:id="1010" w:author="Carolyn Taylor" w:date="2021-03-15T09:40:00Z"/>
      <w:r>
        <w:fldChar w:fldCharType="separate"/>
      </w:r>
      <w:ins w:id="1011" w:author="Carolyn Taylor" w:date="2021-03-15T09:40:00Z">
        <w:r>
          <w:t>124</w:t>
        </w:r>
      </w:ins>
      <w:ins w:id="1012" w:author="Carolyn Taylor" w:date="2021-03-15T09:39:00Z">
        <w:r>
          <w:fldChar w:fldCharType="end"/>
        </w:r>
      </w:ins>
    </w:p>
    <w:p w14:paraId="475D32EC" w14:textId="41C0BA67" w:rsidR="0045762B" w:rsidRDefault="0045762B">
      <w:pPr>
        <w:pStyle w:val="TOC5"/>
        <w:rPr>
          <w:ins w:id="1013" w:author="Carolyn Taylor" w:date="2021-03-15T09:39:00Z"/>
          <w:rFonts w:asciiTheme="minorHAnsi" w:eastAsiaTheme="minorEastAsia" w:hAnsiTheme="minorHAnsi" w:cstheme="minorBidi"/>
          <w:sz w:val="22"/>
          <w:szCs w:val="22"/>
          <w:lang w:eastAsia="en-GB"/>
        </w:rPr>
      </w:pPr>
      <w:ins w:id="1014" w:author="Carolyn Taylor" w:date="2021-03-15T09:39:00Z">
        <w:r>
          <w:rPr>
            <w:lang w:eastAsia="sv-SE"/>
          </w:rPr>
          <w:t>6.7.5.3.4</w:t>
        </w:r>
        <w:r>
          <w:rPr>
            <w:rFonts w:asciiTheme="minorHAnsi" w:eastAsiaTheme="minorEastAsia" w:hAnsiTheme="minorHAnsi" w:cstheme="minorBidi"/>
            <w:sz w:val="22"/>
            <w:szCs w:val="22"/>
            <w:lang w:eastAsia="en-GB"/>
          </w:rPr>
          <w:tab/>
        </w:r>
        <w:r w:rsidRPr="00DE3F52">
          <w:rPr>
            <w:lang w:val="en-US" w:eastAsia="sv-SE"/>
          </w:rPr>
          <w:t>Method of test</w:t>
        </w:r>
        <w:r>
          <w:tab/>
        </w:r>
        <w:r>
          <w:fldChar w:fldCharType="begin"/>
        </w:r>
        <w:r>
          <w:instrText xml:space="preserve"> PAGEREF _Toc66693806 \h </w:instrText>
        </w:r>
      </w:ins>
      <w:ins w:id="1015" w:author="Carolyn Taylor" w:date="2021-03-15T09:40:00Z"/>
      <w:r>
        <w:fldChar w:fldCharType="separate"/>
      </w:r>
      <w:ins w:id="1016" w:author="Carolyn Taylor" w:date="2021-03-15T09:40:00Z">
        <w:r>
          <w:t>124</w:t>
        </w:r>
      </w:ins>
      <w:ins w:id="1017" w:author="Carolyn Taylor" w:date="2021-03-15T09:39:00Z">
        <w:r>
          <w:fldChar w:fldCharType="end"/>
        </w:r>
      </w:ins>
    </w:p>
    <w:p w14:paraId="5D77616C" w14:textId="335C246C" w:rsidR="0045762B" w:rsidRDefault="0045762B">
      <w:pPr>
        <w:pStyle w:val="TOC5"/>
        <w:rPr>
          <w:ins w:id="1018" w:author="Carolyn Taylor" w:date="2021-03-15T09:39:00Z"/>
          <w:rFonts w:asciiTheme="minorHAnsi" w:eastAsiaTheme="minorEastAsia" w:hAnsiTheme="minorHAnsi" w:cstheme="minorBidi"/>
          <w:sz w:val="22"/>
          <w:szCs w:val="22"/>
          <w:lang w:eastAsia="en-GB"/>
        </w:rPr>
      </w:pPr>
      <w:ins w:id="1019" w:author="Carolyn Taylor" w:date="2021-03-15T09:39:00Z">
        <w:r>
          <w:rPr>
            <w:lang w:eastAsia="sv-SE"/>
          </w:rPr>
          <w:t>6.7.5.</w:t>
        </w:r>
        <w:r w:rsidRPr="00DE3F52">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_Toc66693807 \h </w:instrText>
        </w:r>
      </w:ins>
      <w:ins w:id="1020" w:author="Carolyn Taylor" w:date="2021-03-15T09:40:00Z"/>
      <w:r>
        <w:fldChar w:fldCharType="separate"/>
      </w:r>
      <w:ins w:id="1021" w:author="Carolyn Taylor" w:date="2021-03-15T09:40:00Z">
        <w:r>
          <w:t>125</w:t>
        </w:r>
      </w:ins>
      <w:ins w:id="1022" w:author="Carolyn Taylor" w:date="2021-03-15T09:39:00Z">
        <w:r>
          <w:fldChar w:fldCharType="end"/>
        </w:r>
      </w:ins>
    </w:p>
    <w:p w14:paraId="47E15655" w14:textId="29086C93" w:rsidR="0045762B" w:rsidRDefault="0045762B">
      <w:pPr>
        <w:pStyle w:val="TOC4"/>
        <w:rPr>
          <w:ins w:id="1023" w:author="Carolyn Taylor" w:date="2021-03-15T09:39:00Z"/>
          <w:rFonts w:asciiTheme="minorHAnsi" w:eastAsiaTheme="minorEastAsia" w:hAnsiTheme="minorHAnsi" w:cstheme="minorBidi"/>
          <w:sz w:val="22"/>
          <w:szCs w:val="22"/>
          <w:lang w:eastAsia="en-GB"/>
        </w:rPr>
      </w:pPr>
      <w:ins w:id="1024" w:author="Carolyn Taylor" w:date="2021-03-15T09:39:00Z">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_Toc66693808 \h </w:instrText>
        </w:r>
      </w:ins>
      <w:ins w:id="1025" w:author="Carolyn Taylor" w:date="2021-03-15T09:40:00Z"/>
      <w:r>
        <w:fldChar w:fldCharType="separate"/>
      </w:r>
      <w:ins w:id="1026" w:author="Carolyn Taylor" w:date="2021-03-15T09:40:00Z">
        <w:r>
          <w:t>125</w:t>
        </w:r>
      </w:ins>
      <w:ins w:id="1027" w:author="Carolyn Taylor" w:date="2021-03-15T09:39:00Z">
        <w:r>
          <w:fldChar w:fldCharType="end"/>
        </w:r>
      </w:ins>
    </w:p>
    <w:p w14:paraId="2AB9DC83" w14:textId="3B7B0C29" w:rsidR="0045762B" w:rsidRDefault="0045762B">
      <w:pPr>
        <w:pStyle w:val="TOC5"/>
        <w:rPr>
          <w:ins w:id="1028" w:author="Carolyn Taylor" w:date="2021-03-15T09:39:00Z"/>
          <w:rFonts w:asciiTheme="minorHAnsi" w:eastAsiaTheme="minorEastAsia" w:hAnsiTheme="minorHAnsi" w:cstheme="minorBidi"/>
          <w:sz w:val="22"/>
          <w:szCs w:val="22"/>
          <w:lang w:eastAsia="en-GB"/>
        </w:rPr>
      </w:pPr>
      <w:ins w:id="1029" w:author="Carolyn Taylor" w:date="2021-03-15T09:39:00Z">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_Toc66693809 \h </w:instrText>
        </w:r>
      </w:ins>
      <w:ins w:id="1030" w:author="Carolyn Taylor" w:date="2021-03-15T09:40:00Z"/>
      <w:r>
        <w:fldChar w:fldCharType="separate"/>
      </w:r>
      <w:ins w:id="1031" w:author="Carolyn Taylor" w:date="2021-03-15T09:40:00Z">
        <w:r>
          <w:t>125</w:t>
        </w:r>
      </w:ins>
      <w:ins w:id="1032" w:author="Carolyn Taylor" w:date="2021-03-15T09:39:00Z">
        <w:r>
          <w:fldChar w:fldCharType="end"/>
        </w:r>
      </w:ins>
    </w:p>
    <w:p w14:paraId="374D5B11" w14:textId="693B33A3" w:rsidR="0045762B" w:rsidRDefault="0045762B">
      <w:pPr>
        <w:pStyle w:val="TOC5"/>
        <w:rPr>
          <w:ins w:id="1033" w:author="Carolyn Taylor" w:date="2021-03-15T09:39:00Z"/>
          <w:rFonts w:asciiTheme="minorHAnsi" w:eastAsiaTheme="minorEastAsia" w:hAnsiTheme="minorHAnsi" w:cstheme="minorBidi"/>
          <w:sz w:val="22"/>
          <w:szCs w:val="22"/>
          <w:lang w:eastAsia="en-GB"/>
        </w:rPr>
      </w:pPr>
      <w:ins w:id="1034" w:author="Carolyn Taylor" w:date="2021-03-15T09:39:00Z">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_Toc66693810 \h </w:instrText>
        </w:r>
      </w:ins>
      <w:ins w:id="1035" w:author="Carolyn Taylor" w:date="2021-03-15T09:40:00Z"/>
      <w:r>
        <w:fldChar w:fldCharType="separate"/>
      </w:r>
      <w:ins w:id="1036" w:author="Carolyn Taylor" w:date="2021-03-15T09:40:00Z">
        <w:r>
          <w:t>125</w:t>
        </w:r>
      </w:ins>
      <w:ins w:id="1037" w:author="Carolyn Taylor" w:date="2021-03-15T09:39:00Z">
        <w:r>
          <w:fldChar w:fldCharType="end"/>
        </w:r>
      </w:ins>
    </w:p>
    <w:p w14:paraId="2DAB6DF9" w14:textId="02D6180C" w:rsidR="0045762B" w:rsidRDefault="0045762B">
      <w:pPr>
        <w:pStyle w:val="TOC5"/>
        <w:rPr>
          <w:ins w:id="1038" w:author="Carolyn Taylor" w:date="2021-03-15T09:39:00Z"/>
          <w:rFonts w:asciiTheme="minorHAnsi" w:eastAsiaTheme="minorEastAsia" w:hAnsiTheme="minorHAnsi" w:cstheme="minorBidi"/>
          <w:sz w:val="22"/>
          <w:szCs w:val="22"/>
          <w:lang w:eastAsia="en-GB"/>
        </w:rPr>
      </w:pPr>
      <w:ins w:id="1039" w:author="Carolyn Taylor" w:date="2021-03-15T09:39:00Z">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_Toc66693811 \h </w:instrText>
        </w:r>
      </w:ins>
      <w:ins w:id="1040" w:author="Carolyn Taylor" w:date="2021-03-15T09:40:00Z"/>
      <w:r>
        <w:fldChar w:fldCharType="separate"/>
      </w:r>
      <w:ins w:id="1041" w:author="Carolyn Taylor" w:date="2021-03-15T09:40:00Z">
        <w:r>
          <w:t>126</w:t>
        </w:r>
      </w:ins>
      <w:ins w:id="1042" w:author="Carolyn Taylor" w:date="2021-03-15T09:39:00Z">
        <w:r>
          <w:fldChar w:fldCharType="end"/>
        </w:r>
      </w:ins>
    </w:p>
    <w:p w14:paraId="24A6B849" w14:textId="30E5B0B8" w:rsidR="0045762B" w:rsidRDefault="0045762B">
      <w:pPr>
        <w:pStyle w:val="TOC5"/>
        <w:rPr>
          <w:ins w:id="1043" w:author="Carolyn Taylor" w:date="2021-03-15T09:39:00Z"/>
          <w:rFonts w:asciiTheme="minorHAnsi" w:eastAsiaTheme="minorEastAsia" w:hAnsiTheme="minorHAnsi" w:cstheme="minorBidi"/>
          <w:sz w:val="22"/>
          <w:szCs w:val="22"/>
          <w:lang w:eastAsia="en-GB"/>
        </w:rPr>
      </w:pPr>
      <w:ins w:id="1044" w:author="Carolyn Taylor" w:date="2021-03-15T09:39:00Z">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_Toc66693812 \h </w:instrText>
        </w:r>
      </w:ins>
      <w:ins w:id="1045" w:author="Carolyn Taylor" w:date="2021-03-15T09:40:00Z"/>
      <w:r>
        <w:fldChar w:fldCharType="separate"/>
      </w:r>
      <w:ins w:id="1046" w:author="Carolyn Taylor" w:date="2021-03-15T09:40:00Z">
        <w:r>
          <w:t>126</w:t>
        </w:r>
      </w:ins>
      <w:ins w:id="1047" w:author="Carolyn Taylor" w:date="2021-03-15T09:39:00Z">
        <w:r>
          <w:fldChar w:fldCharType="end"/>
        </w:r>
      </w:ins>
    </w:p>
    <w:p w14:paraId="2AF87F4B" w14:textId="4B28AAAD" w:rsidR="0045762B" w:rsidRDefault="0045762B">
      <w:pPr>
        <w:pStyle w:val="TOC5"/>
        <w:rPr>
          <w:ins w:id="1048" w:author="Carolyn Taylor" w:date="2021-03-15T09:39:00Z"/>
          <w:rFonts w:asciiTheme="minorHAnsi" w:eastAsiaTheme="minorEastAsia" w:hAnsiTheme="minorHAnsi" w:cstheme="minorBidi"/>
          <w:sz w:val="22"/>
          <w:szCs w:val="22"/>
          <w:lang w:eastAsia="en-GB"/>
        </w:rPr>
      </w:pPr>
      <w:ins w:id="1049" w:author="Carolyn Taylor" w:date="2021-03-15T09:39:00Z">
        <w:r>
          <w:t>6.7.5.4.5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_Toc66693813 \h </w:instrText>
        </w:r>
      </w:ins>
      <w:ins w:id="1050" w:author="Carolyn Taylor" w:date="2021-03-15T09:40:00Z"/>
      <w:r>
        <w:fldChar w:fldCharType="separate"/>
      </w:r>
      <w:ins w:id="1051" w:author="Carolyn Taylor" w:date="2021-03-15T09:40:00Z">
        <w:r>
          <w:t>127</w:t>
        </w:r>
      </w:ins>
      <w:ins w:id="1052" w:author="Carolyn Taylor" w:date="2021-03-15T09:39:00Z">
        <w:r>
          <w:fldChar w:fldCharType="end"/>
        </w:r>
      </w:ins>
    </w:p>
    <w:p w14:paraId="1A38319F" w14:textId="48655BFD" w:rsidR="0045762B" w:rsidRDefault="0045762B">
      <w:pPr>
        <w:pStyle w:val="TOC4"/>
        <w:rPr>
          <w:ins w:id="1053" w:author="Carolyn Taylor" w:date="2021-03-15T09:39:00Z"/>
          <w:rFonts w:asciiTheme="minorHAnsi" w:eastAsiaTheme="minorEastAsia" w:hAnsiTheme="minorHAnsi" w:cstheme="minorBidi"/>
          <w:sz w:val="22"/>
          <w:szCs w:val="22"/>
          <w:lang w:eastAsia="en-GB"/>
        </w:rPr>
      </w:pPr>
      <w:ins w:id="1054" w:author="Carolyn Taylor" w:date="2021-03-15T09:39:00Z">
        <w:r>
          <w:t>6.7.5.5</w:t>
        </w:r>
        <w:r>
          <w:rPr>
            <w:rFonts w:asciiTheme="minorHAnsi" w:eastAsiaTheme="minorEastAsia" w:hAnsiTheme="minorHAnsi" w:cstheme="minorBidi"/>
            <w:sz w:val="22"/>
            <w:szCs w:val="22"/>
            <w:lang w:eastAsia="en-GB"/>
          </w:rPr>
          <w:tab/>
        </w:r>
        <w:r w:rsidRPr="00DE3F52">
          <w:rPr>
            <w:lang w:val="en-US"/>
          </w:rPr>
          <w:t>Co-location requirements</w:t>
        </w:r>
        <w:r>
          <w:tab/>
        </w:r>
        <w:r>
          <w:fldChar w:fldCharType="begin"/>
        </w:r>
        <w:r>
          <w:instrText xml:space="preserve"> PAGEREF _Toc66693814 \h </w:instrText>
        </w:r>
      </w:ins>
      <w:ins w:id="1055" w:author="Carolyn Taylor" w:date="2021-03-15T09:40:00Z"/>
      <w:r>
        <w:fldChar w:fldCharType="separate"/>
      </w:r>
      <w:ins w:id="1056" w:author="Carolyn Taylor" w:date="2021-03-15T09:40:00Z">
        <w:r>
          <w:t>136</w:t>
        </w:r>
      </w:ins>
      <w:ins w:id="1057" w:author="Carolyn Taylor" w:date="2021-03-15T09:39:00Z">
        <w:r>
          <w:fldChar w:fldCharType="end"/>
        </w:r>
      </w:ins>
    </w:p>
    <w:p w14:paraId="78D45E46" w14:textId="50B370C6" w:rsidR="0045762B" w:rsidRDefault="0045762B">
      <w:pPr>
        <w:pStyle w:val="TOC5"/>
        <w:rPr>
          <w:ins w:id="1058" w:author="Carolyn Taylor" w:date="2021-03-15T09:39:00Z"/>
          <w:rFonts w:asciiTheme="minorHAnsi" w:eastAsiaTheme="minorEastAsia" w:hAnsiTheme="minorHAnsi" w:cstheme="minorBidi"/>
          <w:sz w:val="22"/>
          <w:szCs w:val="22"/>
          <w:lang w:eastAsia="en-GB"/>
        </w:rPr>
      </w:pPr>
      <w:ins w:id="1059" w:author="Carolyn Taylor" w:date="2021-03-15T09:39:00Z">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_Toc66693815 \h </w:instrText>
        </w:r>
      </w:ins>
      <w:ins w:id="1060" w:author="Carolyn Taylor" w:date="2021-03-15T09:40:00Z"/>
      <w:r>
        <w:fldChar w:fldCharType="separate"/>
      </w:r>
      <w:ins w:id="1061" w:author="Carolyn Taylor" w:date="2021-03-15T09:40:00Z">
        <w:r>
          <w:t>136</w:t>
        </w:r>
      </w:ins>
      <w:ins w:id="1062" w:author="Carolyn Taylor" w:date="2021-03-15T09:39:00Z">
        <w:r>
          <w:fldChar w:fldCharType="end"/>
        </w:r>
      </w:ins>
    </w:p>
    <w:p w14:paraId="0631A882" w14:textId="5C96AFB9" w:rsidR="0045762B" w:rsidRDefault="0045762B">
      <w:pPr>
        <w:pStyle w:val="TOC5"/>
        <w:rPr>
          <w:ins w:id="1063" w:author="Carolyn Taylor" w:date="2021-03-15T09:39:00Z"/>
          <w:rFonts w:asciiTheme="minorHAnsi" w:eastAsiaTheme="minorEastAsia" w:hAnsiTheme="minorHAnsi" w:cstheme="minorBidi"/>
          <w:sz w:val="22"/>
          <w:szCs w:val="22"/>
          <w:lang w:eastAsia="en-GB"/>
        </w:rPr>
      </w:pPr>
      <w:ins w:id="1064" w:author="Carolyn Taylor" w:date="2021-03-15T09:39:00Z">
        <w:r>
          <w:rPr>
            <w:lang w:eastAsia="sv-SE"/>
          </w:rPr>
          <w:t>6.7.5.5.2</w:t>
        </w:r>
        <w:r>
          <w:rPr>
            <w:rFonts w:asciiTheme="minorHAnsi" w:eastAsiaTheme="minorEastAsia" w:hAnsiTheme="minorHAnsi" w:cstheme="minorBidi"/>
            <w:sz w:val="22"/>
            <w:szCs w:val="22"/>
            <w:lang w:eastAsia="en-GB"/>
          </w:rPr>
          <w:tab/>
        </w:r>
        <w:r w:rsidRPr="00DE3F52">
          <w:rPr>
            <w:lang w:val="en-US" w:eastAsia="sv-SE"/>
          </w:rPr>
          <w:t>Minimum requirements</w:t>
        </w:r>
        <w:r>
          <w:tab/>
        </w:r>
        <w:r>
          <w:fldChar w:fldCharType="begin"/>
        </w:r>
        <w:r>
          <w:instrText xml:space="preserve"> PAGEREF _Toc66693816 \h </w:instrText>
        </w:r>
      </w:ins>
      <w:ins w:id="1065" w:author="Carolyn Taylor" w:date="2021-03-15T09:40:00Z"/>
      <w:r>
        <w:fldChar w:fldCharType="separate"/>
      </w:r>
      <w:ins w:id="1066" w:author="Carolyn Taylor" w:date="2021-03-15T09:40:00Z">
        <w:r>
          <w:t>136</w:t>
        </w:r>
      </w:ins>
      <w:ins w:id="1067" w:author="Carolyn Taylor" w:date="2021-03-15T09:39:00Z">
        <w:r>
          <w:fldChar w:fldCharType="end"/>
        </w:r>
      </w:ins>
    </w:p>
    <w:p w14:paraId="3A1A271E" w14:textId="715D8E1B" w:rsidR="0045762B" w:rsidRDefault="0045762B">
      <w:pPr>
        <w:pStyle w:val="TOC5"/>
        <w:rPr>
          <w:ins w:id="1068" w:author="Carolyn Taylor" w:date="2021-03-15T09:39:00Z"/>
          <w:rFonts w:asciiTheme="minorHAnsi" w:eastAsiaTheme="minorEastAsia" w:hAnsiTheme="minorHAnsi" w:cstheme="minorBidi"/>
          <w:sz w:val="22"/>
          <w:szCs w:val="22"/>
          <w:lang w:eastAsia="en-GB"/>
        </w:rPr>
      </w:pPr>
      <w:ins w:id="1069" w:author="Carolyn Taylor" w:date="2021-03-15T09:39:00Z">
        <w:r>
          <w:rPr>
            <w:lang w:eastAsia="sv-SE"/>
          </w:rPr>
          <w:t>6.7.5.5.3</w:t>
        </w:r>
        <w:r>
          <w:rPr>
            <w:rFonts w:asciiTheme="minorHAnsi" w:eastAsiaTheme="minorEastAsia" w:hAnsiTheme="minorHAnsi" w:cstheme="minorBidi"/>
            <w:sz w:val="22"/>
            <w:szCs w:val="22"/>
            <w:lang w:eastAsia="en-GB"/>
          </w:rPr>
          <w:tab/>
        </w:r>
        <w:r w:rsidRPr="00DE3F52">
          <w:rPr>
            <w:lang w:val="en-US" w:eastAsia="sv-SE"/>
          </w:rPr>
          <w:t>Test purpose</w:t>
        </w:r>
        <w:r>
          <w:tab/>
        </w:r>
        <w:r>
          <w:fldChar w:fldCharType="begin"/>
        </w:r>
        <w:r>
          <w:instrText xml:space="preserve"> PAGEREF _Toc66693817 \h </w:instrText>
        </w:r>
      </w:ins>
      <w:ins w:id="1070" w:author="Carolyn Taylor" w:date="2021-03-15T09:40:00Z"/>
      <w:r>
        <w:fldChar w:fldCharType="separate"/>
      </w:r>
      <w:ins w:id="1071" w:author="Carolyn Taylor" w:date="2021-03-15T09:40:00Z">
        <w:r>
          <w:t>136</w:t>
        </w:r>
      </w:ins>
      <w:ins w:id="1072" w:author="Carolyn Taylor" w:date="2021-03-15T09:39:00Z">
        <w:r>
          <w:fldChar w:fldCharType="end"/>
        </w:r>
      </w:ins>
    </w:p>
    <w:p w14:paraId="185B83F7" w14:textId="59AFE453" w:rsidR="0045762B" w:rsidRDefault="0045762B">
      <w:pPr>
        <w:pStyle w:val="TOC5"/>
        <w:rPr>
          <w:ins w:id="1073" w:author="Carolyn Taylor" w:date="2021-03-15T09:39:00Z"/>
          <w:rFonts w:asciiTheme="minorHAnsi" w:eastAsiaTheme="minorEastAsia" w:hAnsiTheme="minorHAnsi" w:cstheme="minorBidi"/>
          <w:sz w:val="22"/>
          <w:szCs w:val="22"/>
          <w:lang w:eastAsia="en-GB"/>
        </w:rPr>
      </w:pPr>
      <w:ins w:id="1074" w:author="Carolyn Taylor" w:date="2021-03-15T09:39:00Z">
        <w:r>
          <w:rPr>
            <w:lang w:eastAsia="sv-SE"/>
          </w:rPr>
          <w:t>6.7.5.5.4</w:t>
        </w:r>
        <w:r>
          <w:rPr>
            <w:rFonts w:asciiTheme="minorHAnsi" w:eastAsiaTheme="minorEastAsia" w:hAnsiTheme="minorHAnsi" w:cstheme="minorBidi"/>
            <w:sz w:val="22"/>
            <w:szCs w:val="22"/>
            <w:lang w:eastAsia="en-GB"/>
          </w:rPr>
          <w:tab/>
        </w:r>
        <w:r w:rsidRPr="00DE3F52">
          <w:rPr>
            <w:lang w:val="en-US" w:eastAsia="sv-SE"/>
          </w:rPr>
          <w:t>Method of test</w:t>
        </w:r>
        <w:r>
          <w:tab/>
        </w:r>
        <w:r>
          <w:fldChar w:fldCharType="begin"/>
        </w:r>
        <w:r>
          <w:instrText xml:space="preserve"> PAGEREF _Toc66693818 \h </w:instrText>
        </w:r>
      </w:ins>
      <w:ins w:id="1075" w:author="Carolyn Taylor" w:date="2021-03-15T09:40:00Z"/>
      <w:r>
        <w:fldChar w:fldCharType="separate"/>
      </w:r>
      <w:ins w:id="1076" w:author="Carolyn Taylor" w:date="2021-03-15T09:40:00Z">
        <w:r>
          <w:t>136</w:t>
        </w:r>
      </w:ins>
      <w:ins w:id="1077" w:author="Carolyn Taylor" w:date="2021-03-15T09:39:00Z">
        <w:r>
          <w:fldChar w:fldCharType="end"/>
        </w:r>
      </w:ins>
    </w:p>
    <w:p w14:paraId="09E25AF3" w14:textId="284C54C1" w:rsidR="0045762B" w:rsidRDefault="0045762B">
      <w:pPr>
        <w:pStyle w:val="TOC5"/>
        <w:rPr>
          <w:ins w:id="1078" w:author="Carolyn Taylor" w:date="2021-03-15T09:39:00Z"/>
          <w:rFonts w:asciiTheme="minorHAnsi" w:eastAsiaTheme="minorEastAsia" w:hAnsiTheme="minorHAnsi" w:cstheme="minorBidi"/>
          <w:sz w:val="22"/>
          <w:szCs w:val="22"/>
          <w:lang w:eastAsia="en-GB"/>
        </w:rPr>
      </w:pPr>
      <w:ins w:id="1079" w:author="Carolyn Taylor" w:date="2021-03-15T09:39:00Z">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_Toc66693819 \h </w:instrText>
        </w:r>
      </w:ins>
      <w:ins w:id="1080" w:author="Carolyn Taylor" w:date="2021-03-15T09:40:00Z"/>
      <w:r>
        <w:fldChar w:fldCharType="separate"/>
      </w:r>
      <w:ins w:id="1081" w:author="Carolyn Taylor" w:date="2021-03-15T09:40:00Z">
        <w:r>
          <w:t>137</w:t>
        </w:r>
      </w:ins>
      <w:ins w:id="1082" w:author="Carolyn Taylor" w:date="2021-03-15T09:39:00Z">
        <w:r>
          <w:fldChar w:fldCharType="end"/>
        </w:r>
      </w:ins>
    </w:p>
    <w:p w14:paraId="4BC7C2F1" w14:textId="4C67D797" w:rsidR="0045762B" w:rsidRDefault="0045762B">
      <w:pPr>
        <w:pStyle w:val="TOC2"/>
        <w:rPr>
          <w:ins w:id="1083" w:author="Carolyn Taylor" w:date="2021-03-15T09:39:00Z"/>
          <w:rFonts w:asciiTheme="minorHAnsi" w:eastAsiaTheme="minorEastAsia" w:hAnsiTheme="minorHAnsi" w:cstheme="minorBidi"/>
          <w:sz w:val="22"/>
          <w:szCs w:val="22"/>
          <w:lang w:eastAsia="en-GB"/>
        </w:rPr>
      </w:pPr>
      <w:ins w:id="1084" w:author="Carolyn Taylor" w:date="2021-03-15T09:39: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_Toc66693820 \h </w:instrText>
        </w:r>
      </w:ins>
      <w:ins w:id="1085" w:author="Carolyn Taylor" w:date="2021-03-15T09:40:00Z"/>
      <w:r>
        <w:fldChar w:fldCharType="separate"/>
      </w:r>
      <w:ins w:id="1086" w:author="Carolyn Taylor" w:date="2021-03-15T09:40:00Z">
        <w:r>
          <w:t>143</w:t>
        </w:r>
      </w:ins>
      <w:ins w:id="1087" w:author="Carolyn Taylor" w:date="2021-03-15T09:39:00Z">
        <w:r>
          <w:fldChar w:fldCharType="end"/>
        </w:r>
      </w:ins>
    </w:p>
    <w:p w14:paraId="498E66E6" w14:textId="639C9947" w:rsidR="0045762B" w:rsidRDefault="0045762B">
      <w:pPr>
        <w:pStyle w:val="TOC3"/>
        <w:rPr>
          <w:ins w:id="1088" w:author="Carolyn Taylor" w:date="2021-03-15T09:39:00Z"/>
          <w:rFonts w:asciiTheme="minorHAnsi" w:eastAsiaTheme="minorEastAsia" w:hAnsiTheme="minorHAnsi" w:cstheme="minorBidi"/>
          <w:sz w:val="22"/>
          <w:szCs w:val="22"/>
          <w:lang w:eastAsia="en-GB"/>
        </w:rPr>
      </w:pPr>
      <w:ins w:id="1089" w:author="Carolyn Taylor" w:date="2021-03-15T09:39:00Z">
        <w:r>
          <w:t>6.</w:t>
        </w:r>
        <w:r w:rsidRPr="00DE3F52">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_Toc66693821 \h </w:instrText>
        </w:r>
      </w:ins>
      <w:ins w:id="1090" w:author="Carolyn Taylor" w:date="2021-03-15T09:40:00Z"/>
      <w:r>
        <w:fldChar w:fldCharType="separate"/>
      </w:r>
      <w:ins w:id="1091" w:author="Carolyn Taylor" w:date="2021-03-15T09:40:00Z">
        <w:r>
          <w:t>143</w:t>
        </w:r>
      </w:ins>
      <w:ins w:id="1092" w:author="Carolyn Taylor" w:date="2021-03-15T09:39:00Z">
        <w:r>
          <w:fldChar w:fldCharType="end"/>
        </w:r>
      </w:ins>
    </w:p>
    <w:p w14:paraId="770E6D1A" w14:textId="2B078352" w:rsidR="0045762B" w:rsidRDefault="0045762B">
      <w:pPr>
        <w:pStyle w:val="TOC3"/>
        <w:rPr>
          <w:ins w:id="1093" w:author="Carolyn Taylor" w:date="2021-03-15T09:39:00Z"/>
          <w:rFonts w:asciiTheme="minorHAnsi" w:eastAsiaTheme="minorEastAsia" w:hAnsiTheme="minorHAnsi" w:cstheme="minorBidi"/>
          <w:sz w:val="22"/>
          <w:szCs w:val="22"/>
          <w:lang w:eastAsia="en-GB"/>
        </w:rPr>
      </w:pPr>
      <w:ins w:id="1094" w:author="Carolyn Taylor" w:date="2021-03-15T09:39:00Z">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_Toc66693822 \h </w:instrText>
        </w:r>
      </w:ins>
      <w:ins w:id="1095" w:author="Carolyn Taylor" w:date="2021-03-15T09:40:00Z"/>
      <w:r>
        <w:fldChar w:fldCharType="separate"/>
      </w:r>
      <w:ins w:id="1096" w:author="Carolyn Taylor" w:date="2021-03-15T09:40:00Z">
        <w:r>
          <w:t>143</w:t>
        </w:r>
      </w:ins>
      <w:ins w:id="1097" w:author="Carolyn Taylor" w:date="2021-03-15T09:39:00Z">
        <w:r>
          <w:fldChar w:fldCharType="end"/>
        </w:r>
      </w:ins>
    </w:p>
    <w:p w14:paraId="7F7C7FB1" w14:textId="40455D66" w:rsidR="0045762B" w:rsidRDefault="0045762B">
      <w:pPr>
        <w:pStyle w:val="TOC3"/>
        <w:rPr>
          <w:ins w:id="1098" w:author="Carolyn Taylor" w:date="2021-03-15T09:39:00Z"/>
          <w:rFonts w:asciiTheme="minorHAnsi" w:eastAsiaTheme="minorEastAsia" w:hAnsiTheme="minorHAnsi" w:cstheme="minorBidi"/>
          <w:sz w:val="22"/>
          <w:szCs w:val="22"/>
          <w:lang w:eastAsia="en-GB"/>
        </w:rPr>
      </w:pPr>
      <w:ins w:id="1099" w:author="Carolyn Taylor" w:date="2021-03-15T09:39:00Z">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_Toc66693823 \h </w:instrText>
        </w:r>
      </w:ins>
      <w:ins w:id="1100" w:author="Carolyn Taylor" w:date="2021-03-15T09:40:00Z"/>
      <w:r>
        <w:fldChar w:fldCharType="separate"/>
      </w:r>
      <w:ins w:id="1101" w:author="Carolyn Taylor" w:date="2021-03-15T09:40:00Z">
        <w:r>
          <w:t>143</w:t>
        </w:r>
      </w:ins>
      <w:ins w:id="1102" w:author="Carolyn Taylor" w:date="2021-03-15T09:39:00Z">
        <w:r>
          <w:fldChar w:fldCharType="end"/>
        </w:r>
      </w:ins>
    </w:p>
    <w:p w14:paraId="663BB63D" w14:textId="3C552742" w:rsidR="0045762B" w:rsidRDefault="0045762B">
      <w:pPr>
        <w:pStyle w:val="TOC3"/>
        <w:rPr>
          <w:ins w:id="1103" w:author="Carolyn Taylor" w:date="2021-03-15T09:39:00Z"/>
          <w:rFonts w:asciiTheme="minorHAnsi" w:eastAsiaTheme="minorEastAsia" w:hAnsiTheme="minorHAnsi" w:cstheme="minorBidi"/>
          <w:sz w:val="22"/>
          <w:szCs w:val="22"/>
          <w:lang w:eastAsia="en-GB"/>
        </w:rPr>
      </w:pPr>
      <w:ins w:id="1104" w:author="Carolyn Taylor" w:date="2021-03-15T09:39:00Z">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_Toc66693824 \h </w:instrText>
        </w:r>
      </w:ins>
      <w:ins w:id="1105" w:author="Carolyn Taylor" w:date="2021-03-15T09:40:00Z"/>
      <w:r>
        <w:fldChar w:fldCharType="separate"/>
      </w:r>
      <w:ins w:id="1106" w:author="Carolyn Taylor" w:date="2021-03-15T09:40:00Z">
        <w:r>
          <w:t>144</w:t>
        </w:r>
      </w:ins>
      <w:ins w:id="1107" w:author="Carolyn Taylor" w:date="2021-03-15T09:39:00Z">
        <w:r>
          <w:fldChar w:fldCharType="end"/>
        </w:r>
      </w:ins>
    </w:p>
    <w:p w14:paraId="1BCB35A1" w14:textId="50575DD1" w:rsidR="0045762B" w:rsidRDefault="0045762B">
      <w:pPr>
        <w:pStyle w:val="TOC4"/>
        <w:rPr>
          <w:ins w:id="1108" w:author="Carolyn Taylor" w:date="2021-03-15T09:39:00Z"/>
          <w:rFonts w:asciiTheme="minorHAnsi" w:eastAsiaTheme="minorEastAsia" w:hAnsiTheme="minorHAnsi" w:cstheme="minorBidi"/>
          <w:sz w:val="22"/>
          <w:szCs w:val="22"/>
          <w:lang w:eastAsia="en-GB"/>
        </w:rPr>
      </w:pPr>
      <w:ins w:id="1109" w:author="Carolyn Taylor" w:date="2021-03-15T09:39:00Z">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_Toc66693825 \h </w:instrText>
        </w:r>
      </w:ins>
      <w:ins w:id="1110" w:author="Carolyn Taylor" w:date="2021-03-15T09:40:00Z"/>
      <w:r>
        <w:fldChar w:fldCharType="separate"/>
      </w:r>
      <w:ins w:id="1111" w:author="Carolyn Taylor" w:date="2021-03-15T09:40:00Z">
        <w:r>
          <w:t>144</w:t>
        </w:r>
      </w:ins>
      <w:ins w:id="1112" w:author="Carolyn Taylor" w:date="2021-03-15T09:39:00Z">
        <w:r>
          <w:fldChar w:fldCharType="end"/>
        </w:r>
      </w:ins>
    </w:p>
    <w:p w14:paraId="5DD51171" w14:textId="500BE8F0" w:rsidR="0045762B" w:rsidRDefault="0045762B">
      <w:pPr>
        <w:pStyle w:val="TOC4"/>
        <w:rPr>
          <w:ins w:id="1113" w:author="Carolyn Taylor" w:date="2021-03-15T09:39:00Z"/>
          <w:rFonts w:asciiTheme="minorHAnsi" w:eastAsiaTheme="minorEastAsia" w:hAnsiTheme="minorHAnsi" w:cstheme="minorBidi"/>
          <w:sz w:val="22"/>
          <w:szCs w:val="22"/>
          <w:lang w:eastAsia="en-GB"/>
        </w:rPr>
      </w:pPr>
      <w:ins w:id="1114" w:author="Carolyn Taylor" w:date="2021-03-15T09:39:00Z">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_Toc66693826 \h </w:instrText>
        </w:r>
      </w:ins>
      <w:ins w:id="1115" w:author="Carolyn Taylor" w:date="2021-03-15T09:40:00Z"/>
      <w:r>
        <w:fldChar w:fldCharType="separate"/>
      </w:r>
      <w:ins w:id="1116" w:author="Carolyn Taylor" w:date="2021-03-15T09:40:00Z">
        <w:r>
          <w:t>144</w:t>
        </w:r>
      </w:ins>
      <w:ins w:id="1117" w:author="Carolyn Taylor" w:date="2021-03-15T09:39:00Z">
        <w:r>
          <w:fldChar w:fldCharType="end"/>
        </w:r>
      </w:ins>
    </w:p>
    <w:p w14:paraId="520AFF7B" w14:textId="05D78B82" w:rsidR="0045762B" w:rsidRDefault="0045762B">
      <w:pPr>
        <w:pStyle w:val="TOC3"/>
        <w:rPr>
          <w:ins w:id="1118" w:author="Carolyn Taylor" w:date="2021-03-15T09:39:00Z"/>
          <w:rFonts w:asciiTheme="minorHAnsi" w:eastAsiaTheme="minorEastAsia" w:hAnsiTheme="minorHAnsi" w:cstheme="minorBidi"/>
          <w:sz w:val="22"/>
          <w:szCs w:val="22"/>
          <w:lang w:eastAsia="en-GB"/>
        </w:rPr>
      </w:pPr>
      <w:ins w:id="1119" w:author="Carolyn Taylor" w:date="2021-03-15T09:39:00Z">
        <w:r>
          <w:t>6.8.5</w:t>
        </w:r>
        <w:r>
          <w:rPr>
            <w:rFonts w:asciiTheme="minorHAnsi" w:eastAsiaTheme="minorEastAsia" w:hAnsiTheme="minorHAnsi" w:cstheme="minorBidi"/>
            <w:sz w:val="22"/>
            <w:szCs w:val="22"/>
            <w:lang w:eastAsia="en-GB"/>
          </w:rPr>
          <w:tab/>
        </w:r>
        <w:r>
          <w:t>Test requirement</w:t>
        </w:r>
        <w:r w:rsidRPr="00DE3F52">
          <w:rPr>
            <w:lang w:val="en-US"/>
          </w:rPr>
          <w:t>s</w:t>
        </w:r>
        <w:r>
          <w:tab/>
        </w:r>
        <w:r>
          <w:fldChar w:fldCharType="begin"/>
        </w:r>
        <w:r>
          <w:instrText xml:space="preserve"> PAGEREF _Toc66693827 \h </w:instrText>
        </w:r>
      </w:ins>
      <w:ins w:id="1120" w:author="Carolyn Taylor" w:date="2021-03-15T09:40:00Z"/>
      <w:r>
        <w:fldChar w:fldCharType="separate"/>
      </w:r>
      <w:ins w:id="1121" w:author="Carolyn Taylor" w:date="2021-03-15T09:40:00Z">
        <w:r>
          <w:t>145</w:t>
        </w:r>
      </w:ins>
      <w:ins w:id="1122" w:author="Carolyn Taylor" w:date="2021-03-15T09:39:00Z">
        <w:r>
          <w:fldChar w:fldCharType="end"/>
        </w:r>
      </w:ins>
    </w:p>
    <w:p w14:paraId="0AF7ECF3" w14:textId="57F80FC2" w:rsidR="0045762B" w:rsidRDefault="0045762B">
      <w:pPr>
        <w:pStyle w:val="TOC4"/>
        <w:rPr>
          <w:ins w:id="1123" w:author="Carolyn Taylor" w:date="2021-03-15T09:39:00Z"/>
          <w:rFonts w:asciiTheme="minorHAnsi" w:eastAsiaTheme="minorEastAsia" w:hAnsiTheme="minorHAnsi" w:cstheme="minorBidi"/>
          <w:sz w:val="22"/>
          <w:szCs w:val="22"/>
          <w:lang w:eastAsia="en-GB"/>
        </w:rPr>
      </w:pPr>
      <w:ins w:id="1124" w:author="Carolyn Taylor" w:date="2021-03-15T09:39:00Z">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_Toc66693828 \h </w:instrText>
        </w:r>
      </w:ins>
      <w:ins w:id="1125" w:author="Carolyn Taylor" w:date="2021-03-15T09:40:00Z"/>
      <w:r>
        <w:fldChar w:fldCharType="separate"/>
      </w:r>
      <w:ins w:id="1126" w:author="Carolyn Taylor" w:date="2021-03-15T09:40:00Z">
        <w:r>
          <w:t>145</w:t>
        </w:r>
      </w:ins>
      <w:ins w:id="1127" w:author="Carolyn Taylor" w:date="2021-03-15T09:39:00Z">
        <w:r>
          <w:fldChar w:fldCharType="end"/>
        </w:r>
      </w:ins>
    </w:p>
    <w:p w14:paraId="6449E2E4" w14:textId="4DAED23C" w:rsidR="0045762B" w:rsidRDefault="0045762B">
      <w:pPr>
        <w:pStyle w:val="TOC1"/>
        <w:rPr>
          <w:ins w:id="1128" w:author="Carolyn Taylor" w:date="2021-03-15T09:39:00Z"/>
          <w:rFonts w:asciiTheme="minorHAnsi" w:eastAsiaTheme="minorEastAsia" w:hAnsiTheme="minorHAnsi" w:cstheme="minorBidi"/>
          <w:szCs w:val="22"/>
          <w:lang w:eastAsia="en-GB"/>
        </w:rPr>
      </w:pPr>
      <w:ins w:id="1129" w:author="Carolyn Taylor" w:date="2021-03-15T09:39:00Z">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_Toc66693829 \h </w:instrText>
        </w:r>
      </w:ins>
      <w:ins w:id="1130" w:author="Carolyn Taylor" w:date="2021-03-15T09:40:00Z"/>
      <w:r>
        <w:fldChar w:fldCharType="separate"/>
      </w:r>
      <w:ins w:id="1131" w:author="Carolyn Taylor" w:date="2021-03-15T09:40:00Z">
        <w:r>
          <w:t>147</w:t>
        </w:r>
      </w:ins>
      <w:ins w:id="1132" w:author="Carolyn Taylor" w:date="2021-03-15T09:39:00Z">
        <w:r>
          <w:fldChar w:fldCharType="end"/>
        </w:r>
      </w:ins>
    </w:p>
    <w:p w14:paraId="01924303" w14:textId="56D220A2" w:rsidR="0045762B" w:rsidRDefault="0045762B">
      <w:pPr>
        <w:pStyle w:val="TOC2"/>
        <w:rPr>
          <w:ins w:id="1133" w:author="Carolyn Taylor" w:date="2021-03-15T09:39:00Z"/>
          <w:rFonts w:asciiTheme="minorHAnsi" w:eastAsiaTheme="minorEastAsia" w:hAnsiTheme="minorHAnsi" w:cstheme="minorBidi"/>
          <w:sz w:val="22"/>
          <w:szCs w:val="22"/>
          <w:lang w:eastAsia="en-GB"/>
        </w:rPr>
      </w:pPr>
      <w:ins w:id="1134" w:author="Carolyn Taylor" w:date="2021-03-15T09:39: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_Toc66693830 \h </w:instrText>
        </w:r>
      </w:ins>
      <w:ins w:id="1135" w:author="Carolyn Taylor" w:date="2021-03-15T09:40:00Z"/>
      <w:r>
        <w:fldChar w:fldCharType="separate"/>
      </w:r>
      <w:ins w:id="1136" w:author="Carolyn Taylor" w:date="2021-03-15T09:40:00Z">
        <w:r>
          <w:t>147</w:t>
        </w:r>
      </w:ins>
      <w:ins w:id="1137" w:author="Carolyn Taylor" w:date="2021-03-15T09:39:00Z">
        <w:r>
          <w:fldChar w:fldCharType="end"/>
        </w:r>
      </w:ins>
    </w:p>
    <w:p w14:paraId="63217911" w14:textId="287FBC9D" w:rsidR="0045762B" w:rsidRDefault="0045762B">
      <w:pPr>
        <w:pStyle w:val="TOC2"/>
        <w:rPr>
          <w:ins w:id="1138" w:author="Carolyn Taylor" w:date="2021-03-15T09:39:00Z"/>
          <w:rFonts w:asciiTheme="minorHAnsi" w:eastAsiaTheme="minorEastAsia" w:hAnsiTheme="minorHAnsi" w:cstheme="minorBidi"/>
          <w:sz w:val="22"/>
          <w:szCs w:val="22"/>
          <w:lang w:eastAsia="en-GB"/>
        </w:rPr>
      </w:pPr>
      <w:ins w:id="1139" w:author="Carolyn Taylor" w:date="2021-03-15T09:39:00Z">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_Toc66693831 \h </w:instrText>
        </w:r>
      </w:ins>
      <w:ins w:id="1140" w:author="Carolyn Taylor" w:date="2021-03-15T09:40:00Z"/>
      <w:r>
        <w:fldChar w:fldCharType="separate"/>
      </w:r>
      <w:ins w:id="1141" w:author="Carolyn Taylor" w:date="2021-03-15T09:40:00Z">
        <w:r>
          <w:t>148</w:t>
        </w:r>
      </w:ins>
      <w:ins w:id="1142" w:author="Carolyn Taylor" w:date="2021-03-15T09:39:00Z">
        <w:r>
          <w:fldChar w:fldCharType="end"/>
        </w:r>
      </w:ins>
    </w:p>
    <w:p w14:paraId="162E7D1C" w14:textId="53908270" w:rsidR="0045762B" w:rsidRDefault="0045762B">
      <w:pPr>
        <w:pStyle w:val="TOC3"/>
        <w:rPr>
          <w:ins w:id="1143" w:author="Carolyn Taylor" w:date="2021-03-15T09:39:00Z"/>
          <w:rFonts w:asciiTheme="minorHAnsi" w:eastAsiaTheme="minorEastAsia" w:hAnsiTheme="minorHAnsi" w:cstheme="minorBidi"/>
          <w:sz w:val="22"/>
          <w:szCs w:val="22"/>
          <w:lang w:eastAsia="en-GB"/>
        </w:rPr>
      </w:pPr>
      <w:ins w:id="1144" w:author="Carolyn Taylor" w:date="2021-03-15T09:39:00Z">
        <w:r>
          <w:lastRenderedPageBreak/>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_Toc66693832 \h </w:instrText>
        </w:r>
      </w:ins>
      <w:ins w:id="1145" w:author="Carolyn Taylor" w:date="2021-03-15T09:40:00Z"/>
      <w:r>
        <w:fldChar w:fldCharType="separate"/>
      </w:r>
      <w:ins w:id="1146" w:author="Carolyn Taylor" w:date="2021-03-15T09:40:00Z">
        <w:r>
          <w:t>148</w:t>
        </w:r>
      </w:ins>
      <w:ins w:id="1147" w:author="Carolyn Taylor" w:date="2021-03-15T09:39:00Z">
        <w:r>
          <w:fldChar w:fldCharType="end"/>
        </w:r>
      </w:ins>
    </w:p>
    <w:p w14:paraId="10826AC0" w14:textId="2DA6A158" w:rsidR="0045762B" w:rsidRDefault="0045762B">
      <w:pPr>
        <w:pStyle w:val="TOC3"/>
        <w:rPr>
          <w:ins w:id="1148" w:author="Carolyn Taylor" w:date="2021-03-15T09:39:00Z"/>
          <w:rFonts w:asciiTheme="minorHAnsi" w:eastAsiaTheme="minorEastAsia" w:hAnsiTheme="minorHAnsi" w:cstheme="minorBidi"/>
          <w:sz w:val="22"/>
          <w:szCs w:val="22"/>
          <w:lang w:eastAsia="en-GB"/>
        </w:rPr>
      </w:pPr>
      <w:ins w:id="1149" w:author="Carolyn Taylor" w:date="2021-03-15T09:39: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_Toc66693833 \h </w:instrText>
        </w:r>
      </w:ins>
      <w:ins w:id="1150" w:author="Carolyn Taylor" w:date="2021-03-15T09:40:00Z"/>
      <w:r>
        <w:fldChar w:fldCharType="separate"/>
      </w:r>
      <w:ins w:id="1151" w:author="Carolyn Taylor" w:date="2021-03-15T09:40:00Z">
        <w:r>
          <w:t>148</w:t>
        </w:r>
      </w:ins>
      <w:ins w:id="1152" w:author="Carolyn Taylor" w:date="2021-03-15T09:39:00Z">
        <w:r>
          <w:fldChar w:fldCharType="end"/>
        </w:r>
      </w:ins>
    </w:p>
    <w:p w14:paraId="7645F77A" w14:textId="25CDA4C4" w:rsidR="0045762B" w:rsidRDefault="0045762B">
      <w:pPr>
        <w:pStyle w:val="TOC3"/>
        <w:rPr>
          <w:ins w:id="1153" w:author="Carolyn Taylor" w:date="2021-03-15T09:39:00Z"/>
          <w:rFonts w:asciiTheme="minorHAnsi" w:eastAsiaTheme="minorEastAsia" w:hAnsiTheme="minorHAnsi" w:cstheme="minorBidi"/>
          <w:sz w:val="22"/>
          <w:szCs w:val="22"/>
          <w:lang w:eastAsia="en-GB"/>
        </w:rPr>
      </w:pPr>
      <w:ins w:id="1154" w:author="Carolyn Taylor" w:date="2021-03-15T09:39: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_Toc66693834 \h </w:instrText>
        </w:r>
      </w:ins>
      <w:ins w:id="1155" w:author="Carolyn Taylor" w:date="2021-03-15T09:40:00Z"/>
      <w:r>
        <w:fldChar w:fldCharType="separate"/>
      </w:r>
      <w:ins w:id="1156" w:author="Carolyn Taylor" w:date="2021-03-15T09:40:00Z">
        <w:r>
          <w:t>148</w:t>
        </w:r>
      </w:ins>
      <w:ins w:id="1157" w:author="Carolyn Taylor" w:date="2021-03-15T09:39:00Z">
        <w:r>
          <w:fldChar w:fldCharType="end"/>
        </w:r>
      </w:ins>
    </w:p>
    <w:p w14:paraId="7533F835" w14:textId="7718B1C2" w:rsidR="0045762B" w:rsidRDefault="0045762B">
      <w:pPr>
        <w:pStyle w:val="TOC3"/>
        <w:rPr>
          <w:ins w:id="1158" w:author="Carolyn Taylor" w:date="2021-03-15T09:39:00Z"/>
          <w:rFonts w:asciiTheme="minorHAnsi" w:eastAsiaTheme="minorEastAsia" w:hAnsiTheme="minorHAnsi" w:cstheme="minorBidi"/>
          <w:sz w:val="22"/>
          <w:szCs w:val="22"/>
          <w:lang w:eastAsia="en-GB"/>
        </w:rPr>
      </w:pPr>
      <w:ins w:id="1159" w:author="Carolyn Taylor" w:date="2021-03-15T09:39: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_Toc66693835 \h </w:instrText>
        </w:r>
      </w:ins>
      <w:ins w:id="1160" w:author="Carolyn Taylor" w:date="2021-03-15T09:40:00Z"/>
      <w:r>
        <w:fldChar w:fldCharType="separate"/>
      </w:r>
      <w:ins w:id="1161" w:author="Carolyn Taylor" w:date="2021-03-15T09:40:00Z">
        <w:r>
          <w:t>148</w:t>
        </w:r>
      </w:ins>
      <w:ins w:id="1162" w:author="Carolyn Taylor" w:date="2021-03-15T09:39:00Z">
        <w:r>
          <w:fldChar w:fldCharType="end"/>
        </w:r>
      </w:ins>
    </w:p>
    <w:p w14:paraId="65C5F0E1" w14:textId="6F302EA2" w:rsidR="0045762B" w:rsidRDefault="0045762B">
      <w:pPr>
        <w:pStyle w:val="TOC4"/>
        <w:rPr>
          <w:ins w:id="1163" w:author="Carolyn Taylor" w:date="2021-03-15T09:39:00Z"/>
          <w:rFonts w:asciiTheme="minorHAnsi" w:eastAsiaTheme="minorEastAsia" w:hAnsiTheme="minorHAnsi" w:cstheme="minorBidi"/>
          <w:sz w:val="22"/>
          <w:szCs w:val="22"/>
          <w:lang w:eastAsia="en-GB"/>
        </w:rPr>
      </w:pPr>
      <w:ins w:id="1164" w:author="Carolyn Taylor" w:date="2021-03-15T09:39: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_Toc66693836 \h </w:instrText>
        </w:r>
      </w:ins>
      <w:ins w:id="1165" w:author="Carolyn Taylor" w:date="2021-03-15T09:40:00Z"/>
      <w:r>
        <w:fldChar w:fldCharType="separate"/>
      </w:r>
      <w:ins w:id="1166" w:author="Carolyn Taylor" w:date="2021-03-15T09:40:00Z">
        <w:r>
          <w:t>148</w:t>
        </w:r>
      </w:ins>
      <w:ins w:id="1167" w:author="Carolyn Taylor" w:date="2021-03-15T09:39:00Z">
        <w:r>
          <w:fldChar w:fldCharType="end"/>
        </w:r>
      </w:ins>
    </w:p>
    <w:p w14:paraId="75B6C9AB" w14:textId="30E99B87" w:rsidR="0045762B" w:rsidRDefault="0045762B">
      <w:pPr>
        <w:pStyle w:val="TOC4"/>
        <w:rPr>
          <w:ins w:id="1168" w:author="Carolyn Taylor" w:date="2021-03-15T09:39:00Z"/>
          <w:rFonts w:asciiTheme="minorHAnsi" w:eastAsiaTheme="minorEastAsia" w:hAnsiTheme="minorHAnsi" w:cstheme="minorBidi"/>
          <w:sz w:val="22"/>
          <w:szCs w:val="22"/>
          <w:lang w:eastAsia="en-GB"/>
        </w:rPr>
      </w:pPr>
      <w:ins w:id="1169" w:author="Carolyn Taylor" w:date="2021-03-15T09:39: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_Toc66693837 \h </w:instrText>
        </w:r>
      </w:ins>
      <w:ins w:id="1170" w:author="Carolyn Taylor" w:date="2021-03-15T09:40:00Z"/>
      <w:r>
        <w:fldChar w:fldCharType="separate"/>
      </w:r>
      <w:ins w:id="1171" w:author="Carolyn Taylor" w:date="2021-03-15T09:40:00Z">
        <w:r>
          <w:t>149</w:t>
        </w:r>
      </w:ins>
      <w:ins w:id="1172" w:author="Carolyn Taylor" w:date="2021-03-15T09:39:00Z">
        <w:r>
          <w:fldChar w:fldCharType="end"/>
        </w:r>
      </w:ins>
    </w:p>
    <w:p w14:paraId="00638E79" w14:textId="5C4A6CF0" w:rsidR="0045762B" w:rsidRDefault="0045762B">
      <w:pPr>
        <w:pStyle w:val="TOC3"/>
        <w:rPr>
          <w:ins w:id="1173" w:author="Carolyn Taylor" w:date="2021-03-15T09:39:00Z"/>
          <w:rFonts w:asciiTheme="minorHAnsi" w:eastAsiaTheme="minorEastAsia" w:hAnsiTheme="minorHAnsi" w:cstheme="minorBidi"/>
          <w:sz w:val="22"/>
          <w:szCs w:val="22"/>
          <w:lang w:eastAsia="en-GB"/>
        </w:rPr>
      </w:pPr>
      <w:ins w:id="1174" w:author="Carolyn Taylor" w:date="2021-03-15T09:39: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_Toc66693838 \h </w:instrText>
        </w:r>
      </w:ins>
      <w:ins w:id="1175" w:author="Carolyn Taylor" w:date="2021-03-15T09:40:00Z"/>
      <w:r>
        <w:fldChar w:fldCharType="separate"/>
      </w:r>
      <w:ins w:id="1176" w:author="Carolyn Taylor" w:date="2021-03-15T09:40:00Z">
        <w:r>
          <w:t>149</w:t>
        </w:r>
      </w:ins>
      <w:ins w:id="1177" w:author="Carolyn Taylor" w:date="2021-03-15T09:39:00Z">
        <w:r>
          <w:fldChar w:fldCharType="end"/>
        </w:r>
      </w:ins>
    </w:p>
    <w:p w14:paraId="065D7A6C" w14:textId="12876578" w:rsidR="0045762B" w:rsidRDefault="0045762B">
      <w:pPr>
        <w:pStyle w:val="TOC4"/>
        <w:rPr>
          <w:ins w:id="1178" w:author="Carolyn Taylor" w:date="2021-03-15T09:39:00Z"/>
          <w:rFonts w:asciiTheme="minorHAnsi" w:eastAsiaTheme="minorEastAsia" w:hAnsiTheme="minorHAnsi" w:cstheme="minorBidi"/>
          <w:sz w:val="22"/>
          <w:szCs w:val="22"/>
          <w:lang w:eastAsia="en-GB"/>
        </w:rPr>
      </w:pPr>
      <w:ins w:id="1179" w:author="Carolyn Taylor" w:date="2021-03-15T09:39: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_Toc66693839 \h </w:instrText>
        </w:r>
      </w:ins>
      <w:ins w:id="1180" w:author="Carolyn Taylor" w:date="2021-03-15T09:40:00Z"/>
      <w:r>
        <w:fldChar w:fldCharType="separate"/>
      </w:r>
      <w:ins w:id="1181" w:author="Carolyn Taylor" w:date="2021-03-15T09:40:00Z">
        <w:r>
          <w:t>149</w:t>
        </w:r>
      </w:ins>
      <w:ins w:id="1182" w:author="Carolyn Taylor" w:date="2021-03-15T09:39:00Z">
        <w:r>
          <w:fldChar w:fldCharType="end"/>
        </w:r>
      </w:ins>
    </w:p>
    <w:p w14:paraId="4B2E3922" w14:textId="2733475A" w:rsidR="0045762B" w:rsidRDefault="0045762B">
      <w:pPr>
        <w:pStyle w:val="TOC4"/>
        <w:rPr>
          <w:ins w:id="1183" w:author="Carolyn Taylor" w:date="2021-03-15T09:39:00Z"/>
          <w:rFonts w:asciiTheme="minorHAnsi" w:eastAsiaTheme="minorEastAsia" w:hAnsiTheme="minorHAnsi" w:cstheme="minorBidi"/>
          <w:sz w:val="22"/>
          <w:szCs w:val="22"/>
          <w:lang w:eastAsia="en-GB"/>
        </w:rPr>
      </w:pPr>
      <w:ins w:id="1184" w:author="Carolyn Taylor" w:date="2021-03-15T09:39:00Z">
        <w:r>
          <w:t>7.2.5.2</w:t>
        </w:r>
        <w:r>
          <w:rPr>
            <w:rFonts w:asciiTheme="minorHAnsi" w:eastAsiaTheme="minorEastAsia" w:hAnsiTheme="minorHAnsi" w:cstheme="minorBidi"/>
            <w:sz w:val="22"/>
            <w:szCs w:val="22"/>
            <w:lang w:eastAsia="en-GB"/>
          </w:rPr>
          <w:tab/>
        </w:r>
        <w:r>
          <w:t xml:space="preserve">Test requirements for </w:t>
        </w:r>
        <w:r w:rsidRPr="00DE3F52">
          <w:rPr>
            <w:i/>
          </w:rPr>
          <w:t>BS type 1-H</w:t>
        </w:r>
        <w:r>
          <w:t xml:space="preserve"> and </w:t>
        </w:r>
        <w:r w:rsidRPr="00DE3F52">
          <w:rPr>
            <w:i/>
          </w:rPr>
          <w:t>BS type 1-O</w:t>
        </w:r>
        <w:r>
          <w:tab/>
        </w:r>
        <w:r>
          <w:fldChar w:fldCharType="begin"/>
        </w:r>
        <w:r>
          <w:instrText xml:space="preserve"> PAGEREF _Toc66693840 \h </w:instrText>
        </w:r>
      </w:ins>
      <w:ins w:id="1185" w:author="Carolyn Taylor" w:date="2021-03-15T09:40:00Z"/>
      <w:r>
        <w:fldChar w:fldCharType="separate"/>
      </w:r>
      <w:ins w:id="1186" w:author="Carolyn Taylor" w:date="2021-03-15T09:40:00Z">
        <w:r>
          <w:t>149</w:t>
        </w:r>
      </w:ins>
      <w:ins w:id="1187" w:author="Carolyn Taylor" w:date="2021-03-15T09:39:00Z">
        <w:r>
          <w:fldChar w:fldCharType="end"/>
        </w:r>
      </w:ins>
    </w:p>
    <w:p w14:paraId="4752A288" w14:textId="74AEF52B" w:rsidR="0045762B" w:rsidRDefault="0045762B">
      <w:pPr>
        <w:pStyle w:val="TOC4"/>
        <w:rPr>
          <w:ins w:id="1188" w:author="Carolyn Taylor" w:date="2021-03-15T09:39:00Z"/>
          <w:rFonts w:asciiTheme="minorHAnsi" w:eastAsiaTheme="minorEastAsia" w:hAnsiTheme="minorHAnsi" w:cstheme="minorBidi"/>
          <w:sz w:val="22"/>
          <w:szCs w:val="22"/>
          <w:lang w:eastAsia="en-GB"/>
        </w:rPr>
      </w:pPr>
      <w:ins w:id="1189" w:author="Carolyn Taylor" w:date="2021-03-15T09:39:00Z">
        <w:r>
          <w:t>7.2.5.3</w:t>
        </w:r>
        <w:r>
          <w:rPr>
            <w:rFonts w:asciiTheme="minorHAnsi" w:eastAsiaTheme="minorEastAsia" w:hAnsiTheme="minorHAnsi" w:cstheme="minorBidi"/>
            <w:sz w:val="22"/>
            <w:szCs w:val="22"/>
            <w:lang w:eastAsia="en-GB"/>
          </w:rPr>
          <w:tab/>
        </w:r>
        <w:r>
          <w:t xml:space="preserve">Test requirements for </w:t>
        </w:r>
        <w:r w:rsidRPr="00DE3F52">
          <w:rPr>
            <w:i/>
          </w:rPr>
          <w:t>BS type 2-O</w:t>
        </w:r>
        <w:r>
          <w:tab/>
        </w:r>
        <w:r>
          <w:fldChar w:fldCharType="begin"/>
        </w:r>
        <w:r>
          <w:instrText xml:space="preserve"> PAGEREF _Toc66693841 \h </w:instrText>
        </w:r>
      </w:ins>
      <w:ins w:id="1190" w:author="Carolyn Taylor" w:date="2021-03-15T09:40:00Z"/>
      <w:r>
        <w:fldChar w:fldCharType="separate"/>
      </w:r>
      <w:ins w:id="1191" w:author="Carolyn Taylor" w:date="2021-03-15T09:40:00Z">
        <w:r>
          <w:t>150</w:t>
        </w:r>
      </w:ins>
      <w:ins w:id="1192" w:author="Carolyn Taylor" w:date="2021-03-15T09:39:00Z">
        <w:r>
          <w:fldChar w:fldCharType="end"/>
        </w:r>
      </w:ins>
    </w:p>
    <w:p w14:paraId="4832128C" w14:textId="5EEDE982" w:rsidR="0045762B" w:rsidRDefault="0045762B">
      <w:pPr>
        <w:pStyle w:val="TOC2"/>
        <w:rPr>
          <w:ins w:id="1193" w:author="Carolyn Taylor" w:date="2021-03-15T09:39:00Z"/>
          <w:rFonts w:asciiTheme="minorHAnsi" w:eastAsiaTheme="minorEastAsia" w:hAnsiTheme="minorHAnsi" w:cstheme="minorBidi"/>
          <w:sz w:val="22"/>
          <w:szCs w:val="22"/>
          <w:lang w:eastAsia="en-GB"/>
        </w:rPr>
      </w:pPr>
      <w:ins w:id="1194" w:author="Carolyn Taylor" w:date="2021-03-15T09:39: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_Toc66693842 \h </w:instrText>
        </w:r>
      </w:ins>
      <w:ins w:id="1195" w:author="Carolyn Taylor" w:date="2021-03-15T09:40:00Z"/>
      <w:r>
        <w:fldChar w:fldCharType="separate"/>
      </w:r>
      <w:ins w:id="1196" w:author="Carolyn Taylor" w:date="2021-03-15T09:40:00Z">
        <w:r>
          <w:t>150</w:t>
        </w:r>
      </w:ins>
      <w:ins w:id="1197" w:author="Carolyn Taylor" w:date="2021-03-15T09:39:00Z">
        <w:r>
          <w:fldChar w:fldCharType="end"/>
        </w:r>
      </w:ins>
    </w:p>
    <w:p w14:paraId="43FE6837" w14:textId="365E2A2F" w:rsidR="0045762B" w:rsidRDefault="0045762B">
      <w:pPr>
        <w:pStyle w:val="TOC3"/>
        <w:rPr>
          <w:ins w:id="1198" w:author="Carolyn Taylor" w:date="2021-03-15T09:39:00Z"/>
          <w:rFonts w:asciiTheme="minorHAnsi" w:eastAsiaTheme="minorEastAsia" w:hAnsiTheme="minorHAnsi" w:cstheme="minorBidi"/>
          <w:sz w:val="22"/>
          <w:szCs w:val="22"/>
          <w:lang w:eastAsia="en-GB"/>
        </w:rPr>
      </w:pPr>
      <w:ins w:id="1199" w:author="Carolyn Taylor" w:date="2021-03-15T09:39: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_Toc66693843 \h </w:instrText>
        </w:r>
      </w:ins>
      <w:ins w:id="1200" w:author="Carolyn Taylor" w:date="2021-03-15T09:40:00Z"/>
      <w:r>
        <w:fldChar w:fldCharType="separate"/>
      </w:r>
      <w:ins w:id="1201" w:author="Carolyn Taylor" w:date="2021-03-15T09:40:00Z">
        <w:r>
          <w:t>150</w:t>
        </w:r>
      </w:ins>
      <w:ins w:id="1202" w:author="Carolyn Taylor" w:date="2021-03-15T09:39:00Z">
        <w:r>
          <w:fldChar w:fldCharType="end"/>
        </w:r>
      </w:ins>
    </w:p>
    <w:p w14:paraId="11F0DA47" w14:textId="3E56CC51" w:rsidR="0045762B" w:rsidRDefault="0045762B">
      <w:pPr>
        <w:pStyle w:val="TOC3"/>
        <w:rPr>
          <w:ins w:id="1203" w:author="Carolyn Taylor" w:date="2021-03-15T09:39:00Z"/>
          <w:rFonts w:asciiTheme="minorHAnsi" w:eastAsiaTheme="minorEastAsia" w:hAnsiTheme="minorHAnsi" w:cstheme="minorBidi"/>
          <w:sz w:val="22"/>
          <w:szCs w:val="22"/>
          <w:lang w:eastAsia="en-GB"/>
        </w:rPr>
      </w:pPr>
      <w:ins w:id="1204" w:author="Carolyn Taylor" w:date="2021-03-15T09:39: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_Toc66693844 \h </w:instrText>
        </w:r>
      </w:ins>
      <w:ins w:id="1205" w:author="Carolyn Taylor" w:date="2021-03-15T09:40:00Z"/>
      <w:r>
        <w:fldChar w:fldCharType="separate"/>
      </w:r>
      <w:ins w:id="1206" w:author="Carolyn Taylor" w:date="2021-03-15T09:40:00Z">
        <w:r>
          <w:t>150</w:t>
        </w:r>
      </w:ins>
      <w:ins w:id="1207" w:author="Carolyn Taylor" w:date="2021-03-15T09:39:00Z">
        <w:r>
          <w:fldChar w:fldCharType="end"/>
        </w:r>
      </w:ins>
    </w:p>
    <w:p w14:paraId="5FF29688" w14:textId="7FF25AB5" w:rsidR="0045762B" w:rsidRDefault="0045762B">
      <w:pPr>
        <w:pStyle w:val="TOC3"/>
        <w:rPr>
          <w:ins w:id="1208" w:author="Carolyn Taylor" w:date="2021-03-15T09:39:00Z"/>
          <w:rFonts w:asciiTheme="minorHAnsi" w:eastAsiaTheme="minorEastAsia" w:hAnsiTheme="minorHAnsi" w:cstheme="minorBidi"/>
          <w:sz w:val="22"/>
          <w:szCs w:val="22"/>
          <w:lang w:eastAsia="en-GB"/>
        </w:rPr>
      </w:pPr>
      <w:ins w:id="1209" w:author="Carolyn Taylor" w:date="2021-03-15T09:39: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_Toc66693845 \h </w:instrText>
        </w:r>
      </w:ins>
      <w:ins w:id="1210" w:author="Carolyn Taylor" w:date="2021-03-15T09:40:00Z"/>
      <w:r>
        <w:fldChar w:fldCharType="separate"/>
      </w:r>
      <w:ins w:id="1211" w:author="Carolyn Taylor" w:date="2021-03-15T09:40:00Z">
        <w:r>
          <w:t>150</w:t>
        </w:r>
      </w:ins>
      <w:ins w:id="1212" w:author="Carolyn Taylor" w:date="2021-03-15T09:39:00Z">
        <w:r>
          <w:fldChar w:fldCharType="end"/>
        </w:r>
      </w:ins>
    </w:p>
    <w:p w14:paraId="7885B6D8" w14:textId="79076B5E" w:rsidR="0045762B" w:rsidRDefault="0045762B">
      <w:pPr>
        <w:pStyle w:val="TOC3"/>
        <w:rPr>
          <w:ins w:id="1213" w:author="Carolyn Taylor" w:date="2021-03-15T09:39:00Z"/>
          <w:rFonts w:asciiTheme="minorHAnsi" w:eastAsiaTheme="minorEastAsia" w:hAnsiTheme="minorHAnsi" w:cstheme="minorBidi"/>
          <w:sz w:val="22"/>
          <w:szCs w:val="22"/>
          <w:lang w:eastAsia="en-GB"/>
        </w:rPr>
      </w:pPr>
      <w:ins w:id="1214" w:author="Carolyn Taylor" w:date="2021-03-15T09:39: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_Toc66693846 \h </w:instrText>
        </w:r>
      </w:ins>
      <w:ins w:id="1215" w:author="Carolyn Taylor" w:date="2021-03-15T09:40:00Z"/>
      <w:r>
        <w:fldChar w:fldCharType="separate"/>
      </w:r>
      <w:ins w:id="1216" w:author="Carolyn Taylor" w:date="2021-03-15T09:40:00Z">
        <w:r>
          <w:t>150</w:t>
        </w:r>
      </w:ins>
      <w:ins w:id="1217" w:author="Carolyn Taylor" w:date="2021-03-15T09:39:00Z">
        <w:r>
          <w:fldChar w:fldCharType="end"/>
        </w:r>
      </w:ins>
    </w:p>
    <w:p w14:paraId="3CC47BB3" w14:textId="55617DD5" w:rsidR="0045762B" w:rsidRDefault="0045762B">
      <w:pPr>
        <w:pStyle w:val="TOC4"/>
        <w:rPr>
          <w:ins w:id="1218" w:author="Carolyn Taylor" w:date="2021-03-15T09:39:00Z"/>
          <w:rFonts w:asciiTheme="minorHAnsi" w:eastAsiaTheme="minorEastAsia" w:hAnsiTheme="minorHAnsi" w:cstheme="minorBidi"/>
          <w:sz w:val="22"/>
          <w:szCs w:val="22"/>
          <w:lang w:eastAsia="en-GB"/>
        </w:rPr>
      </w:pPr>
      <w:ins w:id="1219" w:author="Carolyn Taylor" w:date="2021-03-15T09:39: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_Toc66693847 \h </w:instrText>
        </w:r>
      </w:ins>
      <w:ins w:id="1220" w:author="Carolyn Taylor" w:date="2021-03-15T09:40:00Z"/>
      <w:r>
        <w:fldChar w:fldCharType="separate"/>
      </w:r>
      <w:ins w:id="1221" w:author="Carolyn Taylor" w:date="2021-03-15T09:40:00Z">
        <w:r>
          <w:t>150</w:t>
        </w:r>
      </w:ins>
      <w:ins w:id="1222" w:author="Carolyn Taylor" w:date="2021-03-15T09:39:00Z">
        <w:r>
          <w:fldChar w:fldCharType="end"/>
        </w:r>
      </w:ins>
    </w:p>
    <w:p w14:paraId="58CA45FC" w14:textId="39E35B02" w:rsidR="0045762B" w:rsidRDefault="0045762B">
      <w:pPr>
        <w:pStyle w:val="TOC4"/>
        <w:rPr>
          <w:ins w:id="1223" w:author="Carolyn Taylor" w:date="2021-03-15T09:39:00Z"/>
          <w:rFonts w:asciiTheme="minorHAnsi" w:eastAsiaTheme="minorEastAsia" w:hAnsiTheme="minorHAnsi" w:cstheme="minorBidi"/>
          <w:sz w:val="22"/>
          <w:szCs w:val="22"/>
          <w:lang w:eastAsia="en-GB"/>
        </w:rPr>
      </w:pPr>
      <w:ins w:id="1224" w:author="Carolyn Taylor" w:date="2021-03-15T09:39: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_Toc66693848 \h </w:instrText>
        </w:r>
      </w:ins>
      <w:ins w:id="1225" w:author="Carolyn Taylor" w:date="2021-03-15T09:40:00Z"/>
      <w:r>
        <w:fldChar w:fldCharType="separate"/>
      </w:r>
      <w:ins w:id="1226" w:author="Carolyn Taylor" w:date="2021-03-15T09:40:00Z">
        <w:r>
          <w:t>151</w:t>
        </w:r>
      </w:ins>
      <w:ins w:id="1227" w:author="Carolyn Taylor" w:date="2021-03-15T09:39:00Z">
        <w:r>
          <w:fldChar w:fldCharType="end"/>
        </w:r>
      </w:ins>
    </w:p>
    <w:p w14:paraId="62EBCB15" w14:textId="4EDDD874" w:rsidR="0045762B" w:rsidRDefault="0045762B">
      <w:pPr>
        <w:pStyle w:val="TOC3"/>
        <w:rPr>
          <w:ins w:id="1228" w:author="Carolyn Taylor" w:date="2021-03-15T09:39:00Z"/>
          <w:rFonts w:asciiTheme="minorHAnsi" w:eastAsiaTheme="minorEastAsia" w:hAnsiTheme="minorHAnsi" w:cstheme="minorBidi"/>
          <w:sz w:val="22"/>
          <w:szCs w:val="22"/>
          <w:lang w:eastAsia="en-GB"/>
        </w:rPr>
      </w:pPr>
      <w:ins w:id="1229" w:author="Carolyn Taylor" w:date="2021-03-15T09:39: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_Toc66693849 \h </w:instrText>
        </w:r>
      </w:ins>
      <w:ins w:id="1230" w:author="Carolyn Taylor" w:date="2021-03-15T09:40:00Z"/>
      <w:r>
        <w:fldChar w:fldCharType="separate"/>
      </w:r>
      <w:ins w:id="1231" w:author="Carolyn Taylor" w:date="2021-03-15T09:40:00Z">
        <w:r>
          <w:t>151</w:t>
        </w:r>
      </w:ins>
      <w:ins w:id="1232" w:author="Carolyn Taylor" w:date="2021-03-15T09:39:00Z">
        <w:r>
          <w:fldChar w:fldCharType="end"/>
        </w:r>
      </w:ins>
    </w:p>
    <w:p w14:paraId="0ADACC1C" w14:textId="14FFC593" w:rsidR="0045762B" w:rsidRDefault="0045762B">
      <w:pPr>
        <w:pStyle w:val="TOC4"/>
        <w:rPr>
          <w:ins w:id="1233" w:author="Carolyn Taylor" w:date="2021-03-15T09:39:00Z"/>
          <w:rFonts w:asciiTheme="minorHAnsi" w:eastAsiaTheme="minorEastAsia" w:hAnsiTheme="minorHAnsi" w:cstheme="minorBidi"/>
          <w:sz w:val="22"/>
          <w:szCs w:val="22"/>
          <w:lang w:eastAsia="en-GB"/>
        </w:rPr>
      </w:pPr>
      <w:ins w:id="1234" w:author="Carolyn Taylor" w:date="2021-03-15T09:39: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_Toc66693850 \h </w:instrText>
        </w:r>
      </w:ins>
      <w:ins w:id="1235" w:author="Carolyn Taylor" w:date="2021-03-15T09:40:00Z"/>
      <w:r>
        <w:fldChar w:fldCharType="separate"/>
      </w:r>
      <w:ins w:id="1236" w:author="Carolyn Taylor" w:date="2021-03-15T09:40:00Z">
        <w:r>
          <w:t>151</w:t>
        </w:r>
      </w:ins>
      <w:ins w:id="1237" w:author="Carolyn Taylor" w:date="2021-03-15T09:39:00Z">
        <w:r>
          <w:fldChar w:fldCharType="end"/>
        </w:r>
      </w:ins>
    </w:p>
    <w:p w14:paraId="06D4FBBB" w14:textId="7402E89B" w:rsidR="0045762B" w:rsidRDefault="0045762B">
      <w:pPr>
        <w:pStyle w:val="TOC4"/>
        <w:rPr>
          <w:ins w:id="1238" w:author="Carolyn Taylor" w:date="2021-03-15T09:39:00Z"/>
          <w:rFonts w:asciiTheme="minorHAnsi" w:eastAsiaTheme="minorEastAsia" w:hAnsiTheme="minorHAnsi" w:cstheme="minorBidi"/>
          <w:sz w:val="22"/>
          <w:szCs w:val="22"/>
          <w:lang w:eastAsia="en-GB"/>
        </w:rPr>
      </w:pPr>
      <w:ins w:id="1239" w:author="Carolyn Taylor" w:date="2021-03-15T09:39:00Z">
        <w:r>
          <w:t>7.3.5.2</w:t>
        </w:r>
        <w:r>
          <w:rPr>
            <w:rFonts w:asciiTheme="minorHAnsi" w:eastAsiaTheme="minorEastAsia" w:hAnsiTheme="minorHAnsi" w:cstheme="minorBidi"/>
            <w:sz w:val="22"/>
            <w:szCs w:val="22"/>
            <w:lang w:eastAsia="en-GB"/>
          </w:rPr>
          <w:tab/>
        </w:r>
        <w:r>
          <w:t xml:space="preserve">Test requirements for </w:t>
        </w:r>
        <w:r w:rsidRPr="00DE3F52">
          <w:rPr>
            <w:i/>
          </w:rPr>
          <w:t>BS type 1-O</w:t>
        </w:r>
        <w:r>
          <w:tab/>
        </w:r>
        <w:r>
          <w:fldChar w:fldCharType="begin"/>
        </w:r>
        <w:r>
          <w:instrText xml:space="preserve"> PAGEREF _Toc66693851 \h </w:instrText>
        </w:r>
      </w:ins>
      <w:ins w:id="1240" w:author="Carolyn Taylor" w:date="2021-03-15T09:40:00Z"/>
      <w:r>
        <w:fldChar w:fldCharType="separate"/>
      </w:r>
      <w:ins w:id="1241" w:author="Carolyn Taylor" w:date="2021-03-15T09:40:00Z">
        <w:r>
          <w:t>151</w:t>
        </w:r>
      </w:ins>
      <w:ins w:id="1242" w:author="Carolyn Taylor" w:date="2021-03-15T09:39:00Z">
        <w:r>
          <w:fldChar w:fldCharType="end"/>
        </w:r>
      </w:ins>
    </w:p>
    <w:p w14:paraId="33C9F932" w14:textId="60939EF1" w:rsidR="0045762B" w:rsidRDefault="0045762B">
      <w:pPr>
        <w:pStyle w:val="TOC4"/>
        <w:rPr>
          <w:ins w:id="1243" w:author="Carolyn Taylor" w:date="2021-03-15T09:39:00Z"/>
          <w:rFonts w:asciiTheme="minorHAnsi" w:eastAsiaTheme="minorEastAsia" w:hAnsiTheme="minorHAnsi" w:cstheme="minorBidi"/>
          <w:sz w:val="22"/>
          <w:szCs w:val="22"/>
          <w:lang w:eastAsia="en-GB"/>
        </w:rPr>
      </w:pPr>
      <w:ins w:id="1244" w:author="Carolyn Taylor" w:date="2021-03-15T09:39:00Z">
        <w:r>
          <w:t>7.3.5.3</w:t>
        </w:r>
        <w:r>
          <w:rPr>
            <w:rFonts w:asciiTheme="minorHAnsi" w:eastAsiaTheme="minorEastAsia" w:hAnsiTheme="minorHAnsi" w:cstheme="minorBidi"/>
            <w:sz w:val="22"/>
            <w:szCs w:val="22"/>
            <w:lang w:eastAsia="en-GB"/>
          </w:rPr>
          <w:tab/>
        </w:r>
        <w:r>
          <w:t xml:space="preserve">Test requirements for </w:t>
        </w:r>
        <w:r w:rsidRPr="00DE3F52">
          <w:rPr>
            <w:i/>
          </w:rPr>
          <w:t>BS type 2-O</w:t>
        </w:r>
        <w:r>
          <w:tab/>
        </w:r>
        <w:r>
          <w:fldChar w:fldCharType="begin"/>
        </w:r>
        <w:r>
          <w:instrText xml:space="preserve"> PAGEREF _Toc66693852 \h </w:instrText>
        </w:r>
      </w:ins>
      <w:ins w:id="1245" w:author="Carolyn Taylor" w:date="2021-03-15T09:40:00Z"/>
      <w:r>
        <w:fldChar w:fldCharType="separate"/>
      </w:r>
      <w:ins w:id="1246" w:author="Carolyn Taylor" w:date="2021-03-15T09:40:00Z">
        <w:r>
          <w:t>153</w:t>
        </w:r>
      </w:ins>
      <w:ins w:id="1247" w:author="Carolyn Taylor" w:date="2021-03-15T09:39:00Z">
        <w:r>
          <w:fldChar w:fldCharType="end"/>
        </w:r>
      </w:ins>
    </w:p>
    <w:p w14:paraId="6669B8D8" w14:textId="7926AB13" w:rsidR="0045762B" w:rsidRDefault="0045762B">
      <w:pPr>
        <w:pStyle w:val="TOC2"/>
        <w:rPr>
          <w:ins w:id="1248" w:author="Carolyn Taylor" w:date="2021-03-15T09:39:00Z"/>
          <w:rFonts w:asciiTheme="minorHAnsi" w:eastAsiaTheme="minorEastAsia" w:hAnsiTheme="minorHAnsi" w:cstheme="minorBidi"/>
          <w:sz w:val="22"/>
          <w:szCs w:val="22"/>
          <w:lang w:eastAsia="en-GB"/>
        </w:rPr>
      </w:pPr>
      <w:ins w:id="1249" w:author="Carolyn Taylor" w:date="2021-03-15T09:39: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_Toc66693853 \h </w:instrText>
        </w:r>
      </w:ins>
      <w:ins w:id="1250" w:author="Carolyn Taylor" w:date="2021-03-15T09:40:00Z"/>
      <w:r>
        <w:fldChar w:fldCharType="separate"/>
      </w:r>
      <w:ins w:id="1251" w:author="Carolyn Taylor" w:date="2021-03-15T09:40:00Z">
        <w:r>
          <w:t>154</w:t>
        </w:r>
      </w:ins>
      <w:ins w:id="1252" w:author="Carolyn Taylor" w:date="2021-03-15T09:39:00Z">
        <w:r>
          <w:fldChar w:fldCharType="end"/>
        </w:r>
      </w:ins>
    </w:p>
    <w:p w14:paraId="00E533D4" w14:textId="51354738" w:rsidR="0045762B" w:rsidRDefault="0045762B">
      <w:pPr>
        <w:pStyle w:val="TOC3"/>
        <w:rPr>
          <w:ins w:id="1253" w:author="Carolyn Taylor" w:date="2021-03-15T09:39:00Z"/>
          <w:rFonts w:asciiTheme="minorHAnsi" w:eastAsiaTheme="minorEastAsia" w:hAnsiTheme="minorHAnsi" w:cstheme="minorBidi"/>
          <w:sz w:val="22"/>
          <w:szCs w:val="22"/>
          <w:lang w:eastAsia="en-GB"/>
        </w:rPr>
      </w:pPr>
      <w:ins w:id="1254" w:author="Carolyn Taylor" w:date="2021-03-15T09:39: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_Toc66693854 \h </w:instrText>
        </w:r>
      </w:ins>
      <w:ins w:id="1255" w:author="Carolyn Taylor" w:date="2021-03-15T09:40:00Z"/>
      <w:r>
        <w:fldChar w:fldCharType="separate"/>
      </w:r>
      <w:ins w:id="1256" w:author="Carolyn Taylor" w:date="2021-03-15T09:40:00Z">
        <w:r>
          <w:t>154</w:t>
        </w:r>
      </w:ins>
      <w:ins w:id="1257" w:author="Carolyn Taylor" w:date="2021-03-15T09:39:00Z">
        <w:r>
          <w:fldChar w:fldCharType="end"/>
        </w:r>
      </w:ins>
    </w:p>
    <w:p w14:paraId="7401FB11" w14:textId="019CC02B" w:rsidR="0045762B" w:rsidRDefault="0045762B">
      <w:pPr>
        <w:pStyle w:val="TOC3"/>
        <w:rPr>
          <w:ins w:id="1258" w:author="Carolyn Taylor" w:date="2021-03-15T09:39:00Z"/>
          <w:rFonts w:asciiTheme="minorHAnsi" w:eastAsiaTheme="minorEastAsia" w:hAnsiTheme="minorHAnsi" w:cstheme="minorBidi"/>
          <w:sz w:val="22"/>
          <w:szCs w:val="22"/>
          <w:lang w:eastAsia="en-GB"/>
        </w:rPr>
      </w:pPr>
      <w:ins w:id="1259" w:author="Carolyn Taylor" w:date="2021-03-15T09:39: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_Toc66693855 \h </w:instrText>
        </w:r>
      </w:ins>
      <w:ins w:id="1260" w:author="Carolyn Taylor" w:date="2021-03-15T09:40:00Z"/>
      <w:r>
        <w:fldChar w:fldCharType="separate"/>
      </w:r>
      <w:ins w:id="1261" w:author="Carolyn Taylor" w:date="2021-03-15T09:40:00Z">
        <w:r>
          <w:t>154</w:t>
        </w:r>
      </w:ins>
      <w:ins w:id="1262" w:author="Carolyn Taylor" w:date="2021-03-15T09:39:00Z">
        <w:r>
          <w:fldChar w:fldCharType="end"/>
        </w:r>
      </w:ins>
    </w:p>
    <w:p w14:paraId="0B09BE15" w14:textId="20F0ECF3" w:rsidR="0045762B" w:rsidRDefault="0045762B">
      <w:pPr>
        <w:pStyle w:val="TOC3"/>
        <w:rPr>
          <w:ins w:id="1263" w:author="Carolyn Taylor" w:date="2021-03-15T09:39:00Z"/>
          <w:rFonts w:asciiTheme="minorHAnsi" w:eastAsiaTheme="minorEastAsia" w:hAnsiTheme="minorHAnsi" w:cstheme="minorBidi"/>
          <w:sz w:val="22"/>
          <w:szCs w:val="22"/>
          <w:lang w:eastAsia="en-GB"/>
        </w:rPr>
      </w:pPr>
      <w:ins w:id="1264" w:author="Carolyn Taylor" w:date="2021-03-15T09:39: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_Toc66693856 \h </w:instrText>
        </w:r>
      </w:ins>
      <w:ins w:id="1265" w:author="Carolyn Taylor" w:date="2021-03-15T09:40:00Z"/>
      <w:r>
        <w:fldChar w:fldCharType="separate"/>
      </w:r>
      <w:ins w:id="1266" w:author="Carolyn Taylor" w:date="2021-03-15T09:40:00Z">
        <w:r>
          <w:t>154</w:t>
        </w:r>
      </w:ins>
      <w:ins w:id="1267" w:author="Carolyn Taylor" w:date="2021-03-15T09:39:00Z">
        <w:r>
          <w:fldChar w:fldCharType="end"/>
        </w:r>
      </w:ins>
    </w:p>
    <w:p w14:paraId="0FCDD0DF" w14:textId="046A8CDE" w:rsidR="0045762B" w:rsidRDefault="0045762B">
      <w:pPr>
        <w:pStyle w:val="TOC3"/>
        <w:rPr>
          <w:ins w:id="1268" w:author="Carolyn Taylor" w:date="2021-03-15T09:39:00Z"/>
          <w:rFonts w:asciiTheme="minorHAnsi" w:eastAsiaTheme="minorEastAsia" w:hAnsiTheme="minorHAnsi" w:cstheme="minorBidi"/>
          <w:sz w:val="22"/>
          <w:szCs w:val="22"/>
          <w:lang w:eastAsia="en-GB"/>
        </w:rPr>
      </w:pPr>
      <w:ins w:id="1269" w:author="Carolyn Taylor" w:date="2021-03-15T09:39:00Z">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_Toc66693857 \h </w:instrText>
        </w:r>
      </w:ins>
      <w:ins w:id="1270" w:author="Carolyn Taylor" w:date="2021-03-15T09:40:00Z"/>
      <w:r>
        <w:fldChar w:fldCharType="separate"/>
      </w:r>
      <w:ins w:id="1271" w:author="Carolyn Taylor" w:date="2021-03-15T09:40:00Z">
        <w:r>
          <w:t>154</w:t>
        </w:r>
      </w:ins>
      <w:ins w:id="1272" w:author="Carolyn Taylor" w:date="2021-03-15T09:39:00Z">
        <w:r>
          <w:fldChar w:fldCharType="end"/>
        </w:r>
      </w:ins>
    </w:p>
    <w:p w14:paraId="65D2B90D" w14:textId="6CB35139" w:rsidR="0045762B" w:rsidRDefault="0045762B">
      <w:pPr>
        <w:pStyle w:val="TOC4"/>
        <w:rPr>
          <w:ins w:id="1273" w:author="Carolyn Taylor" w:date="2021-03-15T09:39:00Z"/>
          <w:rFonts w:asciiTheme="minorHAnsi" w:eastAsiaTheme="minorEastAsia" w:hAnsiTheme="minorHAnsi" w:cstheme="minorBidi"/>
          <w:sz w:val="22"/>
          <w:szCs w:val="22"/>
          <w:lang w:eastAsia="en-GB"/>
        </w:rPr>
      </w:pPr>
      <w:ins w:id="1274" w:author="Carolyn Taylor" w:date="2021-03-15T09:39: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_Toc66693858 \h </w:instrText>
        </w:r>
      </w:ins>
      <w:ins w:id="1275" w:author="Carolyn Taylor" w:date="2021-03-15T09:40:00Z"/>
      <w:r>
        <w:fldChar w:fldCharType="separate"/>
      </w:r>
      <w:ins w:id="1276" w:author="Carolyn Taylor" w:date="2021-03-15T09:40:00Z">
        <w:r>
          <w:t>154</w:t>
        </w:r>
      </w:ins>
      <w:ins w:id="1277" w:author="Carolyn Taylor" w:date="2021-03-15T09:39:00Z">
        <w:r>
          <w:fldChar w:fldCharType="end"/>
        </w:r>
      </w:ins>
    </w:p>
    <w:p w14:paraId="601210D8" w14:textId="06F53E99" w:rsidR="0045762B" w:rsidRDefault="0045762B">
      <w:pPr>
        <w:pStyle w:val="TOC4"/>
        <w:rPr>
          <w:ins w:id="1278" w:author="Carolyn Taylor" w:date="2021-03-15T09:39:00Z"/>
          <w:rFonts w:asciiTheme="minorHAnsi" w:eastAsiaTheme="minorEastAsia" w:hAnsiTheme="minorHAnsi" w:cstheme="minorBidi"/>
          <w:sz w:val="22"/>
          <w:szCs w:val="22"/>
          <w:lang w:eastAsia="en-GB"/>
        </w:rPr>
      </w:pPr>
      <w:ins w:id="1279" w:author="Carolyn Taylor" w:date="2021-03-15T09:39: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_Toc66693859 \h </w:instrText>
        </w:r>
      </w:ins>
      <w:ins w:id="1280" w:author="Carolyn Taylor" w:date="2021-03-15T09:40:00Z"/>
      <w:r>
        <w:fldChar w:fldCharType="separate"/>
      </w:r>
      <w:ins w:id="1281" w:author="Carolyn Taylor" w:date="2021-03-15T09:40:00Z">
        <w:r>
          <w:t>154</w:t>
        </w:r>
      </w:ins>
      <w:ins w:id="1282" w:author="Carolyn Taylor" w:date="2021-03-15T09:39:00Z">
        <w:r>
          <w:fldChar w:fldCharType="end"/>
        </w:r>
      </w:ins>
    </w:p>
    <w:p w14:paraId="301D289A" w14:textId="03C968E1" w:rsidR="0045762B" w:rsidRDefault="0045762B">
      <w:pPr>
        <w:pStyle w:val="TOC3"/>
        <w:rPr>
          <w:ins w:id="1283" w:author="Carolyn Taylor" w:date="2021-03-15T09:39:00Z"/>
          <w:rFonts w:asciiTheme="minorHAnsi" w:eastAsiaTheme="minorEastAsia" w:hAnsiTheme="minorHAnsi" w:cstheme="minorBidi"/>
          <w:sz w:val="22"/>
          <w:szCs w:val="22"/>
          <w:lang w:eastAsia="en-GB"/>
        </w:rPr>
      </w:pPr>
      <w:ins w:id="1284" w:author="Carolyn Taylor" w:date="2021-03-15T09:39:00Z">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_Toc66693860 \h </w:instrText>
        </w:r>
      </w:ins>
      <w:ins w:id="1285" w:author="Carolyn Taylor" w:date="2021-03-15T09:40:00Z"/>
      <w:r>
        <w:fldChar w:fldCharType="separate"/>
      </w:r>
      <w:ins w:id="1286" w:author="Carolyn Taylor" w:date="2021-03-15T09:40:00Z">
        <w:r>
          <w:t>155</w:t>
        </w:r>
      </w:ins>
      <w:ins w:id="1287" w:author="Carolyn Taylor" w:date="2021-03-15T09:39:00Z">
        <w:r>
          <w:fldChar w:fldCharType="end"/>
        </w:r>
      </w:ins>
    </w:p>
    <w:p w14:paraId="69AB78A1" w14:textId="3779101B" w:rsidR="0045762B" w:rsidRDefault="0045762B">
      <w:pPr>
        <w:pStyle w:val="TOC4"/>
        <w:rPr>
          <w:ins w:id="1288" w:author="Carolyn Taylor" w:date="2021-03-15T09:39:00Z"/>
          <w:rFonts w:asciiTheme="minorHAnsi" w:eastAsiaTheme="minorEastAsia" w:hAnsiTheme="minorHAnsi" w:cstheme="minorBidi"/>
          <w:sz w:val="22"/>
          <w:szCs w:val="22"/>
          <w:lang w:eastAsia="en-GB"/>
        </w:rPr>
      </w:pPr>
      <w:ins w:id="1289" w:author="Carolyn Taylor" w:date="2021-03-15T09:39:00Z">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_Toc66693861 \h </w:instrText>
        </w:r>
      </w:ins>
      <w:ins w:id="1290" w:author="Carolyn Taylor" w:date="2021-03-15T09:40:00Z"/>
      <w:r>
        <w:fldChar w:fldCharType="separate"/>
      </w:r>
      <w:ins w:id="1291" w:author="Carolyn Taylor" w:date="2021-03-15T09:40:00Z">
        <w:r>
          <w:t>155</w:t>
        </w:r>
      </w:ins>
      <w:ins w:id="1292" w:author="Carolyn Taylor" w:date="2021-03-15T09:39:00Z">
        <w:r>
          <w:fldChar w:fldCharType="end"/>
        </w:r>
      </w:ins>
    </w:p>
    <w:p w14:paraId="723FACC6" w14:textId="08D71763" w:rsidR="0045762B" w:rsidRDefault="0045762B">
      <w:pPr>
        <w:pStyle w:val="TOC4"/>
        <w:rPr>
          <w:ins w:id="1293" w:author="Carolyn Taylor" w:date="2021-03-15T09:39:00Z"/>
          <w:rFonts w:asciiTheme="minorHAnsi" w:eastAsiaTheme="minorEastAsia" w:hAnsiTheme="minorHAnsi" w:cstheme="minorBidi"/>
          <w:sz w:val="22"/>
          <w:szCs w:val="22"/>
          <w:lang w:eastAsia="en-GB"/>
        </w:rPr>
      </w:pPr>
      <w:ins w:id="1294" w:author="Carolyn Taylor" w:date="2021-03-15T09:39:00Z">
        <w:r>
          <w:t>7.4.5.2</w:t>
        </w:r>
        <w:r>
          <w:rPr>
            <w:rFonts w:asciiTheme="minorHAnsi" w:eastAsiaTheme="minorEastAsia" w:hAnsiTheme="minorHAnsi" w:cstheme="minorBidi"/>
            <w:sz w:val="22"/>
            <w:szCs w:val="22"/>
            <w:lang w:eastAsia="en-GB"/>
          </w:rPr>
          <w:tab/>
        </w:r>
        <w:r>
          <w:t xml:space="preserve">Test requirements for </w:t>
        </w:r>
        <w:r w:rsidRPr="00DE3F52">
          <w:rPr>
            <w:i/>
          </w:rPr>
          <w:t>BS type 1-O</w:t>
        </w:r>
        <w:r>
          <w:tab/>
        </w:r>
        <w:r>
          <w:fldChar w:fldCharType="begin"/>
        </w:r>
        <w:r>
          <w:instrText xml:space="preserve"> PAGEREF _Toc66693862 \h </w:instrText>
        </w:r>
      </w:ins>
      <w:ins w:id="1295" w:author="Carolyn Taylor" w:date="2021-03-15T09:40:00Z"/>
      <w:r>
        <w:fldChar w:fldCharType="separate"/>
      </w:r>
      <w:ins w:id="1296" w:author="Carolyn Taylor" w:date="2021-03-15T09:40:00Z">
        <w:r>
          <w:t>155</w:t>
        </w:r>
      </w:ins>
      <w:ins w:id="1297" w:author="Carolyn Taylor" w:date="2021-03-15T09:39:00Z">
        <w:r>
          <w:fldChar w:fldCharType="end"/>
        </w:r>
      </w:ins>
    </w:p>
    <w:p w14:paraId="0FD4248A" w14:textId="017C2B80" w:rsidR="0045762B" w:rsidRDefault="0045762B">
      <w:pPr>
        <w:pStyle w:val="TOC2"/>
        <w:rPr>
          <w:ins w:id="1298" w:author="Carolyn Taylor" w:date="2021-03-15T09:39:00Z"/>
          <w:rFonts w:asciiTheme="minorHAnsi" w:eastAsiaTheme="minorEastAsia" w:hAnsiTheme="minorHAnsi" w:cstheme="minorBidi"/>
          <w:sz w:val="22"/>
          <w:szCs w:val="22"/>
          <w:lang w:eastAsia="en-GB"/>
        </w:rPr>
      </w:pPr>
      <w:ins w:id="1299" w:author="Carolyn Taylor" w:date="2021-03-15T09:39:00Z">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_Toc66693863 \h </w:instrText>
        </w:r>
      </w:ins>
      <w:ins w:id="1300" w:author="Carolyn Taylor" w:date="2021-03-15T09:40:00Z"/>
      <w:r>
        <w:fldChar w:fldCharType="separate"/>
      </w:r>
      <w:ins w:id="1301" w:author="Carolyn Taylor" w:date="2021-03-15T09:40:00Z">
        <w:r>
          <w:t>164</w:t>
        </w:r>
      </w:ins>
      <w:ins w:id="1302" w:author="Carolyn Taylor" w:date="2021-03-15T09:39:00Z">
        <w:r>
          <w:fldChar w:fldCharType="end"/>
        </w:r>
      </w:ins>
    </w:p>
    <w:p w14:paraId="588A784E" w14:textId="4EEDBDD8" w:rsidR="0045762B" w:rsidRDefault="0045762B">
      <w:pPr>
        <w:pStyle w:val="TOC3"/>
        <w:rPr>
          <w:ins w:id="1303" w:author="Carolyn Taylor" w:date="2021-03-15T09:39:00Z"/>
          <w:rFonts w:asciiTheme="minorHAnsi" w:eastAsiaTheme="minorEastAsia" w:hAnsiTheme="minorHAnsi" w:cstheme="minorBidi"/>
          <w:sz w:val="22"/>
          <w:szCs w:val="22"/>
          <w:lang w:eastAsia="en-GB"/>
        </w:rPr>
      </w:pPr>
      <w:ins w:id="1304" w:author="Carolyn Taylor" w:date="2021-03-15T09:39:00Z">
        <w:r>
          <w:rPr>
            <w:lang w:eastAsia="sv-SE"/>
          </w:rPr>
          <w:t>7.5.1</w:t>
        </w:r>
        <w:r>
          <w:rPr>
            <w:rFonts w:asciiTheme="minorHAnsi" w:eastAsiaTheme="minorEastAsia" w:hAnsiTheme="minorHAnsi" w:cstheme="minorBidi"/>
            <w:sz w:val="22"/>
            <w:szCs w:val="22"/>
            <w:lang w:eastAsia="en-GB"/>
          </w:rPr>
          <w:tab/>
        </w:r>
        <w:r w:rsidRPr="00DE3F52">
          <w:rPr>
            <w:rFonts w:eastAsia="SimSun"/>
          </w:rPr>
          <w:t xml:space="preserve">OTA </w:t>
        </w:r>
        <w:r>
          <w:rPr>
            <w:lang w:eastAsia="sv-SE"/>
          </w:rPr>
          <w:t>adjacent channel selectivity</w:t>
        </w:r>
        <w:r>
          <w:tab/>
        </w:r>
        <w:r>
          <w:fldChar w:fldCharType="begin"/>
        </w:r>
        <w:r>
          <w:instrText xml:space="preserve"> PAGEREF _Toc66693864 \h </w:instrText>
        </w:r>
      </w:ins>
      <w:ins w:id="1305" w:author="Carolyn Taylor" w:date="2021-03-15T09:40:00Z"/>
      <w:r>
        <w:fldChar w:fldCharType="separate"/>
      </w:r>
      <w:ins w:id="1306" w:author="Carolyn Taylor" w:date="2021-03-15T09:40:00Z">
        <w:r>
          <w:t>164</w:t>
        </w:r>
      </w:ins>
      <w:ins w:id="1307" w:author="Carolyn Taylor" w:date="2021-03-15T09:39:00Z">
        <w:r>
          <w:fldChar w:fldCharType="end"/>
        </w:r>
      </w:ins>
    </w:p>
    <w:p w14:paraId="53362EB0" w14:textId="1A61337A" w:rsidR="0045762B" w:rsidRDefault="0045762B">
      <w:pPr>
        <w:pStyle w:val="TOC4"/>
        <w:rPr>
          <w:ins w:id="1308" w:author="Carolyn Taylor" w:date="2021-03-15T09:39:00Z"/>
          <w:rFonts w:asciiTheme="minorHAnsi" w:eastAsiaTheme="minorEastAsia" w:hAnsiTheme="minorHAnsi" w:cstheme="minorBidi"/>
          <w:sz w:val="22"/>
          <w:szCs w:val="22"/>
          <w:lang w:eastAsia="en-GB"/>
        </w:rPr>
      </w:pPr>
      <w:ins w:id="1309" w:author="Carolyn Taylor" w:date="2021-03-15T09:39:00Z">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_Toc66693865 \h </w:instrText>
        </w:r>
      </w:ins>
      <w:ins w:id="1310" w:author="Carolyn Taylor" w:date="2021-03-15T09:40:00Z"/>
      <w:r>
        <w:fldChar w:fldCharType="separate"/>
      </w:r>
      <w:ins w:id="1311" w:author="Carolyn Taylor" w:date="2021-03-15T09:40:00Z">
        <w:r>
          <w:t>164</w:t>
        </w:r>
      </w:ins>
      <w:ins w:id="1312" w:author="Carolyn Taylor" w:date="2021-03-15T09:39:00Z">
        <w:r>
          <w:fldChar w:fldCharType="end"/>
        </w:r>
      </w:ins>
    </w:p>
    <w:p w14:paraId="60A9F46C" w14:textId="62885089" w:rsidR="0045762B" w:rsidRDefault="0045762B">
      <w:pPr>
        <w:pStyle w:val="TOC4"/>
        <w:rPr>
          <w:ins w:id="1313" w:author="Carolyn Taylor" w:date="2021-03-15T09:39:00Z"/>
          <w:rFonts w:asciiTheme="minorHAnsi" w:eastAsiaTheme="minorEastAsia" w:hAnsiTheme="minorHAnsi" w:cstheme="minorBidi"/>
          <w:sz w:val="22"/>
          <w:szCs w:val="22"/>
          <w:lang w:eastAsia="en-GB"/>
        </w:rPr>
      </w:pPr>
      <w:ins w:id="1314" w:author="Carolyn Taylor" w:date="2021-03-15T09:39:00Z">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_Toc66693866 \h </w:instrText>
        </w:r>
      </w:ins>
      <w:ins w:id="1315" w:author="Carolyn Taylor" w:date="2021-03-15T09:40:00Z"/>
      <w:r>
        <w:fldChar w:fldCharType="separate"/>
      </w:r>
      <w:ins w:id="1316" w:author="Carolyn Taylor" w:date="2021-03-15T09:40:00Z">
        <w:r>
          <w:t>164</w:t>
        </w:r>
      </w:ins>
      <w:ins w:id="1317" w:author="Carolyn Taylor" w:date="2021-03-15T09:39:00Z">
        <w:r>
          <w:fldChar w:fldCharType="end"/>
        </w:r>
      </w:ins>
    </w:p>
    <w:p w14:paraId="7312AEF2" w14:textId="6ADC52BC" w:rsidR="0045762B" w:rsidRDefault="0045762B">
      <w:pPr>
        <w:pStyle w:val="TOC4"/>
        <w:rPr>
          <w:ins w:id="1318" w:author="Carolyn Taylor" w:date="2021-03-15T09:39:00Z"/>
          <w:rFonts w:asciiTheme="minorHAnsi" w:eastAsiaTheme="minorEastAsia" w:hAnsiTheme="minorHAnsi" w:cstheme="minorBidi"/>
          <w:sz w:val="22"/>
          <w:szCs w:val="22"/>
          <w:lang w:eastAsia="en-GB"/>
        </w:rPr>
      </w:pPr>
      <w:ins w:id="1319" w:author="Carolyn Taylor" w:date="2021-03-15T09:39:00Z">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_Toc66693867 \h </w:instrText>
        </w:r>
      </w:ins>
      <w:ins w:id="1320" w:author="Carolyn Taylor" w:date="2021-03-15T09:40:00Z"/>
      <w:r>
        <w:fldChar w:fldCharType="separate"/>
      </w:r>
      <w:ins w:id="1321" w:author="Carolyn Taylor" w:date="2021-03-15T09:40:00Z">
        <w:r>
          <w:t>164</w:t>
        </w:r>
      </w:ins>
      <w:ins w:id="1322" w:author="Carolyn Taylor" w:date="2021-03-15T09:39:00Z">
        <w:r>
          <w:fldChar w:fldCharType="end"/>
        </w:r>
      </w:ins>
    </w:p>
    <w:p w14:paraId="2ECE6058" w14:textId="4670B231" w:rsidR="0045762B" w:rsidRDefault="0045762B">
      <w:pPr>
        <w:pStyle w:val="TOC4"/>
        <w:rPr>
          <w:ins w:id="1323" w:author="Carolyn Taylor" w:date="2021-03-15T09:39:00Z"/>
          <w:rFonts w:asciiTheme="minorHAnsi" w:eastAsiaTheme="minorEastAsia" w:hAnsiTheme="minorHAnsi" w:cstheme="minorBidi"/>
          <w:sz w:val="22"/>
          <w:szCs w:val="22"/>
          <w:lang w:eastAsia="en-GB"/>
        </w:rPr>
      </w:pPr>
      <w:ins w:id="1324" w:author="Carolyn Taylor" w:date="2021-03-15T09:39:00Z">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_Toc66693868 \h </w:instrText>
        </w:r>
      </w:ins>
      <w:ins w:id="1325" w:author="Carolyn Taylor" w:date="2021-03-15T09:40:00Z"/>
      <w:r>
        <w:fldChar w:fldCharType="separate"/>
      </w:r>
      <w:ins w:id="1326" w:author="Carolyn Taylor" w:date="2021-03-15T09:40:00Z">
        <w:r>
          <w:t>164</w:t>
        </w:r>
      </w:ins>
      <w:ins w:id="1327" w:author="Carolyn Taylor" w:date="2021-03-15T09:39:00Z">
        <w:r>
          <w:fldChar w:fldCharType="end"/>
        </w:r>
      </w:ins>
    </w:p>
    <w:p w14:paraId="3E52CF22" w14:textId="579ED5BE" w:rsidR="0045762B" w:rsidRDefault="0045762B">
      <w:pPr>
        <w:pStyle w:val="TOC5"/>
        <w:rPr>
          <w:ins w:id="1328" w:author="Carolyn Taylor" w:date="2021-03-15T09:39:00Z"/>
          <w:rFonts w:asciiTheme="minorHAnsi" w:eastAsiaTheme="minorEastAsia" w:hAnsiTheme="minorHAnsi" w:cstheme="minorBidi"/>
          <w:sz w:val="22"/>
          <w:szCs w:val="22"/>
          <w:lang w:eastAsia="en-GB"/>
        </w:rPr>
      </w:pPr>
      <w:ins w:id="1329" w:author="Carolyn Taylor" w:date="2021-03-15T09:39:00Z">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_Toc66693869 \h </w:instrText>
        </w:r>
      </w:ins>
      <w:ins w:id="1330" w:author="Carolyn Taylor" w:date="2021-03-15T09:40:00Z"/>
      <w:r>
        <w:fldChar w:fldCharType="separate"/>
      </w:r>
      <w:ins w:id="1331" w:author="Carolyn Taylor" w:date="2021-03-15T09:40:00Z">
        <w:r>
          <w:t>164</w:t>
        </w:r>
      </w:ins>
      <w:ins w:id="1332" w:author="Carolyn Taylor" w:date="2021-03-15T09:39:00Z">
        <w:r>
          <w:fldChar w:fldCharType="end"/>
        </w:r>
      </w:ins>
    </w:p>
    <w:p w14:paraId="09E129EA" w14:textId="22E006D2" w:rsidR="0045762B" w:rsidRDefault="0045762B">
      <w:pPr>
        <w:pStyle w:val="TOC5"/>
        <w:rPr>
          <w:ins w:id="1333" w:author="Carolyn Taylor" w:date="2021-03-15T09:39:00Z"/>
          <w:rFonts w:asciiTheme="minorHAnsi" w:eastAsiaTheme="minorEastAsia" w:hAnsiTheme="minorHAnsi" w:cstheme="minorBidi"/>
          <w:sz w:val="22"/>
          <w:szCs w:val="22"/>
          <w:lang w:eastAsia="en-GB"/>
        </w:rPr>
      </w:pPr>
      <w:ins w:id="1334" w:author="Carolyn Taylor" w:date="2021-03-15T09:39:00Z">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_Toc66693870 \h </w:instrText>
        </w:r>
      </w:ins>
      <w:ins w:id="1335" w:author="Carolyn Taylor" w:date="2021-03-15T09:40:00Z"/>
      <w:r>
        <w:fldChar w:fldCharType="separate"/>
      </w:r>
      <w:ins w:id="1336" w:author="Carolyn Taylor" w:date="2021-03-15T09:40:00Z">
        <w:r>
          <w:t>165</w:t>
        </w:r>
      </w:ins>
      <w:ins w:id="1337" w:author="Carolyn Taylor" w:date="2021-03-15T09:39:00Z">
        <w:r>
          <w:fldChar w:fldCharType="end"/>
        </w:r>
      </w:ins>
    </w:p>
    <w:p w14:paraId="1E11B254" w14:textId="7BA018D4" w:rsidR="0045762B" w:rsidRDefault="0045762B">
      <w:pPr>
        <w:pStyle w:val="TOC4"/>
        <w:rPr>
          <w:ins w:id="1338" w:author="Carolyn Taylor" w:date="2021-03-15T09:39:00Z"/>
          <w:rFonts w:asciiTheme="minorHAnsi" w:eastAsiaTheme="minorEastAsia" w:hAnsiTheme="minorHAnsi" w:cstheme="minorBidi"/>
          <w:sz w:val="22"/>
          <w:szCs w:val="22"/>
          <w:lang w:eastAsia="en-GB"/>
        </w:rPr>
      </w:pPr>
      <w:ins w:id="1339" w:author="Carolyn Taylor" w:date="2021-03-15T09:39:00Z">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_Toc66693871 \h </w:instrText>
        </w:r>
      </w:ins>
      <w:ins w:id="1340" w:author="Carolyn Taylor" w:date="2021-03-15T09:40:00Z"/>
      <w:r>
        <w:fldChar w:fldCharType="separate"/>
      </w:r>
      <w:ins w:id="1341" w:author="Carolyn Taylor" w:date="2021-03-15T09:40:00Z">
        <w:r>
          <w:t>165</w:t>
        </w:r>
      </w:ins>
      <w:ins w:id="1342" w:author="Carolyn Taylor" w:date="2021-03-15T09:39:00Z">
        <w:r>
          <w:fldChar w:fldCharType="end"/>
        </w:r>
      </w:ins>
    </w:p>
    <w:p w14:paraId="27F2FC76" w14:textId="4B4F221A" w:rsidR="0045762B" w:rsidRDefault="0045762B">
      <w:pPr>
        <w:pStyle w:val="TOC5"/>
        <w:rPr>
          <w:ins w:id="1343" w:author="Carolyn Taylor" w:date="2021-03-15T09:39:00Z"/>
          <w:rFonts w:asciiTheme="minorHAnsi" w:eastAsiaTheme="minorEastAsia" w:hAnsiTheme="minorHAnsi" w:cstheme="minorBidi"/>
          <w:sz w:val="22"/>
          <w:szCs w:val="22"/>
          <w:lang w:eastAsia="en-GB"/>
        </w:rPr>
      </w:pPr>
      <w:ins w:id="1344" w:author="Carolyn Taylor" w:date="2021-03-15T09:39:00Z">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_Toc66693872 \h </w:instrText>
        </w:r>
      </w:ins>
      <w:ins w:id="1345" w:author="Carolyn Taylor" w:date="2021-03-15T09:40:00Z"/>
      <w:r>
        <w:fldChar w:fldCharType="separate"/>
      </w:r>
      <w:ins w:id="1346" w:author="Carolyn Taylor" w:date="2021-03-15T09:40:00Z">
        <w:r>
          <w:t>165</w:t>
        </w:r>
      </w:ins>
      <w:ins w:id="1347" w:author="Carolyn Taylor" w:date="2021-03-15T09:39:00Z">
        <w:r>
          <w:fldChar w:fldCharType="end"/>
        </w:r>
      </w:ins>
    </w:p>
    <w:p w14:paraId="2FCBFA55" w14:textId="0E205C7A" w:rsidR="0045762B" w:rsidRDefault="0045762B">
      <w:pPr>
        <w:pStyle w:val="TOC5"/>
        <w:rPr>
          <w:ins w:id="1348" w:author="Carolyn Taylor" w:date="2021-03-15T09:39:00Z"/>
          <w:rFonts w:asciiTheme="minorHAnsi" w:eastAsiaTheme="minorEastAsia" w:hAnsiTheme="minorHAnsi" w:cstheme="minorBidi"/>
          <w:sz w:val="22"/>
          <w:szCs w:val="22"/>
          <w:lang w:eastAsia="en-GB"/>
        </w:rPr>
      </w:pPr>
      <w:ins w:id="1349" w:author="Carolyn Taylor" w:date="2021-03-15T09:39:00Z">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DE3F52">
          <w:rPr>
            <w:i/>
            <w:lang w:eastAsia="sv-SE"/>
          </w:rPr>
          <w:t>BS type 1-O</w:t>
        </w:r>
        <w:r>
          <w:tab/>
        </w:r>
        <w:r>
          <w:fldChar w:fldCharType="begin"/>
        </w:r>
        <w:r>
          <w:instrText xml:space="preserve"> PAGEREF _Toc66693873 \h </w:instrText>
        </w:r>
      </w:ins>
      <w:ins w:id="1350" w:author="Carolyn Taylor" w:date="2021-03-15T09:40:00Z"/>
      <w:r>
        <w:fldChar w:fldCharType="separate"/>
      </w:r>
      <w:ins w:id="1351" w:author="Carolyn Taylor" w:date="2021-03-15T09:40:00Z">
        <w:r>
          <w:t>165</w:t>
        </w:r>
      </w:ins>
      <w:ins w:id="1352" w:author="Carolyn Taylor" w:date="2021-03-15T09:39:00Z">
        <w:r>
          <w:fldChar w:fldCharType="end"/>
        </w:r>
      </w:ins>
    </w:p>
    <w:p w14:paraId="3F4F62F3" w14:textId="32E3DC68" w:rsidR="0045762B" w:rsidRDefault="0045762B">
      <w:pPr>
        <w:pStyle w:val="TOC5"/>
        <w:rPr>
          <w:ins w:id="1353" w:author="Carolyn Taylor" w:date="2021-03-15T09:39:00Z"/>
          <w:rFonts w:asciiTheme="minorHAnsi" w:eastAsiaTheme="minorEastAsia" w:hAnsiTheme="minorHAnsi" w:cstheme="minorBidi"/>
          <w:sz w:val="22"/>
          <w:szCs w:val="22"/>
          <w:lang w:eastAsia="en-GB"/>
        </w:rPr>
      </w:pPr>
      <w:ins w:id="1354" w:author="Carolyn Taylor" w:date="2021-03-15T09:39:00Z">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DE3F52">
          <w:rPr>
            <w:i/>
            <w:lang w:eastAsia="sv-SE"/>
          </w:rPr>
          <w:t>BS type 2-O</w:t>
        </w:r>
        <w:r>
          <w:tab/>
        </w:r>
        <w:r>
          <w:fldChar w:fldCharType="begin"/>
        </w:r>
        <w:r>
          <w:instrText xml:space="preserve"> PAGEREF _Toc66693874 \h </w:instrText>
        </w:r>
      </w:ins>
      <w:ins w:id="1355" w:author="Carolyn Taylor" w:date="2021-03-15T09:40:00Z"/>
      <w:r>
        <w:fldChar w:fldCharType="separate"/>
      </w:r>
      <w:ins w:id="1356" w:author="Carolyn Taylor" w:date="2021-03-15T09:40:00Z">
        <w:r>
          <w:t>166</w:t>
        </w:r>
      </w:ins>
      <w:ins w:id="1357" w:author="Carolyn Taylor" w:date="2021-03-15T09:39:00Z">
        <w:r>
          <w:fldChar w:fldCharType="end"/>
        </w:r>
      </w:ins>
    </w:p>
    <w:p w14:paraId="6393D679" w14:textId="6083C875" w:rsidR="0045762B" w:rsidRDefault="0045762B">
      <w:pPr>
        <w:pStyle w:val="TOC3"/>
        <w:rPr>
          <w:ins w:id="1358" w:author="Carolyn Taylor" w:date="2021-03-15T09:39:00Z"/>
          <w:rFonts w:asciiTheme="minorHAnsi" w:eastAsiaTheme="minorEastAsia" w:hAnsiTheme="minorHAnsi" w:cstheme="minorBidi"/>
          <w:sz w:val="22"/>
          <w:szCs w:val="22"/>
          <w:lang w:eastAsia="en-GB"/>
        </w:rPr>
      </w:pPr>
      <w:ins w:id="1359" w:author="Carolyn Taylor" w:date="2021-03-15T09:39:00Z">
        <w:r>
          <w:rPr>
            <w:lang w:eastAsia="sv-SE"/>
          </w:rPr>
          <w:t>7.5.2</w:t>
        </w:r>
        <w:r>
          <w:rPr>
            <w:rFonts w:asciiTheme="minorHAnsi" w:eastAsiaTheme="minorEastAsia" w:hAnsiTheme="minorHAnsi" w:cstheme="minorBidi"/>
            <w:sz w:val="22"/>
            <w:szCs w:val="22"/>
            <w:lang w:eastAsia="en-GB"/>
          </w:rPr>
          <w:tab/>
        </w:r>
        <w:r w:rsidRPr="00DE3F52">
          <w:rPr>
            <w:rFonts w:eastAsia="SimSun"/>
          </w:rPr>
          <w:t xml:space="preserve">OTA </w:t>
        </w:r>
        <w:r>
          <w:rPr>
            <w:lang w:eastAsia="sv-SE"/>
          </w:rPr>
          <w:t>in-band blocking</w:t>
        </w:r>
        <w:r>
          <w:tab/>
        </w:r>
        <w:r>
          <w:fldChar w:fldCharType="begin"/>
        </w:r>
        <w:r>
          <w:instrText xml:space="preserve"> PAGEREF _Toc66693875 \h </w:instrText>
        </w:r>
      </w:ins>
      <w:ins w:id="1360" w:author="Carolyn Taylor" w:date="2021-03-15T09:40:00Z"/>
      <w:r>
        <w:fldChar w:fldCharType="separate"/>
      </w:r>
      <w:ins w:id="1361" w:author="Carolyn Taylor" w:date="2021-03-15T09:40:00Z">
        <w:r>
          <w:t>167</w:t>
        </w:r>
      </w:ins>
      <w:ins w:id="1362" w:author="Carolyn Taylor" w:date="2021-03-15T09:39:00Z">
        <w:r>
          <w:fldChar w:fldCharType="end"/>
        </w:r>
      </w:ins>
    </w:p>
    <w:p w14:paraId="3997C3C3" w14:textId="4B0C0C94" w:rsidR="0045762B" w:rsidRDefault="0045762B">
      <w:pPr>
        <w:pStyle w:val="TOC4"/>
        <w:rPr>
          <w:ins w:id="1363" w:author="Carolyn Taylor" w:date="2021-03-15T09:39:00Z"/>
          <w:rFonts w:asciiTheme="minorHAnsi" w:eastAsiaTheme="minorEastAsia" w:hAnsiTheme="minorHAnsi" w:cstheme="minorBidi"/>
          <w:sz w:val="22"/>
          <w:szCs w:val="22"/>
          <w:lang w:eastAsia="en-GB"/>
        </w:rPr>
      </w:pPr>
      <w:ins w:id="1364" w:author="Carolyn Taylor" w:date="2021-03-15T09:39:00Z">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_Toc66693876 \h </w:instrText>
        </w:r>
      </w:ins>
      <w:ins w:id="1365" w:author="Carolyn Taylor" w:date="2021-03-15T09:40:00Z"/>
      <w:r>
        <w:fldChar w:fldCharType="separate"/>
      </w:r>
      <w:ins w:id="1366" w:author="Carolyn Taylor" w:date="2021-03-15T09:40:00Z">
        <w:r>
          <w:t>167</w:t>
        </w:r>
      </w:ins>
      <w:ins w:id="1367" w:author="Carolyn Taylor" w:date="2021-03-15T09:39:00Z">
        <w:r>
          <w:fldChar w:fldCharType="end"/>
        </w:r>
      </w:ins>
    </w:p>
    <w:p w14:paraId="0E3DE796" w14:textId="4BA2FE80" w:rsidR="0045762B" w:rsidRDefault="0045762B">
      <w:pPr>
        <w:pStyle w:val="TOC4"/>
        <w:rPr>
          <w:ins w:id="1368" w:author="Carolyn Taylor" w:date="2021-03-15T09:39:00Z"/>
          <w:rFonts w:asciiTheme="minorHAnsi" w:eastAsiaTheme="minorEastAsia" w:hAnsiTheme="minorHAnsi" w:cstheme="minorBidi"/>
          <w:sz w:val="22"/>
          <w:szCs w:val="22"/>
          <w:lang w:eastAsia="en-GB"/>
        </w:rPr>
      </w:pPr>
      <w:ins w:id="1369" w:author="Carolyn Taylor" w:date="2021-03-15T09:39:00Z">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_Toc66693877 \h </w:instrText>
        </w:r>
      </w:ins>
      <w:ins w:id="1370" w:author="Carolyn Taylor" w:date="2021-03-15T09:40:00Z"/>
      <w:r>
        <w:fldChar w:fldCharType="separate"/>
      </w:r>
      <w:ins w:id="1371" w:author="Carolyn Taylor" w:date="2021-03-15T09:40:00Z">
        <w:r>
          <w:t>167</w:t>
        </w:r>
      </w:ins>
      <w:ins w:id="1372" w:author="Carolyn Taylor" w:date="2021-03-15T09:39:00Z">
        <w:r>
          <w:fldChar w:fldCharType="end"/>
        </w:r>
      </w:ins>
    </w:p>
    <w:p w14:paraId="77EA0D80" w14:textId="295F6AC0" w:rsidR="0045762B" w:rsidRDefault="0045762B">
      <w:pPr>
        <w:pStyle w:val="TOC4"/>
        <w:rPr>
          <w:ins w:id="1373" w:author="Carolyn Taylor" w:date="2021-03-15T09:39:00Z"/>
          <w:rFonts w:asciiTheme="minorHAnsi" w:eastAsiaTheme="minorEastAsia" w:hAnsiTheme="minorHAnsi" w:cstheme="minorBidi"/>
          <w:sz w:val="22"/>
          <w:szCs w:val="22"/>
          <w:lang w:eastAsia="en-GB"/>
        </w:rPr>
      </w:pPr>
      <w:ins w:id="1374" w:author="Carolyn Taylor" w:date="2021-03-15T09:39:00Z">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_Toc66693878 \h </w:instrText>
        </w:r>
      </w:ins>
      <w:ins w:id="1375" w:author="Carolyn Taylor" w:date="2021-03-15T09:40:00Z"/>
      <w:r>
        <w:fldChar w:fldCharType="separate"/>
      </w:r>
      <w:ins w:id="1376" w:author="Carolyn Taylor" w:date="2021-03-15T09:40:00Z">
        <w:r>
          <w:t>167</w:t>
        </w:r>
      </w:ins>
      <w:ins w:id="1377" w:author="Carolyn Taylor" w:date="2021-03-15T09:39:00Z">
        <w:r>
          <w:fldChar w:fldCharType="end"/>
        </w:r>
      </w:ins>
    </w:p>
    <w:p w14:paraId="6914E78D" w14:textId="33008F14" w:rsidR="0045762B" w:rsidRDefault="0045762B">
      <w:pPr>
        <w:pStyle w:val="TOC4"/>
        <w:rPr>
          <w:ins w:id="1378" w:author="Carolyn Taylor" w:date="2021-03-15T09:39:00Z"/>
          <w:rFonts w:asciiTheme="minorHAnsi" w:eastAsiaTheme="minorEastAsia" w:hAnsiTheme="minorHAnsi" w:cstheme="minorBidi"/>
          <w:sz w:val="22"/>
          <w:szCs w:val="22"/>
          <w:lang w:eastAsia="en-GB"/>
        </w:rPr>
      </w:pPr>
      <w:ins w:id="1379" w:author="Carolyn Taylor" w:date="2021-03-15T09:39:00Z">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_Toc66693879 \h </w:instrText>
        </w:r>
      </w:ins>
      <w:ins w:id="1380" w:author="Carolyn Taylor" w:date="2021-03-15T09:40:00Z"/>
      <w:r>
        <w:fldChar w:fldCharType="separate"/>
      </w:r>
      <w:ins w:id="1381" w:author="Carolyn Taylor" w:date="2021-03-15T09:40:00Z">
        <w:r>
          <w:t>168</w:t>
        </w:r>
      </w:ins>
      <w:ins w:id="1382" w:author="Carolyn Taylor" w:date="2021-03-15T09:39:00Z">
        <w:r>
          <w:fldChar w:fldCharType="end"/>
        </w:r>
      </w:ins>
    </w:p>
    <w:p w14:paraId="6203F665" w14:textId="53F1BE4C" w:rsidR="0045762B" w:rsidRDefault="0045762B">
      <w:pPr>
        <w:pStyle w:val="TOC5"/>
        <w:rPr>
          <w:ins w:id="1383" w:author="Carolyn Taylor" w:date="2021-03-15T09:39:00Z"/>
          <w:rFonts w:asciiTheme="minorHAnsi" w:eastAsiaTheme="minorEastAsia" w:hAnsiTheme="minorHAnsi" w:cstheme="minorBidi"/>
          <w:sz w:val="22"/>
          <w:szCs w:val="22"/>
          <w:lang w:eastAsia="en-GB"/>
        </w:rPr>
      </w:pPr>
      <w:ins w:id="1384" w:author="Carolyn Taylor" w:date="2021-03-15T09:39:00Z">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_Toc66693880 \h </w:instrText>
        </w:r>
      </w:ins>
      <w:ins w:id="1385" w:author="Carolyn Taylor" w:date="2021-03-15T09:40:00Z"/>
      <w:r>
        <w:fldChar w:fldCharType="separate"/>
      </w:r>
      <w:ins w:id="1386" w:author="Carolyn Taylor" w:date="2021-03-15T09:40:00Z">
        <w:r>
          <w:t>168</w:t>
        </w:r>
      </w:ins>
      <w:ins w:id="1387" w:author="Carolyn Taylor" w:date="2021-03-15T09:39:00Z">
        <w:r>
          <w:fldChar w:fldCharType="end"/>
        </w:r>
      </w:ins>
    </w:p>
    <w:p w14:paraId="4D10694A" w14:textId="4898AA72" w:rsidR="0045762B" w:rsidRDefault="0045762B">
      <w:pPr>
        <w:pStyle w:val="TOC5"/>
        <w:rPr>
          <w:ins w:id="1388" w:author="Carolyn Taylor" w:date="2021-03-15T09:39:00Z"/>
          <w:rFonts w:asciiTheme="minorHAnsi" w:eastAsiaTheme="minorEastAsia" w:hAnsiTheme="minorHAnsi" w:cstheme="minorBidi"/>
          <w:sz w:val="22"/>
          <w:szCs w:val="22"/>
          <w:lang w:eastAsia="en-GB"/>
        </w:rPr>
      </w:pPr>
      <w:ins w:id="1389" w:author="Carolyn Taylor" w:date="2021-03-15T09:39:00Z">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_Toc66693881 \h </w:instrText>
        </w:r>
      </w:ins>
      <w:ins w:id="1390" w:author="Carolyn Taylor" w:date="2021-03-15T09:40:00Z"/>
      <w:r>
        <w:fldChar w:fldCharType="separate"/>
      </w:r>
      <w:ins w:id="1391" w:author="Carolyn Taylor" w:date="2021-03-15T09:40:00Z">
        <w:r>
          <w:t>168</w:t>
        </w:r>
      </w:ins>
      <w:ins w:id="1392" w:author="Carolyn Taylor" w:date="2021-03-15T09:39:00Z">
        <w:r>
          <w:fldChar w:fldCharType="end"/>
        </w:r>
      </w:ins>
    </w:p>
    <w:p w14:paraId="09A42B9B" w14:textId="06FF0628" w:rsidR="0045762B" w:rsidRDefault="0045762B">
      <w:pPr>
        <w:pStyle w:val="TOC4"/>
        <w:rPr>
          <w:ins w:id="1393" w:author="Carolyn Taylor" w:date="2021-03-15T09:39:00Z"/>
          <w:rFonts w:asciiTheme="minorHAnsi" w:eastAsiaTheme="minorEastAsia" w:hAnsiTheme="minorHAnsi" w:cstheme="minorBidi"/>
          <w:sz w:val="22"/>
          <w:szCs w:val="22"/>
          <w:lang w:eastAsia="en-GB"/>
        </w:rPr>
      </w:pPr>
      <w:ins w:id="1394" w:author="Carolyn Taylor" w:date="2021-03-15T09:39:00Z">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_Toc66693882 \h </w:instrText>
        </w:r>
      </w:ins>
      <w:ins w:id="1395" w:author="Carolyn Taylor" w:date="2021-03-15T09:40:00Z"/>
      <w:r>
        <w:fldChar w:fldCharType="separate"/>
      </w:r>
      <w:ins w:id="1396" w:author="Carolyn Taylor" w:date="2021-03-15T09:40:00Z">
        <w:r>
          <w:t>169</w:t>
        </w:r>
      </w:ins>
      <w:ins w:id="1397" w:author="Carolyn Taylor" w:date="2021-03-15T09:39:00Z">
        <w:r>
          <w:fldChar w:fldCharType="end"/>
        </w:r>
      </w:ins>
    </w:p>
    <w:p w14:paraId="7A29861D" w14:textId="4D7ACC90" w:rsidR="0045762B" w:rsidRDefault="0045762B">
      <w:pPr>
        <w:pStyle w:val="TOC5"/>
        <w:rPr>
          <w:ins w:id="1398" w:author="Carolyn Taylor" w:date="2021-03-15T09:39:00Z"/>
          <w:rFonts w:asciiTheme="minorHAnsi" w:eastAsiaTheme="minorEastAsia" w:hAnsiTheme="minorHAnsi" w:cstheme="minorBidi"/>
          <w:sz w:val="22"/>
          <w:szCs w:val="22"/>
          <w:lang w:eastAsia="en-GB"/>
        </w:rPr>
      </w:pPr>
      <w:ins w:id="1399" w:author="Carolyn Taylor" w:date="2021-03-15T09:39:00Z">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_Toc66693883 \h </w:instrText>
        </w:r>
      </w:ins>
      <w:ins w:id="1400" w:author="Carolyn Taylor" w:date="2021-03-15T09:40:00Z"/>
      <w:r>
        <w:fldChar w:fldCharType="separate"/>
      </w:r>
      <w:ins w:id="1401" w:author="Carolyn Taylor" w:date="2021-03-15T09:40:00Z">
        <w:r>
          <w:t>169</w:t>
        </w:r>
      </w:ins>
      <w:ins w:id="1402" w:author="Carolyn Taylor" w:date="2021-03-15T09:39:00Z">
        <w:r>
          <w:fldChar w:fldCharType="end"/>
        </w:r>
      </w:ins>
    </w:p>
    <w:p w14:paraId="260AF834" w14:textId="64A9D546" w:rsidR="0045762B" w:rsidRDefault="0045762B">
      <w:pPr>
        <w:pStyle w:val="TOC5"/>
        <w:rPr>
          <w:ins w:id="1403" w:author="Carolyn Taylor" w:date="2021-03-15T09:39:00Z"/>
          <w:rFonts w:asciiTheme="minorHAnsi" w:eastAsiaTheme="minorEastAsia" w:hAnsiTheme="minorHAnsi" w:cstheme="minorBidi"/>
          <w:sz w:val="22"/>
          <w:szCs w:val="22"/>
          <w:lang w:eastAsia="en-GB"/>
        </w:rPr>
      </w:pPr>
      <w:ins w:id="1404" w:author="Carolyn Taylor" w:date="2021-03-15T09:39:00Z">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DE3F52">
          <w:rPr>
            <w:i/>
            <w:lang w:eastAsia="sv-SE"/>
          </w:rPr>
          <w:t>BS type 1-O</w:t>
        </w:r>
        <w:r>
          <w:tab/>
        </w:r>
        <w:r>
          <w:fldChar w:fldCharType="begin"/>
        </w:r>
        <w:r>
          <w:instrText xml:space="preserve"> PAGEREF _Toc66693884 \h </w:instrText>
        </w:r>
      </w:ins>
      <w:ins w:id="1405" w:author="Carolyn Taylor" w:date="2021-03-15T09:40:00Z"/>
      <w:r>
        <w:fldChar w:fldCharType="separate"/>
      </w:r>
      <w:ins w:id="1406" w:author="Carolyn Taylor" w:date="2021-03-15T09:40:00Z">
        <w:r>
          <w:t>169</w:t>
        </w:r>
      </w:ins>
      <w:ins w:id="1407" w:author="Carolyn Taylor" w:date="2021-03-15T09:39:00Z">
        <w:r>
          <w:fldChar w:fldCharType="end"/>
        </w:r>
      </w:ins>
    </w:p>
    <w:p w14:paraId="0DE0AB80" w14:textId="4D844DC9" w:rsidR="0045762B" w:rsidRDefault="0045762B">
      <w:pPr>
        <w:pStyle w:val="TOC5"/>
        <w:rPr>
          <w:ins w:id="1408" w:author="Carolyn Taylor" w:date="2021-03-15T09:39:00Z"/>
          <w:rFonts w:asciiTheme="minorHAnsi" w:eastAsiaTheme="minorEastAsia" w:hAnsiTheme="minorHAnsi" w:cstheme="minorBidi"/>
          <w:sz w:val="22"/>
          <w:szCs w:val="22"/>
          <w:lang w:eastAsia="en-GB"/>
        </w:rPr>
      </w:pPr>
      <w:ins w:id="1409" w:author="Carolyn Taylor" w:date="2021-03-15T09:39:00Z">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DE3F52">
          <w:rPr>
            <w:i/>
            <w:lang w:eastAsia="sv-SE"/>
          </w:rPr>
          <w:t>BS type 2-O</w:t>
        </w:r>
        <w:r>
          <w:tab/>
        </w:r>
        <w:r>
          <w:fldChar w:fldCharType="begin"/>
        </w:r>
        <w:r>
          <w:instrText xml:space="preserve"> PAGEREF _Toc66693885 \h </w:instrText>
        </w:r>
      </w:ins>
      <w:ins w:id="1410" w:author="Carolyn Taylor" w:date="2021-03-15T09:40:00Z"/>
      <w:r>
        <w:fldChar w:fldCharType="separate"/>
      </w:r>
      <w:ins w:id="1411" w:author="Carolyn Taylor" w:date="2021-03-15T09:40:00Z">
        <w:r>
          <w:t>173</w:t>
        </w:r>
      </w:ins>
      <w:ins w:id="1412" w:author="Carolyn Taylor" w:date="2021-03-15T09:39:00Z">
        <w:r>
          <w:fldChar w:fldCharType="end"/>
        </w:r>
      </w:ins>
    </w:p>
    <w:p w14:paraId="7F200159" w14:textId="6E2E6A3B" w:rsidR="0045762B" w:rsidRDefault="0045762B">
      <w:pPr>
        <w:pStyle w:val="TOC2"/>
        <w:rPr>
          <w:ins w:id="1413" w:author="Carolyn Taylor" w:date="2021-03-15T09:39:00Z"/>
          <w:rFonts w:asciiTheme="minorHAnsi" w:eastAsiaTheme="minorEastAsia" w:hAnsiTheme="minorHAnsi" w:cstheme="minorBidi"/>
          <w:sz w:val="22"/>
          <w:szCs w:val="22"/>
          <w:lang w:eastAsia="en-GB"/>
        </w:rPr>
      </w:pPr>
      <w:ins w:id="1414" w:author="Carolyn Taylor" w:date="2021-03-15T09:39:00Z">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_Toc66693886 \h </w:instrText>
        </w:r>
      </w:ins>
      <w:ins w:id="1415" w:author="Carolyn Taylor" w:date="2021-03-15T09:40:00Z"/>
      <w:r>
        <w:fldChar w:fldCharType="separate"/>
      </w:r>
      <w:ins w:id="1416" w:author="Carolyn Taylor" w:date="2021-03-15T09:40:00Z">
        <w:r>
          <w:t>174</w:t>
        </w:r>
      </w:ins>
      <w:ins w:id="1417" w:author="Carolyn Taylor" w:date="2021-03-15T09:39:00Z">
        <w:r>
          <w:fldChar w:fldCharType="end"/>
        </w:r>
      </w:ins>
    </w:p>
    <w:p w14:paraId="09E0A7D9" w14:textId="75E3E1EE" w:rsidR="0045762B" w:rsidRDefault="0045762B">
      <w:pPr>
        <w:pStyle w:val="TOC3"/>
        <w:rPr>
          <w:ins w:id="1418" w:author="Carolyn Taylor" w:date="2021-03-15T09:39:00Z"/>
          <w:rFonts w:asciiTheme="minorHAnsi" w:eastAsiaTheme="minorEastAsia" w:hAnsiTheme="minorHAnsi" w:cstheme="minorBidi"/>
          <w:sz w:val="22"/>
          <w:szCs w:val="22"/>
          <w:lang w:eastAsia="en-GB"/>
        </w:rPr>
      </w:pPr>
      <w:ins w:id="1419" w:author="Carolyn Taylor" w:date="2021-03-15T09:39: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_Toc66693887 \h </w:instrText>
        </w:r>
      </w:ins>
      <w:ins w:id="1420" w:author="Carolyn Taylor" w:date="2021-03-15T09:40:00Z"/>
      <w:r>
        <w:fldChar w:fldCharType="separate"/>
      </w:r>
      <w:ins w:id="1421" w:author="Carolyn Taylor" w:date="2021-03-15T09:40:00Z">
        <w:r>
          <w:t>174</w:t>
        </w:r>
      </w:ins>
      <w:ins w:id="1422" w:author="Carolyn Taylor" w:date="2021-03-15T09:39:00Z">
        <w:r>
          <w:fldChar w:fldCharType="end"/>
        </w:r>
      </w:ins>
    </w:p>
    <w:p w14:paraId="0A93F4B2" w14:textId="335F4792" w:rsidR="0045762B" w:rsidRDefault="0045762B">
      <w:pPr>
        <w:pStyle w:val="TOC3"/>
        <w:rPr>
          <w:ins w:id="1423" w:author="Carolyn Taylor" w:date="2021-03-15T09:39:00Z"/>
          <w:rFonts w:asciiTheme="minorHAnsi" w:eastAsiaTheme="minorEastAsia" w:hAnsiTheme="minorHAnsi" w:cstheme="minorBidi"/>
          <w:sz w:val="22"/>
          <w:szCs w:val="22"/>
          <w:lang w:eastAsia="en-GB"/>
        </w:rPr>
      </w:pPr>
      <w:ins w:id="1424" w:author="Carolyn Taylor" w:date="2021-03-15T09:39:00Z">
        <w:r>
          <w:t>7.6.2</w:t>
        </w:r>
        <w:r>
          <w:rPr>
            <w:rFonts w:asciiTheme="minorHAnsi" w:eastAsiaTheme="minorEastAsia" w:hAnsiTheme="minorHAnsi" w:cstheme="minorBidi"/>
            <w:sz w:val="22"/>
            <w:szCs w:val="22"/>
            <w:lang w:eastAsia="en-GB"/>
          </w:rPr>
          <w:tab/>
        </w:r>
        <w:r>
          <w:t xml:space="preserve">Minimum </w:t>
        </w:r>
        <w:r w:rsidRPr="00DE3F52">
          <w:rPr>
            <w:lang w:val="en-US"/>
          </w:rPr>
          <w:t>r</w:t>
        </w:r>
        <w:r>
          <w:t>equirement</w:t>
        </w:r>
        <w:r>
          <w:tab/>
        </w:r>
        <w:r>
          <w:fldChar w:fldCharType="begin"/>
        </w:r>
        <w:r>
          <w:instrText xml:space="preserve"> PAGEREF _Toc66693888 \h </w:instrText>
        </w:r>
      </w:ins>
      <w:ins w:id="1425" w:author="Carolyn Taylor" w:date="2021-03-15T09:40:00Z"/>
      <w:r>
        <w:fldChar w:fldCharType="separate"/>
      </w:r>
      <w:ins w:id="1426" w:author="Carolyn Taylor" w:date="2021-03-15T09:40:00Z">
        <w:r>
          <w:t>174</w:t>
        </w:r>
      </w:ins>
      <w:ins w:id="1427" w:author="Carolyn Taylor" w:date="2021-03-15T09:39:00Z">
        <w:r>
          <w:fldChar w:fldCharType="end"/>
        </w:r>
      </w:ins>
    </w:p>
    <w:p w14:paraId="691F015E" w14:textId="51F2E835" w:rsidR="0045762B" w:rsidRDefault="0045762B">
      <w:pPr>
        <w:pStyle w:val="TOC3"/>
        <w:rPr>
          <w:ins w:id="1428" w:author="Carolyn Taylor" w:date="2021-03-15T09:39:00Z"/>
          <w:rFonts w:asciiTheme="minorHAnsi" w:eastAsiaTheme="minorEastAsia" w:hAnsiTheme="minorHAnsi" w:cstheme="minorBidi"/>
          <w:sz w:val="22"/>
          <w:szCs w:val="22"/>
          <w:lang w:eastAsia="en-GB"/>
        </w:rPr>
      </w:pPr>
      <w:ins w:id="1429" w:author="Carolyn Taylor" w:date="2021-03-15T09:39: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_Toc66693889 \h </w:instrText>
        </w:r>
      </w:ins>
      <w:ins w:id="1430" w:author="Carolyn Taylor" w:date="2021-03-15T09:40:00Z"/>
      <w:r>
        <w:fldChar w:fldCharType="separate"/>
      </w:r>
      <w:ins w:id="1431" w:author="Carolyn Taylor" w:date="2021-03-15T09:40:00Z">
        <w:r>
          <w:t>174</w:t>
        </w:r>
      </w:ins>
      <w:ins w:id="1432" w:author="Carolyn Taylor" w:date="2021-03-15T09:39:00Z">
        <w:r>
          <w:fldChar w:fldCharType="end"/>
        </w:r>
      </w:ins>
    </w:p>
    <w:p w14:paraId="65844F88" w14:textId="4012E92F" w:rsidR="0045762B" w:rsidRDefault="0045762B">
      <w:pPr>
        <w:pStyle w:val="TOC3"/>
        <w:rPr>
          <w:ins w:id="1433" w:author="Carolyn Taylor" w:date="2021-03-15T09:39:00Z"/>
          <w:rFonts w:asciiTheme="minorHAnsi" w:eastAsiaTheme="minorEastAsia" w:hAnsiTheme="minorHAnsi" w:cstheme="minorBidi"/>
          <w:sz w:val="22"/>
          <w:szCs w:val="22"/>
          <w:lang w:eastAsia="en-GB"/>
        </w:rPr>
      </w:pPr>
      <w:ins w:id="1434" w:author="Carolyn Taylor" w:date="2021-03-15T09:39:00Z">
        <w:r>
          <w:lastRenderedPageBreak/>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_Toc66693890 \h </w:instrText>
        </w:r>
      </w:ins>
      <w:ins w:id="1435" w:author="Carolyn Taylor" w:date="2021-03-15T09:40:00Z"/>
      <w:r>
        <w:fldChar w:fldCharType="separate"/>
      </w:r>
      <w:ins w:id="1436" w:author="Carolyn Taylor" w:date="2021-03-15T09:40:00Z">
        <w:r>
          <w:t>174</w:t>
        </w:r>
      </w:ins>
      <w:ins w:id="1437" w:author="Carolyn Taylor" w:date="2021-03-15T09:39:00Z">
        <w:r>
          <w:fldChar w:fldCharType="end"/>
        </w:r>
      </w:ins>
    </w:p>
    <w:p w14:paraId="1FEC1330" w14:textId="14C53257" w:rsidR="0045762B" w:rsidRDefault="0045762B">
      <w:pPr>
        <w:pStyle w:val="TOC4"/>
        <w:rPr>
          <w:ins w:id="1438" w:author="Carolyn Taylor" w:date="2021-03-15T09:39:00Z"/>
          <w:rFonts w:asciiTheme="minorHAnsi" w:eastAsiaTheme="minorEastAsia" w:hAnsiTheme="minorHAnsi" w:cstheme="minorBidi"/>
          <w:sz w:val="22"/>
          <w:szCs w:val="22"/>
          <w:lang w:eastAsia="en-GB"/>
        </w:rPr>
      </w:pPr>
      <w:ins w:id="1439" w:author="Carolyn Taylor" w:date="2021-03-15T09:39:00Z">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_Toc66693891 \h </w:instrText>
        </w:r>
      </w:ins>
      <w:ins w:id="1440" w:author="Carolyn Taylor" w:date="2021-03-15T09:40:00Z"/>
      <w:r>
        <w:fldChar w:fldCharType="separate"/>
      </w:r>
      <w:ins w:id="1441" w:author="Carolyn Taylor" w:date="2021-03-15T09:40:00Z">
        <w:r>
          <w:t>174</w:t>
        </w:r>
      </w:ins>
      <w:ins w:id="1442" w:author="Carolyn Taylor" w:date="2021-03-15T09:39:00Z">
        <w:r>
          <w:fldChar w:fldCharType="end"/>
        </w:r>
      </w:ins>
    </w:p>
    <w:p w14:paraId="3EA8D8CD" w14:textId="5CAEDE5F" w:rsidR="0045762B" w:rsidRDefault="0045762B">
      <w:pPr>
        <w:pStyle w:val="TOC4"/>
        <w:rPr>
          <w:ins w:id="1443" w:author="Carolyn Taylor" w:date="2021-03-15T09:39:00Z"/>
          <w:rFonts w:asciiTheme="minorHAnsi" w:eastAsiaTheme="minorEastAsia" w:hAnsiTheme="minorHAnsi" w:cstheme="minorBidi"/>
          <w:sz w:val="22"/>
          <w:szCs w:val="22"/>
          <w:lang w:eastAsia="en-GB"/>
        </w:rPr>
      </w:pPr>
      <w:ins w:id="1444" w:author="Carolyn Taylor" w:date="2021-03-15T09:39:00Z">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_Toc66693892 \h </w:instrText>
        </w:r>
      </w:ins>
      <w:ins w:id="1445" w:author="Carolyn Taylor" w:date="2021-03-15T09:40:00Z"/>
      <w:r>
        <w:fldChar w:fldCharType="separate"/>
      </w:r>
      <w:ins w:id="1446" w:author="Carolyn Taylor" w:date="2021-03-15T09:40:00Z">
        <w:r>
          <w:t>175</w:t>
        </w:r>
      </w:ins>
      <w:ins w:id="1447" w:author="Carolyn Taylor" w:date="2021-03-15T09:39:00Z">
        <w:r>
          <w:fldChar w:fldCharType="end"/>
        </w:r>
      </w:ins>
    </w:p>
    <w:p w14:paraId="6E920B6F" w14:textId="22766624" w:rsidR="0045762B" w:rsidRDefault="0045762B">
      <w:pPr>
        <w:pStyle w:val="TOC5"/>
        <w:rPr>
          <w:ins w:id="1448" w:author="Carolyn Taylor" w:date="2021-03-15T09:39:00Z"/>
          <w:rFonts w:asciiTheme="minorHAnsi" w:eastAsiaTheme="minorEastAsia" w:hAnsiTheme="minorHAnsi" w:cstheme="minorBidi"/>
          <w:sz w:val="22"/>
          <w:szCs w:val="22"/>
          <w:lang w:eastAsia="en-GB"/>
        </w:rPr>
      </w:pPr>
      <w:ins w:id="1449" w:author="Carolyn Taylor" w:date="2021-03-15T09:39:00Z">
        <w:r>
          <w:rPr>
            <w:lang w:eastAsia="sv-SE"/>
          </w:rPr>
          <w:t>7.6.</w:t>
        </w:r>
        <w:r w:rsidRPr="00DE3F52">
          <w:rPr>
            <w:lang w:val="en-US" w:eastAsia="sv-SE"/>
          </w:rPr>
          <w:t>4</w:t>
        </w:r>
        <w:r>
          <w:rPr>
            <w:lang w:eastAsia="sv-SE"/>
          </w:rPr>
          <w:t>.</w:t>
        </w:r>
        <w:r w:rsidRPr="00DE3F52">
          <w:rPr>
            <w:lang w:val="en-US" w:eastAsia="sv-SE"/>
          </w:rPr>
          <w:t>2</w:t>
        </w:r>
        <w:r>
          <w:rPr>
            <w:lang w:eastAsia="sv-SE"/>
          </w:rPr>
          <w:t>.1</w:t>
        </w:r>
        <w:r>
          <w:rPr>
            <w:rFonts w:asciiTheme="minorHAnsi" w:eastAsiaTheme="minorEastAsia" w:hAnsiTheme="minorHAnsi" w:cstheme="minorBidi"/>
            <w:sz w:val="22"/>
            <w:szCs w:val="22"/>
            <w:lang w:eastAsia="en-GB"/>
          </w:rPr>
          <w:tab/>
        </w:r>
        <w:r w:rsidRPr="00DE3F52">
          <w:rPr>
            <w:i/>
            <w:lang w:val="en-US" w:eastAsia="sv-SE"/>
          </w:rPr>
          <w:t>BS type 1-O</w:t>
        </w:r>
        <w:r w:rsidRPr="00DE3F52">
          <w:rPr>
            <w:lang w:val="en-US" w:eastAsia="sv-SE"/>
          </w:rPr>
          <w:t xml:space="preserve"> procedure for out-of-band blocking</w:t>
        </w:r>
        <w:r>
          <w:tab/>
        </w:r>
        <w:r>
          <w:fldChar w:fldCharType="begin"/>
        </w:r>
        <w:r>
          <w:instrText xml:space="preserve"> PAGEREF _Toc66693893 \h </w:instrText>
        </w:r>
      </w:ins>
      <w:ins w:id="1450" w:author="Carolyn Taylor" w:date="2021-03-15T09:40:00Z"/>
      <w:r>
        <w:fldChar w:fldCharType="separate"/>
      </w:r>
      <w:ins w:id="1451" w:author="Carolyn Taylor" w:date="2021-03-15T09:40:00Z">
        <w:r>
          <w:t>175</w:t>
        </w:r>
      </w:ins>
      <w:ins w:id="1452" w:author="Carolyn Taylor" w:date="2021-03-15T09:39:00Z">
        <w:r>
          <w:fldChar w:fldCharType="end"/>
        </w:r>
      </w:ins>
    </w:p>
    <w:p w14:paraId="73CD8ECB" w14:textId="503BC431" w:rsidR="0045762B" w:rsidRDefault="0045762B">
      <w:pPr>
        <w:pStyle w:val="TOC5"/>
        <w:rPr>
          <w:ins w:id="1453" w:author="Carolyn Taylor" w:date="2021-03-15T09:39:00Z"/>
          <w:rFonts w:asciiTheme="minorHAnsi" w:eastAsiaTheme="minorEastAsia" w:hAnsiTheme="minorHAnsi" w:cstheme="minorBidi"/>
          <w:sz w:val="22"/>
          <w:szCs w:val="22"/>
          <w:lang w:eastAsia="en-GB"/>
        </w:rPr>
      </w:pPr>
      <w:ins w:id="1454" w:author="Carolyn Taylor" w:date="2021-03-15T09:39:00Z">
        <w:r>
          <w:rPr>
            <w:lang w:eastAsia="sv-SE"/>
          </w:rPr>
          <w:t>7.6.</w:t>
        </w:r>
        <w:r w:rsidRPr="00DE3F52">
          <w:rPr>
            <w:lang w:val="en-US" w:eastAsia="sv-SE"/>
          </w:rPr>
          <w:t>4</w:t>
        </w:r>
        <w:r>
          <w:rPr>
            <w:lang w:eastAsia="sv-SE"/>
          </w:rPr>
          <w:t>.</w:t>
        </w:r>
        <w:r w:rsidRPr="00DE3F52">
          <w:rPr>
            <w:lang w:val="en-US" w:eastAsia="sv-SE"/>
          </w:rPr>
          <w:t>2</w:t>
        </w:r>
        <w:r>
          <w:rPr>
            <w:lang w:eastAsia="sv-SE"/>
          </w:rPr>
          <w:t>.</w:t>
        </w:r>
        <w:r w:rsidRPr="00DE3F52">
          <w:rPr>
            <w:lang w:val="en-US" w:eastAsia="sv-SE"/>
          </w:rPr>
          <w:t>2</w:t>
        </w:r>
        <w:r>
          <w:rPr>
            <w:rFonts w:asciiTheme="minorHAnsi" w:eastAsiaTheme="minorEastAsia" w:hAnsiTheme="minorHAnsi" w:cstheme="minorBidi"/>
            <w:sz w:val="22"/>
            <w:szCs w:val="22"/>
            <w:lang w:eastAsia="en-GB"/>
          </w:rPr>
          <w:tab/>
        </w:r>
        <w:r w:rsidRPr="00DE3F52">
          <w:rPr>
            <w:i/>
            <w:lang w:val="en-US" w:eastAsia="sv-SE"/>
          </w:rPr>
          <w:t>BS type 1-O</w:t>
        </w:r>
        <w:r w:rsidRPr="00DE3F52">
          <w:rPr>
            <w:lang w:val="en-US" w:eastAsia="sv-SE"/>
          </w:rPr>
          <w:t xml:space="preserve"> procedure for co-location blocking</w:t>
        </w:r>
        <w:r>
          <w:tab/>
        </w:r>
        <w:r>
          <w:fldChar w:fldCharType="begin"/>
        </w:r>
        <w:r>
          <w:instrText xml:space="preserve"> PAGEREF _Toc66693894 \h </w:instrText>
        </w:r>
      </w:ins>
      <w:ins w:id="1455" w:author="Carolyn Taylor" w:date="2021-03-15T09:40:00Z"/>
      <w:r>
        <w:fldChar w:fldCharType="separate"/>
      </w:r>
      <w:ins w:id="1456" w:author="Carolyn Taylor" w:date="2021-03-15T09:40:00Z">
        <w:r>
          <w:t>176</w:t>
        </w:r>
      </w:ins>
      <w:ins w:id="1457" w:author="Carolyn Taylor" w:date="2021-03-15T09:39:00Z">
        <w:r>
          <w:fldChar w:fldCharType="end"/>
        </w:r>
      </w:ins>
    </w:p>
    <w:p w14:paraId="2FEBEA1F" w14:textId="457A84AB" w:rsidR="0045762B" w:rsidRDefault="0045762B">
      <w:pPr>
        <w:pStyle w:val="TOC5"/>
        <w:rPr>
          <w:ins w:id="1458" w:author="Carolyn Taylor" w:date="2021-03-15T09:39:00Z"/>
          <w:rFonts w:asciiTheme="minorHAnsi" w:eastAsiaTheme="minorEastAsia" w:hAnsiTheme="minorHAnsi" w:cstheme="minorBidi"/>
          <w:sz w:val="22"/>
          <w:szCs w:val="22"/>
          <w:lang w:eastAsia="en-GB"/>
        </w:rPr>
      </w:pPr>
      <w:ins w:id="1459" w:author="Carolyn Taylor" w:date="2021-03-15T09:39:00Z">
        <w:r>
          <w:t>7.</w:t>
        </w:r>
        <w:r w:rsidRPr="00DE3F52">
          <w:rPr>
            <w:lang w:val="en-US"/>
          </w:rPr>
          <w:t>6</w:t>
        </w:r>
        <w:r>
          <w:t>.</w:t>
        </w:r>
        <w:r w:rsidRPr="00DE3F52">
          <w:rPr>
            <w:lang w:val="en-US"/>
          </w:rPr>
          <w:t>4</w:t>
        </w:r>
        <w:r>
          <w:t>.</w:t>
        </w:r>
        <w:r w:rsidRPr="00DE3F52">
          <w:rPr>
            <w:lang w:val="en-US"/>
          </w:rPr>
          <w:t>2</w:t>
        </w:r>
        <w:r>
          <w:t>.</w:t>
        </w:r>
        <w:r w:rsidRPr="00DE3F52">
          <w:rPr>
            <w:lang w:val="en-US"/>
          </w:rPr>
          <w:t>3</w:t>
        </w:r>
        <w:r>
          <w:rPr>
            <w:rFonts w:asciiTheme="minorHAnsi" w:eastAsiaTheme="minorEastAsia" w:hAnsiTheme="minorHAnsi" w:cstheme="minorBidi"/>
            <w:sz w:val="22"/>
            <w:szCs w:val="22"/>
            <w:lang w:eastAsia="en-GB"/>
          </w:rPr>
          <w:tab/>
        </w:r>
        <w:r w:rsidRPr="00DE3F52">
          <w:rPr>
            <w:i/>
          </w:rPr>
          <w:t>BS type 2-O</w:t>
        </w:r>
        <w:r>
          <w:t xml:space="preserve"> procedure for out-of-band blocking</w:t>
        </w:r>
        <w:r>
          <w:tab/>
        </w:r>
        <w:r>
          <w:fldChar w:fldCharType="begin"/>
        </w:r>
        <w:r>
          <w:instrText xml:space="preserve"> PAGEREF _Toc66693895 \h </w:instrText>
        </w:r>
      </w:ins>
      <w:ins w:id="1460" w:author="Carolyn Taylor" w:date="2021-03-15T09:40:00Z"/>
      <w:r>
        <w:fldChar w:fldCharType="separate"/>
      </w:r>
      <w:ins w:id="1461" w:author="Carolyn Taylor" w:date="2021-03-15T09:40:00Z">
        <w:r>
          <w:t>176</w:t>
        </w:r>
      </w:ins>
      <w:ins w:id="1462" w:author="Carolyn Taylor" w:date="2021-03-15T09:39:00Z">
        <w:r>
          <w:fldChar w:fldCharType="end"/>
        </w:r>
      </w:ins>
    </w:p>
    <w:p w14:paraId="08818227" w14:textId="697C7A0D" w:rsidR="0045762B" w:rsidRDefault="0045762B">
      <w:pPr>
        <w:pStyle w:val="TOC3"/>
        <w:rPr>
          <w:ins w:id="1463" w:author="Carolyn Taylor" w:date="2021-03-15T09:39:00Z"/>
          <w:rFonts w:asciiTheme="minorHAnsi" w:eastAsiaTheme="minorEastAsia" w:hAnsiTheme="minorHAnsi" w:cstheme="minorBidi"/>
          <w:sz w:val="22"/>
          <w:szCs w:val="22"/>
          <w:lang w:eastAsia="en-GB"/>
        </w:rPr>
      </w:pPr>
      <w:ins w:id="1464" w:author="Carolyn Taylor" w:date="2021-03-15T09:39:00Z">
        <w:r>
          <w:t>7.</w:t>
        </w:r>
        <w:r w:rsidRPr="00DE3F52">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_Toc66693896 \h </w:instrText>
        </w:r>
      </w:ins>
      <w:ins w:id="1465" w:author="Carolyn Taylor" w:date="2021-03-15T09:40:00Z"/>
      <w:r>
        <w:fldChar w:fldCharType="separate"/>
      </w:r>
      <w:ins w:id="1466" w:author="Carolyn Taylor" w:date="2021-03-15T09:40:00Z">
        <w:r>
          <w:t>177</w:t>
        </w:r>
      </w:ins>
      <w:ins w:id="1467" w:author="Carolyn Taylor" w:date="2021-03-15T09:39:00Z">
        <w:r>
          <w:fldChar w:fldCharType="end"/>
        </w:r>
      </w:ins>
    </w:p>
    <w:p w14:paraId="6B6AD24E" w14:textId="0296640E" w:rsidR="0045762B" w:rsidRDefault="0045762B">
      <w:pPr>
        <w:pStyle w:val="TOC4"/>
        <w:rPr>
          <w:ins w:id="1468" w:author="Carolyn Taylor" w:date="2021-03-15T09:39:00Z"/>
          <w:rFonts w:asciiTheme="minorHAnsi" w:eastAsiaTheme="minorEastAsia" w:hAnsiTheme="minorHAnsi" w:cstheme="minorBidi"/>
          <w:sz w:val="22"/>
          <w:szCs w:val="22"/>
          <w:lang w:eastAsia="en-GB"/>
        </w:rPr>
      </w:pPr>
      <w:ins w:id="1469" w:author="Carolyn Taylor" w:date="2021-03-15T09:39:00Z">
        <w:r>
          <w:t>7.</w:t>
        </w:r>
        <w:r w:rsidRPr="00DE3F52">
          <w:rPr>
            <w:lang w:val="en-US"/>
          </w:rPr>
          <w:t>6</w:t>
        </w:r>
        <w:r>
          <w:t>.5.1</w:t>
        </w:r>
        <w:r>
          <w:rPr>
            <w:rFonts w:asciiTheme="minorHAnsi" w:eastAsiaTheme="minorEastAsia" w:hAnsiTheme="minorHAnsi" w:cstheme="minorBidi"/>
            <w:sz w:val="22"/>
            <w:szCs w:val="22"/>
            <w:lang w:eastAsia="en-GB"/>
          </w:rPr>
          <w:tab/>
        </w:r>
        <w:r>
          <w:t xml:space="preserve">Requirement for </w:t>
        </w:r>
        <w:r w:rsidRPr="00DE3F52">
          <w:rPr>
            <w:i/>
          </w:rPr>
          <w:t>BS type 1-O</w:t>
        </w:r>
        <w:r>
          <w:tab/>
        </w:r>
        <w:r>
          <w:fldChar w:fldCharType="begin"/>
        </w:r>
        <w:r>
          <w:instrText xml:space="preserve"> PAGEREF _Toc66693897 \h </w:instrText>
        </w:r>
      </w:ins>
      <w:ins w:id="1470" w:author="Carolyn Taylor" w:date="2021-03-15T09:40:00Z"/>
      <w:r>
        <w:fldChar w:fldCharType="separate"/>
      </w:r>
      <w:ins w:id="1471" w:author="Carolyn Taylor" w:date="2021-03-15T09:40:00Z">
        <w:r>
          <w:t>177</w:t>
        </w:r>
      </w:ins>
      <w:ins w:id="1472" w:author="Carolyn Taylor" w:date="2021-03-15T09:39:00Z">
        <w:r>
          <w:fldChar w:fldCharType="end"/>
        </w:r>
      </w:ins>
    </w:p>
    <w:p w14:paraId="7C12E6C1" w14:textId="1F2C4871" w:rsidR="0045762B" w:rsidRDefault="0045762B">
      <w:pPr>
        <w:pStyle w:val="TOC5"/>
        <w:rPr>
          <w:ins w:id="1473" w:author="Carolyn Taylor" w:date="2021-03-15T09:39:00Z"/>
          <w:rFonts w:asciiTheme="minorHAnsi" w:eastAsiaTheme="minorEastAsia" w:hAnsiTheme="minorHAnsi" w:cstheme="minorBidi"/>
          <w:sz w:val="22"/>
          <w:szCs w:val="22"/>
          <w:lang w:eastAsia="en-GB"/>
        </w:rPr>
      </w:pPr>
      <w:ins w:id="1474" w:author="Carolyn Taylor" w:date="2021-03-15T09:39:00Z">
        <w:r>
          <w:t>7.</w:t>
        </w:r>
        <w:r w:rsidRPr="00DE3F52">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_Toc66693898 \h </w:instrText>
        </w:r>
      </w:ins>
      <w:ins w:id="1475" w:author="Carolyn Taylor" w:date="2021-03-15T09:40:00Z"/>
      <w:r>
        <w:fldChar w:fldCharType="separate"/>
      </w:r>
      <w:ins w:id="1476" w:author="Carolyn Taylor" w:date="2021-03-15T09:40:00Z">
        <w:r>
          <w:t>177</w:t>
        </w:r>
      </w:ins>
      <w:ins w:id="1477" w:author="Carolyn Taylor" w:date="2021-03-15T09:39:00Z">
        <w:r>
          <w:fldChar w:fldCharType="end"/>
        </w:r>
      </w:ins>
    </w:p>
    <w:p w14:paraId="7C2B7405" w14:textId="2FD4AB90" w:rsidR="0045762B" w:rsidRDefault="0045762B">
      <w:pPr>
        <w:pStyle w:val="TOC5"/>
        <w:rPr>
          <w:ins w:id="1478" w:author="Carolyn Taylor" w:date="2021-03-15T09:39:00Z"/>
          <w:rFonts w:asciiTheme="minorHAnsi" w:eastAsiaTheme="minorEastAsia" w:hAnsiTheme="minorHAnsi" w:cstheme="minorBidi"/>
          <w:sz w:val="22"/>
          <w:szCs w:val="22"/>
          <w:lang w:eastAsia="en-GB"/>
        </w:rPr>
      </w:pPr>
      <w:ins w:id="1479" w:author="Carolyn Taylor" w:date="2021-03-15T09:39:00Z">
        <w:r>
          <w:t>7.</w:t>
        </w:r>
        <w:r w:rsidRPr="00DE3F52">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_Toc66693899 \h </w:instrText>
        </w:r>
      </w:ins>
      <w:ins w:id="1480" w:author="Carolyn Taylor" w:date="2021-03-15T09:40:00Z"/>
      <w:r>
        <w:fldChar w:fldCharType="separate"/>
      </w:r>
      <w:ins w:id="1481" w:author="Carolyn Taylor" w:date="2021-03-15T09:40:00Z">
        <w:r>
          <w:t>178</w:t>
        </w:r>
      </w:ins>
      <w:ins w:id="1482" w:author="Carolyn Taylor" w:date="2021-03-15T09:39:00Z">
        <w:r>
          <w:fldChar w:fldCharType="end"/>
        </w:r>
      </w:ins>
    </w:p>
    <w:p w14:paraId="2A0ED20A" w14:textId="4E2CBE25" w:rsidR="0045762B" w:rsidRDefault="0045762B">
      <w:pPr>
        <w:pStyle w:val="TOC4"/>
        <w:rPr>
          <w:ins w:id="1483" w:author="Carolyn Taylor" w:date="2021-03-15T09:39:00Z"/>
          <w:rFonts w:asciiTheme="minorHAnsi" w:eastAsiaTheme="minorEastAsia" w:hAnsiTheme="minorHAnsi" w:cstheme="minorBidi"/>
          <w:sz w:val="22"/>
          <w:szCs w:val="22"/>
          <w:lang w:eastAsia="en-GB"/>
        </w:rPr>
      </w:pPr>
      <w:ins w:id="1484" w:author="Carolyn Taylor" w:date="2021-03-15T09:39:00Z">
        <w:r>
          <w:t>7.</w:t>
        </w:r>
        <w:r w:rsidRPr="00DE3F52">
          <w:rPr>
            <w:lang w:val="en-US"/>
          </w:rPr>
          <w:t>6</w:t>
        </w:r>
        <w:r>
          <w:t>.5.2</w:t>
        </w:r>
        <w:r>
          <w:rPr>
            <w:rFonts w:asciiTheme="minorHAnsi" w:eastAsiaTheme="minorEastAsia" w:hAnsiTheme="minorHAnsi" w:cstheme="minorBidi"/>
            <w:sz w:val="22"/>
            <w:szCs w:val="22"/>
            <w:lang w:eastAsia="en-GB"/>
          </w:rPr>
          <w:tab/>
        </w:r>
        <w:r>
          <w:t xml:space="preserve">Requirement for </w:t>
        </w:r>
        <w:r w:rsidRPr="00DE3F52">
          <w:rPr>
            <w:i/>
          </w:rPr>
          <w:t>BS type 2-O</w:t>
        </w:r>
        <w:r>
          <w:tab/>
        </w:r>
        <w:r>
          <w:fldChar w:fldCharType="begin"/>
        </w:r>
        <w:r>
          <w:instrText xml:space="preserve"> PAGEREF _Toc66693900 \h </w:instrText>
        </w:r>
      </w:ins>
      <w:ins w:id="1485" w:author="Carolyn Taylor" w:date="2021-03-15T09:40:00Z"/>
      <w:r>
        <w:fldChar w:fldCharType="separate"/>
      </w:r>
      <w:ins w:id="1486" w:author="Carolyn Taylor" w:date="2021-03-15T09:40:00Z">
        <w:r>
          <w:t>178</w:t>
        </w:r>
      </w:ins>
      <w:ins w:id="1487" w:author="Carolyn Taylor" w:date="2021-03-15T09:39:00Z">
        <w:r>
          <w:fldChar w:fldCharType="end"/>
        </w:r>
      </w:ins>
    </w:p>
    <w:p w14:paraId="159C849B" w14:textId="72D040A5" w:rsidR="0045762B" w:rsidRDefault="0045762B">
      <w:pPr>
        <w:pStyle w:val="TOC5"/>
        <w:rPr>
          <w:ins w:id="1488" w:author="Carolyn Taylor" w:date="2021-03-15T09:39:00Z"/>
          <w:rFonts w:asciiTheme="minorHAnsi" w:eastAsiaTheme="minorEastAsia" w:hAnsiTheme="minorHAnsi" w:cstheme="minorBidi"/>
          <w:sz w:val="22"/>
          <w:szCs w:val="22"/>
          <w:lang w:eastAsia="en-GB"/>
        </w:rPr>
      </w:pPr>
      <w:ins w:id="1489" w:author="Carolyn Taylor" w:date="2021-03-15T09:39:00Z">
        <w:r>
          <w:t>7.</w:t>
        </w:r>
        <w:r w:rsidRPr="00DE3F52">
          <w:rPr>
            <w:lang w:val="en-US"/>
          </w:rPr>
          <w:t>6</w:t>
        </w:r>
        <w:r>
          <w:t>.5.</w:t>
        </w:r>
        <w:r w:rsidRPr="00DE3F52">
          <w:rPr>
            <w:lang w:val="en-US"/>
          </w:rPr>
          <w:t>2</w:t>
        </w:r>
        <w:r>
          <w:t>.1</w:t>
        </w:r>
        <w:r>
          <w:rPr>
            <w:rFonts w:asciiTheme="minorHAnsi" w:eastAsiaTheme="minorEastAsia" w:hAnsiTheme="minorHAnsi" w:cstheme="minorBidi"/>
            <w:sz w:val="22"/>
            <w:szCs w:val="22"/>
            <w:lang w:eastAsia="en-GB"/>
          </w:rPr>
          <w:tab/>
        </w:r>
        <w:r>
          <w:t>General r</w:t>
        </w:r>
        <w:r w:rsidRPr="00DE3F52">
          <w:rPr>
            <w:lang w:val="en-US"/>
          </w:rPr>
          <w:t>equirement</w:t>
        </w:r>
        <w:r>
          <w:tab/>
        </w:r>
        <w:r>
          <w:fldChar w:fldCharType="begin"/>
        </w:r>
        <w:r>
          <w:instrText xml:space="preserve"> PAGEREF _Toc66693901 \h </w:instrText>
        </w:r>
      </w:ins>
      <w:ins w:id="1490" w:author="Carolyn Taylor" w:date="2021-03-15T09:40:00Z"/>
      <w:r>
        <w:fldChar w:fldCharType="separate"/>
      </w:r>
      <w:ins w:id="1491" w:author="Carolyn Taylor" w:date="2021-03-15T09:40:00Z">
        <w:r>
          <w:t>178</w:t>
        </w:r>
      </w:ins>
      <w:ins w:id="1492" w:author="Carolyn Taylor" w:date="2021-03-15T09:39:00Z">
        <w:r>
          <w:fldChar w:fldCharType="end"/>
        </w:r>
      </w:ins>
    </w:p>
    <w:p w14:paraId="3097DFEA" w14:textId="08F408EB" w:rsidR="0045762B" w:rsidRDefault="0045762B">
      <w:pPr>
        <w:pStyle w:val="TOC2"/>
        <w:rPr>
          <w:ins w:id="1493" w:author="Carolyn Taylor" w:date="2021-03-15T09:39:00Z"/>
          <w:rFonts w:asciiTheme="minorHAnsi" w:eastAsiaTheme="minorEastAsia" w:hAnsiTheme="minorHAnsi" w:cstheme="minorBidi"/>
          <w:sz w:val="22"/>
          <w:szCs w:val="22"/>
          <w:lang w:eastAsia="en-GB"/>
        </w:rPr>
      </w:pPr>
      <w:ins w:id="1494" w:author="Carolyn Taylor" w:date="2021-03-15T09:39: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_Toc66693902 \h </w:instrText>
        </w:r>
      </w:ins>
      <w:ins w:id="1495" w:author="Carolyn Taylor" w:date="2021-03-15T09:40:00Z"/>
      <w:r>
        <w:fldChar w:fldCharType="separate"/>
      </w:r>
      <w:ins w:id="1496" w:author="Carolyn Taylor" w:date="2021-03-15T09:40:00Z">
        <w:r>
          <w:t>179</w:t>
        </w:r>
      </w:ins>
      <w:ins w:id="1497" w:author="Carolyn Taylor" w:date="2021-03-15T09:39:00Z">
        <w:r>
          <w:fldChar w:fldCharType="end"/>
        </w:r>
      </w:ins>
    </w:p>
    <w:p w14:paraId="4D75D0ED" w14:textId="459975D8" w:rsidR="0045762B" w:rsidRDefault="0045762B">
      <w:pPr>
        <w:pStyle w:val="TOC3"/>
        <w:rPr>
          <w:ins w:id="1498" w:author="Carolyn Taylor" w:date="2021-03-15T09:39:00Z"/>
          <w:rFonts w:asciiTheme="minorHAnsi" w:eastAsiaTheme="minorEastAsia" w:hAnsiTheme="minorHAnsi" w:cstheme="minorBidi"/>
          <w:sz w:val="22"/>
          <w:szCs w:val="22"/>
          <w:lang w:eastAsia="en-GB"/>
        </w:rPr>
      </w:pPr>
      <w:ins w:id="1499" w:author="Carolyn Taylor" w:date="2021-03-15T09:39: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_Toc66693903 \h </w:instrText>
        </w:r>
      </w:ins>
      <w:ins w:id="1500" w:author="Carolyn Taylor" w:date="2021-03-15T09:40:00Z"/>
      <w:r>
        <w:fldChar w:fldCharType="separate"/>
      </w:r>
      <w:ins w:id="1501" w:author="Carolyn Taylor" w:date="2021-03-15T09:40:00Z">
        <w:r>
          <w:t>179</w:t>
        </w:r>
      </w:ins>
      <w:ins w:id="1502" w:author="Carolyn Taylor" w:date="2021-03-15T09:39:00Z">
        <w:r>
          <w:fldChar w:fldCharType="end"/>
        </w:r>
      </w:ins>
    </w:p>
    <w:p w14:paraId="3BDCE16D" w14:textId="45AACFD1" w:rsidR="0045762B" w:rsidRDefault="0045762B">
      <w:pPr>
        <w:pStyle w:val="TOC3"/>
        <w:rPr>
          <w:ins w:id="1503" w:author="Carolyn Taylor" w:date="2021-03-15T09:39:00Z"/>
          <w:rFonts w:asciiTheme="minorHAnsi" w:eastAsiaTheme="minorEastAsia" w:hAnsiTheme="minorHAnsi" w:cstheme="minorBidi"/>
          <w:sz w:val="22"/>
          <w:szCs w:val="22"/>
          <w:lang w:eastAsia="en-GB"/>
        </w:rPr>
      </w:pPr>
      <w:ins w:id="1504" w:author="Carolyn Taylor" w:date="2021-03-15T09:39: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_Toc66693904 \h </w:instrText>
        </w:r>
      </w:ins>
      <w:ins w:id="1505" w:author="Carolyn Taylor" w:date="2021-03-15T09:40:00Z"/>
      <w:r>
        <w:fldChar w:fldCharType="separate"/>
      </w:r>
      <w:ins w:id="1506" w:author="Carolyn Taylor" w:date="2021-03-15T09:40:00Z">
        <w:r>
          <w:t>179</w:t>
        </w:r>
      </w:ins>
      <w:ins w:id="1507" w:author="Carolyn Taylor" w:date="2021-03-15T09:39:00Z">
        <w:r>
          <w:fldChar w:fldCharType="end"/>
        </w:r>
      </w:ins>
    </w:p>
    <w:p w14:paraId="23C0D775" w14:textId="67365053" w:rsidR="0045762B" w:rsidRDefault="0045762B">
      <w:pPr>
        <w:pStyle w:val="TOC3"/>
        <w:rPr>
          <w:ins w:id="1508" w:author="Carolyn Taylor" w:date="2021-03-15T09:39:00Z"/>
          <w:rFonts w:asciiTheme="minorHAnsi" w:eastAsiaTheme="minorEastAsia" w:hAnsiTheme="minorHAnsi" w:cstheme="minorBidi"/>
          <w:sz w:val="22"/>
          <w:szCs w:val="22"/>
          <w:lang w:eastAsia="en-GB"/>
        </w:rPr>
      </w:pPr>
      <w:ins w:id="1509" w:author="Carolyn Taylor" w:date="2021-03-15T09:39: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_Toc66693905 \h </w:instrText>
        </w:r>
      </w:ins>
      <w:ins w:id="1510" w:author="Carolyn Taylor" w:date="2021-03-15T09:40:00Z"/>
      <w:r>
        <w:fldChar w:fldCharType="separate"/>
      </w:r>
      <w:ins w:id="1511" w:author="Carolyn Taylor" w:date="2021-03-15T09:40:00Z">
        <w:r>
          <w:t>180</w:t>
        </w:r>
      </w:ins>
      <w:ins w:id="1512" w:author="Carolyn Taylor" w:date="2021-03-15T09:39:00Z">
        <w:r>
          <w:fldChar w:fldCharType="end"/>
        </w:r>
      </w:ins>
    </w:p>
    <w:p w14:paraId="38167A92" w14:textId="3B13AC16" w:rsidR="0045762B" w:rsidRDefault="0045762B">
      <w:pPr>
        <w:pStyle w:val="TOC3"/>
        <w:rPr>
          <w:ins w:id="1513" w:author="Carolyn Taylor" w:date="2021-03-15T09:39:00Z"/>
          <w:rFonts w:asciiTheme="minorHAnsi" w:eastAsiaTheme="minorEastAsia" w:hAnsiTheme="minorHAnsi" w:cstheme="minorBidi"/>
          <w:sz w:val="22"/>
          <w:szCs w:val="22"/>
          <w:lang w:eastAsia="en-GB"/>
        </w:rPr>
      </w:pPr>
      <w:ins w:id="1514" w:author="Carolyn Taylor" w:date="2021-03-15T09:39:00Z">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_Toc66693906 \h </w:instrText>
        </w:r>
      </w:ins>
      <w:ins w:id="1515" w:author="Carolyn Taylor" w:date="2021-03-15T09:40:00Z"/>
      <w:r>
        <w:fldChar w:fldCharType="separate"/>
      </w:r>
      <w:ins w:id="1516" w:author="Carolyn Taylor" w:date="2021-03-15T09:40:00Z">
        <w:r>
          <w:t>180</w:t>
        </w:r>
      </w:ins>
      <w:ins w:id="1517" w:author="Carolyn Taylor" w:date="2021-03-15T09:39:00Z">
        <w:r>
          <w:fldChar w:fldCharType="end"/>
        </w:r>
      </w:ins>
    </w:p>
    <w:p w14:paraId="51690F6D" w14:textId="32A654E2" w:rsidR="0045762B" w:rsidRDefault="0045762B">
      <w:pPr>
        <w:pStyle w:val="TOC4"/>
        <w:rPr>
          <w:ins w:id="1518" w:author="Carolyn Taylor" w:date="2021-03-15T09:39:00Z"/>
          <w:rFonts w:asciiTheme="minorHAnsi" w:eastAsiaTheme="minorEastAsia" w:hAnsiTheme="minorHAnsi" w:cstheme="minorBidi"/>
          <w:sz w:val="22"/>
          <w:szCs w:val="22"/>
          <w:lang w:eastAsia="en-GB"/>
        </w:rPr>
      </w:pPr>
      <w:ins w:id="1519" w:author="Carolyn Taylor" w:date="2021-03-15T09:39: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_Toc66693907 \h </w:instrText>
        </w:r>
      </w:ins>
      <w:ins w:id="1520" w:author="Carolyn Taylor" w:date="2021-03-15T09:40:00Z"/>
      <w:r>
        <w:fldChar w:fldCharType="separate"/>
      </w:r>
      <w:ins w:id="1521" w:author="Carolyn Taylor" w:date="2021-03-15T09:40:00Z">
        <w:r>
          <w:t>180</w:t>
        </w:r>
      </w:ins>
      <w:ins w:id="1522" w:author="Carolyn Taylor" w:date="2021-03-15T09:39:00Z">
        <w:r>
          <w:fldChar w:fldCharType="end"/>
        </w:r>
      </w:ins>
    </w:p>
    <w:p w14:paraId="4681A103" w14:textId="408216F3" w:rsidR="0045762B" w:rsidRDefault="0045762B">
      <w:pPr>
        <w:pStyle w:val="TOC4"/>
        <w:rPr>
          <w:ins w:id="1523" w:author="Carolyn Taylor" w:date="2021-03-15T09:39:00Z"/>
          <w:rFonts w:asciiTheme="minorHAnsi" w:eastAsiaTheme="minorEastAsia" w:hAnsiTheme="minorHAnsi" w:cstheme="minorBidi"/>
          <w:sz w:val="22"/>
          <w:szCs w:val="22"/>
          <w:lang w:eastAsia="en-GB"/>
        </w:rPr>
      </w:pPr>
      <w:ins w:id="1524" w:author="Carolyn Taylor" w:date="2021-03-15T09:39: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_Toc66693908 \h </w:instrText>
        </w:r>
      </w:ins>
      <w:ins w:id="1525" w:author="Carolyn Taylor" w:date="2021-03-15T09:40:00Z"/>
      <w:r>
        <w:fldChar w:fldCharType="separate"/>
      </w:r>
      <w:ins w:id="1526" w:author="Carolyn Taylor" w:date="2021-03-15T09:40:00Z">
        <w:r>
          <w:t>180</w:t>
        </w:r>
      </w:ins>
      <w:ins w:id="1527" w:author="Carolyn Taylor" w:date="2021-03-15T09:39:00Z">
        <w:r>
          <w:fldChar w:fldCharType="end"/>
        </w:r>
      </w:ins>
    </w:p>
    <w:p w14:paraId="760AD6D0" w14:textId="2C80CFAC" w:rsidR="0045762B" w:rsidRDefault="0045762B">
      <w:pPr>
        <w:pStyle w:val="TOC3"/>
        <w:rPr>
          <w:ins w:id="1528" w:author="Carolyn Taylor" w:date="2021-03-15T09:39:00Z"/>
          <w:rFonts w:asciiTheme="minorHAnsi" w:eastAsiaTheme="minorEastAsia" w:hAnsiTheme="minorHAnsi" w:cstheme="minorBidi"/>
          <w:sz w:val="22"/>
          <w:szCs w:val="22"/>
          <w:lang w:eastAsia="en-GB"/>
        </w:rPr>
      </w:pPr>
      <w:ins w:id="1529" w:author="Carolyn Taylor" w:date="2021-03-15T09:39:00Z">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_Toc66693909 \h </w:instrText>
        </w:r>
      </w:ins>
      <w:ins w:id="1530" w:author="Carolyn Taylor" w:date="2021-03-15T09:40:00Z"/>
      <w:r>
        <w:fldChar w:fldCharType="separate"/>
      </w:r>
      <w:ins w:id="1531" w:author="Carolyn Taylor" w:date="2021-03-15T09:40:00Z">
        <w:r>
          <w:t>181</w:t>
        </w:r>
      </w:ins>
      <w:ins w:id="1532" w:author="Carolyn Taylor" w:date="2021-03-15T09:39:00Z">
        <w:r>
          <w:fldChar w:fldCharType="end"/>
        </w:r>
      </w:ins>
    </w:p>
    <w:p w14:paraId="18DFEAE4" w14:textId="48A8333F" w:rsidR="0045762B" w:rsidRDefault="0045762B">
      <w:pPr>
        <w:pStyle w:val="TOC4"/>
        <w:rPr>
          <w:ins w:id="1533" w:author="Carolyn Taylor" w:date="2021-03-15T09:39:00Z"/>
          <w:rFonts w:asciiTheme="minorHAnsi" w:eastAsiaTheme="minorEastAsia" w:hAnsiTheme="minorHAnsi" w:cstheme="minorBidi"/>
          <w:sz w:val="22"/>
          <w:szCs w:val="22"/>
          <w:lang w:eastAsia="en-GB"/>
        </w:rPr>
      </w:pPr>
      <w:ins w:id="1534" w:author="Carolyn Taylor" w:date="2021-03-15T09:39:00Z">
        <w:r>
          <w:t>7.7.5.1</w:t>
        </w:r>
        <w:r>
          <w:rPr>
            <w:rFonts w:asciiTheme="minorHAnsi" w:eastAsiaTheme="minorEastAsia" w:hAnsiTheme="minorHAnsi" w:cstheme="minorBidi"/>
            <w:sz w:val="22"/>
            <w:szCs w:val="22"/>
            <w:lang w:eastAsia="en-GB"/>
          </w:rPr>
          <w:tab/>
        </w:r>
        <w:r>
          <w:t xml:space="preserve">Test requirement for </w:t>
        </w:r>
        <w:r w:rsidRPr="00DE3F52">
          <w:rPr>
            <w:i/>
          </w:rPr>
          <w:t>BS type 1-O</w:t>
        </w:r>
        <w:r>
          <w:tab/>
        </w:r>
        <w:r>
          <w:fldChar w:fldCharType="begin"/>
        </w:r>
        <w:r>
          <w:instrText xml:space="preserve"> PAGEREF _Toc66693910 \h </w:instrText>
        </w:r>
      </w:ins>
      <w:ins w:id="1535" w:author="Carolyn Taylor" w:date="2021-03-15T09:40:00Z"/>
      <w:r>
        <w:fldChar w:fldCharType="separate"/>
      </w:r>
      <w:ins w:id="1536" w:author="Carolyn Taylor" w:date="2021-03-15T09:40:00Z">
        <w:r>
          <w:t>181</w:t>
        </w:r>
      </w:ins>
      <w:ins w:id="1537" w:author="Carolyn Taylor" w:date="2021-03-15T09:39:00Z">
        <w:r>
          <w:fldChar w:fldCharType="end"/>
        </w:r>
      </w:ins>
    </w:p>
    <w:p w14:paraId="6142F415" w14:textId="58A4ACDF" w:rsidR="0045762B" w:rsidRDefault="0045762B">
      <w:pPr>
        <w:pStyle w:val="TOC4"/>
        <w:rPr>
          <w:ins w:id="1538" w:author="Carolyn Taylor" w:date="2021-03-15T09:39:00Z"/>
          <w:rFonts w:asciiTheme="minorHAnsi" w:eastAsiaTheme="minorEastAsia" w:hAnsiTheme="minorHAnsi" w:cstheme="minorBidi"/>
          <w:sz w:val="22"/>
          <w:szCs w:val="22"/>
          <w:lang w:eastAsia="en-GB"/>
        </w:rPr>
      </w:pPr>
      <w:ins w:id="1539" w:author="Carolyn Taylor" w:date="2021-03-15T09:39:00Z">
        <w:r>
          <w:t>7.7.5.2</w:t>
        </w:r>
        <w:r>
          <w:rPr>
            <w:rFonts w:asciiTheme="minorHAnsi" w:eastAsiaTheme="minorEastAsia" w:hAnsiTheme="minorHAnsi" w:cstheme="minorBidi"/>
            <w:sz w:val="22"/>
            <w:szCs w:val="22"/>
            <w:lang w:eastAsia="en-GB"/>
          </w:rPr>
          <w:tab/>
        </w:r>
        <w:r>
          <w:t xml:space="preserve">Test requirement for </w:t>
        </w:r>
        <w:r w:rsidRPr="00DE3F52">
          <w:rPr>
            <w:i/>
          </w:rPr>
          <w:t>BS type 2-O</w:t>
        </w:r>
        <w:r>
          <w:tab/>
        </w:r>
        <w:r>
          <w:fldChar w:fldCharType="begin"/>
        </w:r>
        <w:r>
          <w:instrText xml:space="preserve"> PAGEREF _Toc66693911 \h </w:instrText>
        </w:r>
      </w:ins>
      <w:ins w:id="1540" w:author="Carolyn Taylor" w:date="2021-03-15T09:40:00Z"/>
      <w:r>
        <w:fldChar w:fldCharType="separate"/>
      </w:r>
      <w:ins w:id="1541" w:author="Carolyn Taylor" w:date="2021-03-15T09:40:00Z">
        <w:r>
          <w:t>182</w:t>
        </w:r>
      </w:ins>
      <w:ins w:id="1542" w:author="Carolyn Taylor" w:date="2021-03-15T09:39:00Z">
        <w:r>
          <w:fldChar w:fldCharType="end"/>
        </w:r>
      </w:ins>
    </w:p>
    <w:p w14:paraId="609ABFDD" w14:textId="3145D3D9" w:rsidR="0045762B" w:rsidRDefault="0045762B">
      <w:pPr>
        <w:pStyle w:val="TOC2"/>
        <w:rPr>
          <w:ins w:id="1543" w:author="Carolyn Taylor" w:date="2021-03-15T09:39:00Z"/>
          <w:rFonts w:asciiTheme="minorHAnsi" w:eastAsiaTheme="minorEastAsia" w:hAnsiTheme="minorHAnsi" w:cstheme="minorBidi"/>
          <w:sz w:val="22"/>
          <w:szCs w:val="22"/>
          <w:lang w:eastAsia="en-GB"/>
        </w:rPr>
      </w:pPr>
      <w:ins w:id="1544" w:author="Carolyn Taylor" w:date="2021-03-15T09:39: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_Toc66693912 \h </w:instrText>
        </w:r>
      </w:ins>
      <w:ins w:id="1545" w:author="Carolyn Taylor" w:date="2021-03-15T09:40:00Z"/>
      <w:r>
        <w:fldChar w:fldCharType="separate"/>
      </w:r>
      <w:ins w:id="1546" w:author="Carolyn Taylor" w:date="2021-03-15T09:40:00Z">
        <w:r>
          <w:t>183</w:t>
        </w:r>
      </w:ins>
      <w:ins w:id="1547" w:author="Carolyn Taylor" w:date="2021-03-15T09:39:00Z">
        <w:r>
          <w:fldChar w:fldCharType="end"/>
        </w:r>
      </w:ins>
    </w:p>
    <w:p w14:paraId="2BBF7341" w14:textId="13FB18DC" w:rsidR="0045762B" w:rsidRDefault="0045762B">
      <w:pPr>
        <w:pStyle w:val="TOC3"/>
        <w:rPr>
          <w:ins w:id="1548" w:author="Carolyn Taylor" w:date="2021-03-15T09:39:00Z"/>
          <w:rFonts w:asciiTheme="minorHAnsi" w:eastAsiaTheme="minorEastAsia" w:hAnsiTheme="minorHAnsi" w:cstheme="minorBidi"/>
          <w:sz w:val="22"/>
          <w:szCs w:val="22"/>
          <w:lang w:eastAsia="en-GB"/>
        </w:rPr>
      </w:pPr>
      <w:ins w:id="1549" w:author="Carolyn Taylor" w:date="2021-03-15T09:39: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_Toc66693913 \h </w:instrText>
        </w:r>
      </w:ins>
      <w:ins w:id="1550" w:author="Carolyn Taylor" w:date="2021-03-15T09:40:00Z"/>
      <w:r>
        <w:fldChar w:fldCharType="separate"/>
      </w:r>
      <w:ins w:id="1551" w:author="Carolyn Taylor" w:date="2021-03-15T09:40:00Z">
        <w:r>
          <w:t>183</w:t>
        </w:r>
      </w:ins>
      <w:ins w:id="1552" w:author="Carolyn Taylor" w:date="2021-03-15T09:39:00Z">
        <w:r>
          <w:fldChar w:fldCharType="end"/>
        </w:r>
      </w:ins>
    </w:p>
    <w:p w14:paraId="6AB542A7" w14:textId="58AB1C9B" w:rsidR="0045762B" w:rsidRDefault="0045762B">
      <w:pPr>
        <w:pStyle w:val="TOC3"/>
        <w:rPr>
          <w:ins w:id="1553" w:author="Carolyn Taylor" w:date="2021-03-15T09:39:00Z"/>
          <w:rFonts w:asciiTheme="minorHAnsi" w:eastAsiaTheme="minorEastAsia" w:hAnsiTheme="minorHAnsi" w:cstheme="minorBidi"/>
          <w:sz w:val="22"/>
          <w:szCs w:val="22"/>
          <w:lang w:eastAsia="en-GB"/>
        </w:rPr>
      </w:pPr>
      <w:ins w:id="1554" w:author="Carolyn Taylor" w:date="2021-03-15T09:39: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_Toc66693914 \h </w:instrText>
        </w:r>
      </w:ins>
      <w:ins w:id="1555" w:author="Carolyn Taylor" w:date="2021-03-15T09:40:00Z"/>
      <w:r>
        <w:fldChar w:fldCharType="separate"/>
      </w:r>
      <w:ins w:id="1556" w:author="Carolyn Taylor" w:date="2021-03-15T09:40:00Z">
        <w:r>
          <w:t>183</w:t>
        </w:r>
      </w:ins>
      <w:ins w:id="1557" w:author="Carolyn Taylor" w:date="2021-03-15T09:39:00Z">
        <w:r>
          <w:fldChar w:fldCharType="end"/>
        </w:r>
      </w:ins>
    </w:p>
    <w:p w14:paraId="46CAE9CB" w14:textId="739024DF" w:rsidR="0045762B" w:rsidRDefault="0045762B">
      <w:pPr>
        <w:pStyle w:val="TOC3"/>
        <w:rPr>
          <w:ins w:id="1558" w:author="Carolyn Taylor" w:date="2021-03-15T09:39:00Z"/>
          <w:rFonts w:asciiTheme="minorHAnsi" w:eastAsiaTheme="minorEastAsia" w:hAnsiTheme="minorHAnsi" w:cstheme="minorBidi"/>
          <w:sz w:val="22"/>
          <w:szCs w:val="22"/>
          <w:lang w:eastAsia="en-GB"/>
        </w:rPr>
      </w:pPr>
      <w:ins w:id="1559" w:author="Carolyn Taylor" w:date="2021-03-15T09:39: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_Toc66693915 \h </w:instrText>
        </w:r>
      </w:ins>
      <w:ins w:id="1560" w:author="Carolyn Taylor" w:date="2021-03-15T09:40:00Z"/>
      <w:r>
        <w:fldChar w:fldCharType="separate"/>
      </w:r>
      <w:ins w:id="1561" w:author="Carolyn Taylor" w:date="2021-03-15T09:40:00Z">
        <w:r>
          <w:t>183</w:t>
        </w:r>
      </w:ins>
      <w:ins w:id="1562" w:author="Carolyn Taylor" w:date="2021-03-15T09:39:00Z">
        <w:r>
          <w:fldChar w:fldCharType="end"/>
        </w:r>
      </w:ins>
    </w:p>
    <w:p w14:paraId="7177E483" w14:textId="36F2F99B" w:rsidR="0045762B" w:rsidRDefault="0045762B">
      <w:pPr>
        <w:pStyle w:val="TOC3"/>
        <w:rPr>
          <w:ins w:id="1563" w:author="Carolyn Taylor" w:date="2021-03-15T09:39:00Z"/>
          <w:rFonts w:asciiTheme="minorHAnsi" w:eastAsiaTheme="minorEastAsia" w:hAnsiTheme="minorHAnsi" w:cstheme="minorBidi"/>
          <w:sz w:val="22"/>
          <w:szCs w:val="22"/>
          <w:lang w:eastAsia="en-GB"/>
        </w:rPr>
      </w:pPr>
      <w:ins w:id="1564" w:author="Carolyn Taylor" w:date="2021-03-15T09:39: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_Toc66693916 \h </w:instrText>
        </w:r>
      </w:ins>
      <w:ins w:id="1565" w:author="Carolyn Taylor" w:date="2021-03-15T09:40:00Z"/>
      <w:r>
        <w:fldChar w:fldCharType="separate"/>
      </w:r>
      <w:ins w:id="1566" w:author="Carolyn Taylor" w:date="2021-03-15T09:40:00Z">
        <w:r>
          <w:t>183</w:t>
        </w:r>
      </w:ins>
      <w:ins w:id="1567" w:author="Carolyn Taylor" w:date="2021-03-15T09:39:00Z">
        <w:r>
          <w:fldChar w:fldCharType="end"/>
        </w:r>
      </w:ins>
    </w:p>
    <w:p w14:paraId="1F8678A4" w14:textId="73C7DB30" w:rsidR="0045762B" w:rsidRDefault="0045762B">
      <w:pPr>
        <w:pStyle w:val="TOC4"/>
        <w:rPr>
          <w:ins w:id="1568" w:author="Carolyn Taylor" w:date="2021-03-15T09:39:00Z"/>
          <w:rFonts w:asciiTheme="minorHAnsi" w:eastAsiaTheme="minorEastAsia" w:hAnsiTheme="minorHAnsi" w:cstheme="minorBidi"/>
          <w:sz w:val="22"/>
          <w:szCs w:val="22"/>
          <w:lang w:eastAsia="en-GB"/>
        </w:rPr>
      </w:pPr>
      <w:ins w:id="1569" w:author="Carolyn Taylor" w:date="2021-03-15T09:39:00Z">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_Toc66693917 \h </w:instrText>
        </w:r>
      </w:ins>
      <w:ins w:id="1570" w:author="Carolyn Taylor" w:date="2021-03-15T09:40:00Z"/>
      <w:r>
        <w:fldChar w:fldCharType="separate"/>
      </w:r>
      <w:ins w:id="1571" w:author="Carolyn Taylor" w:date="2021-03-15T09:40:00Z">
        <w:r>
          <w:t>183</w:t>
        </w:r>
      </w:ins>
      <w:ins w:id="1572" w:author="Carolyn Taylor" w:date="2021-03-15T09:39:00Z">
        <w:r>
          <w:fldChar w:fldCharType="end"/>
        </w:r>
      </w:ins>
    </w:p>
    <w:p w14:paraId="04CEF995" w14:textId="477E43E1" w:rsidR="0045762B" w:rsidRDefault="0045762B">
      <w:pPr>
        <w:pStyle w:val="TOC4"/>
        <w:rPr>
          <w:ins w:id="1573" w:author="Carolyn Taylor" w:date="2021-03-15T09:39:00Z"/>
          <w:rFonts w:asciiTheme="minorHAnsi" w:eastAsiaTheme="minorEastAsia" w:hAnsiTheme="minorHAnsi" w:cstheme="minorBidi"/>
          <w:sz w:val="22"/>
          <w:szCs w:val="22"/>
          <w:lang w:eastAsia="en-GB"/>
        </w:rPr>
      </w:pPr>
      <w:ins w:id="1574" w:author="Carolyn Taylor" w:date="2021-03-15T09:39: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_Toc66693918 \h </w:instrText>
        </w:r>
      </w:ins>
      <w:ins w:id="1575" w:author="Carolyn Taylor" w:date="2021-03-15T09:40:00Z"/>
      <w:r>
        <w:fldChar w:fldCharType="separate"/>
      </w:r>
      <w:ins w:id="1576" w:author="Carolyn Taylor" w:date="2021-03-15T09:40:00Z">
        <w:r>
          <w:t>183</w:t>
        </w:r>
      </w:ins>
      <w:ins w:id="1577" w:author="Carolyn Taylor" w:date="2021-03-15T09:39:00Z">
        <w:r>
          <w:fldChar w:fldCharType="end"/>
        </w:r>
      </w:ins>
    </w:p>
    <w:p w14:paraId="13497FFB" w14:textId="1FF3ABEC" w:rsidR="0045762B" w:rsidRDefault="0045762B">
      <w:pPr>
        <w:pStyle w:val="TOC3"/>
        <w:rPr>
          <w:ins w:id="1578" w:author="Carolyn Taylor" w:date="2021-03-15T09:39:00Z"/>
          <w:rFonts w:asciiTheme="minorHAnsi" w:eastAsiaTheme="minorEastAsia" w:hAnsiTheme="minorHAnsi" w:cstheme="minorBidi"/>
          <w:sz w:val="22"/>
          <w:szCs w:val="22"/>
          <w:lang w:eastAsia="en-GB"/>
        </w:rPr>
      </w:pPr>
      <w:ins w:id="1579" w:author="Carolyn Taylor" w:date="2021-03-15T09:39: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_Toc66693919 \h </w:instrText>
        </w:r>
      </w:ins>
      <w:ins w:id="1580" w:author="Carolyn Taylor" w:date="2021-03-15T09:40:00Z"/>
      <w:r>
        <w:fldChar w:fldCharType="separate"/>
      </w:r>
      <w:ins w:id="1581" w:author="Carolyn Taylor" w:date="2021-03-15T09:40:00Z">
        <w:r>
          <w:t>184</w:t>
        </w:r>
      </w:ins>
      <w:ins w:id="1582" w:author="Carolyn Taylor" w:date="2021-03-15T09:39:00Z">
        <w:r>
          <w:fldChar w:fldCharType="end"/>
        </w:r>
      </w:ins>
    </w:p>
    <w:p w14:paraId="05BF722A" w14:textId="475B2A74" w:rsidR="0045762B" w:rsidRDefault="0045762B">
      <w:pPr>
        <w:pStyle w:val="TOC4"/>
        <w:rPr>
          <w:ins w:id="1583" w:author="Carolyn Taylor" w:date="2021-03-15T09:39:00Z"/>
          <w:rFonts w:asciiTheme="minorHAnsi" w:eastAsiaTheme="minorEastAsia" w:hAnsiTheme="minorHAnsi" w:cstheme="minorBidi"/>
          <w:sz w:val="22"/>
          <w:szCs w:val="22"/>
          <w:lang w:eastAsia="en-GB"/>
        </w:rPr>
      </w:pPr>
      <w:ins w:id="1584" w:author="Carolyn Taylor" w:date="2021-03-15T09:39:00Z">
        <w:r>
          <w:rPr>
            <w:lang w:eastAsia="sv-SE"/>
          </w:rPr>
          <w:t>7.8.5.1</w:t>
        </w:r>
        <w:r>
          <w:rPr>
            <w:rFonts w:asciiTheme="minorHAnsi" w:eastAsiaTheme="minorEastAsia" w:hAnsiTheme="minorHAnsi" w:cstheme="minorBidi"/>
            <w:sz w:val="22"/>
            <w:szCs w:val="22"/>
            <w:lang w:eastAsia="en-GB"/>
          </w:rPr>
          <w:tab/>
        </w:r>
        <w:r w:rsidRPr="00DE3F52">
          <w:rPr>
            <w:i/>
            <w:lang w:eastAsia="sv-SE"/>
          </w:rPr>
          <w:t>BS type 1-O</w:t>
        </w:r>
        <w:r>
          <w:tab/>
        </w:r>
        <w:r>
          <w:fldChar w:fldCharType="begin"/>
        </w:r>
        <w:r>
          <w:instrText xml:space="preserve"> PAGEREF _Toc66693920 \h </w:instrText>
        </w:r>
      </w:ins>
      <w:ins w:id="1585" w:author="Carolyn Taylor" w:date="2021-03-15T09:40:00Z"/>
      <w:r>
        <w:fldChar w:fldCharType="separate"/>
      </w:r>
      <w:ins w:id="1586" w:author="Carolyn Taylor" w:date="2021-03-15T09:40:00Z">
        <w:r>
          <w:t>184</w:t>
        </w:r>
      </w:ins>
      <w:ins w:id="1587" w:author="Carolyn Taylor" w:date="2021-03-15T09:39:00Z">
        <w:r>
          <w:fldChar w:fldCharType="end"/>
        </w:r>
      </w:ins>
    </w:p>
    <w:p w14:paraId="1C8B6EA8" w14:textId="619C92C2" w:rsidR="0045762B" w:rsidRDefault="0045762B">
      <w:pPr>
        <w:pStyle w:val="TOC4"/>
        <w:rPr>
          <w:ins w:id="1588" w:author="Carolyn Taylor" w:date="2021-03-15T09:39:00Z"/>
          <w:rFonts w:asciiTheme="minorHAnsi" w:eastAsiaTheme="minorEastAsia" w:hAnsiTheme="minorHAnsi" w:cstheme="minorBidi"/>
          <w:sz w:val="22"/>
          <w:szCs w:val="22"/>
          <w:lang w:eastAsia="en-GB"/>
        </w:rPr>
      </w:pPr>
      <w:ins w:id="1589" w:author="Carolyn Taylor" w:date="2021-03-15T09:39:00Z">
        <w:r>
          <w:rPr>
            <w:lang w:eastAsia="sv-SE"/>
          </w:rPr>
          <w:t>7.8.5.2</w:t>
        </w:r>
        <w:r>
          <w:rPr>
            <w:rFonts w:asciiTheme="minorHAnsi" w:eastAsiaTheme="minorEastAsia" w:hAnsiTheme="minorHAnsi" w:cstheme="minorBidi"/>
            <w:sz w:val="22"/>
            <w:szCs w:val="22"/>
            <w:lang w:eastAsia="en-GB"/>
          </w:rPr>
          <w:tab/>
        </w:r>
        <w:r w:rsidRPr="00DE3F52">
          <w:rPr>
            <w:i/>
            <w:lang w:eastAsia="sv-SE"/>
          </w:rPr>
          <w:t>BS type 2-O</w:t>
        </w:r>
        <w:r>
          <w:tab/>
        </w:r>
        <w:r>
          <w:fldChar w:fldCharType="begin"/>
        </w:r>
        <w:r>
          <w:instrText xml:space="preserve"> PAGEREF _Toc66693921 \h </w:instrText>
        </w:r>
      </w:ins>
      <w:ins w:id="1590" w:author="Carolyn Taylor" w:date="2021-03-15T09:40:00Z"/>
      <w:r>
        <w:fldChar w:fldCharType="separate"/>
      </w:r>
      <w:ins w:id="1591" w:author="Carolyn Taylor" w:date="2021-03-15T09:40:00Z">
        <w:r>
          <w:t>189</w:t>
        </w:r>
      </w:ins>
      <w:ins w:id="1592" w:author="Carolyn Taylor" w:date="2021-03-15T09:39:00Z">
        <w:r>
          <w:fldChar w:fldCharType="end"/>
        </w:r>
      </w:ins>
    </w:p>
    <w:p w14:paraId="2C20DBC1" w14:textId="16736A7F" w:rsidR="0045762B" w:rsidRDefault="0045762B">
      <w:pPr>
        <w:pStyle w:val="TOC2"/>
        <w:rPr>
          <w:ins w:id="1593" w:author="Carolyn Taylor" w:date="2021-03-15T09:39:00Z"/>
          <w:rFonts w:asciiTheme="minorHAnsi" w:eastAsiaTheme="minorEastAsia" w:hAnsiTheme="minorHAnsi" w:cstheme="minorBidi"/>
          <w:sz w:val="22"/>
          <w:szCs w:val="22"/>
          <w:lang w:eastAsia="en-GB"/>
        </w:rPr>
      </w:pPr>
      <w:ins w:id="1594" w:author="Carolyn Taylor" w:date="2021-03-15T09:39: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_Toc66693922 \h </w:instrText>
        </w:r>
      </w:ins>
      <w:ins w:id="1595" w:author="Carolyn Taylor" w:date="2021-03-15T09:40:00Z"/>
      <w:r>
        <w:fldChar w:fldCharType="separate"/>
      </w:r>
      <w:ins w:id="1596" w:author="Carolyn Taylor" w:date="2021-03-15T09:40:00Z">
        <w:r>
          <w:t>189</w:t>
        </w:r>
      </w:ins>
      <w:ins w:id="1597" w:author="Carolyn Taylor" w:date="2021-03-15T09:39:00Z">
        <w:r>
          <w:fldChar w:fldCharType="end"/>
        </w:r>
      </w:ins>
    </w:p>
    <w:p w14:paraId="039B41D9" w14:textId="5469482D" w:rsidR="0045762B" w:rsidRDefault="0045762B">
      <w:pPr>
        <w:pStyle w:val="TOC3"/>
        <w:rPr>
          <w:ins w:id="1598" w:author="Carolyn Taylor" w:date="2021-03-15T09:39:00Z"/>
          <w:rFonts w:asciiTheme="minorHAnsi" w:eastAsiaTheme="minorEastAsia" w:hAnsiTheme="minorHAnsi" w:cstheme="minorBidi"/>
          <w:sz w:val="22"/>
          <w:szCs w:val="22"/>
          <w:lang w:eastAsia="en-GB"/>
        </w:rPr>
      </w:pPr>
      <w:ins w:id="1599" w:author="Carolyn Taylor" w:date="2021-03-15T09:39: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_Toc66693923 \h </w:instrText>
        </w:r>
      </w:ins>
      <w:ins w:id="1600" w:author="Carolyn Taylor" w:date="2021-03-15T09:40:00Z"/>
      <w:r>
        <w:fldChar w:fldCharType="separate"/>
      </w:r>
      <w:ins w:id="1601" w:author="Carolyn Taylor" w:date="2021-03-15T09:40:00Z">
        <w:r>
          <w:t>189</w:t>
        </w:r>
      </w:ins>
      <w:ins w:id="1602" w:author="Carolyn Taylor" w:date="2021-03-15T09:39:00Z">
        <w:r>
          <w:fldChar w:fldCharType="end"/>
        </w:r>
      </w:ins>
    </w:p>
    <w:p w14:paraId="7639E74A" w14:textId="49CFFFAB" w:rsidR="0045762B" w:rsidRDefault="0045762B">
      <w:pPr>
        <w:pStyle w:val="TOC3"/>
        <w:rPr>
          <w:ins w:id="1603" w:author="Carolyn Taylor" w:date="2021-03-15T09:39:00Z"/>
          <w:rFonts w:asciiTheme="minorHAnsi" w:eastAsiaTheme="minorEastAsia" w:hAnsiTheme="minorHAnsi" w:cstheme="minorBidi"/>
          <w:sz w:val="22"/>
          <w:szCs w:val="22"/>
          <w:lang w:eastAsia="en-GB"/>
        </w:rPr>
      </w:pPr>
      <w:ins w:id="1604" w:author="Carolyn Taylor" w:date="2021-03-15T09:39: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_Toc66693924 \h </w:instrText>
        </w:r>
      </w:ins>
      <w:ins w:id="1605" w:author="Carolyn Taylor" w:date="2021-03-15T09:40:00Z"/>
      <w:r>
        <w:fldChar w:fldCharType="separate"/>
      </w:r>
      <w:ins w:id="1606" w:author="Carolyn Taylor" w:date="2021-03-15T09:40:00Z">
        <w:r>
          <w:t>190</w:t>
        </w:r>
      </w:ins>
      <w:ins w:id="1607" w:author="Carolyn Taylor" w:date="2021-03-15T09:39:00Z">
        <w:r>
          <w:fldChar w:fldCharType="end"/>
        </w:r>
      </w:ins>
    </w:p>
    <w:p w14:paraId="266AEA56" w14:textId="41B42486" w:rsidR="0045762B" w:rsidRDefault="0045762B">
      <w:pPr>
        <w:pStyle w:val="TOC3"/>
        <w:rPr>
          <w:ins w:id="1608" w:author="Carolyn Taylor" w:date="2021-03-15T09:39:00Z"/>
          <w:rFonts w:asciiTheme="minorHAnsi" w:eastAsiaTheme="minorEastAsia" w:hAnsiTheme="minorHAnsi" w:cstheme="minorBidi"/>
          <w:sz w:val="22"/>
          <w:szCs w:val="22"/>
          <w:lang w:eastAsia="en-GB"/>
        </w:rPr>
      </w:pPr>
      <w:ins w:id="1609" w:author="Carolyn Taylor" w:date="2021-03-15T09:39: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_Toc66693925 \h </w:instrText>
        </w:r>
      </w:ins>
      <w:ins w:id="1610" w:author="Carolyn Taylor" w:date="2021-03-15T09:40:00Z"/>
      <w:r>
        <w:fldChar w:fldCharType="separate"/>
      </w:r>
      <w:ins w:id="1611" w:author="Carolyn Taylor" w:date="2021-03-15T09:40:00Z">
        <w:r>
          <w:t>190</w:t>
        </w:r>
      </w:ins>
      <w:ins w:id="1612" w:author="Carolyn Taylor" w:date="2021-03-15T09:39:00Z">
        <w:r>
          <w:fldChar w:fldCharType="end"/>
        </w:r>
      </w:ins>
    </w:p>
    <w:p w14:paraId="6EACA0CF" w14:textId="474E33A5" w:rsidR="0045762B" w:rsidRDefault="0045762B">
      <w:pPr>
        <w:pStyle w:val="TOC3"/>
        <w:rPr>
          <w:ins w:id="1613" w:author="Carolyn Taylor" w:date="2021-03-15T09:39:00Z"/>
          <w:rFonts w:asciiTheme="minorHAnsi" w:eastAsiaTheme="minorEastAsia" w:hAnsiTheme="minorHAnsi" w:cstheme="minorBidi"/>
          <w:sz w:val="22"/>
          <w:szCs w:val="22"/>
          <w:lang w:eastAsia="en-GB"/>
        </w:rPr>
      </w:pPr>
      <w:ins w:id="1614" w:author="Carolyn Taylor" w:date="2021-03-15T09:39: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_Toc66693926 \h </w:instrText>
        </w:r>
      </w:ins>
      <w:ins w:id="1615" w:author="Carolyn Taylor" w:date="2021-03-15T09:40:00Z"/>
      <w:r>
        <w:fldChar w:fldCharType="separate"/>
      </w:r>
      <w:ins w:id="1616" w:author="Carolyn Taylor" w:date="2021-03-15T09:40:00Z">
        <w:r>
          <w:t>190</w:t>
        </w:r>
      </w:ins>
      <w:ins w:id="1617" w:author="Carolyn Taylor" w:date="2021-03-15T09:39:00Z">
        <w:r>
          <w:fldChar w:fldCharType="end"/>
        </w:r>
      </w:ins>
    </w:p>
    <w:p w14:paraId="6FA20E8C" w14:textId="3BA58793" w:rsidR="0045762B" w:rsidRDefault="0045762B">
      <w:pPr>
        <w:pStyle w:val="TOC4"/>
        <w:rPr>
          <w:ins w:id="1618" w:author="Carolyn Taylor" w:date="2021-03-15T09:39:00Z"/>
          <w:rFonts w:asciiTheme="minorHAnsi" w:eastAsiaTheme="minorEastAsia" w:hAnsiTheme="minorHAnsi" w:cstheme="minorBidi"/>
          <w:sz w:val="22"/>
          <w:szCs w:val="22"/>
          <w:lang w:eastAsia="en-GB"/>
        </w:rPr>
      </w:pPr>
      <w:ins w:id="1619" w:author="Carolyn Taylor" w:date="2021-03-15T09:39: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_Toc66693927 \h </w:instrText>
        </w:r>
      </w:ins>
      <w:ins w:id="1620" w:author="Carolyn Taylor" w:date="2021-03-15T09:40:00Z"/>
      <w:r>
        <w:fldChar w:fldCharType="separate"/>
      </w:r>
      <w:ins w:id="1621" w:author="Carolyn Taylor" w:date="2021-03-15T09:40:00Z">
        <w:r>
          <w:t>190</w:t>
        </w:r>
      </w:ins>
      <w:ins w:id="1622" w:author="Carolyn Taylor" w:date="2021-03-15T09:39:00Z">
        <w:r>
          <w:fldChar w:fldCharType="end"/>
        </w:r>
      </w:ins>
    </w:p>
    <w:p w14:paraId="3714F9AF" w14:textId="76C0F4DA" w:rsidR="0045762B" w:rsidRDefault="0045762B">
      <w:pPr>
        <w:pStyle w:val="TOC4"/>
        <w:rPr>
          <w:ins w:id="1623" w:author="Carolyn Taylor" w:date="2021-03-15T09:39:00Z"/>
          <w:rFonts w:asciiTheme="minorHAnsi" w:eastAsiaTheme="minorEastAsia" w:hAnsiTheme="minorHAnsi" w:cstheme="minorBidi"/>
          <w:sz w:val="22"/>
          <w:szCs w:val="22"/>
          <w:lang w:eastAsia="en-GB"/>
        </w:rPr>
      </w:pPr>
      <w:ins w:id="1624" w:author="Carolyn Taylor" w:date="2021-03-15T09:39: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_Toc66693928 \h </w:instrText>
        </w:r>
      </w:ins>
      <w:ins w:id="1625" w:author="Carolyn Taylor" w:date="2021-03-15T09:40:00Z"/>
      <w:r>
        <w:fldChar w:fldCharType="separate"/>
      </w:r>
      <w:ins w:id="1626" w:author="Carolyn Taylor" w:date="2021-03-15T09:40:00Z">
        <w:r>
          <w:t>190</w:t>
        </w:r>
      </w:ins>
      <w:ins w:id="1627" w:author="Carolyn Taylor" w:date="2021-03-15T09:39:00Z">
        <w:r>
          <w:fldChar w:fldCharType="end"/>
        </w:r>
      </w:ins>
    </w:p>
    <w:p w14:paraId="3ABB8CE9" w14:textId="1900277B" w:rsidR="0045762B" w:rsidRDefault="0045762B">
      <w:pPr>
        <w:pStyle w:val="TOC3"/>
        <w:rPr>
          <w:ins w:id="1628" w:author="Carolyn Taylor" w:date="2021-03-15T09:39:00Z"/>
          <w:rFonts w:asciiTheme="minorHAnsi" w:eastAsiaTheme="minorEastAsia" w:hAnsiTheme="minorHAnsi" w:cstheme="minorBidi"/>
          <w:sz w:val="22"/>
          <w:szCs w:val="22"/>
          <w:lang w:eastAsia="en-GB"/>
        </w:rPr>
      </w:pPr>
      <w:ins w:id="1629" w:author="Carolyn Taylor" w:date="2021-03-15T09:39: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_Toc66693929 \h </w:instrText>
        </w:r>
      </w:ins>
      <w:ins w:id="1630" w:author="Carolyn Taylor" w:date="2021-03-15T09:40:00Z"/>
      <w:r>
        <w:fldChar w:fldCharType="separate"/>
      </w:r>
      <w:ins w:id="1631" w:author="Carolyn Taylor" w:date="2021-03-15T09:40:00Z">
        <w:r>
          <w:t>191</w:t>
        </w:r>
      </w:ins>
      <w:ins w:id="1632" w:author="Carolyn Taylor" w:date="2021-03-15T09:39:00Z">
        <w:r>
          <w:fldChar w:fldCharType="end"/>
        </w:r>
      </w:ins>
    </w:p>
    <w:p w14:paraId="4819946C" w14:textId="337644D2" w:rsidR="0045762B" w:rsidRDefault="0045762B">
      <w:pPr>
        <w:pStyle w:val="TOC4"/>
        <w:rPr>
          <w:ins w:id="1633" w:author="Carolyn Taylor" w:date="2021-03-15T09:39:00Z"/>
          <w:rFonts w:asciiTheme="minorHAnsi" w:eastAsiaTheme="minorEastAsia" w:hAnsiTheme="minorHAnsi" w:cstheme="minorBidi"/>
          <w:sz w:val="22"/>
          <w:szCs w:val="22"/>
          <w:lang w:eastAsia="en-GB"/>
        </w:rPr>
      </w:pPr>
      <w:ins w:id="1634" w:author="Carolyn Taylor" w:date="2021-03-15T09:39:00Z">
        <w:r>
          <w:rPr>
            <w:lang w:eastAsia="sv-SE"/>
          </w:rPr>
          <w:t>7.9.5.1</w:t>
        </w:r>
        <w:r>
          <w:rPr>
            <w:rFonts w:asciiTheme="minorHAnsi" w:eastAsiaTheme="minorEastAsia" w:hAnsiTheme="minorHAnsi" w:cstheme="minorBidi"/>
            <w:sz w:val="22"/>
            <w:szCs w:val="22"/>
            <w:lang w:eastAsia="en-GB"/>
          </w:rPr>
          <w:tab/>
        </w:r>
        <w:r w:rsidRPr="00DE3F52">
          <w:rPr>
            <w:i/>
            <w:lang w:eastAsia="sv-SE"/>
          </w:rPr>
          <w:t>BS type 1-O</w:t>
        </w:r>
        <w:r>
          <w:tab/>
        </w:r>
        <w:r>
          <w:fldChar w:fldCharType="begin"/>
        </w:r>
        <w:r>
          <w:instrText xml:space="preserve"> PAGEREF _Toc66693930 \h </w:instrText>
        </w:r>
      </w:ins>
      <w:ins w:id="1635" w:author="Carolyn Taylor" w:date="2021-03-15T09:40:00Z"/>
      <w:r>
        <w:fldChar w:fldCharType="separate"/>
      </w:r>
      <w:ins w:id="1636" w:author="Carolyn Taylor" w:date="2021-03-15T09:40:00Z">
        <w:r>
          <w:t>191</w:t>
        </w:r>
      </w:ins>
      <w:ins w:id="1637" w:author="Carolyn Taylor" w:date="2021-03-15T09:39:00Z">
        <w:r>
          <w:fldChar w:fldCharType="end"/>
        </w:r>
      </w:ins>
    </w:p>
    <w:p w14:paraId="185FBB8B" w14:textId="469BF657" w:rsidR="0045762B" w:rsidRDefault="0045762B">
      <w:pPr>
        <w:pStyle w:val="TOC4"/>
        <w:rPr>
          <w:ins w:id="1638" w:author="Carolyn Taylor" w:date="2021-03-15T09:39:00Z"/>
          <w:rFonts w:asciiTheme="minorHAnsi" w:eastAsiaTheme="minorEastAsia" w:hAnsiTheme="minorHAnsi" w:cstheme="minorBidi"/>
          <w:sz w:val="22"/>
          <w:szCs w:val="22"/>
          <w:lang w:eastAsia="en-GB"/>
        </w:rPr>
      </w:pPr>
      <w:ins w:id="1639" w:author="Carolyn Taylor" w:date="2021-03-15T09:39:00Z">
        <w:r>
          <w:rPr>
            <w:lang w:eastAsia="sv-SE"/>
          </w:rPr>
          <w:t>7.9.5.2</w:t>
        </w:r>
        <w:r>
          <w:rPr>
            <w:rFonts w:asciiTheme="minorHAnsi" w:eastAsiaTheme="minorEastAsia" w:hAnsiTheme="minorHAnsi" w:cstheme="minorBidi"/>
            <w:sz w:val="22"/>
            <w:szCs w:val="22"/>
            <w:lang w:eastAsia="en-GB"/>
          </w:rPr>
          <w:tab/>
        </w:r>
        <w:r w:rsidRPr="00DE3F52">
          <w:rPr>
            <w:i/>
            <w:lang w:eastAsia="sv-SE"/>
          </w:rPr>
          <w:t>BS type 2-O</w:t>
        </w:r>
        <w:r>
          <w:tab/>
        </w:r>
        <w:r>
          <w:fldChar w:fldCharType="begin"/>
        </w:r>
        <w:r>
          <w:instrText xml:space="preserve"> PAGEREF _Toc66693931 \h </w:instrText>
        </w:r>
      </w:ins>
      <w:ins w:id="1640" w:author="Carolyn Taylor" w:date="2021-03-15T09:40:00Z"/>
      <w:r>
        <w:fldChar w:fldCharType="separate"/>
      </w:r>
      <w:ins w:id="1641" w:author="Carolyn Taylor" w:date="2021-03-15T09:40:00Z">
        <w:r>
          <w:t>194</w:t>
        </w:r>
      </w:ins>
      <w:ins w:id="1642" w:author="Carolyn Taylor" w:date="2021-03-15T09:39:00Z">
        <w:r>
          <w:fldChar w:fldCharType="end"/>
        </w:r>
      </w:ins>
    </w:p>
    <w:p w14:paraId="2BAA81D7" w14:textId="0DFDA251" w:rsidR="0045762B" w:rsidRDefault="0045762B">
      <w:pPr>
        <w:pStyle w:val="TOC1"/>
        <w:rPr>
          <w:ins w:id="1643" w:author="Carolyn Taylor" w:date="2021-03-15T09:39:00Z"/>
          <w:rFonts w:asciiTheme="minorHAnsi" w:eastAsiaTheme="minorEastAsia" w:hAnsiTheme="minorHAnsi" w:cstheme="minorBidi"/>
          <w:szCs w:val="22"/>
          <w:lang w:eastAsia="en-GB"/>
        </w:rPr>
      </w:pPr>
      <w:ins w:id="1644" w:author="Carolyn Taylor" w:date="2021-03-15T09:39: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_Toc66693932 \h </w:instrText>
        </w:r>
      </w:ins>
      <w:ins w:id="1645" w:author="Carolyn Taylor" w:date="2021-03-15T09:40:00Z"/>
      <w:r>
        <w:fldChar w:fldCharType="separate"/>
      </w:r>
      <w:ins w:id="1646" w:author="Carolyn Taylor" w:date="2021-03-15T09:40:00Z">
        <w:r>
          <w:t>196</w:t>
        </w:r>
      </w:ins>
      <w:ins w:id="1647" w:author="Carolyn Taylor" w:date="2021-03-15T09:39:00Z">
        <w:r>
          <w:fldChar w:fldCharType="end"/>
        </w:r>
      </w:ins>
    </w:p>
    <w:p w14:paraId="4743CD60" w14:textId="50373C08" w:rsidR="0045762B" w:rsidRDefault="0045762B">
      <w:pPr>
        <w:pStyle w:val="TOC2"/>
        <w:rPr>
          <w:ins w:id="1648" w:author="Carolyn Taylor" w:date="2021-03-15T09:39:00Z"/>
          <w:rFonts w:asciiTheme="minorHAnsi" w:eastAsiaTheme="minorEastAsia" w:hAnsiTheme="minorHAnsi" w:cstheme="minorBidi"/>
          <w:sz w:val="22"/>
          <w:szCs w:val="22"/>
          <w:lang w:eastAsia="en-GB"/>
        </w:rPr>
      </w:pPr>
      <w:ins w:id="1649" w:author="Carolyn Taylor" w:date="2021-03-15T09:39: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_Toc66693933 \h </w:instrText>
        </w:r>
      </w:ins>
      <w:ins w:id="1650" w:author="Carolyn Taylor" w:date="2021-03-15T09:40:00Z"/>
      <w:r>
        <w:fldChar w:fldCharType="separate"/>
      </w:r>
      <w:ins w:id="1651" w:author="Carolyn Taylor" w:date="2021-03-15T09:40:00Z">
        <w:r>
          <w:t>196</w:t>
        </w:r>
      </w:ins>
      <w:ins w:id="1652" w:author="Carolyn Taylor" w:date="2021-03-15T09:39:00Z">
        <w:r>
          <w:fldChar w:fldCharType="end"/>
        </w:r>
      </w:ins>
    </w:p>
    <w:p w14:paraId="0F2AC587" w14:textId="621212C8" w:rsidR="0045762B" w:rsidRDefault="0045762B">
      <w:pPr>
        <w:pStyle w:val="TOC3"/>
        <w:rPr>
          <w:ins w:id="1653" w:author="Carolyn Taylor" w:date="2021-03-15T09:39:00Z"/>
          <w:rFonts w:asciiTheme="minorHAnsi" w:eastAsiaTheme="minorEastAsia" w:hAnsiTheme="minorHAnsi" w:cstheme="minorBidi"/>
          <w:sz w:val="22"/>
          <w:szCs w:val="22"/>
          <w:lang w:eastAsia="en-GB"/>
        </w:rPr>
      </w:pPr>
      <w:ins w:id="1654" w:author="Carolyn Taylor" w:date="2021-03-15T09:39:00Z">
        <w:r w:rsidRPr="00DE3F52">
          <w:rPr>
            <w:rFonts w:eastAsia="Malgun Gothic"/>
          </w:rPr>
          <w:t>8.</w:t>
        </w:r>
        <w:r w:rsidRPr="00DE3F52">
          <w:rPr>
            <w:rFonts w:eastAsia="DengXian"/>
            <w:lang w:eastAsia="zh-CN"/>
          </w:rPr>
          <w:t>1.</w:t>
        </w:r>
        <w:r w:rsidRPr="00DE3F52">
          <w:rPr>
            <w:rFonts w:eastAsiaTheme="minorEastAsia"/>
            <w:lang w:eastAsia="zh-CN"/>
          </w:rPr>
          <w:t>0</w:t>
        </w:r>
        <w:r>
          <w:rPr>
            <w:rFonts w:asciiTheme="minorHAnsi" w:eastAsiaTheme="minorEastAsia" w:hAnsiTheme="minorHAnsi" w:cstheme="minorBidi"/>
            <w:sz w:val="22"/>
            <w:szCs w:val="22"/>
            <w:lang w:eastAsia="en-GB"/>
          </w:rPr>
          <w:tab/>
        </w:r>
        <w:r w:rsidRPr="00DE3F52">
          <w:rPr>
            <w:rFonts w:eastAsia="Malgun Gothic"/>
          </w:rPr>
          <w:t>Scope and definitions</w:t>
        </w:r>
        <w:r>
          <w:tab/>
        </w:r>
        <w:r>
          <w:fldChar w:fldCharType="begin"/>
        </w:r>
        <w:r>
          <w:instrText xml:space="preserve"> PAGEREF _Toc66693934 \h </w:instrText>
        </w:r>
      </w:ins>
      <w:ins w:id="1655" w:author="Carolyn Taylor" w:date="2021-03-15T09:40:00Z"/>
      <w:r>
        <w:fldChar w:fldCharType="separate"/>
      </w:r>
      <w:ins w:id="1656" w:author="Carolyn Taylor" w:date="2021-03-15T09:40:00Z">
        <w:r>
          <w:t>196</w:t>
        </w:r>
      </w:ins>
      <w:ins w:id="1657" w:author="Carolyn Taylor" w:date="2021-03-15T09:39:00Z">
        <w:r>
          <w:fldChar w:fldCharType="end"/>
        </w:r>
      </w:ins>
    </w:p>
    <w:p w14:paraId="76E883DD" w14:textId="7A0662AE" w:rsidR="0045762B" w:rsidRDefault="0045762B">
      <w:pPr>
        <w:pStyle w:val="TOC3"/>
        <w:rPr>
          <w:ins w:id="1658" w:author="Carolyn Taylor" w:date="2021-03-15T09:39:00Z"/>
          <w:rFonts w:asciiTheme="minorHAnsi" w:eastAsiaTheme="minorEastAsia" w:hAnsiTheme="minorHAnsi" w:cstheme="minorBidi"/>
          <w:sz w:val="22"/>
          <w:szCs w:val="22"/>
          <w:lang w:eastAsia="en-GB"/>
        </w:rPr>
      </w:pPr>
      <w:ins w:id="1659" w:author="Carolyn Taylor" w:date="2021-03-15T09:39: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_Toc66693935 \h </w:instrText>
        </w:r>
      </w:ins>
      <w:ins w:id="1660" w:author="Carolyn Taylor" w:date="2021-03-15T09:40:00Z"/>
      <w:r>
        <w:fldChar w:fldCharType="separate"/>
      </w:r>
      <w:ins w:id="1661" w:author="Carolyn Taylor" w:date="2021-03-15T09:40:00Z">
        <w:r>
          <w:t>196</w:t>
        </w:r>
      </w:ins>
      <w:ins w:id="1662" w:author="Carolyn Taylor" w:date="2021-03-15T09:39:00Z">
        <w:r>
          <w:fldChar w:fldCharType="end"/>
        </w:r>
      </w:ins>
    </w:p>
    <w:p w14:paraId="51179B7D" w14:textId="37ACD950" w:rsidR="0045762B" w:rsidRDefault="0045762B">
      <w:pPr>
        <w:pStyle w:val="TOC3"/>
        <w:rPr>
          <w:ins w:id="1663" w:author="Carolyn Taylor" w:date="2021-03-15T09:39:00Z"/>
          <w:rFonts w:asciiTheme="minorHAnsi" w:eastAsiaTheme="minorEastAsia" w:hAnsiTheme="minorHAnsi" w:cstheme="minorBidi"/>
          <w:sz w:val="22"/>
          <w:szCs w:val="22"/>
          <w:lang w:eastAsia="en-GB"/>
        </w:rPr>
      </w:pPr>
      <w:ins w:id="1664" w:author="Carolyn Taylor" w:date="2021-03-15T09:39:00Z">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_Toc66693936 \h </w:instrText>
        </w:r>
      </w:ins>
      <w:ins w:id="1665" w:author="Carolyn Taylor" w:date="2021-03-15T09:40:00Z"/>
      <w:r>
        <w:fldChar w:fldCharType="separate"/>
      </w:r>
      <w:ins w:id="1666" w:author="Carolyn Taylor" w:date="2021-03-15T09:40:00Z">
        <w:r>
          <w:t>197</w:t>
        </w:r>
      </w:ins>
      <w:ins w:id="1667" w:author="Carolyn Taylor" w:date="2021-03-15T09:39:00Z">
        <w:r>
          <w:fldChar w:fldCharType="end"/>
        </w:r>
      </w:ins>
    </w:p>
    <w:p w14:paraId="11B4DAF6" w14:textId="728C0714" w:rsidR="0045762B" w:rsidRDefault="0045762B">
      <w:pPr>
        <w:pStyle w:val="TOC4"/>
        <w:rPr>
          <w:ins w:id="1668" w:author="Carolyn Taylor" w:date="2021-03-15T09:39:00Z"/>
          <w:rFonts w:asciiTheme="minorHAnsi" w:eastAsiaTheme="minorEastAsia" w:hAnsiTheme="minorHAnsi" w:cstheme="minorBidi"/>
          <w:sz w:val="22"/>
          <w:szCs w:val="22"/>
          <w:lang w:eastAsia="en-GB"/>
        </w:rPr>
      </w:pPr>
      <w:ins w:id="1669" w:author="Carolyn Taylor" w:date="2021-03-15T09:39:00Z">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_Toc66693937 \h </w:instrText>
        </w:r>
      </w:ins>
      <w:ins w:id="1670" w:author="Carolyn Taylor" w:date="2021-03-15T09:40:00Z"/>
      <w:r>
        <w:fldChar w:fldCharType="separate"/>
      </w:r>
      <w:ins w:id="1671" w:author="Carolyn Taylor" w:date="2021-03-15T09:40:00Z">
        <w:r>
          <w:t>197</w:t>
        </w:r>
      </w:ins>
      <w:ins w:id="1672" w:author="Carolyn Taylor" w:date="2021-03-15T09:39:00Z">
        <w:r>
          <w:fldChar w:fldCharType="end"/>
        </w:r>
      </w:ins>
    </w:p>
    <w:p w14:paraId="6240CCF5" w14:textId="71C940E2" w:rsidR="0045762B" w:rsidRDefault="0045762B">
      <w:pPr>
        <w:pStyle w:val="TOC4"/>
        <w:rPr>
          <w:ins w:id="1673" w:author="Carolyn Taylor" w:date="2021-03-15T09:39:00Z"/>
          <w:rFonts w:asciiTheme="minorHAnsi" w:eastAsiaTheme="minorEastAsia" w:hAnsiTheme="minorHAnsi" w:cstheme="minorBidi"/>
          <w:sz w:val="22"/>
          <w:szCs w:val="22"/>
          <w:lang w:eastAsia="en-GB"/>
        </w:rPr>
      </w:pPr>
      <w:ins w:id="1674" w:author="Carolyn Taylor" w:date="2021-03-15T09:39:00Z">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DE3F52">
          <w:rPr>
            <w:snapToGrid w:val="0"/>
            <w:lang w:eastAsia="zh-CN"/>
          </w:rPr>
          <w:t>requirements</w:t>
        </w:r>
        <w:r>
          <w:tab/>
        </w:r>
        <w:r>
          <w:fldChar w:fldCharType="begin"/>
        </w:r>
        <w:r>
          <w:instrText xml:space="preserve"> PAGEREF _Toc66693938 \h </w:instrText>
        </w:r>
      </w:ins>
      <w:ins w:id="1675" w:author="Carolyn Taylor" w:date="2021-03-15T09:40:00Z"/>
      <w:r>
        <w:fldChar w:fldCharType="separate"/>
      </w:r>
      <w:ins w:id="1676" w:author="Carolyn Taylor" w:date="2021-03-15T09:40:00Z">
        <w:r>
          <w:t>197</w:t>
        </w:r>
      </w:ins>
      <w:ins w:id="1677" w:author="Carolyn Taylor" w:date="2021-03-15T09:39:00Z">
        <w:r>
          <w:fldChar w:fldCharType="end"/>
        </w:r>
      </w:ins>
    </w:p>
    <w:p w14:paraId="6B03B8AE" w14:textId="106AC657" w:rsidR="0045762B" w:rsidRDefault="0045762B">
      <w:pPr>
        <w:pStyle w:val="TOC5"/>
        <w:rPr>
          <w:ins w:id="1678" w:author="Carolyn Taylor" w:date="2021-03-15T09:39:00Z"/>
          <w:rFonts w:asciiTheme="minorHAnsi" w:eastAsiaTheme="minorEastAsia" w:hAnsiTheme="minorHAnsi" w:cstheme="minorBidi"/>
          <w:sz w:val="22"/>
          <w:szCs w:val="22"/>
          <w:lang w:eastAsia="en-GB"/>
        </w:rPr>
      </w:pPr>
      <w:ins w:id="1679" w:author="Carolyn Taylor" w:date="2021-03-15T09:39:00Z">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DE3F52">
          <w:rPr>
            <w:snapToGrid w:val="0"/>
            <w:lang w:eastAsia="zh-CN"/>
          </w:rPr>
          <w:t>requirements for different subcarrier spacings</w:t>
        </w:r>
        <w:r>
          <w:tab/>
        </w:r>
        <w:r>
          <w:fldChar w:fldCharType="begin"/>
        </w:r>
        <w:r>
          <w:instrText xml:space="preserve"> PAGEREF _Toc66693939 \h </w:instrText>
        </w:r>
      </w:ins>
      <w:ins w:id="1680" w:author="Carolyn Taylor" w:date="2021-03-15T09:40:00Z"/>
      <w:r>
        <w:fldChar w:fldCharType="separate"/>
      </w:r>
      <w:ins w:id="1681" w:author="Carolyn Taylor" w:date="2021-03-15T09:40:00Z">
        <w:r>
          <w:t>197</w:t>
        </w:r>
      </w:ins>
      <w:ins w:id="1682" w:author="Carolyn Taylor" w:date="2021-03-15T09:39:00Z">
        <w:r>
          <w:fldChar w:fldCharType="end"/>
        </w:r>
      </w:ins>
    </w:p>
    <w:p w14:paraId="08D0D7B6" w14:textId="7C6BCEC3" w:rsidR="0045762B" w:rsidRDefault="0045762B">
      <w:pPr>
        <w:pStyle w:val="TOC5"/>
        <w:rPr>
          <w:ins w:id="1683" w:author="Carolyn Taylor" w:date="2021-03-15T09:39:00Z"/>
          <w:rFonts w:asciiTheme="minorHAnsi" w:eastAsiaTheme="minorEastAsia" w:hAnsiTheme="minorHAnsi" w:cstheme="minorBidi"/>
          <w:sz w:val="22"/>
          <w:szCs w:val="22"/>
          <w:lang w:eastAsia="en-GB"/>
        </w:rPr>
      </w:pPr>
      <w:ins w:id="1684" w:author="Carolyn Taylor" w:date="2021-03-15T09:39:00Z">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_Toc66693940 \h </w:instrText>
        </w:r>
      </w:ins>
      <w:ins w:id="1685" w:author="Carolyn Taylor" w:date="2021-03-15T09:40:00Z"/>
      <w:r>
        <w:fldChar w:fldCharType="separate"/>
      </w:r>
      <w:ins w:id="1686" w:author="Carolyn Taylor" w:date="2021-03-15T09:40:00Z">
        <w:r>
          <w:t>197</w:t>
        </w:r>
      </w:ins>
      <w:ins w:id="1687" w:author="Carolyn Taylor" w:date="2021-03-15T09:39:00Z">
        <w:r>
          <w:fldChar w:fldCharType="end"/>
        </w:r>
      </w:ins>
    </w:p>
    <w:p w14:paraId="4EF01531" w14:textId="1B4A093C" w:rsidR="0045762B" w:rsidRDefault="0045762B">
      <w:pPr>
        <w:pStyle w:val="TOC5"/>
        <w:rPr>
          <w:ins w:id="1688" w:author="Carolyn Taylor" w:date="2021-03-15T09:39:00Z"/>
          <w:rFonts w:asciiTheme="minorHAnsi" w:eastAsiaTheme="minorEastAsia" w:hAnsiTheme="minorHAnsi" w:cstheme="minorBidi"/>
          <w:sz w:val="22"/>
          <w:szCs w:val="22"/>
          <w:lang w:eastAsia="en-GB"/>
        </w:rPr>
      </w:pPr>
      <w:ins w:id="1689" w:author="Carolyn Taylor" w:date="2021-03-15T09:39:00Z">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_Toc66693941 \h </w:instrText>
        </w:r>
      </w:ins>
      <w:ins w:id="1690" w:author="Carolyn Taylor" w:date="2021-03-15T09:40:00Z"/>
      <w:r>
        <w:fldChar w:fldCharType="separate"/>
      </w:r>
      <w:ins w:id="1691" w:author="Carolyn Taylor" w:date="2021-03-15T09:40:00Z">
        <w:r>
          <w:t>197</w:t>
        </w:r>
      </w:ins>
      <w:ins w:id="1692" w:author="Carolyn Taylor" w:date="2021-03-15T09:39:00Z">
        <w:r>
          <w:fldChar w:fldCharType="end"/>
        </w:r>
      </w:ins>
    </w:p>
    <w:p w14:paraId="6B69DBDB" w14:textId="41D090C2" w:rsidR="0045762B" w:rsidRDefault="0045762B">
      <w:pPr>
        <w:pStyle w:val="TOC5"/>
        <w:rPr>
          <w:ins w:id="1693" w:author="Carolyn Taylor" w:date="2021-03-15T09:39:00Z"/>
          <w:rFonts w:asciiTheme="minorHAnsi" w:eastAsiaTheme="minorEastAsia" w:hAnsiTheme="minorHAnsi" w:cstheme="minorBidi"/>
          <w:sz w:val="22"/>
          <w:szCs w:val="22"/>
          <w:lang w:eastAsia="en-GB"/>
        </w:rPr>
      </w:pPr>
      <w:ins w:id="1694" w:author="Carolyn Taylor" w:date="2021-03-15T09:39:00Z">
        <w:r w:rsidRPr="00DE3F52">
          <w:rPr>
            <w:rFonts w:eastAsia="SimSun"/>
          </w:rPr>
          <w:t>8.1.2.1</w:t>
        </w:r>
        <w:r w:rsidRPr="00DE3F52">
          <w:rPr>
            <w:rFonts w:eastAsia="SimSun"/>
            <w:lang w:eastAsia="zh-CN"/>
          </w:rPr>
          <w:t>.4</w:t>
        </w:r>
        <w:r>
          <w:rPr>
            <w:rFonts w:asciiTheme="minorHAnsi" w:eastAsiaTheme="minorEastAsia" w:hAnsiTheme="minorHAnsi" w:cstheme="minorBidi"/>
            <w:sz w:val="22"/>
            <w:szCs w:val="22"/>
            <w:lang w:eastAsia="en-GB"/>
          </w:rPr>
          <w:tab/>
        </w:r>
        <w:r w:rsidRPr="00DE3F52">
          <w:rPr>
            <w:rFonts w:eastAsia="SimSun"/>
          </w:rPr>
          <w:t>Applicability of requirements for</w:t>
        </w:r>
        <w:r w:rsidRPr="00DE3F52">
          <w:rPr>
            <w:rFonts w:eastAsia="SimSun"/>
            <w:lang w:eastAsia="zh-CN"/>
          </w:rPr>
          <w:t xml:space="preserve"> uplink</w:t>
        </w:r>
        <w:r w:rsidRPr="00DE3F52">
          <w:rPr>
            <w:rFonts w:eastAsia="SimSun"/>
          </w:rPr>
          <w:t xml:space="preserve"> </w:t>
        </w:r>
        <w:r w:rsidRPr="00DE3F52">
          <w:rPr>
            <w:rFonts w:eastAsia="SimSun"/>
            <w:lang w:eastAsia="zh-CN"/>
          </w:rPr>
          <w:t>carrier aggregation</w:t>
        </w:r>
        <w:r>
          <w:tab/>
        </w:r>
        <w:r>
          <w:fldChar w:fldCharType="begin"/>
        </w:r>
        <w:r>
          <w:instrText xml:space="preserve"> PAGEREF _Toc66693942 \h </w:instrText>
        </w:r>
      </w:ins>
      <w:ins w:id="1695" w:author="Carolyn Taylor" w:date="2021-03-15T09:40:00Z"/>
      <w:r>
        <w:fldChar w:fldCharType="separate"/>
      </w:r>
      <w:ins w:id="1696" w:author="Carolyn Taylor" w:date="2021-03-15T09:40:00Z">
        <w:r>
          <w:t>197</w:t>
        </w:r>
      </w:ins>
      <w:ins w:id="1697" w:author="Carolyn Taylor" w:date="2021-03-15T09:39:00Z">
        <w:r>
          <w:fldChar w:fldCharType="end"/>
        </w:r>
      </w:ins>
    </w:p>
    <w:p w14:paraId="57243F58" w14:textId="4C935161" w:rsidR="0045762B" w:rsidRDefault="0045762B">
      <w:pPr>
        <w:pStyle w:val="TOC5"/>
        <w:rPr>
          <w:ins w:id="1698" w:author="Carolyn Taylor" w:date="2021-03-15T09:39:00Z"/>
          <w:rFonts w:asciiTheme="minorHAnsi" w:eastAsiaTheme="minorEastAsia" w:hAnsiTheme="minorHAnsi" w:cstheme="minorBidi"/>
          <w:sz w:val="22"/>
          <w:szCs w:val="22"/>
          <w:lang w:eastAsia="en-GB"/>
        </w:rPr>
      </w:pPr>
      <w:ins w:id="1699" w:author="Carolyn Taylor" w:date="2021-03-15T09:39:00Z">
        <w:r w:rsidRPr="00DE3F52">
          <w:rPr>
            <w:rFonts w:eastAsia="SimSun"/>
          </w:rPr>
          <w:t>8.1.2.1.5</w:t>
        </w:r>
        <w:r>
          <w:rPr>
            <w:rFonts w:asciiTheme="minorHAnsi" w:eastAsiaTheme="minorEastAsia" w:hAnsiTheme="minorHAnsi" w:cstheme="minorBidi"/>
            <w:sz w:val="22"/>
            <w:szCs w:val="22"/>
            <w:lang w:eastAsia="en-GB"/>
          </w:rPr>
          <w:tab/>
        </w:r>
        <w:r w:rsidRPr="00DE3F52">
          <w:rPr>
            <w:rFonts w:eastAsia="SimSun"/>
          </w:rPr>
          <w:t>Applicability of requirements for TDD with different UL-DL patterns</w:t>
        </w:r>
        <w:r>
          <w:tab/>
        </w:r>
        <w:r>
          <w:fldChar w:fldCharType="begin"/>
        </w:r>
        <w:r>
          <w:instrText xml:space="preserve"> PAGEREF _Toc66693943 \h </w:instrText>
        </w:r>
      </w:ins>
      <w:ins w:id="1700" w:author="Carolyn Taylor" w:date="2021-03-15T09:40:00Z"/>
      <w:r>
        <w:fldChar w:fldCharType="separate"/>
      </w:r>
      <w:ins w:id="1701" w:author="Carolyn Taylor" w:date="2021-03-15T09:40:00Z">
        <w:r>
          <w:t>198</w:t>
        </w:r>
      </w:ins>
      <w:ins w:id="1702" w:author="Carolyn Taylor" w:date="2021-03-15T09:39:00Z">
        <w:r>
          <w:fldChar w:fldCharType="end"/>
        </w:r>
      </w:ins>
    </w:p>
    <w:p w14:paraId="249EE445" w14:textId="1CB29F12" w:rsidR="0045762B" w:rsidRDefault="0045762B">
      <w:pPr>
        <w:pStyle w:val="TOC5"/>
        <w:rPr>
          <w:ins w:id="1703" w:author="Carolyn Taylor" w:date="2021-03-15T09:39:00Z"/>
          <w:rFonts w:asciiTheme="minorHAnsi" w:eastAsiaTheme="minorEastAsia" w:hAnsiTheme="minorHAnsi" w:cstheme="minorBidi"/>
          <w:sz w:val="22"/>
          <w:szCs w:val="22"/>
          <w:lang w:eastAsia="en-GB"/>
        </w:rPr>
      </w:pPr>
      <w:ins w:id="1704" w:author="Carolyn Taylor" w:date="2021-03-15T09:39:00Z">
        <w:r w:rsidRPr="00DE3F52">
          <w:rPr>
            <w:rFonts w:eastAsia="SimSun"/>
          </w:rPr>
          <w:t>8.1.2.1.7</w:t>
        </w:r>
        <w:r>
          <w:rPr>
            <w:rFonts w:asciiTheme="minorHAnsi" w:eastAsiaTheme="minorEastAsia" w:hAnsiTheme="minorHAnsi" w:cstheme="minorBidi"/>
            <w:sz w:val="22"/>
            <w:szCs w:val="22"/>
            <w:lang w:eastAsia="en-GB"/>
          </w:rPr>
          <w:tab/>
        </w:r>
        <w:r w:rsidRPr="00DE3F52">
          <w:rPr>
            <w:rFonts w:eastAsia="SimSun"/>
          </w:rPr>
          <w:t>Applicability of 2-step RA type requirements for different subcarrier spacings</w:t>
        </w:r>
        <w:r>
          <w:tab/>
        </w:r>
        <w:r>
          <w:fldChar w:fldCharType="begin"/>
        </w:r>
        <w:r>
          <w:instrText xml:space="preserve"> PAGEREF _Toc66693944 \h </w:instrText>
        </w:r>
      </w:ins>
      <w:ins w:id="1705" w:author="Carolyn Taylor" w:date="2021-03-15T09:40:00Z"/>
      <w:r>
        <w:fldChar w:fldCharType="separate"/>
      </w:r>
      <w:ins w:id="1706" w:author="Carolyn Taylor" w:date="2021-03-15T09:40:00Z">
        <w:r>
          <w:t>198</w:t>
        </w:r>
      </w:ins>
      <w:ins w:id="1707" w:author="Carolyn Taylor" w:date="2021-03-15T09:39:00Z">
        <w:r>
          <w:fldChar w:fldCharType="end"/>
        </w:r>
      </w:ins>
    </w:p>
    <w:p w14:paraId="7EA7E19C" w14:textId="0D267869" w:rsidR="0045762B" w:rsidRDefault="0045762B">
      <w:pPr>
        <w:pStyle w:val="TOC4"/>
        <w:rPr>
          <w:ins w:id="1708" w:author="Carolyn Taylor" w:date="2021-03-15T09:39:00Z"/>
          <w:rFonts w:asciiTheme="minorHAnsi" w:eastAsiaTheme="minorEastAsia" w:hAnsiTheme="minorHAnsi" w:cstheme="minorBidi"/>
          <w:sz w:val="22"/>
          <w:szCs w:val="22"/>
          <w:lang w:eastAsia="en-GB"/>
        </w:rPr>
      </w:pPr>
      <w:ins w:id="1709" w:author="Carolyn Taylor" w:date="2021-03-15T09:39:00Z">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DE3F52">
          <w:rPr>
            <w:snapToGrid w:val="0"/>
            <w:lang w:eastAsia="zh-CN"/>
          </w:rPr>
          <w:t>requirements</w:t>
        </w:r>
        <w:r>
          <w:tab/>
        </w:r>
        <w:r>
          <w:fldChar w:fldCharType="begin"/>
        </w:r>
        <w:r>
          <w:instrText xml:space="preserve"> PAGEREF _Toc66693945 \h </w:instrText>
        </w:r>
      </w:ins>
      <w:ins w:id="1710" w:author="Carolyn Taylor" w:date="2021-03-15T09:40:00Z"/>
      <w:r>
        <w:fldChar w:fldCharType="separate"/>
      </w:r>
      <w:ins w:id="1711" w:author="Carolyn Taylor" w:date="2021-03-15T09:40:00Z">
        <w:r>
          <w:t>198</w:t>
        </w:r>
      </w:ins>
      <w:ins w:id="1712" w:author="Carolyn Taylor" w:date="2021-03-15T09:39:00Z">
        <w:r>
          <w:fldChar w:fldCharType="end"/>
        </w:r>
      </w:ins>
    </w:p>
    <w:p w14:paraId="098726DF" w14:textId="00DC7F8A" w:rsidR="0045762B" w:rsidRDefault="0045762B">
      <w:pPr>
        <w:pStyle w:val="TOC5"/>
        <w:rPr>
          <w:ins w:id="1713" w:author="Carolyn Taylor" w:date="2021-03-15T09:39:00Z"/>
          <w:rFonts w:asciiTheme="minorHAnsi" w:eastAsiaTheme="minorEastAsia" w:hAnsiTheme="minorHAnsi" w:cstheme="minorBidi"/>
          <w:sz w:val="22"/>
          <w:szCs w:val="22"/>
          <w:lang w:eastAsia="en-GB"/>
        </w:rPr>
      </w:pPr>
      <w:ins w:id="1714" w:author="Carolyn Taylor" w:date="2021-03-15T09:39:00Z">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DE3F52">
          <w:rPr>
            <w:snapToGrid w:val="0"/>
            <w:lang w:eastAsia="zh-CN"/>
          </w:rPr>
          <w:t>requirements for different formats</w:t>
        </w:r>
        <w:r>
          <w:tab/>
        </w:r>
        <w:r>
          <w:fldChar w:fldCharType="begin"/>
        </w:r>
        <w:r>
          <w:instrText xml:space="preserve"> PAGEREF _Toc66693946 \h </w:instrText>
        </w:r>
      </w:ins>
      <w:ins w:id="1715" w:author="Carolyn Taylor" w:date="2021-03-15T09:40:00Z"/>
      <w:r>
        <w:fldChar w:fldCharType="separate"/>
      </w:r>
      <w:ins w:id="1716" w:author="Carolyn Taylor" w:date="2021-03-15T09:40:00Z">
        <w:r>
          <w:t>198</w:t>
        </w:r>
      </w:ins>
      <w:ins w:id="1717" w:author="Carolyn Taylor" w:date="2021-03-15T09:39:00Z">
        <w:r>
          <w:fldChar w:fldCharType="end"/>
        </w:r>
      </w:ins>
    </w:p>
    <w:p w14:paraId="20EADC9B" w14:textId="3B6C0CBD" w:rsidR="0045762B" w:rsidRDefault="0045762B">
      <w:pPr>
        <w:pStyle w:val="TOC5"/>
        <w:rPr>
          <w:ins w:id="1718" w:author="Carolyn Taylor" w:date="2021-03-15T09:39:00Z"/>
          <w:rFonts w:asciiTheme="minorHAnsi" w:eastAsiaTheme="minorEastAsia" w:hAnsiTheme="minorHAnsi" w:cstheme="minorBidi"/>
          <w:sz w:val="22"/>
          <w:szCs w:val="22"/>
          <w:lang w:eastAsia="en-GB"/>
        </w:rPr>
      </w:pPr>
      <w:ins w:id="1719" w:author="Carolyn Taylor" w:date="2021-03-15T09:39:00Z">
        <w:r>
          <w:lastRenderedPageBreak/>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DE3F52">
          <w:rPr>
            <w:snapToGrid w:val="0"/>
            <w:lang w:eastAsia="zh-CN"/>
          </w:rPr>
          <w:t>requirements for different subcarrier spacings</w:t>
        </w:r>
        <w:r>
          <w:tab/>
        </w:r>
        <w:r>
          <w:fldChar w:fldCharType="begin"/>
        </w:r>
        <w:r>
          <w:instrText xml:space="preserve"> PAGEREF _Toc66693947 \h </w:instrText>
        </w:r>
      </w:ins>
      <w:ins w:id="1720" w:author="Carolyn Taylor" w:date="2021-03-15T09:40:00Z"/>
      <w:r>
        <w:fldChar w:fldCharType="separate"/>
      </w:r>
      <w:ins w:id="1721" w:author="Carolyn Taylor" w:date="2021-03-15T09:40:00Z">
        <w:r>
          <w:t>198</w:t>
        </w:r>
      </w:ins>
      <w:ins w:id="1722" w:author="Carolyn Taylor" w:date="2021-03-15T09:39:00Z">
        <w:r>
          <w:fldChar w:fldCharType="end"/>
        </w:r>
      </w:ins>
    </w:p>
    <w:p w14:paraId="6D1DE47F" w14:textId="3B519361" w:rsidR="0045762B" w:rsidRDefault="0045762B">
      <w:pPr>
        <w:pStyle w:val="TOC5"/>
        <w:rPr>
          <w:ins w:id="1723" w:author="Carolyn Taylor" w:date="2021-03-15T09:39:00Z"/>
          <w:rFonts w:asciiTheme="minorHAnsi" w:eastAsiaTheme="minorEastAsia" w:hAnsiTheme="minorHAnsi" w:cstheme="minorBidi"/>
          <w:sz w:val="22"/>
          <w:szCs w:val="22"/>
          <w:lang w:eastAsia="en-GB"/>
        </w:rPr>
      </w:pPr>
      <w:ins w:id="1724" w:author="Carolyn Taylor" w:date="2021-03-15T09:39:00Z">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_Toc66693948 \h </w:instrText>
        </w:r>
      </w:ins>
      <w:ins w:id="1725" w:author="Carolyn Taylor" w:date="2021-03-15T09:40:00Z"/>
      <w:r>
        <w:fldChar w:fldCharType="separate"/>
      </w:r>
      <w:ins w:id="1726" w:author="Carolyn Taylor" w:date="2021-03-15T09:40:00Z">
        <w:r>
          <w:t>198</w:t>
        </w:r>
      </w:ins>
      <w:ins w:id="1727" w:author="Carolyn Taylor" w:date="2021-03-15T09:39:00Z">
        <w:r>
          <w:fldChar w:fldCharType="end"/>
        </w:r>
      </w:ins>
    </w:p>
    <w:p w14:paraId="2ED3D333" w14:textId="13EC4521" w:rsidR="0045762B" w:rsidRDefault="0045762B">
      <w:pPr>
        <w:pStyle w:val="TOC5"/>
        <w:rPr>
          <w:ins w:id="1728" w:author="Carolyn Taylor" w:date="2021-03-15T09:39:00Z"/>
          <w:rFonts w:asciiTheme="minorHAnsi" w:eastAsiaTheme="minorEastAsia" w:hAnsiTheme="minorHAnsi" w:cstheme="minorBidi"/>
          <w:sz w:val="22"/>
          <w:szCs w:val="22"/>
          <w:lang w:eastAsia="en-GB"/>
        </w:rPr>
      </w:pPr>
      <w:ins w:id="1729" w:author="Carolyn Taylor" w:date="2021-03-15T09:39:00Z">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_Toc66693949 \h </w:instrText>
        </w:r>
      </w:ins>
      <w:ins w:id="1730" w:author="Carolyn Taylor" w:date="2021-03-15T09:40:00Z"/>
      <w:r>
        <w:fldChar w:fldCharType="separate"/>
      </w:r>
      <w:ins w:id="1731" w:author="Carolyn Taylor" w:date="2021-03-15T09:40:00Z">
        <w:r>
          <w:t>198</w:t>
        </w:r>
      </w:ins>
      <w:ins w:id="1732" w:author="Carolyn Taylor" w:date="2021-03-15T09:39:00Z">
        <w:r>
          <w:fldChar w:fldCharType="end"/>
        </w:r>
      </w:ins>
    </w:p>
    <w:p w14:paraId="0F5A1722" w14:textId="7F848CF9" w:rsidR="0045762B" w:rsidRDefault="0045762B">
      <w:pPr>
        <w:pStyle w:val="TOC5"/>
        <w:rPr>
          <w:ins w:id="1733" w:author="Carolyn Taylor" w:date="2021-03-15T09:39:00Z"/>
          <w:rFonts w:asciiTheme="minorHAnsi" w:eastAsiaTheme="minorEastAsia" w:hAnsiTheme="minorHAnsi" w:cstheme="minorBidi"/>
          <w:sz w:val="22"/>
          <w:szCs w:val="22"/>
          <w:lang w:eastAsia="en-GB"/>
        </w:rPr>
      </w:pPr>
      <w:ins w:id="1734" w:author="Carolyn Taylor" w:date="2021-03-15T09:39:00Z">
        <w:r>
          <w:t>8.</w:t>
        </w:r>
        <w:r>
          <w:rPr>
            <w:lang w:eastAsia="zh-CN"/>
          </w:rPr>
          <w:t>1</w:t>
        </w:r>
        <w:r>
          <w:t>.</w:t>
        </w:r>
        <w:r>
          <w:rPr>
            <w:lang w:eastAsia="zh-CN"/>
          </w:rPr>
          <w:t>2</w:t>
        </w:r>
        <w:r>
          <w:t>.</w:t>
        </w:r>
        <w:r w:rsidRPr="00DE3F52">
          <w:rPr>
            <w:rFonts w:eastAsiaTheme="minorEastAsia"/>
            <w:lang w:eastAsia="zh-CN"/>
          </w:rPr>
          <w:t>2</w:t>
        </w:r>
        <w:r>
          <w:t>.</w:t>
        </w:r>
        <w:r w:rsidRPr="00DE3F52">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DE3F52">
          <w:rPr>
            <w:snapToGrid w:val="0"/>
            <w:lang w:eastAsia="zh-CN"/>
          </w:rPr>
          <w:t xml:space="preserve">requirements for </w:t>
        </w:r>
        <w:r w:rsidRPr="00DE3F52">
          <w:rPr>
            <w:rFonts w:eastAsiaTheme="minorEastAsia"/>
            <w:snapToGrid w:val="0"/>
            <w:lang w:eastAsia="zh-CN"/>
          </w:rPr>
          <w:t>multi-slot PUCCH</w:t>
        </w:r>
        <w:r>
          <w:tab/>
        </w:r>
        <w:r>
          <w:fldChar w:fldCharType="begin"/>
        </w:r>
        <w:r>
          <w:instrText xml:space="preserve"> PAGEREF _Toc66693950 \h </w:instrText>
        </w:r>
      </w:ins>
      <w:ins w:id="1735" w:author="Carolyn Taylor" w:date="2021-03-15T09:40:00Z"/>
      <w:r>
        <w:fldChar w:fldCharType="separate"/>
      </w:r>
      <w:ins w:id="1736" w:author="Carolyn Taylor" w:date="2021-03-15T09:40:00Z">
        <w:r>
          <w:t>198</w:t>
        </w:r>
      </w:ins>
      <w:ins w:id="1737" w:author="Carolyn Taylor" w:date="2021-03-15T09:39:00Z">
        <w:r>
          <w:fldChar w:fldCharType="end"/>
        </w:r>
      </w:ins>
    </w:p>
    <w:p w14:paraId="0E363165" w14:textId="20AE158A" w:rsidR="0045762B" w:rsidRDefault="0045762B">
      <w:pPr>
        <w:pStyle w:val="TOC4"/>
        <w:rPr>
          <w:ins w:id="1738" w:author="Carolyn Taylor" w:date="2021-03-15T09:39:00Z"/>
          <w:rFonts w:asciiTheme="minorHAnsi" w:eastAsiaTheme="minorEastAsia" w:hAnsiTheme="minorHAnsi" w:cstheme="minorBidi"/>
          <w:sz w:val="22"/>
          <w:szCs w:val="22"/>
          <w:lang w:eastAsia="en-GB"/>
        </w:rPr>
      </w:pPr>
      <w:ins w:id="1739" w:author="Carolyn Taylor" w:date="2021-03-15T09:39:00Z">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DE3F52">
          <w:rPr>
            <w:snapToGrid w:val="0"/>
            <w:lang w:eastAsia="zh-CN"/>
          </w:rPr>
          <w:t>requirements</w:t>
        </w:r>
        <w:r>
          <w:tab/>
        </w:r>
        <w:r>
          <w:fldChar w:fldCharType="begin"/>
        </w:r>
        <w:r>
          <w:instrText xml:space="preserve"> PAGEREF _Toc66693951 \h </w:instrText>
        </w:r>
      </w:ins>
      <w:ins w:id="1740" w:author="Carolyn Taylor" w:date="2021-03-15T09:40:00Z"/>
      <w:r>
        <w:fldChar w:fldCharType="separate"/>
      </w:r>
      <w:ins w:id="1741" w:author="Carolyn Taylor" w:date="2021-03-15T09:40:00Z">
        <w:r>
          <w:t>199</w:t>
        </w:r>
      </w:ins>
      <w:ins w:id="1742" w:author="Carolyn Taylor" w:date="2021-03-15T09:39:00Z">
        <w:r>
          <w:fldChar w:fldCharType="end"/>
        </w:r>
      </w:ins>
    </w:p>
    <w:p w14:paraId="5011B274" w14:textId="70A87885" w:rsidR="0045762B" w:rsidRDefault="0045762B">
      <w:pPr>
        <w:pStyle w:val="TOC5"/>
        <w:rPr>
          <w:ins w:id="1743" w:author="Carolyn Taylor" w:date="2021-03-15T09:39:00Z"/>
          <w:rFonts w:asciiTheme="minorHAnsi" w:eastAsiaTheme="minorEastAsia" w:hAnsiTheme="minorHAnsi" w:cstheme="minorBidi"/>
          <w:sz w:val="22"/>
          <w:szCs w:val="22"/>
          <w:lang w:eastAsia="en-GB"/>
        </w:rPr>
      </w:pPr>
      <w:ins w:id="1744" w:author="Carolyn Taylor" w:date="2021-03-15T09:39:00Z">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DE3F52">
          <w:rPr>
            <w:snapToGrid w:val="0"/>
            <w:lang w:eastAsia="zh-CN"/>
          </w:rPr>
          <w:t>requirements for different formats</w:t>
        </w:r>
        <w:r>
          <w:tab/>
        </w:r>
        <w:r>
          <w:fldChar w:fldCharType="begin"/>
        </w:r>
        <w:r>
          <w:instrText xml:space="preserve"> PAGEREF _Toc66693952 \h </w:instrText>
        </w:r>
      </w:ins>
      <w:ins w:id="1745" w:author="Carolyn Taylor" w:date="2021-03-15T09:40:00Z"/>
      <w:r>
        <w:fldChar w:fldCharType="separate"/>
      </w:r>
      <w:ins w:id="1746" w:author="Carolyn Taylor" w:date="2021-03-15T09:40:00Z">
        <w:r>
          <w:t>199</w:t>
        </w:r>
      </w:ins>
      <w:ins w:id="1747" w:author="Carolyn Taylor" w:date="2021-03-15T09:39:00Z">
        <w:r>
          <w:fldChar w:fldCharType="end"/>
        </w:r>
      </w:ins>
    </w:p>
    <w:p w14:paraId="51F7DFE9" w14:textId="0B93EEC3" w:rsidR="0045762B" w:rsidRDefault="0045762B">
      <w:pPr>
        <w:pStyle w:val="TOC5"/>
        <w:rPr>
          <w:ins w:id="1748" w:author="Carolyn Taylor" w:date="2021-03-15T09:39:00Z"/>
          <w:rFonts w:asciiTheme="minorHAnsi" w:eastAsiaTheme="minorEastAsia" w:hAnsiTheme="minorHAnsi" w:cstheme="minorBidi"/>
          <w:sz w:val="22"/>
          <w:szCs w:val="22"/>
          <w:lang w:eastAsia="en-GB"/>
        </w:rPr>
      </w:pPr>
      <w:ins w:id="1749" w:author="Carolyn Taylor" w:date="2021-03-15T09:39:00Z">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DE3F52">
          <w:rPr>
            <w:snapToGrid w:val="0"/>
            <w:lang w:eastAsia="zh-CN"/>
          </w:rPr>
          <w:t>requirements for different subcarrier spacings</w:t>
        </w:r>
        <w:r>
          <w:tab/>
        </w:r>
        <w:r>
          <w:fldChar w:fldCharType="begin"/>
        </w:r>
        <w:r>
          <w:instrText xml:space="preserve"> PAGEREF _Toc66693953 \h </w:instrText>
        </w:r>
      </w:ins>
      <w:ins w:id="1750" w:author="Carolyn Taylor" w:date="2021-03-15T09:40:00Z"/>
      <w:r>
        <w:fldChar w:fldCharType="separate"/>
      </w:r>
      <w:ins w:id="1751" w:author="Carolyn Taylor" w:date="2021-03-15T09:40:00Z">
        <w:r>
          <w:t>199</w:t>
        </w:r>
      </w:ins>
      <w:ins w:id="1752" w:author="Carolyn Taylor" w:date="2021-03-15T09:39:00Z">
        <w:r>
          <w:fldChar w:fldCharType="end"/>
        </w:r>
      </w:ins>
    </w:p>
    <w:p w14:paraId="2D55CA55" w14:textId="293CF424" w:rsidR="0045762B" w:rsidRDefault="0045762B">
      <w:pPr>
        <w:pStyle w:val="TOC5"/>
        <w:rPr>
          <w:ins w:id="1753" w:author="Carolyn Taylor" w:date="2021-03-15T09:39:00Z"/>
          <w:rFonts w:asciiTheme="minorHAnsi" w:eastAsiaTheme="minorEastAsia" w:hAnsiTheme="minorHAnsi" w:cstheme="minorBidi"/>
          <w:sz w:val="22"/>
          <w:szCs w:val="22"/>
          <w:lang w:eastAsia="en-GB"/>
        </w:rPr>
      </w:pPr>
      <w:ins w:id="1754" w:author="Carolyn Taylor" w:date="2021-03-15T09:39:00Z">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_Toc66693954 \h </w:instrText>
        </w:r>
      </w:ins>
      <w:ins w:id="1755" w:author="Carolyn Taylor" w:date="2021-03-15T09:40:00Z"/>
      <w:r>
        <w:fldChar w:fldCharType="separate"/>
      </w:r>
      <w:ins w:id="1756" w:author="Carolyn Taylor" w:date="2021-03-15T09:40:00Z">
        <w:r>
          <w:t>199</w:t>
        </w:r>
      </w:ins>
      <w:ins w:id="1757" w:author="Carolyn Taylor" w:date="2021-03-15T09:39:00Z">
        <w:r>
          <w:fldChar w:fldCharType="end"/>
        </w:r>
      </w:ins>
    </w:p>
    <w:p w14:paraId="4F3FECCE" w14:textId="2974CC9B" w:rsidR="0045762B" w:rsidRDefault="0045762B">
      <w:pPr>
        <w:pStyle w:val="TOC5"/>
        <w:rPr>
          <w:ins w:id="1758" w:author="Carolyn Taylor" w:date="2021-03-15T09:39:00Z"/>
          <w:rFonts w:asciiTheme="minorHAnsi" w:eastAsiaTheme="minorEastAsia" w:hAnsiTheme="minorHAnsi" w:cstheme="minorBidi"/>
          <w:sz w:val="22"/>
          <w:szCs w:val="22"/>
          <w:lang w:eastAsia="en-GB"/>
        </w:rPr>
      </w:pPr>
      <w:ins w:id="1759" w:author="Carolyn Taylor" w:date="2021-03-15T09:39:00Z">
        <w:r>
          <w:rPr>
            <w:lang w:eastAsia="zh-CN"/>
          </w:rPr>
          <w:t>8.1.2.3.4</w:t>
        </w:r>
        <w:r>
          <w:rPr>
            <w:rFonts w:asciiTheme="minorHAnsi" w:eastAsiaTheme="minorEastAsia"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_Toc66693955 \h </w:instrText>
        </w:r>
      </w:ins>
      <w:ins w:id="1760" w:author="Carolyn Taylor" w:date="2021-03-15T09:40:00Z"/>
      <w:r>
        <w:fldChar w:fldCharType="separate"/>
      </w:r>
      <w:ins w:id="1761" w:author="Carolyn Taylor" w:date="2021-03-15T09:40:00Z">
        <w:r>
          <w:t>199</w:t>
        </w:r>
      </w:ins>
      <w:ins w:id="1762" w:author="Carolyn Taylor" w:date="2021-03-15T09:39:00Z">
        <w:r>
          <w:fldChar w:fldCharType="end"/>
        </w:r>
      </w:ins>
    </w:p>
    <w:p w14:paraId="626C7114" w14:textId="5B395AD3" w:rsidR="0045762B" w:rsidRDefault="0045762B">
      <w:pPr>
        <w:pStyle w:val="TOC4"/>
        <w:rPr>
          <w:ins w:id="1763" w:author="Carolyn Taylor" w:date="2021-03-15T09:39:00Z"/>
          <w:rFonts w:asciiTheme="minorHAnsi" w:eastAsiaTheme="minorEastAsia" w:hAnsiTheme="minorHAnsi" w:cstheme="minorBidi"/>
          <w:sz w:val="22"/>
          <w:szCs w:val="22"/>
          <w:lang w:eastAsia="en-GB"/>
        </w:rPr>
      </w:pPr>
      <w:ins w:id="1764" w:author="Carolyn Taylor" w:date="2021-03-15T09:39:00Z">
        <w:r>
          <w:t>8.1.2.4</w:t>
        </w:r>
        <w:r>
          <w:rPr>
            <w:rFonts w:asciiTheme="minorHAnsi" w:eastAsiaTheme="minorEastAsia" w:hAnsiTheme="minorHAnsi" w:cstheme="minorBidi"/>
            <w:sz w:val="22"/>
            <w:szCs w:val="22"/>
            <w:lang w:eastAsia="en-GB"/>
          </w:rPr>
          <w:tab/>
        </w:r>
        <w:r>
          <w:t>Applicability of PUSCH for high speed train performance requirements</w:t>
        </w:r>
        <w:r>
          <w:tab/>
        </w:r>
        <w:r>
          <w:fldChar w:fldCharType="begin"/>
        </w:r>
        <w:r>
          <w:instrText xml:space="preserve"> PAGEREF _Toc66693956 \h </w:instrText>
        </w:r>
      </w:ins>
      <w:ins w:id="1765" w:author="Carolyn Taylor" w:date="2021-03-15T09:40:00Z"/>
      <w:r>
        <w:fldChar w:fldCharType="separate"/>
      </w:r>
      <w:ins w:id="1766" w:author="Carolyn Taylor" w:date="2021-03-15T09:40:00Z">
        <w:r>
          <w:t>199</w:t>
        </w:r>
      </w:ins>
      <w:ins w:id="1767" w:author="Carolyn Taylor" w:date="2021-03-15T09:39:00Z">
        <w:r>
          <w:fldChar w:fldCharType="end"/>
        </w:r>
      </w:ins>
    </w:p>
    <w:p w14:paraId="753AE8B9" w14:textId="6DFE2EA5" w:rsidR="0045762B" w:rsidRDefault="0045762B">
      <w:pPr>
        <w:pStyle w:val="TOC5"/>
        <w:rPr>
          <w:ins w:id="1768" w:author="Carolyn Taylor" w:date="2021-03-15T09:39:00Z"/>
          <w:rFonts w:asciiTheme="minorHAnsi" w:eastAsiaTheme="minorEastAsia" w:hAnsiTheme="minorHAnsi" w:cstheme="minorBidi"/>
          <w:sz w:val="22"/>
          <w:szCs w:val="22"/>
          <w:lang w:eastAsia="en-GB"/>
        </w:rPr>
      </w:pPr>
      <w:ins w:id="1769" w:author="Carolyn Taylor" w:date="2021-03-15T09:39:00Z">
        <w:r>
          <w:t>8.1.2.4.1</w:t>
        </w:r>
        <w:r>
          <w:rPr>
            <w:rFonts w:asciiTheme="minorHAnsi" w:eastAsiaTheme="minorEastAsia" w:hAnsiTheme="minorHAnsi" w:cstheme="minorBidi"/>
            <w:sz w:val="22"/>
            <w:szCs w:val="22"/>
            <w:lang w:eastAsia="en-GB"/>
          </w:rPr>
          <w:tab/>
        </w:r>
        <w:r>
          <w:t>Appliability of requirements for different speeds</w:t>
        </w:r>
        <w:r>
          <w:tab/>
        </w:r>
        <w:r>
          <w:fldChar w:fldCharType="begin"/>
        </w:r>
        <w:r>
          <w:instrText xml:space="preserve"> PAGEREF _Toc66693957 \h </w:instrText>
        </w:r>
      </w:ins>
      <w:ins w:id="1770" w:author="Carolyn Taylor" w:date="2021-03-15T09:40:00Z"/>
      <w:r>
        <w:fldChar w:fldCharType="separate"/>
      </w:r>
      <w:ins w:id="1771" w:author="Carolyn Taylor" w:date="2021-03-15T09:40:00Z">
        <w:r>
          <w:t>199</w:t>
        </w:r>
      </w:ins>
      <w:ins w:id="1772" w:author="Carolyn Taylor" w:date="2021-03-15T09:39:00Z">
        <w:r>
          <w:fldChar w:fldCharType="end"/>
        </w:r>
      </w:ins>
    </w:p>
    <w:p w14:paraId="6FFF06F4" w14:textId="7B04C7D3" w:rsidR="0045762B" w:rsidRDefault="0045762B">
      <w:pPr>
        <w:pStyle w:val="TOC5"/>
        <w:rPr>
          <w:ins w:id="1773" w:author="Carolyn Taylor" w:date="2021-03-15T09:39:00Z"/>
          <w:rFonts w:asciiTheme="minorHAnsi" w:eastAsiaTheme="minorEastAsia" w:hAnsiTheme="minorHAnsi" w:cstheme="minorBidi"/>
          <w:sz w:val="22"/>
          <w:szCs w:val="22"/>
          <w:lang w:eastAsia="en-GB"/>
        </w:rPr>
      </w:pPr>
      <w:ins w:id="1774" w:author="Carolyn Taylor" w:date="2021-03-15T09:39:00Z">
        <w:r>
          <w:t>8.1.2.4.2</w:t>
        </w:r>
        <w:r>
          <w:rPr>
            <w:rFonts w:asciiTheme="minorHAnsi" w:eastAsiaTheme="minorEastAsia" w:hAnsiTheme="minorHAnsi" w:cstheme="minorBidi"/>
            <w:sz w:val="22"/>
            <w:szCs w:val="22"/>
            <w:lang w:eastAsia="en-GB"/>
          </w:rPr>
          <w:tab/>
        </w:r>
        <w:r>
          <w:t>Applicability of requirements for 1T1R</w:t>
        </w:r>
        <w:r>
          <w:tab/>
        </w:r>
        <w:r>
          <w:fldChar w:fldCharType="begin"/>
        </w:r>
        <w:r>
          <w:instrText xml:space="preserve"> PAGEREF _Toc66693958 \h </w:instrText>
        </w:r>
      </w:ins>
      <w:ins w:id="1775" w:author="Carolyn Taylor" w:date="2021-03-15T09:40:00Z"/>
      <w:r>
        <w:fldChar w:fldCharType="separate"/>
      </w:r>
      <w:ins w:id="1776" w:author="Carolyn Taylor" w:date="2021-03-15T09:40:00Z">
        <w:r>
          <w:t>199</w:t>
        </w:r>
      </w:ins>
      <w:ins w:id="1777" w:author="Carolyn Taylor" w:date="2021-03-15T09:39:00Z">
        <w:r>
          <w:fldChar w:fldCharType="end"/>
        </w:r>
      </w:ins>
    </w:p>
    <w:p w14:paraId="25BAA153" w14:textId="3AC10589" w:rsidR="0045762B" w:rsidRDefault="0045762B">
      <w:pPr>
        <w:pStyle w:val="TOC2"/>
        <w:rPr>
          <w:ins w:id="1778" w:author="Carolyn Taylor" w:date="2021-03-15T09:39:00Z"/>
          <w:rFonts w:asciiTheme="minorHAnsi" w:eastAsiaTheme="minorEastAsia" w:hAnsiTheme="minorHAnsi" w:cstheme="minorBidi"/>
          <w:sz w:val="22"/>
          <w:szCs w:val="22"/>
          <w:lang w:eastAsia="en-GB"/>
        </w:rPr>
      </w:pPr>
      <w:ins w:id="1779" w:author="Carolyn Taylor" w:date="2021-03-15T09:39:00Z">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_Toc66693959 \h </w:instrText>
        </w:r>
      </w:ins>
      <w:ins w:id="1780" w:author="Carolyn Taylor" w:date="2021-03-15T09:40:00Z"/>
      <w:r>
        <w:fldChar w:fldCharType="separate"/>
      </w:r>
      <w:ins w:id="1781" w:author="Carolyn Taylor" w:date="2021-03-15T09:40:00Z">
        <w:r>
          <w:t>200</w:t>
        </w:r>
      </w:ins>
      <w:ins w:id="1782" w:author="Carolyn Taylor" w:date="2021-03-15T09:39:00Z">
        <w:r>
          <w:fldChar w:fldCharType="end"/>
        </w:r>
      </w:ins>
    </w:p>
    <w:p w14:paraId="03CBA92D" w14:textId="3EABCEAE" w:rsidR="0045762B" w:rsidRDefault="0045762B">
      <w:pPr>
        <w:pStyle w:val="TOC3"/>
        <w:rPr>
          <w:ins w:id="1783" w:author="Carolyn Taylor" w:date="2021-03-15T09:39:00Z"/>
          <w:rFonts w:asciiTheme="minorHAnsi" w:eastAsiaTheme="minorEastAsia" w:hAnsiTheme="minorHAnsi" w:cstheme="minorBidi"/>
          <w:sz w:val="22"/>
          <w:szCs w:val="22"/>
          <w:lang w:eastAsia="en-GB"/>
        </w:rPr>
      </w:pPr>
      <w:ins w:id="1784" w:author="Carolyn Taylor" w:date="2021-03-15T09:39:00Z">
        <w:r w:rsidRPr="00DE3F52">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_Toc66693960 \h </w:instrText>
        </w:r>
      </w:ins>
      <w:ins w:id="1785" w:author="Carolyn Taylor" w:date="2021-03-15T09:40:00Z"/>
      <w:r>
        <w:fldChar w:fldCharType="separate"/>
      </w:r>
      <w:ins w:id="1786" w:author="Carolyn Taylor" w:date="2021-03-15T09:40:00Z">
        <w:r>
          <w:t>200</w:t>
        </w:r>
      </w:ins>
      <w:ins w:id="1787" w:author="Carolyn Taylor" w:date="2021-03-15T09:39:00Z">
        <w:r>
          <w:fldChar w:fldCharType="end"/>
        </w:r>
      </w:ins>
    </w:p>
    <w:p w14:paraId="3725C36B" w14:textId="2E929909" w:rsidR="0045762B" w:rsidRDefault="0045762B">
      <w:pPr>
        <w:pStyle w:val="TOC4"/>
        <w:rPr>
          <w:ins w:id="1788" w:author="Carolyn Taylor" w:date="2021-03-15T09:39:00Z"/>
          <w:rFonts w:asciiTheme="minorHAnsi" w:eastAsiaTheme="minorEastAsia" w:hAnsiTheme="minorHAnsi" w:cstheme="minorBidi"/>
          <w:sz w:val="22"/>
          <w:szCs w:val="22"/>
          <w:lang w:eastAsia="en-GB"/>
        </w:rPr>
      </w:pPr>
      <w:ins w:id="1789" w:author="Carolyn Taylor" w:date="2021-03-15T09:39:00Z">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_Toc66693961 \h </w:instrText>
        </w:r>
      </w:ins>
      <w:ins w:id="1790" w:author="Carolyn Taylor" w:date="2021-03-15T09:40:00Z"/>
      <w:r>
        <w:fldChar w:fldCharType="separate"/>
      </w:r>
      <w:ins w:id="1791" w:author="Carolyn Taylor" w:date="2021-03-15T09:40:00Z">
        <w:r>
          <w:t>200</w:t>
        </w:r>
      </w:ins>
      <w:ins w:id="1792" w:author="Carolyn Taylor" w:date="2021-03-15T09:39:00Z">
        <w:r>
          <w:fldChar w:fldCharType="end"/>
        </w:r>
      </w:ins>
    </w:p>
    <w:p w14:paraId="3EC6AFD2" w14:textId="11CC935D" w:rsidR="0045762B" w:rsidRDefault="0045762B">
      <w:pPr>
        <w:pStyle w:val="TOC4"/>
        <w:rPr>
          <w:ins w:id="1793" w:author="Carolyn Taylor" w:date="2021-03-15T09:39:00Z"/>
          <w:rFonts w:asciiTheme="minorHAnsi" w:eastAsiaTheme="minorEastAsia" w:hAnsiTheme="minorHAnsi" w:cstheme="minorBidi"/>
          <w:sz w:val="22"/>
          <w:szCs w:val="22"/>
          <w:lang w:eastAsia="en-GB"/>
        </w:rPr>
      </w:pPr>
      <w:ins w:id="1794" w:author="Carolyn Taylor" w:date="2021-03-15T09:39:00Z">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_Toc66693962 \h </w:instrText>
        </w:r>
      </w:ins>
      <w:ins w:id="1795" w:author="Carolyn Taylor" w:date="2021-03-15T09:40:00Z"/>
      <w:r>
        <w:fldChar w:fldCharType="separate"/>
      </w:r>
      <w:ins w:id="1796" w:author="Carolyn Taylor" w:date="2021-03-15T09:40:00Z">
        <w:r>
          <w:t>200</w:t>
        </w:r>
      </w:ins>
      <w:ins w:id="1797" w:author="Carolyn Taylor" w:date="2021-03-15T09:39:00Z">
        <w:r>
          <w:fldChar w:fldCharType="end"/>
        </w:r>
      </w:ins>
    </w:p>
    <w:p w14:paraId="6753DDDC" w14:textId="50C18DD3" w:rsidR="0045762B" w:rsidRDefault="0045762B">
      <w:pPr>
        <w:pStyle w:val="TOC4"/>
        <w:rPr>
          <w:ins w:id="1798" w:author="Carolyn Taylor" w:date="2021-03-15T09:39:00Z"/>
          <w:rFonts w:asciiTheme="minorHAnsi" w:eastAsiaTheme="minorEastAsia" w:hAnsiTheme="minorHAnsi" w:cstheme="minorBidi"/>
          <w:sz w:val="22"/>
          <w:szCs w:val="22"/>
          <w:lang w:eastAsia="en-GB"/>
        </w:rPr>
      </w:pPr>
      <w:ins w:id="1799" w:author="Carolyn Taylor" w:date="2021-03-15T09:39:00Z">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_Toc66693963 \h </w:instrText>
        </w:r>
      </w:ins>
      <w:ins w:id="1800" w:author="Carolyn Taylor" w:date="2021-03-15T09:40:00Z"/>
      <w:r>
        <w:fldChar w:fldCharType="separate"/>
      </w:r>
      <w:ins w:id="1801" w:author="Carolyn Taylor" w:date="2021-03-15T09:40:00Z">
        <w:r>
          <w:t>200</w:t>
        </w:r>
      </w:ins>
      <w:ins w:id="1802" w:author="Carolyn Taylor" w:date="2021-03-15T09:39:00Z">
        <w:r>
          <w:fldChar w:fldCharType="end"/>
        </w:r>
      </w:ins>
    </w:p>
    <w:p w14:paraId="17732135" w14:textId="05443A79" w:rsidR="0045762B" w:rsidRDefault="0045762B">
      <w:pPr>
        <w:pStyle w:val="TOC4"/>
        <w:rPr>
          <w:ins w:id="1803" w:author="Carolyn Taylor" w:date="2021-03-15T09:39:00Z"/>
          <w:rFonts w:asciiTheme="minorHAnsi" w:eastAsiaTheme="minorEastAsia" w:hAnsiTheme="minorHAnsi" w:cstheme="minorBidi"/>
          <w:sz w:val="22"/>
          <w:szCs w:val="22"/>
          <w:lang w:eastAsia="en-GB"/>
        </w:rPr>
      </w:pPr>
      <w:ins w:id="1804" w:author="Carolyn Taylor" w:date="2021-03-15T09:39:00Z">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_Toc66693964 \h </w:instrText>
        </w:r>
      </w:ins>
      <w:ins w:id="1805" w:author="Carolyn Taylor" w:date="2021-03-15T09:40:00Z"/>
      <w:r>
        <w:fldChar w:fldCharType="separate"/>
      </w:r>
      <w:ins w:id="1806" w:author="Carolyn Taylor" w:date="2021-03-15T09:40:00Z">
        <w:r>
          <w:t>200</w:t>
        </w:r>
      </w:ins>
      <w:ins w:id="1807" w:author="Carolyn Taylor" w:date="2021-03-15T09:39:00Z">
        <w:r>
          <w:fldChar w:fldCharType="end"/>
        </w:r>
      </w:ins>
    </w:p>
    <w:p w14:paraId="36CDB164" w14:textId="1E30235A" w:rsidR="0045762B" w:rsidRDefault="0045762B">
      <w:pPr>
        <w:pStyle w:val="TOC5"/>
        <w:rPr>
          <w:ins w:id="1808" w:author="Carolyn Taylor" w:date="2021-03-15T09:39:00Z"/>
          <w:rFonts w:asciiTheme="minorHAnsi" w:eastAsiaTheme="minorEastAsia" w:hAnsiTheme="minorHAnsi" w:cstheme="minorBidi"/>
          <w:sz w:val="22"/>
          <w:szCs w:val="22"/>
          <w:lang w:eastAsia="en-GB"/>
        </w:rPr>
      </w:pPr>
      <w:ins w:id="1809" w:author="Carolyn Taylor" w:date="2021-03-15T09:39:00Z">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_Toc66693965 \h </w:instrText>
        </w:r>
      </w:ins>
      <w:ins w:id="1810" w:author="Carolyn Taylor" w:date="2021-03-15T09:40:00Z"/>
      <w:r>
        <w:fldChar w:fldCharType="separate"/>
      </w:r>
      <w:ins w:id="1811" w:author="Carolyn Taylor" w:date="2021-03-15T09:40:00Z">
        <w:r>
          <w:t>200</w:t>
        </w:r>
      </w:ins>
      <w:ins w:id="1812" w:author="Carolyn Taylor" w:date="2021-03-15T09:39:00Z">
        <w:r>
          <w:fldChar w:fldCharType="end"/>
        </w:r>
      </w:ins>
    </w:p>
    <w:p w14:paraId="0C1B1994" w14:textId="74587FEF" w:rsidR="0045762B" w:rsidRDefault="0045762B">
      <w:pPr>
        <w:pStyle w:val="TOC5"/>
        <w:rPr>
          <w:ins w:id="1813" w:author="Carolyn Taylor" w:date="2021-03-15T09:39:00Z"/>
          <w:rFonts w:asciiTheme="minorHAnsi" w:eastAsiaTheme="minorEastAsia" w:hAnsiTheme="minorHAnsi" w:cstheme="minorBidi"/>
          <w:sz w:val="22"/>
          <w:szCs w:val="22"/>
          <w:lang w:eastAsia="en-GB"/>
        </w:rPr>
      </w:pPr>
      <w:ins w:id="1814" w:author="Carolyn Taylor" w:date="2021-03-15T09:39:00Z">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_Toc66693966 \h </w:instrText>
        </w:r>
      </w:ins>
      <w:ins w:id="1815" w:author="Carolyn Taylor" w:date="2021-03-15T09:40:00Z"/>
      <w:r>
        <w:fldChar w:fldCharType="separate"/>
      </w:r>
      <w:ins w:id="1816" w:author="Carolyn Taylor" w:date="2021-03-15T09:40:00Z">
        <w:r>
          <w:t>200</w:t>
        </w:r>
      </w:ins>
      <w:ins w:id="1817" w:author="Carolyn Taylor" w:date="2021-03-15T09:39:00Z">
        <w:r>
          <w:fldChar w:fldCharType="end"/>
        </w:r>
      </w:ins>
    </w:p>
    <w:p w14:paraId="06B10ADA" w14:textId="7069DFC6" w:rsidR="0045762B" w:rsidRDefault="0045762B">
      <w:pPr>
        <w:pStyle w:val="TOC4"/>
        <w:rPr>
          <w:ins w:id="1818" w:author="Carolyn Taylor" w:date="2021-03-15T09:39:00Z"/>
          <w:rFonts w:asciiTheme="minorHAnsi" w:eastAsiaTheme="minorEastAsia" w:hAnsiTheme="minorHAnsi" w:cstheme="minorBidi"/>
          <w:sz w:val="22"/>
          <w:szCs w:val="22"/>
          <w:lang w:eastAsia="en-GB"/>
        </w:rPr>
      </w:pPr>
      <w:ins w:id="1819" w:author="Carolyn Taylor" w:date="2021-03-15T09:39:00Z">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_Toc66693967 \h </w:instrText>
        </w:r>
      </w:ins>
      <w:ins w:id="1820" w:author="Carolyn Taylor" w:date="2021-03-15T09:40:00Z"/>
      <w:r>
        <w:fldChar w:fldCharType="separate"/>
      </w:r>
      <w:ins w:id="1821" w:author="Carolyn Taylor" w:date="2021-03-15T09:40:00Z">
        <w:r>
          <w:t>202</w:t>
        </w:r>
      </w:ins>
      <w:ins w:id="1822" w:author="Carolyn Taylor" w:date="2021-03-15T09:39:00Z">
        <w:r>
          <w:fldChar w:fldCharType="end"/>
        </w:r>
      </w:ins>
    </w:p>
    <w:p w14:paraId="50F9F6A1" w14:textId="64B5A859" w:rsidR="0045762B" w:rsidRDefault="0045762B">
      <w:pPr>
        <w:pStyle w:val="TOC5"/>
        <w:rPr>
          <w:ins w:id="1823" w:author="Carolyn Taylor" w:date="2021-03-15T09:39:00Z"/>
          <w:rFonts w:asciiTheme="minorHAnsi" w:eastAsiaTheme="minorEastAsia" w:hAnsiTheme="minorHAnsi" w:cstheme="minorBidi"/>
          <w:sz w:val="22"/>
          <w:szCs w:val="22"/>
          <w:lang w:eastAsia="en-GB"/>
        </w:rPr>
      </w:pPr>
      <w:ins w:id="1824" w:author="Carolyn Taylor" w:date="2021-03-15T09:39:00Z">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1-O</w:t>
        </w:r>
        <w:r>
          <w:tab/>
        </w:r>
        <w:r>
          <w:fldChar w:fldCharType="begin"/>
        </w:r>
        <w:r>
          <w:instrText xml:space="preserve"> PAGEREF _Toc66693968 \h </w:instrText>
        </w:r>
      </w:ins>
      <w:ins w:id="1825" w:author="Carolyn Taylor" w:date="2021-03-15T09:40:00Z"/>
      <w:r>
        <w:fldChar w:fldCharType="separate"/>
      </w:r>
      <w:ins w:id="1826" w:author="Carolyn Taylor" w:date="2021-03-15T09:40:00Z">
        <w:r>
          <w:t>202</w:t>
        </w:r>
      </w:ins>
      <w:ins w:id="1827" w:author="Carolyn Taylor" w:date="2021-03-15T09:39:00Z">
        <w:r>
          <w:fldChar w:fldCharType="end"/>
        </w:r>
      </w:ins>
    </w:p>
    <w:p w14:paraId="2077697D" w14:textId="39419EA8" w:rsidR="0045762B" w:rsidRDefault="0045762B">
      <w:pPr>
        <w:pStyle w:val="TOC5"/>
        <w:rPr>
          <w:ins w:id="1828" w:author="Carolyn Taylor" w:date="2021-03-15T09:39:00Z"/>
          <w:rFonts w:asciiTheme="minorHAnsi" w:eastAsiaTheme="minorEastAsia" w:hAnsiTheme="minorHAnsi" w:cstheme="minorBidi"/>
          <w:sz w:val="22"/>
          <w:szCs w:val="22"/>
          <w:lang w:eastAsia="en-GB"/>
        </w:rPr>
      </w:pPr>
      <w:ins w:id="1829" w:author="Carolyn Taylor" w:date="2021-03-15T09:39:00Z">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2-O</w:t>
        </w:r>
        <w:r>
          <w:tab/>
        </w:r>
        <w:r>
          <w:fldChar w:fldCharType="begin"/>
        </w:r>
        <w:r>
          <w:instrText xml:space="preserve"> PAGEREF _Toc66693969 \h </w:instrText>
        </w:r>
      </w:ins>
      <w:ins w:id="1830" w:author="Carolyn Taylor" w:date="2021-03-15T09:40:00Z"/>
      <w:r>
        <w:fldChar w:fldCharType="separate"/>
      </w:r>
      <w:ins w:id="1831" w:author="Carolyn Taylor" w:date="2021-03-15T09:40:00Z">
        <w:r>
          <w:t>207</w:t>
        </w:r>
      </w:ins>
      <w:ins w:id="1832" w:author="Carolyn Taylor" w:date="2021-03-15T09:39:00Z">
        <w:r>
          <w:fldChar w:fldCharType="end"/>
        </w:r>
      </w:ins>
    </w:p>
    <w:p w14:paraId="2016A293" w14:textId="7248D602" w:rsidR="0045762B" w:rsidRDefault="0045762B">
      <w:pPr>
        <w:pStyle w:val="TOC3"/>
        <w:rPr>
          <w:ins w:id="1833" w:author="Carolyn Taylor" w:date="2021-03-15T09:39:00Z"/>
          <w:rFonts w:asciiTheme="minorHAnsi" w:eastAsiaTheme="minorEastAsia" w:hAnsiTheme="minorHAnsi" w:cstheme="minorBidi"/>
          <w:sz w:val="22"/>
          <w:szCs w:val="22"/>
          <w:lang w:eastAsia="en-GB"/>
        </w:rPr>
      </w:pPr>
      <w:ins w:id="1834" w:author="Carolyn Taylor" w:date="2021-03-15T09:39:00Z">
        <w:r w:rsidRPr="00DE3F52">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DE3F52">
          <w:rPr>
            <w:rFonts w:eastAsia="Malgun Gothic"/>
          </w:rPr>
          <w:t xml:space="preserve">transform </w:t>
        </w:r>
        <w:r>
          <w:rPr>
            <w:lang w:eastAsia="zh-CN"/>
          </w:rPr>
          <w:t>precoding enabled</w:t>
        </w:r>
        <w:r>
          <w:tab/>
        </w:r>
        <w:r>
          <w:fldChar w:fldCharType="begin"/>
        </w:r>
        <w:r>
          <w:instrText xml:space="preserve"> PAGEREF _Toc66693970 \h </w:instrText>
        </w:r>
      </w:ins>
      <w:ins w:id="1835" w:author="Carolyn Taylor" w:date="2021-03-15T09:40:00Z"/>
      <w:r>
        <w:fldChar w:fldCharType="separate"/>
      </w:r>
      <w:ins w:id="1836" w:author="Carolyn Taylor" w:date="2021-03-15T09:40:00Z">
        <w:r>
          <w:t>210</w:t>
        </w:r>
      </w:ins>
      <w:ins w:id="1837" w:author="Carolyn Taylor" w:date="2021-03-15T09:39:00Z">
        <w:r>
          <w:fldChar w:fldCharType="end"/>
        </w:r>
      </w:ins>
    </w:p>
    <w:p w14:paraId="1F67A3CB" w14:textId="57C271DF" w:rsidR="0045762B" w:rsidRDefault="0045762B">
      <w:pPr>
        <w:pStyle w:val="TOC4"/>
        <w:rPr>
          <w:ins w:id="1838" w:author="Carolyn Taylor" w:date="2021-03-15T09:39:00Z"/>
          <w:rFonts w:asciiTheme="minorHAnsi" w:eastAsiaTheme="minorEastAsia" w:hAnsiTheme="minorHAnsi" w:cstheme="minorBidi"/>
          <w:sz w:val="22"/>
          <w:szCs w:val="22"/>
          <w:lang w:eastAsia="en-GB"/>
        </w:rPr>
      </w:pPr>
      <w:ins w:id="1839" w:author="Carolyn Taylor" w:date="2021-03-15T09:39:00Z">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_Toc66693971 \h </w:instrText>
        </w:r>
      </w:ins>
      <w:ins w:id="1840" w:author="Carolyn Taylor" w:date="2021-03-15T09:40:00Z"/>
      <w:r>
        <w:fldChar w:fldCharType="separate"/>
      </w:r>
      <w:ins w:id="1841" w:author="Carolyn Taylor" w:date="2021-03-15T09:40:00Z">
        <w:r>
          <w:t>210</w:t>
        </w:r>
      </w:ins>
      <w:ins w:id="1842" w:author="Carolyn Taylor" w:date="2021-03-15T09:39:00Z">
        <w:r>
          <w:fldChar w:fldCharType="end"/>
        </w:r>
      </w:ins>
    </w:p>
    <w:p w14:paraId="660353AC" w14:textId="4BDBC8C8" w:rsidR="0045762B" w:rsidRDefault="0045762B">
      <w:pPr>
        <w:pStyle w:val="TOC4"/>
        <w:rPr>
          <w:ins w:id="1843" w:author="Carolyn Taylor" w:date="2021-03-15T09:39:00Z"/>
          <w:rFonts w:asciiTheme="minorHAnsi" w:eastAsiaTheme="minorEastAsia" w:hAnsiTheme="minorHAnsi" w:cstheme="minorBidi"/>
          <w:sz w:val="22"/>
          <w:szCs w:val="22"/>
          <w:lang w:eastAsia="en-GB"/>
        </w:rPr>
      </w:pPr>
      <w:ins w:id="1844" w:author="Carolyn Taylor" w:date="2021-03-15T09:39:00Z">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_Toc66693972 \h </w:instrText>
        </w:r>
      </w:ins>
      <w:ins w:id="1845" w:author="Carolyn Taylor" w:date="2021-03-15T09:40:00Z"/>
      <w:r>
        <w:fldChar w:fldCharType="separate"/>
      </w:r>
      <w:ins w:id="1846" w:author="Carolyn Taylor" w:date="2021-03-15T09:40:00Z">
        <w:r>
          <w:t>210</w:t>
        </w:r>
      </w:ins>
      <w:ins w:id="1847" w:author="Carolyn Taylor" w:date="2021-03-15T09:39:00Z">
        <w:r>
          <w:fldChar w:fldCharType="end"/>
        </w:r>
      </w:ins>
    </w:p>
    <w:p w14:paraId="28ADDEC7" w14:textId="5891ED39" w:rsidR="0045762B" w:rsidRDefault="0045762B">
      <w:pPr>
        <w:pStyle w:val="TOC4"/>
        <w:rPr>
          <w:ins w:id="1848" w:author="Carolyn Taylor" w:date="2021-03-15T09:39:00Z"/>
          <w:rFonts w:asciiTheme="minorHAnsi" w:eastAsiaTheme="minorEastAsia" w:hAnsiTheme="minorHAnsi" w:cstheme="minorBidi"/>
          <w:sz w:val="22"/>
          <w:szCs w:val="22"/>
          <w:lang w:eastAsia="en-GB"/>
        </w:rPr>
      </w:pPr>
      <w:ins w:id="1849" w:author="Carolyn Taylor" w:date="2021-03-15T09:39:00Z">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_Toc66693973 \h </w:instrText>
        </w:r>
      </w:ins>
      <w:ins w:id="1850" w:author="Carolyn Taylor" w:date="2021-03-15T09:40:00Z"/>
      <w:r>
        <w:fldChar w:fldCharType="separate"/>
      </w:r>
      <w:ins w:id="1851" w:author="Carolyn Taylor" w:date="2021-03-15T09:40:00Z">
        <w:r>
          <w:t>210</w:t>
        </w:r>
      </w:ins>
      <w:ins w:id="1852" w:author="Carolyn Taylor" w:date="2021-03-15T09:39:00Z">
        <w:r>
          <w:fldChar w:fldCharType="end"/>
        </w:r>
      </w:ins>
    </w:p>
    <w:p w14:paraId="31484459" w14:textId="611BFCF5" w:rsidR="0045762B" w:rsidRDefault="0045762B">
      <w:pPr>
        <w:pStyle w:val="TOC4"/>
        <w:rPr>
          <w:ins w:id="1853" w:author="Carolyn Taylor" w:date="2021-03-15T09:39:00Z"/>
          <w:rFonts w:asciiTheme="minorHAnsi" w:eastAsiaTheme="minorEastAsia" w:hAnsiTheme="minorHAnsi" w:cstheme="minorBidi"/>
          <w:sz w:val="22"/>
          <w:szCs w:val="22"/>
          <w:lang w:eastAsia="en-GB"/>
        </w:rPr>
      </w:pPr>
      <w:ins w:id="1854" w:author="Carolyn Taylor" w:date="2021-03-15T09:39:00Z">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_Toc66693974 \h </w:instrText>
        </w:r>
      </w:ins>
      <w:ins w:id="1855" w:author="Carolyn Taylor" w:date="2021-03-15T09:40:00Z"/>
      <w:r>
        <w:fldChar w:fldCharType="separate"/>
      </w:r>
      <w:ins w:id="1856" w:author="Carolyn Taylor" w:date="2021-03-15T09:40:00Z">
        <w:r>
          <w:t>210</w:t>
        </w:r>
      </w:ins>
      <w:ins w:id="1857" w:author="Carolyn Taylor" w:date="2021-03-15T09:39:00Z">
        <w:r>
          <w:fldChar w:fldCharType="end"/>
        </w:r>
      </w:ins>
    </w:p>
    <w:p w14:paraId="3C72CBD2" w14:textId="0481FAA9" w:rsidR="0045762B" w:rsidRDefault="0045762B">
      <w:pPr>
        <w:pStyle w:val="TOC5"/>
        <w:rPr>
          <w:ins w:id="1858" w:author="Carolyn Taylor" w:date="2021-03-15T09:39:00Z"/>
          <w:rFonts w:asciiTheme="minorHAnsi" w:eastAsiaTheme="minorEastAsia" w:hAnsiTheme="minorHAnsi" w:cstheme="minorBidi"/>
          <w:sz w:val="22"/>
          <w:szCs w:val="22"/>
          <w:lang w:eastAsia="en-GB"/>
        </w:rPr>
      </w:pPr>
      <w:ins w:id="1859" w:author="Carolyn Taylor" w:date="2021-03-15T09:39:00Z">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_Toc66693975 \h </w:instrText>
        </w:r>
      </w:ins>
      <w:ins w:id="1860" w:author="Carolyn Taylor" w:date="2021-03-15T09:40:00Z"/>
      <w:r>
        <w:fldChar w:fldCharType="separate"/>
      </w:r>
      <w:ins w:id="1861" w:author="Carolyn Taylor" w:date="2021-03-15T09:40:00Z">
        <w:r>
          <w:t>210</w:t>
        </w:r>
      </w:ins>
      <w:ins w:id="1862" w:author="Carolyn Taylor" w:date="2021-03-15T09:39:00Z">
        <w:r>
          <w:fldChar w:fldCharType="end"/>
        </w:r>
      </w:ins>
    </w:p>
    <w:p w14:paraId="1B0207B1" w14:textId="5F48CAC5" w:rsidR="0045762B" w:rsidRDefault="0045762B">
      <w:pPr>
        <w:pStyle w:val="TOC5"/>
        <w:rPr>
          <w:ins w:id="1863" w:author="Carolyn Taylor" w:date="2021-03-15T09:39:00Z"/>
          <w:rFonts w:asciiTheme="minorHAnsi" w:eastAsiaTheme="minorEastAsia" w:hAnsiTheme="minorHAnsi" w:cstheme="minorBidi"/>
          <w:sz w:val="22"/>
          <w:szCs w:val="22"/>
          <w:lang w:eastAsia="en-GB"/>
        </w:rPr>
      </w:pPr>
      <w:ins w:id="1864" w:author="Carolyn Taylor" w:date="2021-03-15T09:39:00Z">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_Toc66693976 \h </w:instrText>
        </w:r>
      </w:ins>
      <w:ins w:id="1865" w:author="Carolyn Taylor" w:date="2021-03-15T09:40:00Z"/>
      <w:r>
        <w:fldChar w:fldCharType="separate"/>
      </w:r>
      <w:ins w:id="1866" w:author="Carolyn Taylor" w:date="2021-03-15T09:40:00Z">
        <w:r>
          <w:t>210</w:t>
        </w:r>
      </w:ins>
      <w:ins w:id="1867" w:author="Carolyn Taylor" w:date="2021-03-15T09:39:00Z">
        <w:r>
          <w:fldChar w:fldCharType="end"/>
        </w:r>
      </w:ins>
    </w:p>
    <w:p w14:paraId="37EDC0F5" w14:textId="19DB4590" w:rsidR="0045762B" w:rsidRDefault="0045762B">
      <w:pPr>
        <w:pStyle w:val="TOC4"/>
        <w:rPr>
          <w:ins w:id="1868" w:author="Carolyn Taylor" w:date="2021-03-15T09:39:00Z"/>
          <w:rFonts w:asciiTheme="minorHAnsi" w:eastAsiaTheme="minorEastAsia" w:hAnsiTheme="minorHAnsi" w:cstheme="minorBidi"/>
          <w:sz w:val="22"/>
          <w:szCs w:val="22"/>
          <w:lang w:eastAsia="en-GB"/>
        </w:rPr>
      </w:pPr>
      <w:ins w:id="1869" w:author="Carolyn Taylor" w:date="2021-03-15T09:39:00Z">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_Toc66693977 \h </w:instrText>
        </w:r>
      </w:ins>
      <w:ins w:id="1870" w:author="Carolyn Taylor" w:date="2021-03-15T09:40:00Z"/>
      <w:r>
        <w:fldChar w:fldCharType="separate"/>
      </w:r>
      <w:ins w:id="1871" w:author="Carolyn Taylor" w:date="2021-03-15T09:40:00Z">
        <w:r>
          <w:t>212</w:t>
        </w:r>
      </w:ins>
      <w:ins w:id="1872" w:author="Carolyn Taylor" w:date="2021-03-15T09:39:00Z">
        <w:r>
          <w:fldChar w:fldCharType="end"/>
        </w:r>
      </w:ins>
    </w:p>
    <w:p w14:paraId="37103E90" w14:textId="51FE5E81" w:rsidR="0045762B" w:rsidRDefault="0045762B">
      <w:pPr>
        <w:pStyle w:val="TOC5"/>
        <w:rPr>
          <w:ins w:id="1873" w:author="Carolyn Taylor" w:date="2021-03-15T09:39:00Z"/>
          <w:rFonts w:asciiTheme="minorHAnsi" w:eastAsiaTheme="minorEastAsia" w:hAnsiTheme="minorHAnsi" w:cstheme="minorBidi"/>
          <w:sz w:val="22"/>
          <w:szCs w:val="22"/>
          <w:lang w:eastAsia="en-GB"/>
        </w:rPr>
      </w:pPr>
      <w:ins w:id="1874" w:author="Carolyn Taylor" w:date="2021-03-15T09:39:00Z">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1-O</w:t>
        </w:r>
        <w:r>
          <w:tab/>
        </w:r>
        <w:r>
          <w:fldChar w:fldCharType="begin"/>
        </w:r>
        <w:r>
          <w:instrText xml:space="preserve"> PAGEREF _Toc66693978 \h </w:instrText>
        </w:r>
      </w:ins>
      <w:ins w:id="1875" w:author="Carolyn Taylor" w:date="2021-03-15T09:40:00Z"/>
      <w:r>
        <w:fldChar w:fldCharType="separate"/>
      </w:r>
      <w:ins w:id="1876" w:author="Carolyn Taylor" w:date="2021-03-15T09:40:00Z">
        <w:r>
          <w:t>212</w:t>
        </w:r>
      </w:ins>
      <w:ins w:id="1877" w:author="Carolyn Taylor" w:date="2021-03-15T09:39:00Z">
        <w:r>
          <w:fldChar w:fldCharType="end"/>
        </w:r>
      </w:ins>
    </w:p>
    <w:p w14:paraId="053CDFB3" w14:textId="43367A51" w:rsidR="0045762B" w:rsidRDefault="0045762B">
      <w:pPr>
        <w:pStyle w:val="TOC5"/>
        <w:rPr>
          <w:ins w:id="1878" w:author="Carolyn Taylor" w:date="2021-03-15T09:39:00Z"/>
          <w:rFonts w:asciiTheme="minorHAnsi" w:eastAsiaTheme="minorEastAsia" w:hAnsiTheme="minorHAnsi" w:cstheme="minorBidi"/>
          <w:sz w:val="22"/>
          <w:szCs w:val="22"/>
          <w:lang w:eastAsia="en-GB"/>
        </w:rPr>
      </w:pPr>
      <w:ins w:id="1879" w:author="Carolyn Taylor" w:date="2021-03-15T09:39:00Z">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 xml:space="preserve">BS type </w:t>
        </w:r>
        <w:r w:rsidRPr="00DE3F52">
          <w:rPr>
            <w:rFonts w:cs="Arial"/>
            <w:i/>
            <w:iCs/>
            <w:lang w:eastAsia="zh-CN"/>
          </w:rPr>
          <w:t>2</w:t>
        </w:r>
        <w:r w:rsidRPr="00DE3F52">
          <w:rPr>
            <w:rFonts w:cs="Arial"/>
            <w:i/>
            <w:iCs/>
          </w:rPr>
          <w:t>-O</w:t>
        </w:r>
        <w:r>
          <w:tab/>
        </w:r>
        <w:r>
          <w:fldChar w:fldCharType="begin"/>
        </w:r>
        <w:r>
          <w:instrText xml:space="preserve"> PAGEREF _Toc66693979 \h </w:instrText>
        </w:r>
      </w:ins>
      <w:ins w:id="1880" w:author="Carolyn Taylor" w:date="2021-03-15T09:40:00Z"/>
      <w:r>
        <w:fldChar w:fldCharType="separate"/>
      </w:r>
      <w:ins w:id="1881" w:author="Carolyn Taylor" w:date="2021-03-15T09:40:00Z">
        <w:r>
          <w:t>213</w:t>
        </w:r>
      </w:ins>
      <w:ins w:id="1882" w:author="Carolyn Taylor" w:date="2021-03-15T09:39:00Z">
        <w:r>
          <w:fldChar w:fldCharType="end"/>
        </w:r>
      </w:ins>
    </w:p>
    <w:p w14:paraId="0B5E9126" w14:textId="7DBDC0C3" w:rsidR="0045762B" w:rsidRDefault="0045762B">
      <w:pPr>
        <w:pStyle w:val="TOC3"/>
        <w:rPr>
          <w:ins w:id="1883" w:author="Carolyn Taylor" w:date="2021-03-15T09:39:00Z"/>
          <w:rFonts w:asciiTheme="minorHAnsi" w:eastAsiaTheme="minorEastAsia" w:hAnsiTheme="minorHAnsi" w:cstheme="minorBidi"/>
          <w:sz w:val="22"/>
          <w:szCs w:val="22"/>
          <w:lang w:eastAsia="en-GB"/>
        </w:rPr>
      </w:pPr>
      <w:ins w:id="1884" w:author="Carolyn Taylor" w:date="2021-03-15T09:39:00Z">
        <w:r w:rsidRPr="00DE3F52">
          <w:rPr>
            <w:rFonts w:eastAsia="SimSun"/>
          </w:rPr>
          <w:t>8.2.3</w:t>
        </w:r>
        <w:r>
          <w:rPr>
            <w:rFonts w:asciiTheme="minorHAnsi" w:eastAsiaTheme="minorEastAsia" w:hAnsiTheme="minorHAnsi" w:cstheme="minorBidi"/>
            <w:sz w:val="22"/>
            <w:szCs w:val="22"/>
            <w:lang w:eastAsia="en-GB"/>
          </w:rPr>
          <w:tab/>
        </w:r>
        <w:r w:rsidRPr="00DE3F52">
          <w:rPr>
            <w:rFonts w:eastAsia="SimSun"/>
          </w:rPr>
          <w:t>Performance requirements for UCI multiplexed on PUSCH</w:t>
        </w:r>
        <w:r>
          <w:tab/>
        </w:r>
        <w:r>
          <w:fldChar w:fldCharType="begin"/>
        </w:r>
        <w:r>
          <w:instrText xml:space="preserve"> PAGEREF _Toc66693980 \h </w:instrText>
        </w:r>
      </w:ins>
      <w:ins w:id="1885" w:author="Carolyn Taylor" w:date="2021-03-15T09:40:00Z"/>
      <w:r>
        <w:fldChar w:fldCharType="separate"/>
      </w:r>
      <w:ins w:id="1886" w:author="Carolyn Taylor" w:date="2021-03-15T09:40:00Z">
        <w:r>
          <w:t>213</w:t>
        </w:r>
      </w:ins>
      <w:ins w:id="1887" w:author="Carolyn Taylor" w:date="2021-03-15T09:39:00Z">
        <w:r>
          <w:fldChar w:fldCharType="end"/>
        </w:r>
      </w:ins>
    </w:p>
    <w:p w14:paraId="45F31E58" w14:textId="5E5DEA06" w:rsidR="0045762B" w:rsidRDefault="0045762B">
      <w:pPr>
        <w:pStyle w:val="TOC4"/>
        <w:rPr>
          <w:ins w:id="1888" w:author="Carolyn Taylor" w:date="2021-03-15T09:39:00Z"/>
          <w:rFonts w:asciiTheme="minorHAnsi" w:eastAsiaTheme="minorEastAsia" w:hAnsiTheme="minorHAnsi" w:cstheme="minorBidi"/>
          <w:sz w:val="22"/>
          <w:szCs w:val="22"/>
          <w:lang w:eastAsia="en-GB"/>
        </w:rPr>
      </w:pPr>
      <w:ins w:id="1889" w:author="Carolyn Taylor" w:date="2021-03-15T09:39:00Z">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_Toc66693981 \h </w:instrText>
        </w:r>
      </w:ins>
      <w:ins w:id="1890" w:author="Carolyn Taylor" w:date="2021-03-15T09:40:00Z"/>
      <w:r>
        <w:fldChar w:fldCharType="separate"/>
      </w:r>
      <w:ins w:id="1891" w:author="Carolyn Taylor" w:date="2021-03-15T09:40:00Z">
        <w:r>
          <w:t>213</w:t>
        </w:r>
      </w:ins>
      <w:ins w:id="1892" w:author="Carolyn Taylor" w:date="2021-03-15T09:39:00Z">
        <w:r>
          <w:fldChar w:fldCharType="end"/>
        </w:r>
      </w:ins>
    </w:p>
    <w:p w14:paraId="1ADFF102" w14:textId="36D094DD" w:rsidR="0045762B" w:rsidRDefault="0045762B">
      <w:pPr>
        <w:pStyle w:val="TOC4"/>
        <w:rPr>
          <w:ins w:id="1893" w:author="Carolyn Taylor" w:date="2021-03-15T09:39:00Z"/>
          <w:rFonts w:asciiTheme="minorHAnsi" w:eastAsiaTheme="minorEastAsia" w:hAnsiTheme="minorHAnsi" w:cstheme="minorBidi"/>
          <w:sz w:val="22"/>
          <w:szCs w:val="22"/>
          <w:lang w:eastAsia="en-GB"/>
        </w:rPr>
      </w:pPr>
      <w:ins w:id="1894" w:author="Carolyn Taylor" w:date="2021-03-15T09:39:00Z">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_Toc66693982 \h </w:instrText>
        </w:r>
      </w:ins>
      <w:ins w:id="1895" w:author="Carolyn Taylor" w:date="2021-03-15T09:40:00Z"/>
      <w:r>
        <w:fldChar w:fldCharType="separate"/>
      </w:r>
      <w:ins w:id="1896" w:author="Carolyn Taylor" w:date="2021-03-15T09:40:00Z">
        <w:r>
          <w:t>214</w:t>
        </w:r>
      </w:ins>
      <w:ins w:id="1897" w:author="Carolyn Taylor" w:date="2021-03-15T09:39:00Z">
        <w:r>
          <w:fldChar w:fldCharType="end"/>
        </w:r>
      </w:ins>
    </w:p>
    <w:p w14:paraId="1C2DA7CE" w14:textId="1FB17679" w:rsidR="0045762B" w:rsidRDefault="0045762B">
      <w:pPr>
        <w:pStyle w:val="TOC4"/>
        <w:rPr>
          <w:ins w:id="1898" w:author="Carolyn Taylor" w:date="2021-03-15T09:39:00Z"/>
          <w:rFonts w:asciiTheme="minorHAnsi" w:eastAsiaTheme="minorEastAsia" w:hAnsiTheme="minorHAnsi" w:cstheme="minorBidi"/>
          <w:sz w:val="22"/>
          <w:szCs w:val="22"/>
          <w:lang w:eastAsia="en-GB"/>
        </w:rPr>
      </w:pPr>
      <w:ins w:id="1899" w:author="Carolyn Taylor" w:date="2021-03-15T09:39:00Z">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_Toc66693983 \h </w:instrText>
        </w:r>
      </w:ins>
      <w:ins w:id="1900" w:author="Carolyn Taylor" w:date="2021-03-15T09:40:00Z"/>
      <w:r>
        <w:fldChar w:fldCharType="separate"/>
      </w:r>
      <w:ins w:id="1901" w:author="Carolyn Taylor" w:date="2021-03-15T09:40:00Z">
        <w:r>
          <w:t>214</w:t>
        </w:r>
      </w:ins>
      <w:ins w:id="1902" w:author="Carolyn Taylor" w:date="2021-03-15T09:39:00Z">
        <w:r>
          <w:fldChar w:fldCharType="end"/>
        </w:r>
      </w:ins>
    </w:p>
    <w:p w14:paraId="1E8B47A7" w14:textId="63CEF835" w:rsidR="0045762B" w:rsidRDefault="0045762B">
      <w:pPr>
        <w:pStyle w:val="TOC4"/>
        <w:rPr>
          <w:ins w:id="1903" w:author="Carolyn Taylor" w:date="2021-03-15T09:39:00Z"/>
          <w:rFonts w:asciiTheme="minorHAnsi" w:eastAsiaTheme="minorEastAsia" w:hAnsiTheme="minorHAnsi" w:cstheme="minorBidi"/>
          <w:sz w:val="22"/>
          <w:szCs w:val="22"/>
          <w:lang w:eastAsia="en-GB"/>
        </w:rPr>
      </w:pPr>
      <w:ins w:id="1904" w:author="Carolyn Taylor" w:date="2021-03-15T09:39:00Z">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_Toc66693984 \h </w:instrText>
        </w:r>
      </w:ins>
      <w:ins w:id="1905" w:author="Carolyn Taylor" w:date="2021-03-15T09:40:00Z"/>
      <w:r>
        <w:fldChar w:fldCharType="separate"/>
      </w:r>
      <w:ins w:id="1906" w:author="Carolyn Taylor" w:date="2021-03-15T09:40:00Z">
        <w:r>
          <w:t>214</w:t>
        </w:r>
      </w:ins>
      <w:ins w:id="1907" w:author="Carolyn Taylor" w:date="2021-03-15T09:39:00Z">
        <w:r>
          <w:fldChar w:fldCharType="end"/>
        </w:r>
      </w:ins>
    </w:p>
    <w:p w14:paraId="6048A5E3" w14:textId="1D780DF5" w:rsidR="0045762B" w:rsidRDefault="0045762B">
      <w:pPr>
        <w:pStyle w:val="TOC5"/>
        <w:rPr>
          <w:ins w:id="1908" w:author="Carolyn Taylor" w:date="2021-03-15T09:39:00Z"/>
          <w:rFonts w:asciiTheme="minorHAnsi" w:eastAsiaTheme="minorEastAsia" w:hAnsiTheme="minorHAnsi" w:cstheme="minorBidi"/>
          <w:sz w:val="22"/>
          <w:szCs w:val="22"/>
          <w:lang w:eastAsia="en-GB"/>
        </w:rPr>
      </w:pPr>
      <w:ins w:id="1909" w:author="Carolyn Taylor" w:date="2021-03-15T09:39:00Z">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_Toc66693985 \h </w:instrText>
        </w:r>
      </w:ins>
      <w:ins w:id="1910" w:author="Carolyn Taylor" w:date="2021-03-15T09:40:00Z"/>
      <w:r>
        <w:fldChar w:fldCharType="separate"/>
      </w:r>
      <w:ins w:id="1911" w:author="Carolyn Taylor" w:date="2021-03-15T09:40:00Z">
        <w:r>
          <w:t>214</w:t>
        </w:r>
      </w:ins>
      <w:ins w:id="1912" w:author="Carolyn Taylor" w:date="2021-03-15T09:39:00Z">
        <w:r>
          <w:fldChar w:fldCharType="end"/>
        </w:r>
      </w:ins>
    </w:p>
    <w:p w14:paraId="5E10D599" w14:textId="39F0627F" w:rsidR="0045762B" w:rsidRDefault="0045762B">
      <w:pPr>
        <w:pStyle w:val="TOC5"/>
        <w:rPr>
          <w:ins w:id="1913" w:author="Carolyn Taylor" w:date="2021-03-15T09:39:00Z"/>
          <w:rFonts w:asciiTheme="minorHAnsi" w:eastAsiaTheme="minorEastAsia" w:hAnsiTheme="minorHAnsi" w:cstheme="minorBidi"/>
          <w:sz w:val="22"/>
          <w:szCs w:val="22"/>
          <w:lang w:eastAsia="en-GB"/>
        </w:rPr>
      </w:pPr>
      <w:ins w:id="1914" w:author="Carolyn Taylor" w:date="2021-03-15T09:39:00Z">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_Toc66693986 \h </w:instrText>
        </w:r>
      </w:ins>
      <w:ins w:id="1915" w:author="Carolyn Taylor" w:date="2021-03-15T09:40:00Z"/>
      <w:r>
        <w:fldChar w:fldCharType="separate"/>
      </w:r>
      <w:ins w:id="1916" w:author="Carolyn Taylor" w:date="2021-03-15T09:40:00Z">
        <w:r>
          <w:t>214</w:t>
        </w:r>
      </w:ins>
      <w:ins w:id="1917" w:author="Carolyn Taylor" w:date="2021-03-15T09:39:00Z">
        <w:r>
          <w:fldChar w:fldCharType="end"/>
        </w:r>
      </w:ins>
    </w:p>
    <w:p w14:paraId="46DF2A25" w14:textId="3DFA305A" w:rsidR="0045762B" w:rsidRDefault="0045762B">
      <w:pPr>
        <w:pStyle w:val="TOC4"/>
        <w:rPr>
          <w:ins w:id="1918" w:author="Carolyn Taylor" w:date="2021-03-15T09:39:00Z"/>
          <w:rFonts w:asciiTheme="minorHAnsi" w:eastAsiaTheme="minorEastAsia" w:hAnsiTheme="minorHAnsi" w:cstheme="minorBidi"/>
          <w:sz w:val="22"/>
          <w:szCs w:val="22"/>
          <w:lang w:eastAsia="en-GB"/>
        </w:rPr>
      </w:pPr>
      <w:ins w:id="1919" w:author="Carolyn Taylor" w:date="2021-03-15T09:39:00Z">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_Toc66693987 \h </w:instrText>
        </w:r>
      </w:ins>
      <w:ins w:id="1920" w:author="Carolyn Taylor" w:date="2021-03-15T09:40:00Z"/>
      <w:r>
        <w:fldChar w:fldCharType="separate"/>
      </w:r>
      <w:ins w:id="1921" w:author="Carolyn Taylor" w:date="2021-03-15T09:40:00Z">
        <w:r>
          <w:t>216</w:t>
        </w:r>
      </w:ins>
      <w:ins w:id="1922" w:author="Carolyn Taylor" w:date="2021-03-15T09:39:00Z">
        <w:r>
          <w:fldChar w:fldCharType="end"/>
        </w:r>
      </w:ins>
    </w:p>
    <w:p w14:paraId="7A60A5EE" w14:textId="2FDC1953" w:rsidR="0045762B" w:rsidRDefault="0045762B">
      <w:pPr>
        <w:pStyle w:val="TOC5"/>
        <w:rPr>
          <w:ins w:id="1923" w:author="Carolyn Taylor" w:date="2021-03-15T09:39:00Z"/>
          <w:rFonts w:asciiTheme="minorHAnsi" w:eastAsiaTheme="minorEastAsia" w:hAnsiTheme="minorHAnsi" w:cstheme="minorBidi"/>
          <w:sz w:val="22"/>
          <w:szCs w:val="22"/>
          <w:lang w:eastAsia="en-GB"/>
        </w:rPr>
      </w:pPr>
      <w:ins w:id="1924" w:author="Carolyn Taylor" w:date="2021-03-15T09:39:00Z">
        <w:r>
          <w:t>8.2.3.5.1</w:t>
        </w:r>
        <w:r>
          <w:rPr>
            <w:rFonts w:asciiTheme="minorHAnsi" w:eastAsiaTheme="minorEastAsia" w:hAnsiTheme="minorHAnsi" w:cstheme="minorBidi"/>
            <w:sz w:val="22"/>
            <w:szCs w:val="22"/>
            <w:lang w:eastAsia="en-GB"/>
          </w:rPr>
          <w:tab/>
        </w:r>
        <w:r>
          <w:t xml:space="preserve">Test requirement for </w:t>
        </w:r>
        <w:r w:rsidRPr="00DE3F52">
          <w:rPr>
            <w:i/>
          </w:rPr>
          <w:t>BS type 1-O</w:t>
        </w:r>
        <w:r>
          <w:tab/>
        </w:r>
        <w:r>
          <w:fldChar w:fldCharType="begin"/>
        </w:r>
        <w:r>
          <w:instrText xml:space="preserve"> PAGEREF _Toc66693988 \h </w:instrText>
        </w:r>
      </w:ins>
      <w:ins w:id="1925" w:author="Carolyn Taylor" w:date="2021-03-15T09:40:00Z"/>
      <w:r>
        <w:fldChar w:fldCharType="separate"/>
      </w:r>
      <w:ins w:id="1926" w:author="Carolyn Taylor" w:date="2021-03-15T09:40:00Z">
        <w:r>
          <w:t>216</w:t>
        </w:r>
      </w:ins>
      <w:ins w:id="1927" w:author="Carolyn Taylor" w:date="2021-03-15T09:39:00Z">
        <w:r>
          <w:fldChar w:fldCharType="end"/>
        </w:r>
      </w:ins>
    </w:p>
    <w:p w14:paraId="68CA8927" w14:textId="0CFAB8B3" w:rsidR="0045762B" w:rsidRDefault="0045762B">
      <w:pPr>
        <w:pStyle w:val="TOC5"/>
        <w:rPr>
          <w:ins w:id="1928" w:author="Carolyn Taylor" w:date="2021-03-15T09:39:00Z"/>
          <w:rFonts w:asciiTheme="minorHAnsi" w:eastAsiaTheme="minorEastAsia" w:hAnsiTheme="minorHAnsi" w:cstheme="minorBidi"/>
          <w:sz w:val="22"/>
          <w:szCs w:val="22"/>
          <w:lang w:eastAsia="en-GB"/>
        </w:rPr>
      </w:pPr>
      <w:ins w:id="1929" w:author="Carolyn Taylor" w:date="2021-03-15T09:39:00Z">
        <w:r>
          <w:t>8.2.3.5.2</w:t>
        </w:r>
        <w:r>
          <w:rPr>
            <w:rFonts w:asciiTheme="minorHAnsi" w:eastAsiaTheme="minorEastAsia" w:hAnsiTheme="minorHAnsi" w:cstheme="minorBidi"/>
            <w:sz w:val="22"/>
            <w:szCs w:val="22"/>
            <w:lang w:eastAsia="en-GB"/>
          </w:rPr>
          <w:tab/>
        </w:r>
        <w:r>
          <w:t xml:space="preserve">Test requirement for </w:t>
        </w:r>
        <w:r w:rsidRPr="00DE3F52">
          <w:rPr>
            <w:i/>
          </w:rPr>
          <w:t>BS type 2-O</w:t>
        </w:r>
        <w:r>
          <w:tab/>
        </w:r>
        <w:r>
          <w:fldChar w:fldCharType="begin"/>
        </w:r>
        <w:r>
          <w:instrText xml:space="preserve"> PAGEREF _Toc66693989 \h </w:instrText>
        </w:r>
      </w:ins>
      <w:ins w:id="1930" w:author="Carolyn Taylor" w:date="2021-03-15T09:40:00Z"/>
      <w:r>
        <w:fldChar w:fldCharType="separate"/>
      </w:r>
      <w:ins w:id="1931" w:author="Carolyn Taylor" w:date="2021-03-15T09:40:00Z">
        <w:r>
          <w:t>217</w:t>
        </w:r>
      </w:ins>
      <w:ins w:id="1932" w:author="Carolyn Taylor" w:date="2021-03-15T09:39:00Z">
        <w:r>
          <w:fldChar w:fldCharType="end"/>
        </w:r>
      </w:ins>
    </w:p>
    <w:p w14:paraId="3CFC9A60" w14:textId="7A605223" w:rsidR="0045762B" w:rsidRDefault="0045762B">
      <w:pPr>
        <w:pStyle w:val="TOC3"/>
        <w:rPr>
          <w:ins w:id="1933" w:author="Carolyn Taylor" w:date="2021-03-15T09:39:00Z"/>
          <w:rFonts w:asciiTheme="minorHAnsi" w:eastAsiaTheme="minorEastAsia" w:hAnsiTheme="minorHAnsi" w:cstheme="minorBidi"/>
          <w:sz w:val="22"/>
          <w:szCs w:val="22"/>
          <w:lang w:eastAsia="en-GB"/>
        </w:rPr>
      </w:pPr>
      <w:ins w:id="1934" w:author="Carolyn Taylor" w:date="2021-03-15T09:39:00Z">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r>
        <w:r>
          <w:instrText xml:space="preserve"> PAGEREF _Toc66693990 \h </w:instrText>
        </w:r>
      </w:ins>
      <w:ins w:id="1935" w:author="Carolyn Taylor" w:date="2021-03-15T09:40:00Z"/>
      <w:r>
        <w:fldChar w:fldCharType="separate"/>
      </w:r>
      <w:ins w:id="1936" w:author="Carolyn Taylor" w:date="2021-03-15T09:40:00Z">
        <w:r>
          <w:t>218</w:t>
        </w:r>
      </w:ins>
      <w:ins w:id="1937" w:author="Carolyn Taylor" w:date="2021-03-15T09:39:00Z">
        <w:r>
          <w:fldChar w:fldCharType="end"/>
        </w:r>
      </w:ins>
    </w:p>
    <w:p w14:paraId="41BB1C5B" w14:textId="07AD401F" w:rsidR="0045762B" w:rsidRDefault="0045762B">
      <w:pPr>
        <w:pStyle w:val="TOC4"/>
        <w:rPr>
          <w:ins w:id="1938" w:author="Carolyn Taylor" w:date="2021-03-15T09:39:00Z"/>
          <w:rFonts w:asciiTheme="minorHAnsi" w:eastAsiaTheme="minorEastAsia" w:hAnsiTheme="minorHAnsi" w:cstheme="minorBidi"/>
          <w:sz w:val="22"/>
          <w:szCs w:val="22"/>
          <w:lang w:eastAsia="en-GB"/>
        </w:rPr>
      </w:pPr>
      <w:ins w:id="1939" w:author="Carolyn Taylor" w:date="2021-03-15T09:39:00Z">
        <w:r>
          <w:t>8.2.4.1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_Toc66693991 \h </w:instrText>
        </w:r>
      </w:ins>
      <w:ins w:id="1940" w:author="Carolyn Taylor" w:date="2021-03-15T09:40:00Z"/>
      <w:r>
        <w:fldChar w:fldCharType="separate"/>
      </w:r>
      <w:ins w:id="1941" w:author="Carolyn Taylor" w:date="2021-03-15T09:40:00Z">
        <w:r>
          <w:t>218</w:t>
        </w:r>
      </w:ins>
      <w:ins w:id="1942" w:author="Carolyn Taylor" w:date="2021-03-15T09:39:00Z">
        <w:r>
          <w:fldChar w:fldCharType="end"/>
        </w:r>
      </w:ins>
    </w:p>
    <w:p w14:paraId="423BB3D6" w14:textId="594404F1" w:rsidR="0045762B" w:rsidRDefault="0045762B">
      <w:pPr>
        <w:pStyle w:val="TOC4"/>
        <w:rPr>
          <w:ins w:id="1943" w:author="Carolyn Taylor" w:date="2021-03-15T09:39:00Z"/>
          <w:rFonts w:asciiTheme="minorHAnsi" w:eastAsiaTheme="minorEastAsia" w:hAnsiTheme="minorHAnsi" w:cstheme="minorBidi"/>
          <w:sz w:val="22"/>
          <w:szCs w:val="22"/>
          <w:lang w:eastAsia="en-GB"/>
        </w:rPr>
      </w:pPr>
      <w:ins w:id="1944" w:author="Carolyn Taylor" w:date="2021-03-15T09:39:00Z">
        <w:r>
          <w:t>8.2.4.2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_Toc66693992 \h </w:instrText>
        </w:r>
      </w:ins>
      <w:ins w:id="1945" w:author="Carolyn Taylor" w:date="2021-03-15T09:40:00Z"/>
      <w:r>
        <w:fldChar w:fldCharType="separate"/>
      </w:r>
      <w:ins w:id="1946" w:author="Carolyn Taylor" w:date="2021-03-15T09:40:00Z">
        <w:r>
          <w:t>218</w:t>
        </w:r>
      </w:ins>
      <w:ins w:id="1947" w:author="Carolyn Taylor" w:date="2021-03-15T09:39:00Z">
        <w:r>
          <w:fldChar w:fldCharType="end"/>
        </w:r>
      </w:ins>
    </w:p>
    <w:p w14:paraId="076EFE59" w14:textId="1C852CE8" w:rsidR="0045762B" w:rsidRDefault="0045762B">
      <w:pPr>
        <w:pStyle w:val="TOC4"/>
        <w:rPr>
          <w:ins w:id="1948" w:author="Carolyn Taylor" w:date="2021-03-15T09:39:00Z"/>
          <w:rFonts w:asciiTheme="minorHAnsi" w:eastAsiaTheme="minorEastAsia" w:hAnsiTheme="minorHAnsi" w:cstheme="minorBidi"/>
          <w:sz w:val="22"/>
          <w:szCs w:val="22"/>
          <w:lang w:eastAsia="en-GB"/>
        </w:rPr>
      </w:pPr>
      <w:ins w:id="1949" w:author="Carolyn Taylor" w:date="2021-03-15T09:39:00Z">
        <w:r>
          <w:t>8.2.4.3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_Toc66693993 \h </w:instrText>
        </w:r>
      </w:ins>
      <w:ins w:id="1950" w:author="Carolyn Taylor" w:date="2021-03-15T09:40:00Z"/>
      <w:r>
        <w:fldChar w:fldCharType="separate"/>
      </w:r>
      <w:ins w:id="1951" w:author="Carolyn Taylor" w:date="2021-03-15T09:40:00Z">
        <w:r>
          <w:t>218</w:t>
        </w:r>
      </w:ins>
      <w:ins w:id="1952" w:author="Carolyn Taylor" w:date="2021-03-15T09:39:00Z">
        <w:r>
          <w:fldChar w:fldCharType="end"/>
        </w:r>
      </w:ins>
    </w:p>
    <w:p w14:paraId="48205B7F" w14:textId="5F769D5E" w:rsidR="0045762B" w:rsidRDefault="0045762B">
      <w:pPr>
        <w:pStyle w:val="TOC4"/>
        <w:rPr>
          <w:ins w:id="1953" w:author="Carolyn Taylor" w:date="2021-03-15T09:39:00Z"/>
          <w:rFonts w:asciiTheme="minorHAnsi" w:eastAsiaTheme="minorEastAsia" w:hAnsiTheme="minorHAnsi" w:cstheme="minorBidi"/>
          <w:sz w:val="22"/>
          <w:szCs w:val="22"/>
          <w:lang w:eastAsia="en-GB"/>
        </w:rPr>
      </w:pPr>
      <w:ins w:id="1954" w:author="Carolyn Taylor" w:date="2021-03-15T09:39:00Z">
        <w:r>
          <w:t>8.2.4.4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_Toc66693994 \h </w:instrText>
        </w:r>
      </w:ins>
      <w:ins w:id="1955" w:author="Carolyn Taylor" w:date="2021-03-15T09:40:00Z"/>
      <w:r>
        <w:fldChar w:fldCharType="separate"/>
      </w:r>
      <w:ins w:id="1956" w:author="Carolyn Taylor" w:date="2021-03-15T09:40:00Z">
        <w:r>
          <w:t>218</w:t>
        </w:r>
      </w:ins>
      <w:ins w:id="1957" w:author="Carolyn Taylor" w:date="2021-03-15T09:39:00Z">
        <w:r>
          <w:fldChar w:fldCharType="end"/>
        </w:r>
      </w:ins>
    </w:p>
    <w:p w14:paraId="1C62F5B3" w14:textId="64697758" w:rsidR="0045762B" w:rsidRDefault="0045762B">
      <w:pPr>
        <w:pStyle w:val="TOC5"/>
        <w:rPr>
          <w:ins w:id="1958" w:author="Carolyn Taylor" w:date="2021-03-15T09:39:00Z"/>
          <w:rFonts w:asciiTheme="minorHAnsi" w:eastAsiaTheme="minorEastAsia" w:hAnsiTheme="minorHAnsi" w:cstheme="minorBidi"/>
          <w:sz w:val="22"/>
          <w:szCs w:val="22"/>
          <w:lang w:eastAsia="en-GB"/>
        </w:rPr>
      </w:pPr>
      <w:ins w:id="1959" w:author="Carolyn Taylor" w:date="2021-03-15T09:39:00Z">
        <w:r>
          <w:t>8.2.4.4.1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_Toc66693995 \h </w:instrText>
        </w:r>
      </w:ins>
      <w:ins w:id="1960" w:author="Carolyn Taylor" w:date="2021-03-15T09:40:00Z"/>
      <w:r>
        <w:fldChar w:fldCharType="separate"/>
      </w:r>
      <w:ins w:id="1961" w:author="Carolyn Taylor" w:date="2021-03-15T09:40:00Z">
        <w:r>
          <w:t>218</w:t>
        </w:r>
      </w:ins>
      <w:ins w:id="1962" w:author="Carolyn Taylor" w:date="2021-03-15T09:39:00Z">
        <w:r>
          <w:fldChar w:fldCharType="end"/>
        </w:r>
      </w:ins>
    </w:p>
    <w:p w14:paraId="1B789059" w14:textId="03761F6C" w:rsidR="0045762B" w:rsidRDefault="0045762B">
      <w:pPr>
        <w:pStyle w:val="TOC5"/>
        <w:rPr>
          <w:ins w:id="1963" w:author="Carolyn Taylor" w:date="2021-03-15T09:39:00Z"/>
          <w:rFonts w:asciiTheme="minorHAnsi" w:eastAsiaTheme="minorEastAsia" w:hAnsiTheme="minorHAnsi" w:cstheme="minorBidi"/>
          <w:sz w:val="22"/>
          <w:szCs w:val="22"/>
          <w:lang w:eastAsia="en-GB"/>
        </w:rPr>
      </w:pPr>
      <w:ins w:id="1964" w:author="Carolyn Taylor" w:date="2021-03-15T09:39:00Z">
        <w:r>
          <w:t>8.2.4.4.2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_Toc66693996 \h </w:instrText>
        </w:r>
      </w:ins>
      <w:ins w:id="1965" w:author="Carolyn Taylor" w:date="2021-03-15T09:40:00Z"/>
      <w:r>
        <w:fldChar w:fldCharType="separate"/>
      </w:r>
      <w:ins w:id="1966" w:author="Carolyn Taylor" w:date="2021-03-15T09:40:00Z">
        <w:r>
          <w:t>218</w:t>
        </w:r>
      </w:ins>
      <w:ins w:id="1967" w:author="Carolyn Taylor" w:date="2021-03-15T09:39:00Z">
        <w:r>
          <w:fldChar w:fldCharType="end"/>
        </w:r>
      </w:ins>
    </w:p>
    <w:p w14:paraId="7B466245" w14:textId="2AF206CD" w:rsidR="0045762B" w:rsidRDefault="0045762B">
      <w:pPr>
        <w:pStyle w:val="TOC4"/>
        <w:rPr>
          <w:ins w:id="1968" w:author="Carolyn Taylor" w:date="2021-03-15T09:39:00Z"/>
          <w:rFonts w:asciiTheme="minorHAnsi" w:eastAsiaTheme="minorEastAsia" w:hAnsiTheme="minorHAnsi" w:cstheme="minorBidi"/>
          <w:sz w:val="22"/>
          <w:szCs w:val="22"/>
          <w:lang w:eastAsia="en-GB"/>
        </w:rPr>
      </w:pPr>
      <w:ins w:id="1969" w:author="Carolyn Taylor" w:date="2021-03-15T09:39:00Z">
        <w:r>
          <w:t>8.2.4.5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_Toc66693997 \h </w:instrText>
        </w:r>
      </w:ins>
      <w:ins w:id="1970" w:author="Carolyn Taylor" w:date="2021-03-15T09:40:00Z"/>
      <w:r>
        <w:fldChar w:fldCharType="separate"/>
      </w:r>
      <w:ins w:id="1971" w:author="Carolyn Taylor" w:date="2021-03-15T09:40:00Z">
        <w:r>
          <w:t>220</w:t>
        </w:r>
      </w:ins>
      <w:ins w:id="1972" w:author="Carolyn Taylor" w:date="2021-03-15T09:39:00Z">
        <w:r>
          <w:fldChar w:fldCharType="end"/>
        </w:r>
      </w:ins>
    </w:p>
    <w:p w14:paraId="5634FD42" w14:textId="4A13C6CA" w:rsidR="0045762B" w:rsidRDefault="0045762B">
      <w:pPr>
        <w:pStyle w:val="TOC3"/>
        <w:rPr>
          <w:ins w:id="1973" w:author="Carolyn Taylor" w:date="2021-03-15T09:39:00Z"/>
          <w:rFonts w:asciiTheme="minorHAnsi" w:eastAsiaTheme="minorEastAsia" w:hAnsiTheme="minorHAnsi" w:cstheme="minorBidi"/>
          <w:sz w:val="22"/>
          <w:szCs w:val="22"/>
          <w:lang w:eastAsia="en-GB"/>
        </w:rPr>
      </w:pPr>
      <w:ins w:id="1974" w:author="Carolyn Taylor" w:date="2021-03-15T09:39:00Z">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r>
        <w:r>
          <w:instrText xml:space="preserve"> PAGEREF _Toc66693998 \h </w:instrText>
        </w:r>
      </w:ins>
      <w:ins w:id="1975" w:author="Carolyn Taylor" w:date="2021-03-15T09:40:00Z"/>
      <w:r>
        <w:fldChar w:fldCharType="separate"/>
      </w:r>
      <w:ins w:id="1976" w:author="Carolyn Taylor" w:date="2021-03-15T09:40:00Z">
        <w:r>
          <w:t>222</w:t>
        </w:r>
      </w:ins>
      <w:ins w:id="1977" w:author="Carolyn Taylor" w:date="2021-03-15T09:39:00Z">
        <w:r>
          <w:fldChar w:fldCharType="end"/>
        </w:r>
      </w:ins>
    </w:p>
    <w:p w14:paraId="49E4A11F" w14:textId="25EF4E47" w:rsidR="0045762B" w:rsidRDefault="0045762B">
      <w:pPr>
        <w:pStyle w:val="TOC4"/>
        <w:rPr>
          <w:ins w:id="1978" w:author="Carolyn Taylor" w:date="2021-03-15T09:39:00Z"/>
          <w:rFonts w:asciiTheme="minorHAnsi" w:eastAsiaTheme="minorEastAsia" w:hAnsiTheme="minorHAnsi" w:cstheme="minorBidi"/>
          <w:sz w:val="22"/>
          <w:szCs w:val="22"/>
          <w:lang w:eastAsia="en-GB"/>
        </w:rPr>
      </w:pPr>
      <w:ins w:id="1979" w:author="Carolyn Taylor" w:date="2021-03-15T09:39:00Z">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_Toc66693999 \h </w:instrText>
        </w:r>
      </w:ins>
      <w:ins w:id="1980" w:author="Carolyn Taylor" w:date="2021-03-15T09:40:00Z"/>
      <w:r>
        <w:fldChar w:fldCharType="separate"/>
      </w:r>
      <w:ins w:id="1981" w:author="Carolyn Taylor" w:date="2021-03-15T09:40:00Z">
        <w:r>
          <w:t>222</w:t>
        </w:r>
      </w:ins>
      <w:ins w:id="1982" w:author="Carolyn Taylor" w:date="2021-03-15T09:39:00Z">
        <w:r>
          <w:fldChar w:fldCharType="end"/>
        </w:r>
      </w:ins>
    </w:p>
    <w:p w14:paraId="6305FB6D" w14:textId="6C019829" w:rsidR="0045762B" w:rsidRDefault="0045762B">
      <w:pPr>
        <w:pStyle w:val="TOC4"/>
        <w:rPr>
          <w:ins w:id="1983" w:author="Carolyn Taylor" w:date="2021-03-15T09:39:00Z"/>
          <w:rFonts w:asciiTheme="minorHAnsi" w:eastAsiaTheme="minorEastAsia" w:hAnsiTheme="minorHAnsi" w:cstheme="minorBidi"/>
          <w:sz w:val="22"/>
          <w:szCs w:val="22"/>
          <w:lang w:eastAsia="en-GB"/>
        </w:rPr>
      </w:pPr>
      <w:ins w:id="1984" w:author="Carolyn Taylor" w:date="2021-03-15T09:39:00Z">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_Toc66694000 \h </w:instrText>
        </w:r>
      </w:ins>
      <w:ins w:id="1985" w:author="Carolyn Taylor" w:date="2021-03-15T09:40:00Z"/>
      <w:r>
        <w:fldChar w:fldCharType="separate"/>
      </w:r>
      <w:ins w:id="1986" w:author="Carolyn Taylor" w:date="2021-03-15T09:40:00Z">
        <w:r>
          <w:t>222</w:t>
        </w:r>
      </w:ins>
      <w:ins w:id="1987" w:author="Carolyn Taylor" w:date="2021-03-15T09:39:00Z">
        <w:r>
          <w:fldChar w:fldCharType="end"/>
        </w:r>
      </w:ins>
    </w:p>
    <w:p w14:paraId="778B6447" w14:textId="66E060DC" w:rsidR="0045762B" w:rsidRDefault="0045762B">
      <w:pPr>
        <w:pStyle w:val="TOC4"/>
        <w:rPr>
          <w:ins w:id="1988" w:author="Carolyn Taylor" w:date="2021-03-15T09:39:00Z"/>
          <w:rFonts w:asciiTheme="minorHAnsi" w:eastAsiaTheme="minorEastAsia" w:hAnsiTheme="minorHAnsi" w:cstheme="minorBidi"/>
          <w:sz w:val="22"/>
          <w:szCs w:val="22"/>
          <w:lang w:eastAsia="en-GB"/>
        </w:rPr>
      </w:pPr>
      <w:ins w:id="1989" w:author="Carolyn Taylor" w:date="2021-03-15T09:39:00Z">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_Toc66694001 \h </w:instrText>
        </w:r>
      </w:ins>
      <w:ins w:id="1990" w:author="Carolyn Taylor" w:date="2021-03-15T09:40:00Z"/>
      <w:r>
        <w:fldChar w:fldCharType="separate"/>
      </w:r>
      <w:ins w:id="1991" w:author="Carolyn Taylor" w:date="2021-03-15T09:40:00Z">
        <w:r>
          <w:t>222</w:t>
        </w:r>
      </w:ins>
      <w:ins w:id="1992" w:author="Carolyn Taylor" w:date="2021-03-15T09:39:00Z">
        <w:r>
          <w:fldChar w:fldCharType="end"/>
        </w:r>
      </w:ins>
    </w:p>
    <w:p w14:paraId="3992F646" w14:textId="56FE5973" w:rsidR="0045762B" w:rsidRDefault="0045762B">
      <w:pPr>
        <w:pStyle w:val="TOC4"/>
        <w:rPr>
          <w:ins w:id="1993" w:author="Carolyn Taylor" w:date="2021-03-15T09:39:00Z"/>
          <w:rFonts w:asciiTheme="minorHAnsi" w:eastAsiaTheme="minorEastAsia" w:hAnsiTheme="minorHAnsi" w:cstheme="minorBidi"/>
          <w:sz w:val="22"/>
          <w:szCs w:val="22"/>
          <w:lang w:eastAsia="en-GB"/>
        </w:rPr>
      </w:pPr>
      <w:ins w:id="1994" w:author="Carolyn Taylor" w:date="2021-03-15T09:39:00Z">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_Toc66694002 \h </w:instrText>
        </w:r>
      </w:ins>
      <w:ins w:id="1995" w:author="Carolyn Taylor" w:date="2021-03-15T09:40:00Z"/>
      <w:r>
        <w:fldChar w:fldCharType="separate"/>
      </w:r>
      <w:ins w:id="1996" w:author="Carolyn Taylor" w:date="2021-03-15T09:40:00Z">
        <w:r>
          <w:t>222</w:t>
        </w:r>
      </w:ins>
      <w:ins w:id="1997" w:author="Carolyn Taylor" w:date="2021-03-15T09:39:00Z">
        <w:r>
          <w:fldChar w:fldCharType="end"/>
        </w:r>
      </w:ins>
    </w:p>
    <w:p w14:paraId="55FEA648" w14:textId="0B6E1D50" w:rsidR="0045762B" w:rsidRDefault="0045762B">
      <w:pPr>
        <w:pStyle w:val="TOC5"/>
        <w:rPr>
          <w:ins w:id="1998" w:author="Carolyn Taylor" w:date="2021-03-15T09:39:00Z"/>
          <w:rFonts w:asciiTheme="minorHAnsi" w:eastAsiaTheme="minorEastAsia" w:hAnsiTheme="minorHAnsi" w:cstheme="minorBidi"/>
          <w:sz w:val="22"/>
          <w:szCs w:val="22"/>
          <w:lang w:eastAsia="en-GB"/>
        </w:rPr>
      </w:pPr>
      <w:ins w:id="1999" w:author="Carolyn Taylor" w:date="2021-03-15T09:39:00Z">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_Toc66694003 \h </w:instrText>
        </w:r>
      </w:ins>
      <w:ins w:id="2000" w:author="Carolyn Taylor" w:date="2021-03-15T09:40:00Z"/>
      <w:r>
        <w:fldChar w:fldCharType="separate"/>
      </w:r>
      <w:ins w:id="2001" w:author="Carolyn Taylor" w:date="2021-03-15T09:40:00Z">
        <w:r>
          <w:t>222</w:t>
        </w:r>
      </w:ins>
      <w:ins w:id="2002" w:author="Carolyn Taylor" w:date="2021-03-15T09:39:00Z">
        <w:r>
          <w:fldChar w:fldCharType="end"/>
        </w:r>
      </w:ins>
    </w:p>
    <w:p w14:paraId="253E039B" w14:textId="2B12D663" w:rsidR="0045762B" w:rsidRDefault="0045762B">
      <w:pPr>
        <w:pStyle w:val="TOC5"/>
        <w:rPr>
          <w:ins w:id="2003" w:author="Carolyn Taylor" w:date="2021-03-15T09:39:00Z"/>
          <w:rFonts w:asciiTheme="minorHAnsi" w:eastAsiaTheme="minorEastAsia" w:hAnsiTheme="minorHAnsi" w:cstheme="minorBidi"/>
          <w:sz w:val="22"/>
          <w:szCs w:val="22"/>
          <w:lang w:eastAsia="en-GB"/>
        </w:rPr>
      </w:pPr>
      <w:ins w:id="2004" w:author="Carolyn Taylor" w:date="2021-03-15T09:39:00Z">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_Toc66694004 \h </w:instrText>
        </w:r>
      </w:ins>
      <w:ins w:id="2005" w:author="Carolyn Taylor" w:date="2021-03-15T09:40:00Z"/>
      <w:r>
        <w:fldChar w:fldCharType="separate"/>
      </w:r>
      <w:ins w:id="2006" w:author="Carolyn Taylor" w:date="2021-03-15T09:40:00Z">
        <w:r>
          <w:t>223</w:t>
        </w:r>
      </w:ins>
      <w:ins w:id="2007" w:author="Carolyn Taylor" w:date="2021-03-15T09:39:00Z">
        <w:r>
          <w:fldChar w:fldCharType="end"/>
        </w:r>
      </w:ins>
    </w:p>
    <w:p w14:paraId="571D16EA" w14:textId="36ED1758" w:rsidR="0045762B" w:rsidRDefault="0045762B">
      <w:pPr>
        <w:pStyle w:val="TOC4"/>
        <w:rPr>
          <w:ins w:id="2008" w:author="Carolyn Taylor" w:date="2021-03-15T09:39:00Z"/>
          <w:rFonts w:asciiTheme="minorHAnsi" w:eastAsiaTheme="minorEastAsia" w:hAnsiTheme="minorHAnsi" w:cstheme="minorBidi"/>
          <w:sz w:val="22"/>
          <w:szCs w:val="22"/>
          <w:lang w:eastAsia="en-GB"/>
        </w:rPr>
      </w:pPr>
      <w:ins w:id="2009" w:author="Carolyn Taylor" w:date="2021-03-15T09:39:00Z">
        <w:r>
          <w:lastRenderedPageBreak/>
          <w:t>8.2.</w:t>
        </w:r>
        <w:r>
          <w:rPr>
            <w:lang w:eastAsia="zh-CN"/>
          </w:rPr>
          <w:t>5</w:t>
        </w:r>
        <w:r>
          <w:t>.5</w:t>
        </w:r>
        <w:r>
          <w:rPr>
            <w:rFonts w:asciiTheme="minorHAnsi" w:eastAsiaTheme="minorEastAsia" w:hAnsiTheme="minorHAnsi" w:cstheme="minorBidi"/>
            <w:sz w:val="22"/>
            <w:szCs w:val="22"/>
            <w:lang w:eastAsia="en-GB"/>
          </w:rPr>
          <w:tab/>
        </w:r>
        <w:r>
          <w:t>Test Requirement</w:t>
        </w:r>
        <w:r>
          <w:rPr>
            <w:lang w:eastAsia="zh-CN"/>
          </w:rPr>
          <w:t xml:space="preserve"> for High Speed Train</w:t>
        </w:r>
        <w:r>
          <w:tab/>
        </w:r>
        <w:r>
          <w:fldChar w:fldCharType="begin"/>
        </w:r>
        <w:r>
          <w:instrText xml:space="preserve"> PAGEREF _Toc66694005 \h </w:instrText>
        </w:r>
      </w:ins>
      <w:ins w:id="2010" w:author="Carolyn Taylor" w:date="2021-03-15T09:40:00Z"/>
      <w:r>
        <w:fldChar w:fldCharType="separate"/>
      </w:r>
      <w:ins w:id="2011" w:author="Carolyn Taylor" w:date="2021-03-15T09:40:00Z">
        <w:r>
          <w:t>225</w:t>
        </w:r>
      </w:ins>
      <w:ins w:id="2012" w:author="Carolyn Taylor" w:date="2021-03-15T09:39:00Z">
        <w:r>
          <w:fldChar w:fldCharType="end"/>
        </w:r>
      </w:ins>
    </w:p>
    <w:p w14:paraId="12050566" w14:textId="69252E04" w:rsidR="0045762B" w:rsidRDefault="0045762B">
      <w:pPr>
        <w:pStyle w:val="TOC4"/>
        <w:rPr>
          <w:ins w:id="2013" w:author="Carolyn Taylor" w:date="2021-03-15T09:39:00Z"/>
          <w:rFonts w:asciiTheme="minorHAnsi" w:eastAsiaTheme="minorEastAsia" w:hAnsiTheme="minorHAnsi" w:cstheme="minorBidi"/>
          <w:sz w:val="22"/>
          <w:szCs w:val="22"/>
          <w:lang w:eastAsia="en-GB"/>
        </w:rPr>
      </w:pPr>
      <w:ins w:id="2014" w:author="Carolyn Taylor" w:date="2021-03-15T09:39:00Z">
        <w:r>
          <w:t>8.2.</w:t>
        </w:r>
        <w:r>
          <w:rPr>
            <w:lang w:eastAsia="zh-CN"/>
          </w:rPr>
          <w:t>5</w:t>
        </w:r>
        <w:r>
          <w:t>.</w:t>
        </w:r>
        <w:r>
          <w:rPr>
            <w:lang w:eastAsia="zh-CN"/>
          </w:rPr>
          <w:t>6</w:t>
        </w:r>
        <w:r>
          <w:rPr>
            <w:rFonts w:asciiTheme="minorHAnsi" w:eastAsiaTheme="minorEastAsia" w:hAnsiTheme="minorHAnsi" w:cstheme="minorBidi"/>
            <w:sz w:val="22"/>
            <w:szCs w:val="22"/>
            <w:lang w:eastAsia="en-GB"/>
          </w:rPr>
          <w:tab/>
        </w:r>
        <w:r>
          <w:t>Test Requirement</w:t>
        </w:r>
        <w:r>
          <w:rPr>
            <w:lang w:eastAsia="zh-CN"/>
          </w:rPr>
          <w:t xml:space="preserve"> for Normal Mode</w:t>
        </w:r>
        <w:r>
          <w:tab/>
        </w:r>
        <w:r>
          <w:fldChar w:fldCharType="begin"/>
        </w:r>
        <w:r>
          <w:instrText xml:space="preserve"> PAGEREF _Toc66694006 \h </w:instrText>
        </w:r>
      </w:ins>
      <w:ins w:id="2015" w:author="Carolyn Taylor" w:date="2021-03-15T09:40:00Z"/>
      <w:r>
        <w:fldChar w:fldCharType="separate"/>
      </w:r>
      <w:ins w:id="2016" w:author="Carolyn Taylor" w:date="2021-03-15T09:40:00Z">
        <w:r>
          <w:t>225</w:t>
        </w:r>
      </w:ins>
      <w:ins w:id="2017" w:author="Carolyn Taylor" w:date="2021-03-15T09:39:00Z">
        <w:r>
          <w:fldChar w:fldCharType="end"/>
        </w:r>
      </w:ins>
    </w:p>
    <w:p w14:paraId="65ACCD3B" w14:textId="29EBD8DA" w:rsidR="0045762B" w:rsidRDefault="0045762B">
      <w:pPr>
        <w:pStyle w:val="TOC3"/>
        <w:rPr>
          <w:ins w:id="2018" w:author="Carolyn Taylor" w:date="2021-03-15T09:39:00Z"/>
          <w:rFonts w:asciiTheme="minorHAnsi" w:eastAsiaTheme="minorEastAsia" w:hAnsiTheme="minorHAnsi" w:cstheme="minorBidi"/>
          <w:sz w:val="22"/>
          <w:szCs w:val="22"/>
          <w:lang w:eastAsia="en-GB"/>
        </w:rPr>
      </w:pPr>
      <w:ins w:id="2019" w:author="Carolyn Taylor" w:date="2021-03-15T09:39:00Z">
        <w:r w:rsidRPr="00DE3F52">
          <w:rPr>
            <w:rFonts w:eastAsia="SimSun"/>
          </w:rPr>
          <w:t>8.2.6</w:t>
        </w:r>
        <w:r>
          <w:rPr>
            <w:rFonts w:asciiTheme="minorHAnsi" w:eastAsiaTheme="minorEastAsia" w:hAnsiTheme="minorHAnsi" w:cstheme="minorBidi"/>
            <w:sz w:val="22"/>
            <w:szCs w:val="22"/>
            <w:lang w:eastAsia="en-GB"/>
          </w:rPr>
          <w:tab/>
        </w:r>
        <w:r w:rsidRPr="00DE3F52">
          <w:rPr>
            <w:rFonts w:eastAsia="SimSun"/>
          </w:rPr>
          <w:t>Perf</w:t>
        </w:r>
        <w:r>
          <w:t xml:space="preserve">ormance requirements for PUSCH </w:t>
        </w:r>
        <w:r>
          <w:rPr>
            <w:lang w:eastAsia="zh-CN"/>
          </w:rPr>
          <w:t>with 0.001% BLER</w:t>
        </w:r>
        <w:r>
          <w:tab/>
        </w:r>
        <w:r>
          <w:fldChar w:fldCharType="begin"/>
        </w:r>
        <w:r>
          <w:instrText xml:space="preserve"> PAGEREF _Toc66694007 \h </w:instrText>
        </w:r>
      </w:ins>
      <w:ins w:id="2020" w:author="Carolyn Taylor" w:date="2021-03-15T09:40:00Z"/>
      <w:r>
        <w:fldChar w:fldCharType="separate"/>
      </w:r>
      <w:ins w:id="2021" w:author="Carolyn Taylor" w:date="2021-03-15T09:40:00Z">
        <w:r>
          <w:t>226</w:t>
        </w:r>
      </w:ins>
      <w:ins w:id="2022" w:author="Carolyn Taylor" w:date="2021-03-15T09:39:00Z">
        <w:r>
          <w:fldChar w:fldCharType="end"/>
        </w:r>
      </w:ins>
    </w:p>
    <w:p w14:paraId="314A2C99" w14:textId="31B2EE47" w:rsidR="0045762B" w:rsidRDefault="0045762B">
      <w:pPr>
        <w:pStyle w:val="TOC4"/>
        <w:rPr>
          <w:ins w:id="2023" w:author="Carolyn Taylor" w:date="2021-03-15T09:39:00Z"/>
          <w:rFonts w:asciiTheme="minorHAnsi" w:eastAsiaTheme="minorEastAsia" w:hAnsiTheme="minorHAnsi" w:cstheme="minorBidi"/>
          <w:sz w:val="22"/>
          <w:szCs w:val="22"/>
          <w:lang w:eastAsia="en-GB"/>
        </w:rPr>
      </w:pPr>
      <w:ins w:id="2024" w:author="Carolyn Taylor" w:date="2021-03-15T09:39:00Z">
        <w:r>
          <w:t>8.2.</w:t>
        </w:r>
        <w:r>
          <w:rPr>
            <w:lang w:eastAsia="zh-CN"/>
          </w:rPr>
          <w:t>6</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_Toc66694008 \h </w:instrText>
        </w:r>
      </w:ins>
      <w:ins w:id="2025" w:author="Carolyn Taylor" w:date="2021-03-15T09:40:00Z"/>
      <w:r>
        <w:fldChar w:fldCharType="separate"/>
      </w:r>
      <w:ins w:id="2026" w:author="Carolyn Taylor" w:date="2021-03-15T09:40:00Z">
        <w:r>
          <w:t>226</w:t>
        </w:r>
      </w:ins>
      <w:ins w:id="2027" w:author="Carolyn Taylor" w:date="2021-03-15T09:39:00Z">
        <w:r>
          <w:fldChar w:fldCharType="end"/>
        </w:r>
      </w:ins>
    </w:p>
    <w:p w14:paraId="059DAD19" w14:textId="6CD29FA0" w:rsidR="0045762B" w:rsidRDefault="0045762B">
      <w:pPr>
        <w:pStyle w:val="TOC4"/>
        <w:rPr>
          <w:ins w:id="2028" w:author="Carolyn Taylor" w:date="2021-03-15T09:39:00Z"/>
          <w:rFonts w:asciiTheme="minorHAnsi" w:eastAsiaTheme="minorEastAsia" w:hAnsiTheme="minorHAnsi" w:cstheme="minorBidi"/>
          <w:sz w:val="22"/>
          <w:szCs w:val="22"/>
          <w:lang w:eastAsia="en-GB"/>
        </w:rPr>
      </w:pPr>
      <w:ins w:id="2029" w:author="Carolyn Taylor" w:date="2021-03-15T09:39:00Z">
        <w:r>
          <w:t>8.2.</w:t>
        </w:r>
        <w:r>
          <w:rPr>
            <w:lang w:eastAsia="zh-CN"/>
          </w:rPr>
          <w:t>6</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_Toc66694009 \h </w:instrText>
        </w:r>
      </w:ins>
      <w:ins w:id="2030" w:author="Carolyn Taylor" w:date="2021-03-15T09:40:00Z"/>
      <w:r>
        <w:fldChar w:fldCharType="separate"/>
      </w:r>
      <w:ins w:id="2031" w:author="Carolyn Taylor" w:date="2021-03-15T09:40:00Z">
        <w:r>
          <w:t>226</w:t>
        </w:r>
      </w:ins>
      <w:ins w:id="2032" w:author="Carolyn Taylor" w:date="2021-03-15T09:39:00Z">
        <w:r>
          <w:fldChar w:fldCharType="end"/>
        </w:r>
      </w:ins>
    </w:p>
    <w:p w14:paraId="0D063E73" w14:textId="225BCB99" w:rsidR="0045762B" w:rsidRDefault="0045762B">
      <w:pPr>
        <w:pStyle w:val="TOC4"/>
        <w:rPr>
          <w:ins w:id="2033" w:author="Carolyn Taylor" w:date="2021-03-15T09:39:00Z"/>
          <w:rFonts w:asciiTheme="minorHAnsi" w:eastAsiaTheme="minorEastAsia" w:hAnsiTheme="minorHAnsi" w:cstheme="minorBidi"/>
          <w:sz w:val="22"/>
          <w:szCs w:val="22"/>
          <w:lang w:eastAsia="en-GB"/>
        </w:rPr>
      </w:pPr>
      <w:ins w:id="2034" w:author="Carolyn Taylor" w:date="2021-03-15T09:39:00Z">
        <w:r>
          <w:t>8.2.</w:t>
        </w:r>
        <w:r>
          <w:rPr>
            <w:lang w:eastAsia="zh-CN"/>
          </w:rPr>
          <w:t>6</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_Toc66694010 \h </w:instrText>
        </w:r>
      </w:ins>
      <w:ins w:id="2035" w:author="Carolyn Taylor" w:date="2021-03-15T09:40:00Z"/>
      <w:r>
        <w:fldChar w:fldCharType="separate"/>
      </w:r>
      <w:ins w:id="2036" w:author="Carolyn Taylor" w:date="2021-03-15T09:40:00Z">
        <w:r>
          <w:t>226</w:t>
        </w:r>
      </w:ins>
      <w:ins w:id="2037" w:author="Carolyn Taylor" w:date="2021-03-15T09:39:00Z">
        <w:r>
          <w:fldChar w:fldCharType="end"/>
        </w:r>
      </w:ins>
    </w:p>
    <w:p w14:paraId="43967541" w14:textId="1B0BD171" w:rsidR="0045762B" w:rsidRDefault="0045762B">
      <w:pPr>
        <w:pStyle w:val="TOC4"/>
        <w:rPr>
          <w:ins w:id="2038" w:author="Carolyn Taylor" w:date="2021-03-15T09:39:00Z"/>
          <w:rFonts w:asciiTheme="minorHAnsi" w:eastAsiaTheme="minorEastAsia" w:hAnsiTheme="minorHAnsi" w:cstheme="minorBidi"/>
          <w:sz w:val="22"/>
          <w:szCs w:val="22"/>
          <w:lang w:eastAsia="en-GB"/>
        </w:rPr>
      </w:pPr>
      <w:ins w:id="2039" w:author="Carolyn Taylor" w:date="2021-03-15T09:39:00Z">
        <w:r>
          <w:t>8.2.</w:t>
        </w:r>
        <w:r>
          <w:rPr>
            <w:lang w:eastAsia="zh-CN"/>
          </w:rPr>
          <w:t>6</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_Toc66694011 \h </w:instrText>
        </w:r>
      </w:ins>
      <w:ins w:id="2040" w:author="Carolyn Taylor" w:date="2021-03-15T09:40:00Z"/>
      <w:r>
        <w:fldChar w:fldCharType="separate"/>
      </w:r>
      <w:ins w:id="2041" w:author="Carolyn Taylor" w:date="2021-03-15T09:40:00Z">
        <w:r>
          <w:t>226</w:t>
        </w:r>
      </w:ins>
      <w:ins w:id="2042" w:author="Carolyn Taylor" w:date="2021-03-15T09:39:00Z">
        <w:r>
          <w:fldChar w:fldCharType="end"/>
        </w:r>
      </w:ins>
    </w:p>
    <w:p w14:paraId="7E1D1048" w14:textId="07EC4AA0" w:rsidR="0045762B" w:rsidRDefault="0045762B">
      <w:pPr>
        <w:pStyle w:val="TOC5"/>
        <w:rPr>
          <w:ins w:id="2043" w:author="Carolyn Taylor" w:date="2021-03-15T09:39:00Z"/>
          <w:rFonts w:asciiTheme="minorHAnsi" w:eastAsiaTheme="minorEastAsia" w:hAnsiTheme="minorHAnsi" w:cstheme="minorBidi"/>
          <w:sz w:val="22"/>
          <w:szCs w:val="22"/>
          <w:lang w:eastAsia="en-GB"/>
        </w:rPr>
      </w:pPr>
      <w:ins w:id="2044" w:author="Carolyn Taylor" w:date="2021-03-15T09:39:00Z">
        <w:r>
          <w:t>8.2.</w:t>
        </w:r>
        <w:r>
          <w:rPr>
            <w:lang w:eastAsia="zh-CN"/>
          </w:rPr>
          <w:t>6</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_Toc66694012 \h </w:instrText>
        </w:r>
      </w:ins>
      <w:ins w:id="2045" w:author="Carolyn Taylor" w:date="2021-03-15T09:40:00Z"/>
      <w:r>
        <w:fldChar w:fldCharType="separate"/>
      </w:r>
      <w:ins w:id="2046" w:author="Carolyn Taylor" w:date="2021-03-15T09:40:00Z">
        <w:r>
          <w:t>226</w:t>
        </w:r>
      </w:ins>
      <w:ins w:id="2047" w:author="Carolyn Taylor" w:date="2021-03-15T09:39:00Z">
        <w:r>
          <w:fldChar w:fldCharType="end"/>
        </w:r>
      </w:ins>
    </w:p>
    <w:p w14:paraId="3C0699E9" w14:textId="467BCA7B" w:rsidR="0045762B" w:rsidRDefault="0045762B">
      <w:pPr>
        <w:pStyle w:val="TOC5"/>
        <w:rPr>
          <w:ins w:id="2048" w:author="Carolyn Taylor" w:date="2021-03-15T09:39:00Z"/>
          <w:rFonts w:asciiTheme="minorHAnsi" w:eastAsiaTheme="minorEastAsia" w:hAnsiTheme="minorHAnsi" w:cstheme="minorBidi"/>
          <w:sz w:val="22"/>
          <w:szCs w:val="22"/>
          <w:lang w:eastAsia="en-GB"/>
        </w:rPr>
      </w:pPr>
      <w:ins w:id="2049" w:author="Carolyn Taylor" w:date="2021-03-15T09:39:00Z">
        <w:r>
          <w:t>8.2.6.4.2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_Toc66694013 \h </w:instrText>
        </w:r>
      </w:ins>
      <w:ins w:id="2050" w:author="Carolyn Taylor" w:date="2021-03-15T09:40:00Z"/>
      <w:r>
        <w:fldChar w:fldCharType="separate"/>
      </w:r>
      <w:ins w:id="2051" w:author="Carolyn Taylor" w:date="2021-03-15T09:40:00Z">
        <w:r>
          <w:t>227</w:t>
        </w:r>
      </w:ins>
      <w:ins w:id="2052" w:author="Carolyn Taylor" w:date="2021-03-15T09:39:00Z">
        <w:r>
          <w:fldChar w:fldCharType="end"/>
        </w:r>
      </w:ins>
    </w:p>
    <w:p w14:paraId="644B4DF1" w14:textId="44CD9390" w:rsidR="0045762B" w:rsidRDefault="0045762B">
      <w:pPr>
        <w:pStyle w:val="TOC4"/>
        <w:rPr>
          <w:ins w:id="2053" w:author="Carolyn Taylor" w:date="2021-03-15T09:39:00Z"/>
          <w:rFonts w:asciiTheme="minorHAnsi" w:eastAsiaTheme="minorEastAsia" w:hAnsiTheme="minorHAnsi" w:cstheme="minorBidi"/>
          <w:sz w:val="22"/>
          <w:szCs w:val="22"/>
          <w:lang w:eastAsia="en-GB"/>
        </w:rPr>
      </w:pPr>
      <w:ins w:id="2054" w:author="Carolyn Taylor" w:date="2021-03-15T09:39:00Z">
        <w:r>
          <w:t>8.2.</w:t>
        </w:r>
        <w:r>
          <w:rPr>
            <w:lang w:eastAsia="zh-CN"/>
          </w:rPr>
          <w:t>6</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_Toc66694014 \h </w:instrText>
        </w:r>
      </w:ins>
      <w:ins w:id="2055" w:author="Carolyn Taylor" w:date="2021-03-15T09:40:00Z"/>
      <w:r>
        <w:fldChar w:fldCharType="separate"/>
      </w:r>
      <w:ins w:id="2056" w:author="Carolyn Taylor" w:date="2021-03-15T09:40:00Z">
        <w:r>
          <w:t>228</w:t>
        </w:r>
      </w:ins>
      <w:ins w:id="2057" w:author="Carolyn Taylor" w:date="2021-03-15T09:39:00Z">
        <w:r>
          <w:fldChar w:fldCharType="end"/>
        </w:r>
      </w:ins>
    </w:p>
    <w:p w14:paraId="37FA0FA3" w14:textId="6E2911C9" w:rsidR="0045762B" w:rsidRDefault="0045762B">
      <w:pPr>
        <w:pStyle w:val="TOC5"/>
        <w:rPr>
          <w:ins w:id="2058" w:author="Carolyn Taylor" w:date="2021-03-15T09:39:00Z"/>
          <w:rFonts w:asciiTheme="minorHAnsi" w:eastAsiaTheme="minorEastAsia" w:hAnsiTheme="minorHAnsi" w:cstheme="minorBidi"/>
          <w:sz w:val="22"/>
          <w:szCs w:val="22"/>
          <w:lang w:eastAsia="en-GB"/>
        </w:rPr>
      </w:pPr>
      <w:ins w:id="2059" w:author="Carolyn Taylor" w:date="2021-03-15T09:39:00Z">
        <w:r>
          <w:t>8.2.6.</w:t>
        </w:r>
        <w:r>
          <w:rPr>
            <w:lang w:eastAsia="zh-CN"/>
          </w:rPr>
          <w:t>5</w:t>
        </w:r>
        <w:r>
          <w:t>.</w:t>
        </w:r>
        <w:r>
          <w:rPr>
            <w:lang w:eastAsia="zh-CN"/>
          </w:rPr>
          <w:t>1</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1-O</w:t>
        </w:r>
        <w:r>
          <w:tab/>
        </w:r>
        <w:r>
          <w:fldChar w:fldCharType="begin"/>
        </w:r>
        <w:r>
          <w:instrText xml:space="preserve"> PAGEREF _Toc66694015 \h </w:instrText>
        </w:r>
      </w:ins>
      <w:ins w:id="2060" w:author="Carolyn Taylor" w:date="2021-03-15T09:40:00Z"/>
      <w:r>
        <w:fldChar w:fldCharType="separate"/>
      </w:r>
      <w:ins w:id="2061" w:author="Carolyn Taylor" w:date="2021-03-15T09:40:00Z">
        <w:r>
          <w:t>228</w:t>
        </w:r>
      </w:ins>
      <w:ins w:id="2062" w:author="Carolyn Taylor" w:date="2021-03-15T09:39:00Z">
        <w:r>
          <w:fldChar w:fldCharType="end"/>
        </w:r>
      </w:ins>
    </w:p>
    <w:p w14:paraId="0F36A813" w14:textId="05A3DCED" w:rsidR="0045762B" w:rsidRDefault="0045762B">
      <w:pPr>
        <w:pStyle w:val="TOC3"/>
        <w:rPr>
          <w:ins w:id="2063" w:author="Carolyn Taylor" w:date="2021-03-15T09:39:00Z"/>
          <w:rFonts w:asciiTheme="minorHAnsi" w:eastAsiaTheme="minorEastAsia" w:hAnsiTheme="minorHAnsi" w:cstheme="minorBidi"/>
          <w:sz w:val="22"/>
          <w:szCs w:val="22"/>
          <w:lang w:eastAsia="en-GB"/>
        </w:rPr>
      </w:pPr>
      <w:ins w:id="2064" w:author="Carolyn Taylor" w:date="2021-03-15T09:39:00Z">
        <w:r w:rsidRPr="00DE3F52">
          <w:rPr>
            <w:rFonts w:eastAsia="SimSun"/>
          </w:rPr>
          <w:t>8.2.7</w:t>
        </w:r>
        <w:r>
          <w:rPr>
            <w:rFonts w:asciiTheme="minorHAnsi" w:eastAsiaTheme="minorEastAsia" w:hAnsiTheme="minorHAnsi" w:cstheme="minorBidi"/>
            <w:sz w:val="22"/>
            <w:szCs w:val="22"/>
            <w:lang w:eastAsia="en-GB"/>
          </w:rPr>
          <w:tab/>
        </w:r>
        <w:r>
          <w:t xml:space="preserve">Performance requirements for PUSCH </w:t>
        </w:r>
        <w:r>
          <w:rPr>
            <w:lang w:eastAsia="zh-CN"/>
          </w:rPr>
          <w:t>repetition Type A</w:t>
        </w:r>
        <w:r>
          <w:tab/>
        </w:r>
        <w:r>
          <w:fldChar w:fldCharType="begin"/>
        </w:r>
        <w:r>
          <w:instrText xml:space="preserve"> PAGEREF _Toc66694016 \h </w:instrText>
        </w:r>
      </w:ins>
      <w:ins w:id="2065" w:author="Carolyn Taylor" w:date="2021-03-15T09:40:00Z"/>
      <w:r>
        <w:fldChar w:fldCharType="separate"/>
      </w:r>
      <w:ins w:id="2066" w:author="Carolyn Taylor" w:date="2021-03-15T09:40:00Z">
        <w:r>
          <w:t>229</w:t>
        </w:r>
      </w:ins>
      <w:ins w:id="2067" w:author="Carolyn Taylor" w:date="2021-03-15T09:39:00Z">
        <w:r>
          <w:fldChar w:fldCharType="end"/>
        </w:r>
      </w:ins>
    </w:p>
    <w:p w14:paraId="3EDA9BCC" w14:textId="2169D172" w:rsidR="0045762B" w:rsidRDefault="0045762B">
      <w:pPr>
        <w:pStyle w:val="TOC4"/>
        <w:rPr>
          <w:ins w:id="2068" w:author="Carolyn Taylor" w:date="2021-03-15T09:39:00Z"/>
          <w:rFonts w:asciiTheme="minorHAnsi" w:eastAsiaTheme="minorEastAsia" w:hAnsiTheme="minorHAnsi" w:cstheme="minorBidi"/>
          <w:sz w:val="22"/>
          <w:szCs w:val="22"/>
          <w:lang w:eastAsia="en-GB"/>
        </w:rPr>
      </w:pPr>
      <w:ins w:id="2069" w:author="Carolyn Taylor" w:date="2021-03-15T09:39:00Z">
        <w:r>
          <w:t>8.2.7.1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_Toc66694017 \h </w:instrText>
        </w:r>
      </w:ins>
      <w:ins w:id="2070" w:author="Carolyn Taylor" w:date="2021-03-15T09:40:00Z"/>
      <w:r>
        <w:fldChar w:fldCharType="separate"/>
      </w:r>
      <w:ins w:id="2071" w:author="Carolyn Taylor" w:date="2021-03-15T09:40:00Z">
        <w:r>
          <w:t>229</w:t>
        </w:r>
      </w:ins>
      <w:ins w:id="2072" w:author="Carolyn Taylor" w:date="2021-03-15T09:39:00Z">
        <w:r>
          <w:fldChar w:fldCharType="end"/>
        </w:r>
      </w:ins>
    </w:p>
    <w:p w14:paraId="6397B21B" w14:textId="2DBB2FB7" w:rsidR="0045762B" w:rsidRDefault="0045762B">
      <w:pPr>
        <w:pStyle w:val="TOC4"/>
        <w:rPr>
          <w:ins w:id="2073" w:author="Carolyn Taylor" w:date="2021-03-15T09:39:00Z"/>
          <w:rFonts w:asciiTheme="minorHAnsi" w:eastAsiaTheme="minorEastAsia" w:hAnsiTheme="minorHAnsi" w:cstheme="minorBidi"/>
          <w:sz w:val="22"/>
          <w:szCs w:val="22"/>
          <w:lang w:eastAsia="en-GB"/>
        </w:rPr>
      </w:pPr>
      <w:ins w:id="2074" w:author="Carolyn Taylor" w:date="2021-03-15T09:39:00Z">
        <w:r>
          <w:t>8.2.7.2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_Toc66694018 \h </w:instrText>
        </w:r>
      </w:ins>
      <w:ins w:id="2075" w:author="Carolyn Taylor" w:date="2021-03-15T09:40:00Z"/>
      <w:r>
        <w:fldChar w:fldCharType="separate"/>
      </w:r>
      <w:ins w:id="2076" w:author="Carolyn Taylor" w:date="2021-03-15T09:40:00Z">
        <w:r>
          <w:t>229</w:t>
        </w:r>
      </w:ins>
      <w:ins w:id="2077" w:author="Carolyn Taylor" w:date="2021-03-15T09:39:00Z">
        <w:r>
          <w:fldChar w:fldCharType="end"/>
        </w:r>
      </w:ins>
    </w:p>
    <w:p w14:paraId="4D989D36" w14:textId="2347ECB3" w:rsidR="0045762B" w:rsidRDefault="0045762B">
      <w:pPr>
        <w:pStyle w:val="TOC4"/>
        <w:rPr>
          <w:ins w:id="2078" w:author="Carolyn Taylor" w:date="2021-03-15T09:39:00Z"/>
          <w:rFonts w:asciiTheme="minorHAnsi" w:eastAsiaTheme="minorEastAsia" w:hAnsiTheme="minorHAnsi" w:cstheme="minorBidi"/>
          <w:sz w:val="22"/>
          <w:szCs w:val="22"/>
          <w:lang w:eastAsia="en-GB"/>
        </w:rPr>
      </w:pPr>
      <w:ins w:id="2079" w:author="Carolyn Taylor" w:date="2021-03-15T09:39:00Z">
        <w:r>
          <w:t>8.2.7.3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_Toc66694019 \h </w:instrText>
        </w:r>
      </w:ins>
      <w:ins w:id="2080" w:author="Carolyn Taylor" w:date="2021-03-15T09:40:00Z"/>
      <w:r>
        <w:fldChar w:fldCharType="separate"/>
      </w:r>
      <w:ins w:id="2081" w:author="Carolyn Taylor" w:date="2021-03-15T09:40:00Z">
        <w:r>
          <w:t>230</w:t>
        </w:r>
      </w:ins>
      <w:ins w:id="2082" w:author="Carolyn Taylor" w:date="2021-03-15T09:39:00Z">
        <w:r>
          <w:fldChar w:fldCharType="end"/>
        </w:r>
      </w:ins>
    </w:p>
    <w:p w14:paraId="72D3ED91" w14:textId="34E1089C" w:rsidR="0045762B" w:rsidRDefault="0045762B">
      <w:pPr>
        <w:pStyle w:val="TOC4"/>
        <w:rPr>
          <w:ins w:id="2083" w:author="Carolyn Taylor" w:date="2021-03-15T09:39:00Z"/>
          <w:rFonts w:asciiTheme="minorHAnsi" w:eastAsiaTheme="minorEastAsia" w:hAnsiTheme="minorHAnsi" w:cstheme="minorBidi"/>
          <w:sz w:val="22"/>
          <w:szCs w:val="22"/>
          <w:lang w:eastAsia="en-GB"/>
        </w:rPr>
      </w:pPr>
      <w:ins w:id="2084" w:author="Carolyn Taylor" w:date="2021-03-15T09:39:00Z">
        <w:r>
          <w:t>8.2.7.4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_Toc66694020 \h </w:instrText>
        </w:r>
      </w:ins>
      <w:ins w:id="2085" w:author="Carolyn Taylor" w:date="2021-03-15T09:40:00Z"/>
      <w:r>
        <w:fldChar w:fldCharType="separate"/>
      </w:r>
      <w:ins w:id="2086" w:author="Carolyn Taylor" w:date="2021-03-15T09:40:00Z">
        <w:r>
          <w:t>230</w:t>
        </w:r>
      </w:ins>
      <w:ins w:id="2087" w:author="Carolyn Taylor" w:date="2021-03-15T09:39:00Z">
        <w:r>
          <w:fldChar w:fldCharType="end"/>
        </w:r>
      </w:ins>
    </w:p>
    <w:p w14:paraId="474DC26B" w14:textId="41A9B1C3" w:rsidR="0045762B" w:rsidRDefault="0045762B">
      <w:pPr>
        <w:pStyle w:val="TOC5"/>
        <w:rPr>
          <w:ins w:id="2088" w:author="Carolyn Taylor" w:date="2021-03-15T09:39:00Z"/>
          <w:rFonts w:asciiTheme="minorHAnsi" w:eastAsiaTheme="minorEastAsia" w:hAnsiTheme="minorHAnsi" w:cstheme="minorBidi"/>
          <w:sz w:val="22"/>
          <w:szCs w:val="22"/>
          <w:lang w:eastAsia="en-GB"/>
        </w:rPr>
      </w:pPr>
      <w:ins w:id="2089" w:author="Carolyn Taylor" w:date="2021-03-15T09:39:00Z">
        <w:r>
          <w:t>8.2.7.4.1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_Toc66694021 \h </w:instrText>
        </w:r>
      </w:ins>
      <w:ins w:id="2090" w:author="Carolyn Taylor" w:date="2021-03-15T09:40:00Z"/>
      <w:r>
        <w:fldChar w:fldCharType="separate"/>
      </w:r>
      <w:ins w:id="2091" w:author="Carolyn Taylor" w:date="2021-03-15T09:40:00Z">
        <w:r>
          <w:t>230</w:t>
        </w:r>
      </w:ins>
      <w:ins w:id="2092" w:author="Carolyn Taylor" w:date="2021-03-15T09:39:00Z">
        <w:r>
          <w:fldChar w:fldCharType="end"/>
        </w:r>
      </w:ins>
    </w:p>
    <w:p w14:paraId="0D286EB2" w14:textId="52C6CEAF" w:rsidR="0045762B" w:rsidRDefault="0045762B">
      <w:pPr>
        <w:pStyle w:val="TOC5"/>
        <w:rPr>
          <w:ins w:id="2093" w:author="Carolyn Taylor" w:date="2021-03-15T09:39:00Z"/>
          <w:rFonts w:asciiTheme="minorHAnsi" w:eastAsiaTheme="minorEastAsia" w:hAnsiTheme="minorHAnsi" w:cstheme="minorBidi"/>
          <w:sz w:val="22"/>
          <w:szCs w:val="22"/>
          <w:lang w:eastAsia="en-GB"/>
        </w:rPr>
      </w:pPr>
      <w:ins w:id="2094" w:author="Carolyn Taylor" w:date="2021-03-15T09:39:00Z">
        <w:r>
          <w:t>8.2.7.4.2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_Toc66694022 \h </w:instrText>
        </w:r>
      </w:ins>
      <w:ins w:id="2095" w:author="Carolyn Taylor" w:date="2021-03-15T09:40:00Z"/>
      <w:r>
        <w:fldChar w:fldCharType="separate"/>
      </w:r>
      <w:ins w:id="2096" w:author="Carolyn Taylor" w:date="2021-03-15T09:40:00Z">
        <w:r>
          <w:t>230</w:t>
        </w:r>
      </w:ins>
      <w:ins w:id="2097" w:author="Carolyn Taylor" w:date="2021-03-15T09:39:00Z">
        <w:r>
          <w:fldChar w:fldCharType="end"/>
        </w:r>
      </w:ins>
    </w:p>
    <w:p w14:paraId="632B64C0" w14:textId="12D18AFD" w:rsidR="0045762B" w:rsidRDefault="0045762B">
      <w:pPr>
        <w:pStyle w:val="TOC4"/>
        <w:rPr>
          <w:ins w:id="2098" w:author="Carolyn Taylor" w:date="2021-03-15T09:39:00Z"/>
          <w:rFonts w:asciiTheme="minorHAnsi" w:eastAsiaTheme="minorEastAsia" w:hAnsiTheme="minorHAnsi" w:cstheme="minorBidi"/>
          <w:sz w:val="22"/>
          <w:szCs w:val="22"/>
          <w:lang w:eastAsia="en-GB"/>
        </w:rPr>
      </w:pPr>
      <w:ins w:id="2099" w:author="Carolyn Taylor" w:date="2021-03-15T09:39:00Z">
        <w:r>
          <w:t>8.2.7.5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_Toc66694023 \h </w:instrText>
        </w:r>
      </w:ins>
      <w:ins w:id="2100" w:author="Carolyn Taylor" w:date="2021-03-15T09:40:00Z"/>
      <w:r>
        <w:fldChar w:fldCharType="separate"/>
      </w:r>
      <w:ins w:id="2101" w:author="Carolyn Taylor" w:date="2021-03-15T09:40:00Z">
        <w:r>
          <w:t>232</w:t>
        </w:r>
      </w:ins>
      <w:ins w:id="2102" w:author="Carolyn Taylor" w:date="2021-03-15T09:39:00Z">
        <w:r>
          <w:fldChar w:fldCharType="end"/>
        </w:r>
      </w:ins>
    </w:p>
    <w:p w14:paraId="12C4FB89" w14:textId="06E5B306" w:rsidR="0045762B" w:rsidRDefault="0045762B">
      <w:pPr>
        <w:pStyle w:val="TOC5"/>
        <w:rPr>
          <w:ins w:id="2103" w:author="Carolyn Taylor" w:date="2021-03-15T09:39:00Z"/>
          <w:rFonts w:asciiTheme="minorHAnsi" w:eastAsiaTheme="minorEastAsia" w:hAnsiTheme="minorHAnsi" w:cstheme="minorBidi"/>
          <w:sz w:val="22"/>
          <w:szCs w:val="22"/>
          <w:lang w:eastAsia="en-GB"/>
        </w:rPr>
      </w:pPr>
      <w:ins w:id="2104" w:author="Carolyn Taylor" w:date="2021-03-15T09:39:00Z">
        <w:r>
          <w:t>8.2.7.</w:t>
        </w:r>
        <w:r>
          <w:rPr>
            <w:lang w:eastAsia="zh-CN"/>
          </w:rPr>
          <w:t>5</w:t>
        </w:r>
        <w:r>
          <w:t>.</w:t>
        </w:r>
        <w:r>
          <w:rPr>
            <w:lang w:eastAsia="zh-CN"/>
          </w:rPr>
          <w:t>1</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1-O</w:t>
        </w:r>
        <w:r>
          <w:tab/>
        </w:r>
        <w:r>
          <w:fldChar w:fldCharType="begin"/>
        </w:r>
        <w:r>
          <w:instrText xml:space="preserve"> PAGEREF _Toc66694024 \h </w:instrText>
        </w:r>
      </w:ins>
      <w:ins w:id="2105" w:author="Carolyn Taylor" w:date="2021-03-15T09:40:00Z"/>
      <w:r>
        <w:fldChar w:fldCharType="separate"/>
      </w:r>
      <w:ins w:id="2106" w:author="Carolyn Taylor" w:date="2021-03-15T09:40:00Z">
        <w:r>
          <w:t>232</w:t>
        </w:r>
      </w:ins>
      <w:ins w:id="2107" w:author="Carolyn Taylor" w:date="2021-03-15T09:39:00Z">
        <w:r>
          <w:fldChar w:fldCharType="end"/>
        </w:r>
      </w:ins>
    </w:p>
    <w:p w14:paraId="29F26BD2" w14:textId="376C69A8" w:rsidR="0045762B" w:rsidRDefault="0045762B">
      <w:pPr>
        <w:pStyle w:val="TOC5"/>
        <w:rPr>
          <w:ins w:id="2108" w:author="Carolyn Taylor" w:date="2021-03-15T09:39:00Z"/>
          <w:rFonts w:asciiTheme="minorHAnsi" w:eastAsiaTheme="minorEastAsia" w:hAnsiTheme="minorHAnsi" w:cstheme="minorBidi"/>
          <w:sz w:val="22"/>
          <w:szCs w:val="22"/>
          <w:lang w:eastAsia="en-GB"/>
        </w:rPr>
      </w:pPr>
      <w:ins w:id="2109" w:author="Carolyn Taylor" w:date="2021-03-15T09:39:00Z">
        <w:r>
          <w:t>8.2.7.</w:t>
        </w:r>
        <w:r>
          <w:rPr>
            <w:lang w:eastAsia="zh-CN"/>
          </w:rPr>
          <w:t>5</w:t>
        </w:r>
        <w:r>
          <w:t>.</w:t>
        </w:r>
        <w:r>
          <w:rPr>
            <w:lang w:eastAsia="zh-CN"/>
          </w:rPr>
          <w:t>2</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2-O</w:t>
        </w:r>
        <w:r>
          <w:tab/>
        </w:r>
        <w:r>
          <w:fldChar w:fldCharType="begin"/>
        </w:r>
        <w:r>
          <w:instrText xml:space="preserve"> PAGEREF _Toc66694025 \h </w:instrText>
        </w:r>
      </w:ins>
      <w:ins w:id="2110" w:author="Carolyn Taylor" w:date="2021-03-15T09:40:00Z"/>
      <w:r>
        <w:fldChar w:fldCharType="separate"/>
      </w:r>
      <w:ins w:id="2111" w:author="Carolyn Taylor" w:date="2021-03-15T09:40:00Z">
        <w:r>
          <w:t>234</w:t>
        </w:r>
      </w:ins>
      <w:ins w:id="2112" w:author="Carolyn Taylor" w:date="2021-03-15T09:39:00Z">
        <w:r>
          <w:fldChar w:fldCharType="end"/>
        </w:r>
      </w:ins>
    </w:p>
    <w:p w14:paraId="541F21D8" w14:textId="09CEE075" w:rsidR="0045762B" w:rsidRDefault="0045762B">
      <w:pPr>
        <w:pStyle w:val="TOC4"/>
        <w:rPr>
          <w:ins w:id="2113" w:author="Carolyn Taylor" w:date="2021-03-15T09:39:00Z"/>
          <w:rFonts w:asciiTheme="minorHAnsi" w:eastAsiaTheme="minorEastAsia" w:hAnsiTheme="minorHAnsi" w:cstheme="minorBidi"/>
          <w:sz w:val="22"/>
          <w:szCs w:val="22"/>
          <w:lang w:eastAsia="en-GB"/>
        </w:rPr>
      </w:pPr>
      <w:ins w:id="2114" w:author="Carolyn Taylor" w:date="2021-03-15T09:39:00Z">
        <w:r>
          <w:t>8.2.8.1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_Toc66694026 \h </w:instrText>
        </w:r>
      </w:ins>
      <w:ins w:id="2115" w:author="Carolyn Taylor" w:date="2021-03-15T09:40:00Z"/>
      <w:r>
        <w:fldChar w:fldCharType="separate"/>
      </w:r>
      <w:ins w:id="2116" w:author="Carolyn Taylor" w:date="2021-03-15T09:40:00Z">
        <w:r>
          <w:t>235</w:t>
        </w:r>
      </w:ins>
      <w:ins w:id="2117" w:author="Carolyn Taylor" w:date="2021-03-15T09:39:00Z">
        <w:r>
          <w:fldChar w:fldCharType="end"/>
        </w:r>
      </w:ins>
    </w:p>
    <w:p w14:paraId="49622B0B" w14:textId="725DBA53" w:rsidR="0045762B" w:rsidRDefault="0045762B">
      <w:pPr>
        <w:pStyle w:val="TOC4"/>
        <w:rPr>
          <w:ins w:id="2118" w:author="Carolyn Taylor" w:date="2021-03-15T09:39:00Z"/>
          <w:rFonts w:asciiTheme="minorHAnsi" w:eastAsiaTheme="minorEastAsia" w:hAnsiTheme="minorHAnsi" w:cstheme="minorBidi"/>
          <w:sz w:val="22"/>
          <w:szCs w:val="22"/>
          <w:lang w:eastAsia="en-GB"/>
        </w:rPr>
      </w:pPr>
      <w:ins w:id="2119" w:author="Carolyn Taylor" w:date="2021-03-15T09:39:00Z">
        <w:r>
          <w:t>8.2.8.2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_Toc66694027 \h </w:instrText>
        </w:r>
      </w:ins>
      <w:ins w:id="2120" w:author="Carolyn Taylor" w:date="2021-03-15T09:40:00Z"/>
      <w:r>
        <w:fldChar w:fldCharType="separate"/>
      </w:r>
      <w:ins w:id="2121" w:author="Carolyn Taylor" w:date="2021-03-15T09:40:00Z">
        <w:r>
          <w:t>235</w:t>
        </w:r>
      </w:ins>
      <w:ins w:id="2122" w:author="Carolyn Taylor" w:date="2021-03-15T09:39:00Z">
        <w:r>
          <w:fldChar w:fldCharType="end"/>
        </w:r>
      </w:ins>
    </w:p>
    <w:p w14:paraId="561A1B16" w14:textId="7DD0084F" w:rsidR="0045762B" w:rsidRDefault="0045762B">
      <w:pPr>
        <w:pStyle w:val="TOC4"/>
        <w:rPr>
          <w:ins w:id="2123" w:author="Carolyn Taylor" w:date="2021-03-15T09:39:00Z"/>
          <w:rFonts w:asciiTheme="minorHAnsi" w:eastAsiaTheme="minorEastAsia" w:hAnsiTheme="minorHAnsi" w:cstheme="minorBidi"/>
          <w:sz w:val="22"/>
          <w:szCs w:val="22"/>
          <w:lang w:eastAsia="en-GB"/>
        </w:rPr>
      </w:pPr>
      <w:ins w:id="2124" w:author="Carolyn Taylor" w:date="2021-03-15T09:39:00Z">
        <w:r>
          <w:t>8.2.8.3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_Toc66694028 \h </w:instrText>
        </w:r>
      </w:ins>
      <w:ins w:id="2125" w:author="Carolyn Taylor" w:date="2021-03-15T09:40:00Z"/>
      <w:r>
        <w:fldChar w:fldCharType="separate"/>
      </w:r>
      <w:ins w:id="2126" w:author="Carolyn Taylor" w:date="2021-03-15T09:40:00Z">
        <w:r>
          <w:t>235</w:t>
        </w:r>
      </w:ins>
      <w:ins w:id="2127" w:author="Carolyn Taylor" w:date="2021-03-15T09:39:00Z">
        <w:r>
          <w:fldChar w:fldCharType="end"/>
        </w:r>
      </w:ins>
    </w:p>
    <w:p w14:paraId="428E0FE1" w14:textId="32F274CB" w:rsidR="0045762B" w:rsidRDefault="0045762B">
      <w:pPr>
        <w:pStyle w:val="TOC4"/>
        <w:rPr>
          <w:ins w:id="2128" w:author="Carolyn Taylor" w:date="2021-03-15T09:39:00Z"/>
          <w:rFonts w:asciiTheme="minorHAnsi" w:eastAsiaTheme="minorEastAsia" w:hAnsiTheme="minorHAnsi" w:cstheme="minorBidi"/>
          <w:sz w:val="22"/>
          <w:szCs w:val="22"/>
          <w:lang w:eastAsia="en-GB"/>
        </w:rPr>
      </w:pPr>
      <w:ins w:id="2129" w:author="Carolyn Taylor" w:date="2021-03-15T09:39:00Z">
        <w:r>
          <w:t>8.2.8.4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_Toc66694029 \h </w:instrText>
        </w:r>
      </w:ins>
      <w:ins w:id="2130" w:author="Carolyn Taylor" w:date="2021-03-15T09:40:00Z"/>
      <w:r>
        <w:fldChar w:fldCharType="separate"/>
      </w:r>
      <w:ins w:id="2131" w:author="Carolyn Taylor" w:date="2021-03-15T09:40:00Z">
        <w:r>
          <w:t>235</w:t>
        </w:r>
      </w:ins>
      <w:ins w:id="2132" w:author="Carolyn Taylor" w:date="2021-03-15T09:39:00Z">
        <w:r>
          <w:fldChar w:fldCharType="end"/>
        </w:r>
      </w:ins>
    </w:p>
    <w:p w14:paraId="5F04125D" w14:textId="292480D4" w:rsidR="0045762B" w:rsidRDefault="0045762B">
      <w:pPr>
        <w:pStyle w:val="TOC5"/>
        <w:rPr>
          <w:ins w:id="2133" w:author="Carolyn Taylor" w:date="2021-03-15T09:39:00Z"/>
          <w:rFonts w:asciiTheme="minorHAnsi" w:eastAsiaTheme="minorEastAsia" w:hAnsiTheme="minorHAnsi" w:cstheme="minorBidi"/>
          <w:sz w:val="22"/>
          <w:szCs w:val="22"/>
          <w:lang w:eastAsia="en-GB"/>
        </w:rPr>
      </w:pPr>
      <w:ins w:id="2134" w:author="Carolyn Taylor" w:date="2021-03-15T09:39:00Z">
        <w:r>
          <w:t>8.2.8.4.1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_Toc66694030 \h </w:instrText>
        </w:r>
      </w:ins>
      <w:ins w:id="2135" w:author="Carolyn Taylor" w:date="2021-03-15T09:40:00Z"/>
      <w:r>
        <w:fldChar w:fldCharType="separate"/>
      </w:r>
      <w:ins w:id="2136" w:author="Carolyn Taylor" w:date="2021-03-15T09:40:00Z">
        <w:r>
          <w:t>235</w:t>
        </w:r>
      </w:ins>
      <w:ins w:id="2137" w:author="Carolyn Taylor" w:date="2021-03-15T09:39:00Z">
        <w:r>
          <w:fldChar w:fldCharType="end"/>
        </w:r>
      </w:ins>
    </w:p>
    <w:p w14:paraId="3A415BA4" w14:textId="62FDDE98" w:rsidR="0045762B" w:rsidRDefault="0045762B">
      <w:pPr>
        <w:pStyle w:val="TOC5"/>
        <w:rPr>
          <w:ins w:id="2138" w:author="Carolyn Taylor" w:date="2021-03-15T09:39:00Z"/>
          <w:rFonts w:asciiTheme="minorHAnsi" w:eastAsiaTheme="minorEastAsia" w:hAnsiTheme="minorHAnsi" w:cstheme="minorBidi"/>
          <w:sz w:val="22"/>
          <w:szCs w:val="22"/>
          <w:lang w:eastAsia="en-GB"/>
        </w:rPr>
      </w:pPr>
      <w:ins w:id="2139" w:author="Carolyn Taylor" w:date="2021-03-15T09:39:00Z">
        <w:r>
          <w:t>8.2.8.4.2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_Toc66694031 \h </w:instrText>
        </w:r>
      </w:ins>
      <w:ins w:id="2140" w:author="Carolyn Taylor" w:date="2021-03-15T09:40:00Z"/>
      <w:r>
        <w:fldChar w:fldCharType="separate"/>
      </w:r>
      <w:ins w:id="2141" w:author="Carolyn Taylor" w:date="2021-03-15T09:40:00Z">
        <w:r>
          <w:t>235</w:t>
        </w:r>
      </w:ins>
      <w:ins w:id="2142" w:author="Carolyn Taylor" w:date="2021-03-15T09:39:00Z">
        <w:r>
          <w:fldChar w:fldCharType="end"/>
        </w:r>
      </w:ins>
    </w:p>
    <w:p w14:paraId="786584F5" w14:textId="4ED8B187" w:rsidR="0045762B" w:rsidRDefault="0045762B">
      <w:pPr>
        <w:pStyle w:val="TOC4"/>
        <w:rPr>
          <w:ins w:id="2143" w:author="Carolyn Taylor" w:date="2021-03-15T09:39:00Z"/>
          <w:rFonts w:asciiTheme="minorHAnsi" w:eastAsiaTheme="minorEastAsia" w:hAnsiTheme="minorHAnsi" w:cstheme="minorBidi"/>
          <w:sz w:val="22"/>
          <w:szCs w:val="22"/>
          <w:lang w:eastAsia="en-GB"/>
        </w:rPr>
      </w:pPr>
      <w:ins w:id="2144" w:author="Carolyn Taylor" w:date="2021-03-15T09:39:00Z">
        <w:r>
          <w:t>8.2.8.5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_Toc66694032 \h </w:instrText>
        </w:r>
      </w:ins>
      <w:ins w:id="2145" w:author="Carolyn Taylor" w:date="2021-03-15T09:40:00Z"/>
      <w:r>
        <w:fldChar w:fldCharType="separate"/>
      </w:r>
      <w:ins w:id="2146" w:author="Carolyn Taylor" w:date="2021-03-15T09:40:00Z">
        <w:r>
          <w:t>237</w:t>
        </w:r>
      </w:ins>
      <w:ins w:id="2147" w:author="Carolyn Taylor" w:date="2021-03-15T09:39:00Z">
        <w:r>
          <w:fldChar w:fldCharType="end"/>
        </w:r>
      </w:ins>
    </w:p>
    <w:p w14:paraId="69AA97CC" w14:textId="18266692" w:rsidR="0045762B" w:rsidRDefault="0045762B">
      <w:pPr>
        <w:pStyle w:val="TOC5"/>
        <w:rPr>
          <w:ins w:id="2148" w:author="Carolyn Taylor" w:date="2021-03-15T09:39:00Z"/>
          <w:rFonts w:asciiTheme="minorHAnsi" w:eastAsiaTheme="minorEastAsia" w:hAnsiTheme="minorHAnsi" w:cstheme="minorBidi"/>
          <w:sz w:val="22"/>
          <w:szCs w:val="22"/>
          <w:lang w:eastAsia="en-GB"/>
        </w:rPr>
      </w:pPr>
      <w:ins w:id="2149" w:author="Carolyn Taylor" w:date="2021-03-15T09:39:00Z">
        <w:r>
          <w:t>8.2.8.</w:t>
        </w:r>
        <w:r>
          <w:rPr>
            <w:lang w:eastAsia="zh-CN"/>
          </w:rPr>
          <w:t>5</w:t>
        </w:r>
        <w:r>
          <w:t>.</w:t>
        </w:r>
        <w:r>
          <w:rPr>
            <w:lang w:eastAsia="zh-CN"/>
          </w:rPr>
          <w:t>1</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1-O</w:t>
        </w:r>
        <w:r>
          <w:tab/>
        </w:r>
        <w:r>
          <w:fldChar w:fldCharType="begin"/>
        </w:r>
        <w:r>
          <w:instrText xml:space="preserve"> PAGEREF _Toc66694033 \h </w:instrText>
        </w:r>
      </w:ins>
      <w:ins w:id="2150" w:author="Carolyn Taylor" w:date="2021-03-15T09:40:00Z"/>
      <w:r>
        <w:fldChar w:fldCharType="separate"/>
      </w:r>
      <w:ins w:id="2151" w:author="Carolyn Taylor" w:date="2021-03-15T09:40:00Z">
        <w:r>
          <w:t>237</w:t>
        </w:r>
      </w:ins>
      <w:ins w:id="2152" w:author="Carolyn Taylor" w:date="2021-03-15T09:39:00Z">
        <w:r>
          <w:fldChar w:fldCharType="end"/>
        </w:r>
      </w:ins>
    </w:p>
    <w:p w14:paraId="508E636C" w14:textId="7EBAFFB8" w:rsidR="0045762B" w:rsidRDefault="0045762B">
      <w:pPr>
        <w:pStyle w:val="TOC5"/>
        <w:rPr>
          <w:ins w:id="2153" w:author="Carolyn Taylor" w:date="2021-03-15T09:39:00Z"/>
          <w:rFonts w:asciiTheme="minorHAnsi" w:eastAsiaTheme="minorEastAsia" w:hAnsiTheme="minorHAnsi" w:cstheme="minorBidi"/>
          <w:sz w:val="22"/>
          <w:szCs w:val="22"/>
          <w:lang w:eastAsia="en-GB"/>
        </w:rPr>
      </w:pPr>
      <w:ins w:id="2154" w:author="Carolyn Taylor" w:date="2021-03-15T09:39:00Z">
        <w:r>
          <w:t>8.2.8.</w:t>
        </w:r>
        <w:r>
          <w:rPr>
            <w:lang w:eastAsia="zh-CN"/>
          </w:rPr>
          <w:t>5</w:t>
        </w:r>
        <w:r>
          <w:t>.</w:t>
        </w:r>
        <w:r>
          <w:rPr>
            <w:lang w:eastAsia="zh-CN"/>
          </w:rPr>
          <w:t>2</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2-O</w:t>
        </w:r>
        <w:r>
          <w:tab/>
        </w:r>
        <w:r>
          <w:fldChar w:fldCharType="begin"/>
        </w:r>
        <w:r>
          <w:instrText xml:space="preserve"> PAGEREF _Toc66694034 \h </w:instrText>
        </w:r>
      </w:ins>
      <w:ins w:id="2155" w:author="Carolyn Taylor" w:date="2021-03-15T09:40:00Z"/>
      <w:r>
        <w:fldChar w:fldCharType="separate"/>
      </w:r>
      <w:ins w:id="2156" w:author="Carolyn Taylor" w:date="2021-03-15T09:40:00Z">
        <w:r>
          <w:t>238</w:t>
        </w:r>
      </w:ins>
      <w:ins w:id="2157" w:author="Carolyn Taylor" w:date="2021-03-15T09:39:00Z">
        <w:r>
          <w:fldChar w:fldCharType="end"/>
        </w:r>
      </w:ins>
    </w:p>
    <w:p w14:paraId="0188F8CF" w14:textId="7A87CD21" w:rsidR="0045762B" w:rsidRDefault="0045762B">
      <w:pPr>
        <w:pStyle w:val="TOC3"/>
        <w:rPr>
          <w:ins w:id="2158" w:author="Carolyn Taylor" w:date="2021-03-15T09:39:00Z"/>
          <w:rFonts w:asciiTheme="minorHAnsi" w:eastAsiaTheme="minorEastAsia" w:hAnsiTheme="minorHAnsi" w:cstheme="minorBidi"/>
          <w:sz w:val="22"/>
          <w:szCs w:val="22"/>
          <w:lang w:eastAsia="en-GB"/>
        </w:rPr>
      </w:pPr>
      <w:ins w:id="2159" w:author="Carolyn Taylor" w:date="2021-03-15T09:39:00Z">
        <w:r>
          <w:t>8.2.</w:t>
        </w:r>
        <w:r>
          <w:rPr>
            <w:lang w:eastAsia="zh-CN"/>
          </w:rPr>
          <w:t>9</w:t>
        </w:r>
        <w:r>
          <w:rPr>
            <w:rFonts w:asciiTheme="minorHAnsi" w:eastAsiaTheme="minorEastAsia" w:hAnsiTheme="minorHAnsi" w:cstheme="minorBidi"/>
            <w:sz w:val="22"/>
            <w:szCs w:val="22"/>
            <w:lang w:eastAsia="en-GB"/>
          </w:rPr>
          <w:tab/>
        </w:r>
        <w:r>
          <w:t xml:space="preserve">Performance requirements for </w:t>
        </w:r>
        <w:r>
          <w:rPr>
            <w:lang w:eastAsia="zh-CN"/>
          </w:rPr>
          <w:t>MsgA PUSCH</w:t>
        </w:r>
        <w:r>
          <w:tab/>
        </w:r>
        <w:r>
          <w:fldChar w:fldCharType="begin"/>
        </w:r>
        <w:r>
          <w:instrText xml:space="preserve"> PAGEREF _Toc66694035 \h </w:instrText>
        </w:r>
      </w:ins>
      <w:ins w:id="2160" w:author="Carolyn Taylor" w:date="2021-03-15T09:40:00Z"/>
      <w:r>
        <w:fldChar w:fldCharType="separate"/>
      </w:r>
      <w:ins w:id="2161" w:author="Carolyn Taylor" w:date="2021-03-15T09:40:00Z">
        <w:r>
          <w:t>239</w:t>
        </w:r>
      </w:ins>
      <w:ins w:id="2162" w:author="Carolyn Taylor" w:date="2021-03-15T09:39:00Z">
        <w:r>
          <w:fldChar w:fldCharType="end"/>
        </w:r>
      </w:ins>
    </w:p>
    <w:p w14:paraId="7EBDD71E" w14:textId="6C661706" w:rsidR="0045762B" w:rsidRDefault="0045762B">
      <w:pPr>
        <w:pStyle w:val="TOC4"/>
        <w:rPr>
          <w:ins w:id="2163" w:author="Carolyn Taylor" w:date="2021-03-15T09:39:00Z"/>
          <w:rFonts w:asciiTheme="minorHAnsi" w:eastAsiaTheme="minorEastAsia" w:hAnsiTheme="minorHAnsi" w:cstheme="minorBidi"/>
          <w:sz w:val="22"/>
          <w:szCs w:val="22"/>
          <w:lang w:eastAsia="en-GB"/>
        </w:rPr>
      </w:pPr>
      <w:ins w:id="2164" w:author="Carolyn Taylor" w:date="2021-03-15T09:39:00Z">
        <w:r>
          <w:t>8.2.</w:t>
        </w:r>
        <w:r>
          <w:rPr>
            <w:lang w:eastAsia="zh-CN"/>
          </w:rPr>
          <w:t>9</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_Toc66694036 \h </w:instrText>
        </w:r>
      </w:ins>
      <w:ins w:id="2165" w:author="Carolyn Taylor" w:date="2021-03-15T09:40:00Z"/>
      <w:r>
        <w:fldChar w:fldCharType="separate"/>
      </w:r>
      <w:ins w:id="2166" w:author="Carolyn Taylor" w:date="2021-03-15T09:40:00Z">
        <w:r>
          <w:t>239</w:t>
        </w:r>
      </w:ins>
      <w:ins w:id="2167" w:author="Carolyn Taylor" w:date="2021-03-15T09:39:00Z">
        <w:r>
          <w:fldChar w:fldCharType="end"/>
        </w:r>
      </w:ins>
    </w:p>
    <w:p w14:paraId="53F28366" w14:textId="76E54323" w:rsidR="0045762B" w:rsidRDefault="0045762B">
      <w:pPr>
        <w:pStyle w:val="TOC4"/>
        <w:rPr>
          <w:ins w:id="2168" w:author="Carolyn Taylor" w:date="2021-03-15T09:39:00Z"/>
          <w:rFonts w:asciiTheme="minorHAnsi" w:eastAsiaTheme="minorEastAsia" w:hAnsiTheme="minorHAnsi" w:cstheme="minorBidi"/>
          <w:sz w:val="22"/>
          <w:szCs w:val="22"/>
          <w:lang w:eastAsia="en-GB"/>
        </w:rPr>
      </w:pPr>
      <w:ins w:id="2169" w:author="Carolyn Taylor" w:date="2021-03-15T09:39:00Z">
        <w:r>
          <w:t>8.2.</w:t>
        </w:r>
        <w:r>
          <w:rPr>
            <w:lang w:eastAsia="zh-CN"/>
          </w:rPr>
          <w:t>9</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_Toc66694037 \h </w:instrText>
        </w:r>
      </w:ins>
      <w:ins w:id="2170" w:author="Carolyn Taylor" w:date="2021-03-15T09:40:00Z"/>
      <w:r>
        <w:fldChar w:fldCharType="separate"/>
      </w:r>
      <w:ins w:id="2171" w:author="Carolyn Taylor" w:date="2021-03-15T09:40:00Z">
        <w:r>
          <w:t>239</w:t>
        </w:r>
      </w:ins>
      <w:ins w:id="2172" w:author="Carolyn Taylor" w:date="2021-03-15T09:39:00Z">
        <w:r>
          <w:fldChar w:fldCharType="end"/>
        </w:r>
      </w:ins>
    </w:p>
    <w:p w14:paraId="19A7BBD8" w14:textId="36816727" w:rsidR="0045762B" w:rsidRDefault="0045762B">
      <w:pPr>
        <w:pStyle w:val="TOC4"/>
        <w:rPr>
          <w:ins w:id="2173" w:author="Carolyn Taylor" w:date="2021-03-15T09:39:00Z"/>
          <w:rFonts w:asciiTheme="minorHAnsi" w:eastAsiaTheme="minorEastAsia" w:hAnsiTheme="minorHAnsi" w:cstheme="minorBidi"/>
          <w:sz w:val="22"/>
          <w:szCs w:val="22"/>
          <w:lang w:eastAsia="en-GB"/>
        </w:rPr>
      </w:pPr>
      <w:ins w:id="2174" w:author="Carolyn Taylor" w:date="2021-03-15T09:39:00Z">
        <w:r>
          <w:t>8.2.</w:t>
        </w:r>
        <w:r>
          <w:rPr>
            <w:lang w:eastAsia="zh-CN"/>
          </w:rPr>
          <w:t>9</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_Toc66694038 \h </w:instrText>
        </w:r>
      </w:ins>
      <w:ins w:id="2175" w:author="Carolyn Taylor" w:date="2021-03-15T09:40:00Z"/>
      <w:r>
        <w:fldChar w:fldCharType="separate"/>
      </w:r>
      <w:ins w:id="2176" w:author="Carolyn Taylor" w:date="2021-03-15T09:40:00Z">
        <w:r>
          <w:t>239</w:t>
        </w:r>
      </w:ins>
      <w:ins w:id="2177" w:author="Carolyn Taylor" w:date="2021-03-15T09:39:00Z">
        <w:r>
          <w:fldChar w:fldCharType="end"/>
        </w:r>
      </w:ins>
    </w:p>
    <w:p w14:paraId="52DE1480" w14:textId="4ECE25EF" w:rsidR="0045762B" w:rsidRDefault="0045762B">
      <w:pPr>
        <w:pStyle w:val="TOC4"/>
        <w:rPr>
          <w:ins w:id="2178" w:author="Carolyn Taylor" w:date="2021-03-15T09:39:00Z"/>
          <w:rFonts w:asciiTheme="minorHAnsi" w:eastAsiaTheme="minorEastAsia" w:hAnsiTheme="minorHAnsi" w:cstheme="minorBidi"/>
          <w:sz w:val="22"/>
          <w:szCs w:val="22"/>
          <w:lang w:eastAsia="en-GB"/>
        </w:rPr>
      </w:pPr>
      <w:ins w:id="2179" w:author="Carolyn Taylor" w:date="2021-03-15T09:39:00Z">
        <w:r>
          <w:t>8.2.</w:t>
        </w:r>
        <w:r>
          <w:rPr>
            <w:lang w:eastAsia="zh-CN"/>
          </w:rPr>
          <w:t>9</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_Toc66694039 \h </w:instrText>
        </w:r>
      </w:ins>
      <w:ins w:id="2180" w:author="Carolyn Taylor" w:date="2021-03-15T09:40:00Z"/>
      <w:r>
        <w:fldChar w:fldCharType="separate"/>
      </w:r>
      <w:ins w:id="2181" w:author="Carolyn Taylor" w:date="2021-03-15T09:40:00Z">
        <w:r>
          <w:t>239</w:t>
        </w:r>
      </w:ins>
      <w:ins w:id="2182" w:author="Carolyn Taylor" w:date="2021-03-15T09:39:00Z">
        <w:r>
          <w:fldChar w:fldCharType="end"/>
        </w:r>
      </w:ins>
    </w:p>
    <w:p w14:paraId="2CC553D5" w14:textId="4798BCD0" w:rsidR="0045762B" w:rsidRDefault="0045762B">
      <w:pPr>
        <w:pStyle w:val="TOC5"/>
        <w:rPr>
          <w:ins w:id="2183" w:author="Carolyn Taylor" w:date="2021-03-15T09:39:00Z"/>
          <w:rFonts w:asciiTheme="minorHAnsi" w:eastAsiaTheme="minorEastAsia" w:hAnsiTheme="minorHAnsi" w:cstheme="minorBidi"/>
          <w:sz w:val="22"/>
          <w:szCs w:val="22"/>
          <w:lang w:eastAsia="en-GB"/>
        </w:rPr>
      </w:pPr>
      <w:ins w:id="2184" w:author="Carolyn Taylor" w:date="2021-03-15T09:39:00Z">
        <w:r>
          <w:t>8.2.</w:t>
        </w:r>
        <w:r>
          <w:rPr>
            <w:lang w:eastAsia="zh-CN"/>
          </w:rPr>
          <w:t>9</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_Toc66694040 \h </w:instrText>
        </w:r>
      </w:ins>
      <w:ins w:id="2185" w:author="Carolyn Taylor" w:date="2021-03-15T09:40:00Z"/>
      <w:r>
        <w:fldChar w:fldCharType="separate"/>
      </w:r>
      <w:ins w:id="2186" w:author="Carolyn Taylor" w:date="2021-03-15T09:40:00Z">
        <w:r>
          <w:t>239</w:t>
        </w:r>
      </w:ins>
      <w:ins w:id="2187" w:author="Carolyn Taylor" w:date="2021-03-15T09:39:00Z">
        <w:r>
          <w:fldChar w:fldCharType="end"/>
        </w:r>
      </w:ins>
    </w:p>
    <w:p w14:paraId="292DEA59" w14:textId="29BE9FF8" w:rsidR="0045762B" w:rsidRDefault="0045762B">
      <w:pPr>
        <w:pStyle w:val="TOC5"/>
        <w:rPr>
          <w:ins w:id="2188" w:author="Carolyn Taylor" w:date="2021-03-15T09:39:00Z"/>
          <w:rFonts w:asciiTheme="minorHAnsi" w:eastAsiaTheme="minorEastAsia" w:hAnsiTheme="minorHAnsi" w:cstheme="minorBidi"/>
          <w:sz w:val="22"/>
          <w:szCs w:val="22"/>
          <w:lang w:eastAsia="en-GB"/>
        </w:rPr>
      </w:pPr>
      <w:ins w:id="2189" w:author="Carolyn Taylor" w:date="2021-03-15T09:39:00Z">
        <w:r>
          <w:t>8.2.</w:t>
        </w:r>
        <w:r>
          <w:rPr>
            <w:lang w:eastAsia="zh-CN"/>
          </w:rPr>
          <w:t>9</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_Toc66694041 \h </w:instrText>
        </w:r>
      </w:ins>
      <w:ins w:id="2190" w:author="Carolyn Taylor" w:date="2021-03-15T09:40:00Z"/>
      <w:r>
        <w:fldChar w:fldCharType="separate"/>
      </w:r>
      <w:ins w:id="2191" w:author="Carolyn Taylor" w:date="2021-03-15T09:40:00Z">
        <w:r>
          <w:t>239</w:t>
        </w:r>
      </w:ins>
      <w:ins w:id="2192" w:author="Carolyn Taylor" w:date="2021-03-15T09:39:00Z">
        <w:r>
          <w:fldChar w:fldCharType="end"/>
        </w:r>
      </w:ins>
    </w:p>
    <w:p w14:paraId="6184153F" w14:textId="1115E393" w:rsidR="0045762B" w:rsidRDefault="0045762B">
      <w:pPr>
        <w:pStyle w:val="TOC4"/>
        <w:rPr>
          <w:ins w:id="2193" w:author="Carolyn Taylor" w:date="2021-03-15T09:39:00Z"/>
          <w:rFonts w:asciiTheme="minorHAnsi" w:eastAsiaTheme="minorEastAsia" w:hAnsiTheme="minorHAnsi" w:cstheme="minorBidi"/>
          <w:sz w:val="22"/>
          <w:szCs w:val="22"/>
          <w:lang w:eastAsia="en-GB"/>
        </w:rPr>
      </w:pPr>
      <w:ins w:id="2194" w:author="Carolyn Taylor" w:date="2021-03-15T09:39:00Z">
        <w:r>
          <w:t>8.2.</w:t>
        </w:r>
        <w:r>
          <w:rPr>
            <w:lang w:eastAsia="zh-CN"/>
          </w:rPr>
          <w:t>9</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_Toc66694042 \h </w:instrText>
        </w:r>
      </w:ins>
      <w:ins w:id="2195" w:author="Carolyn Taylor" w:date="2021-03-15T09:40:00Z"/>
      <w:r>
        <w:fldChar w:fldCharType="separate"/>
      </w:r>
      <w:ins w:id="2196" w:author="Carolyn Taylor" w:date="2021-03-15T09:40:00Z">
        <w:r>
          <w:t>242</w:t>
        </w:r>
      </w:ins>
      <w:ins w:id="2197" w:author="Carolyn Taylor" w:date="2021-03-15T09:39:00Z">
        <w:r>
          <w:fldChar w:fldCharType="end"/>
        </w:r>
      </w:ins>
    </w:p>
    <w:p w14:paraId="23300594" w14:textId="3A04F8BB" w:rsidR="0045762B" w:rsidRDefault="0045762B">
      <w:pPr>
        <w:pStyle w:val="TOC5"/>
        <w:rPr>
          <w:ins w:id="2198" w:author="Carolyn Taylor" w:date="2021-03-15T09:39:00Z"/>
          <w:rFonts w:asciiTheme="minorHAnsi" w:eastAsiaTheme="minorEastAsia" w:hAnsiTheme="minorHAnsi" w:cstheme="minorBidi"/>
          <w:sz w:val="22"/>
          <w:szCs w:val="22"/>
          <w:lang w:eastAsia="en-GB"/>
        </w:rPr>
      </w:pPr>
      <w:ins w:id="2199" w:author="Carolyn Taylor" w:date="2021-03-15T09:39:00Z">
        <w:r>
          <w:t>8.2.9.5.1</w:t>
        </w:r>
        <w:r>
          <w:rPr>
            <w:rFonts w:asciiTheme="minorHAnsi" w:eastAsiaTheme="minorEastAsia" w:hAnsiTheme="minorHAnsi" w:cstheme="minorBidi"/>
            <w:sz w:val="22"/>
            <w:szCs w:val="22"/>
            <w:lang w:eastAsia="en-GB"/>
          </w:rPr>
          <w:tab/>
        </w:r>
        <w:r>
          <w:t xml:space="preserve">Test Requirement for </w:t>
        </w:r>
        <w:r w:rsidRPr="00DE3F52">
          <w:rPr>
            <w:i/>
          </w:rPr>
          <w:t>BS type 1-O</w:t>
        </w:r>
        <w:r>
          <w:tab/>
        </w:r>
        <w:r>
          <w:fldChar w:fldCharType="begin"/>
        </w:r>
        <w:r>
          <w:instrText xml:space="preserve"> PAGEREF _Toc66694043 \h </w:instrText>
        </w:r>
      </w:ins>
      <w:ins w:id="2200" w:author="Carolyn Taylor" w:date="2021-03-15T09:40:00Z"/>
      <w:r>
        <w:fldChar w:fldCharType="separate"/>
      </w:r>
      <w:ins w:id="2201" w:author="Carolyn Taylor" w:date="2021-03-15T09:40:00Z">
        <w:r>
          <w:t>242</w:t>
        </w:r>
      </w:ins>
      <w:ins w:id="2202" w:author="Carolyn Taylor" w:date="2021-03-15T09:39:00Z">
        <w:r>
          <w:fldChar w:fldCharType="end"/>
        </w:r>
      </w:ins>
    </w:p>
    <w:p w14:paraId="0452C3A1" w14:textId="2AF6524A" w:rsidR="0045762B" w:rsidRDefault="0045762B">
      <w:pPr>
        <w:pStyle w:val="TOC5"/>
        <w:rPr>
          <w:ins w:id="2203" w:author="Carolyn Taylor" w:date="2021-03-15T09:39:00Z"/>
          <w:rFonts w:asciiTheme="minorHAnsi" w:eastAsiaTheme="minorEastAsia" w:hAnsiTheme="minorHAnsi" w:cstheme="minorBidi"/>
          <w:sz w:val="22"/>
          <w:szCs w:val="22"/>
          <w:lang w:eastAsia="en-GB"/>
        </w:rPr>
      </w:pPr>
      <w:ins w:id="2204" w:author="Carolyn Taylor" w:date="2021-03-15T09:39:00Z">
        <w:r>
          <w:t>8.2.9.5.2</w:t>
        </w:r>
        <w:r>
          <w:rPr>
            <w:rFonts w:asciiTheme="minorHAnsi" w:eastAsiaTheme="minorEastAsia" w:hAnsiTheme="minorHAnsi" w:cstheme="minorBidi"/>
            <w:sz w:val="22"/>
            <w:szCs w:val="22"/>
            <w:lang w:eastAsia="en-GB"/>
          </w:rPr>
          <w:tab/>
        </w:r>
        <w:r>
          <w:t xml:space="preserve">Test Requirement for </w:t>
        </w:r>
        <w:r w:rsidRPr="00DE3F52">
          <w:rPr>
            <w:i/>
          </w:rPr>
          <w:t>BS type 2-O</w:t>
        </w:r>
        <w:r>
          <w:tab/>
        </w:r>
        <w:r>
          <w:fldChar w:fldCharType="begin"/>
        </w:r>
        <w:r>
          <w:instrText xml:space="preserve"> PAGEREF _Toc66694044 \h </w:instrText>
        </w:r>
      </w:ins>
      <w:ins w:id="2205" w:author="Carolyn Taylor" w:date="2021-03-15T09:40:00Z"/>
      <w:r>
        <w:fldChar w:fldCharType="separate"/>
      </w:r>
      <w:ins w:id="2206" w:author="Carolyn Taylor" w:date="2021-03-15T09:40:00Z">
        <w:r>
          <w:t>243</w:t>
        </w:r>
      </w:ins>
      <w:ins w:id="2207" w:author="Carolyn Taylor" w:date="2021-03-15T09:39:00Z">
        <w:r>
          <w:fldChar w:fldCharType="end"/>
        </w:r>
      </w:ins>
    </w:p>
    <w:p w14:paraId="7627A830" w14:textId="3CF7B05C" w:rsidR="0045762B" w:rsidRDefault="0045762B">
      <w:pPr>
        <w:pStyle w:val="TOC2"/>
        <w:rPr>
          <w:ins w:id="2208" w:author="Carolyn Taylor" w:date="2021-03-15T09:39:00Z"/>
          <w:rFonts w:asciiTheme="minorHAnsi" w:eastAsiaTheme="minorEastAsia" w:hAnsiTheme="minorHAnsi" w:cstheme="minorBidi"/>
          <w:sz w:val="22"/>
          <w:szCs w:val="22"/>
          <w:lang w:eastAsia="en-GB"/>
        </w:rPr>
      </w:pPr>
      <w:ins w:id="2209" w:author="Carolyn Taylor" w:date="2021-03-15T09:39:00Z">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_Toc66694045 \h </w:instrText>
        </w:r>
      </w:ins>
      <w:ins w:id="2210" w:author="Carolyn Taylor" w:date="2021-03-15T09:40:00Z"/>
      <w:r>
        <w:fldChar w:fldCharType="separate"/>
      </w:r>
      <w:ins w:id="2211" w:author="Carolyn Taylor" w:date="2021-03-15T09:40:00Z">
        <w:r>
          <w:t>244</w:t>
        </w:r>
      </w:ins>
      <w:ins w:id="2212" w:author="Carolyn Taylor" w:date="2021-03-15T09:39:00Z">
        <w:r>
          <w:fldChar w:fldCharType="end"/>
        </w:r>
      </w:ins>
    </w:p>
    <w:p w14:paraId="6A6C3C2F" w14:textId="54640E98" w:rsidR="0045762B" w:rsidRDefault="0045762B">
      <w:pPr>
        <w:pStyle w:val="TOC3"/>
        <w:rPr>
          <w:ins w:id="2213" w:author="Carolyn Taylor" w:date="2021-03-15T09:39:00Z"/>
          <w:rFonts w:asciiTheme="minorHAnsi" w:eastAsiaTheme="minorEastAsia" w:hAnsiTheme="minorHAnsi" w:cstheme="minorBidi"/>
          <w:sz w:val="22"/>
          <w:szCs w:val="22"/>
          <w:lang w:eastAsia="en-GB"/>
        </w:rPr>
      </w:pPr>
      <w:ins w:id="2214" w:author="Carolyn Taylor" w:date="2021-03-15T09:39:00Z">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_Toc66694046 \h </w:instrText>
        </w:r>
      </w:ins>
      <w:ins w:id="2215" w:author="Carolyn Taylor" w:date="2021-03-15T09:40:00Z"/>
      <w:r>
        <w:fldChar w:fldCharType="separate"/>
      </w:r>
      <w:ins w:id="2216" w:author="Carolyn Taylor" w:date="2021-03-15T09:40:00Z">
        <w:r>
          <w:t>244</w:t>
        </w:r>
      </w:ins>
      <w:ins w:id="2217" w:author="Carolyn Taylor" w:date="2021-03-15T09:39:00Z">
        <w:r>
          <w:fldChar w:fldCharType="end"/>
        </w:r>
      </w:ins>
    </w:p>
    <w:p w14:paraId="554DD5ED" w14:textId="6DDA171F" w:rsidR="0045762B" w:rsidRDefault="0045762B">
      <w:pPr>
        <w:pStyle w:val="TOC4"/>
        <w:rPr>
          <w:ins w:id="2218" w:author="Carolyn Taylor" w:date="2021-03-15T09:39:00Z"/>
          <w:rFonts w:asciiTheme="minorHAnsi" w:eastAsiaTheme="minorEastAsia" w:hAnsiTheme="minorHAnsi" w:cstheme="minorBidi"/>
          <w:sz w:val="22"/>
          <w:szCs w:val="22"/>
          <w:lang w:eastAsia="en-GB"/>
        </w:rPr>
      </w:pPr>
      <w:ins w:id="2219" w:author="Carolyn Taylor" w:date="2021-03-15T09:39:00Z">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_Toc66694047 \h </w:instrText>
        </w:r>
      </w:ins>
      <w:ins w:id="2220" w:author="Carolyn Taylor" w:date="2021-03-15T09:40:00Z"/>
      <w:r>
        <w:fldChar w:fldCharType="separate"/>
      </w:r>
      <w:ins w:id="2221" w:author="Carolyn Taylor" w:date="2021-03-15T09:40:00Z">
        <w:r>
          <w:t>244</w:t>
        </w:r>
      </w:ins>
      <w:ins w:id="2222" w:author="Carolyn Taylor" w:date="2021-03-15T09:39:00Z">
        <w:r>
          <w:fldChar w:fldCharType="end"/>
        </w:r>
      </w:ins>
    </w:p>
    <w:p w14:paraId="2614D2CB" w14:textId="66B54E58" w:rsidR="0045762B" w:rsidRDefault="0045762B">
      <w:pPr>
        <w:pStyle w:val="TOC4"/>
        <w:rPr>
          <w:ins w:id="2223" w:author="Carolyn Taylor" w:date="2021-03-15T09:39:00Z"/>
          <w:rFonts w:asciiTheme="minorHAnsi" w:eastAsiaTheme="minorEastAsia" w:hAnsiTheme="minorHAnsi" w:cstheme="minorBidi"/>
          <w:sz w:val="22"/>
          <w:szCs w:val="22"/>
          <w:lang w:eastAsia="en-GB"/>
        </w:rPr>
      </w:pPr>
      <w:ins w:id="2224" w:author="Carolyn Taylor" w:date="2021-03-15T09:39:00Z">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_Toc66694048 \h </w:instrText>
        </w:r>
      </w:ins>
      <w:ins w:id="2225" w:author="Carolyn Taylor" w:date="2021-03-15T09:40:00Z"/>
      <w:r>
        <w:fldChar w:fldCharType="separate"/>
      </w:r>
      <w:ins w:id="2226" w:author="Carolyn Taylor" w:date="2021-03-15T09:40:00Z">
        <w:r>
          <w:t>244</w:t>
        </w:r>
      </w:ins>
      <w:ins w:id="2227" w:author="Carolyn Taylor" w:date="2021-03-15T09:39:00Z">
        <w:r>
          <w:fldChar w:fldCharType="end"/>
        </w:r>
      </w:ins>
    </w:p>
    <w:p w14:paraId="07E78C97" w14:textId="030F86AC" w:rsidR="0045762B" w:rsidRDefault="0045762B">
      <w:pPr>
        <w:pStyle w:val="TOC4"/>
        <w:rPr>
          <w:ins w:id="2228" w:author="Carolyn Taylor" w:date="2021-03-15T09:39:00Z"/>
          <w:rFonts w:asciiTheme="minorHAnsi" w:eastAsiaTheme="minorEastAsia" w:hAnsiTheme="minorHAnsi" w:cstheme="minorBidi"/>
          <w:sz w:val="22"/>
          <w:szCs w:val="22"/>
          <w:lang w:eastAsia="en-GB"/>
        </w:rPr>
      </w:pPr>
      <w:ins w:id="2229" w:author="Carolyn Taylor" w:date="2021-03-15T09:39:00Z">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_Toc66694049 \h </w:instrText>
        </w:r>
      </w:ins>
      <w:ins w:id="2230" w:author="Carolyn Taylor" w:date="2021-03-15T09:40:00Z"/>
      <w:r>
        <w:fldChar w:fldCharType="separate"/>
      </w:r>
      <w:ins w:id="2231" w:author="Carolyn Taylor" w:date="2021-03-15T09:40:00Z">
        <w:r>
          <w:t>244</w:t>
        </w:r>
      </w:ins>
      <w:ins w:id="2232" w:author="Carolyn Taylor" w:date="2021-03-15T09:39:00Z">
        <w:r>
          <w:fldChar w:fldCharType="end"/>
        </w:r>
      </w:ins>
    </w:p>
    <w:p w14:paraId="59094456" w14:textId="63CB0739" w:rsidR="0045762B" w:rsidRDefault="0045762B">
      <w:pPr>
        <w:pStyle w:val="TOC4"/>
        <w:rPr>
          <w:ins w:id="2233" w:author="Carolyn Taylor" w:date="2021-03-15T09:39:00Z"/>
          <w:rFonts w:asciiTheme="minorHAnsi" w:eastAsiaTheme="minorEastAsia" w:hAnsiTheme="minorHAnsi" w:cstheme="minorBidi"/>
          <w:sz w:val="22"/>
          <w:szCs w:val="22"/>
          <w:lang w:eastAsia="en-GB"/>
        </w:rPr>
      </w:pPr>
      <w:ins w:id="2234" w:author="Carolyn Taylor" w:date="2021-03-15T09:39:00Z">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_Toc66694050 \h </w:instrText>
        </w:r>
      </w:ins>
      <w:ins w:id="2235" w:author="Carolyn Taylor" w:date="2021-03-15T09:40:00Z"/>
      <w:r>
        <w:fldChar w:fldCharType="separate"/>
      </w:r>
      <w:ins w:id="2236" w:author="Carolyn Taylor" w:date="2021-03-15T09:40:00Z">
        <w:r>
          <w:t>244</w:t>
        </w:r>
      </w:ins>
      <w:ins w:id="2237" w:author="Carolyn Taylor" w:date="2021-03-15T09:39:00Z">
        <w:r>
          <w:fldChar w:fldCharType="end"/>
        </w:r>
      </w:ins>
    </w:p>
    <w:p w14:paraId="538F7C05" w14:textId="5EFB3028" w:rsidR="0045762B" w:rsidRDefault="0045762B">
      <w:pPr>
        <w:pStyle w:val="TOC5"/>
        <w:rPr>
          <w:ins w:id="2238" w:author="Carolyn Taylor" w:date="2021-03-15T09:39:00Z"/>
          <w:rFonts w:asciiTheme="minorHAnsi" w:eastAsiaTheme="minorEastAsia" w:hAnsiTheme="minorHAnsi" w:cstheme="minorBidi"/>
          <w:sz w:val="22"/>
          <w:szCs w:val="22"/>
          <w:lang w:eastAsia="en-GB"/>
        </w:rPr>
      </w:pPr>
      <w:ins w:id="2239" w:author="Carolyn Taylor" w:date="2021-03-15T09:39:00Z">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_Toc66694051 \h </w:instrText>
        </w:r>
      </w:ins>
      <w:ins w:id="2240" w:author="Carolyn Taylor" w:date="2021-03-15T09:40:00Z"/>
      <w:r>
        <w:fldChar w:fldCharType="separate"/>
      </w:r>
      <w:ins w:id="2241" w:author="Carolyn Taylor" w:date="2021-03-15T09:40:00Z">
        <w:r>
          <w:t>244</w:t>
        </w:r>
      </w:ins>
      <w:ins w:id="2242" w:author="Carolyn Taylor" w:date="2021-03-15T09:39:00Z">
        <w:r>
          <w:fldChar w:fldCharType="end"/>
        </w:r>
      </w:ins>
    </w:p>
    <w:p w14:paraId="4295B16B" w14:textId="75310F34" w:rsidR="0045762B" w:rsidRDefault="0045762B">
      <w:pPr>
        <w:pStyle w:val="TOC5"/>
        <w:rPr>
          <w:ins w:id="2243" w:author="Carolyn Taylor" w:date="2021-03-15T09:39:00Z"/>
          <w:rFonts w:asciiTheme="minorHAnsi" w:eastAsiaTheme="minorEastAsia" w:hAnsiTheme="minorHAnsi" w:cstheme="minorBidi"/>
          <w:sz w:val="22"/>
          <w:szCs w:val="22"/>
          <w:lang w:eastAsia="en-GB"/>
        </w:rPr>
      </w:pPr>
      <w:ins w:id="2244" w:author="Carolyn Taylor" w:date="2021-03-15T09:39:00Z">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_Toc66694052 \h </w:instrText>
        </w:r>
      </w:ins>
      <w:ins w:id="2245" w:author="Carolyn Taylor" w:date="2021-03-15T09:40:00Z"/>
      <w:r>
        <w:fldChar w:fldCharType="separate"/>
      </w:r>
      <w:ins w:id="2246" w:author="Carolyn Taylor" w:date="2021-03-15T09:40:00Z">
        <w:r>
          <w:t>245</w:t>
        </w:r>
      </w:ins>
      <w:ins w:id="2247" w:author="Carolyn Taylor" w:date="2021-03-15T09:39:00Z">
        <w:r>
          <w:fldChar w:fldCharType="end"/>
        </w:r>
      </w:ins>
    </w:p>
    <w:p w14:paraId="03C43B67" w14:textId="1616F84A" w:rsidR="0045762B" w:rsidRDefault="0045762B">
      <w:pPr>
        <w:pStyle w:val="TOC4"/>
        <w:rPr>
          <w:ins w:id="2248" w:author="Carolyn Taylor" w:date="2021-03-15T09:39:00Z"/>
          <w:rFonts w:asciiTheme="minorHAnsi" w:eastAsiaTheme="minorEastAsia" w:hAnsiTheme="minorHAnsi" w:cstheme="minorBidi"/>
          <w:sz w:val="22"/>
          <w:szCs w:val="22"/>
          <w:lang w:eastAsia="en-GB"/>
        </w:rPr>
      </w:pPr>
      <w:ins w:id="2249" w:author="Carolyn Taylor" w:date="2021-03-15T09:39:00Z">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_Toc66694053 \h </w:instrText>
        </w:r>
      </w:ins>
      <w:ins w:id="2250" w:author="Carolyn Taylor" w:date="2021-03-15T09:40:00Z"/>
      <w:r>
        <w:fldChar w:fldCharType="separate"/>
      </w:r>
      <w:ins w:id="2251" w:author="Carolyn Taylor" w:date="2021-03-15T09:40:00Z">
        <w:r>
          <w:t>246</w:t>
        </w:r>
      </w:ins>
      <w:ins w:id="2252" w:author="Carolyn Taylor" w:date="2021-03-15T09:39:00Z">
        <w:r>
          <w:fldChar w:fldCharType="end"/>
        </w:r>
      </w:ins>
    </w:p>
    <w:p w14:paraId="1A27969E" w14:textId="1EA95CEF" w:rsidR="0045762B" w:rsidRDefault="0045762B">
      <w:pPr>
        <w:pStyle w:val="TOC5"/>
        <w:rPr>
          <w:ins w:id="2253" w:author="Carolyn Taylor" w:date="2021-03-15T09:39:00Z"/>
          <w:rFonts w:asciiTheme="minorHAnsi" w:eastAsiaTheme="minorEastAsia" w:hAnsiTheme="minorHAnsi" w:cstheme="minorBidi"/>
          <w:sz w:val="22"/>
          <w:szCs w:val="22"/>
          <w:lang w:eastAsia="en-GB"/>
        </w:rPr>
      </w:pPr>
      <w:ins w:id="2254" w:author="Carolyn Taylor" w:date="2021-03-15T09:39:00Z">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DE3F52">
          <w:rPr>
            <w:i/>
            <w:iCs/>
          </w:rPr>
          <w:t>BS type 1-O</w:t>
        </w:r>
        <w:r>
          <w:tab/>
        </w:r>
        <w:r>
          <w:fldChar w:fldCharType="begin"/>
        </w:r>
        <w:r>
          <w:instrText xml:space="preserve"> PAGEREF _Toc66694054 \h </w:instrText>
        </w:r>
      </w:ins>
      <w:ins w:id="2255" w:author="Carolyn Taylor" w:date="2021-03-15T09:40:00Z"/>
      <w:r>
        <w:fldChar w:fldCharType="separate"/>
      </w:r>
      <w:ins w:id="2256" w:author="Carolyn Taylor" w:date="2021-03-15T09:40:00Z">
        <w:r>
          <w:t>246</w:t>
        </w:r>
      </w:ins>
      <w:ins w:id="2257" w:author="Carolyn Taylor" w:date="2021-03-15T09:39:00Z">
        <w:r>
          <w:fldChar w:fldCharType="end"/>
        </w:r>
      </w:ins>
    </w:p>
    <w:p w14:paraId="7BC9E7B6" w14:textId="0984365C" w:rsidR="0045762B" w:rsidRDefault="0045762B">
      <w:pPr>
        <w:pStyle w:val="TOC5"/>
        <w:rPr>
          <w:ins w:id="2258" w:author="Carolyn Taylor" w:date="2021-03-15T09:39:00Z"/>
          <w:rFonts w:asciiTheme="minorHAnsi" w:eastAsiaTheme="minorEastAsia" w:hAnsiTheme="minorHAnsi" w:cstheme="minorBidi"/>
          <w:sz w:val="22"/>
          <w:szCs w:val="22"/>
          <w:lang w:eastAsia="en-GB"/>
        </w:rPr>
      </w:pPr>
      <w:ins w:id="2259" w:author="Carolyn Taylor" w:date="2021-03-15T09:39:00Z">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DE3F52">
          <w:rPr>
            <w:i/>
            <w:iCs/>
          </w:rPr>
          <w:t>BS type 2-O</w:t>
        </w:r>
        <w:r>
          <w:tab/>
        </w:r>
        <w:r>
          <w:fldChar w:fldCharType="begin"/>
        </w:r>
        <w:r>
          <w:instrText xml:space="preserve"> PAGEREF _Toc66694055 \h </w:instrText>
        </w:r>
      </w:ins>
      <w:ins w:id="2260" w:author="Carolyn Taylor" w:date="2021-03-15T09:40:00Z"/>
      <w:r>
        <w:fldChar w:fldCharType="separate"/>
      </w:r>
      <w:ins w:id="2261" w:author="Carolyn Taylor" w:date="2021-03-15T09:40:00Z">
        <w:r>
          <w:t>247</w:t>
        </w:r>
      </w:ins>
      <w:ins w:id="2262" w:author="Carolyn Taylor" w:date="2021-03-15T09:39:00Z">
        <w:r>
          <w:fldChar w:fldCharType="end"/>
        </w:r>
      </w:ins>
    </w:p>
    <w:p w14:paraId="0BCB39CA" w14:textId="3DE65444" w:rsidR="0045762B" w:rsidRDefault="0045762B">
      <w:pPr>
        <w:pStyle w:val="TOC3"/>
        <w:rPr>
          <w:ins w:id="2263" w:author="Carolyn Taylor" w:date="2021-03-15T09:39:00Z"/>
          <w:rFonts w:asciiTheme="minorHAnsi" w:eastAsiaTheme="minorEastAsia" w:hAnsiTheme="minorHAnsi" w:cstheme="minorBidi"/>
          <w:sz w:val="22"/>
          <w:szCs w:val="22"/>
          <w:lang w:eastAsia="en-GB"/>
        </w:rPr>
      </w:pPr>
      <w:ins w:id="2264" w:author="Carolyn Taylor" w:date="2021-03-15T09:39:00Z">
        <w:r w:rsidRPr="00DE3F52">
          <w:rPr>
            <w:lang w:val="en-US"/>
          </w:rPr>
          <w:t>8.3.2</w:t>
        </w:r>
        <w:r>
          <w:rPr>
            <w:rFonts w:asciiTheme="minorHAnsi" w:eastAsiaTheme="minorEastAsia" w:hAnsiTheme="minorHAnsi" w:cstheme="minorBidi"/>
            <w:sz w:val="22"/>
            <w:szCs w:val="22"/>
            <w:lang w:eastAsia="en-GB"/>
          </w:rPr>
          <w:tab/>
        </w:r>
        <w:r w:rsidRPr="00DE3F52">
          <w:rPr>
            <w:lang w:val="en-US"/>
          </w:rPr>
          <w:t>Performance requirements for PUCCH format 1</w:t>
        </w:r>
        <w:r>
          <w:tab/>
        </w:r>
        <w:r>
          <w:fldChar w:fldCharType="begin"/>
        </w:r>
        <w:r>
          <w:instrText xml:space="preserve"> PAGEREF _Toc66694056 \h </w:instrText>
        </w:r>
      </w:ins>
      <w:ins w:id="2265" w:author="Carolyn Taylor" w:date="2021-03-15T09:40:00Z"/>
      <w:r>
        <w:fldChar w:fldCharType="separate"/>
      </w:r>
      <w:ins w:id="2266" w:author="Carolyn Taylor" w:date="2021-03-15T09:40:00Z">
        <w:r>
          <w:t>247</w:t>
        </w:r>
      </w:ins>
      <w:ins w:id="2267" w:author="Carolyn Taylor" w:date="2021-03-15T09:39:00Z">
        <w:r>
          <w:fldChar w:fldCharType="end"/>
        </w:r>
      </w:ins>
    </w:p>
    <w:p w14:paraId="0E74B9DA" w14:textId="7602D006" w:rsidR="0045762B" w:rsidRDefault="0045762B">
      <w:pPr>
        <w:pStyle w:val="TOC4"/>
        <w:rPr>
          <w:ins w:id="2268" w:author="Carolyn Taylor" w:date="2021-03-15T09:39:00Z"/>
          <w:rFonts w:asciiTheme="minorHAnsi" w:eastAsiaTheme="minorEastAsia" w:hAnsiTheme="minorHAnsi" w:cstheme="minorBidi"/>
          <w:sz w:val="22"/>
          <w:szCs w:val="22"/>
          <w:lang w:eastAsia="en-GB"/>
        </w:rPr>
      </w:pPr>
      <w:ins w:id="2269" w:author="Carolyn Taylor" w:date="2021-03-15T09:39:00Z">
        <w:r w:rsidRPr="00DE3F52">
          <w:rPr>
            <w:lang w:val="en-US"/>
          </w:rPr>
          <w:t>8.3.2.1</w:t>
        </w:r>
        <w:r>
          <w:rPr>
            <w:rFonts w:asciiTheme="minorHAnsi" w:eastAsiaTheme="minorEastAsia" w:hAnsiTheme="minorHAnsi" w:cstheme="minorBidi"/>
            <w:sz w:val="22"/>
            <w:szCs w:val="22"/>
            <w:lang w:eastAsia="en-GB"/>
          </w:rPr>
          <w:tab/>
        </w:r>
        <w:r w:rsidRPr="00DE3F52">
          <w:rPr>
            <w:lang w:val="en-US"/>
          </w:rPr>
          <w:t>NACK to ACK detection</w:t>
        </w:r>
        <w:r>
          <w:tab/>
        </w:r>
        <w:r>
          <w:fldChar w:fldCharType="begin"/>
        </w:r>
        <w:r>
          <w:instrText xml:space="preserve"> PAGEREF _Toc66694057 \h </w:instrText>
        </w:r>
      </w:ins>
      <w:ins w:id="2270" w:author="Carolyn Taylor" w:date="2021-03-15T09:40:00Z"/>
      <w:r>
        <w:fldChar w:fldCharType="separate"/>
      </w:r>
      <w:ins w:id="2271" w:author="Carolyn Taylor" w:date="2021-03-15T09:40:00Z">
        <w:r>
          <w:t>247</w:t>
        </w:r>
      </w:ins>
      <w:ins w:id="2272" w:author="Carolyn Taylor" w:date="2021-03-15T09:39:00Z">
        <w:r>
          <w:fldChar w:fldCharType="end"/>
        </w:r>
      </w:ins>
    </w:p>
    <w:p w14:paraId="2F0A8DE7" w14:textId="324239B8" w:rsidR="0045762B" w:rsidRDefault="0045762B">
      <w:pPr>
        <w:pStyle w:val="TOC5"/>
        <w:rPr>
          <w:ins w:id="2273" w:author="Carolyn Taylor" w:date="2021-03-15T09:39:00Z"/>
          <w:rFonts w:asciiTheme="minorHAnsi" w:eastAsiaTheme="minorEastAsia" w:hAnsiTheme="minorHAnsi" w:cstheme="minorBidi"/>
          <w:sz w:val="22"/>
          <w:szCs w:val="22"/>
          <w:lang w:eastAsia="en-GB"/>
        </w:rPr>
      </w:pPr>
      <w:ins w:id="2274" w:author="Carolyn Taylor" w:date="2021-03-15T09:39:00Z">
        <w:r w:rsidRPr="00DE3F52">
          <w:rPr>
            <w:lang w:val="en-US"/>
          </w:rPr>
          <w:t>8.3.2.1.1</w:t>
        </w:r>
        <w:r>
          <w:rPr>
            <w:rFonts w:asciiTheme="minorHAnsi" w:eastAsiaTheme="minorEastAsia" w:hAnsiTheme="minorHAnsi" w:cstheme="minorBidi"/>
            <w:sz w:val="22"/>
            <w:szCs w:val="22"/>
            <w:lang w:eastAsia="en-GB"/>
          </w:rPr>
          <w:tab/>
        </w:r>
        <w:r w:rsidRPr="00DE3F52">
          <w:rPr>
            <w:lang w:val="en-US"/>
          </w:rPr>
          <w:t>Definition and applicability</w:t>
        </w:r>
        <w:r>
          <w:tab/>
        </w:r>
        <w:r>
          <w:fldChar w:fldCharType="begin"/>
        </w:r>
        <w:r>
          <w:instrText xml:space="preserve"> PAGEREF _Toc66694058 \h </w:instrText>
        </w:r>
      </w:ins>
      <w:ins w:id="2275" w:author="Carolyn Taylor" w:date="2021-03-15T09:40:00Z"/>
      <w:r>
        <w:fldChar w:fldCharType="separate"/>
      </w:r>
      <w:ins w:id="2276" w:author="Carolyn Taylor" w:date="2021-03-15T09:40:00Z">
        <w:r>
          <w:t>247</w:t>
        </w:r>
      </w:ins>
      <w:ins w:id="2277" w:author="Carolyn Taylor" w:date="2021-03-15T09:39:00Z">
        <w:r>
          <w:fldChar w:fldCharType="end"/>
        </w:r>
      </w:ins>
    </w:p>
    <w:p w14:paraId="42F2A91D" w14:textId="60FC9D64" w:rsidR="0045762B" w:rsidRDefault="0045762B">
      <w:pPr>
        <w:pStyle w:val="TOC5"/>
        <w:rPr>
          <w:ins w:id="2278" w:author="Carolyn Taylor" w:date="2021-03-15T09:39:00Z"/>
          <w:rFonts w:asciiTheme="minorHAnsi" w:eastAsiaTheme="minorEastAsia" w:hAnsiTheme="minorHAnsi" w:cstheme="minorBidi"/>
          <w:sz w:val="22"/>
          <w:szCs w:val="22"/>
          <w:lang w:eastAsia="en-GB"/>
        </w:rPr>
      </w:pPr>
      <w:ins w:id="2279" w:author="Carolyn Taylor" w:date="2021-03-15T09:39:00Z">
        <w:r w:rsidRPr="00DE3F52">
          <w:rPr>
            <w:lang w:val="en-US"/>
          </w:rPr>
          <w:t>8.3.2.1.2</w:t>
        </w:r>
        <w:r>
          <w:rPr>
            <w:rFonts w:asciiTheme="minorHAnsi" w:eastAsiaTheme="minorEastAsia" w:hAnsiTheme="minorHAnsi" w:cstheme="minorBidi"/>
            <w:sz w:val="22"/>
            <w:szCs w:val="22"/>
            <w:lang w:eastAsia="en-GB"/>
          </w:rPr>
          <w:tab/>
        </w:r>
        <w:r w:rsidRPr="00DE3F52">
          <w:rPr>
            <w:lang w:val="en-US"/>
          </w:rPr>
          <w:t>Minimum Requirement</w:t>
        </w:r>
        <w:r>
          <w:tab/>
        </w:r>
        <w:r>
          <w:fldChar w:fldCharType="begin"/>
        </w:r>
        <w:r>
          <w:instrText xml:space="preserve"> PAGEREF _Toc66694059 \h </w:instrText>
        </w:r>
      </w:ins>
      <w:ins w:id="2280" w:author="Carolyn Taylor" w:date="2021-03-15T09:40:00Z"/>
      <w:r>
        <w:fldChar w:fldCharType="separate"/>
      </w:r>
      <w:ins w:id="2281" w:author="Carolyn Taylor" w:date="2021-03-15T09:40:00Z">
        <w:r>
          <w:t>248</w:t>
        </w:r>
      </w:ins>
      <w:ins w:id="2282" w:author="Carolyn Taylor" w:date="2021-03-15T09:39:00Z">
        <w:r>
          <w:fldChar w:fldCharType="end"/>
        </w:r>
      </w:ins>
    </w:p>
    <w:p w14:paraId="724EA156" w14:textId="3041D738" w:rsidR="0045762B" w:rsidRDefault="0045762B">
      <w:pPr>
        <w:pStyle w:val="TOC5"/>
        <w:rPr>
          <w:ins w:id="2283" w:author="Carolyn Taylor" w:date="2021-03-15T09:39:00Z"/>
          <w:rFonts w:asciiTheme="minorHAnsi" w:eastAsiaTheme="minorEastAsia" w:hAnsiTheme="minorHAnsi" w:cstheme="minorBidi"/>
          <w:sz w:val="22"/>
          <w:szCs w:val="22"/>
          <w:lang w:eastAsia="en-GB"/>
        </w:rPr>
      </w:pPr>
      <w:ins w:id="2284" w:author="Carolyn Taylor" w:date="2021-03-15T09:39:00Z">
        <w:r w:rsidRPr="00DE3F52">
          <w:rPr>
            <w:lang w:val="en-US"/>
          </w:rPr>
          <w:t>8.3.2.1.3</w:t>
        </w:r>
        <w:r>
          <w:rPr>
            <w:rFonts w:asciiTheme="minorHAnsi" w:eastAsiaTheme="minorEastAsia" w:hAnsiTheme="minorHAnsi" w:cstheme="minorBidi"/>
            <w:sz w:val="22"/>
            <w:szCs w:val="22"/>
            <w:lang w:eastAsia="en-GB"/>
          </w:rPr>
          <w:tab/>
        </w:r>
        <w:r w:rsidRPr="00DE3F52">
          <w:rPr>
            <w:lang w:val="en-US"/>
          </w:rPr>
          <w:t>Test purpose</w:t>
        </w:r>
        <w:r>
          <w:tab/>
        </w:r>
        <w:r>
          <w:fldChar w:fldCharType="begin"/>
        </w:r>
        <w:r>
          <w:instrText xml:space="preserve"> PAGEREF _Toc66694060 \h </w:instrText>
        </w:r>
      </w:ins>
      <w:ins w:id="2285" w:author="Carolyn Taylor" w:date="2021-03-15T09:40:00Z"/>
      <w:r>
        <w:fldChar w:fldCharType="separate"/>
      </w:r>
      <w:ins w:id="2286" w:author="Carolyn Taylor" w:date="2021-03-15T09:40:00Z">
        <w:r>
          <w:t>248</w:t>
        </w:r>
      </w:ins>
      <w:ins w:id="2287" w:author="Carolyn Taylor" w:date="2021-03-15T09:39:00Z">
        <w:r>
          <w:fldChar w:fldCharType="end"/>
        </w:r>
      </w:ins>
    </w:p>
    <w:p w14:paraId="4D905E59" w14:textId="0D30FDA0" w:rsidR="0045762B" w:rsidRDefault="0045762B">
      <w:pPr>
        <w:pStyle w:val="TOC5"/>
        <w:rPr>
          <w:ins w:id="2288" w:author="Carolyn Taylor" w:date="2021-03-15T09:39:00Z"/>
          <w:rFonts w:asciiTheme="minorHAnsi" w:eastAsiaTheme="minorEastAsia" w:hAnsiTheme="minorHAnsi" w:cstheme="minorBidi"/>
          <w:sz w:val="22"/>
          <w:szCs w:val="22"/>
          <w:lang w:eastAsia="en-GB"/>
        </w:rPr>
      </w:pPr>
      <w:ins w:id="2289" w:author="Carolyn Taylor" w:date="2021-03-15T09:39:00Z">
        <w:r w:rsidRPr="00DE3F52">
          <w:rPr>
            <w:lang w:val="en-US"/>
          </w:rPr>
          <w:t>8.3.2.1.4</w:t>
        </w:r>
        <w:r>
          <w:rPr>
            <w:rFonts w:asciiTheme="minorHAnsi" w:eastAsiaTheme="minorEastAsia" w:hAnsiTheme="minorHAnsi" w:cstheme="minorBidi"/>
            <w:sz w:val="22"/>
            <w:szCs w:val="22"/>
            <w:lang w:eastAsia="en-GB"/>
          </w:rPr>
          <w:tab/>
        </w:r>
        <w:r w:rsidRPr="00DE3F52">
          <w:rPr>
            <w:lang w:val="en-US"/>
          </w:rPr>
          <w:t>Method of test</w:t>
        </w:r>
        <w:r>
          <w:tab/>
        </w:r>
        <w:r>
          <w:fldChar w:fldCharType="begin"/>
        </w:r>
        <w:r>
          <w:instrText xml:space="preserve"> PAGEREF _Toc66694061 \h </w:instrText>
        </w:r>
      </w:ins>
      <w:ins w:id="2290" w:author="Carolyn Taylor" w:date="2021-03-15T09:40:00Z"/>
      <w:r>
        <w:fldChar w:fldCharType="separate"/>
      </w:r>
      <w:ins w:id="2291" w:author="Carolyn Taylor" w:date="2021-03-15T09:40:00Z">
        <w:r>
          <w:t>248</w:t>
        </w:r>
      </w:ins>
      <w:ins w:id="2292" w:author="Carolyn Taylor" w:date="2021-03-15T09:39:00Z">
        <w:r>
          <w:fldChar w:fldCharType="end"/>
        </w:r>
      </w:ins>
    </w:p>
    <w:p w14:paraId="36804AC8" w14:textId="67611448" w:rsidR="0045762B" w:rsidRDefault="0045762B">
      <w:pPr>
        <w:pStyle w:val="TOC5"/>
        <w:rPr>
          <w:ins w:id="2293" w:author="Carolyn Taylor" w:date="2021-03-15T09:39:00Z"/>
          <w:rFonts w:asciiTheme="minorHAnsi" w:eastAsiaTheme="minorEastAsia" w:hAnsiTheme="minorHAnsi" w:cstheme="minorBidi"/>
          <w:sz w:val="22"/>
          <w:szCs w:val="22"/>
          <w:lang w:eastAsia="en-GB"/>
        </w:rPr>
      </w:pPr>
      <w:ins w:id="2294" w:author="Carolyn Taylor" w:date="2021-03-15T09:39:00Z">
        <w:r w:rsidRPr="00DE3F52">
          <w:rPr>
            <w:lang w:val="en-US"/>
          </w:rPr>
          <w:t>8.3.2.1.5</w:t>
        </w:r>
        <w:r>
          <w:rPr>
            <w:rFonts w:asciiTheme="minorHAnsi" w:eastAsiaTheme="minorEastAsia" w:hAnsiTheme="minorHAnsi" w:cstheme="minorBidi"/>
            <w:sz w:val="22"/>
            <w:szCs w:val="22"/>
            <w:lang w:eastAsia="en-GB"/>
          </w:rPr>
          <w:tab/>
        </w:r>
        <w:r w:rsidRPr="00DE3F52">
          <w:rPr>
            <w:lang w:val="en-US"/>
          </w:rPr>
          <w:t>Test Requirement</w:t>
        </w:r>
        <w:r>
          <w:tab/>
        </w:r>
        <w:r>
          <w:fldChar w:fldCharType="begin"/>
        </w:r>
        <w:r>
          <w:instrText xml:space="preserve"> PAGEREF _Toc66694062 \h </w:instrText>
        </w:r>
      </w:ins>
      <w:ins w:id="2295" w:author="Carolyn Taylor" w:date="2021-03-15T09:40:00Z"/>
      <w:r>
        <w:fldChar w:fldCharType="separate"/>
      </w:r>
      <w:ins w:id="2296" w:author="Carolyn Taylor" w:date="2021-03-15T09:40:00Z">
        <w:r>
          <w:t>249</w:t>
        </w:r>
      </w:ins>
      <w:ins w:id="2297" w:author="Carolyn Taylor" w:date="2021-03-15T09:39:00Z">
        <w:r>
          <w:fldChar w:fldCharType="end"/>
        </w:r>
      </w:ins>
    </w:p>
    <w:p w14:paraId="72C1BB50" w14:textId="5746C49F" w:rsidR="0045762B" w:rsidRDefault="0045762B">
      <w:pPr>
        <w:pStyle w:val="TOC4"/>
        <w:rPr>
          <w:ins w:id="2298" w:author="Carolyn Taylor" w:date="2021-03-15T09:39:00Z"/>
          <w:rFonts w:asciiTheme="minorHAnsi" w:eastAsiaTheme="minorEastAsia" w:hAnsiTheme="minorHAnsi" w:cstheme="minorBidi"/>
          <w:sz w:val="22"/>
          <w:szCs w:val="22"/>
          <w:lang w:eastAsia="en-GB"/>
        </w:rPr>
      </w:pPr>
      <w:ins w:id="2299" w:author="Carolyn Taylor" w:date="2021-03-15T09:39:00Z">
        <w:r w:rsidRPr="00DE3F52">
          <w:rPr>
            <w:lang w:val="en-US"/>
          </w:rPr>
          <w:lastRenderedPageBreak/>
          <w:t>8.3.2.2</w:t>
        </w:r>
        <w:r>
          <w:rPr>
            <w:rFonts w:asciiTheme="minorHAnsi" w:eastAsiaTheme="minorEastAsia" w:hAnsiTheme="minorHAnsi" w:cstheme="minorBidi"/>
            <w:sz w:val="22"/>
            <w:szCs w:val="22"/>
            <w:lang w:eastAsia="en-GB"/>
          </w:rPr>
          <w:tab/>
        </w:r>
        <w:r w:rsidRPr="00DE3F52">
          <w:rPr>
            <w:lang w:val="en-US"/>
          </w:rPr>
          <w:t>ACK missed detection</w:t>
        </w:r>
        <w:r>
          <w:tab/>
        </w:r>
        <w:r>
          <w:fldChar w:fldCharType="begin"/>
        </w:r>
        <w:r>
          <w:instrText xml:space="preserve"> PAGEREF _Toc66694063 \h </w:instrText>
        </w:r>
      </w:ins>
      <w:ins w:id="2300" w:author="Carolyn Taylor" w:date="2021-03-15T09:40:00Z"/>
      <w:r>
        <w:fldChar w:fldCharType="separate"/>
      </w:r>
      <w:ins w:id="2301" w:author="Carolyn Taylor" w:date="2021-03-15T09:40:00Z">
        <w:r>
          <w:t>250</w:t>
        </w:r>
      </w:ins>
      <w:ins w:id="2302" w:author="Carolyn Taylor" w:date="2021-03-15T09:39:00Z">
        <w:r>
          <w:fldChar w:fldCharType="end"/>
        </w:r>
      </w:ins>
    </w:p>
    <w:p w14:paraId="0D3BD20B" w14:textId="4B1443AE" w:rsidR="0045762B" w:rsidRDefault="0045762B">
      <w:pPr>
        <w:pStyle w:val="TOC5"/>
        <w:rPr>
          <w:ins w:id="2303" w:author="Carolyn Taylor" w:date="2021-03-15T09:39:00Z"/>
          <w:rFonts w:asciiTheme="minorHAnsi" w:eastAsiaTheme="minorEastAsia" w:hAnsiTheme="minorHAnsi" w:cstheme="minorBidi"/>
          <w:sz w:val="22"/>
          <w:szCs w:val="22"/>
          <w:lang w:eastAsia="en-GB"/>
        </w:rPr>
      </w:pPr>
      <w:ins w:id="2304" w:author="Carolyn Taylor" w:date="2021-03-15T09:39:00Z">
        <w:r w:rsidRPr="00DE3F52">
          <w:rPr>
            <w:lang w:val="en-US"/>
          </w:rPr>
          <w:t>8.3.2.2.1</w:t>
        </w:r>
        <w:r>
          <w:rPr>
            <w:rFonts w:asciiTheme="minorHAnsi" w:eastAsiaTheme="minorEastAsia" w:hAnsiTheme="minorHAnsi" w:cstheme="minorBidi"/>
            <w:sz w:val="22"/>
            <w:szCs w:val="22"/>
            <w:lang w:eastAsia="en-GB"/>
          </w:rPr>
          <w:tab/>
        </w:r>
        <w:r w:rsidRPr="00DE3F52">
          <w:rPr>
            <w:lang w:val="en-US"/>
          </w:rPr>
          <w:t>Definition and applicability</w:t>
        </w:r>
        <w:r>
          <w:tab/>
        </w:r>
        <w:r>
          <w:fldChar w:fldCharType="begin"/>
        </w:r>
        <w:r>
          <w:instrText xml:space="preserve"> PAGEREF _Toc66694064 \h </w:instrText>
        </w:r>
      </w:ins>
      <w:ins w:id="2305" w:author="Carolyn Taylor" w:date="2021-03-15T09:40:00Z"/>
      <w:r>
        <w:fldChar w:fldCharType="separate"/>
      </w:r>
      <w:ins w:id="2306" w:author="Carolyn Taylor" w:date="2021-03-15T09:40:00Z">
        <w:r>
          <w:t>250</w:t>
        </w:r>
      </w:ins>
      <w:ins w:id="2307" w:author="Carolyn Taylor" w:date="2021-03-15T09:39:00Z">
        <w:r>
          <w:fldChar w:fldCharType="end"/>
        </w:r>
      </w:ins>
    </w:p>
    <w:p w14:paraId="4AF5ABB7" w14:textId="1E26B947" w:rsidR="0045762B" w:rsidRDefault="0045762B">
      <w:pPr>
        <w:pStyle w:val="TOC5"/>
        <w:rPr>
          <w:ins w:id="2308" w:author="Carolyn Taylor" w:date="2021-03-15T09:39:00Z"/>
          <w:rFonts w:asciiTheme="minorHAnsi" w:eastAsiaTheme="minorEastAsia" w:hAnsiTheme="minorHAnsi" w:cstheme="minorBidi"/>
          <w:sz w:val="22"/>
          <w:szCs w:val="22"/>
          <w:lang w:eastAsia="en-GB"/>
        </w:rPr>
      </w:pPr>
      <w:ins w:id="2309" w:author="Carolyn Taylor" w:date="2021-03-15T09:39:00Z">
        <w:r w:rsidRPr="00DE3F52">
          <w:rPr>
            <w:lang w:val="en-US"/>
          </w:rPr>
          <w:t>8.3.2.2.2</w:t>
        </w:r>
        <w:r>
          <w:rPr>
            <w:rFonts w:asciiTheme="minorHAnsi" w:eastAsiaTheme="minorEastAsia" w:hAnsiTheme="minorHAnsi" w:cstheme="minorBidi"/>
            <w:sz w:val="22"/>
            <w:szCs w:val="22"/>
            <w:lang w:eastAsia="en-GB"/>
          </w:rPr>
          <w:tab/>
        </w:r>
        <w:r w:rsidRPr="00DE3F52">
          <w:rPr>
            <w:lang w:val="en-US"/>
          </w:rPr>
          <w:t>Minimum Requirement</w:t>
        </w:r>
        <w:r>
          <w:tab/>
        </w:r>
        <w:r>
          <w:fldChar w:fldCharType="begin"/>
        </w:r>
        <w:r>
          <w:instrText xml:space="preserve"> PAGEREF _Toc66694065 \h </w:instrText>
        </w:r>
      </w:ins>
      <w:ins w:id="2310" w:author="Carolyn Taylor" w:date="2021-03-15T09:40:00Z"/>
      <w:r>
        <w:fldChar w:fldCharType="separate"/>
      </w:r>
      <w:ins w:id="2311" w:author="Carolyn Taylor" w:date="2021-03-15T09:40:00Z">
        <w:r>
          <w:t>250</w:t>
        </w:r>
      </w:ins>
      <w:ins w:id="2312" w:author="Carolyn Taylor" w:date="2021-03-15T09:39:00Z">
        <w:r>
          <w:fldChar w:fldCharType="end"/>
        </w:r>
      </w:ins>
    </w:p>
    <w:p w14:paraId="4DC95C67" w14:textId="417074F3" w:rsidR="0045762B" w:rsidRDefault="0045762B">
      <w:pPr>
        <w:pStyle w:val="TOC5"/>
        <w:rPr>
          <w:ins w:id="2313" w:author="Carolyn Taylor" w:date="2021-03-15T09:39:00Z"/>
          <w:rFonts w:asciiTheme="minorHAnsi" w:eastAsiaTheme="minorEastAsia" w:hAnsiTheme="minorHAnsi" w:cstheme="minorBidi"/>
          <w:sz w:val="22"/>
          <w:szCs w:val="22"/>
          <w:lang w:eastAsia="en-GB"/>
        </w:rPr>
      </w:pPr>
      <w:ins w:id="2314" w:author="Carolyn Taylor" w:date="2021-03-15T09:39:00Z">
        <w:r w:rsidRPr="00DE3F52">
          <w:rPr>
            <w:lang w:val="en-US"/>
          </w:rPr>
          <w:t>8.3.2.2.3</w:t>
        </w:r>
        <w:r>
          <w:rPr>
            <w:rFonts w:asciiTheme="minorHAnsi" w:eastAsiaTheme="minorEastAsia" w:hAnsiTheme="minorHAnsi" w:cstheme="minorBidi"/>
            <w:sz w:val="22"/>
            <w:szCs w:val="22"/>
            <w:lang w:eastAsia="en-GB"/>
          </w:rPr>
          <w:tab/>
        </w:r>
        <w:r w:rsidRPr="00DE3F52">
          <w:rPr>
            <w:lang w:val="en-US"/>
          </w:rPr>
          <w:t>Test purpose</w:t>
        </w:r>
        <w:r>
          <w:tab/>
        </w:r>
        <w:r>
          <w:fldChar w:fldCharType="begin"/>
        </w:r>
        <w:r>
          <w:instrText xml:space="preserve"> PAGEREF _Toc66694066 \h </w:instrText>
        </w:r>
      </w:ins>
      <w:ins w:id="2315" w:author="Carolyn Taylor" w:date="2021-03-15T09:40:00Z"/>
      <w:r>
        <w:fldChar w:fldCharType="separate"/>
      </w:r>
      <w:ins w:id="2316" w:author="Carolyn Taylor" w:date="2021-03-15T09:40:00Z">
        <w:r>
          <w:t>251</w:t>
        </w:r>
      </w:ins>
      <w:ins w:id="2317" w:author="Carolyn Taylor" w:date="2021-03-15T09:39:00Z">
        <w:r>
          <w:fldChar w:fldCharType="end"/>
        </w:r>
      </w:ins>
    </w:p>
    <w:p w14:paraId="40EABBDA" w14:textId="0624EDD5" w:rsidR="0045762B" w:rsidRDefault="0045762B">
      <w:pPr>
        <w:pStyle w:val="TOC5"/>
        <w:rPr>
          <w:ins w:id="2318" w:author="Carolyn Taylor" w:date="2021-03-15T09:39:00Z"/>
          <w:rFonts w:asciiTheme="minorHAnsi" w:eastAsiaTheme="minorEastAsia" w:hAnsiTheme="minorHAnsi" w:cstheme="minorBidi"/>
          <w:sz w:val="22"/>
          <w:szCs w:val="22"/>
          <w:lang w:eastAsia="en-GB"/>
        </w:rPr>
      </w:pPr>
      <w:ins w:id="2319" w:author="Carolyn Taylor" w:date="2021-03-15T09:39:00Z">
        <w:r w:rsidRPr="00DE3F52">
          <w:rPr>
            <w:lang w:val="en-US"/>
          </w:rPr>
          <w:t>8.3.2.2.4</w:t>
        </w:r>
        <w:r>
          <w:rPr>
            <w:rFonts w:asciiTheme="minorHAnsi" w:eastAsiaTheme="minorEastAsia" w:hAnsiTheme="minorHAnsi" w:cstheme="minorBidi"/>
            <w:sz w:val="22"/>
            <w:szCs w:val="22"/>
            <w:lang w:eastAsia="en-GB"/>
          </w:rPr>
          <w:tab/>
        </w:r>
        <w:r w:rsidRPr="00DE3F52">
          <w:rPr>
            <w:lang w:val="en-US"/>
          </w:rPr>
          <w:t>Method of test</w:t>
        </w:r>
        <w:r>
          <w:tab/>
        </w:r>
        <w:r>
          <w:fldChar w:fldCharType="begin"/>
        </w:r>
        <w:r>
          <w:instrText xml:space="preserve"> PAGEREF _Toc66694067 \h </w:instrText>
        </w:r>
      </w:ins>
      <w:ins w:id="2320" w:author="Carolyn Taylor" w:date="2021-03-15T09:40:00Z"/>
      <w:r>
        <w:fldChar w:fldCharType="separate"/>
      </w:r>
      <w:ins w:id="2321" w:author="Carolyn Taylor" w:date="2021-03-15T09:40:00Z">
        <w:r>
          <w:t>251</w:t>
        </w:r>
      </w:ins>
      <w:ins w:id="2322" w:author="Carolyn Taylor" w:date="2021-03-15T09:39:00Z">
        <w:r>
          <w:fldChar w:fldCharType="end"/>
        </w:r>
      </w:ins>
    </w:p>
    <w:p w14:paraId="08356B45" w14:textId="232172CD" w:rsidR="0045762B" w:rsidRDefault="0045762B">
      <w:pPr>
        <w:pStyle w:val="TOC5"/>
        <w:rPr>
          <w:ins w:id="2323" w:author="Carolyn Taylor" w:date="2021-03-15T09:39:00Z"/>
          <w:rFonts w:asciiTheme="minorHAnsi" w:eastAsiaTheme="minorEastAsia" w:hAnsiTheme="minorHAnsi" w:cstheme="minorBidi"/>
          <w:sz w:val="22"/>
          <w:szCs w:val="22"/>
          <w:lang w:eastAsia="en-GB"/>
        </w:rPr>
      </w:pPr>
      <w:ins w:id="2324" w:author="Carolyn Taylor" w:date="2021-03-15T09:39:00Z">
        <w:r w:rsidRPr="00DE3F52">
          <w:rPr>
            <w:lang w:val="en-US"/>
          </w:rPr>
          <w:t>8.3.2.2.5</w:t>
        </w:r>
        <w:r>
          <w:rPr>
            <w:rFonts w:asciiTheme="minorHAnsi" w:eastAsiaTheme="minorEastAsia" w:hAnsiTheme="minorHAnsi" w:cstheme="minorBidi"/>
            <w:sz w:val="22"/>
            <w:szCs w:val="22"/>
            <w:lang w:eastAsia="en-GB"/>
          </w:rPr>
          <w:tab/>
        </w:r>
        <w:r w:rsidRPr="00DE3F52">
          <w:rPr>
            <w:lang w:val="en-US"/>
          </w:rPr>
          <w:t>Test Requirement</w:t>
        </w:r>
        <w:r>
          <w:tab/>
        </w:r>
        <w:r>
          <w:fldChar w:fldCharType="begin"/>
        </w:r>
        <w:r>
          <w:instrText xml:space="preserve"> PAGEREF _Toc66694068 \h </w:instrText>
        </w:r>
      </w:ins>
      <w:ins w:id="2325" w:author="Carolyn Taylor" w:date="2021-03-15T09:40:00Z"/>
      <w:r>
        <w:fldChar w:fldCharType="separate"/>
      </w:r>
      <w:ins w:id="2326" w:author="Carolyn Taylor" w:date="2021-03-15T09:40:00Z">
        <w:r>
          <w:t>252</w:t>
        </w:r>
      </w:ins>
      <w:ins w:id="2327" w:author="Carolyn Taylor" w:date="2021-03-15T09:39:00Z">
        <w:r>
          <w:fldChar w:fldCharType="end"/>
        </w:r>
      </w:ins>
    </w:p>
    <w:p w14:paraId="0460FE14" w14:textId="42C7B2AB" w:rsidR="0045762B" w:rsidRDefault="0045762B">
      <w:pPr>
        <w:pStyle w:val="TOC3"/>
        <w:rPr>
          <w:ins w:id="2328" w:author="Carolyn Taylor" w:date="2021-03-15T09:39:00Z"/>
          <w:rFonts w:asciiTheme="minorHAnsi" w:eastAsiaTheme="minorEastAsia" w:hAnsiTheme="minorHAnsi" w:cstheme="minorBidi"/>
          <w:sz w:val="22"/>
          <w:szCs w:val="22"/>
          <w:lang w:eastAsia="en-GB"/>
        </w:rPr>
      </w:pPr>
      <w:ins w:id="2329" w:author="Carolyn Taylor" w:date="2021-03-15T09:39:00Z">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_Toc66694069 \h </w:instrText>
        </w:r>
      </w:ins>
      <w:ins w:id="2330" w:author="Carolyn Taylor" w:date="2021-03-15T09:40:00Z"/>
      <w:r>
        <w:fldChar w:fldCharType="separate"/>
      </w:r>
      <w:ins w:id="2331" w:author="Carolyn Taylor" w:date="2021-03-15T09:40:00Z">
        <w:r>
          <w:t>253</w:t>
        </w:r>
      </w:ins>
      <w:ins w:id="2332" w:author="Carolyn Taylor" w:date="2021-03-15T09:39:00Z">
        <w:r>
          <w:fldChar w:fldCharType="end"/>
        </w:r>
      </w:ins>
    </w:p>
    <w:p w14:paraId="17FFE7BC" w14:textId="5CE0BAD5" w:rsidR="0045762B" w:rsidRDefault="0045762B">
      <w:pPr>
        <w:pStyle w:val="TOC4"/>
        <w:rPr>
          <w:ins w:id="2333" w:author="Carolyn Taylor" w:date="2021-03-15T09:39:00Z"/>
          <w:rFonts w:asciiTheme="minorHAnsi" w:eastAsiaTheme="minorEastAsia" w:hAnsiTheme="minorHAnsi" w:cstheme="minorBidi"/>
          <w:sz w:val="22"/>
          <w:szCs w:val="22"/>
          <w:lang w:eastAsia="en-GB"/>
        </w:rPr>
      </w:pPr>
      <w:ins w:id="2334" w:author="Carolyn Taylor" w:date="2021-03-15T09:39:00Z">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_Toc66694070 \h </w:instrText>
        </w:r>
      </w:ins>
      <w:ins w:id="2335" w:author="Carolyn Taylor" w:date="2021-03-15T09:40:00Z"/>
      <w:r>
        <w:fldChar w:fldCharType="separate"/>
      </w:r>
      <w:ins w:id="2336" w:author="Carolyn Taylor" w:date="2021-03-15T09:40:00Z">
        <w:r>
          <w:t>253</w:t>
        </w:r>
      </w:ins>
      <w:ins w:id="2337" w:author="Carolyn Taylor" w:date="2021-03-15T09:39:00Z">
        <w:r>
          <w:fldChar w:fldCharType="end"/>
        </w:r>
      </w:ins>
    </w:p>
    <w:p w14:paraId="4F69E00D" w14:textId="102CAA4A" w:rsidR="0045762B" w:rsidRDefault="0045762B">
      <w:pPr>
        <w:pStyle w:val="TOC5"/>
        <w:rPr>
          <w:ins w:id="2338" w:author="Carolyn Taylor" w:date="2021-03-15T09:39:00Z"/>
          <w:rFonts w:asciiTheme="minorHAnsi" w:eastAsiaTheme="minorEastAsia" w:hAnsiTheme="minorHAnsi" w:cstheme="minorBidi"/>
          <w:sz w:val="22"/>
          <w:szCs w:val="22"/>
          <w:lang w:eastAsia="en-GB"/>
        </w:rPr>
      </w:pPr>
      <w:ins w:id="2339" w:author="Carolyn Taylor" w:date="2021-03-15T09:39:00Z">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_Toc66694071 \h </w:instrText>
        </w:r>
      </w:ins>
      <w:ins w:id="2340" w:author="Carolyn Taylor" w:date="2021-03-15T09:40:00Z"/>
      <w:r>
        <w:fldChar w:fldCharType="separate"/>
      </w:r>
      <w:ins w:id="2341" w:author="Carolyn Taylor" w:date="2021-03-15T09:40:00Z">
        <w:r>
          <w:t>253</w:t>
        </w:r>
      </w:ins>
      <w:ins w:id="2342" w:author="Carolyn Taylor" w:date="2021-03-15T09:39:00Z">
        <w:r>
          <w:fldChar w:fldCharType="end"/>
        </w:r>
      </w:ins>
    </w:p>
    <w:p w14:paraId="2BC53AE0" w14:textId="074E3C40" w:rsidR="0045762B" w:rsidRDefault="0045762B">
      <w:pPr>
        <w:pStyle w:val="TOC5"/>
        <w:rPr>
          <w:ins w:id="2343" w:author="Carolyn Taylor" w:date="2021-03-15T09:39:00Z"/>
          <w:rFonts w:asciiTheme="minorHAnsi" w:eastAsiaTheme="minorEastAsia" w:hAnsiTheme="minorHAnsi" w:cstheme="minorBidi"/>
          <w:sz w:val="22"/>
          <w:szCs w:val="22"/>
          <w:lang w:eastAsia="en-GB"/>
        </w:rPr>
      </w:pPr>
      <w:ins w:id="2344" w:author="Carolyn Taylor" w:date="2021-03-15T09:39:00Z">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_Toc66694072 \h </w:instrText>
        </w:r>
      </w:ins>
      <w:ins w:id="2345" w:author="Carolyn Taylor" w:date="2021-03-15T09:40:00Z"/>
      <w:r>
        <w:fldChar w:fldCharType="separate"/>
      </w:r>
      <w:ins w:id="2346" w:author="Carolyn Taylor" w:date="2021-03-15T09:40:00Z">
        <w:r>
          <w:t>253</w:t>
        </w:r>
      </w:ins>
      <w:ins w:id="2347" w:author="Carolyn Taylor" w:date="2021-03-15T09:39:00Z">
        <w:r>
          <w:fldChar w:fldCharType="end"/>
        </w:r>
      </w:ins>
    </w:p>
    <w:p w14:paraId="48706948" w14:textId="13C9015C" w:rsidR="0045762B" w:rsidRDefault="0045762B">
      <w:pPr>
        <w:pStyle w:val="TOC5"/>
        <w:rPr>
          <w:ins w:id="2348" w:author="Carolyn Taylor" w:date="2021-03-15T09:39:00Z"/>
          <w:rFonts w:asciiTheme="minorHAnsi" w:eastAsiaTheme="minorEastAsia" w:hAnsiTheme="minorHAnsi" w:cstheme="minorBidi"/>
          <w:sz w:val="22"/>
          <w:szCs w:val="22"/>
          <w:lang w:eastAsia="en-GB"/>
        </w:rPr>
      </w:pPr>
      <w:ins w:id="2349" w:author="Carolyn Taylor" w:date="2021-03-15T09:39:00Z">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_Toc66694073 \h </w:instrText>
        </w:r>
      </w:ins>
      <w:ins w:id="2350" w:author="Carolyn Taylor" w:date="2021-03-15T09:40:00Z"/>
      <w:r>
        <w:fldChar w:fldCharType="separate"/>
      </w:r>
      <w:ins w:id="2351" w:author="Carolyn Taylor" w:date="2021-03-15T09:40:00Z">
        <w:r>
          <w:t>253</w:t>
        </w:r>
      </w:ins>
      <w:ins w:id="2352" w:author="Carolyn Taylor" w:date="2021-03-15T09:39:00Z">
        <w:r>
          <w:fldChar w:fldCharType="end"/>
        </w:r>
      </w:ins>
    </w:p>
    <w:p w14:paraId="1B83DB0E" w14:textId="5937FF99" w:rsidR="0045762B" w:rsidRDefault="0045762B">
      <w:pPr>
        <w:pStyle w:val="TOC5"/>
        <w:rPr>
          <w:ins w:id="2353" w:author="Carolyn Taylor" w:date="2021-03-15T09:39:00Z"/>
          <w:rFonts w:asciiTheme="minorHAnsi" w:eastAsiaTheme="minorEastAsia" w:hAnsiTheme="minorHAnsi" w:cstheme="minorBidi"/>
          <w:sz w:val="22"/>
          <w:szCs w:val="22"/>
          <w:lang w:eastAsia="en-GB"/>
        </w:rPr>
      </w:pPr>
      <w:ins w:id="2354" w:author="Carolyn Taylor" w:date="2021-03-15T09:39:00Z">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_Toc66694074 \h </w:instrText>
        </w:r>
      </w:ins>
      <w:ins w:id="2355" w:author="Carolyn Taylor" w:date="2021-03-15T09:40:00Z"/>
      <w:r>
        <w:fldChar w:fldCharType="separate"/>
      </w:r>
      <w:ins w:id="2356" w:author="Carolyn Taylor" w:date="2021-03-15T09:40:00Z">
        <w:r>
          <w:t>254</w:t>
        </w:r>
      </w:ins>
      <w:ins w:id="2357" w:author="Carolyn Taylor" w:date="2021-03-15T09:39:00Z">
        <w:r>
          <w:fldChar w:fldCharType="end"/>
        </w:r>
      </w:ins>
    </w:p>
    <w:p w14:paraId="2C777124" w14:textId="2C994E55" w:rsidR="0045762B" w:rsidRDefault="0045762B">
      <w:pPr>
        <w:pStyle w:val="TOC5"/>
        <w:rPr>
          <w:ins w:id="2358" w:author="Carolyn Taylor" w:date="2021-03-15T09:39:00Z"/>
          <w:rFonts w:asciiTheme="minorHAnsi" w:eastAsiaTheme="minorEastAsia" w:hAnsiTheme="minorHAnsi" w:cstheme="minorBidi"/>
          <w:sz w:val="22"/>
          <w:szCs w:val="22"/>
          <w:lang w:eastAsia="en-GB"/>
        </w:rPr>
      </w:pPr>
      <w:ins w:id="2359" w:author="Carolyn Taylor" w:date="2021-03-15T09:39:00Z">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_Toc66694075 \h </w:instrText>
        </w:r>
      </w:ins>
      <w:ins w:id="2360" w:author="Carolyn Taylor" w:date="2021-03-15T09:40:00Z"/>
      <w:r>
        <w:fldChar w:fldCharType="separate"/>
      </w:r>
      <w:ins w:id="2361" w:author="Carolyn Taylor" w:date="2021-03-15T09:40:00Z">
        <w:r>
          <w:t>255</w:t>
        </w:r>
      </w:ins>
      <w:ins w:id="2362" w:author="Carolyn Taylor" w:date="2021-03-15T09:39:00Z">
        <w:r>
          <w:fldChar w:fldCharType="end"/>
        </w:r>
      </w:ins>
    </w:p>
    <w:p w14:paraId="7D3C4FBC" w14:textId="5B011777" w:rsidR="0045762B" w:rsidRDefault="0045762B">
      <w:pPr>
        <w:pStyle w:val="TOC4"/>
        <w:rPr>
          <w:ins w:id="2363" w:author="Carolyn Taylor" w:date="2021-03-15T09:39:00Z"/>
          <w:rFonts w:asciiTheme="minorHAnsi" w:eastAsiaTheme="minorEastAsia" w:hAnsiTheme="minorHAnsi" w:cstheme="minorBidi"/>
          <w:sz w:val="22"/>
          <w:szCs w:val="22"/>
          <w:lang w:eastAsia="en-GB"/>
        </w:rPr>
      </w:pPr>
      <w:ins w:id="2364" w:author="Carolyn Taylor" w:date="2021-03-15T09:39:00Z">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_Toc66694076 \h </w:instrText>
        </w:r>
      </w:ins>
      <w:ins w:id="2365" w:author="Carolyn Taylor" w:date="2021-03-15T09:40:00Z"/>
      <w:r>
        <w:fldChar w:fldCharType="separate"/>
      </w:r>
      <w:ins w:id="2366" w:author="Carolyn Taylor" w:date="2021-03-15T09:40:00Z">
        <w:r>
          <w:t>256</w:t>
        </w:r>
      </w:ins>
      <w:ins w:id="2367" w:author="Carolyn Taylor" w:date="2021-03-15T09:39:00Z">
        <w:r>
          <w:fldChar w:fldCharType="end"/>
        </w:r>
      </w:ins>
    </w:p>
    <w:p w14:paraId="0DCBE173" w14:textId="01C59898" w:rsidR="0045762B" w:rsidRDefault="0045762B">
      <w:pPr>
        <w:pStyle w:val="TOC5"/>
        <w:rPr>
          <w:ins w:id="2368" w:author="Carolyn Taylor" w:date="2021-03-15T09:39:00Z"/>
          <w:rFonts w:asciiTheme="minorHAnsi" w:eastAsiaTheme="minorEastAsia" w:hAnsiTheme="minorHAnsi" w:cstheme="minorBidi"/>
          <w:sz w:val="22"/>
          <w:szCs w:val="22"/>
          <w:lang w:eastAsia="en-GB"/>
        </w:rPr>
      </w:pPr>
      <w:ins w:id="2369" w:author="Carolyn Taylor" w:date="2021-03-15T09:39:00Z">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_Toc66694077 \h </w:instrText>
        </w:r>
      </w:ins>
      <w:ins w:id="2370" w:author="Carolyn Taylor" w:date="2021-03-15T09:40:00Z"/>
      <w:r>
        <w:fldChar w:fldCharType="separate"/>
      </w:r>
      <w:ins w:id="2371" w:author="Carolyn Taylor" w:date="2021-03-15T09:40:00Z">
        <w:r>
          <w:t>256</w:t>
        </w:r>
      </w:ins>
      <w:ins w:id="2372" w:author="Carolyn Taylor" w:date="2021-03-15T09:39:00Z">
        <w:r>
          <w:fldChar w:fldCharType="end"/>
        </w:r>
      </w:ins>
    </w:p>
    <w:p w14:paraId="6194BFE2" w14:textId="6DAB8A3F" w:rsidR="0045762B" w:rsidRDefault="0045762B">
      <w:pPr>
        <w:pStyle w:val="TOC5"/>
        <w:rPr>
          <w:ins w:id="2373" w:author="Carolyn Taylor" w:date="2021-03-15T09:39:00Z"/>
          <w:rFonts w:asciiTheme="minorHAnsi" w:eastAsiaTheme="minorEastAsia" w:hAnsiTheme="minorHAnsi" w:cstheme="minorBidi"/>
          <w:sz w:val="22"/>
          <w:szCs w:val="22"/>
          <w:lang w:eastAsia="en-GB"/>
        </w:rPr>
      </w:pPr>
      <w:ins w:id="2374" w:author="Carolyn Taylor" w:date="2021-03-15T09:39:00Z">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_Toc66694078 \h </w:instrText>
        </w:r>
      </w:ins>
      <w:ins w:id="2375" w:author="Carolyn Taylor" w:date="2021-03-15T09:40:00Z"/>
      <w:r>
        <w:fldChar w:fldCharType="separate"/>
      </w:r>
      <w:ins w:id="2376" w:author="Carolyn Taylor" w:date="2021-03-15T09:40:00Z">
        <w:r>
          <w:t>256</w:t>
        </w:r>
      </w:ins>
      <w:ins w:id="2377" w:author="Carolyn Taylor" w:date="2021-03-15T09:39:00Z">
        <w:r>
          <w:fldChar w:fldCharType="end"/>
        </w:r>
      </w:ins>
    </w:p>
    <w:p w14:paraId="22922967" w14:textId="16C4FC1D" w:rsidR="0045762B" w:rsidRDefault="0045762B">
      <w:pPr>
        <w:pStyle w:val="TOC5"/>
        <w:rPr>
          <w:ins w:id="2378" w:author="Carolyn Taylor" w:date="2021-03-15T09:39:00Z"/>
          <w:rFonts w:asciiTheme="minorHAnsi" w:eastAsiaTheme="minorEastAsia" w:hAnsiTheme="minorHAnsi" w:cstheme="minorBidi"/>
          <w:sz w:val="22"/>
          <w:szCs w:val="22"/>
          <w:lang w:eastAsia="en-GB"/>
        </w:rPr>
      </w:pPr>
      <w:ins w:id="2379" w:author="Carolyn Taylor" w:date="2021-03-15T09:39:00Z">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_Toc66694079 \h </w:instrText>
        </w:r>
      </w:ins>
      <w:ins w:id="2380" w:author="Carolyn Taylor" w:date="2021-03-15T09:40:00Z"/>
      <w:r>
        <w:fldChar w:fldCharType="separate"/>
      </w:r>
      <w:ins w:id="2381" w:author="Carolyn Taylor" w:date="2021-03-15T09:40:00Z">
        <w:r>
          <w:t>256</w:t>
        </w:r>
      </w:ins>
      <w:ins w:id="2382" w:author="Carolyn Taylor" w:date="2021-03-15T09:39:00Z">
        <w:r>
          <w:fldChar w:fldCharType="end"/>
        </w:r>
      </w:ins>
    </w:p>
    <w:p w14:paraId="5C4B2843" w14:textId="33F3198C" w:rsidR="0045762B" w:rsidRDefault="0045762B">
      <w:pPr>
        <w:pStyle w:val="TOC5"/>
        <w:rPr>
          <w:ins w:id="2383" w:author="Carolyn Taylor" w:date="2021-03-15T09:39:00Z"/>
          <w:rFonts w:asciiTheme="minorHAnsi" w:eastAsiaTheme="minorEastAsia" w:hAnsiTheme="minorHAnsi" w:cstheme="minorBidi"/>
          <w:sz w:val="22"/>
          <w:szCs w:val="22"/>
          <w:lang w:eastAsia="en-GB"/>
        </w:rPr>
      </w:pPr>
      <w:ins w:id="2384" w:author="Carolyn Taylor" w:date="2021-03-15T09:39:00Z">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_Toc66694080 \h </w:instrText>
        </w:r>
      </w:ins>
      <w:ins w:id="2385" w:author="Carolyn Taylor" w:date="2021-03-15T09:40:00Z"/>
      <w:r>
        <w:fldChar w:fldCharType="separate"/>
      </w:r>
      <w:ins w:id="2386" w:author="Carolyn Taylor" w:date="2021-03-15T09:40:00Z">
        <w:r>
          <w:t>257</w:t>
        </w:r>
      </w:ins>
      <w:ins w:id="2387" w:author="Carolyn Taylor" w:date="2021-03-15T09:39:00Z">
        <w:r>
          <w:fldChar w:fldCharType="end"/>
        </w:r>
      </w:ins>
    </w:p>
    <w:p w14:paraId="4A5475FF" w14:textId="5E5334ED" w:rsidR="0045762B" w:rsidRDefault="0045762B">
      <w:pPr>
        <w:pStyle w:val="TOC5"/>
        <w:rPr>
          <w:ins w:id="2388" w:author="Carolyn Taylor" w:date="2021-03-15T09:39:00Z"/>
          <w:rFonts w:asciiTheme="minorHAnsi" w:eastAsiaTheme="minorEastAsia" w:hAnsiTheme="minorHAnsi" w:cstheme="minorBidi"/>
          <w:sz w:val="22"/>
          <w:szCs w:val="22"/>
          <w:lang w:eastAsia="en-GB"/>
        </w:rPr>
      </w:pPr>
      <w:ins w:id="2389" w:author="Carolyn Taylor" w:date="2021-03-15T09:39:00Z">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_Toc66694081 \h </w:instrText>
        </w:r>
      </w:ins>
      <w:ins w:id="2390" w:author="Carolyn Taylor" w:date="2021-03-15T09:40:00Z"/>
      <w:r>
        <w:fldChar w:fldCharType="separate"/>
      </w:r>
      <w:ins w:id="2391" w:author="Carolyn Taylor" w:date="2021-03-15T09:40:00Z">
        <w:r>
          <w:t>258</w:t>
        </w:r>
      </w:ins>
      <w:ins w:id="2392" w:author="Carolyn Taylor" w:date="2021-03-15T09:39:00Z">
        <w:r>
          <w:fldChar w:fldCharType="end"/>
        </w:r>
      </w:ins>
    </w:p>
    <w:p w14:paraId="253F8171" w14:textId="51D806DC" w:rsidR="0045762B" w:rsidRDefault="0045762B">
      <w:pPr>
        <w:pStyle w:val="TOC3"/>
        <w:rPr>
          <w:ins w:id="2393" w:author="Carolyn Taylor" w:date="2021-03-15T09:39:00Z"/>
          <w:rFonts w:asciiTheme="minorHAnsi" w:eastAsiaTheme="minorEastAsia" w:hAnsiTheme="minorHAnsi" w:cstheme="minorBidi"/>
          <w:sz w:val="22"/>
          <w:szCs w:val="22"/>
          <w:lang w:eastAsia="en-GB"/>
        </w:rPr>
      </w:pPr>
      <w:ins w:id="2394" w:author="Carolyn Taylor" w:date="2021-03-15T09:39:00Z">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_Toc66694082 \h </w:instrText>
        </w:r>
      </w:ins>
      <w:ins w:id="2395" w:author="Carolyn Taylor" w:date="2021-03-15T09:40:00Z"/>
      <w:r>
        <w:fldChar w:fldCharType="separate"/>
      </w:r>
      <w:ins w:id="2396" w:author="Carolyn Taylor" w:date="2021-03-15T09:40:00Z">
        <w:r>
          <w:t>259</w:t>
        </w:r>
      </w:ins>
      <w:ins w:id="2397" w:author="Carolyn Taylor" w:date="2021-03-15T09:39:00Z">
        <w:r>
          <w:fldChar w:fldCharType="end"/>
        </w:r>
      </w:ins>
    </w:p>
    <w:p w14:paraId="1055A2AC" w14:textId="5743177A" w:rsidR="0045762B" w:rsidRDefault="0045762B">
      <w:pPr>
        <w:pStyle w:val="TOC4"/>
        <w:rPr>
          <w:ins w:id="2398" w:author="Carolyn Taylor" w:date="2021-03-15T09:39:00Z"/>
          <w:rFonts w:asciiTheme="minorHAnsi" w:eastAsiaTheme="minorEastAsia" w:hAnsiTheme="minorHAnsi" w:cstheme="minorBidi"/>
          <w:sz w:val="22"/>
          <w:szCs w:val="22"/>
          <w:lang w:eastAsia="en-GB"/>
        </w:rPr>
      </w:pPr>
      <w:ins w:id="2399" w:author="Carolyn Taylor" w:date="2021-03-15T09:39:00Z">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_Toc66694083 \h </w:instrText>
        </w:r>
      </w:ins>
      <w:ins w:id="2400" w:author="Carolyn Taylor" w:date="2021-03-15T09:40:00Z"/>
      <w:r>
        <w:fldChar w:fldCharType="separate"/>
      </w:r>
      <w:ins w:id="2401" w:author="Carolyn Taylor" w:date="2021-03-15T09:40:00Z">
        <w:r>
          <w:t>259</w:t>
        </w:r>
      </w:ins>
      <w:ins w:id="2402" w:author="Carolyn Taylor" w:date="2021-03-15T09:39:00Z">
        <w:r>
          <w:fldChar w:fldCharType="end"/>
        </w:r>
      </w:ins>
    </w:p>
    <w:p w14:paraId="404E5310" w14:textId="58445FBD" w:rsidR="0045762B" w:rsidRDefault="0045762B">
      <w:pPr>
        <w:pStyle w:val="TOC4"/>
        <w:rPr>
          <w:ins w:id="2403" w:author="Carolyn Taylor" w:date="2021-03-15T09:39:00Z"/>
          <w:rFonts w:asciiTheme="minorHAnsi" w:eastAsiaTheme="minorEastAsia" w:hAnsiTheme="minorHAnsi" w:cstheme="minorBidi"/>
          <w:sz w:val="22"/>
          <w:szCs w:val="22"/>
          <w:lang w:eastAsia="en-GB"/>
        </w:rPr>
      </w:pPr>
      <w:ins w:id="2404" w:author="Carolyn Taylor" w:date="2021-03-15T09:39:00Z">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_Toc66694084 \h </w:instrText>
        </w:r>
      </w:ins>
      <w:ins w:id="2405" w:author="Carolyn Taylor" w:date="2021-03-15T09:40:00Z"/>
      <w:r>
        <w:fldChar w:fldCharType="separate"/>
      </w:r>
      <w:ins w:id="2406" w:author="Carolyn Taylor" w:date="2021-03-15T09:40:00Z">
        <w:r>
          <w:t>259</w:t>
        </w:r>
      </w:ins>
      <w:ins w:id="2407" w:author="Carolyn Taylor" w:date="2021-03-15T09:39:00Z">
        <w:r>
          <w:fldChar w:fldCharType="end"/>
        </w:r>
      </w:ins>
    </w:p>
    <w:p w14:paraId="17D55798" w14:textId="1F3223FD" w:rsidR="0045762B" w:rsidRDefault="0045762B">
      <w:pPr>
        <w:pStyle w:val="TOC4"/>
        <w:rPr>
          <w:ins w:id="2408" w:author="Carolyn Taylor" w:date="2021-03-15T09:39:00Z"/>
          <w:rFonts w:asciiTheme="minorHAnsi" w:eastAsiaTheme="minorEastAsia" w:hAnsiTheme="minorHAnsi" w:cstheme="minorBidi"/>
          <w:sz w:val="22"/>
          <w:szCs w:val="22"/>
          <w:lang w:eastAsia="en-GB"/>
        </w:rPr>
      </w:pPr>
      <w:ins w:id="2409" w:author="Carolyn Taylor" w:date="2021-03-15T09:39:00Z">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_Toc66694085 \h </w:instrText>
        </w:r>
      </w:ins>
      <w:ins w:id="2410" w:author="Carolyn Taylor" w:date="2021-03-15T09:40:00Z"/>
      <w:r>
        <w:fldChar w:fldCharType="separate"/>
      </w:r>
      <w:ins w:id="2411" w:author="Carolyn Taylor" w:date="2021-03-15T09:40:00Z">
        <w:r>
          <w:t>259</w:t>
        </w:r>
      </w:ins>
      <w:ins w:id="2412" w:author="Carolyn Taylor" w:date="2021-03-15T09:39:00Z">
        <w:r>
          <w:fldChar w:fldCharType="end"/>
        </w:r>
      </w:ins>
    </w:p>
    <w:p w14:paraId="6E8E2055" w14:textId="62F8429D" w:rsidR="0045762B" w:rsidRDefault="0045762B">
      <w:pPr>
        <w:pStyle w:val="TOC4"/>
        <w:rPr>
          <w:ins w:id="2413" w:author="Carolyn Taylor" w:date="2021-03-15T09:39:00Z"/>
          <w:rFonts w:asciiTheme="minorHAnsi" w:eastAsiaTheme="minorEastAsia" w:hAnsiTheme="minorHAnsi" w:cstheme="minorBidi"/>
          <w:sz w:val="22"/>
          <w:szCs w:val="22"/>
          <w:lang w:eastAsia="en-GB"/>
        </w:rPr>
      </w:pPr>
      <w:ins w:id="2414" w:author="Carolyn Taylor" w:date="2021-03-15T09:39:00Z">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_Toc66694086 \h </w:instrText>
        </w:r>
      </w:ins>
      <w:ins w:id="2415" w:author="Carolyn Taylor" w:date="2021-03-15T09:40:00Z"/>
      <w:r>
        <w:fldChar w:fldCharType="separate"/>
      </w:r>
      <w:ins w:id="2416" w:author="Carolyn Taylor" w:date="2021-03-15T09:40:00Z">
        <w:r>
          <w:t>259</w:t>
        </w:r>
      </w:ins>
      <w:ins w:id="2417" w:author="Carolyn Taylor" w:date="2021-03-15T09:39:00Z">
        <w:r>
          <w:fldChar w:fldCharType="end"/>
        </w:r>
      </w:ins>
    </w:p>
    <w:p w14:paraId="5D7B4CF8" w14:textId="4A3F6AB8" w:rsidR="0045762B" w:rsidRDefault="0045762B">
      <w:pPr>
        <w:pStyle w:val="TOC5"/>
        <w:rPr>
          <w:ins w:id="2418" w:author="Carolyn Taylor" w:date="2021-03-15T09:39:00Z"/>
          <w:rFonts w:asciiTheme="minorHAnsi" w:eastAsiaTheme="minorEastAsia" w:hAnsiTheme="minorHAnsi" w:cstheme="minorBidi"/>
          <w:sz w:val="22"/>
          <w:szCs w:val="22"/>
          <w:lang w:eastAsia="en-GB"/>
        </w:rPr>
      </w:pPr>
      <w:ins w:id="2419" w:author="Carolyn Taylor" w:date="2021-03-15T09:39:00Z">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_Toc66694087 \h </w:instrText>
        </w:r>
      </w:ins>
      <w:ins w:id="2420" w:author="Carolyn Taylor" w:date="2021-03-15T09:40:00Z"/>
      <w:r>
        <w:fldChar w:fldCharType="separate"/>
      </w:r>
      <w:ins w:id="2421" w:author="Carolyn Taylor" w:date="2021-03-15T09:40:00Z">
        <w:r>
          <w:t>259</w:t>
        </w:r>
      </w:ins>
      <w:ins w:id="2422" w:author="Carolyn Taylor" w:date="2021-03-15T09:39:00Z">
        <w:r>
          <w:fldChar w:fldCharType="end"/>
        </w:r>
      </w:ins>
    </w:p>
    <w:p w14:paraId="5E44BC1B" w14:textId="27789DFE" w:rsidR="0045762B" w:rsidRDefault="0045762B">
      <w:pPr>
        <w:pStyle w:val="TOC5"/>
        <w:rPr>
          <w:ins w:id="2423" w:author="Carolyn Taylor" w:date="2021-03-15T09:39:00Z"/>
          <w:rFonts w:asciiTheme="minorHAnsi" w:eastAsiaTheme="minorEastAsia" w:hAnsiTheme="minorHAnsi" w:cstheme="minorBidi"/>
          <w:sz w:val="22"/>
          <w:szCs w:val="22"/>
          <w:lang w:eastAsia="en-GB"/>
        </w:rPr>
      </w:pPr>
      <w:ins w:id="2424" w:author="Carolyn Taylor" w:date="2021-03-15T09:39:00Z">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_Toc66694088 \h </w:instrText>
        </w:r>
      </w:ins>
      <w:ins w:id="2425" w:author="Carolyn Taylor" w:date="2021-03-15T09:40:00Z"/>
      <w:r>
        <w:fldChar w:fldCharType="separate"/>
      </w:r>
      <w:ins w:id="2426" w:author="Carolyn Taylor" w:date="2021-03-15T09:40:00Z">
        <w:r>
          <w:t>260</w:t>
        </w:r>
      </w:ins>
      <w:ins w:id="2427" w:author="Carolyn Taylor" w:date="2021-03-15T09:39:00Z">
        <w:r>
          <w:fldChar w:fldCharType="end"/>
        </w:r>
      </w:ins>
    </w:p>
    <w:p w14:paraId="0DF134DF" w14:textId="20B6D430" w:rsidR="0045762B" w:rsidRDefault="0045762B">
      <w:pPr>
        <w:pStyle w:val="TOC4"/>
        <w:rPr>
          <w:ins w:id="2428" w:author="Carolyn Taylor" w:date="2021-03-15T09:39:00Z"/>
          <w:rFonts w:asciiTheme="minorHAnsi" w:eastAsiaTheme="minorEastAsia" w:hAnsiTheme="minorHAnsi" w:cstheme="minorBidi"/>
          <w:sz w:val="22"/>
          <w:szCs w:val="22"/>
          <w:lang w:eastAsia="en-GB"/>
        </w:rPr>
      </w:pPr>
      <w:ins w:id="2429" w:author="Carolyn Taylor" w:date="2021-03-15T09:39:00Z">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_Toc66694089 \h </w:instrText>
        </w:r>
      </w:ins>
      <w:ins w:id="2430" w:author="Carolyn Taylor" w:date="2021-03-15T09:40:00Z"/>
      <w:r>
        <w:fldChar w:fldCharType="separate"/>
      </w:r>
      <w:ins w:id="2431" w:author="Carolyn Taylor" w:date="2021-03-15T09:40:00Z">
        <w:r>
          <w:t>261</w:t>
        </w:r>
      </w:ins>
      <w:ins w:id="2432" w:author="Carolyn Taylor" w:date="2021-03-15T09:39:00Z">
        <w:r>
          <w:fldChar w:fldCharType="end"/>
        </w:r>
      </w:ins>
    </w:p>
    <w:p w14:paraId="7986196A" w14:textId="3A58904C" w:rsidR="0045762B" w:rsidRDefault="0045762B">
      <w:pPr>
        <w:pStyle w:val="TOC5"/>
        <w:rPr>
          <w:ins w:id="2433" w:author="Carolyn Taylor" w:date="2021-03-15T09:39:00Z"/>
          <w:rFonts w:asciiTheme="minorHAnsi" w:eastAsiaTheme="minorEastAsia" w:hAnsiTheme="minorHAnsi" w:cstheme="minorBidi"/>
          <w:sz w:val="22"/>
          <w:szCs w:val="22"/>
          <w:lang w:eastAsia="en-GB"/>
        </w:rPr>
      </w:pPr>
      <w:ins w:id="2434" w:author="Carolyn Taylor" w:date="2021-03-15T09:39:00Z">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1-O</w:t>
        </w:r>
        <w:r>
          <w:tab/>
        </w:r>
        <w:r>
          <w:fldChar w:fldCharType="begin"/>
        </w:r>
        <w:r>
          <w:instrText xml:space="preserve"> PAGEREF _Toc66694090 \h </w:instrText>
        </w:r>
      </w:ins>
      <w:ins w:id="2435" w:author="Carolyn Taylor" w:date="2021-03-15T09:40:00Z"/>
      <w:r>
        <w:fldChar w:fldCharType="separate"/>
      </w:r>
      <w:ins w:id="2436" w:author="Carolyn Taylor" w:date="2021-03-15T09:40:00Z">
        <w:r>
          <w:t>261</w:t>
        </w:r>
      </w:ins>
      <w:ins w:id="2437" w:author="Carolyn Taylor" w:date="2021-03-15T09:39:00Z">
        <w:r>
          <w:fldChar w:fldCharType="end"/>
        </w:r>
      </w:ins>
    </w:p>
    <w:p w14:paraId="2889DF83" w14:textId="1F86BEA1" w:rsidR="0045762B" w:rsidRDefault="0045762B">
      <w:pPr>
        <w:pStyle w:val="TOC5"/>
        <w:rPr>
          <w:ins w:id="2438" w:author="Carolyn Taylor" w:date="2021-03-15T09:39:00Z"/>
          <w:rFonts w:asciiTheme="minorHAnsi" w:eastAsiaTheme="minorEastAsia" w:hAnsiTheme="minorHAnsi" w:cstheme="minorBidi"/>
          <w:sz w:val="22"/>
          <w:szCs w:val="22"/>
          <w:lang w:eastAsia="en-GB"/>
        </w:rPr>
      </w:pPr>
      <w:ins w:id="2439" w:author="Carolyn Taylor" w:date="2021-03-15T09:39:00Z">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 xml:space="preserve">BS type </w:t>
        </w:r>
        <w:r w:rsidRPr="00DE3F52">
          <w:rPr>
            <w:rFonts w:cs="Arial"/>
            <w:i/>
            <w:iCs/>
            <w:lang w:eastAsia="zh-CN"/>
          </w:rPr>
          <w:t>2</w:t>
        </w:r>
        <w:r w:rsidRPr="00DE3F52">
          <w:rPr>
            <w:rFonts w:cs="Arial"/>
            <w:i/>
            <w:iCs/>
          </w:rPr>
          <w:t>-O</w:t>
        </w:r>
        <w:r>
          <w:tab/>
        </w:r>
        <w:r>
          <w:fldChar w:fldCharType="begin"/>
        </w:r>
        <w:r>
          <w:instrText xml:space="preserve"> PAGEREF _Toc66694091 \h </w:instrText>
        </w:r>
      </w:ins>
      <w:ins w:id="2440" w:author="Carolyn Taylor" w:date="2021-03-15T09:40:00Z"/>
      <w:r>
        <w:fldChar w:fldCharType="separate"/>
      </w:r>
      <w:ins w:id="2441" w:author="Carolyn Taylor" w:date="2021-03-15T09:40:00Z">
        <w:r>
          <w:t>262</w:t>
        </w:r>
      </w:ins>
      <w:ins w:id="2442" w:author="Carolyn Taylor" w:date="2021-03-15T09:39:00Z">
        <w:r>
          <w:fldChar w:fldCharType="end"/>
        </w:r>
      </w:ins>
    </w:p>
    <w:p w14:paraId="4C505C90" w14:textId="3A861E8C" w:rsidR="0045762B" w:rsidRDefault="0045762B">
      <w:pPr>
        <w:pStyle w:val="TOC3"/>
        <w:rPr>
          <w:ins w:id="2443" w:author="Carolyn Taylor" w:date="2021-03-15T09:39:00Z"/>
          <w:rFonts w:asciiTheme="minorHAnsi" w:eastAsiaTheme="minorEastAsia" w:hAnsiTheme="minorHAnsi" w:cstheme="minorBidi"/>
          <w:sz w:val="22"/>
          <w:szCs w:val="22"/>
          <w:lang w:eastAsia="en-GB"/>
        </w:rPr>
      </w:pPr>
      <w:ins w:id="2444" w:author="Carolyn Taylor" w:date="2021-03-15T09:39:00Z">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_Toc66694092 \h </w:instrText>
        </w:r>
      </w:ins>
      <w:ins w:id="2445" w:author="Carolyn Taylor" w:date="2021-03-15T09:40:00Z"/>
      <w:r>
        <w:fldChar w:fldCharType="separate"/>
      </w:r>
      <w:ins w:id="2446" w:author="Carolyn Taylor" w:date="2021-03-15T09:40:00Z">
        <w:r>
          <w:t>262</w:t>
        </w:r>
      </w:ins>
      <w:ins w:id="2447" w:author="Carolyn Taylor" w:date="2021-03-15T09:39:00Z">
        <w:r>
          <w:fldChar w:fldCharType="end"/>
        </w:r>
      </w:ins>
    </w:p>
    <w:p w14:paraId="41FBCE17" w14:textId="523DC80C" w:rsidR="0045762B" w:rsidRDefault="0045762B">
      <w:pPr>
        <w:pStyle w:val="TOC4"/>
        <w:rPr>
          <w:ins w:id="2448" w:author="Carolyn Taylor" w:date="2021-03-15T09:39:00Z"/>
          <w:rFonts w:asciiTheme="minorHAnsi" w:eastAsiaTheme="minorEastAsia" w:hAnsiTheme="minorHAnsi" w:cstheme="minorBidi"/>
          <w:sz w:val="22"/>
          <w:szCs w:val="22"/>
          <w:lang w:eastAsia="en-GB"/>
        </w:rPr>
      </w:pPr>
      <w:ins w:id="2449" w:author="Carolyn Taylor" w:date="2021-03-15T09:39:00Z">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_Toc66694093 \h </w:instrText>
        </w:r>
      </w:ins>
      <w:ins w:id="2450" w:author="Carolyn Taylor" w:date="2021-03-15T09:40:00Z"/>
      <w:r>
        <w:fldChar w:fldCharType="separate"/>
      </w:r>
      <w:ins w:id="2451" w:author="Carolyn Taylor" w:date="2021-03-15T09:40:00Z">
        <w:r>
          <w:t>262</w:t>
        </w:r>
      </w:ins>
      <w:ins w:id="2452" w:author="Carolyn Taylor" w:date="2021-03-15T09:39:00Z">
        <w:r>
          <w:fldChar w:fldCharType="end"/>
        </w:r>
      </w:ins>
    </w:p>
    <w:p w14:paraId="741E10A9" w14:textId="21202901" w:rsidR="0045762B" w:rsidRDefault="0045762B">
      <w:pPr>
        <w:pStyle w:val="TOC4"/>
        <w:rPr>
          <w:ins w:id="2453" w:author="Carolyn Taylor" w:date="2021-03-15T09:39:00Z"/>
          <w:rFonts w:asciiTheme="minorHAnsi" w:eastAsiaTheme="minorEastAsia" w:hAnsiTheme="minorHAnsi" w:cstheme="minorBidi"/>
          <w:sz w:val="22"/>
          <w:szCs w:val="22"/>
          <w:lang w:eastAsia="en-GB"/>
        </w:rPr>
      </w:pPr>
      <w:ins w:id="2454" w:author="Carolyn Taylor" w:date="2021-03-15T09:39:00Z">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_Toc66694094 \h </w:instrText>
        </w:r>
      </w:ins>
      <w:ins w:id="2455" w:author="Carolyn Taylor" w:date="2021-03-15T09:40:00Z"/>
      <w:r>
        <w:fldChar w:fldCharType="separate"/>
      </w:r>
      <w:ins w:id="2456" w:author="Carolyn Taylor" w:date="2021-03-15T09:40:00Z">
        <w:r>
          <w:t>263</w:t>
        </w:r>
      </w:ins>
      <w:ins w:id="2457" w:author="Carolyn Taylor" w:date="2021-03-15T09:39:00Z">
        <w:r>
          <w:fldChar w:fldCharType="end"/>
        </w:r>
      </w:ins>
    </w:p>
    <w:p w14:paraId="40720819" w14:textId="25470509" w:rsidR="0045762B" w:rsidRDefault="0045762B">
      <w:pPr>
        <w:pStyle w:val="TOC4"/>
        <w:rPr>
          <w:ins w:id="2458" w:author="Carolyn Taylor" w:date="2021-03-15T09:39:00Z"/>
          <w:rFonts w:asciiTheme="minorHAnsi" w:eastAsiaTheme="minorEastAsia" w:hAnsiTheme="minorHAnsi" w:cstheme="minorBidi"/>
          <w:sz w:val="22"/>
          <w:szCs w:val="22"/>
          <w:lang w:eastAsia="en-GB"/>
        </w:rPr>
      </w:pPr>
      <w:ins w:id="2459" w:author="Carolyn Taylor" w:date="2021-03-15T09:39:00Z">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_Toc66694095 \h </w:instrText>
        </w:r>
      </w:ins>
      <w:ins w:id="2460" w:author="Carolyn Taylor" w:date="2021-03-15T09:40:00Z"/>
      <w:r>
        <w:fldChar w:fldCharType="separate"/>
      </w:r>
      <w:ins w:id="2461" w:author="Carolyn Taylor" w:date="2021-03-15T09:40:00Z">
        <w:r>
          <w:t>263</w:t>
        </w:r>
      </w:ins>
      <w:ins w:id="2462" w:author="Carolyn Taylor" w:date="2021-03-15T09:39:00Z">
        <w:r>
          <w:fldChar w:fldCharType="end"/>
        </w:r>
      </w:ins>
    </w:p>
    <w:p w14:paraId="71AD85B7" w14:textId="28E94586" w:rsidR="0045762B" w:rsidRDefault="0045762B">
      <w:pPr>
        <w:pStyle w:val="TOC4"/>
        <w:rPr>
          <w:ins w:id="2463" w:author="Carolyn Taylor" w:date="2021-03-15T09:39:00Z"/>
          <w:rFonts w:asciiTheme="minorHAnsi" w:eastAsiaTheme="minorEastAsia" w:hAnsiTheme="minorHAnsi" w:cstheme="minorBidi"/>
          <w:sz w:val="22"/>
          <w:szCs w:val="22"/>
          <w:lang w:eastAsia="en-GB"/>
        </w:rPr>
      </w:pPr>
      <w:ins w:id="2464" w:author="Carolyn Taylor" w:date="2021-03-15T09:39:00Z">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_Toc66694096 \h </w:instrText>
        </w:r>
      </w:ins>
      <w:ins w:id="2465" w:author="Carolyn Taylor" w:date="2021-03-15T09:40:00Z"/>
      <w:r>
        <w:fldChar w:fldCharType="separate"/>
      </w:r>
      <w:ins w:id="2466" w:author="Carolyn Taylor" w:date="2021-03-15T09:40:00Z">
        <w:r>
          <w:t>263</w:t>
        </w:r>
      </w:ins>
      <w:ins w:id="2467" w:author="Carolyn Taylor" w:date="2021-03-15T09:39:00Z">
        <w:r>
          <w:fldChar w:fldCharType="end"/>
        </w:r>
      </w:ins>
    </w:p>
    <w:p w14:paraId="28EFA722" w14:textId="2D91ED9C" w:rsidR="0045762B" w:rsidRDefault="0045762B">
      <w:pPr>
        <w:pStyle w:val="TOC5"/>
        <w:rPr>
          <w:ins w:id="2468" w:author="Carolyn Taylor" w:date="2021-03-15T09:39:00Z"/>
          <w:rFonts w:asciiTheme="minorHAnsi" w:eastAsiaTheme="minorEastAsia" w:hAnsiTheme="minorHAnsi" w:cstheme="minorBidi"/>
          <w:sz w:val="22"/>
          <w:szCs w:val="22"/>
          <w:lang w:eastAsia="en-GB"/>
        </w:rPr>
      </w:pPr>
      <w:ins w:id="2469" w:author="Carolyn Taylor" w:date="2021-03-15T09:39:00Z">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_Toc66694097 \h </w:instrText>
        </w:r>
      </w:ins>
      <w:ins w:id="2470" w:author="Carolyn Taylor" w:date="2021-03-15T09:40:00Z"/>
      <w:r>
        <w:fldChar w:fldCharType="separate"/>
      </w:r>
      <w:ins w:id="2471" w:author="Carolyn Taylor" w:date="2021-03-15T09:40:00Z">
        <w:r>
          <w:t>263</w:t>
        </w:r>
      </w:ins>
      <w:ins w:id="2472" w:author="Carolyn Taylor" w:date="2021-03-15T09:39:00Z">
        <w:r>
          <w:fldChar w:fldCharType="end"/>
        </w:r>
      </w:ins>
    </w:p>
    <w:p w14:paraId="0CEB7B54" w14:textId="6EE4523E" w:rsidR="0045762B" w:rsidRDefault="0045762B">
      <w:pPr>
        <w:pStyle w:val="TOC5"/>
        <w:rPr>
          <w:ins w:id="2473" w:author="Carolyn Taylor" w:date="2021-03-15T09:39:00Z"/>
          <w:rFonts w:asciiTheme="minorHAnsi" w:eastAsiaTheme="minorEastAsia" w:hAnsiTheme="minorHAnsi" w:cstheme="minorBidi"/>
          <w:sz w:val="22"/>
          <w:szCs w:val="22"/>
          <w:lang w:eastAsia="en-GB"/>
        </w:rPr>
      </w:pPr>
      <w:ins w:id="2474" w:author="Carolyn Taylor" w:date="2021-03-15T09:39:00Z">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_Toc66694098 \h </w:instrText>
        </w:r>
      </w:ins>
      <w:ins w:id="2475" w:author="Carolyn Taylor" w:date="2021-03-15T09:40:00Z"/>
      <w:r>
        <w:fldChar w:fldCharType="separate"/>
      </w:r>
      <w:ins w:id="2476" w:author="Carolyn Taylor" w:date="2021-03-15T09:40:00Z">
        <w:r>
          <w:t>263</w:t>
        </w:r>
      </w:ins>
      <w:ins w:id="2477" w:author="Carolyn Taylor" w:date="2021-03-15T09:39:00Z">
        <w:r>
          <w:fldChar w:fldCharType="end"/>
        </w:r>
      </w:ins>
    </w:p>
    <w:p w14:paraId="40E6ECEE" w14:textId="448B564E" w:rsidR="0045762B" w:rsidRDefault="0045762B">
      <w:pPr>
        <w:pStyle w:val="TOC4"/>
        <w:rPr>
          <w:ins w:id="2478" w:author="Carolyn Taylor" w:date="2021-03-15T09:39:00Z"/>
          <w:rFonts w:asciiTheme="minorHAnsi" w:eastAsiaTheme="minorEastAsia" w:hAnsiTheme="minorHAnsi" w:cstheme="minorBidi"/>
          <w:sz w:val="22"/>
          <w:szCs w:val="22"/>
          <w:lang w:eastAsia="en-GB"/>
        </w:rPr>
      </w:pPr>
      <w:ins w:id="2479" w:author="Carolyn Taylor" w:date="2021-03-15T09:39:00Z">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_Toc66694099 \h </w:instrText>
        </w:r>
      </w:ins>
      <w:ins w:id="2480" w:author="Carolyn Taylor" w:date="2021-03-15T09:40:00Z"/>
      <w:r>
        <w:fldChar w:fldCharType="separate"/>
      </w:r>
      <w:ins w:id="2481" w:author="Carolyn Taylor" w:date="2021-03-15T09:40:00Z">
        <w:r>
          <w:t>264</w:t>
        </w:r>
      </w:ins>
      <w:ins w:id="2482" w:author="Carolyn Taylor" w:date="2021-03-15T09:39:00Z">
        <w:r>
          <w:fldChar w:fldCharType="end"/>
        </w:r>
      </w:ins>
    </w:p>
    <w:p w14:paraId="761C2EC4" w14:textId="6FFE03D4" w:rsidR="0045762B" w:rsidRDefault="0045762B">
      <w:pPr>
        <w:pStyle w:val="TOC5"/>
        <w:rPr>
          <w:ins w:id="2483" w:author="Carolyn Taylor" w:date="2021-03-15T09:39:00Z"/>
          <w:rFonts w:asciiTheme="minorHAnsi" w:eastAsiaTheme="minorEastAsia" w:hAnsiTheme="minorHAnsi" w:cstheme="minorBidi"/>
          <w:sz w:val="22"/>
          <w:szCs w:val="22"/>
          <w:lang w:eastAsia="en-GB"/>
        </w:rPr>
      </w:pPr>
      <w:ins w:id="2484" w:author="Carolyn Taylor" w:date="2021-03-15T09:39:00Z">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1-O</w:t>
        </w:r>
        <w:r>
          <w:tab/>
        </w:r>
        <w:r>
          <w:fldChar w:fldCharType="begin"/>
        </w:r>
        <w:r>
          <w:instrText xml:space="preserve"> PAGEREF _Toc66694100 \h </w:instrText>
        </w:r>
      </w:ins>
      <w:ins w:id="2485" w:author="Carolyn Taylor" w:date="2021-03-15T09:40:00Z"/>
      <w:r>
        <w:fldChar w:fldCharType="separate"/>
      </w:r>
      <w:ins w:id="2486" w:author="Carolyn Taylor" w:date="2021-03-15T09:40:00Z">
        <w:r>
          <w:t>264</w:t>
        </w:r>
      </w:ins>
      <w:ins w:id="2487" w:author="Carolyn Taylor" w:date="2021-03-15T09:39:00Z">
        <w:r>
          <w:fldChar w:fldCharType="end"/>
        </w:r>
      </w:ins>
    </w:p>
    <w:p w14:paraId="323AF9E8" w14:textId="0A5156C0" w:rsidR="0045762B" w:rsidRDefault="0045762B">
      <w:pPr>
        <w:pStyle w:val="TOC5"/>
        <w:rPr>
          <w:ins w:id="2488" w:author="Carolyn Taylor" w:date="2021-03-15T09:39:00Z"/>
          <w:rFonts w:asciiTheme="minorHAnsi" w:eastAsiaTheme="minorEastAsia" w:hAnsiTheme="minorHAnsi" w:cstheme="minorBidi"/>
          <w:sz w:val="22"/>
          <w:szCs w:val="22"/>
          <w:lang w:eastAsia="en-GB"/>
        </w:rPr>
      </w:pPr>
      <w:ins w:id="2489" w:author="Carolyn Taylor" w:date="2021-03-15T09:39:00Z">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 xml:space="preserve">BS type </w:t>
        </w:r>
        <w:r w:rsidRPr="00DE3F52">
          <w:rPr>
            <w:rFonts w:cs="Arial"/>
            <w:i/>
            <w:iCs/>
            <w:lang w:eastAsia="zh-CN"/>
          </w:rPr>
          <w:t>2</w:t>
        </w:r>
        <w:r w:rsidRPr="00DE3F52">
          <w:rPr>
            <w:rFonts w:cs="Arial"/>
            <w:i/>
            <w:iCs/>
          </w:rPr>
          <w:t>-O</w:t>
        </w:r>
        <w:r>
          <w:tab/>
        </w:r>
        <w:r>
          <w:fldChar w:fldCharType="begin"/>
        </w:r>
        <w:r>
          <w:instrText xml:space="preserve"> PAGEREF _Toc66694101 \h </w:instrText>
        </w:r>
      </w:ins>
      <w:ins w:id="2490" w:author="Carolyn Taylor" w:date="2021-03-15T09:40:00Z"/>
      <w:r>
        <w:fldChar w:fldCharType="separate"/>
      </w:r>
      <w:ins w:id="2491" w:author="Carolyn Taylor" w:date="2021-03-15T09:40:00Z">
        <w:r>
          <w:t>265</w:t>
        </w:r>
      </w:ins>
      <w:ins w:id="2492" w:author="Carolyn Taylor" w:date="2021-03-15T09:39:00Z">
        <w:r>
          <w:fldChar w:fldCharType="end"/>
        </w:r>
      </w:ins>
    </w:p>
    <w:p w14:paraId="1B9217EB" w14:textId="186B8022" w:rsidR="0045762B" w:rsidRDefault="0045762B">
      <w:pPr>
        <w:pStyle w:val="TOC3"/>
        <w:rPr>
          <w:ins w:id="2493" w:author="Carolyn Taylor" w:date="2021-03-15T09:39:00Z"/>
          <w:rFonts w:asciiTheme="minorHAnsi" w:eastAsiaTheme="minorEastAsia" w:hAnsiTheme="minorHAnsi" w:cstheme="minorBidi"/>
          <w:sz w:val="22"/>
          <w:szCs w:val="22"/>
          <w:lang w:eastAsia="en-GB"/>
        </w:rPr>
      </w:pPr>
      <w:ins w:id="2494" w:author="Carolyn Taylor" w:date="2021-03-15T09:39:00Z">
        <w:r w:rsidRPr="00DE3F52">
          <w:rPr>
            <w:lang w:val="en-US"/>
          </w:rPr>
          <w:t>8.3.6</w:t>
        </w:r>
        <w:r>
          <w:rPr>
            <w:rFonts w:asciiTheme="minorHAnsi" w:eastAsiaTheme="minorEastAsia" w:hAnsiTheme="minorHAnsi" w:cstheme="minorBidi"/>
            <w:sz w:val="22"/>
            <w:szCs w:val="22"/>
            <w:lang w:eastAsia="en-GB"/>
          </w:rPr>
          <w:tab/>
        </w:r>
        <w:r w:rsidRPr="00DE3F52">
          <w:rPr>
            <w:lang w:val="en-US"/>
          </w:rPr>
          <w:t>Performance requirements for multi-slot PUCCH format</w:t>
        </w:r>
        <w:r>
          <w:tab/>
        </w:r>
        <w:r>
          <w:fldChar w:fldCharType="begin"/>
        </w:r>
        <w:r>
          <w:instrText xml:space="preserve"> PAGEREF _Toc66694102 \h </w:instrText>
        </w:r>
      </w:ins>
      <w:ins w:id="2495" w:author="Carolyn Taylor" w:date="2021-03-15T09:40:00Z"/>
      <w:r>
        <w:fldChar w:fldCharType="separate"/>
      </w:r>
      <w:ins w:id="2496" w:author="Carolyn Taylor" w:date="2021-03-15T09:40:00Z">
        <w:r>
          <w:t>266</w:t>
        </w:r>
      </w:ins>
      <w:ins w:id="2497" w:author="Carolyn Taylor" w:date="2021-03-15T09:39:00Z">
        <w:r>
          <w:fldChar w:fldCharType="end"/>
        </w:r>
      </w:ins>
    </w:p>
    <w:p w14:paraId="4EAC55A8" w14:textId="2A2AB65C" w:rsidR="0045762B" w:rsidRDefault="0045762B">
      <w:pPr>
        <w:pStyle w:val="TOC4"/>
        <w:rPr>
          <w:ins w:id="2498" w:author="Carolyn Taylor" w:date="2021-03-15T09:39:00Z"/>
          <w:rFonts w:asciiTheme="minorHAnsi" w:eastAsiaTheme="minorEastAsia" w:hAnsiTheme="minorHAnsi" w:cstheme="minorBidi"/>
          <w:sz w:val="22"/>
          <w:szCs w:val="22"/>
          <w:lang w:eastAsia="en-GB"/>
        </w:rPr>
      </w:pPr>
      <w:ins w:id="2499" w:author="Carolyn Taylor" w:date="2021-03-15T09:39:00Z">
        <w:r w:rsidRPr="00DE3F52">
          <w:rPr>
            <w:lang w:val="en-US"/>
          </w:rPr>
          <w:t>8.3.6.1</w:t>
        </w:r>
        <w:r>
          <w:rPr>
            <w:rFonts w:asciiTheme="minorHAnsi" w:eastAsiaTheme="minorEastAsia" w:hAnsiTheme="minorHAnsi" w:cstheme="minorBidi"/>
            <w:sz w:val="22"/>
            <w:szCs w:val="22"/>
            <w:lang w:eastAsia="en-GB"/>
          </w:rPr>
          <w:tab/>
        </w:r>
        <w:r w:rsidRPr="00DE3F52">
          <w:rPr>
            <w:lang w:val="en-US"/>
          </w:rPr>
          <w:t>Performance requirements for multi-slot PUCCH format 1</w:t>
        </w:r>
        <w:r>
          <w:tab/>
        </w:r>
        <w:r>
          <w:fldChar w:fldCharType="begin"/>
        </w:r>
        <w:r>
          <w:instrText xml:space="preserve"> PAGEREF _Toc66694103 \h </w:instrText>
        </w:r>
      </w:ins>
      <w:ins w:id="2500" w:author="Carolyn Taylor" w:date="2021-03-15T09:40:00Z"/>
      <w:r>
        <w:fldChar w:fldCharType="separate"/>
      </w:r>
      <w:ins w:id="2501" w:author="Carolyn Taylor" w:date="2021-03-15T09:40:00Z">
        <w:r>
          <w:t>266</w:t>
        </w:r>
      </w:ins>
      <w:ins w:id="2502" w:author="Carolyn Taylor" w:date="2021-03-15T09:39:00Z">
        <w:r>
          <w:fldChar w:fldCharType="end"/>
        </w:r>
      </w:ins>
    </w:p>
    <w:p w14:paraId="445EEC37" w14:textId="27358F76" w:rsidR="0045762B" w:rsidRDefault="0045762B">
      <w:pPr>
        <w:pStyle w:val="TOC5"/>
        <w:rPr>
          <w:ins w:id="2503" w:author="Carolyn Taylor" w:date="2021-03-15T09:39:00Z"/>
          <w:rFonts w:asciiTheme="minorHAnsi" w:eastAsiaTheme="minorEastAsia" w:hAnsiTheme="minorHAnsi" w:cstheme="minorBidi"/>
          <w:sz w:val="22"/>
          <w:szCs w:val="22"/>
          <w:lang w:eastAsia="en-GB"/>
        </w:rPr>
      </w:pPr>
      <w:ins w:id="2504" w:author="Carolyn Taylor" w:date="2021-03-15T09:39:00Z">
        <w:r w:rsidRPr="00DE3F52">
          <w:rPr>
            <w:lang w:val="en-US"/>
          </w:rPr>
          <w:t>8.3.6.1.1</w:t>
        </w:r>
        <w:r>
          <w:rPr>
            <w:rFonts w:asciiTheme="minorHAnsi" w:eastAsiaTheme="minorEastAsia" w:hAnsiTheme="minorHAnsi" w:cstheme="minorBidi"/>
            <w:sz w:val="22"/>
            <w:szCs w:val="22"/>
            <w:lang w:eastAsia="en-GB"/>
          </w:rPr>
          <w:tab/>
        </w:r>
        <w:r w:rsidRPr="00DE3F52">
          <w:rPr>
            <w:lang w:val="en-US"/>
          </w:rPr>
          <w:t>NACK to ACK detection</w:t>
        </w:r>
        <w:r>
          <w:tab/>
        </w:r>
        <w:r>
          <w:fldChar w:fldCharType="begin"/>
        </w:r>
        <w:r>
          <w:instrText xml:space="preserve"> PAGEREF _Toc66694104 \h </w:instrText>
        </w:r>
      </w:ins>
      <w:ins w:id="2505" w:author="Carolyn Taylor" w:date="2021-03-15T09:40:00Z"/>
      <w:r>
        <w:fldChar w:fldCharType="separate"/>
      </w:r>
      <w:ins w:id="2506" w:author="Carolyn Taylor" w:date="2021-03-15T09:40:00Z">
        <w:r>
          <w:t>266</w:t>
        </w:r>
      </w:ins>
      <w:ins w:id="2507" w:author="Carolyn Taylor" w:date="2021-03-15T09:39:00Z">
        <w:r>
          <w:fldChar w:fldCharType="end"/>
        </w:r>
      </w:ins>
    </w:p>
    <w:p w14:paraId="0898E030" w14:textId="3A56FFDD" w:rsidR="0045762B" w:rsidRDefault="0045762B">
      <w:pPr>
        <w:pStyle w:val="TOC5"/>
        <w:rPr>
          <w:ins w:id="2508" w:author="Carolyn Taylor" w:date="2021-03-15T09:39:00Z"/>
          <w:rFonts w:asciiTheme="minorHAnsi" w:eastAsiaTheme="minorEastAsia" w:hAnsiTheme="minorHAnsi" w:cstheme="minorBidi"/>
          <w:sz w:val="22"/>
          <w:szCs w:val="22"/>
          <w:lang w:eastAsia="en-GB"/>
        </w:rPr>
      </w:pPr>
      <w:ins w:id="2509" w:author="Carolyn Taylor" w:date="2021-03-15T09:39:00Z">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_Toc66694105 \h </w:instrText>
        </w:r>
      </w:ins>
      <w:ins w:id="2510" w:author="Carolyn Taylor" w:date="2021-03-15T09:40:00Z"/>
      <w:r>
        <w:fldChar w:fldCharType="separate"/>
      </w:r>
      <w:ins w:id="2511" w:author="Carolyn Taylor" w:date="2021-03-15T09:40:00Z">
        <w:r>
          <w:t>268</w:t>
        </w:r>
      </w:ins>
      <w:ins w:id="2512" w:author="Carolyn Taylor" w:date="2021-03-15T09:39:00Z">
        <w:r>
          <w:fldChar w:fldCharType="end"/>
        </w:r>
      </w:ins>
    </w:p>
    <w:p w14:paraId="6BDD3B9F" w14:textId="28B6C89E" w:rsidR="0045762B" w:rsidRDefault="0045762B">
      <w:pPr>
        <w:pStyle w:val="TOC2"/>
        <w:rPr>
          <w:ins w:id="2513" w:author="Carolyn Taylor" w:date="2021-03-15T09:39:00Z"/>
          <w:rFonts w:asciiTheme="minorHAnsi" w:eastAsiaTheme="minorEastAsia" w:hAnsiTheme="minorHAnsi" w:cstheme="minorBidi"/>
          <w:sz w:val="22"/>
          <w:szCs w:val="22"/>
          <w:lang w:eastAsia="en-GB"/>
        </w:rPr>
      </w:pPr>
      <w:ins w:id="2514" w:author="Carolyn Taylor" w:date="2021-03-15T09:39:00Z">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_Toc66694106 \h </w:instrText>
        </w:r>
      </w:ins>
      <w:ins w:id="2515" w:author="Carolyn Taylor" w:date="2021-03-15T09:40:00Z"/>
      <w:r>
        <w:fldChar w:fldCharType="separate"/>
      </w:r>
      <w:ins w:id="2516" w:author="Carolyn Taylor" w:date="2021-03-15T09:40:00Z">
        <w:r>
          <w:t>270</w:t>
        </w:r>
      </w:ins>
      <w:ins w:id="2517" w:author="Carolyn Taylor" w:date="2021-03-15T09:39:00Z">
        <w:r>
          <w:fldChar w:fldCharType="end"/>
        </w:r>
      </w:ins>
    </w:p>
    <w:p w14:paraId="214526B8" w14:textId="388E6128" w:rsidR="0045762B" w:rsidRDefault="0045762B">
      <w:pPr>
        <w:pStyle w:val="TOC3"/>
        <w:rPr>
          <w:ins w:id="2518" w:author="Carolyn Taylor" w:date="2021-03-15T09:39:00Z"/>
          <w:rFonts w:asciiTheme="minorHAnsi" w:eastAsiaTheme="minorEastAsia" w:hAnsiTheme="minorHAnsi" w:cstheme="minorBidi"/>
          <w:sz w:val="22"/>
          <w:szCs w:val="22"/>
          <w:lang w:eastAsia="en-GB"/>
        </w:rPr>
      </w:pPr>
      <w:ins w:id="2519" w:author="Carolyn Taylor" w:date="2021-03-15T09:39:00Z">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_Toc66694107 \h </w:instrText>
        </w:r>
      </w:ins>
      <w:ins w:id="2520" w:author="Carolyn Taylor" w:date="2021-03-15T09:40:00Z"/>
      <w:r>
        <w:fldChar w:fldCharType="separate"/>
      </w:r>
      <w:ins w:id="2521" w:author="Carolyn Taylor" w:date="2021-03-15T09:40:00Z">
        <w:r>
          <w:t>270</w:t>
        </w:r>
      </w:ins>
      <w:ins w:id="2522" w:author="Carolyn Taylor" w:date="2021-03-15T09:39:00Z">
        <w:r>
          <w:fldChar w:fldCharType="end"/>
        </w:r>
      </w:ins>
    </w:p>
    <w:p w14:paraId="74EB204E" w14:textId="405AA85E" w:rsidR="0045762B" w:rsidRDefault="0045762B">
      <w:pPr>
        <w:pStyle w:val="TOC4"/>
        <w:rPr>
          <w:ins w:id="2523" w:author="Carolyn Taylor" w:date="2021-03-15T09:39:00Z"/>
          <w:rFonts w:asciiTheme="minorHAnsi" w:eastAsiaTheme="minorEastAsia" w:hAnsiTheme="minorHAnsi" w:cstheme="minorBidi"/>
          <w:sz w:val="22"/>
          <w:szCs w:val="22"/>
          <w:lang w:eastAsia="en-GB"/>
        </w:rPr>
      </w:pPr>
      <w:ins w:id="2524" w:author="Carolyn Taylor" w:date="2021-03-15T09:39:00Z">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_Toc66694108 \h </w:instrText>
        </w:r>
      </w:ins>
      <w:ins w:id="2525" w:author="Carolyn Taylor" w:date="2021-03-15T09:40:00Z"/>
      <w:r>
        <w:fldChar w:fldCharType="separate"/>
      </w:r>
      <w:ins w:id="2526" w:author="Carolyn Taylor" w:date="2021-03-15T09:40:00Z">
        <w:r>
          <w:t>270</w:t>
        </w:r>
      </w:ins>
      <w:ins w:id="2527" w:author="Carolyn Taylor" w:date="2021-03-15T09:39:00Z">
        <w:r>
          <w:fldChar w:fldCharType="end"/>
        </w:r>
      </w:ins>
    </w:p>
    <w:p w14:paraId="7B434AC4" w14:textId="2EDAAB12" w:rsidR="0045762B" w:rsidRDefault="0045762B">
      <w:pPr>
        <w:pStyle w:val="TOC4"/>
        <w:rPr>
          <w:ins w:id="2528" w:author="Carolyn Taylor" w:date="2021-03-15T09:39:00Z"/>
          <w:rFonts w:asciiTheme="minorHAnsi" w:eastAsiaTheme="minorEastAsia" w:hAnsiTheme="minorHAnsi" w:cstheme="minorBidi"/>
          <w:sz w:val="22"/>
          <w:szCs w:val="22"/>
          <w:lang w:eastAsia="en-GB"/>
        </w:rPr>
      </w:pPr>
      <w:ins w:id="2529" w:author="Carolyn Taylor" w:date="2021-03-15T09:39:00Z">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_Toc66694109 \h </w:instrText>
        </w:r>
      </w:ins>
      <w:ins w:id="2530" w:author="Carolyn Taylor" w:date="2021-03-15T09:40:00Z"/>
      <w:r>
        <w:fldChar w:fldCharType="separate"/>
      </w:r>
      <w:ins w:id="2531" w:author="Carolyn Taylor" w:date="2021-03-15T09:40:00Z">
        <w:r>
          <w:t>270</w:t>
        </w:r>
      </w:ins>
      <w:ins w:id="2532" w:author="Carolyn Taylor" w:date="2021-03-15T09:39:00Z">
        <w:r>
          <w:fldChar w:fldCharType="end"/>
        </w:r>
      </w:ins>
    </w:p>
    <w:p w14:paraId="5F9839E9" w14:textId="7013C13A" w:rsidR="0045762B" w:rsidRDefault="0045762B">
      <w:pPr>
        <w:pStyle w:val="TOC4"/>
        <w:rPr>
          <w:ins w:id="2533" w:author="Carolyn Taylor" w:date="2021-03-15T09:39:00Z"/>
          <w:rFonts w:asciiTheme="minorHAnsi" w:eastAsiaTheme="minorEastAsia" w:hAnsiTheme="minorHAnsi" w:cstheme="minorBidi"/>
          <w:sz w:val="22"/>
          <w:szCs w:val="22"/>
          <w:lang w:eastAsia="en-GB"/>
        </w:rPr>
      </w:pPr>
      <w:ins w:id="2534" w:author="Carolyn Taylor" w:date="2021-03-15T09:39:00Z">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_Toc66694110 \h </w:instrText>
        </w:r>
      </w:ins>
      <w:ins w:id="2535" w:author="Carolyn Taylor" w:date="2021-03-15T09:40:00Z"/>
      <w:r>
        <w:fldChar w:fldCharType="separate"/>
      </w:r>
      <w:ins w:id="2536" w:author="Carolyn Taylor" w:date="2021-03-15T09:40:00Z">
        <w:r>
          <w:t>271</w:t>
        </w:r>
      </w:ins>
      <w:ins w:id="2537" w:author="Carolyn Taylor" w:date="2021-03-15T09:39:00Z">
        <w:r>
          <w:fldChar w:fldCharType="end"/>
        </w:r>
      </w:ins>
    </w:p>
    <w:p w14:paraId="6DF29175" w14:textId="0CFCABAC" w:rsidR="0045762B" w:rsidRDefault="0045762B">
      <w:pPr>
        <w:pStyle w:val="TOC4"/>
        <w:rPr>
          <w:ins w:id="2538" w:author="Carolyn Taylor" w:date="2021-03-15T09:39:00Z"/>
          <w:rFonts w:asciiTheme="minorHAnsi" w:eastAsiaTheme="minorEastAsia" w:hAnsiTheme="minorHAnsi" w:cstheme="minorBidi"/>
          <w:sz w:val="22"/>
          <w:szCs w:val="22"/>
          <w:lang w:eastAsia="en-GB"/>
        </w:rPr>
      </w:pPr>
      <w:ins w:id="2539" w:author="Carolyn Taylor" w:date="2021-03-15T09:39:00Z">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_Toc66694111 \h </w:instrText>
        </w:r>
      </w:ins>
      <w:ins w:id="2540" w:author="Carolyn Taylor" w:date="2021-03-15T09:40:00Z"/>
      <w:r>
        <w:fldChar w:fldCharType="separate"/>
      </w:r>
      <w:ins w:id="2541" w:author="Carolyn Taylor" w:date="2021-03-15T09:40:00Z">
        <w:r>
          <w:t>271</w:t>
        </w:r>
      </w:ins>
      <w:ins w:id="2542" w:author="Carolyn Taylor" w:date="2021-03-15T09:39:00Z">
        <w:r>
          <w:fldChar w:fldCharType="end"/>
        </w:r>
      </w:ins>
    </w:p>
    <w:p w14:paraId="0DC33256" w14:textId="224102D7" w:rsidR="0045762B" w:rsidRDefault="0045762B">
      <w:pPr>
        <w:pStyle w:val="TOC5"/>
        <w:rPr>
          <w:ins w:id="2543" w:author="Carolyn Taylor" w:date="2021-03-15T09:39:00Z"/>
          <w:rFonts w:asciiTheme="minorHAnsi" w:eastAsiaTheme="minorEastAsia" w:hAnsiTheme="minorHAnsi" w:cstheme="minorBidi"/>
          <w:sz w:val="22"/>
          <w:szCs w:val="22"/>
          <w:lang w:eastAsia="en-GB"/>
        </w:rPr>
      </w:pPr>
      <w:ins w:id="2544" w:author="Carolyn Taylor" w:date="2021-03-15T09:39:00Z">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_Toc66694112 \h </w:instrText>
        </w:r>
      </w:ins>
      <w:ins w:id="2545" w:author="Carolyn Taylor" w:date="2021-03-15T09:40:00Z"/>
      <w:r>
        <w:fldChar w:fldCharType="separate"/>
      </w:r>
      <w:ins w:id="2546" w:author="Carolyn Taylor" w:date="2021-03-15T09:40:00Z">
        <w:r>
          <w:t>271</w:t>
        </w:r>
      </w:ins>
      <w:ins w:id="2547" w:author="Carolyn Taylor" w:date="2021-03-15T09:39:00Z">
        <w:r>
          <w:fldChar w:fldCharType="end"/>
        </w:r>
      </w:ins>
    </w:p>
    <w:p w14:paraId="146ED866" w14:textId="46A36909" w:rsidR="0045762B" w:rsidRDefault="0045762B">
      <w:pPr>
        <w:pStyle w:val="TOC5"/>
        <w:rPr>
          <w:ins w:id="2548" w:author="Carolyn Taylor" w:date="2021-03-15T09:39:00Z"/>
          <w:rFonts w:asciiTheme="minorHAnsi" w:eastAsiaTheme="minorEastAsia" w:hAnsiTheme="minorHAnsi" w:cstheme="minorBidi"/>
          <w:sz w:val="22"/>
          <w:szCs w:val="22"/>
          <w:lang w:eastAsia="en-GB"/>
        </w:rPr>
      </w:pPr>
      <w:ins w:id="2549" w:author="Carolyn Taylor" w:date="2021-03-15T09:39:00Z">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_Toc66694113 \h </w:instrText>
        </w:r>
      </w:ins>
      <w:ins w:id="2550" w:author="Carolyn Taylor" w:date="2021-03-15T09:40:00Z"/>
      <w:r>
        <w:fldChar w:fldCharType="separate"/>
      </w:r>
      <w:ins w:id="2551" w:author="Carolyn Taylor" w:date="2021-03-15T09:40:00Z">
        <w:r>
          <w:t>271</w:t>
        </w:r>
      </w:ins>
      <w:ins w:id="2552" w:author="Carolyn Taylor" w:date="2021-03-15T09:39:00Z">
        <w:r>
          <w:fldChar w:fldCharType="end"/>
        </w:r>
      </w:ins>
    </w:p>
    <w:p w14:paraId="7B707BA5" w14:textId="1680813B" w:rsidR="0045762B" w:rsidRDefault="0045762B">
      <w:pPr>
        <w:pStyle w:val="TOC4"/>
        <w:rPr>
          <w:ins w:id="2553" w:author="Carolyn Taylor" w:date="2021-03-15T09:39:00Z"/>
          <w:rFonts w:asciiTheme="minorHAnsi" w:eastAsiaTheme="minorEastAsia" w:hAnsiTheme="minorHAnsi" w:cstheme="minorBidi"/>
          <w:sz w:val="22"/>
          <w:szCs w:val="22"/>
          <w:lang w:eastAsia="en-GB"/>
        </w:rPr>
      </w:pPr>
      <w:ins w:id="2554" w:author="Carolyn Taylor" w:date="2021-03-15T09:39:00Z">
        <w:r>
          <w:t>8.4.1.5</w:t>
        </w:r>
        <w:r>
          <w:rPr>
            <w:rFonts w:asciiTheme="minorHAnsi" w:eastAsiaTheme="minorEastAsia" w:hAnsiTheme="minorHAnsi" w:cstheme="minorBidi"/>
            <w:sz w:val="22"/>
            <w:szCs w:val="22"/>
            <w:lang w:eastAsia="en-GB"/>
          </w:rPr>
          <w:tab/>
        </w:r>
        <w:r>
          <w:t>Test requirement for Normal Mode</w:t>
        </w:r>
        <w:r>
          <w:tab/>
        </w:r>
        <w:r>
          <w:fldChar w:fldCharType="begin"/>
        </w:r>
        <w:r>
          <w:instrText xml:space="preserve"> PAGEREF _Toc66694114 \h </w:instrText>
        </w:r>
      </w:ins>
      <w:ins w:id="2555" w:author="Carolyn Taylor" w:date="2021-03-15T09:40:00Z"/>
      <w:r>
        <w:fldChar w:fldCharType="separate"/>
      </w:r>
      <w:ins w:id="2556" w:author="Carolyn Taylor" w:date="2021-03-15T09:40:00Z">
        <w:r>
          <w:t>273</w:t>
        </w:r>
      </w:ins>
      <w:ins w:id="2557" w:author="Carolyn Taylor" w:date="2021-03-15T09:39:00Z">
        <w:r>
          <w:fldChar w:fldCharType="end"/>
        </w:r>
      </w:ins>
    </w:p>
    <w:p w14:paraId="25446ACB" w14:textId="327284D4" w:rsidR="0045762B" w:rsidRDefault="0045762B">
      <w:pPr>
        <w:pStyle w:val="TOC5"/>
        <w:rPr>
          <w:ins w:id="2558" w:author="Carolyn Taylor" w:date="2021-03-15T09:39:00Z"/>
          <w:rFonts w:asciiTheme="minorHAnsi" w:eastAsiaTheme="minorEastAsia" w:hAnsiTheme="minorHAnsi" w:cstheme="minorBidi"/>
          <w:sz w:val="22"/>
          <w:szCs w:val="22"/>
          <w:lang w:eastAsia="en-GB"/>
        </w:rPr>
      </w:pPr>
      <w:ins w:id="2559" w:author="Carolyn Taylor" w:date="2021-03-15T09:39:00Z">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1-O</w:t>
        </w:r>
        <w:r>
          <w:tab/>
        </w:r>
        <w:r>
          <w:fldChar w:fldCharType="begin"/>
        </w:r>
        <w:r>
          <w:instrText xml:space="preserve"> PAGEREF _Toc66694115 \h </w:instrText>
        </w:r>
      </w:ins>
      <w:ins w:id="2560" w:author="Carolyn Taylor" w:date="2021-03-15T09:40:00Z"/>
      <w:r>
        <w:fldChar w:fldCharType="separate"/>
      </w:r>
      <w:ins w:id="2561" w:author="Carolyn Taylor" w:date="2021-03-15T09:40:00Z">
        <w:r>
          <w:t>273</w:t>
        </w:r>
      </w:ins>
      <w:ins w:id="2562" w:author="Carolyn Taylor" w:date="2021-03-15T09:39:00Z">
        <w:r>
          <w:fldChar w:fldCharType="end"/>
        </w:r>
      </w:ins>
    </w:p>
    <w:p w14:paraId="4CC1BF58" w14:textId="64254FA9" w:rsidR="0045762B" w:rsidRDefault="0045762B">
      <w:pPr>
        <w:pStyle w:val="TOC4"/>
        <w:rPr>
          <w:ins w:id="2563" w:author="Carolyn Taylor" w:date="2021-03-15T09:39:00Z"/>
          <w:rFonts w:asciiTheme="minorHAnsi" w:eastAsiaTheme="minorEastAsia" w:hAnsiTheme="minorHAnsi" w:cstheme="minorBidi"/>
          <w:sz w:val="22"/>
          <w:szCs w:val="22"/>
          <w:lang w:eastAsia="en-GB"/>
        </w:rPr>
      </w:pPr>
      <w:ins w:id="2564" w:author="Carolyn Taylor" w:date="2021-03-15T09:39:00Z">
        <w:r>
          <w:t>8.4.1.6</w:t>
        </w:r>
        <w:r>
          <w:rPr>
            <w:rFonts w:asciiTheme="minorHAnsi" w:eastAsiaTheme="minorEastAsia" w:hAnsiTheme="minorHAnsi" w:cstheme="minorBidi"/>
            <w:sz w:val="22"/>
            <w:szCs w:val="22"/>
            <w:lang w:eastAsia="en-GB"/>
          </w:rPr>
          <w:tab/>
        </w:r>
        <w:r>
          <w:t>Test requirement for high speed train</w:t>
        </w:r>
        <w:r>
          <w:tab/>
        </w:r>
        <w:r>
          <w:fldChar w:fldCharType="begin"/>
        </w:r>
        <w:r>
          <w:instrText xml:space="preserve"> PAGEREF _Toc66694116 \h </w:instrText>
        </w:r>
      </w:ins>
      <w:ins w:id="2565" w:author="Carolyn Taylor" w:date="2021-03-15T09:40:00Z"/>
      <w:r>
        <w:fldChar w:fldCharType="separate"/>
      </w:r>
      <w:ins w:id="2566" w:author="Carolyn Taylor" w:date="2021-03-15T09:40:00Z">
        <w:r>
          <w:t>274</w:t>
        </w:r>
      </w:ins>
      <w:ins w:id="2567" w:author="Carolyn Taylor" w:date="2021-03-15T09:39:00Z">
        <w:r>
          <w:fldChar w:fldCharType="end"/>
        </w:r>
      </w:ins>
    </w:p>
    <w:p w14:paraId="3FD66564" w14:textId="76A9382B" w:rsidR="0045762B" w:rsidRDefault="0045762B">
      <w:pPr>
        <w:pStyle w:val="TOC5"/>
        <w:rPr>
          <w:ins w:id="2568" w:author="Carolyn Taylor" w:date="2021-03-15T09:39:00Z"/>
          <w:rFonts w:asciiTheme="minorHAnsi" w:eastAsiaTheme="minorEastAsia" w:hAnsiTheme="minorHAnsi" w:cstheme="minorBidi"/>
          <w:sz w:val="22"/>
          <w:szCs w:val="22"/>
          <w:lang w:eastAsia="en-GB"/>
        </w:rPr>
      </w:pPr>
      <w:ins w:id="2569" w:author="Carolyn Taylor" w:date="2021-03-15T09:39:00Z">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1-O</w:t>
        </w:r>
        <w:r>
          <w:tab/>
        </w:r>
        <w:r>
          <w:fldChar w:fldCharType="begin"/>
        </w:r>
        <w:r>
          <w:instrText xml:space="preserve"> PAGEREF _Toc66694117 \h </w:instrText>
        </w:r>
      </w:ins>
      <w:ins w:id="2570" w:author="Carolyn Taylor" w:date="2021-03-15T09:40:00Z"/>
      <w:r>
        <w:fldChar w:fldCharType="separate"/>
      </w:r>
      <w:ins w:id="2571" w:author="Carolyn Taylor" w:date="2021-03-15T09:40:00Z">
        <w:r>
          <w:t>274</w:t>
        </w:r>
      </w:ins>
      <w:ins w:id="2572" w:author="Carolyn Taylor" w:date="2021-03-15T09:39:00Z">
        <w:r>
          <w:fldChar w:fldCharType="end"/>
        </w:r>
      </w:ins>
    </w:p>
    <w:p w14:paraId="1EFC7FAD" w14:textId="25EAFE39" w:rsidR="0045762B" w:rsidRDefault="0045762B">
      <w:pPr>
        <w:pStyle w:val="TOC5"/>
        <w:rPr>
          <w:ins w:id="2573" w:author="Carolyn Taylor" w:date="2021-03-15T09:39:00Z"/>
          <w:rFonts w:asciiTheme="minorHAnsi" w:eastAsiaTheme="minorEastAsia" w:hAnsiTheme="minorHAnsi" w:cstheme="minorBidi"/>
          <w:sz w:val="22"/>
          <w:szCs w:val="22"/>
          <w:lang w:eastAsia="en-GB"/>
        </w:rPr>
      </w:pPr>
      <w:ins w:id="2574" w:author="Carolyn Taylor" w:date="2021-03-15T09:39:00Z">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 xml:space="preserve">BS type </w:t>
        </w:r>
        <w:r w:rsidRPr="00DE3F52">
          <w:rPr>
            <w:rFonts w:cs="Arial"/>
            <w:i/>
            <w:iCs/>
            <w:lang w:eastAsia="zh-CN"/>
          </w:rPr>
          <w:t>2</w:t>
        </w:r>
        <w:r w:rsidRPr="00DE3F52">
          <w:rPr>
            <w:rFonts w:cs="Arial"/>
            <w:i/>
            <w:iCs/>
          </w:rPr>
          <w:t>-O</w:t>
        </w:r>
        <w:r>
          <w:tab/>
        </w:r>
        <w:r>
          <w:fldChar w:fldCharType="begin"/>
        </w:r>
        <w:r>
          <w:instrText xml:space="preserve"> PAGEREF _Toc66694118 \h </w:instrText>
        </w:r>
      </w:ins>
      <w:ins w:id="2575" w:author="Carolyn Taylor" w:date="2021-03-15T09:40:00Z"/>
      <w:r>
        <w:fldChar w:fldCharType="separate"/>
      </w:r>
      <w:ins w:id="2576" w:author="Carolyn Taylor" w:date="2021-03-15T09:40:00Z">
        <w:r>
          <w:t>275</w:t>
        </w:r>
      </w:ins>
      <w:ins w:id="2577" w:author="Carolyn Taylor" w:date="2021-03-15T09:39:00Z">
        <w:r>
          <w:fldChar w:fldCharType="end"/>
        </w:r>
      </w:ins>
    </w:p>
    <w:p w14:paraId="57BADB39" w14:textId="4DE05ED1" w:rsidR="0045762B" w:rsidRDefault="0045762B">
      <w:pPr>
        <w:pStyle w:val="TOC8"/>
        <w:rPr>
          <w:ins w:id="2578" w:author="Carolyn Taylor" w:date="2021-03-15T09:39:00Z"/>
          <w:rFonts w:asciiTheme="minorHAnsi" w:eastAsiaTheme="minorEastAsia" w:hAnsiTheme="minorHAnsi" w:cstheme="minorBidi"/>
          <w:b w:val="0"/>
          <w:szCs w:val="22"/>
          <w:lang w:eastAsia="en-GB"/>
        </w:rPr>
      </w:pPr>
      <w:ins w:id="2579" w:author="Carolyn Taylor" w:date="2021-03-15T09:39:00Z">
        <w:r>
          <w:lastRenderedPageBreak/>
          <w:t>Annex A (normative): Reference measurement channels</w:t>
        </w:r>
        <w:r>
          <w:tab/>
        </w:r>
        <w:r>
          <w:fldChar w:fldCharType="begin"/>
        </w:r>
        <w:r>
          <w:instrText xml:space="preserve"> PAGEREF _Toc66694119 \h </w:instrText>
        </w:r>
      </w:ins>
      <w:ins w:id="2580" w:author="Carolyn Taylor" w:date="2021-03-15T09:40:00Z"/>
      <w:r>
        <w:fldChar w:fldCharType="separate"/>
      </w:r>
      <w:ins w:id="2581" w:author="Carolyn Taylor" w:date="2021-03-15T09:40:00Z">
        <w:r>
          <w:t>276</w:t>
        </w:r>
      </w:ins>
      <w:ins w:id="2582" w:author="Carolyn Taylor" w:date="2021-03-15T09:39:00Z">
        <w:r>
          <w:fldChar w:fldCharType="end"/>
        </w:r>
      </w:ins>
    </w:p>
    <w:p w14:paraId="36790F92" w14:textId="526974E1" w:rsidR="0045762B" w:rsidRDefault="0045762B">
      <w:pPr>
        <w:pStyle w:val="TOC1"/>
        <w:rPr>
          <w:ins w:id="2583" w:author="Carolyn Taylor" w:date="2021-03-15T09:39:00Z"/>
          <w:rFonts w:asciiTheme="minorHAnsi" w:eastAsiaTheme="minorEastAsia" w:hAnsiTheme="minorHAnsi" w:cstheme="minorBidi"/>
          <w:szCs w:val="22"/>
          <w:lang w:eastAsia="en-GB"/>
        </w:rPr>
      </w:pPr>
      <w:ins w:id="2584" w:author="Carolyn Taylor" w:date="2021-03-15T09:39:00Z">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_Toc66694120 \h </w:instrText>
        </w:r>
      </w:ins>
      <w:ins w:id="2585" w:author="Carolyn Taylor" w:date="2021-03-15T09:40:00Z"/>
      <w:r>
        <w:fldChar w:fldCharType="separate"/>
      </w:r>
      <w:ins w:id="2586" w:author="Carolyn Taylor" w:date="2021-03-15T09:40:00Z">
        <w:r>
          <w:t>276</w:t>
        </w:r>
      </w:ins>
      <w:ins w:id="2587" w:author="Carolyn Taylor" w:date="2021-03-15T09:39:00Z">
        <w:r>
          <w:fldChar w:fldCharType="end"/>
        </w:r>
      </w:ins>
    </w:p>
    <w:p w14:paraId="5D572329" w14:textId="3A318297" w:rsidR="0045762B" w:rsidRDefault="0045762B">
      <w:pPr>
        <w:pStyle w:val="TOC1"/>
        <w:rPr>
          <w:ins w:id="2588" w:author="Carolyn Taylor" w:date="2021-03-15T09:39:00Z"/>
          <w:rFonts w:asciiTheme="minorHAnsi" w:eastAsiaTheme="minorEastAsia" w:hAnsiTheme="minorHAnsi" w:cstheme="minorBidi"/>
          <w:szCs w:val="22"/>
          <w:lang w:eastAsia="en-GB"/>
        </w:rPr>
      </w:pPr>
      <w:ins w:id="2589" w:author="Carolyn Taylor" w:date="2021-03-15T09:39:00Z">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_Toc66694121 \h </w:instrText>
        </w:r>
      </w:ins>
      <w:ins w:id="2590" w:author="Carolyn Taylor" w:date="2021-03-15T09:40:00Z"/>
      <w:r>
        <w:fldChar w:fldCharType="separate"/>
      </w:r>
      <w:ins w:id="2591" w:author="Carolyn Taylor" w:date="2021-03-15T09:40:00Z">
        <w:r>
          <w:t>277</w:t>
        </w:r>
      </w:ins>
      <w:ins w:id="2592" w:author="Carolyn Taylor" w:date="2021-03-15T09:39:00Z">
        <w:r>
          <w:fldChar w:fldCharType="end"/>
        </w:r>
      </w:ins>
    </w:p>
    <w:p w14:paraId="72ECD4E7" w14:textId="36037C60" w:rsidR="0045762B" w:rsidRDefault="0045762B">
      <w:pPr>
        <w:pStyle w:val="TOC1"/>
        <w:rPr>
          <w:ins w:id="2593" w:author="Carolyn Taylor" w:date="2021-03-15T09:39:00Z"/>
          <w:rFonts w:asciiTheme="minorHAnsi" w:eastAsiaTheme="minorEastAsia" w:hAnsiTheme="minorHAnsi" w:cstheme="minorBidi"/>
          <w:szCs w:val="22"/>
          <w:lang w:eastAsia="en-GB"/>
        </w:rPr>
      </w:pPr>
      <w:ins w:id="2594" w:author="Carolyn Taylor" w:date="2021-03-15T09:39:00Z">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_Toc66694122 \h </w:instrText>
        </w:r>
      </w:ins>
      <w:ins w:id="2595" w:author="Carolyn Taylor" w:date="2021-03-15T09:40:00Z"/>
      <w:r>
        <w:fldChar w:fldCharType="separate"/>
      </w:r>
      <w:ins w:id="2596" w:author="Carolyn Taylor" w:date="2021-03-15T09:40:00Z">
        <w:r>
          <w:t>278</w:t>
        </w:r>
      </w:ins>
      <w:ins w:id="2597" w:author="Carolyn Taylor" w:date="2021-03-15T09:39:00Z">
        <w:r>
          <w:fldChar w:fldCharType="end"/>
        </w:r>
      </w:ins>
    </w:p>
    <w:p w14:paraId="02B0892C" w14:textId="79A60C72" w:rsidR="0045762B" w:rsidRDefault="0045762B">
      <w:pPr>
        <w:pStyle w:val="TOC1"/>
        <w:rPr>
          <w:ins w:id="2598" w:author="Carolyn Taylor" w:date="2021-03-15T09:39:00Z"/>
          <w:rFonts w:asciiTheme="minorHAnsi" w:eastAsiaTheme="minorEastAsia" w:hAnsiTheme="minorHAnsi" w:cstheme="minorBidi"/>
          <w:szCs w:val="22"/>
          <w:lang w:eastAsia="en-GB"/>
        </w:rPr>
      </w:pPr>
      <w:ins w:id="2599" w:author="Carolyn Taylor" w:date="2021-03-15T09:39:00Z">
        <w:r w:rsidRPr="00DE3F52">
          <w:rPr>
            <w:rFonts w:eastAsia="DengXian"/>
          </w:rPr>
          <w:t>A.3</w:t>
        </w:r>
        <w:r w:rsidRPr="00DE3F52">
          <w:rPr>
            <w:rFonts w:eastAsia="DengXian"/>
            <w:lang w:eastAsia="zh-CN"/>
          </w:rPr>
          <w:t>A</w:t>
        </w:r>
        <w:r>
          <w:rPr>
            <w:rFonts w:asciiTheme="minorHAnsi" w:eastAsiaTheme="minorEastAsia" w:hAnsiTheme="minorHAnsi" w:cstheme="minorBidi"/>
            <w:szCs w:val="22"/>
            <w:lang w:eastAsia="en-GB"/>
          </w:rPr>
          <w:tab/>
        </w:r>
        <w:r w:rsidRPr="00DE3F52">
          <w:rPr>
            <w:rFonts w:eastAsia="DengXian"/>
          </w:rPr>
          <w:t>Fixed Reference Channels for performance requirements (</w:t>
        </w:r>
        <w:r w:rsidRPr="00DE3F52">
          <w:rPr>
            <w:rFonts w:eastAsia="DengXian"/>
            <w:lang w:eastAsia="zh-CN"/>
          </w:rPr>
          <w:t>QPSK</w:t>
        </w:r>
        <w:r w:rsidRPr="00DE3F52">
          <w:rPr>
            <w:rFonts w:eastAsia="DengXian"/>
          </w:rPr>
          <w:t>, R=99/</w:t>
        </w:r>
        <w:r w:rsidRPr="00DE3F52">
          <w:rPr>
            <w:rFonts w:eastAsia="DengXian"/>
            <w:lang w:eastAsia="zh-CN"/>
          </w:rPr>
          <w:t>1024</w:t>
        </w:r>
        <w:r w:rsidRPr="00DE3F52">
          <w:rPr>
            <w:rFonts w:eastAsia="DengXian"/>
          </w:rPr>
          <w:t>)</w:t>
        </w:r>
        <w:r>
          <w:tab/>
        </w:r>
        <w:r>
          <w:fldChar w:fldCharType="begin"/>
        </w:r>
        <w:r>
          <w:instrText xml:space="preserve"> PAGEREF _Toc66694123 \h </w:instrText>
        </w:r>
      </w:ins>
      <w:ins w:id="2600" w:author="Carolyn Taylor" w:date="2021-03-15T09:40:00Z"/>
      <w:r>
        <w:fldChar w:fldCharType="separate"/>
      </w:r>
      <w:ins w:id="2601" w:author="Carolyn Taylor" w:date="2021-03-15T09:40:00Z">
        <w:r>
          <w:t>284</w:t>
        </w:r>
      </w:ins>
      <w:ins w:id="2602" w:author="Carolyn Taylor" w:date="2021-03-15T09:39:00Z">
        <w:r>
          <w:fldChar w:fldCharType="end"/>
        </w:r>
      </w:ins>
    </w:p>
    <w:p w14:paraId="498B1C26" w14:textId="61863540" w:rsidR="0045762B" w:rsidRDefault="0045762B">
      <w:pPr>
        <w:pStyle w:val="TOC1"/>
        <w:rPr>
          <w:ins w:id="2603" w:author="Carolyn Taylor" w:date="2021-03-15T09:39:00Z"/>
          <w:rFonts w:asciiTheme="minorHAnsi" w:eastAsiaTheme="minorEastAsia" w:hAnsiTheme="minorHAnsi" w:cstheme="minorBidi"/>
          <w:szCs w:val="22"/>
          <w:lang w:eastAsia="en-GB"/>
        </w:rPr>
      </w:pPr>
      <w:ins w:id="2604" w:author="Carolyn Taylor" w:date="2021-03-15T09:39:00Z">
        <w:r w:rsidRPr="00DE3F52">
          <w:rPr>
            <w:rFonts w:eastAsia="DengXian"/>
          </w:rPr>
          <w:t>A.</w:t>
        </w:r>
        <w:r w:rsidRPr="00DE3F52">
          <w:rPr>
            <w:rFonts w:eastAsia="DengXian"/>
            <w:lang w:eastAsia="zh-CN"/>
          </w:rPr>
          <w:t>3B</w:t>
        </w:r>
        <w:r>
          <w:rPr>
            <w:rFonts w:asciiTheme="minorHAnsi" w:eastAsiaTheme="minorEastAsia" w:hAnsiTheme="minorHAnsi" w:cstheme="minorBidi"/>
            <w:szCs w:val="22"/>
            <w:lang w:eastAsia="en-GB"/>
          </w:rPr>
          <w:tab/>
        </w:r>
        <w:r w:rsidRPr="00DE3F52">
          <w:rPr>
            <w:rFonts w:eastAsia="DengXian"/>
          </w:rPr>
          <w:t>Fixed Reference Channels for performance requirements (</w:t>
        </w:r>
        <w:r w:rsidRPr="00DE3F52">
          <w:rPr>
            <w:rFonts w:eastAsia="DengXian"/>
            <w:lang w:eastAsia="zh-CN"/>
          </w:rPr>
          <w:t>QPSK</w:t>
        </w:r>
        <w:r w:rsidRPr="00DE3F52">
          <w:rPr>
            <w:rFonts w:eastAsia="DengXian"/>
          </w:rPr>
          <w:t>, R=308/</w:t>
        </w:r>
        <w:r w:rsidRPr="00DE3F52">
          <w:rPr>
            <w:rFonts w:eastAsia="DengXian"/>
            <w:lang w:eastAsia="zh-CN"/>
          </w:rPr>
          <w:t>1024</w:t>
        </w:r>
        <w:r w:rsidRPr="00DE3F52">
          <w:rPr>
            <w:rFonts w:eastAsia="DengXian"/>
          </w:rPr>
          <w:t>)</w:t>
        </w:r>
        <w:r>
          <w:tab/>
        </w:r>
        <w:r>
          <w:fldChar w:fldCharType="begin"/>
        </w:r>
        <w:r>
          <w:instrText xml:space="preserve"> PAGEREF _Toc66694124 \h </w:instrText>
        </w:r>
      </w:ins>
      <w:ins w:id="2605" w:author="Carolyn Taylor" w:date="2021-03-15T09:40:00Z"/>
      <w:r>
        <w:fldChar w:fldCharType="separate"/>
      </w:r>
      <w:ins w:id="2606" w:author="Carolyn Taylor" w:date="2021-03-15T09:40:00Z">
        <w:r>
          <w:t>286</w:t>
        </w:r>
      </w:ins>
      <w:ins w:id="2607" w:author="Carolyn Taylor" w:date="2021-03-15T09:39:00Z">
        <w:r>
          <w:fldChar w:fldCharType="end"/>
        </w:r>
      </w:ins>
    </w:p>
    <w:p w14:paraId="78C3BC5D" w14:textId="283B03A6" w:rsidR="0045762B" w:rsidRDefault="0045762B">
      <w:pPr>
        <w:pStyle w:val="TOC1"/>
        <w:rPr>
          <w:ins w:id="2608" w:author="Carolyn Taylor" w:date="2021-03-15T09:39:00Z"/>
          <w:rFonts w:asciiTheme="minorHAnsi" w:eastAsiaTheme="minorEastAsia" w:hAnsiTheme="minorHAnsi" w:cstheme="minorBidi"/>
          <w:szCs w:val="22"/>
          <w:lang w:eastAsia="en-GB"/>
        </w:rPr>
      </w:pPr>
      <w:ins w:id="2609" w:author="Carolyn Taylor" w:date="2021-03-15T09:39:00Z">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_Toc66694125 \h </w:instrText>
        </w:r>
      </w:ins>
      <w:ins w:id="2610" w:author="Carolyn Taylor" w:date="2021-03-15T09:40:00Z"/>
      <w:r>
        <w:fldChar w:fldCharType="separate"/>
      </w:r>
      <w:ins w:id="2611" w:author="Carolyn Taylor" w:date="2021-03-15T09:40:00Z">
        <w:r>
          <w:t>287</w:t>
        </w:r>
      </w:ins>
      <w:ins w:id="2612" w:author="Carolyn Taylor" w:date="2021-03-15T09:39:00Z">
        <w:r>
          <w:fldChar w:fldCharType="end"/>
        </w:r>
      </w:ins>
    </w:p>
    <w:p w14:paraId="081E3579" w14:textId="5174CE5E" w:rsidR="0045762B" w:rsidRDefault="0045762B">
      <w:pPr>
        <w:pStyle w:val="TOC1"/>
        <w:rPr>
          <w:ins w:id="2613" w:author="Carolyn Taylor" w:date="2021-03-15T09:39:00Z"/>
          <w:rFonts w:asciiTheme="minorHAnsi" w:eastAsiaTheme="minorEastAsia" w:hAnsiTheme="minorHAnsi" w:cstheme="minorBidi"/>
          <w:szCs w:val="22"/>
          <w:lang w:eastAsia="en-GB"/>
        </w:rPr>
      </w:pPr>
      <w:ins w:id="2614" w:author="Carolyn Taylor" w:date="2021-03-15T09:39:00Z">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_Toc66694126 \h </w:instrText>
        </w:r>
      </w:ins>
      <w:ins w:id="2615" w:author="Carolyn Taylor" w:date="2021-03-15T09:40:00Z"/>
      <w:r>
        <w:fldChar w:fldCharType="separate"/>
      </w:r>
      <w:ins w:id="2616" w:author="Carolyn Taylor" w:date="2021-03-15T09:40:00Z">
        <w:r>
          <w:t>291</w:t>
        </w:r>
      </w:ins>
      <w:ins w:id="2617" w:author="Carolyn Taylor" w:date="2021-03-15T09:39:00Z">
        <w:r>
          <w:fldChar w:fldCharType="end"/>
        </w:r>
      </w:ins>
    </w:p>
    <w:p w14:paraId="09F615D6" w14:textId="6A749197" w:rsidR="0045762B" w:rsidRDefault="0045762B">
      <w:pPr>
        <w:pStyle w:val="TOC1"/>
        <w:rPr>
          <w:ins w:id="2618" w:author="Carolyn Taylor" w:date="2021-03-15T09:39:00Z"/>
          <w:rFonts w:asciiTheme="minorHAnsi" w:eastAsiaTheme="minorEastAsia" w:hAnsiTheme="minorHAnsi" w:cstheme="minorBidi"/>
          <w:szCs w:val="22"/>
          <w:lang w:eastAsia="en-GB"/>
        </w:rPr>
      </w:pPr>
      <w:ins w:id="2619" w:author="Carolyn Taylor" w:date="2021-03-15T09:39:00Z">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_Toc66694127 \h </w:instrText>
        </w:r>
      </w:ins>
      <w:ins w:id="2620" w:author="Carolyn Taylor" w:date="2021-03-15T09:40:00Z"/>
      <w:r>
        <w:fldChar w:fldCharType="separate"/>
      </w:r>
      <w:ins w:id="2621" w:author="Carolyn Taylor" w:date="2021-03-15T09:40:00Z">
        <w:r>
          <w:t>293</w:t>
        </w:r>
      </w:ins>
      <w:ins w:id="2622" w:author="Carolyn Taylor" w:date="2021-03-15T09:39:00Z">
        <w:r>
          <w:fldChar w:fldCharType="end"/>
        </w:r>
      </w:ins>
    </w:p>
    <w:p w14:paraId="40B07308" w14:textId="0EEC5CE9" w:rsidR="0045762B" w:rsidRDefault="0045762B">
      <w:pPr>
        <w:pStyle w:val="TOC1"/>
        <w:rPr>
          <w:ins w:id="2623" w:author="Carolyn Taylor" w:date="2021-03-15T09:39:00Z"/>
          <w:rFonts w:asciiTheme="minorHAnsi" w:eastAsiaTheme="minorEastAsia" w:hAnsiTheme="minorHAnsi" w:cstheme="minorBidi"/>
          <w:szCs w:val="22"/>
          <w:lang w:eastAsia="en-GB"/>
        </w:rPr>
      </w:pPr>
      <w:ins w:id="2624" w:author="Carolyn Taylor" w:date="2021-03-15T09:39:00Z">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_Toc66694128 \h </w:instrText>
        </w:r>
      </w:ins>
      <w:ins w:id="2625" w:author="Carolyn Taylor" w:date="2021-03-15T09:40:00Z"/>
      <w:r>
        <w:fldChar w:fldCharType="separate"/>
      </w:r>
      <w:ins w:id="2626" w:author="Carolyn Taylor" w:date="2021-03-15T09:40:00Z">
        <w:r>
          <w:t>294</w:t>
        </w:r>
      </w:ins>
      <w:ins w:id="2627" w:author="Carolyn Taylor" w:date="2021-03-15T09:39:00Z">
        <w:r>
          <w:fldChar w:fldCharType="end"/>
        </w:r>
      </w:ins>
    </w:p>
    <w:p w14:paraId="4C39CDE7" w14:textId="0ABCDD82" w:rsidR="0045762B" w:rsidRDefault="0045762B">
      <w:pPr>
        <w:pStyle w:val="TOC1"/>
        <w:rPr>
          <w:ins w:id="2628" w:author="Carolyn Taylor" w:date="2021-03-15T09:39:00Z"/>
          <w:rFonts w:asciiTheme="minorHAnsi" w:eastAsiaTheme="minorEastAsia" w:hAnsiTheme="minorHAnsi" w:cstheme="minorBidi"/>
          <w:szCs w:val="22"/>
          <w:lang w:eastAsia="en-GB"/>
        </w:rPr>
      </w:pPr>
      <w:ins w:id="2629" w:author="Carolyn Taylor" w:date="2021-03-15T09:39:00Z">
        <w:r>
          <w:t>A.</w:t>
        </w:r>
        <w:r>
          <w:rPr>
            <w:lang w:eastAsia="zh-CN"/>
          </w:rPr>
          <w:t>8</w:t>
        </w:r>
        <w:r>
          <w:rPr>
            <w:rFonts w:asciiTheme="minorHAnsi" w:eastAsiaTheme="minorEastAsia" w:hAnsiTheme="minorHAnsi" w:cstheme="minorBidi"/>
            <w:szCs w:val="22"/>
            <w:lang w:eastAsia="en-GB"/>
          </w:rPr>
          <w:tab/>
        </w:r>
        <w:r>
          <w:t>Fixed Reference Channels for performance requirements (</w:t>
        </w:r>
        <w:r>
          <w:rPr>
            <w:lang w:eastAsia="zh-CN"/>
          </w:rPr>
          <w:t>QPSK, R=157/1024</w:t>
        </w:r>
        <w:r>
          <w:t>)</w:t>
        </w:r>
        <w:r>
          <w:tab/>
        </w:r>
        <w:r>
          <w:fldChar w:fldCharType="begin"/>
        </w:r>
        <w:r>
          <w:instrText xml:space="preserve"> PAGEREF _Toc66694129 \h </w:instrText>
        </w:r>
      </w:ins>
      <w:ins w:id="2630" w:author="Carolyn Taylor" w:date="2021-03-15T09:40:00Z"/>
      <w:r>
        <w:fldChar w:fldCharType="separate"/>
      </w:r>
      <w:ins w:id="2631" w:author="Carolyn Taylor" w:date="2021-03-15T09:40:00Z">
        <w:r>
          <w:t>295</w:t>
        </w:r>
      </w:ins>
      <w:ins w:id="2632" w:author="Carolyn Taylor" w:date="2021-03-15T09:39:00Z">
        <w:r>
          <w:fldChar w:fldCharType="end"/>
        </w:r>
      </w:ins>
    </w:p>
    <w:p w14:paraId="609CE225" w14:textId="7D049272" w:rsidR="0045762B" w:rsidRDefault="0045762B">
      <w:pPr>
        <w:pStyle w:val="TOC8"/>
        <w:rPr>
          <w:ins w:id="2633" w:author="Carolyn Taylor" w:date="2021-03-15T09:39:00Z"/>
          <w:rFonts w:asciiTheme="minorHAnsi" w:eastAsiaTheme="minorEastAsia" w:hAnsiTheme="minorHAnsi" w:cstheme="minorBidi"/>
          <w:b w:val="0"/>
          <w:szCs w:val="22"/>
          <w:lang w:eastAsia="en-GB"/>
        </w:rPr>
      </w:pPr>
      <w:ins w:id="2634" w:author="Carolyn Taylor" w:date="2021-03-15T09:39:00Z">
        <w:r>
          <w:t>Annex B (normative): Environmental requirements for the BS equipment</w:t>
        </w:r>
        <w:r>
          <w:tab/>
        </w:r>
        <w:r>
          <w:fldChar w:fldCharType="begin"/>
        </w:r>
        <w:r>
          <w:instrText xml:space="preserve"> PAGEREF _Toc66694130 \h </w:instrText>
        </w:r>
      </w:ins>
      <w:ins w:id="2635" w:author="Carolyn Taylor" w:date="2021-03-15T09:40:00Z"/>
      <w:r>
        <w:fldChar w:fldCharType="separate"/>
      </w:r>
      <w:ins w:id="2636" w:author="Carolyn Taylor" w:date="2021-03-15T09:40:00Z">
        <w:r>
          <w:t>296</w:t>
        </w:r>
      </w:ins>
      <w:ins w:id="2637" w:author="Carolyn Taylor" w:date="2021-03-15T09:39:00Z">
        <w:r>
          <w:fldChar w:fldCharType="end"/>
        </w:r>
      </w:ins>
    </w:p>
    <w:p w14:paraId="7D9C8D5D" w14:textId="3AE9B4E6" w:rsidR="0045762B" w:rsidRDefault="0045762B">
      <w:pPr>
        <w:pStyle w:val="TOC1"/>
        <w:rPr>
          <w:ins w:id="2638" w:author="Carolyn Taylor" w:date="2021-03-15T09:39:00Z"/>
          <w:rFonts w:asciiTheme="minorHAnsi" w:eastAsiaTheme="minorEastAsia" w:hAnsiTheme="minorHAnsi" w:cstheme="minorBidi"/>
          <w:szCs w:val="22"/>
          <w:lang w:eastAsia="en-GB"/>
        </w:rPr>
      </w:pPr>
      <w:ins w:id="2639" w:author="Carolyn Taylor" w:date="2021-03-15T09:39:00Z">
        <w:r>
          <w:t>B.1</w:t>
        </w:r>
        <w:r>
          <w:rPr>
            <w:rFonts w:asciiTheme="minorHAnsi" w:eastAsiaTheme="minorEastAsia" w:hAnsiTheme="minorHAnsi" w:cstheme="minorBidi"/>
            <w:szCs w:val="22"/>
            <w:lang w:eastAsia="en-GB"/>
          </w:rPr>
          <w:tab/>
        </w:r>
        <w:r>
          <w:t>General</w:t>
        </w:r>
        <w:r>
          <w:tab/>
        </w:r>
        <w:r>
          <w:fldChar w:fldCharType="begin"/>
        </w:r>
        <w:r>
          <w:instrText xml:space="preserve"> PAGEREF _Toc66694131 \h </w:instrText>
        </w:r>
      </w:ins>
      <w:ins w:id="2640" w:author="Carolyn Taylor" w:date="2021-03-15T09:40:00Z"/>
      <w:r>
        <w:fldChar w:fldCharType="separate"/>
      </w:r>
      <w:ins w:id="2641" w:author="Carolyn Taylor" w:date="2021-03-15T09:40:00Z">
        <w:r>
          <w:t>296</w:t>
        </w:r>
      </w:ins>
      <w:ins w:id="2642" w:author="Carolyn Taylor" w:date="2021-03-15T09:39:00Z">
        <w:r>
          <w:fldChar w:fldCharType="end"/>
        </w:r>
      </w:ins>
    </w:p>
    <w:p w14:paraId="79E82683" w14:textId="0B4FF09C" w:rsidR="0045762B" w:rsidRDefault="0045762B">
      <w:pPr>
        <w:pStyle w:val="TOC1"/>
        <w:rPr>
          <w:ins w:id="2643" w:author="Carolyn Taylor" w:date="2021-03-15T09:39:00Z"/>
          <w:rFonts w:asciiTheme="minorHAnsi" w:eastAsiaTheme="minorEastAsia" w:hAnsiTheme="minorHAnsi" w:cstheme="minorBidi"/>
          <w:szCs w:val="22"/>
          <w:lang w:eastAsia="en-GB"/>
        </w:rPr>
      </w:pPr>
      <w:ins w:id="2644" w:author="Carolyn Taylor" w:date="2021-03-15T09:39:00Z">
        <w:r>
          <w:t>B.2</w:t>
        </w:r>
        <w:r>
          <w:rPr>
            <w:rFonts w:asciiTheme="minorHAnsi" w:eastAsiaTheme="minorEastAsia" w:hAnsiTheme="minorHAnsi" w:cstheme="minorBidi"/>
            <w:szCs w:val="22"/>
            <w:lang w:eastAsia="en-GB"/>
          </w:rPr>
          <w:tab/>
        </w:r>
        <w:r w:rsidRPr="00DE3F52">
          <w:rPr>
            <w:rFonts w:cs="v4.2.0"/>
          </w:rPr>
          <w:t>Normal test environment</w:t>
        </w:r>
        <w:r>
          <w:tab/>
        </w:r>
        <w:r>
          <w:fldChar w:fldCharType="begin"/>
        </w:r>
        <w:r>
          <w:instrText xml:space="preserve"> PAGEREF _Toc66694132 \h </w:instrText>
        </w:r>
      </w:ins>
      <w:ins w:id="2645" w:author="Carolyn Taylor" w:date="2021-03-15T09:40:00Z"/>
      <w:r>
        <w:fldChar w:fldCharType="separate"/>
      </w:r>
      <w:ins w:id="2646" w:author="Carolyn Taylor" w:date="2021-03-15T09:40:00Z">
        <w:r>
          <w:t>296</w:t>
        </w:r>
      </w:ins>
      <w:ins w:id="2647" w:author="Carolyn Taylor" w:date="2021-03-15T09:39:00Z">
        <w:r>
          <w:fldChar w:fldCharType="end"/>
        </w:r>
      </w:ins>
    </w:p>
    <w:p w14:paraId="5A1A6800" w14:textId="11EE8FDD" w:rsidR="0045762B" w:rsidRDefault="0045762B">
      <w:pPr>
        <w:pStyle w:val="TOC1"/>
        <w:rPr>
          <w:ins w:id="2648" w:author="Carolyn Taylor" w:date="2021-03-15T09:39:00Z"/>
          <w:rFonts w:asciiTheme="minorHAnsi" w:eastAsiaTheme="minorEastAsia" w:hAnsiTheme="minorHAnsi" w:cstheme="minorBidi"/>
          <w:szCs w:val="22"/>
          <w:lang w:eastAsia="en-GB"/>
        </w:rPr>
      </w:pPr>
      <w:ins w:id="2649" w:author="Carolyn Taylor" w:date="2021-03-15T09:39:00Z">
        <w:r>
          <w:t>B.3</w:t>
        </w:r>
        <w:r>
          <w:rPr>
            <w:rFonts w:asciiTheme="minorHAnsi" w:eastAsiaTheme="minorEastAsia" w:hAnsiTheme="minorHAnsi" w:cstheme="minorBidi"/>
            <w:szCs w:val="22"/>
            <w:lang w:eastAsia="en-GB"/>
          </w:rPr>
          <w:tab/>
        </w:r>
        <w:r w:rsidRPr="00DE3F52">
          <w:rPr>
            <w:rFonts w:cs="v4.2.0"/>
          </w:rPr>
          <w:t>Extreme test environment</w:t>
        </w:r>
        <w:r>
          <w:tab/>
        </w:r>
        <w:r>
          <w:fldChar w:fldCharType="begin"/>
        </w:r>
        <w:r>
          <w:instrText xml:space="preserve"> PAGEREF _Toc66694133 \h </w:instrText>
        </w:r>
      </w:ins>
      <w:ins w:id="2650" w:author="Carolyn Taylor" w:date="2021-03-15T09:40:00Z"/>
      <w:r>
        <w:fldChar w:fldCharType="separate"/>
      </w:r>
      <w:ins w:id="2651" w:author="Carolyn Taylor" w:date="2021-03-15T09:40:00Z">
        <w:r>
          <w:t>296</w:t>
        </w:r>
      </w:ins>
      <w:ins w:id="2652" w:author="Carolyn Taylor" w:date="2021-03-15T09:39:00Z">
        <w:r>
          <w:fldChar w:fldCharType="end"/>
        </w:r>
      </w:ins>
    </w:p>
    <w:p w14:paraId="42149DF1" w14:textId="2DAD93A2" w:rsidR="0045762B" w:rsidRDefault="0045762B">
      <w:pPr>
        <w:pStyle w:val="TOC2"/>
        <w:rPr>
          <w:ins w:id="2653" w:author="Carolyn Taylor" w:date="2021-03-15T09:39:00Z"/>
          <w:rFonts w:asciiTheme="minorHAnsi" w:eastAsiaTheme="minorEastAsia" w:hAnsiTheme="minorHAnsi" w:cstheme="minorBidi"/>
          <w:sz w:val="22"/>
          <w:szCs w:val="22"/>
          <w:lang w:eastAsia="en-GB"/>
        </w:rPr>
      </w:pPr>
      <w:ins w:id="2654" w:author="Carolyn Taylor" w:date="2021-03-15T09:39:00Z">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_Toc66694134 \h </w:instrText>
        </w:r>
      </w:ins>
      <w:ins w:id="2655" w:author="Carolyn Taylor" w:date="2021-03-15T09:40:00Z"/>
      <w:r>
        <w:fldChar w:fldCharType="separate"/>
      </w:r>
      <w:ins w:id="2656" w:author="Carolyn Taylor" w:date="2021-03-15T09:40:00Z">
        <w:r>
          <w:t>296</w:t>
        </w:r>
      </w:ins>
      <w:ins w:id="2657" w:author="Carolyn Taylor" w:date="2021-03-15T09:39:00Z">
        <w:r>
          <w:fldChar w:fldCharType="end"/>
        </w:r>
      </w:ins>
    </w:p>
    <w:p w14:paraId="2BFC0D81" w14:textId="3C514C25" w:rsidR="0045762B" w:rsidRDefault="0045762B">
      <w:pPr>
        <w:pStyle w:val="TOC1"/>
        <w:rPr>
          <w:ins w:id="2658" w:author="Carolyn Taylor" w:date="2021-03-15T09:39:00Z"/>
          <w:rFonts w:asciiTheme="minorHAnsi" w:eastAsiaTheme="minorEastAsia" w:hAnsiTheme="minorHAnsi" w:cstheme="minorBidi"/>
          <w:szCs w:val="22"/>
          <w:lang w:eastAsia="en-GB"/>
        </w:rPr>
      </w:pPr>
      <w:ins w:id="2659" w:author="Carolyn Taylor" w:date="2021-03-15T09:39:00Z">
        <w:r>
          <w:t>B.4</w:t>
        </w:r>
        <w:r>
          <w:rPr>
            <w:rFonts w:asciiTheme="minorHAnsi" w:eastAsiaTheme="minorEastAsia" w:hAnsiTheme="minorHAnsi" w:cstheme="minorBidi"/>
            <w:szCs w:val="22"/>
            <w:lang w:eastAsia="en-GB"/>
          </w:rPr>
          <w:tab/>
        </w:r>
        <w:r w:rsidRPr="00DE3F52">
          <w:rPr>
            <w:rFonts w:cs="v4.2.0"/>
          </w:rPr>
          <w:t>Vibration</w:t>
        </w:r>
        <w:r>
          <w:tab/>
        </w:r>
        <w:r>
          <w:fldChar w:fldCharType="begin"/>
        </w:r>
        <w:r>
          <w:instrText xml:space="preserve"> PAGEREF _Toc66694135 \h </w:instrText>
        </w:r>
      </w:ins>
      <w:ins w:id="2660" w:author="Carolyn Taylor" w:date="2021-03-15T09:40:00Z"/>
      <w:r>
        <w:fldChar w:fldCharType="separate"/>
      </w:r>
      <w:ins w:id="2661" w:author="Carolyn Taylor" w:date="2021-03-15T09:40:00Z">
        <w:r>
          <w:t>297</w:t>
        </w:r>
      </w:ins>
      <w:ins w:id="2662" w:author="Carolyn Taylor" w:date="2021-03-15T09:39:00Z">
        <w:r>
          <w:fldChar w:fldCharType="end"/>
        </w:r>
      </w:ins>
    </w:p>
    <w:p w14:paraId="7F9ED75D" w14:textId="46B3125B" w:rsidR="0045762B" w:rsidRDefault="0045762B">
      <w:pPr>
        <w:pStyle w:val="TOC1"/>
        <w:rPr>
          <w:ins w:id="2663" w:author="Carolyn Taylor" w:date="2021-03-15T09:39:00Z"/>
          <w:rFonts w:asciiTheme="minorHAnsi" w:eastAsiaTheme="minorEastAsia" w:hAnsiTheme="minorHAnsi" w:cstheme="minorBidi"/>
          <w:szCs w:val="22"/>
          <w:lang w:eastAsia="en-GB"/>
        </w:rPr>
      </w:pPr>
      <w:ins w:id="2664" w:author="Carolyn Taylor" w:date="2021-03-15T09:39:00Z">
        <w:r>
          <w:t>B.5</w:t>
        </w:r>
        <w:r>
          <w:rPr>
            <w:rFonts w:asciiTheme="minorHAnsi" w:eastAsiaTheme="minorEastAsia" w:hAnsiTheme="minorHAnsi" w:cstheme="minorBidi"/>
            <w:szCs w:val="22"/>
            <w:lang w:eastAsia="en-GB"/>
          </w:rPr>
          <w:tab/>
        </w:r>
        <w:r w:rsidRPr="00DE3F52">
          <w:rPr>
            <w:rFonts w:cs="v4.2.0"/>
          </w:rPr>
          <w:t>Power supply</w:t>
        </w:r>
        <w:r>
          <w:tab/>
        </w:r>
        <w:r>
          <w:fldChar w:fldCharType="begin"/>
        </w:r>
        <w:r>
          <w:instrText xml:space="preserve"> PAGEREF _Toc66694136 \h </w:instrText>
        </w:r>
      </w:ins>
      <w:ins w:id="2665" w:author="Carolyn Taylor" w:date="2021-03-15T09:40:00Z"/>
      <w:r>
        <w:fldChar w:fldCharType="separate"/>
      </w:r>
      <w:ins w:id="2666" w:author="Carolyn Taylor" w:date="2021-03-15T09:40:00Z">
        <w:r>
          <w:t>297</w:t>
        </w:r>
      </w:ins>
      <w:ins w:id="2667" w:author="Carolyn Taylor" w:date="2021-03-15T09:39:00Z">
        <w:r>
          <w:fldChar w:fldCharType="end"/>
        </w:r>
      </w:ins>
    </w:p>
    <w:p w14:paraId="0BB91242" w14:textId="400B3C2D" w:rsidR="0045762B" w:rsidRDefault="0045762B">
      <w:pPr>
        <w:pStyle w:val="TOC1"/>
        <w:rPr>
          <w:ins w:id="2668" w:author="Carolyn Taylor" w:date="2021-03-15T09:39:00Z"/>
          <w:rFonts w:asciiTheme="minorHAnsi" w:eastAsiaTheme="minorEastAsia" w:hAnsiTheme="minorHAnsi" w:cstheme="minorBidi"/>
          <w:szCs w:val="22"/>
          <w:lang w:eastAsia="en-GB"/>
        </w:rPr>
      </w:pPr>
      <w:ins w:id="2669" w:author="Carolyn Taylor" w:date="2021-03-15T09:39: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_Toc66694137 \h </w:instrText>
        </w:r>
      </w:ins>
      <w:ins w:id="2670" w:author="Carolyn Taylor" w:date="2021-03-15T09:40:00Z"/>
      <w:r>
        <w:fldChar w:fldCharType="separate"/>
      </w:r>
      <w:ins w:id="2671" w:author="Carolyn Taylor" w:date="2021-03-15T09:40:00Z">
        <w:r>
          <w:t>297</w:t>
        </w:r>
      </w:ins>
      <w:ins w:id="2672" w:author="Carolyn Taylor" w:date="2021-03-15T09:39:00Z">
        <w:r>
          <w:fldChar w:fldCharType="end"/>
        </w:r>
      </w:ins>
    </w:p>
    <w:p w14:paraId="55FE3109" w14:textId="3BE5A31B" w:rsidR="0045762B" w:rsidRDefault="0045762B">
      <w:pPr>
        <w:pStyle w:val="TOC1"/>
        <w:rPr>
          <w:ins w:id="2673" w:author="Carolyn Taylor" w:date="2021-03-15T09:39:00Z"/>
          <w:rFonts w:asciiTheme="minorHAnsi" w:eastAsiaTheme="minorEastAsia" w:hAnsiTheme="minorHAnsi" w:cstheme="minorBidi"/>
          <w:szCs w:val="22"/>
          <w:lang w:eastAsia="en-GB"/>
        </w:rPr>
      </w:pPr>
      <w:ins w:id="2674" w:author="Carolyn Taylor" w:date="2021-03-15T09:39:00Z">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_Toc66694138 \h </w:instrText>
        </w:r>
      </w:ins>
      <w:ins w:id="2675" w:author="Carolyn Taylor" w:date="2021-03-15T09:40:00Z"/>
      <w:r>
        <w:fldChar w:fldCharType="separate"/>
      </w:r>
      <w:ins w:id="2676" w:author="Carolyn Taylor" w:date="2021-03-15T09:40:00Z">
        <w:r>
          <w:t>298</w:t>
        </w:r>
      </w:ins>
      <w:ins w:id="2677" w:author="Carolyn Taylor" w:date="2021-03-15T09:39:00Z">
        <w:r>
          <w:fldChar w:fldCharType="end"/>
        </w:r>
      </w:ins>
    </w:p>
    <w:p w14:paraId="13AC15EA" w14:textId="639B3309" w:rsidR="0045762B" w:rsidRDefault="0045762B">
      <w:pPr>
        <w:pStyle w:val="TOC2"/>
        <w:rPr>
          <w:ins w:id="2678" w:author="Carolyn Taylor" w:date="2021-03-15T09:39:00Z"/>
          <w:rFonts w:asciiTheme="minorHAnsi" w:eastAsiaTheme="minorEastAsia" w:hAnsiTheme="minorHAnsi" w:cstheme="minorBidi"/>
          <w:sz w:val="22"/>
          <w:szCs w:val="22"/>
          <w:lang w:eastAsia="en-GB"/>
        </w:rPr>
      </w:pPr>
      <w:ins w:id="2679" w:author="Carolyn Taylor" w:date="2021-03-15T09:39:00Z">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_Toc66694139 \h </w:instrText>
        </w:r>
      </w:ins>
      <w:ins w:id="2680" w:author="Carolyn Taylor" w:date="2021-03-15T09:40:00Z"/>
      <w:r>
        <w:fldChar w:fldCharType="separate"/>
      </w:r>
      <w:ins w:id="2681" w:author="Carolyn Taylor" w:date="2021-03-15T09:40:00Z">
        <w:r>
          <w:t>298</w:t>
        </w:r>
      </w:ins>
      <w:ins w:id="2682" w:author="Carolyn Taylor" w:date="2021-03-15T09:39:00Z">
        <w:r>
          <w:fldChar w:fldCharType="end"/>
        </w:r>
      </w:ins>
    </w:p>
    <w:p w14:paraId="4BD17E36" w14:textId="19E783E9" w:rsidR="0045762B" w:rsidRDefault="0045762B">
      <w:pPr>
        <w:pStyle w:val="TOC2"/>
        <w:rPr>
          <w:ins w:id="2683" w:author="Carolyn Taylor" w:date="2021-03-15T09:39:00Z"/>
          <w:rFonts w:asciiTheme="minorHAnsi" w:eastAsiaTheme="minorEastAsia" w:hAnsiTheme="minorHAnsi" w:cstheme="minorBidi"/>
          <w:sz w:val="22"/>
          <w:szCs w:val="22"/>
          <w:lang w:eastAsia="en-GB"/>
        </w:rPr>
      </w:pPr>
      <w:ins w:id="2684" w:author="Carolyn Taylor" w:date="2021-03-15T09:39:00Z">
        <w:r>
          <w:rPr>
            <w:lang w:eastAsia="sv-SE"/>
          </w:rPr>
          <w:t>B.7.</w:t>
        </w:r>
        <w:r w:rsidRPr="00DE3F52">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_Toc66694140 \h </w:instrText>
        </w:r>
      </w:ins>
      <w:ins w:id="2685" w:author="Carolyn Taylor" w:date="2021-03-15T09:40:00Z"/>
      <w:r>
        <w:fldChar w:fldCharType="separate"/>
      </w:r>
      <w:ins w:id="2686" w:author="Carolyn Taylor" w:date="2021-03-15T09:40:00Z">
        <w:r>
          <w:t>298</w:t>
        </w:r>
      </w:ins>
      <w:ins w:id="2687" w:author="Carolyn Taylor" w:date="2021-03-15T09:39:00Z">
        <w:r>
          <w:fldChar w:fldCharType="end"/>
        </w:r>
      </w:ins>
    </w:p>
    <w:p w14:paraId="3EE3AD0B" w14:textId="2572DF67" w:rsidR="0045762B" w:rsidRDefault="0045762B">
      <w:pPr>
        <w:pStyle w:val="TOC8"/>
        <w:rPr>
          <w:ins w:id="2688" w:author="Carolyn Taylor" w:date="2021-03-15T09:39:00Z"/>
          <w:rFonts w:asciiTheme="minorHAnsi" w:eastAsiaTheme="minorEastAsia" w:hAnsiTheme="minorHAnsi" w:cstheme="minorBidi"/>
          <w:b w:val="0"/>
          <w:szCs w:val="22"/>
          <w:lang w:eastAsia="en-GB"/>
        </w:rPr>
      </w:pPr>
      <w:ins w:id="2689" w:author="Carolyn Taylor" w:date="2021-03-15T09:39:00Z">
        <w:r>
          <w:t>Annex C (informative): Test tolerances and derivation of test requirements</w:t>
        </w:r>
        <w:r>
          <w:tab/>
        </w:r>
        <w:r>
          <w:fldChar w:fldCharType="begin"/>
        </w:r>
        <w:r>
          <w:instrText xml:space="preserve"> PAGEREF _Toc66694141 \h </w:instrText>
        </w:r>
      </w:ins>
      <w:ins w:id="2690" w:author="Carolyn Taylor" w:date="2021-03-15T09:40:00Z"/>
      <w:r>
        <w:fldChar w:fldCharType="separate"/>
      </w:r>
      <w:ins w:id="2691" w:author="Carolyn Taylor" w:date="2021-03-15T09:40:00Z">
        <w:r>
          <w:t>300</w:t>
        </w:r>
      </w:ins>
      <w:ins w:id="2692" w:author="Carolyn Taylor" w:date="2021-03-15T09:39:00Z">
        <w:r>
          <w:fldChar w:fldCharType="end"/>
        </w:r>
      </w:ins>
    </w:p>
    <w:p w14:paraId="3F724727" w14:textId="61B0AC93" w:rsidR="0045762B" w:rsidRDefault="0045762B">
      <w:pPr>
        <w:pStyle w:val="TOC1"/>
        <w:rPr>
          <w:ins w:id="2693" w:author="Carolyn Taylor" w:date="2021-03-15T09:39:00Z"/>
          <w:rFonts w:asciiTheme="minorHAnsi" w:eastAsiaTheme="minorEastAsia" w:hAnsiTheme="minorHAnsi" w:cstheme="minorBidi"/>
          <w:szCs w:val="22"/>
          <w:lang w:eastAsia="en-GB"/>
        </w:rPr>
      </w:pPr>
      <w:ins w:id="2694" w:author="Carolyn Taylor" w:date="2021-03-15T09:39:00Z">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_Toc66694142 \h </w:instrText>
        </w:r>
      </w:ins>
      <w:ins w:id="2695" w:author="Carolyn Taylor" w:date="2021-03-15T09:40:00Z"/>
      <w:r>
        <w:fldChar w:fldCharType="separate"/>
      </w:r>
      <w:ins w:id="2696" w:author="Carolyn Taylor" w:date="2021-03-15T09:40:00Z">
        <w:r>
          <w:t>301</w:t>
        </w:r>
      </w:ins>
      <w:ins w:id="2697" w:author="Carolyn Taylor" w:date="2021-03-15T09:39:00Z">
        <w:r>
          <w:fldChar w:fldCharType="end"/>
        </w:r>
      </w:ins>
    </w:p>
    <w:p w14:paraId="1E2079F0" w14:textId="03BF60F8" w:rsidR="0045762B" w:rsidRDefault="0045762B">
      <w:pPr>
        <w:pStyle w:val="TOC1"/>
        <w:rPr>
          <w:ins w:id="2698" w:author="Carolyn Taylor" w:date="2021-03-15T09:39:00Z"/>
          <w:rFonts w:asciiTheme="minorHAnsi" w:eastAsiaTheme="minorEastAsia" w:hAnsiTheme="minorHAnsi" w:cstheme="minorBidi"/>
          <w:szCs w:val="22"/>
          <w:lang w:eastAsia="en-GB"/>
        </w:rPr>
      </w:pPr>
      <w:ins w:id="2699" w:author="Carolyn Taylor" w:date="2021-03-15T09:39:00Z">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_Toc66694143 \h </w:instrText>
        </w:r>
      </w:ins>
      <w:ins w:id="2700" w:author="Carolyn Taylor" w:date="2021-03-15T09:40:00Z"/>
      <w:r>
        <w:fldChar w:fldCharType="separate"/>
      </w:r>
      <w:ins w:id="2701" w:author="Carolyn Taylor" w:date="2021-03-15T09:40:00Z">
        <w:r>
          <w:t>307</w:t>
        </w:r>
      </w:ins>
      <w:ins w:id="2702" w:author="Carolyn Taylor" w:date="2021-03-15T09:39:00Z">
        <w:r>
          <w:fldChar w:fldCharType="end"/>
        </w:r>
      </w:ins>
    </w:p>
    <w:p w14:paraId="5EF2ACB3" w14:textId="5C8C837C" w:rsidR="0045762B" w:rsidRDefault="0045762B">
      <w:pPr>
        <w:pStyle w:val="TOC1"/>
        <w:rPr>
          <w:ins w:id="2703" w:author="Carolyn Taylor" w:date="2021-03-15T09:39:00Z"/>
          <w:rFonts w:asciiTheme="minorHAnsi" w:eastAsiaTheme="minorEastAsia" w:hAnsiTheme="minorHAnsi" w:cstheme="minorBidi"/>
          <w:szCs w:val="22"/>
          <w:lang w:eastAsia="en-GB"/>
        </w:rPr>
      </w:pPr>
      <w:ins w:id="2704" w:author="Carolyn Taylor" w:date="2021-03-15T09:39:00Z">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_Toc66694144 \h </w:instrText>
        </w:r>
      </w:ins>
      <w:ins w:id="2705" w:author="Carolyn Taylor" w:date="2021-03-15T09:40:00Z"/>
      <w:r>
        <w:fldChar w:fldCharType="separate"/>
      </w:r>
      <w:ins w:id="2706" w:author="Carolyn Taylor" w:date="2021-03-15T09:40:00Z">
        <w:r>
          <w:t>308</w:t>
        </w:r>
      </w:ins>
      <w:ins w:id="2707" w:author="Carolyn Taylor" w:date="2021-03-15T09:39:00Z">
        <w:r>
          <w:fldChar w:fldCharType="end"/>
        </w:r>
      </w:ins>
    </w:p>
    <w:p w14:paraId="1ED837EE" w14:textId="516FDEFC" w:rsidR="0045762B" w:rsidRDefault="0045762B">
      <w:pPr>
        <w:pStyle w:val="TOC8"/>
        <w:rPr>
          <w:ins w:id="2708" w:author="Carolyn Taylor" w:date="2021-03-15T09:39:00Z"/>
          <w:rFonts w:asciiTheme="minorHAnsi" w:eastAsiaTheme="minorEastAsia" w:hAnsiTheme="minorHAnsi" w:cstheme="minorBidi"/>
          <w:b w:val="0"/>
          <w:szCs w:val="22"/>
          <w:lang w:eastAsia="en-GB"/>
        </w:rPr>
      </w:pPr>
      <w:ins w:id="2709" w:author="Carolyn Taylor" w:date="2021-03-15T09:39:00Z">
        <w:r>
          <w:t>Annex D (normative): Calibration</w:t>
        </w:r>
        <w:r>
          <w:tab/>
        </w:r>
        <w:r>
          <w:fldChar w:fldCharType="begin"/>
        </w:r>
        <w:r>
          <w:instrText xml:space="preserve"> PAGEREF _Toc66694145 \h </w:instrText>
        </w:r>
      </w:ins>
      <w:ins w:id="2710" w:author="Carolyn Taylor" w:date="2021-03-15T09:40:00Z"/>
      <w:r>
        <w:fldChar w:fldCharType="separate"/>
      </w:r>
      <w:ins w:id="2711" w:author="Carolyn Taylor" w:date="2021-03-15T09:40:00Z">
        <w:r>
          <w:t>311</w:t>
        </w:r>
      </w:ins>
      <w:ins w:id="2712" w:author="Carolyn Taylor" w:date="2021-03-15T09:39:00Z">
        <w:r>
          <w:fldChar w:fldCharType="end"/>
        </w:r>
      </w:ins>
    </w:p>
    <w:p w14:paraId="67E66453" w14:textId="5CD732F1" w:rsidR="0045762B" w:rsidRDefault="0045762B">
      <w:pPr>
        <w:pStyle w:val="TOC8"/>
        <w:rPr>
          <w:ins w:id="2713" w:author="Carolyn Taylor" w:date="2021-03-15T09:39:00Z"/>
          <w:rFonts w:asciiTheme="minorHAnsi" w:eastAsiaTheme="minorEastAsia" w:hAnsiTheme="minorHAnsi" w:cstheme="minorBidi"/>
          <w:b w:val="0"/>
          <w:szCs w:val="22"/>
          <w:lang w:eastAsia="en-GB"/>
        </w:rPr>
      </w:pPr>
      <w:ins w:id="2714" w:author="Carolyn Taylor" w:date="2021-03-15T09:39:00Z">
        <w:r>
          <w:t>Annex E (informative): OTA measurement system set-up</w:t>
        </w:r>
        <w:r>
          <w:tab/>
        </w:r>
        <w:r>
          <w:fldChar w:fldCharType="begin"/>
        </w:r>
        <w:r>
          <w:instrText xml:space="preserve"> PAGEREF _Toc66694146 \h </w:instrText>
        </w:r>
      </w:ins>
      <w:ins w:id="2715" w:author="Carolyn Taylor" w:date="2021-03-15T09:40:00Z"/>
      <w:r>
        <w:fldChar w:fldCharType="separate"/>
      </w:r>
      <w:ins w:id="2716" w:author="Carolyn Taylor" w:date="2021-03-15T09:40:00Z">
        <w:r>
          <w:t>312</w:t>
        </w:r>
      </w:ins>
      <w:ins w:id="2717" w:author="Carolyn Taylor" w:date="2021-03-15T09:39:00Z">
        <w:r>
          <w:fldChar w:fldCharType="end"/>
        </w:r>
      </w:ins>
    </w:p>
    <w:p w14:paraId="0CA3AD35" w14:textId="0E732AFD" w:rsidR="0045762B" w:rsidRDefault="0045762B">
      <w:pPr>
        <w:pStyle w:val="TOC1"/>
        <w:rPr>
          <w:ins w:id="2718" w:author="Carolyn Taylor" w:date="2021-03-15T09:39:00Z"/>
          <w:rFonts w:asciiTheme="minorHAnsi" w:eastAsiaTheme="minorEastAsia" w:hAnsiTheme="minorHAnsi" w:cstheme="minorBidi"/>
          <w:szCs w:val="22"/>
          <w:lang w:eastAsia="en-GB"/>
        </w:rPr>
      </w:pPr>
      <w:ins w:id="2719" w:author="Carolyn Taylor" w:date="2021-03-15T09:39:00Z">
        <w:r>
          <w:t>E.1</w:t>
        </w:r>
        <w:r>
          <w:rPr>
            <w:rFonts w:asciiTheme="minorHAnsi" w:eastAsiaTheme="minorEastAsia" w:hAnsiTheme="minorHAnsi" w:cstheme="minorBidi"/>
            <w:szCs w:val="22"/>
            <w:lang w:eastAsia="en-GB"/>
          </w:rPr>
          <w:tab/>
        </w:r>
        <w:r>
          <w:t>Transmitter</w:t>
        </w:r>
        <w:r>
          <w:tab/>
        </w:r>
        <w:r>
          <w:fldChar w:fldCharType="begin"/>
        </w:r>
        <w:r>
          <w:instrText xml:space="preserve"> PAGEREF _Toc66694147 \h </w:instrText>
        </w:r>
      </w:ins>
      <w:ins w:id="2720" w:author="Carolyn Taylor" w:date="2021-03-15T09:40:00Z"/>
      <w:r>
        <w:fldChar w:fldCharType="separate"/>
      </w:r>
      <w:ins w:id="2721" w:author="Carolyn Taylor" w:date="2021-03-15T09:40:00Z">
        <w:r>
          <w:t>312</w:t>
        </w:r>
      </w:ins>
      <w:ins w:id="2722" w:author="Carolyn Taylor" w:date="2021-03-15T09:39:00Z">
        <w:r>
          <w:fldChar w:fldCharType="end"/>
        </w:r>
      </w:ins>
    </w:p>
    <w:p w14:paraId="7E3870B0" w14:textId="3F54C89D" w:rsidR="0045762B" w:rsidRDefault="0045762B">
      <w:pPr>
        <w:pStyle w:val="TOC2"/>
        <w:rPr>
          <w:ins w:id="2723" w:author="Carolyn Taylor" w:date="2021-03-15T09:39:00Z"/>
          <w:rFonts w:asciiTheme="minorHAnsi" w:eastAsiaTheme="minorEastAsia" w:hAnsiTheme="minorHAnsi" w:cstheme="minorBidi"/>
          <w:sz w:val="22"/>
          <w:szCs w:val="22"/>
          <w:lang w:eastAsia="en-GB"/>
        </w:rPr>
      </w:pPr>
      <w:ins w:id="2724" w:author="Carolyn Taylor" w:date="2021-03-15T09:39:00Z">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DE3F52">
          <w:rPr>
            <w:i/>
          </w:rPr>
          <w:t>BS type 2-O</w:t>
        </w:r>
        <w:r>
          <w:t>)</w:t>
        </w:r>
        <w:r>
          <w:tab/>
        </w:r>
        <w:r>
          <w:fldChar w:fldCharType="begin"/>
        </w:r>
        <w:r>
          <w:instrText xml:space="preserve"> PAGEREF _Toc66694148 \h </w:instrText>
        </w:r>
      </w:ins>
      <w:ins w:id="2725" w:author="Carolyn Taylor" w:date="2021-03-15T09:40:00Z"/>
      <w:r>
        <w:fldChar w:fldCharType="separate"/>
      </w:r>
      <w:ins w:id="2726" w:author="Carolyn Taylor" w:date="2021-03-15T09:40:00Z">
        <w:r>
          <w:t>312</w:t>
        </w:r>
      </w:ins>
      <w:ins w:id="2727" w:author="Carolyn Taylor" w:date="2021-03-15T09:39:00Z">
        <w:r>
          <w:fldChar w:fldCharType="end"/>
        </w:r>
      </w:ins>
    </w:p>
    <w:p w14:paraId="5648171B" w14:textId="699BA721" w:rsidR="0045762B" w:rsidRDefault="0045762B">
      <w:pPr>
        <w:pStyle w:val="TOC2"/>
        <w:rPr>
          <w:ins w:id="2728" w:author="Carolyn Taylor" w:date="2021-03-15T09:39:00Z"/>
          <w:rFonts w:asciiTheme="minorHAnsi" w:eastAsiaTheme="minorEastAsia" w:hAnsiTheme="minorHAnsi" w:cstheme="minorBidi"/>
          <w:sz w:val="22"/>
          <w:szCs w:val="22"/>
          <w:lang w:eastAsia="en-GB"/>
        </w:rPr>
      </w:pPr>
      <w:ins w:id="2729" w:author="Carolyn Taylor" w:date="2021-03-15T09:39:00Z">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_Toc66694149 \h </w:instrText>
        </w:r>
      </w:ins>
      <w:ins w:id="2730" w:author="Carolyn Taylor" w:date="2021-03-15T09:40:00Z"/>
      <w:r>
        <w:fldChar w:fldCharType="separate"/>
      </w:r>
      <w:ins w:id="2731" w:author="Carolyn Taylor" w:date="2021-03-15T09:40:00Z">
        <w:r>
          <w:t>313</w:t>
        </w:r>
      </w:ins>
      <w:ins w:id="2732" w:author="Carolyn Taylor" w:date="2021-03-15T09:39:00Z">
        <w:r>
          <w:fldChar w:fldCharType="end"/>
        </w:r>
      </w:ins>
    </w:p>
    <w:p w14:paraId="26AB5AB9" w14:textId="5621643E" w:rsidR="0045762B" w:rsidRDefault="0045762B">
      <w:pPr>
        <w:pStyle w:val="TOC2"/>
        <w:rPr>
          <w:ins w:id="2733" w:author="Carolyn Taylor" w:date="2021-03-15T09:39:00Z"/>
          <w:rFonts w:asciiTheme="minorHAnsi" w:eastAsiaTheme="minorEastAsia" w:hAnsiTheme="minorHAnsi" w:cstheme="minorBidi"/>
          <w:sz w:val="22"/>
          <w:szCs w:val="22"/>
          <w:lang w:eastAsia="en-GB"/>
        </w:rPr>
      </w:pPr>
      <w:ins w:id="2734" w:author="Carolyn Taylor" w:date="2021-03-15T09:39:00Z">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_Toc66694150 \h </w:instrText>
        </w:r>
      </w:ins>
      <w:ins w:id="2735" w:author="Carolyn Taylor" w:date="2021-03-15T09:40:00Z"/>
      <w:r>
        <w:fldChar w:fldCharType="separate"/>
      </w:r>
      <w:ins w:id="2736" w:author="Carolyn Taylor" w:date="2021-03-15T09:40:00Z">
        <w:r>
          <w:t>313</w:t>
        </w:r>
      </w:ins>
      <w:ins w:id="2737" w:author="Carolyn Taylor" w:date="2021-03-15T09:39:00Z">
        <w:r>
          <w:fldChar w:fldCharType="end"/>
        </w:r>
      </w:ins>
    </w:p>
    <w:p w14:paraId="16C444F9" w14:textId="21C22C63" w:rsidR="0045762B" w:rsidRDefault="0045762B">
      <w:pPr>
        <w:pStyle w:val="TOC2"/>
        <w:rPr>
          <w:ins w:id="2738" w:author="Carolyn Taylor" w:date="2021-03-15T09:39:00Z"/>
          <w:rFonts w:asciiTheme="minorHAnsi" w:eastAsiaTheme="minorEastAsia" w:hAnsiTheme="minorHAnsi" w:cstheme="minorBidi"/>
          <w:sz w:val="22"/>
          <w:szCs w:val="22"/>
          <w:lang w:eastAsia="en-GB"/>
        </w:rPr>
      </w:pPr>
      <w:ins w:id="2739" w:author="Carolyn Taylor" w:date="2021-03-15T09:39:00Z">
        <w:r>
          <w:t>E.1.4</w:t>
        </w:r>
        <w:r>
          <w:rPr>
            <w:rFonts w:asciiTheme="minorHAnsi" w:eastAsiaTheme="minorEastAsia" w:hAnsiTheme="minorHAnsi" w:cstheme="minorBidi"/>
            <w:sz w:val="22"/>
            <w:szCs w:val="22"/>
            <w:lang w:eastAsia="en-GB"/>
          </w:rPr>
          <w:tab/>
        </w:r>
        <w:r>
          <w:t>OTA co-location emissions, OTA transmit ON/OFF power (</w:t>
        </w:r>
        <w:r w:rsidRPr="00DE3F52">
          <w:rPr>
            <w:i/>
          </w:rPr>
          <w:t>BS type 1-O</w:t>
        </w:r>
        <w:r>
          <w:t>)</w:t>
        </w:r>
        <w:r>
          <w:tab/>
        </w:r>
        <w:r>
          <w:fldChar w:fldCharType="begin"/>
        </w:r>
        <w:r>
          <w:instrText xml:space="preserve"> PAGEREF _Toc66694151 \h </w:instrText>
        </w:r>
      </w:ins>
      <w:ins w:id="2740" w:author="Carolyn Taylor" w:date="2021-03-15T09:40:00Z"/>
      <w:r>
        <w:fldChar w:fldCharType="separate"/>
      </w:r>
      <w:ins w:id="2741" w:author="Carolyn Taylor" w:date="2021-03-15T09:40:00Z">
        <w:r>
          <w:t>314</w:t>
        </w:r>
      </w:ins>
      <w:ins w:id="2742" w:author="Carolyn Taylor" w:date="2021-03-15T09:39:00Z">
        <w:r>
          <w:fldChar w:fldCharType="end"/>
        </w:r>
      </w:ins>
    </w:p>
    <w:p w14:paraId="0296CF2A" w14:textId="3A9A25FA" w:rsidR="0045762B" w:rsidRDefault="0045762B">
      <w:pPr>
        <w:pStyle w:val="TOC2"/>
        <w:rPr>
          <w:ins w:id="2743" w:author="Carolyn Taylor" w:date="2021-03-15T09:39:00Z"/>
          <w:rFonts w:asciiTheme="minorHAnsi" w:eastAsiaTheme="minorEastAsia" w:hAnsiTheme="minorHAnsi" w:cstheme="minorBidi"/>
          <w:sz w:val="22"/>
          <w:szCs w:val="22"/>
          <w:lang w:eastAsia="en-GB"/>
        </w:rPr>
      </w:pPr>
      <w:ins w:id="2744" w:author="Carolyn Taylor" w:date="2021-03-15T09:39:00Z">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_Toc66694152 \h </w:instrText>
        </w:r>
      </w:ins>
      <w:ins w:id="2745" w:author="Carolyn Taylor" w:date="2021-03-15T09:40:00Z"/>
      <w:r>
        <w:fldChar w:fldCharType="separate"/>
      </w:r>
      <w:ins w:id="2746" w:author="Carolyn Taylor" w:date="2021-03-15T09:40:00Z">
        <w:r>
          <w:t>315</w:t>
        </w:r>
      </w:ins>
      <w:ins w:id="2747" w:author="Carolyn Taylor" w:date="2021-03-15T09:39:00Z">
        <w:r>
          <w:fldChar w:fldCharType="end"/>
        </w:r>
      </w:ins>
    </w:p>
    <w:p w14:paraId="6E963567" w14:textId="19747A63" w:rsidR="0045762B" w:rsidRDefault="0045762B">
      <w:pPr>
        <w:pStyle w:val="TOC1"/>
        <w:rPr>
          <w:ins w:id="2748" w:author="Carolyn Taylor" w:date="2021-03-15T09:39:00Z"/>
          <w:rFonts w:asciiTheme="minorHAnsi" w:eastAsiaTheme="minorEastAsia" w:hAnsiTheme="minorHAnsi" w:cstheme="minorBidi"/>
          <w:szCs w:val="22"/>
          <w:lang w:eastAsia="en-GB"/>
        </w:rPr>
      </w:pPr>
      <w:ins w:id="2749" w:author="Carolyn Taylor" w:date="2021-03-15T09:39:00Z">
        <w:r>
          <w:t>E.2</w:t>
        </w:r>
        <w:r>
          <w:rPr>
            <w:rFonts w:asciiTheme="minorHAnsi" w:eastAsiaTheme="minorEastAsia" w:hAnsiTheme="minorHAnsi" w:cstheme="minorBidi"/>
            <w:szCs w:val="22"/>
            <w:lang w:eastAsia="en-GB"/>
          </w:rPr>
          <w:tab/>
        </w:r>
        <w:r>
          <w:t>Receiver</w:t>
        </w:r>
        <w:r>
          <w:tab/>
        </w:r>
        <w:r>
          <w:fldChar w:fldCharType="begin"/>
        </w:r>
        <w:r>
          <w:instrText xml:space="preserve"> PAGEREF _Toc66694153 \h </w:instrText>
        </w:r>
      </w:ins>
      <w:ins w:id="2750" w:author="Carolyn Taylor" w:date="2021-03-15T09:40:00Z"/>
      <w:r>
        <w:fldChar w:fldCharType="separate"/>
      </w:r>
      <w:ins w:id="2751" w:author="Carolyn Taylor" w:date="2021-03-15T09:40:00Z">
        <w:r>
          <w:t>316</w:t>
        </w:r>
      </w:ins>
      <w:ins w:id="2752" w:author="Carolyn Taylor" w:date="2021-03-15T09:39:00Z">
        <w:r>
          <w:fldChar w:fldCharType="end"/>
        </w:r>
      </w:ins>
    </w:p>
    <w:p w14:paraId="138BA4A3" w14:textId="377B06B3" w:rsidR="0045762B" w:rsidRDefault="0045762B">
      <w:pPr>
        <w:pStyle w:val="TOC2"/>
        <w:rPr>
          <w:ins w:id="2753" w:author="Carolyn Taylor" w:date="2021-03-15T09:39:00Z"/>
          <w:rFonts w:asciiTheme="minorHAnsi" w:eastAsiaTheme="minorEastAsia" w:hAnsiTheme="minorHAnsi" w:cstheme="minorBidi"/>
          <w:sz w:val="22"/>
          <w:szCs w:val="22"/>
          <w:lang w:eastAsia="en-GB"/>
        </w:rPr>
      </w:pPr>
      <w:ins w:id="2754" w:author="Carolyn Taylor" w:date="2021-03-15T09:39:00Z">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_Toc66694154 \h </w:instrText>
        </w:r>
      </w:ins>
      <w:ins w:id="2755" w:author="Carolyn Taylor" w:date="2021-03-15T09:40:00Z"/>
      <w:r>
        <w:fldChar w:fldCharType="separate"/>
      </w:r>
      <w:ins w:id="2756" w:author="Carolyn Taylor" w:date="2021-03-15T09:40:00Z">
        <w:r>
          <w:t>316</w:t>
        </w:r>
      </w:ins>
      <w:ins w:id="2757" w:author="Carolyn Taylor" w:date="2021-03-15T09:39:00Z">
        <w:r>
          <w:fldChar w:fldCharType="end"/>
        </w:r>
      </w:ins>
    </w:p>
    <w:p w14:paraId="6F37C120" w14:textId="5E5B639A" w:rsidR="0045762B" w:rsidRDefault="0045762B">
      <w:pPr>
        <w:pStyle w:val="TOC2"/>
        <w:rPr>
          <w:ins w:id="2758" w:author="Carolyn Taylor" w:date="2021-03-15T09:39:00Z"/>
          <w:rFonts w:asciiTheme="minorHAnsi" w:eastAsiaTheme="minorEastAsia" w:hAnsiTheme="minorHAnsi" w:cstheme="minorBidi"/>
          <w:sz w:val="22"/>
          <w:szCs w:val="22"/>
          <w:lang w:eastAsia="en-GB"/>
        </w:rPr>
      </w:pPr>
      <w:ins w:id="2759" w:author="Carolyn Taylor" w:date="2021-03-15T09:39:00Z">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_Toc66694155 \h </w:instrText>
        </w:r>
      </w:ins>
      <w:ins w:id="2760" w:author="Carolyn Taylor" w:date="2021-03-15T09:40:00Z"/>
      <w:r>
        <w:fldChar w:fldCharType="separate"/>
      </w:r>
      <w:ins w:id="2761" w:author="Carolyn Taylor" w:date="2021-03-15T09:40:00Z">
        <w:r>
          <w:t>316</w:t>
        </w:r>
      </w:ins>
      <w:ins w:id="2762" w:author="Carolyn Taylor" w:date="2021-03-15T09:39:00Z">
        <w:r>
          <w:fldChar w:fldCharType="end"/>
        </w:r>
      </w:ins>
    </w:p>
    <w:p w14:paraId="48F8E681" w14:textId="6B30F0E7" w:rsidR="0045762B" w:rsidRDefault="0045762B">
      <w:pPr>
        <w:pStyle w:val="TOC2"/>
        <w:rPr>
          <w:ins w:id="2763" w:author="Carolyn Taylor" w:date="2021-03-15T09:39:00Z"/>
          <w:rFonts w:asciiTheme="minorHAnsi" w:eastAsiaTheme="minorEastAsia" w:hAnsiTheme="minorHAnsi" w:cstheme="minorBidi"/>
          <w:sz w:val="22"/>
          <w:szCs w:val="22"/>
          <w:lang w:eastAsia="en-GB"/>
        </w:rPr>
      </w:pPr>
      <w:ins w:id="2764" w:author="Carolyn Taylor" w:date="2021-03-15T09:39:00Z">
        <w:r>
          <w:lastRenderedPageBreak/>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_Toc66694156 \h </w:instrText>
        </w:r>
      </w:ins>
      <w:ins w:id="2765" w:author="Carolyn Taylor" w:date="2021-03-15T09:40:00Z"/>
      <w:r>
        <w:fldChar w:fldCharType="separate"/>
      </w:r>
      <w:ins w:id="2766" w:author="Carolyn Taylor" w:date="2021-03-15T09:40:00Z">
        <w:r>
          <w:t>317</w:t>
        </w:r>
      </w:ins>
      <w:ins w:id="2767" w:author="Carolyn Taylor" w:date="2021-03-15T09:39:00Z">
        <w:r>
          <w:fldChar w:fldCharType="end"/>
        </w:r>
      </w:ins>
    </w:p>
    <w:p w14:paraId="0FAFC2B3" w14:textId="3CC9E1E1" w:rsidR="0045762B" w:rsidRDefault="0045762B">
      <w:pPr>
        <w:pStyle w:val="TOC2"/>
        <w:rPr>
          <w:ins w:id="2768" w:author="Carolyn Taylor" w:date="2021-03-15T09:39:00Z"/>
          <w:rFonts w:asciiTheme="minorHAnsi" w:eastAsiaTheme="minorEastAsia" w:hAnsiTheme="minorHAnsi" w:cstheme="minorBidi"/>
          <w:sz w:val="22"/>
          <w:szCs w:val="22"/>
          <w:lang w:eastAsia="en-GB"/>
        </w:rPr>
      </w:pPr>
      <w:ins w:id="2769" w:author="Carolyn Taylor" w:date="2021-03-15T09:39:00Z">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_Toc66694157 \h </w:instrText>
        </w:r>
      </w:ins>
      <w:ins w:id="2770" w:author="Carolyn Taylor" w:date="2021-03-15T09:40:00Z"/>
      <w:r>
        <w:fldChar w:fldCharType="separate"/>
      </w:r>
      <w:ins w:id="2771" w:author="Carolyn Taylor" w:date="2021-03-15T09:40:00Z">
        <w:r>
          <w:t>318</w:t>
        </w:r>
      </w:ins>
      <w:ins w:id="2772" w:author="Carolyn Taylor" w:date="2021-03-15T09:39:00Z">
        <w:r>
          <w:fldChar w:fldCharType="end"/>
        </w:r>
      </w:ins>
    </w:p>
    <w:p w14:paraId="64CD0CB7" w14:textId="304231AA" w:rsidR="0045762B" w:rsidRDefault="0045762B">
      <w:pPr>
        <w:pStyle w:val="TOC3"/>
        <w:rPr>
          <w:ins w:id="2773" w:author="Carolyn Taylor" w:date="2021-03-15T09:39:00Z"/>
          <w:rFonts w:asciiTheme="minorHAnsi" w:eastAsiaTheme="minorEastAsia" w:hAnsiTheme="minorHAnsi" w:cstheme="minorBidi"/>
          <w:sz w:val="22"/>
          <w:szCs w:val="22"/>
          <w:lang w:eastAsia="en-GB"/>
        </w:rPr>
      </w:pPr>
      <w:ins w:id="2774" w:author="Carolyn Taylor" w:date="2021-03-15T09:39:00Z">
        <w:r w:rsidRPr="00DE3F52">
          <w:rPr>
            <w:lang w:val="en-US"/>
          </w:rPr>
          <w:t>E.2</w:t>
        </w:r>
        <w:r>
          <w:t>.</w:t>
        </w:r>
        <w:r w:rsidRPr="00DE3F52">
          <w:rPr>
            <w:lang w:val="en-US"/>
          </w:rPr>
          <w:t>4</w:t>
        </w:r>
        <w:r>
          <w:t>.1</w:t>
        </w:r>
        <w:r>
          <w:rPr>
            <w:rFonts w:asciiTheme="minorHAnsi" w:eastAsiaTheme="minorEastAsia" w:hAnsiTheme="minorHAnsi" w:cstheme="minorBidi"/>
            <w:sz w:val="22"/>
            <w:szCs w:val="22"/>
            <w:lang w:eastAsia="en-GB"/>
          </w:rPr>
          <w:tab/>
        </w:r>
        <w:r w:rsidRPr="00DE3F52">
          <w:rPr>
            <w:lang w:val="en-US"/>
          </w:rPr>
          <w:t xml:space="preserve">General </w:t>
        </w:r>
        <w:r>
          <w:t>OTA</w:t>
        </w:r>
        <w:r w:rsidRPr="00DE3F52">
          <w:rPr>
            <w:lang w:val="en-US"/>
          </w:rPr>
          <w:t xml:space="preserve"> out-of-band blocking</w:t>
        </w:r>
        <w:r>
          <w:tab/>
        </w:r>
        <w:r>
          <w:fldChar w:fldCharType="begin"/>
        </w:r>
        <w:r>
          <w:instrText xml:space="preserve"> PAGEREF _Toc66694158 \h </w:instrText>
        </w:r>
      </w:ins>
      <w:ins w:id="2775" w:author="Carolyn Taylor" w:date="2021-03-15T09:40:00Z"/>
      <w:r>
        <w:fldChar w:fldCharType="separate"/>
      </w:r>
      <w:ins w:id="2776" w:author="Carolyn Taylor" w:date="2021-03-15T09:40:00Z">
        <w:r>
          <w:t>318</w:t>
        </w:r>
      </w:ins>
      <w:ins w:id="2777" w:author="Carolyn Taylor" w:date="2021-03-15T09:39:00Z">
        <w:r>
          <w:fldChar w:fldCharType="end"/>
        </w:r>
      </w:ins>
    </w:p>
    <w:p w14:paraId="296DB175" w14:textId="0897F601" w:rsidR="0045762B" w:rsidRDefault="0045762B">
      <w:pPr>
        <w:pStyle w:val="TOC3"/>
        <w:rPr>
          <w:ins w:id="2778" w:author="Carolyn Taylor" w:date="2021-03-15T09:39:00Z"/>
          <w:rFonts w:asciiTheme="minorHAnsi" w:eastAsiaTheme="minorEastAsia" w:hAnsiTheme="minorHAnsi" w:cstheme="minorBidi"/>
          <w:sz w:val="22"/>
          <w:szCs w:val="22"/>
          <w:lang w:eastAsia="en-GB"/>
        </w:rPr>
      </w:pPr>
      <w:ins w:id="2779" w:author="Carolyn Taylor" w:date="2021-03-15T09:39:00Z">
        <w:r w:rsidRPr="00DE3F52">
          <w:rPr>
            <w:lang w:val="en-US"/>
          </w:rPr>
          <w:t>E.2</w:t>
        </w:r>
        <w:r>
          <w:t>.</w:t>
        </w:r>
        <w:r w:rsidRPr="00DE3F52">
          <w:rPr>
            <w:lang w:val="en-US"/>
          </w:rPr>
          <w:t>4</w:t>
        </w:r>
        <w:r>
          <w:t>.2</w:t>
        </w:r>
        <w:r>
          <w:rPr>
            <w:rFonts w:asciiTheme="minorHAnsi" w:eastAsiaTheme="minorEastAsia" w:hAnsiTheme="minorHAnsi" w:cstheme="minorBidi"/>
            <w:sz w:val="22"/>
            <w:szCs w:val="22"/>
            <w:lang w:eastAsia="en-GB"/>
          </w:rPr>
          <w:tab/>
        </w:r>
        <w:r>
          <w:t xml:space="preserve">OTA </w:t>
        </w:r>
        <w:r w:rsidRPr="00DE3F52">
          <w:rPr>
            <w:lang w:val="en-US"/>
          </w:rPr>
          <w:t>co-location blocking</w:t>
        </w:r>
        <w:r>
          <w:tab/>
        </w:r>
        <w:r>
          <w:fldChar w:fldCharType="begin"/>
        </w:r>
        <w:r>
          <w:instrText xml:space="preserve"> PAGEREF _Toc66694159 \h </w:instrText>
        </w:r>
      </w:ins>
      <w:ins w:id="2780" w:author="Carolyn Taylor" w:date="2021-03-15T09:40:00Z"/>
      <w:r>
        <w:fldChar w:fldCharType="separate"/>
      </w:r>
      <w:ins w:id="2781" w:author="Carolyn Taylor" w:date="2021-03-15T09:40:00Z">
        <w:r>
          <w:t>319</w:t>
        </w:r>
      </w:ins>
      <w:ins w:id="2782" w:author="Carolyn Taylor" w:date="2021-03-15T09:39:00Z">
        <w:r>
          <w:fldChar w:fldCharType="end"/>
        </w:r>
      </w:ins>
    </w:p>
    <w:p w14:paraId="703D9B56" w14:textId="14AA2FF8" w:rsidR="0045762B" w:rsidRDefault="0045762B">
      <w:pPr>
        <w:pStyle w:val="TOC2"/>
        <w:rPr>
          <w:ins w:id="2783" w:author="Carolyn Taylor" w:date="2021-03-15T09:39:00Z"/>
          <w:rFonts w:asciiTheme="minorHAnsi" w:eastAsiaTheme="minorEastAsia" w:hAnsiTheme="minorHAnsi" w:cstheme="minorBidi"/>
          <w:sz w:val="22"/>
          <w:szCs w:val="22"/>
          <w:lang w:eastAsia="en-GB"/>
        </w:rPr>
      </w:pPr>
      <w:ins w:id="2784" w:author="Carolyn Taylor" w:date="2021-03-15T09:39:00Z">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_Toc66694160 \h </w:instrText>
        </w:r>
      </w:ins>
      <w:ins w:id="2785" w:author="Carolyn Taylor" w:date="2021-03-15T09:40:00Z"/>
      <w:r>
        <w:fldChar w:fldCharType="separate"/>
      </w:r>
      <w:ins w:id="2786" w:author="Carolyn Taylor" w:date="2021-03-15T09:40:00Z">
        <w:r>
          <w:t>320</w:t>
        </w:r>
      </w:ins>
      <w:ins w:id="2787" w:author="Carolyn Taylor" w:date="2021-03-15T09:39:00Z">
        <w:r>
          <w:fldChar w:fldCharType="end"/>
        </w:r>
      </w:ins>
    </w:p>
    <w:p w14:paraId="067D172D" w14:textId="39A96DDE" w:rsidR="0045762B" w:rsidRDefault="0045762B">
      <w:pPr>
        <w:pStyle w:val="TOC2"/>
        <w:rPr>
          <w:ins w:id="2788" w:author="Carolyn Taylor" w:date="2021-03-15T09:39:00Z"/>
          <w:rFonts w:asciiTheme="minorHAnsi" w:eastAsiaTheme="minorEastAsia" w:hAnsiTheme="minorHAnsi" w:cstheme="minorBidi"/>
          <w:sz w:val="22"/>
          <w:szCs w:val="22"/>
          <w:lang w:eastAsia="en-GB"/>
        </w:rPr>
      </w:pPr>
      <w:ins w:id="2789" w:author="Carolyn Taylor" w:date="2021-03-15T09:39:00Z">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_Toc66694161 \h </w:instrText>
        </w:r>
      </w:ins>
      <w:ins w:id="2790" w:author="Carolyn Taylor" w:date="2021-03-15T09:40:00Z"/>
      <w:r>
        <w:fldChar w:fldCharType="separate"/>
      </w:r>
      <w:ins w:id="2791" w:author="Carolyn Taylor" w:date="2021-03-15T09:40:00Z">
        <w:r>
          <w:t>320</w:t>
        </w:r>
      </w:ins>
      <w:ins w:id="2792" w:author="Carolyn Taylor" w:date="2021-03-15T09:39:00Z">
        <w:r>
          <w:fldChar w:fldCharType="end"/>
        </w:r>
      </w:ins>
    </w:p>
    <w:p w14:paraId="07EEC03D" w14:textId="4845CFC4" w:rsidR="0045762B" w:rsidRDefault="0045762B">
      <w:pPr>
        <w:pStyle w:val="TOC2"/>
        <w:rPr>
          <w:ins w:id="2793" w:author="Carolyn Taylor" w:date="2021-03-15T09:39:00Z"/>
          <w:rFonts w:asciiTheme="minorHAnsi" w:eastAsiaTheme="minorEastAsia" w:hAnsiTheme="minorHAnsi" w:cstheme="minorBidi"/>
          <w:sz w:val="22"/>
          <w:szCs w:val="22"/>
          <w:lang w:eastAsia="en-GB"/>
        </w:rPr>
      </w:pPr>
      <w:ins w:id="2794" w:author="Carolyn Taylor" w:date="2021-03-15T09:39:00Z">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_Toc66694162 \h </w:instrText>
        </w:r>
      </w:ins>
      <w:ins w:id="2795" w:author="Carolyn Taylor" w:date="2021-03-15T09:40:00Z"/>
      <w:r>
        <w:fldChar w:fldCharType="separate"/>
      </w:r>
      <w:ins w:id="2796" w:author="Carolyn Taylor" w:date="2021-03-15T09:40:00Z">
        <w:r>
          <w:t>321</w:t>
        </w:r>
      </w:ins>
      <w:ins w:id="2797" w:author="Carolyn Taylor" w:date="2021-03-15T09:39:00Z">
        <w:r>
          <w:fldChar w:fldCharType="end"/>
        </w:r>
      </w:ins>
    </w:p>
    <w:p w14:paraId="6D51A20C" w14:textId="2846836D" w:rsidR="0045762B" w:rsidRDefault="0045762B">
      <w:pPr>
        <w:pStyle w:val="TOC1"/>
        <w:rPr>
          <w:ins w:id="2798" w:author="Carolyn Taylor" w:date="2021-03-15T09:39:00Z"/>
          <w:rFonts w:asciiTheme="minorHAnsi" w:eastAsiaTheme="minorEastAsia" w:hAnsiTheme="minorHAnsi" w:cstheme="minorBidi"/>
          <w:szCs w:val="22"/>
          <w:lang w:eastAsia="en-GB"/>
        </w:rPr>
      </w:pPr>
      <w:ins w:id="2799" w:author="Carolyn Taylor" w:date="2021-03-15T09:39:00Z">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_Toc66694163 \h </w:instrText>
        </w:r>
      </w:ins>
      <w:ins w:id="2800" w:author="Carolyn Taylor" w:date="2021-03-15T09:40:00Z"/>
      <w:r>
        <w:fldChar w:fldCharType="separate"/>
      </w:r>
      <w:ins w:id="2801" w:author="Carolyn Taylor" w:date="2021-03-15T09:40:00Z">
        <w:r>
          <w:t>321</w:t>
        </w:r>
      </w:ins>
      <w:ins w:id="2802" w:author="Carolyn Taylor" w:date="2021-03-15T09:39:00Z">
        <w:r>
          <w:fldChar w:fldCharType="end"/>
        </w:r>
      </w:ins>
    </w:p>
    <w:p w14:paraId="6FC2A7E8" w14:textId="230BF38F" w:rsidR="0045762B" w:rsidRDefault="0045762B">
      <w:pPr>
        <w:pStyle w:val="TOC8"/>
        <w:rPr>
          <w:ins w:id="2803" w:author="Carolyn Taylor" w:date="2021-03-15T09:39:00Z"/>
          <w:rFonts w:asciiTheme="minorHAnsi" w:eastAsiaTheme="minorEastAsia" w:hAnsiTheme="minorHAnsi" w:cstheme="minorBidi"/>
          <w:b w:val="0"/>
          <w:szCs w:val="22"/>
          <w:lang w:eastAsia="en-GB"/>
        </w:rPr>
      </w:pPr>
      <w:ins w:id="2804" w:author="Carolyn Taylor" w:date="2021-03-15T09:39:00Z">
        <w:r>
          <w:t>Annex F (normative): Void</w:t>
        </w:r>
        <w:r>
          <w:tab/>
        </w:r>
        <w:r>
          <w:fldChar w:fldCharType="begin"/>
        </w:r>
        <w:r>
          <w:instrText xml:space="preserve"> PAGEREF _Toc66694164 \h </w:instrText>
        </w:r>
      </w:ins>
      <w:ins w:id="2805" w:author="Carolyn Taylor" w:date="2021-03-15T09:40:00Z"/>
      <w:r>
        <w:fldChar w:fldCharType="separate"/>
      </w:r>
      <w:ins w:id="2806" w:author="Carolyn Taylor" w:date="2021-03-15T09:40:00Z">
        <w:r>
          <w:t>323</w:t>
        </w:r>
      </w:ins>
      <w:ins w:id="2807" w:author="Carolyn Taylor" w:date="2021-03-15T09:39:00Z">
        <w:r>
          <w:fldChar w:fldCharType="end"/>
        </w:r>
      </w:ins>
    </w:p>
    <w:p w14:paraId="19B071BC" w14:textId="3CB5022D" w:rsidR="0045762B" w:rsidRDefault="0045762B">
      <w:pPr>
        <w:pStyle w:val="TOC8"/>
        <w:rPr>
          <w:ins w:id="2808" w:author="Carolyn Taylor" w:date="2021-03-15T09:39:00Z"/>
          <w:rFonts w:asciiTheme="minorHAnsi" w:eastAsiaTheme="minorEastAsia" w:hAnsiTheme="minorHAnsi" w:cstheme="minorBidi"/>
          <w:b w:val="0"/>
          <w:szCs w:val="22"/>
          <w:lang w:eastAsia="en-GB"/>
        </w:rPr>
      </w:pPr>
      <w:ins w:id="2809" w:author="Carolyn Taylor" w:date="2021-03-15T09:39:00Z">
        <w:r>
          <w:t>Annex G (informative): Transmitter spatial emissions declaration</w:t>
        </w:r>
        <w:r>
          <w:tab/>
        </w:r>
        <w:r>
          <w:fldChar w:fldCharType="begin"/>
        </w:r>
        <w:r>
          <w:instrText xml:space="preserve"> PAGEREF _Toc66694165 \h </w:instrText>
        </w:r>
      </w:ins>
      <w:ins w:id="2810" w:author="Carolyn Taylor" w:date="2021-03-15T09:40:00Z"/>
      <w:r>
        <w:fldChar w:fldCharType="separate"/>
      </w:r>
      <w:ins w:id="2811" w:author="Carolyn Taylor" w:date="2021-03-15T09:40:00Z">
        <w:r>
          <w:t>324</w:t>
        </w:r>
      </w:ins>
      <w:ins w:id="2812" w:author="Carolyn Taylor" w:date="2021-03-15T09:39:00Z">
        <w:r>
          <w:fldChar w:fldCharType="end"/>
        </w:r>
      </w:ins>
    </w:p>
    <w:p w14:paraId="2107F5EB" w14:textId="758A4108" w:rsidR="0045762B" w:rsidRDefault="0045762B">
      <w:pPr>
        <w:pStyle w:val="TOC1"/>
        <w:rPr>
          <w:ins w:id="2813" w:author="Carolyn Taylor" w:date="2021-03-15T09:39:00Z"/>
          <w:rFonts w:asciiTheme="minorHAnsi" w:eastAsiaTheme="minorEastAsia" w:hAnsiTheme="minorHAnsi" w:cstheme="minorBidi"/>
          <w:szCs w:val="22"/>
          <w:lang w:eastAsia="en-GB"/>
        </w:rPr>
      </w:pPr>
      <w:ins w:id="2814" w:author="Carolyn Taylor" w:date="2021-03-15T09:39:00Z">
        <w:r>
          <w:t>G.1</w:t>
        </w:r>
        <w:r>
          <w:rPr>
            <w:rFonts w:asciiTheme="minorHAnsi" w:eastAsiaTheme="minorEastAsia" w:hAnsiTheme="minorHAnsi" w:cstheme="minorBidi"/>
            <w:szCs w:val="22"/>
            <w:lang w:eastAsia="en-GB"/>
          </w:rPr>
          <w:tab/>
        </w:r>
        <w:r>
          <w:t>General</w:t>
        </w:r>
        <w:r>
          <w:tab/>
        </w:r>
        <w:r>
          <w:fldChar w:fldCharType="begin"/>
        </w:r>
        <w:r>
          <w:instrText xml:space="preserve"> PAGEREF _Toc66694166 \h </w:instrText>
        </w:r>
      </w:ins>
      <w:ins w:id="2815" w:author="Carolyn Taylor" w:date="2021-03-15T09:40:00Z"/>
      <w:r>
        <w:fldChar w:fldCharType="separate"/>
      </w:r>
      <w:ins w:id="2816" w:author="Carolyn Taylor" w:date="2021-03-15T09:40:00Z">
        <w:r>
          <w:t>324</w:t>
        </w:r>
      </w:ins>
      <w:ins w:id="2817" w:author="Carolyn Taylor" w:date="2021-03-15T09:39:00Z">
        <w:r>
          <w:fldChar w:fldCharType="end"/>
        </w:r>
      </w:ins>
    </w:p>
    <w:p w14:paraId="4971E9D3" w14:textId="24EF27E6" w:rsidR="0045762B" w:rsidRDefault="0045762B">
      <w:pPr>
        <w:pStyle w:val="TOC1"/>
        <w:rPr>
          <w:ins w:id="2818" w:author="Carolyn Taylor" w:date="2021-03-15T09:39:00Z"/>
          <w:rFonts w:asciiTheme="minorHAnsi" w:eastAsiaTheme="minorEastAsia" w:hAnsiTheme="minorHAnsi" w:cstheme="minorBidi"/>
          <w:szCs w:val="22"/>
          <w:lang w:eastAsia="en-GB"/>
        </w:rPr>
      </w:pPr>
      <w:ins w:id="2819" w:author="Carolyn Taylor" w:date="2021-03-15T09:39:00Z">
        <w:r>
          <w:t>G.2</w:t>
        </w:r>
        <w:r>
          <w:rPr>
            <w:rFonts w:asciiTheme="minorHAnsi" w:eastAsiaTheme="minorEastAsia" w:hAnsiTheme="minorHAnsi" w:cstheme="minorBidi"/>
            <w:szCs w:val="22"/>
            <w:lang w:eastAsia="en-GB"/>
          </w:rPr>
          <w:tab/>
        </w:r>
        <w:r>
          <w:t>Declarations</w:t>
        </w:r>
        <w:r>
          <w:tab/>
        </w:r>
        <w:r>
          <w:fldChar w:fldCharType="begin"/>
        </w:r>
        <w:r>
          <w:instrText xml:space="preserve"> PAGEREF _Toc66694167 \h </w:instrText>
        </w:r>
      </w:ins>
      <w:ins w:id="2820" w:author="Carolyn Taylor" w:date="2021-03-15T09:40:00Z"/>
      <w:r>
        <w:fldChar w:fldCharType="separate"/>
      </w:r>
      <w:ins w:id="2821" w:author="Carolyn Taylor" w:date="2021-03-15T09:40:00Z">
        <w:r>
          <w:t>325</w:t>
        </w:r>
      </w:ins>
      <w:ins w:id="2822" w:author="Carolyn Taylor" w:date="2021-03-15T09:39:00Z">
        <w:r>
          <w:fldChar w:fldCharType="end"/>
        </w:r>
      </w:ins>
    </w:p>
    <w:p w14:paraId="322418FF" w14:textId="7AD11AA3" w:rsidR="0045762B" w:rsidRDefault="0045762B">
      <w:pPr>
        <w:pStyle w:val="TOC8"/>
        <w:rPr>
          <w:ins w:id="2823" w:author="Carolyn Taylor" w:date="2021-03-15T09:39:00Z"/>
          <w:rFonts w:asciiTheme="minorHAnsi" w:eastAsiaTheme="minorEastAsia" w:hAnsiTheme="minorHAnsi" w:cstheme="minorBidi"/>
          <w:b w:val="0"/>
          <w:szCs w:val="22"/>
          <w:lang w:eastAsia="en-GB"/>
        </w:rPr>
      </w:pPr>
      <w:ins w:id="2824" w:author="Carolyn Taylor" w:date="2021-03-15T09:39:00Z">
        <w:r>
          <w:t>Annex H (normative): Characteristics of the interfering signals</w:t>
        </w:r>
        <w:r>
          <w:tab/>
        </w:r>
        <w:r>
          <w:fldChar w:fldCharType="begin"/>
        </w:r>
        <w:r>
          <w:instrText xml:space="preserve"> PAGEREF _Toc66694168 \h </w:instrText>
        </w:r>
      </w:ins>
      <w:ins w:id="2825" w:author="Carolyn Taylor" w:date="2021-03-15T09:40:00Z"/>
      <w:r>
        <w:fldChar w:fldCharType="separate"/>
      </w:r>
      <w:ins w:id="2826" w:author="Carolyn Taylor" w:date="2021-03-15T09:40:00Z">
        <w:r>
          <w:t>326</w:t>
        </w:r>
      </w:ins>
      <w:ins w:id="2827" w:author="Carolyn Taylor" w:date="2021-03-15T09:39:00Z">
        <w:r>
          <w:fldChar w:fldCharType="end"/>
        </w:r>
      </w:ins>
    </w:p>
    <w:p w14:paraId="2DDFC435" w14:textId="49ADF8ED" w:rsidR="0045762B" w:rsidRDefault="0045762B">
      <w:pPr>
        <w:pStyle w:val="TOC8"/>
        <w:rPr>
          <w:ins w:id="2828" w:author="Carolyn Taylor" w:date="2021-03-15T09:39:00Z"/>
          <w:rFonts w:asciiTheme="minorHAnsi" w:eastAsiaTheme="minorEastAsia" w:hAnsiTheme="minorHAnsi" w:cstheme="minorBidi"/>
          <w:b w:val="0"/>
          <w:szCs w:val="22"/>
          <w:lang w:eastAsia="en-GB"/>
        </w:rPr>
      </w:pPr>
      <w:ins w:id="2829" w:author="Carolyn Taylor" w:date="2021-03-15T09:39:00Z">
        <w:r>
          <w:t>Annex I (normative): TRP measurement procedures</w:t>
        </w:r>
        <w:r>
          <w:tab/>
        </w:r>
        <w:r>
          <w:fldChar w:fldCharType="begin"/>
        </w:r>
        <w:r>
          <w:instrText xml:space="preserve"> PAGEREF _Toc66694169 \h </w:instrText>
        </w:r>
      </w:ins>
      <w:ins w:id="2830" w:author="Carolyn Taylor" w:date="2021-03-15T09:40:00Z"/>
      <w:r>
        <w:fldChar w:fldCharType="separate"/>
      </w:r>
      <w:ins w:id="2831" w:author="Carolyn Taylor" w:date="2021-03-15T09:40:00Z">
        <w:r>
          <w:t>327</w:t>
        </w:r>
      </w:ins>
      <w:ins w:id="2832" w:author="Carolyn Taylor" w:date="2021-03-15T09:39:00Z">
        <w:r>
          <w:fldChar w:fldCharType="end"/>
        </w:r>
      </w:ins>
    </w:p>
    <w:p w14:paraId="7C76E95C" w14:textId="3AA204CB" w:rsidR="0045762B" w:rsidRDefault="0045762B">
      <w:pPr>
        <w:pStyle w:val="TOC1"/>
        <w:rPr>
          <w:ins w:id="2833" w:author="Carolyn Taylor" w:date="2021-03-15T09:39:00Z"/>
          <w:rFonts w:asciiTheme="minorHAnsi" w:eastAsiaTheme="minorEastAsia" w:hAnsiTheme="minorHAnsi" w:cstheme="minorBidi"/>
          <w:szCs w:val="22"/>
          <w:lang w:eastAsia="en-GB"/>
        </w:rPr>
      </w:pPr>
      <w:ins w:id="2834" w:author="Carolyn Taylor" w:date="2021-03-15T09:39:00Z">
        <w:r>
          <w:t>I.1</w:t>
        </w:r>
        <w:r>
          <w:rPr>
            <w:rFonts w:asciiTheme="minorHAnsi" w:eastAsiaTheme="minorEastAsia" w:hAnsiTheme="minorHAnsi" w:cstheme="minorBidi"/>
            <w:szCs w:val="22"/>
            <w:lang w:eastAsia="en-GB"/>
          </w:rPr>
          <w:tab/>
        </w:r>
        <w:r>
          <w:t>General</w:t>
        </w:r>
        <w:r>
          <w:tab/>
        </w:r>
        <w:r>
          <w:fldChar w:fldCharType="begin"/>
        </w:r>
        <w:r>
          <w:instrText xml:space="preserve"> PAGEREF _Toc66694170 \h </w:instrText>
        </w:r>
      </w:ins>
      <w:ins w:id="2835" w:author="Carolyn Taylor" w:date="2021-03-15T09:40:00Z"/>
      <w:r>
        <w:fldChar w:fldCharType="separate"/>
      </w:r>
      <w:ins w:id="2836" w:author="Carolyn Taylor" w:date="2021-03-15T09:40:00Z">
        <w:r>
          <w:t>327</w:t>
        </w:r>
      </w:ins>
      <w:ins w:id="2837" w:author="Carolyn Taylor" w:date="2021-03-15T09:39:00Z">
        <w:r>
          <w:fldChar w:fldCharType="end"/>
        </w:r>
      </w:ins>
    </w:p>
    <w:p w14:paraId="78E372E4" w14:textId="04DD5EFA" w:rsidR="0045762B" w:rsidRDefault="0045762B">
      <w:pPr>
        <w:pStyle w:val="TOC1"/>
        <w:rPr>
          <w:ins w:id="2838" w:author="Carolyn Taylor" w:date="2021-03-15T09:39:00Z"/>
          <w:rFonts w:asciiTheme="minorHAnsi" w:eastAsiaTheme="minorEastAsia" w:hAnsiTheme="minorHAnsi" w:cstheme="minorBidi"/>
          <w:szCs w:val="22"/>
          <w:lang w:eastAsia="en-GB"/>
        </w:rPr>
      </w:pPr>
      <w:ins w:id="2839" w:author="Carolyn Taylor" w:date="2021-03-15T09:39:00Z">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_Toc66694171 \h </w:instrText>
        </w:r>
      </w:ins>
      <w:ins w:id="2840" w:author="Carolyn Taylor" w:date="2021-03-15T09:40:00Z"/>
      <w:r>
        <w:fldChar w:fldCharType="separate"/>
      </w:r>
      <w:ins w:id="2841" w:author="Carolyn Taylor" w:date="2021-03-15T09:40:00Z">
        <w:r>
          <w:t>327</w:t>
        </w:r>
      </w:ins>
      <w:ins w:id="2842" w:author="Carolyn Taylor" w:date="2021-03-15T09:39:00Z">
        <w:r>
          <w:fldChar w:fldCharType="end"/>
        </w:r>
      </w:ins>
    </w:p>
    <w:p w14:paraId="48BB9A6D" w14:textId="7D53B116" w:rsidR="0045762B" w:rsidRDefault="0045762B">
      <w:pPr>
        <w:pStyle w:val="TOC2"/>
        <w:rPr>
          <w:ins w:id="2843" w:author="Carolyn Taylor" w:date="2021-03-15T09:39:00Z"/>
          <w:rFonts w:asciiTheme="minorHAnsi" w:eastAsiaTheme="minorEastAsia" w:hAnsiTheme="minorHAnsi" w:cstheme="minorBidi"/>
          <w:sz w:val="22"/>
          <w:szCs w:val="22"/>
          <w:lang w:eastAsia="en-GB"/>
        </w:rPr>
      </w:pPr>
      <w:ins w:id="2844" w:author="Carolyn Taylor" w:date="2021-03-15T09:39:00Z">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_Toc66694172 \h </w:instrText>
        </w:r>
      </w:ins>
      <w:ins w:id="2845" w:author="Carolyn Taylor" w:date="2021-03-15T09:40:00Z"/>
      <w:r>
        <w:fldChar w:fldCharType="separate"/>
      </w:r>
      <w:ins w:id="2846" w:author="Carolyn Taylor" w:date="2021-03-15T09:40:00Z">
        <w:r>
          <w:t>327</w:t>
        </w:r>
      </w:ins>
      <w:ins w:id="2847" w:author="Carolyn Taylor" w:date="2021-03-15T09:39:00Z">
        <w:r>
          <w:fldChar w:fldCharType="end"/>
        </w:r>
      </w:ins>
    </w:p>
    <w:p w14:paraId="60201C57" w14:textId="7C6538AD" w:rsidR="0045762B" w:rsidRDefault="0045762B">
      <w:pPr>
        <w:pStyle w:val="TOC2"/>
        <w:rPr>
          <w:ins w:id="2848" w:author="Carolyn Taylor" w:date="2021-03-15T09:39:00Z"/>
          <w:rFonts w:asciiTheme="minorHAnsi" w:eastAsiaTheme="minorEastAsia" w:hAnsiTheme="minorHAnsi" w:cstheme="minorBidi"/>
          <w:sz w:val="22"/>
          <w:szCs w:val="22"/>
          <w:lang w:eastAsia="en-GB"/>
        </w:rPr>
      </w:pPr>
      <w:ins w:id="2849" w:author="Carolyn Taylor" w:date="2021-03-15T09:39:00Z">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_Toc66694173 \h </w:instrText>
        </w:r>
      </w:ins>
      <w:ins w:id="2850" w:author="Carolyn Taylor" w:date="2021-03-15T09:40:00Z"/>
      <w:r>
        <w:fldChar w:fldCharType="separate"/>
      </w:r>
      <w:ins w:id="2851" w:author="Carolyn Taylor" w:date="2021-03-15T09:40:00Z">
        <w:r>
          <w:t>327</w:t>
        </w:r>
      </w:ins>
      <w:ins w:id="2852" w:author="Carolyn Taylor" w:date="2021-03-15T09:39:00Z">
        <w:r>
          <w:fldChar w:fldCharType="end"/>
        </w:r>
      </w:ins>
    </w:p>
    <w:p w14:paraId="4AEC2027" w14:textId="7CFAB859" w:rsidR="0045762B" w:rsidRDefault="0045762B">
      <w:pPr>
        <w:pStyle w:val="TOC1"/>
        <w:rPr>
          <w:ins w:id="2853" w:author="Carolyn Taylor" w:date="2021-03-15T09:39:00Z"/>
          <w:rFonts w:asciiTheme="minorHAnsi" w:eastAsiaTheme="minorEastAsia" w:hAnsiTheme="minorHAnsi" w:cstheme="minorBidi"/>
          <w:szCs w:val="22"/>
          <w:lang w:eastAsia="en-GB"/>
        </w:rPr>
      </w:pPr>
      <w:ins w:id="2854" w:author="Carolyn Taylor" w:date="2021-03-15T09:39:00Z">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_Toc66694174 \h </w:instrText>
        </w:r>
      </w:ins>
      <w:ins w:id="2855" w:author="Carolyn Taylor" w:date="2021-03-15T09:40:00Z"/>
      <w:r>
        <w:fldChar w:fldCharType="separate"/>
      </w:r>
      <w:ins w:id="2856" w:author="Carolyn Taylor" w:date="2021-03-15T09:40:00Z">
        <w:r>
          <w:t>329</w:t>
        </w:r>
      </w:ins>
      <w:ins w:id="2857" w:author="Carolyn Taylor" w:date="2021-03-15T09:39:00Z">
        <w:r>
          <w:fldChar w:fldCharType="end"/>
        </w:r>
      </w:ins>
    </w:p>
    <w:p w14:paraId="5F9A5D3F" w14:textId="7EDB374C" w:rsidR="0045762B" w:rsidRDefault="0045762B">
      <w:pPr>
        <w:pStyle w:val="TOC1"/>
        <w:rPr>
          <w:ins w:id="2858" w:author="Carolyn Taylor" w:date="2021-03-15T09:39:00Z"/>
          <w:rFonts w:asciiTheme="minorHAnsi" w:eastAsiaTheme="minorEastAsia" w:hAnsiTheme="minorHAnsi" w:cstheme="minorBidi"/>
          <w:szCs w:val="22"/>
          <w:lang w:eastAsia="en-GB"/>
        </w:rPr>
      </w:pPr>
      <w:ins w:id="2859" w:author="Carolyn Taylor" w:date="2021-03-15T09:39:00Z">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_Toc66694175 \h </w:instrText>
        </w:r>
      </w:ins>
      <w:ins w:id="2860" w:author="Carolyn Taylor" w:date="2021-03-15T09:40:00Z"/>
      <w:r>
        <w:fldChar w:fldCharType="separate"/>
      </w:r>
      <w:ins w:id="2861" w:author="Carolyn Taylor" w:date="2021-03-15T09:40:00Z">
        <w:r>
          <w:t>330</w:t>
        </w:r>
      </w:ins>
      <w:ins w:id="2862" w:author="Carolyn Taylor" w:date="2021-03-15T09:39:00Z">
        <w:r>
          <w:fldChar w:fldCharType="end"/>
        </w:r>
      </w:ins>
    </w:p>
    <w:p w14:paraId="3FF81500" w14:textId="08C57508" w:rsidR="0045762B" w:rsidRDefault="0045762B">
      <w:pPr>
        <w:pStyle w:val="TOC1"/>
        <w:rPr>
          <w:ins w:id="2863" w:author="Carolyn Taylor" w:date="2021-03-15T09:39:00Z"/>
          <w:rFonts w:asciiTheme="minorHAnsi" w:eastAsiaTheme="minorEastAsia" w:hAnsiTheme="minorHAnsi" w:cstheme="minorBidi"/>
          <w:szCs w:val="22"/>
          <w:lang w:eastAsia="en-GB"/>
        </w:rPr>
      </w:pPr>
      <w:ins w:id="2864" w:author="Carolyn Taylor" w:date="2021-03-15T09:39:00Z">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_Toc66694176 \h </w:instrText>
        </w:r>
      </w:ins>
      <w:ins w:id="2865" w:author="Carolyn Taylor" w:date="2021-03-15T09:40:00Z"/>
      <w:r>
        <w:fldChar w:fldCharType="separate"/>
      </w:r>
      <w:ins w:id="2866" w:author="Carolyn Taylor" w:date="2021-03-15T09:40:00Z">
        <w:r>
          <w:t>330</w:t>
        </w:r>
      </w:ins>
      <w:ins w:id="2867" w:author="Carolyn Taylor" w:date="2021-03-15T09:39:00Z">
        <w:r>
          <w:fldChar w:fldCharType="end"/>
        </w:r>
      </w:ins>
    </w:p>
    <w:p w14:paraId="2B4A760C" w14:textId="1FB658A2" w:rsidR="0045762B" w:rsidRDefault="0045762B">
      <w:pPr>
        <w:pStyle w:val="TOC2"/>
        <w:rPr>
          <w:ins w:id="2868" w:author="Carolyn Taylor" w:date="2021-03-15T09:39:00Z"/>
          <w:rFonts w:asciiTheme="minorHAnsi" w:eastAsiaTheme="minorEastAsia" w:hAnsiTheme="minorHAnsi" w:cstheme="minorBidi"/>
          <w:sz w:val="22"/>
          <w:szCs w:val="22"/>
          <w:lang w:eastAsia="en-GB"/>
        </w:rPr>
      </w:pPr>
      <w:ins w:id="2869" w:author="Carolyn Taylor" w:date="2021-03-15T09:39:00Z">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_Toc66694177 \h </w:instrText>
        </w:r>
      </w:ins>
      <w:ins w:id="2870" w:author="Carolyn Taylor" w:date="2021-03-15T09:40:00Z"/>
      <w:r>
        <w:fldChar w:fldCharType="separate"/>
      </w:r>
      <w:ins w:id="2871" w:author="Carolyn Taylor" w:date="2021-03-15T09:40:00Z">
        <w:r>
          <w:t>330</w:t>
        </w:r>
      </w:ins>
      <w:ins w:id="2872" w:author="Carolyn Taylor" w:date="2021-03-15T09:39:00Z">
        <w:r>
          <w:fldChar w:fldCharType="end"/>
        </w:r>
      </w:ins>
    </w:p>
    <w:p w14:paraId="629F640D" w14:textId="40A246C0" w:rsidR="0045762B" w:rsidRDefault="0045762B">
      <w:pPr>
        <w:pStyle w:val="TOC2"/>
        <w:rPr>
          <w:ins w:id="2873" w:author="Carolyn Taylor" w:date="2021-03-15T09:39:00Z"/>
          <w:rFonts w:asciiTheme="minorHAnsi" w:eastAsiaTheme="minorEastAsia" w:hAnsiTheme="minorHAnsi" w:cstheme="minorBidi"/>
          <w:sz w:val="22"/>
          <w:szCs w:val="22"/>
          <w:lang w:eastAsia="en-GB"/>
        </w:rPr>
      </w:pPr>
      <w:ins w:id="2874" w:author="Carolyn Taylor" w:date="2021-03-15T09:39:00Z">
        <w:r w:rsidRPr="00DE3F52">
          <w:rPr>
            <w:lang w:val="en-US"/>
          </w:rPr>
          <w:t>I.5</w:t>
        </w:r>
        <w:r>
          <w:t>.2</w:t>
        </w:r>
        <w:r>
          <w:rPr>
            <w:rFonts w:asciiTheme="minorHAnsi" w:eastAsiaTheme="minorEastAsia" w:hAnsiTheme="minorHAnsi" w:cstheme="minorBidi"/>
            <w:sz w:val="22"/>
            <w:szCs w:val="22"/>
            <w:lang w:eastAsia="en-GB"/>
          </w:rPr>
          <w:tab/>
        </w:r>
        <w:r w:rsidRPr="00DE3F52">
          <w:rPr>
            <w:lang w:val="en-US"/>
          </w:rPr>
          <w:t>Operating band unwanted emissions</w:t>
        </w:r>
        <w:r>
          <w:tab/>
        </w:r>
        <w:r>
          <w:fldChar w:fldCharType="begin"/>
        </w:r>
        <w:r>
          <w:instrText xml:space="preserve"> PAGEREF _Toc66694178 \h </w:instrText>
        </w:r>
      </w:ins>
      <w:ins w:id="2875" w:author="Carolyn Taylor" w:date="2021-03-15T09:40:00Z"/>
      <w:r>
        <w:fldChar w:fldCharType="separate"/>
      </w:r>
      <w:ins w:id="2876" w:author="Carolyn Taylor" w:date="2021-03-15T09:40:00Z">
        <w:r>
          <w:t>331</w:t>
        </w:r>
      </w:ins>
      <w:ins w:id="2877" w:author="Carolyn Taylor" w:date="2021-03-15T09:39:00Z">
        <w:r>
          <w:fldChar w:fldCharType="end"/>
        </w:r>
      </w:ins>
    </w:p>
    <w:p w14:paraId="17CE41AF" w14:textId="1EC7AFEC" w:rsidR="0045762B" w:rsidRDefault="0045762B">
      <w:pPr>
        <w:pStyle w:val="TOC2"/>
        <w:rPr>
          <w:ins w:id="2878" w:author="Carolyn Taylor" w:date="2021-03-15T09:39:00Z"/>
          <w:rFonts w:asciiTheme="minorHAnsi" w:eastAsiaTheme="minorEastAsia" w:hAnsiTheme="minorHAnsi" w:cstheme="minorBidi"/>
          <w:sz w:val="22"/>
          <w:szCs w:val="22"/>
          <w:lang w:eastAsia="en-GB"/>
        </w:rPr>
      </w:pPr>
      <w:ins w:id="2879" w:author="Carolyn Taylor" w:date="2021-03-15T09:39:00Z">
        <w:r w:rsidRPr="00DE3F52">
          <w:rPr>
            <w:lang w:val="en-US"/>
          </w:rPr>
          <w:t>I.5.3</w:t>
        </w:r>
        <w:r>
          <w:rPr>
            <w:rFonts w:asciiTheme="minorHAnsi" w:eastAsiaTheme="minorEastAsia" w:hAnsiTheme="minorHAnsi" w:cstheme="minorBidi"/>
            <w:sz w:val="22"/>
            <w:szCs w:val="22"/>
            <w:lang w:eastAsia="en-GB"/>
          </w:rPr>
          <w:tab/>
        </w:r>
        <w:r w:rsidRPr="00DE3F52">
          <w:rPr>
            <w:lang w:val="en-US"/>
          </w:rPr>
          <w:t>Spurious unwanted emissions</w:t>
        </w:r>
        <w:r>
          <w:tab/>
        </w:r>
        <w:r>
          <w:fldChar w:fldCharType="begin"/>
        </w:r>
        <w:r>
          <w:instrText xml:space="preserve"> PAGEREF _Toc66694179 \h </w:instrText>
        </w:r>
      </w:ins>
      <w:ins w:id="2880" w:author="Carolyn Taylor" w:date="2021-03-15T09:40:00Z"/>
      <w:r>
        <w:fldChar w:fldCharType="separate"/>
      </w:r>
      <w:ins w:id="2881" w:author="Carolyn Taylor" w:date="2021-03-15T09:40:00Z">
        <w:r>
          <w:t>331</w:t>
        </w:r>
      </w:ins>
      <w:ins w:id="2882" w:author="Carolyn Taylor" w:date="2021-03-15T09:39:00Z">
        <w:r>
          <w:fldChar w:fldCharType="end"/>
        </w:r>
      </w:ins>
    </w:p>
    <w:p w14:paraId="5EBA8CD2" w14:textId="05332AD0" w:rsidR="0045762B" w:rsidRDefault="0045762B">
      <w:pPr>
        <w:pStyle w:val="TOC1"/>
        <w:rPr>
          <w:ins w:id="2883" w:author="Carolyn Taylor" w:date="2021-03-15T09:39:00Z"/>
          <w:rFonts w:asciiTheme="minorHAnsi" w:eastAsiaTheme="minorEastAsia" w:hAnsiTheme="minorHAnsi" w:cstheme="minorBidi"/>
          <w:szCs w:val="22"/>
          <w:lang w:eastAsia="en-GB"/>
        </w:rPr>
      </w:pPr>
      <w:ins w:id="2884" w:author="Carolyn Taylor" w:date="2021-03-15T09:39:00Z">
        <w:r>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_Toc66694180 \h </w:instrText>
        </w:r>
      </w:ins>
      <w:ins w:id="2885" w:author="Carolyn Taylor" w:date="2021-03-15T09:40:00Z"/>
      <w:r>
        <w:fldChar w:fldCharType="separate"/>
      </w:r>
      <w:ins w:id="2886" w:author="Carolyn Taylor" w:date="2021-03-15T09:40:00Z">
        <w:r>
          <w:t>332</w:t>
        </w:r>
      </w:ins>
      <w:ins w:id="2887" w:author="Carolyn Taylor" w:date="2021-03-15T09:39:00Z">
        <w:r>
          <w:fldChar w:fldCharType="end"/>
        </w:r>
      </w:ins>
    </w:p>
    <w:p w14:paraId="35B9419C" w14:textId="1F557135" w:rsidR="0045762B" w:rsidRDefault="0045762B">
      <w:pPr>
        <w:pStyle w:val="TOC1"/>
        <w:rPr>
          <w:ins w:id="2888" w:author="Carolyn Taylor" w:date="2021-03-15T09:39:00Z"/>
          <w:rFonts w:asciiTheme="minorHAnsi" w:eastAsiaTheme="minorEastAsia" w:hAnsiTheme="minorHAnsi" w:cstheme="minorBidi"/>
          <w:szCs w:val="22"/>
          <w:lang w:eastAsia="en-GB"/>
        </w:rPr>
      </w:pPr>
      <w:ins w:id="2889" w:author="Carolyn Taylor" w:date="2021-03-15T09:39:00Z">
        <w:r>
          <w:t>I.7</w:t>
        </w:r>
        <w:r>
          <w:rPr>
            <w:rFonts w:asciiTheme="minorHAnsi" w:eastAsiaTheme="minorEastAsia" w:hAnsiTheme="minorHAnsi" w:cstheme="minorBidi"/>
            <w:szCs w:val="22"/>
            <w:lang w:eastAsia="en-GB"/>
          </w:rPr>
          <w:tab/>
        </w:r>
        <w:r>
          <w:t>Void</w:t>
        </w:r>
        <w:r>
          <w:tab/>
        </w:r>
        <w:r>
          <w:fldChar w:fldCharType="begin"/>
        </w:r>
        <w:r>
          <w:instrText xml:space="preserve"> PAGEREF _Toc66694181 \h </w:instrText>
        </w:r>
      </w:ins>
      <w:ins w:id="2890" w:author="Carolyn Taylor" w:date="2021-03-15T09:40:00Z"/>
      <w:r>
        <w:fldChar w:fldCharType="separate"/>
      </w:r>
      <w:ins w:id="2891" w:author="Carolyn Taylor" w:date="2021-03-15T09:40:00Z">
        <w:r>
          <w:t>332</w:t>
        </w:r>
      </w:ins>
      <w:ins w:id="2892" w:author="Carolyn Taylor" w:date="2021-03-15T09:39:00Z">
        <w:r>
          <w:fldChar w:fldCharType="end"/>
        </w:r>
      </w:ins>
    </w:p>
    <w:p w14:paraId="1F16D80A" w14:textId="13BE7217" w:rsidR="0045762B" w:rsidRDefault="0045762B">
      <w:pPr>
        <w:pStyle w:val="TOC1"/>
        <w:rPr>
          <w:ins w:id="2893" w:author="Carolyn Taylor" w:date="2021-03-15T09:39:00Z"/>
          <w:rFonts w:asciiTheme="minorHAnsi" w:eastAsiaTheme="minorEastAsia" w:hAnsiTheme="minorHAnsi" w:cstheme="minorBidi"/>
          <w:szCs w:val="22"/>
          <w:lang w:eastAsia="en-GB"/>
        </w:rPr>
      </w:pPr>
      <w:ins w:id="2894" w:author="Carolyn Taylor" w:date="2021-03-15T09:39:00Z">
        <w:r>
          <w:t>I.8</w:t>
        </w:r>
        <w:r>
          <w:rPr>
            <w:rFonts w:asciiTheme="minorHAnsi" w:eastAsiaTheme="minorEastAsia" w:hAnsiTheme="minorHAnsi" w:cstheme="minorBidi"/>
            <w:szCs w:val="22"/>
            <w:lang w:eastAsia="en-GB"/>
          </w:rPr>
          <w:tab/>
        </w:r>
        <w:r>
          <w:t>Void</w:t>
        </w:r>
        <w:r>
          <w:tab/>
        </w:r>
        <w:r>
          <w:fldChar w:fldCharType="begin"/>
        </w:r>
        <w:r>
          <w:instrText xml:space="preserve"> PAGEREF _Toc66694182 \h </w:instrText>
        </w:r>
      </w:ins>
      <w:ins w:id="2895" w:author="Carolyn Taylor" w:date="2021-03-15T09:40:00Z"/>
      <w:r>
        <w:fldChar w:fldCharType="separate"/>
      </w:r>
      <w:ins w:id="2896" w:author="Carolyn Taylor" w:date="2021-03-15T09:40:00Z">
        <w:r>
          <w:t>332</w:t>
        </w:r>
      </w:ins>
      <w:ins w:id="2897" w:author="Carolyn Taylor" w:date="2021-03-15T09:39:00Z">
        <w:r>
          <w:fldChar w:fldCharType="end"/>
        </w:r>
      </w:ins>
    </w:p>
    <w:p w14:paraId="4A6AAD5B" w14:textId="041DBAF2" w:rsidR="0045762B" w:rsidRDefault="0045762B">
      <w:pPr>
        <w:pStyle w:val="TOC1"/>
        <w:rPr>
          <w:ins w:id="2898" w:author="Carolyn Taylor" w:date="2021-03-15T09:39:00Z"/>
          <w:rFonts w:asciiTheme="minorHAnsi" w:eastAsiaTheme="minorEastAsia" w:hAnsiTheme="minorHAnsi" w:cstheme="minorBidi"/>
          <w:szCs w:val="22"/>
          <w:lang w:eastAsia="en-GB"/>
        </w:rPr>
      </w:pPr>
      <w:ins w:id="2899" w:author="Carolyn Taylor" w:date="2021-03-15T09:39:00Z">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_Toc66694183 \h </w:instrText>
        </w:r>
      </w:ins>
      <w:ins w:id="2900" w:author="Carolyn Taylor" w:date="2021-03-15T09:40:00Z"/>
      <w:r>
        <w:fldChar w:fldCharType="separate"/>
      </w:r>
      <w:ins w:id="2901" w:author="Carolyn Taylor" w:date="2021-03-15T09:40:00Z">
        <w:r>
          <w:t>332</w:t>
        </w:r>
      </w:ins>
      <w:ins w:id="2902" w:author="Carolyn Taylor" w:date="2021-03-15T09:39:00Z">
        <w:r>
          <w:fldChar w:fldCharType="end"/>
        </w:r>
      </w:ins>
    </w:p>
    <w:p w14:paraId="79895EF6" w14:textId="0738F145" w:rsidR="0045762B" w:rsidRDefault="0045762B">
      <w:pPr>
        <w:pStyle w:val="TOC1"/>
        <w:rPr>
          <w:ins w:id="2903" w:author="Carolyn Taylor" w:date="2021-03-15T09:39:00Z"/>
          <w:rFonts w:asciiTheme="minorHAnsi" w:eastAsiaTheme="minorEastAsia" w:hAnsiTheme="minorHAnsi" w:cstheme="minorBidi"/>
          <w:szCs w:val="22"/>
          <w:lang w:eastAsia="en-GB"/>
        </w:rPr>
      </w:pPr>
      <w:ins w:id="2904" w:author="Carolyn Taylor" w:date="2021-03-15T09:39:00Z">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_Toc66694184 \h </w:instrText>
        </w:r>
      </w:ins>
      <w:ins w:id="2905" w:author="Carolyn Taylor" w:date="2021-03-15T09:40:00Z"/>
      <w:r>
        <w:fldChar w:fldCharType="separate"/>
      </w:r>
      <w:ins w:id="2906" w:author="Carolyn Taylor" w:date="2021-03-15T09:40:00Z">
        <w:r>
          <w:t>333</w:t>
        </w:r>
      </w:ins>
      <w:ins w:id="2907" w:author="Carolyn Taylor" w:date="2021-03-15T09:39:00Z">
        <w:r>
          <w:fldChar w:fldCharType="end"/>
        </w:r>
      </w:ins>
    </w:p>
    <w:p w14:paraId="260CFA94" w14:textId="762B7F54" w:rsidR="0045762B" w:rsidRDefault="0045762B">
      <w:pPr>
        <w:pStyle w:val="TOC1"/>
        <w:rPr>
          <w:ins w:id="2908" w:author="Carolyn Taylor" w:date="2021-03-15T09:39:00Z"/>
          <w:rFonts w:asciiTheme="minorHAnsi" w:eastAsiaTheme="minorEastAsia" w:hAnsiTheme="minorHAnsi" w:cstheme="minorBidi"/>
          <w:szCs w:val="22"/>
          <w:lang w:eastAsia="en-GB"/>
        </w:rPr>
      </w:pPr>
      <w:ins w:id="2909" w:author="Carolyn Taylor" w:date="2021-03-15T09:39:00Z">
        <w:r>
          <w:t>I.11</w:t>
        </w:r>
        <w:r>
          <w:rPr>
            <w:rFonts w:asciiTheme="minorHAnsi" w:eastAsiaTheme="minorEastAsia" w:hAnsiTheme="minorHAnsi" w:cstheme="minorBidi"/>
            <w:szCs w:val="22"/>
            <w:lang w:eastAsia="en-GB"/>
          </w:rPr>
          <w:tab/>
        </w:r>
        <w:r>
          <w:t>Peak method</w:t>
        </w:r>
        <w:r>
          <w:tab/>
        </w:r>
        <w:r>
          <w:fldChar w:fldCharType="begin"/>
        </w:r>
        <w:r>
          <w:instrText xml:space="preserve"> PAGEREF _Toc66694185 \h </w:instrText>
        </w:r>
      </w:ins>
      <w:ins w:id="2910" w:author="Carolyn Taylor" w:date="2021-03-15T09:40:00Z"/>
      <w:r>
        <w:fldChar w:fldCharType="separate"/>
      </w:r>
      <w:ins w:id="2911" w:author="Carolyn Taylor" w:date="2021-03-15T09:40:00Z">
        <w:r>
          <w:t>333</w:t>
        </w:r>
      </w:ins>
      <w:ins w:id="2912" w:author="Carolyn Taylor" w:date="2021-03-15T09:39:00Z">
        <w:r>
          <w:fldChar w:fldCharType="end"/>
        </w:r>
      </w:ins>
    </w:p>
    <w:p w14:paraId="5AF5D94E" w14:textId="5A663DE0" w:rsidR="0045762B" w:rsidRDefault="0045762B">
      <w:pPr>
        <w:pStyle w:val="TOC1"/>
        <w:rPr>
          <w:ins w:id="2913" w:author="Carolyn Taylor" w:date="2021-03-15T09:39:00Z"/>
          <w:rFonts w:asciiTheme="minorHAnsi" w:eastAsiaTheme="minorEastAsia" w:hAnsiTheme="minorHAnsi" w:cstheme="minorBidi"/>
          <w:szCs w:val="22"/>
          <w:lang w:eastAsia="en-GB"/>
        </w:rPr>
      </w:pPr>
      <w:ins w:id="2914" w:author="Carolyn Taylor" w:date="2021-03-15T09:39:00Z">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_Toc66694186 \h </w:instrText>
        </w:r>
      </w:ins>
      <w:ins w:id="2915" w:author="Carolyn Taylor" w:date="2021-03-15T09:40:00Z"/>
      <w:r>
        <w:fldChar w:fldCharType="separate"/>
      </w:r>
      <w:ins w:id="2916" w:author="Carolyn Taylor" w:date="2021-03-15T09:40:00Z">
        <w:r>
          <w:t>334</w:t>
        </w:r>
      </w:ins>
      <w:ins w:id="2917" w:author="Carolyn Taylor" w:date="2021-03-15T09:39:00Z">
        <w:r>
          <w:fldChar w:fldCharType="end"/>
        </w:r>
      </w:ins>
    </w:p>
    <w:p w14:paraId="249E6180" w14:textId="53D077D6" w:rsidR="0045762B" w:rsidRDefault="0045762B">
      <w:pPr>
        <w:pStyle w:val="TOC1"/>
        <w:rPr>
          <w:ins w:id="2918" w:author="Carolyn Taylor" w:date="2021-03-15T09:39:00Z"/>
          <w:rFonts w:asciiTheme="minorHAnsi" w:eastAsiaTheme="minorEastAsia" w:hAnsiTheme="minorHAnsi" w:cstheme="minorBidi"/>
          <w:szCs w:val="22"/>
          <w:lang w:eastAsia="en-GB"/>
        </w:rPr>
      </w:pPr>
      <w:ins w:id="2919" w:author="Carolyn Taylor" w:date="2021-03-15T09:39:00Z">
        <w:r>
          <w:t>I.13</w:t>
        </w:r>
        <w:r>
          <w:rPr>
            <w:rFonts w:asciiTheme="minorHAnsi" w:eastAsiaTheme="minorEastAsia" w:hAnsiTheme="minorHAnsi" w:cstheme="minorBidi"/>
            <w:szCs w:val="22"/>
            <w:lang w:eastAsia="en-GB"/>
          </w:rPr>
          <w:tab/>
        </w:r>
        <w:r>
          <w:t>Pre-scan</w:t>
        </w:r>
        <w:r>
          <w:tab/>
        </w:r>
        <w:r>
          <w:fldChar w:fldCharType="begin"/>
        </w:r>
        <w:r>
          <w:instrText xml:space="preserve"> PAGEREF _Toc66694187 \h </w:instrText>
        </w:r>
      </w:ins>
      <w:ins w:id="2920" w:author="Carolyn Taylor" w:date="2021-03-15T09:40:00Z"/>
      <w:r>
        <w:fldChar w:fldCharType="separate"/>
      </w:r>
      <w:ins w:id="2921" w:author="Carolyn Taylor" w:date="2021-03-15T09:40:00Z">
        <w:r>
          <w:t>334</w:t>
        </w:r>
      </w:ins>
      <w:ins w:id="2922" w:author="Carolyn Taylor" w:date="2021-03-15T09:39:00Z">
        <w:r>
          <w:fldChar w:fldCharType="end"/>
        </w:r>
      </w:ins>
    </w:p>
    <w:p w14:paraId="6B0F2F02" w14:textId="299817A7" w:rsidR="0045762B" w:rsidRDefault="0045762B">
      <w:pPr>
        <w:pStyle w:val="TOC8"/>
        <w:rPr>
          <w:ins w:id="2923" w:author="Carolyn Taylor" w:date="2021-03-15T09:39:00Z"/>
          <w:rFonts w:asciiTheme="minorHAnsi" w:eastAsiaTheme="minorEastAsia" w:hAnsiTheme="minorHAnsi" w:cstheme="minorBidi"/>
          <w:b w:val="0"/>
          <w:szCs w:val="22"/>
          <w:lang w:eastAsia="en-GB"/>
        </w:rPr>
      </w:pPr>
      <w:ins w:id="2924" w:author="Carolyn Taylor" w:date="2021-03-15T09:39:00Z">
        <w:r w:rsidRPr="00DE3F52">
          <w:rPr>
            <w:lang w:val="fr-FR"/>
          </w:rPr>
          <w:t>Annex J (normative): Propagation conditions</w:t>
        </w:r>
        <w:r>
          <w:tab/>
        </w:r>
        <w:r>
          <w:fldChar w:fldCharType="begin"/>
        </w:r>
        <w:r>
          <w:instrText xml:space="preserve"> PAGEREF _Toc66694188 \h </w:instrText>
        </w:r>
      </w:ins>
      <w:ins w:id="2925" w:author="Carolyn Taylor" w:date="2021-03-15T09:40:00Z"/>
      <w:r>
        <w:fldChar w:fldCharType="separate"/>
      </w:r>
      <w:ins w:id="2926" w:author="Carolyn Taylor" w:date="2021-03-15T09:40:00Z">
        <w:r>
          <w:t>335</w:t>
        </w:r>
      </w:ins>
      <w:ins w:id="2927" w:author="Carolyn Taylor" w:date="2021-03-15T09:39:00Z">
        <w:r>
          <w:fldChar w:fldCharType="end"/>
        </w:r>
      </w:ins>
    </w:p>
    <w:p w14:paraId="408B52D1" w14:textId="37C3CCCC" w:rsidR="0045762B" w:rsidRDefault="0045762B">
      <w:pPr>
        <w:pStyle w:val="TOC1"/>
        <w:rPr>
          <w:ins w:id="2928" w:author="Carolyn Taylor" w:date="2021-03-15T09:39:00Z"/>
          <w:rFonts w:asciiTheme="minorHAnsi" w:eastAsiaTheme="minorEastAsia" w:hAnsiTheme="minorHAnsi" w:cstheme="minorBidi"/>
          <w:szCs w:val="22"/>
          <w:lang w:eastAsia="en-GB"/>
        </w:rPr>
      </w:pPr>
      <w:ins w:id="2929" w:author="Carolyn Taylor" w:date="2021-03-15T09:39:00Z">
        <w:r>
          <w:t>J.1</w:t>
        </w:r>
        <w:r>
          <w:rPr>
            <w:rFonts w:asciiTheme="minorHAnsi" w:eastAsiaTheme="minorEastAsia" w:hAnsiTheme="minorHAnsi" w:cstheme="minorBidi"/>
            <w:szCs w:val="22"/>
            <w:lang w:eastAsia="en-GB"/>
          </w:rPr>
          <w:tab/>
        </w:r>
        <w:r>
          <w:t>Static propagation condition</w:t>
        </w:r>
        <w:r>
          <w:tab/>
        </w:r>
        <w:r>
          <w:fldChar w:fldCharType="begin"/>
        </w:r>
        <w:r>
          <w:instrText xml:space="preserve"> PAGEREF _Toc66694189 \h </w:instrText>
        </w:r>
      </w:ins>
      <w:ins w:id="2930" w:author="Carolyn Taylor" w:date="2021-03-15T09:40:00Z"/>
      <w:r>
        <w:fldChar w:fldCharType="separate"/>
      </w:r>
      <w:ins w:id="2931" w:author="Carolyn Taylor" w:date="2021-03-15T09:40:00Z">
        <w:r>
          <w:t>335</w:t>
        </w:r>
      </w:ins>
      <w:ins w:id="2932" w:author="Carolyn Taylor" w:date="2021-03-15T09:39:00Z">
        <w:r>
          <w:fldChar w:fldCharType="end"/>
        </w:r>
      </w:ins>
    </w:p>
    <w:p w14:paraId="3BF4F5C4" w14:textId="64B5E50F" w:rsidR="0045762B" w:rsidRDefault="0045762B">
      <w:pPr>
        <w:pStyle w:val="TOC1"/>
        <w:rPr>
          <w:ins w:id="2933" w:author="Carolyn Taylor" w:date="2021-03-15T09:39:00Z"/>
          <w:rFonts w:asciiTheme="minorHAnsi" w:eastAsiaTheme="minorEastAsia" w:hAnsiTheme="minorHAnsi" w:cstheme="minorBidi"/>
          <w:szCs w:val="22"/>
          <w:lang w:eastAsia="en-GB"/>
        </w:rPr>
      </w:pPr>
      <w:ins w:id="2934" w:author="Carolyn Taylor" w:date="2021-03-15T09:39:00Z">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_Toc66694190 \h </w:instrText>
        </w:r>
      </w:ins>
      <w:ins w:id="2935" w:author="Carolyn Taylor" w:date="2021-03-15T09:40:00Z"/>
      <w:r>
        <w:fldChar w:fldCharType="separate"/>
      </w:r>
      <w:ins w:id="2936" w:author="Carolyn Taylor" w:date="2021-03-15T09:40:00Z">
        <w:r>
          <w:t>335</w:t>
        </w:r>
      </w:ins>
      <w:ins w:id="2937" w:author="Carolyn Taylor" w:date="2021-03-15T09:39:00Z">
        <w:r>
          <w:fldChar w:fldCharType="end"/>
        </w:r>
      </w:ins>
    </w:p>
    <w:p w14:paraId="3F8531E0" w14:textId="2C6F4FBC" w:rsidR="0045762B" w:rsidRDefault="0045762B">
      <w:pPr>
        <w:pStyle w:val="TOC2"/>
        <w:rPr>
          <w:ins w:id="2938" w:author="Carolyn Taylor" w:date="2021-03-15T09:39:00Z"/>
          <w:rFonts w:asciiTheme="minorHAnsi" w:eastAsiaTheme="minorEastAsia" w:hAnsiTheme="minorHAnsi" w:cstheme="minorBidi"/>
          <w:sz w:val="22"/>
          <w:szCs w:val="22"/>
          <w:lang w:eastAsia="en-GB"/>
        </w:rPr>
      </w:pPr>
      <w:ins w:id="2939" w:author="Carolyn Taylor" w:date="2021-03-15T09:39:00Z">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_Toc66694191 \h </w:instrText>
        </w:r>
      </w:ins>
      <w:ins w:id="2940" w:author="Carolyn Taylor" w:date="2021-03-15T09:40:00Z"/>
      <w:r>
        <w:fldChar w:fldCharType="separate"/>
      </w:r>
      <w:ins w:id="2941" w:author="Carolyn Taylor" w:date="2021-03-15T09:40:00Z">
        <w:r>
          <w:t>335</w:t>
        </w:r>
      </w:ins>
      <w:ins w:id="2942" w:author="Carolyn Taylor" w:date="2021-03-15T09:39:00Z">
        <w:r>
          <w:fldChar w:fldCharType="end"/>
        </w:r>
      </w:ins>
    </w:p>
    <w:p w14:paraId="73D737C3" w14:textId="5A56130B" w:rsidR="0045762B" w:rsidRDefault="0045762B">
      <w:pPr>
        <w:pStyle w:val="TOC3"/>
        <w:rPr>
          <w:ins w:id="2943" w:author="Carolyn Taylor" w:date="2021-03-15T09:39:00Z"/>
          <w:rFonts w:asciiTheme="minorHAnsi" w:eastAsiaTheme="minorEastAsia" w:hAnsiTheme="minorHAnsi" w:cstheme="minorBidi"/>
          <w:sz w:val="22"/>
          <w:szCs w:val="22"/>
          <w:lang w:eastAsia="en-GB"/>
        </w:rPr>
      </w:pPr>
      <w:ins w:id="2944" w:author="Carolyn Taylor" w:date="2021-03-15T09:39:00Z">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_Toc66694192 \h </w:instrText>
        </w:r>
      </w:ins>
      <w:ins w:id="2945" w:author="Carolyn Taylor" w:date="2021-03-15T09:40:00Z"/>
      <w:r>
        <w:fldChar w:fldCharType="separate"/>
      </w:r>
      <w:ins w:id="2946" w:author="Carolyn Taylor" w:date="2021-03-15T09:40:00Z">
        <w:r>
          <w:t>336</w:t>
        </w:r>
      </w:ins>
      <w:ins w:id="2947" w:author="Carolyn Taylor" w:date="2021-03-15T09:39:00Z">
        <w:r>
          <w:fldChar w:fldCharType="end"/>
        </w:r>
      </w:ins>
    </w:p>
    <w:p w14:paraId="2283286E" w14:textId="7440E961" w:rsidR="0045762B" w:rsidRDefault="0045762B">
      <w:pPr>
        <w:pStyle w:val="TOC3"/>
        <w:rPr>
          <w:ins w:id="2948" w:author="Carolyn Taylor" w:date="2021-03-15T09:39:00Z"/>
          <w:rFonts w:asciiTheme="minorHAnsi" w:eastAsiaTheme="minorEastAsia" w:hAnsiTheme="minorHAnsi" w:cstheme="minorBidi"/>
          <w:sz w:val="22"/>
          <w:szCs w:val="22"/>
          <w:lang w:eastAsia="en-GB"/>
        </w:rPr>
      </w:pPr>
      <w:ins w:id="2949" w:author="Carolyn Taylor" w:date="2021-03-15T09:39:00Z">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_Toc66694193 \h </w:instrText>
        </w:r>
      </w:ins>
      <w:ins w:id="2950" w:author="Carolyn Taylor" w:date="2021-03-15T09:40:00Z"/>
      <w:r>
        <w:fldChar w:fldCharType="separate"/>
      </w:r>
      <w:ins w:id="2951" w:author="Carolyn Taylor" w:date="2021-03-15T09:40:00Z">
        <w:r>
          <w:t>337</w:t>
        </w:r>
      </w:ins>
      <w:ins w:id="2952" w:author="Carolyn Taylor" w:date="2021-03-15T09:39:00Z">
        <w:r>
          <w:fldChar w:fldCharType="end"/>
        </w:r>
      </w:ins>
    </w:p>
    <w:p w14:paraId="1CB2CFB7" w14:textId="78F715B3" w:rsidR="0045762B" w:rsidRDefault="0045762B">
      <w:pPr>
        <w:pStyle w:val="TOC2"/>
        <w:rPr>
          <w:ins w:id="2953" w:author="Carolyn Taylor" w:date="2021-03-15T09:39:00Z"/>
          <w:rFonts w:asciiTheme="minorHAnsi" w:eastAsiaTheme="minorEastAsia" w:hAnsiTheme="minorHAnsi" w:cstheme="minorBidi"/>
          <w:sz w:val="22"/>
          <w:szCs w:val="22"/>
          <w:lang w:eastAsia="en-GB"/>
        </w:rPr>
      </w:pPr>
      <w:ins w:id="2954" w:author="Carolyn Taylor" w:date="2021-03-15T09:39:00Z">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_Toc66694194 \h </w:instrText>
        </w:r>
      </w:ins>
      <w:ins w:id="2955" w:author="Carolyn Taylor" w:date="2021-03-15T09:40:00Z"/>
      <w:r>
        <w:fldChar w:fldCharType="separate"/>
      </w:r>
      <w:ins w:id="2956" w:author="Carolyn Taylor" w:date="2021-03-15T09:40:00Z">
        <w:r>
          <w:t>338</w:t>
        </w:r>
      </w:ins>
      <w:ins w:id="2957" w:author="Carolyn Taylor" w:date="2021-03-15T09:39:00Z">
        <w:r>
          <w:fldChar w:fldCharType="end"/>
        </w:r>
      </w:ins>
    </w:p>
    <w:p w14:paraId="12D76B76" w14:textId="42BC033A" w:rsidR="0045762B" w:rsidRDefault="0045762B">
      <w:pPr>
        <w:pStyle w:val="TOC2"/>
        <w:rPr>
          <w:ins w:id="2958" w:author="Carolyn Taylor" w:date="2021-03-15T09:39:00Z"/>
          <w:rFonts w:asciiTheme="minorHAnsi" w:eastAsiaTheme="minorEastAsia" w:hAnsiTheme="minorHAnsi" w:cstheme="minorBidi"/>
          <w:sz w:val="22"/>
          <w:szCs w:val="22"/>
          <w:lang w:eastAsia="en-GB"/>
        </w:rPr>
      </w:pPr>
      <w:ins w:id="2959" w:author="Carolyn Taylor" w:date="2021-03-15T09:39:00Z">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_Toc66694195 \h </w:instrText>
        </w:r>
      </w:ins>
      <w:ins w:id="2960" w:author="Carolyn Taylor" w:date="2021-03-15T09:40:00Z"/>
      <w:r>
        <w:fldChar w:fldCharType="separate"/>
      </w:r>
      <w:ins w:id="2961" w:author="Carolyn Taylor" w:date="2021-03-15T09:40:00Z">
        <w:r>
          <w:t>338</w:t>
        </w:r>
      </w:ins>
      <w:ins w:id="2962" w:author="Carolyn Taylor" w:date="2021-03-15T09:39:00Z">
        <w:r>
          <w:fldChar w:fldCharType="end"/>
        </w:r>
      </w:ins>
    </w:p>
    <w:p w14:paraId="6D424862" w14:textId="745DBB12" w:rsidR="0045762B" w:rsidRDefault="0045762B">
      <w:pPr>
        <w:pStyle w:val="TOC3"/>
        <w:rPr>
          <w:ins w:id="2963" w:author="Carolyn Taylor" w:date="2021-03-15T09:39:00Z"/>
          <w:rFonts w:asciiTheme="minorHAnsi" w:eastAsiaTheme="minorEastAsia" w:hAnsiTheme="minorHAnsi" w:cstheme="minorBidi"/>
          <w:sz w:val="22"/>
          <w:szCs w:val="22"/>
          <w:lang w:eastAsia="en-GB"/>
        </w:rPr>
      </w:pPr>
      <w:ins w:id="2964" w:author="Carolyn Taylor" w:date="2021-03-15T09:39:00Z">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_Toc66694196 \h </w:instrText>
        </w:r>
      </w:ins>
      <w:ins w:id="2965" w:author="Carolyn Taylor" w:date="2021-03-15T09:40:00Z"/>
      <w:r>
        <w:fldChar w:fldCharType="separate"/>
      </w:r>
      <w:ins w:id="2966" w:author="Carolyn Taylor" w:date="2021-03-15T09:40:00Z">
        <w:r>
          <w:t>339</w:t>
        </w:r>
      </w:ins>
      <w:ins w:id="2967" w:author="Carolyn Taylor" w:date="2021-03-15T09:39:00Z">
        <w:r>
          <w:fldChar w:fldCharType="end"/>
        </w:r>
      </w:ins>
    </w:p>
    <w:p w14:paraId="22DFD27C" w14:textId="7E91523F" w:rsidR="0045762B" w:rsidRDefault="0045762B">
      <w:pPr>
        <w:pStyle w:val="TOC4"/>
        <w:rPr>
          <w:ins w:id="2968" w:author="Carolyn Taylor" w:date="2021-03-15T09:39:00Z"/>
          <w:rFonts w:asciiTheme="minorHAnsi" w:eastAsiaTheme="minorEastAsia" w:hAnsiTheme="minorHAnsi" w:cstheme="minorBidi"/>
          <w:sz w:val="22"/>
          <w:szCs w:val="22"/>
          <w:lang w:eastAsia="en-GB"/>
        </w:rPr>
      </w:pPr>
      <w:ins w:id="2969" w:author="Carolyn Taylor" w:date="2021-03-15T09:39:00Z">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_Toc66694197 \h </w:instrText>
        </w:r>
      </w:ins>
      <w:ins w:id="2970" w:author="Carolyn Taylor" w:date="2021-03-15T09:40:00Z"/>
      <w:r>
        <w:fldChar w:fldCharType="separate"/>
      </w:r>
      <w:ins w:id="2971" w:author="Carolyn Taylor" w:date="2021-03-15T09:40:00Z">
        <w:r>
          <w:t>339</w:t>
        </w:r>
      </w:ins>
      <w:ins w:id="2972" w:author="Carolyn Taylor" w:date="2021-03-15T09:39:00Z">
        <w:r>
          <w:fldChar w:fldCharType="end"/>
        </w:r>
      </w:ins>
    </w:p>
    <w:p w14:paraId="7F9AB4B0" w14:textId="09DFC5C8" w:rsidR="0045762B" w:rsidRDefault="0045762B">
      <w:pPr>
        <w:pStyle w:val="TOC4"/>
        <w:rPr>
          <w:ins w:id="2973" w:author="Carolyn Taylor" w:date="2021-03-15T09:39:00Z"/>
          <w:rFonts w:asciiTheme="minorHAnsi" w:eastAsiaTheme="minorEastAsia" w:hAnsiTheme="minorHAnsi" w:cstheme="minorBidi"/>
          <w:sz w:val="22"/>
          <w:szCs w:val="22"/>
          <w:lang w:eastAsia="en-GB"/>
        </w:rPr>
      </w:pPr>
      <w:ins w:id="2974" w:author="Carolyn Taylor" w:date="2021-03-15T09:39:00Z">
        <w:r>
          <w:rPr>
            <w:lang w:eastAsia="ko-KR"/>
          </w:rPr>
          <w:lastRenderedPageBreak/>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_Toc66694198 \h </w:instrText>
        </w:r>
      </w:ins>
      <w:ins w:id="2975" w:author="Carolyn Taylor" w:date="2021-03-15T09:40:00Z"/>
      <w:r>
        <w:fldChar w:fldCharType="separate"/>
      </w:r>
      <w:ins w:id="2976" w:author="Carolyn Taylor" w:date="2021-03-15T09:40:00Z">
        <w:r>
          <w:t>340</w:t>
        </w:r>
      </w:ins>
      <w:ins w:id="2977" w:author="Carolyn Taylor" w:date="2021-03-15T09:39:00Z">
        <w:r>
          <w:fldChar w:fldCharType="end"/>
        </w:r>
      </w:ins>
    </w:p>
    <w:p w14:paraId="6D12B560" w14:textId="65C4DE63" w:rsidR="0045762B" w:rsidRDefault="0045762B">
      <w:pPr>
        <w:pStyle w:val="TOC3"/>
        <w:rPr>
          <w:ins w:id="2978" w:author="Carolyn Taylor" w:date="2021-03-15T09:39:00Z"/>
          <w:rFonts w:asciiTheme="minorHAnsi" w:eastAsiaTheme="minorEastAsia" w:hAnsiTheme="minorHAnsi" w:cstheme="minorBidi"/>
          <w:sz w:val="22"/>
          <w:szCs w:val="22"/>
          <w:lang w:eastAsia="en-GB"/>
        </w:rPr>
      </w:pPr>
      <w:ins w:id="2979" w:author="Carolyn Taylor" w:date="2021-03-15T09:39:00Z">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_Toc66694199 \h </w:instrText>
        </w:r>
      </w:ins>
      <w:ins w:id="2980" w:author="Carolyn Taylor" w:date="2021-03-15T09:40:00Z"/>
      <w:r>
        <w:fldChar w:fldCharType="separate"/>
      </w:r>
      <w:ins w:id="2981" w:author="Carolyn Taylor" w:date="2021-03-15T09:40:00Z">
        <w:r>
          <w:t>342</w:t>
        </w:r>
      </w:ins>
      <w:ins w:id="2982" w:author="Carolyn Taylor" w:date="2021-03-15T09:39:00Z">
        <w:r>
          <w:fldChar w:fldCharType="end"/>
        </w:r>
      </w:ins>
    </w:p>
    <w:p w14:paraId="01C52462" w14:textId="766B33A2" w:rsidR="0045762B" w:rsidRDefault="0045762B">
      <w:pPr>
        <w:pStyle w:val="TOC4"/>
        <w:rPr>
          <w:ins w:id="2983" w:author="Carolyn Taylor" w:date="2021-03-15T09:39:00Z"/>
          <w:rFonts w:asciiTheme="minorHAnsi" w:eastAsiaTheme="minorEastAsia" w:hAnsiTheme="minorHAnsi" w:cstheme="minorBidi"/>
          <w:sz w:val="22"/>
          <w:szCs w:val="22"/>
          <w:lang w:eastAsia="en-GB"/>
        </w:rPr>
      </w:pPr>
      <w:ins w:id="2984" w:author="Carolyn Taylor" w:date="2021-03-15T09:39:00Z">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_Toc66694200 \h </w:instrText>
        </w:r>
      </w:ins>
      <w:ins w:id="2985" w:author="Carolyn Taylor" w:date="2021-03-15T09:40:00Z"/>
      <w:r>
        <w:fldChar w:fldCharType="separate"/>
      </w:r>
      <w:ins w:id="2986" w:author="Carolyn Taylor" w:date="2021-03-15T09:40:00Z">
        <w:r>
          <w:t>343</w:t>
        </w:r>
      </w:ins>
      <w:ins w:id="2987" w:author="Carolyn Taylor" w:date="2021-03-15T09:39:00Z">
        <w:r>
          <w:fldChar w:fldCharType="end"/>
        </w:r>
      </w:ins>
    </w:p>
    <w:p w14:paraId="03116480" w14:textId="536F7489" w:rsidR="0045762B" w:rsidRDefault="0045762B">
      <w:pPr>
        <w:pStyle w:val="TOC4"/>
        <w:rPr>
          <w:ins w:id="2988" w:author="Carolyn Taylor" w:date="2021-03-15T09:39:00Z"/>
          <w:rFonts w:asciiTheme="minorHAnsi" w:eastAsiaTheme="minorEastAsia" w:hAnsiTheme="minorHAnsi" w:cstheme="minorBidi"/>
          <w:sz w:val="22"/>
          <w:szCs w:val="22"/>
          <w:lang w:eastAsia="en-GB"/>
        </w:rPr>
      </w:pPr>
      <w:ins w:id="2989" w:author="Carolyn Taylor" w:date="2021-03-15T09:39:00Z">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_Toc66694201 \h </w:instrText>
        </w:r>
      </w:ins>
      <w:ins w:id="2990" w:author="Carolyn Taylor" w:date="2021-03-15T09:40:00Z"/>
      <w:r>
        <w:fldChar w:fldCharType="separate"/>
      </w:r>
      <w:ins w:id="2991" w:author="Carolyn Taylor" w:date="2021-03-15T09:40:00Z">
        <w:r>
          <w:t>343</w:t>
        </w:r>
      </w:ins>
      <w:ins w:id="2992" w:author="Carolyn Taylor" w:date="2021-03-15T09:39:00Z">
        <w:r>
          <w:fldChar w:fldCharType="end"/>
        </w:r>
      </w:ins>
    </w:p>
    <w:p w14:paraId="4D492C03" w14:textId="10436F68" w:rsidR="0045762B" w:rsidRDefault="0045762B">
      <w:pPr>
        <w:pStyle w:val="TOC5"/>
        <w:rPr>
          <w:ins w:id="2993" w:author="Carolyn Taylor" w:date="2021-03-15T09:39:00Z"/>
          <w:rFonts w:asciiTheme="minorHAnsi" w:eastAsiaTheme="minorEastAsia" w:hAnsiTheme="minorHAnsi" w:cstheme="minorBidi"/>
          <w:sz w:val="22"/>
          <w:szCs w:val="22"/>
          <w:lang w:eastAsia="en-GB"/>
        </w:rPr>
      </w:pPr>
      <w:ins w:id="2994" w:author="Carolyn Taylor" w:date="2021-03-15T09:39:00Z">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_Toc66694202 \h </w:instrText>
        </w:r>
      </w:ins>
      <w:ins w:id="2995" w:author="Carolyn Taylor" w:date="2021-03-15T09:40:00Z"/>
      <w:r>
        <w:fldChar w:fldCharType="separate"/>
      </w:r>
      <w:ins w:id="2996" w:author="Carolyn Taylor" w:date="2021-03-15T09:40:00Z">
        <w:r>
          <w:t>343</w:t>
        </w:r>
      </w:ins>
      <w:ins w:id="2997" w:author="Carolyn Taylor" w:date="2021-03-15T09:39:00Z">
        <w:r>
          <w:fldChar w:fldCharType="end"/>
        </w:r>
      </w:ins>
    </w:p>
    <w:p w14:paraId="0B2A51B2" w14:textId="02208CCF" w:rsidR="0045762B" w:rsidRDefault="0045762B">
      <w:pPr>
        <w:pStyle w:val="TOC5"/>
        <w:rPr>
          <w:ins w:id="2998" w:author="Carolyn Taylor" w:date="2021-03-15T09:39:00Z"/>
          <w:rFonts w:asciiTheme="minorHAnsi" w:eastAsiaTheme="minorEastAsia" w:hAnsiTheme="minorHAnsi" w:cstheme="minorBidi"/>
          <w:sz w:val="22"/>
          <w:szCs w:val="22"/>
          <w:lang w:eastAsia="en-GB"/>
        </w:rPr>
      </w:pPr>
      <w:ins w:id="2999" w:author="Carolyn Taylor" w:date="2021-03-15T09:39:00Z">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_Toc66694203 \h </w:instrText>
        </w:r>
      </w:ins>
      <w:ins w:id="3000" w:author="Carolyn Taylor" w:date="2021-03-15T09:40:00Z"/>
      <w:r>
        <w:fldChar w:fldCharType="separate"/>
      </w:r>
      <w:ins w:id="3001" w:author="Carolyn Taylor" w:date="2021-03-15T09:40:00Z">
        <w:r>
          <w:t>344</w:t>
        </w:r>
      </w:ins>
      <w:ins w:id="3002" w:author="Carolyn Taylor" w:date="2021-03-15T09:39:00Z">
        <w:r>
          <w:fldChar w:fldCharType="end"/>
        </w:r>
      </w:ins>
    </w:p>
    <w:p w14:paraId="718CC6FE" w14:textId="0C93EA35" w:rsidR="0045762B" w:rsidRDefault="0045762B">
      <w:pPr>
        <w:pStyle w:val="TOC4"/>
        <w:rPr>
          <w:ins w:id="3003" w:author="Carolyn Taylor" w:date="2021-03-15T09:39:00Z"/>
          <w:rFonts w:asciiTheme="minorHAnsi" w:eastAsiaTheme="minorEastAsia" w:hAnsiTheme="minorHAnsi" w:cstheme="minorBidi"/>
          <w:sz w:val="22"/>
          <w:szCs w:val="22"/>
          <w:lang w:eastAsia="en-GB"/>
        </w:rPr>
      </w:pPr>
      <w:ins w:id="3004" w:author="Carolyn Taylor" w:date="2021-03-15T09:39:00Z">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_Toc66694204 \h </w:instrText>
        </w:r>
      </w:ins>
      <w:ins w:id="3005" w:author="Carolyn Taylor" w:date="2021-03-15T09:40:00Z"/>
      <w:r>
        <w:fldChar w:fldCharType="separate"/>
      </w:r>
      <w:ins w:id="3006" w:author="Carolyn Taylor" w:date="2021-03-15T09:40:00Z">
        <w:r>
          <w:t>344</w:t>
        </w:r>
      </w:ins>
      <w:ins w:id="3007" w:author="Carolyn Taylor" w:date="2021-03-15T09:39:00Z">
        <w:r>
          <w:fldChar w:fldCharType="end"/>
        </w:r>
      </w:ins>
    </w:p>
    <w:p w14:paraId="40BAFA5B" w14:textId="2A930263" w:rsidR="0045762B" w:rsidRDefault="0045762B">
      <w:pPr>
        <w:pStyle w:val="TOC1"/>
        <w:rPr>
          <w:ins w:id="3008" w:author="Carolyn Taylor" w:date="2021-03-15T09:39:00Z"/>
          <w:rFonts w:asciiTheme="minorHAnsi" w:eastAsiaTheme="minorEastAsia" w:hAnsiTheme="minorHAnsi" w:cstheme="minorBidi"/>
          <w:szCs w:val="22"/>
          <w:lang w:eastAsia="en-GB"/>
        </w:rPr>
      </w:pPr>
      <w:ins w:id="3009" w:author="Carolyn Taylor" w:date="2021-03-15T09:39:00Z">
        <w:r>
          <w:t>J.3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_Toc66694205 \h </w:instrText>
        </w:r>
      </w:ins>
      <w:ins w:id="3010" w:author="Carolyn Taylor" w:date="2021-03-15T09:40:00Z"/>
      <w:r>
        <w:fldChar w:fldCharType="separate"/>
      </w:r>
      <w:ins w:id="3011" w:author="Carolyn Taylor" w:date="2021-03-15T09:40:00Z">
        <w:r>
          <w:t>344</w:t>
        </w:r>
      </w:ins>
      <w:ins w:id="3012" w:author="Carolyn Taylor" w:date="2021-03-15T09:39:00Z">
        <w:r>
          <w:fldChar w:fldCharType="end"/>
        </w:r>
      </w:ins>
    </w:p>
    <w:p w14:paraId="6023471A" w14:textId="50580CFD" w:rsidR="0045762B" w:rsidRDefault="0045762B">
      <w:pPr>
        <w:pStyle w:val="TOC1"/>
        <w:rPr>
          <w:ins w:id="3013" w:author="Carolyn Taylor" w:date="2021-03-15T09:39:00Z"/>
          <w:rFonts w:asciiTheme="minorHAnsi" w:eastAsiaTheme="minorEastAsia" w:hAnsiTheme="minorHAnsi" w:cstheme="minorBidi"/>
          <w:szCs w:val="22"/>
          <w:lang w:eastAsia="en-GB"/>
        </w:rPr>
      </w:pPr>
      <w:ins w:id="3014" w:author="Carolyn Taylor" w:date="2021-03-15T09:39:00Z">
        <w:r>
          <w:rPr>
            <w:lang w:eastAsia="zh-CN"/>
          </w:rPr>
          <w:t>J</w:t>
        </w:r>
        <w:r>
          <w:t>.4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_Toc66694206 \h </w:instrText>
        </w:r>
      </w:ins>
      <w:ins w:id="3015" w:author="Carolyn Taylor" w:date="2021-03-15T09:40:00Z"/>
      <w:r>
        <w:fldChar w:fldCharType="separate"/>
      </w:r>
      <w:ins w:id="3016" w:author="Carolyn Taylor" w:date="2021-03-15T09:40:00Z">
        <w:r>
          <w:t>348</w:t>
        </w:r>
      </w:ins>
      <w:ins w:id="3017" w:author="Carolyn Taylor" w:date="2021-03-15T09:39:00Z">
        <w:r>
          <w:fldChar w:fldCharType="end"/>
        </w:r>
      </w:ins>
    </w:p>
    <w:p w14:paraId="446BACAD" w14:textId="39DE8E53" w:rsidR="0045762B" w:rsidRDefault="0045762B">
      <w:pPr>
        <w:pStyle w:val="TOC8"/>
        <w:rPr>
          <w:ins w:id="3018" w:author="Carolyn Taylor" w:date="2021-03-15T09:39:00Z"/>
          <w:rFonts w:asciiTheme="minorHAnsi" w:eastAsiaTheme="minorEastAsia" w:hAnsiTheme="minorHAnsi" w:cstheme="minorBidi"/>
          <w:b w:val="0"/>
          <w:szCs w:val="22"/>
          <w:lang w:eastAsia="en-GB"/>
        </w:rPr>
      </w:pPr>
      <w:ins w:id="3019" w:author="Carolyn Taylor" w:date="2021-03-15T09:39:00Z">
        <w:r>
          <w:t>Annex K (informative): Measuring noise close to noise-floor</w:t>
        </w:r>
        <w:r>
          <w:tab/>
        </w:r>
        <w:r>
          <w:fldChar w:fldCharType="begin"/>
        </w:r>
        <w:r>
          <w:instrText xml:space="preserve"> PAGEREF _Toc66694207 \h </w:instrText>
        </w:r>
      </w:ins>
      <w:ins w:id="3020" w:author="Carolyn Taylor" w:date="2021-03-15T09:40:00Z"/>
      <w:r>
        <w:fldChar w:fldCharType="separate"/>
      </w:r>
      <w:ins w:id="3021" w:author="Carolyn Taylor" w:date="2021-03-15T09:40:00Z">
        <w:r>
          <w:t>350</w:t>
        </w:r>
      </w:ins>
      <w:ins w:id="3022" w:author="Carolyn Taylor" w:date="2021-03-15T09:39:00Z">
        <w:r>
          <w:fldChar w:fldCharType="end"/>
        </w:r>
      </w:ins>
    </w:p>
    <w:p w14:paraId="71CC48D4" w14:textId="22941EB2" w:rsidR="0045762B" w:rsidRDefault="0045762B">
      <w:pPr>
        <w:pStyle w:val="TOC8"/>
        <w:rPr>
          <w:ins w:id="3023" w:author="Carolyn Taylor" w:date="2021-03-15T09:39:00Z"/>
          <w:rFonts w:asciiTheme="minorHAnsi" w:eastAsiaTheme="minorEastAsia" w:hAnsiTheme="minorHAnsi" w:cstheme="minorBidi"/>
          <w:b w:val="0"/>
          <w:szCs w:val="22"/>
          <w:lang w:eastAsia="en-GB"/>
        </w:rPr>
      </w:pPr>
      <w:ins w:id="3024" w:author="Carolyn Taylor" w:date="2021-03-15T09:39:00Z">
        <w:r>
          <w:t>Annex L (normative): In-channel TX tests</w:t>
        </w:r>
        <w:r>
          <w:tab/>
        </w:r>
        <w:r>
          <w:fldChar w:fldCharType="begin"/>
        </w:r>
        <w:r>
          <w:instrText xml:space="preserve"> PAGEREF _Toc66694208 \h </w:instrText>
        </w:r>
      </w:ins>
      <w:ins w:id="3025" w:author="Carolyn Taylor" w:date="2021-03-15T09:40:00Z"/>
      <w:r>
        <w:fldChar w:fldCharType="separate"/>
      </w:r>
      <w:ins w:id="3026" w:author="Carolyn Taylor" w:date="2021-03-15T09:40:00Z">
        <w:r>
          <w:t>351</w:t>
        </w:r>
      </w:ins>
      <w:ins w:id="3027" w:author="Carolyn Taylor" w:date="2021-03-15T09:39:00Z">
        <w:r>
          <w:fldChar w:fldCharType="end"/>
        </w:r>
      </w:ins>
    </w:p>
    <w:p w14:paraId="4512E101" w14:textId="4A79C10E" w:rsidR="0045762B" w:rsidRDefault="0045762B">
      <w:pPr>
        <w:pStyle w:val="TOC1"/>
        <w:rPr>
          <w:ins w:id="3028" w:author="Carolyn Taylor" w:date="2021-03-15T09:39:00Z"/>
          <w:rFonts w:asciiTheme="minorHAnsi" w:eastAsiaTheme="minorEastAsia" w:hAnsiTheme="minorHAnsi" w:cstheme="minorBidi"/>
          <w:szCs w:val="22"/>
          <w:lang w:eastAsia="en-GB"/>
        </w:rPr>
      </w:pPr>
      <w:ins w:id="3029" w:author="Carolyn Taylor" w:date="2021-03-15T09:39:00Z">
        <w:r>
          <w:t>L.1</w:t>
        </w:r>
        <w:r>
          <w:rPr>
            <w:rFonts w:asciiTheme="minorHAnsi" w:eastAsiaTheme="minorEastAsia" w:hAnsiTheme="minorHAnsi" w:cstheme="minorBidi"/>
            <w:szCs w:val="22"/>
            <w:lang w:eastAsia="en-GB"/>
          </w:rPr>
          <w:tab/>
        </w:r>
        <w:r>
          <w:t>General</w:t>
        </w:r>
        <w:r>
          <w:tab/>
        </w:r>
        <w:r>
          <w:fldChar w:fldCharType="begin"/>
        </w:r>
        <w:r>
          <w:instrText xml:space="preserve"> PAGEREF _Toc66694209 \h </w:instrText>
        </w:r>
      </w:ins>
      <w:ins w:id="3030" w:author="Carolyn Taylor" w:date="2021-03-15T09:40:00Z"/>
      <w:r>
        <w:fldChar w:fldCharType="separate"/>
      </w:r>
      <w:ins w:id="3031" w:author="Carolyn Taylor" w:date="2021-03-15T09:40:00Z">
        <w:r>
          <w:t>351</w:t>
        </w:r>
      </w:ins>
      <w:ins w:id="3032" w:author="Carolyn Taylor" w:date="2021-03-15T09:39:00Z">
        <w:r>
          <w:fldChar w:fldCharType="end"/>
        </w:r>
      </w:ins>
    </w:p>
    <w:p w14:paraId="004EC41A" w14:textId="576A1F6F" w:rsidR="0045762B" w:rsidRDefault="0045762B">
      <w:pPr>
        <w:pStyle w:val="TOC1"/>
        <w:rPr>
          <w:ins w:id="3033" w:author="Carolyn Taylor" w:date="2021-03-15T09:39:00Z"/>
          <w:rFonts w:asciiTheme="minorHAnsi" w:eastAsiaTheme="minorEastAsia" w:hAnsiTheme="minorHAnsi" w:cstheme="minorBidi"/>
          <w:szCs w:val="22"/>
          <w:lang w:eastAsia="en-GB"/>
        </w:rPr>
      </w:pPr>
      <w:ins w:id="3034" w:author="Carolyn Taylor" w:date="2021-03-15T09:39:00Z">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_Toc66694210 \h </w:instrText>
        </w:r>
      </w:ins>
      <w:ins w:id="3035" w:author="Carolyn Taylor" w:date="2021-03-15T09:40:00Z"/>
      <w:r>
        <w:fldChar w:fldCharType="separate"/>
      </w:r>
      <w:ins w:id="3036" w:author="Carolyn Taylor" w:date="2021-03-15T09:40:00Z">
        <w:r>
          <w:t>351</w:t>
        </w:r>
      </w:ins>
      <w:ins w:id="3037" w:author="Carolyn Taylor" w:date="2021-03-15T09:39:00Z">
        <w:r>
          <w:fldChar w:fldCharType="end"/>
        </w:r>
      </w:ins>
    </w:p>
    <w:p w14:paraId="68C5B9AA" w14:textId="5E530C86" w:rsidR="0045762B" w:rsidRDefault="0045762B">
      <w:pPr>
        <w:pStyle w:val="TOC2"/>
        <w:rPr>
          <w:ins w:id="3038" w:author="Carolyn Taylor" w:date="2021-03-15T09:39:00Z"/>
          <w:rFonts w:asciiTheme="minorHAnsi" w:eastAsiaTheme="minorEastAsia" w:hAnsiTheme="minorHAnsi" w:cstheme="minorBidi"/>
          <w:sz w:val="22"/>
          <w:szCs w:val="22"/>
          <w:lang w:eastAsia="en-GB"/>
        </w:rPr>
      </w:pPr>
      <w:ins w:id="3039" w:author="Carolyn Taylor" w:date="2021-03-15T09:39:00Z">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_Toc66694211 \h </w:instrText>
        </w:r>
      </w:ins>
      <w:ins w:id="3040" w:author="Carolyn Taylor" w:date="2021-03-15T09:40:00Z"/>
      <w:r>
        <w:fldChar w:fldCharType="separate"/>
      </w:r>
      <w:ins w:id="3041" w:author="Carolyn Taylor" w:date="2021-03-15T09:40:00Z">
        <w:r>
          <w:t>351</w:t>
        </w:r>
      </w:ins>
      <w:ins w:id="3042" w:author="Carolyn Taylor" w:date="2021-03-15T09:39:00Z">
        <w:r>
          <w:fldChar w:fldCharType="end"/>
        </w:r>
      </w:ins>
    </w:p>
    <w:p w14:paraId="04708CA6" w14:textId="476852EC" w:rsidR="0045762B" w:rsidRDefault="0045762B">
      <w:pPr>
        <w:pStyle w:val="TOC2"/>
        <w:rPr>
          <w:ins w:id="3043" w:author="Carolyn Taylor" w:date="2021-03-15T09:39:00Z"/>
          <w:rFonts w:asciiTheme="minorHAnsi" w:eastAsiaTheme="minorEastAsia" w:hAnsiTheme="minorHAnsi" w:cstheme="minorBidi"/>
          <w:sz w:val="22"/>
          <w:szCs w:val="22"/>
          <w:lang w:eastAsia="en-GB"/>
        </w:rPr>
      </w:pPr>
      <w:ins w:id="3044" w:author="Carolyn Taylor" w:date="2021-03-15T09:39:00Z">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_Toc66694212 \h </w:instrText>
        </w:r>
      </w:ins>
      <w:ins w:id="3045" w:author="Carolyn Taylor" w:date="2021-03-15T09:40:00Z"/>
      <w:r>
        <w:fldChar w:fldCharType="separate"/>
      </w:r>
      <w:ins w:id="3046" w:author="Carolyn Taylor" w:date="2021-03-15T09:40:00Z">
        <w:r>
          <w:t>351</w:t>
        </w:r>
      </w:ins>
      <w:ins w:id="3047" w:author="Carolyn Taylor" w:date="2021-03-15T09:39:00Z">
        <w:r>
          <w:fldChar w:fldCharType="end"/>
        </w:r>
      </w:ins>
    </w:p>
    <w:p w14:paraId="6CD06EA7" w14:textId="2FAE5861" w:rsidR="0045762B" w:rsidRDefault="0045762B">
      <w:pPr>
        <w:pStyle w:val="TOC2"/>
        <w:rPr>
          <w:ins w:id="3048" w:author="Carolyn Taylor" w:date="2021-03-15T09:39:00Z"/>
          <w:rFonts w:asciiTheme="minorHAnsi" w:eastAsiaTheme="minorEastAsia" w:hAnsiTheme="minorHAnsi" w:cstheme="minorBidi"/>
          <w:sz w:val="22"/>
          <w:szCs w:val="22"/>
          <w:lang w:eastAsia="en-GB"/>
        </w:rPr>
      </w:pPr>
      <w:ins w:id="3049" w:author="Carolyn Taylor" w:date="2021-03-15T09:39:00Z">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_Toc66694213 \h </w:instrText>
        </w:r>
      </w:ins>
      <w:ins w:id="3050" w:author="Carolyn Taylor" w:date="2021-03-15T09:40:00Z"/>
      <w:r>
        <w:fldChar w:fldCharType="separate"/>
      </w:r>
      <w:ins w:id="3051" w:author="Carolyn Taylor" w:date="2021-03-15T09:40:00Z">
        <w:r>
          <w:t>352</w:t>
        </w:r>
      </w:ins>
      <w:ins w:id="3052" w:author="Carolyn Taylor" w:date="2021-03-15T09:39:00Z">
        <w:r>
          <w:fldChar w:fldCharType="end"/>
        </w:r>
      </w:ins>
    </w:p>
    <w:p w14:paraId="1331FF45" w14:textId="67354EEB" w:rsidR="0045762B" w:rsidRDefault="0045762B">
      <w:pPr>
        <w:pStyle w:val="TOC2"/>
        <w:rPr>
          <w:ins w:id="3053" w:author="Carolyn Taylor" w:date="2021-03-15T09:39:00Z"/>
          <w:rFonts w:asciiTheme="minorHAnsi" w:eastAsiaTheme="minorEastAsia" w:hAnsiTheme="minorHAnsi" w:cstheme="minorBidi"/>
          <w:sz w:val="22"/>
          <w:szCs w:val="22"/>
          <w:lang w:eastAsia="en-GB"/>
        </w:rPr>
      </w:pPr>
      <w:ins w:id="3054" w:author="Carolyn Taylor" w:date="2021-03-15T09:39:00Z">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_Toc66694214 \h </w:instrText>
        </w:r>
      </w:ins>
      <w:ins w:id="3055" w:author="Carolyn Taylor" w:date="2021-03-15T09:40:00Z"/>
      <w:r>
        <w:fldChar w:fldCharType="separate"/>
      </w:r>
      <w:ins w:id="3056" w:author="Carolyn Taylor" w:date="2021-03-15T09:40:00Z">
        <w:r>
          <w:t>352</w:t>
        </w:r>
      </w:ins>
      <w:ins w:id="3057" w:author="Carolyn Taylor" w:date="2021-03-15T09:39:00Z">
        <w:r>
          <w:fldChar w:fldCharType="end"/>
        </w:r>
      </w:ins>
    </w:p>
    <w:p w14:paraId="001AC4A0" w14:textId="37FD87F6" w:rsidR="0045762B" w:rsidRDefault="0045762B">
      <w:pPr>
        <w:pStyle w:val="TOC1"/>
        <w:rPr>
          <w:ins w:id="3058" w:author="Carolyn Taylor" w:date="2021-03-15T09:39:00Z"/>
          <w:rFonts w:asciiTheme="minorHAnsi" w:eastAsiaTheme="minorEastAsia" w:hAnsiTheme="minorHAnsi" w:cstheme="minorBidi"/>
          <w:szCs w:val="22"/>
          <w:lang w:eastAsia="en-GB"/>
        </w:rPr>
      </w:pPr>
      <w:ins w:id="3059" w:author="Carolyn Taylor" w:date="2021-03-15T09:39:00Z">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_Toc66694215 \h </w:instrText>
        </w:r>
      </w:ins>
      <w:ins w:id="3060" w:author="Carolyn Taylor" w:date="2021-03-15T09:40:00Z"/>
      <w:r>
        <w:fldChar w:fldCharType="separate"/>
      </w:r>
      <w:ins w:id="3061" w:author="Carolyn Taylor" w:date="2021-03-15T09:40:00Z">
        <w:r>
          <w:t>354</w:t>
        </w:r>
      </w:ins>
      <w:ins w:id="3062" w:author="Carolyn Taylor" w:date="2021-03-15T09:39:00Z">
        <w:r>
          <w:fldChar w:fldCharType="end"/>
        </w:r>
      </w:ins>
    </w:p>
    <w:p w14:paraId="1DF5D757" w14:textId="58D04B39" w:rsidR="0045762B" w:rsidRDefault="0045762B">
      <w:pPr>
        <w:pStyle w:val="TOC1"/>
        <w:rPr>
          <w:ins w:id="3063" w:author="Carolyn Taylor" w:date="2021-03-15T09:39:00Z"/>
          <w:rFonts w:asciiTheme="minorHAnsi" w:eastAsiaTheme="minorEastAsia" w:hAnsiTheme="minorHAnsi" w:cstheme="minorBidi"/>
          <w:szCs w:val="22"/>
          <w:lang w:eastAsia="en-GB"/>
        </w:rPr>
      </w:pPr>
      <w:ins w:id="3064" w:author="Carolyn Taylor" w:date="2021-03-15T09:39:00Z">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_Toc66694216 \h </w:instrText>
        </w:r>
      </w:ins>
      <w:ins w:id="3065" w:author="Carolyn Taylor" w:date="2021-03-15T09:40:00Z"/>
      <w:r>
        <w:fldChar w:fldCharType="separate"/>
      </w:r>
      <w:ins w:id="3066" w:author="Carolyn Taylor" w:date="2021-03-15T09:40:00Z">
        <w:r>
          <w:t>354</w:t>
        </w:r>
      </w:ins>
      <w:ins w:id="3067" w:author="Carolyn Taylor" w:date="2021-03-15T09:39:00Z">
        <w:r>
          <w:fldChar w:fldCharType="end"/>
        </w:r>
      </w:ins>
    </w:p>
    <w:p w14:paraId="7B52D455" w14:textId="27F9DD6D" w:rsidR="0045762B" w:rsidRDefault="0045762B">
      <w:pPr>
        <w:pStyle w:val="TOC1"/>
        <w:rPr>
          <w:ins w:id="3068" w:author="Carolyn Taylor" w:date="2021-03-15T09:39:00Z"/>
          <w:rFonts w:asciiTheme="minorHAnsi" w:eastAsiaTheme="minorEastAsia" w:hAnsiTheme="minorHAnsi" w:cstheme="minorBidi"/>
          <w:szCs w:val="22"/>
          <w:lang w:eastAsia="en-GB"/>
        </w:rPr>
      </w:pPr>
      <w:ins w:id="3069" w:author="Carolyn Taylor" w:date="2021-03-15T09:39:00Z">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_Toc66694217 \h </w:instrText>
        </w:r>
      </w:ins>
      <w:ins w:id="3070" w:author="Carolyn Taylor" w:date="2021-03-15T09:40:00Z"/>
      <w:r>
        <w:fldChar w:fldCharType="separate"/>
      </w:r>
      <w:ins w:id="3071" w:author="Carolyn Taylor" w:date="2021-03-15T09:40:00Z">
        <w:r>
          <w:t>355</w:t>
        </w:r>
      </w:ins>
      <w:ins w:id="3072" w:author="Carolyn Taylor" w:date="2021-03-15T09:39:00Z">
        <w:r>
          <w:fldChar w:fldCharType="end"/>
        </w:r>
      </w:ins>
    </w:p>
    <w:p w14:paraId="33A8C428" w14:textId="396AA1DF" w:rsidR="0045762B" w:rsidRDefault="0045762B">
      <w:pPr>
        <w:pStyle w:val="TOC1"/>
        <w:rPr>
          <w:ins w:id="3073" w:author="Carolyn Taylor" w:date="2021-03-15T09:39:00Z"/>
          <w:rFonts w:asciiTheme="minorHAnsi" w:eastAsiaTheme="minorEastAsia" w:hAnsiTheme="minorHAnsi" w:cstheme="minorBidi"/>
          <w:szCs w:val="22"/>
          <w:lang w:eastAsia="en-GB"/>
        </w:rPr>
      </w:pPr>
      <w:ins w:id="3074" w:author="Carolyn Taylor" w:date="2021-03-15T09:39:00Z">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_Toc66694218 \h </w:instrText>
        </w:r>
      </w:ins>
      <w:ins w:id="3075" w:author="Carolyn Taylor" w:date="2021-03-15T09:40:00Z"/>
      <w:r>
        <w:fldChar w:fldCharType="separate"/>
      </w:r>
      <w:ins w:id="3076" w:author="Carolyn Taylor" w:date="2021-03-15T09:40:00Z">
        <w:r>
          <w:t>356</w:t>
        </w:r>
      </w:ins>
      <w:ins w:id="3077" w:author="Carolyn Taylor" w:date="2021-03-15T09:39:00Z">
        <w:r>
          <w:fldChar w:fldCharType="end"/>
        </w:r>
      </w:ins>
    </w:p>
    <w:p w14:paraId="6C79EEFF" w14:textId="41341FAE" w:rsidR="0045762B" w:rsidRDefault="0045762B">
      <w:pPr>
        <w:pStyle w:val="TOC1"/>
        <w:rPr>
          <w:ins w:id="3078" w:author="Carolyn Taylor" w:date="2021-03-15T09:39:00Z"/>
          <w:rFonts w:asciiTheme="minorHAnsi" w:eastAsiaTheme="minorEastAsia" w:hAnsiTheme="minorHAnsi" w:cstheme="minorBidi"/>
          <w:szCs w:val="22"/>
          <w:lang w:eastAsia="en-GB"/>
        </w:rPr>
      </w:pPr>
      <w:ins w:id="3079" w:author="Carolyn Taylor" w:date="2021-03-15T09:39:00Z">
        <w:r>
          <w:t>L.7</w:t>
        </w:r>
        <w:r>
          <w:rPr>
            <w:rFonts w:asciiTheme="minorHAnsi" w:eastAsiaTheme="minorEastAsia" w:hAnsiTheme="minorHAnsi" w:cstheme="minorBidi"/>
            <w:szCs w:val="22"/>
            <w:lang w:eastAsia="en-GB"/>
          </w:rPr>
          <w:tab/>
        </w:r>
        <w:r>
          <w:t>EVM</w:t>
        </w:r>
        <w:r>
          <w:tab/>
        </w:r>
        <w:r>
          <w:fldChar w:fldCharType="begin"/>
        </w:r>
        <w:r>
          <w:instrText xml:space="preserve"> PAGEREF _Toc66694219 \h </w:instrText>
        </w:r>
      </w:ins>
      <w:ins w:id="3080" w:author="Carolyn Taylor" w:date="2021-03-15T09:40:00Z"/>
      <w:r>
        <w:fldChar w:fldCharType="separate"/>
      </w:r>
      <w:ins w:id="3081" w:author="Carolyn Taylor" w:date="2021-03-15T09:40:00Z">
        <w:r>
          <w:t>358</w:t>
        </w:r>
      </w:ins>
      <w:ins w:id="3082" w:author="Carolyn Taylor" w:date="2021-03-15T09:39:00Z">
        <w:r>
          <w:fldChar w:fldCharType="end"/>
        </w:r>
      </w:ins>
    </w:p>
    <w:p w14:paraId="1CD29CE2" w14:textId="4A00158F" w:rsidR="0045762B" w:rsidRDefault="0045762B">
      <w:pPr>
        <w:pStyle w:val="TOC3"/>
        <w:rPr>
          <w:ins w:id="3083" w:author="Carolyn Taylor" w:date="2021-03-15T09:39:00Z"/>
          <w:rFonts w:asciiTheme="minorHAnsi" w:eastAsiaTheme="minorEastAsia" w:hAnsiTheme="minorHAnsi" w:cstheme="minorBidi"/>
          <w:sz w:val="22"/>
          <w:szCs w:val="22"/>
          <w:lang w:eastAsia="en-GB"/>
        </w:rPr>
      </w:pPr>
      <w:ins w:id="3084" w:author="Carolyn Taylor" w:date="2021-03-15T09:39:00Z">
        <w:r w:rsidRPr="00DE3F52">
          <w:rPr>
            <w:rFonts w:eastAsia="Osaka"/>
          </w:rPr>
          <w:t>L.7.0</w:t>
        </w:r>
        <w:r>
          <w:rPr>
            <w:rFonts w:asciiTheme="minorHAnsi" w:eastAsiaTheme="minorEastAsia" w:hAnsiTheme="minorHAnsi" w:cstheme="minorBidi"/>
            <w:sz w:val="22"/>
            <w:szCs w:val="22"/>
            <w:lang w:eastAsia="en-GB"/>
          </w:rPr>
          <w:tab/>
        </w:r>
        <w:r w:rsidRPr="00DE3F52">
          <w:rPr>
            <w:rFonts w:eastAsia="Osaka"/>
          </w:rPr>
          <w:t>General</w:t>
        </w:r>
        <w:r>
          <w:tab/>
        </w:r>
        <w:r>
          <w:fldChar w:fldCharType="begin"/>
        </w:r>
        <w:r>
          <w:instrText xml:space="preserve"> PAGEREF _Toc66694220 \h </w:instrText>
        </w:r>
      </w:ins>
      <w:ins w:id="3085" w:author="Carolyn Taylor" w:date="2021-03-15T09:40:00Z"/>
      <w:r>
        <w:fldChar w:fldCharType="separate"/>
      </w:r>
      <w:ins w:id="3086" w:author="Carolyn Taylor" w:date="2021-03-15T09:40:00Z">
        <w:r>
          <w:t>358</w:t>
        </w:r>
      </w:ins>
      <w:ins w:id="3087" w:author="Carolyn Taylor" w:date="2021-03-15T09:39:00Z">
        <w:r>
          <w:fldChar w:fldCharType="end"/>
        </w:r>
      </w:ins>
    </w:p>
    <w:p w14:paraId="56D94179" w14:textId="16E1D3C5" w:rsidR="0045762B" w:rsidRDefault="0045762B">
      <w:pPr>
        <w:pStyle w:val="TOC2"/>
        <w:rPr>
          <w:ins w:id="3088" w:author="Carolyn Taylor" w:date="2021-03-15T09:39:00Z"/>
          <w:rFonts w:asciiTheme="minorHAnsi" w:eastAsiaTheme="minorEastAsia" w:hAnsiTheme="minorHAnsi" w:cstheme="minorBidi"/>
          <w:sz w:val="22"/>
          <w:szCs w:val="22"/>
          <w:lang w:eastAsia="en-GB"/>
        </w:rPr>
      </w:pPr>
      <w:ins w:id="3089" w:author="Carolyn Taylor" w:date="2021-03-15T09:39:00Z">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_Toc66694221 \h </w:instrText>
        </w:r>
      </w:ins>
      <w:ins w:id="3090" w:author="Carolyn Taylor" w:date="2021-03-15T09:40:00Z"/>
      <w:r>
        <w:fldChar w:fldCharType="separate"/>
      </w:r>
      <w:ins w:id="3091" w:author="Carolyn Taylor" w:date="2021-03-15T09:40:00Z">
        <w:r>
          <w:t>358</w:t>
        </w:r>
      </w:ins>
      <w:ins w:id="3092" w:author="Carolyn Taylor" w:date="2021-03-15T09:39:00Z">
        <w:r>
          <w:fldChar w:fldCharType="end"/>
        </w:r>
      </w:ins>
    </w:p>
    <w:p w14:paraId="67B1A1B6" w14:textId="03794A1D" w:rsidR="0045762B" w:rsidRDefault="0045762B">
      <w:pPr>
        <w:pStyle w:val="TOC2"/>
        <w:rPr>
          <w:ins w:id="3093" w:author="Carolyn Taylor" w:date="2021-03-15T09:39:00Z"/>
          <w:rFonts w:asciiTheme="minorHAnsi" w:eastAsiaTheme="minorEastAsia" w:hAnsiTheme="minorHAnsi" w:cstheme="minorBidi"/>
          <w:sz w:val="22"/>
          <w:szCs w:val="22"/>
          <w:lang w:eastAsia="en-GB"/>
        </w:rPr>
      </w:pPr>
      <w:ins w:id="3094" w:author="Carolyn Taylor" w:date="2021-03-15T09:39:00Z">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_Toc66694222 \h </w:instrText>
        </w:r>
      </w:ins>
      <w:ins w:id="3095" w:author="Carolyn Taylor" w:date="2021-03-15T09:40:00Z"/>
      <w:r>
        <w:fldChar w:fldCharType="separate"/>
      </w:r>
      <w:ins w:id="3096" w:author="Carolyn Taylor" w:date="2021-03-15T09:40:00Z">
        <w:r>
          <w:t>359</w:t>
        </w:r>
      </w:ins>
      <w:ins w:id="3097" w:author="Carolyn Taylor" w:date="2021-03-15T09:39:00Z">
        <w:r>
          <w:fldChar w:fldCharType="end"/>
        </w:r>
      </w:ins>
    </w:p>
    <w:p w14:paraId="2495AC65" w14:textId="5121AA07" w:rsidR="0045762B" w:rsidRDefault="0045762B">
      <w:pPr>
        <w:pStyle w:val="TOC8"/>
        <w:rPr>
          <w:ins w:id="3098" w:author="Carolyn Taylor" w:date="2021-03-15T09:39:00Z"/>
          <w:rFonts w:asciiTheme="minorHAnsi" w:eastAsiaTheme="minorEastAsia" w:hAnsiTheme="minorHAnsi" w:cstheme="minorBidi"/>
          <w:b w:val="0"/>
          <w:szCs w:val="22"/>
          <w:lang w:eastAsia="en-GB"/>
        </w:rPr>
      </w:pPr>
      <w:ins w:id="3099" w:author="Carolyn Taylor" w:date="2021-03-15T09:39:00Z">
        <w:r>
          <w:t>Annex M (normative): General rules for statistical testing</w:t>
        </w:r>
        <w:r>
          <w:tab/>
        </w:r>
        <w:r>
          <w:fldChar w:fldCharType="begin"/>
        </w:r>
        <w:r>
          <w:instrText xml:space="preserve"> PAGEREF _Toc66694223 \h </w:instrText>
        </w:r>
      </w:ins>
      <w:ins w:id="3100" w:author="Carolyn Taylor" w:date="2021-03-15T09:40:00Z"/>
      <w:r>
        <w:fldChar w:fldCharType="separate"/>
      </w:r>
      <w:ins w:id="3101" w:author="Carolyn Taylor" w:date="2021-03-15T09:40:00Z">
        <w:r>
          <w:t>360</w:t>
        </w:r>
      </w:ins>
      <w:ins w:id="3102" w:author="Carolyn Taylor" w:date="2021-03-15T09:39:00Z">
        <w:r>
          <w:fldChar w:fldCharType="end"/>
        </w:r>
      </w:ins>
    </w:p>
    <w:p w14:paraId="1D035A09" w14:textId="68EE1BC3" w:rsidR="0045762B" w:rsidRDefault="0045762B">
      <w:pPr>
        <w:pStyle w:val="TOC1"/>
        <w:rPr>
          <w:ins w:id="3103" w:author="Carolyn Taylor" w:date="2021-03-15T09:39:00Z"/>
          <w:rFonts w:asciiTheme="minorHAnsi" w:eastAsiaTheme="minorEastAsia" w:hAnsiTheme="minorHAnsi" w:cstheme="minorBidi"/>
          <w:szCs w:val="22"/>
          <w:lang w:eastAsia="en-GB"/>
        </w:rPr>
      </w:pPr>
      <w:ins w:id="3104" w:author="Carolyn Taylor" w:date="2021-03-15T09:39:00Z">
        <w:r>
          <w:t>M.1</w:t>
        </w:r>
        <w:r>
          <w:rPr>
            <w:rFonts w:asciiTheme="minorHAnsi" w:eastAsiaTheme="minorEastAsia" w:hAnsiTheme="minorHAnsi" w:cstheme="minorBidi"/>
            <w:szCs w:val="22"/>
            <w:lang w:eastAsia="en-GB"/>
          </w:rPr>
          <w:tab/>
        </w:r>
        <w:r>
          <w:t>Testing methodology of PUSCH performance requirements with 0.001% BLER</w:t>
        </w:r>
        <w:r>
          <w:tab/>
        </w:r>
        <w:r>
          <w:fldChar w:fldCharType="begin"/>
        </w:r>
        <w:r>
          <w:instrText xml:space="preserve"> PAGEREF _Toc66694224 \h </w:instrText>
        </w:r>
      </w:ins>
      <w:ins w:id="3105" w:author="Carolyn Taylor" w:date="2021-03-15T09:40:00Z"/>
      <w:r>
        <w:fldChar w:fldCharType="separate"/>
      </w:r>
      <w:ins w:id="3106" w:author="Carolyn Taylor" w:date="2021-03-15T09:40:00Z">
        <w:r>
          <w:t>360</w:t>
        </w:r>
      </w:ins>
      <w:ins w:id="3107" w:author="Carolyn Taylor" w:date="2021-03-15T09:39:00Z">
        <w:r>
          <w:fldChar w:fldCharType="end"/>
        </w:r>
      </w:ins>
    </w:p>
    <w:p w14:paraId="24A1DFB7" w14:textId="67514F25" w:rsidR="0045762B" w:rsidRDefault="0045762B">
      <w:pPr>
        <w:pStyle w:val="TOC2"/>
        <w:rPr>
          <w:ins w:id="3108" w:author="Carolyn Taylor" w:date="2021-03-15T09:39:00Z"/>
          <w:rFonts w:asciiTheme="minorHAnsi" w:eastAsiaTheme="minorEastAsia" w:hAnsiTheme="minorHAnsi" w:cstheme="minorBidi"/>
          <w:sz w:val="22"/>
          <w:szCs w:val="22"/>
          <w:lang w:eastAsia="en-GB"/>
        </w:rPr>
      </w:pPr>
      <w:ins w:id="3109" w:author="Carolyn Taylor" w:date="2021-03-15T09:39:00Z">
        <w:r>
          <w:t>M.1.1</w:t>
        </w:r>
        <w:r>
          <w:rPr>
            <w:rFonts w:asciiTheme="minorHAnsi" w:eastAsiaTheme="minorEastAsia" w:hAnsiTheme="minorHAnsi" w:cstheme="minorBidi"/>
            <w:sz w:val="22"/>
            <w:szCs w:val="22"/>
            <w:lang w:eastAsia="en-GB"/>
          </w:rPr>
          <w:tab/>
        </w:r>
        <w:r>
          <w:t>General</w:t>
        </w:r>
        <w:r>
          <w:tab/>
        </w:r>
        <w:r>
          <w:fldChar w:fldCharType="begin"/>
        </w:r>
        <w:r>
          <w:instrText xml:space="preserve"> PAGEREF _Toc66694225 \h </w:instrText>
        </w:r>
      </w:ins>
      <w:ins w:id="3110" w:author="Carolyn Taylor" w:date="2021-03-15T09:40:00Z"/>
      <w:r>
        <w:fldChar w:fldCharType="separate"/>
      </w:r>
      <w:ins w:id="3111" w:author="Carolyn Taylor" w:date="2021-03-15T09:40:00Z">
        <w:r>
          <w:t>360</w:t>
        </w:r>
      </w:ins>
      <w:ins w:id="3112" w:author="Carolyn Taylor" w:date="2021-03-15T09:39:00Z">
        <w:r>
          <w:fldChar w:fldCharType="end"/>
        </w:r>
      </w:ins>
    </w:p>
    <w:p w14:paraId="71103E27" w14:textId="7A72D593" w:rsidR="0045762B" w:rsidRDefault="0045762B">
      <w:pPr>
        <w:pStyle w:val="TOC2"/>
        <w:rPr>
          <w:ins w:id="3113" w:author="Carolyn Taylor" w:date="2021-03-15T09:39:00Z"/>
          <w:rFonts w:asciiTheme="minorHAnsi" w:eastAsiaTheme="minorEastAsia" w:hAnsiTheme="minorHAnsi" w:cstheme="minorBidi"/>
          <w:sz w:val="22"/>
          <w:szCs w:val="22"/>
          <w:lang w:eastAsia="en-GB"/>
        </w:rPr>
      </w:pPr>
      <w:ins w:id="3114" w:author="Carolyn Taylor" w:date="2021-03-15T09:39:00Z">
        <w:r>
          <w:t>M.1.2</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_Toc66694226 \h </w:instrText>
        </w:r>
      </w:ins>
      <w:ins w:id="3115" w:author="Carolyn Taylor" w:date="2021-03-15T09:40:00Z"/>
      <w:r>
        <w:fldChar w:fldCharType="separate"/>
      </w:r>
      <w:ins w:id="3116" w:author="Carolyn Taylor" w:date="2021-03-15T09:40:00Z">
        <w:r>
          <w:t>361</w:t>
        </w:r>
      </w:ins>
      <w:ins w:id="3117" w:author="Carolyn Taylor" w:date="2021-03-15T09:39:00Z">
        <w:r>
          <w:fldChar w:fldCharType="end"/>
        </w:r>
      </w:ins>
    </w:p>
    <w:p w14:paraId="172D53BC" w14:textId="4E32F10E" w:rsidR="0045762B" w:rsidRDefault="0045762B">
      <w:pPr>
        <w:pStyle w:val="TOC2"/>
        <w:rPr>
          <w:ins w:id="3118" w:author="Carolyn Taylor" w:date="2021-03-15T09:39:00Z"/>
          <w:rFonts w:asciiTheme="minorHAnsi" w:eastAsiaTheme="minorEastAsia" w:hAnsiTheme="minorHAnsi" w:cstheme="minorBidi"/>
          <w:sz w:val="22"/>
          <w:szCs w:val="22"/>
          <w:lang w:eastAsia="en-GB"/>
        </w:rPr>
      </w:pPr>
      <w:ins w:id="3119" w:author="Carolyn Taylor" w:date="2021-03-15T09:39:00Z">
        <w:r>
          <w:t>M.1.3</w:t>
        </w:r>
        <w:r>
          <w:rPr>
            <w:rFonts w:asciiTheme="minorHAnsi" w:eastAsiaTheme="minorEastAsia" w:hAnsiTheme="minorHAnsi" w:cstheme="minorBidi"/>
            <w:sz w:val="22"/>
            <w:szCs w:val="22"/>
            <w:lang w:eastAsia="en-GB"/>
          </w:rPr>
          <w:tab/>
        </w:r>
        <w:r>
          <w:t>Theory to derive the early pass/fail limits in M.1.2 (informative)</w:t>
        </w:r>
        <w:r>
          <w:tab/>
        </w:r>
        <w:r>
          <w:fldChar w:fldCharType="begin"/>
        </w:r>
        <w:r>
          <w:instrText xml:space="preserve"> PAGEREF _Toc66694227 \h </w:instrText>
        </w:r>
      </w:ins>
      <w:ins w:id="3120" w:author="Carolyn Taylor" w:date="2021-03-15T09:40:00Z"/>
      <w:r>
        <w:fldChar w:fldCharType="separate"/>
      </w:r>
      <w:ins w:id="3121" w:author="Carolyn Taylor" w:date="2021-03-15T09:40:00Z">
        <w:r>
          <w:t>362</w:t>
        </w:r>
      </w:ins>
      <w:ins w:id="3122" w:author="Carolyn Taylor" w:date="2021-03-15T09:39:00Z">
        <w:r>
          <w:fldChar w:fldCharType="end"/>
        </w:r>
      </w:ins>
    </w:p>
    <w:p w14:paraId="40F2069F" w14:textId="736A6CE9" w:rsidR="0045762B" w:rsidRDefault="0045762B">
      <w:pPr>
        <w:pStyle w:val="TOC3"/>
        <w:rPr>
          <w:ins w:id="3123" w:author="Carolyn Taylor" w:date="2021-03-15T09:39:00Z"/>
          <w:rFonts w:asciiTheme="minorHAnsi" w:eastAsiaTheme="minorEastAsia" w:hAnsiTheme="minorHAnsi" w:cstheme="minorBidi"/>
          <w:sz w:val="22"/>
          <w:szCs w:val="22"/>
          <w:lang w:eastAsia="en-GB"/>
        </w:rPr>
      </w:pPr>
      <w:ins w:id="3124" w:author="Carolyn Taylor" w:date="2021-03-15T09:39:00Z">
        <w:r>
          <w:t>M.1.3.1</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_Toc66694228 \h </w:instrText>
        </w:r>
      </w:ins>
      <w:ins w:id="3125" w:author="Carolyn Taylor" w:date="2021-03-15T09:40:00Z"/>
      <w:r>
        <w:fldChar w:fldCharType="separate"/>
      </w:r>
      <w:ins w:id="3126" w:author="Carolyn Taylor" w:date="2021-03-15T09:40:00Z">
        <w:r>
          <w:t>362</w:t>
        </w:r>
      </w:ins>
      <w:ins w:id="3127" w:author="Carolyn Taylor" w:date="2021-03-15T09:39:00Z">
        <w:r>
          <w:fldChar w:fldCharType="end"/>
        </w:r>
      </w:ins>
    </w:p>
    <w:p w14:paraId="1FF4EBDD" w14:textId="211591ED" w:rsidR="0045762B" w:rsidRDefault="0045762B">
      <w:pPr>
        <w:pStyle w:val="TOC3"/>
        <w:rPr>
          <w:ins w:id="3128" w:author="Carolyn Taylor" w:date="2021-03-15T09:39:00Z"/>
          <w:rFonts w:asciiTheme="minorHAnsi" w:eastAsiaTheme="minorEastAsia" w:hAnsiTheme="minorHAnsi" w:cstheme="minorBidi"/>
          <w:sz w:val="22"/>
          <w:szCs w:val="22"/>
          <w:lang w:eastAsia="en-GB"/>
        </w:rPr>
      </w:pPr>
      <w:ins w:id="3129" w:author="Carolyn Taylor" w:date="2021-03-15T09:39:00Z">
        <w:r>
          <w:t>M.1.3.2</w:t>
        </w:r>
        <w:r>
          <w:rPr>
            <w:rFonts w:asciiTheme="minorHAnsi" w:eastAsiaTheme="minorEastAsia" w:hAnsiTheme="minorHAnsi" w:cstheme="minorBidi"/>
            <w:sz w:val="22"/>
            <w:szCs w:val="22"/>
            <w:lang w:eastAsia="en-GB"/>
          </w:rPr>
          <w:tab/>
        </w:r>
        <w:r>
          <w:t>Simulation to derive the pass-fail limits for testing PUSCH 0.001% BLER</w:t>
        </w:r>
        <w:r>
          <w:tab/>
        </w:r>
        <w:r>
          <w:fldChar w:fldCharType="begin"/>
        </w:r>
        <w:r>
          <w:instrText xml:space="preserve"> PAGEREF _Toc66694229 \h </w:instrText>
        </w:r>
      </w:ins>
      <w:ins w:id="3130" w:author="Carolyn Taylor" w:date="2021-03-15T09:40:00Z"/>
      <w:r>
        <w:fldChar w:fldCharType="separate"/>
      </w:r>
      <w:ins w:id="3131" w:author="Carolyn Taylor" w:date="2021-03-15T09:40:00Z">
        <w:r>
          <w:t>363</w:t>
        </w:r>
      </w:ins>
      <w:ins w:id="3132" w:author="Carolyn Taylor" w:date="2021-03-15T09:39:00Z">
        <w:r>
          <w:fldChar w:fldCharType="end"/>
        </w:r>
      </w:ins>
    </w:p>
    <w:p w14:paraId="1209388E" w14:textId="600BFD52" w:rsidR="0045762B" w:rsidRDefault="0045762B">
      <w:pPr>
        <w:pStyle w:val="TOC8"/>
        <w:rPr>
          <w:ins w:id="3133" w:author="Carolyn Taylor" w:date="2021-03-15T09:39:00Z"/>
          <w:rFonts w:asciiTheme="minorHAnsi" w:eastAsiaTheme="minorEastAsia" w:hAnsiTheme="minorHAnsi" w:cstheme="minorBidi"/>
          <w:b w:val="0"/>
          <w:szCs w:val="22"/>
          <w:lang w:eastAsia="en-GB"/>
        </w:rPr>
      </w:pPr>
      <w:ins w:id="3134" w:author="Carolyn Taylor" w:date="2021-03-15T09:39:00Z">
        <w:r>
          <w:t>Annex N (informative): Change history</w:t>
        </w:r>
        <w:r>
          <w:tab/>
        </w:r>
        <w:r>
          <w:fldChar w:fldCharType="begin"/>
        </w:r>
        <w:r>
          <w:instrText xml:space="preserve"> PAGEREF _Toc66694230 \h </w:instrText>
        </w:r>
      </w:ins>
      <w:ins w:id="3135" w:author="Carolyn Taylor" w:date="2021-03-15T09:40:00Z"/>
      <w:r>
        <w:fldChar w:fldCharType="separate"/>
      </w:r>
      <w:ins w:id="3136" w:author="Carolyn Taylor" w:date="2021-03-15T09:40:00Z">
        <w:r>
          <w:t>365</w:t>
        </w:r>
      </w:ins>
      <w:ins w:id="3137" w:author="Carolyn Taylor" w:date="2021-03-15T09:39:00Z">
        <w:r>
          <w:fldChar w:fldCharType="end"/>
        </w:r>
      </w:ins>
    </w:p>
    <w:p w14:paraId="6A716361" w14:textId="06CB6D11" w:rsidR="0054672A" w:rsidDel="0045762B" w:rsidRDefault="0045762B">
      <w:pPr>
        <w:pStyle w:val="TOC1"/>
        <w:rPr>
          <w:del w:id="3138" w:author="Carolyn Taylor" w:date="2021-03-15T09:39:00Z"/>
          <w:rFonts w:asciiTheme="minorHAnsi" w:eastAsiaTheme="minorEastAsia" w:hAnsiTheme="minorHAnsi" w:cstheme="minorBidi"/>
          <w:szCs w:val="22"/>
          <w:lang w:eastAsia="en-GB"/>
        </w:rPr>
      </w:pPr>
      <w:ins w:id="3139" w:author="Carolyn Taylor" w:date="2021-03-15T09:39:00Z">
        <w:r>
          <w:fldChar w:fldCharType="end"/>
        </w:r>
      </w:ins>
      <w:del w:id="3140" w:author="Carolyn Taylor" w:date="2021-03-15T09:39:00Z">
        <w:r w:rsidR="0054672A" w:rsidDel="0045762B">
          <w:fldChar w:fldCharType="begin" w:fldLock="1"/>
        </w:r>
        <w:r w:rsidR="0054672A" w:rsidDel="0045762B">
          <w:delInstrText xml:space="preserve"> TOC \o "1-9" </w:delInstrText>
        </w:r>
        <w:r w:rsidR="0054672A" w:rsidDel="0045762B">
          <w:fldChar w:fldCharType="separate"/>
        </w:r>
        <w:r w:rsidR="0054672A" w:rsidDel="0045762B">
          <w:delText>Foreword</w:delText>
        </w:r>
        <w:r w:rsidR="0054672A" w:rsidDel="0045762B">
          <w:tab/>
        </w:r>
        <w:r w:rsidR="0054672A" w:rsidDel="0045762B">
          <w:fldChar w:fldCharType="begin" w:fldLock="1"/>
        </w:r>
        <w:r w:rsidR="0054672A" w:rsidDel="0045762B">
          <w:delInstrText xml:space="preserve"> PAGEREF _Toc58917739 \h </w:delInstrText>
        </w:r>
        <w:r w:rsidR="0054672A" w:rsidDel="0045762B">
          <w:fldChar w:fldCharType="separate"/>
        </w:r>
        <w:r w:rsidR="0054672A" w:rsidDel="0045762B">
          <w:delText>16</w:delText>
        </w:r>
        <w:r w:rsidR="0054672A" w:rsidDel="0045762B">
          <w:fldChar w:fldCharType="end"/>
        </w:r>
      </w:del>
    </w:p>
    <w:p w14:paraId="1AFE80BE" w14:textId="4320AE30" w:rsidR="0054672A" w:rsidDel="0045762B" w:rsidRDefault="0054672A">
      <w:pPr>
        <w:pStyle w:val="TOC1"/>
        <w:rPr>
          <w:del w:id="3141" w:author="Carolyn Taylor" w:date="2021-03-15T09:39:00Z"/>
          <w:rFonts w:asciiTheme="minorHAnsi" w:eastAsiaTheme="minorEastAsia" w:hAnsiTheme="minorHAnsi" w:cstheme="minorBidi"/>
          <w:szCs w:val="22"/>
          <w:lang w:eastAsia="en-GB"/>
        </w:rPr>
      </w:pPr>
      <w:del w:id="3142" w:author="Carolyn Taylor" w:date="2021-03-15T09:39:00Z">
        <w:r w:rsidDel="0045762B">
          <w:delText>1</w:delText>
        </w:r>
        <w:r w:rsidDel="0045762B">
          <w:rPr>
            <w:rFonts w:asciiTheme="minorHAnsi" w:eastAsiaTheme="minorEastAsia" w:hAnsiTheme="minorHAnsi" w:cstheme="minorBidi"/>
            <w:szCs w:val="22"/>
            <w:lang w:eastAsia="en-GB"/>
          </w:rPr>
          <w:tab/>
        </w:r>
        <w:r w:rsidDel="0045762B">
          <w:delText>Scope</w:delText>
        </w:r>
        <w:r w:rsidDel="0045762B">
          <w:tab/>
        </w:r>
        <w:r w:rsidDel="0045762B">
          <w:fldChar w:fldCharType="begin" w:fldLock="1"/>
        </w:r>
        <w:r w:rsidDel="0045762B">
          <w:delInstrText xml:space="preserve"> PAGEREF _Toc58917740 \h </w:delInstrText>
        </w:r>
        <w:r w:rsidDel="0045762B">
          <w:fldChar w:fldCharType="separate"/>
        </w:r>
        <w:r w:rsidDel="0045762B">
          <w:delText>18</w:delText>
        </w:r>
        <w:r w:rsidDel="0045762B">
          <w:fldChar w:fldCharType="end"/>
        </w:r>
      </w:del>
    </w:p>
    <w:p w14:paraId="309DC035" w14:textId="7AA5F2AB" w:rsidR="0054672A" w:rsidDel="0045762B" w:rsidRDefault="0054672A">
      <w:pPr>
        <w:pStyle w:val="TOC1"/>
        <w:rPr>
          <w:del w:id="3143" w:author="Carolyn Taylor" w:date="2021-03-15T09:39:00Z"/>
          <w:rFonts w:asciiTheme="minorHAnsi" w:eastAsiaTheme="minorEastAsia" w:hAnsiTheme="minorHAnsi" w:cstheme="minorBidi"/>
          <w:szCs w:val="22"/>
          <w:lang w:eastAsia="en-GB"/>
        </w:rPr>
      </w:pPr>
      <w:del w:id="3144" w:author="Carolyn Taylor" w:date="2021-03-15T09:39:00Z">
        <w:r w:rsidDel="0045762B">
          <w:delText>2</w:delText>
        </w:r>
        <w:r w:rsidDel="0045762B">
          <w:rPr>
            <w:rFonts w:asciiTheme="minorHAnsi" w:eastAsiaTheme="minorEastAsia" w:hAnsiTheme="minorHAnsi" w:cstheme="minorBidi"/>
            <w:szCs w:val="22"/>
            <w:lang w:eastAsia="en-GB"/>
          </w:rPr>
          <w:tab/>
        </w:r>
        <w:r w:rsidDel="0045762B">
          <w:delText>References</w:delText>
        </w:r>
        <w:r w:rsidDel="0045762B">
          <w:tab/>
        </w:r>
        <w:r w:rsidDel="0045762B">
          <w:fldChar w:fldCharType="begin" w:fldLock="1"/>
        </w:r>
        <w:r w:rsidDel="0045762B">
          <w:delInstrText xml:space="preserve"> PAGEREF _Toc58917741 \h </w:delInstrText>
        </w:r>
        <w:r w:rsidDel="0045762B">
          <w:fldChar w:fldCharType="separate"/>
        </w:r>
        <w:r w:rsidDel="0045762B">
          <w:delText>18</w:delText>
        </w:r>
        <w:r w:rsidDel="0045762B">
          <w:fldChar w:fldCharType="end"/>
        </w:r>
      </w:del>
    </w:p>
    <w:p w14:paraId="2EE37A29" w14:textId="174A4184" w:rsidR="0054672A" w:rsidDel="0045762B" w:rsidRDefault="0054672A">
      <w:pPr>
        <w:pStyle w:val="TOC1"/>
        <w:rPr>
          <w:del w:id="3145" w:author="Carolyn Taylor" w:date="2021-03-15T09:39:00Z"/>
          <w:rFonts w:asciiTheme="minorHAnsi" w:eastAsiaTheme="minorEastAsia" w:hAnsiTheme="minorHAnsi" w:cstheme="minorBidi"/>
          <w:szCs w:val="22"/>
          <w:lang w:eastAsia="en-GB"/>
        </w:rPr>
      </w:pPr>
      <w:del w:id="3146" w:author="Carolyn Taylor" w:date="2021-03-15T09:39:00Z">
        <w:r w:rsidDel="0045762B">
          <w:delText>3</w:delText>
        </w:r>
        <w:r w:rsidDel="0045762B">
          <w:rPr>
            <w:rFonts w:asciiTheme="minorHAnsi" w:eastAsiaTheme="minorEastAsia" w:hAnsiTheme="minorHAnsi" w:cstheme="minorBidi"/>
            <w:szCs w:val="22"/>
            <w:lang w:eastAsia="en-GB"/>
          </w:rPr>
          <w:tab/>
        </w:r>
        <w:r w:rsidDel="0045762B">
          <w:delText>Definitions, symbols and abbreviations</w:delText>
        </w:r>
        <w:r w:rsidDel="0045762B">
          <w:tab/>
        </w:r>
        <w:r w:rsidDel="0045762B">
          <w:fldChar w:fldCharType="begin" w:fldLock="1"/>
        </w:r>
        <w:r w:rsidDel="0045762B">
          <w:delInstrText xml:space="preserve"> PAGEREF _Toc58917742 \h </w:delInstrText>
        </w:r>
        <w:r w:rsidDel="0045762B">
          <w:fldChar w:fldCharType="separate"/>
        </w:r>
        <w:r w:rsidDel="0045762B">
          <w:delText>20</w:delText>
        </w:r>
        <w:r w:rsidDel="0045762B">
          <w:fldChar w:fldCharType="end"/>
        </w:r>
      </w:del>
    </w:p>
    <w:p w14:paraId="67D2469E" w14:textId="702688DA" w:rsidR="0054672A" w:rsidDel="0045762B" w:rsidRDefault="0054672A">
      <w:pPr>
        <w:pStyle w:val="TOC2"/>
        <w:rPr>
          <w:del w:id="3147" w:author="Carolyn Taylor" w:date="2021-03-15T09:39:00Z"/>
          <w:rFonts w:asciiTheme="minorHAnsi" w:eastAsiaTheme="minorEastAsia" w:hAnsiTheme="minorHAnsi" w:cstheme="minorBidi"/>
          <w:sz w:val="22"/>
          <w:szCs w:val="22"/>
          <w:lang w:eastAsia="en-GB"/>
        </w:rPr>
      </w:pPr>
      <w:del w:id="3148" w:author="Carolyn Taylor" w:date="2021-03-15T09:39:00Z">
        <w:r w:rsidDel="0045762B">
          <w:delText>3.1</w:delText>
        </w:r>
        <w:r w:rsidDel="0045762B">
          <w:rPr>
            <w:rFonts w:asciiTheme="minorHAnsi" w:eastAsiaTheme="minorEastAsia" w:hAnsiTheme="minorHAnsi" w:cstheme="minorBidi"/>
            <w:sz w:val="22"/>
            <w:szCs w:val="22"/>
            <w:lang w:eastAsia="en-GB"/>
          </w:rPr>
          <w:tab/>
        </w:r>
        <w:r w:rsidDel="0045762B">
          <w:delText>Definitions</w:delText>
        </w:r>
        <w:r w:rsidDel="0045762B">
          <w:tab/>
        </w:r>
        <w:r w:rsidDel="0045762B">
          <w:fldChar w:fldCharType="begin" w:fldLock="1"/>
        </w:r>
        <w:r w:rsidDel="0045762B">
          <w:delInstrText xml:space="preserve"> PAGEREF _Toc58917743 \h </w:delInstrText>
        </w:r>
        <w:r w:rsidDel="0045762B">
          <w:fldChar w:fldCharType="separate"/>
        </w:r>
        <w:r w:rsidDel="0045762B">
          <w:delText>20</w:delText>
        </w:r>
        <w:r w:rsidDel="0045762B">
          <w:fldChar w:fldCharType="end"/>
        </w:r>
      </w:del>
    </w:p>
    <w:p w14:paraId="08EBFF6E" w14:textId="47D809AC" w:rsidR="0054672A" w:rsidDel="0045762B" w:rsidRDefault="0054672A">
      <w:pPr>
        <w:pStyle w:val="TOC2"/>
        <w:rPr>
          <w:del w:id="3149" w:author="Carolyn Taylor" w:date="2021-03-15T09:39:00Z"/>
          <w:rFonts w:asciiTheme="minorHAnsi" w:eastAsiaTheme="minorEastAsia" w:hAnsiTheme="minorHAnsi" w:cstheme="minorBidi"/>
          <w:sz w:val="22"/>
          <w:szCs w:val="22"/>
          <w:lang w:eastAsia="en-GB"/>
        </w:rPr>
      </w:pPr>
      <w:del w:id="3150" w:author="Carolyn Taylor" w:date="2021-03-15T09:39:00Z">
        <w:r w:rsidDel="0045762B">
          <w:delText>3.2</w:delText>
        </w:r>
        <w:r w:rsidDel="0045762B">
          <w:rPr>
            <w:rFonts w:asciiTheme="minorHAnsi" w:eastAsiaTheme="minorEastAsia" w:hAnsiTheme="minorHAnsi" w:cstheme="minorBidi"/>
            <w:sz w:val="22"/>
            <w:szCs w:val="22"/>
            <w:lang w:eastAsia="en-GB"/>
          </w:rPr>
          <w:tab/>
        </w:r>
        <w:r w:rsidDel="0045762B">
          <w:delText>Symbols</w:delText>
        </w:r>
        <w:r w:rsidDel="0045762B">
          <w:tab/>
        </w:r>
        <w:r w:rsidDel="0045762B">
          <w:fldChar w:fldCharType="begin" w:fldLock="1"/>
        </w:r>
        <w:r w:rsidDel="0045762B">
          <w:delInstrText xml:space="preserve"> PAGEREF _Toc58917744 \h </w:delInstrText>
        </w:r>
        <w:r w:rsidDel="0045762B">
          <w:fldChar w:fldCharType="separate"/>
        </w:r>
        <w:r w:rsidDel="0045762B">
          <w:delText>24</w:delText>
        </w:r>
        <w:r w:rsidDel="0045762B">
          <w:fldChar w:fldCharType="end"/>
        </w:r>
      </w:del>
    </w:p>
    <w:p w14:paraId="60B2E53E" w14:textId="7081D925" w:rsidR="0054672A" w:rsidDel="0045762B" w:rsidRDefault="0054672A">
      <w:pPr>
        <w:pStyle w:val="TOC2"/>
        <w:rPr>
          <w:del w:id="3151" w:author="Carolyn Taylor" w:date="2021-03-15T09:39:00Z"/>
          <w:rFonts w:asciiTheme="minorHAnsi" w:eastAsiaTheme="minorEastAsia" w:hAnsiTheme="minorHAnsi" w:cstheme="minorBidi"/>
          <w:sz w:val="22"/>
          <w:szCs w:val="22"/>
          <w:lang w:eastAsia="en-GB"/>
        </w:rPr>
      </w:pPr>
      <w:del w:id="3152" w:author="Carolyn Taylor" w:date="2021-03-15T09:39:00Z">
        <w:r w:rsidDel="0045762B">
          <w:delText>3.3</w:delText>
        </w:r>
        <w:r w:rsidDel="0045762B">
          <w:rPr>
            <w:rFonts w:asciiTheme="minorHAnsi" w:eastAsiaTheme="minorEastAsia" w:hAnsiTheme="minorHAnsi" w:cstheme="minorBidi"/>
            <w:sz w:val="22"/>
            <w:szCs w:val="22"/>
            <w:lang w:eastAsia="en-GB"/>
          </w:rPr>
          <w:tab/>
        </w:r>
        <w:r w:rsidDel="0045762B">
          <w:delText>Abbreviations</w:delText>
        </w:r>
        <w:r w:rsidDel="0045762B">
          <w:tab/>
        </w:r>
        <w:r w:rsidDel="0045762B">
          <w:fldChar w:fldCharType="begin" w:fldLock="1"/>
        </w:r>
        <w:r w:rsidDel="0045762B">
          <w:delInstrText xml:space="preserve"> PAGEREF _Toc58917745 \h </w:delInstrText>
        </w:r>
        <w:r w:rsidDel="0045762B">
          <w:fldChar w:fldCharType="separate"/>
        </w:r>
        <w:r w:rsidDel="0045762B">
          <w:delText>25</w:delText>
        </w:r>
        <w:r w:rsidDel="0045762B">
          <w:fldChar w:fldCharType="end"/>
        </w:r>
      </w:del>
    </w:p>
    <w:p w14:paraId="4A1163E6" w14:textId="2527E5EB" w:rsidR="0054672A" w:rsidDel="0045762B" w:rsidRDefault="0054672A">
      <w:pPr>
        <w:pStyle w:val="TOC1"/>
        <w:rPr>
          <w:del w:id="3153" w:author="Carolyn Taylor" w:date="2021-03-15T09:39:00Z"/>
          <w:rFonts w:asciiTheme="minorHAnsi" w:eastAsiaTheme="minorEastAsia" w:hAnsiTheme="minorHAnsi" w:cstheme="minorBidi"/>
          <w:szCs w:val="22"/>
          <w:lang w:eastAsia="en-GB"/>
        </w:rPr>
      </w:pPr>
      <w:del w:id="3154" w:author="Carolyn Taylor" w:date="2021-03-15T09:39:00Z">
        <w:r w:rsidDel="0045762B">
          <w:delText>4</w:delText>
        </w:r>
        <w:r w:rsidDel="0045762B">
          <w:rPr>
            <w:rFonts w:asciiTheme="minorHAnsi" w:eastAsiaTheme="minorEastAsia" w:hAnsiTheme="minorHAnsi" w:cstheme="minorBidi"/>
            <w:szCs w:val="22"/>
            <w:lang w:eastAsia="en-GB"/>
          </w:rPr>
          <w:tab/>
        </w:r>
        <w:r w:rsidDel="0045762B">
          <w:delText>General radiated test conditions and declarations</w:delText>
        </w:r>
        <w:r w:rsidDel="0045762B">
          <w:tab/>
        </w:r>
        <w:r w:rsidDel="0045762B">
          <w:fldChar w:fldCharType="begin" w:fldLock="1"/>
        </w:r>
        <w:r w:rsidDel="0045762B">
          <w:delInstrText xml:space="preserve"> PAGEREF _Toc58917746 \h </w:delInstrText>
        </w:r>
        <w:r w:rsidDel="0045762B">
          <w:fldChar w:fldCharType="separate"/>
        </w:r>
        <w:r w:rsidDel="0045762B">
          <w:delText>27</w:delText>
        </w:r>
        <w:r w:rsidDel="0045762B">
          <w:fldChar w:fldCharType="end"/>
        </w:r>
      </w:del>
    </w:p>
    <w:p w14:paraId="1832495F" w14:textId="6D0549C6" w:rsidR="0054672A" w:rsidDel="0045762B" w:rsidRDefault="0054672A">
      <w:pPr>
        <w:pStyle w:val="TOC2"/>
        <w:rPr>
          <w:del w:id="3155" w:author="Carolyn Taylor" w:date="2021-03-15T09:39:00Z"/>
          <w:rFonts w:asciiTheme="minorHAnsi" w:eastAsiaTheme="minorEastAsia" w:hAnsiTheme="minorHAnsi" w:cstheme="minorBidi"/>
          <w:sz w:val="22"/>
          <w:szCs w:val="22"/>
          <w:lang w:eastAsia="en-GB"/>
        </w:rPr>
      </w:pPr>
      <w:del w:id="3156" w:author="Carolyn Taylor" w:date="2021-03-15T09:39:00Z">
        <w:r w:rsidDel="0045762B">
          <w:delText>4.1</w:delText>
        </w:r>
        <w:r w:rsidDel="0045762B">
          <w:rPr>
            <w:rFonts w:asciiTheme="minorHAnsi" w:eastAsiaTheme="minorEastAsia" w:hAnsiTheme="minorHAnsi" w:cstheme="minorBidi"/>
            <w:sz w:val="22"/>
            <w:szCs w:val="22"/>
            <w:lang w:eastAsia="en-GB"/>
          </w:rPr>
          <w:tab/>
        </w:r>
        <w:r w:rsidDel="0045762B">
          <w:delText>Measurement uncertainties and test requirements</w:delText>
        </w:r>
        <w:r w:rsidDel="0045762B">
          <w:tab/>
        </w:r>
        <w:r w:rsidDel="0045762B">
          <w:fldChar w:fldCharType="begin" w:fldLock="1"/>
        </w:r>
        <w:r w:rsidDel="0045762B">
          <w:delInstrText xml:space="preserve"> PAGEREF _Toc58917747 \h </w:delInstrText>
        </w:r>
        <w:r w:rsidDel="0045762B">
          <w:fldChar w:fldCharType="separate"/>
        </w:r>
        <w:r w:rsidDel="0045762B">
          <w:delText>27</w:delText>
        </w:r>
        <w:r w:rsidDel="0045762B">
          <w:fldChar w:fldCharType="end"/>
        </w:r>
      </w:del>
    </w:p>
    <w:p w14:paraId="5C357AAE" w14:textId="745C3C30" w:rsidR="0054672A" w:rsidDel="0045762B" w:rsidRDefault="0054672A">
      <w:pPr>
        <w:pStyle w:val="TOC3"/>
        <w:rPr>
          <w:del w:id="3157" w:author="Carolyn Taylor" w:date="2021-03-15T09:39:00Z"/>
          <w:rFonts w:asciiTheme="minorHAnsi" w:eastAsiaTheme="minorEastAsia" w:hAnsiTheme="minorHAnsi" w:cstheme="minorBidi"/>
          <w:sz w:val="22"/>
          <w:szCs w:val="22"/>
          <w:lang w:eastAsia="en-GB"/>
        </w:rPr>
      </w:pPr>
      <w:del w:id="3158" w:author="Carolyn Taylor" w:date="2021-03-15T09:39:00Z">
        <w:r w:rsidDel="0045762B">
          <w:delText>4.1.1</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_Toc58917748 \h </w:delInstrText>
        </w:r>
        <w:r w:rsidDel="0045762B">
          <w:fldChar w:fldCharType="separate"/>
        </w:r>
        <w:r w:rsidDel="0045762B">
          <w:delText>27</w:delText>
        </w:r>
        <w:r w:rsidDel="0045762B">
          <w:fldChar w:fldCharType="end"/>
        </w:r>
      </w:del>
    </w:p>
    <w:p w14:paraId="0AB055C2" w14:textId="38EFA9E4" w:rsidR="0054672A" w:rsidDel="0045762B" w:rsidRDefault="0054672A">
      <w:pPr>
        <w:pStyle w:val="TOC3"/>
        <w:rPr>
          <w:del w:id="3159" w:author="Carolyn Taylor" w:date="2021-03-15T09:39:00Z"/>
          <w:rFonts w:asciiTheme="minorHAnsi" w:eastAsiaTheme="minorEastAsia" w:hAnsiTheme="minorHAnsi" w:cstheme="minorBidi"/>
          <w:sz w:val="22"/>
          <w:szCs w:val="22"/>
          <w:lang w:eastAsia="en-GB"/>
        </w:rPr>
      </w:pPr>
      <w:del w:id="3160" w:author="Carolyn Taylor" w:date="2021-03-15T09:39:00Z">
        <w:r w:rsidDel="0045762B">
          <w:delText>4.1.2</w:delText>
        </w:r>
        <w:r w:rsidDel="0045762B">
          <w:rPr>
            <w:rFonts w:asciiTheme="minorHAnsi" w:eastAsiaTheme="minorEastAsia" w:hAnsiTheme="minorHAnsi" w:cstheme="minorBidi"/>
            <w:sz w:val="22"/>
            <w:szCs w:val="22"/>
            <w:lang w:eastAsia="en-GB"/>
          </w:rPr>
          <w:tab/>
        </w:r>
        <w:r w:rsidDel="0045762B">
          <w:delText>Acceptable uncertainty of OTA Test System</w:delText>
        </w:r>
        <w:r w:rsidDel="0045762B">
          <w:tab/>
        </w:r>
        <w:r w:rsidDel="0045762B">
          <w:fldChar w:fldCharType="begin" w:fldLock="1"/>
        </w:r>
        <w:r w:rsidDel="0045762B">
          <w:delInstrText xml:space="preserve"> PAGEREF _Toc58917749 \h </w:delInstrText>
        </w:r>
        <w:r w:rsidDel="0045762B">
          <w:fldChar w:fldCharType="separate"/>
        </w:r>
        <w:r w:rsidDel="0045762B">
          <w:delText>29</w:delText>
        </w:r>
        <w:r w:rsidDel="0045762B">
          <w:fldChar w:fldCharType="end"/>
        </w:r>
      </w:del>
    </w:p>
    <w:p w14:paraId="29D6A036" w14:textId="45B8E407" w:rsidR="0054672A" w:rsidDel="0045762B" w:rsidRDefault="0054672A">
      <w:pPr>
        <w:pStyle w:val="TOC4"/>
        <w:rPr>
          <w:del w:id="3161" w:author="Carolyn Taylor" w:date="2021-03-15T09:39:00Z"/>
          <w:rFonts w:asciiTheme="minorHAnsi" w:eastAsiaTheme="minorEastAsia" w:hAnsiTheme="minorHAnsi" w:cstheme="minorBidi"/>
          <w:sz w:val="22"/>
          <w:szCs w:val="22"/>
          <w:lang w:eastAsia="en-GB"/>
        </w:rPr>
      </w:pPr>
      <w:del w:id="3162" w:author="Carolyn Taylor" w:date="2021-03-15T09:39:00Z">
        <w:r w:rsidDel="0045762B">
          <w:delText>4.1.2.1</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_Toc58917750 \h </w:delInstrText>
        </w:r>
        <w:r w:rsidDel="0045762B">
          <w:fldChar w:fldCharType="separate"/>
        </w:r>
        <w:r w:rsidDel="0045762B">
          <w:delText>29</w:delText>
        </w:r>
        <w:r w:rsidDel="0045762B">
          <w:fldChar w:fldCharType="end"/>
        </w:r>
      </w:del>
    </w:p>
    <w:p w14:paraId="29CCFBF4" w14:textId="7C7445B1" w:rsidR="0054672A" w:rsidDel="0045762B" w:rsidRDefault="0054672A">
      <w:pPr>
        <w:pStyle w:val="TOC4"/>
        <w:rPr>
          <w:del w:id="3163" w:author="Carolyn Taylor" w:date="2021-03-15T09:39:00Z"/>
          <w:rFonts w:asciiTheme="minorHAnsi" w:eastAsiaTheme="minorEastAsia" w:hAnsiTheme="minorHAnsi" w:cstheme="minorBidi"/>
          <w:sz w:val="22"/>
          <w:szCs w:val="22"/>
          <w:lang w:eastAsia="en-GB"/>
        </w:rPr>
      </w:pPr>
      <w:del w:id="3164" w:author="Carolyn Taylor" w:date="2021-03-15T09:39:00Z">
        <w:r w:rsidDel="0045762B">
          <w:rPr>
            <w:lang w:eastAsia="sv-SE"/>
          </w:rPr>
          <w:delText>4.1.2.2</w:delText>
        </w:r>
        <w:r w:rsidDel="0045762B">
          <w:rPr>
            <w:rFonts w:asciiTheme="minorHAnsi" w:eastAsiaTheme="minorEastAsia" w:hAnsiTheme="minorHAnsi" w:cstheme="minorBidi"/>
            <w:sz w:val="22"/>
            <w:szCs w:val="22"/>
            <w:lang w:eastAsia="en-GB"/>
          </w:rPr>
          <w:tab/>
        </w:r>
        <w:r w:rsidDel="0045762B">
          <w:rPr>
            <w:lang w:eastAsia="sv-SE"/>
          </w:rPr>
          <w:delText>Measurement of transmitter</w:delText>
        </w:r>
        <w:r w:rsidDel="0045762B">
          <w:tab/>
        </w:r>
        <w:r w:rsidDel="0045762B">
          <w:fldChar w:fldCharType="begin" w:fldLock="1"/>
        </w:r>
        <w:r w:rsidDel="0045762B">
          <w:delInstrText xml:space="preserve"> PAGEREF _Toc58917751 \h </w:delInstrText>
        </w:r>
        <w:r w:rsidDel="0045762B">
          <w:fldChar w:fldCharType="separate"/>
        </w:r>
        <w:r w:rsidDel="0045762B">
          <w:delText>30</w:delText>
        </w:r>
        <w:r w:rsidDel="0045762B">
          <w:fldChar w:fldCharType="end"/>
        </w:r>
      </w:del>
    </w:p>
    <w:p w14:paraId="37EA8C4B" w14:textId="501FE344" w:rsidR="0054672A" w:rsidDel="0045762B" w:rsidRDefault="0054672A">
      <w:pPr>
        <w:pStyle w:val="TOC4"/>
        <w:rPr>
          <w:del w:id="3165" w:author="Carolyn Taylor" w:date="2021-03-15T09:39:00Z"/>
          <w:rFonts w:asciiTheme="minorHAnsi" w:eastAsiaTheme="minorEastAsia" w:hAnsiTheme="minorHAnsi" w:cstheme="minorBidi"/>
          <w:sz w:val="22"/>
          <w:szCs w:val="22"/>
          <w:lang w:eastAsia="en-GB"/>
        </w:rPr>
      </w:pPr>
      <w:del w:id="3166" w:author="Carolyn Taylor" w:date="2021-03-15T09:39:00Z">
        <w:r w:rsidDel="0045762B">
          <w:rPr>
            <w:lang w:eastAsia="sv-SE"/>
          </w:rPr>
          <w:delText>4.1.</w:delText>
        </w:r>
        <w:r w:rsidDel="0045762B">
          <w:delText>2.3</w:delText>
        </w:r>
        <w:r w:rsidDel="0045762B">
          <w:rPr>
            <w:rFonts w:asciiTheme="minorHAnsi" w:eastAsiaTheme="minorEastAsia" w:hAnsiTheme="minorHAnsi" w:cstheme="minorBidi"/>
            <w:sz w:val="22"/>
            <w:szCs w:val="22"/>
            <w:lang w:eastAsia="en-GB"/>
          </w:rPr>
          <w:tab/>
        </w:r>
        <w:r w:rsidDel="0045762B">
          <w:rPr>
            <w:lang w:eastAsia="sv-SE"/>
          </w:rPr>
          <w:delText xml:space="preserve">Measurement of </w:delText>
        </w:r>
        <w:r w:rsidDel="0045762B">
          <w:delText>receiver</w:delText>
        </w:r>
        <w:r w:rsidDel="0045762B">
          <w:tab/>
        </w:r>
        <w:r w:rsidDel="0045762B">
          <w:fldChar w:fldCharType="begin" w:fldLock="1"/>
        </w:r>
        <w:r w:rsidDel="0045762B">
          <w:delInstrText xml:space="preserve"> PAGEREF _Toc58917752 \h </w:delInstrText>
        </w:r>
        <w:r w:rsidDel="0045762B">
          <w:fldChar w:fldCharType="separate"/>
        </w:r>
        <w:r w:rsidDel="0045762B">
          <w:delText>33</w:delText>
        </w:r>
        <w:r w:rsidDel="0045762B">
          <w:fldChar w:fldCharType="end"/>
        </w:r>
      </w:del>
    </w:p>
    <w:p w14:paraId="3C14EC1E" w14:textId="0AB53C3E" w:rsidR="0054672A" w:rsidDel="0045762B" w:rsidRDefault="0054672A">
      <w:pPr>
        <w:pStyle w:val="TOC4"/>
        <w:rPr>
          <w:del w:id="3167" w:author="Carolyn Taylor" w:date="2021-03-15T09:39:00Z"/>
          <w:rFonts w:asciiTheme="minorHAnsi" w:eastAsiaTheme="minorEastAsia" w:hAnsiTheme="minorHAnsi" w:cstheme="minorBidi"/>
          <w:sz w:val="22"/>
          <w:szCs w:val="22"/>
          <w:lang w:eastAsia="en-GB"/>
        </w:rPr>
      </w:pPr>
      <w:del w:id="3168" w:author="Carolyn Taylor" w:date="2021-03-15T09:39:00Z">
        <w:r w:rsidDel="0045762B">
          <w:rPr>
            <w:lang w:eastAsia="sv-SE"/>
          </w:rPr>
          <w:delText>4.1.</w:delText>
        </w:r>
        <w:r w:rsidDel="0045762B">
          <w:delText>2.4</w:delText>
        </w:r>
        <w:r w:rsidDel="0045762B">
          <w:rPr>
            <w:rFonts w:asciiTheme="minorHAnsi" w:eastAsiaTheme="minorEastAsia" w:hAnsiTheme="minorHAnsi" w:cstheme="minorBidi"/>
            <w:sz w:val="22"/>
            <w:szCs w:val="22"/>
            <w:lang w:eastAsia="en-GB"/>
          </w:rPr>
          <w:tab/>
        </w:r>
        <w:r w:rsidDel="0045762B">
          <w:rPr>
            <w:lang w:eastAsia="sv-SE"/>
          </w:rPr>
          <w:delText xml:space="preserve">Measurement of </w:delText>
        </w:r>
        <w:r w:rsidDel="0045762B">
          <w:delText>performance requirement</w:delText>
        </w:r>
        <w:r w:rsidDel="0045762B">
          <w:tab/>
        </w:r>
        <w:r w:rsidDel="0045762B">
          <w:fldChar w:fldCharType="begin" w:fldLock="1"/>
        </w:r>
        <w:r w:rsidDel="0045762B">
          <w:delInstrText xml:space="preserve"> PAGEREF _Toc58917753 \h </w:delInstrText>
        </w:r>
        <w:r w:rsidDel="0045762B">
          <w:fldChar w:fldCharType="separate"/>
        </w:r>
        <w:r w:rsidDel="0045762B">
          <w:delText>36</w:delText>
        </w:r>
        <w:r w:rsidDel="0045762B">
          <w:fldChar w:fldCharType="end"/>
        </w:r>
      </w:del>
    </w:p>
    <w:p w14:paraId="09B310B2" w14:textId="5C08D6B6" w:rsidR="0054672A" w:rsidDel="0045762B" w:rsidRDefault="0054672A">
      <w:pPr>
        <w:pStyle w:val="TOC3"/>
        <w:rPr>
          <w:del w:id="3169" w:author="Carolyn Taylor" w:date="2021-03-15T09:39:00Z"/>
          <w:rFonts w:asciiTheme="minorHAnsi" w:eastAsiaTheme="minorEastAsia" w:hAnsiTheme="minorHAnsi" w:cstheme="minorBidi"/>
          <w:sz w:val="22"/>
          <w:szCs w:val="22"/>
          <w:lang w:eastAsia="en-GB"/>
        </w:rPr>
      </w:pPr>
      <w:del w:id="3170" w:author="Carolyn Taylor" w:date="2021-03-15T09:39:00Z">
        <w:r w:rsidDel="0045762B">
          <w:rPr>
            <w:lang w:eastAsia="sv-SE"/>
          </w:rPr>
          <w:delText>4.1.</w:delText>
        </w:r>
        <w:r w:rsidDel="0045762B">
          <w:delText>3</w:delText>
        </w:r>
        <w:r w:rsidDel="0045762B">
          <w:rPr>
            <w:rFonts w:asciiTheme="minorHAnsi" w:eastAsiaTheme="minorEastAsia" w:hAnsiTheme="minorHAnsi" w:cstheme="minorBidi"/>
            <w:sz w:val="22"/>
            <w:szCs w:val="22"/>
            <w:lang w:eastAsia="en-GB"/>
          </w:rPr>
          <w:tab/>
        </w:r>
        <w:r w:rsidDel="0045762B">
          <w:rPr>
            <w:lang w:eastAsia="sv-SE"/>
          </w:rPr>
          <w:delText>Interpretation of measurement results</w:delText>
        </w:r>
        <w:r w:rsidDel="0045762B">
          <w:tab/>
        </w:r>
        <w:r w:rsidDel="0045762B">
          <w:fldChar w:fldCharType="begin" w:fldLock="1"/>
        </w:r>
        <w:r w:rsidDel="0045762B">
          <w:delInstrText xml:space="preserve"> PAGEREF _Toc58917754 \h </w:delInstrText>
        </w:r>
        <w:r w:rsidDel="0045762B">
          <w:fldChar w:fldCharType="separate"/>
        </w:r>
        <w:r w:rsidDel="0045762B">
          <w:delText>37</w:delText>
        </w:r>
        <w:r w:rsidDel="0045762B">
          <w:fldChar w:fldCharType="end"/>
        </w:r>
      </w:del>
    </w:p>
    <w:p w14:paraId="35942F51" w14:textId="3B62D19E" w:rsidR="0054672A" w:rsidDel="0045762B" w:rsidRDefault="0054672A">
      <w:pPr>
        <w:pStyle w:val="TOC2"/>
        <w:rPr>
          <w:del w:id="3171" w:author="Carolyn Taylor" w:date="2021-03-15T09:39:00Z"/>
          <w:rFonts w:asciiTheme="minorHAnsi" w:eastAsiaTheme="minorEastAsia" w:hAnsiTheme="minorHAnsi" w:cstheme="minorBidi"/>
          <w:sz w:val="22"/>
          <w:szCs w:val="22"/>
          <w:lang w:eastAsia="en-GB"/>
        </w:rPr>
      </w:pPr>
      <w:del w:id="3172" w:author="Carolyn Taylor" w:date="2021-03-15T09:39:00Z">
        <w:r w:rsidDel="0045762B">
          <w:delText>4.2</w:delText>
        </w:r>
        <w:r w:rsidDel="0045762B">
          <w:rPr>
            <w:rFonts w:asciiTheme="minorHAnsi" w:eastAsiaTheme="minorEastAsia" w:hAnsiTheme="minorHAnsi" w:cstheme="minorBidi"/>
            <w:sz w:val="22"/>
            <w:szCs w:val="22"/>
            <w:lang w:eastAsia="en-GB"/>
          </w:rPr>
          <w:tab/>
        </w:r>
        <w:r w:rsidDel="0045762B">
          <w:delText>Radiated requirement reference points</w:delText>
        </w:r>
        <w:r w:rsidDel="0045762B">
          <w:tab/>
        </w:r>
        <w:r w:rsidDel="0045762B">
          <w:fldChar w:fldCharType="begin" w:fldLock="1"/>
        </w:r>
        <w:r w:rsidDel="0045762B">
          <w:delInstrText xml:space="preserve"> PAGEREF _Toc58917755 \h </w:delInstrText>
        </w:r>
        <w:r w:rsidDel="0045762B">
          <w:fldChar w:fldCharType="separate"/>
        </w:r>
        <w:r w:rsidDel="0045762B">
          <w:delText>38</w:delText>
        </w:r>
        <w:r w:rsidDel="0045762B">
          <w:fldChar w:fldCharType="end"/>
        </w:r>
      </w:del>
    </w:p>
    <w:p w14:paraId="10E8082D" w14:textId="75DCEF06" w:rsidR="0054672A" w:rsidDel="0045762B" w:rsidRDefault="0054672A">
      <w:pPr>
        <w:pStyle w:val="TOC2"/>
        <w:rPr>
          <w:del w:id="3173" w:author="Carolyn Taylor" w:date="2021-03-15T09:39:00Z"/>
          <w:rFonts w:asciiTheme="minorHAnsi" w:eastAsiaTheme="minorEastAsia" w:hAnsiTheme="minorHAnsi" w:cstheme="minorBidi"/>
          <w:sz w:val="22"/>
          <w:szCs w:val="22"/>
          <w:lang w:eastAsia="en-GB"/>
        </w:rPr>
      </w:pPr>
      <w:del w:id="3174" w:author="Carolyn Taylor" w:date="2021-03-15T09:39:00Z">
        <w:r w:rsidRPr="0022699C" w:rsidDel="0045762B">
          <w:rPr>
            <w:snapToGrid w:val="0"/>
          </w:rPr>
          <w:delText>4.3</w:delText>
        </w:r>
        <w:r w:rsidDel="0045762B">
          <w:rPr>
            <w:rFonts w:asciiTheme="minorHAnsi" w:eastAsiaTheme="minorEastAsia" w:hAnsiTheme="minorHAnsi" w:cstheme="minorBidi"/>
            <w:sz w:val="22"/>
            <w:szCs w:val="22"/>
            <w:lang w:eastAsia="en-GB"/>
          </w:rPr>
          <w:tab/>
        </w:r>
        <w:r w:rsidDel="0045762B">
          <w:rPr>
            <w:lang w:eastAsia="zh-CN"/>
          </w:rPr>
          <w:delText>Base station classes</w:delText>
        </w:r>
        <w:r w:rsidDel="0045762B">
          <w:tab/>
        </w:r>
        <w:r w:rsidDel="0045762B">
          <w:fldChar w:fldCharType="begin" w:fldLock="1"/>
        </w:r>
        <w:r w:rsidDel="0045762B">
          <w:delInstrText xml:space="preserve"> PAGEREF _Toc58917756 \h </w:delInstrText>
        </w:r>
        <w:r w:rsidDel="0045762B">
          <w:fldChar w:fldCharType="separate"/>
        </w:r>
        <w:r w:rsidDel="0045762B">
          <w:delText>39</w:delText>
        </w:r>
        <w:r w:rsidDel="0045762B">
          <w:fldChar w:fldCharType="end"/>
        </w:r>
      </w:del>
    </w:p>
    <w:p w14:paraId="308E6058" w14:textId="3CC4E5FD" w:rsidR="0054672A" w:rsidDel="0045762B" w:rsidRDefault="0054672A">
      <w:pPr>
        <w:pStyle w:val="TOC2"/>
        <w:rPr>
          <w:del w:id="3175" w:author="Carolyn Taylor" w:date="2021-03-15T09:39:00Z"/>
          <w:rFonts w:asciiTheme="minorHAnsi" w:eastAsiaTheme="minorEastAsia" w:hAnsiTheme="minorHAnsi" w:cstheme="minorBidi"/>
          <w:sz w:val="22"/>
          <w:szCs w:val="22"/>
          <w:lang w:eastAsia="en-GB"/>
        </w:rPr>
      </w:pPr>
      <w:del w:id="3176" w:author="Carolyn Taylor" w:date="2021-03-15T09:39:00Z">
        <w:r w:rsidDel="0045762B">
          <w:rPr>
            <w:lang w:eastAsia="zh-CN"/>
          </w:rPr>
          <w:delText>4.4</w:delText>
        </w:r>
        <w:r w:rsidDel="0045762B">
          <w:rPr>
            <w:rFonts w:asciiTheme="minorHAnsi" w:eastAsiaTheme="minorEastAsia" w:hAnsiTheme="minorHAnsi" w:cstheme="minorBidi"/>
            <w:sz w:val="22"/>
            <w:szCs w:val="22"/>
            <w:lang w:eastAsia="en-GB"/>
          </w:rPr>
          <w:tab/>
        </w:r>
        <w:r w:rsidDel="0045762B">
          <w:rPr>
            <w:lang w:eastAsia="zh-CN"/>
          </w:rPr>
          <w:delText>Regional requirements</w:delText>
        </w:r>
        <w:r w:rsidDel="0045762B">
          <w:tab/>
        </w:r>
        <w:r w:rsidDel="0045762B">
          <w:fldChar w:fldCharType="begin" w:fldLock="1"/>
        </w:r>
        <w:r w:rsidDel="0045762B">
          <w:delInstrText xml:space="preserve"> PAGEREF _Toc58917757 \h </w:delInstrText>
        </w:r>
        <w:r w:rsidDel="0045762B">
          <w:fldChar w:fldCharType="separate"/>
        </w:r>
        <w:r w:rsidDel="0045762B">
          <w:delText>39</w:delText>
        </w:r>
        <w:r w:rsidDel="0045762B">
          <w:fldChar w:fldCharType="end"/>
        </w:r>
      </w:del>
    </w:p>
    <w:p w14:paraId="6112DA12" w14:textId="40C744B2" w:rsidR="0054672A" w:rsidDel="0045762B" w:rsidRDefault="0054672A">
      <w:pPr>
        <w:pStyle w:val="TOC2"/>
        <w:rPr>
          <w:del w:id="3177" w:author="Carolyn Taylor" w:date="2021-03-15T09:39:00Z"/>
          <w:rFonts w:asciiTheme="minorHAnsi" w:eastAsiaTheme="minorEastAsia" w:hAnsiTheme="minorHAnsi" w:cstheme="minorBidi"/>
          <w:sz w:val="22"/>
          <w:szCs w:val="22"/>
          <w:lang w:eastAsia="en-GB"/>
        </w:rPr>
      </w:pPr>
      <w:del w:id="3178" w:author="Carolyn Taylor" w:date="2021-03-15T09:39:00Z">
        <w:r w:rsidRPr="0022699C" w:rsidDel="0045762B">
          <w:rPr>
            <w:rFonts w:cs="v4.2.0"/>
          </w:rPr>
          <w:delText>4.5</w:delText>
        </w:r>
        <w:r w:rsidDel="0045762B">
          <w:rPr>
            <w:rFonts w:asciiTheme="minorHAnsi" w:eastAsiaTheme="minorEastAsia" w:hAnsiTheme="minorHAnsi" w:cstheme="minorBidi"/>
            <w:sz w:val="22"/>
            <w:szCs w:val="22"/>
            <w:lang w:eastAsia="en-GB"/>
          </w:rPr>
          <w:tab/>
        </w:r>
        <w:r w:rsidRPr="0022699C" w:rsidDel="0045762B">
          <w:rPr>
            <w:rFonts w:cs="v4.2.0"/>
          </w:rPr>
          <w:delText>BS configurations</w:delText>
        </w:r>
        <w:r w:rsidDel="0045762B">
          <w:tab/>
        </w:r>
        <w:r w:rsidDel="0045762B">
          <w:fldChar w:fldCharType="begin" w:fldLock="1"/>
        </w:r>
        <w:r w:rsidDel="0045762B">
          <w:delInstrText xml:space="preserve"> PAGEREF _Toc58917758 \h </w:delInstrText>
        </w:r>
        <w:r w:rsidDel="0045762B">
          <w:fldChar w:fldCharType="separate"/>
        </w:r>
        <w:r w:rsidDel="0045762B">
          <w:delText>40</w:delText>
        </w:r>
        <w:r w:rsidDel="0045762B">
          <w:fldChar w:fldCharType="end"/>
        </w:r>
      </w:del>
    </w:p>
    <w:p w14:paraId="2B44D708" w14:textId="68F86F77" w:rsidR="0054672A" w:rsidDel="0045762B" w:rsidRDefault="0054672A">
      <w:pPr>
        <w:pStyle w:val="TOC3"/>
        <w:rPr>
          <w:del w:id="3179" w:author="Carolyn Taylor" w:date="2021-03-15T09:39:00Z"/>
          <w:rFonts w:asciiTheme="minorHAnsi" w:eastAsiaTheme="minorEastAsia" w:hAnsiTheme="minorHAnsi" w:cstheme="minorBidi"/>
          <w:sz w:val="22"/>
          <w:szCs w:val="22"/>
          <w:lang w:eastAsia="en-GB"/>
        </w:rPr>
      </w:pPr>
      <w:del w:id="3180" w:author="Carolyn Taylor" w:date="2021-03-15T09:39:00Z">
        <w:r w:rsidDel="0045762B">
          <w:delText>4.5.1</w:delText>
        </w:r>
        <w:r w:rsidDel="0045762B">
          <w:rPr>
            <w:rFonts w:asciiTheme="minorHAnsi" w:eastAsiaTheme="minorEastAsia" w:hAnsiTheme="minorHAnsi" w:cstheme="minorBidi"/>
            <w:sz w:val="22"/>
            <w:szCs w:val="22"/>
            <w:lang w:eastAsia="en-GB"/>
          </w:rPr>
          <w:tab/>
        </w:r>
        <w:r w:rsidDel="0045762B">
          <w:delText>Transmit configurations</w:delText>
        </w:r>
        <w:r w:rsidDel="0045762B">
          <w:tab/>
        </w:r>
        <w:r w:rsidDel="0045762B">
          <w:fldChar w:fldCharType="begin" w:fldLock="1"/>
        </w:r>
        <w:r w:rsidDel="0045762B">
          <w:delInstrText xml:space="preserve"> PAGEREF _Toc58917759 \h </w:delInstrText>
        </w:r>
        <w:r w:rsidDel="0045762B">
          <w:fldChar w:fldCharType="separate"/>
        </w:r>
        <w:r w:rsidDel="0045762B">
          <w:delText>40</w:delText>
        </w:r>
        <w:r w:rsidDel="0045762B">
          <w:fldChar w:fldCharType="end"/>
        </w:r>
      </w:del>
    </w:p>
    <w:p w14:paraId="0AFA165E" w14:textId="13549F9A" w:rsidR="0054672A" w:rsidDel="0045762B" w:rsidRDefault="0054672A">
      <w:pPr>
        <w:pStyle w:val="TOC3"/>
        <w:rPr>
          <w:del w:id="3181" w:author="Carolyn Taylor" w:date="2021-03-15T09:39:00Z"/>
          <w:rFonts w:asciiTheme="minorHAnsi" w:eastAsiaTheme="minorEastAsia" w:hAnsiTheme="minorHAnsi" w:cstheme="minorBidi"/>
          <w:sz w:val="22"/>
          <w:szCs w:val="22"/>
          <w:lang w:eastAsia="en-GB"/>
        </w:rPr>
      </w:pPr>
      <w:del w:id="3182" w:author="Carolyn Taylor" w:date="2021-03-15T09:39:00Z">
        <w:r w:rsidDel="0045762B">
          <w:delText>4.5.2</w:delText>
        </w:r>
        <w:r w:rsidDel="0045762B">
          <w:rPr>
            <w:rFonts w:asciiTheme="minorHAnsi" w:eastAsiaTheme="minorEastAsia" w:hAnsiTheme="minorHAnsi" w:cstheme="minorBidi"/>
            <w:sz w:val="22"/>
            <w:szCs w:val="22"/>
            <w:lang w:eastAsia="en-GB"/>
          </w:rPr>
          <w:tab/>
        </w:r>
        <w:r w:rsidDel="0045762B">
          <w:delText>Receive configurations</w:delText>
        </w:r>
        <w:r w:rsidDel="0045762B">
          <w:tab/>
        </w:r>
        <w:r w:rsidDel="0045762B">
          <w:fldChar w:fldCharType="begin" w:fldLock="1"/>
        </w:r>
        <w:r w:rsidDel="0045762B">
          <w:delInstrText xml:space="preserve"> PAGEREF _Toc58917760 \h </w:delInstrText>
        </w:r>
        <w:r w:rsidDel="0045762B">
          <w:fldChar w:fldCharType="separate"/>
        </w:r>
        <w:r w:rsidDel="0045762B">
          <w:delText>41</w:delText>
        </w:r>
        <w:r w:rsidDel="0045762B">
          <w:fldChar w:fldCharType="end"/>
        </w:r>
      </w:del>
    </w:p>
    <w:p w14:paraId="3738BA10" w14:textId="67B99609" w:rsidR="0054672A" w:rsidDel="0045762B" w:rsidRDefault="0054672A">
      <w:pPr>
        <w:pStyle w:val="TOC3"/>
        <w:rPr>
          <w:del w:id="3183" w:author="Carolyn Taylor" w:date="2021-03-15T09:39:00Z"/>
          <w:rFonts w:asciiTheme="minorHAnsi" w:eastAsiaTheme="minorEastAsia" w:hAnsiTheme="minorHAnsi" w:cstheme="minorBidi"/>
          <w:sz w:val="22"/>
          <w:szCs w:val="22"/>
          <w:lang w:eastAsia="en-GB"/>
        </w:rPr>
      </w:pPr>
      <w:del w:id="3184" w:author="Carolyn Taylor" w:date="2021-03-15T09:39:00Z">
        <w:r w:rsidDel="0045762B">
          <w:delText>4.5.3</w:delText>
        </w:r>
        <w:r w:rsidDel="0045762B">
          <w:rPr>
            <w:rFonts w:asciiTheme="minorHAnsi" w:eastAsiaTheme="minorEastAsia" w:hAnsiTheme="minorHAnsi" w:cstheme="minorBidi"/>
            <w:sz w:val="22"/>
            <w:szCs w:val="22"/>
            <w:lang w:eastAsia="en-GB"/>
          </w:rPr>
          <w:tab/>
        </w:r>
        <w:r w:rsidDel="0045762B">
          <w:delText>Power supply options</w:delText>
        </w:r>
        <w:r w:rsidDel="0045762B">
          <w:tab/>
        </w:r>
        <w:r w:rsidDel="0045762B">
          <w:fldChar w:fldCharType="begin" w:fldLock="1"/>
        </w:r>
        <w:r w:rsidDel="0045762B">
          <w:delInstrText xml:space="preserve"> PAGEREF _Toc58917761 \h </w:delInstrText>
        </w:r>
        <w:r w:rsidDel="0045762B">
          <w:fldChar w:fldCharType="separate"/>
        </w:r>
        <w:r w:rsidDel="0045762B">
          <w:delText>42</w:delText>
        </w:r>
        <w:r w:rsidDel="0045762B">
          <w:fldChar w:fldCharType="end"/>
        </w:r>
      </w:del>
    </w:p>
    <w:p w14:paraId="1646CE35" w14:textId="18A07CF5" w:rsidR="0054672A" w:rsidDel="0045762B" w:rsidRDefault="0054672A">
      <w:pPr>
        <w:pStyle w:val="TOC3"/>
        <w:rPr>
          <w:del w:id="3185" w:author="Carolyn Taylor" w:date="2021-03-15T09:39:00Z"/>
          <w:rFonts w:asciiTheme="minorHAnsi" w:eastAsiaTheme="minorEastAsia" w:hAnsiTheme="minorHAnsi" w:cstheme="minorBidi"/>
          <w:sz w:val="22"/>
          <w:szCs w:val="22"/>
          <w:lang w:eastAsia="en-GB"/>
        </w:rPr>
      </w:pPr>
      <w:del w:id="3186" w:author="Carolyn Taylor" w:date="2021-03-15T09:39:00Z">
        <w:r w:rsidDel="0045762B">
          <w:delText>4.5.4</w:delText>
        </w:r>
        <w:r w:rsidDel="0045762B">
          <w:rPr>
            <w:rFonts w:asciiTheme="minorHAnsi" w:eastAsiaTheme="minorEastAsia" w:hAnsiTheme="minorHAnsi" w:cstheme="minorBidi"/>
            <w:sz w:val="22"/>
            <w:szCs w:val="22"/>
            <w:lang w:eastAsia="en-GB"/>
          </w:rPr>
          <w:tab/>
        </w:r>
        <w:r w:rsidDel="0045762B">
          <w:delText>BS with integrated Iuant BS modem</w:delText>
        </w:r>
        <w:r w:rsidDel="0045762B">
          <w:tab/>
        </w:r>
        <w:r w:rsidDel="0045762B">
          <w:fldChar w:fldCharType="begin" w:fldLock="1"/>
        </w:r>
        <w:r w:rsidDel="0045762B">
          <w:delInstrText xml:space="preserve"> PAGEREF _Toc58917762 \h </w:delInstrText>
        </w:r>
        <w:r w:rsidDel="0045762B">
          <w:fldChar w:fldCharType="separate"/>
        </w:r>
        <w:r w:rsidDel="0045762B">
          <w:delText>43</w:delText>
        </w:r>
        <w:r w:rsidDel="0045762B">
          <w:fldChar w:fldCharType="end"/>
        </w:r>
      </w:del>
    </w:p>
    <w:p w14:paraId="35618B4A" w14:textId="720859DF" w:rsidR="0054672A" w:rsidDel="0045762B" w:rsidRDefault="0054672A">
      <w:pPr>
        <w:pStyle w:val="TOC2"/>
        <w:rPr>
          <w:del w:id="3187" w:author="Carolyn Taylor" w:date="2021-03-15T09:39:00Z"/>
          <w:rFonts w:asciiTheme="minorHAnsi" w:eastAsiaTheme="minorEastAsia" w:hAnsiTheme="minorHAnsi" w:cstheme="minorBidi"/>
          <w:sz w:val="22"/>
          <w:szCs w:val="22"/>
          <w:lang w:eastAsia="en-GB"/>
        </w:rPr>
      </w:pPr>
      <w:del w:id="3188" w:author="Carolyn Taylor" w:date="2021-03-15T09:39:00Z">
        <w:r w:rsidRPr="0022699C" w:rsidDel="0045762B">
          <w:rPr>
            <w:rFonts w:cs="v4.2.0"/>
          </w:rPr>
          <w:delText>4.6</w:delText>
        </w:r>
        <w:r w:rsidDel="0045762B">
          <w:rPr>
            <w:rFonts w:asciiTheme="minorHAnsi" w:eastAsiaTheme="minorEastAsia" w:hAnsiTheme="minorHAnsi" w:cstheme="minorBidi"/>
            <w:sz w:val="22"/>
            <w:szCs w:val="22"/>
            <w:lang w:eastAsia="en-GB"/>
          </w:rPr>
          <w:tab/>
        </w:r>
        <w:r w:rsidRPr="0022699C" w:rsidDel="0045762B">
          <w:rPr>
            <w:rFonts w:cs="v4.2.0"/>
          </w:rPr>
          <w:delText>Manufacturer</w:delText>
        </w:r>
        <w:r w:rsidDel="0045762B">
          <w:rPr>
            <w:lang w:eastAsia="zh-CN"/>
          </w:rPr>
          <w:delText>'</w:delText>
        </w:r>
        <w:r w:rsidRPr="0022699C" w:rsidDel="0045762B">
          <w:rPr>
            <w:rFonts w:cs="v4.2.0"/>
          </w:rPr>
          <w:delText>s declarations</w:delText>
        </w:r>
        <w:r w:rsidDel="0045762B">
          <w:tab/>
        </w:r>
        <w:r w:rsidDel="0045762B">
          <w:fldChar w:fldCharType="begin" w:fldLock="1"/>
        </w:r>
        <w:r w:rsidDel="0045762B">
          <w:delInstrText xml:space="preserve"> PAGEREF _Toc58917763 \h </w:delInstrText>
        </w:r>
        <w:r w:rsidDel="0045762B">
          <w:fldChar w:fldCharType="separate"/>
        </w:r>
        <w:r w:rsidDel="0045762B">
          <w:delText>43</w:delText>
        </w:r>
        <w:r w:rsidDel="0045762B">
          <w:fldChar w:fldCharType="end"/>
        </w:r>
      </w:del>
    </w:p>
    <w:p w14:paraId="7A296D05" w14:textId="3C6E48CC" w:rsidR="0054672A" w:rsidDel="0045762B" w:rsidRDefault="0054672A">
      <w:pPr>
        <w:pStyle w:val="TOC2"/>
        <w:rPr>
          <w:del w:id="3189" w:author="Carolyn Taylor" w:date="2021-03-15T09:39:00Z"/>
          <w:rFonts w:asciiTheme="minorHAnsi" w:eastAsiaTheme="minorEastAsia" w:hAnsiTheme="minorHAnsi" w:cstheme="minorBidi"/>
          <w:sz w:val="22"/>
          <w:szCs w:val="22"/>
          <w:lang w:eastAsia="en-GB"/>
        </w:rPr>
      </w:pPr>
      <w:del w:id="3190" w:author="Carolyn Taylor" w:date="2021-03-15T09:39:00Z">
        <w:r w:rsidDel="0045762B">
          <w:delText>4.7</w:delText>
        </w:r>
        <w:r w:rsidDel="0045762B">
          <w:rPr>
            <w:rFonts w:asciiTheme="minorHAnsi" w:eastAsiaTheme="minorEastAsia" w:hAnsiTheme="minorHAnsi" w:cstheme="minorBidi"/>
            <w:sz w:val="22"/>
            <w:szCs w:val="22"/>
            <w:lang w:eastAsia="en-GB"/>
          </w:rPr>
          <w:tab/>
        </w:r>
        <w:r w:rsidDel="0045762B">
          <w:delText>Test configurations</w:delText>
        </w:r>
        <w:r w:rsidDel="0045762B">
          <w:tab/>
        </w:r>
        <w:r w:rsidDel="0045762B">
          <w:fldChar w:fldCharType="begin" w:fldLock="1"/>
        </w:r>
        <w:r w:rsidDel="0045762B">
          <w:delInstrText xml:space="preserve"> PAGEREF _Toc58917764 \h </w:delInstrText>
        </w:r>
        <w:r w:rsidDel="0045762B">
          <w:fldChar w:fldCharType="separate"/>
        </w:r>
        <w:r w:rsidDel="0045762B">
          <w:delText>53</w:delText>
        </w:r>
        <w:r w:rsidDel="0045762B">
          <w:fldChar w:fldCharType="end"/>
        </w:r>
      </w:del>
    </w:p>
    <w:p w14:paraId="22486289" w14:textId="6E584F96" w:rsidR="0054672A" w:rsidDel="0045762B" w:rsidRDefault="0054672A">
      <w:pPr>
        <w:pStyle w:val="TOC3"/>
        <w:rPr>
          <w:del w:id="3191" w:author="Carolyn Taylor" w:date="2021-03-15T09:39:00Z"/>
          <w:rFonts w:asciiTheme="minorHAnsi" w:eastAsiaTheme="minorEastAsia" w:hAnsiTheme="minorHAnsi" w:cstheme="minorBidi"/>
          <w:sz w:val="22"/>
          <w:szCs w:val="22"/>
          <w:lang w:eastAsia="en-GB"/>
        </w:rPr>
      </w:pPr>
      <w:del w:id="3192" w:author="Carolyn Taylor" w:date="2021-03-15T09:39:00Z">
        <w:r w:rsidDel="0045762B">
          <w:rPr>
            <w:lang w:eastAsia="zh-CN"/>
          </w:rPr>
          <w:delText>4.7.1</w:delText>
        </w:r>
        <w:r w:rsidDel="0045762B">
          <w:rPr>
            <w:rFonts w:asciiTheme="minorHAnsi" w:eastAsiaTheme="minorEastAsia" w:hAnsiTheme="minorHAnsi" w:cstheme="minorBidi"/>
            <w:sz w:val="22"/>
            <w:szCs w:val="22"/>
            <w:lang w:eastAsia="en-GB"/>
          </w:rPr>
          <w:tab/>
        </w:r>
        <w:r w:rsidDel="0045762B">
          <w:rPr>
            <w:lang w:eastAsia="zh-CN"/>
          </w:rPr>
          <w:delText>General</w:delText>
        </w:r>
        <w:r w:rsidDel="0045762B">
          <w:tab/>
        </w:r>
        <w:r w:rsidDel="0045762B">
          <w:fldChar w:fldCharType="begin" w:fldLock="1"/>
        </w:r>
        <w:r w:rsidDel="0045762B">
          <w:delInstrText xml:space="preserve"> PAGEREF _Toc58917765 \h </w:delInstrText>
        </w:r>
        <w:r w:rsidDel="0045762B">
          <w:fldChar w:fldCharType="separate"/>
        </w:r>
        <w:r w:rsidDel="0045762B">
          <w:delText>53</w:delText>
        </w:r>
        <w:r w:rsidDel="0045762B">
          <w:fldChar w:fldCharType="end"/>
        </w:r>
      </w:del>
    </w:p>
    <w:p w14:paraId="4DF8F637" w14:textId="3E65331A" w:rsidR="0054672A" w:rsidDel="0045762B" w:rsidRDefault="0054672A">
      <w:pPr>
        <w:pStyle w:val="TOC3"/>
        <w:rPr>
          <w:del w:id="3193" w:author="Carolyn Taylor" w:date="2021-03-15T09:39:00Z"/>
          <w:rFonts w:asciiTheme="minorHAnsi" w:eastAsiaTheme="minorEastAsia" w:hAnsiTheme="minorHAnsi" w:cstheme="minorBidi"/>
          <w:sz w:val="22"/>
          <w:szCs w:val="22"/>
          <w:lang w:eastAsia="en-GB"/>
        </w:rPr>
      </w:pPr>
      <w:del w:id="3194" w:author="Carolyn Taylor" w:date="2021-03-15T09:39:00Z">
        <w:r w:rsidDel="0045762B">
          <w:rPr>
            <w:lang w:eastAsia="zh-CN"/>
          </w:rPr>
          <w:delText>4.7.2</w:delText>
        </w:r>
        <w:r w:rsidDel="0045762B">
          <w:rPr>
            <w:rFonts w:asciiTheme="minorHAnsi" w:eastAsiaTheme="minorEastAsia" w:hAnsiTheme="minorHAnsi" w:cstheme="minorBidi"/>
            <w:sz w:val="22"/>
            <w:szCs w:val="22"/>
            <w:lang w:eastAsia="en-GB"/>
          </w:rPr>
          <w:tab/>
        </w:r>
        <w:r w:rsidDel="0045762B">
          <w:rPr>
            <w:lang w:eastAsia="zh-CN"/>
          </w:rPr>
          <w:delText>Test signal configurations</w:delText>
        </w:r>
        <w:r w:rsidDel="0045762B">
          <w:tab/>
        </w:r>
        <w:r w:rsidDel="0045762B">
          <w:fldChar w:fldCharType="begin" w:fldLock="1"/>
        </w:r>
        <w:r w:rsidDel="0045762B">
          <w:delInstrText xml:space="preserve"> PAGEREF _Toc58917766 \h </w:delInstrText>
        </w:r>
        <w:r w:rsidDel="0045762B">
          <w:fldChar w:fldCharType="separate"/>
        </w:r>
        <w:r w:rsidDel="0045762B">
          <w:delText>53</w:delText>
        </w:r>
        <w:r w:rsidDel="0045762B">
          <w:fldChar w:fldCharType="end"/>
        </w:r>
      </w:del>
    </w:p>
    <w:p w14:paraId="630A6AA7" w14:textId="4A7152B7" w:rsidR="0054672A" w:rsidDel="0045762B" w:rsidRDefault="0054672A">
      <w:pPr>
        <w:pStyle w:val="TOC4"/>
        <w:rPr>
          <w:del w:id="3195" w:author="Carolyn Taylor" w:date="2021-03-15T09:39:00Z"/>
          <w:rFonts w:asciiTheme="minorHAnsi" w:eastAsiaTheme="minorEastAsia" w:hAnsiTheme="minorHAnsi" w:cstheme="minorBidi"/>
          <w:sz w:val="22"/>
          <w:szCs w:val="22"/>
          <w:lang w:eastAsia="en-GB"/>
        </w:rPr>
      </w:pPr>
      <w:del w:id="3196" w:author="Carolyn Taylor" w:date="2021-03-15T09:39:00Z">
        <w:r w:rsidDel="0045762B">
          <w:delText>4.7.2.1</w:delText>
        </w:r>
        <w:r w:rsidDel="0045762B">
          <w:rPr>
            <w:rFonts w:asciiTheme="minorHAnsi" w:eastAsiaTheme="minorEastAsia" w:hAnsiTheme="minorHAnsi" w:cstheme="minorBidi"/>
            <w:sz w:val="22"/>
            <w:szCs w:val="22"/>
            <w:lang w:eastAsia="en-GB"/>
          </w:rPr>
          <w:tab/>
        </w:r>
        <w:r w:rsidDel="0045762B">
          <w:delText>Test signal used to build Test Configurations</w:delText>
        </w:r>
        <w:r w:rsidDel="0045762B">
          <w:tab/>
        </w:r>
        <w:r w:rsidDel="0045762B">
          <w:fldChar w:fldCharType="begin" w:fldLock="1"/>
        </w:r>
        <w:r w:rsidDel="0045762B">
          <w:delInstrText xml:space="preserve"> PAGEREF _Toc58917767 \h </w:delInstrText>
        </w:r>
        <w:r w:rsidDel="0045762B">
          <w:fldChar w:fldCharType="separate"/>
        </w:r>
        <w:r w:rsidDel="0045762B">
          <w:delText>53</w:delText>
        </w:r>
        <w:r w:rsidDel="0045762B">
          <w:fldChar w:fldCharType="end"/>
        </w:r>
      </w:del>
    </w:p>
    <w:p w14:paraId="21AA7E3C" w14:textId="65707F79" w:rsidR="0054672A" w:rsidDel="0045762B" w:rsidRDefault="0054672A">
      <w:pPr>
        <w:pStyle w:val="TOC4"/>
        <w:rPr>
          <w:del w:id="3197" w:author="Carolyn Taylor" w:date="2021-03-15T09:39:00Z"/>
          <w:rFonts w:asciiTheme="minorHAnsi" w:eastAsiaTheme="minorEastAsia" w:hAnsiTheme="minorHAnsi" w:cstheme="minorBidi"/>
          <w:sz w:val="22"/>
          <w:szCs w:val="22"/>
          <w:lang w:eastAsia="en-GB"/>
        </w:rPr>
      </w:pPr>
      <w:del w:id="3198" w:author="Carolyn Taylor" w:date="2021-03-15T09:39:00Z">
        <w:r w:rsidDel="0045762B">
          <w:rPr>
            <w:lang w:eastAsia="zh-CN"/>
          </w:rPr>
          <w:delText>4.7.2.2</w:delText>
        </w:r>
        <w:r w:rsidDel="0045762B">
          <w:rPr>
            <w:rFonts w:asciiTheme="minorHAnsi" w:eastAsiaTheme="minorEastAsia" w:hAnsiTheme="minorHAnsi" w:cstheme="minorBidi"/>
            <w:sz w:val="22"/>
            <w:szCs w:val="22"/>
            <w:lang w:eastAsia="en-GB"/>
          </w:rPr>
          <w:tab/>
        </w:r>
        <w:r w:rsidDel="0045762B">
          <w:rPr>
            <w:lang w:eastAsia="zh-CN"/>
          </w:rPr>
          <w:delText>NRTC1: Contiguous spectrum operation</w:delText>
        </w:r>
        <w:r w:rsidDel="0045762B">
          <w:tab/>
        </w:r>
        <w:r w:rsidDel="0045762B">
          <w:fldChar w:fldCharType="begin" w:fldLock="1"/>
        </w:r>
        <w:r w:rsidDel="0045762B">
          <w:delInstrText xml:space="preserve"> PAGEREF _Toc58917768 \h </w:delInstrText>
        </w:r>
        <w:r w:rsidDel="0045762B">
          <w:fldChar w:fldCharType="separate"/>
        </w:r>
        <w:r w:rsidDel="0045762B">
          <w:delText>54</w:delText>
        </w:r>
        <w:r w:rsidDel="0045762B">
          <w:fldChar w:fldCharType="end"/>
        </w:r>
      </w:del>
    </w:p>
    <w:p w14:paraId="24B9770D" w14:textId="105D5ECD" w:rsidR="0054672A" w:rsidDel="0045762B" w:rsidRDefault="0054672A">
      <w:pPr>
        <w:pStyle w:val="TOC5"/>
        <w:rPr>
          <w:del w:id="3199" w:author="Carolyn Taylor" w:date="2021-03-15T09:39:00Z"/>
          <w:rFonts w:asciiTheme="minorHAnsi" w:eastAsiaTheme="minorEastAsia" w:hAnsiTheme="minorHAnsi" w:cstheme="minorBidi"/>
          <w:sz w:val="22"/>
          <w:szCs w:val="22"/>
          <w:lang w:eastAsia="en-GB"/>
        </w:rPr>
      </w:pPr>
      <w:del w:id="3200" w:author="Carolyn Taylor" w:date="2021-03-15T09:39:00Z">
        <w:r w:rsidDel="0045762B">
          <w:delText>4</w:delText>
        </w:r>
        <w:r w:rsidDel="0045762B">
          <w:rPr>
            <w:lang w:eastAsia="zh-CN"/>
          </w:rPr>
          <w:delText>.7.2</w:delText>
        </w:r>
        <w:r w:rsidDel="0045762B">
          <w:delText>.2</w:delText>
        </w:r>
        <w:r w:rsidDel="0045762B">
          <w:rPr>
            <w:lang w:eastAsia="zh-CN"/>
          </w:rPr>
          <w:delText>.1</w:delText>
        </w:r>
        <w:r w:rsidDel="0045762B">
          <w:rPr>
            <w:rFonts w:asciiTheme="minorHAnsi" w:eastAsiaTheme="minorEastAsia" w:hAnsiTheme="minorHAnsi" w:cstheme="minorBidi"/>
            <w:sz w:val="22"/>
            <w:szCs w:val="22"/>
            <w:lang w:eastAsia="en-GB"/>
          </w:rPr>
          <w:tab/>
        </w:r>
        <w:r w:rsidDel="0045762B">
          <w:delText>NRTC1 generation</w:delText>
        </w:r>
        <w:r w:rsidDel="0045762B">
          <w:tab/>
        </w:r>
        <w:r w:rsidDel="0045762B">
          <w:fldChar w:fldCharType="begin" w:fldLock="1"/>
        </w:r>
        <w:r w:rsidDel="0045762B">
          <w:delInstrText xml:space="preserve"> PAGEREF _Toc58917769 \h </w:delInstrText>
        </w:r>
        <w:r w:rsidDel="0045762B">
          <w:fldChar w:fldCharType="separate"/>
        </w:r>
        <w:r w:rsidDel="0045762B">
          <w:delText>54</w:delText>
        </w:r>
        <w:r w:rsidDel="0045762B">
          <w:fldChar w:fldCharType="end"/>
        </w:r>
      </w:del>
    </w:p>
    <w:p w14:paraId="7A18EA7C" w14:textId="36163FE6" w:rsidR="0054672A" w:rsidDel="0045762B" w:rsidRDefault="0054672A">
      <w:pPr>
        <w:pStyle w:val="TOC5"/>
        <w:rPr>
          <w:del w:id="3201" w:author="Carolyn Taylor" w:date="2021-03-15T09:39:00Z"/>
          <w:rFonts w:asciiTheme="minorHAnsi" w:eastAsiaTheme="minorEastAsia" w:hAnsiTheme="minorHAnsi" w:cstheme="minorBidi"/>
          <w:sz w:val="22"/>
          <w:szCs w:val="22"/>
          <w:lang w:eastAsia="en-GB"/>
        </w:rPr>
      </w:pPr>
      <w:del w:id="3202" w:author="Carolyn Taylor" w:date="2021-03-15T09:39:00Z">
        <w:r w:rsidDel="0045762B">
          <w:delText>4</w:delText>
        </w:r>
        <w:r w:rsidDel="0045762B">
          <w:rPr>
            <w:lang w:eastAsia="zh-CN"/>
          </w:rPr>
          <w:delText>.7.2</w:delText>
        </w:r>
        <w:r w:rsidDel="0045762B">
          <w:delText>.2.</w:delText>
        </w:r>
        <w:r w:rsidDel="0045762B">
          <w:rPr>
            <w:lang w:eastAsia="zh-CN"/>
          </w:rPr>
          <w:delText>2</w:delText>
        </w:r>
        <w:r w:rsidDel="0045762B">
          <w:rPr>
            <w:rFonts w:asciiTheme="minorHAnsi" w:eastAsiaTheme="minorEastAsia" w:hAnsiTheme="minorHAnsi" w:cstheme="minorBidi"/>
            <w:sz w:val="22"/>
            <w:szCs w:val="22"/>
            <w:lang w:eastAsia="en-GB"/>
          </w:rPr>
          <w:tab/>
        </w:r>
        <w:r w:rsidDel="0045762B">
          <w:delText>NRTC1 power allocation</w:delText>
        </w:r>
        <w:r w:rsidDel="0045762B">
          <w:tab/>
        </w:r>
        <w:r w:rsidDel="0045762B">
          <w:fldChar w:fldCharType="begin" w:fldLock="1"/>
        </w:r>
        <w:r w:rsidDel="0045762B">
          <w:delInstrText xml:space="preserve"> PAGEREF _Toc58917770 \h </w:delInstrText>
        </w:r>
        <w:r w:rsidDel="0045762B">
          <w:fldChar w:fldCharType="separate"/>
        </w:r>
        <w:r w:rsidDel="0045762B">
          <w:delText>54</w:delText>
        </w:r>
        <w:r w:rsidDel="0045762B">
          <w:fldChar w:fldCharType="end"/>
        </w:r>
      </w:del>
    </w:p>
    <w:p w14:paraId="28E8A32A" w14:textId="74B0CEBD" w:rsidR="0054672A" w:rsidDel="0045762B" w:rsidRDefault="0054672A">
      <w:pPr>
        <w:pStyle w:val="TOC4"/>
        <w:rPr>
          <w:del w:id="3203" w:author="Carolyn Taylor" w:date="2021-03-15T09:39:00Z"/>
          <w:rFonts w:asciiTheme="minorHAnsi" w:eastAsiaTheme="minorEastAsia" w:hAnsiTheme="minorHAnsi" w:cstheme="minorBidi"/>
          <w:sz w:val="22"/>
          <w:szCs w:val="22"/>
          <w:lang w:eastAsia="en-GB"/>
        </w:rPr>
      </w:pPr>
      <w:del w:id="3204" w:author="Carolyn Taylor" w:date="2021-03-15T09:39:00Z">
        <w:r w:rsidDel="0045762B">
          <w:delText>4.</w:delText>
        </w:r>
        <w:r w:rsidDel="0045762B">
          <w:rPr>
            <w:lang w:eastAsia="zh-CN"/>
          </w:rPr>
          <w:delText>7.2</w:delText>
        </w:r>
        <w:r w:rsidDel="0045762B">
          <w:delText>.3</w:delText>
        </w:r>
        <w:r w:rsidDel="0045762B">
          <w:rPr>
            <w:rFonts w:asciiTheme="minorHAnsi" w:eastAsiaTheme="minorEastAsia" w:hAnsiTheme="minorHAnsi" w:cstheme="minorBidi"/>
            <w:sz w:val="22"/>
            <w:szCs w:val="22"/>
            <w:lang w:eastAsia="en-GB"/>
          </w:rPr>
          <w:tab/>
        </w:r>
        <w:r w:rsidDel="0045762B">
          <w:rPr>
            <w:lang w:eastAsia="zh-CN"/>
          </w:rPr>
          <w:delText>NRTC2: Contiguous CA occupied bandwidth</w:delText>
        </w:r>
        <w:r w:rsidDel="0045762B">
          <w:tab/>
        </w:r>
        <w:r w:rsidDel="0045762B">
          <w:fldChar w:fldCharType="begin" w:fldLock="1"/>
        </w:r>
        <w:r w:rsidDel="0045762B">
          <w:delInstrText xml:space="preserve"> PAGEREF _Toc58917771 \h </w:delInstrText>
        </w:r>
        <w:r w:rsidDel="0045762B">
          <w:fldChar w:fldCharType="separate"/>
        </w:r>
        <w:r w:rsidDel="0045762B">
          <w:delText>55</w:delText>
        </w:r>
        <w:r w:rsidDel="0045762B">
          <w:fldChar w:fldCharType="end"/>
        </w:r>
      </w:del>
    </w:p>
    <w:p w14:paraId="7FC84F81" w14:textId="64CB1620" w:rsidR="0054672A" w:rsidDel="0045762B" w:rsidRDefault="0054672A">
      <w:pPr>
        <w:pStyle w:val="TOC5"/>
        <w:rPr>
          <w:del w:id="3205" w:author="Carolyn Taylor" w:date="2021-03-15T09:39:00Z"/>
          <w:rFonts w:asciiTheme="minorHAnsi" w:eastAsiaTheme="minorEastAsia" w:hAnsiTheme="minorHAnsi" w:cstheme="minorBidi"/>
          <w:sz w:val="22"/>
          <w:szCs w:val="22"/>
          <w:lang w:eastAsia="en-GB"/>
        </w:rPr>
      </w:pPr>
      <w:del w:id="3206" w:author="Carolyn Taylor" w:date="2021-03-15T09:39:00Z">
        <w:r w:rsidDel="0045762B">
          <w:rPr>
            <w:lang w:eastAsia="zh-CN"/>
          </w:rPr>
          <w:delText>4.7.2.3.1</w:delText>
        </w:r>
        <w:r w:rsidDel="0045762B">
          <w:rPr>
            <w:rFonts w:asciiTheme="minorHAnsi" w:eastAsiaTheme="minorEastAsia" w:hAnsiTheme="minorHAnsi" w:cstheme="minorBidi"/>
            <w:sz w:val="22"/>
            <w:szCs w:val="22"/>
            <w:lang w:eastAsia="en-GB"/>
          </w:rPr>
          <w:tab/>
        </w:r>
        <w:r w:rsidDel="0045762B">
          <w:rPr>
            <w:lang w:eastAsia="zh-CN"/>
          </w:rPr>
          <w:delText>NRTC2 generation</w:delText>
        </w:r>
        <w:r w:rsidDel="0045762B">
          <w:tab/>
        </w:r>
        <w:r w:rsidDel="0045762B">
          <w:fldChar w:fldCharType="begin" w:fldLock="1"/>
        </w:r>
        <w:r w:rsidDel="0045762B">
          <w:delInstrText xml:space="preserve"> PAGEREF _Toc58917772 \h </w:delInstrText>
        </w:r>
        <w:r w:rsidDel="0045762B">
          <w:fldChar w:fldCharType="separate"/>
        </w:r>
        <w:r w:rsidDel="0045762B">
          <w:delText>55</w:delText>
        </w:r>
        <w:r w:rsidDel="0045762B">
          <w:fldChar w:fldCharType="end"/>
        </w:r>
      </w:del>
    </w:p>
    <w:p w14:paraId="429F127B" w14:textId="369F1283" w:rsidR="0054672A" w:rsidDel="0045762B" w:rsidRDefault="0054672A">
      <w:pPr>
        <w:pStyle w:val="TOC5"/>
        <w:rPr>
          <w:del w:id="3207" w:author="Carolyn Taylor" w:date="2021-03-15T09:39:00Z"/>
          <w:rFonts w:asciiTheme="minorHAnsi" w:eastAsiaTheme="minorEastAsia" w:hAnsiTheme="minorHAnsi" w:cstheme="minorBidi"/>
          <w:sz w:val="22"/>
          <w:szCs w:val="22"/>
          <w:lang w:eastAsia="en-GB"/>
        </w:rPr>
      </w:pPr>
      <w:del w:id="3208" w:author="Carolyn Taylor" w:date="2021-03-15T09:39:00Z">
        <w:r w:rsidDel="0045762B">
          <w:delText>4.</w:delText>
        </w:r>
        <w:r w:rsidDel="0045762B">
          <w:rPr>
            <w:lang w:eastAsia="zh-CN"/>
          </w:rPr>
          <w:delText>7.2</w:delText>
        </w:r>
        <w:r w:rsidDel="0045762B">
          <w:delText>.3.</w:delText>
        </w:r>
        <w:r w:rsidDel="0045762B">
          <w:rPr>
            <w:lang w:eastAsia="zh-CN"/>
          </w:rPr>
          <w:delText>2</w:delText>
        </w:r>
        <w:r w:rsidDel="0045762B">
          <w:rPr>
            <w:rFonts w:asciiTheme="minorHAnsi" w:eastAsiaTheme="minorEastAsia" w:hAnsiTheme="minorHAnsi" w:cstheme="minorBidi"/>
            <w:sz w:val="22"/>
            <w:szCs w:val="22"/>
            <w:lang w:eastAsia="en-GB"/>
          </w:rPr>
          <w:tab/>
        </w:r>
        <w:r w:rsidDel="0045762B">
          <w:rPr>
            <w:lang w:eastAsia="zh-CN"/>
          </w:rPr>
          <w:delText xml:space="preserve">NRTC2 </w:delText>
        </w:r>
        <w:r w:rsidDel="0045762B">
          <w:delText>power allocation</w:delText>
        </w:r>
        <w:r w:rsidDel="0045762B">
          <w:tab/>
        </w:r>
        <w:r w:rsidDel="0045762B">
          <w:fldChar w:fldCharType="begin" w:fldLock="1"/>
        </w:r>
        <w:r w:rsidDel="0045762B">
          <w:delInstrText xml:space="preserve"> PAGEREF _Toc58917773 \h </w:delInstrText>
        </w:r>
        <w:r w:rsidDel="0045762B">
          <w:fldChar w:fldCharType="separate"/>
        </w:r>
        <w:r w:rsidDel="0045762B">
          <w:delText>55</w:delText>
        </w:r>
        <w:r w:rsidDel="0045762B">
          <w:fldChar w:fldCharType="end"/>
        </w:r>
      </w:del>
    </w:p>
    <w:p w14:paraId="6B94D405" w14:textId="3D7136F4" w:rsidR="0054672A" w:rsidDel="0045762B" w:rsidRDefault="0054672A">
      <w:pPr>
        <w:pStyle w:val="TOC4"/>
        <w:rPr>
          <w:del w:id="3209" w:author="Carolyn Taylor" w:date="2021-03-15T09:39:00Z"/>
          <w:rFonts w:asciiTheme="minorHAnsi" w:eastAsiaTheme="minorEastAsia" w:hAnsiTheme="minorHAnsi" w:cstheme="minorBidi"/>
          <w:sz w:val="22"/>
          <w:szCs w:val="22"/>
          <w:lang w:eastAsia="en-GB"/>
        </w:rPr>
      </w:pPr>
      <w:del w:id="3210" w:author="Carolyn Taylor" w:date="2021-03-15T09:39:00Z">
        <w:r w:rsidDel="0045762B">
          <w:delText>4.</w:delText>
        </w:r>
        <w:r w:rsidDel="0045762B">
          <w:rPr>
            <w:lang w:eastAsia="zh-CN"/>
          </w:rPr>
          <w:delText>7.2</w:delText>
        </w:r>
        <w:r w:rsidDel="0045762B">
          <w:delText>.4</w:delText>
        </w:r>
        <w:r w:rsidDel="0045762B">
          <w:rPr>
            <w:rFonts w:asciiTheme="minorHAnsi" w:eastAsiaTheme="minorEastAsia" w:hAnsiTheme="minorHAnsi" w:cstheme="minorBidi"/>
            <w:sz w:val="22"/>
            <w:szCs w:val="22"/>
            <w:lang w:eastAsia="en-GB"/>
          </w:rPr>
          <w:tab/>
        </w:r>
        <w:r w:rsidDel="0045762B">
          <w:delText>NRTC3: Non-contiguo</w:delText>
        </w:r>
        <w:r w:rsidDel="0045762B">
          <w:rPr>
            <w:lang w:eastAsia="zh-CN"/>
          </w:rPr>
          <w:delText>u</w:delText>
        </w:r>
        <w:r w:rsidDel="0045762B">
          <w:delText>s spectrum operation</w:delText>
        </w:r>
        <w:r w:rsidDel="0045762B">
          <w:tab/>
        </w:r>
        <w:r w:rsidDel="0045762B">
          <w:fldChar w:fldCharType="begin" w:fldLock="1"/>
        </w:r>
        <w:r w:rsidDel="0045762B">
          <w:delInstrText xml:space="preserve"> PAGEREF _Toc58917774 \h </w:delInstrText>
        </w:r>
        <w:r w:rsidDel="0045762B">
          <w:fldChar w:fldCharType="separate"/>
        </w:r>
        <w:r w:rsidDel="0045762B">
          <w:delText>55</w:delText>
        </w:r>
        <w:r w:rsidDel="0045762B">
          <w:fldChar w:fldCharType="end"/>
        </w:r>
      </w:del>
    </w:p>
    <w:p w14:paraId="4796ADC4" w14:textId="004A5B81" w:rsidR="0054672A" w:rsidDel="0045762B" w:rsidRDefault="0054672A">
      <w:pPr>
        <w:pStyle w:val="TOC5"/>
        <w:rPr>
          <w:del w:id="3211" w:author="Carolyn Taylor" w:date="2021-03-15T09:39:00Z"/>
          <w:rFonts w:asciiTheme="minorHAnsi" w:eastAsiaTheme="minorEastAsia" w:hAnsiTheme="minorHAnsi" w:cstheme="minorBidi"/>
          <w:sz w:val="22"/>
          <w:szCs w:val="22"/>
          <w:lang w:eastAsia="en-GB"/>
        </w:rPr>
      </w:pPr>
      <w:del w:id="3212" w:author="Carolyn Taylor" w:date="2021-03-15T09:39:00Z">
        <w:r w:rsidDel="0045762B">
          <w:delText>4.</w:delText>
        </w:r>
        <w:r w:rsidDel="0045762B">
          <w:rPr>
            <w:lang w:eastAsia="zh-CN"/>
          </w:rPr>
          <w:delText>7.2</w:delText>
        </w:r>
        <w:r w:rsidDel="0045762B">
          <w:delText>.4.1</w:delText>
        </w:r>
        <w:r w:rsidDel="0045762B">
          <w:rPr>
            <w:rFonts w:asciiTheme="minorHAnsi" w:eastAsiaTheme="minorEastAsia" w:hAnsiTheme="minorHAnsi" w:cstheme="minorBidi"/>
            <w:sz w:val="22"/>
            <w:szCs w:val="22"/>
            <w:lang w:eastAsia="en-GB"/>
          </w:rPr>
          <w:tab/>
        </w:r>
        <w:r w:rsidDel="0045762B">
          <w:delText>NRTC3 generation</w:delText>
        </w:r>
        <w:r w:rsidDel="0045762B">
          <w:tab/>
        </w:r>
        <w:r w:rsidDel="0045762B">
          <w:fldChar w:fldCharType="begin" w:fldLock="1"/>
        </w:r>
        <w:r w:rsidDel="0045762B">
          <w:delInstrText xml:space="preserve"> PAGEREF _Toc58917775 \h </w:delInstrText>
        </w:r>
        <w:r w:rsidDel="0045762B">
          <w:fldChar w:fldCharType="separate"/>
        </w:r>
        <w:r w:rsidDel="0045762B">
          <w:delText>55</w:delText>
        </w:r>
        <w:r w:rsidDel="0045762B">
          <w:fldChar w:fldCharType="end"/>
        </w:r>
      </w:del>
    </w:p>
    <w:p w14:paraId="7A950C0B" w14:textId="7BB02149" w:rsidR="0054672A" w:rsidDel="0045762B" w:rsidRDefault="0054672A">
      <w:pPr>
        <w:pStyle w:val="TOC5"/>
        <w:rPr>
          <w:del w:id="3213" w:author="Carolyn Taylor" w:date="2021-03-15T09:39:00Z"/>
          <w:rFonts w:asciiTheme="minorHAnsi" w:eastAsiaTheme="minorEastAsia" w:hAnsiTheme="minorHAnsi" w:cstheme="minorBidi"/>
          <w:sz w:val="22"/>
          <w:szCs w:val="22"/>
          <w:lang w:eastAsia="en-GB"/>
        </w:rPr>
      </w:pPr>
      <w:del w:id="3214" w:author="Carolyn Taylor" w:date="2021-03-15T09:39:00Z">
        <w:r w:rsidDel="0045762B">
          <w:rPr>
            <w:lang w:eastAsia="zh-CN"/>
          </w:rPr>
          <w:delText>4.7.2.4.2</w:delText>
        </w:r>
        <w:r w:rsidDel="0045762B">
          <w:rPr>
            <w:rFonts w:asciiTheme="minorHAnsi" w:eastAsiaTheme="minorEastAsia" w:hAnsiTheme="minorHAnsi" w:cstheme="minorBidi"/>
            <w:sz w:val="22"/>
            <w:szCs w:val="22"/>
            <w:lang w:eastAsia="en-GB"/>
          </w:rPr>
          <w:tab/>
        </w:r>
        <w:r w:rsidDel="0045762B">
          <w:delText xml:space="preserve">NRTC3 </w:delText>
        </w:r>
        <w:r w:rsidDel="0045762B">
          <w:rPr>
            <w:lang w:eastAsia="zh-CN"/>
          </w:rPr>
          <w:delText>power allocation</w:delText>
        </w:r>
        <w:r w:rsidDel="0045762B">
          <w:tab/>
        </w:r>
        <w:r w:rsidDel="0045762B">
          <w:fldChar w:fldCharType="begin" w:fldLock="1"/>
        </w:r>
        <w:r w:rsidDel="0045762B">
          <w:delInstrText xml:space="preserve"> PAGEREF _Toc58917776 \h </w:delInstrText>
        </w:r>
        <w:r w:rsidDel="0045762B">
          <w:fldChar w:fldCharType="separate"/>
        </w:r>
        <w:r w:rsidDel="0045762B">
          <w:delText>56</w:delText>
        </w:r>
        <w:r w:rsidDel="0045762B">
          <w:fldChar w:fldCharType="end"/>
        </w:r>
      </w:del>
    </w:p>
    <w:p w14:paraId="42FC0C04" w14:textId="0216B7EF" w:rsidR="0054672A" w:rsidDel="0045762B" w:rsidRDefault="0054672A">
      <w:pPr>
        <w:pStyle w:val="TOC4"/>
        <w:rPr>
          <w:del w:id="3215" w:author="Carolyn Taylor" w:date="2021-03-15T09:39:00Z"/>
          <w:rFonts w:asciiTheme="minorHAnsi" w:eastAsiaTheme="minorEastAsia" w:hAnsiTheme="minorHAnsi" w:cstheme="minorBidi"/>
          <w:sz w:val="22"/>
          <w:szCs w:val="22"/>
          <w:lang w:eastAsia="en-GB"/>
        </w:rPr>
      </w:pPr>
      <w:del w:id="3216" w:author="Carolyn Taylor" w:date="2021-03-15T09:39:00Z">
        <w:r w:rsidDel="0045762B">
          <w:rPr>
            <w:lang w:eastAsia="zh-CN"/>
          </w:rPr>
          <w:delText>4.7.2.5</w:delText>
        </w:r>
        <w:r w:rsidDel="0045762B">
          <w:rPr>
            <w:rFonts w:asciiTheme="minorHAnsi" w:eastAsiaTheme="minorEastAsia" w:hAnsiTheme="minorHAnsi" w:cstheme="minorBidi"/>
            <w:sz w:val="22"/>
            <w:szCs w:val="22"/>
            <w:lang w:eastAsia="en-GB"/>
          </w:rPr>
          <w:tab/>
        </w:r>
        <w:r w:rsidDel="0045762B">
          <w:delText xml:space="preserve">NRTC4: Multi-band </w:delText>
        </w:r>
        <w:r w:rsidDel="0045762B">
          <w:rPr>
            <w:lang w:eastAsia="zh-CN"/>
          </w:rPr>
          <w:delText>test configuration for full carrier allocation</w:delText>
        </w:r>
        <w:r w:rsidDel="0045762B">
          <w:tab/>
        </w:r>
        <w:r w:rsidDel="0045762B">
          <w:fldChar w:fldCharType="begin" w:fldLock="1"/>
        </w:r>
        <w:r w:rsidDel="0045762B">
          <w:delInstrText xml:space="preserve"> PAGEREF _Toc58917777 \h </w:delInstrText>
        </w:r>
        <w:r w:rsidDel="0045762B">
          <w:fldChar w:fldCharType="separate"/>
        </w:r>
        <w:r w:rsidDel="0045762B">
          <w:delText>56</w:delText>
        </w:r>
        <w:r w:rsidDel="0045762B">
          <w:fldChar w:fldCharType="end"/>
        </w:r>
      </w:del>
    </w:p>
    <w:p w14:paraId="5A65BF68" w14:textId="2610F79F" w:rsidR="0054672A" w:rsidDel="0045762B" w:rsidRDefault="0054672A">
      <w:pPr>
        <w:pStyle w:val="TOC5"/>
        <w:rPr>
          <w:del w:id="3217" w:author="Carolyn Taylor" w:date="2021-03-15T09:39:00Z"/>
          <w:rFonts w:asciiTheme="minorHAnsi" w:eastAsiaTheme="minorEastAsia" w:hAnsiTheme="minorHAnsi" w:cstheme="minorBidi"/>
          <w:sz w:val="22"/>
          <w:szCs w:val="22"/>
          <w:lang w:eastAsia="en-GB"/>
        </w:rPr>
      </w:pPr>
      <w:del w:id="3218" w:author="Carolyn Taylor" w:date="2021-03-15T09:39:00Z">
        <w:r w:rsidDel="0045762B">
          <w:rPr>
            <w:lang w:eastAsia="zh-CN"/>
          </w:rPr>
          <w:delText>4.7.2.5</w:delText>
        </w:r>
        <w:r w:rsidDel="0045762B">
          <w:delText>.1</w:delText>
        </w:r>
        <w:r w:rsidDel="0045762B">
          <w:rPr>
            <w:rFonts w:asciiTheme="minorHAnsi" w:eastAsiaTheme="minorEastAsia" w:hAnsiTheme="minorHAnsi" w:cstheme="minorBidi"/>
            <w:sz w:val="22"/>
            <w:szCs w:val="22"/>
            <w:lang w:eastAsia="en-GB"/>
          </w:rPr>
          <w:tab/>
        </w:r>
        <w:r w:rsidDel="0045762B">
          <w:delText>NRTC4 generation</w:delText>
        </w:r>
        <w:r w:rsidDel="0045762B">
          <w:tab/>
        </w:r>
        <w:r w:rsidDel="0045762B">
          <w:fldChar w:fldCharType="begin" w:fldLock="1"/>
        </w:r>
        <w:r w:rsidDel="0045762B">
          <w:delInstrText xml:space="preserve"> PAGEREF _Toc58917778 \h </w:delInstrText>
        </w:r>
        <w:r w:rsidDel="0045762B">
          <w:fldChar w:fldCharType="separate"/>
        </w:r>
        <w:r w:rsidDel="0045762B">
          <w:delText>56</w:delText>
        </w:r>
        <w:r w:rsidDel="0045762B">
          <w:fldChar w:fldCharType="end"/>
        </w:r>
      </w:del>
    </w:p>
    <w:p w14:paraId="0C6CDD57" w14:textId="68344BD4" w:rsidR="0054672A" w:rsidDel="0045762B" w:rsidRDefault="0054672A">
      <w:pPr>
        <w:pStyle w:val="TOC5"/>
        <w:rPr>
          <w:del w:id="3219" w:author="Carolyn Taylor" w:date="2021-03-15T09:39:00Z"/>
          <w:rFonts w:asciiTheme="minorHAnsi" w:eastAsiaTheme="minorEastAsia" w:hAnsiTheme="minorHAnsi" w:cstheme="minorBidi"/>
          <w:sz w:val="22"/>
          <w:szCs w:val="22"/>
          <w:lang w:eastAsia="en-GB"/>
        </w:rPr>
      </w:pPr>
      <w:del w:id="3220" w:author="Carolyn Taylor" w:date="2021-03-15T09:39:00Z">
        <w:r w:rsidDel="0045762B">
          <w:rPr>
            <w:lang w:eastAsia="zh-CN"/>
          </w:rPr>
          <w:delText>4.7.2.5</w:delText>
        </w:r>
        <w:r w:rsidDel="0045762B">
          <w:delText>.2</w:delText>
        </w:r>
        <w:r w:rsidDel="0045762B">
          <w:rPr>
            <w:rFonts w:asciiTheme="minorHAnsi" w:eastAsiaTheme="minorEastAsia" w:hAnsiTheme="minorHAnsi" w:cstheme="minorBidi"/>
            <w:sz w:val="22"/>
            <w:szCs w:val="22"/>
            <w:lang w:eastAsia="en-GB"/>
          </w:rPr>
          <w:tab/>
        </w:r>
        <w:r w:rsidDel="0045762B">
          <w:delText>NRTC4 power allocation</w:delText>
        </w:r>
        <w:r w:rsidDel="0045762B">
          <w:tab/>
        </w:r>
        <w:r w:rsidDel="0045762B">
          <w:fldChar w:fldCharType="begin" w:fldLock="1"/>
        </w:r>
        <w:r w:rsidDel="0045762B">
          <w:delInstrText xml:space="preserve"> PAGEREF _Toc58917779 \h </w:delInstrText>
        </w:r>
        <w:r w:rsidDel="0045762B">
          <w:fldChar w:fldCharType="separate"/>
        </w:r>
        <w:r w:rsidDel="0045762B">
          <w:delText>57</w:delText>
        </w:r>
        <w:r w:rsidDel="0045762B">
          <w:fldChar w:fldCharType="end"/>
        </w:r>
      </w:del>
    </w:p>
    <w:p w14:paraId="4773FCF1" w14:textId="10CD20B9" w:rsidR="0054672A" w:rsidDel="0045762B" w:rsidRDefault="0054672A">
      <w:pPr>
        <w:pStyle w:val="TOC4"/>
        <w:rPr>
          <w:del w:id="3221" w:author="Carolyn Taylor" w:date="2021-03-15T09:39:00Z"/>
          <w:rFonts w:asciiTheme="minorHAnsi" w:eastAsiaTheme="minorEastAsia" w:hAnsiTheme="minorHAnsi" w:cstheme="minorBidi"/>
          <w:sz w:val="22"/>
          <w:szCs w:val="22"/>
          <w:lang w:eastAsia="en-GB"/>
        </w:rPr>
      </w:pPr>
      <w:del w:id="3222" w:author="Carolyn Taylor" w:date="2021-03-15T09:39:00Z">
        <w:r w:rsidDel="0045762B">
          <w:rPr>
            <w:lang w:eastAsia="zh-CN"/>
          </w:rPr>
          <w:delText>4.7.2.6</w:delText>
        </w:r>
        <w:r w:rsidDel="0045762B">
          <w:rPr>
            <w:rFonts w:asciiTheme="minorHAnsi" w:eastAsiaTheme="minorEastAsia" w:hAnsiTheme="minorHAnsi" w:cstheme="minorBidi"/>
            <w:sz w:val="22"/>
            <w:szCs w:val="22"/>
            <w:lang w:eastAsia="en-GB"/>
          </w:rPr>
          <w:tab/>
        </w:r>
        <w:r w:rsidDel="0045762B">
          <w:delText xml:space="preserve">NRTC5: Multi-band </w:delText>
        </w:r>
        <w:r w:rsidDel="0045762B">
          <w:rPr>
            <w:lang w:eastAsia="zh-CN"/>
          </w:rPr>
          <w:delText>test configuration with high PSD per carrier</w:delText>
        </w:r>
        <w:r w:rsidDel="0045762B">
          <w:tab/>
        </w:r>
        <w:r w:rsidDel="0045762B">
          <w:fldChar w:fldCharType="begin" w:fldLock="1"/>
        </w:r>
        <w:r w:rsidDel="0045762B">
          <w:delInstrText xml:space="preserve"> PAGEREF _Toc58917780 \h </w:delInstrText>
        </w:r>
        <w:r w:rsidDel="0045762B">
          <w:fldChar w:fldCharType="separate"/>
        </w:r>
        <w:r w:rsidDel="0045762B">
          <w:delText>57</w:delText>
        </w:r>
        <w:r w:rsidDel="0045762B">
          <w:fldChar w:fldCharType="end"/>
        </w:r>
      </w:del>
    </w:p>
    <w:p w14:paraId="47BB7514" w14:textId="21013754" w:rsidR="0054672A" w:rsidDel="0045762B" w:rsidRDefault="0054672A">
      <w:pPr>
        <w:pStyle w:val="TOC5"/>
        <w:rPr>
          <w:del w:id="3223" w:author="Carolyn Taylor" w:date="2021-03-15T09:39:00Z"/>
          <w:rFonts w:asciiTheme="minorHAnsi" w:eastAsiaTheme="minorEastAsia" w:hAnsiTheme="minorHAnsi" w:cstheme="minorBidi"/>
          <w:sz w:val="22"/>
          <w:szCs w:val="22"/>
          <w:lang w:eastAsia="en-GB"/>
        </w:rPr>
      </w:pPr>
      <w:del w:id="3224" w:author="Carolyn Taylor" w:date="2021-03-15T09:39:00Z">
        <w:r w:rsidDel="0045762B">
          <w:rPr>
            <w:lang w:eastAsia="zh-CN"/>
          </w:rPr>
          <w:delText>4.7.2.6</w:delText>
        </w:r>
        <w:r w:rsidDel="0045762B">
          <w:delText>.1</w:delText>
        </w:r>
        <w:r w:rsidDel="0045762B">
          <w:rPr>
            <w:rFonts w:asciiTheme="minorHAnsi" w:eastAsiaTheme="minorEastAsia" w:hAnsiTheme="minorHAnsi" w:cstheme="minorBidi"/>
            <w:sz w:val="22"/>
            <w:szCs w:val="22"/>
            <w:lang w:eastAsia="en-GB"/>
          </w:rPr>
          <w:tab/>
        </w:r>
        <w:r w:rsidDel="0045762B">
          <w:delText>NRTC5 generation</w:delText>
        </w:r>
        <w:r w:rsidDel="0045762B">
          <w:tab/>
        </w:r>
        <w:r w:rsidDel="0045762B">
          <w:fldChar w:fldCharType="begin" w:fldLock="1"/>
        </w:r>
        <w:r w:rsidDel="0045762B">
          <w:delInstrText xml:space="preserve"> PAGEREF _Toc58917781 \h </w:delInstrText>
        </w:r>
        <w:r w:rsidDel="0045762B">
          <w:fldChar w:fldCharType="separate"/>
        </w:r>
        <w:r w:rsidDel="0045762B">
          <w:delText>57</w:delText>
        </w:r>
        <w:r w:rsidDel="0045762B">
          <w:fldChar w:fldCharType="end"/>
        </w:r>
      </w:del>
    </w:p>
    <w:p w14:paraId="7D875DB3" w14:textId="17DBDCF3" w:rsidR="0054672A" w:rsidDel="0045762B" w:rsidRDefault="0054672A">
      <w:pPr>
        <w:pStyle w:val="TOC5"/>
        <w:rPr>
          <w:del w:id="3225" w:author="Carolyn Taylor" w:date="2021-03-15T09:39:00Z"/>
          <w:rFonts w:asciiTheme="minorHAnsi" w:eastAsiaTheme="minorEastAsia" w:hAnsiTheme="minorHAnsi" w:cstheme="minorBidi"/>
          <w:sz w:val="22"/>
          <w:szCs w:val="22"/>
          <w:lang w:eastAsia="en-GB"/>
        </w:rPr>
      </w:pPr>
      <w:del w:id="3226" w:author="Carolyn Taylor" w:date="2021-03-15T09:39:00Z">
        <w:r w:rsidDel="0045762B">
          <w:rPr>
            <w:lang w:eastAsia="zh-CN"/>
          </w:rPr>
          <w:delText>4.7.2.6</w:delText>
        </w:r>
        <w:r w:rsidDel="0045762B">
          <w:delText>.2</w:delText>
        </w:r>
        <w:r w:rsidDel="0045762B">
          <w:rPr>
            <w:rFonts w:asciiTheme="minorHAnsi" w:eastAsiaTheme="minorEastAsia" w:hAnsiTheme="minorHAnsi" w:cstheme="minorBidi"/>
            <w:sz w:val="22"/>
            <w:szCs w:val="22"/>
            <w:lang w:eastAsia="en-GB"/>
          </w:rPr>
          <w:tab/>
        </w:r>
        <w:r w:rsidDel="0045762B">
          <w:delText>NRTC5 power allocation</w:delText>
        </w:r>
        <w:r w:rsidDel="0045762B">
          <w:tab/>
        </w:r>
        <w:r w:rsidDel="0045762B">
          <w:fldChar w:fldCharType="begin" w:fldLock="1"/>
        </w:r>
        <w:r w:rsidDel="0045762B">
          <w:delInstrText xml:space="preserve"> PAGEREF _Toc58917782 \h </w:delInstrText>
        </w:r>
        <w:r w:rsidDel="0045762B">
          <w:fldChar w:fldCharType="separate"/>
        </w:r>
        <w:r w:rsidDel="0045762B">
          <w:delText>57</w:delText>
        </w:r>
        <w:r w:rsidDel="0045762B">
          <w:fldChar w:fldCharType="end"/>
        </w:r>
      </w:del>
    </w:p>
    <w:p w14:paraId="4D228946" w14:textId="4DFD5A6E" w:rsidR="0054672A" w:rsidDel="0045762B" w:rsidRDefault="0054672A">
      <w:pPr>
        <w:pStyle w:val="TOC2"/>
        <w:rPr>
          <w:del w:id="3227" w:author="Carolyn Taylor" w:date="2021-03-15T09:39:00Z"/>
          <w:rFonts w:asciiTheme="minorHAnsi" w:eastAsiaTheme="minorEastAsia" w:hAnsiTheme="minorHAnsi" w:cstheme="minorBidi"/>
          <w:sz w:val="22"/>
          <w:szCs w:val="22"/>
          <w:lang w:eastAsia="en-GB"/>
        </w:rPr>
      </w:pPr>
      <w:del w:id="3228" w:author="Carolyn Taylor" w:date="2021-03-15T09:39:00Z">
        <w:r w:rsidRPr="0022699C" w:rsidDel="0045762B">
          <w:rPr>
            <w:rFonts w:cs="v4.2.0"/>
          </w:rPr>
          <w:delText>4.8</w:delText>
        </w:r>
        <w:r w:rsidDel="0045762B">
          <w:rPr>
            <w:rFonts w:asciiTheme="minorHAnsi" w:eastAsiaTheme="minorEastAsia" w:hAnsiTheme="minorHAnsi" w:cstheme="minorBidi"/>
            <w:sz w:val="22"/>
            <w:szCs w:val="22"/>
            <w:lang w:eastAsia="en-GB"/>
          </w:rPr>
          <w:tab/>
        </w:r>
        <w:r w:rsidRPr="0022699C" w:rsidDel="0045762B">
          <w:rPr>
            <w:rFonts w:cs="v4.2.0"/>
          </w:rPr>
          <w:delText>Applicability of requirements</w:delText>
        </w:r>
        <w:r w:rsidDel="0045762B">
          <w:tab/>
        </w:r>
        <w:r w:rsidDel="0045762B">
          <w:fldChar w:fldCharType="begin" w:fldLock="1"/>
        </w:r>
        <w:r w:rsidDel="0045762B">
          <w:delInstrText xml:space="preserve"> PAGEREF _Toc58917783 \h </w:delInstrText>
        </w:r>
        <w:r w:rsidDel="0045762B">
          <w:fldChar w:fldCharType="separate"/>
        </w:r>
        <w:r w:rsidDel="0045762B">
          <w:delText>58</w:delText>
        </w:r>
        <w:r w:rsidDel="0045762B">
          <w:fldChar w:fldCharType="end"/>
        </w:r>
      </w:del>
    </w:p>
    <w:p w14:paraId="40F915FA" w14:textId="273D667A" w:rsidR="0054672A" w:rsidDel="0045762B" w:rsidRDefault="0054672A">
      <w:pPr>
        <w:pStyle w:val="TOC3"/>
        <w:rPr>
          <w:del w:id="3229" w:author="Carolyn Taylor" w:date="2021-03-15T09:39:00Z"/>
          <w:rFonts w:asciiTheme="minorHAnsi" w:eastAsiaTheme="minorEastAsia" w:hAnsiTheme="minorHAnsi" w:cstheme="minorBidi"/>
          <w:sz w:val="22"/>
          <w:szCs w:val="22"/>
          <w:lang w:eastAsia="en-GB"/>
        </w:rPr>
      </w:pPr>
      <w:del w:id="3230" w:author="Carolyn Taylor" w:date="2021-03-15T09:39:00Z">
        <w:r w:rsidDel="0045762B">
          <w:rPr>
            <w:lang w:eastAsia="zh-CN"/>
          </w:rPr>
          <w:delText>4.8.1</w:delText>
        </w:r>
        <w:r w:rsidDel="0045762B">
          <w:rPr>
            <w:rFonts w:asciiTheme="minorHAnsi" w:eastAsiaTheme="minorEastAsia" w:hAnsiTheme="minorHAnsi" w:cstheme="minorBidi"/>
            <w:sz w:val="22"/>
            <w:szCs w:val="22"/>
            <w:lang w:eastAsia="en-GB"/>
          </w:rPr>
          <w:tab/>
        </w:r>
        <w:r w:rsidDel="0045762B">
          <w:rPr>
            <w:lang w:eastAsia="zh-CN"/>
          </w:rPr>
          <w:delText>Requirement set applicability</w:delText>
        </w:r>
        <w:r w:rsidDel="0045762B">
          <w:tab/>
        </w:r>
        <w:r w:rsidDel="0045762B">
          <w:fldChar w:fldCharType="begin" w:fldLock="1"/>
        </w:r>
        <w:r w:rsidDel="0045762B">
          <w:delInstrText xml:space="preserve"> PAGEREF _Toc58917784 \h </w:delInstrText>
        </w:r>
        <w:r w:rsidDel="0045762B">
          <w:fldChar w:fldCharType="separate"/>
        </w:r>
        <w:r w:rsidDel="0045762B">
          <w:delText>58</w:delText>
        </w:r>
        <w:r w:rsidDel="0045762B">
          <w:fldChar w:fldCharType="end"/>
        </w:r>
      </w:del>
    </w:p>
    <w:p w14:paraId="2ECCDF9A" w14:textId="00A2A1FA" w:rsidR="0054672A" w:rsidDel="0045762B" w:rsidRDefault="0054672A">
      <w:pPr>
        <w:pStyle w:val="TOC3"/>
        <w:rPr>
          <w:del w:id="3231" w:author="Carolyn Taylor" w:date="2021-03-15T09:39:00Z"/>
          <w:rFonts w:asciiTheme="minorHAnsi" w:eastAsiaTheme="minorEastAsia" w:hAnsiTheme="minorHAnsi" w:cstheme="minorBidi"/>
          <w:sz w:val="22"/>
          <w:szCs w:val="22"/>
          <w:lang w:eastAsia="en-GB"/>
        </w:rPr>
      </w:pPr>
      <w:del w:id="3232" w:author="Carolyn Taylor" w:date="2021-03-15T09:39:00Z">
        <w:r w:rsidDel="0045762B">
          <w:delText>4.</w:delText>
        </w:r>
        <w:r w:rsidRPr="0022699C" w:rsidDel="0045762B">
          <w:rPr>
            <w:lang w:val="en-US" w:eastAsia="zh-CN"/>
          </w:rPr>
          <w:delText>8</w:delText>
        </w:r>
        <w:r w:rsidDel="0045762B">
          <w:delText>.2</w:delText>
        </w:r>
        <w:r w:rsidDel="0045762B">
          <w:rPr>
            <w:rFonts w:asciiTheme="minorHAnsi" w:eastAsiaTheme="minorEastAsia" w:hAnsiTheme="minorHAnsi" w:cstheme="minorBidi"/>
            <w:sz w:val="22"/>
            <w:szCs w:val="22"/>
            <w:lang w:eastAsia="en-GB"/>
          </w:rPr>
          <w:tab/>
        </w:r>
        <w:r w:rsidDel="0045762B">
          <w:delText xml:space="preserve">Applicability of </w:delText>
        </w:r>
        <w:r w:rsidRPr="0022699C" w:rsidDel="0045762B">
          <w:rPr>
            <w:rFonts w:eastAsia="SimSun"/>
          </w:rPr>
          <w:delText xml:space="preserve">test configurations for </w:delText>
        </w:r>
        <w:r w:rsidRPr="0022699C" w:rsidDel="0045762B">
          <w:rPr>
            <w:rFonts w:eastAsia="SimSun"/>
            <w:i/>
          </w:rPr>
          <w:delText>single-band RIB</w:delText>
        </w:r>
        <w:r w:rsidDel="0045762B">
          <w:tab/>
        </w:r>
        <w:r w:rsidDel="0045762B">
          <w:fldChar w:fldCharType="begin" w:fldLock="1"/>
        </w:r>
        <w:r w:rsidDel="0045762B">
          <w:delInstrText xml:space="preserve"> PAGEREF _Toc58917785 \h </w:delInstrText>
        </w:r>
        <w:r w:rsidDel="0045762B">
          <w:fldChar w:fldCharType="separate"/>
        </w:r>
        <w:r w:rsidDel="0045762B">
          <w:delText>58</w:delText>
        </w:r>
        <w:r w:rsidDel="0045762B">
          <w:fldChar w:fldCharType="end"/>
        </w:r>
      </w:del>
    </w:p>
    <w:p w14:paraId="04AAF13D" w14:textId="08423583" w:rsidR="0054672A" w:rsidDel="0045762B" w:rsidRDefault="0054672A">
      <w:pPr>
        <w:pStyle w:val="TOC3"/>
        <w:rPr>
          <w:del w:id="3233" w:author="Carolyn Taylor" w:date="2021-03-15T09:39:00Z"/>
          <w:rFonts w:asciiTheme="minorHAnsi" w:eastAsiaTheme="minorEastAsia" w:hAnsiTheme="minorHAnsi" w:cstheme="minorBidi"/>
          <w:sz w:val="22"/>
          <w:szCs w:val="22"/>
          <w:lang w:eastAsia="en-GB"/>
        </w:rPr>
      </w:pPr>
      <w:del w:id="3234" w:author="Carolyn Taylor" w:date="2021-03-15T09:39:00Z">
        <w:r w:rsidDel="0045762B">
          <w:delText>4.</w:delText>
        </w:r>
        <w:r w:rsidRPr="0022699C" w:rsidDel="0045762B">
          <w:rPr>
            <w:lang w:val="en-US" w:eastAsia="zh-CN"/>
          </w:rPr>
          <w:delText>8</w:delText>
        </w:r>
        <w:r w:rsidDel="0045762B">
          <w:delText>.3</w:delText>
        </w:r>
        <w:r w:rsidDel="0045762B">
          <w:rPr>
            <w:rFonts w:asciiTheme="minorHAnsi" w:eastAsiaTheme="minorEastAsia" w:hAnsiTheme="minorHAnsi" w:cstheme="minorBidi"/>
            <w:sz w:val="22"/>
            <w:szCs w:val="22"/>
            <w:lang w:eastAsia="en-GB"/>
          </w:rPr>
          <w:tab/>
        </w:r>
        <w:r w:rsidDel="0045762B">
          <w:delText xml:space="preserve">Applicability of </w:delText>
        </w:r>
        <w:r w:rsidRPr="0022699C" w:rsidDel="0045762B">
          <w:rPr>
            <w:rFonts w:eastAsia="SimSun"/>
          </w:rPr>
          <w:delText xml:space="preserve">test configurations for </w:delText>
        </w:r>
        <w:r w:rsidRPr="0022699C" w:rsidDel="0045762B">
          <w:rPr>
            <w:rFonts w:eastAsia="SimSun"/>
            <w:i/>
          </w:rPr>
          <w:delText>multi-band RIB</w:delText>
        </w:r>
        <w:r w:rsidDel="0045762B">
          <w:tab/>
        </w:r>
        <w:r w:rsidDel="0045762B">
          <w:fldChar w:fldCharType="begin" w:fldLock="1"/>
        </w:r>
        <w:r w:rsidDel="0045762B">
          <w:delInstrText xml:space="preserve"> PAGEREF _Toc58917786 \h </w:delInstrText>
        </w:r>
        <w:r w:rsidDel="0045762B">
          <w:fldChar w:fldCharType="separate"/>
        </w:r>
        <w:r w:rsidDel="0045762B">
          <w:delText>59</w:delText>
        </w:r>
        <w:r w:rsidDel="0045762B">
          <w:fldChar w:fldCharType="end"/>
        </w:r>
      </w:del>
    </w:p>
    <w:p w14:paraId="2CF55FEB" w14:textId="0C7E3C33" w:rsidR="0054672A" w:rsidDel="0045762B" w:rsidRDefault="0054672A">
      <w:pPr>
        <w:pStyle w:val="TOC2"/>
        <w:rPr>
          <w:del w:id="3235" w:author="Carolyn Taylor" w:date="2021-03-15T09:39:00Z"/>
          <w:rFonts w:asciiTheme="minorHAnsi" w:eastAsiaTheme="minorEastAsia" w:hAnsiTheme="minorHAnsi" w:cstheme="minorBidi"/>
          <w:sz w:val="22"/>
          <w:szCs w:val="22"/>
          <w:lang w:eastAsia="en-GB"/>
        </w:rPr>
      </w:pPr>
      <w:del w:id="3236" w:author="Carolyn Taylor" w:date="2021-03-15T09:39:00Z">
        <w:r w:rsidDel="0045762B">
          <w:delText>4.9</w:delText>
        </w:r>
        <w:r w:rsidDel="0045762B">
          <w:rPr>
            <w:rFonts w:asciiTheme="minorHAnsi" w:eastAsiaTheme="minorEastAsia" w:hAnsiTheme="minorHAnsi" w:cstheme="minorBidi"/>
            <w:sz w:val="22"/>
            <w:szCs w:val="22"/>
            <w:lang w:eastAsia="en-GB"/>
          </w:rPr>
          <w:tab/>
        </w:r>
        <w:r w:rsidDel="0045762B">
          <w:delText>RF channels and test models</w:delText>
        </w:r>
        <w:r w:rsidDel="0045762B">
          <w:tab/>
        </w:r>
        <w:r w:rsidDel="0045762B">
          <w:fldChar w:fldCharType="begin" w:fldLock="1"/>
        </w:r>
        <w:r w:rsidDel="0045762B">
          <w:delInstrText xml:space="preserve"> PAGEREF _Toc58917787 \h </w:delInstrText>
        </w:r>
        <w:r w:rsidDel="0045762B">
          <w:fldChar w:fldCharType="separate"/>
        </w:r>
        <w:r w:rsidDel="0045762B">
          <w:delText>60</w:delText>
        </w:r>
        <w:r w:rsidDel="0045762B">
          <w:fldChar w:fldCharType="end"/>
        </w:r>
      </w:del>
    </w:p>
    <w:p w14:paraId="5C6D7B08" w14:textId="0A5F20AF" w:rsidR="0054672A" w:rsidDel="0045762B" w:rsidRDefault="0054672A">
      <w:pPr>
        <w:pStyle w:val="TOC3"/>
        <w:rPr>
          <w:del w:id="3237" w:author="Carolyn Taylor" w:date="2021-03-15T09:39:00Z"/>
          <w:rFonts w:asciiTheme="minorHAnsi" w:eastAsiaTheme="minorEastAsia" w:hAnsiTheme="minorHAnsi" w:cstheme="minorBidi"/>
          <w:sz w:val="22"/>
          <w:szCs w:val="22"/>
          <w:lang w:eastAsia="en-GB"/>
        </w:rPr>
      </w:pPr>
      <w:del w:id="3238" w:author="Carolyn Taylor" w:date="2021-03-15T09:39:00Z">
        <w:r w:rsidDel="0045762B">
          <w:delText>4.9.1</w:delText>
        </w:r>
        <w:r w:rsidDel="0045762B">
          <w:rPr>
            <w:rFonts w:asciiTheme="minorHAnsi" w:eastAsiaTheme="minorEastAsia" w:hAnsiTheme="minorHAnsi" w:cstheme="minorBidi"/>
            <w:sz w:val="22"/>
            <w:szCs w:val="22"/>
            <w:lang w:eastAsia="en-GB"/>
          </w:rPr>
          <w:tab/>
        </w:r>
        <w:r w:rsidDel="0045762B">
          <w:delText>RF channels</w:delText>
        </w:r>
        <w:r w:rsidDel="0045762B">
          <w:tab/>
        </w:r>
        <w:r w:rsidDel="0045762B">
          <w:fldChar w:fldCharType="begin" w:fldLock="1"/>
        </w:r>
        <w:r w:rsidDel="0045762B">
          <w:delInstrText xml:space="preserve"> PAGEREF _Toc58917788 \h </w:delInstrText>
        </w:r>
        <w:r w:rsidDel="0045762B">
          <w:fldChar w:fldCharType="separate"/>
        </w:r>
        <w:r w:rsidDel="0045762B">
          <w:delText>60</w:delText>
        </w:r>
        <w:r w:rsidDel="0045762B">
          <w:fldChar w:fldCharType="end"/>
        </w:r>
      </w:del>
    </w:p>
    <w:p w14:paraId="6F15D8BD" w14:textId="7B6C2234" w:rsidR="0054672A" w:rsidDel="0045762B" w:rsidRDefault="0054672A">
      <w:pPr>
        <w:pStyle w:val="TOC3"/>
        <w:rPr>
          <w:del w:id="3239" w:author="Carolyn Taylor" w:date="2021-03-15T09:39:00Z"/>
          <w:rFonts w:asciiTheme="minorHAnsi" w:eastAsiaTheme="minorEastAsia" w:hAnsiTheme="minorHAnsi" w:cstheme="minorBidi"/>
          <w:sz w:val="22"/>
          <w:szCs w:val="22"/>
          <w:lang w:eastAsia="en-GB"/>
        </w:rPr>
      </w:pPr>
      <w:del w:id="3240" w:author="Carolyn Taylor" w:date="2021-03-15T09:39:00Z">
        <w:r w:rsidDel="0045762B">
          <w:delText>4.9.2</w:delText>
        </w:r>
        <w:r w:rsidDel="0045762B">
          <w:rPr>
            <w:rFonts w:asciiTheme="minorHAnsi" w:eastAsiaTheme="minorEastAsia" w:hAnsiTheme="minorHAnsi" w:cstheme="minorBidi"/>
            <w:sz w:val="22"/>
            <w:szCs w:val="22"/>
            <w:lang w:eastAsia="en-GB"/>
          </w:rPr>
          <w:tab/>
        </w:r>
        <w:r w:rsidDel="0045762B">
          <w:delText>Test models</w:delText>
        </w:r>
        <w:r w:rsidDel="0045762B">
          <w:tab/>
        </w:r>
        <w:r w:rsidDel="0045762B">
          <w:fldChar w:fldCharType="begin" w:fldLock="1"/>
        </w:r>
        <w:r w:rsidDel="0045762B">
          <w:delInstrText xml:space="preserve"> PAGEREF _Toc58917789 \h </w:delInstrText>
        </w:r>
        <w:r w:rsidDel="0045762B">
          <w:fldChar w:fldCharType="separate"/>
        </w:r>
        <w:r w:rsidDel="0045762B">
          <w:delText>61</w:delText>
        </w:r>
        <w:r w:rsidDel="0045762B">
          <w:fldChar w:fldCharType="end"/>
        </w:r>
      </w:del>
    </w:p>
    <w:p w14:paraId="3428CE03" w14:textId="0287BAE1" w:rsidR="0054672A" w:rsidDel="0045762B" w:rsidRDefault="0054672A">
      <w:pPr>
        <w:pStyle w:val="TOC4"/>
        <w:rPr>
          <w:del w:id="3241" w:author="Carolyn Taylor" w:date="2021-03-15T09:39:00Z"/>
          <w:rFonts w:asciiTheme="minorHAnsi" w:eastAsiaTheme="minorEastAsia" w:hAnsiTheme="minorHAnsi" w:cstheme="minorBidi"/>
          <w:sz w:val="22"/>
          <w:szCs w:val="22"/>
          <w:lang w:eastAsia="en-GB"/>
        </w:rPr>
      </w:pPr>
      <w:del w:id="3242" w:author="Carolyn Taylor" w:date="2021-03-15T09:39:00Z">
        <w:r w:rsidDel="0045762B">
          <w:delText>4.</w:delText>
        </w:r>
        <w:r w:rsidDel="0045762B">
          <w:rPr>
            <w:lang w:eastAsia="zh-CN"/>
          </w:rPr>
          <w:delText>9.2</w:delText>
        </w:r>
        <w:r w:rsidDel="0045762B">
          <w:delText>.1</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_Toc58917790 \h </w:delInstrText>
        </w:r>
        <w:r w:rsidDel="0045762B">
          <w:fldChar w:fldCharType="separate"/>
        </w:r>
        <w:r w:rsidDel="0045762B">
          <w:delText>61</w:delText>
        </w:r>
        <w:r w:rsidDel="0045762B">
          <w:fldChar w:fldCharType="end"/>
        </w:r>
      </w:del>
    </w:p>
    <w:p w14:paraId="1C740C9A" w14:textId="09588295" w:rsidR="0054672A" w:rsidDel="0045762B" w:rsidRDefault="0054672A">
      <w:pPr>
        <w:pStyle w:val="TOC4"/>
        <w:rPr>
          <w:del w:id="3243" w:author="Carolyn Taylor" w:date="2021-03-15T09:39:00Z"/>
          <w:rFonts w:asciiTheme="minorHAnsi" w:eastAsiaTheme="minorEastAsia" w:hAnsiTheme="minorHAnsi" w:cstheme="minorBidi"/>
          <w:sz w:val="22"/>
          <w:szCs w:val="22"/>
          <w:lang w:eastAsia="en-GB"/>
        </w:rPr>
      </w:pPr>
      <w:del w:id="3244" w:author="Carolyn Taylor" w:date="2021-03-15T09:39:00Z">
        <w:r w:rsidDel="0045762B">
          <w:delText>4.</w:delText>
        </w:r>
        <w:r w:rsidDel="0045762B">
          <w:rPr>
            <w:lang w:eastAsia="zh-CN"/>
          </w:rPr>
          <w:delText>9.2</w:delText>
        </w:r>
        <w:r w:rsidDel="0045762B">
          <w:delText>.2</w:delText>
        </w:r>
        <w:r w:rsidDel="0045762B">
          <w:rPr>
            <w:rFonts w:asciiTheme="minorHAnsi" w:eastAsiaTheme="minorEastAsia" w:hAnsiTheme="minorHAnsi" w:cstheme="minorBidi"/>
            <w:sz w:val="22"/>
            <w:szCs w:val="22"/>
            <w:lang w:eastAsia="en-GB"/>
          </w:rPr>
          <w:tab/>
        </w:r>
        <w:r w:rsidDel="0045762B">
          <w:delText xml:space="preserve">NR </w:delText>
        </w:r>
        <w:r w:rsidRPr="0022699C" w:rsidDel="0045762B">
          <w:rPr>
            <w:lang w:val="en-US" w:eastAsia="zh-CN"/>
          </w:rPr>
          <w:delText xml:space="preserve">FR2 </w:delText>
        </w:r>
        <w:r w:rsidDel="0045762B">
          <w:delText>test models</w:delText>
        </w:r>
        <w:r w:rsidDel="0045762B">
          <w:tab/>
        </w:r>
        <w:r w:rsidDel="0045762B">
          <w:fldChar w:fldCharType="begin" w:fldLock="1"/>
        </w:r>
        <w:r w:rsidDel="0045762B">
          <w:delInstrText xml:space="preserve"> PAGEREF _Toc58917791 \h </w:delInstrText>
        </w:r>
        <w:r w:rsidDel="0045762B">
          <w:fldChar w:fldCharType="separate"/>
        </w:r>
        <w:r w:rsidDel="0045762B">
          <w:delText>61</w:delText>
        </w:r>
        <w:r w:rsidDel="0045762B">
          <w:fldChar w:fldCharType="end"/>
        </w:r>
      </w:del>
    </w:p>
    <w:p w14:paraId="2B143CAC" w14:textId="7A6D18A6" w:rsidR="0054672A" w:rsidDel="0045762B" w:rsidRDefault="0054672A">
      <w:pPr>
        <w:pStyle w:val="TOC5"/>
        <w:rPr>
          <w:del w:id="3245" w:author="Carolyn Taylor" w:date="2021-03-15T09:39:00Z"/>
          <w:rFonts w:asciiTheme="minorHAnsi" w:eastAsiaTheme="minorEastAsia" w:hAnsiTheme="minorHAnsi" w:cstheme="minorBidi"/>
          <w:sz w:val="22"/>
          <w:szCs w:val="22"/>
          <w:lang w:eastAsia="en-GB"/>
        </w:rPr>
      </w:pPr>
      <w:del w:id="3246" w:author="Carolyn Taylor" w:date="2021-03-15T09:39:00Z">
        <w:r w:rsidDel="0045762B">
          <w:delText>4.9.2.2.1</w:delText>
        </w:r>
        <w:r w:rsidDel="0045762B">
          <w:rPr>
            <w:rFonts w:asciiTheme="minorHAnsi" w:eastAsiaTheme="minorEastAsia" w:hAnsiTheme="minorHAnsi" w:cstheme="minorBidi"/>
            <w:sz w:val="22"/>
            <w:szCs w:val="22"/>
            <w:lang w:eastAsia="en-GB"/>
          </w:rPr>
          <w:tab/>
        </w:r>
        <w:r w:rsidDel="0045762B">
          <w:delText xml:space="preserve">NR </w:delText>
        </w:r>
        <w:r w:rsidRPr="0022699C" w:rsidDel="0045762B">
          <w:rPr>
            <w:lang w:val="en-US" w:eastAsia="zh-CN"/>
          </w:rPr>
          <w:delText xml:space="preserve">FR2 </w:delText>
        </w:r>
        <w:r w:rsidDel="0045762B">
          <w:delText>test model 1.1 (NR-</w:delText>
        </w:r>
        <w:r w:rsidRPr="0022699C" w:rsidDel="0045762B">
          <w:rPr>
            <w:lang w:val="en-US" w:eastAsia="zh-CN"/>
          </w:rPr>
          <w:delText>FR2-</w:delText>
        </w:r>
        <w:r w:rsidDel="0045762B">
          <w:delText>TM1.1)</w:delText>
        </w:r>
        <w:r w:rsidDel="0045762B">
          <w:tab/>
        </w:r>
        <w:r w:rsidDel="0045762B">
          <w:fldChar w:fldCharType="begin" w:fldLock="1"/>
        </w:r>
        <w:r w:rsidDel="0045762B">
          <w:delInstrText xml:space="preserve"> PAGEREF _Toc58917792 \h </w:delInstrText>
        </w:r>
        <w:r w:rsidDel="0045762B">
          <w:fldChar w:fldCharType="separate"/>
        </w:r>
        <w:r w:rsidDel="0045762B">
          <w:delText>63</w:delText>
        </w:r>
        <w:r w:rsidDel="0045762B">
          <w:fldChar w:fldCharType="end"/>
        </w:r>
      </w:del>
    </w:p>
    <w:p w14:paraId="42686C53" w14:textId="3112A007" w:rsidR="0054672A" w:rsidDel="0045762B" w:rsidRDefault="0054672A">
      <w:pPr>
        <w:pStyle w:val="TOC5"/>
        <w:rPr>
          <w:del w:id="3247" w:author="Carolyn Taylor" w:date="2021-03-15T09:39:00Z"/>
          <w:rFonts w:asciiTheme="minorHAnsi" w:eastAsiaTheme="minorEastAsia" w:hAnsiTheme="minorHAnsi" w:cstheme="minorBidi"/>
          <w:sz w:val="22"/>
          <w:szCs w:val="22"/>
          <w:lang w:eastAsia="en-GB"/>
        </w:rPr>
      </w:pPr>
      <w:del w:id="3248" w:author="Carolyn Taylor" w:date="2021-03-15T09:39:00Z">
        <w:r w:rsidDel="0045762B">
          <w:delText>4.9.2.2.2</w:delText>
        </w:r>
        <w:r w:rsidDel="0045762B">
          <w:rPr>
            <w:rFonts w:asciiTheme="minorHAnsi" w:eastAsiaTheme="minorEastAsia" w:hAnsiTheme="minorHAnsi" w:cstheme="minorBidi"/>
            <w:sz w:val="22"/>
            <w:szCs w:val="22"/>
            <w:lang w:eastAsia="en-GB"/>
          </w:rPr>
          <w:tab/>
        </w:r>
        <w:r w:rsidDel="0045762B">
          <w:delText>NR FR2 test model 2 (NR-</w:delText>
        </w:r>
        <w:r w:rsidRPr="0022699C" w:rsidDel="0045762B">
          <w:rPr>
            <w:lang w:val="en-US" w:eastAsia="zh-CN"/>
          </w:rPr>
          <w:delText>FR2-</w:delText>
        </w:r>
        <w:r w:rsidDel="0045762B">
          <w:delText>TM2)</w:delText>
        </w:r>
        <w:r w:rsidDel="0045762B">
          <w:tab/>
        </w:r>
        <w:r w:rsidDel="0045762B">
          <w:fldChar w:fldCharType="begin" w:fldLock="1"/>
        </w:r>
        <w:r w:rsidDel="0045762B">
          <w:delInstrText xml:space="preserve"> PAGEREF _Toc58917793 \h </w:delInstrText>
        </w:r>
        <w:r w:rsidDel="0045762B">
          <w:fldChar w:fldCharType="separate"/>
        </w:r>
        <w:r w:rsidDel="0045762B">
          <w:delText>63</w:delText>
        </w:r>
        <w:r w:rsidDel="0045762B">
          <w:fldChar w:fldCharType="end"/>
        </w:r>
      </w:del>
    </w:p>
    <w:p w14:paraId="3B107DD3" w14:textId="626A9123" w:rsidR="0054672A" w:rsidDel="0045762B" w:rsidRDefault="0054672A">
      <w:pPr>
        <w:pStyle w:val="TOC5"/>
        <w:rPr>
          <w:del w:id="3249" w:author="Carolyn Taylor" w:date="2021-03-15T09:39:00Z"/>
          <w:rFonts w:asciiTheme="minorHAnsi" w:eastAsiaTheme="minorEastAsia" w:hAnsiTheme="minorHAnsi" w:cstheme="minorBidi"/>
          <w:sz w:val="22"/>
          <w:szCs w:val="22"/>
          <w:lang w:eastAsia="en-GB"/>
        </w:rPr>
      </w:pPr>
      <w:del w:id="3250" w:author="Carolyn Taylor" w:date="2021-03-15T09:39:00Z">
        <w:r w:rsidDel="0045762B">
          <w:delText>4.9.2.2.2a</w:delText>
        </w:r>
        <w:r w:rsidDel="0045762B">
          <w:rPr>
            <w:rFonts w:asciiTheme="minorHAnsi" w:eastAsiaTheme="minorEastAsia" w:hAnsiTheme="minorHAnsi" w:cstheme="minorBidi"/>
            <w:sz w:val="22"/>
            <w:szCs w:val="22"/>
            <w:lang w:eastAsia="en-GB"/>
          </w:rPr>
          <w:tab/>
        </w:r>
        <w:r w:rsidDel="0045762B">
          <w:delText>NR FR2 test model 2a (NR-</w:delText>
        </w:r>
        <w:r w:rsidRPr="0022699C" w:rsidDel="0045762B">
          <w:rPr>
            <w:lang w:val="en-US" w:eastAsia="zh-CN"/>
          </w:rPr>
          <w:delText>FR2-</w:delText>
        </w:r>
        <w:r w:rsidDel="0045762B">
          <w:delText>TM2a)</w:delText>
        </w:r>
        <w:r w:rsidDel="0045762B">
          <w:tab/>
        </w:r>
        <w:r w:rsidDel="0045762B">
          <w:fldChar w:fldCharType="begin" w:fldLock="1"/>
        </w:r>
        <w:r w:rsidDel="0045762B">
          <w:delInstrText xml:space="preserve"> PAGEREF _Toc58917794 \h </w:delInstrText>
        </w:r>
        <w:r w:rsidDel="0045762B">
          <w:fldChar w:fldCharType="separate"/>
        </w:r>
        <w:r w:rsidDel="0045762B">
          <w:delText>64</w:delText>
        </w:r>
        <w:r w:rsidDel="0045762B">
          <w:fldChar w:fldCharType="end"/>
        </w:r>
      </w:del>
    </w:p>
    <w:p w14:paraId="02B7E10C" w14:textId="3CF835E3" w:rsidR="0054672A" w:rsidDel="0045762B" w:rsidRDefault="0054672A">
      <w:pPr>
        <w:pStyle w:val="TOC5"/>
        <w:rPr>
          <w:del w:id="3251" w:author="Carolyn Taylor" w:date="2021-03-15T09:39:00Z"/>
          <w:rFonts w:asciiTheme="minorHAnsi" w:eastAsiaTheme="minorEastAsia" w:hAnsiTheme="minorHAnsi" w:cstheme="minorBidi"/>
          <w:sz w:val="22"/>
          <w:szCs w:val="22"/>
          <w:lang w:eastAsia="en-GB"/>
        </w:rPr>
      </w:pPr>
      <w:del w:id="3252" w:author="Carolyn Taylor" w:date="2021-03-15T09:39:00Z">
        <w:r w:rsidDel="0045762B">
          <w:delText>4.9.2.2.3</w:delText>
        </w:r>
        <w:r w:rsidDel="0045762B">
          <w:rPr>
            <w:rFonts w:asciiTheme="minorHAnsi" w:eastAsiaTheme="minorEastAsia" w:hAnsiTheme="minorHAnsi" w:cstheme="minorBidi"/>
            <w:sz w:val="22"/>
            <w:szCs w:val="22"/>
            <w:lang w:eastAsia="en-GB"/>
          </w:rPr>
          <w:tab/>
        </w:r>
        <w:r w:rsidDel="0045762B">
          <w:delText>NR FR2 test model 3.1 (NR-FR2-TM3.1)</w:delText>
        </w:r>
        <w:r w:rsidDel="0045762B">
          <w:tab/>
        </w:r>
        <w:r w:rsidDel="0045762B">
          <w:fldChar w:fldCharType="begin" w:fldLock="1"/>
        </w:r>
        <w:r w:rsidDel="0045762B">
          <w:delInstrText xml:space="preserve"> PAGEREF _Toc58917795 \h </w:delInstrText>
        </w:r>
        <w:r w:rsidDel="0045762B">
          <w:fldChar w:fldCharType="separate"/>
        </w:r>
        <w:r w:rsidDel="0045762B">
          <w:delText>64</w:delText>
        </w:r>
        <w:r w:rsidDel="0045762B">
          <w:fldChar w:fldCharType="end"/>
        </w:r>
      </w:del>
    </w:p>
    <w:p w14:paraId="63413138" w14:textId="055AE3B4" w:rsidR="0054672A" w:rsidDel="0045762B" w:rsidRDefault="0054672A">
      <w:pPr>
        <w:pStyle w:val="TOC5"/>
        <w:rPr>
          <w:del w:id="3253" w:author="Carolyn Taylor" w:date="2021-03-15T09:39:00Z"/>
          <w:rFonts w:asciiTheme="minorHAnsi" w:eastAsiaTheme="minorEastAsia" w:hAnsiTheme="minorHAnsi" w:cstheme="minorBidi"/>
          <w:sz w:val="22"/>
          <w:szCs w:val="22"/>
          <w:lang w:eastAsia="en-GB"/>
        </w:rPr>
      </w:pPr>
      <w:del w:id="3254" w:author="Carolyn Taylor" w:date="2021-03-15T09:39:00Z">
        <w:r w:rsidDel="0045762B">
          <w:delText>4.9.2.2.4</w:delText>
        </w:r>
        <w:r w:rsidDel="0045762B">
          <w:rPr>
            <w:rFonts w:asciiTheme="minorHAnsi" w:eastAsiaTheme="minorEastAsia" w:hAnsiTheme="minorHAnsi" w:cstheme="minorBidi"/>
            <w:sz w:val="22"/>
            <w:szCs w:val="22"/>
            <w:lang w:eastAsia="en-GB"/>
          </w:rPr>
          <w:tab/>
        </w:r>
        <w:r w:rsidDel="0045762B">
          <w:delText>NR FR2 test model 3.1a (NR-FR2-TM3.1a)</w:delText>
        </w:r>
        <w:r w:rsidDel="0045762B">
          <w:tab/>
        </w:r>
        <w:r w:rsidDel="0045762B">
          <w:fldChar w:fldCharType="begin" w:fldLock="1"/>
        </w:r>
        <w:r w:rsidDel="0045762B">
          <w:delInstrText xml:space="preserve"> PAGEREF _Toc58917796 \h </w:delInstrText>
        </w:r>
        <w:r w:rsidDel="0045762B">
          <w:fldChar w:fldCharType="separate"/>
        </w:r>
        <w:r w:rsidDel="0045762B">
          <w:delText>64</w:delText>
        </w:r>
        <w:r w:rsidDel="0045762B">
          <w:fldChar w:fldCharType="end"/>
        </w:r>
      </w:del>
    </w:p>
    <w:p w14:paraId="570A2376" w14:textId="24601BB3" w:rsidR="0054672A" w:rsidDel="0045762B" w:rsidRDefault="0054672A">
      <w:pPr>
        <w:pStyle w:val="TOC4"/>
        <w:rPr>
          <w:del w:id="3255" w:author="Carolyn Taylor" w:date="2021-03-15T09:39:00Z"/>
          <w:rFonts w:asciiTheme="minorHAnsi" w:eastAsiaTheme="minorEastAsia" w:hAnsiTheme="minorHAnsi" w:cstheme="minorBidi"/>
          <w:sz w:val="22"/>
          <w:szCs w:val="22"/>
          <w:lang w:eastAsia="en-GB"/>
        </w:rPr>
      </w:pPr>
      <w:del w:id="3256" w:author="Carolyn Taylor" w:date="2021-03-15T09:39:00Z">
        <w:r w:rsidDel="0045762B">
          <w:delText>4.9.2.3</w:delText>
        </w:r>
        <w:r w:rsidDel="0045762B">
          <w:rPr>
            <w:rFonts w:asciiTheme="minorHAnsi" w:eastAsiaTheme="minorEastAsia" w:hAnsiTheme="minorHAnsi" w:cstheme="minorBidi"/>
            <w:sz w:val="22"/>
            <w:szCs w:val="22"/>
            <w:lang w:eastAsia="en-GB"/>
          </w:rPr>
          <w:tab/>
        </w:r>
        <w:r w:rsidDel="0045762B">
          <w:delText>Data content of physical channels and signals for NR-FR2-TM</w:delText>
        </w:r>
        <w:r w:rsidDel="0045762B">
          <w:tab/>
        </w:r>
        <w:r w:rsidDel="0045762B">
          <w:fldChar w:fldCharType="begin" w:fldLock="1"/>
        </w:r>
        <w:r w:rsidDel="0045762B">
          <w:delInstrText xml:space="preserve"> PAGEREF _Toc58917797 \h </w:delInstrText>
        </w:r>
        <w:r w:rsidDel="0045762B">
          <w:fldChar w:fldCharType="separate"/>
        </w:r>
        <w:r w:rsidDel="0045762B">
          <w:delText>65</w:delText>
        </w:r>
        <w:r w:rsidDel="0045762B">
          <w:fldChar w:fldCharType="end"/>
        </w:r>
      </w:del>
    </w:p>
    <w:p w14:paraId="3AFF48D9" w14:textId="4F068CD9" w:rsidR="0054672A" w:rsidDel="0045762B" w:rsidRDefault="0054672A">
      <w:pPr>
        <w:pStyle w:val="TOC5"/>
        <w:rPr>
          <w:del w:id="3257" w:author="Carolyn Taylor" w:date="2021-03-15T09:39:00Z"/>
          <w:rFonts w:asciiTheme="minorHAnsi" w:eastAsiaTheme="minorEastAsia" w:hAnsiTheme="minorHAnsi" w:cstheme="minorBidi"/>
          <w:sz w:val="22"/>
          <w:szCs w:val="22"/>
          <w:lang w:eastAsia="en-GB"/>
        </w:rPr>
      </w:pPr>
      <w:del w:id="3258" w:author="Carolyn Taylor" w:date="2021-03-15T09:39:00Z">
        <w:r w:rsidDel="0045762B">
          <w:delText>4.9.2.3.1</w:delText>
        </w:r>
        <w:r w:rsidDel="0045762B">
          <w:rPr>
            <w:rFonts w:asciiTheme="minorHAnsi" w:eastAsiaTheme="minorEastAsia" w:hAnsiTheme="minorHAnsi" w:cstheme="minorBidi"/>
            <w:sz w:val="22"/>
            <w:szCs w:val="22"/>
            <w:lang w:eastAsia="en-GB"/>
          </w:rPr>
          <w:tab/>
        </w:r>
        <w:r w:rsidDel="0045762B">
          <w:delText>PDCCH</w:delText>
        </w:r>
        <w:r w:rsidDel="0045762B">
          <w:tab/>
        </w:r>
        <w:r w:rsidDel="0045762B">
          <w:fldChar w:fldCharType="begin" w:fldLock="1"/>
        </w:r>
        <w:r w:rsidDel="0045762B">
          <w:delInstrText xml:space="preserve"> PAGEREF _Toc58917798 \h </w:delInstrText>
        </w:r>
        <w:r w:rsidDel="0045762B">
          <w:fldChar w:fldCharType="separate"/>
        </w:r>
        <w:r w:rsidDel="0045762B">
          <w:delText>65</w:delText>
        </w:r>
        <w:r w:rsidDel="0045762B">
          <w:fldChar w:fldCharType="end"/>
        </w:r>
      </w:del>
    </w:p>
    <w:p w14:paraId="6E9A84A5" w14:textId="4D63E710" w:rsidR="0054672A" w:rsidDel="0045762B" w:rsidRDefault="0054672A">
      <w:pPr>
        <w:pStyle w:val="TOC5"/>
        <w:rPr>
          <w:del w:id="3259" w:author="Carolyn Taylor" w:date="2021-03-15T09:39:00Z"/>
          <w:rFonts w:asciiTheme="minorHAnsi" w:eastAsiaTheme="minorEastAsia" w:hAnsiTheme="minorHAnsi" w:cstheme="minorBidi"/>
          <w:sz w:val="22"/>
          <w:szCs w:val="22"/>
          <w:lang w:eastAsia="en-GB"/>
        </w:rPr>
      </w:pPr>
      <w:del w:id="3260" w:author="Carolyn Taylor" w:date="2021-03-15T09:39:00Z">
        <w:r w:rsidDel="0045762B">
          <w:delText>4.9.2.3.2</w:delText>
        </w:r>
        <w:r w:rsidDel="0045762B">
          <w:rPr>
            <w:rFonts w:asciiTheme="minorHAnsi" w:eastAsiaTheme="minorEastAsia" w:hAnsiTheme="minorHAnsi" w:cstheme="minorBidi"/>
            <w:sz w:val="22"/>
            <w:szCs w:val="22"/>
            <w:lang w:eastAsia="en-GB"/>
          </w:rPr>
          <w:tab/>
        </w:r>
        <w:r w:rsidDel="0045762B">
          <w:delText>PDSCH</w:delText>
        </w:r>
        <w:r w:rsidDel="0045762B">
          <w:tab/>
        </w:r>
        <w:r w:rsidDel="0045762B">
          <w:fldChar w:fldCharType="begin" w:fldLock="1"/>
        </w:r>
        <w:r w:rsidDel="0045762B">
          <w:delInstrText xml:space="preserve"> PAGEREF _Toc58917799 \h </w:delInstrText>
        </w:r>
        <w:r w:rsidDel="0045762B">
          <w:fldChar w:fldCharType="separate"/>
        </w:r>
        <w:r w:rsidDel="0045762B">
          <w:delText>66</w:delText>
        </w:r>
        <w:r w:rsidDel="0045762B">
          <w:fldChar w:fldCharType="end"/>
        </w:r>
      </w:del>
    </w:p>
    <w:p w14:paraId="38DFA9A6" w14:textId="3605AEAC" w:rsidR="0054672A" w:rsidDel="0045762B" w:rsidRDefault="0054672A">
      <w:pPr>
        <w:pStyle w:val="TOC2"/>
        <w:rPr>
          <w:del w:id="3261" w:author="Carolyn Taylor" w:date="2021-03-15T09:39:00Z"/>
          <w:rFonts w:asciiTheme="minorHAnsi" w:eastAsiaTheme="minorEastAsia" w:hAnsiTheme="minorHAnsi" w:cstheme="minorBidi"/>
          <w:sz w:val="22"/>
          <w:szCs w:val="22"/>
          <w:lang w:eastAsia="en-GB"/>
        </w:rPr>
      </w:pPr>
      <w:del w:id="3262" w:author="Carolyn Taylor" w:date="2021-03-15T09:39:00Z">
        <w:r w:rsidDel="0045762B">
          <w:delText>4.10</w:delText>
        </w:r>
        <w:r w:rsidDel="0045762B">
          <w:rPr>
            <w:rFonts w:asciiTheme="minorHAnsi" w:eastAsiaTheme="minorEastAsia" w:hAnsiTheme="minorHAnsi" w:cstheme="minorBidi"/>
            <w:sz w:val="22"/>
            <w:szCs w:val="22"/>
            <w:lang w:eastAsia="en-GB"/>
          </w:rPr>
          <w:tab/>
        </w:r>
        <w:r w:rsidDel="0045762B">
          <w:delText>Requirements for contiguous and non-contiguous spectrum</w:delText>
        </w:r>
        <w:r w:rsidDel="0045762B">
          <w:tab/>
        </w:r>
        <w:r w:rsidDel="0045762B">
          <w:fldChar w:fldCharType="begin" w:fldLock="1"/>
        </w:r>
        <w:r w:rsidDel="0045762B">
          <w:delInstrText xml:space="preserve"> PAGEREF _Toc58917800 \h </w:delInstrText>
        </w:r>
        <w:r w:rsidDel="0045762B">
          <w:fldChar w:fldCharType="separate"/>
        </w:r>
        <w:r w:rsidDel="0045762B">
          <w:delText>67</w:delText>
        </w:r>
        <w:r w:rsidDel="0045762B">
          <w:fldChar w:fldCharType="end"/>
        </w:r>
      </w:del>
    </w:p>
    <w:p w14:paraId="777C1AF2" w14:textId="2BEA4EFA" w:rsidR="0054672A" w:rsidDel="0045762B" w:rsidRDefault="0054672A">
      <w:pPr>
        <w:pStyle w:val="TOC2"/>
        <w:rPr>
          <w:del w:id="3263" w:author="Carolyn Taylor" w:date="2021-03-15T09:39:00Z"/>
          <w:rFonts w:asciiTheme="minorHAnsi" w:eastAsiaTheme="minorEastAsia" w:hAnsiTheme="minorHAnsi" w:cstheme="minorBidi"/>
          <w:sz w:val="22"/>
          <w:szCs w:val="22"/>
          <w:lang w:eastAsia="en-GB"/>
        </w:rPr>
      </w:pPr>
      <w:del w:id="3264" w:author="Carolyn Taylor" w:date="2021-03-15T09:39:00Z">
        <w:r w:rsidDel="0045762B">
          <w:delText>4.11</w:delText>
        </w:r>
        <w:r w:rsidDel="0045762B">
          <w:rPr>
            <w:rFonts w:asciiTheme="minorHAnsi" w:eastAsiaTheme="minorEastAsia" w:hAnsiTheme="minorHAnsi" w:cstheme="minorBidi"/>
            <w:sz w:val="22"/>
            <w:szCs w:val="22"/>
            <w:lang w:eastAsia="en-GB"/>
          </w:rPr>
          <w:tab/>
        </w:r>
        <w:r w:rsidDel="0045762B">
          <w:delText>Requirements for BS capable of multi-band operation</w:delText>
        </w:r>
        <w:r w:rsidDel="0045762B">
          <w:tab/>
        </w:r>
        <w:r w:rsidDel="0045762B">
          <w:fldChar w:fldCharType="begin" w:fldLock="1"/>
        </w:r>
        <w:r w:rsidDel="0045762B">
          <w:delInstrText xml:space="preserve"> PAGEREF _Toc58917801 \h </w:delInstrText>
        </w:r>
        <w:r w:rsidDel="0045762B">
          <w:fldChar w:fldCharType="separate"/>
        </w:r>
        <w:r w:rsidDel="0045762B">
          <w:delText>67</w:delText>
        </w:r>
        <w:r w:rsidDel="0045762B">
          <w:fldChar w:fldCharType="end"/>
        </w:r>
      </w:del>
    </w:p>
    <w:p w14:paraId="6F22A75A" w14:textId="204B8F09" w:rsidR="0054672A" w:rsidDel="0045762B" w:rsidRDefault="0054672A">
      <w:pPr>
        <w:pStyle w:val="TOC2"/>
        <w:rPr>
          <w:del w:id="3265" w:author="Carolyn Taylor" w:date="2021-03-15T09:39:00Z"/>
          <w:rFonts w:asciiTheme="minorHAnsi" w:eastAsiaTheme="minorEastAsia" w:hAnsiTheme="minorHAnsi" w:cstheme="minorBidi"/>
          <w:sz w:val="22"/>
          <w:szCs w:val="22"/>
          <w:lang w:eastAsia="en-GB"/>
        </w:rPr>
      </w:pPr>
      <w:del w:id="3266" w:author="Carolyn Taylor" w:date="2021-03-15T09:39:00Z">
        <w:r w:rsidDel="0045762B">
          <w:delText>4.12</w:delText>
        </w:r>
        <w:r w:rsidDel="0045762B">
          <w:rPr>
            <w:rFonts w:asciiTheme="minorHAnsi" w:eastAsiaTheme="minorEastAsia" w:hAnsiTheme="minorHAnsi" w:cstheme="minorBidi"/>
            <w:sz w:val="22"/>
            <w:szCs w:val="22"/>
            <w:lang w:eastAsia="en-GB"/>
          </w:rPr>
          <w:tab/>
        </w:r>
        <w:r w:rsidDel="0045762B">
          <w:delText>Co-location requirements</w:delText>
        </w:r>
        <w:r w:rsidDel="0045762B">
          <w:tab/>
        </w:r>
        <w:r w:rsidDel="0045762B">
          <w:fldChar w:fldCharType="begin" w:fldLock="1"/>
        </w:r>
        <w:r w:rsidDel="0045762B">
          <w:delInstrText xml:space="preserve"> PAGEREF _Toc58917802 \h </w:delInstrText>
        </w:r>
        <w:r w:rsidDel="0045762B">
          <w:fldChar w:fldCharType="separate"/>
        </w:r>
        <w:r w:rsidDel="0045762B">
          <w:delText>67</w:delText>
        </w:r>
        <w:r w:rsidDel="0045762B">
          <w:fldChar w:fldCharType="end"/>
        </w:r>
      </w:del>
    </w:p>
    <w:p w14:paraId="1F7B2833" w14:textId="46ECD9A7" w:rsidR="0054672A" w:rsidDel="0045762B" w:rsidRDefault="0054672A">
      <w:pPr>
        <w:pStyle w:val="TOC3"/>
        <w:rPr>
          <w:del w:id="3267" w:author="Carolyn Taylor" w:date="2021-03-15T09:39:00Z"/>
          <w:rFonts w:asciiTheme="minorHAnsi" w:eastAsiaTheme="minorEastAsia" w:hAnsiTheme="minorHAnsi" w:cstheme="minorBidi"/>
          <w:sz w:val="22"/>
          <w:szCs w:val="22"/>
          <w:lang w:eastAsia="en-GB"/>
        </w:rPr>
      </w:pPr>
      <w:del w:id="3268" w:author="Carolyn Taylor" w:date="2021-03-15T09:39:00Z">
        <w:r w:rsidDel="0045762B">
          <w:rPr>
            <w:lang w:eastAsia="zh-CN"/>
          </w:rPr>
          <w:delText>4.1</w:delText>
        </w:r>
        <w:r w:rsidRPr="0022699C" w:rsidDel="0045762B">
          <w:rPr>
            <w:lang w:val="en-US" w:eastAsia="zh-CN"/>
          </w:rPr>
          <w:delText>2</w:delText>
        </w:r>
        <w:r w:rsidDel="0045762B">
          <w:rPr>
            <w:lang w:eastAsia="zh-CN"/>
          </w:rPr>
          <w:delText>.1</w:delText>
        </w:r>
        <w:r w:rsidDel="0045762B">
          <w:rPr>
            <w:rFonts w:asciiTheme="minorHAnsi" w:eastAsiaTheme="minorEastAsia" w:hAnsiTheme="minorHAnsi" w:cstheme="minorBidi"/>
            <w:sz w:val="22"/>
            <w:szCs w:val="22"/>
            <w:lang w:eastAsia="en-GB"/>
          </w:rPr>
          <w:tab/>
        </w:r>
        <w:r w:rsidDel="0045762B">
          <w:rPr>
            <w:lang w:eastAsia="zh-CN"/>
          </w:rPr>
          <w:delText>General</w:delText>
        </w:r>
        <w:r w:rsidDel="0045762B">
          <w:tab/>
        </w:r>
        <w:r w:rsidDel="0045762B">
          <w:fldChar w:fldCharType="begin" w:fldLock="1"/>
        </w:r>
        <w:r w:rsidDel="0045762B">
          <w:delInstrText xml:space="preserve"> PAGEREF _Toc58917803 \h </w:delInstrText>
        </w:r>
        <w:r w:rsidDel="0045762B">
          <w:fldChar w:fldCharType="separate"/>
        </w:r>
        <w:r w:rsidDel="0045762B">
          <w:delText>67</w:delText>
        </w:r>
        <w:r w:rsidDel="0045762B">
          <w:fldChar w:fldCharType="end"/>
        </w:r>
      </w:del>
    </w:p>
    <w:p w14:paraId="52C1F3C9" w14:textId="6B59754A" w:rsidR="0054672A" w:rsidDel="0045762B" w:rsidRDefault="0054672A">
      <w:pPr>
        <w:pStyle w:val="TOC3"/>
        <w:rPr>
          <w:del w:id="3269" w:author="Carolyn Taylor" w:date="2021-03-15T09:39:00Z"/>
          <w:rFonts w:asciiTheme="minorHAnsi" w:eastAsiaTheme="minorEastAsia" w:hAnsiTheme="minorHAnsi" w:cstheme="minorBidi"/>
          <w:sz w:val="22"/>
          <w:szCs w:val="22"/>
          <w:lang w:eastAsia="en-GB"/>
        </w:rPr>
      </w:pPr>
      <w:del w:id="3270" w:author="Carolyn Taylor" w:date="2021-03-15T09:39:00Z">
        <w:r w:rsidDel="0045762B">
          <w:rPr>
            <w:lang w:eastAsia="zh-CN"/>
          </w:rPr>
          <w:delText>4.12.2</w:delText>
        </w:r>
        <w:r w:rsidDel="0045762B">
          <w:rPr>
            <w:rFonts w:asciiTheme="minorHAnsi" w:eastAsiaTheme="minorEastAsia" w:hAnsiTheme="minorHAnsi" w:cstheme="minorBidi"/>
            <w:sz w:val="22"/>
            <w:szCs w:val="22"/>
            <w:lang w:eastAsia="en-GB"/>
          </w:rPr>
          <w:tab/>
        </w:r>
        <w:r w:rsidDel="0045762B">
          <w:rPr>
            <w:lang w:eastAsia="zh-CN"/>
          </w:rPr>
          <w:delText>Co-location test antenna</w:delText>
        </w:r>
        <w:r w:rsidDel="0045762B">
          <w:tab/>
        </w:r>
        <w:r w:rsidDel="0045762B">
          <w:fldChar w:fldCharType="begin" w:fldLock="1"/>
        </w:r>
        <w:r w:rsidDel="0045762B">
          <w:delInstrText xml:space="preserve"> PAGEREF _Toc58917804 \h </w:delInstrText>
        </w:r>
        <w:r w:rsidDel="0045762B">
          <w:fldChar w:fldCharType="separate"/>
        </w:r>
        <w:r w:rsidDel="0045762B">
          <w:delText>68</w:delText>
        </w:r>
        <w:r w:rsidDel="0045762B">
          <w:fldChar w:fldCharType="end"/>
        </w:r>
      </w:del>
    </w:p>
    <w:p w14:paraId="75B235E4" w14:textId="4AEF3E4A" w:rsidR="0054672A" w:rsidDel="0045762B" w:rsidRDefault="0054672A">
      <w:pPr>
        <w:pStyle w:val="TOC4"/>
        <w:rPr>
          <w:del w:id="3271" w:author="Carolyn Taylor" w:date="2021-03-15T09:39:00Z"/>
          <w:rFonts w:asciiTheme="minorHAnsi" w:eastAsiaTheme="minorEastAsia" w:hAnsiTheme="minorHAnsi" w:cstheme="minorBidi"/>
          <w:sz w:val="22"/>
          <w:szCs w:val="22"/>
          <w:lang w:eastAsia="en-GB"/>
        </w:rPr>
      </w:pPr>
      <w:del w:id="3272" w:author="Carolyn Taylor" w:date="2021-03-15T09:39:00Z">
        <w:r w:rsidDel="0045762B">
          <w:rPr>
            <w:lang w:eastAsia="zh-CN"/>
          </w:rPr>
          <w:delText>4.12.2.1</w:delText>
        </w:r>
        <w:r w:rsidDel="0045762B">
          <w:rPr>
            <w:rFonts w:asciiTheme="minorHAnsi" w:eastAsiaTheme="minorEastAsia" w:hAnsiTheme="minorHAnsi" w:cstheme="minorBidi"/>
            <w:sz w:val="22"/>
            <w:szCs w:val="22"/>
            <w:lang w:eastAsia="en-GB"/>
          </w:rPr>
          <w:tab/>
        </w:r>
        <w:r w:rsidDel="0045762B">
          <w:rPr>
            <w:lang w:eastAsia="zh-CN"/>
          </w:rPr>
          <w:delText>General</w:delText>
        </w:r>
        <w:r w:rsidDel="0045762B">
          <w:tab/>
        </w:r>
        <w:r w:rsidDel="0045762B">
          <w:fldChar w:fldCharType="begin" w:fldLock="1"/>
        </w:r>
        <w:r w:rsidDel="0045762B">
          <w:delInstrText xml:space="preserve"> PAGEREF _Toc58917805 \h </w:delInstrText>
        </w:r>
        <w:r w:rsidDel="0045762B">
          <w:fldChar w:fldCharType="separate"/>
        </w:r>
        <w:r w:rsidDel="0045762B">
          <w:delText>68</w:delText>
        </w:r>
        <w:r w:rsidDel="0045762B">
          <w:fldChar w:fldCharType="end"/>
        </w:r>
      </w:del>
    </w:p>
    <w:p w14:paraId="50CA5DCB" w14:textId="31DC58C6" w:rsidR="0054672A" w:rsidDel="0045762B" w:rsidRDefault="0054672A">
      <w:pPr>
        <w:pStyle w:val="TOC4"/>
        <w:rPr>
          <w:del w:id="3273" w:author="Carolyn Taylor" w:date="2021-03-15T09:39:00Z"/>
          <w:rFonts w:asciiTheme="minorHAnsi" w:eastAsiaTheme="minorEastAsia" w:hAnsiTheme="minorHAnsi" w:cstheme="minorBidi"/>
          <w:sz w:val="22"/>
          <w:szCs w:val="22"/>
          <w:lang w:eastAsia="en-GB"/>
        </w:rPr>
      </w:pPr>
      <w:del w:id="3274" w:author="Carolyn Taylor" w:date="2021-03-15T09:39:00Z">
        <w:r w:rsidDel="0045762B">
          <w:rPr>
            <w:lang w:eastAsia="zh-CN"/>
          </w:rPr>
          <w:delText>4.1</w:delText>
        </w:r>
        <w:r w:rsidRPr="0022699C" w:rsidDel="0045762B">
          <w:rPr>
            <w:lang w:val="en-US" w:eastAsia="zh-CN"/>
          </w:rPr>
          <w:delText>2</w:delText>
        </w:r>
        <w:r w:rsidDel="0045762B">
          <w:rPr>
            <w:lang w:eastAsia="zh-CN"/>
          </w:rPr>
          <w:delText>.2.2</w:delText>
        </w:r>
        <w:r w:rsidDel="0045762B">
          <w:rPr>
            <w:rFonts w:asciiTheme="minorHAnsi" w:eastAsiaTheme="minorEastAsia" w:hAnsiTheme="minorHAnsi" w:cstheme="minorBidi"/>
            <w:sz w:val="22"/>
            <w:szCs w:val="22"/>
            <w:lang w:eastAsia="en-GB"/>
          </w:rPr>
          <w:tab/>
        </w:r>
        <w:r w:rsidDel="0045762B">
          <w:rPr>
            <w:lang w:eastAsia="zh-CN"/>
          </w:rPr>
          <w:delText>Co-location</w:delText>
        </w:r>
        <w:r w:rsidRPr="0022699C" w:rsidDel="0045762B">
          <w:rPr>
            <w:lang w:val="en-US" w:eastAsia="zh-CN"/>
          </w:rPr>
          <w:delText xml:space="preserve"> </w:delText>
        </w:r>
        <w:r w:rsidDel="0045762B">
          <w:rPr>
            <w:lang w:eastAsia="zh-CN"/>
          </w:rPr>
          <w:delText>test antenna</w:delText>
        </w:r>
        <w:r w:rsidRPr="0022699C" w:rsidDel="0045762B">
          <w:rPr>
            <w:lang w:val="en-US" w:eastAsia="zh-CN"/>
          </w:rPr>
          <w:delText xml:space="preserve"> characteristics</w:delText>
        </w:r>
        <w:r w:rsidDel="0045762B">
          <w:tab/>
        </w:r>
        <w:r w:rsidDel="0045762B">
          <w:fldChar w:fldCharType="begin" w:fldLock="1"/>
        </w:r>
        <w:r w:rsidDel="0045762B">
          <w:delInstrText xml:space="preserve"> PAGEREF _Toc58917806 \h </w:delInstrText>
        </w:r>
        <w:r w:rsidDel="0045762B">
          <w:fldChar w:fldCharType="separate"/>
        </w:r>
        <w:r w:rsidDel="0045762B">
          <w:delText>68</w:delText>
        </w:r>
        <w:r w:rsidDel="0045762B">
          <w:fldChar w:fldCharType="end"/>
        </w:r>
      </w:del>
    </w:p>
    <w:p w14:paraId="7E7D1939" w14:textId="23610F03" w:rsidR="0054672A" w:rsidDel="0045762B" w:rsidRDefault="0054672A">
      <w:pPr>
        <w:pStyle w:val="TOC4"/>
        <w:rPr>
          <w:del w:id="3275" w:author="Carolyn Taylor" w:date="2021-03-15T09:39:00Z"/>
          <w:rFonts w:asciiTheme="minorHAnsi" w:eastAsiaTheme="minorEastAsia" w:hAnsiTheme="minorHAnsi" w:cstheme="minorBidi"/>
          <w:sz w:val="22"/>
          <w:szCs w:val="22"/>
          <w:lang w:eastAsia="en-GB"/>
        </w:rPr>
      </w:pPr>
      <w:del w:id="3276" w:author="Carolyn Taylor" w:date="2021-03-15T09:39:00Z">
        <w:r w:rsidDel="0045762B">
          <w:rPr>
            <w:lang w:eastAsia="zh-CN"/>
          </w:rPr>
          <w:delText>4.1</w:delText>
        </w:r>
        <w:r w:rsidRPr="0022699C" w:rsidDel="0045762B">
          <w:rPr>
            <w:lang w:val="en-US" w:eastAsia="zh-CN"/>
          </w:rPr>
          <w:delText>2</w:delText>
        </w:r>
        <w:r w:rsidDel="0045762B">
          <w:rPr>
            <w:lang w:eastAsia="zh-CN"/>
          </w:rPr>
          <w:delText>.2.</w:delText>
        </w:r>
        <w:r w:rsidRPr="0022699C" w:rsidDel="0045762B">
          <w:rPr>
            <w:lang w:val="en-US" w:eastAsia="zh-CN"/>
          </w:rPr>
          <w:delText>3</w:delText>
        </w:r>
        <w:r w:rsidDel="0045762B">
          <w:rPr>
            <w:rFonts w:asciiTheme="minorHAnsi" w:eastAsiaTheme="minorEastAsia" w:hAnsiTheme="minorHAnsi" w:cstheme="minorBidi"/>
            <w:sz w:val="22"/>
            <w:szCs w:val="22"/>
            <w:lang w:eastAsia="en-GB"/>
          </w:rPr>
          <w:tab/>
        </w:r>
        <w:r w:rsidDel="0045762B">
          <w:rPr>
            <w:lang w:eastAsia="zh-CN"/>
          </w:rPr>
          <w:delText>Co-location test antenna</w:delText>
        </w:r>
        <w:r w:rsidRPr="0022699C" w:rsidDel="0045762B">
          <w:rPr>
            <w:lang w:val="en-US" w:eastAsia="zh-CN"/>
          </w:rPr>
          <w:delText xml:space="preserve"> alignment</w:delText>
        </w:r>
        <w:r w:rsidDel="0045762B">
          <w:tab/>
        </w:r>
        <w:r w:rsidDel="0045762B">
          <w:fldChar w:fldCharType="begin" w:fldLock="1"/>
        </w:r>
        <w:r w:rsidDel="0045762B">
          <w:delInstrText xml:space="preserve"> PAGEREF _Toc58917807 \h </w:delInstrText>
        </w:r>
        <w:r w:rsidDel="0045762B">
          <w:fldChar w:fldCharType="separate"/>
        </w:r>
        <w:r w:rsidDel="0045762B">
          <w:delText>69</w:delText>
        </w:r>
        <w:r w:rsidDel="0045762B">
          <w:fldChar w:fldCharType="end"/>
        </w:r>
      </w:del>
    </w:p>
    <w:p w14:paraId="203D8FCD" w14:textId="24B59859" w:rsidR="0054672A" w:rsidDel="0045762B" w:rsidRDefault="0054672A">
      <w:pPr>
        <w:pStyle w:val="TOC2"/>
        <w:rPr>
          <w:del w:id="3277" w:author="Carolyn Taylor" w:date="2021-03-15T09:39:00Z"/>
          <w:rFonts w:asciiTheme="minorHAnsi" w:eastAsiaTheme="minorEastAsia" w:hAnsiTheme="minorHAnsi" w:cstheme="minorBidi"/>
          <w:sz w:val="22"/>
          <w:szCs w:val="22"/>
          <w:lang w:eastAsia="en-GB"/>
        </w:rPr>
      </w:pPr>
      <w:del w:id="3278" w:author="Carolyn Taylor" w:date="2021-03-15T09:39:00Z">
        <w:r w:rsidDel="0045762B">
          <w:delText>4.13</w:delText>
        </w:r>
        <w:r w:rsidDel="0045762B">
          <w:rPr>
            <w:rFonts w:asciiTheme="minorHAnsi" w:eastAsiaTheme="minorEastAsia" w:hAnsiTheme="minorHAnsi" w:cstheme="minorBidi"/>
            <w:sz w:val="22"/>
            <w:szCs w:val="22"/>
            <w:lang w:eastAsia="en-GB"/>
          </w:rPr>
          <w:tab/>
        </w:r>
        <w:r w:rsidDel="0045762B">
          <w:delText>Format and interpretation of tests</w:delText>
        </w:r>
        <w:r w:rsidDel="0045762B">
          <w:tab/>
        </w:r>
        <w:r w:rsidDel="0045762B">
          <w:fldChar w:fldCharType="begin" w:fldLock="1"/>
        </w:r>
        <w:r w:rsidDel="0045762B">
          <w:delInstrText xml:space="preserve"> PAGEREF _Toc58917808 \h </w:delInstrText>
        </w:r>
        <w:r w:rsidDel="0045762B">
          <w:fldChar w:fldCharType="separate"/>
        </w:r>
        <w:r w:rsidDel="0045762B">
          <w:delText>70</w:delText>
        </w:r>
        <w:r w:rsidDel="0045762B">
          <w:fldChar w:fldCharType="end"/>
        </w:r>
      </w:del>
    </w:p>
    <w:p w14:paraId="74C27B1E" w14:textId="7182011E" w:rsidR="0054672A" w:rsidDel="0045762B" w:rsidRDefault="0054672A">
      <w:pPr>
        <w:pStyle w:val="TOC2"/>
        <w:rPr>
          <w:del w:id="3279" w:author="Carolyn Taylor" w:date="2021-03-15T09:39:00Z"/>
          <w:rFonts w:asciiTheme="minorHAnsi" w:eastAsiaTheme="minorEastAsia" w:hAnsiTheme="minorHAnsi" w:cstheme="minorBidi"/>
          <w:sz w:val="22"/>
          <w:szCs w:val="22"/>
          <w:lang w:eastAsia="en-GB"/>
        </w:rPr>
      </w:pPr>
      <w:del w:id="3280" w:author="Carolyn Taylor" w:date="2021-03-15T09:39:00Z">
        <w:r w:rsidDel="0045762B">
          <w:rPr>
            <w:lang w:eastAsia="zh-CN"/>
          </w:rPr>
          <w:delText>4.14</w:delText>
        </w:r>
        <w:r w:rsidDel="0045762B">
          <w:rPr>
            <w:rFonts w:asciiTheme="minorHAnsi" w:eastAsiaTheme="minorEastAsia" w:hAnsiTheme="minorHAnsi" w:cstheme="minorBidi"/>
            <w:sz w:val="22"/>
            <w:szCs w:val="22"/>
            <w:lang w:eastAsia="en-GB"/>
          </w:rPr>
          <w:tab/>
        </w:r>
        <w:r w:rsidDel="0045762B">
          <w:delText>Reference coordinate system</w:delText>
        </w:r>
        <w:r w:rsidDel="0045762B">
          <w:tab/>
        </w:r>
        <w:r w:rsidDel="0045762B">
          <w:fldChar w:fldCharType="begin" w:fldLock="1"/>
        </w:r>
        <w:r w:rsidDel="0045762B">
          <w:delInstrText xml:space="preserve"> PAGEREF _Toc58917809 \h </w:delInstrText>
        </w:r>
        <w:r w:rsidDel="0045762B">
          <w:fldChar w:fldCharType="separate"/>
        </w:r>
        <w:r w:rsidDel="0045762B">
          <w:delText>70</w:delText>
        </w:r>
        <w:r w:rsidDel="0045762B">
          <w:fldChar w:fldCharType="end"/>
        </w:r>
      </w:del>
    </w:p>
    <w:p w14:paraId="63FA3152" w14:textId="079CC035" w:rsidR="0054672A" w:rsidDel="0045762B" w:rsidRDefault="0054672A">
      <w:pPr>
        <w:pStyle w:val="TOC1"/>
        <w:rPr>
          <w:del w:id="3281" w:author="Carolyn Taylor" w:date="2021-03-15T09:39:00Z"/>
          <w:rFonts w:asciiTheme="minorHAnsi" w:eastAsiaTheme="minorEastAsia" w:hAnsiTheme="minorHAnsi" w:cstheme="minorBidi"/>
          <w:szCs w:val="22"/>
          <w:lang w:eastAsia="en-GB"/>
        </w:rPr>
      </w:pPr>
      <w:del w:id="3282" w:author="Carolyn Taylor" w:date="2021-03-15T09:39:00Z">
        <w:r w:rsidDel="0045762B">
          <w:rPr>
            <w:lang w:eastAsia="zh-CN"/>
          </w:rPr>
          <w:delText>5</w:delText>
        </w:r>
        <w:r w:rsidDel="0045762B">
          <w:rPr>
            <w:rFonts w:asciiTheme="minorHAnsi" w:eastAsiaTheme="minorEastAsia" w:hAnsiTheme="minorHAnsi" w:cstheme="minorBidi"/>
            <w:szCs w:val="22"/>
            <w:lang w:eastAsia="en-GB"/>
          </w:rPr>
          <w:tab/>
        </w:r>
        <w:r w:rsidDel="0045762B">
          <w:rPr>
            <w:lang w:eastAsia="zh-CN"/>
          </w:rPr>
          <w:delText>Operating bands and channel arrangement</w:delText>
        </w:r>
        <w:r w:rsidDel="0045762B">
          <w:tab/>
        </w:r>
        <w:r w:rsidDel="0045762B">
          <w:fldChar w:fldCharType="begin" w:fldLock="1"/>
        </w:r>
        <w:r w:rsidDel="0045762B">
          <w:delInstrText xml:space="preserve"> PAGEREF _Toc58917810 \h </w:delInstrText>
        </w:r>
        <w:r w:rsidDel="0045762B">
          <w:fldChar w:fldCharType="separate"/>
        </w:r>
        <w:r w:rsidDel="0045762B">
          <w:delText>72</w:delText>
        </w:r>
        <w:r w:rsidDel="0045762B">
          <w:fldChar w:fldCharType="end"/>
        </w:r>
      </w:del>
    </w:p>
    <w:p w14:paraId="104307B6" w14:textId="10820C5B" w:rsidR="0054672A" w:rsidDel="0045762B" w:rsidRDefault="0054672A">
      <w:pPr>
        <w:pStyle w:val="TOC1"/>
        <w:rPr>
          <w:del w:id="3283" w:author="Carolyn Taylor" w:date="2021-03-15T09:39:00Z"/>
          <w:rFonts w:asciiTheme="minorHAnsi" w:eastAsiaTheme="minorEastAsia" w:hAnsiTheme="minorHAnsi" w:cstheme="minorBidi"/>
          <w:szCs w:val="22"/>
          <w:lang w:eastAsia="en-GB"/>
        </w:rPr>
      </w:pPr>
      <w:del w:id="3284" w:author="Carolyn Taylor" w:date="2021-03-15T09:39:00Z">
        <w:r w:rsidDel="0045762B">
          <w:delText>6</w:delText>
        </w:r>
        <w:r w:rsidDel="0045762B">
          <w:rPr>
            <w:rFonts w:asciiTheme="minorHAnsi" w:eastAsiaTheme="minorEastAsia" w:hAnsiTheme="minorHAnsi" w:cstheme="minorBidi"/>
            <w:szCs w:val="22"/>
            <w:lang w:eastAsia="en-GB"/>
          </w:rPr>
          <w:tab/>
        </w:r>
        <w:r w:rsidDel="0045762B">
          <w:delText>Radiated transmitter characteristics</w:delText>
        </w:r>
        <w:r w:rsidDel="0045762B">
          <w:tab/>
        </w:r>
        <w:r w:rsidDel="0045762B">
          <w:fldChar w:fldCharType="begin" w:fldLock="1"/>
        </w:r>
        <w:r w:rsidDel="0045762B">
          <w:delInstrText xml:space="preserve"> PAGEREF _Toc58917811 \h </w:delInstrText>
        </w:r>
        <w:r w:rsidDel="0045762B">
          <w:fldChar w:fldCharType="separate"/>
        </w:r>
        <w:r w:rsidDel="0045762B">
          <w:delText>73</w:delText>
        </w:r>
        <w:r w:rsidDel="0045762B">
          <w:fldChar w:fldCharType="end"/>
        </w:r>
      </w:del>
    </w:p>
    <w:p w14:paraId="768B7A53" w14:textId="4C07A879" w:rsidR="0054672A" w:rsidDel="0045762B" w:rsidRDefault="0054672A">
      <w:pPr>
        <w:pStyle w:val="TOC2"/>
        <w:rPr>
          <w:del w:id="3285" w:author="Carolyn Taylor" w:date="2021-03-15T09:39:00Z"/>
          <w:rFonts w:asciiTheme="minorHAnsi" w:eastAsiaTheme="minorEastAsia" w:hAnsiTheme="minorHAnsi" w:cstheme="minorBidi"/>
          <w:sz w:val="22"/>
          <w:szCs w:val="22"/>
          <w:lang w:eastAsia="en-GB"/>
        </w:rPr>
      </w:pPr>
      <w:del w:id="3286" w:author="Carolyn Taylor" w:date="2021-03-15T09:39:00Z">
        <w:r w:rsidDel="0045762B">
          <w:delText>6.1</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_Toc58917812 \h </w:delInstrText>
        </w:r>
        <w:r w:rsidDel="0045762B">
          <w:fldChar w:fldCharType="separate"/>
        </w:r>
        <w:r w:rsidDel="0045762B">
          <w:delText>73</w:delText>
        </w:r>
        <w:r w:rsidDel="0045762B">
          <w:fldChar w:fldCharType="end"/>
        </w:r>
      </w:del>
    </w:p>
    <w:p w14:paraId="5FE0BE9B" w14:textId="3B5169EC" w:rsidR="0054672A" w:rsidDel="0045762B" w:rsidRDefault="0054672A">
      <w:pPr>
        <w:pStyle w:val="TOC2"/>
        <w:rPr>
          <w:del w:id="3287" w:author="Carolyn Taylor" w:date="2021-03-15T09:39:00Z"/>
          <w:rFonts w:asciiTheme="minorHAnsi" w:eastAsiaTheme="minorEastAsia" w:hAnsiTheme="minorHAnsi" w:cstheme="minorBidi"/>
          <w:sz w:val="22"/>
          <w:szCs w:val="22"/>
          <w:lang w:eastAsia="en-GB"/>
        </w:rPr>
      </w:pPr>
      <w:del w:id="3288" w:author="Carolyn Taylor" w:date="2021-03-15T09:39:00Z">
        <w:r w:rsidDel="0045762B">
          <w:delText>6.2</w:delText>
        </w:r>
        <w:r w:rsidDel="0045762B">
          <w:rPr>
            <w:rFonts w:asciiTheme="minorHAnsi" w:eastAsiaTheme="minorEastAsia" w:hAnsiTheme="minorHAnsi" w:cstheme="minorBidi"/>
            <w:sz w:val="22"/>
            <w:szCs w:val="22"/>
            <w:lang w:eastAsia="en-GB"/>
          </w:rPr>
          <w:tab/>
        </w:r>
        <w:r w:rsidDel="0045762B">
          <w:delText>Radiated transmit power</w:delText>
        </w:r>
        <w:r w:rsidDel="0045762B">
          <w:tab/>
        </w:r>
        <w:r w:rsidDel="0045762B">
          <w:fldChar w:fldCharType="begin" w:fldLock="1"/>
        </w:r>
        <w:r w:rsidDel="0045762B">
          <w:delInstrText xml:space="preserve"> PAGEREF _Toc58917813 \h </w:delInstrText>
        </w:r>
        <w:r w:rsidDel="0045762B">
          <w:fldChar w:fldCharType="separate"/>
        </w:r>
        <w:r w:rsidDel="0045762B">
          <w:delText>73</w:delText>
        </w:r>
        <w:r w:rsidDel="0045762B">
          <w:fldChar w:fldCharType="end"/>
        </w:r>
      </w:del>
    </w:p>
    <w:p w14:paraId="4BFD3545" w14:textId="6260A280" w:rsidR="0054672A" w:rsidDel="0045762B" w:rsidRDefault="0054672A">
      <w:pPr>
        <w:pStyle w:val="TOC3"/>
        <w:rPr>
          <w:del w:id="3289" w:author="Carolyn Taylor" w:date="2021-03-15T09:39:00Z"/>
          <w:rFonts w:asciiTheme="minorHAnsi" w:eastAsiaTheme="minorEastAsia" w:hAnsiTheme="minorHAnsi" w:cstheme="minorBidi"/>
          <w:sz w:val="22"/>
          <w:szCs w:val="22"/>
          <w:lang w:eastAsia="en-GB"/>
        </w:rPr>
      </w:pPr>
      <w:del w:id="3290" w:author="Carolyn Taylor" w:date="2021-03-15T09:39:00Z">
        <w:r w:rsidDel="0045762B">
          <w:rPr>
            <w:lang w:eastAsia="sv-SE"/>
          </w:rPr>
          <w:delText>6.2.1</w:delText>
        </w:r>
        <w:r w:rsidDel="0045762B">
          <w:rPr>
            <w:rFonts w:asciiTheme="minorHAnsi" w:eastAsiaTheme="minorEastAsia" w:hAnsiTheme="minorHAnsi" w:cstheme="minorBidi"/>
            <w:sz w:val="22"/>
            <w:szCs w:val="22"/>
            <w:lang w:eastAsia="en-GB"/>
          </w:rPr>
          <w:tab/>
        </w:r>
        <w:r w:rsidDel="0045762B">
          <w:rPr>
            <w:lang w:eastAsia="sv-SE"/>
          </w:rPr>
          <w:delText>Definition and applicability</w:delText>
        </w:r>
        <w:r w:rsidDel="0045762B">
          <w:tab/>
        </w:r>
        <w:r w:rsidDel="0045762B">
          <w:fldChar w:fldCharType="begin" w:fldLock="1"/>
        </w:r>
        <w:r w:rsidDel="0045762B">
          <w:delInstrText xml:space="preserve"> PAGEREF _Toc58917814 \h </w:delInstrText>
        </w:r>
        <w:r w:rsidDel="0045762B">
          <w:fldChar w:fldCharType="separate"/>
        </w:r>
        <w:r w:rsidDel="0045762B">
          <w:delText>73</w:delText>
        </w:r>
        <w:r w:rsidDel="0045762B">
          <w:fldChar w:fldCharType="end"/>
        </w:r>
      </w:del>
    </w:p>
    <w:p w14:paraId="4BF186A9" w14:textId="14334743" w:rsidR="0054672A" w:rsidDel="0045762B" w:rsidRDefault="0054672A">
      <w:pPr>
        <w:pStyle w:val="TOC3"/>
        <w:rPr>
          <w:del w:id="3291" w:author="Carolyn Taylor" w:date="2021-03-15T09:39:00Z"/>
          <w:rFonts w:asciiTheme="minorHAnsi" w:eastAsiaTheme="minorEastAsia" w:hAnsiTheme="minorHAnsi" w:cstheme="minorBidi"/>
          <w:sz w:val="22"/>
          <w:szCs w:val="22"/>
          <w:lang w:eastAsia="en-GB"/>
        </w:rPr>
      </w:pPr>
      <w:del w:id="3292" w:author="Carolyn Taylor" w:date="2021-03-15T09:39:00Z">
        <w:r w:rsidDel="0045762B">
          <w:rPr>
            <w:lang w:eastAsia="sv-SE"/>
          </w:rPr>
          <w:delText>6.2.2</w:delText>
        </w:r>
        <w:r w:rsidDel="0045762B">
          <w:rPr>
            <w:rFonts w:asciiTheme="minorHAnsi" w:eastAsiaTheme="minorEastAsia" w:hAnsiTheme="minorHAnsi" w:cstheme="minorBidi"/>
            <w:sz w:val="22"/>
            <w:szCs w:val="22"/>
            <w:lang w:eastAsia="en-GB"/>
          </w:rPr>
          <w:tab/>
        </w:r>
        <w:r w:rsidDel="0045762B">
          <w:rPr>
            <w:lang w:eastAsia="sv-SE"/>
          </w:rPr>
          <w:delText>Minimum requirement</w:delText>
        </w:r>
        <w:r w:rsidDel="0045762B">
          <w:tab/>
        </w:r>
        <w:r w:rsidDel="0045762B">
          <w:fldChar w:fldCharType="begin" w:fldLock="1"/>
        </w:r>
        <w:r w:rsidDel="0045762B">
          <w:delInstrText xml:space="preserve"> PAGEREF _Toc58917815 \h </w:delInstrText>
        </w:r>
        <w:r w:rsidDel="0045762B">
          <w:fldChar w:fldCharType="separate"/>
        </w:r>
        <w:r w:rsidDel="0045762B">
          <w:delText>74</w:delText>
        </w:r>
        <w:r w:rsidDel="0045762B">
          <w:fldChar w:fldCharType="end"/>
        </w:r>
      </w:del>
    </w:p>
    <w:p w14:paraId="0BC7DF22" w14:textId="1929F16C" w:rsidR="0054672A" w:rsidDel="0045762B" w:rsidRDefault="0054672A">
      <w:pPr>
        <w:pStyle w:val="TOC3"/>
        <w:rPr>
          <w:del w:id="3293" w:author="Carolyn Taylor" w:date="2021-03-15T09:39:00Z"/>
          <w:rFonts w:asciiTheme="minorHAnsi" w:eastAsiaTheme="minorEastAsia" w:hAnsiTheme="minorHAnsi" w:cstheme="minorBidi"/>
          <w:sz w:val="22"/>
          <w:szCs w:val="22"/>
          <w:lang w:eastAsia="en-GB"/>
        </w:rPr>
      </w:pPr>
      <w:del w:id="3294" w:author="Carolyn Taylor" w:date="2021-03-15T09:39:00Z">
        <w:r w:rsidDel="0045762B">
          <w:rPr>
            <w:lang w:eastAsia="sv-SE"/>
          </w:rPr>
          <w:delText>6.2.3</w:delText>
        </w:r>
        <w:r w:rsidDel="0045762B">
          <w:rPr>
            <w:rFonts w:asciiTheme="minorHAnsi" w:eastAsiaTheme="minorEastAsia" w:hAnsiTheme="minorHAnsi" w:cstheme="minorBidi"/>
            <w:sz w:val="22"/>
            <w:szCs w:val="22"/>
            <w:lang w:eastAsia="en-GB"/>
          </w:rPr>
          <w:tab/>
        </w:r>
        <w:r w:rsidDel="0045762B">
          <w:rPr>
            <w:lang w:eastAsia="sv-SE"/>
          </w:rPr>
          <w:delText>Test purpose</w:delText>
        </w:r>
        <w:r w:rsidDel="0045762B">
          <w:tab/>
        </w:r>
        <w:r w:rsidDel="0045762B">
          <w:fldChar w:fldCharType="begin" w:fldLock="1"/>
        </w:r>
        <w:r w:rsidDel="0045762B">
          <w:delInstrText xml:space="preserve"> PAGEREF _Toc58917816 \h </w:delInstrText>
        </w:r>
        <w:r w:rsidDel="0045762B">
          <w:fldChar w:fldCharType="separate"/>
        </w:r>
        <w:r w:rsidDel="0045762B">
          <w:delText>74</w:delText>
        </w:r>
        <w:r w:rsidDel="0045762B">
          <w:fldChar w:fldCharType="end"/>
        </w:r>
      </w:del>
    </w:p>
    <w:p w14:paraId="0DC7D7BF" w14:textId="195E3D1D" w:rsidR="0054672A" w:rsidDel="0045762B" w:rsidRDefault="0054672A">
      <w:pPr>
        <w:pStyle w:val="TOC3"/>
        <w:rPr>
          <w:del w:id="3295" w:author="Carolyn Taylor" w:date="2021-03-15T09:39:00Z"/>
          <w:rFonts w:asciiTheme="minorHAnsi" w:eastAsiaTheme="minorEastAsia" w:hAnsiTheme="minorHAnsi" w:cstheme="minorBidi"/>
          <w:sz w:val="22"/>
          <w:szCs w:val="22"/>
          <w:lang w:eastAsia="en-GB"/>
        </w:rPr>
      </w:pPr>
      <w:del w:id="3296" w:author="Carolyn Taylor" w:date="2021-03-15T09:39:00Z">
        <w:r w:rsidDel="0045762B">
          <w:rPr>
            <w:lang w:eastAsia="sv-SE"/>
          </w:rPr>
          <w:delText>6.</w:delText>
        </w:r>
        <w:r w:rsidDel="0045762B">
          <w:rPr>
            <w:lang w:eastAsia="zh-CN"/>
          </w:rPr>
          <w:delText>2</w:delText>
        </w:r>
        <w:r w:rsidDel="0045762B">
          <w:rPr>
            <w:lang w:eastAsia="sv-SE"/>
          </w:rPr>
          <w:delText>.4</w:delText>
        </w:r>
        <w:r w:rsidDel="0045762B">
          <w:rPr>
            <w:rFonts w:asciiTheme="minorHAnsi" w:eastAsiaTheme="minorEastAsia" w:hAnsiTheme="minorHAnsi" w:cstheme="minorBidi"/>
            <w:sz w:val="22"/>
            <w:szCs w:val="22"/>
            <w:lang w:eastAsia="en-GB"/>
          </w:rPr>
          <w:tab/>
        </w:r>
        <w:r w:rsidDel="0045762B">
          <w:rPr>
            <w:lang w:eastAsia="sv-SE"/>
          </w:rPr>
          <w:delText>Method of test</w:delText>
        </w:r>
        <w:r w:rsidDel="0045762B">
          <w:tab/>
        </w:r>
        <w:r w:rsidDel="0045762B">
          <w:fldChar w:fldCharType="begin" w:fldLock="1"/>
        </w:r>
        <w:r w:rsidDel="0045762B">
          <w:delInstrText xml:space="preserve"> PAGEREF _Toc58917817 \h </w:delInstrText>
        </w:r>
        <w:r w:rsidDel="0045762B">
          <w:fldChar w:fldCharType="separate"/>
        </w:r>
        <w:r w:rsidDel="0045762B">
          <w:delText>74</w:delText>
        </w:r>
        <w:r w:rsidDel="0045762B">
          <w:fldChar w:fldCharType="end"/>
        </w:r>
      </w:del>
    </w:p>
    <w:p w14:paraId="46AC7D4C" w14:textId="700EEA94" w:rsidR="0054672A" w:rsidDel="0045762B" w:rsidRDefault="0054672A">
      <w:pPr>
        <w:pStyle w:val="TOC4"/>
        <w:rPr>
          <w:del w:id="3297" w:author="Carolyn Taylor" w:date="2021-03-15T09:39:00Z"/>
          <w:rFonts w:asciiTheme="minorHAnsi" w:eastAsiaTheme="minorEastAsia" w:hAnsiTheme="minorHAnsi" w:cstheme="minorBidi"/>
          <w:sz w:val="22"/>
          <w:szCs w:val="22"/>
          <w:lang w:eastAsia="en-GB"/>
        </w:rPr>
      </w:pPr>
      <w:del w:id="3298" w:author="Carolyn Taylor" w:date="2021-03-15T09:39:00Z">
        <w:r w:rsidDel="0045762B">
          <w:rPr>
            <w:lang w:eastAsia="sv-SE"/>
          </w:rPr>
          <w:delText>6.2.4.1</w:delText>
        </w:r>
        <w:r w:rsidDel="0045762B">
          <w:rPr>
            <w:rFonts w:asciiTheme="minorHAnsi" w:eastAsiaTheme="minorEastAsia" w:hAnsiTheme="minorHAnsi" w:cstheme="minorBidi"/>
            <w:sz w:val="22"/>
            <w:szCs w:val="22"/>
            <w:lang w:eastAsia="en-GB"/>
          </w:rPr>
          <w:tab/>
        </w:r>
        <w:r w:rsidDel="0045762B">
          <w:rPr>
            <w:lang w:eastAsia="sv-SE"/>
          </w:rPr>
          <w:delText>Initial conditions</w:delText>
        </w:r>
        <w:r w:rsidDel="0045762B">
          <w:tab/>
        </w:r>
        <w:r w:rsidDel="0045762B">
          <w:fldChar w:fldCharType="begin" w:fldLock="1"/>
        </w:r>
        <w:r w:rsidDel="0045762B">
          <w:delInstrText xml:space="preserve"> PAGEREF _Toc58917818 \h </w:delInstrText>
        </w:r>
        <w:r w:rsidDel="0045762B">
          <w:fldChar w:fldCharType="separate"/>
        </w:r>
        <w:r w:rsidDel="0045762B">
          <w:delText>74</w:delText>
        </w:r>
        <w:r w:rsidDel="0045762B">
          <w:fldChar w:fldCharType="end"/>
        </w:r>
      </w:del>
    </w:p>
    <w:p w14:paraId="624FAE50" w14:textId="6FDB0564" w:rsidR="0054672A" w:rsidDel="0045762B" w:rsidRDefault="0054672A">
      <w:pPr>
        <w:pStyle w:val="TOC4"/>
        <w:rPr>
          <w:del w:id="3299" w:author="Carolyn Taylor" w:date="2021-03-15T09:39:00Z"/>
          <w:rFonts w:asciiTheme="minorHAnsi" w:eastAsiaTheme="minorEastAsia" w:hAnsiTheme="minorHAnsi" w:cstheme="minorBidi"/>
          <w:sz w:val="22"/>
          <w:szCs w:val="22"/>
          <w:lang w:eastAsia="en-GB"/>
        </w:rPr>
      </w:pPr>
      <w:del w:id="3300" w:author="Carolyn Taylor" w:date="2021-03-15T09:39:00Z">
        <w:r w:rsidDel="0045762B">
          <w:rPr>
            <w:lang w:eastAsia="sv-SE"/>
          </w:rPr>
          <w:delText>6.2.4.2</w:delText>
        </w:r>
        <w:r w:rsidDel="0045762B">
          <w:rPr>
            <w:rFonts w:asciiTheme="minorHAnsi" w:eastAsiaTheme="minorEastAsia" w:hAnsiTheme="minorHAnsi" w:cstheme="minorBidi"/>
            <w:sz w:val="22"/>
            <w:szCs w:val="22"/>
            <w:lang w:eastAsia="en-GB"/>
          </w:rPr>
          <w:tab/>
        </w:r>
        <w:r w:rsidDel="0045762B">
          <w:rPr>
            <w:lang w:eastAsia="sv-SE"/>
          </w:rPr>
          <w:delText>Procedure</w:delText>
        </w:r>
        <w:r w:rsidDel="0045762B">
          <w:tab/>
        </w:r>
        <w:r w:rsidDel="0045762B">
          <w:fldChar w:fldCharType="begin" w:fldLock="1"/>
        </w:r>
        <w:r w:rsidDel="0045762B">
          <w:delInstrText xml:space="preserve"> PAGEREF _Toc58917819 \h </w:delInstrText>
        </w:r>
        <w:r w:rsidDel="0045762B">
          <w:fldChar w:fldCharType="separate"/>
        </w:r>
        <w:r w:rsidDel="0045762B">
          <w:delText>74</w:delText>
        </w:r>
        <w:r w:rsidDel="0045762B">
          <w:fldChar w:fldCharType="end"/>
        </w:r>
      </w:del>
    </w:p>
    <w:p w14:paraId="25DF2DDF" w14:textId="2FA4C12F" w:rsidR="0054672A" w:rsidDel="0045762B" w:rsidRDefault="0054672A">
      <w:pPr>
        <w:pStyle w:val="TOC3"/>
        <w:rPr>
          <w:del w:id="3301" w:author="Carolyn Taylor" w:date="2021-03-15T09:39:00Z"/>
          <w:rFonts w:asciiTheme="minorHAnsi" w:eastAsiaTheme="minorEastAsia" w:hAnsiTheme="minorHAnsi" w:cstheme="minorBidi"/>
          <w:sz w:val="22"/>
          <w:szCs w:val="22"/>
          <w:lang w:eastAsia="en-GB"/>
        </w:rPr>
      </w:pPr>
      <w:del w:id="3302" w:author="Carolyn Taylor" w:date="2021-03-15T09:39:00Z">
        <w:r w:rsidDel="0045762B">
          <w:rPr>
            <w:lang w:eastAsia="sv-SE"/>
          </w:rPr>
          <w:delText>6.</w:delText>
        </w:r>
        <w:r w:rsidDel="0045762B">
          <w:rPr>
            <w:lang w:eastAsia="zh-CN"/>
          </w:rPr>
          <w:delText>2</w:delText>
        </w:r>
        <w:r w:rsidDel="0045762B">
          <w:rPr>
            <w:lang w:eastAsia="sv-SE"/>
          </w:rPr>
          <w:delText>.5</w:delText>
        </w:r>
        <w:r w:rsidDel="0045762B">
          <w:rPr>
            <w:rFonts w:asciiTheme="minorHAnsi" w:eastAsiaTheme="minorEastAsia" w:hAnsiTheme="minorHAnsi" w:cstheme="minorBidi"/>
            <w:sz w:val="22"/>
            <w:szCs w:val="22"/>
            <w:lang w:eastAsia="en-GB"/>
          </w:rPr>
          <w:tab/>
        </w:r>
        <w:r w:rsidDel="0045762B">
          <w:rPr>
            <w:lang w:eastAsia="sv-SE"/>
          </w:rPr>
          <w:delText>Test requirement</w:delText>
        </w:r>
        <w:r w:rsidDel="0045762B">
          <w:tab/>
        </w:r>
        <w:r w:rsidDel="0045762B">
          <w:fldChar w:fldCharType="begin" w:fldLock="1"/>
        </w:r>
        <w:r w:rsidDel="0045762B">
          <w:delInstrText xml:space="preserve"> PAGEREF _Toc58917820 \h </w:delInstrText>
        </w:r>
        <w:r w:rsidDel="0045762B">
          <w:fldChar w:fldCharType="separate"/>
        </w:r>
        <w:r w:rsidDel="0045762B">
          <w:delText>75</w:delText>
        </w:r>
        <w:r w:rsidDel="0045762B">
          <w:fldChar w:fldCharType="end"/>
        </w:r>
      </w:del>
    </w:p>
    <w:p w14:paraId="7DEF92AF" w14:textId="6799007C" w:rsidR="0054672A" w:rsidDel="0045762B" w:rsidRDefault="0054672A">
      <w:pPr>
        <w:pStyle w:val="TOC2"/>
        <w:rPr>
          <w:del w:id="3303" w:author="Carolyn Taylor" w:date="2021-03-15T09:39:00Z"/>
          <w:rFonts w:asciiTheme="minorHAnsi" w:eastAsiaTheme="minorEastAsia" w:hAnsiTheme="minorHAnsi" w:cstheme="minorBidi"/>
          <w:sz w:val="22"/>
          <w:szCs w:val="22"/>
          <w:lang w:eastAsia="en-GB"/>
        </w:rPr>
      </w:pPr>
      <w:del w:id="3304" w:author="Carolyn Taylor" w:date="2021-03-15T09:39:00Z">
        <w:r w:rsidDel="0045762B">
          <w:delText>6.3</w:delText>
        </w:r>
        <w:r w:rsidDel="0045762B">
          <w:rPr>
            <w:rFonts w:asciiTheme="minorHAnsi" w:eastAsiaTheme="minorEastAsia" w:hAnsiTheme="minorHAnsi" w:cstheme="minorBidi"/>
            <w:sz w:val="22"/>
            <w:szCs w:val="22"/>
            <w:lang w:eastAsia="en-GB"/>
          </w:rPr>
          <w:tab/>
        </w:r>
        <w:r w:rsidDel="0045762B">
          <w:delText>OTA base station output power</w:delText>
        </w:r>
        <w:r w:rsidDel="0045762B">
          <w:tab/>
        </w:r>
        <w:r w:rsidDel="0045762B">
          <w:fldChar w:fldCharType="begin" w:fldLock="1"/>
        </w:r>
        <w:r w:rsidDel="0045762B">
          <w:delInstrText xml:space="preserve"> PAGEREF _Toc58917821 \h </w:delInstrText>
        </w:r>
        <w:r w:rsidDel="0045762B">
          <w:fldChar w:fldCharType="separate"/>
        </w:r>
        <w:r w:rsidDel="0045762B">
          <w:delText>75</w:delText>
        </w:r>
        <w:r w:rsidDel="0045762B">
          <w:fldChar w:fldCharType="end"/>
        </w:r>
      </w:del>
    </w:p>
    <w:p w14:paraId="6ADB3922" w14:textId="28226AD8" w:rsidR="0054672A" w:rsidDel="0045762B" w:rsidRDefault="0054672A">
      <w:pPr>
        <w:pStyle w:val="TOC3"/>
        <w:rPr>
          <w:del w:id="3305" w:author="Carolyn Taylor" w:date="2021-03-15T09:39:00Z"/>
          <w:rFonts w:asciiTheme="minorHAnsi" w:eastAsiaTheme="minorEastAsia" w:hAnsiTheme="minorHAnsi" w:cstheme="minorBidi"/>
          <w:sz w:val="22"/>
          <w:szCs w:val="22"/>
          <w:lang w:eastAsia="en-GB"/>
        </w:rPr>
      </w:pPr>
      <w:del w:id="3306" w:author="Carolyn Taylor" w:date="2021-03-15T09:39:00Z">
        <w:r w:rsidDel="0045762B">
          <w:rPr>
            <w:lang w:eastAsia="sv-SE"/>
          </w:rPr>
          <w:delText>6.3.1</w:delText>
        </w:r>
        <w:r w:rsidDel="0045762B">
          <w:rPr>
            <w:rFonts w:asciiTheme="minorHAnsi" w:eastAsiaTheme="minorEastAsia" w:hAnsiTheme="minorHAnsi" w:cstheme="minorBidi"/>
            <w:sz w:val="22"/>
            <w:szCs w:val="22"/>
            <w:lang w:eastAsia="en-GB"/>
          </w:rPr>
          <w:tab/>
        </w:r>
        <w:r w:rsidDel="0045762B">
          <w:rPr>
            <w:lang w:eastAsia="sv-SE"/>
          </w:rPr>
          <w:delText>Definition and applicability</w:delText>
        </w:r>
        <w:r w:rsidDel="0045762B">
          <w:tab/>
        </w:r>
        <w:r w:rsidDel="0045762B">
          <w:fldChar w:fldCharType="begin" w:fldLock="1"/>
        </w:r>
        <w:r w:rsidDel="0045762B">
          <w:delInstrText xml:space="preserve"> PAGEREF _Toc58917822 \h </w:delInstrText>
        </w:r>
        <w:r w:rsidDel="0045762B">
          <w:fldChar w:fldCharType="separate"/>
        </w:r>
        <w:r w:rsidDel="0045762B">
          <w:delText>75</w:delText>
        </w:r>
        <w:r w:rsidDel="0045762B">
          <w:fldChar w:fldCharType="end"/>
        </w:r>
      </w:del>
    </w:p>
    <w:p w14:paraId="772BCD67" w14:textId="3C2DF55B" w:rsidR="0054672A" w:rsidDel="0045762B" w:rsidRDefault="0054672A">
      <w:pPr>
        <w:pStyle w:val="TOC3"/>
        <w:rPr>
          <w:del w:id="3307" w:author="Carolyn Taylor" w:date="2021-03-15T09:39:00Z"/>
          <w:rFonts w:asciiTheme="minorHAnsi" w:eastAsiaTheme="minorEastAsia" w:hAnsiTheme="minorHAnsi" w:cstheme="minorBidi"/>
          <w:sz w:val="22"/>
          <w:szCs w:val="22"/>
          <w:lang w:eastAsia="en-GB"/>
        </w:rPr>
      </w:pPr>
      <w:del w:id="3308" w:author="Carolyn Taylor" w:date="2021-03-15T09:39:00Z">
        <w:r w:rsidDel="0045762B">
          <w:rPr>
            <w:lang w:eastAsia="sv-SE"/>
          </w:rPr>
          <w:delText>6.3.2</w:delText>
        </w:r>
        <w:r w:rsidDel="0045762B">
          <w:rPr>
            <w:rFonts w:asciiTheme="minorHAnsi" w:eastAsiaTheme="minorEastAsia" w:hAnsiTheme="minorHAnsi" w:cstheme="minorBidi"/>
            <w:sz w:val="22"/>
            <w:szCs w:val="22"/>
            <w:lang w:eastAsia="en-GB"/>
          </w:rPr>
          <w:tab/>
        </w:r>
        <w:r w:rsidDel="0045762B">
          <w:rPr>
            <w:lang w:eastAsia="sv-SE"/>
          </w:rPr>
          <w:delText>Minimum requirement</w:delText>
        </w:r>
        <w:r w:rsidDel="0045762B">
          <w:tab/>
        </w:r>
        <w:r w:rsidDel="0045762B">
          <w:fldChar w:fldCharType="begin" w:fldLock="1"/>
        </w:r>
        <w:r w:rsidDel="0045762B">
          <w:delInstrText xml:space="preserve"> PAGEREF _Toc58917823 \h </w:delInstrText>
        </w:r>
        <w:r w:rsidDel="0045762B">
          <w:fldChar w:fldCharType="separate"/>
        </w:r>
        <w:r w:rsidDel="0045762B">
          <w:delText>76</w:delText>
        </w:r>
        <w:r w:rsidDel="0045762B">
          <w:fldChar w:fldCharType="end"/>
        </w:r>
      </w:del>
    </w:p>
    <w:p w14:paraId="6673D297" w14:textId="4BCE8ED7" w:rsidR="0054672A" w:rsidDel="0045762B" w:rsidRDefault="0054672A">
      <w:pPr>
        <w:pStyle w:val="TOC3"/>
        <w:rPr>
          <w:del w:id="3309" w:author="Carolyn Taylor" w:date="2021-03-15T09:39:00Z"/>
          <w:rFonts w:asciiTheme="minorHAnsi" w:eastAsiaTheme="minorEastAsia" w:hAnsiTheme="minorHAnsi" w:cstheme="minorBidi"/>
          <w:sz w:val="22"/>
          <w:szCs w:val="22"/>
          <w:lang w:eastAsia="en-GB"/>
        </w:rPr>
      </w:pPr>
      <w:del w:id="3310" w:author="Carolyn Taylor" w:date="2021-03-15T09:39:00Z">
        <w:r w:rsidDel="0045762B">
          <w:rPr>
            <w:lang w:eastAsia="sv-SE"/>
          </w:rPr>
          <w:delText>6.3.3</w:delText>
        </w:r>
        <w:r w:rsidDel="0045762B">
          <w:rPr>
            <w:rFonts w:asciiTheme="minorHAnsi" w:eastAsiaTheme="minorEastAsia" w:hAnsiTheme="minorHAnsi" w:cstheme="minorBidi"/>
            <w:sz w:val="22"/>
            <w:szCs w:val="22"/>
            <w:lang w:eastAsia="en-GB"/>
          </w:rPr>
          <w:tab/>
        </w:r>
        <w:r w:rsidDel="0045762B">
          <w:rPr>
            <w:lang w:eastAsia="sv-SE"/>
          </w:rPr>
          <w:delText>Test purpose</w:delText>
        </w:r>
        <w:r w:rsidDel="0045762B">
          <w:tab/>
        </w:r>
        <w:r w:rsidDel="0045762B">
          <w:fldChar w:fldCharType="begin" w:fldLock="1"/>
        </w:r>
        <w:r w:rsidDel="0045762B">
          <w:delInstrText xml:space="preserve"> PAGEREF _Toc58917824 \h </w:delInstrText>
        </w:r>
        <w:r w:rsidDel="0045762B">
          <w:fldChar w:fldCharType="separate"/>
        </w:r>
        <w:r w:rsidDel="0045762B">
          <w:delText>76</w:delText>
        </w:r>
        <w:r w:rsidDel="0045762B">
          <w:fldChar w:fldCharType="end"/>
        </w:r>
      </w:del>
    </w:p>
    <w:p w14:paraId="0462D389" w14:textId="6199C69A" w:rsidR="0054672A" w:rsidDel="0045762B" w:rsidRDefault="0054672A">
      <w:pPr>
        <w:pStyle w:val="TOC3"/>
        <w:rPr>
          <w:del w:id="3311" w:author="Carolyn Taylor" w:date="2021-03-15T09:39:00Z"/>
          <w:rFonts w:asciiTheme="minorHAnsi" w:eastAsiaTheme="minorEastAsia" w:hAnsiTheme="minorHAnsi" w:cstheme="minorBidi"/>
          <w:sz w:val="22"/>
          <w:szCs w:val="22"/>
          <w:lang w:eastAsia="en-GB"/>
        </w:rPr>
      </w:pPr>
      <w:del w:id="3312" w:author="Carolyn Taylor" w:date="2021-03-15T09:39:00Z">
        <w:r w:rsidDel="0045762B">
          <w:rPr>
            <w:lang w:eastAsia="sv-SE"/>
          </w:rPr>
          <w:delText>6</w:delText>
        </w:r>
        <w:r w:rsidDel="0045762B">
          <w:rPr>
            <w:lang w:eastAsia="zh-CN"/>
          </w:rPr>
          <w:delText>.3.</w:delText>
        </w:r>
        <w:r w:rsidDel="0045762B">
          <w:rPr>
            <w:lang w:eastAsia="sv-SE"/>
          </w:rPr>
          <w:delText>4</w:delText>
        </w:r>
        <w:r w:rsidDel="0045762B">
          <w:rPr>
            <w:rFonts w:asciiTheme="minorHAnsi" w:eastAsiaTheme="minorEastAsia" w:hAnsiTheme="minorHAnsi" w:cstheme="minorBidi"/>
            <w:sz w:val="22"/>
            <w:szCs w:val="22"/>
            <w:lang w:eastAsia="en-GB"/>
          </w:rPr>
          <w:tab/>
        </w:r>
        <w:r w:rsidDel="0045762B">
          <w:rPr>
            <w:lang w:eastAsia="sv-SE"/>
          </w:rPr>
          <w:delText>Method of test</w:delText>
        </w:r>
        <w:r w:rsidDel="0045762B">
          <w:tab/>
        </w:r>
        <w:r w:rsidDel="0045762B">
          <w:fldChar w:fldCharType="begin" w:fldLock="1"/>
        </w:r>
        <w:r w:rsidDel="0045762B">
          <w:delInstrText xml:space="preserve"> PAGEREF _Toc58917825 \h </w:delInstrText>
        </w:r>
        <w:r w:rsidDel="0045762B">
          <w:fldChar w:fldCharType="separate"/>
        </w:r>
        <w:r w:rsidDel="0045762B">
          <w:delText>76</w:delText>
        </w:r>
        <w:r w:rsidDel="0045762B">
          <w:fldChar w:fldCharType="end"/>
        </w:r>
      </w:del>
    </w:p>
    <w:p w14:paraId="5E59D8BA" w14:textId="1607B1D7" w:rsidR="0054672A" w:rsidDel="0045762B" w:rsidRDefault="0054672A">
      <w:pPr>
        <w:pStyle w:val="TOC4"/>
        <w:rPr>
          <w:del w:id="3313" w:author="Carolyn Taylor" w:date="2021-03-15T09:39:00Z"/>
          <w:rFonts w:asciiTheme="minorHAnsi" w:eastAsiaTheme="minorEastAsia" w:hAnsiTheme="minorHAnsi" w:cstheme="minorBidi"/>
          <w:sz w:val="22"/>
          <w:szCs w:val="22"/>
          <w:lang w:eastAsia="en-GB"/>
        </w:rPr>
      </w:pPr>
      <w:del w:id="3314" w:author="Carolyn Taylor" w:date="2021-03-15T09:39:00Z">
        <w:r w:rsidDel="0045762B">
          <w:rPr>
            <w:lang w:eastAsia="sv-SE"/>
          </w:rPr>
          <w:delText>6.3.4.1</w:delText>
        </w:r>
        <w:r w:rsidDel="0045762B">
          <w:rPr>
            <w:rFonts w:asciiTheme="minorHAnsi" w:eastAsiaTheme="minorEastAsia" w:hAnsiTheme="minorHAnsi" w:cstheme="minorBidi"/>
            <w:sz w:val="22"/>
            <w:szCs w:val="22"/>
            <w:lang w:eastAsia="en-GB"/>
          </w:rPr>
          <w:tab/>
        </w:r>
        <w:r w:rsidDel="0045762B">
          <w:rPr>
            <w:lang w:eastAsia="sv-SE"/>
          </w:rPr>
          <w:delText>Initial conditions</w:delText>
        </w:r>
        <w:r w:rsidDel="0045762B">
          <w:tab/>
        </w:r>
        <w:r w:rsidDel="0045762B">
          <w:fldChar w:fldCharType="begin" w:fldLock="1"/>
        </w:r>
        <w:r w:rsidDel="0045762B">
          <w:delInstrText xml:space="preserve"> PAGEREF _Toc58917826 \h </w:delInstrText>
        </w:r>
        <w:r w:rsidDel="0045762B">
          <w:fldChar w:fldCharType="separate"/>
        </w:r>
        <w:r w:rsidDel="0045762B">
          <w:delText>76</w:delText>
        </w:r>
        <w:r w:rsidDel="0045762B">
          <w:fldChar w:fldCharType="end"/>
        </w:r>
      </w:del>
    </w:p>
    <w:p w14:paraId="37DC4CFC" w14:textId="0D2A7602" w:rsidR="0054672A" w:rsidDel="0045762B" w:rsidRDefault="0054672A">
      <w:pPr>
        <w:pStyle w:val="TOC4"/>
        <w:rPr>
          <w:del w:id="3315" w:author="Carolyn Taylor" w:date="2021-03-15T09:39:00Z"/>
          <w:rFonts w:asciiTheme="minorHAnsi" w:eastAsiaTheme="minorEastAsia" w:hAnsiTheme="minorHAnsi" w:cstheme="minorBidi"/>
          <w:sz w:val="22"/>
          <w:szCs w:val="22"/>
          <w:lang w:eastAsia="en-GB"/>
        </w:rPr>
      </w:pPr>
      <w:del w:id="3316" w:author="Carolyn Taylor" w:date="2021-03-15T09:39:00Z">
        <w:r w:rsidDel="0045762B">
          <w:rPr>
            <w:lang w:eastAsia="sv-SE"/>
          </w:rPr>
          <w:delText>6.3.4.2</w:delText>
        </w:r>
        <w:r w:rsidDel="0045762B">
          <w:rPr>
            <w:rFonts w:asciiTheme="minorHAnsi" w:eastAsiaTheme="minorEastAsia" w:hAnsiTheme="minorHAnsi" w:cstheme="minorBidi"/>
            <w:sz w:val="22"/>
            <w:szCs w:val="22"/>
            <w:lang w:eastAsia="en-GB"/>
          </w:rPr>
          <w:tab/>
        </w:r>
        <w:r w:rsidDel="0045762B">
          <w:rPr>
            <w:lang w:eastAsia="sv-SE"/>
          </w:rPr>
          <w:delText>Procedure</w:delText>
        </w:r>
        <w:r w:rsidDel="0045762B">
          <w:tab/>
        </w:r>
        <w:r w:rsidDel="0045762B">
          <w:fldChar w:fldCharType="begin" w:fldLock="1"/>
        </w:r>
        <w:r w:rsidDel="0045762B">
          <w:delInstrText xml:space="preserve"> PAGEREF _Toc58917827 \h </w:delInstrText>
        </w:r>
        <w:r w:rsidDel="0045762B">
          <w:fldChar w:fldCharType="separate"/>
        </w:r>
        <w:r w:rsidDel="0045762B">
          <w:delText>76</w:delText>
        </w:r>
        <w:r w:rsidDel="0045762B">
          <w:fldChar w:fldCharType="end"/>
        </w:r>
      </w:del>
    </w:p>
    <w:p w14:paraId="19822B3A" w14:textId="2880B0C3" w:rsidR="0054672A" w:rsidDel="0045762B" w:rsidRDefault="0054672A">
      <w:pPr>
        <w:pStyle w:val="TOC3"/>
        <w:rPr>
          <w:del w:id="3317" w:author="Carolyn Taylor" w:date="2021-03-15T09:39:00Z"/>
          <w:rFonts w:asciiTheme="minorHAnsi" w:eastAsiaTheme="minorEastAsia" w:hAnsiTheme="minorHAnsi" w:cstheme="minorBidi"/>
          <w:sz w:val="22"/>
          <w:szCs w:val="22"/>
          <w:lang w:eastAsia="en-GB"/>
        </w:rPr>
      </w:pPr>
      <w:del w:id="3318" w:author="Carolyn Taylor" w:date="2021-03-15T09:39:00Z">
        <w:r w:rsidDel="0045762B">
          <w:rPr>
            <w:lang w:eastAsia="sv-SE"/>
          </w:rPr>
          <w:delText>6</w:delText>
        </w:r>
        <w:r w:rsidDel="0045762B">
          <w:rPr>
            <w:lang w:eastAsia="zh-CN"/>
          </w:rPr>
          <w:delText>.3.</w:delText>
        </w:r>
        <w:r w:rsidDel="0045762B">
          <w:rPr>
            <w:lang w:eastAsia="sv-SE"/>
          </w:rPr>
          <w:delText>5</w:delText>
        </w:r>
        <w:r w:rsidDel="0045762B">
          <w:rPr>
            <w:rFonts w:asciiTheme="minorHAnsi" w:eastAsiaTheme="minorEastAsia" w:hAnsiTheme="minorHAnsi" w:cstheme="minorBidi"/>
            <w:sz w:val="22"/>
            <w:szCs w:val="22"/>
            <w:lang w:eastAsia="en-GB"/>
          </w:rPr>
          <w:tab/>
        </w:r>
        <w:r w:rsidDel="0045762B">
          <w:rPr>
            <w:lang w:eastAsia="sv-SE"/>
          </w:rPr>
          <w:delText>Test requirement</w:delText>
        </w:r>
        <w:r w:rsidDel="0045762B">
          <w:tab/>
        </w:r>
        <w:r w:rsidDel="0045762B">
          <w:fldChar w:fldCharType="begin" w:fldLock="1"/>
        </w:r>
        <w:r w:rsidDel="0045762B">
          <w:delInstrText xml:space="preserve"> PAGEREF _Toc58917828 \h </w:delInstrText>
        </w:r>
        <w:r w:rsidDel="0045762B">
          <w:fldChar w:fldCharType="separate"/>
        </w:r>
        <w:r w:rsidDel="0045762B">
          <w:delText>77</w:delText>
        </w:r>
        <w:r w:rsidDel="0045762B">
          <w:fldChar w:fldCharType="end"/>
        </w:r>
      </w:del>
    </w:p>
    <w:p w14:paraId="31C11515" w14:textId="42A3A5FC" w:rsidR="0054672A" w:rsidDel="0045762B" w:rsidRDefault="0054672A">
      <w:pPr>
        <w:pStyle w:val="TOC4"/>
        <w:rPr>
          <w:del w:id="3319" w:author="Carolyn Taylor" w:date="2021-03-15T09:39:00Z"/>
          <w:rFonts w:asciiTheme="minorHAnsi" w:eastAsiaTheme="minorEastAsia" w:hAnsiTheme="minorHAnsi" w:cstheme="minorBidi"/>
          <w:sz w:val="22"/>
          <w:szCs w:val="22"/>
          <w:lang w:eastAsia="en-GB"/>
        </w:rPr>
      </w:pPr>
      <w:del w:id="3320" w:author="Carolyn Taylor" w:date="2021-03-15T09:39:00Z">
        <w:r w:rsidDel="0045762B">
          <w:rPr>
            <w:lang w:eastAsia="sv-SE"/>
          </w:rPr>
          <w:delText>6.3.5.1</w:delText>
        </w:r>
        <w:r w:rsidDel="0045762B">
          <w:rPr>
            <w:rFonts w:asciiTheme="minorHAnsi" w:eastAsiaTheme="minorEastAsia" w:hAnsiTheme="minorHAnsi" w:cstheme="minorBidi"/>
            <w:sz w:val="22"/>
            <w:szCs w:val="22"/>
            <w:lang w:eastAsia="en-GB"/>
          </w:rPr>
          <w:tab/>
        </w:r>
        <w:r w:rsidRPr="0022699C" w:rsidDel="0045762B">
          <w:rPr>
            <w:i/>
            <w:lang w:eastAsia="sv-SE"/>
          </w:rPr>
          <w:delText>BS type 1-O</w:delText>
        </w:r>
        <w:r w:rsidDel="0045762B">
          <w:tab/>
        </w:r>
        <w:r w:rsidDel="0045762B">
          <w:fldChar w:fldCharType="begin" w:fldLock="1"/>
        </w:r>
        <w:r w:rsidDel="0045762B">
          <w:delInstrText xml:space="preserve"> PAGEREF _Toc58917829 \h </w:delInstrText>
        </w:r>
        <w:r w:rsidDel="0045762B">
          <w:fldChar w:fldCharType="separate"/>
        </w:r>
        <w:r w:rsidDel="0045762B">
          <w:delText>77</w:delText>
        </w:r>
        <w:r w:rsidDel="0045762B">
          <w:fldChar w:fldCharType="end"/>
        </w:r>
      </w:del>
    </w:p>
    <w:p w14:paraId="57528545" w14:textId="26309CA6" w:rsidR="0054672A" w:rsidDel="0045762B" w:rsidRDefault="0054672A">
      <w:pPr>
        <w:pStyle w:val="TOC4"/>
        <w:rPr>
          <w:del w:id="3321" w:author="Carolyn Taylor" w:date="2021-03-15T09:39:00Z"/>
          <w:rFonts w:asciiTheme="minorHAnsi" w:eastAsiaTheme="minorEastAsia" w:hAnsiTheme="minorHAnsi" w:cstheme="minorBidi"/>
          <w:sz w:val="22"/>
          <w:szCs w:val="22"/>
          <w:lang w:eastAsia="en-GB"/>
        </w:rPr>
      </w:pPr>
      <w:del w:id="3322" w:author="Carolyn Taylor" w:date="2021-03-15T09:39:00Z">
        <w:r w:rsidDel="0045762B">
          <w:rPr>
            <w:lang w:eastAsia="sv-SE"/>
          </w:rPr>
          <w:delText>6.3.5.2</w:delText>
        </w:r>
        <w:r w:rsidDel="0045762B">
          <w:rPr>
            <w:rFonts w:asciiTheme="minorHAnsi" w:eastAsiaTheme="minorEastAsia" w:hAnsiTheme="minorHAnsi" w:cstheme="minorBidi"/>
            <w:sz w:val="22"/>
            <w:szCs w:val="22"/>
            <w:lang w:eastAsia="en-GB"/>
          </w:rPr>
          <w:tab/>
        </w:r>
        <w:r w:rsidRPr="0022699C" w:rsidDel="0045762B">
          <w:rPr>
            <w:i/>
            <w:lang w:eastAsia="sv-SE"/>
          </w:rPr>
          <w:delText>BS type 2-O</w:delText>
        </w:r>
        <w:r w:rsidDel="0045762B">
          <w:tab/>
        </w:r>
        <w:r w:rsidDel="0045762B">
          <w:fldChar w:fldCharType="begin" w:fldLock="1"/>
        </w:r>
        <w:r w:rsidDel="0045762B">
          <w:delInstrText xml:space="preserve"> PAGEREF _Toc58917830 \h </w:delInstrText>
        </w:r>
        <w:r w:rsidDel="0045762B">
          <w:fldChar w:fldCharType="separate"/>
        </w:r>
        <w:r w:rsidDel="0045762B">
          <w:delText>77</w:delText>
        </w:r>
        <w:r w:rsidDel="0045762B">
          <w:fldChar w:fldCharType="end"/>
        </w:r>
      </w:del>
    </w:p>
    <w:p w14:paraId="13CF7C37" w14:textId="70C82848" w:rsidR="0054672A" w:rsidDel="0045762B" w:rsidRDefault="0054672A">
      <w:pPr>
        <w:pStyle w:val="TOC2"/>
        <w:rPr>
          <w:del w:id="3323" w:author="Carolyn Taylor" w:date="2021-03-15T09:39:00Z"/>
          <w:rFonts w:asciiTheme="minorHAnsi" w:eastAsiaTheme="minorEastAsia" w:hAnsiTheme="minorHAnsi" w:cstheme="minorBidi"/>
          <w:sz w:val="22"/>
          <w:szCs w:val="22"/>
          <w:lang w:eastAsia="en-GB"/>
        </w:rPr>
      </w:pPr>
      <w:del w:id="3324" w:author="Carolyn Taylor" w:date="2021-03-15T09:39:00Z">
        <w:r w:rsidDel="0045762B">
          <w:delText>6.4</w:delText>
        </w:r>
        <w:r w:rsidDel="0045762B">
          <w:rPr>
            <w:rFonts w:asciiTheme="minorHAnsi" w:eastAsiaTheme="minorEastAsia" w:hAnsiTheme="minorHAnsi" w:cstheme="minorBidi"/>
            <w:sz w:val="22"/>
            <w:szCs w:val="22"/>
            <w:lang w:eastAsia="en-GB"/>
          </w:rPr>
          <w:tab/>
        </w:r>
        <w:r w:rsidDel="0045762B">
          <w:delText>OTA output power dynamics</w:delText>
        </w:r>
        <w:r w:rsidDel="0045762B">
          <w:tab/>
        </w:r>
        <w:r w:rsidDel="0045762B">
          <w:fldChar w:fldCharType="begin" w:fldLock="1"/>
        </w:r>
        <w:r w:rsidDel="0045762B">
          <w:delInstrText xml:space="preserve"> PAGEREF _Toc58917831 \h </w:delInstrText>
        </w:r>
        <w:r w:rsidDel="0045762B">
          <w:fldChar w:fldCharType="separate"/>
        </w:r>
        <w:r w:rsidDel="0045762B">
          <w:delText>77</w:delText>
        </w:r>
        <w:r w:rsidDel="0045762B">
          <w:fldChar w:fldCharType="end"/>
        </w:r>
      </w:del>
    </w:p>
    <w:p w14:paraId="19DCFCC9" w14:textId="42726909" w:rsidR="0054672A" w:rsidDel="0045762B" w:rsidRDefault="0054672A">
      <w:pPr>
        <w:pStyle w:val="TOC3"/>
        <w:rPr>
          <w:del w:id="3325" w:author="Carolyn Taylor" w:date="2021-03-15T09:39:00Z"/>
          <w:rFonts w:asciiTheme="minorHAnsi" w:eastAsiaTheme="minorEastAsia" w:hAnsiTheme="minorHAnsi" w:cstheme="minorBidi"/>
          <w:sz w:val="22"/>
          <w:szCs w:val="22"/>
          <w:lang w:eastAsia="en-GB"/>
        </w:rPr>
      </w:pPr>
      <w:del w:id="3326" w:author="Carolyn Taylor" w:date="2021-03-15T09:39:00Z">
        <w:r w:rsidDel="0045762B">
          <w:delText>6.4.1</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_Toc58917832 \h </w:delInstrText>
        </w:r>
        <w:r w:rsidDel="0045762B">
          <w:fldChar w:fldCharType="separate"/>
        </w:r>
        <w:r w:rsidDel="0045762B">
          <w:delText>77</w:delText>
        </w:r>
        <w:r w:rsidDel="0045762B">
          <w:fldChar w:fldCharType="end"/>
        </w:r>
      </w:del>
    </w:p>
    <w:p w14:paraId="4DDA6457" w14:textId="751AA865" w:rsidR="0054672A" w:rsidDel="0045762B" w:rsidRDefault="0054672A">
      <w:pPr>
        <w:pStyle w:val="TOC3"/>
        <w:rPr>
          <w:del w:id="3327" w:author="Carolyn Taylor" w:date="2021-03-15T09:39:00Z"/>
          <w:rFonts w:asciiTheme="minorHAnsi" w:eastAsiaTheme="minorEastAsia" w:hAnsiTheme="minorHAnsi" w:cstheme="minorBidi"/>
          <w:sz w:val="22"/>
          <w:szCs w:val="22"/>
          <w:lang w:eastAsia="en-GB"/>
        </w:rPr>
      </w:pPr>
      <w:del w:id="3328" w:author="Carolyn Taylor" w:date="2021-03-15T09:39:00Z">
        <w:r w:rsidDel="0045762B">
          <w:delText>6.4.2</w:delText>
        </w:r>
        <w:r w:rsidDel="0045762B">
          <w:rPr>
            <w:rFonts w:asciiTheme="minorHAnsi" w:eastAsiaTheme="minorEastAsia" w:hAnsiTheme="minorHAnsi" w:cstheme="minorBidi"/>
            <w:sz w:val="22"/>
            <w:szCs w:val="22"/>
            <w:lang w:eastAsia="en-GB"/>
          </w:rPr>
          <w:tab/>
        </w:r>
        <w:r w:rsidDel="0045762B">
          <w:delText>OTA RE power control dynamic range</w:delText>
        </w:r>
        <w:r w:rsidDel="0045762B">
          <w:tab/>
        </w:r>
        <w:r w:rsidDel="0045762B">
          <w:fldChar w:fldCharType="begin" w:fldLock="1"/>
        </w:r>
        <w:r w:rsidDel="0045762B">
          <w:delInstrText xml:space="preserve"> PAGEREF _Toc58917833 \h </w:delInstrText>
        </w:r>
        <w:r w:rsidDel="0045762B">
          <w:fldChar w:fldCharType="separate"/>
        </w:r>
        <w:r w:rsidDel="0045762B">
          <w:delText>77</w:delText>
        </w:r>
        <w:r w:rsidDel="0045762B">
          <w:fldChar w:fldCharType="end"/>
        </w:r>
      </w:del>
    </w:p>
    <w:p w14:paraId="4E4835B8" w14:textId="5215CC67" w:rsidR="0054672A" w:rsidDel="0045762B" w:rsidRDefault="0054672A">
      <w:pPr>
        <w:pStyle w:val="TOC4"/>
        <w:rPr>
          <w:del w:id="3329" w:author="Carolyn Taylor" w:date="2021-03-15T09:39:00Z"/>
          <w:rFonts w:asciiTheme="minorHAnsi" w:eastAsiaTheme="minorEastAsia" w:hAnsiTheme="minorHAnsi" w:cstheme="minorBidi"/>
          <w:sz w:val="22"/>
          <w:szCs w:val="22"/>
          <w:lang w:eastAsia="en-GB"/>
        </w:rPr>
      </w:pPr>
      <w:del w:id="3330" w:author="Carolyn Taylor" w:date="2021-03-15T09:39:00Z">
        <w:r w:rsidDel="0045762B">
          <w:rPr>
            <w:lang w:eastAsia="sv-SE"/>
          </w:rPr>
          <w:delText>6.4.2.1</w:delText>
        </w:r>
        <w:r w:rsidDel="0045762B">
          <w:rPr>
            <w:rFonts w:asciiTheme="minorHAnsi" w:eastAsiaTheme="minorEastAsia" w:hAnsiTheme="minorHAnsi" w:cstheme="minorBidi"/>
            <w:sz w:val="22"/>
            <w:szCs w:val="22"/>
            <w:lang w:eastAsia="en-GB"/>
          </w:rPr>
          <w:tab/>
        </w:r>
        <w:r w:rsidDel="0045762B">
          <w:rPr>
            <w:lang w:eastAsia="sv-SE"/>
          </w:rPr>
          <w:delText>Definition and applicability</w:delText>
        </w:r>
        <w:r w:rsidDel="0045762B">
          <w:tab/>
        </w:r>
        <w:r w:rsidDel="0045762B">
          <w:fldChar w:fldCharType="begin" w:fldLock="1"/>
        </w:r>
        <w:r w:rsidDel="0045762B">
          <w:delInstrText xml:space="preserve"> PAGEREF _Toc58917834 \h </w:delInstrText>
        </w:r>
        <w:r w:rsidDel="0045762B">
          <w:fldChar w:fldCharType="separate"/>
        </w:r>
        <w:r w:rsidDel="0045762B">
          <w:delText>77</w:delText>
        </w:r>
        <w:r w:rsidDel="0045762B">
          <w:fldChar w:fldCharType="end"/>
        </w:r>
      </w:del>
    </w:p>
    <w:p w14:paraId="4341C50F" w14:textId="571A6102" w:rsidR="0054672A" w:rsidDel="0045762B" w:rsidRDefault="0054672A">
      <w:pPr>
        <w:pStyle w:val="TOC4"/>
        <w:rPr>
          <w:del w:id="3331" w:author="Carolyn Taylor" w:date="2021-03-15T09:39:00Z"/>
          <w:rFonts w:asciiTheme="minorHAnsi" w:eastAsiaTheme="minorEastAsia" w:hAnsiTheme="minorHAnsi" w:cstheme="minorBidi"/>
          <w:sz w:val="22"/>
          <w:szCs w:val="22"/>
          <w:lang w:eastAsia="en-GB"/>
        </w:rPr>
      </w:pPr>
      <w:del w:id="3332" w:author="Carolyn Taylor" w:date="2021-03-15T09:39:00Z">
        <w:r w:rsidDel="0045762B">
          <w:rPr>
            <w:lang w:eastAsia="sv-SE"/>
          </w:rPr>
          <w:delText>6.4.2.2</w:delText>
        </w:r>
        <w:r w:rsidDel="0045762B">
          <w:rPr>
            <w:rFonts w:asciiTheme="minorHAnsi" w:eastAsiaTheme="minorEastAsia" w:hAnsiTheme="minorHAnsi" w:cstheme="minorBidi"/>
            <w:sz w:val="22"/>
            <w:szCs w:val="22"/>
            <w:lang w:eastAsia="en-GB"/>
          </w:rPr>
          <w:tab/>
        </w:r>
        <w:r w:rsidDel="0045762B">
          <w:rPr>
            <w:lang w:eastAsia="sv-SE"/>
          </w:rPr>
          <w:delText>Minimum requirement</w:delText>
        </w:r>
        <w:r w:rsidDel="0045762B">
          <w:tab/>
        </w:r>
        <w:r w:rsidDel="0045762B">
          <w:fldChar w:fldCharType="begin" w:fldLock="1"/>
        </w:r>
        <w:r w:rsidDel="0045762B">
          <w:delInstrText xml:space="preserve"> PAGEREF _Toc58917835 \h </w:delInstrText>
        </w:r>
        <w:r w:rsidDel="0045762B">
          <w:fldChar w:fldCharType="separate"/>
        </w:r>
        <w:r w:rsidDel="0045762B">
          <w:delText>78</w:delText>
        </w:r>
        <w:r w:rsidDel="0045762B">
          <w:fldChar w:fldCharType="end"/>
        </w:r>
      </w:del>
    </w:p>
    <w:p w14:paraId="4D31BBE5" w14:textId="1B1A1A0D" w:rsidR="0054672A" w:rsidDel="0045762B" w:rsidRDefault="0054672A">
      <w:pPr>
        <w:pStyle w:val="TOC4"/>
        <w:rPr>
          <w:del w:id="3333" w:author="Carolyn Taylor" w:date="2021-03-15T09:39:00Z"/>
          <w:rFonts w:asciiTheme="minorHAnsi" w:eastAsiaTheme="minorEastAsia" w:hAnsiTheme="minorHAnsi" w:cstheme="minorBidi"/>
          <w:sz w:val="22"/>
          <w:szCs w:val="22"/>
          <w:lang w:eastAsia="en-GB"/>
        </w:rPr>
      </w:pPr>
      <w:del w:id="3334" w:author="Carolyn Taylor" w:date="2021-03-15T09:39:00Z">
        <w:r w:rsidDel="0045762B">
          <w:rPr>
            <w:lang w:eastAsia="sv-SE"/>
          </w:rPr>
          <w:delText>6.</w:delText>
        </w:r>
        <w:r w:rsidDel="0045762B">
          <w:rPr>
            <w:lang w:eastAsia="zh-CN"/>
          </w:rPr>
          <w:delText>4.2.</w:delText>
        </w:r>
        <w:r w:rsidDel="0045762B">
          <w:rPr>
            <w:lang w:eastAsia="sv-SE"/>
          </w:rPr>
          <w:delText>3</w:delText>
        </w:r>
        <w:r w:rsidDel="0045762B">
          <w:rPr>
            <w:rFonts w:asciiTheme="minorHAnsi" w:eastAsiaTheme="minorEastAsia" w:hAnsiTheme="minorHAnsi" w:cstheme="minorBidi"/>
            <w:sz w:val="22"/>
            <w:szCs w:val="22"/>
            <w:lang w:eastAsia="en-GB"/>
          </w:rPr>
          <w:tab/>
        </w:r>
        <w:r w:rsidDel="0045762B">
          <w:rPr>
            <w:lang w:eastAsia="sv-SE"/>
          </w:rPr>
          <w:delText>Method of test</w:delText>
        </w:r>
        <w:r w:rsidDel="0045762B">
          <w:tab/>
        </w:r>
        <w:r w:rsidDel="0045762B">
          <w:fldChar w:fldCharType="begin" w:fldLock="1"/>
        </w:r>
        <w:r w:rsidDel="0045762B">
          <w:delInstrText xml:space="preserve"> PAGEREF _Toc58917836 \h </w:delInstrText>
        </w:r>
        <w:r w:rsidDel="0045762B">
          <w:fldChar w:fldCharType="separate"/>
        </w:r>
        <w:r w:rsidDel="0045762B">
          <w:delText>78</w:delText>
        </w:r>
        <w:r w:rsidDel="0045762B">
          <w:fldChar w:fldCharType="end"/>
        </w:r>
      </w:del>
    </w:p>
    <w:p w14:paraId="08022C2B" w14:textId="0AC62EFE" w:rsidR="0054672A" w:rsidDel="0045762B" w:rsidRDefault="0054672A">
      <w:pPr>
        <w:pStyle w:val="TOC3"/>
        <w:rPr>
          <w:del w:id="3335" w:author="Carolyn Taylor" w:date="2021-03-15T09:39:00Z"/>
          <w:rFonts w:asciiTheme="minorHAnsi" w:eastAsiaTheme="minorEastAsia" w:hAnsiTheme="minorHAnsi" w:cstheme="minorBidi"/>
          <w:sz w:val="22"/>
          <w:szCs w:val="22"/>
          <w:lang w:eastAsia="en-GB"/>
        </w:rPr>
      </w:pPr>
      <w:del w:id="3336" w:author="Carolyn Taylor" w:date="2021-03-15T09:39:00Z">
        <w:r w:rsidDel="0045762B">
          <w:delText>6.4.3</w:delText>
        </w:r>
        <w:r w:rsidDel="0045762B">
          <w:rPr>
            <w:rFonts w:asciiTheme="minorHAnsi" w:eastAsiaTheme="minorEastAsia" w:hAnsiTheme="minorHAnsi" w:cstheme="minorBidi"/>
            <w:sz w:val="22"/>
            <w:szCs w:val="22"/>
            <w:lang w:eastAsia="en-GB"/>
          </w:rPr>
          <w:tab/>
        </w:r>
        <w:r w:rsidDel="0045762B">
          <w:delText>OTA total power dynamic range</w:delText>
        </w:r>
        <w:r w:rsidDel="0045762B">
          <w:tab/>
        </w:r>
        <w:r w:rsidDel="0045762B">
          <w:fldChar w:fldCharType="begin" w:fldLock="1"/>
        </w:r>
        <w:r w:rsidDel="0045762B">
          <w:delInstrText xml:space="preserve"> PAGEREF _Toc58917837 \h </w:delInstrText>
        </w:r>
        <w:r w:rsidDel="0045762B">
          <w:fldChar w:fldCharType="separate"/>
        </w:r>
        <w:r w:rsidDel="0045762B">
          <w:delText>78</w:delText>
        </w:r>
        <w:r w:rsidDel="0045762B">
          <w:fldChar w:fldCharType="end"/>
        </w:r>
      </w:del>
    </w:p>
    <w:p w14:paraId="56651748" w14:textId="39A76BD4" w:rsidR="0054672A" w:rsidDel="0045762B" w:rsidRDefault="0054672A">
      <w:pPr>
        <w:pStyle w:val="TOC4"/>
        <w:rPr>
          <w:del w:id="3337" w:author="Carolyn Taylor" w:date="2021-03-15T09:39:00Z"/>
          <w:rFonts w:asciiTheme="minorHAnsi" w:eastAsiaTheme="minorEastAsia" w:hAnsiTheme="minorHAnsi" w:cstheme="minorBidi"/>
          <w:sz w:val="22"/>
          <w:szCs w:val="22"/>
          <w:lang w:eastAsia="en-GB"/>
        </w:rPr>
      </w:pPr>
      <w:del w:id="3338" w:author="Carolyn Taylor" w:date="2021-03-15T09:39:00Z">
        <w:r w:rsidDel="0045762B">
          <w:rPr>
            <w:lang w:eastAsia="sv-SE"/>
          </w:rPr>
          <w:delText>6.4.3.1</w:delText>
        </w:r>
        <w:r w:rsidDel="0045762B">
          <w:rPr>
            <w:rFonts w:asciiTheme="minorHAnsi" w:eastAsiaTheme="minorEastAsia" w:hAnsiTheme="minorHAnsi" w:cstheme="minorBidi"/>
            <w:sz w:val="22"/>
            <w:szCs w:val="22"/>
            <w:lang w:eastAsia="en-GB"/>
          </w:rPr>
          <w:tab/>
        </w:r>
        <w:r w:rsidDel="0045762B">
          <w:rPr>
            <w:lang w:eastAsia="sv-SE"/>
          </w:rPr>
          <w:delText>Definition and applicability</w:delText>
        </w:r>
        <w:r w:rsidDel="0045762B">
          <w:tab/>
        </w:r>
        <w:r w:rsidDel="0045762B">
          <w:fldChar w:fldCharType="begin" w:fldLock="1"/>
        </w:r>
        <w:r w:rsidDel="0045762B">
          <w:delInstrText xml:space="preserve"> PAGEREF _Toc58917838 \h </w:delInstrText>
        </w:r>
        <w:r w:rsidDel="0045762B">
          <w:fldChar w:fldCharType="separate"/>
        </w:r>
        <w:r w:rsidDel="0045762B">
          <w:delText>78</w:delText>
        </w:r>
        <w:r w:rsidDel="0045762B">
          <w:fldChar w:fldCharType="end"/>
        </w:r>
      </w:del>
    </w:p>
    <w:p w14:paraId="7F3AFEB1" w14:textId="5869E0B2" w:rsidR="0054672A" w:rsidDel="0045762B" w:rsidRDefault="0054672A">
      <w:pPr>
        <w:pStyle w:val="TOC4"/>
        <w:rPr>
          <w:del w:id="3339" w:author="Carolyn Taylor" w:date="2021-03-15T09:39:00Z"/>
          <w:rFonts w:asciiTheme="minorHAnsi" w:eastAsiaTheme="minorEastAsia" w:hAnsiTheme="minorHAnsi" w:cstheme="minorBidi"/>
          <w:sz w:val="22"/>
          <w:szCs w:val="22"/>
          <w:lang w:eastAsia="en-GB"/>
        </w:rPr>
      </w:pPr>
      <w:del w:id="3340" w:author="Carolyn Taylor" w:date="2021-03-15T09:39:00Z">
        <w:r w:rsidDel="0045762B">
          <w:rPr>
            <w:lang w:eastAsia="sv-SE"/>
          </w:rPr>
          <w:delText>6.4.3.2</w:delText>
        </w:r>
        <w:r w:rsidDel="0045762B">
          <w:rPr>
            <w:rFonts w:asciiTheme="minorHAnsi" w:eastAsiaTheme="minorEastAsia" w:hAnsiTheme="minorHAnsi" w:cstheme="minorBidi"/>
            <w:sz w:val="22"/>
            <w:szCs w:val="22"/>
            <w:lang w:eastAsia="en-GB"/>
          </w:rPr>
          <w:tab/>
        </w:r>
        <w:r w:rsidDel="0045762B">
          <w:rPr>
            <w:lang w:eastAsia="sv-SE"/>
          </w:rPr>
          <w:delText>Minimum requirement</w:delText>
        </w:r>
        <w:r w:rsidDel="0045762B">
          <w:tab/>
        </w:r>
        <w:r w:rsidDel="0045762B">
          <w:fldChar w:fldCharType="begin" w:fldLock="1"/>
        </w:r>
        <w:r w:rsidDel="0045762B">
          <w:delInstrText xml:space="preserve"> PAGEREF _Toc58917839 \h </w:delInstrText>
        </w:r>
        <w:r w:rsidDel="0045762B">
          <w:fldChar w:fldCharType="separate"/>
        </w:r>
        <w:r w:rsidDel="0045762B">
          <w:delText>78</w:delText>
        </w:r>
        <w:r w:rsidDel="0045762B">
          <w:fldChar w:fldCharType="end"/>
        </w:r>
      </w:del>
    </w:p>
    <w:p w14:paraId="1549CED4" w14:textId="3E640341" w:rsidR="0054672A" w:rsidDel="0045762B" w:rsidRDefault="0054672A">
      <w:pPr>
        <w:pStyle w:val="TOC4"/>
        <w:rPr>
          <w:del w:id="3341" w:author="Carolyn Taylor" w:date="2021-03-15T09:39:00Z"/>
          <w:rFonts w:asciiTheme="minorHAnsi" w:eastAsiaTheme="minorEastAsia" w:hAnsiTheme="minorHAnsi" w:cstheme="minorBidi"/>
          <w:sz w:val="22"/>
          <w:szCs w:val="22"/>
          <w:lang w:eastAsia="en-GB"/>
        </w:rPr>
      </w:pPr>
      <w:del w:id="3342" w:author="Carolyn Taylor" w:date="2021-03-15T09:39:00Z">
        <w:r w:rsidDel="0045762B">
          <w:rPr>
            <w:lang w:eastAsia="sv-SE"/>
          </w:rPr>
          <w:delText>6.4.3.3</w:delText>
        </w:r>
        <w:r w:rsidDel="0045762B">
          <w:rPr>
            <w:rFonts w:asciiTheme="minorHAnsi" w:eastAsiaTheme="minorEastAsia" w:hAnsiTheme="minorHAnsi" w:cstheme="minorBidi"/>
            <w:sz w:val="22"/>
            <w:szCs w:val="22"/>
            <w:lang w:eastAsia="en-GB"/>
          </w:rPr>
          <w:tab/>
        </w:r>
        <w:r w:rsidDel="0045762B">
          <w:rPr>
            <w:lang w:eastAsia="sv-SE"/>
          </w:rPr>
          <w:delText>Test purpose</w:delText>
        </w:r>
        <w:r w:rsidDel="0045762B">
          <w:tab/>
        </w:r>
        <w:r w:rsidDel="0045762B">
          <w:fldChar w:fldCharType="begin" w:fldLock="1"/>
        </w:r>
        <w:r w:rsidDel="0045762B">
          <w:delInstrText xml:space="preserve"> PAGEREF _Toc58917840 \h </w:delInstrText>
        </w:r>
        <w:r w:rsidDel="0045762B">
          <w:fldChar w:fldCharType="separate"/>
        </w:r>
        <w:r w:rsidDel="0045762B">
          <w:delText>78</w:delText>
        </w:r>
        <w:r w:rsidDel="0045762B">
          <w:fldChar w:fldCharType="end"/>
        </w:r>
      </w:del>
    </w:p>
    <w:p w14:paraId="4B905EAD" w14:textId="58AF2C6B" w:rsidR="0054672A" w:rsidDel="0045762B" w:rsidRDefault="0054672A">
      <w:pPr>
        <w:pStyle w:val="TOC4"/>
        <w:rPr>
          <w:del w:id="3343" w:author="Carolyn Taylor" w:date="2021-03-15T09:39:00Z"/>
          <w:rFonts w:asciiTheme="minorHAnsi" w:eastAsiaTheme="minorEastAsia" w:hAnsiTheme="minorHAnsi" w:cstheme="minorBidi"/>
          <w:sz w:val="22"/>
          <w:szCs w:val="22"/>
          <w:lang w:eastAsia="en-GB"/>
        </w:rPr>
      </w:pPr>
      <w:del w:id="3344" w:author="Carolyn Taylor" w:date="2021-03-15T09:39:00Z">
        <w:r w:rsidDel="0045762B">
          <w:rPr>
            <w:lang w:eastAsia="sv-SE"/>
          </w:rPr>
          <w:delText>6.</w:delText>
        </w:r>
        <w:r w:rsidDel="0045762B">
          <w:rPr>
            <w:lang w:eastAsia="zh-CN"/>
          </w:rPr>
          <w:delText>4.3.</w:delText>
        </w:r>
        <w:r w:rsidDel="0045762B">
          <w:rPr>
            <w:lang w:eastAsia="sv-SE"/>
          </w:rPr>
          <w:delText>4</w:delText>
        </w:r>
        <w:r w:rsidDel="0045762B">
          <w:rPr>
            <w:rFonts w:asciiTheme="minorHAnsi" w:eastAsiaTheme="minorEastAsia" w:hAnsiTheme="minorHAnsi" w:cstheme="minorBidi"/>
            <w:sz w:val="22"/>
            <w:szCs w:val="22"/>
            <w:lang w:eastAsia="en-GB"/>
          </w:rPr>
          <w:tab/>
        </w:r>
        <w:r w:rsidDel="0045762B">
          <w:rPr>
            <w:lang w:eastAsia="sv-SE"/>
          </w:rPr>
          <w:delText>Method of test</w:delText>
        </w:r>
        <w:r w:rsidDel="0045762B">
          <w:tab/>
        </w:r>
        <w:r w:rsidDel="0045762B">
          <w:fldChar w:fldCharType="begin" w:fldLock="1"/>
        </w:r>
        <w:r w:rsidDel="0045762B">
          <w:delInstrText xml:space="preserve"> PAGEREF _Toc58917841 \h </w:delInstrText>
        </w:r>
        <w:r w:rsidDel="0045762B">
          <w:fldChar w:fldCharType="separate"/>
        </w:r>
        <w:r w:rsidDel="0045762B">
          <w:delText>78</w:delText>
        </w:r>
        <w:r w:rsidDel="0045762B">
          <w:fldChar w:fldCharType="end"/>
        </w:r>
      </w:del>
    </w:p>
    <w:p w14:paraId="7C8CED82" w14:textId="2816C402" w:rsidR="0054672A" w:rsidDel="0045762B" w:rsidRDefault="0054672A">
      <w:pPr>
        <w:pStyle w:val="TOC5"/>
        <w:rPr>
          <w:del w:id="3345" w:author="Carolyn Taylor" w:date="2021-03-15T09:39:00Z"/>
          <w:rFonts w:asciiTheme="minorHAnsi" w:eastAsiaTheme="minorEastAsia" w:hAnsiTheme="minorHAnsi" w:cstheme="minorBidi"/>
          <w:sz w:val="22"/>
          <w:szCs w:val="22"/>
          <w:lang w:eastAsia="en-GB"/>
        </w:rPr>
      </w:pPr>
      <w:del w:id="3346" w:author="Carolyn Taylor" w:date="2021-03-15T09:39:00Z">
        <w:r w:rsidDel="0045762B">
          <w:rPr>
            <w:lang w:eastAsia="sv-SE"/>
          </w:rPr>
          <w:delText>6.4.3.4.1</w:delText>
        </w:r>
        <w:r w:rsidDel="0045762B">
          <w:rPr>
            <w:rFonts w:asciiTheme="minorHAnsi" w:eastAsiaTheme="minorEastAsia" w:hAnsiTheme="minorHAnsi" w:cstheme="minorBidi"/>
            <w:sz w:val="22"/>
            <w:szCs w:val="22"/>
            <w:lang w:eastAsia="en-GB"/>
          </w:rPr>
          <w:tab/>
        </w:r>
        <w:r w:rsidDel="0045762B">
          <w:rPr>
            <w:lang w:eastAsia="sv-SE"/>
          </w:rPr>
          <w:delText>Initial conditions</w:delText>
        </w:r>
        <w:r w:rsidDel="0045762B">
          <w:tab/>
        </w:r>
        <w:r w:rsidDel="0045762B">
          <w:fldChar w:fldCharType="begin" w:fldLock="1"/>
        </w:r>
        <w:r w:rsidDel="0045762B">
          <w:delInstrText xml:space="preserve"> PAGEREF _Toc58917842 \h </w:delInstrText>
        </w:r>
        <w:r w:rsidDel="0045762B">
          <w:fldChar w:fldCharType="separate"/>
        </w:r>
        <w:r w:rsidDel="0045762B">
          <w:delText>78</w:delText>
        </w:r>
        <w:r w:rsidDel="0045762B">
          <w:fldChar w:fldCharType="end"/>
        </w:r>
      </w:del>
    </w:p>
    <w:p w14:paraId="45808C30" w14:textId="1BED6A56" w:rsidR="0054672A" w:rsidDel="0045762B" w:rsidRDefault="0054672A">
      <w:pPr>
        <w:pStyle w:val="TOC5"/>
        <w:rPr>
          <w:del w:id="3347" w:author="Carolyn Taylor" w:date="2021-03-15T09:39:00Z"/>
          <w:rFonts w:asciiTheme="minorHAnsi" w:eastAsiaTheme="minorEastAsia" w:hAnsiTheme="minorHAnsi" w:cstheme="minorBidi"/>
          <w:sz w:val="22"/>
          <w:szCs w:val="22"/>
          <w:lang w:eastAsia="en-GB"/>
        </w:rPr>
      </w:pPr>
      <w:del w:id="3348" w:author="Carolyn Taylor" w:date="2021-03-15T09:39:00Z">
        <w:r w:rsidDel="0045762B">
          <w:rPr>
            <w:lang w:eastAsia="sv-SE"/>
          </w:rPr>
          <w:delText>6.4.3.4.2</w:delText>
        </w:r>
        <w:r w:rsidDel="0045762B">
          <w:rPr>
            <w:rFonts w:asciiTheme="minorHAnsi" w:eastAsiaTheme="minorEastAsia" w:hAnsiTheme="minorHAnsi" w:cstheme="minorBidi"/>
            <w:sz w:val="22"/>
            <w:szCs w:val="22"/>
            <w:lang w:eastAsia="en-GB"/>
          </w:rPr>
          <w:tab/>
        </w:r>
        <w:r w:rsidDel="0045762B">
          <w:rPr>
            <w:lang w:eastAsia="sv-SE"/>
          </w:rPr>
          <w:delText>Procedure</w:delText>
        </w:r>
        <w:r w:rsidDel="0045762B">
          <w:tab/>
        </w:r>
        <w:r w:rsidDel="0045762B">
          <w:fldChar w:fldCharType="begin" w:fldLock="1"/>
        </w:r>
        <w:r w:rsidDel="0045762B">
          <w:delInstrText xml:space="preserve"> PAGEREF _Toc58917843 \h </w:delInstrText>
        </w:r>
        <w:r w:rsidDel="0045762B">
          <w:fldChar w:fldCharType="separate"/>
        </w:r>
        <w:r w:rsidDel="0045762B">
          <w:delText>78</w:delText>
        </w:r>
        <w:r w:rsidDel="0045762B">
          <w:fldChar w:fldCharType="end"/>
        </w:r>
      </w:del>
    </w:p>
    <w:p w14:paraId="6F8EDFEE" w14:textId="35FBEF7A" w:rsidR="0054672A" w:rsidDel="0045762B" w:rsidRDefault="0054672A">
      <w:pPr>
        <w:pStyle w:val="TOC4"/>
        <w:rPr>
          <w:del w:id="3349" w:author="Carolyn Taylor" w:date="2021-03-15T09:39:00Z"/>
          <w:rFonts w:asciiTheme="minorHAnsi" w:eastAsiaTheme="minorEastAsia" w:hAnsiTheme="minorHAnsi" w:cstheme="minorBidi"/>
          <w:sz w:val="22"/>
          <w:szCs w:val="22"/>
          <w:lang w:eastAsia="en-GB"/>
        </w:rPr>
      </w:pPr>
      <w:del w:id="3350" w:author="Carolyn Taylor" w:date="2021-03-15T09:39:00Z">
        <w:r w:rsidDel="0045762B">
          <w:rPr>
            <w:lang w:eastAsia="sv-SE"/>
          </w:rPr>
          <w:delText>6.</w:delText>
        </w:r>
        <w:r w:rsidDel="0045762B">
          <w:rPr>
            <w:lang w:eastAsia="zh-CN"/>
          </w:rPr>
          <w:delText>4.3.</w:delText>
        </w:r>
        <w:r w:rsidDel="0045762B">
          <w:rPr>
            <w:lang w:eastAsia="sv-SE"/>
          </w:rPr>
          <w:delText>5</w:delText>
        </w:r>
        <w:r w:rsidDel="0045762B">
          <w:rPr>
            <w:rFonts w:asciiTheme="minorHAnsi" w:eastAsiaTheme="minorEastAsia" w:hAnsiTheme="minorHAnsi" w:cstheme="minorBidi"/>
            <w:sz w:val="22"/>
            <w:szCs w:val="22"/>
            <w:lang w:eastAsia="en-GB"/>
          </w:rPr>
          <w:tab/>
        </w:r>
        <w:r w:rsidDel="0045762B">
          <w:rPr>
            <w:lang w:eastAsia="sv-SE"/>
          </w:rPr>
          <w:delText>Test requirement</w:delText>
        </w:r>
        <w:r w:rsidDel="0045762B">
          <w:tab/>
        </w:r>
        <w:r w:rsidDel="0045762B">
          <w:fldChar w:fldCharType="begin" w:fldLock="1"/>
        </w:r>
        <w:r w:rsidDel="0045762B">
          <w:delInstrText xml:space="preserve"> PAGEREF _Toc58917844 \h </w:delInstrText>
        </w:r>
        <w:r w:rsidDel="0045762B">
          <w:fldChar w:fldCharType="separate"/>
        </w:r>
        <w:r w:rsidDel="0045762B">
          <w:delText>79</w:delText>
        </w:r>
        <w:r w:rsidDel="0045762B">
          <w:fldChar w:fldCharType="end"/>
        </w:r>
      </w:del>
    </w:p>
    <w:p w14:paraId="5731AD23" w14:textId="7876F673" w:rsidR="0054672A" w:rsidDel="0045762B" w:rsidRDefault="0054672A">
      <w:pPr>
        <w:pStyle w:val="TOC5"/>
        <w:rPr>
          <w:del w:id="3351" w:author="Carolyn Taylor" w:date="2021-03-15T09:39:00Z"/>
          <w:rFonts w:asciiTheme="minorHAnsi" w:eastAsiaTheme="minorEastAsia" w:hAnsiTheme="minorHAnsi" w:cstheme="minorBidi"/>
          <w:sz w:val="22"/>
          <w:szCs w:val="22"/>
          <w:lang w:eastAsia="en-GB"/>
        </w:rPr>
      </w:pPr>
      <w:del w:id="3352" w:author="Carolyn Taylor" w:date="2021-03-15T09:39:00Z">
        <w:r w:rsidDel="0045762B">
          <w:rPr>
            <w:lang w:eastAsia="sv-SE"/>
          </w:rPr>
          <w:delText>6.4.3.5.1</w:delText>
        </w:r>
        <w:r w:rsidDel="0045762B">
          <w:rPr>
            <w:rFonts w:asciiTheme="minorHAnsi" w:eastAsiaTheme="minorEastAsia" w:hAnsiTheme="minorHAnsi" w:cstheme="minorBidi"/>
            <w:sz w:val="22"/>
            <w:szCs w:val="22"/>
            <w:lang w:eastAsia="en-GB"/>
          </w:rPr>
          <w:tab/>
        </w:r>
        <w:r w:rsidRPr="0022699C" w:rsidDel="0045762B">
          <w:rPr>
            <w:i/>
            <w:lang w:eastAsia="sv-SE"/>
          </w:rPr>
          <w:delText>BS type 1-O</w:delText>
        </w:r>
        <w:r w:rsidDel="0045762B">
          <w:tab/>
        </w:r>
        <w:r w:rsidDel="0045762B">
          <w:fldChar w:fldCharType="begin" w:fldLock="1"/>
        </w:r>
        <w:r w:rsidDel="0045762B">
          <w:delInstrText xml:space="preserve"> PAGEREF _Toc58917845 \h </w:delInstrText>
        </w:r>
        <w:r w:rsidDel="0045762B">
          <w:fldChar w:fldCharType="separate"/>
        </w:r>
        <w:r w:rsidDel="0045762B">
          <w:delText>79</w:delText>
        </w:r>
        <w:r w:rsidDel="0045762B">
          <w:fldChar w:fldCharType="end"/>
        </w:r>
      </w:del>
    </w:p>
    <w:p w14:paraId="27CC0556" w14:textId="0F868FC2" w:rsidR="0054672A" w:rsidDel="0045762B" w:rsidRDefault="0054672A">
      <w:pPr>
        <w:pStyle w:val="TOC5"/>
        <w:rPr>
          <w:del w:id="3353" w:author="Carolyn Taylor" w:date="2021-03-15T09:39:00Z"/>
          <w:rFonts w:asciiTheme="minorHAnsi" w:eastAsiaTheme="minorEastAsia" w:hAnsiTheme="minorHAnsi" w:cstheme="minorBidi"/>
          <w:sz w:val="22"/>
          <w:szCs w:val="22"/>
          <w:lang w:eastAsia="en-GB"/>
        </w:rPr>
      </w:pPr>
      <w:del w:id="3354" w:author="Carolyn Taylor" w:date="2021-03-15T09:39:00Z">
        <w:r w:rsidDel="0045762B">
          <w:rPr>
            <w:lang w:eastAsia="sv-SE"/>
          </w:rPr>
          <w:delText>6.4.3.5.2</w:delText>
        </w:r>
        <w:r w:rsidDel="0045762B">
          <w:rPr>
            <w:rFonts w:asciiTheme="minorHAnsi" w:eastAsiaTheme="minorEastAsia" w:hAnsiTheme="minorHAnsi" w:cstheme="minorBidi"/>
            <w:sz w:val="22"/>
            <w:szCs w:val="22"/>
            <w:lang w:eastAsia="en-GB"/>
          </w:rPr>
          <w:tab/>
        </w:r>
        <w:r w:rsidRPr="0022699C" w:rsidDel="0045762B">
          <w:rPr>
            <w:i/>
            <w:lang w:eastAsia="sv-SE"/>
          </w:rPr>
          <w:delText>BS type 2-O</w:delText>
        </w:r>
        <w:r w:rsidDel="0045762B">
          <w:tab/>
        </w:r>
        <w:r w:rsidDel="0045762B">
          <w:fldChar w:fldCharType="begin" w:fldLock="1"/>
        </w:r>
        <w:r w:rsidDel="0045762B">
          <w:delInstrText xml:space="preserve"> PAGEREF _Toc58917846 \h </w:delInstrText>
        </w:r>
        <w:r w:rsidDel="0045762B">
          <w:fldChar w:fldCharType="separate"/>
        </w:r>
        <w:r w:rsidDel="0045762B">
          <w:delText>80</w:delText>
        </w:r>
        <w:r w:rsidDel="0045762B">
          <w:fldChar w:fldCharType="end"/>
        </w:r>
      </w:del>
    </w:p>
    <w:p w14:paraId="58F5841D" w14:textId="2A7425B0" w:rsidR="0054672A" w:rsidDel="0045762B" w:rsidRDefault="0054672A">
      <w:pPr>
        <w:pStyle w:val="TOC2"/>
        <w:rPr>
          <w:del w:id="3355" w:author="Carolyn Taylor" w:date="2021-03-15T09:39:00Z"/>
          <w:rFonts w:asciiTheme="minorHAnsi" w:eastAsiaTheme="minorEastAsia" w:hAnsiTheme="minorHAnsi" w:cstheme="minorBidi"/>
          <w:sz w:val="22"/>
          <w:szCs w:val="22"/>
          <w:lang w:eastAsia="en-GB"/>
        </w:rPr>
      </w:pPr>
      <w:del w:id="3356" w:author="Carolyn Taylor" w:date="2021-03-15T09:39:00Z">
        <w:r w:rsidDel="0045762B">
          <w:delText>6.5</w:delText>
        </w:r>
        <w:r w:rsidDel="0045762B">
          <w:rPr>
            <w:rFonts w:asciiTheme="minorHAnsi" w:eastAsiaTheme="minorEastAsia" w:hAnsiTheme="minorHAnsi" w:cstheme="minorBidi"/>
            <w:sz w:val="22"/>
            <w:szCs w:val="22"/>
            <w:lang w:eastAsia="en-GB"/>
          </w:rPr>
          <w:tab/>
        </w:r>
        <w:r w:rsidDel="0045762B">
          <w:delText>OTA transmit ON/OFF power</w:delText>
        </w:r>
        <w:r w:rsidDel="0045762B">
          <w:tab/>
        </w:r>
        <w:r w:rsidDel="0045762B">
          <w:fldChar w:fldCharType="begin" w:fldLock="1"/>
        </w:r>
        <w:r w:rsidDel="0045762B">
          <w:delInstrText xml:space="preserve"> PAGEREF _Toc58917847 \h </w:delInstrText>
        </w:r>
        <w:r w:rsidDel="0045762B">
          <w:fldChar w:fldCharType="separate"/>
        </w:r>
        <w:r w:rsidDel="0045762B">
          <w:delText>80</w:delText>
        </w:r>
        <w:r w:rsidDel="0045762B">
          <w:fldChar w:fldCharType="end"/>
        </w:r>
      </w:del>
    </w:p>
    <w:p w14:paraId="5DDA3E80" w14:textId="48AA6485" w:rsidR="0054672A" w:rsidDel="0045762B" w:rsidRDefault="0054672A">
      <w:pPr>
        <w:pStyle w:val="TOC3"/>
        <w:rPr>
          <w:del w:id="3357" w:author="Carolyn Taylor" w:date="2021-03-15T09:39:00Z"/>
          <w:rFonts w:asciiTheme="minorHAnsi" w:eastAsiaTheme="minorEastAsia" w:hAnsiTheme="minorHAnsi" w:cstheme="minorBidi"/>
          <w:sz w:val="22"/>
          <w:szCs w:val="22"/>
          <w:lang w:eastAsia="en-GB"/>
        </w:rPr>
      </w:pPr>
      <w:del w:id="3358" w:author="Carolyn Taylor" w:date="2021-03-15T09:39:00Z">
        <w:r w:rsidDel="0045762B">
          <w:delText>6.5.1</w:delText>
        </w:r>
        <w:r w:rsidDel="0045762B">
          <w:rPr>
            <w:rFonts w:asciiTheme="minorHAnsi" w:eastAsiaTheme="minorEastAsia" w:hAnsiTheme="minorHAnsi" w:cstheme="minorBidi"/>
            <w:sz w:val="22"/>
            <w:szCs w:val="22"/>
            <w:lang w:eastAsia="en-GB"/>
          </w:rPr>
          <w:tab/>
        </w:r>
        <w:r w:rsidDel="0045762B">
          <w:delText>OTA transmitter OFF power</w:delText>
        </w:r>
        <w:r w:rsidDel="0045762B">
          <w:tab/>
        </w:r>
        <w:r w:rsidDel="0045762B">
          <w:fldChar w:fldCharType="begin" w:fldLock="1"/>
        </w:r>
        <w:r w:rsidDel="0045762B">
          <w:delInstrText xml:space="preserve"> PAGEREF _Toc58917848 \h </w:delInstrText>
        </w:r>
        <w:r w:rsidDel="0045762B">
          <w:fldChar w:fldCharType="separate"/>
        </w:r>
        <w:r w:rsidDel="0045762B">
          <w:delText>80</w:delText>
        </w:r>
        <w:r w:rsidDel="0045762B">
          <w:fldChar w:fldCharType="end"/>
        </w:r>
      </w:del>
    </w:p>
    <w:p w14:paraId="189C98E8" w14:textId="76B4C2A4" w:rsidR="0054672A" w:rsidDel="0045762B" w:rsidRDefault="0054672A">
      <w:pPr>
        <w:pStyle w:val="TOC4"/>
        <w:rPr>
          <w:del w:id="3359" w:author="Carolyn Taylor" w:date="2021-03-15T09:39:00Z"/>
          <w:rFonts w:asciiTheme="minorHAnsi" w:eastAsiaTheme="minorEastAsia" w:hAnsiTheme="minorHAnsi" w:cstheme="minorBidi"/>
          <w:sz w:val="22"/>
          <w:szCs w:val="22"/>
          <w:lang w:eastAsia="en-GB"/>
        </w:rPr>
      </w:pPr>
      <w:del w:id="3360" w:author="Carolyn Taylor" w:date="2021-03-15T09:39:00Z">
        <w:r w:rsidDel="0045762B">
          <w:delText>6.5.1.1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_Toc58917849 \h </w:delInstrText>
        </w:r>
        <w:r w:rsidDel="0045762B">
          <w:fldChar w:fldCharType="separate"/>
        </w:r>
        <w:r w:rsidDel="0045762B">
          <w:delText>80</w:delText>
        </w:r>
        <w:r w:rsidDel="0045762B">
          <w:fldChar w:fldCharType="end"/>
        </w:r>
      </w:del>
    </w:p>
    <w:p w14:paraId="4AA2BF0B" w14:textId="0D69EA7C" w:rsidR="0054672A" w:rsidDel="0045762B" w:rsidRDefault="0054672A">
      <w:pPr>
        <w:pStyle w:val="TOC4"/>
        <w:rPr>
          <w:del w:id="3361" w:author="Carolyn Taylor" w:date="2021-03-15T09:39:00Z"/>
          <w:rFonts w:asciiTheme="minorHAnsi" w:eastAsiaTheme="minorEastAsia" w:hAnsiTheme="minorHAnsi" w:cstheme="minorBidi"/>
          <w:sz w:val="22"/>
          <w:szCs w:val="22"/>
          <w:lang w:eastAsia="en-GB"/>
        </w:rPr>
      </w:pPr>
      <w:del w:id="3362" w:author="Carolyn Taylor" w:date="2021-03-15T09:39:00Z">
        <w:r w:rsidDel="0045762B">
          <w:delText>6.5.1.2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_Toc58917850 \h </w:delInstrText>
        </w:r>
        <w:r w:rsidDel="0045762B">
          <w:fldChar w:fldCharType="separate"/>
        </w:r>
        <w:r w:rsidDel="0045762B">
          <w:delText>81</w:delText>
        </w:r>
        <w:r w:rsidDel="0045762B">
          <w:fldChar w:fldCharType="end"/>
        </w:r>
      </w:del>
    </w:p>
    <w:p w14:paraId="6087DCC4" w14:textId="1797F967" w:rsidR="0054672A" w:rsidDel="0045762B" w:rsidRDefault="0054672A">
      <w:pPr>
        <w:pStyle w:val="TOC4"/>
        <w:rPr>
          <w:del w:id="3363" w:author="Carolyn Taylor" w:date="2021-03-15T09:39:00Z"/>
          <w:rFonts w:asciiTheme="minorHAnsi" w:eastAsiaTheme="minorEastAsia" w:hAnsiTheme="minorHAnsi" w:cstheme="minorBidi"/>
          <w:sz w:val="22"/>
          <w:szCs w:val="22"/>
          <w:lang w:eastAsia="en-GB"/>
        </w:rPr>
      </w:pPr>
      <w:del w:id="3364" w:author="Carolyn Taylor" w:date="2021-03-15T09:39:00Z">
        <w:r w:rsidDel="0045762B">
          <w:delText>6.5.1.3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_Toc58917851 \h </w:delInstrText>
        </w:r>
        <w:r w:rsidDel="0045762B">
          <w:fldChar w:fldCharType="separate"/>
        </w:r>
        <w:r w:rsidDel="0045762B">
          <w:delText>81</w:delText>
        </w:r>
        <w:r w:rsidDel="0045762B">
          <w:fldChar w:fldCharType="end"/>
        </w:r>
      </w:del>
    </w:p>
    <w:p w14:paraId="572D27E3" w14:textId="14A5C830" w:rsidR="0054672A" w:rsidDel="0045762B" w:rsidRDefault="0054672A">
      <w:pPr>
        <w:pStyle w:val="TOC4"/>
        <w:rPr>
          <w:del w:id="3365" w:author="Carolyn Taylor" w:date="2021-03-15T09:39:00Z"/>
          <w:rFonts w:asciiTheme="minorHAnsi" w:eastAsiaTheme="minorEastAsia" w:hAnsiTheme="minorHAnsi" w:cstheme="minorBidi"/>
          <w:sz w:val="22"/>
          <w:szCs w:val="22"/>
          <w:lang w:eastAsia="en-GB"/>
        </w:rPr>
      </w:pPr>
      <w:del w:id="3366" w:author="Carolyn Taylor" w:date="2021-03-15T09:39:00Z">
        <w:r w:rsidDel="0045762B">
          <w:delText>6.5.1.4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_Toc58917852 \h </w:delInstrText>
        </w:r>
        <w:r w:rsidDel="0045762B">
          <w:fldChar w:fldCharType="separate"/>
        </w:r>
        <w:r w:rsidDel="0045762B">
          <w:delText>81</w:delText>
        </w:r>
        <w:r w:rsidDel="0045762B">
          <w:fldChar w:fldCharType="end"/>
        </w:r>
      </w:del>
    </w:p>
    <w:p w14:paraId="7A6023C0" w14:textId="141D863A" w:rsidR="0054672A" w:rsidDel="0045762B" w:rsidRDefault="0054672A">
      <w:pPr>
        <w:pStyle w:val="TOC4"/>
        <w:rPr>
          <w:del w:id="3367" w:author="Carolyn Taylor" w:date="2021-03-15T09:39:00Z"/>
          <w:rFonts w:asciiTheme="minorHAnsi" w:eastAsiaTheme="minorEastAsia" w:hAnsiTheme="minorHAnsi" w:cstheme="minorBidi"/>
          <w:sz w:val="22"/>
          <w:szCs w:val="22"/>
          <w:lang w:eastAsia="en-GB"/>
        </w:rPr>
      </w:pPr>
      <w:del w:id="3368" w:author="Carolyn Taylor" w:date="2021-03-15T09:39:00Z">
        <w:r w:rsidDel="0045762B">
          <w:delText>6.5.1.5</w:delText>
        </w:r>
        <w:r w:rsidDel="0045762B">
          <w:rPr>
            <w:rFonts w:asciiTheme="minorHAnsi" w:eastAsiaTheme="minorEastAsia" w:hAnsiTheme="minorHAnsi" w:cstheme="minorBidi"/>
            <w:sz w:val="22"/>
            <w:szCs w:val="22"/>
            <w:lang w:eastAsia="en-GB"/>
          </w:rPr>
          <w:tab/>
        </w:r>
        <w:r w:rsidDel="0045762B">
          <w:delText>Test requirements</w:delText>
        </w:r>
        <w:r w:rsidDel="0045762B">
          <w:tab/>
        </w:r>
        <w:r w:rsidDel="0045762B">
          <w:fldChar w:fldCharType="begin" w:fldLock="1"/>
        </w:r>
        <w:r w:rsidDel="0045762B">
          <w:delInstrText xml:space="preserve"> PAGEREF _Toc58917853 \h </w:delInstrText>
        </w:r>
        <w:r w:rsidDel="0045762B">
          <w:fldChar w:fldCharType="separate"/>
        </w:r>
        <w:r w:rsidDel="0045762B">
          <w:delText>81</w:delText>
        </w:r>
        <w:r w:rsidDel="0045762B">
          <w:fldChar w:fldCharType="end"/>
        </w:r>
      </w:del>
    </w:p>
    <w:p w14:paraId="5548795B" w14:textId="13FF7338" w:rsidR="0054672A" w:rsidDel="0045762B" w:rsidRDefault="0054672A">
      <w:pPr>
        <w:pStyle w:val="TOC3"/>
        <w:rPr>
          <w:del w:id="3369" w:author="Carolyn Taylor" w:date="2021-03-15T09:39:00Z"/>
          <w:rFonts w:asciiTheme="minorHAnsi" w:eastAsiaTheme="minorEastAsia" w:hAnsiTheme="minorHAnsi" w:cstheme="minorBidi"/>
          <w:sz w:val="22"/>
          <w:szCs w:val="22"/>
          <w:lang w:eastAsia="en-GB"/>
        </w:rPr>
      </w:pPr>
      <w:del w:id="3370" w:author="Carolyn Taylor" w:date="2021-03-15T09:39:00Z">
        <w:r w:rsidDel="0045762B">
          <w:delText>6.5.2</w:delText>
        </w:r>
        <w:r w:rsidDel="0045762B">
          <w:rPr>
            <w:rFonts w:asciiTheme="minorHAnsi" w:eastAsiaTheme="minorEastAsia" w:hAnsiTheme="minorHAnsi" w:cstheme="minorBidi"/>
            <w:sz w:val="22"/>
            <w:szCs w:val="22"/>
            <w:lang w:eastAsia="en-GB"/>
          </w:rPr>
          <w:tab/>
        </w:r>
        <w:r w:rsidDel="0045762B">
          <w:delText>OTA transmitter transient period</w:delText>
        </w:r>
        <w:r w:rsidDel="0045762B">
          <w:tab/>
        </w:r>
        <w:r w:rsidDel="0045762B">
          <w:fldChar w:fldCharType="begin" w:fldLock="1"/>
        </w:r>
        <w:r w:rsidDel="0045762B">
          <w:delInstrText xml:space="preserve"> PAGEREF _Toc58917854 \h </w:delInstrText>
        </w:r>
        <w:r w:rsidDel="0045762B">
          <w:fldChar w:fldCharType="separate"/>
        </w:r>
        <w:r w:rsidDel="0045762B">
          <w:delText>81</w:delText>
        </w:r>
        <w:r w:rsidDel="0045762B">
          <w:fldChar w:fldCharType="end"/>
        </w:r>
      </w:del>
    </w:p>
    <w:p w14:paraId="58647498" w14:textId="08CDFE9F" w:rsidR="0054672A" w:rsidDel="0045762B" w:rsidRDefault="0054672A">
      <w:pPr>
        <w:pStyle w:val="TOC4"/>
        <w:rPr>
          <w:del w:id="3371" w:author="Carolyn Taylor" w:date="2021-03-15T09:39:00Z"/>
          <w:rFonts w:asciiTheme="minorHAnsi" w:eastAsiaTheme="minorEastAsia" w:hAnsiTheme="minorHAnsi" w:cstheme="minorBidi"/>
          <w:sz w:val="22"/>
          <w:szCs w:val="22"/>
          <w:lang w:eastAsia="en-GB"/>
        </w:rPr>
      </w:pPr>
      <w:del w:id="3372" w:author="Carolyn Taylor" w:date="2021-03-15T09:39:00Z">
        <w:r w:rsidDel="0045762B">
          <w:delText>6.5.2.1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_Toc58917855 \h </w:delInstrText>
        </w:r>
        <w:r w:rsidDel="0045762B">
          <w:fldChar w:fldCharType="separate"/>
        </w:r>
        <w:r w:rsidDel="0045762B">
          <w:delText>81</w:delText>
        </w:r>
        <w:r w:rsidDel="0045762B">
          <w:fldChar w:fldCharType="end"/>
        </w:r>
      </w:del>
    </w:p>
    <w:p w14:paraId="20D9D193" w14:textId="4C8F6B42" w:rsidR="0054672A" w:rsidDel="0045762B" w:rsidRDefault="0054672A">
      <w:pPr>
        <w:pStyle w:val="TOC4"/>
        <w:rPr>
          <w:del w:id="3373" w:author="Carolyn Taylor" w:date="2021-03-15T09:39:00Z"/>
          <w:rFonts w:asciiTheme="minorHAnsi" w:eastAsiaTheme="minorEastAsia" w:hAnsiTheme="minorHAnsi" w:cstheme="minorBidi"/>
          <w:sz w:val="22"/>
          <w:szCs w:val="22"/>
          <w:lang w:eastAsia="en-GB"/>
        </w:rPr>
      </w:pPr>
      <w:del w:id="3374" w:author="Carolyn Taylor" w:date="2021-03-15T09:39:00Z">
        <w:r w:rsidDel="0045762B">
          <w:delText>6.5.2.2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_Toc58917856 \h </w:delInstrText>
        </w:r>
        <w:r w:rsidDel="0045762B">
          <w:fldChar w:fldCharType="separate"/>
        </w:r>
        <w:r w:rsidDel="0045762B">
          <w:delText>82</w:delText>
        </w:r>
        <w:r w:rsidDel="0045762B">
          <w:fldChar w:fldCharType="end"/>
        </w:r>
      </w:del>
    </w:p>
    <w:p w14:paraId="5F49AC86" w14:textId="48EA4F77" w:rsidR="0054672A" w:rsidDel="0045762B" w:rsidRDefault="0054672A">
      <w:pPr>
        <w:pStyle w:val="TOC4"/>
        <w:rPr>
          <w:del w:id="3375" w:author="Carolyn Taylor" w:date="2021-03-15T09:39:00Z"/>
          <w:rFonts w:asciiTheme="minorHAnsi" w:eastAsiaTheme="minorEastAsia" w:hAnsiTheme="minorHAnsi" w:cstheme="minorBidi"/>
          <w:sz w:val="22"/>
          <w:szCs w:val="22"/>
          <w:lang w:eastAsia="en-GB"/>
        </w:rPr>
      </w:pPr>
      <w:del w:id="3376" w:author="Carolyn Taylor" w:date="2021-03-15T09:39:00Z">
        <w:r w:rsidDel="0045762B">
          <w:delText>6.5.2.3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_Toc58917857 \h </w:delInstrText>
        </w:r>
        <w:r w:rsidDel="0045762B">
          <w:fldChar w:fldCharType="separate"/>
        </w:r>
        <w:r w:rsidDel="0045762B">
          <w:delText>82</w:delText>
        </w:r>
        <w:r w:rsidDel="0045762B">
          <w:fldChar w:fldCharType="end"/>
        </w:r>
      </w:del>
    </w:p>
    <w:p w14:paraId="286C6C65" w14:textId="224477DD" w:rsidR="0054672A" w:rsidDel="0045762B" w:rsidRDefault="0054672A">
      <w:pPr>
        <w:pStyle w:val="TOC4"/>
        <w:rPr>
          <w:del w:id="3377" w:author="Carolyn Taylor" w:date="2021-03-15T09:39:00Z"/>
          <w:rFonts w:asciiTheme="minorHAnsi" w:eastAsiaTheme="minorEastAsia" w:hAnsiTheme="minorHAnsi" w:cstheme="minorBidi"/>
          <w:sz w:val="22"/>
          <w:szCs w:val="22"/>
          <w:lang w:eastAsia="en-GB"/>
        </w:rPr>
      </w:pPr>
      <w:del w:id="3378" w:author="Carolyn Taylor" w:date="2021-03-15T09:39:00Z">
        <w:r w:rsidDel="0045762B">
          <w:delText>6.5.2.4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_Toc58917858 \h </w:delInstrText>
        </w:r>
        <w:r w:rsidDel="0045762B">
          <w:fldChar w:fldCharType="separate"/>
        </w:r>
        <w:r w:rsidDel="0045762B">
          <w:delText>82</w:delText>
        </w:r>
        <w:r w:rsidDel="0045762B">
          <w:fldChar w:fldCharType="end"/>
        </w:r>
      </w:del>
    </w:p>
    <w:p w14:paraId="62871EC1" w14:textId="1F8B550A" w:rsidR="0054672A" w:rsidDel="0045762B" w:rsidRDefault="0054672A">
      <w:pPr>
        <w:pStyle w:val="TOC5"/>
        <w:rPr>
          <w:del w:id="3379" w:author="Carolyn Taylor" w:date="2021-03-15T09:39:00Z"/>
          <w:rFonts w:asciiTheme="minorHAnsi" w:eastAsiaTheme="minorEastAsia" w:hAnsiTheme="minorHAnsi" w:cstheme="minorBidi"/>
          <w:sz w:val="22"/>
          <w:szCs w:val="22"/>
          <w:lang w:eastAsia="en-GB"/>
        </w:rPr>
      </w:pPr>
      <w:del w:id="3380" w:author="Carolyn Taylor" w:date="2021-03-15T09:39:00Z">
        <w:r w:rsidDel="0045762B">
          <w:delText>6.5.2.4.1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_Toc58917859 \h </w:delInstrText>
        </w:r>
        <w:r w:rsidDel="0045762B">
          <w:fldChar w:fldCharType="separate"/>
        </w:r>
        <w:r w:rsidDel="0045762B">
          <w:delText>82</w:delText>
        </w:r>
        <w:r w:rsidDel="0045762B">
          <w:fldChar w:fldCharType="end"/>
        </w:r>
      </w:del>
    </w:p>
    <w:p w14:paraId="74B3B790" w14:textId="34F790A6" w:rsidR="0054672A" w:rsidDel="0045762B" w:rsidRDefault="0054672A">
      <w:pPr>
        <w:pStyle w:val="TOC5"/>
        <w:rPr>
          <w:del w:id="3381" w:author="Carolyn Taylor" w:date="2021-03-15T09:39:00Z"/>
          <w:rFonts w:asciiTheme="minorHAnsi" w:eastAsiaTheme="minorEastAsia" w:hAnsiTheme="minorHAnsi" w:cstheme="minorBidi"/>
          <w:sz w:val="22"/>
          <w:szCs w:val="22"/>
          <w:lang w:eastAsia="en-GB"/>
        </w:rPr>
      </w:pPr>
      <w:del w:id="3382" w:author="Carolyn Taylor" w:date="2021-03-15T09:39:00Z">
        <w:r w:rsidDel="0045762B">
          <w:delText>6.5.2.4.2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_Toc58917860 \h </w:delInstrText>
        </w:r>
        <w:r w:rsidDel="0045762B">
          <w:fldChar w:fldCharType="separate"/>
        </w:r>
        <w:r w:rsidDel="0045762B">
          <w:delText>82</w:delText>
        </w:r>
        <w:r w:rsidDel="0045762B">
          <w:fldChar w:fldCharType="end"/>
        </w:r>
      </w:del>
    </w:p>
    <w:p w14:paraId="2D960D45" w14:textId="13424D97" w:rsidR="0054672A" w:rsidDel="0045762B" w:rsidRDefault="0054672A">
      <w:pPr>
        <w:pStyle w:val="TOC4"/>
        <w:rPr>
          <w:del w:id="3383" w:author="Carolyn Taylor" w:date="2021-03-15T09:39:00Z"/>
          <w:rFonts w:asciiTheme="minorHAnsi" w:eastAsiaTheme="minorEastAsia" w:hAnsiTheme="minorHAnsi" w:cstheme="minorBidi"/>
          <w:sz w:val="22"/>
          <w:szCs w:val="22"/>
          <w:lang w:eastAsia="en-GB"/>
        </w:rPr>
      </w:pPr>
      <w:del w:id="3384" w:author="Carolyn Taylor" w:date="2021-03-15T09:39:00Z">
        <w:r w:rsidDel="0045762B">
          <w:delText>6.5.2.5</w:delText>
        </w:r>
        <w:r w:rsidDel="0045762B">
          <w:rPr>
            <w:rFonts w:asciiTheme="minorHAnsi" w:eastAsiaTheme="minorEastAsia" w:hAnsiTheme="minorHAnsi" w:cstheme="minorBidi"/>
            <w:sz w:val="22"/>
            <w:szCs w:val="22"/>
            <w:lang w:eastAsia="en-GB"/>
          </w:rPr>
          <w:tab/>
        </w:r>
        <w:r w:rsidDel="0045762B">
          <w:delText>Test requirements</w:delText>
        </w:r>
        <w:r w:rsidDel="0045762B">
          <w:tab/>
        </w:r>
        <w:r w:rsidDel="0045762B">
          <w:fldChar w:fldCharType="begin" w:fldLock="1"/>
        </w:r>
        <w:r w:rsidDel="0045762B">
          <w:delInstrText xml:space="preserve"> PAGEREF _Toc58917861 \h </w:delInstrText>
        </w:r>
        <w:r w:rsidDel="0045762B">
          <w:fldChar w:fldCharType="separate"/>
        </w:r>
        <w:r w:rsidDel="0045762B">
          <w:delText>83</w:delText>
        </w:r>
        <w:r w:rsidDel="0045762B">
          <w:fldChar w:fldCharType="end"/>
        </w:r>
      </w:del>
    </w:p>
    <w:p w14:paraId="7087D094" w14:textId="270D9F22" w:rsidR="0054672A" w:rsidDel="0045762B" w:rsidRDefault="0054672A">
      <w:pPr>
        <w:pStyle w:val="TOC5"/>
        <w:rPr>
          <w:del w:id="3385" w:author="Carolyn Taylor" w:date="2021-03-15T09:39:00Z"/>
          <w:rFonts w:asciiTheme="minorHAnsi" w:eastAsiaTheme="minorEastAsia" w:hAnsiTheme="minorHAnsi" w:cstheme="minorBidi"/>
          <w:sz w:val="22"/>
          <w:szCs w:val="22"/>
          <w:lang w:eastAsia="en-GB"/>
        </w:rPr>
      </w:pPr>
      <w:del w:id="3386" w:author="Carolyn Taylor" w:date="2021-03-15T09:39:00Z">
        <w:r w:rsidDel="0045762B">
          <w:delText>6.5.2.5.1</w:delText>
        </w:r>
        <w:r w:rsidDel="0045762B">
          <w:rPr>
            <w:rFonts w:asciiTheme="minorHAnsi" w:eastAsiaTheme="minorEastAsia" w:hAnsiTheme="minorHAnsi" w:cstheme="minorBidi"/>
            <w:sz w:val="22"/>
            <w:szCs w:val="22"/>
            <w:lang w:eastAsia="en-GB"/>
          </w:rPr>
          <w:tab/>
        </w:r>
        <w:r w:rsidRPr="0022699C" w:rsidDel="0045762B">
          <w:rPr>
            <w:i/>
          </w:rPr>
          <w:delText>BS type 1-O</w:delText>
        </w:r>
        <w:r w:rsidDel="0045762B">
          <w:tab/>
        </w:r>
        <w:r w:rsidDel="0045762B">
          <w:fldChar w:fldCharType="begin" w:fldLock="1"/>
        </w:r>
        <w:r w:rsidDel="0045762B">
          <w:delInstrText xml:space="preserve"> PAGEREF _Toc58917862 \h </w:delInstrText>
        </w:r>
        <w:r w:rsidDel="0045762B">
          <w:fldChar w:fldCharType="separate"/>
        </w:r>
        <w:r w:rsidDel="0045762B">
          <w:delText>83</w:delText>
        </w:r>
        <w:r w:rsidDel="0045762B">
          <w:fldChar w:fldCharType="end"/>
        </w:r>
      </w:del>
    </w:p>
    <w:p w14:paraId="2559A6AB" w14:textId="07939AC8" w:rsidR="0054672A" w:rsidDel="0045762B" w:rsidRDefault="0054672A">
      <w:pPr>
        <w:pStyle w:val="TOC5"/>
        <w:rPr>
          <w:del w:id="3387" w:author="Carolyn Taylor" w:date="2021-03-15T09:39:00Z"/>
          <w:rFonts w:asciiTheme="minorHAnsi" w:eastAsiaTheme="minorEastAsia" w:hAnsiTheme="minorHAnsi" w:cstheme="minorBidi"/>
          <w:sz w:val="22"/>
          <w:szCs w:val="22"/>
          <w:lang w:eastAsia="en-GB"/>
        </w:rPr>
      </w:pPr>
      <w:del w:id="3388" w:author="Carolyn Taylor" w:date="2021-03-15T09:39:00Z">
        <w:r w:rsidDel="0045762B">
          <w:delText>6.5.2.5.2</w:delText>
        </w:r>
        <w:r w:rsidDel="0045762B">
          <w:rPr>
            <w:rFonts w:asciiTheme="minorHAnsi" w:eastAsiaTheme="minorEastAsia" w:hAnsiTheme="minorHAnsi" w:cstheme="minorBidi"/>
            <w:sz w:val="22"/>
            <w:szCs w:val="22"/>
            <w:lang w:eastAsia="en-GB"/>
          </w:rPr>
          <w:tab/>
        </w:r>
        <w:r w:rsidRPr="0022699C" w:rsidDel="0045762B">
          <w:rPr>
            <w:i/>
          </w:rPr>
          <w:delText>BS type 2-O</w:delText>
        </w:r>
        <w:r w:rsidDel="0045762B">
          <w:tab/>
        </w:r>
        <w:r w:rsidDel="0045762B">
          <w:fldChar w:fldCharType="begin" w:fldLock="1"/>
        </w:r>
        <w:r w:rsidDel="0045762B">
          <w:delInstrText xml:space="preserve"> PAGEREF _Toc58917863 \h </w:delInstrText>
        </w:r>
        <w:r w:rsidDel="0045762B">
          <w:fldChar w:fldCharType="separate"/>
        </w:r>
        <w:r w:rsidDel="0045762B">
          <w:delText>84</w:delText>
        </w:r>
        <w:r w:rsidDel="0045762B">
          <w:fldChar w:fldCharType="end"/>
        </w:r>
      </w:del>
    </w:p>
    <w:p w14:paraId="7B5BACFC" w14:textId="2F18007F" w:rsidR="0054672A" w:rsidDel="0045762B" w:rsidRDefault="0054672A">
      <w:pPr>
        <w:pStyle w:val="TOC2"/>
        <w:rPr>
          <w:del w:id="3389" w:author="Carolyn Taylor" w:date="2021-03-15T09:39:00Z"/>
          <w:rFonts w:asciiTheme="minorHAnsi" w:eastAsiaTheme="minorEastAsia" w:hAnsiTheme="minorHAnsi" w:cstheme="minorBidi"/>
          <w:sz w:val="22"/>
          <w:szCs w:val="22"/>
          <w:lang w:eastAsia="en-GB"/>
        </w:rPr>
      </w:pPr>
      <w:del w:id="3390" w:author="Carolyn Taylor" w:date="2021-03-15T09:39:00Z">
        <w:r w:rsidDel="0045762B">
          <w:delText>6.6</w:delText>
        </w:r>
        <w:r w:rsidDel="0045762B">
          <w:rPr>
            <w:rFonts w:asciiTheme="minorHAnsi" w:eastAsiaTheme="minorEastAsia" w:hAnsiTheme="minorHAnsi" w:cstheme="minorBidi"/>
            <w:sz w:val="22"/>
            <w:szCs w:val="22"/>
            <w:lang w:eastAsia="en-GB"/>
          </w:rPr>
          <w:tab/>
        </w:r>
        <w:r w:rsidDel="0045762B">
          <w:delText>OTA transmitted signal quality</w:delText>
        </w:r>
        <w:r w:rsidDel="0045762B">
          <w:tab/>
        </w:r>
        <w:r w:rsidDel="0045762B">
          <w:fldChar w:fldCharType="begin" w:fldLock="1"/>
        </w:r>
        <w:r w:rsidDel="0045762B">
          <w:delInstrText xml:space="preserve"> PAGEREF _Toc58917864 \h </w:delInstrText>
        </w:r>
        <w:r w:rsidDel="0045762B">
          <w:fldChar w:fldCharType="separate"/>
        </w:r>
        <w:r w:rsidDel="0045762B">
          <w:delText>84</w:delText>
        </w:r>
        <w:r w:rsidDel="0045762B">
          <w:fldChar w:fldCharType="end"/>
        </w:r>
      </w:del>
    </w:p>
    <w:p w14:paraId="0708289A" w14:textId="3AE2FABC" w:rsidR="0054672A" w:rsidDel="0045762B" w:rsidRDefault="0054672A">
      <w:pPr>
        <w:pStyle w:val="TOC3"/>
        <w:rPr>
          <w:del w:id="3391" w:author="Carolyn Taylor" w:date="2021-03-15T09:39:00Z"/>
          <w:rFonts w:asciiTheme="minorHAnsi" w:eastAsiaTheme="minorEastAsia" w:hAnsiTheme="minorHAnsi" w:cstheme="minorBidi"/>
          <w:sz w:val="22"/>
          <w:szCs w:val="22"/>
          <w:lang w:eastAsia="en-GB"/>
        </w:rPr>
      </w:pPr>
      <w:del w:id="3392" w:author="Carolyn Taylor" w:date="2021-03-15T09:39:00Z">
        <w:r w:rsidDel="0045762B">
          <w:delText>6.6.1</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_Toc58917865 \h </w:delInstrText>
        </w:r>
        <w:r w:rsidDel="0045762B">
          <w:fldChar w:fldCharType="separate"/>
        </w:r>
        <w:r w:rsidDel="0045762B">
          <w:delText>84</w:delText>
        </w:r>
        <w:r w:rsidDel="0045762B">
          <w:fldChar w:fldCharType="end"/>
        </w:r>
      </w:del>
    </w:p>
    <w:p w14:paraId="5F0A4288" w14:textId="6DB9A48D" w:rsidR="0054672A" w:rsidDel="0045762B" w:rsidRDefault="0054672A">
      <w:pPr>
        <w:pStyle w:val="TOC3"/>
        <w:rPr>
          <w:del w:id="3393" w:author="Carolyn Taylor" w:date="2021-03-15T09:39:00Z"/>
          <w:rFonts w:asciiTheme="minorHAnsi" w:eastAsiaTheme="minorEastAsia" w:hAnsiTheme="minorHAnsi" w:cstheme="minorBidi"/>
          <w:sz w:val="22"/>
          <w:szCs w:val="22"/>
          <w:lang w:eastAsia="en-GB"/>
        </w:rPr>
      </w:pPr>
      <w:del w:id="3394" w:author="Carolyn Taylor" w:date="2021-03-15T09:39:00Z">
        <w:r w:rsidDel="0045762B">
          <w:delText>6.6.2</w:delText>
        </w:r>
        <w:r w:rsidDel="0045762B">
          <w:rPr>
            <w:rFonts w:asciiTheme="minorHAnsi" w:eastAsiaTheme="minorEastAsia" w:hAnsiTheme="minorHAnsi" w:cstheme="minorBidi"/>
            <w:sz w:val="22"/>
            <w:szCs w:val="22"/>
            <w:lang w:eastAsia="en-GB"/>
          </w:rPr>
          <w:tab/>
        </w:r>
        <w:r w:rsidDel="0045762B">
          <w:delText>OTA frequency error</w:delText>
        </w:r>
        <w:r w:rsidDel="0045762B">
          <w:tab/>
        </w:r>
        <w:r w:rsidDel="0045762B">
          <w:fldChar w:fldCharType="begin" w:fldLock="1"/>
        </w:r>
        <w:r w:rsidDel="0045762B">
          <w:delInstrText xml:space="preserve"> PAGEREF _Toc58917866 \h </w:delInstrText>
        </w:r>
        <w:r w:rsidDel="0045762B">
          <w:fldChar w:fldCharType="separate"/>
        </w:r>
        <w:r w:rsidDel="0045762B">
          <w:delText>84</w:delText>
        </w:r>
        <w:r w:rsidDel="0045762B">
          <w:fldChar w:fldCharType="end"/>
        </w:r>
      </w:del>
    </w:p>
    <w:p w14:paraId="27A74A27" w14:textId="358B384C" w:rsidR="0054672A" w:rsidDel="0045762B" w:rsidRDefault="0054672A">
      <w:pPr>
        <w:pStyle w:val="TOC4"/>
        <w:rPr>
          <w:del w:id="3395" w:author="Carolyn Taylor" w:date="2021-03-15T09:39:00Z"/>
          <w:rFonts w:asciiTheme="minorHAnsi" w:eastAsiaTheme="minorEastAsia" w:hAnsiTheme="minorHAnsi" w:cstheme="minorBidi"/>
          <w:sz w:val="22"/>
          <w:szCs w:val="22"/>
          <w:lang w:eastAsia="en-GB"/>
        </w:rPr>
      </w:pPr>
      <w:del w:id="3396" w:author="Carolyn Taylor" w:date="2021-03-15T09:39:00Z">
        <w:r w:rsidDel="0045762B">
          <w:delText>6.6.2.1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_Toc58917867 \h </w:delInstrText>
        </w:r>
        <w:r w:rsidDel="0045762B">
          <w:fldChar w:fldCharType="separate"/>
        </w:r>
        <w:r w:rsidDel="0045762B">
          <w:delText>84</w:delText>
        </w:r>
        <w:r w:rsidDel="0045762B">
          <w:fldChar w:fldCharType="end"/>
        </w:r>
      </w:del>
    </w:p>
    <w:p w14:paraId="57D47F7A" w14:textId="7B8EFBC7" w:rsidR="0054672A" w:rsidDel="0045762B" w:rsidRDefault="0054672A">
      <w:pPr>
        <w:pStyle w:val="TOC4"/>
        <w:rPr>
          <w:del w:id="3397" w:author="Carolyn Taylor" w:date="2021-03-15T09:39:00Z"/>
          <w:rFonts w:asciiTheme="minorHAnsi" w:eastAsiaTheme="minorEastAsia" w:hAnsiTheme="minorHAnsi" w:cstheme="minorBidi"/>
          <w:sz w:val="22"/>
          <w:szCs w:val="22"/>
          <w:lang w:eastAsia="en-GB"/>
        </w:rPr>
      </w:pPr>
      <w:del w:id="3398" w:author="Carolyn Taylor" w:date="2021-03-15T09:39:00Z">
        <w:r w:rsidDel="0045762B">
          <w:delText>6.6.2.2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_Toc58917868 \h </w:delInstrText>
        </w:r>
        <w:r w:rsidDel="0045762B">
          <w:fldChar w:fldCharType="separate"/>
        </w:r>
        <w:r w:rsidDel="0045762B">
          <w:delText>84</w:delText>
        </w:r>
        <w:r w:rsidDel="0045762B">
          <w:fldChar w:fldCharType="end"/>
        </w:r>
      </w:del>
    </w:p>
    <w:p w14:paraId="0E2B45D6" w14:textId="0D7673A4" w:rsidR="0054672A" w:rsidDel="0045762B" w:rsidRDefault="0054672A">
      <w:pPr>
        <w:pStyle w:val="TOC4"/>
        <w:rPr>
          <w:del w:id="3399" w:author="Carolyn Taylor" w:date="2021-03-15T09:39:00Z"/>
          <w:rFonts w:asciiTheme="minorHAnsi" w:eastAsiaTheme="minorEastAsia" w:hAnsiTheme="minorHAnsi" w:cstheme="minorBidi"/>
          <w:sz w:val="22"/>
          <w:szCs w:val="22"/>
          <w:lang w:eastAsia="en-GB"/>
        </w:rPr>
      </w:pPr>
      <w:del w:id="3400" w:author="Carolyn Taylor" w:date="2021-03-15T09:39:00Z">
        <w:r w:rsidDel="0045762B">
          <w:delText>6.6.2.3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_Toc58917869 \h </w:delInstrText>
        </w:r>
        <w:r w:rsidDel="0045762B">
          <w:fldChar w:fldCharType="separate"/>
        </w:r>
        <w:r w:rsidDel="0045762B">
          <w:delText>84</w:delText>
        </w:r>
        <w:r w:rsidDel="0045762B">
          <w:fldChar w:fldCharType="end"/>
        </w:r>
      </w:del>
    </w:p>
    <w:p w14:paraId="2D22E667" w14:textId="79352E9D" w:rsidR="0054672A" w:rsidDel="0045762B" w:rsidRDefault="0054672A">
      <w:pPr>
        <w:pStyle w:val="TOC4"/>
        <w:rPr>
          <w:del w:id="3401" w:author="Carolyn Taylor" w:date="2021-03-15T09:39:00Z"/>
          <w:rFonts w:asciiTheme="minorHAnsi" w:eastAsiaTheme="minorEastAsia" w:hAnsiTheme="minorHAnsi" w:cstheme="minorBidi"/>
          <w:sz w:val="22"/>
          <w:szCs w:val="22"/>
          <w:lang w:eastAsia="en-GB"/>
        </w:rPr>
      </w:pPr>
      <w:del w:id="3402" w:author="Carolyn Taylor" w:date="2021-03-15T09:39:00Z">
        <w:r w:rsidDel="0045762B">
          <w:delText>6.6.2.4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_Toc58917870 \h </w:delInstrText>
        </w:r>
        <w:r w:rsidDel="0045762B">
          <w:fldChar w:fldCharType="separate"/>
        </w:r>
        <w:r w:rsidDel="0045762B">
          <w:delText>84</w:delText>
        </w:r>
        <w:r w:rsidDel="0045762B">
          <w:fldChar w:fldCharType="end"/>
        </w:r>
      </w:del>
    </w:p>
    <w:p w14:paraId="2EEDD815" w14:textId="3D1D2A2A" w:rsidR="0054672A" w:rsidDel="0045762B" w:rsidRDefault="0054672A">
      <w:pPr>
        <w:pStyle w:val="TOC5"/>
        <w:rPr>
          <w:del w:id="3403" w:author="Carolyn Taylor" w:date="2021-03-15T09:39:00Z"/>
          <w:rFonts w:asciiTheme="minorHAnsi" w:eastAsiaTheme="minorEastAsia" w:hAnsiTheme="minorHAnsi" w:cstheme="minorBidi"/>
          <w:sz w:val="22"/>
          <w:szCs w:val="22"/>
          <w:lang w:eastAsia="en-GB"/>
        </w:rPr>
      </w:pPr>
      <w:del w:id="3404" w:author="Carolyn Taylor" w:date="2021-03-15T09:39:00Z">
        <w:r w:rsidDel="0045762B">
          <w:delText>6.6.2.4.1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_Toc58917871 \h </w:delInstrText>
        </w:r>
        <w:r w:rsidDel="0045762B">
          <w:fldChar w:fldCharType="separate"/>
        </w:r>
        <w:r w:rsidDel="0045762B">
          <w:delText>84</w:delText>
        </w:r>
        <w:r w:rsidDel="0045762B">
          <w:fldChar w:fldCharType="end"/>
        </w:r>
      </w:del>
    </w:p>
    <w:p w14:paraId="75876F39" w14:textId="5410EF64" w:rsidR="0054672A" w:rsidDel="0045762B" w:rsidRDefault="0054672A">
      <w:pPr>
        <w:pStyle w:val="TOC4"/>
        <w:rPr>
          <w:del w:id="3405" w:author="Carolyn Taylor" w:date="2021-03-15T09:39:00Z"/>
          <w:rFonts w:asciiTheme="minorHAnsi" w:eastAsiaTheme="minorEastAsia" w:hAnsiTheme="minorHAnsi" w:cstheme="minorBidi"/>
          <w:sz w:val="22"/>
          <w:szCs w:val="22"/>
          <w:lang w:eastAsia="en-GB"/>
        </w:rPr>
      </w:pPr>
      <w:del w:id="3406" w:author="Carolyn Taylor" w:date="2021-03-15T09:39:00Z">
        <w:r w:rsidDel="0045762B">
          <w:delText>6.6.2.5</w:delText>
        </w:r>
        <w:r w:rsidDel="0045762B">
          <w:rPr>
            <w:rFonts w:asciiTheme="minorHAnsi" w:eastAsiaTheme="minorEastAsia" w:hAnsiTheme="minorHAnsi" w:cstheme="minorBidi"/>
            <w:sz w:val="22"/>
            <w:szCs w:val="22"/>
            <w:lang w:eastAsia="en-GB"/>
          </w:rPr>
          <w:tab/>
        </w:r>
        <w:r w:rsidDel="0045762B">
          <w:delText>Test Requirements</w:delText>
        </w:r>
        <w:r w:rsidDel="0045762B">
          <w:tab/>
        </w:r>
        <w:r w:rsidDel="0045762B">
          <w:fldChar w:fldCharType="begin" w:fldLock="1"/>
        </w:r>
        <w:r w:rsidDel="0045762B">
          <w:delInstrText xml:space="preserve"> PAGEREF _Toc58917872 \h </w:delInstrText>
        </w:r>
        <w:r w:rsidDel="0045762B">
          <w:fldChar w:fldCharType="separate"/>
        </w:r>
        <w:r w:rsidDel="0045762B">
          <w:delText>84</w:delText>
        </w:r>
        <w:r w:rsidDel="0045762B">
          <w:fldChar w:fldCharType="end"/>
        </w:r>
      </w:del>
    </w:p>
    <w:p w14:paraId="67C2D67D" w14:textId="7D222907" w:rsidR="0054672A" w:rsidDel="0045762B" w:rsidRDefault="0054672A">
      <w:pPr>
        <w:pStyle w:val="TOC3"/>
        <w:rPr>
          <w:del w:id="3407" w:author="Carolyn Taylor" w:date="2021-03-15T09:39:00Z"/>
          <w:rFonts w:asciiTheme="minorHAnsi" w:eastAsiaTheme="minorEastAsia" w:hAnsiTheme="minorHAnsi" w:cstheme="minorBidi"/>
          <w:sz w:val="22"/>
          <w:szCs w:val="22"/>
          <w:lang w:eastAsia="en-GB"/>
        </w:rPr>
      </w:pPr>
      <w:del w:id="3408" w:author="Carolyn Taylor" w:date="2021-03-15T09:39:00Z">
        <w:r w:rsidDel="0045762B">
          <w:delText>6.6.3</w:delText>
        </w:r>
        <w:r w:rsidDel="0045762B">
          <w:rPr>
            <w:rFonts w:asciiTheme="minorHAnsi" w:eastAsiaTheme="minorEastAsia" w:hAnsiTheme="minorHAnsi" w:cstheme="minorBidi"/>
            <w:sz w:val="22"/>
            <w:szCs w:val="22"/>
            <w:lang w:eastAsia="en-GB"/>
          </w:rPr>
          <w:tab/>
        </w:r>
        <w:r w:rsidDel="0045762B">
          <w:delText>OTA modulation quality</w:delText>
        </w:r>
        <w:r w:rsidDel="0045762B">
          <w:tab/>
        </w:r>
        <w:r w:rsidDel="0045762B">
          <w:fldChar w:fldCharType="begin" w:fldLock="1"/>
        </w:r>
        <w:r w:rsidDel="0045762B">
          <w:delInstrText xml:space="preserve"> PAGEREF _Toc58917873 \h </w:delInstrText>
        </w:r>
        <w:r w:rsidDel="0045762B">
          <w:fldChar w:fldCharType="separate"/>
        </w:r>
        <w:r w:rsidDel="0045762B">
          <w:delText>85</w:delText>
        </w:r>
        <w:r w:rsidDel="0045762B">
          <w:fldChar w:fldCharType="end"/>
        </w:r>
      </w:del>
    </w:p>
    <w:p w14:paraId="38AB721F" w14:textId="3422866E" w:rsidR="0054672A" w:rsidDel="0045762B" w:rsidRDefault="0054672A">
      <w:pPr>
        <w:pStyle w:val="TOC4"/>
        <w:rPr>
          <w:del w:id="3409" w:author="Carolyn Taylor" w:date="2021-03-15T09:39:00Z"/>
          <w:rFonts w:asciiTheme="minorHAnsi" w:eastAsiaTheme="minorEastAsia" w:hAnsiTheme="minorHAnsi" w:cstheme="minorBidi"/>
          <w:sz w:val="22"/>
          <w:szCs w:val="22"/>
          <w:lang w:eastAsia="en-GB"/>
        </w:rPr>
      </w:pPr>
      <w:del w:id="3410" w:author="Carolyn Taylor" w:date="2021-03-15T09:39:00Z">
        <w:r w:rsidDel="0045762B">
          <w:delText>6.6.3.1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_Toc58917874 \h </w:delInstrText>
        </w:r>
        <w:r w:rsidDel="0045762B">
          <w:fldChar w:fldCharType="separate"/>
        </w:r>
        <w:r w:rsidDel="0045762B">
          <w:delText>85</w:delText>
        </w:r>
        <w:r w:rsidDel="0045762B">
          <w:fldChar w:fldCharType="end"/>
        </w:r>
      </w:del>
    </w:p>
    <w:p w14:paraId="2445DAA4" w14:textId="71F64694" w:rsidR="0054672A" w:rsidDel="0045762B" w:rsidRDefault="0054672A">
      <w:pPr>
        <w:pStyle w:val="TOC4"/>
        <w:rPr>
          <w:del w:id="3411" w:author="Carolyn Taylor" w:date="2021-03-15T09:39:00Z"/>
          <w:rFonts w:asciiTheme="minorHAnsi" w:eastAsiaTheme="minorEastAsia" w:hAnsiTheme="minorHAnsi" w:cstheme="minorBidi"/>
          <w:sz w:val="22"/>
          <w:szCs w:val="22"/>
          <w:lang w:eastAsia="en-GB"/>
        </w:rPr>
      </w:pPr>
      <w:del w:id="3412" w:author="Carolyn Taylor" w:date="2021-03-15T09:39:00Z">
        <w:r w:rsidDel="0045762B">
          <w:delText>6.6.3.2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_Toc58917875 \h </w:delInstrText>
        </w:r>
        <w:r w:rsidDel="0045762B">
          <w:fldChar w:fldCharType="separate"/>
        </w:r>
        <w:r w:rsidDel="0045762B">
          <w:delText>85</w:delText>
        </w:r>
        <w:r w:rsidDel="0045762B">
          <w:fldChar w:fldCharType="end"/>
        </w:r>
      </w:del>
    </w:p>
    <w:p w14:paraId="26E19514" w14:textId="52C5B768" w:rsidR="0054672A" w:rsidDel="0045762B" w:rsidRDefault="0054672A">
      <w:pPr>
        <w:pStyle w:val="TOC4"/>
        <w:rPr>
          <w:del w:id="3413" w:author="Carolyn Taylor" w:date="2021-03-15T09:39:00Z"/>
          <w:rFonts w:asciiTheme="minorHAnsi" w:eastAsiaTheme="minorEastAsia" w:hAnsiTheme="minorHAnsi" w:cstheme="minorBidi"/>
          <w:sz w:val="22"/>
          <w:szCs w:val="22"/>
          <w:lang w:eastAsia="en-GB"/>
        </w:rPr>
      </w:pPr>
      <w:del w:id="3414" w:author="Carolyn Taylor" w:date="2021-03-15T09:39:00Z">
        <w:r w:rsidDel="0045762B">
          <w:delText>6.6.3.3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_Toc58917876 \h </w:delInstrText>
        </w:r>
        <w:r w:rsidDel="0045762B">
          <w:fldChar w:fldCharType="separate"/>
        </w:r>
        <w:r w:rsidDel="0045762B">
          <w:delText>85</w:delText>
        </w:r>
        <w:r w:rsidDel="0045762B">
          <w:fldChar w:fldCharType="end"/>
        </w:r>
      </w:del>
    </w:p>
    <w:p w14:paraId="3720EF64" w14:textId="0338C538" w:rsidR="0054672A" w:rsidDel="0045762B" w:rsidRDefault="0054672A">
      <w:pPr>
        <w:pStyle w:val="TOC4"/>
        <w:rPr>
          <w:del w:id="3415" w:author="Carolyn Taylor" w:date="2021-03-15T09:39:00Z"/>
          <w:rFonts w:asciiTheme="minorHAnsi" w:eastAsiaTheme="minorEastAsia" w:hAnsiTheme="minorHAnsi" w:cstheme="minorBidi"/>
          <w:sz w:val="22"/>
          <w:szCs w:val="22"/>
          <w:lang w:eastAsia="en-GB"/>
        </w:rPr>
      </w:pPr>
      <w:del w:id="3416" w:author="Carolyn Taylor" w:date="2021-03-15T09:39:00Z">
        <w:r w:rsidDel="0045762B">
          <w:delText>6.6.3.4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_Toc58917877 \h </w:delInstrText>
        </w:r>
        <w:r w:rsidDel="0045762B">
          <w:fldChar w:fldCharType="separate"/>
        </w:r>
        <w:r w:rsidDel="0045762B">
          <w:delText>85</w:delText>
        </w:r>
        <w:r w:rsidDel="0045762B">
          <w:fldChar w:fldCharType="end"/>
        </w:r>
      </w:del>
    </w:p>
    <w:p w14:paraId="058CA1FA" w14:textId="70ADB198" w:rsidR="0054672A" w:rsidDel="0045762B" w:rsidRDefault="0054672A">
      <w:pPr>
        <w:pStyle w:val="TOC5"/>
        <w:rPr>
          <w:del w:id="3417" w:author="Carolyn Taylor" w:date="2021-03-15T09:39:00Z"/>
          <w:rFonts w:asciiTheme="minorHAnsi" w:eastAsiaTheme="minorEastAsia" w:hAnsiTheme="minorHAnsi" w:cstheme="minorBidi"/>
          <w:sz w:val="22"/>
          <w:szCs w:val="22"/>
          <w:lang w:eastAsia="en-GB"/>
        </w:rPr>
      </w:pPr>
      <w:del w:id="3418" w:author="Carolyn Taylor" w:date="2021-03-15T09:39:00Z">
        <w:r w:rsidDel="0045762B">
          <w:delText>6.6.3.4.1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_Toc58917878 \h </w:delInstrText>
        </w:r>
        <w:r w:rsidDel="0045762B">
          <w:fldChar w:fldCharType="separate"/>
        </w:r>
        <w:r w:rsidDel="0045762B">
          <w:delText>85</w:delText>
        </w:r>
        <w:r w:rsidDel="0045762B">
          <w:fldChar w:fldCharType="end"/>
        </w:r>
      </w:del>
    </w:p>
    <w:p w14:paraId="7F2EB4B4" w14:textId="62B90545" w:rsidR="0054672A" w:rsidDel="0045762B" w:rsidRDefault="0054672A">
      <w:pPr>
        <w:pStyle w:val="TOC5"/>
        <w:rPr>
          <w:del w:id="3419" w:author="Carolyn Taylor" w:date="2021-03-15T09:39:00Z"/>
          <w:rFonts w:asciiTheme="minorHAnsi" w:eastAsiaTheme="minorEastAsia" w:hAnsiTheme="minorHAnsi" w:cstheme="minorBidi"/>
          <w:sz w:val="22"/>
          <w:szCs w:val="22"/>
          <w:lang w:eastAsia="en-GB"/>
        </w:rPr>
      </w:pPr>
      <w:del w:id="3420" w:author="Carolyn Taylor" w:date="2021-03-15T09:39:00Z">
        <w:r w:rsidDel="0045762B">
          <w:delText>6.6.3.4.2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_Toc58917879 \h </w:delInstrText>
        </w:r>
        <w:r w:rsidDel="0045762B">
          <w:fldChar w:fldCharType="separate"/>
        </w:r>
        <w:r w:rsidDel="0045762B">
          <w:delText>85</w:delText>
        </w:r>
        <w:r w:rsidDel="0045762B">
          <w:fldChar w:fldCharType="end"/>
        </w:r>
      </w:del>
    </w:p>
    <w:p w14:paraId="3DD76922" w14:textId="581643E9" w:rsidR="0054672A" w:rsidDel="0045762B" w:rsidRDefault="0054672A">
      <w:pPr>
        <w:pStyle w:val="TOC4"/>
        <w:rPr>
          <w:del w:id="3421" w:author="Carolyn Taylor" w:date="2021-03-15T09:39:00Z"/>
          <w:rFonts w:asciiTheme="minorHAnsi" w:eastAsiaTheme="minorEastAsia" w:hAnsiTheme="minorHAnsi" w:cstheme="minorBidi"/>
          <w:sz w:val="22"/>
          <w:szCs w:val="22"/>
          <w:lang w:eastAsia="en-GB"/>
        </w:rPr>
      </w:pPr>
      <w:del w:id="3422" w:author="Carolyn Taylor" w:date="2021-03-15T09:39:00Z">
        <w:r w:rsidDel="0045762B">
          <w:delText>6.6.3.5</w:delText>
        </w:r>
        <w:r w:rsidDel="0045762B">
          <w:rPr>
            <w:rFonts w:asciiTheme="minorHAnsi" w:eastAsiaTheme="minorEastAsia" w:hAnsiTheme="minorHAnsi" w:cstheme="minorBidi"/>
            <w:sz w:val="22"/>
            <w:szCs w:val="22"/>
            <w:lang w:eastAsia="en-GB"/>
          </w:rPr>
          <w:tab/>
        </w:r>
        <w:r w:rsidDel="0045762B">
          <w:delText>Test requirements</w:delText>
        </w:r>
        <w:r w:rsidDel="0045762B">
          <w:tab/>
        </w:r>
        <w:r w:rsidDel="0045762B">
          <w:fldChar w:fldCharType="begin" w:fldLock="1"/>
        </w:r>
        <w:r w:rsidDel="0045762B">
          <w:delInstrText xml:space="preserve"> PAGEREF _Toc58917880 \h </w:delInstrText>
        </w:r>
        <w:r w:rsidDel="0045762B">
          <w:fldChar w:fldCharType="separate"/>
        </w:r>
        <w:r w:rsidDel="0045762B">
          <w:delText>87</w:delText>
        </w:r>
        <w:r w:rsidDel="0045762B">
          <w:fldChar w:fldCharType="end"/>
        </w:r>
      </w:del>
    </w:p>
    <w:p w14:paraId="0BE90E0E" w14:textId="57B1D815" w:rsidR="0054672A" w:rsidDel="0045762B" w:rsidRDefault="0054672A">
      <w:pPr>
        <w:pStyle w:val="TOC5"/>
        <w:rPr>
          <w:del w:id="3423" w:author="Carolyn Taylor" w:date="2021-03-15T09:39:00Z"/>
          <w:rFonts w:asciiTheme="minorHAnsi" w:eastAsiaTheme="minorEastAsia" w:hAnsiTheme="minorHAnsi" w:cstheme="minorBidi"/>
          <w:sz w:val="22"/>
          <w:szCs w:val="22"/>
          <w:lang w:eastAsia="en-GB"/>
        </w:rPr>
      </w:pPr>
      <w:del w:id="3424" w:author="Carolyn Taylor" w:date="2021-03-15T09:39:00Z">
        <w:r w:rsidDel="0045762B">
          <w:delText>6.6.3.5.1</w:delText>
        </w:r>
        <w:r w:rsidDel="0045762B">
          <w:rPr>
            <w:rFonts w:asciiTheme="minorHAnsi" w:eastAsiaTheme="minorEastAsia" w:hAnsiTheme="minorHAnsi" w:cstheme="minorBidi"/>
            <w:sz w:val="22"/>
            <w:szCs w:val="22"/>
            <w:lang w:eastAsia="en-GB"/>
          </w:rPr>
          <w:tab/>
        </w:r>
        <w:r w:rsidRPr="0022699C" w:rsidDel="0045762B">
          <w:rPr>
            <w:i/>
            <w:iCs/>
            <w:lang w:val="en-US" w:eastAsia="zh-CN"/>
          </w:rPr>
          <w:delText>BS type 1-O</w:delText>
        </w:r>
        <w:r w:rsidDel="0045762B">
          <w:tab/>
        </w:r>
        <w:r w:rsidDel="0045762B">
          <w:fldChar w:fldCharType="begin" w:fldLock="1"/>
        </w:r>
        <w:r w:rsidDel="0045762B">
          <w:delInstrText xml:space="preserve"> PAGEREF _Toc58917881 \h </w:delInstrText>
        </w:r>
        <w:r w:rsidDel="0045762B">
          <w:fldChar w:fldCharType="separate"/>
        </w:r>
        <w:r w:rsidDel="0045762B">
          <w:delText>87</w:delText>
        </w:r>
        <w:r w:rsidDel="0045762B">
          <w:fldChar w:fldCharType="end"/>
        </w:r>
      </w:del>
    </w:p>
    <w:p w14:paraId="06CCD441" w14:textId="08EF4C74" w:rsidR="0054672A" w:rsidDel="0045762B" w:rsidRDefault="0054672A">
      <w:pPr>
        <w:pStyle w:val="TOC5"/>
        <w:rPr>
          <w:del w:id="3425" w:author="Carolyn Taylor" w:date="2021-03-15T09:39:00Z"/>
          <w:rFonts w:asciiTheme="minorHAnsi" w:eastAsiaTheme="minorEastAsia" w:hAnsiTheme="minorHAnsi" w:cstheme="minorBidi"/>
          <w:sz w:val="22"/>
          <w:szCs w:val="22"/>
          <w:lang w:eastAsia="en-GB"/>
        </w:rPr>
      </w:pPr>
      <w:del w:id="3426" w:author="Carolyn Taylor" w:date="2021-03-15T09:39:00Z">
        <w:r w:rsidDel="0045762B">
          <w:delText>6.6.3.5.2</w:delText>
        </w:r>
        <w:r w:rsidDel="0045762B">
          <w:rPr>
            <w:rFonts w:asciiTheme="minorHAnsi" w:eastAsiaTheme="minorEastAsia" w:hAnsiTheme="minorHAnsi" w:cstheme="minorBidi"/>
            <w:sz w:val="22"/>
            <w:szCs w:val="22"/>
            <w:lang w:eastAsia="en-GB"/>
          </w:rPr>
          <w:tab/>
        </w:r>
        <w:r w:rsidRPr="0022699C" w:rsidDel="0045762B">
          <w:rPr>
            <w:i/>
            <w:lang w:val="en-US" w:eastAsia="zh-CN"/>
          </w:rPr>
          <w:delText>BS type 2-O</w:delText>
        </w:r>
        <w:r w:rsidDel="0045762B">
          <w:tab/>
        </w:r>
        <w:r w:rsidDel="0045762B">
          <w:fldChar w:fldCharType="begin" w:fldLock="1"/>
        </w:r>
        <w:r w:rsidDel="0045762B">
          <w:delInstrText xml:space="preserve"> PAGEREF _Toc58917882 \h </w:delInstrText>
        </w:r>
        <w:r w:rsidDel="0045762B">
          <w:fldChar w:fldCharType="separate"/>
        </w:r>
        <w:r w:rsidDel="0045762B">
          <w:delText>89</w:delText>
        </w:r>
        <w:r w:rsidDel="0045762B">
          <w:fldChar w:fldCharType="end"/>
        </w:r>
      </w:del>
    </w:p>
    <w:p w14:paraId="7AF778AF" w14:textId="56693ECA" w:rsidR="0054672A" w:rsidDel="0045762B" w:rsidRDefault="0054672A">
      <w:pPr>
        <w:pStyle w:val="TOC3"/>
        <w:rPr>
          <w:del w:id="3427" w:author="Carolyn Taylor" w:date="2021-03-15T09:39:00Z"/>
          <w:rFonts w:asciiTheme="minorHAnsi" w:eastAsiaTheme="minorEastAsia" w:hAnsiTheme="minorHAnsi" w:cstheme="minorBidi"/>
          <w:sz w:val="22"/>
          <w:szCs w:val="22"/>
          <w:lang w:eastAsia="en-GB"/>
        </w:rPr>
      </w:pPr>
      <w:del w:id="3428" w:author="Carolyn Taylor" w:date="2021-03-15T09:39:00Z">
        <w:r w:rsidDel="0045762B">
          <w:delText>6.6.4</w:delText>
        </w:r>
        <w:r w:rsidDel="0045762B">
          <w:rPr>
            <w:rFonts w:asciiTheme="minorHAnsi" w:eastAsiaTheme="minorEastAsia" w:hAnsiTheme="minorHAnsi" w:cstheme="minorBidi"/>
            <w:sz w:val="22"/>
            <w:szCs w:val="22"/>
            <w:lang w:eastAsia="en-GB"/>
          </w:rPr>
          <w:tab/>
        </w:r>
        <w:r w:rsidDel="0045762B">
          <w:delText>OTA time alignment error</w:delText>
        </w:r>
        <w:r w:rsidDel="0045762B">
          <w:tab/>
        </w:r>
        <w:r w:rsidDel="0045762B">
          <w:fldChar w:fldCharType="begin" w:fldLock="1"/>
        </w:r>
        <w:r w:rsidDel="0045762B">
          <w:delInstrText xml:space="preserve"> PAGEREF _Toc58917883 \h </w:delInstrText>
        </w:r>
        <w:r w:rsidDel="0045762B">
          <w:fldChar w:fldCharType="separate"/>
        </w:r>
        <w:r w:rsidDel="0045762B">
          <w:delText>89</w:delText>
        </w:r>
        <w:r w:rsidDel="0045762B">
          <w:fldChar w:fldCharType="end"/>
        </w:r>
      </w:del>
    </w:p>
    <w:p w14:paraId="02DDBED3" w14:textId="60243053" w:rsidR="0054672A" w:rsidDel="0045762B" w:rsidRDefault="0054672A">
      <w:pPr>
        <w:pStyle w:val="TOC4"/>
        <w:rPr>
          <w:del w:id="3429" w:author="Carolyn Taylor" w:date="2021-03-15T09:39:00Z"/>
          <w:rFonts w:asciiTheme="minorHAnsi" w:eastAsiaTheme="minorEastAsia" w:hAnsiTheme="minorHAnsi" w:cstheme="minorBidi"/>
          <w:sz w:val="22"/>
          <w:szCs w:val="22"/>
          <w:lang w:eastAsia="en-GB"/>
        </w:rPr>
      </w:pPr>
      <w:del w:id="3430" w:author="Carolyn Taylor" w:date="2021-03-15T09:39:00Z">
        <w:r w:rsidDel="0045762B">
          <w:delText>6.6.4.1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_Toc58917884 \h </w:delInstrText>
        </w:r>
        <w:r w:rsidDel="0045762B">
          <w:fldChar w:fldCharType="separate"/>
        </w:r>
        <w:r w:rsidDel="0045762B">
          <w:delText>89</w:delText>
        </w:r>
        <w:r w:rsidDel="0045762B">
          <w:fldChar w:fldCharType="end"/>
        </w:r>
      </w:del>
    </w:p>
    <w:p w14:paraId="0FEE51D6" w14:textId="3ADE5BD8" w:rsidR="0054672A" w:rsidDel="0045762B" w:rsidRDefault="0054672A">
      <w:pPr>
        <w:pStyle w:val="TOC4"/>
        <w:rPr>
          <w:del w:id="3431" w:author="Carolyn Taylor" w:date="2021-03-15T09:39:00Z"/>
          <w:rFonts w:asciiTheme="minorHAnsi" w:eastAsiaTheme="minorEastAsia" w:hAnsiTheme="minorHAnsi" w:cstheme="minorBidi"/>
          <w:sz w:val="22"/>
          <w:szCs w:val="22"/>
          <w:lang w:eastAsia="en-GB"/>
        </w:rPr>
      </w:pPr>
      <w:del w:id="3432" w:author="Carolyn Taylor" w:date="2021-03-15T09:39:00Z">
        <w:r w:rsidDel="0045762B">
          <w:delText>6.6.4.2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_Toc58917885 \h </w:delInstrText>
        </w:r>
        <w:r w:rsidDel="0045762B">
          <w:fldChar w:fldCharType="separate"/>
        </w:r>
        <w:r w:rsidDel="0045762B">
          <w:delText>90</w:delText>
        </w:r>
        <w:r w:rsidDel="0045762B">
          <w:fldChar w:fldCharType="end"/>
        </w:r>
      </w:del>
    </w:p>
    <w:p w14:paraId="44C64687" w14:textId="3BD63027" w:rsidR="0054672A" w:rsidDel="0045762B" w:rsidRDefault="0054672A">
      <w:pPr>
        <w:pStyle w:val="TOC4"/>
        <w:rPr>
          <w:del w:id="3433" w:author="Carolyn Taylor" w:date="2021-03-15T09:39:00Z"/>
          <w:rFonts w:asciiTheme="minorHAnsi" w:eastAsiaTheme="minorEastAsia" w:hAnsiTheme="minorHAnsi" w:cstheme="minorBidi"/>
          <w:sz w:val="22"/>
          <w:szCs w:val="22"/>
          <w:lang w:eastAsia="en-GB"/>
        </w:rPr>
      </w:pPr>
      <w:del w:id="3434" w:author="Carolyn Taylor" w:date="2021-03-15T09:39:00Z">
        <w:r w:rsidDel="0045762B">
          <w:delText>6.6.4.3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_Toc58917886 \h </w:delInstrText>
        </w:r>
        <w:r w:rsidDel="0045762B">
          <w:fldChar w:fldCharType="separate"/>
        </w:r>
        <w:r w:rsidDel="0045762B">
          <w:delText>90</w:delText>
        </w:r>
        <w:r w:rsidDel="0045762B">
          <w:fldChar w:fldCharType="end"/>
        </w:r>
      </w:del>
    </w:p>
    <w:p w14:paraId="058C73FA" w14:textId="29D1794E" w:rsidR="0054672A" w:rsidDel="0045762B" w:rsidRDefault="0054672A">
      <w:pPr>
        <w:pStyle w:val="TOC4"/>
        <w:rPr>
          <w:del w:id="3435" w:author="Carolyn Taylor" w:date="2021-03-15T09:39:00Z"/>
          <w:rFonts w:asciiTheme="minorHAnsi" w:eastAsiaTheme="minorEastAsia" w:hAnsiTheme="minorHAnsi" w:cstheme="minorBidi"/>
          <w:sz w:val="22"/>
          <w:szCs w:val="22"/>
          <w:lang w:eastAsia="en-GB"/>
        </w:rPr>
      </w:pPr>
      <w:del w:id="3436" w:author="Carolyn Taylor" w:date="2021-03-15T09:39:00Z">
        <w:r w:rsidDel="0045762B">
          <w:rPr>
            <w:lang w:eastAsia="sv-SE"/>
          </w:rPr>
          <w:delText>6.</w:delText>
        </w:r>
        <w:r w:rsidDel="0045762B">
          <w:rPr>
            <w:lang w:eastAsia="zh-CN"/>
          </w:rPr>
          <w:delText>6.4.</w:delText>
        </w:r>
        <w:r w:rsidDel="0045762B">
          <w:rPr>
            <w:lang w:eastAsia="sv-SE"/>
          </w:rPr>
          <w:delText>4</w:delText>
        </w:r>
        <w:r w:rsidDel="0045762B">
          <w:rPr>
            <w:rFonts w:asciiTheme="minorHAnsi" w:eastAsiaTheme="minorEastAsia" w:hAnsiTheme="minorHAnsi" w:cstheme="minorBidi"/>
            <w:sz w:val="22"/>
            <w:szCs w:val="22"/>
            <w:lang w:eastAsia="en-GB"/>
          </w:rPr>
          <w:tab/>
        </w:r>
        <w:r w:rsidDel="0045762B">
          <w:rPr>
            <w:lang w:eastAsia="sv-SE"/>
          </w:rPr>
          <w:delText>Method of test</w:delText>
        </w:r>
        <w:r w:rsidDel="0045762B">
          <w:tab/>
        </w:r>
        <w:r w:rsidDel="0045762B">
          <w:fldChar w:fldCharType="begin" w:fldLock="1"/>
        </w:r>
        <w:r w:rsidDel="0045762B">
          <w:delInstrText xml:space="preserve"> PAGEREF _Toc58917887 \h </w:delInstrText>
        </w:r>
        <w:r w:rsidDel="0045762B">
          <w:fldChar w:fldCharType="separate"/>
        </w:r>
        <w:r w:rsidDel="0045762B">
          <w:delText>90</w:delText>
        </w:r>
        <w:r w:rsidDel="0045762B">
          <w:fldChar w:fldCharType="end"/>
        </w:r>
      </w:del>
    </w:p>
    <w:p w14:paraId="7849E382" w14:textId="7A945B71" w:rsidR="0054672A" w:rsidDel="0045762B" w:rsidRDefault="0054672A">
      <w:pPr>
        <w:pStyle w:val="TOC5"/>
        <w:rPr>
          <w:del w:id="3437" w:author="Carolyn Taylor" w:date="2021-03-15T09:39:00Z"/>
          <w:rFonts w:asciiTheme="minorHAnsi" w:eastAsiaTheme="minorEastAsia" w:hAnsiTheme="minorHAnsi" w:cstheme="minorBidi"/>
          <w:sz w:val="22"/>
          <w:szCs w:val="22"/>
          <w:lang w:eastAsia="en-GB"/>
        </w:rPr>
      </w:pPr>
      <w:del w:id="3438" w:author="Carolyn Taylor" w:date="2021-03-15T09:39:00Z">
        <w:r w:rsidDel="0045762B">
          <w:rPr>
            <w:lang w:eastAsia="sv-SE"/>
          </w:rPr>
          <w:delText>6.6.4.4.1</w:delText>
        </w:r>
        <w:r w:rsidDel="0045762B">
          <w:rPr>
            <w:rFonts w:asciiTheme="minorHAnsi" w:eastAsiaTheme="minorEastAsia" w:hAnsiTheme="minorHAnsi" w:cstheme="minorBidi"/>
            <w:sz w:val="22"/>
            <w:szCs w:val="22"/>
            <w:lang w:eastAsia="en-GB"/>
          </w:rPr>
          <w:tab/>
        </w:r>
        <w:r w:rsidDel="0045762B">
          <w:rPr>
            <w:lang w:eastAsia="sv-SE"/>
          </w:rPr>
          <w:delText>Initial conditions</w:delText>
        </w:r>
        <w:r w:rsidDel="0045762B">
          <w:tab/>
        </w:r>
        <w:r w:rsidDel="0045762B">
          <w:fldChar w:fldCharType="begin" w:fldLock="1"/>
        </w:r>
        <w:r w:rsidDel="0045762B">
          <w:delInstrText xml:space="preserve"> PAGEREF _Toc58917888 \h </w:delInstrText>
        </w:r>
        <w:r w:rsidDel="0045762B">
          <w:fldChar w:fldCharType="separate"/>
        </w:r>
        <w:r w:rsidDel="0045762B">
          <w:delText>90</w:delText>
        </w:r>
        <w:r w:rsidDel="0045762B">
          <w:fldChar w:fldCharType="end"/>
        </w:r>
      </w:del>
    </w:p>
    <w:p w14:paraId="45A9DA14" w14:textId="29F53631" w:rsidR="0054672A" w:rsidDel="0045762B" w:rsidRDefault="0054672A">
      <w:pPr>
        <w:pStyle w:val="TOC5"/>
        <w:rPr>
          <w:del w:id="3439" w:author="Carolyn Taylor" w:date="2021-03-15T09:39:00Z"/>
          <w:rFonts w:asciiTheme="minorHAnsi" w:eastAsiaTheme="minorEastAsia" w:hAnsiTheme="minorHAnsi" w:cstheme="minorBidi"/>
          <w:sz w:val="22"/>
          <w:szCs w:val="22"/>
          <w:lang w:eastAsia="en-GB"/>
        </w:rPr>
      </w:pPr>
      <w:del w:id="3440" w:author="Carolyn Taylor" w:date="2021-03-15T09:39:00Z">
        <w:r w:rsidDel="0045762B">
          <w:rPr>
            <w:lang w:eastAsia="sv-SE"/>
          </w:rPr>
          <w:delText>6.6.4.4.2</w:delText>
        </w:r>
        <w:r w:rsidDel="0045762B">
          <w:rPr>
            <w:rFonts w:asciiTheme="minorHAnsi" w:eastAsiaTheme="minorEastAsia" w:hAnsiTheme="minorHAnsi" w:cstheme="minorBidi"/>
            <w:sz w:val="22"/>
            <w:szCs w:val="22"/>
            <w:lang w:eastAsia="en-GB"/>
          </w:rPr>
          <w:tab/>
        </w:r>
        <w:r w:rsidDel="0045762B">
          <w:rPr>
            <w:lang w:eastAsia="sv-SE"/>
          </w:rPr>
          <w:delText>Procedure</w:delText>
        </w:r>
        <w:r w:rsidDel="0045762B">
          <w:tab/>
        </w:r>
        <w:r w:rsidDel="0045762B">
          <w:fldChar w:fldCharType="begin" w:fldLock="1"/>
        </w:r>
        <w:r w:rsidDel="0045762B">
          <w:delInstrText xml:space="preserve"> PAGEREF _Toc58917889 \h </w:delInstrText>
        </w:r>
        <w:r w:rsidDel="0045762B">
          <w:fldChar w:fldCharType="separate"/>
        </w:r>
        <w:r w:rsidDel="0045762B">
          <w:delText>90</w:delText>
        </w:r>
        <w:r w:rsidDel="0045762B">
          <w:fldChar w:fldCharType="end"/>
        </w:r>
      </w:del>
    </w:p>
    <w:p w14:paraId="202001D1" w14:textId="79F8D80D" w:rsidR="0054672A" w:rsidDel="0045762B" w:rsidRDefault="0054672A">
      <w:pPr>
        <w:pStyle w:val="TOC4"/>
        <w:rPr>
          <w:del w:id="3441" w:author="Carolyn Taylor" w:date="2021-03-15T09:39:00Z"/>
          <w:rFonts w:asciiTheme="minorHAnsi" w:eastAsiaTheme="minorEastAsia" w:hAnsiTheme="minorHAnsi" w:cstheme="minorBidi"/>
          <w:sz w:val="22"/>
          <w:szCs w:val="22"/>
          <w:lang w:eastAsia="en-GB"/>
        </w:rPr>
      </w:pPr>
      <w:del w:id="3442" w:author="Carolyn Taylor" w:date="2021-03-15T09:39:00Z">
        <w:r w:rsidDel="0045762B">
          <w:rPr>
            <w:lang w:eastAsia="sv-SE"/>
          </w:rPr>
          <w:delText>6.</w:delText>
        </w:r>
        <w:r w:rsidDel="0045762B">
          <w:rPr>
            <w:lang w:eastAsia="zh-CN"/>
          </w:rPr>
          <w:delText>6.4.</w:delText>
        </w:r>
        <w:r w:rsidDel="0045762B">
          <w:rPr>
            <w:lang w:eastAsia="sv-SE"/>
          </w:rPr>
          <w:delText>5</w:delText>
        </w:r>
        <w:r w:rsidDel="0045762B">
          <w:rPr>
            <w:rFonts w:asciiTheme="minorHAnsi" w:eastAsiaTheme="minorEastAsia" w:hAnsiTheme="minorHAnsi" w:cstheme="minorBidi"/>
            <w:sz w:val="22"/>
            <w:szCs w:val="22"/>
            <w:lang w:eastAsia="en-GB"/>
          </w:rPr>
          <w:tab/>
        </w:r>
        <w:r w:rsidDel="0045762B">
          <w:rPr>
            <w:lang w:eastAsia="sv-SE"/>
          </w:rPr>
          <w:delText>Test Requirement</w:delText>
        </w:r>
        <w:r w:rsidDel="0045762B">
          <w:tab/>
        </w:r>
        <w:r w:rsidDel="0045762B">
          <w:fldChar w:fldCharType="begin" w:fldLock="1"/>
        </w:r>
        <w:r w:rsidDel="0045762B">
          <w:delInstrText xml:space="preserve"> PAGEREF _Toc58917890 \h </w:delInstrText>
        </w:r>
        <w:r w:rsidDel="0045762B">
          <w:fldChar w:fldCharType="separate"/>
        </w:r>
        <w:r w:rsidDel="0045762B">
          <w:delText>91</w:delText>
        </w:r>
        <w:r w:rsidDel="0045762B">
          <w:fldChar w:fldCharType="end"/>
        </w:r>
      </w:del>
    </w:p>
    <w:p w14:paraId="06F26C85" w14:textId="6721DF83" w:rsidR="0054672A" w:rsidDel="0045762B" w:rsidRDefault="0054672A">
      <w:pPr>
        <w:pStyle w:val="TOC5"/>
        <w:rPr>
          <w:del w:id="3443" w:author="Carolyn Taylor" w:date="2021-03-15T09:39:00Z"/>
          <w:rFonts w:asciiTheme="minorHAnsi" w:eastAsiaTheme="minorEastAsia" w:hAnsiTheme="minorHAnsi" w:cstheme="minorBidi"/>
          <w:sz w:val="22"/>
          <w:szCs w:val="22"/>
          <w:lang w:eastAsia="en-GB"/>
        </w:rPr>
      </w:pPr>
      <w:del w:id="3444" w:author="Carolyn Taylor" w:date="2021-03-15T09:39:00Z">
        <w:r w:rsidDel="0045762B">
          <w:delText>6.6.4.5.1</w:delText>
        </w:r>
        <w:r w:rsidDel="0045762B">
          <w:rPr>
            <w:rFonts w:asciiTheme="minorHAnsi" w:eastAsiaTheme="minorEastAsia" w:hAnsiTheme="minorHAnsi" w:cstheme="minorBidi"/>
            <w:sz w:val="22"/>
            <w:szCs w:val="22"/>
            <w:lang w:eastAsia="en-GB"/>
          </w:rPr>
          <w:tab/>
        </w:r>
        <w:r w:rsidRPr="0022699C" w:rsidDel="0045762B">
          <w:rPr>
            <w:i/>
          </w:rPr>
          <w:delText>BS type 1-O</w:delText>
        </w:r>
        <w:r w:rsidDel="0045762B">
          <w:tab/>
        </w:r>
        <w:r w:rsidDel="0045762B">
          <w:fldChar w:fldCharType="begin" w:fldLock="1"/>
        </w:r>
        <w:r w:rsidDel="0045762B">
          <w:delInstrText xml:space="preserve"> PAGEREF _Toc58917891 \h </w:delInstrText>
        </w:r>
        <w:r w:rsidDel="0045762B">
          <w:fldChar w:fldCharType="separate"/>
        </w:r>
        <w:r w:rsidDel="0045762B">
          <w:delText>91</w:delText>
        </w:r>
        <w:r w:rsidDel="0045762B">
          <w:fldChar w:fldCharType="end"/>
        </w:r>
      </w:del>
    </w:p>
    <w:p w14:paraId="1D39E9A2" w14:textId="63B84A41" w:rsidR="0054672A" w:rsidDel="0045762B" w:rsidRDefault="0054672A">
      <w:pPr>
        <w:pStyle w:val="TOC5"/>
        <w:rPr>
          <w:del w:id="3445" w:author="Carolyn Taylor" w:date="2021-03-15T09:39:00Z"/>
          <w:rFonts w:asciiTheme="minorHAnsi" w:eastAsiaTheme="minorEastAsia" w:hAnsiTheme="minorHAnsi" w:cstheme="minorBidi"/>
          <w:sz w:val="22"/>
          <w:szCs w:val="22"/>
          <w:lang w:eastAsia="en-GB"/>
        </w:rPr>
      </w:pPr>
      <w:del w:id="3446" w:author="Carolyn Taylor" w:date="2021-03-15T09:39:00Z">
        <w:r w:rsidDel="0045762B">
          <w:delText>6.6.4.5.2</w:delText>
        </w:r>
        <w:r w:rsidDel="0045762B">
          <w:rPr>
            <w:rFonts w:asciiTheme="minorHAnsi" w:eastAsiaTheme="minorEastAsia" w:hAnsiTheme="minorHAnsi" w:cstheme="minorBidi"/>
            <w:sz w:val="22"/>
            <w:szCs w:val="22"/>
            <w:lang w:eastAsia="en-GB"/>
          </w:rPr>
          <w:tab/>
        </w:r>
        <w:r w:rsidRPr="0022699C" w:rsidDel="0045762B">
          <w:rPr>
            <w:i/>
          </w:rPr>
          <w:delText>BS type 2-O</w:delText>
        </w:r>
        <w:r w:rsidDel="0045762B">
          <w:tab/>
        </w:r>
        <w:r w:rsidDel="0045762B">
          <w:fldChar w:fldCharType="begin" w:fldLock="1"/>
        </w:r>
        <w:r w:rsidDel="0045762B">
          <w:delInstrText xml:space="preserve"> PAGEREF _Toc58917892 \h </w:delInstrText>
        </w:r>
        <w:r w:rsidDel="0045762B">
          <w:fldChar w:fldCharType="separate"/>
        </w:r>
        <w:r w:rsidDel="0045762B">
          <w:delText>91</w:delText>
        </w:r>
        <w:r w:rsidDel="0045762B">
          <w:fldChar w:fldCharType="end"/>
        </w:r>
      </w:del>
    </w:p>
    <w:p w14:paraId="51C4B1FC" w14:textId="197BCA05" w:rsidR="0054672A" w:rsidDel="0045762B" w:rsidRDefault="0054672A">
      <w:pPr>
        <w:pStyle w:val="TOC2"/>
        <w:rPr>
          <w:del w:id="3447" w:author="Carolyn Taylor" w:date="2021-03-15T09:39:00Z"/>
          <w:rFonts w:asciiTheme="minorHAnsi" w:eastAsiaTheme="minorEastAsia" w:hAnsiTheme="minorHAnsi" w:cstheme="minorBidi"/>
          <w:sz w:val="22"/>
          <w:szCs w:val="22"/>
          <w:lang w:eastAsia="en-GB"/>
        </w:rPr>
      </w:pPr>
      <w:del w:id="3448" w:author="Carolyn Taylor" w:date="2021-03-15T09:39:00Z">
        <w:r w:rsidDel="0045762B">
          <w:delText>6.7</w:delText>
        </w:r>
        <w:r w:rsidDel="0045762B">
          <w:rPr>
            <w:rFonts w:asciiTheme="minorHAnsi" w:eastAsiaTheme="minorEastAsia" w:hAnsiTheme="minorHAnsi" w:cstheme="minorBidi"/>
            <w:sz w:val="22"/>
            <w:szCs w:val="22"/>
            <w:lang w:eastAsia="en-GB"/>
          </w:rPr>
          <w:tab/>
        </w:r>
        <w:r w:rsidDel="0045762B">
          <w:delText>OTA unwanted emissions</w:delText>
        </w:r>
        <w:r w:rsidDel="0045762B">
          <w:tab/>
        </w:r>
        <w:r w:rsidDel="0045762B">
          <w:fldChar w:fldCharType="begin" w:fldLock="1"/>
        </w:r>
        <w:r w:rsidDel="0045762B">
          <w:delInstrText xml:space="preserve"> PAGEREF _Toc58917893 \h </w:delInstrText>
        </w:r>
        <w:r w:rsidDel="0045762B">
          <w:fldChar w:fldCharType="separate"/>
        </w:r>
        <w:r w:rsidDel="0045762B">
          <w:delText>91</w:delText>
        </w:r>
        <w:r w:rsidDel="0045762B">
          <w:fldChar w:fldCharType="end"/>
        </w:r>
      </w:del>
    </w:p>
    <w:p w14:paraId="01ECEAFD" w14:textId="4A0DA19C" w:rsidR="0054672A" w:rsidDel="0045762B" w:rsidRDefault="0054672A">
      <w:pPr>
        <w:pStyle w:val="TOC3"/>
        <w:rPr>
          <w:del w:id="3449" w:author="Carolyn Taylor" w:date="2021-03-15T09:39:00Z"/>
          <w:rFonts w:asciiTheme="minorHAnsi" w:eastAsiaTheme="minorEastAsia" w:hAnsiTheme="minorHAnsi" w:cstheme="minorBidi"/>
          <w:sz w:val="22"/>
          <w:szCs w:val="22"/>
          <w:lang w:eastAsia="en-GB"/>
        </w:rPr>
      </w:pPr>
      <w:del w:id="3450" w:author="Carolyn Taylor" w:date="2021-03-15T09:39:00Z">
        <w:r w:rsidDel="0045762B">
          <w:delText>6.7.1</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_Toc58917894 \h </w:delInstrText>
        </w:r>
        <w:r w:rsidDel="0045762B">
          <w:fldChar w:fldCharType="separate"/>
        </w:r>
        <w:r w:rsidDel="0045762B">
          <w:delText>91</w:delText>
        </w:r>
        <w:r w:rsidDel="0045762B">
          <w:fldChar w:fldCharType="end"/>
        </w:r>
      </w:del>
    </w:p>
    <w:p w14:paraId="78FFA899" w14:textId="4F08CCE3" w:rsidR="0054672A" w:rsidDel="0045762B" w:rsidRDefault="0054672A">
      <w:pPr>
        <w:pStyle w:val="TOC3"/>
        <w:rPr>
          <w:del w:id="3451" w:author="Carolyn Taylor" w:date="2021-03-15T09:39:00Z"/>
          <w:rFonts w:asciiTheme="minorHAnsi" w:eastAsiaTheme="minorEastAsia" w:hAnsiTheme="minorHAnsi" w:cstheme="minorBidi"/>
          <w:sz w:val="22"/>
          <w:szCs w:val="22"/>
          <w:lang w:eastAsia="en-GB"/>
        </w:rPr>
      </w:pPr>
      <w:del w:id="3452" w:author="Carolyn Taylor" w:date="2021-03-15T09:39:00Z">
        <w:r w:rsidDel="0045762B">
          <w:delText>6.7.2</w:delText>
        </w:r>
        <w:r w:rsidDel="0045762B">
          <w:rPr>
            <w:rFonts w:asciiTheme="minorHAnsi" w:eastAsiaTheme="minorEastAsia" w:hAnsiTheme="minorHAnsi" w:cstheme="minorBidi"/>
            <w:sz w:val="22"/>
            <w:szCs w:val="22"/>
            <w:lang w:eastAsia="en-GB"/>
          </w:rPr>
          <w:tab/>
        </w:r>
        <w:r w:rsidDel="0045762B">
          <w:delText>OTA occupied bandwidth</w:delText>
        </w:r>
        <w:r w:rsidDel="0045762B">
          <w:tab/>
        </w:r>
        <w:r w:rsidDel="0045762B">
          <w:fldChar w:fldCharType="begin" w:fldLock="1"/>
        </w:r>
        <w:r w:rsidDel="0045762B">
          <w:delInstrText xml:space="preserve"> PAGEREF _Toc58917895 \h </w:delInstrText>
        </w:r>
        <w:r w:rsidDel="0045762B">
          <w:fldChar w:fldCharType="separate"/>
        </w:r>
        <w:r w:rsidDel="0045762B">
          <w:delText>92</w:delText>
        </w:r>
        <w:r w:rsidDel="0045762B">
          <w:fldChar w:fldCharType="end"/>
        </w:r>
      </w:del>
    </w:p>
    <w:p w14:paraId="02F3FABC" w14:textId="2CAC2076" w:rsidR="0054672A" w:rsidDel="0045762B" w:rsidRDefault="0054672A">
      <w:pPr>
        <w:pStyle w:val="TOC4"/>
        <w:rPr>
          <w:del w:id="3453" w:author="Carolyn Taylor" w:date="2021-03-15T09:39:00Z"/>
          <w:rFonts w:asciiTheme="minorHAnsi" w:eastAsiaTheme="minorEastAsia" w:hAnsiTheme="minorHAnsi" w:cstheme="minorBidi"/>
          <w:sz w:val="22"/>
          <w:szCs w:val="22"/>
          <w:lang w:eastAsia="en-GB"/>
        </w:rPr>
      </w:pPr>
      <w:del w:id="3454" w:author="Carolyn Taylor" w:date="2021-03-15T09:39:00Z">
        <w:r w:rsidDel="0045762B">
          <w:rPr>
            <w:lang w:eastAsia="sv-SE"/>
          </w:rPr>
          <w:delText>6.7.2.1</w:delText>
        </w:r>
        <w:r w:rsidDel="0045762B">
          <w:rPr>
            <w:rFonts w:asciiTheme="minorHAnsi" w:eastAsiaTheme="minorEastAsia" w:hAnsiTheme="minorHAnsi" w:cstheme="minorBidi"/>
            <w:sz w:val="22"/>
            <w:szCs w:val="22"/>
            <w:lang w:eastAsia="en-GB"/>
          </w:rPr>
          <w:tab/>
        </w:r>
        <w:r w:rsidDel="0045762B">
          <w:rPr>
            <w:lang w:eastAsia="sv-SE"/>
          </w:rPr>
          <w:delText>Definition and applicability</w:delText>
        </w:r>
        <w:r w:rsidDel="0045762B">
          <w:tab/>
        </w:r>
        <w:r w:rsidDel="0045762B">
          <w:fldChar w:fldCharType="begin" w:fldLock="1"/>
        </w:r>
        <w:r w:rsidDel="0045762B">
          <w:delInstrText xml:space="preserve"> PAGEREF _Toc58917896 \h </w:delInstrText>
        </w:r>
        <w:r w:rsidDel="0045762B">
          <w:fldChar w:fldCharType="separate"/>
        </w:r>
        <w:r w:rsidDel="0045762B">
          <w:delText>92</w:delText>
        </w:r>
        <w:r w:rsidDel="0045762B">
          <w:fldChar w:fldCharType="end"/>
        </w:r>
      </w:del>
    </w:p>
    <w:p w14:paraId="64E6C028" w14:textId="7971A393" w:rsidR="0054672A" w:rsidDel="0045762B" w:rsidRDefault="0054672A">
      <w:pPr>
        <w:pStyle w:val="TOC4"/>
        <w:rPr>
          <w:del w:id="3455" w:author="Carolyn Taylor" w:date="2021-03-15T09:39:00Z"/>
          <w:rFonts w:asciiTheme="minorHAnsi" w:eastAsiaTheme="minorEastAsia" w:hAnsiTheme="minorHAnsi" w:cstheme="minorBidi"/>
          <w:sz w:val="22"/>
          <w:szCs w:val="22"/>
          <w:lang w:eastAsia="en-GB"/>
        </w:rPr>
      </w:pPr>
      <w:del w:id="3456" w:author="Carolyn Taylor" w:date="2021-03-15T09:39:00Z">
        <w:r w:rsidDel="0045762B">
          <w:rPr>
            <w:lang w:eastAsia="sv-SE"/>
          </w:rPr>
          <w:delText>6.7.2.2</w:delText>
        </w:r>
        <w:r w:rsidDel="0045762B">
          <w:rPr>
            <w:rFonts w:asciiTheme="minorHAnsi" w:eastAsiaTheme="minorEastAsia" w:hAnsiTheme="minorHAnsi" w:cstheme="minorBidi"/>
            <w:sz w:val="22"/>
            <w:szCs w:val="22"/>
            <w:lang w:eastAsia="en-GB"/>
          </w:rPr>
          <w:tab/>
        </w:r>
        <w:r w:rsidDel="0045762B">
          <w:rPr>
            <w:lang w:eastAsia="sv-SE"/>
          </w:rPr>
          <w:delText>Minimum requirement</w:delText>
        </w:r>
        <w:r w:rsidDel="0045762B">
          <w:tab/>
        </w:r>
        <w:r w:rsidDel="0045762B">
          <w:fldChar w:fldCharType="begin" w:fldLock="1"/>
        </w:r>
        <w:r w:rsidDel="0045762B">
          <w:delInstrText xml:space="preserve"> PAGEREF _Toc58917897 \h </w:delInstrText>
        </w:r>
        <w:r w:rsidDel="0045762B">
          <w:fldChar w:fldCharType="separate"/>
        </w:r>
        <w:r w:rsidDel="0045762B">
          <w:delText>92</w:delText>
        </w:r>
        <w:r w:rsidDel="0045762B">
          <w:fldChar w:fldCharType="end"/>
        </w:r>
      </w:del>
    </w:p>
    <w:p w14:paraId="0366B1C7" w14:textId="7854F6D8" w:rsidR="0054672A" w:rsidDel="0045762B" w:rsidRDefault="0054672A">
      <w:pPr>
        <w:pStyle w:val="TOC4"/>
        <w:rPr>
          <w:del w:id="3457" w:author="Carolyn Taylor" w:date="2021-03-15T09:39:00Z"/>
          <w:rFonts w:asciiTheme="minorHAnsi" w:eastAsiaTheme="minorEastAsia" w:hAnsiTheme="minorHAnsi" w:cstheme="minorBidi"/>
          <w:sz w:val="22"/>
          <w:szCs w:val="22"/>
          <w:lang w:eastAsia="en-GB"/>
        </w:rPr>
      </w:pPr>
      <w:del w:id="3458" w:author="Carolyn Taylor" w:date="2021-03-15T09:39:00Z">
        <w:r w:rsidDel="0045762B">
          <w:rPr>
            <w:lang w:eastAsia="sv-SE"/>
          </w:rPr>
          <w:delText>6.7.2.3</w:delText>
        </w:r>
        <w:r w:rsidDel="0045762B">
          <w:rPr>
            <w:rFonts w:asciiTheme="minorHAnsi" w:eastAsiaTheme="minorEastAsia" w:hAnsiTheme="minorHAnsi" w:cstheme="minorBidi"/>
            <w:sz w:val="22"/>
            <w:szCs w:val="22"/>
            <w:lang w:eastAsia="en-GB"/>
          </w:rPr>
          <w:tab/>
        </w:r>
        <w:r w:rsidDel="0045762B">
          <w:rPr>
            <w:lang w:eastAsia="sv-SE"/>
          </w:rPr>
          <w:delText>Test purpose</w:delText>
        </w:r>
        <w:r w:rsidDel="0045762B">
          <w:tab/>
        </w:r>
        <w:r w:rsidDel="0045762B">
          <w:fldChar w:fldCharType="begin" w:fldLock="1"/>
        </w:r>
        <w:r w:rsidDel="0045762B">
          <w:delInstrText xml:space="preserve"> PAGEREF _Toc58917898 \h </w:delInstrText>
        </w:r>
        <w:r w:rsidDel="0045762B">
          <w:fldChar w:fldCharType="separate"/>
        </w:r>
        <w:r w:rsidDel="0045762B">
          <w:delText>92</w:delText>
        </w:r>
        <w:r w:rsidDel="0045762B">
          <w:fldChar w:fldCharType="end"/>
        </w:r>
      </w:del>
    </w:p>
    <w:p w14:paraId="15BED159" w14:textId="0AB8CE12" w:rsidR="0054672A" w:rsidDel="0045762B" w:rsidRDefault="0054672A">
      <w:pPr>
        <w:pStyle w:val="TOC4"/>
        <w:rPr>
          <w:del w:id="3459" w:author="Carolyn Taylor" w:date="2021-03-15T09:39:00Z"/>
          <w:rFonts w:asciiTheme="minorHAnsi" w:eastAsiaTheme="minorEastAsia" w:hAnsiTheme="minorHAnsi" w:cstheme="minorBidi"/>
          <w:sz w:val="22"/>
          <w:szCs w:val="22"/>
          <w:lang w:eastAsia="en-GB"/>
        </w:rPr>
      </w:pPr>
      <w:del w:id="3460" w:author="Carolyn Taylor" w:date="2021-03-15T09:39:00Z">
        <w:r w:rsidDel="0045762B">
          <w:rPr>
            <w:lang w:eastAsia="sv-SE"/>
          </w:rPr>
          <w:delText>6.</w:delText>
        </w:r>
        <w:r w:rsidDel="0045762B">
          <w:rPr>
            <w:lang w:eastAsia="zh-CN"/>
          </w:rPr>
          <w:delText>7.2.</w:delText>
        </w:r>
        <w:r w:rsidDel="0045762B">
          <w:rPr>
            <w:lang w:eastAsia="sv-SE"/>
          </w:rPr>
          <w:delText>4</w:delText>
        </w:r>
        <w:r w:rsidDel="0045762B">
          <w:rPr>
            <w:rFonts w:asciiTheme="minorHAnsi" w:eastAsiaTheme="minorEastAsia" w:hAnsiTheme="minorHAnsi" w:cstheme="minorBidi"/>
            <w:sz w:val="22"/>
            <w:szCs w:val="22"/>
            <w:lang w:eastAsia="en-GB"/>
          </w:rPr>
          <w:tab/>
        </w:r>
        <w:r w:rsidDel="0045762B">
          <w:rPr>
            <w:lang w:eastAsia="sv-SE"/>
          </w:rPr>
          <w:delText>Method of test</w:delText>
        </w:r>
        <w:r w:rsidDel="0045762B">
          <w:tab/>
        </w:r>
        <w:r w:rsidDel="0045762B">
          <w:fldChar w:fldCharType="begin" w:fldLock="1"/>
        </w:r>
        <w:r w:rsidDel="0045762B">
          <w:delInstrText xml:space="preserve"> PAGEREF _Toc58917899 \h </w:delInstrText>
        </w:r>
        <w:r w:rsidDel="0045762B">
          <w:fldChar w:fldCharType="separate"/>
        </w:r>
        <w:r w:rsidDel="0045762B">
          <w:delText>92</w:delText>
        </w:r>
        <w:r w:rsidDel="0045762B">
          <w:fldChar w:fldCharType="end"/>
        </w:r>
      </w:del>
    </w:p>
    <w:p w14:paraId="547203B2" w14:textId="45939DCD" w:rsidR="0054672A" w:rsidDel="0045762B" w:rsidRDefault="0054672A">
      <w:pPr>
        <w:pStyle w:val="TOC5"/>
        <w:rPr>
          <w:del w:id="3461" w:author="Carolyn Taylor" w:date="2021-03-15T09:39:00Z"/>
          <w:rFonts w:asciiTheme="minorHAnsi" w:eastAsiaTheme="minorEastAsia" w:hAnsiTheme="minorHAnsi" w:cstheme="minorBidi"/>
          <w:sz w:val="22"/>
          <w:szCs w:val="22"/>
          <w:lang w:eastAsia="en-GB"/>
        </w:rPr>
      </w:pPr>
      <w:del w:id="3462" w:author="Carolyn Taylor" w:date="2021-03-15T09:39:00Z">
        <w:r w:rsidDel="0045762B">
          <w:rPr>
            <w:lang w:eastAsia="sv-SE"/>
          </w:rPr>
          <w:delText>6.7.2.4.1</w:delText>
        </w:r>
        <w:r w:rsidDel="0045762B">
          <w:rPr>
            <w:rFonts w:asciiTheme="minorHAnsi" w:eastAsiaTheme="minorEastAsia" w:hAnsiTheme="minorHAnsi" w:cstheme="minorBidi"/>
            <w:sz w:val="22"/>
            <w:szCs w:val="22"/>
            <w:lang w:eastAsia="en-GB"/>
          </w:rPr>
          <w:tab/>
        </w:r>
        <w:r w:rsidDel="0045762B">
          <w:rPr>
            <w:lang w:eastAsia="sv-SE"/>
          </w:rPr>
          <w:delText>Initial conditions</w:delText>
        </w:r>
        <w:r w:rsidDel="0045762B">
          <w:tab/>
        </w:r>
        <w:r w:rsidDel="0045762B">
          <w:fldChar w:fldCharType="begin" w:fldLock="1"/>
        </w:r>
        <w:r w:rsidDel="0045762B">
          <w:delInstrText xml:space="preserve"> PAGEREF _Toc58917900 \h </w:delInstrText>
        </w:r>
        <w:r w:rsidDel="0045762B">
          <w:fldChar w:fldCharType="separate"/>
        </w:r>
        <w:r w:rsidDel="0045762B">
          <w:delText>92</w:delText>
        </w:r>
        <w:r w:rsidDel="0045762B">
          <w:fldChar w:fldCharType="end"/>
        </w:r>
      </w:del>
    </w:p>
    <w:p w14:paraId="35049EA1" w14:textId="38DD95A5" w:rsidR="0054672A" w:rsidDel="0045762B" w:rsidRDefault="0054672A">
      <w:pPr>
        <w:pStyle w:val="TOC5"/>
        <w:rPr>
          <w:del w:id="3463" w:author="Carolyn Taylor" w:date="2021-03-15T09:39:00Z"/>
          <w:rFonts w:asciiTheme="minorHAnsi" w:eastAsiaTheme="minorEastAsia" w:hAnsiTheme="minorHAnsi" w:cstheme="minorBidi"/>
          <w:sz w:val="22"/>
          <w:szCs w:val="22"/>
          <w:lang w:eastAsia="en-GB"/>
        </w:rPr>
      </w:pPr>
      <w:del w:id="3464" w:author="Carolyn Taylor" w:date="2021-03-15T09:39:00Z">
        <w:r w:rsidDel="0045762B">
          <w:rPr>
            <w:lang w:eastAsia="sv-SE"/>
          </w:rPr>
          <w:delText>6.7.2.4.2</w:delText>
        </w:r>
        <w:r w:rsidDel="0045762B">
          <w:rPr>
            <w:rFonts w:asciiTheme="minorHAnsi" w:eastAsiaTheme="minorEastAsia" w:hAnsiTheme="minorHAnsi" w:cstheme="minorBidi"/>
            <w:sz w:val="22"/>
            <w:szCs w:val="22"/>
            <w:lang w:eastAsia="en-GB"/>
          </w:rPr>
          <w:tab/>
        </w:r>
        <w:r w:rsidDel="0045762B">
          <w:rPr>
            <w:lang w:eastAsia="sv-SE"/>
          </w:rPr>
          <w:delText>Procedure</w:delText>
        </w:r>
        <w:r w:rsidDel="0045762B">
          <w:tab/>
        </w:r>
        <w:r w:rsidDel="0045762B">
          <w:fldChar w:fldCharType="begin" w:fldLock="1"/>
        </w:r>
        <w:r w:rsidDel="0045762B">
          <w:delInstrText xml:space="preserve"> PAGEREF _Toc58917901 \h </w:delInstrText>
        </w:r>
        <w:r w:rsidDel="0045762B">
          <w:fldChar w:fldCharType="separate"/>
        </w:r>
        <w:r w:rsidDel="0045762B">
          <w:delText>93</w:delText>
        </w:r>
        <w:r w:rsidDel="0045762B">
          <w:fldChar w:fldCharType="end"/>
        </w:r>
      </w:del>
    </w:p>
    <w:p w14:paraId="0D464D99" w14:textId="1A701CC9" w:rsidR="0054672A" w:rsidDel="0045762B" w:rsidRDefault="0054672A">
      <w:pPr>
        <w:pStyle w:val="TOC4"/>
        <w:rPr>
          <w:del w:id="3465" w:author="Carolyn Taylor" w:date="2021-03-15T09:39:00Z"/>
          <w:rFonts w:asciiTheme="minorHAnsi" w:eastAsiaTheme="minorEastAsia" w:hAnsiTheme="minorHAnsi" w:cstheme="minorBidi"/>
          <w:sz w:val="22"/>
          <w:szCs w:val="22"/>
          <w:lang w:eastAsia="en-GB"/>
        </w:rPr>
      </w:pPr>
      <w:del w:id="3466" w:author="Carolyn Taylor" w:date="2021-03-15T09:39:00Z">
        <w:r w:rsidDel="0045762B">
          <w:rPr>
            <w:lang w:eastAsia="sv-SE"/>
          </w:rPr>
          <w:delText>6.</w:delText>
        </w:r>
        <w:r w:rsidDel="0045762B">
          <w:rPr>
            <w:lang w:eastAsia="zh-CN"/>
          </w:rPr>
          <w:delText>7.2.</w:delText>
        </w:r>
        <w:r w:rsidDel="0045762B">
          <w:rPr>
            <w:lang w:eastAsia="sv-SE"/>
          </w:rPr>
          <w:delText>5</w:delText>
        </w:r>
        <w:r w:rsidDel="0045762B">
          <w:rPr>
            <w:rFonts w:asciiTheme="minorHAnsi" w:eastAsiaTheme="minorEastAsia" w:hAnsiTheme="minorHAnsi" w:cstheme="minorBidi"/>
            <w:sz w:val="22"/>
            <w:szCs w:val="22"/>
            <w:lang w:eastAsia="en-GB"/>
          </w:rPr>
          <w:tab/>
        </w:r>
        <w:r w:rsidDel="0045762B">
          <w:rPr>
            <w:lang w:eastAsia="sv-SE"/>
          </w:rPr>
          <w:delText>Test requirement</w:delText>
        </w:r>
        <w:r w:rsidDel="0045762B">
          <w:tab/>
        </w:r>
        <w:r w:rsidDel="0045762B">
          <w:fldChar w:fldCharType="begin" w:fldLock="1"/>
        </w:r>
        <w:r w:rsidDel="0045762B">
          <w:delInstrText xml:space="preserve"> PAGEREF _Toc58917902 \h </w:delInstrText>
        </w:r>
        <w:r w:rsidDel="0045762B">
          <w:fldChar w:fldCharType="separate"/>
        </w:r>
        <w:r w:rsidDel="0045762B">
          <w:delText>94</w:delText>
        </w:r>
        <w:r w:rsidDel="0045762B">
          <w:fldChar w:fldCharType="end"/>
        </w:r>
      </w:del>
    </w:p>
    <w:p w14:paraId="5D1BA884" w14:textId="141107B9" w:rsidR="0054672A" w:rsidDel="0045762B" w:rsidRDefault="0054672A">
      <w:pPr>
        <w:pStyle w:val="TOC5"/>
        <w:rPr>
          <w:del w:id="3467" w:author="Carolyn Taylor" w:date="2021-03-15T09:39:00Z"/>
          <w:rFonts w:asciiTheme="minorHAnsi" w:eastAsiaTheme="minorEastAsia" w:hAnsiTheme="minorHAnsi" w:cstheme="minorBidi"/>
          <w:sz w:val="22"/>
          <w:szCs w:val="22"/>
          <w:lang w:eastAsia="en-GB"/>
        </w:rPr>
      </w:pPr>
      <w:del w:id="3468" w:author="Carolyn Taylor" w:date="2021-03-15T09:39:00Z">
        <w:r w:rsidDel="0045762B">
          <w:delText>6.7.2.5.1</w:delText>
        </w:r>
        <w:r w:rsidDel="0045762B">
          <w:rPr>
            <w:rFonts w:asciiTheme="minorHAnsi" w:eastAsiaTheme="minorEastAsia" w:hAnsiTheme="minorHAnsi" w:cstheme="minorBidi"/>
            <w:sz w:val="22"/>
            <w:szCs w:val="22"/>
            <w:lang w:eastAsia="en-GB"/>
          </w:rPr>
          <w:tab/>
        </w:r>
        <w:r w:rsidRPr="0022699C" w:rsidDel="0045762B">
          <w:rPr>
            <w:i/>
          </w:rPr>
          <w:delText>BS type 1-O</w:delText>
        </w:r>
        <w:r w:rsidDel="0045762B">
          <w:tab/>
        </w:r>
        <w:r w:rsidDel="0045762B">
          <w:fldChar w:fldCharType="begin" w:fldLock="1"/>
        </w:r>
        <w:r w:rsidDel="0045762B">
          <w:delInstrText xml:space="preserve"> PAGEREF _Toc58917903 \h </w:delInstrText>
        </w:r>
        <w:r w:rsidDel="0045762B">
          <w:fldChar w:fldCharType="separate"/>
        </w:r>
        <w:r w:rsidDel="0045762B">
          <w:delText>94</w:delText>
        </w:r>
        <w:r w:rsidDel="0045762B">
          <w:fldChar w:fldCharType="end"/>
        </w:r>
      </w:del>
    </w:p>
    <w:p w14:paraId="091CCA2A" w14:textId="13299201" w:rsidR="0054672A" w:rsidDel="0045762B" w:rsidRDefault="0054672A">
      <w:pPr>
        <w:pStyle w:val="TOC5"/>
        <w:rPr>
          <w:del w:id="3469" w:author="Carolyn Taylor" w:date="2021-03-15T09:39:00Z"/>
          <w:rFonts w:asciiTheme="minorHAnsi" w:eastAsiaTheme="minorEastAsia" w:hAnsiTheme="minorHAnsi" w:cstheme="minorBidi"/>
          <w:sz w:val="22"/>
          <w:szCs w:val="22"/>
          <w:lang w:eastAsia="en-GB"/>
        </w:rPr>
      </w:pPr>
      <w:del w:id="3470" w:author="Carolyn Taylor" w:date="2021-03-15T09:39:00Z">
        <w:r w:rsidDel="0045762B">
          <w:delText>6.7.2.5.2</w:delText>
        </w:r>
        <w:r w:rsidDel="0045762B">
          <w:rPr>
            <w:rFonts w:asciiTheme="minorHAnsi" w:eastAsiaTheme="minorEastAsia" w:hAnsiTheme="minorHAnsi" w:cstheme="minorBidi"/>
            <w:sz w:val="22"/>
            <w:szCs w:val="22"/>
            <w:lang w:eastAsia="en-GB"/>
          </w:rPr>
          <w:tab/>
        </w:r>
        <w:r w:rsidRPr="0022699C" w:rsidDel="0045762B">
          <w:rPr>
            <w:i/>
          </w:rPr>
          <w:delText>BS type 2-O</w:delText>
        </w:r>
        <w:r w:rsidDel="0045762B">
          <w:tab/>
        </w:r>
        <w:r w:rsidDel="0045762B">
          <w:fldChar w:fldCharType="begin" w:fldLock="1"/>
        </w:r>
        <w:r w:rsidDel="0045762B">
          <w:delInstrText xml:space="preserve"> PAGEREF _Toc58917904 \h </w:delInstrText>
        </w:r>
        <w:r w:rsidDel="0045762B">
          <w:fldChar w:fldCharType="separate"/>
        </w:r>
        <w:r w:rsidDel="0045762B">
          <w:delText>94</w:delText>
        </w:r>
        <w:r w:rsidDel="0045762B">
          <w:fldChar w:fldCharType="end"/>
        </w:r>
      </w:del>
    </w:p>
    <w:p w14:paraId="30846A8D" w14:textId="3BEE8615" w:rsidR="0054672A" w:rsidDel="0045762B" w:rsidRDefault="0054672A">
      <w:pPr>
        <w:pStyle w:val="TOC3"/>
        <w:rPr>
          <w:del w:id="3471" w:author="Carolyn Taylor" w:date="2021-03-15T09:39:00Z"/>
          <w:rFonts w:asciiTheme="minorHAnsi" w:eastAsiaTheme="minorEastAsia" w:hAnsiTheme="minorHAnsi" w:cstheme="minorBidi"/>
          <w:sz w:val="22"/>
          <w:szCs w:val="22"/>
          <w:lang w:eastAsia="en-GB"/>
        </w:rPr>
      </w:pPr>
      <w:del w:id="3472" w:author="Carolyn Taylor" w:date="2021-03-15T09:39:00Z">
        <w:r w:rsidDel="0045762B">
          <w:delText>6.7.3</w:delText>
        </w:r>
        <w:r w:rsidDel="0045762B">
          <w:rPr>
            <w:rFonts w:asciiTheme="minorHAnsi" w:eastAsiaTheme="minorEastAsia" w:hAnsiTheme="minorHAnsi" w:cstheme="minorBidi"/>
            <w:sz w:val="22"/>
            <w:szCs w:val="22"/>
            <w:lang w:eastAsia="en-GB"/>
          </w:rPr>
          <w:tab/>
        </w:r>
        <w:r w:rsidDel="0045762B">
          <w:delText>OTA Adjacent Channel Leakage Power Ratio (ACLR)</w:delText>
        </w:r>
        <w:r w:rsidDel="0045762B">
          <w:tab/>
        </w:r>
        <w:r w:rsidDel="0045762B">
          <w:fldChar w:fldCharType="begin" w:fldLock="1"/>
        </w:r>
        <w:r w:rsidDel="0045762B">
          <w:delInstrText xml:space="preserve"> PAGEREF _Toc58917905 \h </w:delInstrText>
        </w:r>
        <w:r w:rsidDel="0045762B">
          <w:fldChar w:fldCharType="separate"/>
        </w:r>
        <w:r w:rsidDel="0045762B">
          <w:delText>94</w:delText>
        </w:r>
        <w:r w:rsidDel="0045762B">
          <w:fldChar w:fldCharType="end"/>
        </w:r>
      </w:del>
    </w:p>
    <w:p w14:paraId="62F86D06" w14:textId="3B5BDC66" w:rsidR="0054672A" w:rsidDel="0045762B" w:rsidRDefault="0054672A">
      <w:pPr>
        <w:pStyle w:val="TOC4"/>
        <w:rPr>
          <w:del w:id="3473" w:author="Carolyn Taylor" w:date="2021-03-15T09:39:00Z"/>
          <w:rFonts w:asciiTheme="minorHAnsi" w:eastAsiaTheme="minorEastAsia" w:hAnsiTheme="minorHAnsi" w:cstheme="minorBidi"/>
          <w:sz w:val="22"/>
          <w:szCs w:val="22"/>
          <w:lang w:eastAsia="en-GB"/>
        </w:rPr>
      </w:pPr>
      <w:del w:id="3474" w:author="Carolyn Taylor" w:date="2021-03-15T09:39:00Z">
        <w:r w:rsidDel="0045762B">
          <w:rPr>
            <w:lang w:eastAsia="zh-CN"/>
          </w:rPr>
          <w:delText>6.7.3.1</w:delText>
        </w:r>
        <w:r w:rsidDel="0045762B">
          <w:rPr>
            <w:rFonts w:asciiTheme="minorHAnsi" w:eastAsiaTheme="minorEastAsia" w:hAnsiTheme="minorHAnsi" w:cstheme="minorBidi"/>
            <w:sz w:val="22"/>
            <w:szCs w:val="22"/>
            <w:lang w:eastAsia="en-GB"/>
          </w:rPr>
          <w:tab/>
        </w:r>
        <w:r w:rsidDel="0045762B">
          <w:rPr>
            <w:lang w:eastAsia="zh-CN"/>
          </w:rPr>
          <w:delText>Definition and applicability</w:delText>
        </w:r>
        <w:r w:rsidDel="0045762B">
          <w:tab/>
        </w:r>
        <w:r w:rsidDel="0045762B">
          <w:fldChar w:fldCharType="begin" w:fldLock="1"/>
        </w:r>
        <w:r w:rsidDel="0045762B">
          <w:delInstrText xml:space="preserve"> PAGEREF _Toc58917906 \h </w:delInstrText>
        </w:r>
        <w:r w:rsidDel="0045762B">
          <w:fldChar w:fldCharType="separate"/>
        </w:r>
        <w:r w:rsidDel="0045762B">
          <w:delText>94</w:delText>
        </w:r>
        <w:r w:rsidDel="0045762B">
          <w:fldChar w:fldCharType="end"/>
        </w:r>
      </w:del>
    </w:p>
    <w:p w14:paraId="6F7B7C28" w14:textId="280FBA62" w:rsidR="0054672A" w:rsidDel="0045762B" w:rsidRDefault="0054672A">
      <w:pPr>
        <w:pStyle w:val="TOC4"/>
        <w:rPr>
          <w:del w:id="3475" w:author="Carolyn Taylor" w:date="2021-03-15T09:39:00Z"/>
          <w:rFonts w:asciiTheme="minorHAnsi" w:eastAsiaTheme="minorEastAsia" w:hAnsiTheme="minorHAnsi" w:cstheme="minorBidi"/>
          <w:sz w:val="22"/>
          <w:szCs w:val="22"/>
          <w:lang w:eastAsia="en-GB"/>
        </w:rPr>
      </w:pPr>
      <w:del w:id="3476" w:author="Carolyn Taylor" w:date="2021-03-15T09:39:00Z">
        <w:r w:rsidDel="0045762B">
          <w:rPr>
            <w:lang w:eastAsia="zh-CN"/>
          </w:rPr>
          <w:delText>6.7.3.2</w:delText>
        </w:r>
        <w:r w:rsidDel="0045762B">
          <w:rPr>
            <w:rFonts w:asciiTheme="minorHAnsi" w:eastAsiaTheme="minorEastAsia" w:hAnsiTheme="minorHAnsi" w:cstheme="minorBidi"/>
            <w:sz w:val="22"/>
            <w:szCs w:val="22"/>
            <w:lang w:eastAsia="en-GB"/>
          </w:rPr>
          <w:tab/>
        </w:r>
        <w:r w:rsidDel="0045762B">
          <w:rPr>
            <w:lang w:eastAsia="zh-CN"/>
          </w:rPr>
          <w:delText>Minimum requirement</w:delText>
        </w:r>
        <w:r w:rsidDel="0045762B">
          <w:tab/>
        </w:r>
        <w:r w:rsidDel="0045762B">
          <w:fldChar w:fldCharType="begin" w:fldLock="1"/>
        </w:r>
        <w:r w:rsidDel="0045762B">
          <w:delInstrText xml:space="preserve"> PAGEREF _Toc58917907 \h </w:delInstrText>
        </w:r>
        <w:r w:rsidDel="0045762B">
          <w:fldChar w:fldCharType="separate"/>
        </w:r>
        <w:r w:rsidDel="0045762B">
          <w:delText>95</w:delText>
        </w:r>
        <w:r w:rsidDel="0045762B">
          <w:fldChar w:fldCharType="end"/>
        </w:r>
      </w:del>
    </w:p>
    <w:p w14:paraId="6F5709D5" w14:textId="2921F11A" w:rsidR="0054672A" w:rsidDel="0045762B" w:rsidRDefault="0054672A">
      <w:pPr>
        <w:pStyle w:val="TOC4"/>
        <w:rPr>
          <w:del w:id="3477" w:author="Carolyn Taylor" w:date="2021-03-15T09:39:00Z"/>
          <w:rFonts w:asciiTheme="minorHAnsi" w:eastAsiaTheme="minorEastAsia" w:hAnsiTheme="minorHAnsi" w:cstheme="minorBidi"/>
          <w:sz w:val="22"/>
          <w:szCs w:val="22"/>
          <w:lang w:eastAsia="en-GB"/>
        </w:rPr>
      </w:pPr>
      <w:del w:id="3478" w:author="Carolyn Taylor" w:date="2021-03-15T09:39:00Z">
        <w:r w:rsidDel="0045762B">
          <w:rPr>
            <w:lang w:eastAsia="zh-CN"/>
          </w:rPr>
          <w:delText>6.7.3.3</w:delText>
        </w:r>
        <w:r w:rsidDel="0045762B">
          <w:rPr>
            <w:rFonts w:asciiTheme="minorHAnsi" w:eastAsiaTheme="minorEastAsia" w:hAnsiTheme="minorHAnsi" w:cstheme="minorBidi"/>
            <w:sz w:val="22"/>
            <w:szCs w:val="22"/>
            <w:lang w:eastAsia="en-GB"/>
          </w:rPr>
          <w:tab/>
        </w:r>
        <w:r w:rsidDel="0045762B">
          <w:rPr>
            <w:lang w:eastAsia="zh-CN"/>
          </w:rPr>
          <w:delText>Test purpose</w:delText>
        </w:r>
        <w:r w:rsidDel="0045762B">
          <w:tab/>
        </w:r>
        <w:r w:rsidDel="0045762B">
          <w:fldChar w:fldCharType="begin" w:fldLock="1"/>
        </w:r>
        <w:r w:rsidDel="0045762B">
          <w:delInstrText xml:space="preserve"> PAGEREF _Toc58917908 \h </w:delInstrText>
        </w:r>
        <w:r w:rsidDel="0045762B">
          <w:fldChar w:fldCharType="separate"/>
        </w:r>
        <w:r w:rsidDel="0045762B">
          <w:delText>95</w:delText>
        </w:r>
        <w:r w:rsidDel="0045762B">
          <w:fldChar w:fldCharType="end"/>
        </w:r>
      </w:del>
    </w:p>
    <w:p w14:paraId="79212198" w14:textId="00B28C13" w:rsidR="0054672A" w:rsidDel="0045762B" w:rsidRDefault="0054672A">
      <w:pPr>
        <w:pStyle w:val="TOC4"/>
        <w:rPr>
          <w:del w:id="3479" w:author="Carolyn Taylor" w:date="2021-03-15T09:39:00Z"/>
          <w:rFonts w:asciiTheme="minorHAnsi" w:eastAsiaTheme="minorEastAsia" w:hAnsiTheme="minorHAnsi" w:cstheme="minorBidi"/>
          <w:sz w:val="22"/>
          <w:szCs w:val="22"/>
          <w:lang w:eastAsia="en-GB"/>
        </w:rPr>
      </w:pPr>
      <w:del w:id="3480" w:author="Carolyn Taylor" w:date="2021-03-15T09:39:00Z">
        <w:r w:rsidDel="0045762B">
          <w:rPr>
            <w:lang w:eastAsia="zh-CN"/>
          </w:rPr>
          <w:delText>6.7.3.4</w:delText>
        </w:r>
        <w:r w:rsidDel="0045762B">
          <w:rPr>
            <w:rFonts w:asciiTheme="minorHAnsi" w:eastAsiaTheme="minorEastAsia" w:hAnsiTheme="minorHAnsi" w:cstheme="minorBidi"/>
            <w:sz w:val="22"/>
            <w:szCs w:val="22"/>
            <w:lang w:eastAsia="en-GB"/>
          </w:rPr>
          <w:tab/>
        </w:r>
        <w:r w:rsidDel="0045762B">
          <w:rPr>
            <w:lang w:eastAsia="zh-CN"/>
          </w:rPr>
          <w:delText>Method of test</w:delText>
        </w:r>
        <w:r w:rsidDel="0045762B">
          <w:tab/>
        </w:r>
        <w:r w:rsidDel="0045762B">
          <w:fldChar w:fldCharType="begin" w:fldLock="1"/>
        </w:r>
        <w:r w:rsidDel="0045762B">
          <w:delInstrText xml:space="preserve"> PAGEREF _Toc58917909 \h </w:delInstrText>
        </w:r>
        <w:r w:rsidDel="0045762B">
          <w:fldChar w:fldCharType="separate"/>
        </w:r>
        <w:r w:rsidDel="0045762B">
          <w:delText>95</w:delText>
        </w:r>
        <w:r w:rsidDel="0045762B">
          <w:fldChar w:fldCharType="end"/>
        </w:r>
      </w:del>
    </w:p>
    <w:p w14:paraId="0712AFBF" w14:textId="49A2FDE4" w:rsidR="0054672A" w:rsidDel="0045762B" w:rsidRDefault="0054672A">
      <w:pPr>
        <w:pStyle w:val="TOC5"/>
        <w:rPr>
          <w:del w:id="3481" w:author="Carolyn Taylor" w:date="2021-03-15T09:39:00Z"/>
          <w:rFonts w:asciiTheme="minorHAnsi" w:eastAsiaTheme="minorEastAsia" w:hAnsiTheme="minorHAnsi" w:cstheme="minorBidi"/>
          <w:sz w:val="22"/>
          <w:szCs w:val="22"/>
          <w:lang w:eastAsia="en-GB"/>
        </w:rPr>
      </w:pPr>
      <w:del w:id="3482" w:author="Carolyn Taylor" w:date="2021-03-15T09:39:00Z">
        <w:r w:rsidDel="0045762B">
          <w:rPr>
            <w:lang w:eastAsia="zh-CN"/>
          </w:rPr>
          <w:delText>6.7.3.4.1</w:delText>
        </w:r>
        <w:r w:rsidDel="0045762B">
          <w:rPr>
            <w:rFonts w:asciiTheme="minorHAnsi" w:eastAsiaTheme="minorEastAsia" w:hAnsiTheme="minorHAnsi" w:cstheme="minorBidi"/>
            <w:sz w:val="22"/>
            <w:szCs w:val="22"/>
            <w:lang w:eastAsia="en-GB"/>
          </w:rPr>
          <w:tab/>
        </w:r>
        <w:r w:rsidDel="0045762B">
          <w:rPr>
            <w:lang w:eastAsia="zh-CN"/>
          </w:rPr>
          <w:delText>Initial conditions</w:delText>
        </w:r>
        <w:r w:rsidDel="0045762B">
          <w:tab/>
        </w:r>
        <w:r w:rsidDel="0045762B">
          <w:fldChar w:fldCharType="begin" w:fldLock="1"/>
        </w:r>
        <w:r w:rsidDel="0045762B">
          <w:delInstrText xml:space="preserve"> PAGEREF _Toc58917910 \h </w:delInstrText>
        </w:r>
        <w:r w:rsidDel="0045762B">
          <w:fldChar w:fldCharType="separate"/>
        </w:r>
        <w:r w:rsidDel="0045762B">
          <w:delText>95</w:delText>
        </w:r>
        <w:r w:rsidDel="0045762B">
          <w:fldChar w:fldCharType="end"/>
        </w:r>
      </w:del>
    </w:p>
    <w:p w14:paraId="72ECD8AC" w14:textId="78CE412E" w:rsidR="0054672A" w:rsidDel="0045762B" w:rsidRDefault="0054672A">
      <w:pPr>
        <w:pStyle w:val="TOC5"/>
        <w:rPr>
          <w:del w:id="3483" w:author="Carolyn Taylor" w:date="2021-03-15T09:39:00Z"/>
          <w:rFonts w:asciiTheme="minorHAnsi" w:eastAsiaTheme="minorEastAsia" w:hAnsiTheme="minorHAnsi" w:cstheme="minorBidi"/>
          <w:sz w:val="22"/>
          <w:szCs w:val="22"/>
          <w:lang w:eastAsia="en-GB"/>
        </w:rPr>
      </w:pPr>
      <w:del w:id="3484" w:author="Carolyn Taylor" w:date="2021-03-15T09:39:00Z">
        <w:r w:rsidDel="0045762B">
          <w:rPr>
            <w:lang w:eastAsia="zh-CN"/>
          </w:rPr>
          <w:delText>6.7.3.4.2</w:delText>
        </w:r>
        <w:r w:rsidDel="0045762B">
          <w:rPr>
            <w:rFonts w:asciiTheme="minorHAnsi" w:eastAsiaTheme="minorEastAsia" w:hAnsiTheme="minorHAnsi" w:cstheme="minorBidi"/>
            <w:sz w:val="22"/>
            <w:szCs w:val="22"/>
            <w:lang w:eastAsia="en-GB"/>
          </w:rPr>
          <w:tab/>
        </w:r>
        <w:r w:rsidDel="0045762B">
          <w:rPr>
            <w:lang w:eastAsia="zh-CN"/>
          </w:rPr>
          <w:delText>Procedure</w:delText>
        </w:r>
        <w:r w:rsidDel="0045762B">
          <w:tab/>
        </w:r>
        <w:r w:rsidDel="0045762B">
          <w:fldChar w:fldCharType="begin" w:fldLock="1"/>
        </w:r>
        <w:r w:rsidDel="0045762B">
          <w:delInstrText xml:space="preserve"> PAGEREF _Toc58917911 \h </w:delInstrText>
        </w:r>
        <w:r w:rsidDel="0045762B">
          <w:fldChar w:fldCharType="separate"/>
        </w:r>
        <w:r w:rsidDel="0045762B">
          <w:delText>95</w:delText>
        </w:r>
        <w:r w:rsidDel="0045762B">
          <w:fldChar w:fldCharType="end"/>
        </w:r>
      </w:del>
    </w:p>
    <w:p w14:paraId="034137B9" w14:textId="03213954" w:rsidR="0054672A" w:rsidDel="0045762B" w:rsidRDefault="0054672A">
      <w:pPr>
        <w:pStyle w:val="TOC4"/>
        <w:rPr>
          <w:del w:id="3485" w:author="Carolyn Taylor" w:date="2021-03-15T09:39:00Z"/>
          <w:rFonts w:asciiTheme="minorHAnsi" w:eastAsiaTheme="minorEastAsia" w:hAnsiTheme="minorHAnsi" w:cstheme="minorBidi"/>
          <w:sz w:val="22"/>
          <w:szCs w:val="22"/>
          <w:lang w:eastAsia="en-GB"/>
        </w:rPr>
      </w:pPr>
      <w:del w:id="3486" w:author="Carolyn Taylor" w:date="2021-03-15T09:39:00Z">
        <w:r w:rsidDel="0045762B">
          <w:rPr>
            <w:lang w:eastAsia="zh-CN"/>
          </w:rPr>
          <w:delText>6.7.3.5</w:delText>
        </w:r>
        <w:r w:rsidDel="0045762B">
          <w:rPr>
            <w:rFonts w:asciiTheme="minorHAnsi" w:eastAsiaTheme="minorEastAsia" w:hAnsiTheme="minorHAnsi" w:cstheme="minorBidi"/>
            <w:sz w:val="22"/>
            <w:szCs w:val="22"/>
            <w:lang w:eastAsia="en-GB"/>
          </w:rPr>
          <w:tab/>
        </w:r>
        <w:r w:rsidDel="0045762B">
          <w:rPr>
            <w:lang w:eastAsia="zh-CN"/>
          </w:rPr>
          <w:delText>Test requirements</w:delText>
        </w:r>
        <w:r w:rsidDel="0045762B">
          <w:tab/>
        </w:r>
        <w:r w:rsidDel="0045762B">
          <w:fldChar w:fldCharType="begin" w:fldLock="1"/>
        </w:r>
        <w:r w:rsidDel="0045762B">
          <w:delInstrText xml:space="preserve"> PAGEREF _Toc58917912 \h </w:delInstrText>
        </w:r>
        <w:r w:rsidDel="0045762B">
          <w:fldChar w:fldCharType="separate"/>
        </w:r>
        <w:r w:rsidDel="0045762B">
          <w:delText>96</w:delText>
        </w:r>
        <w:r w:rsidDel="0045762B">
          <w:fldChar w:fldCharType="end"/>
        </w:r>
      </w:del>
    </w:p>
    <w:p w14:paraId="780363C9" w14:textId="75B841D1" w:rsidR="0054672A" w:rsidDel="0045762B" w:rsidRDefault="0054672A">
      <w:pPr>
        <w:pStyle w:val="TOC5"/>
        <w:rPr>
          <w:del w:id="3487" w:author="Carolyn Taylor" w:date="2021-03-15T09:39:00Z"/>
          <w:rFonts w:asciiTheme="minorHAnsi" w:eastAsiaTheme="minorEastAsia" w:hAnsiTheme="minorHAnsi" w:cstheme="minorBidi"/>
          <w:sz w:val="22"/>
          <w:szCs w:val="22"/>
          <w:lang w:eastAsia="en-GB"/>
        </w:rPr>
      </w:pPr>
      <w:del w:id="3488" w:author="Carolyn Taylor" w:date="2021-03-15T09:39:00Z">
        <w:r w:rsidDel="0045762B">
          <w:delText>6.7.3.5.1</w:delText>
        </w:r>
        <w:r w:rsidDel="0045762B">
          <w:rPr>
            <w:rFonts w:asciiTheme="minorHAnsi" w:eastAsiaTheme="minorEastAsia" w:hAnsiTheme="minorHAnsi" w:cstheme="minorBidi"/>
            <w:sz w:val="22"/>
            <w:szCs w:val="22"/>
            <w:lang w:eastAsia="en-GB"/>
          </w:rPr>
          <w:tab/>
        </w:r>
        <w:r w:rsidRPr="0022699C" w:rsidDel="0045762B">
          <w:rPr>
            <w:i/>
          </w:rPr>
          <w:delText>BS type 1-O</w:delText>
        </w:r>
        <w:r w:rsidDel="0045762B">
          <w:tab/>
        </w:r>
        <w:r w:rsidDel="0045762B">
          <w:fldChar w:fldCharType="begin" w:fldLock="1"/>
        </w:r>
        <w:r w:rsidDel="0045762B">
          <w:delInstrText xml:space="preserve"> PAGEREF _Toc58917913 \h </w:delInstrText>
        </w:r>
        <w:r w:rsidDel="0045762B">
          <w:fldChar w:fldCharType="separate"/>
        </w:r>
        <w:r w:rsidDel="0045762B">
          <w:delText>96</w:delText>
        </w:r>
        <w:r w:rsidDel="0045762B">
          <w:fldChar w:fldCharType="end"/>
        </w:r>
      </w:del>
    </w:p>
    <w:p w14:paraId="3517FCF9" w14:textId="30B2DEFE" w:rsidR="0054672A" w:rsidDel="0045762B" w:rsidRDefault="0054672A">
      <w:pPr>
        <w:pStyle w:val="TOC5"/>
        <w:rPr>
          <w:del w:id="3489" w:author="Carolyn Taylor" w:date="2021-03-15T09:39:00Z"/>
          <w:rFonts w:asciiTheme="minorHAnsi" w:eastAsiaTheme="minorEastAsia" w:hAnsiTheme="minorHAnsi" w:cstheme="minorBidi"/>
          <w:sz w:val="22"/>
          <w:szCs w:val="22"/>
          <w:lang w:eastAsia="en-GB"/>
        </w:rPr>
      </w:pPr>
      <w:del w:id="3490" w:author="Carolyn Taylor" w:date="2021-03-15T09:39:00Z">
        <w:r w:rsidDel="0045762B">
          <w:delText>6.7.3.5.2</w:delText>
        </w:r>
        <w:r w:rsidDel="0045762B">
          <w:rPr>
            <w:rFonts w:asciiTheme="minorHAnsi" w:eastAsiaTheme="minorEastAsia" w:hAnsiTheme="minorHAnsi" w:cstheme="minorBidi"/>
            <w:sz w:val="22"/>
            <w:szCs w:val="22"/>
            <w:lang w:eastAsia="en-GB"/>
          </w:rPr>
          <w:tab/>
        </w:r>
        <w:r w:rsidRPr="0022699C" w:rsidDel="0045762B">
          <w:rPr>
            <w:i/>
          </w:rPr>
          <w:delText>BS type 2-O</w:delText>
        </w:r>
        <w:r w:rsidDel="0045762B">
          <w:tab/>
        </w:r>
        <w:r w:rsidDel="0045762B">
          <w:fldChar w:fldCharType="begin" w:fldLock="1"/>
        </w:r>
        <w:r w:rsidDel="0045762B">
          <w:delInstrText xml:space="preserve"> PAGEREF _Toc58917914 \h </w:delInstrText>
        </w:r>
        <w:r w:rsidDel="0045762B">
          <w:fldChar w:fldCharType="separate"/>
        </w:r>
        <w:r w:rsidDel="0045762B">
          <w:delText>100</w:delText>
        </w:r>
        <w:r w:rsidDel="0045762B">
          <w:fldChar w:fldCharType="end"/>
        </w:r>
      </w:del>
    </w:p>
    <w:p w14:paraId="7450BD09" w14:textId="40070FB0" w:rsidR="0054672A" w:rsidDel="0045762B" w:rsidRDefault="0054672A">
      <w:pPr>
        <w:pStyle w:val="TOC3"/>
        <w:rPr>
          <w:del w:id="3491" w:author="Carolyn Taylor" w:date="2021-03-15T09:39:00Z"/>
          <w:rFonts w:asciiTheme="minorHAnsi" w:eastAsiaTheme="minorEastAsia" w:hAnsiTheme="minorHAnsi" w:cstheme="minorBidi"/>
          <w:sz w:val="22"/>
          <w:szCs w:val="22"/>
          <w:lang w:eastAsia="en-GB"/>
        </w:rPr>
      </w:pPr>
      <w:del w:id="3492" w:author="Carolyn Taylor" w:date="2021-03-15T09:39:00Z">
        <w:r w:rsidDel="0045762B">
          <w:delText>6.7.4</w:delText>
        </w:r>
        <w:r w:rsidDel="0045762B">
          <w:rPr>
            <w:rFonts w:asciiTheme="minorHAnsi" w:eastAsiaTheme="minorEastAsia" w:hAnsiTheme="minorHAnsi" w:cstheme="minorBidi"/>
            <w:sz w:val="22"/>
            <w:szCs w:val="22"/>
            <w:lang w:eastAsia="en-GB"/>
          </w:rPr>
          <w:tab/>
        </w:r>
        <w:r w:rsidDel="0045762B">
          <w:delText>OTA operating band unwanted emissions</w:delText>
        </w:r>
        <w:r w:rsidDel="0045762B">
          <w:tab/>
        </w:r>
        <w:r w:rsidDel="0045762B">
          <w:fldChar w:fldCharType="begin" w:fldLock="1"/>
        </w:r>
        <w:r w:rsidDel="0045762B">
          <w:delInstrText xml:space="preserve"> PAGEREF _Toc58917915 \h </w:delInstrText>
        </w:r>
        <w:r w:rsidDel="0045762B">
          <w:fldChar w:fldCharType="separate"/>
        </w:r>
        <w:r w:rsidDel="0045762B">
          <w:delText>102</w:delText>
        </w:r>
        <w:r w:rsidDel="0045762B">
          <w:fldChar w:fldCharType="end"/>
        </w:r>
      </w:del>
    </w:p>
    <w:p w14:paraId="587107A4" w14:textId="0AE53FAE" w:rsidR="0054672A" w:rsidDel="0045762B" w:rsidRDefault="0054672A">
      <w:pPr>
        <w:pStyle w:val="TOC4"/>
        <w:rPr>
          <w:del w:id="3493" w:author="Carolyn Taylor" w:date="2021-03-15T09:39:00Z"/>
          <w:rFonts w:asciiTheme="minorHAnsi" w:eastAsiaTheme="minorEastAsia" w:hAnsiTheme="minorHAnsi" w:cstheme="minorBidi"/>
          <w:sz w:val="22"/>
          <w:szCs w:val="22"/>
          <w:lang w:eastAsia="en-GB"/>
        </w:rPr>
      </w:pPr>
      <w:del w:id="3494" w:author="Carolyn Taylor" w:date="2021-03-15T09:39:00Z">
        <w:r w:rsidDel="0045762B">
          <w:rPr>
            <w:lang w:eastAsia="zh-CN"/>
          </w:rPr>
          <w:delText>6.7.4.1</w:delText>
        </w:r>
        <w:r w:rsidDel="0045762B">
          <w:rPr>
            <w:rFonts w:asciiTheme="minorHAnsi" w:eastAsiaTheme="minorEastAsia" w:hAnsiTheme="minorHAnsi" w:cstheme="minorBidi"/>
            <w:sz w:val="22"/>
            <w:szCs w:val="22"/>
            <w:lang w:eastAsia="en-GB"/>
          </w:rPr>
          <w:tab/>
        </w:r>
        <w:r w:rsidDel="0045762B">
          <w:rPr>
            <w:lang w:eastAsia="zh-CN"/>
          </w:rPr>
          <w:delText>Definition and applicability</w:delText>
        </w:r>
        <w:r w:rsidDel="0045762B">
          <w:tab/>
        </w:r>
        <w:r w:rsidDel="0045762B">
          <w:fldChar w:fldCharType="begin" w:fldLock="1"/>
        </w:r>
        <w:r w:rsidDel="0045762B">
          <w:delInstrText xml:space="preserve"> PAGEREF _Toc58917916 \h </w:delInstrText>
        </w:r>
        <w:r w:rsidDel="0045762B">
          <w:fldChar w:fldCharType="separate"/>
        </w:r>
        <w:r w:rsidDel="0045762B">
          <w:delText>102</w:delText>
        </w:r>
        <w:r w:rsidDel="0045762B">
          <w:fldChar w:fldCharType="end"/>
        </w:r>
      </w:del>
    </w:p>
    <w:p w14:paraId="033F04B6" w14:textId="1F991AF3" w:rsidR="0054672A" w:rsidDel="0045762B" w:rsidRDefault="0054672A">
      <w:pPr>
        <w:pStyle w:val="TOC4"/>
        <w:rPr>
          <w:del w:id="3495" w:author="Carolyn Taylor" w:date="2021-03-15T09:39:00Z"/>
          <w:rFonts w:asciiTheme="minorHAnsi" w:eastAsiaTheme="minorEastAsia" w:hAnsiTheme="minorHAnsi" w:cstheme="minorBidi"/>
          <w:sz w:val="22"/>
          <w:szCs w:val="22"/>
          <w:lang w:eastAsia="en-GB"/>
        </w:rPr>
      </w:pPr>
      <w:del w:id="3496" w:author="Carolyn Taylor" w:date="2021-03-15T09:39:00Z">
        <w:r w:rsidDel="0045762B">
          <w:rPr>
            <w:lang w:eastAsia="zh-CN"/>
          </w:rPr>
          <w:delText>6.7.4.2</w:delText>
        </w:r>
        <w:r w:rsidDel="0045762B">
          <w:rPr>
            <w:rFonts w:asciiTheme="minorHAnsi" w:eastAsiaTheme="minorEastAsia" w:hAnsiTheme="minorHAnsi" w:cstheme="minorBidi"/>
            <w:sz w:val="22"/>
            <w:szCs w:val="22"/>
            <w:lang w:eastAsia="en-GB"/>
          </w:rPr>
          <w:tab/>
        </w:r>
        <w:r w:rsidDel="0045762B">
          <w:rPr>
            <w:lang w:eastAsia="zh-CN"/>
          </w:rPr>
          <w:delText>Minimum requirement</w:delText>
        </w:r>
        <w:r w:rsidDel="0045762B">
          <w:tab/>
        </w:r>
        <w:r w:rsidDel="0045762B">
          <w:fldChar w:fldCharType="begin" w:fldLock="1"/>
        </w:r>
        <w:r w:rsidDel="0045762B">
          <w:delInstrText xml:space="preserve"> PAGEREF _Toc58917917 \h </w:delInstrText>
        </w:r>
        <w:r w:rsidDel="0045762B">
          <w:fldChar w:fldCharType="separate"/>
        </w:r>
        <w:r w:rsidDel="0045762B">
          <w:delText>102</w:delText>
        </w:r>
        <w:r w:rsidDel="0045762B">
          <w:fldChar w:fldCharType="end"/>
        </w:r>
      </w:del>
    </w:p>
    <w:p w14:paraId="23A45D56" w14:textId="60A5A55E" w:rsidR="0054672A" w:rsidDel="0045762B" w:rsidRDefault="0054672A">
      <w:pPr>
        <w:pStyle w:val="TOC4"/>
        <w:rPr>
          <w:del w:id="3497" w:author="Carolyn Taylor" w:date="2021-03-15T09:39:00Z"/>
          <w:rFonts w:asciiTheme="minorHAnsi" w:eastAsiaTheme="minorEastAsia" w:hAnsiTheme="minorHAnsi" w:cstheme="minorBidi"/>
          <w:sz w:val="22"/>
          <w:szCs w:val="22"/>
          <w:lang w:eastAsia="en-GB"/>
        </w:rPr>
      </w:pPr>
      <w:del w:id="3498" w:author="Carolyn Taylor" w:date="2021-03-15T09:39:00Z">
        <w:r w:rsidDel="0045762B">
          <w:rPr>
            <w:lang w:eastAsia="zh-CN"/>
          </w:rPr>
          <w:delText>6.7.4.3</w:delText>
        </w:r>
        <w:r w:rsidDel="0045762B">
          <w:rPr>
            <w:rFonts w:asciiTheme="minorHAnsi" w:eastAsiaTheme="minorEastAsia" w:hAnsiTheme="minorHAnsi" w:cstheme="minorBidi"/>
            <w:sz w:val="22"/>
            <w:szCs w:val="22"/>
            <w:lang w:eastAsia="en-GB"/>
          </w:rPr>
          <w:tab/>
        </w:r>
        <w:r w:rsidDel="0045762B">
          <w:rPr>
            <w:lang w:eastAsia="zh-CN"/>
          </w:rPr>
          <w:delText>Test purpose</w:delText>
        </w:r>
        <w:r w:rsidDel="0045762B">
          <w:tab/>
        </w:r>
        <w:r w:rsidDel="0045762B">
          <w:fldChar w:fldCharType="begin" w:fldLock="1"/>
        </w:r>
        <w:r w:rsidDel="0045762B">
          <w:delInstrText xml:space="preserve"> PAGEREF _Toc58917918 \h </w:delInstrText>
        </w:r>
        <w:r w:rsidDel="0045762B">
          <w:fldChar w:fldCharType="separate"/>
        </w:r>
        <w:r w:rsidDel="0045762B">
          <w:delText>102</w:delText>
        </w:r>
        <w:r w:rsidDel="0045762B">
          <w:fldChar w:fldCharType="end"/>
        </w:r>
      </w:del>
    </w:p>
    <w:p w14:paraId="739D6DF4" w14:textId="5F2C27A5" w:rsidR="0054672A" w:rsidDel="0045762B" w:rsidRDefault="0054672A">
      <w:pPr>
        <w:pStyle w:val="TOC4"/>
        <w:rPr>
          <w:del w:id="3499" w:author="Carolyn Taylor" w:date="2021-03-15T09:39:00Z"/>
          <w:rFonts w:asciiTheme="minorHAnsi" w:eastAsiaTheme="minorEastAsia" w:hAnsiTheme="minorHAnsi" w:cstheme="minorBidi"/>
          <w:sz w:val="22"/>
          <w:szCs w:val="22"/>
          <w:lang w:eastAsia="en-GB"/>
        </w:rPr>
      </w:pPr>
      <w:del w:id="3500" w:author="Carolyn Taylor" w:date="2021-03-15T09:39:00Z">
        <w:r w:rsidDel="0045762B">
          <w:rPr>
            <w:lang w:eastAsia="zh-CN"/>
          </w:rPr>
          <w:delText>6.7.4.4</w:delText>
        </w:r>
        <w:r w:rsidDel="0045762B">
          <w:rPr>
            <w:rFonts w:asciiTheme="minorHAnsi" w:eastAsiaTheme="minorEastAsia" w:hAnsiTheme="minorHAnsi" w:cstheme="minorBidi"/>
            <w:sz w:val="22"/>
            <w:szCs w:val="22"/>
            <w:lang w:eastAsia="en-GB"/>
          </w:rPr>
          <w:tab/>
        </w:r>
        <w:r w:rsidDel="0045762B">
          <w:rPr>
            <w:lang w:eastAsia="zh-CN"/>
          </w:rPr>
          <w:delText>Method of test</w:delText>
        </w:r>
        <w:r w:rsidDel="0045762B">
          <w:tab/>
        </w:r>
        <w:r w:rsidDel="0045762B">
          <w:fldChar w:fldCharType="begin" w:fldLock="1"/>
        </w:r>
        <w:r w:rsidDel="0045762B">
          <w:delInstrText xml:space="preserve"> PAGEREF _Toc58917919 \h </w:delInstrText>
        </w:r>
        <w:r w:rsidDel="0045762B">
          <w:fldChar w:fldCharType="separate"/>
        </w:r>
        <w:r w:rsidDel="0045762B">
          <w:delText>102</w:delText>
        </w:r>
        <w:r w:rsidDel="0045762B">
          <w:fldChar w:fldCharType="end"/>
        </w:r>
      </w:del>
    </w:p>
    <w:p w14:paraId="799025F2" w14:textId="08028682" w:rsidR="0054672A" w:rsidDel="0045762B" w:rsidRDefault="0054672A">
      <w:pPr>
        <w:pStyle w:val="TOC5"/>
        <w:rPr>
          <w:del w:id="3501" w:author="Carolyn Taylor" w:date="2021-03-15T09:39:00Z"/>
          <w:rFonts w:asciiTheme="minorHAnsi" w:eastAsiaTheme="minorEastAsia" w:hAnsiTheme="minorHAnsi" w:cstheme="minorBidi"/>
          <w:sz w:val="22"/>
          <w:szCs w:val="22"/>
          <w:lang w:eastAsia="en-GB"/>
        </w:rPr>
      </w:pPr>
      <w:del w:id="3502" w:author="Carolyn Taylor" w:date="2021-03-15T09:39:00Z">
        <w:r w:rsidDel="0045762B">
          <w:rPr>
            <w:lang w:eastAsia="zh-CN"/>
          </w:rPr>
          <w:delText>6.7.4.4.1</w:delText>
        </w:r>
        <w:r w:rsidDel="0045762B">
          <w:rPr>
            <w:rFonts w:asciiTheme="minorHAnsi" w:eastAsiaTheme="minorEastAsia" w:hAnsiTheme="minorHAnsi" w:cstheme="minorBidi"/>
            <w:sz w:val="22"/>
            <w:szCs w:val="22"/>
            <w:lang w:eastAsia="en-GB"/>
          </w:rPr>
          <w:tab/>
        </w:r>
        <w:r w:rsidDel="0045762B">
          <w:rPr>
            <w:lang w:eastAsia="zh-CN"/>
          </w:rPr>
          <w:delText>Initial conditions</w:delText>
        </w:r>
        <w:r w:rsidDel="0045762B">
          <w:tab/>
        </w:r>
        <w:r w:rsidDel="0045762B">
          <w:fldChar w:fldCharType="begin" w:fldLock="1"/>
        </w:r>
        <w:r w:rsidDel="0045762B">
          <w:delInstrText xml:space="preserve"> PAGEREF _Toc58917920 \h </w:delInstrText>
        </w:r>
        <w:r w:rsidDel="0045762B">
          <w:fldChar w:fldCharType="separate"/>
        </w:r>
        <w:r w:rsidDel="0045762B">
          <w:delText>102</w:delText>
        </w:r>
        <w:r w:rsidDel="0045762B">
          <w:fldChar w:fldCharType="end"/>
        </w:r>
      </w:del>
    </w:p>
    <w:p w14:paraId="2A0C9BF1" w14:textId="75A64C92" w:rsidR="0054672A" w:rsidDel="0045762B" w:rsidRDefault="0054672A">
      <w:pPr>
        <w:pStyle w:val="TOC5"/>
        <w:rPr>
          <w:del w:id="3503" w:author="Carolyn Taylor" w:date="2021-03-15T09:39:00Z"/>
          <w:rFonts w:asciiTheme="minorHAnsi" w:eastAsiaTheme="minorEastAsia" w:hAnsiTheme="minorHAnsi" w:cstheme="minorBidi"/>
          <w:sz w:val="22"/>
          <w:szCs w:val="22"/>
          <w:lang w:eastAsia="en-GB"/>
        </w:rPr>
      </w:pPr>
      <w:del w:id="3504" w:author="Carolyn Taylor" w:date="2021-03-15T09:39:00Z">
        <w:r w:rsidDel="0045762B">
          <w:rPr>
            <w:lang w:eastAsia="zh-CN"/>
          </w:rPr>
          <w:delText>6.7.4.4.2</w:delText>
        </w:r>
        <w:r w:rsidDel="0045762B">
          <w:rPr>
            <w:rFonts w:asciiTheme="minorHAnsi" w:eastAsiaTheme="minorEastAsia" w:hAnsiTheme="minorHAnsi" w:cstheme="minorBidi"/>
            <w:sz w:val="22"/>
            <w:szCs w:val="22"/>
            <w:lang w:eastAsia="en-GB"/>
          </w:rPr>
          <w:tab/>
        </w:r>
        <w:r w:rsidDel="0045762B">
          <w:rPr>
            <w:lang w:eastAsia="zh-CN"/>
          </w:rPr>
          <w:delText>Procedure</w:delText>
        </w:r>
        <w:r w:rsidDel="0045762B">
          <w:tab/>
        </w:r>
        <w:r w:rsidDel="0045762B">
          <w:fldChar w:fldCharType="begin" w:fldLock="1"/>
        </w:r>
        <w:r w:rsidDel="0045762B">
          <w:delInstrText xml:space="preserve"> PAGEREF _Toc58917921 \h </w:delInstrText>
        </w:r>
        <w:r w:rsidDel="0045762B">
          <w:fldChar w:fldCharType="separate"/>
        </w:r>
        <w:r w:rsidDel="0045762B">
          <w:delText>103</w:delText>
        </w:r>
        <w:r w:rsidDel="0045762B">
          <w:fldChar w:fldCharType="end"/>
        </w:r>
      </w:del>
    </w:p>
    <w:p w14:paraId="40C73D19" w14:textId="70394C86" w:rsidR="0054672A" w:rsidDel="0045762B" w:rsidRDefault="0054672A">
      <w:pPr>
        <w:pStyle w:val="TOC4"/>
        <w:rPr>
          <w:del w:id="3505" w:author="Carolyn Taylor" w:date="2021-03-15T09:39:00Z"/>
          <w:rFonts w:asciiTheme="minorHAnsi" w:eastAsiaTheme="minorEastAsia" w:hAnsiTheme="minorHAnsi" w:cstheme="minorBidi"/>
          <w:sz w:val="22"/>
          <w:szCs w:val="22"/>
          <w:lang w:eastAsia="en-GB"/>
        </w:rPr>
      </w:pPr>
      <w:del w:id="3506" w:author="Carolyn Taylor" w:date="2021-03-15T09:39:00Z">
        <w:r w:rsidDel="0045762B">
          <w:rPr>
            <w:lang w:eastAsia="zh-CN"/>
          </w:rPr>
          <w:delText>6.7.4.5</w:delText>
        </w:r>
        <w:r w:rsidDel="0045762B">
          <w:rPr>
            <w:rFonts w:asciiTheme="minorHAnsi" w:eastAsiaTheme="minorEastAsia" w:hAnsiTheme="minorHAnsi" w:cstheme="minorBidi"/>
            <w:sz w:val="22"/>
            <w:szCs w:val="22"/>
            <w:lang w:eastAsia="en-GB"/>
          </w:rPr>
          <w:tab/>
        </w:r>
        <w:r w:rsidDel="0045762B">
          <w:rPr>
            <w:lang w:eastAsia="zh-CN"/>
          </w:rPr>
          <w:delText>Test requirements</w:delText>
        </w:r>
        <w:r w:rsidDel="0045762B">
          <w:tab/>
        </w:r>
        <w:r w:rsidDel="0045762B">
          <w:fldChar w:fldCharType="begin" w:fldLock="1"/>
        </w:r>
        <w:r w:rsidDel="0045762B">
          <w:delInstrText xml:space="preserve"> PAGEREF _Toc58917922 \h </w:delInstrText>
        </w:r>
        <w:r w:rsidDel="0045762B">
          <w:fldChar w:fldCharType="separate"/>
        </w:r>
        <w:r w:rsidDel="0045762B">
          <w:delText>103</w:delText>
        </w:r>
        <w:r w:rsidDel="0045762B">
          <w:fldChar w:fldCharType="end"/>
        </w:r>
      </w:del>
    </w:p>
    <w:p w14:paraId="367FCC0A" w14:textId="7B4993BA" w:rsidR="0054672A" w:rsidDel="0045762B" w:rsidRDefault="0054672A">
      <w:pPr>
        <w:pStyle w:val="TOC5"/>
        <w:rPr>
          <w:del w:id="3507" w:author="Carolyn Taylor" w:date="2021-03-15T09:39:00Z"/>
          <w:rFonts w:asciiTheme="minorHAnsi" w:eastAsiaTheme="minorEastAsia" w:hAnsiTheme="minorHAnsi" w:cstheme="minorBidi"/>
          <w:sz w:val="22"/>
          <w:szCs w:val="22"/>
          <w:lang w:eastAsia="en-GB"/>
        </w:rPr>
      </w:pPr>
      <w:del w:id="3508" w:author="Carolyn Taylor" w:date="2021-03-15T09:39:00Z">
        <w:r w:rsidDel="0045762B">
          <w:delText>6.7.4.5.1</w:delText>
        </w:r>
        <w:r w:rsidDel="0045762B">
          <w:rPr>
            <w:rFonts w:asciiTheme="minorHAnsi" w:eastAsiaTheme="minorEastAsia" w:hAnsiTheme="minorHAnsi" w:cstheme="minorBidi"/>
            <w:sz w:val="22"/>
            <w:szCs w:val="22"/>
            <w:lang w:eastAsia="en-GB"/>
          </w:rPr>
          <w:tab/>
        </w:r>
        <w:r w:rsidRPr="0022699C" w:rsidDel="0045762B">
          <w:rPr>
            <w:i/>
          </w:rPr>
          <w:delText>BS type 1-O</w:delText>
        </w:r>
        <w:r w:rsidDel="0045762B">
          <w:tab/>
        </w:r>
        <w:r w:rsidDel="0045762B">
          <w:fldChar w:fldCharType="begin" w:fldLock="1"/>
        </w:r>
        <w:r w:rsidDel="0045762B">
          <w:delInstrText xml:space="preserve"> PAGEREF _Toc58917923 \h </w:delInstrText>
        </w:r>
        <w:r w:rsidDel="0045762B">
          <w:fldChar w:fldCharType="separate"/>
        </w:r>
        <w:r w:rsidDel="0045762B">
          <w:delText>103</w:delText>
        </w:r>
        <w:r w:rsidDel="0045762B">
          <w:fldChar w:fldCharType="end"/>
        </w:r>
      </w:del>
    </w:p>
    <w:p w14:paraId="5FC35AF2" w14:textId="54DF668B" w:rsidR="0054672A" w:rsidDel="0045762B" w:rsidRDefault="0054672A">
      <w:pPr>
        <w:pStyle w:val="TOC5"/>
        <w:rPr>
          <w:del w:id="3509" w:author="Carolyn Taylor" w:date="2021-03-15T09:39:00Z"/>
          <w:rFonts w:asciiTheme="minorHAnsi" w:eastAsiaTheme="minorEastAsia" w:hAnsiTheme="minorHAnsi" w:cstheme="minorBidi"/>
          <w:sz w:val="22"/>
          <w:szCs w:val="22"/>
          <w:lang w:eastAsia="en-GB"/>
        </w:rPr>
      </w:pPr>
      <w:del w:id="3510" w:author="Carolyn Taylor" w:date="2021-03-15T09:39:00Z">
        <w:r w:rsidDel="0045762B">
          <w:delText>6.7.4.5.2</w:delText>
        </w:r>
        <w:r w:rsidDel="0045762B">
          <w:rPr>
            <w:rFonts w:asciiTheme="minorHAnsi" w:eastAsiaTheme="minorEastAsia" w:hAnsiTheme="minorHAnsi" w:cstheme="minorBidi"/>
            <w:sz w:val="22"/>
            <w:szCs w:val="22"/>
            <w:lang w:eastAsia="en-GB"/>
          </w:rPr>
          <w:tab/>
        </w:r>
        <w:r w:rsidRPr="0022699C" w:rsidDel="0045762B">
          <w:rPr>
            <w:i/>
          </w:rPr>
          <w:delText>BS type 2-O</w:delText>
        </w:r>
        <w:r w:rsidDel="0045762B">
          <w:tab/>
        </w:r>
        <w:r w:rsidDel="0045762B">
          <w:fldChar w:fldCharType="begin" w:fldLock="1"/>
        </w:r>
        <w:r w:rsidDel="0045762B">
          <w:delInstrText xml:space="preserve"> PAGEREF _Toc58917924 \h </w:delInstrText>
        </w:r>
        <w:r w:rsidDel="0045762B">
          <w:fldChar w:fldCharType="separate"/>
        </w:r>
        <w:r w:rsidDel="0045762B">
          <w:delText>115</w:delText>
        </w:r>
        <w:r w:rsidDel="0045762B">
          <w:fldChar w:fldCharType="end"/>
        </w:r>
      </w:del>
    </w:p>
    <w:p w14:paraId="6484E269" w14:textId="07D4DB47" w:rsidR="0054672A" w:rsidDel="0045762B" w:rsidRDefault="0054672A">
      <w:pPr>
        <w:pStyle w:val="TOC3"/>
        <w:rPr>
          <w:del w:id="3511" w:author="Carolyn Taylor" w:date="2021-03-15T09:39:00Z"/>
          <w:rFonts w:asciiTheme="minorHAnsi" w:eastAsiaTheme="minorEastAsia" w:hAnsiTheme="minorHAnsi" w:cstheme="minorBidi"/>
          <w:sz w:val="22"/>
          <w:szCs w:val="22"/>
          <w:lang w:eastAsia="en-GB"/>
        </w:rPr>
      </w:pPr>
      <w:del w:id="3512" w:author="Carolyn Taylor" w:date="2021-03-15T09:39:00Z">
        <w:r w:rsidDel="0045762B">
          <w:delText>6.7.5</w:delText>
        </w:r>
        <w:r w:rsidDel="0045762B">
          <w:rPr>
            <w:rFonts w:asciiTheme="minorHAnsi" w:eastAsiaTheme="minorEastAsia" w:hAnsiTheme="minorHAnsi" w:cstheme="minorBidi"/>
            <w:sz w:val="22"/>
            <w:szCs w:val="22"/>
            <w:lang w:eastAsia="en-GB"/>
          </w:rPr>
          <w:tab/>
        </w:r>
        <w:r w:rsidDel="0045762B">
          <w:delText>OTA transmitter spurious emissions</w:delText>
        </w:r>
        <w:r w:rsidDel="0045762B">
          <w:tab/>
        </w:r>
        <w:r w:rsidDel="0045762B">
          <w:fldChar w:fldCharType="begin" w:fldLock="1"/>
        </w:r>
        <w:r w:rsidDel="0045762B">
          <w:delInstrText xml:space="preserve"> PAGEREF _Toc58917925 \h </w:delInstrText>
        </w:r>
        <w:r w:rsidDel="0045762B">
          <w:fldChar w:fldCharType="separate"/>
        </w:r>
        <w:r w:rsidDel="0045762B">
          <w:delText>117</w:delText>
        </w:r>
        <w:r w:rsidDel="0045762B">
          <w:fldChar w:fldCharType="end"/>
        </w:r>
      </w:del>
    </w:p>
    <w:p w14:paraId="58EEB095" w14:textId="492CA85B" w:rsidR="0054672A" w:rsidDel="0045762B" w:rsidRDefault="0054672A">
      <w:pPr>
        <w:pStyle w:val="TOC4"/>
        <w:rPr>
          <w:del w:id="3513" w:author="Carolyn Taylor" w:date="2021-03-15T09:39:00Z"/>
          <w:rFonts w:asciiTheme="minorHAnsi" w:eastAsiaTheme="minorEastAsia" w:hAnsiTheme="minorHAnsi" w:cstheme="minorBidi"/>
          <w:sz w:val="22"/>
          <w:szCs w:val="22"/>
          <w:lang w:eastAsia="en-GB"/>
        </w:rPr>
      </w:pPr>
      <w:del w:id="3514" w:author="Carolyn Taylor" w:date="2021-03-15T09:39:00Z">
        <w:r w:rsidDel="0045762B">
          <w:delText>6.7.5.1</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_Toc58917926 \h </w:delInstrText>
        </w:r>
        <w:r w:rsidDel="0045762B">
          <w:fldChar w:fldCharType="separate"/>
        </w:r>
        <w:r w:rsidDel="0045762B">
          <w:delText>117</w:delText>
        </w:r>
        <w:r w:rsidDel="0045762B">
          <w:fldChar w:fldCharType="end"/>
        </w:r>
      </w:del>
    </w:p>
    <w:p w14:paraId="57F9272F" w14:textId="3E9294BB" w:rsidR="0054672A" w:rsidDel="0045762B" w:rsidRDefault="0054672A">
      <w:pPr>
        <w:pStyle w:val="TOC4"/>
        <w:rPr>
          <w:del w:id="3515" w:author="Carolyn Taylor" w:date="2021-03-15T09:39:00Z"/>
          <w:rFonts w:asciiTheme="minorHAnsi" w:eastAsiaTheme="minorEastAsia" w:hAnsiTheme="minorHAnsi" w:cstheme="minorBidi"/>
          <w:sz w:val="22"/>
          <w:szCs w:val="22"/>
          <w:lang w:eastAsia="en-GB"/>
        </w:rPr>
      </w:pPr>
      <w:del w:id="3516" w:author="Carolyn Taylor" w:date="2021-03-15T09:39:00Z">
        <w:r w:rsidDel="0045762B">
          <w:delText>6.7.5.2</w:delText>
        </w:r>
        <w:r w:rsidDel="0045762B">
          <w:rPr>
            <w:rFonts w:asciiTheme="minorHAnsi" w:eastAsiaTheme="minorEastAsia" w:hAnsiTheme="minorHAnsi" w:cstheme="minorBidi"/>
            <w:sz w:val="22"/>
            <w:szCs w:val="22"/>
            <w:lang w:eastAsia="en-GB"/>
          </w:rPr>
          <w:tab/>
        </w:r>
        <w:r w:rsidDel="0045762B">
          <w:delText>General OTA transmitter spurious emissions requirements</w:delText>
        </w:r>
        <w:r w:rsidDel="0045762B">
          <w:tab/>
        </w:r>
        <w:r w:rsidDel="0045762B">
          <w:fldChar w:fldCharType="begin" w:fldLock="1"/>
        </w:r>
        <w:r w:rsidDel="0045762B">
          <w:delInstrText xml:space="preserve"> PAGEREF _Toc58917927 \h </w:delInstrText>
        </w:r>
        <w:r w:rsidDel="0045762B">
          <w:fldChar w:fldCharType="separate"/>
        </w:r>
        <w:r w:rsidDel="0045762B">
          <w:delText>118</w:delText>
        </w:r>
        <w:r w:rsidDel="0045762B">
          <w:fldChar w:fldCharType="end"/>
        </w:r>
      </w:del>
    </w:p>
    <w:p w14:paraId="0C6114DD" w14:textId="77FB75C3" w:rsidR="0054672A" w:rsidDel="0045762B" w:rsidRDefault="0054672A">
      <w:pPr>
        <w:pStyle w:val="TOC5"/>
        <w:rPr>
          <w:del w:id="3517" w:author="Carolyn Taylor" w:date="2021-03-15T09:39:00Z"/>
          <w:rFonts w:asciiTheme="minorHAnsi" w:eastAsiaTheme="minorEastAsia" w:hAnsiTheme="minorHAnsi" w:cstheme="minorBidi"/>
          <w:sz w:val="22"/>
          <w:szCs w:val="22"/>
          <w:lang w:eastAsia="en-GB"/>
        </w:rPr>
      </w:pPr>
      <w:del w:id="3518" w:author="Carolyn Taylor" w:date="2021-03-15T09:39:00Z">
        <w:r w:rsidDel="0045762B">
          <w:rPr>
            <w:lang w:eastAsia="sv-SE"/>
          </w:rPr>
          <w:delText>6.7.5.2.1</w:delText>
        </w:r>
        <w:r w:rsidDel="0045762B">
          <w:rPr>
            <w:rFonts w:asciiTheme="minorHAnsi" w:eastAsiaTheme="minorEastAsia" w:hAnsiTheme="minorHAnsi" w:cstheme="minorBidi"/>
            <w:sz w:val="22"/>
            <w:szCs w:val="22"/>
            <w:lang w:eastAsia="en-GB"/>
          </w:rPr>
          <w:tab/>
        </w:r>
        <w:r w:rsidDel="0045762B">
          <w:rPr>
            <w:lang w:eastAsia="sv-SE"/>
          </w:rPr>
          <w:delText>Definition and applicability</w:delText>
        </w:r>
        <w:r w:rsidDel="0045762B">
          <w:tab/>
        </w:r>
        <w:r w:rsidDel="0045762B">
          <w:fldChar w:fldCharType="begin" w:fldLock="1"/>
        </w:r>
        <w:r w:rsidDel="0045762B">
          <w:delInstrText xml:space="preserve"> PAGEREF _Toc58917928 \h </w:delInstrText>
        </w:r>
        <w:r w:rsidDel="0045762B">
          <w:fldChar w:fldCharType="separate"/>
        </w:r>
        <w:r w:rsidDel="0045762B">
          <w:delText>118</w:delText>
        </w:r>
        <w:r w:rsidDel="0045762B">
          <w:fldChar w:fldCharType="end"/>
        </w:r>
      </w:del>
    </w:p>
    <w:p w14:paraId="036A0D26" w14:textId="4E3FBDE1" w:rsidR="0054672A" w:rsidDel="0045762B" w:rsidRDefault="0054672A">
      <w:pPr>
        <w:pStyle w:val="TOC5"/>
        <w:rPr>
          <w:del w:id="3519" w:author="Carolyn Taylor" w:date="2021-03-15T09:39:00Z"/>
          <w:rFonts w:asciiTheme="minorHAnsi" w:eastAsiaTheme="minorEastAsia" w:hAnsiTheme="minorHAnsi" w:cstheme="minorBidi"/>
          <w:sz w:val="22"/>
          <w:szCs w:val="22"/>
          <w:lang w:eastAsia="en-GB"/>
        </w:rPr>
      </w:pPr>
      <w:del w:id="3520" w:author="Carolyn Taylor" w:date="2021-03-15T09:39:00Z">
        <w:r w:rsidDel="0045762B">
          <w:rPr>
            <w:lang w:eastAsia="sv-SE"/>
          </w:rPr>
          <w:delText>6.7.5.2.2</w:delText>
        </w:r>
        <w:r w:rsidDel="0045762B">
          <w:rPr>
            <w:rFonts w:asciiTheme="minorHAnsi" w:eastAsiaTheme="minorEastAsia" w:hAnsiTheme="minorHAnsi" w:cstheme="minorBidi"/>
            <w:sz w:val="22"/>
            <w:szCs w:val="22"/>
            <w:lang w:eastAsia="en-GB"/>
          </w:rPr>
          <w:tab/>
        </w:r>
        <w:r w:rsidDel="0045762B">
          <w:rPr>
            <w:lang w:eastAsia="sv-SE"/>
          </w:rPr>
          <w:delText xml:space="preserve">Minimum </w:delText>
        </w:r>
        <w:r w:rsidRPr="0022699C" w:rsidDel="0045762B">
          <w:rPr>
            <w:lang w:val="en-US" w:eastAsia="sv-SE"/>
          </w:rPr>
          <w:delText>r</w:delText>
        </w:r>
        <w:r w:rsidDel="0045762B">
          <w:rPr>
            <w:lang w:eastAsia="sv-SE"/>
          </w:rPr>
          <w:delText>equirement</w:delText>
        </w:r>
        <w:r w:rsidDel="0045762B">
          <w:tab/>
        </w:r>
        <w:r w:rsidDel="0045762B">
          <w:fldChar w:fldCharType="begin" w:fldLock="1"/>
        </w:r>
        <w:r w:rsidDel="0045762B">
          <w:delInstrText xml:space="preserve"> PAGEREF _Toc58917929 \h </w:delInstrText>
        </w:r>
        <w:r w:rsidDel="0045762B">
          <w:fldChar w:fldCharType="separate"/>
        </w:r>
        <w:r w:rsidDel="0045762B">
          <w:delText>118</w:delText>
        </w:r>
        <w:r w:rsidDel="0045762B">
          <w:fldChar w:fldCharType="end"/>
        </w:r>
      </w:del>
    </w:p>
    <w:p w14:paraId="16871A63" w14:textId="0D8BBD68" w:rsidR="0054672A" w:rsidDel="0045762B" w:rsidRDefault="0054672A">
      <w:pPr>
        <w:pStyle w:val="TOC5"/>
        <w:rPr>
          <w:del w:id="3521" w:author="Carolyn Taylor" w:date="2021-03-15T09:39:00Z"/>
          <w:rFonts w:asciiTheme="minorHAnsi" w:eastAsiaTheme="minorEastAsia" w:hAnsiTheme="minorHAnsi" w:cstheme="minorBidi"/>
          <w:sz w:val="22"/>
          <w:szCs w:val="22"/>
          <w:lang w:eastAsia="en-GB"/>
        </w:rPr>
      </w:pPr>
      <w:del w:id="3522" w:author="Carolyn Taylor" w:date="2021-03-15T09:39:00Z">
        <w:r w:rsidDel="0045762B">
          <w:rPr>
            <w:lang w:eastAsia="sv-SE"/>
          </w:rPr>
          <w:delText>6.7.5.2.3</w:delText>
        </w:r>
        <w:r w:rsidDel="0045762B">
          <w:rPr>
            <w:rFonts w:asciiTheme="minorHAnsi" w:eastAsiaTheme="minorEastAsia" w:hAnsiTheme="minorHAnsi" w:cstheme="minorBidi"/>
            <w:sz w:val="22"/>
            <w:szCs w:val="22"/>
            <w:lang w:eastAsia="en-GB"/>
          </w:rPr>
          <w:tab/>
        </w:r>
        <w:r w:rsidDel="0045762B">
          <w:rPr>
            <w:lang w:eastAsia="sv-SE"/>
          </w:rPr>
          <w:delText>Test purpose</w:delText>
        </w:r>
        <w:r w:rsidDel="0045762B">
          <w:tab/>
        </w:r>
        <w:r w:rsidDel="0045762B">
          <w:fldChar w:fldCharType="begin" w:fldLock="1"/>
        </w:r>
        <w:r w:rsidDel="0045762B">
          <w:delInstrText xml:space="preserve"> PAGEREF _Toc58917930 \h </w:delInstrText>
        </w:r>
        <w:r w:rsidDel="0045762B">
          <w:fldChar w:fldCharType="separate"/>
        </w:r>
        <w:r w:rsidDel="0045762B">
          <w:delText>118</w:delText>
        </w:r>
        <w:r w:rsidDel="0045762B">
          <w:fldChar w:fldCharType="end"/>
        </w:r>
      </w:del>
    </w:p>
    <w:p w14:paraId="580C088D" w14:textId="40169C27" w:rsidR="0054672A" w:rsidDel="0045762B" w:rsidRDefault="0054672A">
      <w:pPr>
        <w:pStyle w:val="TOC5"/>
        <w:rPr>
          <w:del w:id="3523" w:author="Carolyn Taylor" w:date="2021-03-15T09:39:00Z"/>
          <w:rFonts w:asciiTheme="minorHAnsi" w:eastAsiaTheme="minorEastAsia" w:hAnsiTheme="minorHAnsi" w:cstheme="minorBidi"/>
          <w:sz w:val="22"/>
          <w:szCs w:val="22"/>
          <w:lang w:eastAsia="en-GB"/>
        </w:rPr>
      </w:pPr>
      <w:del w:id="3524" w:author="Carolyn Taylor" w:date="2021-03-15T09:39:00Z">
        <w:r w:rsidDel="0045762B">
          <w:rPr>
            <w:lang w:eastAsia="sv-SE"/>
          </w:rPr>
          <w:delText>6.7.5</w:delText>
        </w:r>
        <w:r w:rsidDel="0045762B">
          <w:rPr>
            <w:lang w:eastAsia="zh-CN"/>
          </w:rPr>
          <w:delText>.2.4</w:delText>
        </w:r>
        <w:r w:rsidDel="0045762B">
          <w:rPr>
            <w:rFonts w:asciiTheme="minorHAnsi" w:eastAsiaTheme="minorEastAsia" w:hAnsiTheme="minorHAnsi" w:cstheme="minorBidi"/>
            <w:sz w:val="22"/>
            <w:szCs w:val="22"/>
            <w:lang w:eastAsia="en-GB"/>
          </w:rPr>
          <w:tab/>
        </w:r>
        <w:r w:rsidDel="0045762B">
          <w:rPr>
            <w:lang w:eastAsia="sv-SE"/>
          </w:rPr>
          <w:delText>Method of test</w:delText>
        </w:r>
        <w:r w:rsidDel="0045762B">
          <w:tab/>
        </w:r>
        <w:r w:rsidDel="0045762B">
          <w:fldChar w:fldCharType="begin" w:fldLock="1"/>
        </w:r>
        <w:r w:rsidDel="0045762B">
          <w:delInstrText xml:space="preserve"> PAGEREF _Toc58917931 \h </w:delInstrText>
        </w:r>
        <w:r w:rsidDel="0045762B">
          <w:fldChar w:fldCharType="separate"/>
        </w:r>
        <w:r w:rsidDel="0045762B">
          <w:delText>118</w:delText>
        </w:r>
        <w:r w:rsidDel="0045762B">
          <w:fldChar w:fldCharType="end"/>
        </w:r>
      </w:del>
    </w:p>
    <w:p w14:paraId="60B0F917" w14:textId="13217A4B" w:rsidR="0054672A" w:rsidDel="0045762B" w:rsidRDefault="0054672A">
      <w:pPr>
        <w:pStyle w:val="TOC5"/>
        <w:rPr>
          <w:del w:id="3525" w:author="Carolyn Taylor" w:date="2021-03-15T09:39:00Z"/>
          <w:rFonts w:asciiTheme="minorHAnsi" w:eastAsiaTheme="minorEastAsia" w:hAnsiTheme="minorHAnsi" w:cstheme="minorBidi"/>
          <w:sz w:val="22"/>
          <w:szCs w:val="22"/>
          <w:lang w:eastAsia="en-GB"/>
        </w:rPr>
      </w:pPr>
      <w:del w:id="3526" w:author="Carolyn Taylor" w:date="2021-03-15T09:39:00Z">
        <w:r w:rsidDel="0045762B">
          <w:delText>6.7.5.2.5</w:delText>
        </w:r>
        <w:r w:rsidDel="0045762B">
          <w:rPr>
            <w:rFonts w:asciiTheme="minorHAnsi" w:eastAsiaTheme="minorEastAsia" w:hAnsiTheme="minorHAnsi" w:cstheme="minorBidi"/>
            <w:sz w:val="22"/>
            <w:szCs w:val="22"/>
            <w:lang w:eastAsia="en-GB"/>
          </w:rPr>
          <w:tab/>
        </w:r>
        <w:r w:rsidDel="0045762B">
          <w:delText>Test requirement</w:delText>
        </w:r>
        <w:r w:rsidDel="0045762B">
          <w:tab/>
        </w:r>
        <w:r w:rsidDel="0045762B">
          <w:fldChar w:fldCharType="begin" w:fldLock="1"/>
        </w:r>
        <w:r w:rsidDel="0045762B">
          <w:delInstrText xml:space="preserve"> PAGEREF _Toc58917932 \h </w:delInstrText>
        </w:r>
        <w:r w:rsidDel="0045762B">
          <w:fldChar w:fldCharType="separate"/>
        </w:r>
        <w:r w:rsidDel="0045762B">
          <w:delText>119</w:delText>
        </w:r>
        <w:r w:rsidDel="0045762B">
          <w:fldChar w:fldCharType="end"/>
        </w:r>
      </w:del>
    </w:p>
    <w:p w14:paraId="0050C877" w14:textId="0B2751D9" w:rsidR="0054672A" w:rsidDel="0045762B" w:rsidRDefault="0054672A">
      <w:pPr>
        <w:pStyle w:val="TOC4"/>
        <w:rPr>
          <w:del w:id="3527" w:author="Carolyn Taylor" w:date="2021-03-15T09:39:00Z"/>
          <w:rFonts w:asciiTheme="minorHAnsi" w:eastAsiaTheme="minorEastAsia" w:hAnsiTheme="minorHAnsi" w:cstheme="minorBidi"/>
          <w:sz w:val="22"/>
          <w:szCs w:val="22"/>
          <w:lang w:eastAsia="en-GB"/>
        </w:rPr>
      </w:pPr>
      <w:del w:id="3528" w:author="Carolyn Taylor" w:date="2021-03-15T09:39:00Z">
        <w:r w:rsidDel="0045762B">
          <w:delText>6.7.5.3</w:delText>
        </w:r>
        <w:r w:rsidDel="0045762B">
          <w:rPr>
            <w:rFonts w:asciiTheme="minorHAnsi" w:eastAsiaTheme="minorEastAsia" w:hAnsiTheme="minorHAnsi" w:cstheme="minorBidi"/>
            <w:sz w:val="22"/>
            <w:szCs w:val="22"/>
            <w:lang w:eastAsia="en-GB"/>
          </w:rPr>
          <w:tab/>
        </w:r>
        <w:r w:rsidDel="0045762B">
          <w:delText>Protection of the BS receiver of own or different BS</w:delText>
        </w:r>
        <w:r w:rsidDel="0045762B">
          <w:tab/>
        </w:r>
        <w:r w:rsidDel="0045762B">
          <w:fldChar w:fldCharType="begin" w:fldLock="1"/>
        </w:r>
        <w:r w:rsidDel="0045762B">
          <w:delInstrText xml:space="preserve"> PAGEREF _Toc58917933 \h </w:delInstrText>
        </w:r>
        <w:r w:rsidDel="0045762B">
          <w:fldChar w:fldCharType="separate"/>
        </w:r>
        <w:r w:rsidDel="0045762B">
          <w:delText>121</w:delText>
        </w:r>
        <w:r w:rsidDel="0045762B">
          <w:fldChar w:fldCharType="end"/>
        </w:r>
      </w:del>
    </w:p>
    <w:p w14:paraId="3627404B" w14:textId="674C1BF2" w:rsidR="0054672A" w:rsidDel="0045762B" w:rsidRDefault="0054672A">
      <w:pPr>
        <w:pStyle w:val="TOC5"/>
        <w:rPr>
          <w:del w:id="3529" w:author="Carolyn Taylor" w:date="2021-03-15T09:39:00Z"/>
          <w:rFonts w:asciiTheme="minorHAnsi" w:eastAsiaTheme="minorEastAsia" w:hAnsiTheme="minorHAnsi" w:cstheme="minorBidi"/>
          <w:sz w:val="22"/>
          <w:szCs w:val="22"/>
          <w:lang w:eastAsia="en-GB"/>
        </w:rPr>
      </w:pPr>
      <w:del w:id="3530" w:author="Carolyn Taylor" w:date="2021-03-15T09:39:00Z">
        <w:r w:rsidDel="0045762B">
          <w:rPr>
            <w:lang w:eastAsia="sv-SE"/>
          </w:rPr>
          <w:delText>6.7.5.3.1</w:delText>
        </w:r>
        <w:r w:rsidDel="0045762B">
          <w:rPr>
            <w:rFonts w:asciiTheme="minorHAnsi" w:eastAsiaTheme="minorEastAsia" w:hAnsiTheme="minorHAnsi" w:cstheme="minorBidi"/>
            <w:sz w:val="22"/>
            <w:szCs w:val="22"/>
            <w:lang w:eastAsia="en-GB"/>
          </w:rPr>
          <w:tab/>
        </w:r>
        <w:r w:rsidDel="0045762B">
          <w:rPr>
            <w:lang w:eastAsia="sv-SE"/>
          </w:rPr>
          <w:delText>Definition and applicability</w:delText>
        </w:r>
        <w:r w:rsidDel="0045762B">
          <w:tab/>
        </w:r>
        <w:r w:rsidDel="0045762B">
          <w:fldChar w:fldCharType="begin" w:fldLock="1"/>
        </w:r>
        <w:r w:rsidDel="0045762B">
          <w:delInstrText xml:space="preserve"> PAGEREF _Toc58917934 \h </w:delInstrText>
        </w:r>
        <w:r w:rsidDel="0045762B">
          <w:fldChar w:fldCharType="separate"/>
        </w:r>
        <w:r w:rsidDel="0045762B">
          <w:delText>121</w:delText>
        </w:r>
        <w:r w:rsidDel="0045762B">
          <w:fldChar w:fldCharType="end"/>
        </w:r>
      </w:del>
    </w:p>
    <w:p w14:paraId="1ADA4688" w14:textId="39044DFE" w:rsidR="0054672A" w:rsidDel="0045762B" w:rsidRDefault="0054672A">
      <w:pPr>
        <w:pStyle w:val="TOC5"/>
        <w:rPr>
          <w:del w:id="3531" w:author="Carolyn Taylor" w:date="2021-03-15T09:39:00Z"/>
          <w:rFonts w:asciiTheme="minorHAnsi" w:eastAsiaTheme="minorEastAsia" w:hAnsiTheme="minorHAnsi" w:cstheme="minorBidi"/>
          <w:sz w:val="22"/>
          <w:szCs w:val="22"/>
          <w:lang w:eastAsia="en-GB"/>
        </w:rPr>
      </w:pPr>
      <w:del w:id="3532" w:author="Carolyn Taylor" w:date="2021-03-15T09:39:00Z">
        <w:r w:rsidDel="0045762B">
          <w:rPr>
            <w:lang w:eastAsia="sv-SE"/>
          </w:rPr>
          <w:delText>6.7.5.3.2</w:delText>
        </w:r>
        <w:r w:rsidDel="0045762B">
          <w:rPr>
            <w:rFonts w:asciiTheme="minorHAnsi" w:eastAsiaTheme="minorEastAsia" w:hAnsiTheme="minorHAnsi" w:cstheme="minorBidi"/>
            <w:sz w:val="22"/>
            <w:szCs w:val="22"/>
            <w:lang w:eastAsia="en-GB"/>
          </w:rPr>
          <w:tab/>
        </w:r>
        <w:r w:rsidRPr="0022699C" w:rsidDel="0045762B">
          <w:rPr>
            <w:lang w:val="en-US" w:eastAsia="sv-SE"/>
          </w:rPr>
          <w:delText>Minimum requirements</w:delText>
        </w:r>
        <w:r w:rsidDel="0045762B">
          <w:tab/>
        </w:r>
        <w:r w:rsidDel="0045762B">
          <w:fldChar w:fldCharType="begin" w:fldLock="1"/>
        </w:r>
        <w:r w:rsidDel="0045762B">
          <w:delInstrText xml:space="preserve"> PAGEREF _Toc58917935 \h </w:delInstrText>
        </w:r>
        <w:r w:rsidDel="0045762B">
          <w:fldChar w:fldCharType="separate"/>
        </w:r>
        <w:r w:rsidDel="0045762B">
          <w:delText>122</w:delText>
        </w:r>
        <w:r w:rsidDel="0045762B">
          <w:fldChar w:fldCharType="end"/>
        </w:r>
      </w:del>
    </w:p>
    <w:p w14:paraId="42D083A2" w14:textId="272073B3" w:rsidR="0054672A" w:rsidDel="0045762B" w:rsidRDefault="0054672A">
      <w:pPr>
        <w:pStyle w:val="TOC5"/>
        <w:rPr>
          <w:del w:id="3533" w:author="Carolyn Taylor" w:date="2021-03-15T09:39:00Z"/>
          <w:rFonts w:asciiTheme="minorHAnsi" w:eastAsiaTheme="minorEastAsia" w:hAnsiTheme="minorHAnsi" w:cstheme="minorBidi"/>
          <w:sz w:val="22"/>
          <w:szCs w:val="22"/>
          <w:lang w:eastAsia="en-GB"/>
        </w:rPr>
      </w:pPr>
      <w:del w:id="3534" w:author="Carolyn Taylor" w:date="2021-03-15T09:39:00Z">
        <w:r w:rsidDel="0045762B">
          <w:rPr>
            <w:lang w:eastAsia="sv-SE"/>
          </w:rPr>
          <w:delText>6.7.5.3.3</w:delText>
        </w:r>
        <w:r w:rsidDel="0045762B">
          <w:rPr>
            <w:rFonts w:asciiTheme="minorHAnsi" w:eastAsiaTheme="minorEastAsia" w:hAnsiTheme="minorHAnsi" w:cstheme="minorBidi"/>
            <w:sz w:val="22"/>
            <w:szCs w:val="22"/>
            <w:lang w:eastAsia="en-GB"/>
          </w:rPr>
          <w:tab/>
        </w:r>
        <w:r w:rsidRPr="0022699C" w:rsidDel="0045762B">
          <w:rPr>
            <w:lang w:val="en-US" w:eastAsia="sv-SE"/>
          </w:rPr>
          <w:delText>Test purpose</w:delText>
        </w:r>
        <w:r w:rsidDel="0045762B">
          <w:tab/>
        </w:r>
        <w:r w:rsidDel="0045762B">
          <w:fldChar w:fldCharType="begin" w:fldLock="1"/>
        </w:r>
        <w:r w:rsidDel="0045762B">
          <w:delInstrText xml:space="preserve"> PAGEREF _Toc58917936 \h </w:delInstrText>
        </w:r>
        <w:r w:rsidDel="0045762B">
          <w:fldChar w:fldCharType="separate"/>
        </w:r>
        <w:r w:rsidDel="0045762B">
          <w:delText>122</w:delText>
        </w:r>
        <w:r w:rsidDel="0045762B">
          <w:fldChar w:fldCharType="end"/>
        </w:r>
      </w:del>
    </w:p>
    <w:p w14:paraId="5456A87B" w14:textId="16DDFC61" w:rsidR="0054672A" w:rsidDel="0045762B" w:rsidRDefault="0054672A">
      <w:pPr>
        <w:pStyle w:val="TOC5"/>
        <w:rPr>
          <w:del w:id="3535" w:author="Carolyn Taylor" w:date="2021-03-15T09:39:00Z"/>
          <w:rFonts w:asciiTheme="minorHAnsi" w:eastAsiaTheme="minorEastAsia" w:hAnsiTheme="minorHAnsi" w:cstheme="minorBidi"/>
          <w:sz w:val="22"/>
          <w:szCs w:val="22"/>
          <w:lang w:eastAsia="en-GB"/>
        </w:rPr>
      </w:pPr>
      <w:del w:id="3536" w:author="Carolyn Taylor" w:date="2021-03-15T09:39:00Z">
        <w:r w:rsidDel="0045762B">
          <w:rPr>
            <w:lang w:eastAsia="sv-SE"/>
          </w:rPr>
          <w:delText>6.7.5.3.4</w:delText>
        </w:r>
        <w:r w:rsidDel="0045762B">
          <w:rPr>
            <w:rFonts w:asciiTheme="minorHAnsi" w:eastAsiaTheme="minorEastAsia" w:hAnsiTheme="minorHAnsi" w:cstheme="minorBidi"/>
            <w:sz w:val="22"/>
            <w:szCs w:val="22"/>
            <w:lang w:eastAsia="en-GB"/>
          </w:rPr>
          <w:tab/>
        </w:r>
        <w:r w:rsidRPr="0022699C" w:rsidDel="0045762B">
          <w:rPr>
            <w:lang w:val="en-US" w:eastAsia="sv-SE"/>
          </w:rPr>
          <w:delText>Method of test</w:delText>
        </w:r>
        <w:r w:rsidDel="0045762B">
          <w:tab/>
        </w:r>
        <w:r w:rsidDel="0045762B">
          <w:fldChar w:fldCharType="begin" w:fldLock="1"/>
        </w:r>
        <w:r w:rsidDel="0045762B">
          <w:delInstrText xml:space="preserve"> PAGEREF _Toc58917937 \h </w:delInstrText>
        </w:r>
        <w:r w:rsidDel="0045762B">
          <w:fldChar w:fldCharType="separate"/>
        </w:r>
        <w:r w:rsidDel="0045762B">
          <w:delText>122</w:delText>
        </w:r>
        <w:r w:rsidDel="0045762B">
          <w:fldChar w:fldCharType="end"/>
        </w:r>
      </w:del>
    </w:p>
    <w:p w14:paraId="1B8A4D3A" w14:textId="0AD3F8F6" w:rsidR="0054672A" w:rsidDel="0045762B" w:rsidRDefault="0054672A">
      <w:pPr>
        <w:pStyle w:val="TOC5"/>
        <w:rPr>
          <w:del w:id="3537" w:author="Carolyn Taylor" w:date="2021-03-15T09:39:00Z"/>
          <w:rFonts w:asciiTheme="minorHAnsi" w:eastAsiaTheme="minorEastAsia" w:hAnsiTheme="minorHAnsi" w:cstheme="minorBidi"/>
          <w:sz w:val="22"/>
          <w:szCs w:val="22"/>
          <w:lang w:eastAsia="en-GB"/>
        </w:rPr>
      </w:pPr>
      <w:del w:id="3538" w:author="Carolyn Taylor" w:date="2021-03-15T09:39:00Z">
        <w:r w:rsidDel="0045762B">
          <w:rPr>
            <w:lang w:eastAsia="sv-SE"/>
          </w:rPr>
          <w:delText>6.7.5.</w:delText>
        </w:r>
        <w:r w:rsidRPr="0022699C" w:rsidDel="0045762B">
          <w:rPr>
            <w:lang w:val="en-US" w:eastAsia="sv-SE"/>
          </w:rPr>
          <w:delText>3</w:delText>
        </w:r>
        <w:r w:rsidDel="0045762B">
          <w:rPr>
            <w:lang w:eastAsia="sv-SE"/>
          </w:rPr>
          <w:delText>.5</w:delText>
        </w:r>
        <w:r w:rsidDel="0045762B">
          <w:rPr>
            <w:rFonts w:asciiTheme="minorHAnsi" w:eastAsiaTheme="minorEastAsia" w:hAnsiTheme="minorHAnsi" w:cstheme="minorBidi"/>
            <w:sz w:val="22"/>
            <w:szCs w:val="22"/>
            <w:lang w:eastAsia="en-GB"/>
          </w:rPr>
          <w:tab/>
        </w:r>
        <w:r w:rsidDel="0045762B">
          <w:rPr>
            <w:lang w:eastAsia="sv-SE"/>
          </w:rPr>
          <w:delText>Test requirements</w:delText>
        </w:r>
        <w:r w:rsidDel="0045762B">
          <w:tab/>
        </w:r>
        <w:r w:rsidDel="0045762B">
          <w:fldChar w:fldCharType="begin" w:fldLock="1"/>
        </w:r>
        <w:r w:rsidDel="0045762B">
          <w:delInstrText xml:space="preserve"> PAGEREF _Toc58917938 \h </w:delInstrText>
        </w:r>
        <w:r w:rsidDel="0045762B">
          <w:fldChar w:fldCharType="separate"/>
        </w:r>
        <w:r w:rsidDel="0045762B">
          <w:delText>123</w:delText>
        </w:r>
        <w:r w:rsidDel="0045762B">
          <w:fldChar w:fldCharType="end"/>
        </w:r>
      </w:del>
    </w:p>
    <w:p w14:paraId="23C17C0B" w14:textId="70846841" w:rsidR="0054672A" w:rsidDel="0045762B" w:rsidRDefault="0054672A">
      <w:pPr>
        <w:pStyle w:val="TOC4"/>
        <w:rPr>
          <w:del w:id="3539" w:author="Carolyn Taylor" w:date="2021-03-15T09:39:00Z"/>
          <w:rFonts w:asciiTheme="minorHAnsi" w:eastAsiaTheme="minorEastAsia" w:hAnsiTheme="minorHAnsi" w:cstheme="minorBidi"/>
          <w:sz w:val="22"/>
          <w:szCs w:val="22"/>
          <w:lang w:eastAsia="en-GB"/>
        </w:rPr>
      </w:pPr>
      <w:del w:id="3540" w:author="Carolyn Taylor" w:date="2021-03-15T09:39:00Z">
        <w:r w:rsidDel="0045762B">
          <w:delText>6.7.5.4</w:delText>
        </w:r>
        <w:r w:rsidDel="0045762B">
          <w:rPr>
            <w:rFonts w:asciiTheme="minorHAnsi" w:eastAsiaTheme="minorEastAsia" w:hAnsiTheme="minorHAnsi" w:cstheme="minorBidi"/>
            <w:sz w:val="22"/>
            <w:szCs w:val="22"/>
            <w:lang w:eastAsia="en-GB"/>
          </w:rPr>
          <w:tab/>
        </w:r>
        <w:r w:rsidDel="0045762B">
          <w:delText>Additional spurious emissions requirements</w:delText>
        </w:r>
        <w:r w:rsidDel="0045762B">
          <w:tab/>
        </w:r>
        <w:r w:rsidDel="0045762B">
          <w:fldChar w:fldCharType="begin" w:fldLock="1"/>
        </w:r>
        <w:r w:rsidDel="0045762B">
          <w:delInstrText xml:space="preserve"> PAGEREF _Toc58917939 \h </w:delInstrText>
        </w:r>
        <w:r w:rsidDel="0045762B">
          <w:fldChar w:fldCharType="separate"/>
        </w:r>
        <w:r w:rsidDel="0045762B">
          <w:delText>123</w:delText>
        </w:r>
        <w:r w:rsidDel="0045762B">
          <w:fldChar w:fldCharType="end"/>
        </w:r>
      </w:del>
    </w:p>
    <w:p w14:paraId="50C080E5" w14:textId="7CB9CF8D" w:rsidR="0054672A" w:rsidDel="0045762B" w:rsidRDefault="0054672A">
      <w:pPr>
        <w:pStyle w:val="TOC5"/>
        <w:rPr>
          <w:del w:id="3541" w:author="Carolyn Taylor" w:date="2021-03-15T09:39:00Z"/>
          <w:rFonts w:asciiTheme="minorHAnsi" w:eastAsiaTheme="minorEastAsia" w:hAnsiTheme="minorHAnsi" w:cstheme="minorBidi"/>
          <w:sz w:val="22"/>
          <w:szCs w:val="22"/>
          <w:lang w:eastAsia="en-GB"/>
        </w:rPr>
      </w:pPr>
      <w:del w:id="3542" w:author="Carolyn Taylor" w:date="2021-03-15T09:39:00Z">
        <w:r w:rsidDel="0045762B">
          <w:rPr>
            <w:lang w:eastAsia="sv-SE"/>
          </w:rPr>
          <w:delText>6.7.5.4.1</w:delText>
        </w:r>
        <w:r w:rsidDel="0045762B">
          <w:rPr>
            <w:rFonts w:asciiTheme="minorHAnsi" w:eastAsiaTheme="minorEastAsia" w:hAnsiTheme="minorHAnsi" w:cstheme="minorBidi"/>
            <w:sz w:val="22"/>
            <w:szCs w:val="22"/>
            <w:lang w:eastAsia="en-GB"/>
          </w:rPr>
          <w:tab/>
        </w:r>
        <w:r w:rsidDel="0045762B">
          <w:rPr>
            <w:lang w:eastAsia="sv-SE"/>
          </w:rPr>
          <w:delText>Definition and applicability</w:delText>
        </w:r>
        <w:r w:rsidDel="0045762B">
          <w:tab/>
        </w:r>
        <w:r w:rsidDel="0045762B">
          <w:fldChar w:fldCharType="begin" w:fldLock="1"/>
        </w:r>
        <w:r w:rsidDel="0045762B">
          <w:delInstrText xml:space="preserve"> PAGEREF _Toc58917940 \h </w:delInstrText>
        </w:r>
        <w:r w:rsidDel="0045762B">
          <w:fldChar w:fldCharType="separate"/>
        </w:r>
        <w:r w:rsidDel="0045762B">
          <w:delText>123</w:delText>
        </w:r>
        <w:r w:rsidDel="0045762B">
          <w:fldChar w:fldCharType="end"/>
        </w:r>
      </w:del>
    </w:p>
    <w:p w14:paraId="041DB54D" w14:textId="48F445ED" w:rsidR="0054672A" w:rsidDel="0045762B" w:rsidRDefault="0054672A">
      <w:pPr>
        <w:pStyle w:val="TOC5"/>
        <w:rPr>
          <w:del w:id="3543" w:author="Carolyn Taylor" w:date="2021-03-15T09:39:00Z"/>
          <w:rFonts w:asciiTheme="minorHAnsi" w:eastAsiaTheme="minorEastAsia" w:hAnsiTheme="minorHAnsi" w:cstheme="minorBidi"/>
          <w:sz w:val="22"/>
          <w:szCs w:val="22"/>
          <w:lang w:eastAsia="en-GB"/>
        </w:rPr>
      </w:pPr>
      <w:del w:id="3544" w:author="Carolyn Taylor" w:date="2021-03-15T09:39:00Z">
        <w:r w:rsidDel="0045762B">
          <w:rPr>
            <w:lang w:eastAsia="sv-SE"/>
          </w:rPr>
          <w:delText>6.7.5.4.2</w:delText>
        </w:r>
        <w:r w:rsidDel="0045762B">
          <w:rPr>
            <w:rFonts w:asciiTheme="minorHAnsi" w:eastAsiaTheme="minorEastAsia" w:hAnsiTheme="minorHAnsi" w:cstheme="minorBidi"/>
            <w:sz w:val="22"/>
            <w:szCs w:val="22"/>
            <w:lang w:eastAsia="en-GB"/>
          </w:rPr>
          <w:tab/>
        </w:r>
        <w:r w:rsidDel="0045762B">
          <w:rPr>
            <w:lang w:eastAsia="sv-SE"/>
          </w:rPr>
          <w:delText>Minimum Requirement</w:delText>
        </w:r>
        <w:r w:rsidDel="0045762B">
          <w:tab/>
        </w:r>
        <w:r w:rsidDel="0045762B">
          <w:fldChar w:fldCharType="begin" w:fldLock="1"/>
        </w:r>
        <w:r w:rsidDel="0045762B">
          <w:delInstrText xml:space="preserve"> PAGEREF _Toc58917941 \h </w:delInstrText>
        </w:r>
        <w:r w:rsidDel="0045762B">
          <w:fldChar w:fldCharType="separate"/>
        </w:r>
        <w:r w:rsidDel="0045762B">
          <w:delText>123</w:delText>
        </w:r>
        <w:r w:rsidDel="0045762B">
          <w:fldChar w:fldCharType="end"/>
        </w:r>
      </w:del>
    </w:p>
    <w:p w14:paraId="02C0F1DD" w14:textId="76C93086" w:rsidR="0054672A" w:rsidDel="0045762B" w:rsidRDefault="0054672A">
      <w:pPr>
        <w:pStyle w:val="TOC5"/>
        <w:rPr>
          <w:del w:id="3545" w:author="Carolyn Taylor" w:date="2021-03-15T09:39:00Z"/>
          <w:rFonts w:asciiTheme="minorHAnsi" w:eastAsiaTheme="minorEastAsia" w:hAnsiTheme="minorHAnsi" w:cstheme="minorBidi"/>
          <w:sz w:val="22"/>
          <w:szCs w:val="22"/>
          <w:lang w:eastAsia="en-GB"/>
        </w:rPr>
      </w:pPr>
      <w:del w:id="3546" w:author="Carolyn Taylor" w:date="2021-03-15T09:39:00Z">
        <w:r w:rsidDel="0045762B">
          <w:rPr>
            <w:lang w:eastAsia="sv-SE"/>
          </w:rPr>
          <w:delText>6.7.5.4.3</w:delText>
        </w:r>
        <w:r w:rsidDel="0045762B">
          <w:rPr>
            <w:rFonts w:asciiTheme="minorHAnsi" w:eastAsiaTheme="minorEastAsia" w:hAnsiTheme="minorHAnsi" w:cstheme="minorBidi"/>
            <w:sz w:val="22"/>
            <w:szCs w:val="22"/>
            <w:lang w:eastAsia="en-GB"/>
          </w:rPr>
          <w:tab/>
        </w:r>
        <w:r w:rsidDel="0045762B">
          <w:rPr>
            <w:lang w:eastAsia="sv-SE"/>
          </w:rPr>
          <w:delText>Test purpose</w:delText>
        </w:r>
        <w:r w:rsidDel="0045762B">
          <w:tab/>
        </w:r>
        <w:r w:rsidDel="0045762B">
          <w:fldChar w:fldCharType="begin" w:fldLock="1"/>
        </w:r>
        <w:r w:rsidDel="0045762B">
          <w:delInstrText xml:space="preserve"> PAGEREF _Toc58917942 \h </w:delInstrText>
        </w:r>
        <w:r w:rsidDel="0045762B">
          <w:fldChar w:fldCharType="separate"/>
        </w:r>
        <w:r w:rsidDel="0045762B">
          <w:delText>124</w:delText>
        </w:r>
        <w:r w:rsidDel="0045762B">
          <w:fldChar w:fldCharType="end"/>
        </w:r>
      </w:del>
    </w:p>
    <w:p w14:paraId="3F0B692D" w14:textId="661E73C8" w:rsidR="0054672A" w:rsidDel="0045762B" w:rsidRDefault="0054672A">
      <w:pPr>
        <w:pStyle w:val="TOC5"/>
        <w:rPr>
          <w:del w:id="3547" w:author="Carolyn Taylor" w:date="2021-03-15T09:39:00Z"/>
          <w:rFonts w:asciiTheme="minorHAnsi" w:eastAsiaTheme="minorEastAsia" w:hAnsiTheme="minorHAnsi" w:cstheme="minorBidi"/>
          <w:sz w:val="22"/>
          <w:szCs w:val="22"/>
          <w:lang w:eastAsia="en-GB"/>
        </w:rPr>
      </w:pPr>
      <w:del w:id="3548" w:author="Carolyn Taylor" w:date="2021-03-15T09:39:00Z">
        <w:r w:rsidDel="0045762B">
          <w:rPr>
            <w:lang w:eastAsia="sv-SE"/>
          </w:rPr>
          <w:delText>6.7.5</w:delText>
        </w:r>
        <w:r w:rsidDel="0045762B">
          <w:rPr>
            <w:lang w:eastAsia="zh-CN"/>
          </w:rPr>
          <w:delText>.4.4</w:delText>
        </w:r>
        <w:r w:rsidDel="0045762B">
          <w:rPr>
            <w:rFonts w:asciiTheme="minorHAnsi" w:eastAsiaTheme="minorEastAsia" w:hAnsiTheme="minorHAnsi" w:cstheme="minorBidi"/>
            <w:sz w:val="22"/>
            <w:szCs w:val="22"/>
            <w:lang w:eastAsia="en-GB"/>
          </w:rPr>
          <w:tab/>
        </w:r>
        <w:r w:rsidDel="0045762B">
          <w:rPr>
            <w:lang w:eastAsia="sv-SE"/>
          </w:rPr>
          <w:delText>Method of test</w:delText>
        </w:r>
        <w:r w:rsidDel="0045762B">
          <w:tab/>
        </w:r>
        <w:r w:rsidDel="0045762B">
          <w:fldChar w:fldCharType="begin" w:fldLock="1"/>
        </w:r>
        <w:r w:rsidDel="0045762B">
          <w:delInstrText xml:space="preserve"> PAGEREF _Toc58917943 \h </w:delInstrText>
        </w:r>
        <w:r w:rsidDel="0045762B">
          <w:fldChar w:fldCharType="separate"/>
        </w:r>
        <w:r w:rsidDel="0045762B">
          <w:delText>124</w:delText>
        </w:r>
        <w:r w:rsidDel="0045762B">
          <w:fldChar w:fldCharType="end"/>
        </w:r>
      </w:del>
    </w:p>
    <w:p w14:paraId="33CEBE8A" w14:textId="328910EB" w:rsidR="0054672A" w:rsidDel="0045762B" w:rsidRDefault="0054672A">
      <w:pPr>
        <w:pStyle w:val="TOC5"/>
        <w:rPr>
          <w:del w:id="3549" w:author="Carolyn Taylor" w:date="2021-03-15T09:39:00Z"/>
          <w:rFonts w:asciiTheme="minorHAnsi" w:eastAsiaTheme="minorEastAsia" w:hAnsiTheme="minorHAnsi" w:cstheme="minorBidi"/>
          <w:sz w:val="22"/>
          <w:szCs w:val="22"/>
          <w:lang w:eastAsia="en-GB"/>
        </w:rPr>
      </w:pPr>
      <w:del w:id="3550" w:author="Carolyn Taylor" w:date="2021-03-15T09:39:00Z">
        <w:r w:rsidDel="0045762B">
          <w:delText>6.7.5.4.5</w:delText>
        </w:r>
        <w:r w:rsidDel="0045762B">
          <w:rPr>
            <w:rFonts w:asciiTheme="minorHAnsi" w:eastAsiaTheme="minorEastAsia" w:hAnsiTheme="minorHAnsi" w:cstheme="minorBidi"/>
            <w:sz w:val="22"/>
            <w:szCs w:val="22"/>
            <w:lang w:eastAsia="en-GB"/>
          </w:rPr>
          <w:tab/>
        </w:r>
        <w:r w:rsidDel="0045762B">
          <w:delText>Test requirement</w:delText>
        </w:r>
        <w:r w:rsidDel="0045762B">
          <w:tab/>
        </w:r>
        <w:r w:rsidDel="0045762B">
          <w:fldChar w:fldCharType="begin" w:fldLock="1"/>
        </w:r>
        <w:r w:rsidDel="0045762B">
          <w:delInstrText xml:space="preserve"> PAGEREF _Toc58917944 \h </w:delInstrText>
        </w:r>
        <w:r w:rsidDel="0045762B">
          <w:fldChar w:fldCharType="separate"/>
        </w:r>
        <w:r w:rsidDel="0045762B">
          <w:delText>125</w:delText>
        </w:r>
        <w:r w:rsidDel="0045762B">
          <w:fldChar w:fldCharType="end"/>
        </w:r>
      </w:del>
    </w:p>
    <w:p w14:paraId="1D7080C9" w14:textId="0CB6CBCB" w:rsidR="0054672A" w:rsidDel="0045762B" w:rsidRDefault="0054672A">
      <w:pPr>
        <w:pStyle w:val="TOC4"/>
        <w:rPr>
          <w:del w:id="3551" w:author="Carolyn Taylor" w:date="2021-03-15T09:39:00Z"/>
          <w:rFonts w:asciiTheme="minorHAnsi" w:eastAsiaTheme="minorEastAsia" w:hAnsiTheme="minorHAnsi" w:cstheme="minorBidi"/>
          <w:sz w:val="22"/>
          <w:szCs w:val="22"/>
          <w:lang w:eastAsia="en-GB"/>
        </w:rPr>
      </w:pPr>
      <w:del w:id="3552" w:author="Carolyn Taylor" w:date="2021-03-15T09:39:00Z">
        <w:r w:rsidDel="0045762B">
          <w:delText>6.7.5.5</w:delText>
        </w:r>
        <w:r w:rsidDel="0045762B">
          <w:rPr>
            <w:rFonts w:asciiTheme="minorHAnsi" w:eastAsiaTheme="minorEastAsia" w:hAnsiTheme="minorHAnsi" w:cstheme="minorBidi"/>
            <w:sz w:val="22"/>
            <w:szCs w:val="22"/>
            <w:lang w:eastAsia="en-GB"/>
          </w:rPr>
          <w:tab/>
        </w:r>
        <w:r w:rsidRPr="0022699C" w:rsidDel="0045762B">
          <w:rPr>
            <w:lang w:val="en-US"/>
          </w:rPr>
          <w:delText>Co-location requirements</w:delText>
        </w:r>
        <w:r w:rsidDel="0045762B">
          <w:tab/>
        </w:r>
        <w:r w:rsidDel="0045762B">
          <w:fldChar w:fldCharType="begin" w:fldLock="1"/>
        </w:r>
        <w:r w:rsidDel="0045762B">
          <w:delInstrText xml:space="preserve"> PAGEREF _Toc58917945 \h </w:delInstrText>
        </w:r>
        <w:r w:rsidDel="0045762B">
          <w:fldChar w:fldCharType="separate"/>
        </w:r>
        <w:r w:rsidDel="0045762B">
          <w:delText>134</w:delText>
        </w:r>
        <w:r w:rsidDel="0045762B">
          <w:fldChar w:fldCharType="end"/>
        </w:r>
      </w:del>
    </w:p>
    <w:p w14:paraId="000971E5" w14:textId="78A919A9" w:rsidR="0054672A" w:rsidDel="0045762B" w:rsidRDefault="0054672A">
      <w:pPr>
        <w:pStyle w:val="TOC5"/>
        <w:rPr>
          <w:del w:id="3553" w:author="Carolyn Taylor" w:date="2021-03-15T09:39:00Z"/>
          <w:rFonts w:asciiTheme="minorHAnsi" w:eastAsiaTheme="minorEastAsia" w:hAnsiTheme="minorHAnsi" w:cstheme="minorBidi"/>
          <w:sz w:val="22"/>
          <w:szCs w:val="22"/>
          <w:lang w:eastAsia="en-GB"/>
        </w:rPr>
      </w:pPr>
      <w:del w:id="3554" w:author="Carolyn Taylor" w:date="2021-03-15T09:39:00Z">
        <w:r w:rsidDel="0045762B">
          <w:rPr>
            <w:lang w:eastAsia="sv-SE"/>
          </w:rPr>
          <w:delText>6.7.5.5.1</w:delText>
        </w:r>
        <w:r w:rsidDel="0045762B">
          <w:rPr>
            <w:rFonts w:asciiTheme="minorHAnsi" w:eastAsiaTheme="minorEastAsia" w:hAnsiTheme="minorHAnsi" w:cstheme="minorBidi"/>
            <w:sz w:val="22"/>
            <w:szCs w:val="22"/>
            <w:lang w:eastAsia="en-GB"/>
          </w:rPr>
          <w:tab/>
        </w:r>
        <w:r w:rsidDel="0045762B">
          <w:rPr>
            <w:lang w:eastAsia="sv-SE"/>
          </w:rPr>
          <w:delText>Definition and applicability</w:delText>
        </w:r>
        <w:r w:rsidDel="0045762B">
          <w:tab/>
        </w:r>
        <w:r w:rsidDel="0045762B">
          <w:fldChar w:fldCharType="begin" w:fldLock="1"/>
        </w:r>
        <w:r w:rsidDel="0045762B">
          <w:delInstrText xml:space="preserve"> PAGEREF _Toc58917946 \h </w:delInstrText>
        </w:r>
        <w:r w:rsidDel="0045762B">
          <w:fldChar w:fldCharType="separate"/>
        </w:r>
        <w:r w:rsidDel="0045762B">
          <w:delText>134</w:delText>
        </w:r>
        <w:r w:rsidDel="0045762B">
          <w:fldChar w:fldCharType="end"/>
        </w:r>
      </w:del>
    </w:p>
    <w:p w14:paraId="05630DA0" w14:textId="58E72B92" w:rsidR="0054672A" w:rsidDel="0045762B" w:rsidRDefault="0054672A">
      <w:pPr>
        <w:pStyle w:val="TOC5"/>
        <w:rPr>
          <w:del w:id="3555" w:author="Carolyn Taylor" w:date="2021-03-15T09:39:00Z"/>
          <w:rFonts w:asciiTheme="minorHAnsi" w:eastAsiaTheme="minorEastAsia" w:hAnsiTheme="minorHAnsi" w:cstheme="minorBidi"/>
          <w:sz w:val="22"/>
          <w:szCs w:val="22"/>
          <w:lang w:eastAsia="en-GB"/>
        </w:rPr>
      </w:pPr>
      <w:del w:id="3556" w:author="Carolyn Taylor" w:date="2021-03-15T09:39:00Z">
        <w:r w:rsidDel="0045762B">
          <w:rPr>
            <w:lang w:eastAsia="sv-SE"/>
          </w:rPr>
          <w:delText>6.7.5.5.2</w:delText>
        </w:r>
        <w:r w:rsidDel="0045762B">
          <w:rPr>
            <w:rFonts w:asciiTheme="minorHAnsi" w:eastAsiaTheme="minorEastAsia" w:hAnsiTheme="minorHAnsi" w:cstheme="minorBidi"/>
            <w:sz w:val="22"/>
            <w:szCs w:val="22"/>
            <w:lang w:eastAsia="en-GB"/>
          </w:rPr>
          <w:tab/>
        </w:r>
        <w:r w:rsidRPr="0022699C" w:rsidDel="0045762B">
          <w:rPr>
            <w:lang w:val="en-US" w:eastAsia="sv-SE"/>
          </w:rPr>
          <w:delText>Minimum requirements</w:delText>
        </w:r>
        <w:r w:rsidDel="0045762B">
          <w:tab/>
        </w:r>
        <w:r w:rsidDel="0045762B">
          <w:fldChar w:fldCharType="begin" w:fldLock="1"/>
        </w:r>
        <w:r w:rsidDel="0045762B">
          <w:delInstrText xml:space="preserve"> PAGEREF _Toc58917947 \h </w:delInstrText>
        </w:r>
        <w:r w:rsidDel="0045762B">
          <w:fldChar w:fldCharType="separate"/>
        </w:r>
        <w:r w:rsidDel="0045762B">
          <w:delText>134</w:delText>
        </w:r>
        <w:r w:rsidDel="0045762B">
          <w:fldChar w:fldCharType="end"/>
        </w:r>
      </w:del>
    </w:p>
    <w:p w14:paraId="440E65C7" w14:textId="79380688" w:rsidR="0054672A" w:rsidDel="0045762B" w:rsidRDefault="0054672A">
      <w:pPr>
        <w:pStyle w:val="TOC5"/>
        <w:rPr>
          <w:del w:id="3557" w:author="Carolyn Taylor" w:date="2021-03-15T09:39:00Z"/>
          <w:rFonts w:asciiTheme="minorHAnsi" w:eastAsiaTheme="minorEastAsia" w:hAnsiTheme="minorHAnsi" w:cstheme="minorBidi"/>
          <w:sz w:val="22"/>
          <w:szCs w:val="22"/>
          <w:lang w:eastAsia="en-GB"/>
        </w:rPr>
      </w:pPr>
      <w:del w:id="3558" w:author="Carolyn Taylor" w:date="2021-03-15T09:39:00Z">
        <w:r w:rsidDel="0045762B">
          <w:rPr>
            <w:lang w:eastAsia="sv-SE"/>
          </w:rPr>
          <w:delText>6.7.5.5.3</w:delText>
        </w:r>
        <w:r w:rsidDel="0045762B">
          <w:rPr>
            <w:rFonts w:asciiTheme="minorHAnsi" w:eastAsiaTheme="minorEastAsia" w:hAnsiTheme="minorHAnsi" w:cstheme="minorBidi"/>
            <w:sz w:val="22"/>
            <w:szCs w:val="22"/>
            <w:lang w:eastAsia="en-GB"/>
          </w:rPr>
          <w:tab/>
        </w:r>
        <w:r w:rsidRPr="0022699C" w:rsidDel="0045762B">
          <w:rPr>
            <w:lang w:val="en-US" w:eastAsia="sv-SE"/>
          </w:rPr>
          <w:delText>Test purpose</w:delText>
        </w:r>
        <w:r w:rsidDel="0045762B">
          <w:tab/>
        </w:r>
        <w:r w:rsidDel="0045762B">
          <w:fldChar w:fldCharType="begin" w:fldLock="1"/>
        </w:r>
        <w:r w:rsidDel="0045762B">
          <w:delInstrText xml:space="preserve"> PAGEREF _Toc58917948 \h </w:delInstrText>
        </w:r>
        <w:r w:rsidDel="0045762B">
          <w:fldChar w:fldCharType="separate"/>
        </w:r>
        <w:r w:rsidDel="0045762B">
          <w:delText>134</w:delText>
        </w:r>
        <w:r w:rsidDel="0045762B">
          <w:fldChar w:fldCharType="end"/>
        </w:r>
      </w:del>
    </w:p>
    <w:p w14:paraId="776362B1" w14:textId="3C8916F1" w:rsidR="0054672A" w:rsidDel="0045762B" w:rsidRDefault="0054672A">
      <w:pPr>
        <w:pStyle w:val="TOC5"/>
        <w:rPr>
          <w:del w:id="3559" w:author="Carolyn Taylor" w:date="2021-03-15T09:39:00Z"/>
          <w:rFonts w:asciiTheme="minorHAnsi" w:eastAsiaTheme="minorEastAsia" w:hAnsiTheme="minorHAnsi" w:cstheme="minorBidi"/>
          <w:sz w:val="22"/>
          <w:szCs w:val="22"/>
          <w:lang w:eastAsia="en-GB"/>
        </w:rPr>
      </w:pPr>
      <w:del w:id="3560" w:author="Carolyn Taylor" w:date="2021-03-15T09:39:00Z">
        <w:r w:rsidDel="0045762B">
          <w:rPr>
            <w:lang w:eastAsia="sv-SE"/>
          </w:rPr>
          <w:delText>6.7.5.5.4</w:delText>
        </w:r>
        <w:r w:rsidDel="0045762B">
          <w:rPr>
            <w:rFonts w:asciiTheme="minorHAnsi" w:eastAsiaTheme="minorEastAsia" w:hAnsiTheme="minorHAnsi" w:cstheme="minorBidi"/>
            <w:sz w:val="22"/>
            <w:szCs w:val="22"/>
            <w:lang w:eastAsia="en-GB"/>
          </w:rPr>
          <w:tab/>
        </w:r>
        <w:r w:rsidRPr="0022699C" w:rsidDel="0045762B">
          <w:rPr>
            <w:lang w:val="en-US" w:eastAsia="sv-SE"/>
          </w:rPr>
          <w:delText>Method of test</w:delText>
        </w:r>
        <w:r w:rsidDel="0045762B">
          <w:tab/>
        </w:r>
        <w:r w:rsidDel="0045762B">
          <w:fldChar w:fldCharType="begin" w:fldLock="1"/>
        </w:r>
        <w:r w:rsidDel="0045762B">
          <w:delInstrText xml:space="preserve"> PAGEREF _Toc58917949 \h </w:delInstrText>
        </w:r>
        <w:r w:rsidDel="0045762B">
          <w:fldChar w:fldCharType="separate"/>
        </w:r>
        <w:r w:rsidDel="0045762B">
          <w:delText>134</w:delText>
        </w:r>
        <w:r w:rsidDel="0045762B">
          <w:fldChar w:fldCharType="end"/>
        </w:r>
      </w:del>
    </w:p>
    <w:p w14:paraId="3ACE2167" w14:textId="5E6552D4" w:rsidR="0054672A" w:rsidDel="0045762B" w:rsidRDefault="0054672A">
      <w:pPr>
        <w:pStyle w:val="TOC5"/>
        <w:rPr>
          <w:del w:id="3561" w:author="Carolyn Taylor" w:date="2021-03-15T09:39:00Z"/>
          <w:rFonts w:asciiTheme="minorHAnsi" w:eastAsiaTheme="minorEastAsia" w:hAnsiTheme="minorHAnsi" w:cstheme="minorBidi"/>
          <w:sz w:val="22"/>
          <w:szCs w:val="22"/>
          <w:lang w:eastAsia="en-GB"/>
        </w:rPr>
      </w:pPr>
      <w:del w:id="3562" w:author="Carolyn Taylor" w:date="2021-03-15T09:39:00Z">
        <w:r w:rsidDel="0045762B">
          <w:rPr>
            <w:lang w:eastAsia="sv-SE"/>
          </w:rPr>
          <w:delText>6.7.5.5.5</w:delText>
        </w:r>
        <w:r w:rsidDel="0045762B">
          <w:rPr>
            <w:rFonts w:asciiTheme="minorHAnsi" w:eastAsiaTheme="minorEastAsia" w:hAnsiTheme="minorHAnsi" w:cstheme="minorBidi"/>
            <w:sz w:val="22"/>
            <w:szCs w:val="22"/>
            <w:lang w:eastAsia="en-GB"/>
          </w:rPr>
          <w:tab/>
        </w:r>
        <w:r w:rsidDel="0045762B">
          <w:rPr>
            <w:lang w:eastAsia="sv-SE"/>
          </w:rPr>
          <w:delText>Test requirements</w:delText>
        </w:r>
        <w:r w:rsidDel="0045762B">
          <w:tab/>
        </w:r>
        <w:r w:rsidDel="0045762B">
          <w:fldChar w:fldCharType="begin" w:fldLock="1"/>
        </w:r>
        <w:r w:rsidDel="0045762B">
          <w:delInstrText xml:space="preserve"> PAGEREF _Toc58917950 \h </w:delInstrText>
        </w:r>
        <w:r w:rsidDel="0045762B">
          <w:fldChar w:fldCharType="separate"/>
        </w:r>
        <w:r w:rsidDel="0045762B">
          <w:delText>135</w:delText>
        </w:r>
        <w:r w:rsidDel="0045762B">
          <w:fldChar w:fldCharType="end"/>
        </w:r>
      </w:del>
    </w:p>
    <w:p w14:paraId="10E44510" w14:textId="4804E577" w:rsidR="0054672A" w:rsidDel="0045762B" w:rsidRDefault="0054672A">
      <w:pPr>
        <w:pStyle w:val="TOC2"/>
        <w:rPr>
          <w:del w:id="3563" w:author="Carolyn Taylor" w:date="2021-03-15T09:39:00Z"/>
          <w:rFonts w:asciiTheme="minorHAnsi" w:eastAsiaTheme="minorEastAsia" w:hAnsiTheme="minorHAnsi" w:cstheme="minorBidi"/>
          <w:sz w:val="22"/>
          <w:szCs w:val="22"/>
          <w:lang w:eastAsia="en-GB"/>
        </w:rPr>
      </w:pPr>
      <w:del w:id="3564" w:author="Carolyn Taylor" w:date="2021-03-15T09:39:00Z">
        <w:r w:rsidDel="0045762B">
          <w:delText>6.8</w:delText>
        </w:r>
        <w:r w:rsidDel="0045762B">
          <w:rPr>
            <w:rFonts w:asciiTheme="minorHAnsi" w:eastAsiaTheme="minorEastAsia" w:hAnsiTheme="minorHAnsi" w:cstheme="minorBidi"/>
            <w:sz w:val="22"/>
            <w:szCs w:val="22"/>
            <w:lang w:eastAsia="en-GB"/>
          </w:rPr>
          <w:tab/>
        </w:r>
        <w:r w:rsidDel="0045762B">
          <w:delText>OTA transmitter intermodulation</w:delText>
        </w:r>
        <w:r w:rsidDel="0045762B">
          <w:tab/>
        </w:r>
        <w:r w:rsidDel="0045762B">
          <w:fldChar w:fldCharType="begin" w:fldLock="1"/>
        </w:r>
        <w:r w:rsidDel="0045762B">
          <w:delInstrText xml:space="preserve"> PAGEREF _Toc58917951 \h </w:delInstrText>
        </w:r>
        <w:r w:rsidDel="0045762B">
          <w:fldChar w:fldCharType="separate"/>
        </w:r>
        <w:r w:rsidDel="0045762B">
          <w:delText>140</w:delText>
        </w:r>
        <w:r w:rsidDel="0045762B">
          <w:fldChar w:fldCharType="end"/>
        </w:r>
      </w:del>
    </w:p>
    <w:p w14:paraId="203A25B8" w14:textId="7DE67E6F" w:rsidR="0054672A" w:rsidDel="0045762B" w:rsidRDefault="0054672A">
      <w:pPr>
        <w:pStyle w:val="TOC3"/>
        <w:rPr>
          <w:del w:id="3565" w:author="Carolyn Taylor" w:date="2021-03-15T09:39:00Z"/>
          <w:rFonts w:asciiTheme="minorHAnsi" w:eastAsiaTheme="minorEastAsia" w:hAnsiTheme="minorHAnsi" w:cstheme="minorBidi"/>
          <w:sz w:val="22"/>
          <w:szCs w:val="22"/>
          <w:lang w:eastAsia="en-GB"/>
        </w:rPr>
      </w:pPr>
      <w:del w:id="3566" w:author="Carolyn Taylor" w:date="2021-03-15T09:39:00Z">
        <w:r w:rsidDel="0045762B">
          <w:delText>6.</w:delText>
        </w:r>
        <w:r w:rsidRPr="0022699C" w:rsidDel="0045762B">
          <w:rPr>
            <w:lang w:val="en-US"/>
          </w:rPr>
          <w:delText>8</w:delText>
        </w:r>
        <w:r w:rsidDel="0045762B">
          <w:delText>.1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_Toc58917952 \h </w:delInstrText>
        </w:r>
        <w:r w:rsidDel="0045762B">
          <w:fldChar w:fldCharType="separate"/>
        </w:r>
        <w:r w:rsidDel="0045762B">
          <w:delText>140</w:delText>
        </w:r>
        <w:r w:rsidDel="0045762B">
          <w:fldChar w:fldCharType="end"/>
        </w:r>
      </w:del>
    </w:p>
    <w:p w14:paraId="71C5D271" w14:textId="2B94BA4B" w:rsidR="0054672A" w:rsidDel="0045762B" w:rsidRDefault="0054672A">
      <w:pPr>
        <w:pStyle w:val="TOC3"/>
        <w:rPr>
          <w:del w:id="3567" w:author="Carolyn Taylor" w:date="2021-03-15T09:39:00Z"/>
          <w:rFonts w:asciiTheme="minorHAnsi" w:eastAsiaTheme="minorEastAsia" w:hAnsiTheme="minorHAnsi" w:cstheme="minorBidi"/>
          <w:sz w:val="22"/>
          <w:szCs w:val="22"/>
          <w:lang w:eastAsia="en-GB"/>
        </w:rPr>
      </w:pPr>
      <w:del w:id="3568" w:author="Carolyn Taylor" w:date="2021-03-15T09:39:00Z">
        <w:r w:rsidDel="0045762B">
          <w:delText>6.8.2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_Toc58917953 \h </w:delInstrText>
        </w:r>
        <w:r w:rsidDel="0045762B">
          <w:fldChar w:fldCharType="separate"/>
        </w:r>
        <w:r w:rsidDel="0045762B">
          <w:delText>140</w:delText>
        </w:r>
        <w:r w:rsidDel="0045762B">
          <w:fldChar w:fldCharType="end"/>
        </w:r>
      </w:del>
    </w:p>
    <w:p w14:paraId="4D2727A5" w14:textId="712DBE06" w:rsidR="0054672A" w:rsidDel="0045762B" w:rsidRDefault="0054672A">
      <w:pPr>
        <w:pStyle w:val="TOC3"/>
        <w:rPr>
          <w:del w:id="3569" w:author="Carolyn Taylor" w:date="2021-03-15T09:39:00Z"/>
          <w:rFonts w:asciiTheme="minorHAnsi" w:eastAsiaTheme="minorEastAsia" w:hAnsiTheme="minorHAnsi" w:cstheme="minorBidi"/>
          <w:sz w:val="22"/>
          <w:szCs w:val="22"/>
          <w:lang w:eastAsia="en-GB"/>
        </w:rPr>
      </w:pPr>
      <w:del w:id="3570" w:author="Carolyn Taylor" w:date="2021-03-15T09:39:00Z">
        <w:r w:rsidDel="0045762B">
          <w:delText>6.8.3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_Toc58917954 \h </w:delInstrText>
        </w:r>
        <w:r w:rsidDel="0045762B">
          <w:fldChar w:fldCharType="separate"/>
        </w:r>
        <w:r w:rsidDel="0045762B">
          <w:delText>140</w:delText>
        </w:r>
        <w:r w:rsidDel="0045762B">
          <w:fldChar w:fldCharType="end"/>
        </w:r>
      </w:del>
    </w:p>
    <w:p w14:paraId="7228C2AD" w14:textId="095E4472" w:rsidR="0054672A" w:rsidDel="0045762B" w:rsidRDefault="0054672A">
      <w:pPr>
        <w:pStyle w:val="TOC3"/>
        <w:rPr>
          <w:del w:id="3571" w:author="Carolyn Taylor" w:date="2021-03-15T09:39:00Z"/>
          <w:rFonts w:asciiTheme="minorHAnsi" w:eastAsiaTheme="minorEastAsia" w:hAnsiTheme="minorHAnsi" w:cstheme="minorBidi"/>
          <w:sz w:val="22"/>
          <w:szCs w:val="22"/>
          <w:lang w:eastAsia="en-GB"/>
        </w:rPr>
      </w:pPr>
      <w:del w:id="3572" w:author="Carolyn Taylor" w:date="2021-03-15T09:39:00Z">
        <w:r w:rsidDel="0045762B">
          <w:delText>6.8.4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_Toc58917955 \h </w:delInstrText>
        </w:r>
        <w:r w:rsidDel="0045762B">
          <w:fldChar w:fldCharType="separate"/>
        </w:r>
        <w:r w:rsidDel="0045762B">
          <w:delText>140</w:delText>
        </w:r>
        <w:r w:rsidDel="0045762B">
          <w:fldChar w:fldCharType="end"/>
        </w:r>
      </w:del>
    </w:p>
    <w:p w14:paraId="20C1499B" w14:textId="5F735642" w:rsidR="0054672A" w:rsidDel="0045762B" w:rsidRDefault="0054672A">
      <w:pPr>
        <w:pStyle w:val="TOC4"/>
        <w:rPr>
          <w:del w:id="3573" w:author="Carolyn Taylor" w:date="2021-03-15T09:39:00Z"/>
          <w:rFonts w:asciiTheme="minorHAnsi" w:eastAsiaTheme="minorEastAsia" w:hAnsiTheme="minorHAnsi" w:cstheme="minorBidi"/>
          <w:sz w:val="22"/>
          <w:szCs w:val="22"/>
          <w:lang w:eastAsia="en-GB"/>
        </w:rPr>
      </w:pPr>
      <w:del w:id="3574" w:author="Carolyn Taylor" w:date="2021-03-15T09:39:00Z">
        <w:r w:rsidDel="0045762B">
          <w:delText>6.8.4.1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_Toc58917956 \h </w:delInstrText>
        </w:r>
        <w:r w:rsidDel="0045762B">
          <w:fldChar w:fldCharType="separate"/>
        </w:r>
        <w:r w:rsidDel="0045762B">
          <w:delText>140</w:delText>
        </w:r>
        <w:r w:rsidDel="0045762B">
          <w:fldChar w:fldCharType="end"/>
        </w:r>
      </w:del>
    </w:p>
    <w:p w14:paraId="3231825F" w14:textId="6D66CCB5" w:rsidR="0054672A" w:rsidDel="0045762B" w:rsidRDefault="0054672A">
      <w:pPr>
        <w:pStyle w:val="TOC4"/>
        <w:rPr>
          <w:del w:id="3575" w:author="Carolyn Taylor" w:date="2021-03-15T09:39:00Z"/>
          <w:rFonts w:asciiTheme="minorHAnsi" w:eastAsiaTheme="minorEastAsia" w:hAnsiTheme="minorHAnsi" w:cstheme="minorBidi"/>
          <w:sz w:val="22"/>
          <w:szCs w:val="22"/>
          <w:lang w:eastAsia="en-GB"/>
        </w:rPr>
      </w:pPr>
      <w:del w:id="3576" w:author="Carolyn Taylor" w:date="2021-03-15T09:39:00Z">
        <w:r w:rsidDel="0045762B">
          <w:delText>6.8.4.2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_Toc58917957 \h </w:delInstrText>
        </w:r>
        <w:r w:rsidDel="0045762B">
          <w:fldChar w:fldCharType="separate"/>
        </w:r>
        <w:r w:rsidDel="0045762B">
          <w:delText>141</w:delText>
        </w:r>
        <w:r w:rsidDel="0045762B">
          <w:fldChar w:fldCharType="end"/>
        </w:r>
      </w:del>
    </w:p>
    <w:p w14:paraId="30633FCB" w14:textId="5057B388" w:rsidR="0054672A" w:rsidDel="0045762B" w:rsidRDefault="0054672A">
      <w:pPr>
        <w:pStyle w:val="TOC3"/>
        <w:rPr>
          <w:del w:id="3577" w:author="Carolyn Taylor" w:date="2021-03-15T09:39:00Z"/>
          <w:rFonts w:asciiTheme="minorHAnsi" w:eastAsiaTheme="minorEastAsia" w:hAnsiTheme="minorHAnsi" w:cstheme="minorBidi"/>
          <w:sz w:val="22"/>
          <w:szCs w:val="22"/>
          <w:lang w:eastAsia="en-GB"/>
        </w:rPr>
      </w:pPr>
      <w:del w:id="3578" w:author="Carolyn Taylor" w:date="2021-03-15T09:39:00Z">
        <w:r w:rsidDel="0045762B">
          <w:delText>6.8.5</w:delText>
        </w:r>
        <w:r w:rsidDel="0045762B">
          <w:rPr>
            <w:rFonts w:asciiTheme="minorHAnsi" w:eastAsiaTheme="minorEastAsia" w:hAnsiTheme="minorHAnsi" w:cstheme="minorBidi"/>
            <w:sz w:val="22"/>
            <w:szCs w:val="22"/>
            <w:lang w:eastAsia="en-GB"/>
          </w:rPr>
          <w:tab/>
        </w:r>
        <w:r w:rsidDel="0045762B">
          <w:delText>Test requirement</w:delText>
        </w:r>
        <w:r w:rsidRPr="0022699C" w:rsidDel="0045762B">
          <w:rPr>
            <w:lang w:val="en-US"/>
          </w:rPr>
          <w:delText>s</w:delText>
        </w:r>
        <w:r w:rsidDel="0045762B">
          <w:tab/>
        </w:r>
        <w:r w:rsidDel="0045762B">
          <w:fldChar w:fldCharType="begin" w:fldLock="1"/>
        </w:r>
        <w:r w:rsidDel="0045762B">
          <w:delInstrText xml:space="preserve"> PAGEREF _Toc58917958 \h </w:delInstrText>
        </w:r>
        <w:r w:rsidDel="0045762B">
          <w:fldChar w:fldCharType="separate"/>
        </w:r>
        <w:r w:rsidDel="0045762B">
          <w:delText>142</w:delText>
        </w:r>
        <w:r w:rsidDel="0045762B">
          <w:fldChar w:fldCharType="end"/>
        </w:r>
      </w:del>
    </w:p>
    <w:p w14:paraId="6A931AF2" w14:textId="2290BDAC" w:rsidR="0054672A" w:rsidDel="0045762B" w:rsidRDefault="0054672A">
      <w:pPr>
        <w:pStyle w:val="TOC4"/>
        <w:rPr>
          <w:del w:id="3579" w:author="Carolyn Taylor" w:date="2021-03-15T09:39:00Z"/>
          <w:rFonts w:asciiTheme="minorHAnsi" w:eastAsiaTheme="minorEastAsia" w:hAnsiTheme="minorHAnsi" w:cstheme="minorBidi"/>
          <w:sz w:val="22"/>
          <w:szCs w:val="22"/>
          <w:lang w:eastAsia="en-GB"/>
        </w:rPr>
      </w:pPr>
      <w:del w:id="3580" w:author="Carolyn Taylor" w:date="2021-03-15T09:39:00Z">
        <w:r w:rsidDel="0045762B">
          <w:delText>6.8.5.1</w:delText>
        </w:r>
        <w:r w:rsidDel="0045762B">
          <w:rPr>
            <w:rFonts w:asciiTheme="minorHAnsi" w:eastAsiaTheme="minorEastAsia" w:hAnsiTheme="minorHAnsi" w:cstheme="minorBidi"/>
            <w:sz w:val="22"/>
            <w:szCs w:val="22"/>
            <w:lang w:eastAsia="en-GB"/>
          </w:rPr>
          <w:tab/>
        </w:r>
        <w:r w:rsidDel="0045762B">
          <w:delText>Requirement for BS type 1-O</w:delText>
        </w:r>
        <w:r w:rsidDel="0045762B">
          <w:tab/>
        </w:r>
        <w:r w:rsidDel="0045762B">
          <w:fldChar w:fldCharType="begin" w:fldLock="1"/>
        </w:r>
        <w:r w:rsidDel="0045762B">
          <w:delInstrText xml:space="preserve"> PAGEREF _Toc58917959 \h </w:delInstrText>
        </w:r>
        <w:r w:rsidDel="0045762B">
          <w:fldChar w:fldCharType="separate"/>
        </w:r>
        <w:r w:rsidDel="0045762B">
          <w:delText>142</w:delText>
        </w:r>
        <w:r w:rsidDel="0045762B">
          <w:fldChar w:fldCharType="end"/>
        </w:r>
      </w:del>
    </w:p>
    <w:p w14:paraId="287DABB4" w14:textId="6B288A02" w:rsidR="0054672A" w:rsidDel="0045762B" w:rsidRDefault="0054672A">
      <w:pPr>
        <w:pStyle w:val="TOC1"/>
        <w:rPr>
          <w:del w:id="3581" w:author="Carolyn Taylor" w:date="2021-03-15T09:39:00Z"/>
          <w:rFonts w:asciiTheme="minorHAnsi" w:eastAsiaTheme="minorEastAsia" w:hAnsiTheme="minorHAnsi" w:cstheme="minorBidi"/>
          <w:szCs w:val="22"/>
          <w:lang w:eastAsia="en-GB"/>
        </w:rPr>
      </w:pPr>
      <w:del w:id="3582" w:author="Carolyn Taylor" w:date="2021-03-15T09:39:00Z">
        <w:r w:rsidDel="0045762B">
          <w:delText>7</w:delText>
        </w:r>
        <w:r w:rsidDel="0045762B">
          <w:rPr>
            <w:rFonts w:asciiTheme="minorHAnsi" w:eastAsiaTheme="minorEastAsia" w:hAnsiTheme="minorHAnsi" w:cstheme="minorBidi"/>
            <w:szCs w:val="22"/>
            <w:lang w:eastAsia="en-GB"/>
          </w:rPr>
          <w:tab/>
        </w:r>
        <w:r w:rsidDel="0045762B">
          <w:delText>Radiated receiver characteristics</w:delText>
        </w:r>
        <w:r w:rsidDel="0045762B">
          <w:tab/>
        </w:r>
        <w:r w:rsidDel="0045762B">
          <w:fldChar w:fldCharType="begin" w:fldLock="1"/>
        </w:r>
        <w:r w:rsidDel="0045762B">
          <w:delInstrText xml:space="preserve"> PAGEREF _Toc58917960 \h </w:delInstrText>
        </w:r>
        <w:r w:rsidDel="0045762B">
          <w:fldChar w:fldCharType="separate"/>
        </w:r>
        <w:r w:rsidDel="0045762B">
          <w:delText>144</w:delText>
        </w:r>
        <w:r w:rsidDel="0045762B">
          <w:fldChar w:fldCharType="end"/>
        </w:r>
      </w:del>
    </w:p>
    <w:p w14:paraId="7830E08B" w14:textId="4F76246F" w:rsidR="0054672A" w:rsidDel="0045762B" w:rsidRDefault="0054672A">
      <w:pPr>
        <w:pStyle w:val="TOC2"/>
        <w:rPr>
          <w:del w:id="3583" w:author="Carolyn Taylor" w:date="2021-03-15T09:39:00Z"/>
          <w:rFonts w:asciiTheme="minorHAnsi" w:eastAsiaTheme="minorEastAsia" w:hAnsiTheme="minorHAnsi" w:cstheme="minorBidi"/>
          <w:sz w:val="22"/>
          <w:szCs w:val="22"/>
          <w:lang w:eastAsia="en-GB"/>
        </w:rPr>
      </w:pPr>
      <w:del w:id="3584" w:author="Carolyn Taylor" w:date="2021-03-15T09:39:00Z">
        <w:r w:rsidDel="0045762B">
          <w:delText>7.1</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_Toc58917961 \h </w:delInstrText>
        </w:r>
        <w:r w:rsidDel="0045762B">
          <w:fldChar w:fldCharType="separate"/>
        </w:r>
        <w:r w:rsidDel="0045762B">
          <w:delText>144</w:delText>
        </w:r>
        <w:r w:rsidDel="0045762B">
          <w:fldChar w:fldCharType="end"/>
        </w:r>
      </w:del>
    </w:p>
    <w:p w14:paraId="062331A1" w14:textId="0A133432" w:rsidR="0054672A" w:rsidDel="0045762B" w:rsidRDefault="0054672A">
      <w:pPr>
        <w:pStyle w:val="TOC2"/>
        <w:rPr>
          <w:del w:id="3585" w:author="Carolyn Taylor" w:date="2021-03-15T09:39:00Z"/>
          <w:rFonts w:asciiTheme="minorHAnsi" w:eastAsiaTheme="minorEastAsia" w:hAnsiTheme="minorHAnsi" w:cstheme="minorBidi"/>
          <w:sz w:val="22"/>
          <w:szCs w:val="22"/>
          <w:lang w:eastAsia="en-GB"/>
        </w:rPr>
      </w:pPr>
      <w:del w:id="3586" w:author="Carolyn Taylor" w:date="2021-03-15T09:39:00Z">
        <w:r w:rsidDel="0045762B">
          <w:delText>7.2</w:delText>
        </w:r>
        <w:r w:rsidDel="0045762B">
          <w:rPr>
            <w:rFonts w:asciiTheme="minorHAnsi" w:eastAsiaTheme="minorEastAsia" w:hAnsiTheme="minorHAnsi" w:cstheme="minorBidi"/>
            <w:sz w:val="22"/>
            <w:szCs w:val="22"/>
            <w:lang w:eastAsia="en-GB"/>
          </w:rPr>
          <w:tab/>
        </w:r>
        <w:r w:rsidDel="0045762B">
          <w:delText>OTA sensitivity</w:delText>
        </w:r>
        <w:r w:rsidDel="0045762B">
          <w:tab/>
        </w:r>
        <w:r w:rsidDel="0045762B">
          <w:fldChar w:fldCharType="begin" w:fldLock="1"/>
        </w:r>
        <w:r w:rsidDel="0045762B">
          <w:delInstrText xml:space="preserve"> PAGEREF _Toc58917962 \h </w:delInstrText>
        </w:r>
        <w:r w:rsidDel="0045762B">
          <w:fldChar w:fldCharType="separate"/>
        </w:r>
        <w:r w:rsidDel="0045762B">
          <w:delText>145</w:delText>
        </w:r>
        <w:r w:rsidDel="0045762B">
          <w:fldChar w:fldCharType="end"/>
        </w:r>
      </w:del>
    </w:p>
    <w:p w14:paraId="0F33AE28" w14:textId="479329E7" w:rsidR="0054672A" w:rsidDel="0045762B" w:rsidRDefault="0054672A">
      <w:pPr>
        <w:pStyle w:val="TOC3"/>
        <w:rPr>
          <w:del w:id="3587" w:author="Carolyn Taylor" w:date="2021-03-15T09:39:00Z"/>
          <w:rFonts w:asciiTheme="minorHAnsi" w:eastAsiaTheme="minorEastAsia" w:hAnsiTheme="minorHAnsi" w:cstheme="minorBidi"/>
          <w:sz w:val="22"/>
          <w:szCs w:val="22"/>
          <w:lang w:eastAsia="en-GB"/>
        </w:rPr>
      </w:pPr>
      <w:del w:id="3588" w:author="Carolyn Taylor" w:date="2021-03-15T09:39:00Z">
        <w:r w:rsidDel="0045762B">
          <w:delText>7.2.1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_Toc58917963 \h </w:delInstrText>
        </w:r>
        <w:r w:rsidDel="0045762B">
          <w:fldChar w:fldCharType="separate"/>
        </w:r>
        <w:r w:rsidDel="0045762B">
          <w:delText>145</w:delText>
        </w:r>
        <w:r w:rsidDel="0045762B">
          <w:fldChar w:fldCharType="end"/>
        </w:r>
      </w:del>
    </w:p>
    <w:p w14:paraId="4CACDEA4" w14:textId="40815E90" w:rsidR="0054672A" w:rsidDel="0045762B" w:rsidRDefault="0054672A">
      <w:pPr>
        <w:pStyle w:val="TOC3"/>
        <w:rPr>
          <w:del w:id="3589" w:author="Carolyn Taylor" w:date="2021-03-15T09:39:00Z"/>
          <w:rFonts w:asciiTheme="minorHAnsi" w:eastAsiaTheme="minorEastAsia" w:hAnsiTheme="minorHAnsi" w:cstheme="minorBidi"/>
          <w:sz w:val="22"/>
          <w:szCs w:val="22"/>
          <w:lang w:eastAsia="en-GB"/>
        </w:rPr>
      </w:pPr>
      <w:del w:id="3590" w:author="Carolyn Taylor" w:date="2021-03-15T09:39:00Z">
        <w:r w:rsidDel="0045762B">
          <w:delText>7.2.2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_Toc58917964 \h </w:delInstrText>
        </w:r>
        <w:r w:rsidDel="0045762B">
          <w:fldChar w:fldCharType="separate"/>
        </w:r>
        <w:r w:rsidDel="0045762B">
          <w:delText>145</w:delText>
        </w:r>
        <w:r w:rsidDel="0045762B">
          <w:fldChar w:fldCharType="end"/>
        </w:r>
      </w:del>
    </w:p>
    <w:p w14:paraId="1EE61691" w14:textId="50266076" w:rsidR="0054672A" w:rsidDel="0045762B" w:rsidRDefault="0054672A">
      <w:pPr>
        <w:pStyle w:val="TOC3"/>
        <w:rPr>
          <w:del w:id="3591" w:author="Carolyn Taylor" w:date="2021-03-15T09:39:00Z"/>
          <w:rFonts w:asciiTheme="minorHAnsi" w:eastAsiaTheme="minorEastAsia" w:hAnsiTheme="minorHAnsi" w:cstheme="minorBidi"/>
          <w:sz w:val="22"/>
          <w:szCs w:val="22"/>
          <w:lang w:eastAsia="en-GB"/>
        </w:rPr>
      </w:pPr>
      <w:del w:id="3592" w:author="Carolyn Taylor" w:date="2021-03-15T09:39:00Z">
        <w:r w:rsidDel="0045762B">
          <w:delText>7.2.3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_Toc58917965 \h </w:delInstrText>
        </w:r>
        <w:r w:rsidDel="0045762B">
          <w:fldChar w:fldCharType="separate"/>
        </w:r>
        <w:r w:rsidDel="0045762B">
          <w:delText>145</w:delText>
        </w:r>
        <w:r w:rsidDel="0045762B">
          <w:fldChar w:fldCharType="end"/>
        </w:r>
      </w:del>
    </w:p>
    <w:p w14:paraId="7BFC7C1C" w14:textId="111B7596" w:rsidR="0054672A" w:rsidDel="0045762B" w:rsidRDefault="0054672A">
      <w:pPr>
        <w:pStyle w:val="TOC3"/>
        <w:rPr>
          <w:del w:id="3593" w:author="Carolyn Taylor" w:date="2021-03-15T09:39:00Z"/>
          <w:rFonts w:asciiTheme="minorHAnsi" w:eastAsiaTheme="minorEastAsia" w:hAnsiTheme="minorHAnsi" w:cstheme="minorBidi"/>
          <w:sz w:val="22"/>
          <w:szCs w:val="22"/>
          <w:lang w:eastAsia="en-GB"/>
        </w:rPr>
      </w:pPr>
      <w:del w:id="3594" w:author="Carolyn Taylor" w:date="2021-03-15T09:39:00Z">
        <w:r w:rsidDel="0045762B">
          <w:delText>7.2.4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_Toc58917966 \h </w:delInstrText>
        </w:r>
        <w:r w:rsidDel="0045762B">
          <w:fldChar w:fldCharType="separate"/>
        </w:r>
        <w:r w:rsidDel="0045762B">
          <w:delText>145</w:delText>
        </w:r>
        <w:r w:rsidDel="0045762B">
          <w:fldChar w:fldCharType="end"/>
        </w:r>
      </w:del>
    </w:p>
    <w:p w14:paraId="20322A4C" w14:textId="021E33B6" w:rsidR="0054672A" w:rsidDel="0045762B" w:rsidRDefault="0054672A">
      <w:pPr>
        <w:pStyle w:val="TOC4"/>
        <w:rPr>
          <w:del w:id="3595" w:author="Carolyn Taylor" w:date="2021-03-15T09:39:00Z"/>
          <w:rFonts w:asciiTheme="minorHAnsi" w:eastAsiaTheme="minorEastAsia" w:hAnsiTheme="minorHAnsi" w:cstheme="minorBidi"/>
          <w:sz w:val="22"/>
          <w:szCs w:val="22"/>
          <w:lang w:eastAsia="en-GB"/>
        </w:rPr>
      </w:pPr>
      <w:del w:id="3596" w:author="Carolyn Taylor" w:date="2021-03-15T09:39:00Z">
        <w:r w:rsidDel="0045762B">
          <w:delText>7.2.4.1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_Toc58917967 \h </w:delInstrText>
        </w:r>
        <w:r w:rsidDel="0045762B">
          <w:fldChar w:fldCharType="separate"/>
        </w:r>
        <w:r w:rsidDel="0045762B">
          <w:delText>145</w:delText>
        </w:r>
        <w:r w:rsidDel="0045762B">
          <w:fldChar w:fldCharType="end"/>
        </w:r>
      </w:del>
    </w:p>
    <w:p w14:paraId="3F8D5D48" w14:textId="60019916" w:rsidR="0054672A" w:rsidDel="0045762B" w:rsidRDefault="0054672A">
      <w:pPr>
        <w:pStyle w:val="TOC4"/>
        <w:rPr>
          <w:del w:id="3597" w:author="Carolyn Taylor" w:date="2021-03-15T09:39:00Z"/>
          <w:rFonts w:asciiTheme="minorHAnsi" w:eastAsiaTheme="minorEastAsia" w:hAnsiTheme="minorHAnsi" w:cstheme="minorBidi"/>
          <w:sz w:val="22"/>
          <w:szCs w:val="22"/>
          <w:lang w:eastAsia="en-GB"/>
        </w:rPr>
      </w:pPr>
      <w:del w:id="3598" w:author="Carolyn Taylor" w:date="2021-03-15T09:39:00Z">
        <w:r w:rsidDel="0045762B">
          <w:delText>7.2.4.2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_Toc58917968 \h </w:delInstrText>
        </w:r>
        <w:r w:rsidDel="0045762B">
          <w:fldChar w:fldCharType="separate"/>
        </w:r>
        <w:r w:rsidDel="0045762B">
          <w:delText>146</w:delText>
        </w:r>
        <w:r w:rsidDel="0045762B">
          <w:fldChar w:fldCharType="end"/>
        </w:r>
      </w:del>
    </w:p>
    <w:p w14:paraId="2D406B6C" w14:textId="3422EDCA" w:rsidR="0054672A" w:rsidDel="0045762B" w:rsidRDefault="0054672A">
      <w:pPr>
        <w:pStyle w:val="TOC3"/>
        <w:rPr>
          <w:del w:id="3599" w:author="Carolyn Taylor" w:date="2021-03-15T09:39:00Z"/>
          <w:rFonts w:asciiTheme="minorHAnsi" w:eastAsiaTheme="minorEastAsia" w:hAnsiTheme="minorHAnsi" w:cstheme="minorBidi"/>
          <w:sz w:val="22"/>
          <w:szCs w:val="22"/>
          <w:lang w:eastAsia="en-GB"/>
        </w:rPr>
      </w:pPr>
      <w:del w:id="3600" w:author="Carolyn Taylor" w:date="2021-03-15T09:39:00Z">
        <w:r w:rsidDel="0045762B">
          <w:delText>7.2.5</w:delText>
        </w:r>
        <w:r w:rsidDel="0045762B">
          <w:rPr>
            <w:rFonts w:asciiTheme="minorHAnsi" w:eastAsiaTheme="minorEastAsia" w:hAnsiTheme="minorHAnsi" w:cstheme="minorBidi"/>
            <w:sz w:val="22"/>
            <w:szCs w:val="22"/>
            <w:lang w:eastAsia="en-GB"/>
          </w:rPr>
          <w:tab/>
        </w:r>
        <w:r w:rsidDel="0045762B">
          <w:delText>Test requirements</w:delText>
        </w:r>
        <w:r w:rsidDel="0045762B">
          <w:tab/>
        </w:r>
        <w:r w:rsidDel="0045762B">
          <w:fldChar w:fldCharType="begin" w:fldLock="1"/>
        </w:r>
        <w:r w:rsidDel="0045762B">
          <w:delInstrText xml:space="preserve"> PAGEREF _Toc58917969 \h </w:delInstrText>
        </w:r>
        <w:r w:rsidDel="0045762B">
          <w:fldChar w:fldCharType="separate"/>
        </w:r>
        <w:r w:rsidDel="0045762B">
          <w:delText>146</w:delText>
        </w:r>
        <w:r w:rsidDel="0045762B">
          <w:fldChar w:fldCharType="end"/>
        </w:r>
      </w:del>
    </w:p>
    <w:p w14:paraId="1B65E707" w14:textId="5567CA3D" w:rsidR="0054672A" w:rsidDel="0045762B" w:rsidRDefault="0054672A">
      <w:pPr>
        <w:pStyle w:val="TOC4"/>
        <w:rPr>
          <w:del w:id="3601" w:author="Carolyn Taylor" w:date="2021-03-15T09:39:00Z"/>
          <w:rFonts w:asciiTheme="minorHAnsi" w:eastAsiaTheme="minorEastAsia" w:hAnsiTheme="minorHAnsi" w:cstheme="minorBidi"/>
          <w:sz w:val="22"/>
          <w:szCs w:val="22"/>
          <w:lang w:eastAsia="en-GB"/>
        </w:rPr>
      </w:pPr>
      <w:del w:id="3602" w:author="Carolyn Taylor" w:date="2021-03-15T09:39:00Z">
        <w:r w:rsidDel="0045762B">
          <w:delText>7.2.5.1</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_Toc58917970 \h </w:delInstrText>
        </w:r>
        <w:r w:rsidDel="0045762B">
          <w:fldChar w:fldCharType="separate"/>
        </w:r>
        <w:r w:rsidDel="0045762B">
          <w:delText>146</w:delText>
        </w:r>
        <w:r w:rsidDel="0045762B">
          <w:fldChar w:fldCharType="end"/>
        </w:r>
      </w:del>
    </w:p>
    <w:p w14:paraId="2F5CB463" w14:textId="2EF5B471" w:rsidR="0054672A" w:rsidDel="0045762B" w:rsidRDefault="0054672A">
      <w:pPr>
        <w:pStyle w:val="TOC4"/>
        <w:rPr>
          <w:del w:id="3603" w:author="Carolyn Taylor" w:date="2021-03-15T09:39:00Z"/>
          <w:rFonts w:asciiTheme="minorHAnsi" w:eastAsiaTheme="minorEastAsia" w:hAnsiTheme="minorHAnsi" w:cstheme="minorBidi"/>
          <w:sz w:val="22"/>
          <w:szCs w:val="22"/>
          <w:lang w:eastAsia="en-GB"/>
        </w:rPr>
      </w:pPr>
      <w:del w:id="3604" w:author="Carolyn Taylor" w:date="2021-03-15T09:39:00Z">
        <w:r w:rsidDel="0045762B">
          <w:delText>7.2.5.2</w:delText>
        </w:r>
        <w:r w:rsidDel="0045762B">
          <w:rPr>
            <w:rFonts w:asciiTheme="minorHAnsi" w:eastAsiaTheme="minorEastAsia" w:hAnsiTheme="minorHAnsi" w:cstheme="minorBidi"/>
            <w:sz w:val="22"/>
            <w:szCs w:val="22"/>
            <w:lang w:eastAsia="en-GB"/>
          </w:rPr>
          <w:tab/>
        </w:r>
        <w:r w:rsidDel="0045762B">
          <w:delText xml:space="preserve">Test requirements for </w:delText>
        </w:r>
        <w:r w:rsidRPr="0022699C" w:rsidDel="0045762B">
          <w:rPr>
            <w:i/>
          </w:rPr>
          <w:delText>BS type 1-H</w:delText>
        </w:r>
        <w:r w:rsidDel="0045762B">
          <w:delText xml:space="preserve"> and </w:delText>
        </w:r>
        <w:r w:rsidRPr="0022699C" w:rsidDel="0045762B">
          <w:rPr>
            <w:i/>
          </w:rPr>
          <w:delText>BS type 1-O</w:delText>
        </w:r>
        <w:r w:rsidDel="0045762B">
          <w:tab/>
        </w:r>
        <w:r w:rsidDel="0045762B">
          <w:fldChar w:fldCharType="begin" w:fldLock="1"/>
        </w:r>
        <w:r w:rsidDel="0045762B">
          <w:delInstrText xml:space="preserve"> PAGEREF _Toc58917971 \h </w:delInstrText>
        </w:r>
        <w:r w:rsidDel="0045762B">
          <w:fldChar w:fldCharType="separate"/>
        </w:r>
        <w:r w:rsidDel="0045762B">
          <w:delText>146</w:delText>
        </w:r>
        <w:r w:rsidDel="0045762B">
          <w:fldChar w:fldCharType="end"/>
        </w:r>
      </w:del>
    </w:p>
    <w:p w14:paraId="12810053" w14:textId="705D7265" w:rsidR="0054672A" w:rsidDel="0045762B" w:rsidRDefault="0054672A">
      <w:pPr>
        <w:pStyle w:val="TOC4"/>
        <w:rPr>
          <w:del w:id="3605" w:author="Carolyn Taylor" w:date="2021-03-15T09:39:00Z"/>
          <w:rFonts w:asciiTheme="minorHAnsi" w:eastAsiaTheme="minorEastAsia" w:hAnsiTheme="minorHAnsi" w:cstheme="minorBidi"/>
          <w:sz w:val="22"/>
          <w:szCs w:val="22"/>
          <w:lang w:eastAsia="en-GB"/>
        </w:rPr>
      </w:pPr>
      <w:del w:id="3606" w:author="Carolyn Taylor" w:date="2021-03-15T09:39:00Z">
        <w:r w:rsidDel="0045762B">
          <w:delText>7.2.5.3</w:delText>
        </w:r>
        <w:r w:rsidDel="0045762B">
          <w:rPr>
            <w:rFonts w:asciiTheme="minorHAnsi" w:eastAsiaTheme="minorEastAsia" w:hAnsiTheme="minorHAnsi" w:cstheme="minorBidi"/>
            <w:sz w:val="22"/>
            <w:szCs w:val="22"/>
            <w:lang w:eastAsia="en-GB"/>
          </w:rPr>
          <w:tab/>
        </w:r>
        <w:r w:rsidDel="0045762B">
          <w:delText xml:space="preserve">Test requirements for </w:delText>
        </w:r>
        <w:r w:rsidRPr="0022699C" w:rsidDel="0045762B">
          <w:rPr>
            <w:i/>
          </w:rPr>
          <w:delText>BS type 2-O</w:delText>
        </w:r>
        <w:r w:rsidDel="0045762B">
          <w:tab/>
        </w:r>
        <w:r w:rsidDel="0045762B">
          <w:fldChar w:fldCharType="begin" w:fldLock="1"/>
        </w:r>
        <w:r w:rsidDel="0045762B">
          <w:delInstrText xml:space="preserve"> PAGEREF _Toc58917972 \h </w:delInstrText>
        </w:r>
        <w:r w:rsidDel="0045762B">
          <w:fldChar w:fldCharType="separate"/>
        </w:r>
        <w:r w:rsidDel="0045762B">
          <w:delText>147</w:delText>
        </w:r>
        <w:r w:rsidDel="0045762B">
          <w:fldChar w:fldCharType="end"/>
        </w:r>
      </w:del>
    </w:p>
    <w:p w14:paraId="79F63921" w14:textId="5513853B" w:rsidR="0054672A" w:rsidDel="0045762B" w:rsidRDefault="0054672A">
      <w:pPr>
        <w:pStyle w:val="TOC2"/>
        <w:rPr>
          <w:del w:id="3607" w:author="Carolyn Taylor" w:date="2021-03-15T09:39:00Z"/>
          <w:rFonts w:asciiTheme="minorHAnsi" w:eastAsiaTheme="minorEastAsia" w:hAnsiTheme="minorHAnsi" w:cstheme="minorBidi"/>
          <w:sz w:val="22"/>
          <w:szCs w:val="22"/>
          <w:lang w:eastAsia="en-GB"/>
        </w:rPr>
      </w:pPr>
      <w:del w:id="3608" w:author="Carolyn Taylor" w:date="2021-03-15T09:39:00Z">
        <w:r w:rsidDel="0045762B">
          <w:delText>7.3</w:delText>
        </w:r>
        <w:r w:rsidDel="0045762B">
          <w:rPr>
            <w:rFonts w:asciiTheme="minorHAnsi" w:eastAsiaTheme="minorEastAsia" w:hAnsiTheme="minorHAnsi" w:cstheme="minorBidi"/>
            <w:sz w:val="22"/>
            <w:szCs w:val="22"/>
            <w:lang w:eastAsia="en-GB"/>
          </w:rPr>
          <w:tab/>
        </w:r>
        <w:r w:rsidDel="0045762B">
          <w:delText>OTA reference sensitivity level</w:delText>
        </w:r>
        <w:r w:rsidDel="0045762B">
          <w:tab/>
        </w:r>
        <w:r w:rsidDel="0045762B">
          <w:fldChar w:fldCharType="begin" w:fldLock="1"/>
        </w:r>
        <w:r w:rsidDel="0045762B">
          <w:delInstrText xml:space="preserve"> PAGEREF _Toc58917973 \h </w:delInstrText>
        </w:r>
        <w:r w:rsidDel="0045762B">
          <w:fldChar w:fldCharType="separate"/>
        </w:r>
        <w:r w:rsidDel="0045762B">
          <w:delText>147</w:delText>
        </w:r>
        <w:r w:rsidDel="0045762B">
          <w:fldChar w:fldCharType="end"/>
        </w:r>
      </w:del>
    </w:p>
    <w:p w14:paraId="75FAA40A" w14:textId="53DE2151" w:rsidR="0054672A" w:rsidDel="0045762B" w:rsidRDefault="0054672A">
      <w:pPr>
        <w:pStyle w:val="TOC3"/>
        <w:rPr>
          <w:del w:id="3609" w:author="Carolyn Taylor" w:date="2021-03-15T09:39:00Z"/>
          <w:rFonts w:asciiTheme="minorHAnsi" w:eastAsiaTheme="minorEastAsia" w:hAnsiTheme="minorHAnsi" w:cstheme="minorBidi"/>
          <w:sz w:val="22"/>
          <w:szCs w:val="22"/>
          <w:lang w:eastAsia="en-GB"/>
        </w:rPr>
      </w:pPr>
      <w:del w:id="3610" w:author="Carolyn Taylor" w:date="2021-03-15T09:39:00Z">
        <w:r w:rsidDel="0045762B">
          <w:delText>7.3.1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_Toc58917974 \h </w:delInstrText>
        </w:r>
        <w:r w:rsidDel="0045762B">
          <w:fldChar w:fldCharType="separate"/>
        </w:r>
        <w:r w:rsidDel="0045762B">
          <w:delText>147</w:delText>
        </w:r>
        <w:r w:rsidDel="0045762B">
          <w:fldChar w:fldCharType="end"/>
        </w:r>
      </w:del>
    </w:p>
    <w:p w14:paraId="2B7419FB" w14:textId="1AE7FF39" w:rsidR="0054672A" w:rsidDel="0045762B" w:rsidRDefault="0054672A">
      <w:pPr>
        <w:pStyle w:val="TOC3"/>
        <w:rPr>
          <w:del w:id="3611" w:author="Carolyn Taylor" w:date="2021-03-15T09:39:00Z"/>
          <w:rFonts w:asciiTheme="minorHAnsi" w:eastAsiaTheme="minorEastAsia" w:hAnsiTheme="minorHAnsi" w:cstheme="minorBidi"/>
          <w:sz w:val="22"/>
          <w:szCs w:val="22"/>
          <w:lang w:eastAsia="en-GB"/>
        </w:rPr>
      </w:pPr>
      <w:del w:id="3612" w:author="Carolyn Taylor" w:date="2021-03-15T09:39:00Z">
        <w:r w:rsidDel="0045762B">
          <w:delText>7.3.2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_Toc58917975 \h </w:delInstrText>
        </w:r>
        <w:r w:rsidDel="0045762B">
          <w:fldChar w:fldCharType="separate"/>
        </w:r>
        <w:r w:rsidDel="0045762B">
          <w:delText>147</w:delText>
        </w:r>
        <w:r w:rsidDel="0045762B">
          <w:fldChar w:fldCharType="end"/>
        </w:r>
      </w:del>
    </w:p>
    <w:p w14:paraId="20157FE3" w14:textId="0D602187" w:rsidR="0054672A" w:rsidDel="0045762B" w:rsidRDefault="0054672A">
      <w:pPr>
        <w:pStyle w:val="TOC3"/>
        <w:rPr>
          <w:del w:id="3613" w:author="Carolyn Taylor" w:date="2021-03-15T09:39:00Z"/>
          <w:rFonts w:asciiTheme="minorHAnsi" w:eastAsiaTheme="minorEastAsia" w:hAnsiTheme="minorHAnsi" w:cstheme="minorBidi"/>
          <w:sz w:val="22"/>
          <w:szCs w:val="22"/>
          <w:lang w:eastAsia="en-GB"/>
        </w:rPr>
      </w:pPr>
      <w:del w:id="3614" w:author="Carolyn Taylor" w:date="2021-03-15T09:39:00Z">
        <w:r w:rsidDel="0045762B">
          <w:delText>7.3.3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_Toc58917976 \h </w:delInstrText>
        </w:r>
        <w:r w:rsidDel="0045762B">
          <w:fldChar w:fldCharType="separate"/>
        </w:r>
        <w:r w:rsidDel="0045762B">
          <w:delText>147</w:delText>
        </w:r>
        <w:r w:rsidDel="0045762B">
          <w:fldChar w:fldCharType="end"/>
        </w:r>
      </w:del>
    </w:p>
    <w:p w14:paraId="73D7E8CD" w14:textId="198D3EAD" w:rsidR="0054672A" w:rsidDel="0045762B" w:rsidRDefault="0054672A">
      <w:pPr>
        <w:pStyle w:val="TOC3"/>
        <w:rPr>
          <w:del w:id="3615" w:author="Carolyn Taylor" w:date="2021-03-15T09:39:00Z"/>
          <w:rFonts w:asciiTheme="minorHAnsi" w:eastAsiaTheme="minorEastAsia" w:hAnsiTheme="minorHAnsi" w:cstheme="minorBidi"/>
          <w:sz w:val="22"/>
          <w:szCs w:val="22"/>
          <w:lang w:eastAsia="en-GB"/>
        </w:rPr>
      </w:pPr>
      <w:del w:id="3616" w:author="Carolyn Taylor" w:date="2021-03-15T09:39:00Z">
        <w:r w:rsidDel="0045762B">
          <w:delText>7.3.4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_Toc58917977 \h </w:delInstrText>
        </w:r>
        <w:r w:rsidDel="0045762B">
          <w:fldChar w:fldCharType="separate"/>
        </w:r>
        <w:r w:rsidDel="0045762B">
          <w:delText>147</w:delText>
        </w:r>
        <w:r w:rsidDel="0045762B">
          <w:fldChar w:fldCharType="end"/>
        </w:r>
      </w:del>
    </w:p>
    <w:p w14:paraId="3D0AE94C" w14:textId="586455D7" w:rsidR="0054672A" w:rsidDel="0045762B" w:rsidRDefault="0054672A">
      <w:pPr>
        <w:pStyle w:val="TOC4"/>
        <w:rPr>
          <w:del w:id="3617" w:author="Carolyn Taylor" w:date="2021-03-15T09:39:00Z"/>
          <w:rFonts w:asciiTheme="minorHAnsi" w:eastAsiaTheme="minorEastAsia" w:hAnsiTheme="minorHAnsi" w:cstheme="minorBidi"/>
          <w:sz w:val="22"/>
          <w:szCs w:val="22"/>
          <w:lang w:eastAsia="en-GB"/>
        </w:rPr>
      </w:pPr>
      <w:del w:id="3618" w:author="Carolyn Taylor" w:date="2021-03-15T09:39:00Z">
        <w:r w:rsidDel="0045762B">
          <w:delText>7.3.4.1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_Toc58917978 \h </w:delInstrText>
        </w:r>
        <w:r w:rsidDel="0045762B">
          <w:fldChar w:fldCharType="separate"/>
        </w:r>
        <w:r w:rsidDel="0045762B">
          <w:delText>147</w:delText>
        </w:r>
        <w:r w:rsidDel="0045762B">
          <w:fldChar w:fldCharType="end"/>
        </w:r>
      </w:del>
    </w:p>
    <w:p w14:paraId="66A4E6F1" w14:textId="0CA39C40" w:rsidR="0054672A" w:rsidDel="0045762B" w:rsidRDefault="0054672A">
      <w:pPr>
        <w:pStyle w:val="TOC4"/>
        <w:rPr>
          <w:del w:id="3619" w:author="Carolyn Taylor" w:date="2021-03-15T09:39:00Z"/>
          <w:rFonts w:asciiTheme="minorHAnsi" w:eastAsiaTheme="minorEastAsia" w:hAnsiTheme="minorHAnsi" w:cstheme="minorBidi"/>
          <w:sz w:val="22"/>
          <w:szCs w:val="22"/>
          <w:lang w:eastAsia="en-GB"/>
        </w:rPr>
      </w:pPr>
      <w:del w:id="3620" w:author="Carolyn Taylor" w:date="2021-03-15T09:39:00Z">
        <w:r w:rsidDel="0045762B">
          <w:delText>7.3.4.2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_Toc58917979 \h </w:delInstrText>
        </w:r>
        <w:r w:rsidDel="0045762B">
          <w:fldChar w:fldCharType="separate"/>
        </w:r>
        <w:r w:rsidDel="0045762B">
          <w:delText>148</w:delText>
        </w:r>
        <w:r w:rsidDel="0045762B">
          <w:fldChar w:fldCharType="end"/>
        </w:r>
      </w:del>
    </w:p>
    <w:p w14:paraId="5F3C9FB0" w14:textId="66B3EB0D" w:rsidR="0054672A" w:rsidDel="0045762B" w:rsidRDefault="0054672A">
      <w:pPr>
        <w:pStyle w:val="TOC3"/>
        <w:rPr>
          <w:del w:id="3621" w:author="Carolyn Taylor" w:date="2021-03-15T09:39:00Z"/>
          <w:rFonts w:asciiTheme="minorHAnsi" w:eastAsiaTheme="minorEastAsia" w:hAnsiTheme="minorHAnsi" w:cstheme="minorBidi"/>
          <w:sz w:val="22"/>
          <w:szCs w:val="22"/>
          <w:lang w:eastAsia="en-GB"/>
        </w:rPr>
      </w:pPr>
      <w:del w:id="3622" w:author="Carolyn Taylor" w:date="2021-03-15T09:39:00Z">
        <w:r w:rsidDel="0045762B">
          <w:delText>7.3.5</w:delText>
        </w:r>
        <w:r w:rsidDel="0045762B">
          <w:rPr>
            <w:rFonts w:asciiTheme="minorHAnsi" w:eastAsiaTheme="minorEastAsia" w:hAnsiTheme="minorHAnsi" w:cstheme="minorBidi"/>
            <w:sz w:val="22"/>
            <w:szCs w:val="22"/>
            <w:lang w:eastAsia="en-GB"/>
          </w:rPr>
          <w:tab/>
        </w:r>
        <w:r w:rsidDel="0045762B">
          <w:delText>Test requirements</w:delText>
        </w:r>
        <w:r w:rsidDel="0045762B">
          <w:tab/>
        </w:r>
        <w:r w:rsidDel="0045762B">
          <w:fldChar w:fldCharType="begin" w:fldLock="1"/>
        </w:r>
        <w:r w:rsidDel="0045762B">
          <w:delInstrText xml:space="preserve"> PAGEREF _Toc58917980 \h </w:delInstrText>
        </w:r>
        <w:r w:rsidDel="0045762B">
          <w:fldChar w:fldCharType="separate"/>
        </w:r>
        <w:r w:rsidDel="0045762B">
          <w:delText>148</w:delText>
        </w:r>
        <w:r w:rsidDel="0045762B">
          <w:fldChar w:fldCharType="end"/>
        </w:r>
      </w:del>
    </w:p>
    <w:p w14:paraId="33C7119C" w14:textId="460EFA38" w:rsidR="0054672A" w:rsidDel="0045762B" w:rsidRDefault="0054672A">
      <w:pPr>
        <w:pStyle w:val="TOC4"/>
        <w:rPr>
          <w:del w:id="3623" w:author="Carolyn Taylor" w:date="2021-03-15T09:39:00Z"/>
          <w:rFonts w:asciiTheme="minorHAnsi" w:eastAsiaTheme="minorEastAsia" w:hAnsiTheme="minorHAnsi" w:cstheme="minorBidi"/>
          <w:sz w:val="22"/>
          <w:szCs w:val="22"/>
          <w:lang w:eastAsia="en-GB"/>
        </w:rPr>
      </w:pPr>
      <w:del w:id="3624" w:author="Carolyn Taylor" w:date="2021-03-15T09:39:00Z">
        <w:r w:rsidDel="0045762B">
          <w:delText>7.3.5.1</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_Toc58917981 \h </w:delInstrText>
        </w:r>
        <w:r w:rsidDel="0045762B">
          <w:fldChar w:fldCharType="separate"/>
        </w:r>
        <w:r w:rsidDel="0045762B">
          <w:delText>148</w:delText>
        </w:r>
        <w:r w:rsidDel="0045762B">
          <w:fldChar w:fldCharType="end"/>
        </w:r>
      </w:del>
    </w:p>
    <w:p w14:paraId="76FB4C02" w14:textId="04C7E192" w:rsidR="0054672A" w:rsidDel="0045762B" w:rsidRDefault="0054672A">
      <w:pPr>
        <w:pStyle w:val="TOC4"/>
        <w:rPr>
          <w:del w:id="3625" w:author="Carolyn Taylor" w:date="2021-03-15T09:39:00Z"/>
          <w:rFonts w:asciiTheme="minorHAnsi" w:eastAsiaTheme="minorEastAsia" w:hAnsiTheme="minorHAnsi" w:cstheme="minorBidi"/>
          <w:sz w:val="22"/>
          <w:szCs w:val="22"/>
          <w:lang w:eastAsia="en-GB"/>
        </w:rPr>
      </w:pPr>
      <w:del w:id="3626" w:author="Carolyn Taylor" w:date="2021-03-15T09:39:00Z">
        <w:r w:rsidDel="0045762B">
          <w:delText>7.3.5.2</w:delText>
        </w:r>
        <w:r w:rsidDel="0045762B">
          <w:rPr>
            <w:rFonts w:asciiTheme="minorHAnsi" w:eastAsiaTheme="minorEastAsia" w:hAnsiTheme="minorHAnsi" w:cstheme="minorBidi"/>
            <w:sz w:val="22"/>
            <w:szCs w:val="22"/>
            <w:lang w:eastAsia="en-GB"/>
          </w:rPr>
          <w:tab/>
        </w:r>
        <w:r w:rsidDel="0045762B">
          <w:delText xml:space="preserve">Test requirements for </w:delText>
        </w:r>
        <w:r w:rsidRPr="0022699C" w:rsidDel="0045762B">
          <w:rPr>
            <w:i/>
          </w:rPr>
          <w:delText>BS type 1-O</w:delText>
        </w:r>
        <w:r w:rsidDel="0045762B">
          <w:tab/>
        </w:r>
        <w:r w:rsidDel="0045762B">
          <w:fldChar w:fldCharType="begin" w:fldLock="1"/>
        </w:r>
        <w:r w:rsidDel="0045762B">
          <w:delInstrText xml:space="preserve"> PAGEREF _Toc58917982 \h </w:delInstrText>
        </w:r>
        <w:r w:rsidDel="0045762B">
          <w:fldChar w:fldCharType="separate"/>
        </w:r>
        <w:r w:rsidDel="0045762B">
          <w:delText>148</w:delText>
        </w:r>
        <w:r w:rsidDel="0045762B">
          <w:fldChar w:fldCharType="end"/>
        </w:r>
      </w:del>
    </w:p>
    <w:p w14:paraId="219FEDBA" w14:textId="66652EED" w:rsidR="0054672A" w:rsidDel="0045762B" w:rsidRDefault="0054672A">
      <w:pPr>
        <w:pStyle w:val="TOC4"/>
        <w:rPr>
          <w:del w:id="3627" w:author="Carolyn Taylor" w:date="2021-03-15T09:39:00Z"/>
          <w:rFonts w:asciiTheme="minorHAnsi" w:eastAsiaTheme="minorEastAsia" w:hAnsiTheme="minorHAnsi" w:cstheme="minorBidi"/>
          <w:sz w:val="22"/>
          <w:szCs w:val="22"/>
          <w:lang w:eastAsia="en-GB"/>
        </w:rPr>
      </w:pPr>
      <w:del w:id="3628" w:author="Carolyn Taylor" w:date="2021-03-15T09:39:00Z">
        <w:r w:rsidDel="0045762B">
          <w:delText>7.3.5.3</w:delText>
        </w:r>
        <w:r w:rsidDel="0045762B">
          <w:rPr>
            <w:rFonts w:asciiTheme="minorHAnsi" w:eastAsiaTheme="minorEastAsia" w:hAnsiTheme="minorHAnsi" w:cstheme="minorBidi"/>
            <w:sz w:val="22"/>
            <w:szCs w:val="22"/>
            <w:lang w:eastAsia="en-GB"/>
          </w:rPr>
          <w:tab/>
        </w:r>
        <w:r w:rsidDel="0045762B">
          <w:delText xml:space="preserve">Test requirements for </w:delText>
        </w:r>
        <w:r w:rsidRPr="0022699C" w:rsidDel="0045762B">
          <w:rPr>
            <w:i/>
          </w:rPr>
          <w:delText>BS type 2-O</w:delText>
        </w:r>
        <w:r w:rsidDel="0045762B">
          <w:tab/>
        </w:r>
        <w:r w:rsidDel="0045762B">
          <w:fldChar w:fldCharType="begin" w:fldLock="1"/>
        </w:r>
        <w:r w:rsidDel="0045762B">
          <w:delInstrText xml:space="preserve"> PAGEREF _Toc58917983 \h </w:delInstrText>
        </w:r>
        <w:r w:rsidDel="0045762B">
          <w:fldChar w:fldCharType="separate"/>
        </w:r>
        <w:r w:rsidDel="0045762B">
          <w:delText>150</w:delText>
        </w:r>
        <w:r w:rsidDel="0045762B">
          <w:fldChar w:fldCharType="end"/>
        </w:r>
      </w:del>
    </w:p>
    <w:p w14:paraId="0F6FBBEF" w14:textId="61ABFB1E" w:rsidR="0054672A" w:rsidDel="0045762B" w:rsidRDefault="0054672A">
      <w:pPr>
        <w:pStyle w:val="TOC2"/>
        <w:rPr>
          <w:del w:id="3629" w:author="Carolyn Taylor" w:date="2021-03-15T09:39:00Z"/>
          <w:rFonts w:asciiTheme="minorHAnsi" w:eastAsiaTheme="minorEastAsia" w:hAnsiTheme="minorHAnsi" w:cstheme="minorBidi"/>
          <w:sz w:val="22"/>
          <w:szCs w:val="22"/>
          <w:lang w:eastAsia="en-GB"/>
        </w:rPr>
      </w:pPr>
      <w:del w:id="3630" w:author="Carolyn Taylor" w:date="2021-03-15T09:39:00Z">
        <w:r w:rsidDel="0045762B">
          <w:delText>7.4</w:delText>
        </w:r>
        <w:r w:rsidDel="0045762B">
          <w:rPr>
            <w:rFonts w:asciiTheme="minorHAnsi" w:eastAsiaTheme="minorEastAsia" w:hAnsiTheme="minorHAnsi" w:cstheme="minorBidi"/>
            <w:sz w:val="22"/>
            <w:szCs w:val="22"/>
            <w:lang w:eastAsia="en-GB"/>
          </w:rPr>
          <w:tab/>
        </w:r>
        <w:r w:rsidDel="0045762B">
          <w:delText>OTA dynamic range</w:delText>
        </w:r>
        <w:r w:rsidDel="0045762B">
          <w:tab/>
        </w:r>
        <w:r w:rsidDel="0045762B">
          <w:fldChar w:fldCharType="begin" w:fldLock="1"/>
        </w:r>
        <w:r w:rsidDel="0045762B">
          <w:delInstrText xml:space="preserve"> PAGEREF _Toc58917984 \h </w:delInstrText>
        </w:r>
        <w:r w:rsidDel="0045762B">
          <w:fldChar w:fldCharType="separate"/>
        </w:r>
        <w:r w:rsidDel="0045762B">
          <w:delText>151</w:delText>
        </w:r>
        <w:r w:rsidDel="0045762B">
          <w:fldChar w:fldCharType="end"/>
        </w:r>
      </w:del>
    </w:p>
    <w:p w14:paraId="4C897E9D" w14:textId="481A271A" w:rsidR="0054672A" w:rsidDel="0045762B" w:rsidRDefault="0054672A">
      <w:pPr>
        <w:pStyle w:val="TOC3"/>
        <w:rPr>
          <w:del w:id="3631" w:author="Carolyn Taylor" w:date="2021-03-15T09:39:00Z"/>
          <w:rFonts w:asciiTheme="minorHAnsi" w:eastAsiaTheme="minorEastAsia" w:hAnsiTheme="minorHAnsi" w:cstheme="minorBidi"/>
          <w:sz w:val="22"/>
          <w:szCs w:val="22"/>
          <w:lang w:eastAsia="en-GB"/>
        </w:rPr>
      </w:pPr>
      <w:del w:id="3632" w:author="Carolyn Taylor" w:date="2021-03-15T09:39:00Z">
        <w:r w:rsidDel="0045762B">
          <w:rPr>
            <w:lang w:eastAsia="sv-SE"/>
          </w:rPr>
          <w:delText>7.4.1</w:delText>
        </w:r>
        <w:r w:rsidDel="0045762B">
          <w:rPr>
            <w:rFonts w:asciiTheme="minorHAnsi" w:eastAsiaTheme="minorEastAsia" w:hAnsiTheme="minorHAnsi" w:cstheme="minorBidi"/>
            <w:sz w:val="22"/>
            <w:szCs w:val="22"/>
            <w:lang w:eastAsia="en-GB"/>
          </w:rPr>
          <w:tab/>
        </w:r>
        <w:r w:rsidDel="0045762B">
          <w:rPr>
            <w:lang w:eastAsia="sv-SE"/>
          </w:rPr>
          <w:delText>Definition and applicability</w:delText>
        </w:r>
        <w:r w:rsidDel="0045762B">
          <w:tab/>
        </w:r>
        <w:r w:rsidDel="0045762B">
          <w:fldChar w:fldCharType="begin" w:fldLock="1"/>
        </w:r>
        <w:r w:rsidDel="0045762B">
          <w:delInstrText xml:space="preserve"> PAGEREF _Toc58917985 \h </w:delInstrText>
        </w:r>
        <w:r w:rsidDel="0045762B">
          <w:fldChar w:fldCharType="separate"/>
        </w:r>
        <w:r w:rsidDel="0045762B">
          <w:delText>151</w:delText>
        </w:r>
        <w:r w:rsidDel="0045762B">
          <w:fldChar w:fldCharType="end"/>
        </w:r>
      </w:del>
    </w:p>
    <w:p w14:paraId="51CB2F1E" w14:textId="1CB27180" w:rsidR="0054672A" w:rsidDel="0045762B" w:rsidRDefault="0054672A">
      <w:pPr>
        <w:pStyle w:val="TOC3"/>
        <w:rPr>
          <w:del w:id="3633" w:author="Carolyn Taylor" w:date="2021-03-15T09:39:00Z"/>
          <w:rFonts w:asciiTheme="minorHAnsi" w:eastAsiaTheme="minorEastAsia" w:hAnsiTheme="minorHAnsi" w:cstheme="minorBidi"/>
          <w:sz w:val="22"/>
          <w:szCs w:val="22"/>
          <w:lang w:eastAsia="en-GB"/>
        </w:rPr>
      </w:pPr>
      <w:del w:id="3634" w:author="Carolyn Taylor" w:date="2021-03-15T09:39:00Z">
        <w:r w:rsidDel="0045762B">
          <w:rPr>
            <w:lang w:eastAsia="sv-SE"/>
          </w:rPr>
          <w:delText>7.4.2</w:delText>
        </w:r>
        <w:r w:rsidDel="0045762B">
          <w:rPr>
            <w:rFonts w:asciiTheme="minorHAnsi" w:eastAsiaTheme="minorEastAsia" w:hAnsiTheme="minorHAnsi" w:cstheme="minorBidi"/>
            <w:sz w:val="22"/>
            <w:szCs w:val="22"/>
            <w:lang w:eastAsia="en-GB"/>
          </w:rPr>
          <w:tab/>
        </w:r>
        <w:r w:rsidDel="0045762B">
          <w:rPr>
            <w:lang w:eastAsia="sv-SE"/>
          </w:rPr>
          <w:delText>Minimum requirement</w:delText>
        </w:r>
        <w:r w:rsidDel="0045762B">
          <w:tab/>
        </w:r>
        <w:r w:rsidDel="0045762B">
          <w:fldChar w:fldCharType="begin" w:fldLock="1"/>
        </w:r>
        <w:r w:rsidDel="0045762B">
          <w:delInstrText xml:space="preserve"> PAGEREF _Toc58917986 \h </w:delInstrText>
        </w:r>
        <w:r w:rsidDel="0045762B">
          <w:fldChar w:fldCharType="separate"/>
        </w:r>
        <w:r w:rsidDel="0045762B">
          <w:delText>151</w:delText>
        </w:r>
        <w:r w:rsidDel="0045762B">
          <w:fldChar w:fldCharType="end"/>
        </w:r>
      </w:del>
    </w:p>
    <w:p w14:paraId="7ADB62D1" w14:textId="5ACF6F0F" w:rsidR="0054672A" w:rsidDel="0045762B" w:rsidRDefault="0054672A">
      <w:pPr>
        <w:pStyle w:val="TOC3"/>
        <w:rPr>
          <w:del w:id="3635" w:author="Carolyn Taylor" w:date="2021-03-15T09:39:00Z"/>
          <w:rFonts w:asciiTheme="minorHAnsi" w:eastAsiaTheme="minorEastAsia" w:hAnsiTheme="minorHAnsi" w:cstheme="minorBidi"/>
          <w:sz w:val="22"/>
          <w:szCs w:val="22"/>
          <w:lang w:eastAsia="en-GB"/>
        </w:rPr>
      </w:pPr>
      <w:del w:id="3636" w:author="Carolyn Taylor" w:date="2021-03-15T09:39:00Z">
        <w:r w:rsidDel="0045762B">
          <w:rPr>
            <w:lang w:eastAsia="sv-SE"/>
          </w:rPr>
          <w:delText>7.4.3</w:delText>
        </w:r>
        <w:r w:rsidDel="0045762B">
          <w:rPr>
            <w:rFonts w:asciiTheme="minorHAnsi" w:eastAsiaTheme="minorEastAsia" w:hAnsiTheme="minorHAnsi" w:cstheme="minorBidi"/>
            <w:sz w:val="22"/>
            <w:szCs w:val="22"/>
            <w:lang w:eastAsia="en-GB"/>
          </w:rPr>
          <w:tab/>
        </w:r>
        <w:r w:rsidDel="0045762B">
          <w:rPr>
            <w:lang w:eastAsia="sv-SE"/>
          </w:rPr>
          <w:delText>Test purpose</w:delText>
        </w:r>
        <w:r w:rsidDel="0045762B">
          <w:tab/>
        </w:r>
        <w:r w:rsidDel="0045762B">
          <w:fldChar w:fldCharType="begin" w:fldLock="1"/>
        </w:r>
        <w:r w:rsidDel="0045762B">
          <w:delInstrText xml:space="preserve"> PAGEREF _Toc58917987 \h </w:delInstrText>
        </w:r>
        <w:r w:rsidDel="0045762B">
          <w:fldChar w:fldCharType="separate"/>
        </w:r>
        <w:r w:rsidDel="0045762B">
          <w:delText>151</w:delText>
        </w:r>
        <w:r w:rsidDel="0045762B">
          <w:fldChar w:fldCharType="end"/>
        </w:r>
      </w:del>
    </w:p>
    <w:p w14:paraId="4D6AF2B9" w14:textId="5701351D" w:rsidR="0054672A" w:rsidDel="0045762B" w:rsidRDefault="0054672A">
      <w:pPr>
        <w:pStyle w:val="TOC3"/>
        <w:rPr>
          <w:del w:id="3637" w:author="Carolyn Taylor" w:date="2021-03-15T09:39:00Z"/>
          <w:rFonts w:asciiTheme="minorHAnsi" w:eastAsiaTheme="minorEastAsia" w:hAnsiTheme="minorHAnsi" w:cstheme="minorBidi"/>
          <w:sz w:val="22"/>
          <w:szCs w:val="22"/>
          <w:lang w:eastAsia="en-GB"/>
        </w:rPr>
      </w:pPr>
      <w:del w:id="3638" w:author="Carolyn Taylor" w:date="2021-03-15T09:39:00Z">
        <w:r w:rsidDel="0045762B">
          <w:rPr>
            <w:lang w:eastAsia="sv-SE"/>
          </w:rPr>
          <w:delText>7.4</w:delText>
        </w:r>
        <w:r w:rsidDel="0045762B">
          <w:rPr>
            <w:lang w:eastAsia="zh-CN"/>
          </w:rPr>
          <w:delText>.</w:delText>
        </w:r>
        <w:r w:rsidDel="0045762B">
          <w:rPr>
            <w:lang w:eastAsia="sv-SE"/>
          </w:rPr>
          <w:delText>4</w:delText>
        </w:r>
        <w:r w:rsidDel="0045762B">
          <w:rPr>
            <w:rFonts w:asciiTheme="minorHAnsi" w:eastAsiaTheme="minorEastAsia" w:hAnsiTheme="minorHAnsi" w:cstheme="minorBidi"/>
            <w:sz w:val="22"/>
            <w:szCs w:val="22"/>
            <w:lang w:eastAsia="en-GB"/>
          </w:rPr>
          <w:tab/>
        </w:r>
        <w:r w:rsidDel="0045762B">
          <w:rPr>
            <w:lang w:eastAsia="sv-SE"/>
          </w:rPr>
          <w:delText>Method of test</w:delText>
        </w:r>
        <w:r w:rsidDel="0045762B">
          <w:tab/>
        </w:r>
        <w:r w:rsidDel="0045762B">
          <w:fldChar w:fldCharType="begin" w:fldLock="1"/>
        </w:r>
        <w:r w:rsidDel="0045762B">
          <w:delInstrText xml:space="preserve"> PAGEREF _Toc58917988 \h </w:delInstrText>
        </w:r>
        <w:r w:rsidDel="0045762B">
          <w:fldChar w:fldCharType="separate"/>
        </w:r>
        <w:r w:rsidDel="0045762B">
          <w:delText>151</w:delText>
        </w:r>
        <w:r w:rsidDel="0045762B">
          <w:fldChar w:fldCharType="end"/>
        </w:r>
      </w:del>
    </w:p>
    <w:p w14:paraId="1AEE745B" w14:textId="0F0430F0" w:rsidR="0054672A" w:rsidDel="0045762B" w:rsidRDefault="0054672A">
      <w:pPr>
        <w:pStyle w:val="TOC4"/>
        <w:rPr>
          <w:del w:id="3639" w:author="Carolyn Taylor" w:date="2021-03-15T09:39:00Z"/>
          <w:rFonts w:asciiTheme="minorHAnsi" w:eastAsiaTheme="minorEastAsia" w:hAnsiTheme="minorHAnsi" w:cstheme="minorBidi"/>
          <w:sz w:val="22"/>
          <w:szCs w:val="22"/>
          <w:lang w:eastAsia="en-GB"/>
        </w:rPr>
      </w:pPr>
      <w:del w:id="3640" w:author="Carolyn Taylor" w:date="2021-03-15T09:39:00Z">
        <w:r w:rsidDel="0045762B">
          <w:rPr>
            <w:lang w:eastAsia="sv-SE"/>
          </w:rPr>
          <w:delText>7.4.4.1</w:delText>
        </w:r>
        <w:r w:rsidDel="0045762B">
          <w:rPr>
            <w:rFonts w:asciiTheme="minorHAnsi" w:eastAsiaTheme="minorEastAsia" w:hAnsiTheme="minorHAnsi" w:cstheme="minorBidi"/>
            <w:sz w:val="22"/>
            <w:szCs w:val="22"/>
            <w:lang w:eastAsia="en-GB"/>
          </w:rPr>
          <w:tab/>
        </w:r>
        <w:r w:rsidDel="0045762B">
          <w:rPr>
            <w:lang w:eastAsia="sv-SE"/>
          </w:rPr>
          <w:delText>Initial conditions</w:delText>
        </w:r>
        <w:r w:rsidDel="0045762B">
          <w:tab/>
        </w:r>
        <w:r w:rsidDel="0045762B">
          <w:fldChar w:fldCharType="begin" w:fldLock="1"/>
        </w:r>
        <w:r w:rsidDel="0045762B">
          <w:delInstrText xml:space="preserve"> PAGEREF _Toc58917989 \h </w:delInstrText>
        </w:r>
        <w:r w:rsidDel="0045762B">
          <w:fldChar w:fldCharType="separate"/>
        </w:r>
        <w:r w:rsidDel="0045762B">
          <w:delText>151</w:delText>
        </w:r>
        <w:r w:rsidDel="0045762B">
          <w:fldChar w:fldCharType="end"/>
        </w:r>
      </w:del>
    </w:p>
    <w:p w14:paraId="48F29608" w14:textId="20086658" w:rsidR="0054672A" w:rsidDel="0045762B" w:rsidRDefault="0054672A">
      <w:pPr>
        <w:pStyle w:val="TOC4"/>
        <w:rPr>
          <w:del w:id="3641" w:author="Carolyn Taylor" w:date="2021-03-15T09:39:00Z"/>
          <w:rFonts w:asciiTheme="minorHAnsi" w:eastAsiaTheme="minorEastAsia" w:hAnsiTheme="minorHAnsi" w:cstheme="minorBidi"/>
          <w:sz w:val="22"/>
          <w:szCs w:val="22"/>
          <w:lang w:eastAsia="en-GB"/>
        </w:rPr>
      </w:pPr>
      <w:del w:id="3642" w:author="Carolyn Taylor" w:date="2021-03-15T09:39:00Z">
        <w:r w:rsidDel="0045762B">
          <w:rPr>
            <w:lang w:eastAsia="sv-SE"/>
          </w:rPr>
          <w:delText>7.4.4.2</w:delText>
        </w:r>
        <w:r w:rsidDel="0045762B">
          <w:rPr>
            <w:rFonts w:asciiTheme="minorHAnsi" w:eastAsiaTheme="minorEastAsia" w:hAnsiTheme="minorHAnsi" w:cstheme="minorBidi"/>
            <w:sz w:val="22"/>
            <w:szCs w:val="22"/>
            <w:lang w:eastAsia="en-GB"/>
          </w:rPr>
          <w:tab/>
        </w:r>
        <w:r w:rsidDel="0045762B">
          <w:rPr>
            <w:lang w:eastAsia="sv-SE"/>
          </w:rPr>
          <w:delText>Procedure</w:delText>
        </w:r>
        <w:r w:rsidDel="0045762B">
          <w:tab/>
        </w:r>
        <w:r w:rsidDel="0045762B">
          <w:fldChar w:fldCharType="begin" w:fldLock="1"/>
        </w:r>
        <w:r w:rsidDel="0045762B">
          <w:delInstrText xml:space="preserve"> PAGEREF _Toc58917990 \h </w:delInstrText>
        </w:r>
        <w:r w:rsidDel="0045762B">
          <w:fldChar w:fldCharType="separate"/>
        </w:r>
        <w:r w:rsidDel="0045762B">
          <w:delText>151</w:delText>
        </w:r>
        <w:r w:rsidDel="0045762B">
          <w:fldChar w:fldCharType="end"/>
        </w:r>
      </w:del>
    </w:p>
    <w:p w14:paraId="1D729BFB" w14:textId="0CFE2890" w:rsidR="0054672A" w:rsidDel="0045762B" w:rsidRDefault="0054672A">
      <w:pPr>
        <w:pStyle w:val="TOC3"/>
        <w:rPr>
          <w:del w:id="3643" w:author="Carolyn Taylor" w:date="2021-03-15T09:39:00Z"/>
          <w:rFonts w:asciiTheme="minorHAnsi" w:eastAsiaTheme="minorEastAsia" w:hAnsiTheme="minorHAnsi" w:cstheme="minorBidi"/>
          <w:sz w:val="22"/>
          <w:szCs w:val="22"/>
          <w:lang w:eastAsia="en-GB"/>
        </w:rPr>
      </w:pPr>
      <w:del w:id="3644" w:author="Carolyn Taylor" w:date="2021-03-15T09:39:00Z">
        <w:r w:rsidDel="0045762B">
          <w:rPr>
            <w:lang w:eastAsia="sv-SE"/>
          </w:rPr>
          <w:delText>7.4.5</w:delText>
        </w:r>
        <w:r w:rsidDel="0045762B">
          <w:rPr>
            <w:rFonts w:asciiTheme="minorHAnsi" w:eastAsiaTheme="minorEastAsia" w:hAnsiTheme="minorHAnsi" w:cstheme="minorBidi"/>
            <w:sz w:val="22"/>
            <w:szCs w:val="22"/>
            <w:lang w:eastAsia="en-GB"/>
          </w:rPr>
          <w:tab/>
        </w:r>
        <w:r w:rsidDel="0045762B">
          <w:rPr>
            <w:lang w:eastAsia="sv-SE"/>
          </w:rPr>
          <w:delText>Test requirement</w:delText>
        </w:r>
        <w:r w:rsidDel="0045762B">
          <w:tab/>
        </w:r>
        <w:r w:rsidDel="0045762B">
          <w:fldChar w:fldCharType="begin" w:fldLock="1"/>
        </w:r>
        <w:r w:rsidDel="0045762B">
          <w:delInstrText xml:space="preserve"> PAGEREF _Toc58917991 \h </w:delInstrText>
        </w:r>
        <w:r w:rsidDel="0045762B">
          <w:fldChar w:fldCharType="separate"/>
        </w:r>
        <w:r w:rsidDel="0045762B">
          <w:delText>152</w:delText>
        </w:r>
        <w:r w:rsidDel="0045762B">
          <w:fldChar w:fldCharType="end"/>
        </w:r>
      </w:del>
    </w:p>
    <w:p w14:paraId="50D6B550" w14:textId="365C06FB" w:rsidR="0054672A" w:rsidDel="0045762B" w:rsidRDefault="0054672A">
      <w:pPr>
        <w:pStyle w:val="TOC4"/>
        <w:rPr>
          <w:del w:id="3645" w:author="Carolyn Taylor" w:date="2021-03-15T09:39:00Z"/>
          <w:rFonts w:asciiTheme="minorHAnsi" w:eastAsiaTheme="minorEastAsia" w:hAnsiTheme="minorHAnsi" w:cstheme="minorBidi"/>
          <w:sz w:val="22"/>
          <w:szCs w:val="22"/>
          <w:lang w:eastAsia="en-GB"/>
        </w:rPr>
      </w:pPr>
      <w:del w:id="3646" w:author="Carolyn Taylor" w:date="2021-03-15T09:39:00Z">
        <w:r w:rsidDel="0045762B">
          <w:delText>7.4.5.1</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_Toc58917992 \h </w:delInstrText>
        </w:r>
        <w:r w:rsidDel="0045762B">
          <w:fldChar w:fldCharType="separate"/>
        </w:r>
        <w:r w:rsidDel="0045762B">
          <w:delText>152</w:delText>
        </w:r>
        <w:r w:rsidDel="0045762B">
          <w:fldChar w:fldCharType="end"/>
        </w:r>
      </w:del>
    </w:p>
    <w:p w14:paraId="57F6A2B1" w14:textId="01382A68" w:rsidR="0054672A" w:rsidDel="0045762B" w:rsidRDefault="0054672A">
      <w:pPr>
        <w:pStyle w:val="TOC4"/>
        <w:rPr>
          <w:del w:id="3647" w:author="Carolyn Taylor" w:date="2021-03-15T09:39:00Z"/>
          <w:rFonts w:asciiTheme="minorHAnsi" w:eastAsiaTheme="minorEastAsia" w:hAnsiTheme="minorHAnsi" w:cstheme="minorBidi"/>
          <w:sz w:val="22"/>
          <w:szCs w:val="22"/>
          <w:lang w:eastAsia="en-GB"/>
        </w:rPr>
      </w:pPr>
      <w:del w:id="3648" w:author="Carolyn Taylor" w:date="2021-03-15T09:39:00Z">
        <w:r w:rsidDel="0045762B">
          <w:delText>7.4.5.2</w:delText>
        </w:r>
        <w:r w:rsidDel="0045762B">
          <w:rPr>
            <w:rFonts w:asciiTheme="minorHAnsi" w:eastAsiaTheme="minorEastAsia" w:hAnsiTheme="minorHAnsi" w:cstheme="minorBidi"/>
            <w:sz w:val="22"/>
            <w:szCs w:val="22"/>
            <w:lang w:eastAsia="en-GB"/>
          </w:rPr>
          <w:tab/>
        </w:r>
        <w:r w:rsidDel="0045762B">
          <w:delText xml:space="preserve">Test requirements for </w:delText>
        </w:r>
        <w:r w:rsidRPr="0022699C" w:rsidDel="0045762B">
          <w:rPr>
            <w:i/>
          </w:rPr>
          <w:delText>BS type 1-O</w:delText>
        </w:r>
        <w:r w:rsidDel="0045762B">
          <w:tab/>
        </w:r>
        <w:r w:rsidDel="0045762B">
          <w:fldChar w:fldCharType="begin" w:fldLock="1"/>
        </w:r>
        <w:r w:rsidDel="0045762B">
          <w:delInstrText xml:space="preserve"> PAGEREF _Toc58917993 \h </w:delInstrText>
        </w:r>
        <w:r w:rsidDel="0045762B">
          <w:fldChar w:fldCharType="separate"/>
        </w:r>
        <w:r w:rsidDel="0045762B">
          <w:delText>152</w:delText>
        </w:r>
        <w:r w:rsidDel="0045762B">
          <w:fldChar w:fldCharType="end"/>
        </w:r>
      </w:del>
    </w:p>
    <w:p w14:paraId="2BCC37F8" w14:textId="7BB6AEAA" w:rsidR="0054672A" w:rsidDel="0045762B" w:rsidRDefault="0054672A">
      <w:pPr>
        <w:pStyle w:val="TOC2"/>
        <w:rPr>
          <w:del w:id="3649" w:author="Carolyn Taylor" w:date="2021-03-15T09:39:00Z"/>
          <w:rFonts w:asciiTheme="minorHAnsi" w:eastAsiaTheme="minorEastAsia" w:hAnsiTheme="minorHAnsi" w:cstheme="minorBidi"/>
          <w:sz w:val="22"/>
          <w:szCs w:val="22"/>
          <w:lang w:eastAsia="en-GB"/>
        </w:rPr>
      </w:pPr>
      <w:del w:id="3650" w:author="Carolyn Taylor" w:date="2021-03-15T09:39:00Z">
        <w:r w:rsidDel="0045762B">
          <w:delText>7.5</w:delText>
        </w:r>
        <w:r w:rsidDel="0045762B">
          <w:rPr>
            <w:rFonts w:asciiTheme="minorHAnsi" w:eastAsiaTheme="minorEastAsia" w:hAnsiTheme="minorHAnsi" w:cstheme="minorBidi"/>
            <w:sz w:val="22"/>
            <w:szCs w:val="22"/>
            <w:lang w:eastAsia="en-GB"/>
          </w:rPr>
          <w:tab/>
        </w:r>
        <w:r w:rsidDel="0045762B">
          <w:delText>OTA in-band selectivity and blocking</w:delText>
        </w:r>
        <w:r w:rsidDel="0045762B">
          <w:tab/>
        </w:r>
        <w:r w:rsidDel="0045762B">
          <w:fldChar w:fldCharType="begin" w:fldLock="1"/>
        </w:r>
        <w:r w:rsidDel="0045762B">
          <w:delInstrText xml:space="preserve"> PAGEREF _Toc58917994 \h </w:delInstrText>
        </w:r>
        <w:r w:rsidDel="0045762B">
          <w:fldChar w:fldCharType="separate"/>
        </w:r>
        <w:r w:rsidDel="0045762B">
          <w:delText>161</w:delText>
        </w:r>
        <w:r w:rsidDel="0045762B">
          <w:fldChar w:fldCharType="end"/>
        </w:r>
      </w:del>
    </w:p>
    <w:p w14:paraId="548BEC80" w14:textId="5E1204F4" w:rsidR="0054672A" w:rsidDel="0045762B" w:rsidRDefault="0054672A">
      <w:pPr>
        <w:pStyle w:val="TOC3"/>
        <w:rPr>
          <w:del w:id="3651" w:author="Carolyn Taylor" w:date="2021-03-15T09:39:00Z"/>
          <w:rFonts w:asciiTheme="minorHAnsi" w:eastAsiaTheme="minorEastAsia" w:hAnsiTheme="minorHAnsi" w:cstheme="minorBidi"/>
          <w:sz w:val="22"/>
          <w:szCs w:val="22"/>
          <w:lang w:eastAsia="en-GB"/>
        </w:rPr>
      </w:pPr>
      <w:del w:id="3652" w:author="Carolyn Taylor" w:date="2021-03-15T09:39:00Z">
        <w:r w:rsidDel="0045762B">
          <w:rPr>
            <w:lang w:eastAsia="sv-SE"/>
          </w:rPr>
          <w:delText>7.5.1</w:delText>
        </w:r>
        <w:r w:rsidDel="0045762B">
          <w:rPr>
            <w:rFonts w:asciiTheme="minorHAnsi" w:eastAsiaTheme="minorEastAsia" w:hAnsiTheme="minorHAnsi" w:cstheme="minorBidi"/>
            <w:sz w:val="22"/>
            <w:szCs w:val="22"/>
            <w:lang w:eastAsia="en-GB"/>
          </w:rPr>
          <w:tab/>
        </w:r>
        <w:r w:rsidRPr="0022699C" w:rsidDel="0045762B">
          <w:rPr>
            <w:rFonts w:eastAsia="SimSun"/>
          </w:rPr>
          <w:delText xml:space="preserve">OTA </w:delText>
        </w:r>
        <w:r w:rsidDel="0045762B">
          <w:rPr>
            <w:lang w:eastAsia="sv-SE"/>
          </w:rPr>
          <w:delText>adjacent channel selectivity</w:delText>
        </w:r>
        <w:r w:rsidDel="0045762B">
          <w:tab/>
        </w:r>
        <w:r w:rsidDel="0045762B">
          <w:fldChar w:fldCharType="begin" w:fldLock="1"/>
        </w:r>
        <w:r w:rsidDel="0045762B">
          <w:delInstrText xml:space="preserve"> PAGEREF _Toc58917995 \h </w:delInstrText>
        </w:r>
        <w:r w:rsidDel="0045762B">
          <w:fldChar w:fldCharType="separate"/>
        </w:r>
        <w:r w:rsidDel="0045762B">
          <w:delText>161</w:delText>
        </w:r>
        <w:r w:rsidDel="0045762B">
          <w:fldChar w:fldCharType="end"/>
        </w:r>
      </w:del>
    </w:p>
    <w:p w14:paraId="16FCC850" w14:textId="350B6956" w:rsidR="0054672A" w:rsidDel="0045762B" w:rsidRDefault="0054672A">
      <w:pPr>
        <w:pStyle w:val="TOC4"/>
        <w:rPr>
          <w:del w:id="3653" w:author="Carolyn Taylor" w:date="2021-03-15T09:39:00Z"/>
          <w:rFonts w:asciiTheme="minorHAnsi" w:eastAsiaTheme="minorEastAsia" w:hAnsiTheme="minorHAnsi" w:cstheme="minorBidi"/>
          <w:sz w:val="22"/>
          <w:szCs w:val="22"/>
          <w:lang w:eastAsia="en-GB"/>
        </w:rPr>
      </w:pPr>
      <w:del w:id="3654" w:author="Carolyn Taylor" w:date="2021-03-15T09:39:00Z">
        <w:r w:rsidDel="0045762B">
          <w:rPr>
            <w:lang w:eastAsia="sv-SE"/>
          </w:rPr>
          <w:delText>7.5.1.1</w:delText>
        </w:r>
        <w:r w:rsidDel="0045762B">
          <w:rPr>
            <w:rFonts w:asciiTheme="minorHAnsi" w:eastAsiaTheme="minorEastAsia" w:hAnsiTheme="minorHAnsi" w:cstheme="minorBidi"/>
            <w:sz w:val="22"/>
            <w:szCs w:val="22"/>
            <w:lang w:eastAsia="en-GB"/>
          </w:rPr>
          <w:tab/>
        </w:r>
        <w:r w:rsidDel="0045762B">
          <w:rPr>
            <w:lang w:eastAsia="sv-SE"/>
          </w:rPr>
          <w:delText>Definition and applicability</w:delText>
        </w:r>
        <w:r w:rsidDel="0045762B">
          <w:tab/>
        </w:r>
        <w:r w:rsidDel="0045762B">
          <w:fldChar w:fldCharType="begin" w:fldLock="1"/>
        </w:r>
        <w:r w:rsidDel="0045762B">
          <w:delInstrText xml:space="preserve"> PAGEREF _Toc58917996 \h </w:delInstrText>
        </w:r>
        <w:r w:rsidDel="0045762B">
          <w:fldChar w:fldCharType="separate"/>
        </w:r>
        <w:r w:rsidDel="0045762B">
          <w:delText>161</w:delText>
        </w:r>
        <w:r w:rsidDel="0045762B">
          <w:fldChar w:fldCharType="end"/>
        </w:r>
      </w:del>
    </w:p>
    <w:p w14:paraId="7A9D686B" w14:textId="506AB577" w:rsidR="0054672A" w:rsidDel="0045762B" w:rsidRDefault="0054672A">
      <w:pPr>
        <w:pStyle w:val="TOC4"/>
        <w:rPr>
          <w:del w:id="3655" w:author="Carolyn Taylor" w:date="2021-03-15T09:39:00Z"/>
          <w:rFonts w:asciiTheme="minorHAnsi" w:eastAsiaTheme="minorEastAsia" w:hAnsiTheme="minorHAnsi" w:cstheme="minorBidi"/>
          <w:sz w:val="22"/>
          <w:szCs w:val="22"/>
          <w:lang w:eastAsia="en-GB"/>
        </w:rPr>
      </w:pPr>
      <w:del w:id="3656" w:author="Carolyn Taylor" w:date="2021-03-15T09:39:00Z">
        <w:r w:rsidDel="0045762B">
          <w:rPr>
            <w:lang w:eastAsia="sv-SE"/>
          </w:rPr>
          <w:delText>7.5.1.2</w:delText>
        </w:r>
        <w:r w:rsidDel="0045762B">
          <w:rPr>
            <w:rFonts w:asciiTheme="minorHAnsi" w:eastAsiaTheme="minorEastAsia" w:hAnsiTheme="minorHAnsi" w:cstheme="minorBidi"/>
            <w:sz w:val="22"/>
            <w:szCs w:val="22"/>
            <w:lang w:eastAsia="en-GB"/>
          </w:rPr>
          <w:tab/>
        </w:r>
        <w:r w:rsidDel="0045762B">
          <w:rPr>
            <w:lang w:eastAsia="sv-SE"/>
          </w:rPr>
          <w:delText>Minimum requirement</w:delText>
        </w:r>
        <w:r w:rsidDel="0045762B">
          <w:tab/>
        </w:r>
        <w:r w:rsidDel="0045762B">
          <w:fldChar w:fldCharType="begin" w:fldLock="1"/>
        </w:r>
        <w:r w:rsidDel="0045762B">
          <w:delInstrText xml:space="preserve"> PAGEREF _Toc58917997 \h </w:delInstrText>
        </w:r>
        <w:r w:rsidDel="0045762B">
          <w:fldChar w:fldCharType="separate"/>
        </w:r>
        <w:r w:rsidDel="0045762B">
          <w:delText>161</w:delText>
        </w:r>
        <w:r w:rsidDel="0045762B">
          <w:fldChar w:fldCharType="end"/>
        </w:r>
      </w:del>
    </w:p>
    <w:p w14:paraId="03BBDC64" w14:textId="7E941606" w:rsidR="0054672A" w:rsidDel="0045762B" w:rsidRDefault="0054672A">
      <w:pPr>
        <w:pStyle w:val="TOC4"/>
        <w:rPr>
          <w:del w:id="3657" w:author="Carolyn Taylor" w:date="2021-03-15T09:39:00Z"/>
          <w:rFonts w:asciiTheme="minorHAnsi" w:eastAsiaTheme="minorEastAsia" w:hAnsiTheme="minorHAnsi" w:cstheme="minorBidi"/>
          <w:sz w:val="22"/>
          <w:szCs w:val="22"/>
          <w:lang w:eastAsia="en-GB"/>
        </w:rPr>
      </w:pPr>
      <w:del w:id="3658" w:author="Carolyn Taylor" w:date="2021-03-15T09:39:00Z">
        <w:r w:rsidDel="0045762B">
          <w:rPr>
            <w:lang w:eastAsia="sv-SE"/>
          </w:rPr>
          <w:delText>7.5.1.3</w:delText>
        </w:r>
        <w:r w:rsidDel="0045762B">
          <w:rPr>
            <w:rFonts w:asciiTheme="minorHAnsi" w:eastAsiaTheme="minorEastAsia" w:hAnsiTheme="minorHAnsi" w:cstheme="minorBidi"/>
            <w:sz w:val="22"/>
            <w:szCs w:val="22"/>
            <w:lang w:eastAsia="en-GB"/>
          </w:rPr>
          <w:tab/>
        </w:r>
        <w:r w:rsidDel="0045762B">
          <w:rPr>
            <w:lang w:eastAsia="sv-SE"/>
          </w:rPr>
          <w:delText>Test purpose</w:delText>
        </w:r>
        <w:r w:rsidDel="0045762B">
          <w:tab/>
        </w:r>
        <w:r w:rsidDel="0045762B">
          <w:fldChar w:fldCharType="begin" w:fldLock="1"/>
        </w:r>
        <w:r w:rsidDel="0045762B">
          <w:delInstrText xml:space="preserve"> PAGEREF _Toc58917998 \h </w:delInstrText>
        </w:r>
        <w:r w:rsidDel="0045762B">
          <w:fldChar w:fldCharType="separate"/>
        </w:r>
        <w:r w:rsidDel="0045762B">
          <w:delText>161</w:delText>
        </w:r>
        <w:r w:rsidDel="0045762B">
          <w:fldChar w:fldCharType="end"/>
        </w:r>
      </w:del>
    </w:p>
    <w:p w14:paraId="5902A432" w14:textId="626A7AE4" w:rsidR="0054672A" w:rsidDel="0045762B" w:rsidRDefault="0054672A">
      <w:pPr>
        <w:pStyle w:val="TOC4"/>
        <w:rPr>
          <w:del w:id="3659" w:author="Carolyn Taylor" w:date="2021-03-15T09:39:00Z"/>
          <w:rFonts w:asciiTheme="minorHAnsi" w:eastAsiaTheme="minorEastAsia" w:hAnsiTheme="minorHAnsi" w:cstheme="minorBidi"/>
          <w:sz w:val="22"/>
          <w:szCs w:val="22"/>
          <w:lang w:eastAsia="en-GB"/>
        </w:rPr>
      </w:pPr>
      <w:del w:id="3660" w:author="Carolyn Taylor" w:date="2021-03-15T09:39:00Z">
        <w:r w:rsidDel="0045762B">
          <w:rPr>
            <w:lang w:eastAsia="sv-SE"/>
          </w:rPr>
          <w:delText>7.5.1</w:delText>
        </w:r>
        <w:r w:rsidDel="0045762B">
          <w:rPr>
            <w:lang w:eastAsia="zh-CN"/>
          </w:rPr>
          <w:delText>.</w:delText>
        </w:r>
        <w:r w:rsidDel="0045762B">
          <w:rPr>
            <w:lang w:eastAsia="sv-SE"/>
          </w:rPr>
          <w:delText>4</w:delText>
        </w:r>
        <w:r w:rsidDel="0045762B">
          <w:rPr>
            <w:rFonts w:asciiTheme="minorHAnsi" w:eastAsiaTheme="minorEastAsia" w:hAnsiTheme="minorHAnsi" w:cstheme="minorBidi"/>
            <w:sz w:val="22"/>
            <w:szCs w:val="22"/>
            <w:lang w:eastAsia="en-GB"/>
          </w:rPr>
          <w:tab/>
        </w:r>
        <w:r w:rsidDel="0045762B">
          <w:rPr>
            <w:lang w:eastAsia="sv-SE"/>
          </w:rPr>
          <w:delText>Method of test</w:delText>
        </w:r>
        <w:r w:rsidDel="0045762B">
          <w:tab/>
        </w:r>
        <w:r w:rsidDel="0045762B">
          <w:fldChar w:fldCharType="begin" w:fldLock="1"/>
        </w:r>
        <w:r w:rsidDel="0045762B">
          <w:delInstrText xml:space="preserve"> PAGEREF _Toc58917999 \h </w:delInstrText>
        </w:r>
        <w:r w:rsidDel="0045762B">
          <w:fldChar w:fldCharType="separate"/>
        </w:r>
        <w:r w:rsidDel="0045762B">
          <w:delText>161</w:delText>
        </w:r>
        <w:r w:rsidDel="0045762B">
          <w:fldChar w:fldCharType="end"/>
        </w:r>
      </w:del>
    </w:p>
    <w:p w14:paraId="5561F106" w14:textId="73347EB6" w:rsidR="0054672A" w:rsidDel="0045762B" w:rsidRDefault="0054672A">
      <w:pPr>
        <w:pStyle w:val="TOC5"/>
        <w:rPr>
          <w:del w:id="3661" w:author="Carolyn Taylor" w:date="2021-03-15T09:39:00Z"/>
          <w:rFonts w:asciiTheme="minorHAnsi" w:eastAsiaTheme="minorEastAsia" w:hAnsiTheme="minorHAnsi" w:cstheme="minorBidi"/>
          <w:sz w:val="22"/>
          <w:szCs w:val="22"/>
          <w:lang w:eastAsia="en-GB"/>
        </w:rPr>
      </w:pPr>
      <w:del w:id="3662" w:author="Carolyn Taylor" w:date="2021-03-15T09:39:00Z">
        <w:r w:rsidDel="0045762B">
          <w:rPr>
            <w:lang w:eastAsia="sv-SE"/>
          </w:rPr>
          <w:delText>7.5.1.4.1</w:delText>
        </w:r>
        <w:r w:rsidDel="0045762B">
          <w:rPr>
            <w:rFonts w:asciiTheme="minorHAnsi" w:eastAsiaTheme="minorEastAsia" w:hAnsiTheme="minorHAnsi" w:cstheme="minorBidi"/>
            <w:sz w:val="22"/>
            <w:szCs w:val="22"/>
            <w:lang w:eastAsia="en-GB"/>
          </w:rPr>
          <w:tab/>
        </w:r>
        <w:r w:rsidDel="0045762B">
          <w:rPr>
            <w:lang w:eastAsia="sv-SE"/>
          </w:rPr>
          <w:delText>Initial conditions</w:delText>
        </w:r>
        <w:r w:rsidDel="0045762B">
          <w:tab/>
        </w:r>
        <w:r w:rsidDel="0045762B">
          <w:fldChar w:fldCharType="begin" w:fldLock="1"/>
        </w:r>
        <w:r w:rsidDel="0045762B">
          <w:delInstrText xml:space="preserve"> PAGEREF _Toc58918000 \h </w:delInstrText>
        </w:r>
        <w:r w:rsidDel="0045762B">
          <w:fldChar w:fldCharType="separate"/>
        </w:r>
        <w:r w:rsidDel="0045762B">
          <w:delText>161</w:delText>
        </w:r>
        <w:r w:rsidDel="0045762B">
          <w:fldChar w:fldCharType="end"/>
        </w:r>
      </w:del>
    </w:p>
    <w:p w14:paraId="29684B5F" w14:textId="3D6330E1" w:rsidR="0054672A" w:rsidDel="0045762B" w:rsidRDefault="0054672A">
      <w:pPr>
        <w:pStyle w:val="TOC5"/>
        <w:rPr>
          <w:del w:id="3663" w:author="Carolyn Taylor" w:date="2021-03-15T09:39:00Z"/>
          <w:rFonts w:asciiTheme="minorHAnsi" w:eastAsiaTheme="minorEastAsia" w:hAnsiTheme="minorHAnsi" w:cstheme="minorBidi"/>
          <w:sz w:val="22"/>
          <w:szCs w:val="22"/>
          <w:lang w:eastAsia="en-GB"/>
        </w:rPr>
      </w:pPr>
      <w:del w:id="3664" w:author="Carolyn Taylor" w:date="2021-03-15T09:39:00Z">
        <w:r w:rsidDel="0045762B">
          <w:rPr>
            <w:lang w:eastAsia="sv-SE"/>
          </w:rPr>
          <w:delText>7.5.1.4.2</w:delText>
        </w:r>
        <w:r w:rsidDel="0045762B">
          <w:rPr>
            <w:rFonts w:asciiTheme="minorHAnsi" w:eastAsiaTheme="minorEastAsia" w:hAnsiTheme="minorHAnsi" w:cstheme="minorBidi"/>
            <w:sz w:val="22"/>
            <w:szCs w:val="22"/>
            <w:lang w:eastAsia="en-GB"/>
          </w:rPr>
          <w:tab/>
        </w:r>
        <w:r w:rsidDel="0045762B">
          <w:rPr>
            <w:lang w:eastAsia="sv-SE"/>
          </w:rPr>
          <w:delText>Procedure</w:delText>
        </w:r>
        <w:r w:rsidDel="0045762B">
          <w:tab/>
        </w:r>
        <w:r w:rsidDel="0045762B">
          <w:fldChar w:fldCharType="begin" w:fldLock="1"/>
        </w:r>
        <w:r w:rsidDel="0045762B">
          <w:delInstrText xml:space="preserve"> PAGEREF _Toc58918001 \h </w:delInstrText>
        </w:r>
        <w:r w:rsidDel="0045762B">
          <w:fldChar w:fldCharType="separate"/>
        </w:r>
        <w:r w:rsidDel="0045762B">
          <w:delText>162</w:delText>
        </w:r>
        <w:r w:rsidDel="0045762B">
          <w:fldChar w:fldCharType="end"/>
        </w:r>
      </w:del>
    </w:p>
    <w:p w14:paraId="21204D56" w14:textId="082C6DD1" w:rsidR="0054672A" w:rsidDel="0045762B" w:rsidRDefault="0054672A">
      <w:pPr>
        <w:pStyle w:val="TOC4"/>
        <w:rPr>
          <w:del w:id="3665" w:author="Carolyn Taylor" w:date="2021-03-15T09:39:00Z"/>
          <w:rFonts w:asciiTheme="minorHAnsi" w:eastAsiaTheme="minorEastAsia" w:hAnsiTheme="minorHAnsi" w:cstheme="minorBidi"/>
          <w:sz w:val="22"/>
          <w:szCs w:val="22"/>
          <w:lang w:eastAsia="en-GB"/>
        </w:rPr>
      </w:pPr>
      <w:del w:id="3666" w:author="Carolyn Taylor" w:date="2021-03-15T09:39:00Z">
        <w:r w:rsidDel="0045762B">
          <w:rPr>
            <w:lang w:eastAsia="sv-SE"/>
          </w:rPr>
          <w:delText>7.5.1</w:delText>
        </w:r>
        <w:r w:rsidDel="0045762B">
          <w:rPr>
            <w:lang w:eastAsia="zh-CN"/>
          </w:rPr>
          <w:delText>.</w:delText>
        </w:r>
        <w:r w:rsidDel="0045762B">
          <w:rPr>
            <w:lang w:eastAsia="sv-SE"/>
          </w:rPr>
          <w:delText>5</w:delText>
        </w:r>
        <w:r w:rsidDel="0045762B">
          <w:rPr>
            <w:rFonts w:asciiTheme="minorHAnsi" w:eastAsiaTheme="minorEastAsia" w:hAnsiTheme="minorHAnsi" w:cstheme="minorBidi"/>
            <w:sz w:val="22"/>
            <w:szCs w:val="22"/>
            <w:lang w:eastAsia="en-GB"/>
          </w:rPr>
          <w:tab/>
        </w:r>
        <w:r w:rsidDel="0045762B">
          <w:rPr>
            <w:lang w:eastAsia="sv-SE"/>
          </w:rPr>
          <w:delText>Test requirement</w:delText>
        </w:r>
        <w:r w:rsidDel="0045762B">
          <w:tab/>
        </w:r>
        <w:r w:rsidDel="0045762B">
          <w:fldChar w:fldCharType="begin" w:fldLock="1"/>
        </w:r>
        <w:r w:rsidDel="0045762B">
          <w:delInstrText xml:space="preserve"> PAGEREF _Toc58918002 \h </w:delInstrText>
        </w:r>
        <w:r w:rsidDel="0045762B">
          <w:fldChar w:fldCharType="separate"/>
        </w:r>
        <w:r w:rsidDel="0045762B">
          <w:delText>162</w:delText>
        </w:r>
        <w:r w:rsidDel="0045762B">
          <w:fldChar w:fldCharType="end"/>
        </w:r>
      </w:del>
    </w:p>
    <w:p w14:paraId="6F439D34" w14:textId="382A46E7" w:rsidR="0054672A" w:rsidDel="0045762B" w:rsidRDefault="0054672A">
      <w:pPr>
        <w:pStyle w:val="TOC5"/>
        <w:rPr>
          <w:del w:id="3667" w:author="Carolyn Taylor" w:date="2021-03-15T09:39:00Z"/>
          <w:rFonts w:asciiTheme="minorHAnsi" w:eastAsiaTheme="minorEastAsia" w:hAnsiTheme="minorHAnsi" w:cstheme="minorBidi"/>
          <w:sz w:val="22"/>
          <w:szCs w:val="22"/>
          <w:lang w:eastAsia="en-GB"/>
        </w:rPr>
      </w:pPr>
      <w:del w:id="3668" w:author="Carolyn Taylor" w:date="2021-03-15T09:39:00Z">
        <w:r w:rsidDel="0045762B">
          <w:rPr>
            <w:lang w:eastAsia="sv-SE"/>
          </w:rPr>
          <w:delText>7.5.1.5.1</w:delText>
        </w:r>
        <w:r w:rsidDel="0045762B">
          <w:rPr>
            <w:rFonts w:asciiTheme="minorHAnsi" w:eastAsiaTheme="minorEastAsia" w:hAnsiTheme="minorHAnsi" w:cstheme="minorBidi"/>
            <w:sz w:val="22"/>
            <w:szCs w:val="22"/>
            <w:lang w:eastAsia="en-GB"/>
          </w:rPr>
          <w:tab/>
        </w:r>
        <w:r w:rsidDel="0045762B">
          <w:rPr>
            <w:lang w:eastAsia="sv-SE"/>
          </w:rPr>
          <w:delText>General</w:delText>
        </w:r>
        <w:r w:rsidDel="0045762B">
          <w:tab/>
        </w:r>
        <w:r w:rsidDel="0045762B">
          <w:fldChar w:fldCharType="begin" w:fldLock="1"/>
        </w:r>
        <w:r w:rsidDel="0045762B">
          <w:delInstrText xml:space="preserve"> PAGEREF _Toc58918003 \h </w:delInstrText>
        </w:r>
        <w:r w:rsidDel="0045762B">
          <w:fldChar w:fldCharType="separate"/>
        </w:r>
        <w:r w:rsidDel="0045762B">
          <w:delText>162</w:delText>
        </w:r>
        <w:r w:rsidDel="0045762B">
          <w:fldChar w:fldCharType="end"/>
        </w:r>
      </w:del>
    </w:p>
    <w:p w14:paraId="0FF2C03D" w14:textId="54B0050C" w:rsidR="0054672A" w:rsidDel="0045762B" w:rsidRDefault="0054672A">
      <w:pPr>
        <w:pStyle w:val="TOC5"/>
        <w:rPr>
          <w:del w:id="3669" w:author="Carolyn Taylor" w:date="2021-03-15T09:39:00Z"/>
          <w:rFonts w:asciiTheme="minorHAnsi" w:eastAsiaTheme="minorEastAsia" w:hAnsiTheme="minorHAnsi" w:cstheme="minorBidi"/>
          <w:sz w:val="22"/>
          <w:szCs w:val="22"/>
          <w:lang w:eastAsia="en-GB"/>
        </w:rPr>
      </w:pPr>
      <w:del w:id="3670" w:author="Carolyn Taylor" w:date="2021-03-15T09:39:00Z">
        <w:r w:rsidDel="0045762B">
          <w:rPr>
            <w:lang w:eastAsia="sv-SE"/>
          </w:rPr>
          <w:delText>7.5.1.5.2</w:delText>
        </w:r>
        <w:r w:rsidDel="0045762B">
          <w:rPr>
            <w:rFonts w:asciiTheme="minorHAnsi" w:eastAsiaTheme="minorEastAsia" w:hAnsiTheme="minorHAnsi" w:cstheme="minorBidi"/>
            <w:sz w:val="22"/>
            <w:szCs w:val="22"/>
            <w:lang w:eastAsia="en-GB"/>
          </w:rPr>
          <w:tab/>
        </w:r>
        <w:r w:rsidDel="0045762B">
          <w:rPr>
            <w:lang w:eastAsia="sv-SE"/>
          </w:rPr>
          <w:delText xml:space="preserve">Test requirements for </w:delText>
        </w:r>
        <w:r w:rsidRPr="0022699C" w:rsidDel="0045762B">
          <w:rPr>
            <w:i/>
            <w:lang w:eastAsia="sv-SE"/>
          </w:rPr>
          <w:delText>BS type 1-O</w:delText>
        </w:r>
        <w:r w:rsidDel="0045762B">
          <w:tab/>
        </w:r>
        <w:r w:rsidDel="0045762B">
          <w:fldChar w:fldCharType="begin" w:fldLock="1"/>
        </w:r>
        <w:r w:rsidDel="0045762B">
          <w:delInstrText xml:space="preserve"> PAGEREF _Toc58918004 \h </w:delInstrText>
        </w:r>
        <w:r w:rsidDel="0045762B">
          <w:fldChar w:fldCharType="separate"/>
        </w:r>
        <w:r w:rsidDel="0045762B">
          <w:delText>162</w:delText>
        </w:r>
        <w:r w:rsidDel="0045762B">
          <w:fldChar w:fldCharType="end"/>
        </w:r>
      </w:del>
    </w:p>
    <w:p w14:paraId="6EC5B0CF" w14:textId="50CF63D0" w:rsidR="0054672A" w:rsidDel="0045762B" w:rsidRDefault="0054672A">
      <w:pPr>
        <w:pStyle w:val="TOC5"/>
        <w:rPr>
          <w:del w:id="3671" w:author="Carolyn Taylor" w:date="2021-03-15T09:39:00Z"/>
          <w:rFonts w:asciiTheme="minorHAnsi" w:eastAsiaTheme="minorEastAsia" w:hAnsiTheme="minorHAnsi" w:cstheme="minorBidi"/>
          <w:sz w:val="22"/>
          <w:szCs w:val="22"/>
          <w:lang w:eastAsia="en-GB"/>
        </w:rPr>
      </w:pPr>
      <w:del w:id="3672" w:author="Carolyn Taylor" w:date="2021-03-15T09:39:00Z">
        <w:r w:rsidDel="0045762B">
          <w:rPr>
            <w:lang w:eastAsia="sv-SE"/>
          </w:rPr>
          <w:delText>7.5.1.5.3</w:delText>
        </w:r>
        <w:r w:rsidDel="0045762B">
          <w:rPr>
            <w:rFonts w:asciiTheme="minorHAnsi" w:eastAsiaTheme="minorEastAsia" w:hAnsiTheme="minorHAnsi" w:cstheme="minorBidi"/>
            <w:sz w:val="22"/>
            <w:szCs w:val="22"/>
            <w:lang w:eastAsia="en-GB"/>
          </w:rPr>
          <w:tab/>
        </w:r>
        <w:r w:rsidDel="0045762B">
          <w:rPr>
            <w:lang w:eastAsia="sv-SE"/>
          </w:rPr>
          <w:delText xml:space="preserve">Test requirements for </w:delText>
        </w:r>
        <w:r w:rsidRPr="0022699C" w:rsidDel="0045762B">
          <w:rPr>
            <w:i/>
            <w:lang w:eastAsia="sv-SE"/>
          </w:rPr>
          <w:delText>BS type 2-O</w:delText>
        </w:r>
        <w:r w:rsidDel="0045762B">
          <w:tab/>
        </w:r>
        <w:r w:rsidDel="0045762B">
          <w:fldChar w:fldCharType="begin" w:fldLock="1"/>
        </w:r>
        <w:r w:rsidDel="0045762B">
          <w:delInstrText xml:space="preserve"> PAGEREF _Toc58918005 \h </w:delInstrText>
        </w:r>
        <w:r w:rsidDel="0045762B">
          <w:fldChar w:fldCharType="separate"/>
        </w:r>
        <w:r w:rsidDel="0045762B">
          <w:delText>163</w:delText>
        </w:r>
        <w:r w:rsidDel="0045762B">
          <w:fldChar w:fldCharType="end"/>
        </w:r>
      </w:del>
    </w:p>
    <w:p w14:paraId="311CEE6F" w14:textId="62459E5D" w:rsidR="0054672A" w:rsidDel="0045762B" w:rsidRDefault="0054672A">
      <w:pPr>
        <w:pStyle w:val="TOC3"/>
        <w:rPr>
          <w:del w:id="3673" w:author="Carolyn Taylor" w:date="2021-03-15T09:39:00Z"/>
          <w:rFonts w:asciiTheme="minorHAnsi" w:eastAsiaTheme="minorEastAsia" w:hAnsiTheme="minorHAnsi" w:cstheme="minorBidi"/>
          <w:sz w:val="22"/>
          <w:szCs w:val="22"/>
          <w:lang w:eastAsia="en-GB"/>
        </w:rPr>
      </w:pPr>
      <w:del w:id="3674" w:author="Carolyn Taylor" w:date="2021-03-15T09:39:00Z">
        <w:r w:rsidDel="0045762B">
          <w:rPr>
            <w:lang w:eastAsia="sv-SE"/>
          </w:rPr>
          <w:delText>7.5.2</w:delText>
        </w:r>
        <w:r w:rsidDel="0045762B">
          <w:rPr>
            <w:rFonts w:asciiTheme="minorHAnsi" w:eastAsiaTheme="minorEastAsia" w:hAnsiTheme="minorHAnsi" w:cstheme="minorBidi"/>
            <w:sz w:val="22"/>
            <w:szCs w:val="22"/>
            <w:lang w:eastAsia="en-GB"/>
          </w:rPr>
          <w:tab/>
        </w:r>
        <w:r w:rsidRPr="0022699C" w:rsidDel="0045762B">
          <w:rPr>
            <w:rFonts w:eastAsia="SimSun"/>
          </w:rPr>
          <w:delText xml:space="preserve">OTA </w:delText>
        </w:r>
        <w:r w:rsidDel="0045762B">
          <w:rPr>
            <w:lang w:eastAsia="sv-SE"/>
          </w:rPr>
          <w:delText>in-band blocking</w:delText>
        </w:r>
        <w:r w:rsidDel="0045762B">
          <w:tab/>
        </w:r>
        <w:r w:rsidDel="0045762B">
          <w:fldChar w:fldCharType="begin" w:fldLock="1"/>
        </w:r>
        <w:r w:rsidDel="0045762B">
          <w:delInstrText xml:space="preserve"> PAGEREF _Toc58918006 \h </w:delInstrText>
        </w:r>
        <w:r w:rsidDel="0045762B">
          <w:fldChar w:fldCharType="separate"/>
        </w:r>
        <w:r w:rsidDel="0045762B">
          <w:delText>164</w:delText>
        </w:r>
        <w:r w:rsidDel="0045762B">
          <w:fldChar w:fldCharType="end"/>
        </w:r>
      </w:del>
    </w:p>
    <w:p w14:paraId="3DF3EE44" w14:textId="2EB43CD0" w:rsidR="0054672A" w:rsidDel="0045762B" w:rsidRDefault="0054672A">
      <w:pPr>
        <w:pStyle w:val="TOC4"/>
        <w:rPr>
          <w:del w:id="3675" w:author="Carolyn Taylor" w:date="2021-03-15T09:39:00Z"/>
          <w:rFonts w:asciiTheme="minorHAnsi" w:eastAsiaTheme="minorEastAsia" w:hAnsiTheme="minorHAnsi" w:cstheme="minorBidi"/>
          <w:sz w:val="22"/>
          <w:szCs w:val="22"/>
          <w:lang w:eastAsia="en-GB"/>
        </w:rPr>
      </w:pPr>
      <w:del w:id="3676" w:author="Carolyn Taylor" w:date="2021-03-15T09:39:00Z">
        <w:r w:rsidDel="0045762B">
          <w:rPr>
            <w:lang w:eastAsia="sv-SE"/>
          </w:rPr>
          <w:delText>7.5.2.1</w:delText>
        </w:r>
        <w:r w:rsidDel="0045762B">
          <w:rPr>
            <w:rFonts w:asciiTheme="minorHAnsi" w:eastAsiaTheme="minorEastAsia" w:hAnsiTheme="minorHAnsi" w:cstheme="minorBidi"/>
            <w:sz w:val="22"/>
            <w:szCs w:val="22"/>
            <w:lang w:eastAsia="en-GB"/>
          </w:rPr>
          <w:tab/>
        </w:r>
        <w:r w:rsidDel="0045762B">
          <w:rPr>
            <w:lang w:eastAsia="sv-SE"/>
          </w:rPr>
          <w:delText>Definition and applicability</w:delText>
        </w:r>
        <w:r w:rsidDel="0045762B">
          <w:tab/>
        </w:r>
        <w:r w:rsidDel="0045762B">
          <w:fldChar w:fldCharType="begin" w:fldLock="1"/>
        </w:r>
        <w:r w:rsidDel="0045762B">
          <w:delInstrText xml:space="preserve"> PAGEREF _Toc58918007 \h </w:delInstrText>
        </w:r>
        <w:r w:rsidDel="0045762B">
          <w:fldChar w:fldCharType="separate"/>
        </w:r>
        <w:r w:rsidDel="0045762B">
          <w:delText>164</w:delText>
        </w:r>
        <w:r w:rsidDel="0045762B">
          <w:fldChar w:fldCharType="end"/>
        </w:r>
      </w:del>
    </w:p>
    <w:p w14:paraId="52088DA7" w14:textId="2E8122B1" w:rsidR="0054672A" w:rsidDel="0045762B" w:rsidRDefault="0054672A">
      <w:pPr>
        <w:pStyle w:val="TOC4"/>
        <w:rPr>
          <w:del w:id="3677" w:author="Carolyn Taylor" w:date="2021-03-15T09:39:00Z"/>
          <w:rFonts w:asciiTheme="minorHAnsi" w:eastAsiaTheme="minorEastAsia" w:hAnsiTheme="minorHAnsi" w:cstheme="minorBidi"/>
          <w:sz w:val="22"/>
          <w:szCs w:val="22"/>
          <w:lang w:eastAsia="en-GB"/>
        </w:rPr>
      </w:pPr>
      <w:del w:id="3678" w:author="Carolyn Taylor" w:date="2021-03-15T09:39:00Z">
        <w:r w:rsidDel="0045762B">
          <w:rPr>
            <w:lang w:eastAsia="sv-SE"/>
          </w:rPr>
          <w:delText>7.5.2.2</w:delText>
        </w:r>
        <w:r w:rsidDel="0045762B">
          <w:rPr>
            <w:rFonts w:asciiTheme="minorHAnsi" w:eastAsiaTheme="minorEastAsia" w:hAnsiTheme="minorHAnsi" w:cstheme="minorBidi"/>
            <w:sz w:val="22"/>
            <w:szCs w:val="22"/>
            <w:lang w:eastAsia="en-GB"/>
          </w:rPr>
          <w:tab/>
        </w:r>
        <w:r w:rsidDel="0045762B">
          <w:rPr>
            <w:lang w:eastAsia="sv-SE"/>
          </w:rPr>
          <w:delText>Minimum requirement</w:delText>
        </w:r>
        <w:r w:rsidDel="0045762B">
          <w:tab/>
        </w:r>
        <w:r w:rsidDel="0045762B">
          <w:fldChar w:fldCharType="begin" w:fldLock="1"/>
        </w:r>
        <w:r w:rsidDel="0045762B">
          <w:delInstrText xml:space="preserve"> PAGEREF _Toc58918008 \h </w:delInstrText>
        </w:r>
        <w:r w:rsidDel="0045762B">
          <w:fldChar w:fldCharType="separate"/>
        </w:r>
        <w:r w:rsidDel="0045762B">
          <w:delText>164</w:delText>
        </w:r>
        <w:r w:rsidDel="0045762B">
          <w:fldChar w:fldCharType="end"/>
        </w:r>
      </w:del>
    </w:p>
    <w:p w14:paraId="2D2F2F8A" w14:textId="17BD9615" w:rsidR="0054672A" w:rsidDel="0045762B" w:rsidRDefault="0054672A">
      <w:pPr>
        <w:pStyle w:val="TOC4"/>
        <w:rPr>
          <w:del w:id="3679" w:author="Carolyn Taylor" w:date="2021-03-15T09:39:00Z"/>
          <w:rFonts w:asciiTheme="minorHAnsi" w:eastAsiaTheme="minorEastAsia" w:hAnsiTheme="minorHAnsi" w:cstheme="minorBidi"/>
          <w:sz w:val="22"/>
          <w:szCs w:val="22"/>
          <w:lang w:eastAsia="en-GB"/>
        </w:rPr>
      </w:pPr>
      <w:del w:id="3680" w:author="Carolyn Taylor" w:date="2021-03-15T09:39:00Z">
        <w:r w:rsidDel="0045762B">
          <w:rPr>
            <w:lang w:eastAsia="sv-SE"/>
          </w:rPr>
          <w:delText>7.5.2.3</w:delText>
        </w:r>
        <w:r w:rsidDel="0045762B">
          <w:rPr>
            <w:rFonts w:asciiTheme="minorHAnsi" w:eastAsiaTheme="minorEastAsia" w:hAnsiTheme="minorHAnsi" w:cstheme="minorBidi"/>
            <w:sz w:val="22"/>
            <w:szCs w:val="22"/>
            <w:lang w:eastAsia="en-GB"/>
          </w:rPr>
          <w:tab/>
        </w:r>
        <w:r w:rsidDel="0045762B">
          <w:rPr>
            <w:lang w:eastAsia="sv-SE"/>
          </w:rPr>
          <w:delText>Test purpose</w:delText>
        </w:r>
        <w:r w:rsidDel="0045762B">
          <w:tab/>
        </w:r>
        <w:r w:rsidDel="0045762B">
          <w:fldChar w:fldCharType="begin" w:fldLock="1"/>
        </w:r>
        <w:r w:rsidDel="0045762B">
          <w:delInstrText xml:space="preserve"> PAGEREF _Toc58918009 \h </w:delInstrText>
        </w:r>
        <w:r w:rsidDel="0045762B">
          <w:fldChar w:fldCharType="separate"/>
        </w:r>
        <w:r w:rsidDel="0045762B">
          <w:delText>164</w:delText>
        </w:r>
        <w:r w:rsidDel="0045762B">
          <w:fldChar w:fldCharType="end"/>
        </w:r>
      </w:del>
    </w:p>
    <w:p w14:paraId="063F7BE1" w14:textId="6D49DA7B" w:rsidR="0054672A" w:rsidDel="0045762B" w:rsidRDefault="0054672A">
      <w:pPr>
        <w:pStyle w:val="TOC4"/>
        <w:rPr>
          <w:del w:id="3681" w:author="Carolyn Taylor" w:date="2021-03-15T09:39:00Z"/>
          <w:rFonts w:asciiTheme="minorHAnsi" w:eastAsiaTheme="minorEastAsia" w:hAnsiTheme="minorHAnsi" w:cstheme="minorBidi"/>
          <w:sz w:val="22"/>
          <w:szCs w:val="22"/>
          <w:lang w:eastAsia="en-GB"/>
        </w:rPr>
      </w:pPr>
      <w:del w:id="3682" w:author="Carolyn Taylor" w:date="2021-03-15T09:39:00Z">
        <w:r w:rsidDel="0045762B">
          <w:rPr>
            <w:lang w:eastAsia="sv-SE"/>
          </w:rPr>
          <w:delText>7.5.2</w:delText>
        </w:r>
        <w:r w:rsidDel="0045762B">
          <w:rPr>
            <w:lang w:eastAsia="zh-CN"/>
          </w:rPr>
          <w:delText>.</w:delText>
        </w:r>
        <w:r w:rsidDel="0045762B">
          <w:rPr>
            <w:lang w:eastAsia="sv-SE"/>
          </w:rPr>
          <w:delText>4</w:delText>
        </w:r>
        <w:r w:rsidDel="0045762B">
          <w:rPr>
            <w:rFonts w:asciiTheme="minorHAnsi" w:eastAsiaTheme="minorEastAsia" w:hAnsiTheme="minorHAnsi" w:cstheme="minorBidi"/>
            <w:sz w:val="22"/>
            <w:szCs w:val="22"/>
            <w:lang w:eastAsia="en-GB"/>
          </w:rPr>
          <w:tab/>
        </w:r>
        <w:r w:rsidDel="0045762B">
          <w:rPr>
            <w:lang w:eastAsia="sv-SE"/>
          </w:rPr>
          <w:delText>Method of test</w:delText>
        </w:r>
        <w:r w:rsidDel="0045762B">
          <w:tab/>
        </w:r>
        <w:r w:rsidDel="0045762B">
          <w:fldChar w:fldCharType="begin" w:fldLock="1"/>
        </w:r>
        <w:r w:rsidDel="0045762B">
          <w:delInstrText xml:space="preserve"> PAGEREF _Toc58918010 \h </w:delInstrText>
        </w:r>
        <w:r w:rsidDel="0045762B">
          <w:fldChar w:fldCharType="separate"/>
        </w:r>
        <w:r w:rsidDel="0045762B">
          <w:delText>165</w:delText>
        </w:r>
        <w:r w:rsidDel="0045762B">
          <w:fldChar w:fldCharType="end"/>
        </w:r>
      </w:del>
    </w:p>
    <w:p w14:paraId="4C8029CC" w14:textId="02B05A75" w:rsidR="0054672A" w:rsidDel="0045762B" w:rsidRDefault="0054672A">
      <w:pPr>
        <w:pStyle w:val="TOC5"/>
        <w:rPr>
          <w:del w:id="3683" w:author="Carolyn Taylor" w:date="2021-03-15T09:39:00Z"/>
          <w:rFonts w:asciiTheme="minorHAnsi" w:eastAsiaTheme="minorEastAsia" w:hAnsiTheme="minorHAnsi" w:cstheme="minorBidi"/>
          <w:sz w:val="22"/>
          <w:szCs w:val="22"/>
          <w:lang w:eastAsia="en-GB"/>
        </w:rPr>
      </w:pPr>
      <w:del w:id="3684" w:author="Carolyn Taylor" w:date="2021-03-15T09:39:00Z">
        <w:r w:rsidDel="0045762B">
          <w:rPr>
            <w:lang w:eastAsia="sv-SE"/>
          </w:rPr>
          <w:delText>7.5.2.4.1</w:delText>
        </w:r>
        <w:r w:rsidDel="0045762B">
          <w:rPr>
            <w:rFonts w:asciiTheme="minorHAnsi" w:eastAsiaTheme="minorEastAsia" w:hAnsiTheme="minorHAnsi" w:cstheme="minorBidi"/>
            <w:sz w:val="22"/>
            <w:szCs w:val="22"/>
            <w:lang w:eastAsia="en-GB"/>
          </w:rPr>
          <w:tab/>
        </w:r>
        <w:r w:rsidDel="0045762B">
          <w:rPr>
            <w:lang w:eastAsia="sv-SE"/>
          </w:rPr>
          <w:delText>Initial conditions</w:delText>
        </w:r>
        <w:r w:rsidDel="0045762B">
          <w:tab/>
        </w:r>
        <w:r w:rsidDel="0045762B">
          <w:fldChar w:fldCharType="begin" w:fldLock="1"/>
        </w:r>
        <w:r w:rsidDel="0045762B">
          <w:delInstrText xml:space="preserve"> PAGEREF _Toc58918011 \h </w:delInstrText>
        </w:r>
        <w:r w:rsidDel="0045762B">
          <w:fldChar w:fldCharType="separate"/>
        </w:r>
        <w:r w:rsidDel="0045762B">
          <w:delText>165</w:delText>
        </w:r>
        <w:r w:rsidDel="0045762B">
          <w:fldChar w:fldCharType="end"/>
        </w:r>
      </w:del>
    </w:p>
    <w:p w14:paraId="6BD066C0" w14:textId="157E3BF9" w:rsidR="0054672A" w:rsidDel="0045762B" w:rsidRDefault="0054672A">
      <w:pPr>
        <w:pStyle w:val="TOC5"/>
        <w:rPr>
          <w:del w:id="3685" w:author="Carolyn Taylor" w:date="2021-03-15T09:39:00Z"/>
          <w:rFonts w:asciiTheme="minorHAnsi" w:eastAsiaTheme="minorEastAsia" w:hAnsiTheme="minorHAnsi" w:cstheme="minorBidi"/>
          <w:sz w:val="22"/>
          <w:szCs w:val="22"/>
          <w:lang w:eastAsia="en-GB"/>
        </w:rPr>
      </w:pPr>
      <w:del w:id="3686" w:author="Carolyn Taylor" w:date="2021-03-15T09:39:00Z">
        <w:r w:rsidDel="0045762B">
          <w:rPr>
            <w:lang w:eastAsia="sv-SE"/>
          </w:rPr>
          <w:delText>7.5.2.4.2</w:delText>
        </w:r>
        <w:r w:rsidDel="0045762B">
          <w:rPr>
            <w:rFonts w:asciiTheme="minorHAnsi" w:eastAsiaTheme="minorEastAsia" w:hAnsiTheme="minorHAnsi" w:cstheme="minorBidi"/>
            <w:sz w:val="22"/>
            <w:szCs w:val="22"/>
            <w:lang w:eastAsia="en-GB"/>
          </w:rPr>
          <w:tab/>
        </w:r>
        <w:r w:rsidDel="0045762B">
          <w:rPr>
            <w:lang w:eastAsia="sv-SE"/>
          </w:rPr>
          <w:delText>Procedure</w:delText>
        </w:r>
        <w:r w:rsidDel="0045762B">
          <w:tab/>
        </w:r>
        <w:r w:rsidDel="0045762B">
          <w:fldChar w:fldCharType="begin" w:fldLock="1"/>
        </w:r>
        <w:r w:rsidDel="0045762B">
          <w:delInstrText xml:space="preserve"> PAGEREF _Toc58918012 \h </w:delInstrText>
        </w:r>
        <w:r w:rsidDel="0045762B">
          <w:fldChar w:fldCharType="separate"/>
        </w:r>
        <w:r w:rsidDel="0045762B">
          <w:delText>165</w:delText>
        </w:r>
        <w:r w:rsidDel="0045762B">
          <w:fldChar w:fldCharType="end"/>
        </w:r>
      </w:del>
    </w:p>
    <w:p w14:paraId="3502C651" w14:textId="2C38B004" w:rsidR="0054672A" w:rsidDel="0045762B" w:rsidRDefault="0054672A">
      <w:pPr>
        <w:pStyle w:val="TOC4"/>
        <w:rPr>
          <w:del w:id="3687" w:author="Carolyn Taylor" w:date="2021-03-15T09:39:00Z"/>
          <w:rFonts w:asciiTheme="minorHAnsi" w:eastAsiaTheme="minorEastAsia" w:hAnsiTheme="minorHAnsi" w:cstheme="minorBidi"/>
          <w:sz w:val="22"/>
          <w:szCs w:val="22"/>
          <w:lang w:eastAsia="en-GB"/>
        </w:rPr>
      </w:pPr>
      <w:del w:id="3688" w:author="Carolyn Taylor" w:date="2021-03-15T09:39:00Z">
        <w:r w:rsidDel="0045762B">
          <w:rPr>
            <w:lang w:eastAsia="sv-SE"/>
          </w:rPr>
          <w:delText>7.5.2</w:delText>
        </w:r>
        <w:r w:rsidDel="0045762B">
          <w:rPr>
            <w:lang w:eastAsia="zh-CN"/>
          </w:rPr>
          <w:delText>.</w:delText>
        </w:r>
        <w:r w:rsidDel="0045762B">
          <w:rPr>
            <w:lang w:eastAsia="sv-SE"/>
          </w:rPr>
          <w:delText>5</w:delText>
        </w:r>
        <w:r w:rsidDel="0045762B">
          <w:rPr>
            <w:rFonts w:asciiTheme="minorHAnsi" w:eastAsiaTheme="minorEastAsia" w:hAnsiTheme="minorHAnsi" w:cstheme="minorBidi"/>
            <w:sz w:val="22"/>
            <w:szCs w:val="22"/>
            <w:lang w:eastAsia="en-GB"/>
          </w:rPr>
          <w:tab/>
        </w:r>
        <w:r w:rsidDel="0045762B">
          <w:rPr>
            <w:lang w:eastAsia="sv-SE"/>
          </w:rPr>
          <w:delText>Test requirement</w:delText>
        </w:r>
        <w:r w:rsidDel="0045762B">
          <w:tab/>
        </w:r>
        <w:r w:rsidDel="0045762B">
          <w:fldChar w:fldCharType="begin" w:fldLock="1"/>
        </w:r>
        <w:r w:rsidDel="0045762B">
          <w:delInstrText xml:space="preserve"> PAGEREF _Toc58918013 \h </w:delInstrText>
        </w:r>
        <w:r w:rsidDel="0045762B">
          <w:fldChar w:fldCharType="separate"/>
        </w:r>
        <w:r w:rsidDel="0045762B">
          <w:delText>166</w:delText>
        </w:r>
        <w:r w:rsidDel="0045762B">
          <w:fldChar w:fldCharType="end"/>
        </w:r>
      </w:del>
    </w:p>
    <w:p w14:paraId="467EE0ED" w14:textId="119B2AAA" w:rsidR="0054672A" w:rsidDel="0045762B" w:rsidRDefault="0054672A">
      <w:pPr>
        <w:pStyle w:val="TOC5"/>
        <w:rPr>
          <w:del w:id="3689" w:author="Carolyn Taylor" w:date="2021-03-15T09:39:00Z"/>
          <w:rFonts w:asciiTheme="minorHAnsi" w:eastAsiaTheme="minorEastAsia" w:hAnsiTheme="minorHAnsi" w:cstheme="minorBidi"/>
          <w:sz w:val="22"/>
          <w:szCs w:val="22"/>
          <w:lang w:eastAsia="en-GB"/>
        </w:rPr>
      </w:pPr>
      <w:del w:id="3690" w:author="Carolyn Taylor" w:date="2021-03-15T09:39:00Z">
        <w:r w:rsidDel="0045762B">
          <w:rPr>
            <w:lang w:eastAsia="sv-SE"/>
          </w:rPr>
          <w:delText>7.5.2.5.1</w:delText>
        </w:r>
        <w:r w:rsidDel="0045762B">
          <w:rPr>
            <w:rFonts w:asciiTheme="minorHAnsi" w:eastAsiaTheme="minorEastAsia" w:hAnsiTheme="minorHAnsi" w:cstheme="minorBidi"/>
            <w:sz w:val="22"/>
            <w:szCs w:val="22"/>
            <w:lang w:eastAsia="en-GB"/>
          </w:rPr>
          <w:tab/>
        </w:r>
        <w:r w:rsidDel="0045762B">
          <w:rPr>
            <w:lang w:eastAsia="sv-SE"/>
          </w:rPr>
          <w:delText>General</w:delText>
        </w:r>
        <w:r w:rsidDel="0045762B">
          <w:tab/>
        </w:r>
        <w:r w:rsidDel="0045762B">
          <w:fldChar w:fldCharType="begin" w:fldLock="1"/>
        </w:r>
        <w:r w:rsidDel="0045762B">
          <w:delInstrText xml:space="preserve"> PAGEREF _Toc58918014 \h </w:delInstrText>
        </w:r>
        <w:r w:rsidDel="0045762B">
          <w:fldChar w:fldCharType="separate"/>
        </w:r>
        <w:r w:rsidDel="0045762B">
          <w:delText>166</w:delText>
        </w:r>
        <w:r w:rsidDel="0045762B">
          <w:fldChar w:fldCharType="end"/>
        </w:r>
      </w:del>
    </w:p>
    <w:p w14:paraId="0C87B33A" w14:textId="02E5936C" w:rsidR="0054672A" w:rsidDel="0045762B" w:rsidRDefault="0054672A">
      <w:pPr>
        <w:pStyle w:val="TOC5"/>
        <w:rPr>
          <w:del w:id="3691" w:author="Carolyn Taylor" w:date="2021-03-15T09:39:00Z"/>
          <w:rFonts w:asciiTheme="minorHAnsi" w:eastAsiaTheme="minorEastAsia" w:hAnsiTheme="minorHAnsi" w:cstheme="minorBidi"/>
          <w:sz w:val="22"/>
          <w:szCs w:val="22"/>
          <w:lang w:eastAsia="en-GB"/>
        </w:rPr>
      </w:pPr>
      <w:del w:id="3692" w:author="Carolyn Taylor" w:date="2021-03-15T09:39:00Z">
        <w:r w:rsidDel="0045762B">
          <w:rPr>
            <w:lang w:eastAsia="sv-SE"/>
          </w:rPr>
          <w:delText>7.5.2.5.2</w:delText>
        </w:r>
        <w:r w:rsidDel="0045762B">
          <w:rPr>
            <w:rFonts w:asciiTheme="minorHAnsi" w:eastAsiaTheme="minorEastAsia" w:hAnsiTheme="minorHAnsi" w:cstheme="minorBidi"/>
            <w:sz w:val="22"/>
            <w:szCs w:val="22"/>
            <w:lang w:eastAsia="en-GB"/>
          </w:rPr>
          <w:tab/>
        </w:r>
        <w:r w:rsidDel="0045762B">
          <w:rPr>
            <w:lang w:eastAsia="sv-SE"/>
          </w:rPr>
          <w:delText xml:space="preserve">Test requirements for </w:delText>
        </w:r>
        <w:r w:rsidRPr="0022699C" w:rsidDel="0045762B">
          <w:rPr>
            <w:i/>
            <w:lang w:eastAsia="sv-SE"/>
          </w:rPr>
          <w:delText>BS type 1-O</w:delText>
        </w:r>
        <w:r w:rsidDel="0045762B">
          <w:tab/>
        </w:r>
        <w:r w:rsidDel="0045762B">
          <w:fldChar w:fldCharType="begin" w:fldLock="1"/>
        </w:r>
        <w:r w:rsidDel="0045762B">
          <w:delInstrText xml:space="preserve"> PAGEREF _Toc58918015 \h </w:delInstrText>
        </w:r>
        <w:r w:rsidDel="0045762B">
          <w:fldChar w:fldCharType="separate"/>
        </w:r>
        <w:r w:rsidDel="0045762B">
          <w:delText>166</w:delText>
        </w:r>
        <w:r w:rsidDel="0045762B">
          <w:fldChar w:fldCharType="end"/>
        </w:r>
      </w:del>
    </w:p>
    <w:p w14:paraId="4CF3645A" w14:textId="6E636643" w:rsidR="0054672A" w:rsidDel="0045762B" w:rsidRDefault="0054672A">
      <w:pPr>
        <w:pStyle w:val="TOC5"/>
        <w:rPr>
          <w:del w:id="3693" w:author="Carolyn Taylor" w:date="2021-03-15T09:39:00Z"/>
          <w:rFonts w:asciiTheme="minorHAnsi" w:eastAsiaTheme="minorEastAsia" w:hAnsiTheme="minorHAnsi" w:cstheme="minorBidi"/>
          <w:sz w:val="22"/>
          <w:szCs w:val="22"/>
          <w:lang w:eastAsia="en-GB"/>
        </w:rPr>
      </w:pPr>
      <w:del w:id="3694" w:author="Carolyn Taylor" w:date="2021-03-15T09:39:00Z">
        <w:r w:rsidDel="0045762B">
          <w:rPr>
            <w:lang w:eastAsia="sv-SE"/>
          </w:rPr>
          <w:delText>7.5.2.5.3</w:delText>
        </w:r>
        <w:r w:rsidDel="0045762B">
          <w:rPr>
            <w:rFonts w:asciiTheme="minorHAnsi" w:eastAsiaTheme="minorEastAsia" w:hAnsiTheme="minorHAnsi" w:cstheme="minorBidi"/>
            <w:sz w:val="22"/>
            <w:szCs w:val="22"/>
            <w:lang w:eastAsia="en-GB"/>
          </w:rPr>
          <w:tab/>
        </w:r>
        <w:r w:rsidDel="0045762B">
          <w:rPr>
            <w:lang w:eastAsia="sv-SE"/>
          </w:rPr>
          <w:delText xml:space="preserve">Test requirements for </w:delText>
        </w:r>
        <w:r w:rsidRPr="0022699C" w:rsidDel="0045762B">
          <w:rPr>
            <w:i/>
            <w:lang w:eastAsia="sv-SE"/>
          </w:rPr>
          <w:delText>BS type 2-O</w:delText>
        </w:r>
        <w:r w:rsidDel="0045762B">
          <w:tab/>
        </w:r>
        <w:r w:rsidDel="0045762B">
          <w:fldChar w:fldCharType="begin" w:fldLock="1"/>
        </w:r>
        <w:r w:rsidDel="0045762B">
          <w:delInstrText xml:space="preserve"> PAGEREF _Toc58918016 \h </w:delInstrText>
        </w:r>
        <w:r w:rsidDel="0045762B">
          <w:fldChar w:fldCharType="separate"/>
        </w:r>
        <w:r w:rsidDel="0045762B">
          <w:delText>170</w:delText>
        </w:r>
        <w:r w:rsidDel="0045762B">
          <w:fldChar w:fldCharType="end"/>
        </w:r>
      </w:del>
    </w:p>
    <w:p w14:paraId="305DB7F3" w14:textId="080D2BEC" w:rsidR="0054672A" w:rsidDel="0045762B" w:rsidRDefault="0054672A">
      <w:pPr>
        <w:pStyle w:val="TOC2"/>
        <w:rPr>
          <w:del w:id="3695" w:author="Carolyn Taylor" w:date="2021-03-15T09:39:00Z"/>
          <w:rFonts w:asciiTheme="minorHAnsi" w:eastAsiaTheme="minorEastAsia" w:hAnsiTheme="minorHAnsi" w:cstheme="minorBidi"/>
          <w:sz w:val="22"/>
          <w:szCs w:val="22"/>
          <w:lang w:eastAsia="en-GB"/>
        </w:rPr>
      </w:pPr>
      <w:del w:id="3696" w:author="Carolyn Taylor" w:date="2021-03-15T09:39:00Z">
        <w:r w:rsidDel="0045762B">
          <w:delText>7.6</w:delText>
        </w:r>
        <w:r w:rsidDel="0045762B">
          <w:rPr>
            <w:rFonts w:asciiTheme="minorHAnsi" w:eastAsiaTheme="minorEastAsia" w:hAnsiTheme="minorHAnsi" w:cstheme="minorBidi"/>
            <w:sz w:val="22"/>
            <w:szCs w:val="22"/>
            <w:lang w:eastAsia="en-GB"/>
          </w:rPr>
          <w:tab/>
        </w:r>
        <w:r w:rsidDel="0045762B">
          <w:delText>OTA out-of-band blocking</w:delText>
        </w:r>
        <w:r w:rsidDel="0045762B">
          <w:tab/>
        </w:r>
        <w:r w:rsidDel="0045762B">
          <w:fldChar w:fldCharType="begin" w:fldLock="1"/>
        </w:r>
        <w:r w:rsidDel="0045762B">
          <w:delInstrText xml:space="preserve"> PAGEREF _Toc58918017 \h </w:delInstrText>
        </w:r>
        <w:r w:rsidDel="0045762B">
          <w:fldChar w:fldCharType="separate"/>
        </w:r>
        <w:r w:rsidDel="0045762B">
          <w:delText>171</w:delText>
        </w:r>
        <w:r w:rsidDel="0045762B">
          <w:fldChar w:fldCharType="end"/>
        </w:r>
      </w:del>
    </w:p>
    <w:p w14:paraId="1666A44B" w14:textId="440FB33A" w:rsidR="0054672A" w:rsidDel="0045762B" w:rsidRDefault="0054672A">
      <w:pPr>
        <w:pStyle w:val="TOC3"/>
        <w:rPr>
          <w:del w:id="3697" w:author="Carolyn Taylor" w:date="2021-03-15T09:39:00Z"/>
          <w:rFonts w:asciiTheme="minorHAnsi" w:eastAsiaTheme="minorEastAsia" w:hAnsiTheme="minorHAnsi" w:cstheme="minorBidi"/>
          <w:sz w:val="22"/>
          <w:szCs w:val="22"/>
          <w:lang w:eastAsia="en-GB"/>
        </w:rPr>
      </w:pPr>
      <w:del w:id="3698" w:author="Carolyn Taylor" w:date="2021-03-15T09:39:00Z">
        <w:r w:rsidDel="0045762B">
          <w:delText>7.6.1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_Toc58918018 \h </w:delInstrText>
        </w:r>
        <w:r w:rsidDel="0045762B">
          <w:fldChar w:fldCharType="separate"/>
        </w:r>
        <w:r w:rsidDel="0045762B">
          <w:delText>171</w:delText>
        </w:r>
        <w:r w:rsidDel="0045762B">
          <w:fldChar w:fldCharType="end"/>
        </w:r>
      </w:del>
    </w:p>
    <w:p w14:paraId="7AB9A1DE" w14:textId="4A08DD7A" w:rsidR="0054672A" w:rsidDel="0045762B" w:rsidRDefault="0054672A">
      <w:pPr>
        <w:pStyle w:val="TOC3"/>
        <w:rPr>
          <w:del w:id="3699" w:author="Carolyn Taylor" w:date="2021-03-15T09:39:00Z"/>
          <w:rFonts w:asciiTheme="minorHAnsi" w:eastAsiaTheme="minorEastAsia" w:hAnsiTheme="minorHAnsi" w:cstheme="minorBidi"/>
          <w:sz w:val="22"/>
          <w:szCs w:val="22"/>
          <w:lang w:eastAsia="en-GB"/>
        </w:rPr>
      </w:pPr>
      <w:del w:id="3700" w:author="Carolyn Taylor" w:date="2021-03-15T09:39:00Z">
        <w:r w:rsidDel="0045762B">
          <w:delText>7.6.2</w:delText>
        </w:r>
        <w:r w:rsidDel="0045762B">
          <w:rPr>
            <w:rFonts w:asciiTheme="minorHAnsi" w:eastAsiaTheme="minorEastAsia" w:hAnsiTheme="minorHAnsi" w:cstheme="minorBidi"/>
            <w:sz w:val="22"/>
            <w:szCs w:val="22"/>
            <w:lang w:eastAsia="en-GB"/>
          </w:rPr>
          <w:tab/>
        </w:r>
        <w:r w:rsidDel="0045762B">
          <w:delText xml:space="preserve">Minimum </w:delText>
        </w:r>
        <w:r w:rsidRPr="0022699C" w:rsidDel="0045762B">
          <w:rPr>
            <w:lang w:val="en-US"/>
          </w:rPr>
          <w:delText>r</w:delText>
        </w:r>
        <w:r w:rsidDel="0045762B">
          <w:delText>equirement</w:delText>
        </w:r>
        <w:r w:rsidDel="0045762B">
          <w:tab/>
        </w:r>
        <w:r w:rsidDel="0045762B">
          <w:fldChar w:fldCharType="begin" w:fldLock="1"/>
        </w:r>
        <w:r w:rsidDel="0045762B">
          <w:delInstrText xml:space="preserve"> PAGEREF _Toc58918019 \h </w:delInstrText>
        </w:r>
        <w:r w:rsidDel="0045762B">
          <w:fldChar w:fldCharType="separate"/>
        </w:r>
        <w:r w:rsidDel="0045762B">
          <w:delText>171</w:delText>
        </w:r>
        <w:r w:rsidDel="0045762B">
          <w:fldChar w:fldCharType="end"/>
        </w:r>
      </w:del>
    </w:p>
    <w:p w14:paraId="3E83AC92" w14:textId="51E40E4E" w:rsidR="0054672A" w:rsidDel="0045762B" w:rsidRDefault="0054672A">
      <w:pPr>
        <w:pStyle w:val="TOC3"/>
        <w:rPr>
          <w:del w:id="3701" w:author="Carolyn Taylor" w:date="2021-03-15T09:39:00Z"/>
          <w:rFonts w:asciiTheme="minorHAnsi" w:eastAsiaTheme="minorEastAsia" w:hAnsiTheme="minorHAnsi" w:cstheme="minorBidi"/>
          <w:sz w:val="22"/>
          <w:szCs w:val="22"/>
          <w:lang w:eastAsia="en-GB"/>
        </w:rPr>
      </w:pPr>
      <w:del w:id="3702" w:author="Carolyn Taylor" w:date="2021-03-15T09:39:00Z">
        <w:r w:rsidDel="0045762B">
          <w:delText>7.6.3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_Toc58918020 \h </w:delInstrText>
        </w:r>
        <w:r w:rsidDel="0045762B">
          <w:fldChar w:fldCharType="separate"/>
        </w:r>
        <w:r w:rsidDel="0045762B">
          <w:delText>171</w:delText>
        </w:r>
        <w:r w:rsidDel="0045762B">
          <w:fldChar w:fldCharType="end"/>
        </w:r>
      </w:del>
    </w:p>
    <w:p w14:paraId="5C803EAB" w14:textId="7AB4244B" w:rsidR="0054672A" w:rsidDel="0045762B" w:rsidRDefault="0054672A">
      <w:pPr>
        <w:pStyle w:val="TOC3"/>
        <w:rPr>
          <w:del w:id="3703" w:author="Carolyn Taylor" w:date="2021-03-15T09:39:00Z"/>
          <w:rFonts w:asciiTheme="minorHAnsi" w:eastAsiaTheme="minorEastAsia" w:hAnsiTheme="minorHAnsi" w:cstheme="minorBidi"/>
          <w:sz w:val="22"/>
          <w:szCs w:val="22"/>
          <w:lang w:eastAsia="en-GB"/>
        </w:rPr>
      </w:pPr>
      <w:del w:id="3704" w:author="Carolyn Taylor" w:date="2021-03-15T09:39:00Z">
        <w:r w:rsidDel="0045762B">
          <w:delText>7.6.4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_Toc58918021 \h </w:delInstrText>
        </w:r>
        <w:r w:rsidDel="0045762B">
          <w:fldChar w:fldCharType="separate"/>
        </w:r>
        <w:r w:rsidDel="0045762B">
          <w:delText>171</w:delText>
        </w:r>
        <w:r w:rsidDel="0045762B">
          <w:fldChar w:fldCharType="end"/>
        </w:r>
      </w:del>
    </w:p>
    <w:p w14:paraId="3EF119F6" w14:textId="2CF221F2" w:rsidR="0054672A" w:rsidDel="0045762B" w:rsidRDefault="0054672A">
      <w:pPr>
        <w:pStyle w:val="TOC4"/>
        <w:rPr>
          <w:del w:id="3705" w:author="Carolyn Taylor" w:date="2021-03-15T09:39:00Z"/>
          <w:rFonts w:asciiTheme="minorHAnsi" w:eastAsiaTheme="minorEastAsia" w:hAnsiTheme="minorHAnsi" w:cstheme="minorBidi"/>
          <w:sz w:val="22"/>
          <w:szCs w:val="22"/>
          <w:lang w:eastAsia="en-GB"/>
        </w:rPr>
      </w:pPr>
      <w:del w:id="3706" w:author="Carolyn Taylor" w:date="2021-03-15T09:39:00Z">
        <w:r w:rsidDel="0045762B">
          <w:rPr>
            <w:lang w:eastAsia="sv-SE"/>
          </w:rPr>
          <w:delText>7.6.4.1</w:delText>
        </w:r>
        <w:r w:rsidDel="0045762B">
          <w:rPr>
            <w:rFonts w:asciiTheme="minorHAnsi" w:eastAsiaTheme="minorEastAsia" w:hAnsiTheme="minorHAnsi" w:cstheme="minorBidi"/>
            <w:sz w:val="22"/>
            <w:szCs w:val="22"/>
            <w:lang w:eastAsia="en-GB"/>
          </w:rPr>
          <w:tab/>
        </w:r>
        <w:r w:rsidDel="0045762B">
          <w:rPr>
            <w:lang w:eastAsia="sv-SE"/>
          </w:rPr>
          <w:delText>Initial conditions</w:delText>
        </w:r>
        <w:r w:rsidDel="0045762B">
          <w:tab/>
        </w:r>
        <w:r w:rsidDel="0045762B">
          <w:fldChar w:fldCharType="begin" w:fldLock="1"/>
        </w:r>
        <w:r w:rsidDel="0045762B">
          <w:delInstrText xml:space="preserve"> PAGEREF _Toc58918022 \h </w:delInstrText>
        </w:r>
        <w:r w:rsidDel="0045762B">
          <w:fldChar w:fldCharType="separate"/>
        </w:r>
        <w:r w:rsidDel="0045762B">
          <w:delText>171</w:delText>
        </w:r>
        <w:r w:rsidDel="0045762B">
          <w:fldChar w:fldCharType="end"/>
        </w:r>
      </w:del>
    </w:p>
    <w:p w14:paraId="427DC52A" w14:textId="5E447490" w:rsidR="0054672A" w:rsidDel="0045762B" w:rsidRDefault="0054672A">
      <w:pPr>
        <w:pStyle w:val="TOC4"/>
        <w:rPr>
          <w:del w:id="3707" w:author="Carolyn Taylor" w:date="2021-03-15T09:39:00Z"/>
          <w:rFonts w:asciiTheme="minorHAnsi" w:eastAsiaTheme="minorEastAsia" w:hAnsiTheme="minorHAnsi" w:cstheme="minorBidi"/>
          <w:sz w:val="22"/>
          <w:szCs w:val="22"/>
          <w:lang w:eastAsia="en-GB"/>
        </w:rPr>
      </w:pPr>
      <w:del w:id="3708" w:author="Carolyn Taylor" w:date="2021-03-15T09:39:00Z">
        <w:r w:rsidDel="0045762B">
          <w:rPr>
            <w:lang w:eastAsia="sv-SE"/>
          </w:rPr>
          <w:delText>7.6.4.2</w:delText>
        </w:r>
        <w:r w:rsidDel="0045762B">
          <w:rPr>
            <w:rFonts w:asciiTheme="minorHAnsi" w:eastAsiaTheme="minorEastAsia" w:hAnsiTheme="minorHAnsi" w:cstheme="minorBidi"/>
            <w:sz w:val="22"/>
            <w:szCs w:val="22"/>
            <w:lang w:eastAsia="en-GB"/>
          </w:rPr>
          <w:tab/>
        </w:r>
        <w:r w:rsidDel="0045762B">
          <w:rPr>
            <w:lang w:eastAsia="sv-SE"/>
          </w:rPr>
          <w:delText>Procedure</w:delText>
        </w:r>
        <w:r w:rsidDel="0045762B">
          <w:tab/>
        </w:r>
        <w:r w:rsidDel="0045762B">
          <w:fldChar w:fldCharType="begin" w:fldLock="1"/>
        </w:r>
        <w:r w:rsidDel="0045762B">
          <w:delInstrText xml:space="preserve"> PAGEREF _Toc58918023 \h </w:delInstrText>
        </w:r>
        <w:r w:rsidDel="0045762B">
          <w:fldChar w:fldCharType="separate"/>
        </w:r>
        <w:r w:rsidDel="0045762B">
          <w:delText>172</w:delText>
        </w:r>
        <w:r w:rsidDel="0045762B">
          <w:fldChar w:fldCharType="end"/>
        </w:r>
      </w:del>
    </w:p>
    <w:p w14:paraId="6E01AB14" w14:textId="3E0565A1" w:rsidR="0054672A" w:rsidDel="0045762B" w:rsidRDefault="0054672A">
      <w:pPr>
        <w:pStyle w:val="TOC5"/>
        <w:rPr>
          <w:del w:id="3709" w:author="Carolyn Taylor" w:date="2021-03-15T09:39:00Z"/>
          <w:rFonts w:asciiTheme="minorHAnsi" w:eastAsiaTheme="minorEastAsia" w:hAnsiTheme="minorHAnsi" w:cstheme="minorBidi"/>
          <w:sz w:val="22"/>
          <w:szCs w:val="22"/>
          <w:lang w:eastAsia="en-GB"/>
        </w:rPr>
      </w:pPr>
      <w:del w:id="3710" w:author="Carolyn Taylor" w:date="2021-03-15T09:39:00Z">
        <w:r w:rsidDel="0045762B">
          <w:rPr>
            <w:lang w:eastAsia="sv-SE"/>
          </w:rPr>
          <w:delText>7.6.</w:delText>
        </w:r>
        <w:r w:rsidRPr="0022699C" w:rsidDel="0045762B">
          <w:rPr>
            <w:lang w:val="en-US" w:eastAsia="sv-SE"/>
          </w:rPr>
          <w:delText>4</w:delText>
        </w:r>
        <w:r w:rsidDel="0045762B">
          <w:rPr>
            <w:lang w:eastAsia="sv-SE"/>
          </w:rPr>
          <w:delText>.</w:delText>
        </w:r>
        <w:r w:rsidRPr="0022699C" w:rsidDel="0045762B">
          <w:rPr>
            <w:lang w:val="en-US" w:eastAsia="sv-SE"/>
          </w:rPr>
          <w:delText>2</w:delText>
        </w:r>
        <w:r w:rsidDel="0045762B">
          <w:rPr>
            <w:lang w:eastAsia="sv-SE"/>
          </w:rPr>
          <w:delText>.1</w:delText>
        </w:r>
        <w:r w:rsidDel="0045762B">
          <w:rPr>
            <w:rFonts w:asciiTheme="minorHAnsi" w:eastAsiaTheme="minorEastAsia" w:hAnsiTheme="minorHAnsi" w:cstheme="minorBidi"/>
            <w:sz w:val="22"/>
            <w:szCs w:val="22"/>
            <w:lang w:eastAsia="en-GB"/>
          </w:rPr>
          <w:tab/>
        </w:r>
        <w:r w:rsidRPr="0022699C" w:rsidDel="0045762B">
          <w:rPr>
            <w:i/>
            <w:lang w:val="en-US" w:eastAsia="sv-SE"/>
          </w:rPr>
          <w:delText>BS type 1-O</w:delText>
        </w:r>
        <w:r w:rsidRPr="0022699C" w:rsidDel="0045762B">
          <w:rPr>
            <w:lang w:val="en-US" w:eastAsia="sv-SE"/>
          </w:rPr>
          <w:delText xml:space="preserve"> procedure for out-of-band blocking</w:delText>
        </w:r>
        <w:r w:rsidDel="0045762B">
          <w:tab/>
        </w:r>
        <w:r w:rsidDel="0045762B">
          <w:fldChar w:fldCharType="begin" w:fldLock="1"/>
        </w:r>
        <w:r w:rsidDel="0045762B">
          <w:delInstrText xml:space="preserve"> PAGEREF _Toc58918024 \h </w:delInstrText>
        </w:r>
        <w:r w:rsidDel="0045762B">
          <w:fldChar w:fldCharType="separate"/>
        </w:r>
        <w:r w:rsidDel="0045762B">
          <w:delText>172</w:delText>
        </w:r>
        <w:r w:rsidDel="0045762B">
          <w:fldChar w:fldCharType="end"/>
        </w:r>
      </w:del>
    </w:p>
    <w:p w14:paraId="510D21C4" w14:textId="042ED8C9" w:rsidR="0054672A" w:rsidDel="0045762B" w:rsidRDefault="0054672A">
      <w:pPr>
        <w:pStyle w:val="TOC5"/>
        <w:rPr>
          <w:del w:id="3711" w:author="Carolyn Taylor" w:date="2021-03-15T09:39:00Z"/>
          <w:rFonts w:asciiTheme="minorHAnsi" w:eastAsiaTheme="minorEastAsia" w:hAnsiTheme="minorHAnsi" w:cstheme="minorBidi"/>
          <w:sz w:val="22"/>
          <w:szCs w:val="22"/>
          <w:lang w:eastAsia="en-GB"/>
        </w:rPr>
      </w:pPr>
      <w:del w:id="3712" w:author="Carolyn Taylor" w:date="2021-03-15T09:39:00Z">
        <w:r w:rsidDel="0045762B">
          <w:rPr>
            <w:lang w:eastAsia="sv-SE"/>
          </w:rPr>
          <w:delText>7.6.</w:delText>
        </w:r>
        <w:r w:rsidRPr="0022699C" w:rsidDel="0045762B">
          <w:rPr>
            <w:lang w:val="en-US" w:eastAsia="sv-SE"/>
          </w:rPr>
          <w:delText>4</w:delText>
        </w:r>
        <w:r w:rsidDel="0045762B">
          <w:rPr>
            <w:lang w:eastAsia="sv-SE"/>
          </w:rPr>
          <w:delText>.</w:delText>
        </w:r>
        <w:r w:rsidRPr="0022699C" w:rsidDel="0045762B">
          <w:rPr>
            <w:lang w:val="en-US" w:eastAsia="sv-SE"/>
          </w:rPr>
          <w:delText>2</w:delText>
        </w:r>
        <w:r w:rsidDel="0045762B">
          <w:rPr>
            <w:lang w:eastAsia="sv-SE"/>
          </w:rPr>
          <w:delText>.</w:delText>
        </w:r>
        <w:r w:rsidRPr="0022699C" w:rsidDel="0045762B">
          <w:rPr>
            <w:lang w:val="en-US" w:eastAsia="sv-SE"/>
          </w:rPr>
          <w:delText>2</w:delText>
        </w:r>
        <w:r w:rsidDel="0045762B">
          <w:rPr>
            <w:rFonts w:asciiTheme="minorHAnsi" w:eastAsiaTheme="minorEastAsia" w:hAnsiTheme="minorHAnsi" w:cstheme="minorBidi"/>
            <w:sz w:val="22"/>
            <w:szCs w:val="22"/>
            <w:lang w:eastAsia="en-GB"/>
          </w:rPr>
          <w:tab/>
        </w:r>
        <w:r w:rsidRPr="0022699C" w:rsidDel="0045762B">
          <w:rPr>
            <w:i/>
            <w:lang w:val="en-US" w:eastAsia="sv-SE"/>
          </w:rPr>
          <w:delText>BS type 1-O</w:delText>
        </w:r>
        <w:r w:rsidRPr="0022699C" w:rsidDel="0045762B">
          <w:rPr>
            <w:lang w:val="en-US" w:eastAsia="sv-SE"/>
          </w:rPr>
          <w:delText xml:space="preserve"> procedure for co-location blocking</w:delText>
        </w:r>
        <w:r w:rsidDel="0045762B">
          <w:tab/>
        </w:r>
        <w:r w:rsidDel="0045762B">
          <w:fldChar w:fldCharType="begin" w:fldLock="1"/>
        </w:r>
        <w:r w:rsidDel="0045762B">
          <w:delInstrText xml:space="preserve"> PAGEREF _Toc58918025 \h </w:delInstrText>
        </w:r>
        <w:r w:rsidDel="0045762B">
          <w:fldChar w:fldCharType="separate"/>
        </w:r>
        <w:r w:rsidDel="0045762B">
          <w:delText>173</w:delText>
        </w:r>
        <w:r w:rsidDel="0045762B">
          <w:fldChar w:fldCharType="end"/>
        </w:r>
      </w:del>
    </w:p>
    <w:p w14:paraId="7FD52DA6" w14:textId="7FF95480" w:rsidR="0054672A" w:rsidDel="0045762B" w:rsidRDefault="0054672A">
      <w:pPr>
        <w:pStyle w:val="TOC5"/>
        <w:rPr>
          <w:del w:id="3713" w:author="Carolyn Taylor" w:date="2021-03-15T09:39:00Z"/>
          <w:rFonts w:asciiTheme="minorHAnsi" w:eastAsiaTheme="minorEastAsia" w:hAnsiTheme="minorHAnsi" w:cstheme="minorBidi"/>
          <w:sz w:val="22"/>
          <w:szCs w:val="22"/>
          <w:lang w:eastAsia="en-GB"/>
        </w:rPr>
      </w:pPr>
      <w:del w:id="3714" w:author="Carolyn Taylor" w:date="2021-03-15T09:39:00Z">
        <w:r w:rsidDel="0045762B">
          <w:delText>7.</w:delText>
        </w:r>
        <w:r w:rsidRPr="0022699C" w:rsidDel="0045762B">
          <w:rPr>
            <w:lang w:val="en-US"/>
          </w:rPr>
          <w:delText>6</w:delText>
        </w:r>
        <w:r w:rsidDel="0045762B">
          <w:delText>.</w:delText>
        </w:r>
        <w:r w:rsidRPr="0022699C" w:rsidDel="0045762B">
          <w:rPr>
            <w:lang w:val="en-US"/>
          </w:rPr>
          <w:delText>4</w:delText>
        </w:r>
        <w:r w:rsidDel="0045762B">
          <w:delText>.</w:delText>
        </w:r>
        <w:r w:rsidRPr="0022699C" w:rsidDel="0045762B">
          <w:rPr>
            <w:lang w:val="en-US"/>
          </w:rPr>
          <w:delText>2</w:delText>
        </w:r>
        <w:r w:rsidDel="0045762B">
          <w:delText>.</w:delText>
        </w:r>
        <w:r w:rsidRPr="0022699C" w:rsidDel="0045762B">
          <w:rPr>
            <w:lang w:val="en-US"/>
          </w:rPr>
          <w:delText>3</w:delText>
        </w:r>
        <w:r w:rsidDel="0045762B">
          <w:rPr>
            <w:rFonts w:asciiTheme="minorHAnsi" w:eastAsiaTheme="minorEastAsia" w:hAnsiTheme="minorHAnsi" w:cstheme="minorBidi"/>
            <w:sz w:val="22"/>
            <w:szCs w:val="22"/>
            <w:lang w:eastAsia="en-GB"/>
          </w:rPr>
          <w:tab/>
        </w:r>
        <w:r w:rsidRPr="0022699C" w:rsidDel="0045762B">
          <w:rPr>
            <w:i/>
          </w:rPr>
          <w:delText>BS type 2-O</w:delText>
        </w:r>
        <w:r w:rsidDel="0045762B">
          <w:delText xml:space="preserve"> procedure for out-of-band blocking</w:delText>
        </w:r>
        <w:r w:rsidDel="0045762B">
          <w:tab/>
        </w:r>
        <w:r w:rsidDel="0045762B">
          <w:fldChar w:fldCharType="begin" w:fldLock="1"/>
        </w:r>
        <w:r w:rsidDel="0045762B">
          <w:delInstrText xml:space="preserve"> PAGEREF _Toc58918026 \h </w:delInstrText>
        </w:r>
        <w:r w:rsidDel="0045762B">
          <w:fldChar w:fldCharType="separate"/>
        </w:r>
        <w:r w:rsidDel="0045762B">
          <w:delText>173</w:delText>
        </w:r>
        <w:r w:rsidDel="0045762B">
          <w:fldChar w:fldCharType="end"/>
        </w:r>
      </w:del>
    </w:p>
    <w:p w14:paraId="30452427" w14:textId="6C6BCDA8" w:rsidR="0054672A" w:rsidDel="0045762B" w:rsidRDefault="0054672A">
      <w:pPr>
        <w:pStyle w:val="TOC3"/>
        <w:rPr>
          <w:del w:id="3715" w:author="Carolyn Taylor" w:date="2021-03-15T09:39:00Z"/>
          <w:rFonts w:asciiTheme="minorHAnsi" w:eastAsiaTheme="minorEastAsia" w:hAnsiTheme="minorHAnsi" w:cstheme="minorBidi"/>
          <w:sz w:val="22"/>
          <w:szCs w:val="22"/>
          <w:lang w:eastAsia="en-GB"/>
        </w:rPr>
      </w:pPr>
      <w:del w:id="3716" w:author="Carolyn Taylor" w:date="2021-03-15T09:39:00Z">
        <w:r w:rsidDel="0045762B">
          <w:delText>7.</w:delText>
        </w:r>
        <w:r w:rsidRPr="0022699C" w:rsidDel="0045762B">
          <w:rPr>
            <w:lang w:val="en-US"/>
          </w:rPr>
          <w:delText>6</w:delText>
        </w:r>
        <w:r w:rsidDel="0045762B">
          <w:delText>.5</w:delText>
        </w:r>
        <w:r w:rsidDel="0045762B">
          <w:rPr>
            <w:rFonts w:asciiTheme="minorHAnsi" w:eastAsiaTheme="minorEastAsia" w:hAnsiTheme="minorHAnsi" w:cstheme="minorBidi"/>
            <w:sz w:val="22"/>
            <w:szCs w:val="22"/>
            <w:lang w:eastAsia="en-GB"/>
          </w:rPr>
          <w:tab/>
        </w:r>
        <w:r w:rsidDel="0045762B">
          <w:delText>Test requirements</w:delText>
        </w:r>
        <w:r w:rsidDel="0045762B">
          <w:tab/>
        </w:r>
        <w:r w:rsidDel="0045762B">
          <w:fldChar w:fldCharType="begin" w:fldLock="1"/>
        </w:r>
        <w:r w:rsidDel="0045762B">
          <w:delInstrText xml:space="preserve"> PAGEREF _Toc58918027 \h </w:delInstrText>
        </w:r>
        <w:r w:rsidDel="0045762B">
          <w:fldChar w:fldCharType="separate"/>
        </w:r>
        <w:r w:rsidDel="0045762B">
          <w:delText>174</w:delText>
        </w:r>
        <w:r w:rsidDel="0045762B">
          <w:fldChar w:fldCharType="end"/>
        </w:r>
      </w:del>
    </w:p>
    <w:p w14:paraId="6788C6E7" w14:textId="2A8C91AF" w:rsidR="0054672A" w:rsidDel="0045762B" w:rsidRDefault="0054672A">
      <w:pPr>
        <w:pStyle w:val="TOC4"/>
        <w:rPr>
          <w:del w:id="3717" w:author="Carolyn Taylor" w:date="2021-03-15T09:39:00Z"/>
          <w:rFonts w:asciiTheme="minorHAnsi" w:eastAsiaTheme="minorEastAsia" w:hAnsiTheme="minorHAnsi" w:cstheme="minorBidi"/>
          <w:sz w:val="22"/>
          <w:szCs w:val="22"/>
          <w:lang w:eastAsia="en-GB"/>
        </w:rPr>
      </w:pPr>
      <w:del w:id="3718" w:author="Carolyn Taylor" w:date="2021-03-15T09:39:00Z">
        <w:r w:rsidDel="0045762B">
          <w:delText>7.</w:delText>
        </w:r>
        <w:r w:rsidRPr="0022699C" w:rsidDel="0045762B">
          <w:rPr>
            <w:lang w:val="en-US"/>
          </w:rPr>
          <w:delText>6</w:delText>
        </w:r>
        <w:r w:rsidDel="0045762B">
          <w:delText>.5.1</w:delText>
        </w:r>
        <w:r w:rsidDel="0045762B">
          <w:rPr>
            <w:rFonts w:asciiTheme="minorHAnsi" w:eastAsiaTheme="minorEastAsia" w:hAnsiTheme="minorHAnsi" w:cstheme="minorBidi"/>
            <w:sz w:val="22"/>
            <w:szCs w:val="22"/>
            <w:lang w:eastAsia="en-GB"/>
          </w:rPr>
          <w:tab/>
        </w:r>
        <w:r w:rsidDel="0045762B">
          <w:delText xml:space="preserve">Requirement for </w:delText>
        </w:r>
        <w:r w:rsidRPr="0022699C" w:rsidDel="0045762B">
          <w:rPr>
            <w:i/>
          </w:rPr>
          <w:delText>BS type 1-O</w:delText>
        </w:r>
        <w:r w:rsidDel="0045762B">
          <w:tab/>
        </w:r>
        <w:r w:rsidDel="0045762B">
          <w:fldChar w:fldCharType="begin" w:fldLock="1"/>
        </w:r>
        <w:r w:rsidDel="0045762B">
          <w:delInstrText xml:space="preserve"> PAGEREF _Toc58918028 \h </w:delInstrText>
        </w:r>
        <w:r w:rsidDel="0045762B">
          <w:fldChar w:fldCharType="separate"/>
        </w:r>
        <w:r w:rsidDel="0045762B">
          <w:delText>174</w:delText>
        </w:r>
        <w:r w:rsidDel="0045762B">
          <w:fldChar w:fldCharType="end"/>
        </w:r>
      </w:del>
    </w:p>
    <w:p w14:paraId="05438ADA" w14:textId="62EF657F" w:rsidR="0054672A" w:rsidDel="0045762B" w:rsidRDefault="0054672A">
      <w:pPr>
        <w:pStyle w:val="TOC5"/>
        <w:rPr>
          <w:del w:id="3719" w:author="Carolyn Taylor" w:date="2021-03-15T09:39:00Z"/>
          <w:rFonts w:asciiTheme="minorHAnsi" w:eastAsiaTheme="minorEastAsia" w:hAnsiTheme="minorHAnsi" w:cstheme="minorBidi"/>
          <w:sz w:val="22"/>
          <w:szCs w:val="22"/>
          <w:lang w:eastAsia="en-GB"/>
        </w:rPr>
      </w:pPr>
      <w:del w:id="3720" w:author="Carolyn Taylor" w:date="2021-03-15T09:39:00Z">
        <w:r w:rsidDel="0045762B">
          <w:delText>7.</w:delText>
        </w:r>
        <w:r w:rsidRPr="0022699C" w:rsidDel="0045762B">
          <w:rPr>
            <w:lang w:val="en-US"/>
          </w:rPr>
          <w:delText>6</w:delText>
        </w:r>
        <w:r w:rsidDel="0045762B">
          <w:delText>.5.1.1</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_Toc58918029 \h </w:delInstrText>
        </w:r>
        <w:r w:rsidDel="0045762B">
          <w:fldChar w:fldCharType="separate"/>
        </w:r>
        <w:r w:rsidDel="0045762B">
          <w:delText>174</w:delText>
        </w:r>
        <w:r w:rsidDel="0045762B">
          <w:fldChar w:fldCharType="end"/>
        </w:r>
      </w:del>
    </w:p>
    <w:p w14:paraId="0B327523" w14:textId="29F95693" w:rsidR="0054672A" w:rsidDel="0045762B" w:rsidRDefault="0054672A">
      <w:pPr>
        <w:pStyle w:val="TOC5"/>
        <w:rPr>
          <w:del w:id="3721" w:author="Carolyn Taylor" w:date="2021-03-15T09:39:00Z"/>
          <w:rFonts w:asciiTheme="minorHAnsi" w:eastAsiaTheme="minorEastAsia" w:hAnsiTheme="minorHAnsi" w:cstheme="minorBidi"/>
          <w:sz w:val="22"/>
          <w:szCs w:val="22"/>
          <w:lang w:eastAsia="en-GB"/>
        </w:rPr>
      </w:pPr>
      <w:del w:id="3722" w:author="Carolyn Taylor" w:date="2021-03-15T09:39:00Z">
        <w:r w:rsidDel="0045762B">
          <w:delText>7.</w:delText>
        </w:r>
        <w:r w:rsidRPr="0022699C" w:rsidDel="0045762B">
          <w:rPr>
            <w:lang w:val="en-US"/>
          </w:rPr>
          <w:delText>6</w:delText>
        </w:r>
        <w:r w:rsidDel="0045762B">
          <w:delText>.5.1.2</w:delText>
        </w:r>
        <w:r w:rsidDel="0045762B">
          <w:rPr>
            <w:rFonts w:asciiTheme="minorHAnsi" w:eastAsiaTheme="minorEastAsia" w:hAnsiTheme="minorHAnsi" w:cstheme="minorBidi"/>
            <w:sz w:val="22"/>
            <w:szCs w:val="22"/>
            <w:lang w:eastAsia="en-GB"/>
          </w:rPr>
          <w:tab/>
        </w:r>
        <w:r w:rsidDel="0045762B">
          <w:delText>Co-location requirement</w:delText>
        </w:r>
        <w:r w:rsidDel="0045762B">
          <w:tab/>
        </w:r>
        <w:r w:rsidDel="0045762B">
          <w:fldChar w:fldCharType="begin" w:fldLock="1"/>
        </w:r>
        <w:r w:rsidDel="0045762B">
          <w:delInstrText xml:space="preserve"> PAGEREF _Toc58918030 \h </w:delInstrText>
        </w:r>
        <w:r w:rsidDel="0045762B">
          <w:fldChar w:fldCharType="separate"/>
        </w:r>
        <w:r w:rsidDel="0045762B">
          <w:delText>175</w:delText>
        </w:r>
        <w:r w:rsidDel="0045762B">
          <w:fldChar w:fldCharType="end"/>
        </w:r>
      </w:del>
    </w:p>
    <w:p w14:paraId="29C46C13" w14:textId="76126E2E" w:rsidR="0054672A" w:rsidDel="0045762B" w:rsidRDefault="0054672A">
      <w:pPr>
        <w:pStyle w:val="TOC4"/>
        <w:rPr>
          <w:del w:id="3723" w:author="Carolyn Taylor" w:date="2021-03-15T09:39:00Z"/>
          <w:rFonts w:asciiTheme="minorHAnsi" w:eastAsiaTheme="minorEastAsia" w:hAnsiTheme="minorHAnsi" w:cstheme="minorBidi"/>
          <w:sz w:val="22"/>
          <w:szCs w:val="22"/>
          <w:lang w:eastAsia="en-GB"/>
        </w:rPr>
      </w:pPr>
      <w:del w:id="3724" w:author="Carolyn Taylor" w:date="2021-03-15T09:39:00Z">
        <w:r w:rsidDel="0045762B">
          <w:delText>7.</w:delText>
        </w:r>
        <w:r w:rsidRPr="0022699C" w:rsidDel="0045762B">
          <w:rPr>
            <w:lang w:val="en-US"/>
          </w:rPr>
          <w:delText>6</w:delText>
        </w:r>
        <w:r w:rsidDel="0045762B">
          <w:delText>.5.2</w:delText>
        </w:r>
        <w:r w:rsidDel="0045762B">
          <w:rPr>
            <w:rFonts w:asciiTheme="minorHAnsi" w:eastAsiaTheme="minorEastAsia" w:hAnsiTheme="minorHAnsi" w:cstheme="minorBidi"/>
            <w:sz w:val="22"/>
            <w:szCs w:val="22"/>
            <w:lang w:eastAsia="en-GB"/>
          </w:rPr>
          <w:tab/>
        </w:r>
        <w:r w:rsidDel="0045762B">
          <w:delText xml:space="preserve">Requirement for </w:delText>
        </w:r>
        <w:r w:rsidRPr="0022699C" w:rsidDel="0045762B">
          <w:rPr>
            <w:i/>
          </w:rPr>
          <w:delText>BS type 2-O</w:delText>
        </w:r>
        <w:r w:rsidDel="0045762B">
          <w:tab/>
        </w:r>
        <w:r w:rsidDel="0045762B">
          <w:fldChar w:fldCharType="begin" w:fldLock="1"/>
        </w:r>
        <w:r w:rsidDel="0045762B">
          <w:delInstrText xml:space="preserve"> PAGEREF _Toc58918031 \h </w:delInstrText>
        </w:r>
        <w:r w:rsidDel="0045762B">
          <w:fldChar w:fldCharType="separate"/>
        </w:r>
        <w:r w:rsidDel="0045762B">
          <w:delText>175</w:delText>
        </w:r>
        <w:r w:rsidDel="0045762B">
          <w:fldChar w:fldCharType="end"/>
        </w:r>
      </w:del>
    </w:p>
    <w:p w14:paraId="6F72DCC2" w14:textId="18F2FE4B" w:rsidR="0054672A" w:rsidDel="0045762B" w:rsidRDefault="0054672A">
      <w:pPr>
        <w:pStyle w:val="TOC5"/>
        <w:rPr>
          <w:del w:id="3725" w:author="Carolyn Taylor" w:date="2021-03-15T09:39:00Z"/>
          <w:rFonts w:asciiTheme="minorHAnsi" w:eastAsiaTheme="minorEastAsia" w:hAnsiTheme="minorHAnsi" w:cstheme="minorBidi"/>
          <w:sz w:val="22"/>
          <w:szCs w:val="22"/>
          <w:lang w:eastAsia="en-GB"/>
        </w:rPr>
      </w:pPr>
      <w:del w:id="3726" w:author="Carolyn Taylor" w:date="2021-03-15T09:39:00Z">
        <w:r w:rsidDel="0045762B">
          <w:delText>7.</w:delText>
        </w:r>
        <w:r w:rsidRPr="0022699C" w:rsidDel="0045762B">
          <w:rPr>
            <w:lang w:val="en-US"/>
          </w:rPr>
          <w:delText>6</w:delText>
        </w:r>
        <w:r w:rsidDel="0045762B">
          <w:delText>.5.</w:delText>
        </w:r>
        <w:r w:rsidRPr="0022699C" w:rsidDel="0045762B">
          <w:rPr>
            <w:lang w:val="en-US"/>
          </w:rPr>
          <w:delText>2</w:delText>
        </w:r>
        <w:r w:rsidDel="0045762B">
          <w:delText>.1</w:delText>
        </w:r>
        <w:r w:rsidDel="0045762B">
          <w:rPr>
            <w:rFonts w:asciiTheme="minorHAnsi" w:eastAsiaTheme="minorEastAsia" w:hAnsiTheme="minorHAnsi" w:cstheme="minorBidi"/>
            <w:sz w:val="22"/>
            <w:szCs w:val="22"/>
            <w:lang w:eastAsia="en-GB"/>
          </w:rPr>
          <w:tab/>
        </w:r>
        <w:r w:rsidDel="0045762B">
          <w:delText>General r</w:delText>
        </w:r>
        <w:r w:rsidRPr="0022699C" w:rsidDel="0045762B">
          <w:rPr>
            <w:lang w:val="en-US"/>
          </w:rPr>
          <w:delText>equirement</w:delText>
        </w:r>
        <w:r w:rsidDel="0045762B">
          <w:tab/>
        </w:r>
        <w:r w:rsidDel="0045762B">
          <w:fldChar w:fldCharType="begin" w:fldLock="1"/>
        </w:r>
        <w:r w:rsidDel="0045762B">
          <w:delInstrText xml:space="preserve"> PAGEREF _Toc58918032 \h </w:delInstrText>
        </w:r>
        <w:r w:rsidDel="0045762B">
          <w:fldChar w:fldCharType="separate"/>
        </w:r>
        <w:r w:rsidDel="0045762B">
          <w:delText>175</w:delText>
        </w:r>
        <w:r w:rsidDel="0045762B">
          <w:fldChar w:fldCharType="end"/>
        </w:r>
      </w:del>
    </w:p>
    <w:p w14:paraId="248BDFBC" w14:textId="49C978E8" w:rsidR="0054672A" w:rsidDel="0045762B" w:rsidRDefault="0054672A">
      <w:pPr>
        <w:pStyle w:val="TOC2"/>
        <w:rPr>
          <w:del w:id="3727" w:author="Carolyn Taylor" w:date="2021-03-15T09:39:00Z"/>
          <w:rFonts w:asciiTheme="minorHAnsi" w:eastAsiaTheme="minorEastAsia" w:hAnsiTheme="minorHAnsi" w:cstheme="minorBidi"/>
          <w:sz w:val="22"/>
          <w:szCs w:val="22"/>
          <w:lang w:eastAsia="en-GB"/>
        </w:rPr>
      </w:pPr>
      <w:del w:id="3728" w:author="Carolyn Taylor" w:date="2021-03-15T09:39:00Z">
        <w:r w:rsidDel="0045762B">
          <w:delText>7.7</w:delText>
        </w:r>
        <w:r w:rsidDel="0045762B">
          <w:rPr>
            <w:rFonts w:asciiTheme="minorHAnsi" w:eastAsiaTheme="minorEastAsia" w:hAnsiTheme="minorHAnsi" w:cstheme="minorBidi"/>
            <w:sz w:val="22"/>
            <w:szCs w:val="22"/>
            <w:lang w:eastAsia="en-GB"/>
          </w:rPr>
          <w:tab/>
        </w:r>
        <w:r w:rsidDel="0045762B">
          <w:delText>OTA receiver spurious emissions</w:delText>
        </w:r>
        <w:r w:rsidDel="0045762B">
          <w:tab/>
        </w:r>
        <w:r w:rsidDel="0045762B">
          <w:fldChar w:fldCharType="begin" w:fldLock="1"/>
        </w:r>
        <w:r w:rsidDel="0045762B">
          <w:delInstrText xml:space="preserve"> PAGEREF _Toc58918033 \h </w:delInstrText>
        </w:r>
        <w:r w:rsidDel="0045762B">
          <w:fldChar w:fldCharType="separate"/>
        </w:r>
        <w:r w:rsidDel="0045762B">
          <w:delText>176</w:delText>
        </w:r>
        <w:r w:rsidDel="0045762B">
          <w:fldChar w:fldCharType="end"/>
        </w:r>
      </w:del>
    </w:p>
    <w:p w14:paraId="25130072" w14:textId="5EBF7C38" w:rsidR="0054672A" w:rsidDel="0045762B" w:rsidRDefault="0054672A">
      <w:pPr>
        <w:pStyle w:val="TOC3"/>
        <w:rPr>
          <w:del w:id="3729" w:author="Carolyn Taylor" w:date="2021-03-15T09:39:00Z"/>
          <w:rFonts w:asciiTheme="minorHAnsi" w:eastAsiaTheme="minorEastAsia" w:hAnsiTheme="minorHAnsi" w:cstheme="minorBidi"/>
          <w:sz w:val="22"/>
          <w:szCs w:val="22"/>
          <w:lang w:eastAsia="en-GB"/>
        </w:rPr>
      </w:pPr>
      <w:del w:id="3730" w:author="Carolyn Taylor" w:date="2021-03-15T09:39:00Z">
        <w:r w:rsidDel="0045762B">
          <w:rPr>
            <w:lang w:eastAsia="sv-SE"/>
          </w:rPr>
          <w:delText>7.7.1</w:delText>
        </w:r>
        <w:r w:rsidDel="0045762B">
          <w:rPr>
            <w:rFonts w:asciiTheme="minorHAnsi" w:eastAsiaTheme="minorEastAsia" w:hAnsiTheme="minorHAnsi" w:cstheme="minorBidi"/>
            <w:sz w:val="22"/>
            <w:szCs w:val="22"/>
            <w:lang w:eastAsia="en-GB"/>
          </w:rPr>
          <w:tab/>
        </w:r>
        <w:r w:rsidDel="0045762B">
          <w:rPr>
            <w:lang w:eastAsia="sv-SE"/>
          </w:rPr>
          <w:delText>Definition and applicability</w:delText>
        </w:r>
        <w:r w:rsidDel="0045762B">
          <w:tab/>
        </w:r>
        <w:r w:rsidDel="0045762B">
          <w:fldChar w:fldCharType="begin" w:fldLock="1"/>
        </w:r>
        <w:r w:rsidDel="0045762B">
          <w:delInstrText xml:space="preserve"> PAGEREF _Toc58918034 \h </w:delInstrText>
        </w:r>
        <w:r w:rsidDel="0045762B">
          <w:fldChar w:fldCharType="separate"/>
        </w:r>
        <w:r w:rsidDel="0045762B">
          <w:delText>176</w:delText>
        </w:r>
        <w:r w:rsidDel="0045762B">
          <w:fldChar w:fldCharType="end"/>
        </w:r>
      </w:del>
    </w:p>
    <w:p w14:paraId="6504E463" w14:textId="259CD273" w:rsidR="0054672A" w:rsidDel="0045762B" w:rsidRDefault="0054672A">
      <w:pPr>
        <w:pStyle w:val="TOC3"/>
        <w:rPr>
          <w:del w:id="3731" w:author="Carolyn Taylor" w:date="2021-03-15T09:39:00Z"/>
          <w:rFonts w:asciiTheme="minorHAnsi" w:eastAsiaTheme="minorEastAsia" w:hAnsiTheme="minorHAnsi" w:cstheme="minorBidi"/>
          <w:sz w:val="22"/>
          <w:szCs w:val="22"/>
          <w:lang w:eastAsia="en-GB"/>
        </w:rPr>
      </w:pPr>
      <w:del w:id="3732" w:author="Carolyn Taylor" w:date="2021-03-15T09:39:00Z">
        <w:r w:rsidDel="0045762B">
          <w:rPr>
            <w:lang w:eastAsia="sv-SE"/>
          </w:rPr>
          <w:delText>7.7.2</w:delText>
        </w:r>
        <w:r w:rsidDel="0045762B">
          <w:rPr>
            <w:rFonts w:asciiTheme="minorHAnsi" w:eastAsiaTheme="minorEastAsia" w:hAnsiTheme="minorHAnsi" w:cstheme="minorBidi"/>
            <w:sz w:val="22"/>
            <w:szCs w:val="22"/>
            <w:lang w:eastAsia="en-GB"/>
          </w:rPr>
          <w:tab/>
        </w:r>
        <w:r w:rsidDel="0045762B">
          <w:rPr>
            <w:lang w:eastAsia="sv-SE"/>
          </w:rPr>
          <w:delText>Minimum requirement</w:delText>
        </w:r>
        <w:r w:rsidDel="0045762B">
          <w:tab/>
        </w:r>
        <w:r w:rsidDel="0045762B">
          <w:fldChar w:fldCharType="begin" w:fldLock="1"/>
        </w:r>
        <w:r w:rsidDel="0045762B">
          <w:delInstrText xml:space="preserve"> PAGEREF _Toc58918035 \h </w:delInstrText>
        </w:r>
        <w:r w:rsidDel="0045762B">
          <w:fldChar w:fldCharType="separate"/>
        </w:r>
        <w:r w:rsidDel="0045762B">
          <w:delText>176</w:delText>
        </w:r>
        <w:r w:rsidDel="0045762B">
          <w:fldChar w:fldCharType="end"/>
        </w:r>
      </w:del>
    </w:p>
    <w:p w14:paraId="07BA950B" w14:textId="47C25619" w:rsidR="0054672A" w:rsidDel="0045762B" w:rsidRDefault="0054672A">
      <w:pPr>
        <w:pStyle w:val="TOC3"/>
        <w:rPr>
          <w:del w:id="3733" w:author="Carolyn Taylor" w:date="2021-03-15T09:39:00Z"/>
          <w:rFonts w:asciiTheme="minorHAnsi" w:eastAsiaTheme="minorEastAsia" w:hAnsiTheme="minorHAnsi" w:cstheme="minorBidi"/>
          <w:sz w:val="22"/>
          <w:szCs w:val="22"/>
          <w:lang w:eastAsia="en-GB"/>
        </w:rPr>
      </w:pPr>
      <w:del w:id="3734" w:author="Carolyn Taylor" w:date="2021-03-15T09:39:00Z">
        <w:r w:rsidDel="0045762B">
          <w:rPr>
            <w:lang w:eastAsia="sv-SE"/>
          </w:rPr>
          <w:delText>7.7.3</w:delText>
        </w:r>
        <w:r w:rsidDel="0045762B">
          <w:rPr>
            <w:rFonts w:asciiTheme="minorHAnsi" w:eastAsiaTheme="minorEastAsia" w:hAnsiTheme="minorHAnsi" w:cstheme="minorBidi"/>
            <w:sz w:val="22"/>
            <w:szCs w:val="22"/>
            <w:lang w:eastAsia="en-GB"/>
          </w:rPr>
          <w:tab/>
        </w:r>
        <w:r w:rsidDel="0045762B">
          <w:rPr>
            <w:lang w:eastAsia="sv-SE"/>
          </w:rPr>
          <w:delText>Test purpose</w:delText>
        </w:r>
        <w:r w:rsidDel="0045762B">
          <w:tab/>
        </w:r>
        <w:r w:rsidDel="0045762B">
          <w:fldChar w:fldCharType="begin" w:fldLock="1"/>
        </w:r>
        <w:r w:rsidDel="0045762B">
          <w:delInstrText xml:space="preserve"> PAGEREF _Toc58918036 \h </w:delInstrText>
        </w:r>
        <w:r w:rsidDel="0045762B">
          <w:fldChar w:fldCharType="separate"/>
        </w:r>
        <w:r w:rsidDel="0045762B">
          <w:delText>177</w:delText>
        </w:r>
        <w:r w:rsidDel="0045762B">
          <w:fldChar w:fldCharType="end"/>
        </w:r>
      </w:del>
    </w:p>
    <w:p w14:paraId="1BF469C4" w14:textId="652FD123" w:rsidR="0054672A" w:rsidDel="0045762B" w:rsidRDefault="0054672A">
      <w:pPr>
        <w:pStyle w:val="TOC3"/>
        <w:rPr>
          <w:del w:id="3735" w:author="Carolyn Taylor" w:date="2021-03-15T09:39:00Z"/>
          <w:rFonts w:asciiTheme="minorHAnsi" w:eastAsiaTheme="minorEastAsia" w:hAnsiTheme="minorHAnsi" w:cstheme="minorBidi"/>
          <w:sz w:val="22"/>
          <w:szCs w:val="22"/>
          <w:lang w:eastAsia="en-GB"/>
        </w:rPr>
      </w:pPr>
      <w:del w:id="3736" w:author="Carolyn Taylor" w:date="2021-03-15T09:39:00Z">
        <w:r w:rsidDel="0045762B">
          <w:rPr>
            <w:lang w:eastAsia="sv-SE"/>
          </w:rPr>
          <w:delText>7.7.4</w:delText>
        </w:r>
        <w:r w:rsidDel="0045762B">
          <w:rPr>
            <w:rFonts w:asciiTheme="minorHAnsi" w:eastAsiaTheme="minorEastAsia" w:hAnsiTheme="minorHAnsi" w:cstheme="minorBidi"/>
            <w:sz w:val="22"/>
            <w:szCs w:val="22"/>
            <w:lang w:eastAsia="en-GB"/>
          </w:rPr>
          <w:tab/>
        </w:r>
        <w:r w:rsidDel="0045762B">
          <w:rPr>
            <w:lang w:eastAsia="sv-SE"/>
          </w:rPr>
          <w:delText>Method of test</w:delText>
        </w:r>
        <w:r w:rsidDel="0045762B">
          <w:tab/>
        </w:r>
        <w:r w:rsidDel="0045762B">
          <w:fldChar w:fldCharType="begin" w:fldLock="1"/>
        </w:r>
        <w:r w:rsidDel="0045762B">
          <w:delInstrText xml:space="preserve"> PAGEREF _Toc58918037 \h </w:delInstrText>
        </w:r>
        <w:r w:rsidDel="0045762B">
          <w:fldChar w:fldCharType="separate"/>
        </w:r>
        <w:r w:rsidDel="0045762B">
          <w:delText>177</w:delText>
        </w:r>
        <w:r w:rsidDel="0045762B">
          <w:fldChar w:fldCharType="end"/>
        </w:r>
      </w:del>
    </w:p>
    <w:p w14:paraId="0A8A4279" w14:textId="1C98444B" w:rsidR="0054672A" w:rsidDel="0045762B" w:rsidRDefault="0054672A">
      <w:pPr>
        <w:pStyle w:val="TOC4"/>
        <w:rPr>
          <w:del w:id="3737" w:author="Carolyn Taylor" w:date="2021-03-15T09:39:00Z"/>
          <w:rFonts w:asciiTheme="minorHAnsi" w:eastAsiaTheme="minorEastAsia" w:hAnsiTheme="minorHAnsi" w:cstheme="minorBidi"/>
          <w:sz w:val="22"/>
          <w:szCs w:val="22"/>
          <w:lang w:eastAsia="en-GB"/>
        </w:rPr>
      </w:pPr>
      <w:del w:id="3738" w:author="Carolyn Taylor" w:date="2021-03-15T09:39:00Z">
        <w:r w:rsidDel="0045762B">
          <w:rPr>
            <w:lang w:eastAsia="sv-SE"/>
          </w:rPr>
          <w:delText>7.7.4.1</w:delText>
        </w:r>
        <w:r w:rsidDel="0045762B">
          <w:rPr>
            <w:rFonts w:asciiTheme="minorHAnsi" w:eastAsiaTheme="minorEastAsia" w:hAnsiTheme="minorHAnsi" w:cstheme="minorBidi"/>
            <w:sz w:val="22"/>
            <w:szCs w:val="22"/>
            <w:lang w:eastAsia="en-GB"/>
          </w:rPr>
          <w:tab/>
        </w:r>
        <w:r w:rsidDel="0045762B">
          <w:rPr>
            <w:lang w:eastAsia="sv-SE"/>
          </w:rPr>
          <w:delText>Initial conditions</w:delText>
        </w:r>
        <w:r w:rsidDel="0045762B">
          <w:tab/>
        </w:r>
        <w:r w:rsidDel="0045762B">
          <w:fldChar w:fldCharType="begin" w:fldLock="1"/>
        </w:r>
        <w:r w:rsidDel="0045762B">
          <w:delInstrText xml:space="preserve"> PAGEREF _Toc58918038 \h </w:delInstrText>
        </w:r>
        <w:r w:rsidDel="0045762B">
          <w:fldChar w:fldCharType="separate"/>
        </w:r>
        <w:r w:rsidDel="0045762B">
          <w:delText>177</w:delText>
        </w:r>
        <w:r w:rsidDel="0045762B">
          <w:fldChar w:fldCharType="end"/>
        </w:r>
      </w:del>
    </w:p>
    <w:p w14:paraId="7524CD42" w14:textId="338C083F" w:rsidR="0054672A" w:rsidDel="0045762B" w:rsidRDefault="0054672A">
      <w:pPr>
        <w:pStyle w:val="TOC4"/>
        <w:rPr>
          <w:del w:id="3739" w:author="Carolyn Taylor" w:date="2021-03-15T09:39:00Z"/>
          <w:rFonts w:asciiTheme="minorHAnsi" w:eastAsiaTheme="minorEastAsia" w:hAnsiTheme="minorHAnsi" w:cstheme="minorBidi"/>
          <w:sz w:val="22"/>
          <w:szCs w:val="22"/>
          <w:lang w:eastAsia="en-GB"/>
        </w:rPr>
      </w:pPr>
      <w:del w:id="3740" w:author="Carolyn Taylor" w:date="2021-03-15T09:39:00Z">
        <w:r w:rsidDel="0045762B">
          <w:rPr>
            <w:lang w:eastAsia="sv-SE"/>
          </w:rPr>
          <w:delText>7.7.4.2</w:delText>
        </w:r>
        <w:r w:rsidDel="0045762B">
          <w:rPr>
            <w:rFonts w:asciiTheme="minorHAnsi" w:eastAsiaTheme="minorEastAsia" w:hAnsiTheme="minorHAnsi" w:cstheme="minorBidi"/>
            <w:sz w:val="22"/>
            <w:szCs w:val="22"/>
            <w:lang w:eastAsia="en-GB"/>
          </w:rPr>
          <w:tab/>
        </w:r>
        <w:r w:rsidDel="0045762B">
          <w:rPr>
            <w:lang w:eastAsia="sv-SE"/>
          </w:rPr>
          <w:delText>Procedure</w:delText>
        </w:r>
        <w:r w:rsidDel="0045762B">
          <w:tab/>
        </w:r>
        <w:r w:rsidDel="0045762B">
          <w:fldChar w:fldCharType="begin" w:fldLock="1"/>
        </w:r>
        <w:r w:rsidDel="0045762B">
          <w:delInstrText xml:space="preserve"> PAGEREF _Toc58918039 \h </w:delInstrText>
        </w:r>
        <w:r w:rsidDel="0045762B">
          <w:fldChar w:fldCharType="separate"/>
        </w:r>
        <w:r w:rsidDel="0045762B">
          <w:delText>177</w:delText>
        </w:r>
        <w:r w:rsidDel="0045762B">
          <w:fldChar w:fldCharType="end"/>
        </w:r>
      </w:del>
    </w:p>
    <w:p w14:paraId="1FE34AC0" w14:textId="3EFA6002" w:rsidR="0054672A" w:rsidDel="0045762B" w:rsidRDefault="0054672A">
      <w:pPr>
        <w:pStyle w:val="TOC3"/>
        <w:rPr>
          <w:del w:id="3741" w:author="Carolyn Taylor" w:date="2021-03-15T09:39:00Z"/>
          <w:rFonts w:asciiTheme="minorHAnsi" w:eastAsiaTheme="minorEastAsia" w:hAnsiTheme="minorHAnsi" w:cstheme="minorBidi"/>
          <w:sz w:val="22"/>
          <w:szCs w:val="22"/>
          <w:lang w:eastAsia="en-GB"/>
        </w:rPr>
      </w:pPr>
      <w:del w:id="3742" w:author="Carolyn Taylor" w:date="2021-03-15T09:39:00Z">
        <w:r w:rsidDel="0045762B">
          <w:rPr>
            <w:lang w:eastAsia="sv-SE"/>
          </w:rPr>
          <w:delText>7.7.5</w:delText>
        </w:r>
        <w:r w:rsidDel="0045762B">
          <w:rPr>
            <w:rFonts w:asciiTheme="minorHAnsi" w:eastAsiaTheme="minorEastAsia" w:hAnsiTheme="minorHAnsi" w:cstheme="minorBidi"/>
            <w:sz w:val="22"/>
            <w:szCs w:val="22"/>
            <w:lang w:eastAsia="en-GB"/>
          </w:rPr>
          <w:tab/>
        </w:r>
        <w:r w:rsidDel="0045762B">
          <w:rPr>
            <w:lang w:eastAsia="sv-SE"/>
          </w:rPr>
          <w:delText>Test requirement</w:delText>
        </w:r>
        <w:r w:rsidDel="0045762B">
          <w:tab/>
        </w:r>
        <w:r w:rsidDel="0045762B">
          <w:fldChar w:fldCharType="begin" w:fldLock="1"/>
        </w:r>
        <w:r w:rsidDel="0045762B">
          <w:delInstrText xml:space="preserve"> PAGEREF _Toc58918040 \h </w:delInstrText>
        </w:r>
        <w:r w:rsidDel="0045762B">
          <w:fldChar w:fldCharType="separate"/>
        </w:r>
        <w:r w:rsidDel="0045762B">
          <w:delText>178</w:delText>
        </w:r>
        <w:r w:rsidDel="0045762B">
          <w:fldChar w:fldCharType="end"/>
        </w:r>
      </w:del>
    </w:p>
    <w:p w14:paraId="6DB75F45" w14:textId="122354A8" w:rsidR="0054672A" w:rsidDel="0045762B" w:rsidRDefault="0054672A">
      <w:pPr>
        <w:pStyle w:val="TOC4"/>
        <w:rPr>
          <w:del w:id="3743" w:author="Carolyn Taylor" w:date="2021-03-15T09:39:00Z"/>
          <w:rFonts w:asciiTheme="minorHAnsi" w:eastAsiaTheme="minorEastAsia" w:hAnsiTheme="minorHAnsi" w:cstheme="minorBidi"/>
          <w:sz w:val="22"/>
          <w:szCs w:val="22"/>
          <w:lang w:eastAsia="en-GB"/>
        </w:rPr>
      </w:pPr>
      <w:del w:id="3744" w:author="Carolyn Taylor" w:date="2021-03-15T09:39:00Z">
        <w:r w:rsidDel="0045762B">
          <w:delText>7.7.5.1</w:delText>
        </w:r>
        <w:r w:rsidDel="0045762B">
          <w:rPr>
            <w:rFonts w:asciiTheme="minorHAnsi" w:eastAsiaTheme="minorEastAsia" w:hAnsiTheme="minorHAnsi" w:cstheme="minorBidi"/>
            <w:sz w:val="22"/>
            <w:szCs w:val="22"/>
            <w:lang w:eastAsia="en-GB"/>
          </w:rPr>
          <w:tab/>
        </w:r>
        <w:r w:rsidDel="0045762B">
          <w:delText xml:space="preserve">Test requirement for </w:delText>
        </w:r>
        <w:r w:rsidRPr="0022699C" w:rsidDel="0045762B">
          <w:rPr>
            <w:i/>
          </w:rPr>
          <w:delText>BS type 1-O</w:delText>
        </w:r>
        <w:r w:rsidDel="0045762B">
          <w:tab/>
        </w:r>
        <w:r w:rsidDel="0045762B">
          <w:fldChar w:fldCharType="begin" w:fldLock="1"/>
        </w:r>
        <w:r w:rsidDel="0045762B">
          <w:delInstrText xml:space="preserve"> PAGEREF _Toc58918041 \h </w:delInstrText>
        </w:r>
        <w:r w:rsidDel="0045762B">
          <w:fldChar w:fldCharType="separate"/>
        </w:r>
        <w:r w:rsidDel="0045762B">
          <w:delText>178</w:delText>
        </w:r>
        <w:r w:rsidDel="0045762B">
          <w:fldChar w:fldCharType="end"/>
        </w:r>
      </w:del>
    </w:p>
    <w:p w14:paraId="2ECECAC3" w14:textId="66656CEA" w:rsidR="0054672A" w:rsidDel="0045762B" w:rsidRDefault="0054672A">
      <w:pPr>
        <w:pStyle w:val="TOC4"/>
        <w:rPr>
          <w:del w:id="3745" w:author="Carolyn Taylor" w:date="2021-03-15T09:39:00Z"/>
          <w:rFonts w:asciiTheme="minorHAnsi" w:eastAsiaTheme="minorEastAsia" w:hAnsiTheme="minorHAnsi" w:cstheme="minorBidi"/>
          <w:sz w:val="22"/>
          <w:szCs w:val="22"/>
          <w:lang w:eastAsia="en-GB"/>
        </w:rPr>
      </w:pPr>
      <w:del w:id="3746" w:author="Carolyn Taylor" w:date="2021-03-15T09:39:00Z">
        <w:r w:rsidDel="0045762B">
          <w:delText>7.7.5.2</w:delText>
        </w:r>
        <w:r w:rsidDel="0045762B">
          <w:rPr>
            <w:rFonts w:asciiTheme="minorHAnsi" w:eastAsiaTheme="minorEastAsia" w:hAnsiTheme="minorHAnsi" w:cstheme="minorBidi"/>
            <w:sz w:val="22"/>
            <w:szCs w:val="22"/>
            <w:lang w:eastAsia="en-GB"/>
          </w:rPr>
          <w:tab/>
        </w:r>
        <w:r w:rsidDel="0045762B">
          <w:delText xml:space="preserve">Test requirement for </w:delText>
        </w:r>
        <w:r w:rsidRPr="0022699C" w:rsidDel="0045762B">
          <w:rPr>
            <w:i/>
          </w:rPr>
          <w:delText>BS type 2-O</w:delText>
        </w:r>
        <w:r w:rsidDel="0045762B">
          <w:tab/>
        </w:r>
        <w:r w:rsidDel="0045762B">
          <w:fldChar w:fldCharType="begin" w:fldLock="1"/>
        </w:r>
        <w:r w:rsidDel="0045762B">
          <w:delInstrText xml:space="preserve"> PAGEREF _Toc58918042 \h </w:delInstrText>
        </w:r>
        <w:r w:rsidDel="0045762B">
          <w:fldChar w:fldCharType="separate"/>
        </w:r>
        <w:r w:rsidDel="0045762B">
          <w:delText>179</w:delText>
        </w:r>
        <w:r w:rsidDel="0045762B">
          <w:fldChar w:fldCharType="end"/>
        </w:r>
      </w:del>
    </w:p>
    <w:p w14:paraId="4E455582" w14:textId="60EC7536" w:rsidR="0054672A" w:rsidDel="0045762B" w:rsidRDefault="0054672A">
      <w:pPr>
        <w:pStyle w:val="TOC2"/>
        <w:rPr>
          <w:del w:id="3747" w:author="Carolyn Taylor" w:date="2021-03-15T09:39:00Z"/>
          <w:rFonts w:asciiTheme="minorHAnsi" w:eastAsiaTheme="minorEastAsia" w:hAnsiTheme="minorHAnsi" w:cstheme="minorBidi"/>
          <w:sz w:val="22"/>
          <w:szCs w:val="22"/>
          <w:lang w:eastAsia="en-GB"/>
        </w:rPr>
      </w:pPr>
      <w:del w:id="3748" w:author="Carolyn Taylor" w:date="2021-03-15T09:39:00Z">
        <w:r w:rsidDel="0045762B">
          <w:delText>7.8</w:delText>
        </w:r>
        <w:r w:rsidDel="0045762B">
          <w:rPr>
            <w:rFonts w:asciiTheme="minorHAnsi" w:eastAsiaTheme="minorEastAsia" w:hAnsiTheme="minorHAnsi" w:cstheme="minorBidi"/>
            <w:sz w:val="22"/>
            <w:szCs w:val="22"/>
            <w:lang w:eastAsia="en-GB"/>
          </w:rPr>
          <w:tab/>
        </w:r>
        <w:r w:rsidDel="0045762B">
          <w:delText>OTA receiver intermodulation</w:delText>
        </w:r>
        <w:r w:rsidDel="0045762B">
          <w:tab/>
        </w:r>
        <w:r w:rsidDel="0045762B">
          <w:fldChar w:fldCharType="begin" w:fldLock="1"/>
        </w:r>
        <w:r w:rsidDel="0045762B">
          <w:delInstrText xml:space="preserve"> PAGEREF _Toc58918043 \h </w:delInstrText>
        </w:r>
        <w:r w:rsidDel="0045762B">
          <w:fldChar w:fldCharType="separate"/>
        </w:r>
        <w:r w:rsidDel="0045762B">
          <w:delText>180</w:delText>
        </w:r>
        <w:r w:rsidDel="0045762B">
          <w:fldChar w:fldCharType="end"/>
        </w:r>
      </w:del>
    </w:p>
    <w:p w14:paraId="54EE3EAE" w14:textId="093E06FF" w:rsidR="0054672A" w:rsidDel="0045762B" w:rsidRDefault="0054672A">
      <w:pPr>
        <w:pStyle w:val="TOC3"/>
        <w:rPr>
          <w:del w:id="3749" w:author="Carolyn Taylor" w:date="2021-03-15T09:39:00Z"/>
          <w:rFonts w:asciiTheme="minorHAnsi" w:eastAsiaTheme="minorEastAsia" w:hAnsiTheme="minorHAnsi" w:cstheme="minorBidi"/>
          <w:sz w:val="22"/>
          <w:szCs w:val="22"/>
          <w:lang w:eastAsia="en-GB"/>
        </w:rPr>
      </w:pPr>
      <w:del w:id="3750" w:author="Carolyn Taylor" w:date="2021-03-15T09:39:00Z">
        <w:r w:rsidDel="0045762B">
          <w:rPr>
            <w:lang w:eastAsia="sv-SE"/>
          </w:rPr>
          <w:delText>7.8.1</w:delText>
        </w:r>
        <w:r w:rsidDel="0045762B">
          <w:rPr>
            <w:rFonts w:asciiTheme="minorHAnsi" w:eastAsiaTheme="minorEastAsia" w:hAnsiTheme="minorHAnsi" w:cstheme="minorBidi"/>
            <w:sz w:val="22"/>
            <w:szCs w:val="22"/>
            <w:lang w:eastAsia="en-GB"/>
          </w:rPr>
          <w:tab/>
        </w:r>
        <w:r w:rsidDel="0045762B">
          <w:rPr>
            <w:lang w:eastAsia="sv-SE"/>
          </w:rPr>
          <w:delText>Definition and applicability</w:delText>
        </w:r>
        <w:r w:rsidDel="0045762B">
          <w:tab/>
        </w:r>
        <w:r w:rsidDel="0045762B">
          <w:fldChar w:fldCharType="begin" w:fldLock="1"/>
        </w:r>
        <w:r w:rsidDel="0045762B">
          <w:delInstrText xml:space="preserve"> PAGEREF _Toc58918044 \h </w:delInstrText>
        </w:r>
        <w:r w:rsidDel="0045762B">
          <w:fldChar w:fldCharType="separate"/>
        </w:r>
        <w:r w:rsidDel="0045762B">
          <w:delText>180</w:delText>
        </w:r>
        <w:r w:rsidDel="0045762B">
          <w:fldChar w:fldCharType="end"/>
        </w:r>
      </w:del>
    </w:p>
    <w:p w14:paraId="52E78CF9" w14:textId="2DD8EA66" w:rsidR="0054672A" w:rsidDel="0045762B" w:rsidRDefault="0054672A">
      <w:pPr>
        <w:pStyle w:val="TOC3"/>
        <w:rPr>
          <w:del w:id="3751" w:author="Carolyn Taylor" w:date="2021-03-15T09:39:00Z"/>
          <w:rFonts w:asciiTheme="minorHAnsi" w:eastAsiaTheme="minorEastAsia" w:hAnsiTheme="minorHAnsi" w:cstheme="minorBidi"/>
          <w:sz w:val="22"/>
          <w:szCs w:val="22"/>
          <w:lang w:eastAsia="en-GB"/>
        </w:rPr>
      </w:pPr>
      <w:del w:id="3752" w:author="Carolyn Taylor" w:date="2021-03-15T09:39:00Z">
        <w:r w:rsidDel="0045762B">
          <w:rPr>
            <w:lang w:eastAsia="sv-SE"/>
          </w:rPr>
          <w:delText>7.8.2</w:delText>
        </w:r>
        <w:r w:rsidDel="0045762B">
          <w:rPr>
            <w:rFonts w:asciiTheme="minorHAnsi" w:eastAsiaTheme="minorEastAsia" w:hAnsiTheme="minorHAnsi" w:cstheme="minorBidi"/>
            <w:sz w:val="22"/>
            <w:szCs w:val="22"/>
            <w:lang w:eastAsia="en-GB"/>
          </w:rPr>
          <w:tab/>
        </w:r>
        <w:r w:rsidDel="0045762B">
          <w:rPr>
            <w:lang w:eastAsia="sv-SE"/>
          </w:rPr>
          <w:delText>Minimum requirement</w:delText>
        </w:r>
        <w:r w:rsidDel="0045762B">
          <w:tab/>
        </w:r>
        <w:r w:rsidDel="0045762B">
          <w:fldChar w:fldCharType="begin" w:fldLock="1"/>
        </w:r>
        <w:r w:rsidDel="0045762B">
          <w:delInstrText xml:space="preserve"> PAGEREF _Toc58918045 \h </w:delInstrText>
        </w:r>
        <w:r w:rsidDel="0045762B">
          <w:fldChar w:fldCharType="separate"/>
        </w:r>
        <w:r w:rsidDel="0045762B">
          <w:delText>180</w:delText>
        </w:r>
        <w:r w:rsidDel="0045762B">
          <w:fldChar w:fldCharType="end"/>
        </w:r>
      </w:del>
    </w:p>
    <w:p w14:paraId="18181EA7" w14:textId="3483BB59" w:rsidR="0054672A" w:rsidDel="0045762B" w:rsidRDefault="0054672A">
      <w:pPr>
        <w:pStyle w:val="TOC3"/>
        <w:rPr>
          <w:del w:id="3753" w:author="Carolyn Taylor" w:date="2021-03-15T09:39:00Z"/>
          <w:rFonts w:asciiTheme="minorHAnsi" w:eastAsiaTheme="minorEastAsia" w:hAnsiTheme="minorHAnsi" w:cstheme="minorBidi"/>
          <w:sz w:val="22"/>
          <w:szCs w:val="22"/>
          <w:lang w:eastAsia="en-GB"/>
        </w:rPr>
      </w:pPr>
      <w:del w:id="3754" w:author="Carolyn Taylor" w:date="2021-03-15T09:39:00Z">
        <w:r w:rsidDel="0045762B">
          <w:rPr>
            <w:lang w:eastAsia="sv-SE"/>
          </w:rPr>
          <w:delText>7.8.3</w:delText>
        </w:r>
        <w:r w:rsidDel="0045762B">
          <w:rPr>
            <w:rFonts w:asciiTheme="minorHAnsi" w:eastAsiaTheme="minorEastAsia" w:hAnsiTheme="minorHAnsi" w:cstheme="minorBidi"/>
            <w:sz w:val="22"/>
            <w:szCs w:val="22"/>
            <w:lang w:eastAsia="en-GB"/>
          </w:rPr>
          <w:tab/>
        </w:r>
        <w:r w:rsidDel="0045762B">
          <w:rPr>
            <w:lang w:eastAsia="sv-SE"/>
          </w:rPr>
          <w:delText>Test purpose</w:delText>
        </w:r>
        <w:r w:rsidDel="0045762B">
          <w:tab/>
        </w:r>
        <w:r w:rsidDel="0045762B">
          <w:fldChar w:fldCharType="begin" w:fldLock="1"/>
        </w:r>
        <w:r w:rsidDel="0045762B">
          <w:delInstrText xml:space="preserve"> PAGEREF _Toc58918046 \h </w:delInstrText>
        </w:r>
        <w:r w:rsidDel="0045762B">
          <w:fldChar w:fldCharType="separate"/>
        </w:r>
        <w:r w:rsidDel="0045762B">
          <w:delText>180</w:delText>
        </w:r>
        <w:r w:rsidDel="0045762B">
          <w:fldChar w:fldCharType="end"/>
        </w:r>
      </w:del>
    </w:p>
    <w:p w14:paraId="705C993F" w14:textId="4A2ADFBF" w:rsidR="0054672A" w:rsidDel="0045762B" w:rsidRDefault="0054672A">
      <w:pPr>
        <w:pStyle w:val="TOC3"/>
        <w:rPr>
          <w:del w:id="3755" w:author="Carolyn Taylor" w:date="2021-03-15T09:39:00Z"/>
          <w:rFonts w:asciiTheme="minorHAnsi" w:eastAsiaTheme="minorEastAsia" w:hAnsiTheme="minorHAnsi" w:cstheme="minorBidi"/>
          <w:sz w:val="22"/>
          <w:szCs w:val="22"/>
          <w:lang w:eastAsia="en-GB"/>
        </w:rPr>
      </w:pPr>
      <w:del w:id="3756" w:author="Carolyn Taylor" w:date="2021-03-15T09:39:00Z">
        <w:r w:rsidDel="0045762B">
          <w:rPr>
            <w:lang w:eastAsia="sv-SE"/>
          </w:rPr>
          <w:delText>7.8</w:delText>
        </w:r>
        <w:r w:rsidDel="0045762B">
          <w:rPr>
            <w:lang w:eastAsia="zh-CN"/>
          </w:rPr>
          <w:delText>.</w:delText>
        </w:r>
        <w:r w:rsidDel="0045762B">
          <w:rPr>
            <w:lang w:eastAsia="sv-SE"/>
          </w:rPr>
          <w:delText>4</w:delText>
        </w:r>
        <w:r w:rsidDel="0045762B">
          <w:rPr>
            <w:rFonts w:asciiTheme="minorHAnsi" w:eastAsiaTheme="minorEastAsia" w:hAnsiTheme="minorHAnsi" w:cstheme="minorBidi"/>
            <w:sz w:val="22"/>
            <w:szCs w:val="22"/>
            <w:lang w:eastAsia="en-GB"/>
          </w:rPr>
          <w:tab/>
        </w:r>
        <w:r w:rsidDel="0045762B">
          <w:rPr>
            <w:lang w:eastAsia="sv-SE"/>
          </w:rPr>
          <w:delText>Method of test</w:delText>
        </w:r>
        <w:r w:rsidDel="0045762B">
          <w:tab/>
        </w:r>
        <w:r w:rsidDel="0045762B">
          <w:fldChar w:fldCharType="begin" w:fldLock="1"/>
        </w:r>
        <w:r w:rsidDel="0045762B">
          <w:delInstrText xml:space="preserve"> PAGEREF _Toc58918047 \h </w:delInstrText>
        </w:r>
        <w:r w:rsidDel="0045762B">
          <w:fldChar w:fldCharType="separate"/>
        </w:r>
        <w:r w:rsidDel="0045762B">
          <w:delText>180</w:delText>
        </w:r>
        <w:r w:rsidDel="0045762B">
          <w:fldChar w:fldCharType="end"/>
        </w:r>
      </w:del>
    </w:p>
    <w:p w14:paraId="2B700903" w14:textId="3B9A3403" w:rsidR="0054672A" w:rsidDel="0045762B" w:rsidRDefault="0054672A">
      <w:pPr>
        <w:pStyle w:val="TOC4"/>
        <w:rPr>
          <w:del w:id="3757" w:author="Carolyn Taylor" w:date="2021-03-15T09:39:00Z"/>
          <w:rFonts w:asciiTheme="minorHAnsi" w:eastAsiaTheme="minorEastAsia" w:hAnsiTheme="minorHAnsi" w:cstheme="minorBidi"/>
          <w:sz w:val="22"/>
          <w:szCs w:val="22"/>
          <w:lang w:eastAsia="en-GB"/>
        </w:rPr>
      </w:pPr>
      <w:del w:id="3758" w:author="Carolyn Taylor" w:date="2021-03-15T09:39:00Z">
        <w:r w:rsidDel="0045762B">
          <w:rPr>
            <w:lang w:eastAsia="sv-SE"/>
          </w:rPr>
          <w:delText>7.8.4.1</w:delText>
        </w:r>
        <w:r w:rsidDel="0045762B">
          <w:rPr>
            <w:rFonts w:asciiTheme="minorHAnsi" w:eastAsiaTheme="minorEastAsia" w:hAnsiTheme="minorHAnsi" w:cstheme="minorBidi"/>
            <w:sz w:val="22"/>
            <w:szCs w:val="22"/>
            <w:lang w:eastAsia="en-GB"/>
          </w:rPr>
          <w:tab/>
        </w:r>
        <w:r w:rsidDel="0045762B">
          <w:rPr>
            <w:lang w:eastAsia="sv-SE"/>
          </w:rPr>
          <w:delText>Initial conditions</w:delText>
        </w:r>
        <w:r w:rsidDel="0045762B">
          <w:tab/>
        </w:r>
        <w:r w:rsidDel="0045762B">
          <w:fldChar w:fldCharType="begin" w:fldLock="1"/>
        </w:r>
        <w:r w:rsidDel="0045762B">
          <w:delInstrText xml:space="preserve"> PAGEREF _Toc58918048 \h </w:delInstrText>
        </w:r>
        <w:r w:rsidDel="0045762B">
          <w:fldChar w:fldCharType="separate"/>
        </w:r>
        <w:r w:rsidDel="0045762B">
          <w:delText>180</w:delText>
        </w:r>
        <w:r w:rsidDel="0045762B">
          <w:fldChar w:fldCharType="end"/>
        </w:r>
      </w:del>
    </w:p>
    <w:p w14:paraId="04168D23" w14:textId="687BBF4B" w:rsidR="0054672A" w:rsidDel="0045762B" w:rsidRDefault="0054672A">
      <w:pPr>
        <w:pStyle w:val="TOC4"/>
        <w:rPr>
          <w:del w:id="3759" w:author="Carolyn Taylor" w:date="2021-03-15T09:39:00Z"/>
          <w:rFonts w:asciiTheme="minorHAnsi" w:eastAsiaTheme="minorEastAsia" w:hAnsiTheme="minorHAnsi" w:cstheme="minorBidi"/>
          <w:sz w:val="22"/>
          <w:szCs w:val="22"/>
          <w:lang w:eastAsia="en-GB"/>
        </w:rPr>
      </w:pPr>
      <w:del w:id="3760" w:author="Carolyn Taylor" w:date="2021-03-15T09:39:00Z">
        <w:r w:rsidDel="0045762B">
          <w:rPr>
            <w:lang w:eastAsia="sv-SE"/>
          </w:rPr>
          <w:delText>7.8.4.2</w:delText>
        </w:r>
        <w:r w:rsidDel="0045762B">
          <w:rPr>
            <w:rFonts w:asciiTheme="minorHAnsi" w:eastAsiaTheme="minorEastAsia" w:hAnsiTheme="minorHAnsi" w:cstheme="minorBidi"/>
            <w:sz w:val="22"/>
            <w:szCs w:val="22"/>
            <w:lang w:eastAsia="en-GB"/>
          </w:rPr>
          <w:tab/>
        </w:r>
        <w:r w:rsidDel="0045762B">
          <w:rPr>
            <w:lang w:eastAsia="sv-SE"/>
          </w:rPr>
          <w:delText>Procedure</w:delText>
        </w:r>
        <w:r w:rsidDel="0045762B">
          <w:tab/>
        </w:r>
        <w:r w:rsidDel="0045762B">
          <w:fldChar w:fldCharType="begin" w:fldLock="1"/>
        </w:r>
        <w:r w:rsidDel="0045762B">
          <w:delInstrText xml:space="preserve"> PAGEREF _Toc58918049 \h </w:delInstrText>
        </w:r>
        <w:r w:rsidDel="0045762B">
          <w:fldChar w:fldCharType="separate"/>
        </w:r>
        <w:r w:rsidDel="0045762B">
          <w:delText>180</w:delText>
        </w:r>
        <w:r w:rsidDel="0045762B">
          <w:fldChar w:fldCharType="end"/>
        </w:r>
      </w:del>
    </w:p>
    <w:p w14:paraId="70313168" w14:textId="0EA2ABC2" w:rsidR="0054672A" w:rsidDel="0045762B" w:rsidRDefault="0054672A">
      <w:pPr>
        <w:pStyle w:val="TOC3"/>
        <w:rPr>
          <w:del w:id="3761" w:author="Carolyn Taylor" w:date="2021-03-15T09:39:00Z"/>
          <w:rFonts w:asciiTheme="minorHAnsi" w:eastAsiaTheme="minorEastAsia" w:hAnsiTheme="minorHAnsi" w:cstheme="minorBidi"/>
          <w:sz w:val="22"/>
          <w:szCs w:val="22"/>
          <w:lang w:eastAsia="en-GB"/>
        </w:rPr>
      </w:pPr>
      <w:del w:id="3762" w:author="Carolyn Taylor" w:date="2021-03-15T09:39:00Z">
        <w:r w:rsidDel="0045762B">
          <w:rPr>
            <w:lang w:eastAsia="sv-SE"/>
          </w:rPr>
          <w:delText>7.8</w:delText>
        </w:r>
        <w:r w:rsidDel="0045762B">
          <w:rPr>
            <w:lang w:eastAsia="zh-CN"/>
          </w:rPr>
          <w:delText>.</w:delText>
        </w:r>
        <w:r w:rsidDel="0045762B">
          <w:rPr>
            <w:lang w:eastAsia="sv-SE"/>
          </w:rPr>
          <w:delText>5</w:delText>
        </w:r>
        <w:r w:rsidDel="0045762B">
          <w:rPr>
            <w:rFonts w:asciiTheme="minorHAnsi" w:eastAsiaTheme="minorEastAsia" w:hAnsiTheme="minorHAnsi" w:cstheme="minorBidi"/>
            <w:sz w:val="22"/>
            <w:szCs w:val="22"/>
            <w:lang w:eastAsia="en-GB"/>
          </w:rPr>
          <w:tab/>
        </w:r>
        <w:r w:rsidDel="0045762B">
          <w:rPr>
            <w:lang w:eastAsia="sv-SE"/>
          </w:rPr>
          <w:delText>Test requirement</w:delText>
        </w:r>
        <w:r w:rsidDel="0045762B">
          <w:tab/>
        </w:r>
        <w:r w:rsidDel="0045762B">
          <w:fldChar w:fldCharType="begin" w:fldLock="1"/>
        </w:r>
        <w:r w:rsidDel="0045762B">
          <w:delInstrText xml:space="preserve"> PAGEREF _Toc58918050 \h </w:delInstrText>
        </w:r>
        <w:r w:rsidDel="0045762B">
          <w:fldChar w:fldCharType="separate"/>
        </w:r>
        <w:r w:rsidDel="0045762B">
          <w:delText>181</w:delText>
        </w:r>
        <w:r w:rsidDel="0045762B">
          <w:fldChar w:fldCharType="end"/>
        </w:r>
      </w:del>
    </w:p>
    <w:p w14:paraId="2A415DBD" w14:textId="15B65754" w:rsidR="0054672A" w:rsidDel="0045762B" w:rsidRDefault="0054672A">
      <w:pPr>
        <w:pStyle w:val="TOC4"/>
        <w:rPr>
          <w:del w:id="3763" w:author="Carolyn Taylor" w:date="2021-03-15T09:39:00Z"/>
          <w:rFonts w:asciiTheme="minorHAnsi" w:eastAsiaTheme="minorEastAsia" w:hAnsiTheme="minorHAnsi" w:cstheme="minorBidi"/>
          <w:sz w:val="22"/>
          <w:szCs w:val="22"/>
          <w:lang w:eastAsia="en-GB"/>
        </w:rPr>
      </w:pPr>
      <w:del w:id="3764" w:author="Carolyn Taylor" w:date="2021-03-15T09:39:00Z">
        <w:r w:rsidDel="0045762B">
          <w:rPr>
            <w:lang w:eastAsia="sv-SE"/>
          </w:rPr>
          <w:delText>7.8.5.1</w:delText>
        </w:r>
        <w:r w:rsidDel="0045762B">
          <w:rPr>
            <w:rFonts w:asciiTheme="minorHAnsi" w:eastAsiaTheme="minorEastAsia" w:hAnsiTheme="minorHAnsi" w:cstheme="minorBidi"/>
            <w:sz w:val="22"/>
            <w:szCs w:val="22"/>
            <w:lang w:eastAsia="en-GB"/>
          </w:rPr>
          <w:tab/>
        </w:r>
        <w:r w:rsidRPr="0022699C" w:rsidDel="0045762B">
          <w:rPr>
            <w:i/>
            <w:lang w:eastAsia="sv-SE"/>
          </w:rPr>
          <w:delText>BS type 1-O</w:delText>
        </w:r>
        <w:r w:rsidDel="0045762B">
          <w:tab/>
        </w:r>
        <w:r w:rsidDel="0045762B">
          <w:fldChar w:fldCharType="begin" w:fldLock="1"/>
        </w:r>
        <w:r w:rsidDel="0045762B">
          <w:delInstrText xml:space="preserve"> PAGEREF _Toc58918051 \h </w:delInstrText>
        </w:r>
        <w:r w:rsidDel="0045762B">
          <w:fldChar w:fldCharType="separate"/>
        </w:r>
        <w:r w:rsidDel="0045762B">
          <w:delText>181</w:delText>
        </w:r>
        <w:r w:rsidDel="0045762B">
          <w:fldChar w:fldCharType="end"/>
        </w:r>
      </w:del>
    </w:p>
    <w:p w14:paraId="28B5F859" w14:textId="7127E630" w:rsidR="0054672A" w:rsidDel="0045762B" w:rsidRDefault="0054672A">
      <w:pPr>
        <w:pStyle w:val="TOC4"/>
        <w:rPr>
          <w:del w:id="3765" w:author="Carolyn Taylor" w:date="2021-03-15T09:39:00Z"/>
          <w:rFonts w:asciiTheme="minorHAnsi" w:eastAsiaTheme="minorEastAsia" w:hAnsiTheme="minorHAnsi" w:cstheme="minorBidi"/>
          <w:sz w:val="22"/>
          <w:szCs w:val="22"/>
          <w:lang w:eastAsia="en-GB"/>
        </w:rPr>
      </w:pPr>
      <w:del w:id="3766" w:author="Carolyn Taylor" w:date="2021-03-15T09:39:00Z">
        <w:r w:rsidDel="0045762B">
          <w:rPr>
            <w:lang w:eastAsia="sv-SE"/>
          </w:rPr>
          <w:delText>7.8.5.2</w:delText>
        </w:r>
        <w:r w:rsidDel="0045762B">
          <w:rPr>
            <w:rFonts w:asciiTheme="minorHAnsi" w:eastAsiaTheme="minorEastAsia" w:hAnsiTheme="minorHAnsi" w:cstheme="minorBidi"/>
            <w:sz w:val="22"/>
            <w:szCs w:val="22"/>
            <w:lang w:eastAsia="en-GB"/>
          </w:rPr>
          <w:tab/>
        </w:r>
        <w:r w:rsidRPr="0022699C" w:rsidDel="0045762B">
          <w:rPr>
            <w:i/>
            <w:lang w:eastAsia="sv-SE"/>
          </w:rPr>
          <w:delText>BS type 2-O</w:delText>
        </w:r>
        <w:r w:rsidDel="0045762B">
          <w:tab/>
        </w:r>
        <w:r w:rsidDel="0045762B">
          <w:fldChar w:fldCharType="begin" w:fldLock="1"/>
        </w:r>
        <w:r w:rsidDel="0045762B">
          <w:delInstrText xml:space="preserve"> PAGEREF _Toc58918052 \h </w:delInstrText>
        </w:r>
        <w:r w:rsidDel="0045762B">
          <w:fldChar w:fldCharType="separate"/>
        </w:r>
        <w:r w:rsidDel="0045762B">
          <w:delText>186</w:delText>
        </w:r>
        <w:r w:rsidDel="0045762B">
          <w:fldChar w:fldCharType="end"/>
        </w:r>
      </w:del>
    </w:p>
    <w:p w14:paraId="68053C41" w14:textId="4A62922D" w:rsidR="0054672A" w:rsidDel="0045762B" w:rsidRDefault="0054672A">
      <w:pPr>
        <w:pStyle w:val="TOC2"/>
        <w:rPr>
          <w:del w:id="3767" w:author="Carolyn Taylor" w:date="2021-03-15T09:39:00Z"/>
          <w:rFonts w:asciiTheme="minorHAnsi" w:eastAsiaTheme="minorEastAsia" w:hAnsiTheme="minorHAnsi" w:cstheme="minorBidi"/>
          <w:sz w:val="22"/>
          <w:szCs w:val="22"/>
          <w:lang w:eastAsia="en-GB"/>
        </w:rPr>
      </w:pPr>
      <w:del w:id="3768" w:author="Carolyn Taylor" w:date="2021-03-15T09:39:00Z">
        <w:r w:rsidDel="0045762B">
          <w:delText>7.9</w:delText>
        </w:r>
        <w:r w:rsidDel="0045762B">
          <w:rPr>
            <w:rFonts w:asciiTheme="minorHAnsi" w:eastAsiaTheme="minorEastAsia" w:hAnsiTheme="minorHAnsi" w:cstheme="minorBidi"/>
            <w:sz w:val="22"/>
            <w:szCs w:val="22"/>
            <w:lang w:eastAsia="en-GB"/>
          </w:rPr>
          <w:tab/>
        </w:r>
        <w:r w:rsidDel="0045762B">
          <w:delText>OTA in-channel selectivity</w:delText>
        </w:r>
        <w:r w:rsidDel="0045762B">
          <w:tab/>
        </w:r>
        <w:r w:rsidDel="0045762B">
          <w:fldChar w:fldCharType="begin" w:fldLock="1"/>
        </w:r>
        <w:r w:rsidDel="0045762B">
          <w:delInstrText xml:space="preserve"> PAGEREF _Toc58918053 \h </w:delInstrText>
        </w:r>
        <w:r w:rsidDel="0045762B">
          <w:fldChar w:fldCharType="separate"/>
        </w:r>
        <w:r w:rsidDel="0045762B">
          <w:delText>186</w:delText>
        </w:r>
        <w:r w:rsidDel="0045762B">
          <w:fldChar w:fldCharType="end"/>
        </w:r>
      </w:del>
    </w:p>
    <w:p w14:paraId="2BE58638" w14:textId="2D37AA59" w:rsidR="0054672A" w:rsidDel="0045762B" w:rsidRDefault="0054672A">
      <w:pPr>
        <w:pStyle w:val="TOC3"/>
        <w:rPr>
          <w:del w:id="3769" w:author="Carolyn Taylor" w:date="2021-03-15T09:39:00Z"/>
          <w:rFonts w:asciiTheme="minorHAnsi" w:eastAsiaTheme="minorEastAsia" w:hAnsiTheme="minorHAnsi" w:cstheme="minorBidi"/>
          <w:sz w:val="22"/>
          <w:szCs w:val="22"/>
          <w:lang w:eastAsia="en-GB"/>
        </w:rPr>
      </w:pPr>
      <w:del w:id="3770" w:author="Carolyn Taylor" w:date="2021-03-15T09:39:00Z">
        <w:r w:rsidDel="0045762B">
          <w:rPr>
            <w:lang w:eastAsia="sv-SE"/>
          </w:rPr>
          <w:delText>7.9.1</w:delText>
        </w:r>
        <w:r w:rsidDel="0045762B">
          <w:rPr>
            <w:rFonts w:asciiTheme="minorHAnsi" w:eastAsiaTheme="minorEastAsia" w:hAnsiTheme="minorHAnsi" w:cstheme="minorBidi"/>
            <w:sz w:val="22"/>
            <w:szCs w:val="22"/>
            <w:lang w:eastAsia="en-GB"/>
          </w:rPr>
          <w:tab/>
        </w:r>
        <w:r w:rsidDel="0045762B">
          <w:rPr>
            <w:lang w:eastAsia="sv-SE"/>
          </w:rPr>
          <w:delText>Definition and applicability</w:delText>
        </w:r>
        <w:r w:rsidDel="0045762B">
          <w:tab/>
        </w:r>
        <w:r w:rsidDel="0045762B">
          <w:fldChar w:fldCharType="begin" w:fldLock="1"/>
        </w:r>
        <w:r w:rsidDel="0045762B">
          <w:delInstrText xml:space="preserve"> PAGEREF _Toc58918054 \h </w:delInstrText>
        </w:r>
        <w:r w:rsidDel="0045762B">
          <w:fldChar w:fldCharType="separate"/>
        </w:r>
        <w:r w:rsidDel="0045762B">
          <w:delText>186</w:delText>
        </w:r>
        <w:r w:rsidDel="0045762B">
          <w:fldChar w:fldCharType="end"/>
        </w:r>
      </w:del>
    </w:p>
    <w:p w14:paraId="1F5AEECF" w14:textId="58EC1E57" w:rsidR="0054672A" w:rsidDel="0045762B" w:rsidRDefault="0054672A">
      <w:pPr>
        <w:pStyle w:val="TOC3"/>
        <w:rPr>
          <w:del w:id="3771" w:author="Carolyn Taylor" w:date="2021-03-15T09:39:00Z"/>
          <w:rFonts w:asciiTheme="minorHAnsi" w:eastAsiaTheme="minorEastAsia" w:hAnsiTheme="minorHAnsi" w:cstheme="minorBidi"/>
          <w:sz w:val="22"/>
          <w:szCs w:val="22"/>
          <w:lang w:eastAsia="en-GB"/>
        </w:rPr>
      </w:pPr>
      <w:del w:id="3772" w:author="Carolyn Taylor" w:date="2021-03-15T09:39:00Z">
        <w:r w:rsidDel="0045762B">
          <w:rPr>
            <w:lang w:eastAsia="sv-SE"/>
          </w:rPr>
          <w:delText>7.9.2</w:delText>
        </w:r>
        <w:r w:rsidDel="0045762B">
          <w:rPr>
            <w:rFonts w:asciiTheme="minorHAnsi" w:eastAsiaTheme="minorEastAsia" w:hAnsiTheme="minorHAnsi" w:cstheme="minorBidi"/>
            <w:sz w:val="22"/>
            <w:szCs w:val="22"/>
            <w:lang w:eastAsia="en-GB"/>
          </w:rPr>
          <w:tab/>
        </w:r>
        <w:r w:rsidDel="0045762B">
          <w:rPr>
            <w:lang w:eastAsia="sv-SE"/>
          </w:rPr>
          <w:delText>Minimum requirement</w:delText>
        </w:r>
        <w:r w:rsidDel="0045762B">
          <w:tab/>
        </w:r>
        <w:r w:rsidDel="0045762B">
          <w:fldChar w:fldCharType="begin" w:fldLock="1"/>
        </w:r>
        <w:r w:rsidDel="0045762B">
          <w:delInstrText xml:space="preserve"> PAGEREF _Toc58918055 \h </w:delInstrText>
        </w:r>
        <w:r w:rsidDel="0045762B">
          <w:fldChar w:fldCharType="separate"/>
        </w:r>
        <w:r w:rsidDel="0045762B">
          <w:delText>187</w:delText>
        </w:r>
        <w:r w:rsidDel="0045762B">
          <w:fldChar w:fldCharType="end"/>
        </w:r>
      </w:del>
    </w:p>
    <w:p w14:paraId="7E883437" w14:textId="260A9863" w:rsidR="0054672A" w:rsidDel="0045762B" w:rsidRDefault="0054672A">
      <w:pPr>
        <w:pStyle w:val="TOC3"/>
        <w:rPr>
          <w:del w:id="3773" w:author="Carolyn Taylor" w:date="2021-03-15T09:39:00Z"/>
          <w:rFonts w:asciiTheme="minorHAnsi" w:eastAsiaTheme="minorEastAsia" w:hAnsiTheme="minorHAnsi" w:cstheme="minorBidi"/>
          <w:sz w:val="22"/>
          <w:szCs w:val="22"/>
          <w:lang w:eastAsia="en-GB"/>
        </w:rPr>
      </w:pPr>
      <w:del w:id="3774" w:author="Carolyn Taylor" w:date="2021-03-15T09:39:00Z">
        <w:r w:rsidDel="0045762B">
          <w:rPr>
            <w:lang w:eastAsia="sv-SE"/>
          </w:rPr>
          <w:delText>7.9.3</w:delText>
        </w:r>
        <w:r w:rsidDel="0045762B">
          <w:rPr>
            <w:rFonts w:asciiTheme="minorHAnsi" w:eastAsiaTheme="minorEastAsia" w:hAnsiTheme="minorHAnsi" w:cstheme="minorBidi"/>
            <w:sz w:val="22"/>
            <w:szCs w:val="22"/>
            <w:lang w:eastAsia="en-GB"/>
          </w:rPr>
          <w:tab/>
        </w:r>
        <w:r w:rsidDel="0045762B">
          <w:rPr>
            <w:lang w:eastAsia="sv-SE"/>
          </w:rPr>
          <w:delText>Test purpose</w:delText>
        </w:r>
        <w:r w:rsidDel="0045762B">
          <w:tab/>
        </w:r>
        <w:r w:rsidDel="0045762B">
          <w:fldChar w:fldCharType="begin" w:fldLock="1"/>
        </w:r>
        <w:r w:rsidDel="0045762B">
          <w:delInstrText xml:space="preserve"> PAGEREF _Toc58918056 \h </w:delInstrText>
        </w:r>
        <w:r w:rsidDel="0045762B">
          <w:fldChar w:fldCharType="separate"/>
        </w:r>
        <w:r w:rsidDel="0045762B">
          <w:delText>187</w:delText>
        </w:r>
        <w:r w:rsidDel="0045762B">
          <w:fldChar w:fldCharType="end"/>
        </w:r>
      </w:del>
    </w:p>
    <w:p w14:paraId="4A482AF3" w14:textId="1A1AE0B0" w:rsidR="0054672A" w:rsidDel="0045762B" w:rsidRDefault="0054672A">
      <w:pPr>
        <w:pStyle w:val="TOC3"/>
        <w:rPr>
          <w:del w:id="3775" w:author="Carolyn Taylor" w:date="2021-03-15T09:39:00Z"/>
          <w:rFonts w:asciiTheme="minorHAnsi" w:eastAsiaTheme="minorEastAsia" w:hAnsiTheme="minorHAnsi" w:cstheme="minorBidi"/>
          <w:sz w:val="22"/>
          <w:szCs w:val="22"/>
          <w:lang w:eastAsia="en-GB"/>
        </w:rPr>
      </w:pPr>
      <w:del w:id="3776" w:author="Carolyn Taylor" w:date="2021-03-15T09:39:00Z">
        <w:r w:rsidDel="0045762B">
          <w:rPr>
            <w:lang w:eastAsia="sv-SE"/>
          </w:rPr>
          <w:delText>7.9</w:delText>
        </w:r>
        <w:r w:rsidDel="0045762B">
          <w:rPr>
            <w:lang w:eastAsia="zh-CN"/>
          </w:rPr>
          <w:delText>.</w:delText>
        </w:r>
        <w:r w:rsidDel="0045762B">
          <w:rPr>
            <w:lang w:eastAsia="sv-SE"/>
          </w:rPr>
          <w:delText>4</w:delText>
        </w:r>
        <w:r w:rsidDel="0045762B">
          <w:rPr>
            <w:rFonts w:asciiTheme="minorHAnsi" w:eastAsiaTheme="minorEastAsia" w:hAnsiTheme="minorHAnsi" w:cstheme="minorBidi"/>
            <w:sz w:val="22"/>
            <w:szCs w:val="22"/>
            <w:lang w:eastAsia="en-GB"/>
          </w:rPr>
          <w:tab/>
        </w:r>
        <w:r w:rsidDel="0045762B">
          <w:rPr>
            <w:lang w:eastAsia="sv-SE"/>
          </w:rPr>
          <w:delText>Method of test</w:delText>
        </w:r>
        <w:r w:rsidDel="0045762B">
          <w:tab/>
        </w:r>
        <w:r w:rsidDel="0045762B">
          <w:fldChar w:fldCharType="begin" w:fldLock="1"/>
        </w:r>
        <w:r w:rsidDel="0045762B">
          <w:delInstrText xml:space="preserve"> PAGEREF _Toc58918057 \h </w:delInstrText>
        </w:r>
        <w:r w:rsidDel="0045762B">
          <w:fldChar w:fldCharType="separate"/>
        </w:r>
        <w:r w:rsidDel="0045762B">
          <w:delText>187</w:delText>
        </w:r>
        <w:r w:rsidDel="0045762B">
          <w:fldChar w:fldCharType="end"/>
        </w:r>
      </w:del>
    </w:p>
    <w:p w14:paraId="4DA4879D" w14:textId="0FFA2B12" w:rsidR="0054672A" w:rsidDel="0045762B" w:rsidRDefault="0054672A">
      <w:pPr>
        <w:pStyle w:val="TOC4"/>
        <w:rPr>
          <w:del w:id="3777" w:author="Carolyn Taylor" w:date="2021-03-15T09:39:00Z"/>
          <w:rFonts w:asciiTheme="minorHAnsi" w:eastAsiaTheme="minorEastAsia" w:hAnsiTheme="minorHAnsi" w:cstheme="minorBidi"/>
          <w:sz w:val="22"/>
          <w:szCs w:val="22"/>
          <w:lang w:eastAsia="en-GB"/>
        </w:rPr>
      </w:pPr>
      <w:del w:id="3778" w:author="Carolyn Taylor" w:date="2021-03-15T09:39:00Z">
        <w:r w:rsidDel="0045762B">
          <w:rPr>
            <w:lang w:eastAsia="sv-SE"/>
          </w:rPr>
          <w:delText>7.9.4.1</w:delText>
        </w:r>
        <w:r w:rsidDel="0045762B">
          <w:rPr>
            <w:rFonts w:asciiTheme="minorHAnsi" w:eastAsiaTheme="minorEastAsia" w:hAnsiTheme="minorHAnsi" w:cstheme="minorBidi"/>
            <w:sz w:val="22"/>
            <w:szCs w:val="22"/>
            <w:lang w:eastAsia="en-GB"/>
          </w:rPr>
          <w:tab/>
        </w:r>
        <w:r w:rsidDel="0045762B">
          <w:rPr>
            <w:lang w:eastAsia="sv-SE"/>
          </w:rPr>
          <w:delText>Initial conditions</w:delText>
        </w:r>
        <w:r w:rsidDel="0045762B">
          <w:tab/>
        </w:r>
        <w:r w:rsidDel="0045762B">
          <w:fldChar w:fldCharType="begin" w:fldLock="1"/>
        </w:r>
        <w:r w:rsidDel="0045762B">
          <w:delInstrText xml:space="preserve"> PAGEREF _Toc58918058 \h </w:delInstrText>
        </w:r>
        <w:r w:rsidDel="0045762B">
          <w:fldChar w:fldCharType="separate"/>
        </w:r>
        <w:r w:rsidDel="0045762B">
          <w:delText>187</w:delText>
        </w:r>
        <w:r w:rsidDel="0045762B">
          <w:fldChar w:fldCharType="end"/>
        </w:r>
      </w:del>
    </w:p>
    <w:p w14:paraId="3BF37BFC" w14:textId="4C4A1651" w:rsidR="0054672A" w:rsidDel="0045762B" w:rsidRDefault="0054672A">
      <w:pPr>
        <w:pStyle w:val="TOC4"/>
        <w:rPr>
          <w:del w:id="3779" w:author="Carolyn Taylor" w:date="2021-03-15T09:39:00Z"/>
          <w:rFonts w:asciiTheme="minorHAnsi" w:eastAsiaTheme="minorEastAsia" w:hAnsiTheme="minorHAnsi" w:cstheme="minorBidi"/>
          <w:sz w:val="22"/>
          <w:szCs w:val="22"/>
          <w:lang w:eastAsia="en-GB"/>
        </w:rPr>
      </w:pPr>
      <w:del w:id="3780" w:author="Carolyn Taylor" w:date="2021-03-15T09:39:00Z">
        <w:r w:rsidDel="0045762B">
          <w:rPr>
            <w:lang w:eastAsia="sv-SE"/>
          </w:rPr>
          <w:delText>7.9.4.2</w:delText>
        </w:r>
        <w:r w:rsidDel="0045762B">
          <w:rPr>
            <w:rFonts w:asciiTheme="minorHAnsi" w:eastAsiaTheme="minorEastAsia" w:hAnsiTheme="minorHAnsi" w:cstheme="minorBidi"/>
            <w:sz w:val="22"/>
            <w:szCs w:val="22"/>
            <w:lang w:eastAsia="en-GB"/>
          </w:rPr>
          <w:tab/>
        </w:r>
        <w:r w:rsidDel="0045762B">
          <w:rPr>
            <w:lang w:eastAsia="sv-SE"/>
          </w:rPr>
          <w:delText>Procedure</w:delText>
        </w:r>
        <w:r w:rsidDel="0045762B">
          <w:tab/>
        </w:r>
        <w:r w:rsidDel="0045762B">
          <w:fldChar w:fldCharType="begin" w:fldLock="1"/>
        </w:r>
        <w:r w:rsidDel="0045762B">
          <w:delInstrText xml:space="preserve"> PAGEREF _Toc58918059 \h </w:delInstrText>
        </w:r>
        <w:r w:rsidDel="0045762B">
          <w:fldChar w:fldCharType="separate"/>
        </w:r>
        <w:r w:rsidDel="0045762B">
          <w:delText>187</w:delText>
        </w:r>
        <w:r w:rsidDel="0045762B">
          <w:fldChar w:fldCharType="end"/>
        </w:r>
      </w:del>
    </w:p>
    <w:p w14:paraId="06E8463F" w14:textId="0E6896DE" w:rsidR="0054672A" w:rsidDel="0045762B" w:rsidRDefault="0054672A">
      <w:pPr>
        <w:pStyle w:val="TOC3"/>
        <w:rPr>
          <w:del w:id="3781" w:author="Carolyn Taylor" w:date="2021-03-15T09:39:00Z"/>
          <w:rFonts w:asciiTheme="minorHAnsi" w:eastAsiaTheme="minorEastAsia" w:hAnsiTheme="minorHAnsi" w:cstheme="minorBidi"/>
          <w:sz w:val="22"/>
          <w:szCs w:val="22"/>
          <w:lang w:eastAsia="en-GB"/>
        </w:rPr>
      </w:pPr>
      <w:del w:id="3782" w:author="Carolyn Taylor" w:date="2021-03-15T09:39:00Z">
        <w:r w:rsidDel="0045762B">
          <w:rPr>
            <w:lang w:eastAsia="sv-SE"/>
          </w:rPr>
          <w:delText>7.9</w:delText>
        </w:r>
        <w:r w:rsidDel="0045762B">
          <w:rPr>
            <w:lang w:eastAsia="zh-CN"/>
          </w:rPr>
          <w:delText>.</w:delText>
        </w:r>
        <w:r w:rsidDel="0045762B">
          <w:rPr>
            <w:lang w:eastAsia="sv-SE"/>
          </w:rPr>
          <w:delText>5</w:delText>
        </w:r>
        <w:r w:rsidDel="0045762B">
          <w:rPr>
            <w:rFonts w:asciiTheme="minorHAnsi" w:eastAsiaTheme="minorEastAsia" w:hAnsiTheme="minorHAnsi" w:cstheme="minorBidi"/>
            <w:sz w:val="22"/>
            <w:szCs w:val="22"/>
            <w:lang w:eastAsia="en-GB"/>
          </w:rPr>
          <w:tab/>
        </w:r>
        <w:r w:rsidDel="0045762B">
          <w:rPr>
            <w:lang w:eastAsia="sv-SE"/>
          </w:rPr>
          <w:delText>Test requirement</w:delText>
        </w:r>
        <w:r w:rsidDel="0045762B">
          <w:tab/>
        </w:r>
        <w:r w:rsidDel="0045762B">
          <w:fldChar w:fldCharType="begin" w:fldLock="1"/>
        </w:r>
        <w:r w:rsidDel="0045762B">
          <w:delInstrText xml:space="preserve"> PAGEREF _Toc58918060 \h </w:delInstrText>
        </w:r>
        <w:r w:rsidDel="0045762B">
          <w:fldChar w:fldCharType="separate"/>
        </w:r>
        <w:r w:rsidDel="0045762B">
          <w:delText>188</w:delText>
        </w:r>
        <w:r w:rsidDel="0045762B">
          <w:fldChar w:fldCharType="end"/>
        </w:r>
      </w:del>
    </w:p>
    <w:p w14:paraId="17DB8E3F" w14:textId="57F4574F" w:rsidR="0054672A" w:rsidDel="0045762B" w:rsidRDefault="0054672A">
      <w:pPr>
        <w:pStyle w:val="TOC4"/>
        <w:rPr>
          <w:del w:id="3783" w:author="Carolyn Taylor" w:date="2021-03-15T09:39:00Z"/>
          <w:rFonts w:asciiTheme="minorHAnsi" w:eastAsiaTheme="minorEastAsia" w:hAnsiTheme="minorHAnsi" w:cstheme="minorBidi"/>
          <w:sz w:val="22"/>
          <w:szCs w:val="22"/>
          <w:lang w:eastAsia="en-GB"/>
        </w:rPr>
      </w:pPr>
      <w:del w:id="3784" w:author="Carolyn Taylor" w:date="2021-03-15T09:39:00Z">
        <w:r w:rsidDel="0045762B">
          <w:rPr>
            <w:lang w:eastAsia="sv-SE"/>
          </w:rPr>
          <w:delText>7.9.5.1</w:delText>
        </w:r>
        <w:r w:rsidDel="0045762B">
          <w:rPr>
            <w:rFonts w:asciiTheme="minorHAnsi" w:eastAsiaTheme="minorEastAsia" w:hAnsiTheme="minorHAnsi" w:cstheme="minorBidi"/>
            <w:sz w:val="22"/>
            <w:szCs w:val="22"/>
            <w:lang w:eastAsia="en-GB"/>
          </w:rPr>
          <w:tab/>
        </w:r>
        <w:r w:rsidRPr="0022699C" w:rsidDel="0045762B">
          <w:rPr>
            <w:i/>
            <w:lang w:eastAsia="sv-SE"/>
          </w:rPr>
          <w:delText>BS type 1-O</w:delText>
        </w:r>
        <w:r w:rsidDel="0045762B">
          <w:tab/>
        </w:r>
        <w:r w:rsidDel="0045762B">
          <w:fldChar w:fldCharType="begin" w:fldLock="1"/>
        </w:r>
        <w:r w:rsidDel="0045762B">
          <w:delInstrText xml:space="preserve"> PAGEREF _Toc58918061 \h </w:delInstrText>
        </w:r>
        <w:r w:rsidDel="0045762B">
          <w:fldChar w:fldCharType="separate"/>
        </w:r>
        <w:r w:rsidDel="0045762B">
          <w:delText>188</w:delText>
        </w:r>
        <w:r w:rsidDel="0045762B">
          <w:fldChar w:fldCharType="end"/>
        </w:r>
      </w:del>
    </w:p>
    <w:p w14:paraId="5CECB292" w14:textId="4347D05C" w:rsidR="0054672A" w:rsidDel="0045762B" w:rsidRDefault="0054672A">
      <w:pPr>
        <w:pStyle w:val="TOC4"/>
        <w:rPr>
          <w:del w:id="3785" w:author="Carolyn Taylor" w:date="2021-03-15T09:39:00Z"/>
          <w:rFonts w:asciiTheme="minorHAnsi" w:eastAsiaTheme="minorEastAsia" w:hAnsiTheme="minorHAnsi" w:cstheme="minorBidi"/>
          <w:sz w:val="22"/>
          <w:szCs w:val="22"/>
          <w:lang w:eastAsia="en-GB"/>
        </w:rPr>
      </w:pPr>
      <w:del w:id="3786" w:author="Carolyn Taylor" w:date="2021-03-15T09:39:00Z">
        <w:r w:rsidDel="0045762B">
          <w:rPr>
            <w:lang w:eastAsia="sv-SE"/>
          </w:rPr>
          <w:delText>7.9.5.2</w:delText>
        </w:r>
        <w:r w:rsidDel="0045762B">
          <w:rPr>
            <w:rFonts w:asciiTheme="minorHAnsi" w:eastAsiaTheme="minorEastAsia" w:hAnsiTheme="minorHAnsi" w:cstheme="minorBidi"/>
            <w:sz w:val="22"/>
            <w:szCs w:val="22"/>
            <w:lang w:eastAsia="en-GB"/>
          </w:rPr>
          <w:tab/>
        </w:r>
        <w:r w:rsidRPr="0022699C" w:rsidDel="0045762B">
          <w:rPr>
            <w:i/>
            <w:lang w:eastAsia="sv-SE"/>
          </w:rPr>
          <w:delText>BS type 2-O</w:delText>
        </w:r>
        <w:r w:rsidDel="0045762B">
          <w:tab/>
        </w:r>
        <w:r w:rsidDel="0045762B">
          <w:fldChar w:fldCharType="begin" w:fldLock="1"/>
        </w:r>
        <w:r w:rsidDel="0045762B">
          <w:delInstrText xml:space="preserve"> PAGEREF _Toc58918062 \h </w:delInstrText>
        </w:r>
        <w:r w:rsidDel="0045762B">
          <w:fldChar w:fldCharType="separate"/>
        </w:r>
        <w:r w:rsidDel="0045762B">
          <w:delText>191</w:delText>
        </w:r>
        <w:r w:rsidDel="0045762B">
          <w:fldChar w:fldCharType="end"/>
        </w:r>
      </w:del>
    </w:p>
    <w:p w14:paraId="7F8B60E7" w14:textId="248C0EBE" w:rsidR="0054672A" w:rsidDel="0045762B" w:rsidRDefault="0054672A">
      <w:pPr>
        <w:pStyle w:val="TOC1"/>
        <w:rPr>
          <w:del w:id="3787" w:author="Carolyn Taylor" w:date="2021-03-15T09:39:00Z"/>
          <w:rFonts w:asciiTheme="minorHAnsi" w:eastAsiaTheme="minorEastAsia" w:hAnsiTheme="minorHAnsi" w:cstheme="minorBidi"/>
          <w:szCs w:val="22"/>
          <w:lang w:eastAsia="en-GB"/>
        </w:rPr>
      </w:pPr>
      <w:del w:id="3788" w:author="Carolyn Taylor" w:date="2021-03-15T09:39:00Z">
        <w:r w:rsidDel="0045762B">
          <w:delText>8</w:delText>
        </w:r>
        <w:r w:rsidDel="0045762B">
          <w:rPr>
            <w:rFonts w:asciiTheme="minorHAnsi" w:eastAsiaTheme="minorEastAsia" w:hAnsiTheme="minorHAnsi" w:cstheme="minorBidi"/>
            <w:szCs w:val="22"/>
            <w:lang w:eastAsia="en-GB"/>
          </w:rPr>
          <w:tab/>
        </w:r>
        <w:r w:rsidDel="0045762B">
          <w:delText>Radiated performance requirements</w:delText>
        </w:r>
        <w:r w:rsidDel="0045762B">
          <w:tab/>
        </w:r>
        <w:r w:rsidDel="0045762B">
          <w:fldChar w:fldCharType="begin" w:fldLock="1"/>
        </w:r>
        <w:r w:rsidDel="0045762B">
          <w:delInstrText xml:space="preserve"> PAGEREF _Toc58918063 \h </w:delInstrText>
        </w:r>
        <w:r w:rsidDel="0045762B">
          <w:fldChar w:fldCharType="separate"/>
        </w:r>
        <w:r w:rsidDel="0045762B">
          <w:delText>193</w:delText>
        </w:r>
        <w:r w:rsidDel="0045762B">
          <w:fldChar w:fldCharType="end"/>
        </w:r>
      </w:del>
    </w:p>
    <w:p w14:paraId="21118444" w14:textId="5FD1A089" w:rsidR="0054672A" w:rsidDel="0045762B" w:rsidRDefault="0054672A">
      <w:pPr>
        <w:pStyle w:val="TOC2"/>
        <w:rPr>
          <w:del w:id="3789" w:author="Carolyn Taylor" w:date="2021-03-15T09:39:00Z"/>
          <w:rFonts w:asciiTheme="minorHAnsi" w:eastAsiaTheme="minorEastAsia" w:hAnsiTheme="minorHAnsi" w:cstheme="minorBidi"/>
          <w:sz w:val="22"/>
          <w:szCs w:val="22"/>
          <w:lang w:eastAsia="en-GB"/>
        </w:rPr>
      </w:pPr>
      <w:del w:id="3790" w:author="Carolyn Taylor" w:date="2021-03-15T09:39:00Z">
        <w:r w:rsidDel="0045762B">
          <w:delText>8.1</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_Toc58918064 \h </w:delInstrText>
        </w:r>
        <w:r w:rsidDel="0045762B">
          <w:fldChar w:fldCharType="separate"/>
        </w:r>
        <w:r w:rsidDel="0045762B">
          <w:delText>193</w:delText>
        </w:r>
        <w:r w:rsidDel="0045762B">
          <w:fldChar w:fldCharType="end"/>
        </w:r>
      </w:del>
    </w:p>
    <w:p w14:paraId="380BF268" w14:textId="1678C94E" w:rsidR="0054672A" w:rsidDel="0045762B" w:rsidRDefault="0054672A">
      <w:pPr>
        <w:pStyle w:val="TOC3"/>
        <w:rPr>
          <w:del w:id="3791" w:author="Carolyn Taylor" w:date="2021-03-15T09:39:00Z"/>
          <w:rFonts w:asciiTheme="minorHAnsi" w:eastAsiaTheme="minorEastAsia" w:hAnsiTheme="minorHAnsi" w:cstheme="minorBidi"/>
          <w:sz w:val="22"/>
          <w:szCs w:val="22"/>
          <w:lang w:eastAsia="en-GB"/>
        </w:rPr>
      </w:pPr>
      <w:del w:id="3792" w:author="Carolyn Taylor" w:date="2021-03-15T09:39:00Z">
        <w:r w:rsidRPr="0022699C" w:rsidDel="0045762B">
          <w:rPr>
            <w:rFonts w:eastAsia="Malgun Gothic"/>
          </w:rPr>
          <w:delText>8.</w:delText>
        </w:r>
        <w:r w:rsidRPr="0022699C" w:rsidDel="0045762B">
          <w:rPr>
            <w:rFonts w:eastAsia="DengXian"/>
            <w:lang w:eastAsia="zh-CN"/>
          </w:rPr>
          <w:delText>1.</w:delText>
        </w:r>
        <w:r w:rsidRPr="0022699C" w:rsidDel="0045762B">
          <w:rPr>
            <w:rFonts w:eastAsiaTheme="minorEastAsia"/>
            <w:lang w:eastAsia="zh-CN"/>
          </w:rPr>
          <w:delText>0</w:delText>
        </w:r>
        <w:r w:rsidDel="0045762B">
          <w:rPr>
            <w:rFonts w:asciiTheme="minorHAnsi" w:eastAsiaTheme="minorEastAsia" w:hAnsiTheme="minorHAnsi" w:cstheme="minorBidi"/>
            <w:sz w:val="22"/>
            <w:szCs w:val="22"/>
            <w:lang w:eastAsia="en-GB"/>
          </w:rPr>
          <w:tab/>
        </w:r>
        <w:r w:rsidRPr="0022699C" w:rsidDel="0045762B">
          <w:rPr>
            <w:rFonts w:eastAsia="Malgun Gothic"/>
          </w:rPr>
          <w:delText>Scope and definitions</w:delText>
        </w:r>
        <w:r w:rsidDel="0045762B">
          <w:tab/>
        </w:r>
        <w:r w:rsidDel="0045762B">
          <w:fldChar w:fldCharType="begin" w:fldLock="1"/>
        </w:r>
        <w:r w:rsidDel="0045762B">
          <w:delInstrText xml:space="preserve"> PAGEREF _Toc58918065 \h </w:delInstrText>
        </w:r>
        <w:r w:rsidDel="0045762B">
          <w:fldChar w:fldCharType="separate"/>
        </w:r>
        <w:r w:rsidDel="0045762B">
          <w:delText>193</w:delText>
        </w:r>
        <w:r w:rsidDel="0045762B">
          <w:fldChar w:fldCharType="end"/>
        </w:r>
      </w:del>
    </w:p>
    <w:p w14:paraId="3D5F411F" w14:textId="79EFCE4D" w:rsidR="0054672A" w:rsidDel="0045762B" w:rsidRDefault="0054672A">
      <w:pPr>
        <w:pStyle w:val="TOC3"/>
        <w:rPr>
          <w:del w:id="3793" w:author="Carolyn Taylor" w:date="2021-03-15T09:39:00Z"/>
          <w:rFonts w:asciiTheme="minorHAnsi" w:eastAsiaTheme="minorEastAsia" w:hAnsiTheme="minorHAnsi" w:cstheme="minorBidi"/>
          <w:sz w:val="22"/>
          <w:szCs w:val="22"/>
          <w:lang w:eastAsia="en-GB"/>
        </w:rPr>
      </w:pPr>
      <w:del w:id="3794" w:author="Carolyn Taylor" w:date="2021-03-15T09:39:00Z">
        <w:r w:rsidDel="0045762B">
          <w:delText>8.1.1</w:delText>
        </w:r>
        <w:r w:rsidDel="0045762B">
          <w:rPr>
            <w:rFonts w:asciiTheme="minorHAnsi" w:eastAsiaTheme="minorEastAsia" w:hAnsiTheme="minorHAnsi" w:cstheme="minorBidi"/>
            <w:sz w:val="22"/>
            <w:szCs w:val="22"/>
            <w:lang w:eastAsia="en-GB"/>
          </w:rPr>
          <w:tab/>
        </w:r>
        <w:r w:rsidDel="0045762B">
          <w:delText>OTA demodulation branches</w:delText>
        </w:r>
        <w:r w:rsidDel="0045762B">
          <w:tab/>
        </w:r>
        <w:r w:rsidDel="0045762B">
          <w:fldChar w:fldCharType="begin" w:fldLock="1"/>
        </w:r>
        <w:r w:rsidDel="0045762B">
          <w:delInstrText xml:space="preserve"> PAGEREF _Toc58918066 \h </w:delInstrText>
        </w:r>
        <w:r w:rsidDel="0045762B">
          <w:fldChar w:fldCharType="separate"/>
        </w:r>
        <w:r w:rsidDel="0045762B">
          <w:delText>193</w:delText>
        </w:r>
        <w:r w:rsidDel="0045762B">
          <w:fldChar w:fldCharType="end"/>
        </w:r>
      </w:del>
    </w:p>
    <w:p w14:paraId="0A5204BA" w14:textId="7D0577FC" w:rsidR="0054672A" w:rsidDel="0045762B" w:rsidRDefault="0054672A">
      <w:pPr>
        <w:pStyle w:val="TOC3"/>
        <w:rPr>
          <w:del w:id="3795" w:author="Carolyn Taylor" w:date="2021-03-15T09:39:00Z"/>
          <w:rFonts w:asciiTheme="minorHAnsi" w:eastAsiaTheme="minorEastAsia" w:hAnsiTheme="minorHAnsi" w:cstheme="minorBidi"/>
          <w:sz w:val="22"/>
          <w:szCs w:val="22"/>
          <w:lang w:eastAsia="en-GB"/>
        </w:rPr>
      </w:pPr>
      <w:del w:id="3796" w:author="Carolyn Taylor" w:date="2021-03-15T09:39:00Z">
        <w:r w:rsidDel="0045762B">
          <w:rPr>
            <w:lang w:eastAsia="ko-KR"/>
          </w:rPr>
          <w:delText>8.1.</w:delText>
        </w:r>
        <w:r w:rsidDel="0045762B">
          <w:rPr>
            <w:lang w:eastAsia="zh-CN"/>
          </w:rPr>
          <w:delText>2</w:delText>
        </w:r>
        <w:r w:rsidDel="0045762B">
          <w:rPr>
            <w:rFonts w:asciiTheme="minorHAnsi" w:eastAsiaTheme="minorEastAsia" w:hAnsiTheme="minorHAnsi" w:cstheme="minorBidi"/>
            <w:sz w:val="22"/>
            <w:szCs w:val="22"/>
            <w:lang w:eastAsia="en-GB"/>
          </w:rPr>
          <w:tab/>
        </w:r>
        <w:r w:rsidDel="0045762B">
          <w:delText>Applicability rule</w:delText>
        </w:r>
        <w:r w:rsidDel="0045762B">
          <w:tab/>
        </w:r>
        <w:r w:rsidDel="0045762B">
          <w:fldChar w:fldCharType="begin" w:fldLock="1"/>
        </w:r>
        <w:r w:rsidDel="0045762B">
          <w:delInstrText xml:space="preserve"> PAGEREF _Toc58918067 \h </w:delInstrText>
        </w:r>
        <w:r w:rsidDel="0045762B">
          <w:fldChar w:fldCharType="separate"/>
        </w:r>
        <w:r w:rsidDel="0045762B">
          <w:delText>194</w:delText>
        </w:r>
        <w:r w:rsidDel="0045762B">
          <w:fldChar w:fldCharType="end"/>
        </w:r>
      </w:del>
    </w:p>
    <w:p w14:paraId="078C0B78" w14:textId="24F05EE0" w:rsidR="0054672A" w:rsidDel="0045762B" w:rsidRDefault="0054672A">
      <w:pPr>
        <w:pStyle w:val="TOC4"/>
        <w:rPr>
          <w:del w:id="3797" w:author="Carolyn Taylor" w:date="2021-03-15T09:39:00Z"/>
          <w:rFonts w:asciiTheme="minorHAnsi" w:eastAsiaTheme="minorEastAsia" w:hAnsiTheme="minorHAnsi" w:cstheme="minorBidi"/>
          <w:sz w:val="22"/>
          <w:szCs w:val="22"/>
          <w:lang w:eastAsia="en-GB"/>
        </w:rPr>
      </w:pPr>
      <w:del w:id="3798" w:author="Carolyn Taylor" w:date="2021-03-15T09:39:00Z">
        <w:r w:rsidDel="0045762B">
          <w:delText>8.</w:delText>
        </w:r>
        <w:r w:rsidDel="0045762B">
          <w:rPr>
            <w:lang w:eastAsia="zh-CN"/>
          </w:rPr>
          <w:delText>1</w:delText>
        </w:r>
        <w:r w:rsidDel="0045762B">
          <w:delText>.</w:delText>
        </w:r>
        <w:r w:rsidDel="0045762B">
          <w:rPr>
            <w:lang w:eastAsia="zh-CN"/>
          </w:rPr>
          <w:delText>2</w:delText>
        </w:r>
        <w:r w:rsidDel="0045762B">
          <w:delText>.</w:delText>
        </w:r>
        <w:r w:rsidDel="0045762B">
          <w:rPr>
            <w:lang w:eastAsia="zh-CN"/>
          </w:rPr>
          <w:delText>0</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_Toc58918068 \h </w:delInstrText>
        </w:r>
        <w:r w:rsidDel="0045762B">
          <w:fldChar w:fldCharType="separate"/>
        </w:r>
        <w:r w:rsidDel="0045762B">
          <w:delText>194</w:delText>
        </w:r>
        <w:r w:rsidDel="0045762B">
          <w:fldChar w:fldCharType="end"/>
        </w:r>
      </w:del>
    </w:p>
    <w:p w14:paraId="22A0C167" w14:textId="78A6AEFF" w:rsidR="0054672A" w:rsidDel="0045762B" w:rsidRDefault="0054672A">
      <w:pPr>
        <w:pStyle w:val="TOC4"/>
        <w:rPr>
          <w:del w:id="3799" w:author="Carolyn Taylor" w:date="2021-03-15T09:39:00Z"/>
          <w:rFonts w:asciiTheme="minorHAnsi" w:eastAsiaTheme="minorEastAsia" w:hAnsiTheme="minorHAnsi" w:cstheme="minorBidi"/>
          <w:sz w:val="22"/>
          <w:szCs w:val="22"/>
          <w:lang w:eastAsia="en-GB"/>
        </w:rPr>
      </w:pPr>
      <w:del w:id="3800" w:author="Carolyn Taylor" w:date="2021-03-15T09:39:00Z">
        <w:r w:rsidDel="0045762B">
          <w:delText>8.</w:delText>
        </w:r>
        <w:r w:rsidDel="0045762B">
          <w:rPr>
            <w:lang w:eastAsia="zh-CN"/>
          </w:rPr>
          <w:delText>1</w:delText>
        </w:r>
        <w:r w:rsidDel="0045762B">
          <w:delText>.</w:delText>
        </w:r>
        <w:r w:rsidDel="0045762B">
          <w:rPr>
            <w:lang w:eastAsia="zh-CN"/>
          </w:rPr>
          <w:delText>2</w:delText>
        </w:r>
        <w:r w:rsidDel="0045762B">
          <w:delText>.1</w:delText>
        </w:r>
        <w:r w:rsidDel="0045762B">
          <w:rPr>
            <w:rFonts w:asciiTheme="minorHAnsi" w:eastAsiaTheme="minorEastAsia" w:hAnsiTheme="minorHAnsi" w:cstheme="minorBidi"/>
            <w:sz w:val="22"/>
            <w:szCs w:val="22"/>
            <w:lang w:eastAsia="en-GB"/>
          </w:rPr>
          <w:tab/>
        </w:r>
        <w:r w:rsidDel="0045762B">
          <w:delText>Applicability</w:delText>
        </w:r>
        <w:r w:rsidDel="0045762B">
          <w:rPr>
            <w:lang w:eastAsia="zh-CN"/>
          </w:rPr>
          <w:delText xml:space="preserve"> of PUSCH performance </w:delText>
        </w:r>
        <w:r w:rsidRPr="0022699C" w:rsidDel="0045762B">
          <w:rPr>
            <w:snapToGrid w:val="0"/>
            <w:lang w:eastAsia="zh-CN"/>
          </w:rPr>
          <w:delText>requirements</w:delText>
        </w:r>
        <w:r w:rsidDel="0045762B">
          <w:tab/>
        </w:r>
        <w:r w:rsidDel="0045762B">
          <w:fldChar w:fldCharType="begin" w:fldLock="1"/>
        </w:r>
        <w:r w:rsidDel="0045762B">
          <w:delInstrText xml:space="preserve"> PAGEREF _Toc58918069 \h </w:delInstrText>
        </w:r>
        <w:r w:rsidDel="0045762B">
          <w:fldChar w:fldCharType="separate"/>
        </w:r>
        <w:r w:rsidDel="0045762B">
          <w:delText>194</w:delText>
        </w:r>
        <w:r w:rsidDel="0045762B">
          <w:fldChar w:fldCharType="end"/>
        </w:r>
      </w:del>
    </w:p>
    <w:p w14:paraId="0C2858D9" w14:textId="6BF9C0B4" w:rsidR="0054672A" w:rsidDel="0045762B" w:rsidRDefault="0054672A">
      <w:pPr>
        <w:pStyle w:val="TOC5"/>
        <w:rPr>
          <w:del w:id="3801" w:author="Carolyn Taylor" w:date="2021-03-15T09:39:00Z"/>
          <w:rFonts w:asciiTheme="minorHAnsi" w:eastAsiaTheme="minorEastAsia" w:hAnsiTheme="minorHAnsi" w:cstheme="minorBidi"/>
          <w:sz w:val="22"/>
          <w:szCs w:val="22"/>
          <w:lang w:eastAsia="en-GB"/>
        </w:rPr>
      </w:pPr>
      <w:del w:id="3802" w:author="Carolyn Taylor" w:date="2021-03-15T09:39:00Z">
        <w:r w:rsidDel="0045762B">
          <w:delText>8.</w:delText>
        </w:r>
        <w:r w:rsidDel="0045762B">
          <w:rPr>
            <w:lang w:eastAsia="zh-CN"/>
          </w:rPr>
          <w:delText>1</w:delText>
        </w:r>
        <w:r w:rsidDel="0045762B">
          <w:delText>.</w:delText>
        </w:r>
        <w:r w:rsidDel="0045762B">
          <w:rPr>
            <w:lang w:eastAsia="zh-CN"/>
          </w:rPr>
          <w:delText>2</w:delText>
        </w:r>
        <w:r w:rsidDel="0045762B">
          <w:delText>.1.1</w:delText>
        </w:r>
        <w:r w:rsidDel="0045762B">
          <w:rPr>
            <w:rFonts w:asciiTheme="minorHAnsi" w:eastAsiaTheme="minorEastAsia" w:hAnsiTheme="minorHAnsi" w:cstheme="minorBidi"/>
            <w:sz w:val="22"/>
            <w:szCs w:val="22"/>
            <w:lang w:eastAsia="en-GB"/>
          </w:rPr>
          <w:tab/>
        </w:r>
        <w:r w:rsidDel="0045762B">
          <w:delText>Applicability</w:delText>
        </w:r>
        <w:r w:rsidDel="0045762B">
          <w:rPr>
            <w:lang w:eastAsia="zh-CN"/>
          </w:rPr>
          <w:delText xml:space="preserve"> of </w:delText>
        </w:r>
        <w:r w:rsidRPr="0022699C" w:rsidDel="0045762B">
          <w:rPr>
            <w:snapToGrid w:val="0"/>
            <w:lang w:eastAsia="zh-CN"/>
          </w:rPr>
          <w:delText>requirements for different subcarrier spacings</w:delText>
        </w:r>
        <w:r w:rsidDel="0045762B">
          <w:tab/>
        </w:r>
        <w:r w:rsidDel="0045762B">
          <w:fldChar w:fldCharType="begin" w:fldLock="1"/>
        </w:r>
        <w:r w:rsidDel="0045762B">
          <w:delInstrText xml:space="preserve"> PAGEREF _Toc58918070 \h </w:delInstrText>
        </w:r>
        <w:r w:rsidDel="0045762B">
          <w:fldChar w:fldCharType="separate"/>
        </w:r>
        <w:r w:rsidDel="0045762B">
          <w:delText>194</w:delText>
        </w:r>
        <w:r w:rsidDel="0045762B">
          <w:fldChar w:fldCharType="end"/>
        </w:r>
      </w:del>
    </w:p>
    <w:p w14:paraId="02E53ACD" w14:textId="6C228604" w:rsidR="0054672A" w:rsidDel="0045762B" w:rsidRDefault="0054672A">
      <w:pPr>
        <w:pStyle w:val="TOC5"/>
        <w:rPr>
          <w:del w:id="3803" w:author="Carolyn Taylor" w:date="2021-03-15T09:39:00Z"/>
          <w:rFonts w:asciiTheme="minorHAnsi" w:eastAsiaTheme="minorEastAsia" w:hAnsiTheme="minorHAnsi" w:cstheme="minorBidi"/>
          <w:sz w:val="22"/>
          <w:szCs w:val="22"/>
          <w:lang w:eastAsia="en-GB"/>
        </w:rPr>
      </w:pPr>
      <w:del w:id="3804" w:author="Carolyn Taylor" w:date="2021-03-15T09:39:00Z">
        <w:r w:rsidDel="0045762B">
          <w:delText>8.1.2.1</w:delText>
        </w:r>
        <w:r w:rsidDel="0045762B">
          <w:rPr>
            <w:lang w:eastAsia="zh-CN"/>
          </w:rPr>
          <w:delText>.2</w:delText>
        </w:r>
        <w:r w:rsidDel="0045762B">
          <w:rPr>
            <w:rFonts w:asciiTheme="minorHAnsi" w:eastAsiaTheme="minorEastAsia" w:hAnsiTheme="minorHAnsi" w:cstheme="minorBidi"/>
            <w:sz w:val="22"/>
            <w:szCs w:val="22"/>
            <w:lang w:eastAsia="en-GB"/>
          </w:rPr>
          <w:tab/>
        </w:r>
        <w:r w:rsidDel="0045762B">
          <w:delText>Applicability of requirements for different channel bandwidths</w:delText>
        </w:r>
        <w:r w:rsidDel="0045762B">
          <w:tab/>
        </w:r>
        <w:r w:rsidDel="0045762B">
          <w:fldChar w:fldCharType="begin" w:fldLock="1"/>
        </w:r>
        <w:r w:rsidDel="0045762B">
          <w:delInstrText xml:space="preserve"> PAGEREF _Toc58918071 \h </w:delInstrText>
        </w:r>
        <w:r w:rsidDel="0045762B">
          <w:fldChar w:fldCharType="separate"/>
        </w:r>
        <w:r w:rsidDel="0045762B">
          <w:delText>194</w:delText>
        </w:r>
        <w:r w:rsidDel="0045762B">
          <w:fldChar w:fldCharType="end"/>
        </w:r>
      </w:del>
    </w:p>
    <w:p w14:paraId="2F0D8644" w14:textId="2972E90F" w:rsidR="0054672A" w:rsidDel="0045762B" w:rsidRDefault="0054672A">
      <w:pPr>
        <w:pStyle w:val="TOC5"/>
        <w:rPr>
          <w:del w:id="3805" w:author="Carolyn Taylor" w:date="2021-03-15T09:39:00Z"/>
          <w:rFonts w:asciiTheme="minorHAnsi" w:eastAsiaTheme="minorEastAsia" w:hAnsiTheme="minorHAnsi" w:cstheme="minorBidi"/>
          <w:sz w:val="22"/>
          <w:szCs w:val="22"/>
          <w:lang w:eastAsia="en-GB"/>
        </w:rPr>
      </w:pPr>
      <w:del w:id="3806" w:author="Carolyn Taylor" w:date="2021-03-15T09:39:00Z">
        <w:r w:rsidDel="0045762B">
          <w:delText>8.1.2.1</w:delText>
        </w:r>
        <w:r w:rsidDel="0045762B">
          <w:rPr>
            <w:lang w:eastAsia="zh-CN"/>
          </w:rPr>
          <w:delText>.3</w:delText>
        </w:r>
        <w:r w:rsidDel="0045762B">
          <w:rPr>
            <w:rFonts w:asciiTheme="minorHAnsi" w:eastAsiaTheme="minorEastAsia" w:hAnsiTheme="minorHAnsi" w:cstheme="minorBidi"/>
            <w:sz w:val="22"/>
            <w:szCs w:val="22"/>
            <w:lang w:eastAsia="en-GB"/>
          </w:rPr>
          <w:tab/>
        </w:r>
        <w:r w:rsidDel="0045762B">
          <w:delText xml:space="preserve">Applicability of requirements for different </w:delText>
        </w:r>
        <w:r w:rsidDel="0045762B">
          <w:rPr>
            <w:lang w:eastAsia="zh-CN"/>
          </w:rPr>
          <w:delText>configurations</w:delText>
        </w:r>
        <w:r w:rsidDel="0045762B">
          <w:tab/>
        </w:r>
        <w:r w:rsidDel="0045762B">
          <w:fldChar w:fldCharType="begin" w:fldLock="1"/>
        </w:r>
        <w:r w:rsidDel="0045762B">
          <w:delInstrText xml:space="preserve"> PAGEREF _Toc58918072 \h </w:delInstrText>
        </w:r>
        <w:r w:rsidDel="0045762B">
          <w:fldChar w:fldCharType="separate"/>
        </w:r>
        <w:r w:rsidDel="0045762B">
          <w:delText>194</w:delText>
        </w:r>
        <w:r w:rsidDel="0045762B">
          <w:fldChar w:fldCharType="end"/>
        </w:r>
      </w:del>
    </w:p>
    <w:p w14:paraId="34E4B699" w14:textId="3B76F0C5" w:rsidR="0054672A" w:rsidDel="0045762B" w:rsidRDefault="0054672A">
      <w:pPr>
        <w:pStyle w:val="TOC5"/>
        <w:rPr>
          <w:del w:id="3807" w:author="Carolyn Taylor" w:date="2021-03-15T09:39:00Z"/>
          <w:rFonts w:asciiTheme="minorHAnsi" w:eastAsiaTheme="minorEastAsia" w:hAnsiTheme="minorHAnsi" w:cstheme="minorBidi"/>
          <w:sz w:val="22"/>
          <w:szCs w:val="22"/>
          <w:lang w:eastAsia="en-GB"/>
        </w:rPr>
      </w:pPr>
      <w:del w:id="3808" w:author="Carolyn Taylor" w:date="2021-03-15T09:39:00Z">
        <w:r w:rsidRPr="0022699C" w:rsidDel="0045762B">
          <w:rPr>
            <w:rFonts w:eastAsia="SimSun"/>
          </w:rPr>
          <w:delText>8.1.2.1</w:delText>
        </w:r>
        <w:r w:rsidRPr="0022699C" w:rsidDel="0045762B">
          <w:rPr>
            <w:rFonts w:eastAsia="SimSun"/>
            <w:lang w:eastAsia="zh-CN"/>
          </w:rPr>
          <w:delText>.4</w:delText>
        </w:r>
        <w:r w:rsidDel="0045762B">
          <w:rPr>
            <w:rFonts w:asciiTheme="minorHAnsi" w:eastAsiaTheme="minorEastAsia" w:hAnsiTheme="minorHAnsi" w:cstheme="minorBidi"/>
            <w:sz w:val="22"/>
            <w:szCs w:val="22"/>
            <w:lang w:eastAsia="en-GB"/>
          </w:rPr>
          <w:tab/>
        </w:r>
        <w:r w:rsidRPr="0022699C" w:rsidDel="0045762B">
          <w:rPr>
            <w:rFonts w:eastAsia="SimSun"/>
          </w:rPr>
          <w:delText>Applicability of requirements for</w:delText>
        </w:r>
        <w:r w:rsidRPr="0022699C" w:rsidDel="0045762B">
          <w:rPr>
            <w:rFonts w:eastAsia="SimSun"/>
            <w:lang w:eastAsia="zh-CN"/>
          </w:rPr>
          <w:delText xml:space="preserve"> uplink</w:delText>
        </w:r>
        <w:r w:rsidRPr="0022699C" w:rsidDel="0045762B">
          <w:rPr>
            <w:rFonts w:eastAsia="SimSun"/>
          </w:rPr>
          <w:delText xml:space="preserve"> </w:delText>
        </w:r>
        <w:r w:rsidRPr="0022699C" w:rsidDel="0045762B">
          <w:rPr>
            <w:rFonts w:eastAsia="SimSun"/>
            <w:lang w:eastAsia="zh-CN"/>
          </w:rPr>
          <w:delText>carrier aggregation</w:delText>
        </w:r>
        <w:r w:rsidDel="0045762B">
          <w:tab/>
        </w:r>
        <w:r w:rsidDel="0045762B">
          <w:fldChar w:fldCharType="begin" w:fldLock="1"/>
        </w:r>
        <w:r w:rsidDel="0045762B">
          <w:delInstrText xml:space="preserve"> PAGEREF _Toc58918073 \h </w:delInstrText>
        </w:r>
        <w:r w:rsidDel="0045762B">
          <w:fldChar w:fldCharType="separate"/>
        </w:r>
        <w:r w:rsidDel="0045762B">
          <w:delText>194</w:delText>
        </w:r>
        <w:r w:rsidDel="0045762B">
          <w:fldChar w:fldCharType="end"/>
        </w:r>
      </w:del>
    </w:p>
    <w:p w14:paraId="453DD889" w14:textId="3E044967" w:rsidR="0054672A" w:rsidDel="0045762B" w:rsidRDefault="0054672A">
      <w:pPr>
        <w:pStyle w:val="TOC5"/>
        <w:rPr>
          <w:del w:id="3809" w:author="Carolyn Taylor" w:date="2021-03-15T09:39:00Z"/>
          <w:rFonts w:asciiTheme="minorHAnsi" w:eastAsiaTheme="minorEastAsia" w:hAnsiTheme="minorHAnsi" w:cstheme="minorBidi"/>
          <w:sz w:val="22"/>
          <w:szCs w:val="22"/>
          <w:lang w:eastAsia="en-GB"/>
        </w:rPr>
      </w:pPr>
      <w:del w:id="3810" w:author="Carolyn Taylor" w:date="2021-03-15T09:39:00Z">
        <w:r w:rsidRPr="0022699C" w:rsidDel="0045762B">
          <w:rPr>
            <w:rFonts w:eastAsia="SimSun"/>
          </w:rPr>
          <w:delText>8.1.2.1.5</w:delText>
        </w:r>
        <w:r w:rsidDel="0045762B">
          <w:rPr>
            <w:rFonts w:asciiTheme="minorHAnsi" w:eastAsiaTheme="minorEastAsia" w:hAnsiTheme="minorHAnsi" w:cstheme="minorBidi"/>
            <w:sz w:val="22"/>
            <w:szCs w:val="22"/>
            <w:lang w:eastAsia="en-GB"/>
          </w:rPr>
          <w:tab/>
        </w:r>
        <w:r w:rsidRPr="0022699C" w:rsidDel="0045762B">
          <w:rPr>
            <w:rFonts w:eastAsia="SimSun"/>
          </w:rPr>
          <w:delText>Applicability of requirements for TDD with different UL-DL patterns</w:delText>
        </w:r>
        <w:r w:rsidDel="0045762B">
          <w:tab/>
        </w:r>
        <w:r w:rsidDel="0045762B">
          <w:fldChar w:fldCharType="begin" w:fldLock="1"/>
        </w:r>
        <w:r w:rsidDel="0045762B">
          <w:delInstrText xml:space="preserve"> PAGEREF _Toc58918074 \h </w:delInstrText>
        </w:r>
        <w:r w:rsidDel="0045762B">
          <w:fldChar w:fldCharType="separate"/>
        </w:r>
        <w:r w:rsidDel="0045762B">
          <w:delText>195</w:delText>
        </w:r>
        <w:r w:rsidDel="0045762B">
          <w:fldChar w:fldCharType="end"/>
        </w:r>
      </w:del>
    </w:p>
    <w:p w14:paraId="70A8C826" w14:textId="79F43468" w:rsidR="0054672A" w:rsidDel="0045762B" w:rsidRDefault="0054672A">
      <w:pPr>
        <w:pStyle w:val="TOC4"/>
        <w:rPr>
          <w:del w:id="3811" w:author="Carolyn Taylor" w:date="2021-03-15T09:39:00Z"/>
          <w:rFonts w:asciiTheme="minorHAnsi" w:eastAsiaTheme="minorEastAsia" w:hAnsiTheme="minorHAnsi" w:cstheme="minorBidi"/>
          <w:sz w:val="22"/>
          <w:szCs w:val="22"/>
          <w:lang w:eastAsia="en-GB"/>
        </w:rPr>
      </w:pPr>
      <w:del w:id="3812" w:author="Carolyn Taylor" w:date="2021-03-15T09:39:00Z">
        <w:r w:rsidDel="0045762B">
          <w:delText>8.</w:delText>
        </w:r>
        <w:r w:rsidDel="0045762B">
          <w:rPr>
            <w:lang w:eastAsia="zh-CN"/>
          </w:rPr>
          <w:delText>1</w:delText>
        </w:r>
        <w:r w:rsidDel="0045762B">
          <w:delText>.</w:delText>
        </w:r>
        <w:r w:rsidDel="0045762B">
          <w:rPr>
            <w:lang w:eastAsia="zh-CN"/>
          </w:rPr>
          <w:delText>2</w:delText>
        </w:r>
        <w:r w:rsidDel="0045762B">
          <w:delText>.</w:delText>
        </w:r>
        <w:r w:rsidDel="0045762B">
          <w:rPr>
            <w:lang w:eastAsia="zh-CN"/>
          </w:rPr>
          <w:delText>2</w:delText>
        </w:r>
        <w:r w:rsidDel="0045762B">
          <w:rPr>
            <w:rFonts w:asciiTheme="minorHAnsi" w:eastAsiaTheme="minorEastAsia" w:hAnsiTheme="minorHAnsi" w:cstheme="minorBidi"/>
            <w:sz w:val="22"/>
            <w:szCs w:val="22"/>
            <w:lang w:eastAsia="en-GB"/>
          </w:rPr>
          <w:tab/>
        </w:r>
        <w:r w:rsidDel="0045762B">
          <w:delText>Applicability</w:delText>
        </w:r>
        <w:r w:rsidDel="0045762B">
          <w:rPr>
            <w:lang w:eastAsia="zh-CN"/>
          </w:rPr>
          <w:delText xml:space="preserve"> of PUCCH performance </w:delText>
        </w:r>
        <w:r w:rsidRPr="0022699C" w:rsidDel="0045762B">
          <w:rPr>
            <w:snapToGrid w:val="0"/>
            <w:lang w:eastAsia="zh-CN"/>
          </w:rPr>
          <w:delText>requirements</w:delText>
        </w:r>
        <w:r w:rsidDel="0045762B">
          <w:tab/>
        </w:r>
        <w:r w:rsidDel="0045762B">
          <w:fldChar w:fldCharType="begin" w:fldLock="1"/>
        </w:r>
        <w:r w:rsidDel="0045762B">
          <w:delInstrText xml:space="preserve"> PAGEREF _Toc58918075 \h </w:delInstrText>
        </w:r>
        <w:r w:rsidDel="0045762B">
          <w:fldChar w:fldCharType="separate"/>
        </w:r>
        <w:r w:rsidDel="0045762B">
          <w:delText>195</w:delText>
        </w:r>
        <w:r w:rsidDel="0045762B">
          <w:fldChar w:fldCharType="end"/>
        </w:r>
      </w:del>
    </w:p>
    <w:p w14:paraId="1613457B" w14:textId="59032A12" w:rsidR="0054672A" w:rsidDel="0045762B" w:rsidRDefault="0054672A">
      <w:pPr>
        <w:pStyle w:val="TOC5"/>
        <w:rPr>
          <w:del w:id="3813" w:author="Carolyn Taylor" w:date="2021-03-15T09:39:00Z"/>
          <w:rFonts w:asciiTheme="minorHAnsi" w:eastAsiaTheme="minorEastAsia" w:hAnsiTheme="minorHAnsi" w:cstheme="minorBidi"/>
          <w:sz w:val="22"/>
          <w:szCs w:val="22"/>
          <w:lang w:eastAsia="en-GB"/>
        </w:rPr>
      </w:pPr>
      <w:del w:id="3814" w:author="Carolyn Taylor" w:date="2021-03-15T09:39:00Z">
        <w:r w:rsidDel="0045762B">
          <w:delText>8.</w:delText>
        </w:r>
        <w:r w:rsidDel="0045762B">
          <w:rPr>
            <w:lang w:eastAsia="zh-CN"/>
          </w:rPr>
          <w:delText>1</w:delText>
        </w:r>
        <w:r w:rsidDel="0045762B">
          <w:delText>.</w:delText>
        </w:r>
        <w:r w:rsidDel="0045762B">
          <w:rPr>
            <w:lang w:eastAsia="zh-CN"/>
          </w:rPr>
          <w:delText>2</w:delText>
        </w:r>
        <w:r w:rsidDel="0045762B">
          <w:delText>.</w:delText>
        </w:r>
        <w:r w:rsidDel="0045762B">
          <w:rPr>
            <w:lang w:eastAsia="zh-CN"/>
          </w:rPr>
          <w:delText>2</w:delText>
        </w:r>
        <w:r w:rsidDel="0045762B">
          <w:delText>.1</w:delText>
        </w:r>
        <w:r w:rsidDel="0045762B">
          <w:rPr>
            <w:rFonts w:asciiTheme="minorHAnsi" w:eastAsiaTheme="minorEastAsia" w:hAnsiTheme="minorHAnsi" w:cstheme="minorBidi"/>
            <w:sz w:val="22"/>
            <w:szCs w:val="22"/>
            <w:lang w:eastAsia="en-GB"/>
          </w:rPr>
          <w:tab/>
        </w:r>
        <w:r w:rsidDel="0045762B">
          <w:delText>Applicability</w:delText>
        </w:r>
        <w:r w:rsidDel="0045762B">
          <w:rPr>
            <w:lang w:eastAsia="zh-CN"/>
          </w:rPr>
          <w:delText xml:space="preserve"> of </w:delText>
        </w:r>
        <w:r w:rsidRPr="0022699C" w:rsidDel="0045762B">
          <w:rPr>
            <w:snapToGrid w:val="0"/>
            <w:lang w:eastAsia="zh-CN"/>
          </w:rPr>
          <w:delText>requirements for different formats</w:delText>
        </w:r>
        <w:r w:rsidDel="0045762B">
          <w:tab/>
        </w:r>
        <w:r w:rsidDel="0045762B">
          <w:fldChar w:fldCharType="begin" w:fldLock="1"/>
        </w:r>
        <w:r w:rsidDel="0045762B">
          <w:delInstrText xml:space="preserve"> PAGEREF _Toc58918076 \h </w:delInstrText>
        </w:r>
        <w:r w:rsidDel="0045762B">
          <w:fldChar w:fldCharType="separate"/>
        </w:r>
        <w:r w:rsidDel="0045762B">
          <w:delText>195</w:delText>
        </w:r>
        <w:r w:rsidDel="0045762B">
          <w:fldChar w:fldCharType="end"/>
        </w:r>
      </w:del>
    </w:p>
    <w:p w14:paraId="7C5D33E8" w14:textId="13D768EC" w:rsidR="0054672A" w:rsidDel="0045762B" w:rsidRDefault="0054672A">
      <w:pPr>
        <w:pStyle w:val="TOC5"/>
        <w:rPr>
          <w:del w:id="3815" w:author="Carolyn Taylor" w:date="2021-03-15T09:39:00Z"/>
          <w:rFonts w:asciiTheme="minorHAnsi" w:eastAsiaTheme="minorEastAsia" w:hAnsiTheme="minorHAnsi" w:cstheme="minorBidi"/>
          <w:sz w:val="22"/>
          <w:szCs w:val="22"/>
          <w:lang w:eastAsia="en-GB"/>
        </w:rPr>
      </w:pPr>
      <w:del w:id="3816" w:author="Carolyn Taylor" w:date="2021-03-15T09:39:00Z">
        <w:r w:rsidDel="0045762B">
          <w:delText>8.</w:delText>
        </w:r>
        <w:r w:rsidDel="0045762B">
          <w:rPr>
            <w:lang w:eastAsia="zh-CN"/>
          </w:rPr>
          <w:delText>1</w:delText>
        </w:r>
        <w:r w:rsidDel="0045762B">
          <w:delText>.</w:delText>
        </w:r>
        <w:r w:rsidDel="0045762B">
          <w:rPr>
            <w:lang w:eastAsia="zh-CN"/>
          </w:rPr>
          <w:delText>2</w:delText>
        </w:r>
        <w:r w:rsidDel="0045762B">
          <w:delText>.</w:delText>
        </w:r>
        <w:r w:rsidDel="0045762B">
          <w:rPr>
            <w:lang w:eastAsia="zh-CN"/>
          </w:rPr>
          <w:delText>2</w:delText>
        </w:r>
        <w:r w:rsidDel="0045762B">
          <w:delText>.</w:delText>
        </w:r>
        <w:r w:rsidDel="0045762B">
          <w:rPr>
            <w:lang w:eastAsia="zh-CN"/>
          </w:rPr>
          <w:delText>2</w:delText>
        </w:r>
        <w:r w:rsidDel="0045762B">
          <w:rPr>
            <w:rFonts w:asciiTheme="minorHAnsi" w:eastAsiaTheme="minorEastAsia" w:hAnsiTheme="minorHAnsi" w:cstheme="minorBidi"/>
            <w:sz w:val="22"/>
            <w:szCs w:val="22"/>
            <w:lang w:eastAsia="en-GB"/>
          </w:rPr>
          <w:tab/>
        </w:r>
        <w:r w:rsidDel="0045762B">
          <w:delText>Applicability</w:delText>
        </w:r>
        <w:r w:rsidDel="0045762B">
          <w:rPr>
            <w:lang w:eastAsia="zh-CN"/>
          </w:rPr>
          <w:delText xml:space="preserve"> of </w:delText>
        </w:r>
        <w:r w:rsidRPr="0022699C" w:rsidDel="0045762B">
          <w:rPr>
            <w:snapToGrid w:val="0"/>
            <w:lang w:eastAsia="zh-CN"/>
          </w:rPr>
          <w:delText>requirements for different subcarrier spacings</w:delText>
        </w:r>
        <w:r w:rsidDel="0045762B">
          <w:tab/>
        </w:r>
        <w:r w:rsidDel="0045762B">
          <w:fldChar w:fldCharType="begin" w:fldLock="1"/>
        </w:r>
        <w:r w:rsidDel="0045762B">
          <w:delInstrText xml:space="preserve"> PAGEREF _Toc58918077 \h </w:delInstrText>
        </w:r>
        <w:r w:rsidDel="0045762B">
          <w:fldChar w:fldCharType="separate"/>
        </w:r>
        <w:r w:rsidDel="0045762B">
          <w:delText>195</w:delText>
        </w:r>
        <w:r w:rsidDel="0045762B">
          <w:fldChar w:fldCharType="end"/>
        </w:r>
      </w:del>
    </w:p>
    <w:p w14:paraId="1E9D3C47" w14:textId="4496591A" w:rsidR="0054672A" w:rsidDel="0045762B" w:rsidRDefault="0054672A">
      <w:pPr>
        <w:pStyle w:val="TOC5"/>
        <w:rPr>
          <w:del w:id="3817" w:author="Carolyn Taylor" w:date="2021-03-15T09:39:00Z"/>
          <w:rFonts w:asciiTheme="minorHAnsi" w:eastAsiaTheme="minorEastAsia" w:hAnsiTheme="minorHAnsi" w:cstheme="minorBidi"/>
          <w:sz w:val="22"/>
          <w:szCs w:val="22"/>
          <w:lang w:eastAsia="en-GB"/>
        </w:rPr>
      </w:pPr>
      <w:del w:id="3818" w:author="Carolyn Taylor" w:date="2021-03-15T09:39:00Z">
        <w:r w:rsidDel="0045762B">
          <w:delText>8.1.2.</w:delText>
        </w:r>
        <w:r w:rsidDel="0045762B">
          <w:rPr>
            <w:lang w:eastAsia="zh-CN"/>
          </w:rPr>
          <w:delText>2.3</w:delText>
        </w:r>
        <w:r w:rsidDel="0045762B">
          <w:rPr>
            <w:rFonts w:asciiTheme="minorHAnsi" w:eastAsiaTheme="minorEastAsia" w:hAnsiTheme="minorHAnsi" w:cstheme="minorBidi"/>
            <w:sz w:val="22"/>
            <w:szCs w:val="22"/>
            <w:lang w:eastAsia="en-GB"/>
          </w:rPr>
          <w:tab/>
        </w:r>
        <w:r w:rsidDel="0045762B">
          <w:delText>Applicability of requirements for different channel bandwidths</w:delText>
        </w:r>
        <w:r w:rsidDel="0045762B">
          <w:tab/>
        </w:r>
        <w:r w:rsidDel="0045762B">
          <w:fldChar w:fldCharType="begin" w:fldLock="1"/>
        </w:r>
        <w:r w:rsidDel="0045762B">
          <w:delInstrText xml:space="preserve"> PAGEREF _Toc58918078 \h </w:delInstrText>
        </w:r>
        <w:r w:rsidDel="0045762B">
          <w:fldChar w:fldCharType="separate"/>
        </w:r>
        <w:r w:rsidDel="0045762B">
          <w:delText>195</w:delText>
        </w:r>
        <w:r w:rsidDel="0045762B">
          <w:fldChar w:fldCharType="end"/>
        </w:r>
      </w:del>
    </w:p>
    <w:p w14:paraId="111E1FFA" w14:textId="041EC631" w:rsidR="0054672A" w:rsidDel="0045762B" w:rsidRDefault="0054672A">
      <w:pPr>
        <w:pStyle w:val="TOC5"/>
        <w:rPr>
          <w:del w:id="3819" w:author="Carolyn Taylor" w:date="2021-03-15T09:39:00Z"/>
          <w:rFonts w:asciiTheme="minorHAnsi" w:eastAsiaTheme="minorEastAsia" w:hAnsiTheme="minorHAnsi" w:cstheme="minorBidi"/>
          <w:sz w:val="22"/>
          <w:szCs w:val="22"/>
          <w:lang w:eastAsia="en-GB"/>
        </w:rPr>
      </w:pPr>
      <w:del w:id="3820" w:author="Carolyn Taylor" w:date="2021-03-15T09:39:00Z">
        <w:r w:rsidDel="0045762B">
          <w:delText>8.1.2.</w:delText>
        </w:r>
        <w:r w:rsidDel="0045762B">
          <w:rPr>
            <w:lang w:eastAsia="zh-CN"/>
          </w:rPr>
          <w:delText>2.4</w:delText>
        </w:r>
        <w:r w:rsidDel="0045762B">
          <w:rPr>
            <w:rFonts w:asciiTheme="minorHAnsi" w:eastAsiaTheme="minorEastAsia" w:hAnsiTheme="minorHAnsi" w:cstheme="minorBidi"/>
            <w:sz w:val="22"/>
            <w:szCs w:val="22"/>
            <w:lang w:eastAsia="en-GB"/>
          </w:rPr>
          <w:tab/>
        </w:r>
        <w:r w:rsidDel="0045762B">
          <w:delText xml:space="preserve">Applicability of requirements for different </w:delText>
        </w:r>
        <w:r w:rsidDel="0045762B">
          <w:rPr>
            <w:lang w:eastAsia="zh-CN"/>
          </w:rPr>
          <w:delText>configurations</w:delText>
        </w:r>
        <w:r w:rsidDel="0045762B">
          <w:tab/>
        </w:r>
        <w:r w:rsidDel="0045762B">
          <w:fldChar w:fldCharType="begin" w:fldLock="1"/>
        </w:r>
        <w:r w:rsidDel="0045762B">
          <w:delInstrText xml:space="preserve"> PAGEREF _Toc58918079 \h </w:delInstrText>
        </w:r>
        <w:r w:rsidDel="0045762B">
          <w:fldChar w:fldCharType="separate"/>
        </w:r>
        <w:r w:rsidDel="0045762B">
          <w:delText>195</w:delText>
        </w:r>
        <w:r w:rsidDel="0045762B">
          <w:fldChar w:fldCharType="end"/>
        </w:r>
      </w:del>
    </w:p>
    <w:p w14:paraId="4BBD656E" w14:textId="62345828" w:rsidR="0054672A" w:rsidDel="0045762B" w:rsidRDefault="0054672A">
      <w:pPr>
        <w:pStyle w:val="TOC5"/>
        <w:rPr>
          <w:del w:id="3821" w:author="Carolyn Taylor" w:date="2021-03-15T09:39:00Z"/>
          <w:rFonts w:asciiTheme="minorHAnsi" w:eastAsiaTheme="minorEastAsia" w:hAnsiTheme="minorHAnsi" w:cstheme="minorBidi"/>
          <w:sz w:val="22"/>
          <w:szCs w:val="22"/>
          <w:lang w:eastAsia="en-GB"/>
        </w:rPr>
      </w:pPr>
      <w:del w:id="3822" w:author="Carolyn Taylor" w:date="2021-03-15T09:39:00Z">
        <w:r w:rsidDel="0045762B">
          <w:delText>8.</w:delText>
        </w:r>
        <w:r w:rsidDel="0045762B">
          <w:rPr>
            <w:lang w:eastAsia="zh-CN"/>
          </w:rPr>
          <w:delText>1</w:delText>
        </w:r>
        <w:r w:rsidDel="0045762B">
          <w:delText>.</w:delText>
        </w:r>
        <w:r w:rsidDel="0045762B">
          <w:rPr>
            <w:lang w:eastAsia="zh-CN"/>
          </w:rPr>
          <w:delText>2</w:delText>
        </w:r>
        <w:r w:rsidDel="0045762B">
          <w:delText>.</w:delText>
        </w:r>
        <w:r w:rsidRPr="0022699C" w:rsidDel="0045762B">
          <w:rPr>
            <w:rFonts w:eastAsiaTheme="minorEastAsia"/>
            <w:lang w:eastAsia="zh-CN"/>
          </w:rPr>
          <w:delText>2</w:delText>
        </w:r>
        <w:r w:rsidDel="0045762B">
          <w:delText>.</w:delText>
        </w:r>
        <w:r w:rsidRPr="0022699C" w:rsidDel="0045762B">
          <w:rPr>
            <w:rFonts w:eastAsiaTheme="minorEastAsia"/>
            <w:lang w:eastAsia="zh-CN"/>
          </w:rPr>
          <w:delText>5</w:delText>
        </w:r>
        <w:r w:rsidDel="0045762B">
          <w:rPr>
            <w:rFonts w:asciiTheme="minorHAnsi" w:eastAsiaTheme="minorEastAsia" w:hAnsiTheme="minorHAnsi" w:cstheme="minorBidi"/>
            <w:sz w:val="22"/>
            <w:szCs w:val="22"/>
            <w:lang w:eastAsia="en-GB"/>
          </w:rPr>
          <w:tab/>
        </w:r>
        <w:r w:rsidDel="0045762B">
          <w:delText>Applicability</w:delText>
        </w:r>
        <w:r w:rsidDel="0045762B">
          <w:rPr>
            <w:lang w:eastAsia="zh-CN"/>
          </w:rPr>
          <w:delText xml:space="preserve"> of </w:delText>
        </w:r>
        <w:r w:rsidRPr="0022699C" w:rsidDel="0045762B">
          <w:rPr>
            <w:snapToGrid w:val="0"/>
            <w:lang w:eastAsia="zh-CN"/>
          </w:rPr>
          <w:delText xml:space="preserve">requirements for </w:delText>
        </w:r>
        <w:r w:rsidRPr="0022699C" w:rsidDel="0045762B">
          <w:rPr>
            <w:rFonts w:eastAsiaTheme="minorEastAsia"/>
            <w:snapToGrid w:val="0"/>
            <w:lang w:eastAsia="zh-CN"/>
          </w:rPr>
          <w:delText>multi-slot PUCCH</w:delText>
        </w:r>
        <w:r w:rsidDel="0045762B">
          <w:tab/>
        </w:r>
        <w:r w:rsidDel="0045762B">
          <w:fldChar w:fldCharType="begin" w:fldLock="1"/>
        </w:r>
        <w:r w:rsidDel="0045762B">
          <w:delInstrText xml:space="preserve"> PAGEREF _Toc58918080 \h </w:delInstrText>
        </w:r>
        <w:r w:rsidDel="0045762B">
          <w:fldChar w:fldCharType="separate"/>
        </w:r>
        <w:r w:rsidDel="0045762B">
          <w:delText>195</w:delText>
        </w:r>
        <w:r w:rsidDel="0045762B">
          <w:fldChar w:fldCharType="end"/>
        </w:r>
      </w:del>
    </w:p>
    <w:p w14:paraId="3BE8FBDC" w14:textId="220CCB28" w:rsidR="0054672A" w:rsidDel="0045762B" w:rsidRDefault="0054672A">
      <w:pPr>
        <w:pStyle w:val="TOC4"/>
        <w:rPr>
          <w:del w:id="3823" w:author="Carolyn Taylor" w:date="2021-03-15T09:39:00Z"/>
          <w:rFonts w:asciiTheme="minorHAnsi" w:eastAsiaTheme="minorEastAsia" w:hAnsiTheme="minorHAnsi" w:cstheme="minorBidi"/>
          <w:sz w:val="22"/>
          <w:szCs w:val="22"/>
          <w:lang w:eastAsia="en-GB"/>
        </w:rPr>
      </w:pPr>
      <w:del w:id="3824" w:author="Carolyn Taylor" w:date="2021-03-15T09:39:00Z">
        <w:r w:rsidDel="0045762B">
          <w:delText>8.</w:delText>
        </w:r>
        <w:r w:rsidDel="0045762B">
          <w:rPr>
            <w:lang w:eastAsia="zh-CN"/>
          </w:rPr>
          <w:delText>1</w:delText>
        </w:r>
        <w:r w:rsidDel="0045762B">
          <w:delText>.</w:delText>
        </w:r>
        <w:r w:rsidDel="0045762B">
          <w:rPr>
            <w:lang w:eastAsia="zh-CN"/>
          </w:rPr>
          <w:delText>2</w:delText>
        </w:r>
        <w:r w:rsidDel="0045762B">
          <w:delText>.</w:delText>
        </w:r>
        <w:r w:rsidDel="0045762B">
          <w:rPr>
            <w:lang w:eastAsia="zh-CN"/>
          </w:rPr>
          <w:delText>3</w:delText>
        </w:r>
        <w:r w:rsidDel="0045762B">
          <w:rPr>
            <w:rFonts w:asciiTheme="minorHAnsi" w:eastAsiaTheme="minorEastAsia" w:hAnsiTheme="minorHAnsi" w:cstheme="minorBidi"/>
            <w:sz w:val="22"/>
            <w:szCs w:val="22"/>
            <w:lang w:eastAsia="en-GB"/>
          </w:rPr>
          <w:tab/>
        </w:r>
        <w:r w:rsidDel="0045762B">
          <w:delText>Applicability</w:delText>
        </w:r>
        <w:r w:rsidDel="0045762B">
          <w:rPr>
            <w:lang w:eastAsia="zh-CN"/>
          </w:rPr>
          <w:delText xml:space="preserve"> of PRACH performance </w:delText>
        </w:r>
        <w:r w:rsidRPr="0022699C" w:rsidDel="0045762B">
          <w:rPr>
            <w:snapToGrid w:val="0"/>
            <w:lang w:eastAsia="zh-CN"/>
          </w:rPr>
          <w:delText>requirements</w:delText>
        </w:r>
        <w:r w:rsidDel="0045762B">
          <w:tab/>
        </w:r>
        <w:r w:rsidDel="0045762B">
          <w:fldChar w:fldCharType="begin" w:fldLock="1"/>
        </w:r>
        <w:r w:rsidDel="0045762B">
          <w:delInstrText xml:space="preserve"> PAGEREF _Toc58918081 \h </w:delInstrText>
        </w:r>
        <w:r w:rsidDel="0045762B">
          <w:fldChar w:fldCharType="separate"/>
        </w:r>
        <w:r w:rsidDel="0045762B">
          <w:delText>195</w:delText>
        </w:r>
        <w:r w:rsidDel="0045762B">
          <w:fldChar w:fldCharType="end"/>
        </w:r>
      </w:del>
    </w:p>
    <w:p w14:paraId="74130B06" w14:textId="678F2A47" w:rsidR="0054672A" w:rsidDel="0045762B" w:rsidRDefault="0054672A">
      <w:pPr>
        <w:pStyle w:val="TOC5"/>
        <w:rPr>
          <w:del w:id="3825" w:author="Carolyn Taylor" w:date="2021-03-15T09:39:00Z"/>
          <w:rFonts w:asciiTheme="minorHAnsi" w:eastAsiaTheme="minorEastAsia" w:hAnsiTheme="minorHAnsi" w:cstheme="minorBidi"/>
          <w:sz w:val="22"/>
          <w:szCs w:val="22"/>
          <w:lang w:eastAsia="en-GB"/>
        </w:rPr>
      </w:pPr>
      <w:del w:id="3826" w:author="Carolyn Taylor" w:date="2021-03-15T09:39:00Z">
        <w:r w:rsidDel="0045762B">
          <w:delText>8.</w:delText>
        </w:r>
        <w:r w:rsidDel="0045762B">
          <w:rPr>
            <w:lang w:eastAsia="zh-CN"/>
          </w:rPr>
          <w:delText>1</w:delText>
        </w:r>
        <w:r w:rsidDel="0045762B">
          <w:delText>.</w:delText>
        </w:r>
        <w:r w:rsidDel="0045762B">
          <w:rPr>
            <w:lang w:eastAsia="zh-CN"/>
          </w:rPr>
          <w:delText>2</w:delText>
        </w:r>
        <w:r w:rsidDel="0045762B">
          <w:delText>.</w:delText>
        </w:r>
        <w:r w:rsidDel="0045762B">
          <w:rPr>
            <w:lang w:eastAsia="zh-CN"/>
          </w:rPr>
          <w:delText>3</w:delText>
        </w:r>
        <w:r w:rsidDel="0045762B">
          <w:delText>.1</w:delText>
        </w:r>
        <w:r w:rsidDel="0045762B">
          <w:rPr>
            <w:rFonts w:asciiTheme="minorHAnsi" w:eastAsiaTheme="minorEastAsia" w:hAnsiTheme="minorHAnsi" w:cstheme="minorBidi"/>
            <w:sz w:val="22"/>
            <w:szCs w:val="22"/>
            <w:lang w:eastAsia="en-GB"/>
          </w:rPr>
          <w:tab/>
        </w:r>
        <w:r w:rsidDel="0045762B">
          <w:delText>Applicability</w:delText>
        </w:r>
        <w:r w:rsidDel="0045762B">
          <w:rPr>
            <w:lang w:eastAsia="zh-CN"/>
          </w:rPr>
          <w:delText xml:space="preserve"> of </w:delText>
        </w:r>
        <w:r w:rsidRPr="0022699C" w:rsidDel="0045762B">
          <w:rPr>
            <w:snapToGrid w:val="0"/>
            <w:lang w:eastAsia="zh-CN"/>
          </w:rPr>
          <w:delText>requirements for different formats</w:delText>
        </w:r>
        <w:r w:rsidDel="0045762B">
          <w:tab/>
        </w:r>
        <w:r w:rsidDel="0045762B">
          <w:fldChar w:fldCharType="begin" w:fldLock="1"/>
        </w:r>
        <w:r w:rsidDel="0045762B">
          <w:delInstrText xml:space="preserve"> PAGEREF _Toc58918082 \h </w:delInstrText>
        </w:r>
        <w:r w:rsidDel="0045762B">
          <w:fldChar w:fldCharType="separate"/>
        </w:r>
        <w:r w:rsidDel="0045762B">
          <w:delText>195</w:delText>
        </w:r>
        <w:r w:rsidDel="0045762B">
          <w:fldChar w:fldCharType="end"/>
        </w:r>
      </w:del>
    </w:p>
    <w:p w14:paraId="199AD8CC" w14:textId="7066843D" w:rsidR="0054672A" w:rsidDel="0045762B" w:rsidRDefault="0054672A">
      <w:pPr>
        <w:pStyle w:val="TOC5"/>
        <w:rPr>
          <w:del w:id="3827" w:author="Carolyn Taylor" w:date="2021-03-15T09:39:00Z"/>
          <w:rFonts w:asciiTheme="minorHAnsi" w:eastAsiaTheme="minorEastAsia" w:hAnsiTheme="minorHAnsi" w:cstheme="minorBidi"/>
          <w:sz w:val="22"/>
          <w:szCs w:val="22"/>
          <w:lang w:eastAsia="en-GB"/>
        </w:rPr>
      </w:pPr>
      <w:del w:id="3828" w:author="Carolyn Taylor" w:date="2021-03-15T09:39:00Z">
        <w:r w:rsidDel="0045762B">
          <w:delText>8.</w:delText>
        </w:r>
        <w:r w:rsidDel="0045762B">
          <w:rPr>
            <w:lang w:eastAsia="zh-CN"/>
          </w:rPr>
          <w:delText>1</w:delText>
        </w:r>
        <w:r w:rsidDel="0045762B">
          <w:delText>.</w:delText>
        </w:r>
        <w:r w:rsidDel="0045762B">
          <w:rPr>
            <w:lang w:eastAsia="zh-CN"/>
          </w:rPr>
          <w:delText>2</w:delText>
        </w:r>
        <w:r w:rsidDel="0045762B">
          <w:delText>.</w:delText>
        </w:r>
        <w:r w:rsidDel="0045762B">
          <w:rPr>
            <w:lang w:eastAsia="zh-CN"/>
          </w:rPr>
          <w:delText>3</w:delText>
        </w:r>
        <w:r w:rsidDel="0045762B">
          <w:delText>.</w:delText>
        </w:r>
        <w:r w:rsidDel="0045762B">
          <w:rPr>
            <w:lang w:eastAsia="zh-CN"/>
          </w:rPr>
          <w:delText>2</w:delText>
        </w:r>
        <w:r w:rsidDel="0045762B">
          <w:rPr>
            <w:rFonts w:asciiTheme="minorHAnsi" w:eastAsiaTheme="minorEastAsia" w:hAnsiTheme="minorHAnsi" w:cstheme="minorBidi"/>
            <w:sz w:val="22"/>
            <w:szCs w:val="22"/>
            <w:lang w:eastAsia="en-GB"/>
          </w:rPr>
          <w:tab/>
        </w:r>
        <w:r w:rsidDel="0045762B">
          <w:delText>Applicability</w:delText>
        </w:r>
        <w:r w:rsidDel="0045762B">
          <w:rPr>
            <w:lang w:eastAsia="zh-CN"/>
          </w:rPr>
          <w:delText xml:space="preserve"> of </w:delText>
        </w:r>
        <w:r w:rsidRPr="0022699C" w:rsidDel="0045762B">
          <w:rPr>
            <w:snapToGrid w:val="0"/>
            <w:lang w:eastAsia="zh-CN"/>
          </w:rPr>
          <w:delText>requirements for different subcarrier spacings</w:delText>
        </w:r>
        <w:r w:rsidDel="0045762B">
          <w:tab/>
        </w:r>
        <w:r w:rsidDel="0045762B">
          <w:fldChar w:fldCharType="begin" w:fldLock="1"/>
        </w:r>
        <w:r w:rsidDel="0045762B">
          <w:delInstrText xml:space="preserve"> PAGEREF _Toc58918083 \h </w:delInstrText>
        </w:r>
        <w:r w:rsidDel="0045762B">
          <w:fldChar w:fldCharType="separate"/>
        </w:r>
        <w:r w:rsidDel="0045762B">
          <w:delText>196</w:delText>
        </w:r>
        <w:r w:rsidDel="0045762B">
          <w:fldChar w:fldCharType="end"/>
        </w:r>
      </w:del>
    </w:p>
    <w:p w14:paraId="647BC813" w14:textId="18972F8F" w:rsidR="0054672A" w:rsidDel="0045762B" w:rsidRDefault="0054672A">
      <w:pPr>
        <w:pStyle w:val="TOC5"/>
        <w:rPr>
          <w:del w:id="3829" w:author="Carolyn Taylor" w:date="2021-03-15T09:39:00Z"/>
          <w:rFonts w:asciiTheme="minorHAnsi" w:eastAsiaTheme="minorEastAsia" w:hAnsiTheme="minorHAnsi" w:cstheme="minorBidi"/>
          <w:sz w:val="22"/>
          <w:szCs w:val="22"/>
          <w:lang w:eastAsia="en-GB"/>
        </w:rPr>
      </w:pPr>
      <w:del w:id="3830" w:author="Carolyn Taylor" w:date="2021-03-15T09:39:00Z">
        <w:r w:rsidDel="0045762B">
          <w:delText>8.1.2.</w:delText>
        </w:r>
        <w:r w:rsidDel="0045762B">
          <w:rPr>
            <w:lang w:eastAsia="zh-CN"/>
          </w:rPr>
          <w:delText>3.3</w:delText>
        </w:r>
        <w:r w:rsidDel="0045762B">
          <w:rPr>
            <w:rFonts w:asciiTheme="minorHAnsi" w:eastAsiaTheme="minorEastAsia" w:hAnsiTheme="minorHAnsi" w:cstheme="minorBidi"/>
            <w:sz w:val="22"/>
            <w:szCs w:val="22"/>
            <w:lang w:eastAsia="en-GB"/>
          </w:rPr>
          <w:tab/>
        </w:r>
        <w:r w:rsidDel="0045762B">
          <w:delText>Applicability of requirements for different channel bandwidths</w:delText>
        </w:r>
        <w:r w:rsidDel="0045762B">
          <w:tab/>
        </w:r>
        <w:r w:rsidDel="0045762B">
          <w:fldChar w:fldCharType="begin" w:fldLock="1"/>
        </w:r>
        <w:r w:rsidDel="0045762B">
          <w:delInstrText xml:space="preserve"> PAGEREF _Toc58918084 \h </w:delInstrText>
        </w:r>
        <w:r w:rsidDel="0045762B">
          <w:fldChar w:fldCharType="separate"/>
        </w:r>
        <w:r w:rsidDel="0045762B">
          <w:delText>196</w:delText>
        </w:r>
        <w:r w:rsidDel="0045762B">
          <w:fldChar w:fldCharType="end"/>
        </w:r>
      </w:del>
    </w:p>
    <w:p w14:paraId="7BB7630E" w14:textId="79DC8445" w:rsidR="0054672A" w:rsidDel="0045762B" w:rsidRDefault="0054672A">
      <w:pPr>
        <w:pStyle w:val="TOC5"/>
        <w:rPr>
          <w:del w:id="3831" w:author="Carolyn Taylor" w:date="2021-03-15T09:39:00Z"/>
          <w:rFonts w:asciiTheme="minorHAnsi" w:eastAsiaTheme="minorEastAsia" w:hAnsiTheme="minorHAnsi" w:cstheme="minorBidi"/>
          <w:sz w:val="22"/>
          <w:szCs w:val="22"/>
          <w:lang w:eastAsia="en-GB"/>
        </w:rPr>
      </w:pPr>
      <w:del w:id="3832" w:author="Carolyn Taylor" w:date="2021-03-15T09:39:00Z">
        <w:r w:rsidDel="0045762B">
          <w:rPr>
            <w:lang w:eastAsia="zh-CN"/>
          </w:rPr>
          <w:delText>8.1.2.3.4</w:delText>
        </w:r>
        <w:r w:rsidDel="0045762B">
          <w:rPr>
            <w:rFonts w:asciiTheme="minorHAnsi" w:eastAsiaTheme="minorEastAsia" w:hAnsiTheme="minorHAnsi" w:cstheme="minorBidi"/>
            <w:sz w:val="22"/>
            <w:szCs w:val="22"/>
            <w:lang w:eastAsia="en-GB"/>
          </w:rPr>
          <w:tab/>
        </w:r>
        <w:r w:rsidDel="0045762B">
          <w:rPr>
            <w:lang w:eastAsia="zh-CN"/>
          </w:rPr>
          <w:delText>Applicability of requirements for different restricted set types of long PRACH format 0</w:delText>
        </w:r>
        <w:r w:rsidDel="0045762B">
          <w:tab/>
        </w:r>
        <w:r w:rsidDel="0045762B">
          <w:fldChar w:fldCharType="begin" w:fldLock="1"/>
        </w:r>
        <w:r w:rsidDel="0045762B">
          <w:delInstrText xml:space="preserve"> PAGEREF _Toc58918085 \h </w:delInstrText>
        </w:r>
        <w:r w:rsidDel="0045762B">
          <w:fldChar w:fldCharType="separate"/>
        </w:r>
        <w:r w:rsidDel="0045762B">
          <w:delText>196</w:delText>
        </w:r>
        <w:r w:rsidDel="0045762B">
          <w:fldChar w:fldCharType="end"/>
        </w:r>
      </w:del>
    </w:p>
    <w:p w14:paraId="45600E57" w14:textId="7027421A" w:rsidR="0054672A" w:rsidDel="0045762B" w:rsidRDefault="0054672A">
      <w:pPr>
        <w:pStyle w:val="TOC4"/>
        <w:rPr>
          <w:del w:id="3833" w:author="Carolyn Taylor" w:date="2021-03-15T09:39:00Z"/>
          <w:rFonts w:asciiTheme="minorHAnsi" w:eastAsiaTheme="minorEastAsia" w:hAnsiTheme="minorHAnsi" w:cstheme="minorBidi"/>
          <w:sz w:val="22"/>
          <w:szCs w:val="22"/>
          <w:lang w:eastAsia="en-GB"/>
        </w:rPr>
      </w:pPr>
      <w:del w:id="3834" w:author="Carolyn Taylor" w:date="2021-03-15T09:39:00Z">
        <w:r w:rsidDel="0045762B">
          <w:delText>8.1.2.4</w:delText>
        </w:r>
        <w:r w:rsidDel="0045762B">
          <w:rPr>
            <w:rFonts w:asciiTheme="minorHAnsi" w:eastAsiaTheme="minorEastAsia" w:hAnsiTheme="minorHAnsi" w:cstheme="minorBidi"/>
            <w:sz w:val="22"/>
            <w:szCs w:val="22"/>
            <w:lang w:eastAsia="en-GB"/>
          </w:rPr>
          <w:tab/>
        </w:r>
        <w:r w:rsidDel="0045762B">
          <w:delText>Applicability of PUSCH for high speed train performance requirements</w:delText>
        </w:r>
        <w:r w:rsidDel="0045762B">
          <w:tab/>
        </w:r>
        <w:r w:rsidDel="0045762B">
          <w:fldChar w:fldCharType="begin" w:fldLock="1"/>
        </w:r>
        <w:r w:rsidDel="0045762B">
          <w:delInstrText xml:space="preserve"> PAGEREF _Toc58918086 \h </w:delInstrText>
        </w:r>
        <w:r w:rsidDel="0045762B">
          <w:fldChar w:fldCharType="separate"/>
        </w:r>
        <w:r w:rsidDel="0045762B">
          <w:delText>196</w:delText>
        </w:r>
        <w:r w:rsidDel="0045762B">
          <w:fldChar w:fldCharType="end"/>
        </w:r>
      </w:del>
    </w:p>
    <w:p w14:paraId="1112FBFF" w14:textId="437CF7EF" w:rsidR="0054672A" w:rsidDel="0045762B" w:rsidRDefault="0054672A">
      <w:pPr>
        <w:pStyle w:val="TOC5"/>
        <w:rPr>
          <w:del w:id="3835" w:author="Carolyn Taylor" w:date="2021-03-15T09:39:00Z"/>
          <w:rFonts w:asciiTheme="minorHAnsi" w:eastAsiaTheme="minorEastAsia" w:hAnsiTheme="minorHAnsi" w:cstheme="minorBidi"/>
          <w:sz w:val="22"/>
          <w:szCs w:val="22"/>
          <w:lang w:eastAsia="en-GB"/>
        </w:rPr>
      </w:pPr>
      <w:del w:id="3836" w:author="Carolyn Taylor" w:date="2021-03-15T09:39:00Z">
        <w:r w:rsidDel="0045762B">
          <w:delText>8.1.2.4.1</w:delText>
        </w:r>
        <w:r w:rsidDel="0045762B">
          <w:rPr>
            <w:rFonts w:asciiTheme="minorHAnsi" w:eastAsiaTheme="minorEastAsia" w:hAnsiTheme="minorHAnsi" w:cstheme="minorBidi"/>
            <w:sz w:val="22"/>
            <w:szCs w:val="22"/>
            <w:lang w:eastAsia="en-GB"/>
          </w:rPr>
          <w:tab/>
        </w:r>
        <w:r w:rsidDel="0045762B">
          <w:delText>Appliability of requirements for different speeds</w:delText>
        </w:r>
        <w:r w:rsidDel="0045762B">
          <w:tab/>
        </w:r>
        <w:r w:rsidDel="0045762B">
          <w:fldChar w:fldCharType="begin" w:fldLock="1"/>
        </w:r>
        <w:r w:rsidDel="0045762B">
          <w:delInstrText xml:space="preserve"> PAGEREF _Toc58918087 \h </w:delInstrText>
        </w:r>
        <w:r w:rsidDel="0045762B">
          <w:fldChar w:fldCharType="separate"/>
        </w:r>
        <w:r w:rsidDel="0045762B">
          <w:delText>196</w:delText>
        </w:r>
        <w:r w:rsidDel="0045762B">
          <w:fldChar w:fldCharType="end"/>
        </w:r>
      </w:del>
    </w:p>
    <w:p w14:paraId="205A17B1" w14:textId="532038EE" w:rsidR="0054672A" w:rsidDel="0045762B" w:rsidRDefault="0054672A">
      <w:pPr>
        <w:pStyle w:val="TOC5"/>
        <w:rPr>
          <w:del w:id="3837" w:author="Carolyn Taylor" w:date="2021-03-15T09:39:00Z"/>
          <w:rFonts w:asciiTheme="minorHAnsi" w:eastAsiaTheme="minorEastAsia" w:hAnsiTheme="minorHAnsi" w:cstheme="minorBidi"/>
          <w:sz w:val="22"/>
          <w:szCs w:val="22"/>
          <w:lang w:eastAsia="en-GB"/>
        </w:rPr>
      </w:pPr>
      <w:del w:id="3838" w:author="Carolyn Taylor" w:date="2021-03-15T09:39:00Z">
        <w:r w:rsidDel="0045762B">
          <w:delText>8.1.2.4.2</w:delText>
        </w:r>
        <w:r w:rsidDel="0045762B">
          <w:rPr>
            <w:rFonts w:asciiTheme="minorHAnsi" w:eastAsiaTheme="minorEastAsia" w:hAnsiTheme="minorHAnsi" w:cstheme="minorBidi"/>
            <w:sz w:val="22"/>
            <w:szCs w:val="22"/>
            <w:lang w:eastAsia="en-GB"/>
          </w:rPr>
          <w:tab/>
        </w:r>
        <w:r w:rsidDel="0045762B">
          <w:delText>Applicability of requirements for 1T1R</w:delText>
        </w:r>
        <w:r w:rsidDel="0045762B">
          <w:tab/>
        </w:r>
        <w:r w:rsidDel="0045762B">
          <w:fldChar w:fldCharType="begin" w:fldLock="1"/>
        </w:r>
        <w:r w:rsidDel="0045762B">
          <w:delInstrText xml:space="preserve"> PAGEREF _Toc58918088 \h </w:delInstrText>
        </w:r>
        <w:r w:rsidDel="0045762B">
          <w:fldChar w:fldCharType="separate"/>
        </w:r>
        <w:r w:rsidDel="0045762B">
          <w:delText>196</w:delText>
        </w:r>
        <w:r w:rsidDel="0045762B">
          <w:fldChar w:fldCharType="end"/>
        </w:r>
      </w:del>
    </w:p>
    <w:p w14:paraId="3B4BA1AA" w14:textId="12DB332A" w:rsidR="0054672A" w:rsidDel="0045762B" w:rsidRDefault="0054672A">
      <w:pPr>
        <w:pStyle w:val="TOC2"/>
        <w:rPr>
          <w:del w:id="3839" w:author="Carolyn Taylor" w:date="2021-03-15T09:39:00Z"/>
          <w:rFonts w:asciiTheme="minorHAnsi" w:eastAsiaTheme="minorEastAsia" w:hAnsiTheme="minorHAnsi" w:cstheme="minorBidi"/>
          <w:sz w:val="22"/>
          <w:szCs w:val="22"/>
          <w:lang w:eastAsia="en-GB"/>
        </w:rPr>
      </w:pPr>
      <w:del w:id="3840" w:author="Carolyn Taylor" w:date="2021-03-15T09:39:00Z">
        <w:r w:rsidDel="0045762B">
          <w:delText>8.2</w:delText>
        </w:r>
        <w:r w:rsidDel="0045762B">
          <w:rPr>
            <w:rFonts w:asciiTheme="minorHAnsi" w:eastAsiaTheme="minorEastAsia" w:hAnsiTheme="minorHAnsi" w:cstheme="minorBidi"/>
            <w:sz w:val="22"/>
            <w:szCs w:val="22"/>
            <w:lang w:eastAsia="en-GB"/>
          </w:rPr>
          <w:tab/>
        </w:r>
        <w:r w:rsidDel="0045762B">
          <w:delText>OTA performance requirements for PUSCH</w:delText>
        </w:r>
        <w:r w:rsidDel="0045762B">
          <w:tab/>
        </w:r>
        <w:r w:rsidDel="0045762B">
          <w:fldChar w:fldCharType="begin" w:fldLock="1"/>
        </w:r>
        <w:r w:rsidDel="0045762B">
          <w:delInstrText xml:space="preserve"> PAGEREF _Toc58918089 \h </w:delInstrText>
        </w:r>
        <w:r w:rsidDel="0045762B">
          <w:fldChar w:fldCharType="separate"/>
        </w:r>
        <w:r w:rsidDel="0045762B">
          <w:delText>196</w:delText>
        </w:r>
        <w:r w:rsidDel="0045762B">
          <w:fldChar w:fldCharType="end"/>
        </w:r>
      </w:del>
    </w:p>
    <w:p w14:paraId="5F85D1B8" w14:textId="5B0A1BC8" w:rsidR="0054672A" w:rsidDel="0045762B" w:rsidRDefault="0054672A">
      <w:pPr>
        <w:pStyle w:val="TOC3"/>
        <w:rPr>
          <w:del w:id="3841" w:author="Carolyn Taylor" w:date="2021-03-15T09:39:00Z"/>
          <w:rFonts w:asciiTheme="minorHAnsi" w:eastAsiaTheme="minorEastAsia" w:hAnsiTheme="minorHAnsi" w:cstheme="minorBidi"/>
          <w:sz w:val="22"/>
          <w:szCs w:val="22"/>
          <w:lang w:eastAsia="en-GB"/>
        </w:rPr>
      </w:pPr>
      <w:del w:id="3842" w:author="Carolyn Taylor" w:date="2021-03-15T09:39:00Z">
        <w:r w:rsidRPr="0022699C" w:rsidDel="0045762B">
          <w:rPr>
            <w:rFonts w:eastAsia="SimSun"/>
          </w:rPr>
          <w:delText>8.2.1</w:delText>
        </w:r>
        <w:r w:rsidDel="0045762B">
          <w:rPr>
            <w:rFonts w:asciiTheme="minorHAnsi" w:eastAsiaTheme="minorEastAsia" w:hAnsiTheme="minorHAnsi" w:cstheme="minorBidi"/>
            <w:sz w:val="22"/>
            <w:szCs w:val="22"/>
            <w:lang w:eastAsia="en-GB"/>
          </w:rPr>
          <w:tab/>
        </w:r>
        <w:r w:rsidDel="0045762B">
          <w:delText xml:space="preserve">Performance requirements for PUSCH </w:delText>
        </w:r>
        <w:r w:rsidDel="0045762B">
          <w:rPr>
            <w:lang w:eastAsia="zh-CN"/>
          </w:rPr>
          <w:delText>with transform precoding disabled</w:delText>
        </w:r>
        <w:r w:rsidDel="0045762B">
          <w:tab/>
        </w:r>
        <w:r w:rsidDel="0045762B">
          <w:fldChar w:fldCharType="begin" w:fldLock="1"/>
        </w:r>
        <w:r w:rsidDel="0045762B">
          <w:delInstrText xml:space="preserve"> PAGEREF _Toc58918090 \h </w:delInstrText>
        </w:r>
        <w:r w:rsidDel="0045762B">
          <w:fldChar w:fldCharType="separate"/>
        </w:r>
        <w:r w:rsidDel="0045762B">
          <w:delText>196</w:delText>
        </w:r>
        <w:r w:rsidDel="0045762B">
          <w:fldChar w:fldCharType="end"/>
        </w:r>
      </w:del>
    </w:p>
    <w:p w14:paraId="2BCB6D51" w14:textId="0CABA87B" w:rsidR="0054672A" w:rsidDel="0045762B" w:rsidRDefault="0054672A">
      <w:pPr>
        <w:pStyle w:val="TOC4"/>
        <w:rPr>
          <w:del w:id="3843" w:author="Carolyn Taylor" w:date="2021-03-15T09:39:00Z"/>
          <w:rFonts w:asciiTheme="minorHAnsi" w:eastAsiaTheme="minorEastAsia" w:hAnsiTheme="minorHAnsi" w:cstheme="minorBidi"/>
          <w:sz w:val="22"/>
          <w:szCs w:val="22"/>
          <w:lang w:eastAsia="en-GB"/>
        </w:rPr>
      </w:pPr>
      <w:del w:id="3844" w:author="Carolyn Taylor" w:date="2021-03-15T09:39:00Z">
        <w:r w:rsidDel="0045762B">
          <w:delText>8.2.1.1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_Toc58918091 \h </w:delInstrText>
        </w:r>
        <w:r w:rsidDel="0045762B">
          <w:fldChar w:fldCharType="separate"/>
        </w:r>
        <w:r w:rsidDel="0045762B">
          <w:delText>196</w:delText>
        </w:r>
        <w:r w:rsidDel="0045762B">
          <w:fldChar w:fldCharType="end"/>
        </w:r>
      </w:del>
    </w:p>
    <w:p w14:paraId="362D7E5D" w14:textId="6D4B1588" w:rsidR="0054672A" w:rsidDel="0045762B" w:rsidRDefault="0054672A">
      <w:pPr>
        <w:pStyle w:val="TOC4"/>
        <w:rPr>
          <w:del w:id="3845" w:author="Carolyn Taylor" w:date="2021-03-15T09:39:00Z"/>
          <w:rFonts w:asciiTheme="minorHAnsi" w:eastAsiaTheme="minorEastAsia" w:hAnsiTheme="minorHAnsi" w:cstheme="minorBidi"/>
          <w:sz w:val="22"/>
          <w:szCs w:val="22"/>
          <w:lang w:eastAsia="en-GB"/>
        </w:rPr>
      </w:pPr>
      <w:del w:id="3846" w:author="Carolyn Taylor" w:date="2021-03-15T09:39:00Z">
        <w:r w:rsidDel="0045762B">
          <w:delText>8.2.1.2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_Toc58918092 \h </w:delInstrText>
        </w:r>
        <w:r w:rsidDel="0045762B">
          <w:fldChar w:fldCharType="separate"/>
        </w:r>
        <w:r w:rsidDel="0045762B">
          <w:delText>196</w:delText>
        </w:r>
        <w:r w:rsidDel="0045762B">
          <w:fldChar w:fldCharType="end"/>
        </w:r>
      </w:del>
    </w:p>
    <w:p w14:paraId="0A5589A2" w14:textId="069CCEF6" w:rsidR="0054672A" w:rsidDel="0045762B" w:rsidRDefault="0054672A">
      <w:pPr>
        <w:pStyle w:val="TOC4"/>
        <w:rPr>
          <w:del w:id="3847" w:author="Carolyn Taylor" w:date="2021-03-15T09:39:00Z"/>
          <w:rFonts w:asciiTheme="minorHAnsi" w:eastAsiaTheme="minorEastAsia" w:hAnsiTheme="minorHAnsi" w:cstheme="minorBidi"/>
          <w:sz w:val="22"/>
          <w:szCs w:val="22"/>
          <w:lang w:eastAsia="en-GB"/>
        </w:rPr>
      </w:pPr>
      <w:del w:id="3848" w:author="Carolyn Taylor" w:date="2021-03-15T09:39:00Z">
        <w:r w:rsidDel="0045762B">
          <w:delText>8.2.1.3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_Toc58918093 \h </w:delInstrText>
        </w:r>
        <w:r w:rsidDel="0045762B">
          <w:fldChar w:fldCharType="separate"/>
        </w:r>
        <w:r w:rsidDel="0045762B">
          <w:delText>197</w:delText>
        </w:r>
        <w:r w:rsidDel="0045762B">
          <w:fldChar w:fldCharType="end"/>
        </w:r>
      </w:del>
    </w:p>
    <w:p w14:paraId="0E8DC925" w14:textId="7580DF07" w:rsidR="0054672A" w:rsidDel="0045762B" w:rsidRDefault="0054672A">
      <w:pPr>
        <w:pStyle w:val="TOC4"/>
        <w:rPr>
          <w:del w:id="3849" w:author="Carolyn Taylor" w:date="2021-03-15T09:39:00Z"/>
          <w:rFonts w:asciiTheme="minorHAnsi" w:eastAsiaTheme="minorEastAsia" w:hAnsiTheme="minorHAnsi" w:cstheme="minorBidi"/>
          <w:sz w:val="22"/>
          <w:szCs w:val="22"/>
          <w:lang w:eastAsia="en-GB"/>
        </w:rPr>
      </w:pPr>
      <w:del w:id="3850" w:author="Carolyn Taylor" w:date="2021-03-15T09:39:00Z">
        <w:r w:rsidDel="0045762B">
          <w:delText>8.2.1.4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_Toc58918094 \h </w:delInstrText>
        </w:r>
        <w:r w:rsidDel="0045762B">
          <w:fldChar w:fldCharType="separate"/>
        </w:r>
        <w:r w:rsidDel="0045762B">
          <w:delText>197</w:delText>
        </w:r>
        <w:r w:rsidDel="0045762B">
          <w:fldChar w:fldCharType="end"/>
        </w:r>
      </w:del>
    </w:p>
    <w:p w14:paraId="706A5A3E" w14:textId="4C9BE170" w:rsidR="0054672A" w:rsidDel="0045762B" w:rsidRDefault="0054672A">
      <w:pPr>
        <w:pStyle w:val="TOC5"/>
        <w:rPr>
          <w:del w:id="3851" w:author="Carolyn Taylor" w:date="2021-03-15T09:39:00Z"/>
          <w:rFonts w:asciiTheme="minorHAnsi" w:eastAsiaTheme="minorEastAsia" w:hAnsiTheme="minorHAnsi" w:cstheme="minorBidi"/>
          <w:sz w:val="22"/>
          <w:szCs w:val="22"/>
          <w:lang w:eastAsia="en-GB"/>
        </w:rPr>
      </w:pPr>
      <w:del w:id="3852" w:author="Carolyn Taylor" w:date="2021-03-15T09:39:00Z">
        <w:r w:rsidDel="0045762B">
          <w:delText>8.2.1.4.1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_Toc58918095 \h </w:delInstrText>
        </w:r>
        <w:r w:rsidDel="0045762B">
          <w:fldChar w:fldCharType="separate"/>
        </w:r>
        <w:r w:rsidDel="0045762B">
          <w:delText>197</w:delText>
        </w:r>
        <w:r w:rsidDel="0045762B">
          <w:fldChar w:fldCharType="end"/>
        </w:r>
      </w:del>
    </w:p>
    <w:p w14:paraId="3B14F981" w14:textId="1CA08696" w:rsidR="0054672A" w:rsidDel="0045762B" w:rsidRDefault="0054672A">
      <w:pPr>
        <w:pStyle w:val="TOC5"/>
        <w:rPr>
          <w:del w:id="3853" w:author="Carolyn Taylor" w:date="2021-03-15T09:39:00Z"/>
          <w:rFonts w:asciiTheme="minorHAnsi" w:eastAsiaTheme="minorEastAsia" w:hAnsiTheme="minorHAnsi" w:cstheme="minorBidi"/>
          <w:sz w:val="22"/>
          <w:szCs w:val="22"/>
          <w:lang w:eastAsia="en-GB"/>
        </w:rPr>
      </w:pPr>
      <w:del w:id="3854" w:author="Carolyn Taylor" w:date="2021-03-15T09:39:00Z">
        <w:r w:rsidDel="0045762B">
          <w:delText>8.2.1.4.2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_Toc58918096 \h </w:delInstrText>
        </w:r>
        <w:r w:rsidDel="0045762B">
          <w:fldChar w:fldCharType="separate"/>
        </w:r>
        <w:r w:rsidDel="0045762B">
          <w:delText>197</w:delText>
        </w:r>
        <w:r w:rsidDel="0045762B">
          <w:fldChar w:fldCharType="end"/>
        </w:r>
      </w:del>
    </w:p>
    <w:p w14:paraId="2EB4A2CE" w14:textId="3A2E268F" w:rsidR="0054672A" w:rsidDel="0045762B" w:rsidRDefault="0054672A">
      <w:pPr>
        <w:pStyle w:val="TOC4"/>
        <w:rPr>
          <w:del w:id="3855" w:author="Carolyn Taylor" w:date="2021-03-15T09:39:00Z"/>
          <w:rFonts w:asciiTheme="minorHAnsi" w:eastAsiaTheme="minorEastAsia" w:hAnsiTheme="minorHAnsi" w:cstheme="minorBidi"/>
          <w:sz w:val="22"/>
          <w:szCs w:val="22"/>
          <w:lang w:eastAsia="en-GB"/>
        </w:rPr>
      </w:pPr>
      <w:del w:id="3856" w:author="Carolyn Taylor" w:date="2021-03-15T09:39:00Z">
        <w:r w:rsidDel="0045762B">
          <w:delText>8.2.1.5</w:delText>
        </w:r>
        <w:r w:rsidDel="0045762B">
          <w:rPr>
            <w:rFonts w:asciiTheme="minorHAnsi" w:eastAsiaTheme="minorEastAsia" w:hAnsiTheme="minorHAnsi" w:cstheme="minorBidi"/>
            <w:sz w:val="22"/>
            <w:szCs w:val="22"/>
            <w:lang w:eastAsia="en-GB"/>
          </w:rPr>
          <w:tab/>
        </w:r>
        <w:r w:rsidDel="0045762B">
          <w:delText>Test Requirement</w:delText>
        </w:r>
        <w:r w:rsidDel="0045762B">
          <w:tab/>
        </w:r>
        <w:r w:rsidDel="0045762B">
          <w:fldChar w:fldCharType="begin" w:fldLock="1"/>
        </w:r>
        <w:r w:rsidDel="0045762B">
          <w:delInstrText xml:space="preserve"> PAGEREF _Toc58918097 \h </w:delInstrText>
        </w:r>
        <w:r w:rsidDel="0045762B">
          <w:fldChar w:fldCharType="separate"/>
        </w:r>
        <w:r w:rsidDel="0045762B">
          <w:delText>199</w:delText>
        </w:r>
        <w:r w:rsidDel="0045762B">
          <w:fldChar w:fldCharType="end"/>
        </w:r>
      </w:del>
    </w:p>
    <w:p w14:paraId="62D6839D" w14:textId="7738D267" w:rsidR="0054672A" w:rsidDel="0045762B" w:rsidRDefault="0054672A">
      <w:pPr>
        <w:pStyle w:val="TOC5"/>
        <w:rPr>
          <w:del w:id="3857" w:author="Carolyn Taylor" w:date="2021-03-15T09:39:00Z"/>
          <w:rFonts w:asciiTheme="minorHAnsi" w:eastAsiaTheme="minorEastAsia" w:hAnsiTheme="minorHAnsi" w:cstheme="minorBidi"/>
          <w:sz w:val="22"/>
          <w:szCs w:val="22"/>
          <w:lang w:eastAsia="en-GB"/>
        </w:rPr>
      </w:pPr>
      <w:del w:id="3858" w:author="Carolyn Taylor" w:date="2021-03-15T09:39:00Z">
        <w:r w:rsidDel="0045762B">
          <w:delText>8.2.1.</w:delText>
        </w:r>
        <w:r w:rsidDel="0045762B">
          <w:rPr>
            <w:lang w:eastAsia="zh-CN"/>
          </w:rPr>
          <w:delText>5</w:delText>
        </w:r>
        <w:r w:rsidDel="0045762B">
          <w:delText>.</w:delText>
        </w:r>
        <w:r w:rsidDel="0045762B">
          <w:rPr>
            <w:lang w:eastAsia="zh-CN"/>
          </w:rPr>
          <w:delText>1</w:delText>
        </w:r>
        <w:r w:rsidDel="0045762B">
          <w:rPr>
            <w:rFonts w:asciiTheme="minorHAnsi" w:eastAsiaTheme="minorEastAsia" w:hAnsiTheme="minorHAnsi" w:cstheme="minorBidi"/>
            <w:sz w:val="22"/>
            <w:szCs w:val="22"/>
            <w:lang w:eastAsia="en-GB"/>
          </w:rPr>
          <w:tab/>
        </w:r>
        <w:r w:rsidRPr="0022699C" w:rsidDel="0045762B">
          <w:rPr>
            <w:rFonts w:cs="Arial"/>
          </w:rPr>
          <w:delText xml:space="preserve">Test </w:delText>
        </w:r>
        <w:r w:rsidRPr="0022699C" w:rsidDel="0045762B">
          <w:rPr>
            <w:rFonts w:cs="Arial"/>
            <w:lang w:eastAsia="zh-CN"/>
          </w:rPr>
          <w:delText>r</w:delText>
        </w:r>
        <w:r w:rsidRPr="0022699C" w:rsidDel="0045762B">
          <w:rPr>
            <w:rFonts w:cs="Arial"/>
          </w:rPr>
          <w:delText xml:space="preserve">equirement for </w:delText>
        </w:r>
        <w:r w:rsidRPr="0022699C" w:rsidDel="0045762B">
          <w:rPr>
            <w:rFonts w:cs="Arial"/>
            <w:i/>
            <w:iCs/>
          </w:rPr>
          <w:delText>BS type 1-O</w:delText>
        </w:r>
        <w:r w:rsidDel="0045762B">
          <w:tab/>
        </w:r>
        <w:r w:rsidDel="0045762B">
          <w:fldChar w:fldCharType="begin" w:fldLock="1"/>
        </w:r>
        <w:r w:rsidDel="0045762B">
          <w:delInstrText xml:space="preserve"> PAGEREF _Toc58918098 \h </w:delInstrText>
        </w:r>
        <w:r w:rsidDel="0045762B">
          <w:fldChar w:fldCharType="separate"/>
        </w:r>
        <w:r w:rsidDel="0045762B">
          <w:delText>199</w:delText>
        </w:r>
        <w:r w:rsidDel="0045762B">
          <w:fldChar w:fldCharType="end"/>
        </w:r>
      </w:del>
    </w:p>
    <w:p w14:paraId="5A840283" w14:textId="087D5D4A" w:rsidR="0054672A" w:rsidDel="0045762B" w:rsidRDefault="0054672A">
      <w:pPr>
        <w:pStyle w:val="TOC5"/>
        <w:rPr>
          <w:del w:id="3859" w:author="Carolyn Taylor" w:date="2021-03-15T09:39:00Z"/>
          <w:rFonts w:asciiTheme="minorHAnsi" w:eastAsiaTheme="minorEastAsia" w:hAnsiTheme="minorHAnsi" w:cstheme="minorBidi"/>
          <w:sz w:val="22"/>
          <w:szCs w:val="22"/>
          <w:lang w:eastAsia="en-GB"/>
        </w:rPr>
      </w:pPr>
      <w:del w:id="3860" w:author="Carolyn Taylor" w:date="2021-03-15T09:39:00Z">
        <w:r w:rsidDel="0045762B">
          <w:delText>8.2.1.</w:delText>
        </w:r>
        <w:r w:rsidDel="0045762B">
          <w:rPr>
            <w:lang w:eastAsia="zh-CN"/>
          </w:rPr>
          <w:delText>5</w:delText>
        </w:r>
        <w:r w:rsidDel="0045762B">
          <w:delText>.</w:delText>
        </w:r>
        <w:r w:rsidDel="0045762B">
          <w:rPr>
            <w:lang w:eastAsia="zh-CN"/>
          </w:rPr>
          <w:delText>2</w:delText>
        </w:r>
        <w:r w:rsidDel="0045762B">
          <w:rPr>
            <w:rFonts w:asciiTheme="minorHAnsi" w:eastAsiaTheme="minorEastAsia" w:hAnsiTheme="minorHAnsi" w:cstheme="minorBidi"/>
            <w:sz w:val="22"/>
            <w:szCs w:val="22"/>
            <w:lang w:eastAsia="en-GB"/>
          </w:rPr>
          <w:tab/>
        </w:r>
        <w:r w:rsidRPr="0022699C" w:rsidDel="0045762B">
          <w:rPr>
            <w:rFonts w:cs="Arial"/>
          </w:rPr>
          <w:delText xml:space="preserve">Test </w:delText>
        </w:r>
        <w:r w:rsidRPr="0022699C" w:rsidDel="0045762B">
          <w:rPr>
            <w:rFonts w:cs="Arial"/>
            <w:lang w:eastAsia="zh-CN"/>
          </w:rPr>
          <w:delText>r</w:delText>
        </w:r>
        <w:r w:rsidRPr="0022699C" w:rsidDel="0045762B">
          <w:rPr>
            <w:rFonts w:cs="Arial"/>
          </w:rPr>
          <w:delText xml:space="preserve">equirement for </w:delText>
        </w:r>
        <w:r w:rsidRPr="0022699C" w:rsidDel="0045762B">
          <w:rPr>
            <w:rFonts w:cs="Arial"/>
            <w:i/>
            <w:iCs/>
          </w:rPr>
          <w:delText>BS type 2-O</w:delText>
        </w:r>
        <w:r w:rsidDel="0045762B">
          <w:tab/>
        </w:r>
        <w:r w:rsidDel="0045762B">
          <w:fldChar w:fldCharType="begin" w:fldLock="1"/>
        </w:r>
        <w:r w:rsidDel="0045762B">
          <w:delInstrText xml:space="preserve"> PAGEREF _Toc58918099 \h </w:delInstrText>
        </w:r>
        <w:r w:rsidDel="0045762B">
          <w:fldChar w:fldCharType="separate"/>
        </w:r>
        <w:r w:rsidDel="0045762B">
          <w:delText>204</w:delText>
        </w:r>
        <w:r w:rsidDel="0045762B">
          <w:fldChar w:fldCharType="end"/>
        </w:r>
      </w:del>
    </w:p>
    <w:p w14:paraId="15614BAF" w14:textId="3D9D0009" w:rsidR="0054672A" w:rsidDel="0045762B" w:rsidRDefault="0054672A">
      <w:pPr>
        <w:pStyle w:val="TOC3"/>
        <w:rPr>
          <w:del w:id="3861" w:author="Carolyn Taylor" w:date="2021-03-15T09:39:00Z"/>
          <w:rFonts w:asciiTheme="minorHAnsi" w:eastAsiaTheme="minorEastAsia" w:hAnsiTheme="minorHAnsi" w:cstheme="minorBidi"/>
          <w:sz w:val="22"/>
          <w:szCs w:val="22"/>
          <w:lang w:eastAsia="en-GB"/>
        </w:rPr>
      </w:pPr>
      <w:del w:id="3862" w:author="Carolyn Taylor" w:date="2021-03-15T09:39:00Z">
        <w:r w:rsidRPr="0022699C" w:rsidDel="0045762B">
          <w:rPr>
            <w:rFonts w:eastAsia="SimSun"/>
          </w:rPr>
          <w:delText>8.2.2</w:delText>
        </w:r>
        <w:r w:rsidDel="0045762B">
          <w:rPr>
            <w:rFonts w:asciiTheme="minorHAnsi" w:eastAsiaTheme="minorEastAsia" w:hAnsiTheme="minorHAnsi" w:cstheme="minorBidi"/>
            <w:sz w:val="22"/>
            <w:szCs w:val="22"/>
            <w:lang w:eastAsia="en-GB"/>
          </w:rPr>
          <w:tab/>
        </w:r>
        <w:r w:rsidDel="0045762B">
          <w:delText xml:space="preserve">Performance requirements for PUSCH </w:delText>
        </w:r>
        <w:r w:rsidDel="0045762B">
          <w:rPr>
            <w:lang w:eastAsia="zh-CN"/>
          </w:rPr>
          <w:delText xml:space="preserve">with </w:delText>
        </w:r>
        <w:r w:rsidRPr="0022699C" w:rsidDel="0045762B">
          <w:rPr>
            <w:rFonts w:eastAsia="Malgun Gothic"/>
          </w:rPr>
          <w:delText xml:space="preserve">transform </w:delText>
        </w:r>
        <w:r w:rsidDel="0045762B">
          <w:rPr>
            <w:lang w:eastAsia="zh-CN"/>
          </w:rPr>
          <w:delText>precoding enabled</w:delText>
        </w:r>
        <w:r w:rsidDel="0045762B">
          <w:tab/>
        </w:r>
        <w:r w:rsidDel="0045762B">
          <w:fldChar w:fldCharType="begin" w:fldLock="1"/>
        </w:r>
        <w:r w:rsidDel="0045762B">
          <w:delInstrText xml:space="preserve"> PAGEREF _Toc58918100 \h </w:delInstrText>
        </w:r>
        <w:r w:rsidDel="0045762B">
          <w:fldChar w:fldCharType="separate"/>
        </w:r>
        <w:r w:rsidDel="0045762B">
          <w:delText>207</w:delText>
        </w:r>
        <w:r w:rsidDel="0045762B">
          <w:fldChar w:fldCharType="end"/>
        </w:r>
      </w:del>
    </w:p>
    <w:p w14:paraId="50A14839" w14:textId="0F74B49A" w:rsidR="0054672A" w:rsidDel="0045762B" w:rsidRDefault="0054672A">
      <w:pPr>
        <w:pStyle w:val="TOC4"/>
        <w:rPr>
          <w:del w:id="3863" w:author="Carolyn Taylor" w:date="2021-03-15T09:39:00Z"/>
          <w:rFonts w:asciiTheme="minorHAnsi" w:eastAsiaTheme="minorEastAsia" w:hAnsiTheme="minorHAnsi" w:cstheme="minorBidi"/>
          <w:sz w:val="22"/>
          <w:szCs w:val="22"/>
          <w:lang w:eastAsia="en-GB"/>
        </w:rPr>
      </w:pPr>
      <w:del w:id="3864" w:author="Carolyn Taylor" w:date="2021-03-15T09:39:00Z">
        <w:r w:rsidDel="0045762B">
          <w:delText>8.2.2.1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_Toc58918101 \h </w:delInstrText>
        </w:r>
        <w:r w:rsidDel="0045762B">
          <w:fldChar w:fldCharType="separate"/>
        </w:r>
        <w:r w:rsidDel="0045762B">
          <w:delText>207</w:delText>
        </w:r>
        <w:r w:rsidDel="0045762B">
          <w:fldChar w:fldCharType="end"/>
        </w:r>
      </w:del>
    </w:p>
    <w:p w14:paraId="565C8FC4" w14:textId="55FBD977" w:rsidR="0054672A" w:rsidDel="0045762B" w:rsidRDefault="0054672A">
      <w:pPr>
        <w:pStyle w:val="TOC4"/>
        <w:rPr>
          <w:del w:id="3865" w:author="Carolyn Taylor" w:date="2021-03-15T09:39:00Z"/>
          <w:rFonts w:asciiTheme="minorHAnsi" w:eastAsiaTheme="minorEastAsia" w:hAnsiTheme="minorHAnsi" w:cstheme="minorBidi"/>
          <w:sz w:val="22"/>
          <w:szCs w:val="22"/>
          <w:lang w:eastAsia="en-GB"/>
        </w:rPr>
      </w:pPr>
      <w:del w:id="3866" w:author="Carolyn Taylor" w:date="2021-03-15T09:39:00Z">
        <w:r w:rsidDel="0045762B">
          <w:delText>8.2.2.2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_Toc58918102 \h </w:delInstrText>
        </w:r>
        <w:r w:rsidDel="0045762B">
          <w:fldChar w:fldCharType="separate"/>
        </w:r>
        <w:r w:rsidDel="0045762B">
          <w:delText>207</w:delText>
        </w:r>
        <w:r w:rsidDel="0045762B">
          <w:fldChar w:fldCharType="end"/>
        </w:r>
      </w:del>
    </w:p>
    <w:p w14:paraId="380442F9" w14:textId="607A6987" w:rsidR="0054672A" w:rsidDel="0045762B" w:rsidRDefault="0054672A">
      <w:pPr>
        <w:pStyle w:val="TOC4"/>
        <w:rPr>
          <w:del w:id="3867" w:author="Carolyn Taylor" w:date="2021-03-15T09:39:00Z"/>
          <w:rFonts w:asciiTheme="minorHAnsi" w:eastAsiaTheme="minorEastAsia" w:hAnsiTheme="minorHAnsi" w:cstheme="minorBidi"/>
          <w:sz w:val="22"/>
          <w:szCs w:val="22"/>
          <w:lang w:eastAsia="en-GB"/>
        </w:rPr>
      </w:pPr>
      <w:del w:id="3868" w:author="Carolyn Taylor" w:date="2021-03-15T09:39:00Z">
        <w:r w:rsidDel="0045762B">
          <w:delText>8.2.2.3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_Toc58918103 \h </w:delInstrText>
        </w:r>
        <w:r w:rsidDel="0045762B">
          <w:fldChar w:fldCharType="separate"/>
        </w:r>
        <w:r w:rsidDel="0045762B">
          <w:delText>207</w:delText>
        </w:r>
        <w:r w:rsidDel="0045762B">
          <w:fldChar w:fldCharType="end"/>
        </w:r>
      </w:del>
    </w:p>
    <w:p w14:paraId="168A0C19" w14:textId="2CF7EEFA" w:rsidR="0054672A" w:rsidDel="0045762B" w:rsidRDefault="0054672A">
      <w:pPr>
        <w:pStyle w:val="TOC4"/>
        <w:rPr>
          <w:del w:id="3869" w:author="Carolyn Taylor" w:date="2021-03-15T09:39:00Z"/>
          <w:rFonts w:asciiTheme="minorHAnsi" w:eastAsiaTheme="minorEastAsia" w:hAnsiTheme="minorHAnsi" w:cstheme="minorBidi"/>
          <w:sz w:val="22"/>
          <w:szCs w:val="22"/>
          <w:lang w:eastAsia="en-GB"/>
        </w:rPr>
      </w:pPr>
      <w:del w:id="3870" w:author="Carolyn Taylor" w:date="2021-03-15T09:39:00Z">
        <w:r w:rsidDel="0045762B">
          <w:delText>8.2.2.4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_Toc58918104 \h </w:delInstrText>
        </w:r>
        <w:r w:rsidDel="0045762B">
          <w:fldChar w:fldCharType="separate"/>
        </w:r>
        <w:r w:rsidDel="0045762B">
          <w:delText>207</w:delText>
        </w:r>
        <w:r w:rsidDel="0045762B">
          <w:fldChar w:fldCharType="end"/>
        </w:r>
      </w:del>
    </w:p>
    <w:p w14:paraId="48FED30E" w14:textId="378EBBCD" w:rsidR="0054672A" w:rsidDel="0045762B" w:rsidRDefault="0054672A">
      <w:pPr>
        <w:pStyle w:val="TOC5"/>
        <w:rPr>
          <w:del w:id="3871" w:author="Carolyn Taylor" w:date="2021-03-15T09:39:00Z"/>
          <w:rFonts w:asciiTheme="minorHAnsi" w:eastAsiaTheme="minorEastAsia" w:hAnsiTheme="minorHAnsi" w:cstheme="minorBidi"/>
          <w:sz w:val="22"/>
          <w:szCs w:val="22"/>
          <w:lang w:eastAsia="en-GB"/>
        </w:rPr>
      </w:pPr>
      <w:del w:id="3872" w:author="Carolyn Taylor" w:date="2021-03-15T09:39:00Z">
        <w:r w:rsidDel="0045762B">
          <w:delText>8.2.2.4.1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_Toc58918105 \h </w:delInstrText>
        </w:r>
        <w:r w:rsidDel="0045762B">
          <w:fldChar w:fldCharType="separate"/>
        </w:r>
        <w:r w:rsidDel="0045762B">
          <w:delText>207</w:delText>
        </w:r>
        <w:r w:rsidDel="0045762B">
          <w:fldChar w:fldCharType="end"/>
        </w:r>
      </w:del>
    </w:p>
    <w:p w14:paraId="72F38DDC" w14:textId="0FB14721" w:rsidR="0054672A" w:rsidDel="0045762B" w:rsidRDefault="0054672A">
      <w:pPr>
        <w:pStyle w:val="TOC5"/>
        <w:rPr>
          <w:del w:id="3873" w:author="Carolyn Taylor" w:date="2021-03-15T09:39:00Z"/>
          <w:rFonts w:asciiTheme="minorHAnsi" w:eastAsiaTheme="minorEastAsia" w:hAnsiTheme="minorHAnsi" w:cstheme="minorBidi"/>
          <w:sz w:val="22"/>
          <w:szCs w:val="22"/>
          <w:lang w:eastAsia="en-GB"/>
        </w:rPr>
      </w:pPr>
      <w:del w:id="3874" w:author="Carolyn Taylor" w:date="2021-03-15T09:39:00Z">
        <w:r w:rsidDel="0045762B">
          <w:delText>8.2.2.4.2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_Toc58918106 \h </w:delInstrText>
        </w:r>
        <w:r w:rsidDel="0045762B">
          <w:fldChar w:fldCharType="separate"/>
        </w:r>
        <w:r w:rsidDel="0045762B">
          <w:delText>207</w:delText>
        </w:r>
        <w:r w:rsidDel="0045762B">
          <w:fldChar w:fldCharType="end"/>
        </w:r>
      </w:del>
    </w:p>
    <w:p w14:paraId="04961F98" w14:textId="5CC0A29E" w:rsidR="0054672A" w:rsidDel="0045762B" w:rsidRDefault="0054672A">
      <w:pPr>
        <w:pStyle w:val="TOC4"/>
        <w:rPr>
          <w:del w:id="3875" w:author="Carolyn Taylor" w:date="2021-03-15T09:39:00Z"/>
          <w:rFonts w:asciiTheme="minorHAnsi" w:eastAsiaTheme="minorEastAsia" w:hAnsiTheme="minorHAnsi" w:cstheme="minorBidi"/>
          <w:sz w:val="22"/>
          <w:szCs w:val="22"/>
          <w:lang w:eastAsia="en-GB"/>
        </w:rPr>
      </w:pPr>
      <w:del w:id="3876" w:author="Carolyn Taylor" w:date="2021-03-15T09:39:00Z">
        <w:r w:rsidDel="0045762B">
          <w:delText>8.2.2.5</w:delText>
        </w:r>
        <w:r w:rsidDel="0045762B">
          <w:rPr>
            <w:rFonts w:asciiTheme="minorHAnsi" w:eastAsiaTheme="minorEastAsia" w:hAnsiTheme="minorHAnsi" w:cstheme="minorBidi"/>
            <w:sz w:val="22"/>
            <w:szCs w:val="22"/>
            <w:lang w:eastAsia="en-GB"/>
          </w:rPr>
          <w:tab/>
        </w:r>
        <w:r w:rsidDel="0045762B">
          <w:delText>Test Requirement</w:delText>
        </w:r>
        <w:r w:rsidDel="0045762B">
          <w:tab/>
        </w:r>
        <w:r w:rsidDel="0045762B">
          <w:fldChar w:fldCharType="begin" w:fldLock="1"/>
        </w:r>
        <w:r w:rsidDel="0045762B">
          <w:delInstrText xml:space="preserve"> PAGEREF _Toc58918107 \h </w:delInstrText>
        </w:r>
        <w:r w:rsidDel="0045762B">
          <w:fldChar w:fldCharType="separate"/>
        </w:r>
        <w:r w:rsidDel="0045762B">
          <w:delText>209</w:delText>
        </w:r>
        <w:r w:rsidDel="0045762B">
          <w:fldChar w:fldCharType="end"/>
        </w:r>
      </w:del>
    </w:p>
    <w:p w14:paraId="0E46C8A3" w14:textId="5C4150CC" w:rsidR="0054672A" w:rsidDel="0045762B" w:rsidRDefault="0054672A">
      <w:pPr>
        <w:pStyle w:val="TOC5"/>
        <w:rPr>
          <w:del w:id="3877" w:author="Carolyn Taylor" w:date="2021-03-15T09:39:00Z"/>
          <w:rFonts w:asciiTheme="minorHAnsi" w:eastAsiaTheme="minorEastAsia" w:hAnsiTheme="minorHAnsi" w:cstheme="minorBidi"/>
          <w:sz w:val="22"/>
          <w:szCs w:val="22"/>
          <w:lang w:eastAsia="en-GB"/>
        </w:rPr>
      </w:pPr>
      <w:del w:id="3878" w:author="Carolyn Taylor" w:date="2021-03-15T09:39:00Z">
        <w:r w:rsidDel="0045762B">
          <w:delText>8.2.2.</w:delText>
        </w:r>
        <w:r w:rsidDel="0045762B">
          <w:rPr>
            <w:lang w:eastAsia="zh-CN"/>
          </w:rPr>
          <w:delText>5</w:delText>
        </w:r>
        <w:r w:rsidDel="0045762B">
          <w:delText>.</w:delText>
        </w:r>
        <w:r w:rsidDel="0045762B">
          <w:rPr>
            <w:lang w:eastAsia="zh-CN"/>
          </w:rPr>
          <w:delText>1</w:delText>
        </w:r>
        <w:r w:rsidDel="0045762B">
          <w:rPr>
            <w:rFonts w:asciiTheme="minorHAnsi" w:eastAsiaTheme="minorEastAsia" w:hAnsiTheme="minorHAnsi" w:cstheme="minorBidi"/>
            <w:sz w:val="22"/>
            <w:szCs w:val="22"/>
            <w:lang w:eastAsia="en-GB"/>
          </w:rPr>
          <w:tab/>
        </w:r>
        <w:r w:rsidRPr="0022699C" w:rsidDel="0045762B">
          <w:rPr>
            <w:rFonts w:cs="Arial"/>
          </w:rPr>
          <w:delText xml:space="preserve">Test </w:delText>
        </w:r>
        <w:r w:rsidRPr="0022699C" w:rsidDel="0045762B">
          <w:rPr>
            <w:rFonts w:cs="Arial"/>
            <w:lang w:eastAsia="zh-CN"/>
          </w:rPr>
          <w:delText>r</w:delText>
        </w:r>
        <w:r w:rsidRPr="0022699C" w:rsidDel="0045762B">
          <w:rPr>
            <w:rFonts w:cs="Arial"/>
          </w:rPr>
          <w:delText xml:space="preserve">equirement for </w:delText>
        </w:r>
        <w:r w:rsidRPr="0022699C" w:rsidDel="0045762B">
          <w:rPr>
            <w:rFonts w:cs="Arial"/>
            <w:i/>
            <w:iCs/>
          </w:rPr>
          <w:delText>BS type 1-O</w:delText>
        </w:r>
        <w:r w:rsidDel="0045762B">
          <w:tab/>
        </w:r>
        <w:r w:rsidDel="0045762B">
          <w:fldChar w:fldCharType="begin" w:fldLock="1"/>
        </w:r>
        <w:r w:rsidDel="0045762B">
          <w:delInstrText xml:space="preserve"> PAGEREF _Toc58918108 \h </w:delInstrText>
        </w:r>
        <w:r w:rsidDel="0045762B">
          <w:fldChar w:fldCharType="separate"/>
        </w:r>
        <w:r w:rsidDel="0045762B">
          <w:delText>209</w:delText>
        </w:r>
        <w:r w:rsidDel="0045762B">
          <w:fldChar w:fldCharType="end"/>
        </w:r>
      </w:del>
    </w:p>
    <w:p w14:paraId="4C8BD474" w14:textId="34350AA5" w:rsidR="0054672A" w:rsidDel="0045762B" w:rsidRDefault="0054672A">
      <w:pPr>
        <w:pStyle w:val="TOC5"/>
        <w:rPr>
          <w:del w:id="3879" w:author="Carolyn Taylor" w:date="2021-03-15T09:39:00Z"/>
          <w:rFonts w:asciiTheme="minorHAnsi" w:eastAsiaTheme="minorEastAsia" w:hAnsiTheme="minorHAnsi" w:cstheme="minorBidi"/>
          <w:sz w:val="22"/>
          <w:szCs w:val="22"/>
          <w:lang w:eastAsia="en-GB"/>
        </w:rPr>
      </w:pPr>
      <w:del w:id="3880" w:author="Carolyn Taylor" w:date="2021-03-15T09:39:00Z">
        <w:r w:rsidDel="0045762B">
          <w:delText>8.2.2.</w:delText>
        </w:r>
        <w:r w:rsidDel="0045762B">
          <w:rPr>
            <w:lang w:eastAsia="zh-CN"/>
          </w:rPr>
          <w:delText>5</w:delText>
        </w:r>
        <w:r w:rsidDel="0045762B">
          <w:delText>.</w:delText>
        </w:r>
        <w:r w:rsidDel="0045762B">
          <w:rPr>
            <w:lang w:eastAsia="zh-CN"/>
          </w:rPr>
          <w:delText>2</w:delText>
        </w:r>
        <w:r w:rsidDel="0045762B">
          <w:rPr>
            <w:rFonts w:asciiTheme="minorHAnsi" w:eastAsiaTheme="minorEastAsia" w:hAnsiTheme="minorHAnsi" w:cstheme="minorBidi"/>
            <w:sz w:val="22"/>
            <w:szCs w:val="22"/>
            <w:lang w:eastAsia="en-GB"/>
          </w:rPr>
          <w:tab/>
        </w:r>
        <w:r w:rsidRPr="0022699C" w:rsidDel="0045762B">
          <w:rPr>
            <w:rFonts w:cs="Arial"/>
          </w:rPr>
          <w:delText xml:space="preserve">Test </w:delText>
        </w:r>
        <w:r w:rsidRPr="0022699C" w:rsidDel="0045762B">
          <w:rPr>
            <w:rFonts w:cs="Arial"/>
            <w:lang w:eastAsia="zh-CN"/>
          </w:rPr>
          <w:delText>r</w:delText>
        </w:r>
        <w:r w:rsidRPr="0022699C" w:rsidDel="0045762B">
          <w:rPr>
            <w:rFonts w:cs="Arial"/>
          </w:rPr>
          <w:delText xml:space="preserve">equirement for </w:delText>
        </w:r>
        <w:r w:rsidRPr="0022699C" w:rsidDel="0045762B">
          <w:rPr>
            <w:rFonts w:cs="Arial"/>
            <w:i/>
            <w:iCs/>
          </w:rPr>
          <w:delText xml:space="preserve">BS type </w:delText>
        </w:r>
        <w:r w:rsidRPr="0022699C" w:rsidDel="0045762B">
          <w:rPr>
            <w:rFonts w:cs="Arial"/>
            <w:i/>
            <w:iCs/>
            <w:lang w:eastAsia="zh-CN"/>
          </w:rPr>
          <w:delText>2</w:delText>
        </w:r>
        <w:r w:rsidRPr="0022699C" w:rsidDel="0045762B">
          <w:rPr>
            <w:rFonts w:cs="Arial"/>
            <w:i/>
            <w:iCs/>
          </w:rPr>
          <w:delText>-O</w:delText>
        </w:r>
        <w:r w:rsidDel="0045762B">
          <w:tab/>
        </w:r>
        <w:r w:rsidDel="0045762B">
          <w:fldChar w:fldCharType="begin" w:fldLock="1"/>
        </w:r>
        <w:r w:rsidDel="0045762B">
          <w:delInstrText xml:space="preserve"> PAGEREF _Toc58918109 \h </w:delInstrText>
        </w:r>
        <w:r w:rsidDel="0045762B">
          <w:fldChar w:fldCharType="separate"/>
        </w:r>
        <w:r w:rsidDel="0045762B">
          <w:delText>210</w:delText>
        </w:r>
        <w:r w:rsidDel="0045762B">
          <w:fldChar w:fldCharType="end"/>
        </w:r>
      </w:del>
    </w:p>
    <w:p w14:paraId="2B624BAC" w14:textId="452FBA0A" w:rsidR="0054672A" w:rsidDel="0045762B" w:rsidRDefault="0054672A">
      <w:pPr>
        <w:pStyle w:val="TOC3"/>
        <w:rPr>
          <w:del w:id="3881" w:author="Carolyn Taylor" w:date="2021-03-15T09:39:00Z"/>
          <w:rFonts w:asciiTheme="minorHAnsi" w:eastAsiaTheme="minorEastAsia" w:hAnsiTheme="minorHAnsi" w:cstheme="minorBidi"/>
          <w:sz w:val="22"/>
          <w:szCs w:val="22"/>
          <w:lang w:eastAsia="en-GB"/>
        </w:rPr>
      </w:pPr>
      <w:del w:id="3882" w:author="Carolyn Taylor" w:date="2021-03-15T09:39:00Z">
        <w:r w:rsidRPr="0022699C" w:rsidDel="0045762B">
          <w:rPr>
            <w:rFonts w:eastAsia="SimSun"/>
          </w:rPr>
          <w:delText>8.2.3</w:delText>
        </w:r>
        <w:r w:rsidDel="0045762B">
          <w:rPr>
            <w:rFonts w:asciiTheme="minorHAnsi" w:eastAsiaTheme="minorEastAsia" w:hAnsiTheme="minorHAnsi" w:cstheme="minorBidi"/>
            <w:sz w:val="22"/>
            <w:szCs w:val="22"/>
            <w:lang w:eastAsia="en-GB"/>
          </w:rPr>
          <w:tab/>
        </w:r>
        <w:r w:rsidRPr="0022699C" w:rsidDel="0045762B">
          <w:rPr>
            <w:rFonts w:eastAsia="SimSun"/>
          </w:rPr>
          <w:delText>Performance requirements for UCI multiplexed on PUSCH</w:delText>
        </w:r>
        <w:r w:rsidDel="0045762B">
          <w:tab/>
        </w:r>
        <w:r w:rsidDel="0045762B">
          <w:fldChar w:fldCharType="begin" w:fldLock="1"/>
        </w:r>
        <w:r w:rsidDel="0045762B">
          <w:delInstrText xml:space="preserve"> PAGEREF _Toc58918110 \h </w:delInstrText>
        </w:r>
        <w:r w:rsidDel="0045762B">
          <w:fldChar w:fldCharType="separate"/>
        </w:r>
        <w:r w:rsidDel="0045762B">
          <w:delText>210</w:delText>
        </w:r>
        <w:r w:rsidDel="0045762B">
          <w:fldChar w:fldCharType="end"/>
        </w:r>
      </w:del>
    </w:p>
    <w:p w14:paraId="74FDBDAD" w14:textId="34C8612F" w:rsidR="0054672A" w:rsidDel="0045762B" w:rsidRDefault="0054672A">
      <w:pPr>
        <w:pStyle w:val="TOC4"/>
        <w:rPr>
          <w:del w:id="3883" w:author="Carolyn Taylor" w:date="2021-03-15T09:39:00Z"/>
          <w:rFonts w:asciiTheme="minorHAnsi" w:eastAsiaTheme="minorEastAsia" w:hAnsiTheme="minorHAnsi" w:cstheme="minorBidi"/>
          <w:sz w:val="22"/>
          <w:szCs w:val="22"/>
          <w:lang w:eastAsia="en-GB"/>
        </w:rPr>
      </w:pPr>
      <w:del w:id="3884" w:author="Carolyn Taylor" w:date="2021-03-15T09:39:00Z">
        <w:r w:rsidDel="0045762B">
          <w:delText>8.2.3.1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_Toc58918111 \h </w:delInstrText>
        </w:r>
        <w:r w:rsidDel="0045762B">
          <w:fldChar w:fldCharType="separate"/>
        </w:r>
        <w:r w:rsidDel="0045762B">
          <w:delText>210</w:delText>
        </w:r>
        <w:r w:rsidDel="0045762B">
          <w:fldChar w:fldCharType="end"/>
        </w:r>
      </w:del>
    </w:p>
    <w:p w14:paraId="45629EE4" w14:textId="517CEEFC" w:rsidR="0054672A" w:rsidDel="0045762B" w:rsidRDefault="0054672A">
      <w:pPr>
        <w:pStyle w:val="TOC4"/>
        <w:rPr>
          <w:del w:id="3885" w:author="Carolyn Taylor" w:date="2021-03-15T09:39:00Z"/>
          <w:rFonts w:asciiTheme="minorHAnsi" w:eastAsiaTheme="minorEastAsia" w:hAnsiTheme="minorHAnsi" w:cstheme="minorBidi"/>
          <w:sz w:val="22"/>
          <w:szCs w:val="22"/>
          <w:lang w:eastAsia="en-GB"/>
        </w:rPr>
      </w:pPr>
      <w:del w:id="3886" w:author="Carolyn Taylor" w:date="2021-03-15T09:39:00Z">
        <w:r w:rsidDel="0045762B">
          <w:delText>8.2.3.2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_Toc58918112 \h </w:delInstrText>
        </w:r>
        <w:r w:rsidDel="0045762B">
          <w:fldChar w:fldCharType="separate"/>
        </w:r>
        <w:r w:rsidDel="0045762B">
          <w:delText>211</w:delText>
        </w:r>
        <w:r w:rsidDel="0045762B">
          <w:fldChar w:fldCharType="end"/>
        </w:r>
      </w:del>
    </w:p>
    <w:p w14:paraId="73767335" w14:textId="0A14C78B" w:rsidR="0054672A" w:rsidDel="0045762B" w:rsidRDefault="0054672A">
      <w:pPr>
        <w:pStyle w:val="TOC4"/>
        <w:rPr>
          <w:del w:id="3887" w:author="Carolyn Taylor" w:date="2021-03-15T09:39:00Z"/>
          <w:rFonts w:asciiTheme="minorHAnsi" w:eastAsiaTheme="minorEastAsia" w:hAnsiTheme="minorHAnsi" w:cstheme="minorBidi"/>
          <w:sz w:val="22"/>
          <w:szCs w:val="22"/>
          <w:lang w:eastAsia="en-GB"/>
        </w:rPr>
      </w:pPr>
      <w:del w:id="3888" w:author="Carolyn Taylor" w:date="2021-03-15T09:39:00Z">
        <w:r w:rsidDel="0045762B">
          <w:delText>8.2.3.3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_Toc58918113 \h </w:delInstrText>
        </w:r>
        <w:r w:rsidDel="0045762B">
          <w:fldChar w:fldCharType="separate"/>
        </w:r>
        <w:r w:rsidDel="0045762B">
          <w:delText>211</w:delText>
        </w:r>
        <w:r w:rsidDel="0045762B">
          <w:fldChar w:fldCharType="end"/>
        </w:r>
      </w:del>
    </w:p>
    <w:p w14:paraId="222EA50D" w14:textId="0B7744DF" w:rsidR="0054672A" w:rsidDel="0045762B" w:rsidRDefault="0054672A">
      <w:pPr>
        <w:pStyle w:val="TOC4"/>
        <w:rPr>
          <w:del w:id="3889" w:author="Carolyn Taylor" w:date="2021-03-15T09:39:00Z"/>
          <w:rFonts w:asciiTheme="minorHAnsi" w:eastAsiaTheme="minorEastAsia" w:hAnsiTheme="minorHAnsi" w:cstheme="minorBidi"/>
          <w:sz w:val="22"/>
          <w:szCs w:val="22"/>
          <w:lang w:eastAsia="en-GB"/>
        </w:rPr>
      </w:pPr>
      <w:del w:id="3890" w:author="Carolyn Taylor" w:date="2021-03-15T09:39:00Z">
        <w:r w:rsidDel="0045762B">
          <w:delText>8.2.3.4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_Toc58918114 \h </w:delInstrText>
        </w:r>
        <w:r w:rsidDel="0045762B">
          <w:fldChar w:fldCharType="separate"/>
        </w:r>
        <w:r w:rsidDel="0045762B">
          <w:delText>211</w:delText>
        </w:r>
        <w:r w:rsidDel="0045762B">
          <w:fldChar w:fldCharType="end"/>
        </w:r>
      </w:del>
    </w:p>
    <w:p w14:paraId="727EB3AB" w14:textId="6620704C" w:rsidR="0054672A" w:rsidDel="0045762B" w:rsidRDefault="0054672A">
      <w:pPr>
        <w:pStyle w:val="TOC5"/>
        <w:rPr>
          <w:del w:id="3891" w:author="Carolyn Taylor" w:date="2021-03-15T09:39:00Z"/>
          <w:rFonts w:asciiTheme="minorHAnsi" w:eastAsiaTheme="minorEastAsia" w:hAnsiTheme="minorHAnsi" w:cstheme="minorBidi"/>
          <w:sz w:val="22"/>
          <w:szCs w:val="22"/>
          <w:lang w:eastAsia="en-GB"/>
        </w:rPr>
      </w:pPr>
      <w:del w:id="3892" w:author="Carolyn Taylor" w:date="2021-03-15T09:39:00Z">
        <w:r w:rsidDel="0045762B">
          <w:delText>8.2.3.4.1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_Toc58918115 \h </w:delInstrText>
        </w:r>
        <w:r w:rsidDel="0045762B">
          <w:fldChar w:fldCharType="separate"/>
        </w:r>
        <w:r w:rsidDel="0045762B">
          <w:delText>211</w:delText>
        </w:r>
        <w:r w:rsidDel="0045762B">
          <w:fldChar w:fldCharType="end"/>
        </w:r>
      </w:del>
    </w:p>
    <w:p w14:paraId="01BFA00F" w14:textId="3B1BEBDF" w:rsidR="0054672A" w:rsidDel="0045762B" w:rsidRDefault="0054672A">
      <w:pPr>
        <w:pStyle w:val="TOC5"/>
        <w:rPr>
          <w:del w:id="3893" w:author="Carolyn Taylor" w:date="2021-03-15T09:39:00Z"/>
          <w:rFonts w:asciiTheme="minorHAnsi" w:eastAsiaTheme="minorEastAsia" w:hAnsiTheme="minorHAnsi" w:cstheme="minorBidi"/>
          <w:sz w:val="22"/>
          <w:szCs w:val="22"/>
          <w:lang w:eastAsia="en-GB"/>
        </w:rPr>
      </w:pPr>
      <w:del w:id="3894" w:author="Carolyn Taylor" w:date="2021-03-15T09:39:00Z">
        <w:r w:rsidDel="0045762B">
          <w:delText>8.2.3.4.2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_Toc58918116 \h </w:delInstrText>
        </w:r>
        <w:r w:rsidDel="0045762B">
          <w:fldChar w:fldCharType="separate"/>
        </w:r>
        <w:r w:rsidDel="0045762B">
          <w:delText>211</w:delText>
        </w:r>
        <w:r w:rsidDel="0045762B">
          <w:fldChar w:fldCharType="end"/>
        </w:r>
      </w:del>
    </w:p>
    <w:p w14:paraId="2F6C1985" w14:textId="719FD618" w:rsidR="0054672A" w:rsidDel="0045762B" w:rsidRDefault="0054672A">
      <w:pPr>
        <w:pStyle w:val="TOC4"/>
        <w:rPr>
          <w:del w:id="3895" w:author="Carolyn Taylor" w:date="2021-03-15T09:39:00Z"/>
          <w:rFonts w:asciiTheme="minorHAnsi" w:eastAsiaTheme="minorEastAsia" w:hAnsiTheme="minorHAnsi" w:cstheme="minorBidi"/>
          <w:sz w:val="22"/>
          <w:szCs w:val="22"/>
          <w:lang w:eastAsia="en-GB"/>
        </w:rPr>
      </w:pPr>
      <w:del w:id="3896" w:author="Carolyn Taylor" w:date="2021-03-15T09:39:00Z">
        <w:r w:rsidDel="0045762B">
          <w:delText>8.2.3.5</w:delText>
        </w:r>
        <w:r w:rsidDel="0045762B">
          <w:rPr>
            <w:rFonts w:asciiTheme="minorHAnsi" w:eastAsiaTheme="minorEastAsia" w:hAnsiTheme="minorHAnsi" w:cstheme="minorBidi"/>
            <w:sz w:val="22"/>
            <w:szCs w:val="22"/>
            <w:lang w:eastAsia="en-GB"/>
          </w:rPr>
          <w:tab/>
        </w:r>
        <w:r w:rsidDel="0045762B">
          <w:delText>Test Requirement</w:delText>
        </w:r>
        <w:r w:rsidDel="0045762B">
          <w:tab/>
        </w:r>
        <w:r w:rsidDel="0045762B">
          <w:fldChar w:fldCharType="begin" w:fldLock="1"/>
        </w:r>
        <w:r w:rsidDel="0045762B">
          <w:delInstrText xml:space="preserve"> PAGEREF _Toc58918117 \h </w:delInstrText>
        </w:r>
        <w:r w:rsidDel="0045762B">
          <w:fldChar w:fldCharType="separate"/>
        </w:r>
        <w:r w:rsidDel="0045762B">
          <w:delText>213</w:delText>
        </w:r>
        <w:r w:rsidDel="0045762B">
          <w:fldChar w:fldCharType="end"/>
        </w:r>
      </w:del>
    </w:p>
    <w:p w14:paraId="611BD464" w14:textId="470B9FA2" w:rsidR="0054672A" w:rsidDel="0045762B" w:rsidRDefault="0054672A">
      <w:pPr>
        <w:pStyle w:val="TOC5"/>
        <w:rPr>
          <w:del w:id="3897" w:author="Carolyn Taylor" w:date="2021-03-15T09:39:00Z"/>
          <w:rFonts w:asciiTheme="minorHAnsi" w:eastAsiaTheme="minorEastAsia" w:hAnsiTheme="minorHAnsi" w:cstheme="minorBidi"/>
          <w:sz w:val="22"/>
          <w:szCs w:val="22"/>
          <w:lang w:eastAsia="en-GB"/>
        </w:rPr>
      </w:pPr>
      <w:del w:id="3898" w:author="Carolyn Taylor" w:date="2021-03-15T09:39:00Z">
        <w:r w:rsidDel="0045762B">
          <w:delText>8.2.3.5.1</w:delText>
        </w:r>
        <w:r w:rsidDel="0045762B">
          <w:rPr>
            <w:rFonts w:asciiTheme="minorHAnsi" w:eastAsiaTheme="minorEastAsia" w:hAnsiTheme="minorHAnsi" w:cstheme="minorBidi"/>
            <w:sz w:val="22"/>
            <w:szCs w:val="22"/>
            <w:lang w:eastAsia="en-GB"/>
          </w:rPr>
          <w:tab/>
        </w:r>
        <w:r w:rsidDel="0045762B">
          <w:delText xml:space="preserve">Test requirement for </w:delText>
        </w:r>
        <w:r w:rsidRPr="0022699C" w:rsidDel="0045762B">
          <w:rPr>
            <w:i/>
          </w:rPr>
          <w:delText>BS type 1-O</w:delText>
        </w:r>
        <w:r w:rsidDel="0045762B">
          <w:tab/>
        </w:r>
        <w:r w:rsidDel="0045762B">
          <w:fldChar w:fldCharType="begin" w:fldLock="1"/>
        </w:r>
        <w:r w:rsidDel="0045762B">
          <w:delInstrText xml:space="preserve"> PAGEREF _Toc58918118 \h </w:delInstrText>
        </w:r>
        <w:r w:rsidDel="0045762B">
          <w:fldChar w:fldCharType="separate"/>
        </w:r>
        <w:r w:rsidDel="0045762B">
          <w:delText>213</w:delText>
        </w:r>
        <w:r w:rsidDel="0045762B">
          <w:fldChar w:fldCharType="end"/>
        </w:r>
      </w:del>
    </w:p>
    <w:p w14:paraId="03AFDF57" w14:textId="591B48FC" w:rsidR="0054672A" w:rsidDel="0045762B" w:rsidRDefault="0054672A">
      <w:pPr>
        <w:pStyle w:val="TOC5"/>
        <w:rPr>
          <w:del w:id="3899" w:author="Carolyn Taylor" w:date="2021-03-15T09:39:00Z"/>
          <w:rFonts w:asciiTheme="minorHAnsi" w:eastAsiaTheme="minorEastAsia" w:hAnsiTheme="minorHAnsi" w:cstheme="minorBidi"/>
          <w:sz w:val="22"/>
          <w:szCs w:val="22"/>
          <w:lang w:eastAsia="en-GB"/>
        </w:rPr>
      </w:pPr>
      <w:del w:id="3900" w:author="Carolyn Taylor" w:date="2021-03-15T09:39:00Z">
        <w:r w:rsidDel="0045762B">
          <w:delText>8.2.3.5.2</w:delText>
        </w:r>
        <w:r w:rsidDel="0045762B">
          <w:rPr>
            <w:rFonts w:asciiTheme="minorHAnsi" w:eastAsiaTheme="minorEastAsia" w:hAnsiTheme="minorHAnsi" w:cstheme="minorBidi"/>
            <w:sz w:val="22"/>
            <w:szCs w:val="22"/>
            <w:lang w:eastAsia="en-GB"/>
          </w:rPr>
          <w:tab/>
        </w:r>
        <w:r w:rsidDel="0045762B">
          <w:delText xml:space="preserve">Test requirement for </w:delText>
        </w:r>
        <w:r w:rsidRPr="0022699C" w:rsidDel="0045762B">
          <w:rPr>
            <w:i/>
          </w:rPr>
          <w:delText>BS type 2-O</w:delText>
        </w:r>
        <w:r w:rsidDel="0045762B">
          <w:tab/>
        </w:r>
        <w:r w:rsidDel="0045762B">
          <w:fldChar w:fldCharType="begin" w:fldLock="1"/>
        </w:r>
        <w:r w:rsidDel="0045762B">
          <w:delInstrText xml:space="preserve"> PAGEREF _Toc58918119 \h </w:delInstrText>
        </w:r>
        <w:r w:rsidDel="0045762B">
          <w:fldChar w:fldCharType="separate"/>
        </w:r>
        <w:r w:rsidDel="0045762B">
          <w:delText>214</w:delText>
        </w:r>
        <w:r w:rsidDel="0045762B">
          <w:fldChar w:fldCharType="end"/>
        </w:r>
      </w:del>
    </w:p>
    <w:p w14:paraId="0D17CC5F" w14:textId="2AF01BD3" w:rsidR="0054672A" w:rsidDel="0045762B" w:rsidRDefault="0054672A">
      <w:pPr>
        <w:pStyle w:val="TOC3"/>
        <w:rPr>
          <w:del w:id="3901" w:author="Carolyn Taylor" w:date="2021-03-15T09:39:00Z"/>
          <w:rFonts w:asciiTheme="minorHAnsi" w:eastAsiaTheme="minorEastAsia" w:hAnsiTheme="minorHAnsi" w:cstheme="minorBidi"/>
          <w:sz w:val="22"/>
          <w:szCs w:val="22"/>
          <w:lang w:eastAsia="en-GB"/>
        </w:rPr>
      </w:pPr>
      <w:del w:id="3902" w:author="Carolyn Taylor" w:date="2021-03-15T09:39:00Z">
        <w:r w:rsidDel="0045762B">
          <w:delText>8.2.4</w:delText>
        </w:r>
        <w:r w:rsidDel="0045762B">
          <w:rPr>
            <w:rFonts w:asciiTheme="minorHAnsi" w:eastAsiaTheme="minorEastAsia" w:hAnsiTheme="minorHAnsi" w:cstheme="minorBidi"/>
            <w:sz w:val="22"/>
            <w:szCs w:val="22"/>
            <w:lang w:eastAsia="en-GB"/>
          </w:rPr>
          <w:tab/>
        </w:r>
        <w:r w:rsidDel="0045762B">
          <w:delText>Performance requirements for PUSCH for high speed train</w:delText>
        </w:r>
        <w:r w:rsidDel="0045762B">
          <w:tab/>
        </w:r>
        <w:r w:rsidDel="0045762B">
          <w:fldChar w:fldCharType="begin" w:fldLock="1"/>
        </w:r>
        <w:r w:rsidDel="0045762B">
          <w:delInstrText xml:space="preserve"> PAGEREF _Toc58918120 \h </w:delInstrText>
        </w:r>
        <w:r w:rsidDel="0045762B">
          <w:fldChar w:fldCharType="separate"/>
        </w:r>
        <w:r w:rsidDel="0045762B">
          <w:delText>215</w:delText>
        </w:r>
        <w:r w:rsidDel="0045762B">
          <w:fldChar w:fldCharType="end"/>
        </w:r>
      </w:del>
    </w:p>
    <w:p w14:paraId="65082217" w14:textId="34BA2612" w:rsidR="0054672A" w:rsidDel="0045762B" w:rsidRDefault="0054672A">
      <w:pPr>
        <w:pStyle w:val="TOC4"/>
        <w:rPr>
          <w:del w:id="3903" w:author="Carolyn Taylor" w:date="2021-03-15T09:39:00Z"/>
          <w:rFonts w:asciiTheme="minorHAnsi" w:eastAsiaTheme="minorEastAsia" w:hAnsiTheme="minorHAnsi" w:cstheme="minorBidi"/>
          <w:sz w:val="22"/>
          <w:szCs w:val="22"/>
          <w:lang w:eastAsia="en-GB"/>
        </w:rPr>
      </w:pPr>
      <w:del w:id="3904" w:author="Carolyn Taylor" w:date="2021-03-15T09:39:00Z">
        <w:r w:rsidDel="0045762B">
          <w:delText>8.2.4.1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_Toc58918121 \h </w:delInstrText>
        </w:r>
        <w:r w:rsidDel="0045762B">
          <w:fldChar w:fldCharType="separate"/>
        </w:r>
        <w:r w:rsidDel="0045762B">
          <w:delText>215</w:delText>
        </w:r>
        <w:r w:rsidDel="0045762B">
          <w:fldChar w:fldCharType="end"/>
        </w:r>
      </w:del>
    </w:p>
    <w:p w14:paraId="0410B46F" w14:textId="6F53ACE2" w:rsidR="0054672A" w:rsidDel="0045762B" w:rsidRDefault="0054672A">
      <w:pPr>
        <w:pStyle w:val="TOC4"/>
        <w:rPr>
          <w:del w:id="3905" w:author="Carolyn Taylor" w:date="2021-03-15T09:39:00Z"/>
          <w:rFonts w:asciiTheme="minorHAnsi" w:eastAsiaTheme="minorEastAsia" w:hAnsiTheme="minorHAnsi" w:cstheme="minorBidi"/>
          <w:sz w:val="22"/>
          <w:szCs w:val="22"/>
          <w:lang w:eastAsia="en-GB"/>
        </w:rPr>
      </w:pPr>
      <w:del w:id="3906" w:author="Carolyn Taylor" w:date="2021-03-15T09:39:00Z">
        <w:r w:rsidDel="0045762B">
          <w:delText>8.2.4.2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_Toc58918122 \h </w:delInstrText>
        </w:r>
        <w:r w:rsidDel="0045762B">
          <w:fldChar w:fldCharType="separate"/>
        </w:r>
        <w:r w:rsidDel="0045762B">
          <w:delText>215</w:delText>
        </w:r>
        <w:r w:rsidDel="0045762B">
          <w:fldChar w:fldCharType="end"/>
        </w:r>
      </w:del>
    </w:p>
    <w:p w14:paraId="0FE6C544" w14:textId="3212CB36" w:rsidR="0054672A" w:rsidDel="0045762B" w:rsidRDefault="0054672A">
      <w:pPr>
        <w:pStyle w:val="TOC4"/>
        <w:rPr>
          <w:del w:id="3907" w:author="Carolyn Taylor" w:date="2021-03-15T09:39:00Z"/>
          <w:rFonts w:asciiTheme="minorHAnsi" w:eastAsiaTheme="minorEastAsia" w:hAnsiTheme="minorHAnsi" w:cstheme="minorBidi"/>
          <w:sz w:val="22"/>
          <w:szCs w:val="22"/>
          <w:lang w:eastAsia="en-GB"/>
        </w:rPr>
      </w:pPr>
      <w:del w:id="3908" w:author="Carolyn Taylor" w:date="2021-03-15T09:39:00Z">
        <w:r w:rsidDel="0045762B">
          <w:delText>8.2.4.3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_Toc58918123 \h </w:delInstrText>
        </w:r>
        <w:r w:rsidDel="0045762B">
          <w:fldChar w:fldCharType="separate"/>
        </w:r>
        <w:r w:rsidDel="0045762B">
          <w:delText>215</w:delText>
        </w:r>
        <w:r w:rsidDel="0045762B">
          <w:fldChar w:fldCharType="end"/>
        </w:r>
      </w:del>
    </w:p>
    <w:p w14:paraId="232A8B5C" w14:textId="56874333" w:rsidR="0054672A" w:rsidDel="0045762B" w:rsidRDefault="0054672A">
      <w:pPr>
        <w:pStyle w:val="TOC4"/>
        <w:rPr>
          <w:del w:id="3909" w:author="Carolyn Taylor" w:date="2021-03-15T09:39:00Z"/>
          <w:rFonts w:asciiTheme="minorHAnsi" w:eastAsiaTheme="minorEastAsia" w:hAnsiTheme="minorHAnsi" w:cstheme="minorBidi"/>
          <w:sz w:val="22"/>
          <w:szCs w:val="22"/>
          <w:lang w:eastAsia="en-GB"/>
        </w:rPr>
      </w:pPr>
      <w:del w:id="3910" w:author="Carolyn Taylor" w:date="2021-03-15T09:39:00Z">
        <w:r w:rsidDel="0045762B">
          <w:delText>8.2.4.4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_Toc58918124 \h </w:delInstrText>
        </w:r>
        <w:r w:rsidDel="0045762B">
          <w:fldChar w:fldCharType="separate"/>
        </w:r>
        <w:r w:rsidDel="0045762B">
          <w:delText>215</w:delText>
        </w:r>
        <w:r w:rsidDel="0045762B">
          <w:fldChar w:fldCharType="end"/>
        </w:r>
      </w:del>
    </w:p>
    <w:p w14:paraId="3231111A" w14:textId="353CB5B3" w:rsidR="0054672A" w:rsidDel="0045762B" w:rsidRDefault="0054672A">
      <w:pPr>
        <w:pStyle w:val="TOC5"/>
        <w:rPr>
          <w:del w:id="3911" w:author="Carolyn Taylor" w:date="2021-03-15T09:39:00Z"/>
          <w:rFonts w:asciiTheme="minorHAnsi" w:eastAsiaTheme="minorEastAsia" w:hAnsiTheme="minorHAnsi" w:cstheme="minorBidi"/>
          <w:sz w:val="22"/>
          <w:szCs w:val="22"/>
          <w:lang w:eastAsia="en-GB"/>
        </w:rPr>
      </w:pPr>
      <w:del w:id="3912" w:author="Carolyn Taylor" w:date="2021-03-15T09:39:00Z">
        <w:r w:rsidDel="0045762B">
          <w:delText>8.2.4.4.1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_Toc58918125 \h </w:delInstrText>
        </w:r>
        <w:r w:rsidDel="0045762B">
          <w:fldChar w:fldCharType="separate"/>
        </w:r>
        <w:r w:rsidDel="0045762B">
          <w:delText>215</w:delText>
        </w:r>
        <w:r w:rsidDel="0045762B">
          <w:fldChar w:fldCharType="end"/>
        </w:r>
      </w:del>
    </w:p>
    <w:p w14:paraId="1F69F3A1" w14:textId="29349558" w:rsidR="0054672A" w:rsidDel="0045762B" w:rsidRDefault="0054672A">
      <w:pPr>
        <w:pStyle w:val="TOC5"/>
        <w:rPr>
          <w:del w:id="3913" w:author="Carolyn Taylor" w:date="2021-03-15T09:39:00Z"/>
          <w:rFonts w:asciiTheme="minorHAnsi" w:eastAsiaTheme="minorEastAsia" w:hAnsiTheme="minorHAnsi" w:cstheme="minorBidi"/>
          <w:sz w:val="22"/>
          <w:szCs w:val="22"/>
          <w:lang w:eastAsia="en-GB"/>
        </w:rPr>
      </w:pPr>
      <w:del w:id="3914" w:author="Carolyn Taylor" w:date="2021-03-15T09:39:00Z">
        <w:r w:rsidDel="0045762B">
          <w:delText>8.2.4.4.2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_Toc58918126 \h </w:delInstrText>
        </w:r>
        <w:r w:rsidDel="0045762B">
          <w:fldChar w:fldCharType="separate"/>
        </w:r>
        <w:r w:rsidDel="0045762B">
          <w:delText>215</w:delText>
        </w:r>
        <w:r w:rsidDel="0045762B">
          <w:fldChar w:fldCharType="end"/>
        </w:r>
      </w:del>
    </w:p>
    <w:p w14:paraId="3EB43185" w14:textId="012D34B8" w:rsidR="0054672A" w:rsidDel="0045762B" w:rsidRDefault="0054672A">
      <w:pPr>
        <w:pStyle w:val="TOC4"/>
        <w:rPr>
          <w:del w:id="3915" w:author="Carolyn Taylor" w:date="2021-03-15T09:39:00Z"/>
          <w:rFonts w:asciiTheme="minorHAnsi" w:eastAsiaTheme="minorEastAsia" w:hAnsiTheme="minorHAnsi" w:cstheme="minorBidi"/>
          <w:sz w:val="22"/>
          <w:szCs w:val="22"/>
          <w:lang w:eastAsia="en-GB"/>
        </w:rPr>
      </w:pPr>
      <w:del w:id="3916" w:author="Carolyn Taylor" w:date="2021-03-15T09:39:00Z">
        <w:r w:rsidDel="0045762B">
          <w:delText>8.2.4.5</w:delText>
        </w:r>
        <w:r w:rsidDel="0045762B">
          <w:rPr>
            <w:rFonts w:asciiTheme="minorHAnsi" w:eastAsiaTheme="minorEastAsia" w:hAnsiTheme="minorHAnsi" w:cstheme="minorBidi"/>
            <w:sz w:val="22"/>
            <w:szCs w:val="22"/>
            <w:lang w:eastAsia="en-GB"/>
          </w:rPr>
          <w:tab/>
        </w:r>
        <w:r w:rsidDel="0045762B">
          <w:delText>Test Requirement</w:delText>
        </w:r>
        <w:r w:rsidDel="0045762B">
          <w:tab/>
        </w:r>
        <w:r w:rsidDel="0045762B">
          <w:fldChar w:fldCharType="begin" w:fldLock="1"/>
        </w:r>
        <w:r w:rsidDel="0045762B">
          <w:delInstrText xml:space="preserve"> PAGEREF _Toc58918127 \h </w:delInstrText>
        </w:r>
        <w:r w:rsidDel="0045762B">
          <w:fldChar w:fldCharType="separate"/>
        </w:r>
        <w:r w:rsidDel="0045762B">
          <w:delText>217</w:delText>
        </w:r>
        <w:r w:rsidDel="0045762B">
          <w:fldChar w:fldCharType="end"/>
        </w:r>
      </w:del>
    </w:p>
    <w:p w14:paraId="21DC807A" w14:textId="218D1866" w:rsidR="0054672A" w:rsidDel="0045762B" w:rsidRDefault="0054672A">
      <w:pPr>
        <w:pStyle w:val="TOC3"/>
        <w:rPr>
          <w:del w:id="3917" w:author="Carolyn Taylor" w:date="2021-03-15T09:39:00Z"/>
          <w:rFonts w:asciiTheme="minorHAnsi" w:eastAsiaTheme="minorEastAsia" w:hAnsiTheme="minorHAnsi" w:cstheme="minorBidi"/>
          <w:sz w:val="22"/>
          <w:szCs w:val="22"/>
          <w:lang w:eastAsia="en-GB"/>
        </w:rPr>
      </w:pPr>
      <w:del w:id="3918" w:author="Carolyn Taylor" w:date="2021-03-15T09:39:00Z">
        <w:r w:rsidDel="0045762B">
          <w:delText>8.2.</w:delText>
        </w:r>
        <w:r w:rsidDel="0045762B">
          <w:rPr>
            <w:lang w:eastAsia="zh-CN"/>
          </w:rPr>
          <w:delText>5</w:delText>
        </w:r>
        <w:r w:rsidDel="0045762B">
          <w:rPr>
            <w:rFonts w:asciiTheme="minorHAnsi" w:eastAsiaTheme="minorEastAsia" w:hAnsiTheme="minorHAnsi" w:cstheme="minorBidi"/>
            <w:sz w:val="22"/>
            <w:szCs w:val="22"/>
            <w:lang w:eastAsia="en-GB"/>
          </w:rPr>
          <w:tab/>
        </w:r>
        <w:r w:rsidDel="0045762B">
          <w:delText xml:space="preserve">Performance requirements for </w:delText>
        </w:r>
        <w:r w:rsidDel="0045762B">
          <w:rPr>
            <w:lang w:eastAsia="zh-CN"/>
          </w:rPr>
          <w:delText>UL timing adjustment</w:delText>
        </w:r>
        <w:r w:rsidDel="0045762B">
          <w:tab/>
        </w:r>
        <w:r w:rsidDel="0045762B">
          <w:fldChar w:fldCharType="begin" w:fldLock="1"/>
        </w:r>
        <w:r w:rsidDel="0045762B">
          <w:delInstrText xml:space="preserve"> PAGEREF _Toc58918128 \h </w:delInstrText>
        </w:r>
        <w:r w:rsidDel="0045762B">
          <w:fldChar w:fldCharType="separate"/>
        </w:r>
        <w:r w:rsidDel="0045762B">
          <w:delText>219</w:delText>
        </w:r>
        <w:r w:rsidDel="0045762B">
          <w:fldChar w:fldCharType="end"/>
        </w:r>
      </w:del>
    </w:p>
    <w:p w14:paraId="233994E6" w14:textId="5712C607" w:rsidR="0054672A" w:rsidDel="0045762B" w:rsidRDefault="0054672A">
      <w:pPr>
        <w:pStyle w:val="TOC4"/>
        <w:rPr>
          <w:del w:id="3919" w:author="Carolyn Taylor" w:date="2021-03-15T09:39:00Z"/>
          <w:rFonts w:asciiTheme="minorHAnsi" w:eastAsiaTheme="minorEastAsia" w:hAnsiTheme="minorHAnsi" w:cstheme="minorBidi"/>
          <w:sz w:val="22"/>
          <w:szCs w:val="22"/>
          <w:lang w:eastAsia="en-GB"/>
        </w:rPr>
      </w:pPr>
      <w:del w:id="3920" w:author="Carolyn Taylor" w:date="2021-03-15T09:39:00Z">
        <w:r w:rsidDel="0045762B">
          <w:delText>8.2.</w:delText>
        </w:r>
        <w:r w:rsidDel="0045762B">
          <w:rPr>
            <w:lang w:eastAsia="zh-CN"/>
          </w:rPr>
          <w:delText>5</w:delText>
        </w:r>
        <w:r w:rsidDel="0045762B">
          <w:delText>.1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_Toc58918129 \h </w:delInstrText>
        </w:r>
        <w:r w:rsidDel="0045762B">
          <w:fldChar w:fldCharType="separate"/>
        </w:r>
        <w:r w:rsidDel="0045762B">
          <w:delText>219</w:delText>
        </w:r>
        <w:r w:rsidDel="0045762B">
          <w:fldChar w:fldCharType="end"/>
        </w:r>
      </w:del>
    </w:p>
    <w:p w14:paraId="73120774" w14:textId="1C23D701" w:rsidR="0054672A" w:rsidDel="0045762B" w:rsidRDefault="0054672A">
      <w:pPr>
        <w:pStyle w:val="TOC4"/>
        <w:rPr>
          <w:del w:id="3921" w:author="Carolyn Taylor" w:date="2021-03-15T09:39:00Z"/>
          <w:rFonts w:asciiTheme="minorHAnsi" w:eastAsiaTheme="minorEastAsia" w:hAnsiTheme="minorHAnsi" w:cstheme="minorBidi"/>
          <w:sz w:val="22"/>
          <w:szCs w:val="22"/>
          <w:lang w:eastAsia="en-GB"/>
        </w:rPr>
      </w:pPr>
      <w:del w:id="3922" w:author="Carolyn Taylor" w:date="2021-03-15T09:39:00Z">
        <w:r w:rsidDel="0045762B">
          <w:delText>8.2.</w:delText>
        </w:r>
        <w:r w:rsidDel="0045762B">
          <w:rPr>
            <w:lang w:eastAsia="zh-CN"/>
          </w:rPr>
          <w:delText>5</w:delText>
        </w:r>
        <w:r w:rsidDel="0045762B">
          <w:delText>.2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_Toc58918130 \h </w:delInstrText>
        </w:r>
        <w:r w:rsidDel="0045762B">
          <w:fldChar w:fldCharType="separate"/>
        </w:r>
        <w:r w:rsidDel="0045762B">
          <w:delText>219</w:delText>
        </w:r>
        <w:r w:rsidDel="0045762B">
          <w:fldChar w:fldCharType="end"/>
        </w:r>
      </w:del>
    </w:p>
    <w:p w14:paraId="15B4ED6C" w14:textId="163EC10D" w:rsidR="0054672A" w:rsidDel="0045762B" w:rsidRDefault="0054672A">
      <w:pPr>
        <w:pStyle w:val="TOC4"/>
        <w:rPr>
          <w:del w:id="3923" w:author="Carolyn Taylor" w:date="2021-03-15T09:39:00Z"/>
          <w:rFonts w:asciiTheme="minorHAnsi" w:eastAsiaTheme="minorEastAsia" w:hAnsiTheme="minorHAnsi" w:cstheme="minorBidi"/>
          <w:sz w:val="22"/>
          <w:szCs w:val="22"/>
          <w:lang w:eastAsia="en-GB"/>
        </w:rPr>
      </w:pPr>
      <w:del w:id="3924" w:author="Carolyn Taylor" w:date="2021-03-15T09:39:00Z">
        <w:r w:rsidDel="0045762B">
          <w:delText>8.2.</w:delText>
        </w:r>
        <w:r w:rsidDel="0045762B">
          <w:rPr>
            <w:lang w:eastAsia="zh-CN"/>
          </w:rPr>
          <w:delText>5</w:delText>
        </w:r>
        <w:r w:rsidDel="0045762B">
          <w:delText>.3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_Toc58918131 \h </w:delInstrText>
        </w:r>
        <w:r w:rsidDel="0045762B">
          <w:fldChar w:fldCharType="separate"/>
        </w:r>
        <w:r w:rsidDel="0045762B">
          <w:delText>219</w:delText>
        </w:r>
        <w:r w:rsidDel="0045762B">
          <w:fldChar w:fldCharType="end"/>
        </w:r>
      </w:del>
    </w:p>
    <w:p w14:paraId="5904FA83" w14:textId="54F929FB" w:rsidR="0054672A" w:rsidDel="0045762B" w:rsidRDefault="0054672A">
      <w:pPr>
        <w:pStyle w:val="TOC4"/>
        <w:rPr>
          <w:del w:id="3925" w:author="Carolyn Taylor" w:date="2021-03-15T09:39:00Z"/>
          <w:rFonts w:asciiTheme="minorHAnsi" w:eastAsiaTheme="minorEastAsia" w:hAnsiTheme="minorHAnsi" w:cstheme="minorBidi"/>
          <w:sz w:val="22"/>
          <w:szCs w:val="22"/>
          <w:lang w:eastAsia="en-GB"/>
        </w:rPr>
      </w:pPr>
      <w:del w:id="3926" w:author="Carolyn Taylor" w:date="2021-03-15T09:39:00Z">
        <w:r w:rsidDel="0045762B">
          <w:delText>8.2.</w:delText>
        </w:r>
        <w:r w:rsidDel="0045762B">
          <w:rPr>
            <w:lang w:eastAsia="zh-CN"/>
          </w:rPr>
          <w:delText>5</w:delText>
        </w:r>
        <w:r w:rsidDel="0045762B">
          <w:delText>.4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_Toc58918132 \h </w:delInstrText>
        </w:r>
        <w:r w:rsidDel="0045762B">
          <w:fldChar w:fldCharType="separate"/>
        </w:r>
        <w:r w:rsidDel="0045762B">
          <w:delText>219</w:delText>
        </w:r>
        <w:r w:rsidDel="0045762B">
          <w:fldChar w:fldCharType="end"/>
        </w:r>
      </w:del>
    </w:p>
    <w:p w14:paraId="2F0B48DC" w14:textId="690E80D7" w:rsidR="0054672A" w:rsidDel="0045762B" w:rsidRDefault="0054672A">
      <w:pPr>
        <w:pStyle w:val="TOC5"/>
        <w:rPr>
          <w:del w:id="3927" w:author="Carolyn Taylor" w:date="2021-03-15T09:39:00Z"/>
          <w:rFonts w:asciiTheme="minorHAnsi" w:eastAsiaTheme="minorEastAsia" w:hAnsiTheme="minorHAnsi" w:cstheme="minorBidi"/>
          <w:sz w:val="22"/>
          <w:szCs w:val="22"/>
          <w:lang w:eastAsia="en-GB"/>
        </w:rPr>
      </w:pPr>
      <w:del w:id="3928" w:author="Carolyn Taylor" w:date="2021-03-15T09:39:00Z">
        <w:r w:rsidDel="0045762B">
          <w:delText>8.2.</w:delText>
        </w:r>
        <w:r w:rsidDel="0045762B">
          <w:rPr>
            <w:lang w:eastAsia="zh-CN"/>
          </w:rPr>
          <w:delText>5</w:delText>
        </w:r>
        <w:r w:rsidDel="0045762B">
          <w:delText>.4.1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_Toc58918133 \h </w:delInstrText>
        </w:r>
        <w:r w:rsidDel="0045762B">
          <w:fldChar w:fldCharType="separate"/>
        </w:r>
        <w:r w:rsidDel="0045762B">
          <w:delText>219</w:delText>
        </w:r>
        <w:r w:rsidDel="0045762B">
          <w:fldChar w:fldCharType="end"/>
        </w:r>
      </w:del>
    </w:p>
    <w:p w14:paraId="5EF6EE85" w14:textId="637A4F2F" w:rsidR="0054672A" w:rsidDel="0045762B" w:rsidRDefault="0054672A">
      <w:pPr>
        <w:pStyle w:val="TOC5"/>
        <w:rPr>
          <w:del w:id="3929" w:author="Carolyn Taylor" w:date="2021-03-15T09:39:00Z"/>
          <w:rFonts w:asciiTheme="minorHAnsi" w:eastAsiaTheme="minorEastAsia" w:hAnsiTheme="minorHAnsi" w:cstheme="minorBidi"/>
          <w:sz w:val="22"/>
          <w:szCs w:val="22"/>
          <w:lang w:eastAsia="en-GB"/>
        </w:rPr>
      </w:pPr>
      <w:del w:id="3930" w:author="Carolyn Taylor" w:date="2021-03-15T09:39:00Z">
        <w:r w:rsidDel="0045762B">
          <w:delText>8.2.</w:delText>
        </w:r>
        <w:r w:rsidDel="0045762B">
          <w:rPr>
            <w:lang w:eastAsia="zh-CN"/>
          </w:rPr>
          <w:delText>5</w:delText>
        </w:r>
        <w:r w:rsidDel="0045762B">
          <w:delText>.4.2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_Toc58918134 \h </w:delInstrText>
        </w:r>
        <w:r w:rsidDel="0045762B">
          <w:fldChar w:fldCharType="separate"/>
        </w:r>
        <w:r w:rsidDel="0045762B">
          <w:delText>219</w:delText>
        </w:r>
        <w:r w:rsidDel="0045762B">
          <w:fldChar w:fldCharType="end"/>
        </w:r>
      </w:del>
    </w:p>
    <w:p w14:paraId="422952E9" w14:textId="46AC0961" w:rsidR="0054672A" w:rsidDel="0045762B" w:rsidRDefault="0054672A">
      <w:pPr>
        <w:pStyle w:val="TOC4"/>
        <w:rPr>
          <w:del w:id="3931" w:author="Carolyn Taylor" w:date="2021-03-15T09:39:00Z"/>
          <w:rFonts w:asciiTheme="minorHAnsi" w:eastAsiaTheme="minorEastAsia" w:hAnsiTheme="minorHAnsi" w:cstheme="minorBidi"/>
          <w:sz w:val="22"/>
          <w:szCs w:val="22"/>
          <w:lang w:eastAsia="en-GB"/>
        </w:rPr>
      </w:pPr>
      <w:del w:id="3932" w:author="Carolyn Taylor" w:date="2021-03-15T09:39:00Z">
        <w:r w:rsidDel="0045762B">
          <w:delText>8.2.</w:delText>
        </w:r>
        <w:r w:rsidDel="0045762B">
          <w:rPr>
            <w:lang w:eastAsia="zh-CN"/>
          </w:rPr>
          <w:delText>5</w:delText>
        </w:r>
        <w:r w:rsidDel="0045762B">
          <w:delText>.5</w:delText>
        </w:r>
        <w:r w:rsidDel="0045762B">
          <w:rPr>
            <w:rFonts w:asciiTheme="minorHAnsi" w:eastAsiaTheme="minorEastAsia" w:hAnsiTheme="minorHAnsi" w:cstheme="minorBidi"/>
            <w:sz w:val="22"/>
            <w:szCs w:val="22"/>
            <w:lang w:eastAsia="en-GB"/>
          </w:rPr>
          <w:tab/>
        </w:r>
        <w:r w:rsidDel="0045762B">
          <w:delText>Test Requirement</w:delText>
        </w:r>
        <w:r w:rsidDel="0045762B">
          <w:rPr>
            <w:lang w:eastAsia="zh-CN"/>
          </w:rPr>
          <w:delText xml:space="preserve"> for High Speed Train</w:delText>
        </w:r>
        <w:r w:rsidDel="0045762B">
          <w:tab/>
        </w:r>
        <w:r w:rsidDel="0045762B">
          <w:fldChar w:fldCharType="begin" w:fldLock="1"/>
        </w:r>
        <w:r w:rsidDel="0045762B">
          <w:delInstrText xml:space="preserve"> PAGEREF _Toc58918135 \h </w:delInstrText>
        </w:r>
        <w:r w:rsidDel="0045762B">
          <w:fldChar w:fldCharType="separate"/>
        </w:r>
        <w:r w:rsidDel="0045762B">
          <w:delText>221</w:delText>
        </w:r>
        <w:r w:rsidDel="0045762B">
          <w:fldChar w:fldCharType="end"/>
        </w:r>
      </w:del>
    </w:p>
    <w:p w14:paraId="465E9261" w14:textId="70790394" w:rsidR="0054672A" w:rsidDel="0045762B" w:rsidRDefault="0054672A">
      <w:pPr>
        <w:pStyle w:val="TOC4"/>
        <w:rPr>
          <w:del w:id="3933" w:author="Carolyn Taylor" w:date="2021-03-15T09:39:00Z"/>
          <w:rFonts w:asciiTheme="minorHAnsi" w:eastAsiaTheme="minorEastAsia" w:hAnsiTheme="minorHAnsi" w:cstheme="minorBidi"/>
          <w:sz w:val="22"/>
          <w:szCs w:val="22"/>
          <w:lang w:eastAsia="en-GB"/>
        </w:rPr>
      </w:pPr>
      <w:del w:id="3934" w:author="Carolyn Taylor" w:date="2021-03-15T09:39:00Z">
        <w:r w:rsidDel="0045762B">
          <w:delText>8.2.</w:delText>
        </w:r>
        <w:r w:rsidDel="0045762B">
          <w:rPr>
            <w:lang w:eastAsia="zh-CN"/>
          </w:rPr>
          <w:delText>5</w:delText>
        </w:r>
        <w:r w:rsidDel="0045762B">
          <w:delText>.</w:delText>
        </w:r>
        <w:r w:rsidDel="0045762B">
          <w:rPr>
            <w:lang w:eastAsia="zh-CN"/>
          </w:rPr>
          <w:delText>6</w:delText>
        </w:r>
        <w:r w:rsidDel="0045762B">
          <w:rPr>
            <w:rFonts w:asciiTheme="minorHAnsi" w:eastAsiaTheme="minorEastAsia" w:hAnsiTheme="minorHAnsi" w:cstheme="minorBidi"/>
            <w:sz w:val="22"/>
            <w:szCs w:val="22"/>
            <w:lang w:eastAsia="en-GB"/>
          </w:rPr>
          <w:tab/>
        </w:r>
        <w:r w:rsidDel="0045762B">
          <w:delText>Test Requirement</w:delText>
        </w:r>
        <w:r w:rsidDel="0045762B">
          <w:rPr>
            <w:lang w:eastAsia="zh-CN"/>
          </w:rPr>
          <w:delText xml:space="preserve"> for Normal Mode</w:delText>
        </w:r>
        <w:r w:rsidDel="0045762B">
          <w:tab/>
        </w:r>
        <w:r w:rsidDel="0045762B">
          <w:fldChar w:fldCharType="begin" w:fldLock="1"/>
        </w:r>
        <w:r w:rsidDel="0045762B">
          <w:delInstrText xml:space="preserve"> PAGEREF _Toc58918136 \h </w:delInstrText>
        </w:r>
        <w:r w:rsidDel="0045762B">
          <w:fldChar w:fldCharType="separate"/>
        </w:r>
        <w:r w:rsidDel="0045762B">
          <w:delText>222</w:delText>
        </w:r>
        <w:r w:rsidDel="0045762B">
          <w:fldChar w:fldCharType="end"/>
        </w:r>
      </w:del>
    </w:p>
    <w:p w14:paraId="352275FF" w14:textId="2199A324" w:rsidR="0054672A" w:rsidDel="0045762B" w:rsidRDefault="0054672A">
      <w:pPr>
        <w:pStyle w:val="TOC3"/>
        <w:rPr>
          <w:del w:id="3935" w:author="Carolyn Taylor" w:date="2021-03-15T09:39:00Z"/>
          <w:rFonts w:asciiTheme="minorHAnsi" w:eastAsiaTheme="minorEastAsia" w:hAnsiTheme="minorHAnsi" w:cstheme="minorBidi"/>
          <w:sz w:val="22"/>
          <w:szCs w:val="22"/>
          <w:lang w:eastAsia="en-GB"/>
        </w:rPr>
      </w:pPr>
      <w:del w:id="3936" w:author="Carolyn Taylor" w:date="2021-03-15T09:39:00Z">
        <w:r w:rsidRPr="0022699C" w:rsidDel="0045762B">
          <w:rPr>
            <w:rFonts w:eastAsia="SimSun"/>
          </w:rPr>
          <w:delText>8.2.6</w:delText>
        </w:r>
        <w:r w:rsidDel="0045762B">
          <w:rPr>
            <w:rFonts w:asciiTheme="minorHAnsi" w:eastAsiaTheme="minorEastAsia" w:hAnsiTheme="minorHAnsi" w:cstheme="minorBidi"/>
            <w:sz w:val="22"/>
            <w:szCs w:val="22"/>
            <w:lang w:eastAsia="en-GB"/>
          </w:rPr>
          <w:tab/>
        </w:r>
        <w:r w:rsidRPr="0022699C" w:rsidDel="0045762B">
          <w:rPr>
            <w:rFonts w:eastAsia="SimSun"/>
          </w:rPr>
          <w:delText>Perf</w:delText>
        </w:r>
        <w:r w:rsidDel="0045762B">
          <w:delText xml:space="preserve">ormance requirements for PUSCH </w:delText>
        </w:r>
        <w:r w:rsidDel="0045762B">
          <w:rPr>
            <w:lang w:eastAsia="zh-CN"/>
          </w:rPr>
          <w:delText>with 0.001% BLER</w:delText>
        </w:r>
        <w:r w:rsidDel="0045762B">
          <w:tab/>
        </w:r>
        <w:r w:rsidDel="0045762B">
          <w:fldChar w:fldCharType="begin" w:fldLock="1"/>
        </w:r>
        <w:r w:rsidDel="0045762B">
          <w:delInstrText xml:space="preserve"> PAGEREF _Toc58918137 \h </w:delInstrText>
        </w:r>
        <w:r w:rsidDel="0045762B">
          <w:fldChar w:fldCharType="separate"/>
        </w:r>
        <w:r w:rsidDel="0045762B">
          <w:delText>222</w:delText>
        </w:r>
        <w:r w:rsidDel="0045762B">
          <w:fldChar w:fldCharType="end"/>
        </w:r>
      </w:del>
    </w:p>
    <w:p w14:paraId="06157A8D" w14:textId="4712735B" w:rsidR="0054672A" w:rsidDel="0045762B" w:rsidRDefault="0054672A">
      <w:pPr>
        <w:pStyle w:val="TOC4"/>
        <w:rPr>
          <w:del w:id="3937" w:author="Carolyn Taylor" w:date="2021-03-15T09:39:00Z"/>
          <w:rFonts w:asciiTheme="minorHAnsi" w:eastAsiaTheme="minorEastAsia" w:hAnsiTheme="minorHAnsi" w:cstheme="minorBidi"/>
          <w:sz w:val="22"/>
          <w:szCs w:val="22"/>
          <w:lang w:eastAsia="en-GB"/>
        </w:rPr>
      </w:pPr>
      <w:del w:id="3938" w:author="Carolyn Taylor" w:date="2021-03-15T09:39:00Z">
        <w:r w:rsidDel="0045762B">
          <w:delText>8.2.</w:delText>
        </w:r>
        <w:r w:rsidDel="0045762B">
          <w:rPr>
            <w:lang w:eastAsia="zh-CN"/>
          </w:rPr>
          <w:delText>6</w:delText>
        </w:r>
        <w:r w:rsidDel="0045762B">
          <w:delText>.1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_Toc58918138 \h </w:delInstrText>
        </w:r>
        <w:r w:rsidDel="0045762B">
          <w:fldChar w:fldCharType="separate"/>
        </w:r>
        <w:r w:rsidDel="0045762B">
          <w:delText>222</w:delText>
        </w:r>
        <w:r w:rsidDel="0045762B">
          <w:fldChar w:fldCharType="end"/>
        </w:r>
      </w:del>
    </w:p>
    <w:p w14:paraId="010B2E92" w14:textId="73367CC9" w:rsidR="0054672A" w:rsidDel="0045762B" w:rsidRDefault="0054672A">
      <w:pPr>
        <w:pStyle w:val="TOC4"/>
        <w:rPr>
          <w:del w:id="3939" w:author="Carolyn Taylor" w:date="2021-03-15T09:39:00Z"/>
          <w:rFonts w:asciiTheme="minorHAnsi" w:eastAsiaTheme="minorEastAsia" w:hAnsiTheme="minorHAnsi" w:cstheme="minorBidi"/>
          <w:sz w:val="22"/>
          <w:szCs w:val="22"/>
          <w:lang w:eastAsia="en-GB"/>
        </w:rPr>
      </w:pPr>
      <w:del w:id="3940" w:author="Carolyn Taylor" w:date="2021-03-15T09:39:00Z">
        <w:r w:rsidDel="0045762B">
          <w:delText>8.2.</w:delText>
        </w:r>
        <w:r w:rsidDel="0045762B">
          <w:rPr>
            <w:lang w:eastAsia="zh-CN"/>
          </w:rPr>
          <w:delText>6</w:delText>
        </w:r>
        <w:r w:rsidDel="0045762B">
          <w:delText>.2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_Toc58918139 \h </w:delInstrText>
        </w:r>
        <w:r w:rsidDel="0045762B">
          <w:fldChar w:fldCharType="separate"/>
        </w:r>
        <w:r w:rsidDel="0045762B">
          <w:delText>222</w:delText>
        </w:r>
        <w:r w:rsidDel="0045762B">
          <w:fldChar w:fldCharType="end"/>
        </w:r>
      </w:del>
    </w:p>
    <w:p w14:paraId="2506451F" w14:textId="7B80BC38" w:rsidR="0054672A" w:rsidDel="0045762B" w:rsidRDefault="0054672A">
      <w:pPr>
        <w:pStyle w:val="TOC4"/>
        <w:rPr>
          <w:del w:id="3941" w:author="Carolyn Taylor" w:date="2021-03-15T09:39:00Z"/>
          <w:rFonts w:asciiTheme="minorHAnsi" w:eastAsiaTheme="minorEastAsia" w:hAnsiTheme="minorHAnsi" w:cstheme="minorBidi"/>
          <w:sz w:val="22"/>
          <w:szCs w:val="22"/>
          <w:lang w:eastAsia="en-GB"/>
        </w:rPr>
      </w:pPr>
      <w:del w:id="3942" w:author="Carolyn Taylor" w:date="2021-03-15T09:39:00Z">
        <w:r w:rsidDel="0045762B">
          <w:delText>8.2.</w:delText>
        </w:r>
        <w:r w:rsidDel="0045762B">
          <w:rPr>
            <w:lang w:eastAsia="zh-CN"/>
          </w:rPr>
          <w:delText>6</w:delText>
        </w:r>
        <w:r w:rsidDel="0045762B">
          <w:delText>.3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_Toc58918140 \h </w:delInstrText>
        </w:r>
        <w:r w:rsidDel="0045762B">
          <w:fldChar w:fldCharType="separate"/>
        </w:r>
        <w:r w:rsidDel="0045762B">
          <w:delText>223</w:delText>
        </w:r>
        <w:r w:rsidDel="0045762B">
          <w:fldChar w:fldCharType="end"/>
        </w:r>
      </w:del>
    </w:p>
    <w:p w14:paraId="7C9684EF" w14:textId="4EBFE87E" w:rsidR="0054672A" w:rsidDel="0045762B" w:rsidRDefault="0054672A">
      <w:pPr>
        <w:pStyle w:val="TOC4"/>
        <w:rPr>
          <w:del w:id="3943" w:author="Carolyn Taylor" w:date="2021-03-15T09:39:00Z"/>
          <w:rFonts w:asciiTheme="minorHAnsi" w:eastAsiaTheme="minorEastAsia" w:hAnsiTheme="minorHAnsi" w:cstheme="minorBidi"/>
          <w:sz w:val="22"/>
          <w:szCs w:val="22"/>
          <w:lang w:eastAsia="en-GB"/>
        </w:rPr>
      </w:pPr>
      <w:del w:id="3944" w:author="Carolyn Taylor" w:date="2021-03-15T09:39:00Z">
        <w:r w:rsidDel="0045762B">
          <w:delText>8.2.</w:delText>
        </w:r>
        <w:r w:rsidDel="0045762B">
          <w:rPr>
            <w:lang w:eastAsia="zh-CN"/>
          </w:rPr>
          <w:delText>6</w:delText>
        </w:r>
        <w:r w:rsidDel="0045762B">
          <w:delText>.4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_Toc58918141 \h </w:delInstrText>
        </w:r>
        <w:r w:rsidDel="0045762B">
          <w:fldChar w:fldCharType="separate"/>
        </w:r>
        <w:r w:rsidDel="0045762B">
          <w:delText>223</w:delText>
        </w:r>
        <w:r w:rsidDel="0045762B">
          <w:fldChar w:fldCharType="end"/>
        </w:r>
      </w:del>
    </w:p>
    <w:p w14:paraId="3576C5E4" w14:textId="5D0553E8" w:rsidR="0054672A" w:rsidDel="0045762B" w:rsidRDefault="0054672A">
      <w:pPr>
        <w:pStyle w:val="TOC5"/>
        <w:rPr>
          <w:del w:id="3945" w:author="Carolyn Taylor" w:date="2021-03-15T09:39:00Z"/>
          <w:rFonts w:asciiTheme="minorHAnsi" w:eastAsiaTheme="minorEastAsia" w:hAnsiTheme="minorHAnsi" w:cstheme="minorBidi"/>
          <w:sz w:val="22"/>
          <w:szCs w:val="22"/>
          <w:lang w:eastAsia="en-GB"/>
        </w:rPr>
      </w:pPr>
      <w:del w:id="3946" w:author="Carolyn Taylor" w:date="2021-03-15T09:39:00Z">
        <w:r w:rsidDel="0045762B">
          <w:delText>8.2.</w:delText>
        </w:r>
        <w:r w:rsidDel="0045762B">
          <w:rPr>
            <w:lang w:eastAsia="zh-CN"/>
          </w:rPr>
          <w:delText>6</w:delText>
        </w:r>
        <w:r w:rsidDel="0045762B">
          <w:delText>.4.1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_Toc58918142 \h </w:delInstrText>
        </w:r>
        <w:r w:rsidDel="0045762B">
          <w:fldChar w:fldCharType="separate"/>
        </w:r>
        <w:r w:rsidDel="0045762B">
          <w:delText>223</w:delText>
        </w:r>
        <w:r w:rsidDel="0045762B">
          <w:fldChar w:fldCharType="end"/>
        </w:r>
      </w:del>
    </w:p>
    <w:p w14:paraId="28927DD7" w14:textId="67DDD152" w:rsidR="0054672A" w:rsidDel="0045762B" w:rsidRDefault="0054672A">
      <w:pPr>
        <w:pStyle w:val="TOC5"/>
        <w:rPr>
          <w:del w:id="3947" w:author="Carolyn Taylor" w:date="2021-03-15T09:39:00Z"/>
          <w:rFonts w:asciiTheme="minorHAnsi" w:eastAsiaTheme="minorEastAsia" w:hAnsiTheme="minorHAnsi" w:cstheme="minorBidi"/>
          <w:sz w:val="22"/>
          <w:szCs w:val="22"/>
          <w:lang w:eastAsia="en-GB"/>
        </w:rPr>
      </w:pPr>
      <w:del w:id="3948" w:author="Carolyn Taylor" w:date="2021-03-15T09:39:00Z">
        <w:r w:rsidDel="0045762B">
          <w:delText>8.2.6.4.2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_Toc58918143 \h </w:delInstrText>
        </w:r>
        <w:r w:rsidDel="0045762B">
          <w:fldChar w:fldCharType="separate"/>
        </w:r>
        <w:r w:rsidDel="0045762B">
          <w:delText>223</w:delText>
        </w:r>
        <w:r w:rsidDel="0045762B">
          <w:fldChar w:fldCharType="end"/>
        </w:r>
      </w:del>
    </w:p>
    <w:p w14:paraId="16F27BEC" w14:textId="21DD299B" w:rsidR="0054672A" w:rsidDel="0045762B" w:rsidRDefault="0054672A">
      <w:pPr>
        <w:pStyle w:val="TOC4"/>
        <w:rPr>
          <w:del w:id="3949" w:author="Carolyn Taylor" w:date="2021-03-15T09:39:00Z"/>
          <w:rFonts w:asciiTheme="minorHAnsi" w:eastAsiaTheme="minorEastAsia" w:hAnsiTheme="minorHAnsi" w:cstheme="minorBidi"/>
          <w:sz w:val="22"/>
          <w:szCs w:val="22"/>
          <w:lang w:eastAsia="en-GB"/>
        </w:rPr>
      </w:pPr>
      <w:del w:id="3950" w:author="Carolyn Taylor" w:date="2021-03-15T09:39:00Z">
        <w:r w:rsidDel="0045762B">
          <w:delText>8.2.</w:delText>
        </w:r>
        <w:r w:rsidDel="0045762B">
          <w:rPr>
            <w:lang w:eastAsia="zh-CN"/>
          </w:rPr>
          <w:delText>6</w:delText>
        </w:r>
        <w:r w:rsidDel="0045762B">
          <w:delText>.5</w:delText>
        </w:r>
        <w:r w:rsidDel="0045762B">
          <w:rPr>
            <w:rFonts w:asciiTheme="minorHAnsi" w:eastAsiaTheme="minorEastAsia" w:hAnsiTheme="minorHAnsi" w:cstheme="minorBidi"/>
            <w:sz w:val="22"/>
            <w:szCs w:val="22"/>
            <w:lang w:eastAsia="en-GB"/>
          </w:rPr>
          <w:tab/>
        </w:r>
        <w:r w:rsidDel="0045762B">
          <w:delText>Test requirement</w:delText>
        </w:r>
        <w:r w:rsidDel="0045762B">
          <w:tab/>
        </w:r>
        <w:r w:rsidDel="0045762B">
          <w:fldChar w:fldCharType="begin" w:fldLock="1"/>
        </w:r>
        <w:r w:rsidDel="0045762B">
          <w:delInstrText xml:space="preserve"> PAGEREF _Toc58918144 \h </w:delInstrText>
        </w:r>
        <w:r w:rsidDel="0045762B">
          <w:fldChar w:fldCharType="separate"/>
        </w:r>
        <w:r w:rsidDel="0045762B">
          <w:delText>224</w:delText>
        </w:r>
        <w:r w:rsidDel="0045762B">
          <w:fldChar w:fldCharType="end"/>
        </w:r>
      </w:del>
    </w:p>
    <w:p w14:paraId="6F88C5E7" w14:textId="6B5BB945" w:rsidR="0054672A" w:rsidDel="0045762B" w:rsidRDefault="0054672A">
      <w:pPr>
        <w:pStyle w:val="TOC5"/>
        <w:rPr>
          <w:del w:id="3951" w:author="Carolyn Taylor" w:date="2021-03-15T09:39:00Z"/>
          <w:rFonts w:asciiTheme="minorHAnsi" w:eastAsiaTheme="minorEastAsia" w:hAnsiTheme="minorHAnsi" w:cstheme="minorBidi"/>
          <w:sz w:val="22"/>
          <w:szCs w:val="22"/>
          <w:lang w:eastAsia="en-GB"/>
        </w:rPr>
      </w:pPr>
      <w:del w:id="3952" w:author="Carolyn Taylor" w:date="2021-03-15T09:39:00Z">
        <w:r w:rsidDel="0045762B">
          <w:delText>8.2.6.</w:delText>
        </w:r>
        <w:r w:rsidDel="0045762B">
          <w:rPr>
            <w:lang w:eastAsia="zh-CN"/>
          </w:rPr>
          <w:delText>5</w:delText>
        </w:r>
        <w:r w:rsidDel="0045762B">
          <w:delText>.</w:delText>
        </w:r>
        <w:r w:rsidDel="0045762B">
          <w:rPr>
            <w:lang w:eastAsia="zh-CN"/>
          </w:rPr>
          <w:delText>1</w:delText>
        </w:r>
        <w:r w:rsidDel="0045762B">
          <w:rPr>
            <w:rFonts w:asciiTheme="minorHAnsi" w:eastAsiaTheme="minorEastAsia" w:hAnsiTheme="minorHAnsi" w:cstheme="minorBidi"/>
            <w:sz w:val="22"/>
            <w:szCs w:val="22"/>
            <w:lang w:eastAsia="en-GB"/>
          </w:rPr>
          <w:tab/>
        </w:r>
        <w:r w:rsidRPr="0022699C" w:rsidDel="0045762B">
          <w:rPr>
            <w:rFonts w:cs="Arial"/>
          </w:rPr>
          <w:delText xml:space="preserve">Test </w:delText>
        </w:r>
        <w:r w:rsidRPr="0022699C" w:rsidDel="0045762B">
          <w:rPr>
            <w:rFonts w:cs="Arial"/>
            <w:lang w:eastAsia="zh-CN"/>
          </w:rPr>
          <w:delText>r</w:delText>
        </w:r>
        <w:r w:rsidRPr="0022699C" w:rsidDel="0045762B">
          <w:rPr>
            <w:rFonts w:cs="Arial"/>
          </w:rPr>
          <w:delText xml:space="preserve">equirement for </w:delText>
        </w:r>
        <w:r w:rsidRPr="0022699C" w:rsidDel="0045762B">
          <w:rPr>
            <w:rFonts w:cs="Arial"/>
            <w:i/>
            <w:iCs/>
          </w:rPr>
          <w:delText>BS type 1-O</w:delText>
        </w:r>
        <w:r w:rsidDel="0045762B">
          <w:tab/>
        </w:r>
        <w:r w:rsidDel="0045762B">
          <w:fldChar w:fldCharType="begin" w:fldLock="1"/>
        </w:r>
        <w:r w:rsidDel="0045762B">
          <w:delInstrText xml:space="preserve"> PAGEREF _Toc58918145 \h </w:delInstrText>
        </w:r>
        <w:r w:rsidDel="0045762B">
          <w:fldChar w:fldCharType="separate"/>
        </w:r>
        <w:r w:rsidDel="0045762B">
          <w:delText>224</w:delText>
        </w:r>
        <w:r w:rsidDel="0045762B">
          <w:fldChar w:fldCharType="end"/>
        </w:r>
      </w:del>
    </w:p>
    <w:p w14:paraId="6D1D1F75" w14:textId="667CF7D9" w:rsidR="0054672A" w:rsidDel="0045762B" w:rsidRDefault="0054672A">
      <w:pPr>
        <w:pStyle w:val="TOC3"/>
        <w:rPr>
          <w:del w:id="3953" w:author="Carolyn Taylor" w:date="2021-03-15T09:39:00Z"/>
          <w:rFonts w:asciiTheme="minorHAnsi" w:eastAsiaTheme="minorEastAsia" w:hAnsiTheme="minorHAnsi" w:cstheme="minorBidi"/>
          <w:sz w:val="22"/>
          <w:szCs w:val="22"/>
          <w:lang w:eastAsia="en-GB"/>
        </w:rPr>
      </w:pPr>
      <w:del w:id="3954" w:author="Carolyn Taylor" w:date="2021-03-15T09:39:00Z">
        <w:r w:rsidRPr="0022699C" w:rsidDel="0045762B">
          <w:rPr>
            <w:rFonts w:eastAsia="SimSun"/>
          </w:rPr>
          <w:delText>8.2.7</w:delText>
        </w:r>
        <w:r w:rsidDel="0045762B">
          <w:rPr>
            <w:rFonts w:asciiTheme="minorHAnsi" w:eastAsiaTheme="minorEastAsia" w:hAnsiTheme="minorHAnsi" w:cstheme="minorBidi"/>
            <w:sz w:val="22"/>
            <w:szCs w:val="22"/>
            <w:lang w:eastAsia="en-GB"/>
          </w:rPr>
          <w:tab/>
        </w:r>
        <w:r w:rsidDel="0045762B">
          <w:delText xml:space="preserve">Performance requirements for PUSCH </w:delText>
        </w:r>
        <w:r w:rsidDel="0045762B">
          <w:rPr>
            <w:lang w:eastAsia="zh-CN"/>
          </w:rPr>
          <w:delText>repetition Type A</w:delText>
        </w:r>
        <w:r w:rsidDel="0045762B">
          <w:tab/>
        </w:r>
        <w:r w:rsidDel="0045762B">
          <w:fldChar w:fldCharType="begin" w:fldLock="1"/>
        </w:r>
        <w:r w:rsidDel="0045762B">
          <w:delInstrText xml:space="preserve"> PAGEREF _Toc58918146 \h </w:delInstrText>
        </w:r>
        <w:r w:rsidDel="0045762B">
          <w:fldChar w:fldCharType="separate"/>
        </w:r>
        <w:r w:rsidDel="0045762B">
          <w:delText>226</w:delText>
        </w:r>
        <w:r w:rsidDel="0045762B">
          <w:fldChar w:fldCharType="end"/>
        </w:r>
      </w:del>
    </w:p>
    <w:p w14:paraId="114CC51E" w14:textId="6C8E6439" w:rsidR="0054672A" w:rsidDel="0045762B" w:rsidRDefault="0054672A">
      <w:pPr>
        <w:pStyle w:val="TOC4"/>
        <w:rPr>
          <w:del w:id="3955" w:author="Carolyn Taylor" w:date="2021-03-15T09:39:00Z"/>
          <w:rFonts w:asciiTheme="minorHAnsi" w:eastAsiaTheme="minorEastAsia" w:hAnsiTheme="minorHAnsi" w:cstheme="minorBidi"/>
          <w:sz w:val="22"/>
          <w:szCs w:val="22"/>
          <w:lang w:eastAsia="en-GB"/>
        </w:rPr>
      </w:pPr>
      <w:del w:id="3956" w:author="Carolyn Taylor" w:date="2021-03-15T09:39:00Z">
        <w:r w:rsidDel="0045762B">
          <w:delText>8.2.7.1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_Toc58918147 \h </w:delInstrText>
        </w:r>
        <w:r w:rsidDel="0045762B">
          <w:fldChar w:fldCharType="separate"/>
        </w:r>
        <w:r w:rsidDel="0045762B">
          <w:delText>226</w:delText>
        </w:r>
        <w:r w:rsidDel="0045762B">
          <w:fldChar w:fldCharType="end"/>
        </w:r>
      </w:del>
    </w:p>
    <w:p w14:paraId="4932BBE2" w14:textId="58F59AE7" w:rsidR="0054672A" w:rsidDel="0045762B" w:rsidRDefault="0054672A">
      <w:pPr>
        <w:pStyle w:val="TOC4"/>
        <w:rPr>
          <w:del w:id="3957" w:author="Carolyn Taylor" w:date="2021-03-15T09:39:00Z"/>
          <w:rFonts w:asciiTheme="minorHAnsi" w:eastAsiaTheme="minorEastAsia" w:hAnsiTheme="minorHAnsi" w:cstheme="minorBidi"/>
          <w:sz w:val="22"/>
          <w:szCs w:val="22"/>
          <w:lang w:eastAsia="en-GB"/>
        </w:rPr>
      </w:pPr>
      <w:del w:id="3958" w:author="Carolyn Taylor" w:date="2021-03-15T09:39:00Z">
        <w:r w:rsidDel="0045762B">
          <w:delText>8.2.7.2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_Toc58918148 \h </w:delInstrText>
        </w:r>
        <w:r w:rsidDel="0045762B">
          <w:fldChar w:fldCharType="separate"/>
        </w:r>
        <w:r w:rsidDel="0045762B">
          <w:delText>226</w:delText>
        </w:r>
        <w:r w:rsidDel="0045762B">
          <w:fldChar w:fldCharType="end"/>
        </w:r>
      </w:del>
    </w:p>
    <w:p w14:paraId="3A5E987B" w14:textId="7B6C3700" w:rsidR="0054672A" w:rsidDel="0045762B" w:rsidRDefault="0054672A">
      <w:pPr>
        <w:pStyle w:val="TOC4"/>
        <w:rPr>
          <w:del w:id="3959" w:author="Carolyn Taylor" w:date="2021-03-15T09:39:00Z"/>
          <w:rFonts w:asciiTheme="minorHAnsi" w:eastAsiaTheme="minorEastAsia" w:hAnsiTheme="minorHAnsi" w:cstheme="minorBidi"/>
          <w:sz w:val="22"/>
          <w:szCs w:val="22"/>
          <w:lang w:eastAsia="en-GB"/>
        </w:rPr>
      </w:pPr>
      <w:del w:id="3960" w:author="Carolyn Taylor" w:date="2021-03-15T09:39:00Z">
        <w:r w:rsidDel="0045762B">
          <w:delText>8.2.7.3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_Toc58918149 \h </w:delInstrText>
        </w:r>
        <w:r w:rsidDel="0045762B">
          <w:fldChar w:fldCharType="separate"/>
        </w:r>
        <w:r w:rsidDel="0045762B">
          <w:delText>226</w:delText>
        </w:r>
        <w:r w:rsidDel="0045762B">
          <w:fldChar w:fldCharType="end"/>
        </w:r>
      </w:del>
    </w:p>
    <w:p w14:paraId="5A0C762E" w14:textId="71F3535C" w:rsidR="0054672A" w:rsidDel="0045762B" w:rsidRDefault="0054672A">
      <w:pPr>
        <w:pStyle w:val="TOC4"/>
        <w:rPr>
          <w:del w:id="3961" w:author="Carolyn Taylor" w:date="2021-03-15T09:39:00Z"/>
          <w:rFonts w:asciiTheme="minorHAnsi" w:eastAsiaTheme="minorEastAsia" w:hAnsiTheme="minorHAnsi" w:cstheme="minorBidi"/>
          <w:sz w:val="22"/>
          <w:szCs w:val="22"/>
          <w:lang w:eastAsia="en-GB"/>
        </w:rPr>
      </w:pPr>
      <w:del w:id="3962" w:author="Carolyn Taylor" w:date="2021-03-15T09:39:00Z">
        <w:r w:rsidDel="0045762B">
          <w:delText>8.2.7.4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_Toc58918150 \h </w:delInstrText>
        </w:r>
        <w:r w:rsidDel="0045762B">
          <w:fldChar w:fldCharType="separate"/>
        </w:r>
        <w:r w:rsidDel="0045762B">
          <w:delText>226</w:delText>
        </w:r>
        <w:r w:rsidDel="0045762B">
          <w:fldChar w:fldCharType="end"/>
        </w:r>
      </w:del>
    </w:p>
    <w:p w14:paraId="2B1EB833" w14:textId="5E7ACA1A" w:rsidR="0054672A" w:rsidDel="0045762B" w:rsidRDefault="0054672A">
      <w:pPr>
        <w:pStyle w:val="TOC5"/>
        <w:rPr>
          <w:del w:id="3963" w:author="Carolyn Taylor" w:date="2021-03-15T09:39:00Z"/>
          <w:rFonts w:asciiTheme="minorHAnsi" w:eastAsiaTheme="minorEastAsia" w:hAnsiTheme="minorHAnsi" w:cstheme="minorBidi"/>
          <w:sz w:val="22"/>
          <w:szCs w:val="22"/>
          <w:lang w:eastAsia="en-GB"/>
        </w:rPr>
      </w:pPr>
      <w:del w:id="3964" w:author="Carolyn Taylor" w:date="2021-03-15T09:39:00Z">
        <w:r w:rsidDel="0045762B">
          <w:delText>8.2.7.4.1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_Toc58918151 \h </w:delInstrText>
        </w:r>
        <w:r w:rsidDel="0045762B">
          <w:fldChar w:fldCharType="separate"/>
        </w:r>
        <w:r w:rsidDel="0045762B">
          <w:delText>226</w:delText>
        </w:r>
        <w:r w:rsidDel="0045762B">
          <w:fldChar w:fldCharType="end"/>
        </w:r>
      </w:del>
    </w:p>
    <w:p w14:paraId="548D4F2C" w14:textId="10D8F279" w:rsidR="0054672A" w:rsidDel="0045762B" w:rsidRDefault="0054672A">
      <w:pPr>
        <w:pStyle w:val="TOC5"/>
        <w:rPr>
          <w:del w:id="3965" w:author="Carolyn Taylor" w:date="2021-03-15T09:39:00Z"/>
          <w:rFonts w:asciiTheme="minorHAnsi" w:eastAsiaTheme="minorEastAsia" w:hAnsiTheme="minorHAnsi" w:cstheme="minorBidi"/>
          <w:sz w:val="22"/>
          <w:szCs w:val="22"/>
          <w:lang w:eastAsia="en-GB"/>
        </w:rPr>
      </w:pPr>
      <w:del w:id="3966" w:author="Carolyn Taylor" w:date="2021-03-15T09:39:00Z">
        <w:r w:rsidDel="0045762B">
          <w:delText>8.2.7.4.2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_Toc58918152 \h </w:delInstrText>
        </w:r>
        <w:r w:rsidDel="0045762B">
          <w:fldChar w:fldCharType="separate"/>
        </w:r>
        <w:r w:rsidDel="0045762B">
          <w:delText>227</w:delText>
        </w:r>
        <w:r w:rsidDel="0045762B">
          <w:fldChar w:fldCharType="end"/>
        </w:r>
      </w:del>
    </w:p>
    <w:p w14:paraId="4C23323C" w14:textId="1E2A89B6" w:rsidR="0054672A" w:rsidDel="0045762B" w:rsidRDefault="0054672A">
      <w:pPr>
        <w:pStyle w:val="TOC4"/>
        <w:rPr>
          <w:del w:id="3967" w:author="Carolyn Taylor" w:date="2021-03-15T09:39:00Z"/>
          <w:rFonts w:asciiTheme="minorHAnsi" w:eastAsiaTheme="minorEastAsia" w:hAnsiTheme="minorHAnsi" w:cstheme="minorBidi"/>
          <w:sz w:val="22"/>
          <w:szCs w:val="22"/>
          <w:lang w:eastAsia="en-GB"/>
        </w:rPr>
      </w:pPr>
      <w:del w:id="3968" w:author="Carolyn Taylor" w:date="2021-03-15T09:39:00Z">
        <w:r w:rsidDel="0045762B">
          <w:delText>8.2.1.5</w:delText>
        </w:r>
        <w:r w:rsidDel="0045762B">
          <w:rPr>
            <w:rFonts w:asciiTheme="minorHAnsi" w:eastAsiaTheme="minorEastAsia" w:hAnsiTheme="minorHAnsi" w:cstheme="minorBidi"/>
            <w:sz w:val="22"/>
            <w:szCs w:val="22"/>
            <w:lang w:eastAsia="en-GB"/>
          </w:rPr>
          <w:tab/>
        </w:r>
        <w:r w:rsidDel="0045762B">
          <w:delText>Test Requirement</w:delText>
        </w:r>
        <w:r w:rsidDel="0045762B">
          <w:tab/>
        </w:r>
        <w:r w:rsidDel="0045762B">
          <w:fldChar w:fldCharType="begin" w:fldLock="1"/>
        </w:r>
        <w:r w:rsidDel="0045762B">
          <w:delInstrText xml:space="preserve"> PAGEREF _Toc58918153 \h </w:delInstrText>
        </w:r>
        <w:r w:rsidDel="0045762B">
          <w:fldChar w:fldCharType="separate"/>
        </w:r>
        <w:r w:rsidDel="0045762B">
          <w:delText>229</w:delText>
        </w:r>
        <w:r w:rsidDel="0045762B">
          <w:fldChar w:fldCharType="end"/>
        </w:r>
      </w:del>
    </w:p>
    <w:p w14:paraId="7D4B0D2C" w14:textId="54EEE97E" w:rsidR="0054672A" w:rsidDel="0045762B" w:rsidRDefault="0054672A">
      <w:pPr>
        <w:pStyle w:val="TOC5"/>
        <w:rPr>
          <w:del w:id="3969" w:author="Carolyn Taylor" w:date="2021-03-15T09:39:00Z"/>
          <w:rFonts w:asciiTheme="minorHAnsi" w:eastAsiaTheme="minorEastAsia" w:hAnsiTheme="minorHAnsi" w:cstheme="minorBidi"/>
          <w:sz w:val="22"/>
          <w:szCs w:val="22"/>
          <w:lang w:eastAsia="en-GB"/>
        </w:rPr>
      </w:pPr>
      <w:del w:id="3970" w:author="Carolyn Taylor" w:date="2021-03-15T09:39:00Z">
        <w:r w:rsidDel="0045762B">
          <w:delText>8.2.1.</w:delText>
        </w:r>
        <w:r w:rsidDel="0045762B">
          <w:rPr>
            <w:lang w:eastAsia="zh-CN"/>
          </w:rPr>
          <w:delText>5</w:delText>
        </w:r>
        <w:r w:rsidDel="0045762B">
          <w:delText>.</w:delText>
        </w:r>
        <w:r w:rsidDel="0045762B">
          <w:rPr>
            <w:lang w:eastAsia="zh-CN"/>
          </w:rPr>
          <w:delText>1</w:delText>
        </w:r>
        <w:r w:rsidDel="0045762B">
          <w:rPr>
            <w:rFonts w:asciiTheme="minorHAnsi" w:eastAsiaTheme="minorEastAsia" w:hAnsiTheme="minorHAnsi" w:cstheme="minorBidi"/>
            <w:sz w:val="22"/>
            <w:szCs w:val="22"/>
            <w:lang w:eastAsia="en-GB"/>
          </w:rPr>
          <w:tab/>
        </w:r>
        <w:r w:rsidRPr="0022699C" w:rsidDel="0045762B">
          <w:rPr>
            <w:rFonts w:cs="Arial"/>
          </w:rPr>
          <w:delText xml:space="preserve">Test </w:delText>
        </w:r>
        <w:r w:rsidRPr="0022699C" w:rsidDel="0045762B">
          <w:rPr>
            <w:rFonts w:cs="Arial"/>
            <w:lang w:eastAsia="zh-CN"/>
          </w:rPr>
          <w:delText>r</w:delText>
        </w:r>
        <w:r w:rsidRPr="0022699C" w:rsidDel="0045762B">
          <w:rPr>
            <w:rFonts w:cs="Arial"/>
          </w:rPr>
          <w:delText xml:space="preserve">equirement for </w:delText>
        </w:r>
        <w:r w:rsidRPr="0022699C" w:rsidDel="0045762B">
          <w:rPr>
            <w:rFonts w:cs="Arial"/>
            <w:i/>
            <w:iCs/>
          </w:rPr>
          <w:delText>BS type 1-O</w:delText>
        </w:r>
        <w:r w:rsidDel="0045762B">
          <w:tab/>
        </w:r>
        <w:r w:rsidDel="0045762B">
          <w:fldChar w:fldCharType="begin" w:fldLock="1"/>
        </w:r>
        <w:r w:rsidDel="0045762B">
          <w:delInstrText xml:space="preserve"> PAGEREF _Toc58918154 \h </w:delInstrText>
        </w:r>
        <w:r w:rsidDel="0045762B">
          <w:fldChar w:fldCharType="separate"/>
        </w:r>
        <w:r w:rsidDel="0045762B">
          <w:delText>229</w:delText>
        </w:r>
        <w:r w:rsidDel="0045762B">
          <w:fldChar w:fldCharType="end"/>
        </w:r>
      </w:del>
    </w:p>
    <w:p w14:paraId="434547F8" w14:textId="325CA73C" w:rsidR="0054672A" w:rsidDel="0045762B" w:rsidRDefault="0054672A">
      <w:pPr>
        <w:pStyle w:val="TOC5"/>
        <w:rPr>
          <w:del w:id="3971" w:author="Carolyn Taylor" w:date="2021-03-15T09:39:00Z"/>
          <w:rFonts w:asciiTheme="minorHAnsi" w:eastAsiaTheme="minorEastAsia" w:hAnsiTheme="minorHAnsi" w:cstheme="minorBidi"/>
          <w:sz w:val="22"/>
          <w:szCs w:val="22"/>
          <w:lang w:eastAsia="en-GB"/>
        </w:rPr>
      </w:pPr>
      <w:del w:id="3972" w:author="Carolyn Taylor" w:date="2021-03-15T09:39:00Z">
        <w:r w:rsidDel="0045762B">
          <w:delText>8.2.7.</w:delText>
        </w:r>
        <w:r w:rsidDel="0045762B">
          <w:rPr>
            <w:lang w:eastAsia="zh-CN"/>
          </w:rPr>
          <w:delText>5</w:delText>
        </w:r>
        <w:r w:rsidDel="0045762B">
          <w:delText>.</w:delText>
        </w:r>
        <w:r w:rsidDel="0045762B">
          <w:rPr>
            <w:lang w:eastAsia="zh-CN"/>
          </w:rPr>
          <w:delText>2</w:delText>
        </w:r>
        <w:r w:rsidDel="0045762B">
          <w:rPr>
            <w:rFonts w:asciiTheme="minorHAnsi" w:eastAsiaTheme="minorEastAsia" w:hAnsiTheme="minorHAnsi" w:cstheme="minorBidi"/>
            <w:sz w:val="22"/>
            <w:szCs w:val="22"/>
            <w:lang w:eastAsia="en-GB"/>
          </w:rPr>
          <w:tab/>
        </w:r>
        <w:r w:rsidRPr="0022699C" w:rsidDel="0045762B">
          <w:rPr>
            <w:rFonts w:cs="Arial"/>
          </w:rPr>
          <w:delText xml:space="preserve">Test </w:delText>
        </w:r>
        <w:r w:rsidRPr="0022699C" w:rsidDel="0045762B">
          <w:rPr>
            <w:rFonts w:cs="Arial"/>
            <w:lang w:eastAsia="zh-CN"/>
          </w:rPr>
          <w:delText>r</w:delText>
        </w:r>
        <w:r w:rsidRPr="0022699C" w:rsidDel="0045762B">
          <w:rPr>
            <w:rFonts w:cs="Arial"/>
          </w:rPr>
          <w:delText xml:space="preserve">equirement for </w:delText>
        </w:r>
        <w:r w:rsidRPr="0022699C" w:rsidDel="0045762B">
          <w:rPr>
            <w:rFonts w:cs="Arial"/>
            <w:i/>
            <w:iCs/>
          </w:rPr>
          <w:delText>BS type 2-O</w:delText>
        </w:r>
        <w:r w:rsidDel="0045762B">
          <w:tab/>
        </w:r>
        <w:r w:rsidDel="0045762B">
          <w:fldChar w:fldCharType="begin" w:fldLock="1"/>
        </w:r>
        <w:r w:rsidDel="0045762B">
          <w:delInstrText xml:space="preserve"> PAGEREF _Toc58918155 \h </w:delInstrText>
        </w:r>
        <w:r w:rsidDel="0045762B">
          <w:fldChar w:fldCharType="separate"/>
        </w:r>
        <w:r w:rsidDel="0045762B">
          <w:delText>231</w:delText>
        </w:r>
        <w:r w:rsidDel="0045762B">
          <w:fldChar w:fldCharType="end"/>
        </w:r>
      </w:del>
    </w:p>
    <w:p w14:paraId="53E6E004" w14:textId="2369556E" w:rsidR="0054672A" w:rsidDel="0045762B" w:rsidRDefault="0054672A">
      <w:pPr>
        <w:pStyle w:val="TOC4"/>
        <w:rPr>
          <w:del w:id="3973" w:author="Carolyn Taylor" w:date="2021-03-15T09:39:00Z"/>
          <w:rFonts w:asciiTheme="minorHAnsi" w:eastAsiaTheme="minorEastAsia" w:hAnsiTheme="minorHAnsi" w:cstheme="minorBidi"/>
          <w:sz w:val="22"/>
          <w:szCs w:val="22"/>
          <w:lang w:eastAsia="en-GB"/>
        </w:rPr>
      </w:pPr>
      <w:del w:id="3974" w:author="Carolyn Taylor" w:date="2021-03-15T09:39:00Z">
        <w:r w:rsidDel="0045762B">
          <w:delText>8.2.8.1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_Toc58918156 \h </w:delInstrText>
        </w:r>
        <w:r w:rsidDel="0045762B">
          <w:fldChar w:fldCharType="separate"/>
        </w:r>
        <w:r w:rsidDel="0045762B">
          <w:delText>232</w:delText>
        </w:r>
        <w:r w:rsidDel="0045762B">
          <w:fldChar w:fldCharType="end"/>
        </w:r>
      </w:del>
    </w:p>
    <w:p w14:paraId="5B2CDB02" w14:textId="1D3C3AB2" w:rsidR="0054672A" w:rsidDel="0045762B" w:rsidRDefault="0054672A">
      <w:pPr>
        <w:pStyle w:val="TOC4"/>
        <w:rPr>
          <w:del w:id="3975" w:author="Carolyn Taylor" w:date="2021-03-15T09:39:00Z"/>
          <w:rFonts w:asciiTheme="minorHAnsi" w:eastAsiaTheme="minorEastAsia" w:hAnsiTheme="minorHAnsi" w:cstheme="minorBidi"/>
          <w:sz w:val="22"/>
          <w:szCs w:val="22"/>
          <w:lang w:eastAsia="en-GB"/>
        </w:rPr>
      </w:pPr>
      <w:del w:id="3976" w:author="Carolyn Taylor" w:date="2021-03-15T09:39:00Z">
        <w:r w:rsidDel="0045762B">
          <w:delText>8.2.8.2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_Toc58918157 \h </w:delInstrText>
        </w:r>
        <w:r w:rsidDel="0045762B">
          <w:fldChar w:fldCharType="separate"/>
        </w:r>
        <w:r w:rsidDel="0045762B">
          <w:delText>232</w:delText>
        </w:r>
        <w:r w:rsidDel="0045762B">
          <w:fldChar w:fldCharType="end"/>
        </w:r>
      </w:del>
    </w:p>
    <w:p w14:paraId="62DAC898" w14:textId="7FFEC83A" w:rsidR="0054672A" w:rsidDel="0045762B" w:rsidRDefault="0054672A">
      <w:pPr>
        <w:pStyle w:val="TOC4"/>
        <w:rPr>
          <w:del w:id="3977" w:author="Carolyn Taylor" w:date="2021-03-15T09:39:00Z"/>
          <w:rFonts w:asciiTheme="minorHAnsi" w:eastAsiaTheme="minorEastAsia" w:hAnsiTheme="minorHAnsi" w:cstheme="minorBidi"/>
          <w:sz w:val="22"/>
          <w:szCs w:val="22"/>
          <w:lang w:eastAsia="en-GB"/>
        </w:rPr>
      </w:pPr>
      <w:del w:id="3978" w:author="Carolyn Taylor" w:date="2021-03-15T09:39:00Z">
        <w:r w:rsidDel="0045762B">
          <w:delText>8.2.8.3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_Toc58918158 \h </w:delInstrText>
        </w:r>
        <w:r w:rsidDel="0045762B">
          <w:fldChar w:fldCharType="separate"/>
        </w:r>
        <w:r w:rsidDel="0045762B">
          <w:delText>232</w:delText>
        </w:r>
        <w:r w:rsidDel="0045762B">
          <w:fldChar w:fldCharType="end"/>
        </w:r>
      </w:del>
    </w:p>
    <w:p w14:paraId="7E4E6C7F" w14:textId="6AEB4FBF" w:rsidR="0054672A" w:rsidDel="0045762B" w:rsidRDefault="0054672A">
      <w:pPr>
        <w:pStyle w:val="TOC4"/>
        <w:rPr>
          <w:del w:id="3979" w:author="Carolyn Taylor" w:date="2021-03-15T09:39:00Z"/>
          <w:rFonts w:asciiTheme="minorHAnsi" w:eastAsiaTheme="minorEastAsia" w:hAnsiTheme="minorHAnsi" w:cstheme="minorBidi"/>
          <w:sz w:val="22"/>
          <w:szCs w:val="22"/>
          <w:lang w:eastAsia="en-GB"/>
        </w:rPr>
      </w:pPr>
      <w:del w:id="3980" w:author="Carolyn Taylor" w:date="2021-03-15T09:39:00Z">
        <w:r w:rsidDel="0045762B">
          <w:delText>8.2.8.4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_Toc58918159 \h </w:delInstrText>
        </w:r>
        <w:r w:rsidDel="0045762B">
          <w:fldChar w:fldCharType="separate"/>
        </w:r>
        <w:r w:rsidDel="0045762B">
          <w:delText>232</w:delText>
        </w:r>
        <w:r w:rsidDel="0045762B">
          <w:fldChar w:fldCharType="end"/>
        </w:r>
      </w:del>
    </w:p>
    <w:p w14:paraId="21A538F4" w14:textId="0E467928" w:rsidR="0054672A" w:rsidDel="0045762B" w:rsidRDefault="0054672A">
      <w:pPr>
        <w:pStyle w:val="TOC5"/>
        <w:rPr>
          <w:del w:id="3981" w:author="Carolyn Taylor" w:date="2021-03-15T09:39:00Z"/>
          <w:rFonts w:asciiTheme="minorHAnsi" w:eastAsiaTheme="minorEastAsia" w:hAnsiTheme="minorHAnsi" w:cstheme="minorBidi"/>
          <w:sz w:val="22"/>
          <w:szCs w:val="22"/>
          <w:lang w:eastAsia="en-GB"/>
        </w:rPr>
      </w:pPr>
      <w:del w:id="3982" w:author="Carolyn Taylor" w:date="2021-03-15T09:39:00Z">
        <w:r w:rsidDel="0045762B">
          <w:delText>8.2.8.4.1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_Toc58918160 \h </w:delInstrText>
        </w:r>
        <w:r w:rsidDel="0045762B">
          <w:fldChar w:fldCharType="separate"/>
        </w:r>
        <w:r w:rsidDel="0045762B">
          <w:delText>232</w:delText>
        </w:r>
        <w:r w:rsidDel="0045762B">
          <w:fldChar w:fldCharType="end"/>
        </w:r>
      </w:del>
    </w:p>
    <w:p w14:paraId="5A86A302" w14:textId="31DF469B" w:rsidR="0054672A" w:rsidDel="0045762B" w:rsidRDefault="0054672A">
      <w:pPr>
        <w:pStyle w:val="TOC5"/>
        <w:rPr>
          <w:del w:id="3983" w:author="Carolyn Taylor" w:date="2021-03-15T09:39:00Z"/>
          <w:rFonts w:asciiTheme="minorHAnsi" w:eastAsiaTheme="minorEastAsia" w:hAnsiTheme="minorHAnsi" w:cstheme="minorBidi"/>
          <w:sz w:val="22"/>
          <w:szCs w:val="22"/>
          <w:lang w:eastAsia="en-GB"/>
        </w:rPr>
      </w:pPr>
      <w:del w:id="3984" w:author="Carolyn Taylor" w:date="2021-03-15T09:39:00Z">
        <w:r w:rsidDel="0045762B">
          <w:delText>8.2.8.4.2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_Toc58918161 \h </w:delInstrText>
        </w:r>
        <w:r w:rsidDel="0045762B">
          <w:fldChar w:fldCharType="separate"/>
        </w:r>
        <w:r w:rsidDel="0045762B">
          <w:delText>232</w:delText>
        </w:r>
        <w:r w:rsidDel="0045762B">
          <w:fldChar w:fldCharType="end"/>
        </w:r>
      </w:del>
    </w:p>
    <w:p w14:paraId="7A2870AB" w14:textId="39BDCA7E" w:rsidR="0054672A" w:rsidDel="0045762B" w:rsidRDefault="0054672A">
      <w:pPr>
        <w:pStyle w:val="TOC4"/>
        <w:rPr>
          <w:del w:id="3985" w:author="Carolyn Taylor" w:date="2021-03-15T09:39:00Z"/>
          <w:rFonts w:asciiTheme="minorHAnsi" w:eastAsiaTheme="minorEastAsia" w:hAnsiTheme="minorHAnsi" w:cstheme="minorBidi"/>
          <w:sz w:val="22"/>
          <w:szCs w:val="22"/>
          <w:lang w:eastAsia="en-GB"/>
        </w:rPr>
      </w:pPr>
      <w:del w:id="3986" w:author="Carolyn Taylor" w:date="2021-03-15T09:39:00Z">
        <w:r w:rsidDel="0045762B">
          <w:delText>8.2.8.5</w:delText>
        </w:r>
        <w:r w:rsidDel="0045762B">
          <w:rPr>
            <w:rFonts w:asciiTheme="minorHAnsi" w:eastAsiaTheme="minorEastAsia" w:hAnsiTheme="minorHAnsi" w:cstheme="minorBidi"/>
            <w:sz w:val="22"/>
            <w:szCs w:val="22"/>
            <w:lang w:eastAsia="en-GB"/>
          </w:rPr>
          <w:tab/>
        </w:r>
        <w:r w:rsidDel="0045762B">
          <w:delText>Test Requirement</w:delText>
        </w:r>
        <w:r w:rsidDel="0045762B">
          <w:tab/>
        </w:r>
        <w:r w:rsidDel="0045762B">
          <w:fldChar w:fldCharType="begin" w:fldLock="1"/>
        </w:r>
        <w:r w:rsidDel="0045762B">
          <w:delInstrText xml:space="preserve"> PAGEREF _Toc58918162 \h </w:delInstrText>
        </w:r>
        <w:r w:rsidDel="0045762B">
          <w:fldChar w:fldCharType="separate"/>
        </w:r>
        <w:r w:rsidDel="0045762B">
          <w:delText>234</w:delText>
        </w:r>
        <w:r w:rsidDel="0045762B">
          <w:fldChar w:fldCharType="end"/>
        </w:r>
      </w:del>
    </w:p>
    <w:p w14:paraId="7C77545E" w14:textId="16D1E836" w:rsidR="0054672A" w:rsidDel="0045762B" w:rsidRDefault="0054672A">
      <w:pPr>
        <w:pStyle w:val="TOC5"/>
        <w:rPr>
          <w:del w:id="3987" w:author="Carolyn Taylor" w:date="2021-03-15T09:39:00Z"/>
          <w:rFonts w:asciiTheme="minorHAnsi" w:eastAsiaTheme="minorEastAsia" w:hAnsiTheme="minorHAnsi" w:cstheme="minorBidi"/>
          <w:sz w:val="22"/>
          <w:szCs w:val="22"/>
          <w:lang w:eastAsia="en-GB"/>
        </w:rPr>
      </w:pPr>
      <w:del w:id="3988" w:author="Carolyn Taylor" w:date="2021-03-15T09:39:00Z">
        <w:r w:rsidDel="0045762B">
          <w:delText>8.2.8.</w:delText>
        </w:r>
        <w:r w:rsidDel="0045762B">
          <w:rPr>
            <w:lang w:eastAsia="zh-CN"/>
          </w:rPr>
          <w:delText>5</w:delText>
        </w:r>
        <w:r w:rsidDel="0045762B">
          <w:delText>.</w:delText>
        </w:r>
        <w:r w:rsidDel="0045762B">
          <w:rPr>
            <w:lang w:eastAsia="zh-CN"/>
          </w:rPr>
          <w:delText>1</w:delText>
        </w:r>
        <w:r w:rsidDel="0045762B">
          <w:rPr>
            <w:rFonts w:asciiTheme="minorHAnsi" w:eastAsiaTheme="minorEastAsia" w:hAnsiTheme="minorHAnsi" w:cstheme="minorBidi"/>
            <w:sz w:val="22"/>
            <w:szCs w:val="22"/>
            <w:lang w:eastAsia="en-GB"/>
          </w:rPr>
          <w:tab/>
        </w:r>
        <w:r w:rsidRPr="0022699C" w:rsidDel="0045762B">
          <w:rPr>
            <w:rFonts w:cs="Arial"/>
          </w:rPr>
          <w:delText xml:space="preserve">Test </w:delText>
        </w:r>
        <w:r w:rsidRPr="0022699C" w:rsidDel="0045762B">
          <w:rPr>
            <w:rFonts w:cs="Arial"/>
            <w:lang w:eastAsia="zh-CN"/>
          </w:rPr>
          <w:delText>r</w:delText>
        </w:r>
        <w:r w:rsidRPr="0022699C" w:rsidDel="0045762B">
          <w:rPr>
            <w:rFonts w:cs="Arial"/>
          </w:rPr>
          <w:delText xml:space="preserve">equirement for </w:delText>
        </w:r>
        <w:r w:rsidRPr="0022699C" w:rsidDel="0045762B">
          <w:rPr>
            <w:rFonts w:cs="Arial"/>
            <w:i/>
            <w:iCs/>
          </w:rPr>
          <w:delText>BS type 1-O</w:delText>
        </w:r>
        <w:r w:rsidDel="0045762B">
          <w:tab/>
        </w:r>
        <w:r w:rsidDel="0045762B">
          <w:fldChar w:fldCharType="begin" w:fldLock="1"/>
        </w:r>
        <w:r w:rsidDel="0045762B">
          <w:delInstrText xml:space="preserve"> PAGEREF _Toc58918163 \h </w:delInstrText>
        </w:r>
        <w:r w:rsidDel="0045762B">
          <w:fldChar w:fldCharType="separate"/>
        </w:r>
        <w:r w:rsidDel="0045762B">
          <w:delText>234</w:delText>
        </w:r>
        <w:r w:rsidDel="0045762B">
          <w:fldChar w:fldCharType="end"/>
        </w:r>
      </w:del>
    </w:p>
    <w:p w14:paraId="08EC8AEB" w14:textId="4B0C59AC" w:rsidR="0054672A" w:rsidDel="0045762B" w:rsidRDefault="0054672A">
      <w:pPr>
        <w:pStyle w:val="TOC5"/>
        <w:rPr>
          <w:del w:id="3989" w:author="Carolyn Taylor" w:date="2021-03-15T09:39:00Z"/>
          <w:rFonts w:asciiTheme="minorHAnsi" w:eastAsiaTheme="minorEastAsia" w:hAnsiTheme="minorHAnsi" w:cstheme="minorBidi"/>
          <w:sz w:val="22"/>
          <w:szCs w:val="22"/>
          <w:lang w:eastAsia="en-GB"/>
        </w:rPr>
      </w:pPr>
      <w:del w:id="3990" w:author="Carolyn Taylor" w:date="2021-03-15T09:39:00Z">
        <w:r w:rsidDel="0045762B">
          <w:delText>8.2.8.</w:delText>
        </w:r>
        <w:r w:rsidDel="0045762B">
          <w:rPr>
            <w:lang w:eastAsia="zh-CN"/>
          </w:rPr>
          <w:delText>5</w:delText>
        </w:r>
        <w:r w:rsidDel="0045762B">
          <w:delText>.</w:delText>
        </w:r>
        <w:r w:rsidDel="0045762B">
          <w:rPr>
            <w:lang w:eastAsia="zh-CN"/>
          </w:rPr>
          <w:delText>2</w:delText>
        </w:r>
        <w:r w:rsidDel="0045762B">
          <w:rPr>
            <w:rFonts w:asciiTheme="minorHAnsi" w:eastAsiaTheme="minorEastAsia" w:hAnsiTheme="minorHAnsi" w:cstheme="minorBidi"/>
            <w:sz w:val="22"/>
            <w:szCs w:val="22"/>
            <w:lang w:eastAsia="en-GB"/>
          </w:rPr>
          <w:tab/>
        </w:r>
        <w:r w:rsidRPr="0022699C" w:rsidDel="0045762B">
          <w:rPr>
            <w:rFonts w:cs="Arial"/>
          </w:rPr>
          <w:delText xml:space="preserve">Test </w:delText>
        </w:r>
        <w:r w:rsidRPr="0022699C" w:rsidDel="0045762B">
          <w:rPr>
            <w:rFonts w:cs="Arial"/>
            <w:lang w:eastAsia="zh-CN"/>
          </w:rPr>
          <w:delText>r</w:delText>
        </w:r>
        <w:r w:rsidRPr="0022699C" w:rsidDel="0045762B">
          <w:rPr>
            <w:rFonts w:cs="Arial"/>
          </w:rPr>
          <w:delText xml:space="preserve">equirement for </w:delText>
        </w:r>
        <w:r w:rsidRPr="0022699C" w:rsidDel="0045762B">
          <w:rPr>
            <w:rFonts w:cs="Arial"/>
            <w:i/>
            <w:iCs/>
          </w:rPr>
          <w:delText>BS type 2-O</w:delText>
        </w:r>
        <w:r w:rsidDel="0045762B">
          <w:tab/>
        </w:r>
        <w:r w:rsidDel="0045762B">
          <w:fldChar w:fldCharType="begin" w:fldLock="1"/>
        </w:r>
        <w:r w:rsidDel="0045762B">
          <w:delInstrText xml:space="preserve"> PAGEREF _Toc58918164 \h </w:delInstrText>
        </w:r>
        <w:r w:rsidDel="0045762B">
          <w:fldChar w:fldCharType="separate"/>
        </w:r>
        <w:r w:rsidDel="0045762B">
          <w:delText>235</w:delText>
        </w:r>
        <w:r w:rsidDel="0045762B">
          <w:fldChar w:fldCharType="end"/>
        </w:r>
      </w:del>
    </w:p>
    <w:p w14:paraId="759A1B15" w14:textId="29B99436" w:rsidR="0054672A" w:rsidDel="0045762B" w:rsidRDefault="0054672A">
      <w:pPr>
        <w:pStyle w:val="TOC3"/>
        <w:rPr>
          <w:del w:id="3991" w:author="Carolyn Taylor" w:date="2021-03-15T09:39:00Z"/>
          <w:rFonts w:asciiTheme="minorHAnsi" w:eastAsiaTheme="minorEastAsia" w:hAnsiTheme="minorHAnsi" w:cstheme="minorBidi"/>
          <w:sz w:val="22"/>
          <w:szCs w:val="22"/>
          <w:lang w:eastAsia="en-GB"/>
        </w:rPr>
      </w:pPr>
      <w:del w:id="3992" w:author="Carolyn Taylor" w:date="2021-03-15T09:39:00Z">
        <w:r w:rsidDel="0045762B">
          <w:delText>8.2.</w:delText>
        </w:r>
        <w:r w:rsidDel="0045762B">
          <w:rPr>
            <w:lang w:eastAsia="zh-CN"/>
          </w:rPr>
          <w:delText>9</w:delText>
        </w:r>
        <w:r w:rsidDel="0045762B">
          <w:rPr>
            <w:rFonts w:asciiTheme="minorHAnsi" w:eastAsiaTheme="minorEastAsia" w:hAnsiTheme="minorHAnsi" w:cstheme="minorBidi"/>
            <w:sz w:val="22"/>
            <w:szCs w:val="22"/>
            <w:lang w:eastAsia="en-GB"/>
          </w:rPr>
          <w:tab/>
        </w:r>
        <w:r w:rsidDel="0045762B">
          <w:delText xml:space="preserve">Performance requirements for </w:delText>
        </w:r>
        <w:r w:rsidDel="0045762B">
          <w:rPr>
            <w:lang w:eastAsia="zh-CN"/>
          </w:rPr>
          <w:delText>MsgA PUSCH</w:delText>
        </w:r>
        <w:r w:rsidDel="0045762B">
          <w:tab/>
        </w:r>
        <w:r w:rsidDel="0045762B">
          <w:fldChar w:fldCharType="begin" w:fldLock="1"/>
        </w:r>
        <w:r w:rsidDel="0045762B">
          <w:delInstrText xml:space="preserve"> PAGEREF _Toc58918165 \h </w:delInstrText>
        </w:r>
        <w:r w:rsidDel="0045762B">
          <w:fldChar w:fldCharType="separate"/>
        </w:r>
        <w:r w:rsidDel="0045762B">
          <w:delText>236</w:delText>
        </w:r>
        <w:r w:rsidDel="0045762B">
          <w:fldChar w:fldCharType="end"/>
        </w:r>
      </w:del>
    </w:p>
    <w:p w14:paraId="340DD9EF" w14:textId="08484A7F" w:rsidR="0054672A" w:rsidDel="0045762B" w:rsidRDefault="0054672A">
      <w:pPr>
        <w:pStyle w:val="TOC4"/>
        <w:rPr>
          <w:del w:id="3993" w:author="Carolyn Taylor" w:date="2021-03-15T09:39:00Z"/>
          <w:rFonts w:asciiTheme="minorHAnsi" w:eastAsiaTheme="minorEastAsia" w:hAnsiTheme="minorHAnsi" w:cstheme="minorBidi"/>
          <w:sz w:val="22"/>
          <w:szCs w:val="22"/>
          <w:lang w:eastAsia="en-GB"/>
        </w:rPr>
      </w:pPr>
      <w:del w:id="3994" w:author="Carolyn Taylor" w:date="2021-03-15T09:39:00Z">
        <w:r w:rsidDel="0045762B">
          <w:delText>8.2.</w:delText>
        </w:r>
        <w:r w:rsidDel="0045762B">
          <w:rPr>
            <w:lang w:eastAsia="zh-CN"/>
          </w:rPr>
          <w:delText>9</w:delText>
        </w:r>
        <w:r w:rsidDel="0045762B">
          <w:delText>.1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_Toc58918166 \h </w:delInstrText>
        </w:r>
        <w:r w:rsidDel="0045762B">
          <w:fldChar w:fldCharType="separate"/>
        </w:r>
        <w:r w:rsidDel="0045762B">
          <w:delText>236</w:delText>
        </w:r>
        <w:r w:rsidDel="0045762B">
          <w:fldChar w:fldCharType="end"/>
        </w:r>
      </w:del>
    </w:p>
    <w:p w14:paraId="126E6F7B" w14:textId="2C4EE0B9" w:rsidR="0054672A" w:rsidDel="0045762B" w:rsidRDefault="0054672A">
      <w:pPr>
        <w:pStyle w:val="TOC4"/>
        <w:rPr>
          <w:del w:id="3995" w:author="Carolyn Taylor" w:date="2021-03-15T09:39:00Z"/>
          <w:rFonts w:asciiTheme="minorHAnsi" w:eastAsiaTheme="minorEastAsia" w:hAnsiTheme="minorHAnsi" w:cstheme="minorBidi"/>
          <w:sz w:val="22"/>
          <w:szCs w:val="22"/>
          <w:lang w:eastAsia="en-GB"/>
        </w:rPr>
      </w:pPr>
      <w:del w:id="3996" w:author="Carolyn Taylor" w:date="2021-03-15T09:39:00Z">
        <w:r w:rsidDel="0045762B">
          <w:delText>8.2.</w:delText>
        </w:r>
        <w:r w:rsidDel="0045762B">
          <w:rPr>
            <w:lang w:eastAsia="zh-CN"/>
          </w:rPr>
          <w:delText>9</w:delText>
        </w:r>
        <w:r w:rsidDel="0045762B">
          <w:delText>.2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_Toc58918167 \h </w:delInstrText>
        </w:r>
        <w:r w:rsidDel="0045762B">
          <w:fldChar w:fldCharType="separate"/>
        </w:r>
        <w:r w:rsidDel="0045762B">
          <w:delText>236</w:delText>
        </w:r>
        <w:r w:rsidDel="0045762B">
          <w:fldChar w:fldCharType="end"/>
        </w:r>
      </w:del>
    </w:p>
    <w:p w14:paraId="31B78A5E" w14:textId="21873335" w:rsidR="0054672A" w:rsidDel="0045762B" w:rsidRDefault="0054672A">
      <w:pPr>
        <w:pStyle w:val="TOC4"/>
        <w:rPr>
          <w:del w:id="3997" w:author="Carolyn Taylor" w:date="2021-03-15T09:39:00Z"/>
          <w:rFonts w:asciiTheme="minorHAnsi" w:eastAsiaTheme="minorEastAsia" w:hAnsiTheme="minorHAnsi" w:cstheme="minorBidi"/>
          <w:sz w:val="22"/>
          <w:szCs w:val="22"/>
          <w:lang w:eastAsia="en-GB"/>
        </w:rPr>
      </w:pPr>
      <w:del w:id="3998" w:author="Carolyn Taylor" w:date="2021-03-15T09:39:00Z">
        <w:r w:rsidDel="0045762B">
          <w:delText>8.2.</w:delText>
        </w:r>
        <w:r w:rsidDel="0045762B">
          <w:rPr>
            <w:lang w:eastAsia="zh-CN"/>
          </w:rPr>
          <w:delText>9</w:delText>
        </w:r>
        <w:r w:rsidDel="0045762B">
          <w:delText>.3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_Toc58918168 \h </w:delInstrText>
        </w:r>
        <w:r w:rsidDel="0045762B">
          <w:fldChar w:fldCharType="separate"/>
        </w:r>
        <w:r w:rsidDel="0045762B">
          <w:delText>236</w:delText>
        </w:r>
        <w:r w:rsidDel="0045762B">
          <w:fldChar w:fldCharType="end"/>
        </w:r>
      </w:del>
    </w:p>
    <w:p w14:paraId="6943F2F7" w14:textId="6FEC8D59" w:rsidR="0054672A" w:rsidDel="0045762B" w:rsidRDefault="0054672A">
      <w:pPr>
        <w:pStyle w:val="TOC4"/>
        <w:rPr>
          <w:del w:id="3999" w:author="Carolyn Taylor" w:date="2021-03-15T09:39:00Z"/>
          <w:rFonts w:asciiTheme="minorHAnsi" w:eastAsiaTheme="minorEastAsia" w:hAnsiTheme="minorHAnsi" w:cstheme="minorBidi"/>
          <w:sz w:val="22"/>
          <w:szCs w:val="22"/>
          <w:lang w:eastAsia="en-GB"/>
        </w:rPr>
      </w:pPr>
      <w:del w:id="4000" w:author="Carolyn Taylor" w:date="2021-03-15T09:39:00Z">
        <w:r w:rsidDel="0045762B">
          <w:delText>8.2.</w:delText>
        </w:r>
        <w:r w:rsidDel="0045762B">
          <w:rPr>
            <w:lang w:eastAsia="zh-CN"/>
          </w:rPr>
          <w:delText>9</w:delText>
        </w:r>
        <w:r w:rsidDel="0045762B">
          <w:delText>.4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_Toc58918169 \h </w:delInstrText>
        </w:r>
        <w:r w:rsidDel="0045762B">
          <w:fldChar w:fldCharType="separate"/>
        </w:r>
        <w:r w:rsidDel="0045762B">
          <w:delText>236</w:delText>
        </w:r>
        <w:r w:rsidDel="0045762B">
          <w:fldChar w:fldCharType="end"/>
        </w:r>
      </w:del>
    </w:p>
    <w:p w14:paraId="6ECCDE1F" w14:textId="5C5FD0AD" w:rsidR="0054672A" w:rsidDel="0045762B" w:rsidRDefault="0054672A">
      <w:pPr>
        <w:pStyle w:val="TOC5"/>
        <w:rPr>
          <w:del w:id="4001" w:author="Carolyn Taylor" w:date="2021-03-15T09:39:00Z"/>
          <w:rFonts w:asciiTheme="minorHAnsi" w:eastAsiaTheme="minorEastAsia" w:hAnsiTheme="minorHAnsi" w:cstheme="minorBidi"/>
          <w:sz w:val="22"/>
          <w:szCs w:val="22"/>
          <w:lang w:eastAsia="en-GB"/>
        </w:rPr>
      </w:pPr>
      <w:del w:id="4002" w:author="Carolyn Taylor" w:date="2021-03-15T09:39:00Z">
        <w:r w:rsidDel="0045762B">
          <w:delText>8.2.</w:delText>
        </w:r>
        <w:r w:rsidDel="0045762B">
          <w:rPr>
            <w:lang w:eastAsia="zh-CN"/>
          </w:rPr>
          <w:delText>9</w:delText>
        </w:r>
        <w:r w:rsidDel="0045762B">
          <w:delText>.4.1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_Toc58918170 \h </w:delInstrText>
        </w:r>
        <w:r w:rsidDel="0045762B">
          <w:fldChar w:fldCharType="separate"/>
        </w:r>
        <w:r w:rsidDel="0045762B">
          <w:delText>236</w:delText>
        </w:r>
        <w:r w:rsidDel="0045762B">
          <w:fldChar w:fldCharType="end"/>
        </w:r>
      </w:del>
    </w:p>
    <w:p w14:paraId="447236C9" w14:textId="7F107E83" w:rsidR="0054672A" w:rsidDel="0045762B" w:rsidRDefault="0054672A">
      <w:pPr>
        <w:pStyle w:val="TOC5"/>
        <w:rPr>
          <w:del w:id="4003" w:author="Carolyn Taylor" w:date="2021-03-15T09:39:00Z"/>
          <w:rFonts w:asciiTheme="minorHAnsi" w:eastAsiaTheme="minorEastAsia" w:hAnsiTheme="minorHAnsi" w:cstheme="minorBidi"/>
          <w:sz w:val="22"/>
          <w:szCs w:val="22"/>
          <w:lang w:eastAsia="en-GB"/>
        </w:rPr>
      </w:pPr>
      <w:del w:id="4004" w:author="Carolyn Taylor" w:date="2021-03-15T09:39:00Z">
        <w:r w:rsidDel="0045762B">
          <w:delText>8.2.</w:delText>
        </w:r>
        <w:r w:rsidDel="0045762B">
          <w:rPr>
            <w:lang w:eastAsia="zh-CN"/>
          </w:rPr>
          <w:delText>9</w:delText>
        </w:r>
        <w:r w:rsidDel="0045762B">
          <w:delText>.4.2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_Toc58918171 \h </w:delInstrText>
        </w:r>
        <w:r w:rsidDel="0045762B">
          <w:fldChar w:fldCharType="separate"/>
        </w:r>
        <w:r w:rsidDel="0045762B">
          <w:delText>236</w:delText>
        </w:r>
        <w:r w:rsidDel="0045762B">
          <w:fldChar w:fldCharType="end"/>
        </w:r>
      </w:del>
    </w:p>
    <w:p w14:paraId="6CAC89AB" w14:textId="0D5627A6" w:rsidR="0054672A" w:rsidDel="0045762B" w:rsidRDefault="0054672A">
      <w:pPr>
        <w:pStyle w:val="TOC4"/>
        <w:rPr>
          <w:del w:id="4005" w:author="Carolyn Taylor" w:date="2021-03-15T09:39:00Z"/>
          <w:rFonts w:asciiTheme="minorHAnsi" w:eastAsiaTheme="minorEastAsia" w:hAnsiTheme="minorHAnsi" w:cstheme="minorBidi"/>
          <w:sz w:val="22"/>
          <w:szCs w:val="22"/>
          <w:lang w:eastAsia="en-GB"/>
        </w:rPr>
      </w:pPr>
      <w:del w:id="4006" w:author="Carolyn Taylor" w:date="2021-03-15T09:39:00Z">
        <w:r w:rsidDel="0045762B">
          <w:delText>8.2.</w:delText>
        </w:r>
        <w:r w:rsidDel="0045762B">
          <w:rPr>
            <w:lang w:eastAsia="zh-CN"/>
          </w:rPr>
          <w:delText>9</w:delText>
        </w:r>
        <w:r w:rsidDel="0045762B">
          <w:delText>.5</w:delText>
        </w:r>
        <w:r w:rsidDel="0045762B">
          <w:rPr>
            <w:rFonts w:asciiTheme="minorHAnsi" w:eastAsiaTheme="minorEastAsia" w:hAnsiTheme="minorHAnsi" w:cstheme="minorBidi"/>
            <w:sz w:val="22"/>
            <w:szCs w:val="22"/>
            <w:lang w:eastAsia="en-GB"/>
          </w:rPr>
          <w:tab/>
        </w:r>
        <w:r w:rsidDel="0045762B">
          <w:delText>Test Requirement</w:delText>
        </w:r>
        <w:r w:rsidDel="0045762B">
          <w:tab/>
        </w:r>
        <w:r w:rsidDel="0045762B">
          <w:fldChar w:fldCharType="begin" w:fldLock="1"/>
        </w:r>
        <w:r w:rsidDel="0045762B">
          <w:delInstrText xml:space="preserve"> PAGEREF _Toc58918172 \h </w:delInstrText>
        </w:r>
        <w:r w:rsidDel="0045762B">
          <w:fldChar w:fldCharType="separate"/>
        </w:r>
        <w:r w:rsidDel="0045762B">
          <w:delText>240</w:delText>
        </w:r>
        <w:r w:rsidDel="0045762B">
          <w:fldChar w:fldCharType="end"/>
        </w:r>
      </w:del>
    </w:p>
    <w:p w14:paraId="322A5E5B" w14:textId="08A3520D" w:rsidR="0054672A" w:rsidDel="0045762B" w:rsidRDefault="0054672A">
      <w:pPr>
        <w:pStyle w:val="TOC5"/>
        <w:rPr>
          <w:del w:id="4007" w:author="Carolyn Taylor" w:date="2021-03-15T09:39:00Z"/>
          <w:rFonts w:asciiTheme="minorHAnsi" w:eastAsiaTheme="minorEastAsia" w:hAnsiTheme="minorHAnsi" w:cstheme="minorBidi"/>
          <w:sz w:val="22"/>
          <w:szCs w:val="22"/>
          <w:lang w:eastAsia="en-GB"/>
        </w:rPr>
      </w:pPr>
      <w:del w:id="4008" w:author="Carolyn Taylor" w:date="2021-03-15T09:39:00Z">
        <w:r w:rsidDel="0045762B">
          <w:delText>8.2.9.5.1</w:delText>
        </w:r>
        <w:r w:rsidDel="0045762B">
          <w:rPr>
            <w:rFonts w:asciiTheme="minorHAnsi" w:eastAsiaTheme="minorEastAsia" w:hAnsiTheme="minorHAnsi" w:cstheme="minorBidi"/>
            <w:sz w:val="22"/>
            <w:szCs w:val="22"/>
            <w:lang w:eastAsia="en-GB"/>
          </w:rPr>
          <w:tab/>
        </w:r>
        <w:r w:rsidDel="0045762B">
          <w:delText xml:space="preserve">Test Requirement for </w:delText>
        </w:r>
        <w:r w:rsidRPr="0022699C" w:rsidDel="0045762B">
          <w:rPr>
            <w:i/>
          </w:rPr>
          <w:delText>BS type 1-O</w:delText>
        </w:r>
        <w:r w:rsidDel="0045762B">
          <w:tab/>
        </w:r>
        <w:r w:rsidDel="0045762B">
          <w:fldChar w:fldCharType="begin" w:fldLock="1"/>
        </w:r>
        <w:r w:rsidDel="0045762B">
          <w:delInstrText xml:space="preserve"> PAGEREF _Toc58918173 \h </w:delInstrText>
        </w:r>
        <w:r w:rsidDel="0045762B">
          <w:fldChar w:fldCharType="separate"/>
        </w:r>
        <w:r w:rsidDel="0045762B">
          <w:delText>240</w:delText>
        </w:r>
        <w:r w:rsidDel="0045762B">
          <w:fldChar w:fldCharType="end"/>
        </w:r>
      </w:del>
    </w:p>
    <w:p w14:paraId="1E729F01" w14:textId="0EF6D1BB" w:rsidR="0054672A" w:rsidDel="0045762B" w:rsidRDefault="0054672A">
      <w:pPr>
        <w:pStyle w:val="TOC5"/>
        <w:rPr>
          <w:del w:id="4009" w:author="Carolyn Taylor" w:date="2021-03-15T09:39:00Z"/>
          <w:rFonts w:asciiTheme="minorHAnsi" w:eastAsiaTheme="minorEastAsia" w:hAnsiTheme="minorHAnsi" w:cstheme="minorBidi"/>
          <w:sz w:val="22"/>
          <w:szCs w:val="22"/>
          <w:lang w:eastAsia="en-GB"/>
        </w:rPr>
      </w:pPr>
      <w:del w:id="4010" w:author="Carolyn Taylor" w:date="2021-03-15T09:39:00Z">
        <w:r w:rsidDel="0045762B">
          <w:delText>8.2.9.5.2</w:delText>
        </w:r>
        <w:r w:rsidDel="0045762B">
          <w:rPr>
            <w:rFonts w:asciiTheme="minorHAnsi" w:eastAsiaTheme="minorEastAsia" w:hAnsiTheme="minorHAnsi" w:cstheme="minorBidi"/>
            <w:sz w:val="22"/>
            <w:szCs w:val="22"/>
            <w:lang w:eastAsia="en-GB"/>
          </w:rPr>
          <w:tab/>
        </w:r>
        <w:r w:rsidDel="0045762B">
          <w:delText xml:space="preserve">Test Requirement for </w:delText>
        </w:r>
        <w:r w:rsidRPr="0022699C" w:rsidDel="0045762B">
          <w:rPr>
            <w:i/>
          </w:rPr>
          <w:delText>BS type 2-O</w:delText>
        </w:r>
        <w:r w:rsidDel="0045762B">
          <w:tab/>
        </w:r>
        <w:r w:rsidDel="0045762B">
          <w:fldChar w:fldCharType="begin" w:fldLock="1"/>
        </w:r>
        <w:r w:rsidDel="0045762B">
          <w:delInstrText xml:space="preserve"> PAGEREF _Toc58918174 \h </w:delInstrText>
        </w:r>
        <w:r w:rsidDel="0045762B">
          <w:fldChar w:fldCharType="separate"/>
        </w:r>
        <w:r w:rsidDel="0045762B">
          <w:delText>241</w:delText>
        </w:r>
        <w:r w:rsidDel="0045762B">
          <w:fldChar w:fldCharType="end"/>
        </w:r>
      </w:del>
    </w:p>
    <w:p w14:paraId="2E4AA9F4" w14:textId="55F166B0" w:rsidR="0054672A" w:rsidDel="0045762B" w:rsidRDefault="0054672A">
      <w:pPr>
        <w:pStyle w:val="TOC2"/>
        <w:rPr>
          <w:del w:id="4011" w:author="Carolyn Taylor" w:date="2021-03-15T09:39:00Z"/>
          <w:rFonts w:asciiTheme="minorHAnsi" w:eastAsiaTheme="minorEastAsia" w:hAnsiTheme="minorHAnsi" w:cstheme="minorBidi"/>
          <w:sz w:val="22"/>
          <w:szCs w:val="22"/>
          <w:lang w:eastAsia="en-GB"/>
        </w:rPr>
      </w:pPr>
      <w:del w:id="4012" w:author="Carolyn Taylor" w:date="2021-03-15T09:39:00Z">
        <w:r w:rsidDel="0045762B">
          <w:delText>8.3</w:delText>
        </w:r>
        <w:r w:rsidDel="0045762B">
          <w:rPr>
            <w:rFonts w:asciiTheme="minorHAnsi" w:eastAsiaTheme="minorEastAsia" w:hAnsiTheme="minorHAnsi" w:cstheme="minorBidi"/>
            <w:sz w:val="22"/>
            <w:szCs w:val="22"/>
            <w:lang w:eastAsia="en-GB"/>
          </w:rPr>
          <w:tab/>
        </w:r>
        <w:r w:rsidDel="0045762B">
          <w:delText>OTA performance requirements for PUCCH</w:delText>
        </w:r>
        <w:r w:rsidDel="0045762B">
          <w:tab/>
        </w:r>
        <w:r w:rsidDel="0045762B">
          <w:fldChar w:fldCharType="begin" w:fldLock="1"/>
        </w:r>
        <w:r w:rsidDel="0045762B">
          <w:delInstrText xml:space="preserve"> PAGEREF _Toc58918175 \h </w:delInstrText>
        </w:r>
        <w:r w:rsidDel="0045762B">
          <w:fldChar w:fldCharType="separate"/>
        </w:r>
        <w:r w:rsidDel="0045762B">
          <w:delText>241</w:delText>
        </w:r>
        <w:r w:rsidDel="0045762B">
          <w:fldChar w:fldCharType="end"/>
        </w:r>
      </w:del>
    </w:p>
    <w:p w14:paraId="0166BF26" w14:textId="70AC34F1" w:rsidR="0054672A" w:rsidDel="0045762B" w:rsidRDefault="0054672A">
      <w:pPr>
        <w:pStyle w:val="TOC3"/>
        <w:rPr>
          <w:del w:id="4013" w:author="Carolyn Taylor" w:date="2021-03-15T09:39:00Z"/>
          <w:rFonts w:asciiTheme="minorHAnsi" w:eastAsiaTheme="minorEastAsia" w:hAnsiTheme="minorHAnsi" w:cstheme="minorBidi"/>
          <w:sz w:val="22"/>
          <w:szCs w:val="22"/>
          <w:lang w:eastAsia="en-GB"/>
        </w:rPr>
      </w:pPr>
      <w:del w:id="4014" w:author="Carolyn Taylor" w:date="2021-03-15T09:39:00Z">
        <w:r w:rsidDel="0045762B">
          <w:delText>8.3.1</w:delText>
        </w:r>
        <w:r w:rsidDel="0045762B">
          <w:rPr>
            <w:rFonts w:asciiTheme="minorHAnsi" w:eastAsiaTheme="minorEastAsia" w:hAnsiTheme="minorHAnsi" w:cstheme="minorBidi"/>
            <w:sz w:val="22"/>
            <w:szCs w:val="22"/>
            <w:lang w:eastAsia="en-GB"/>
          </w:rPr>
          <w:tab/>
        </w:r>
        <w:r w:rsidDel="0045762B">
          <w:delText xml:space="preserve">Performance requirements for PUCCH format </w:delText>
        </w:r>
        <w:r w:rsidDel="0045762B">
          <w:rPr>
            <w:lang w:eastAsia="zh-CN"/>
          </w:rPr>
          <w:delText>0</w:delText>
        </w:r>
        <w:r w:rsidDel="0045762B">
          <w:tab/>
        </w:r>
        <w:r w:rsidDel="0045762B">
          <w:fldChar w:fldCharType="begin" w:fldLock="1"/>
        </w:r>
        <w:r w:rsidDel="0045762B">
          <w:delInstrText xml:space="preserve"> PAGEREF _Toc58918176 \h </w:delInstrText>
        </w:r>
        <w:r w:rsidDel="0045762B">
          <w:fldChar w:fldCharType="separate"/>
        </w:r>
        <w:r w:rsidDel="0045762B">
          <w:delText>241</w:delText>
        </w:r>
        <w:r w:rsidDel="0045762B">
          <w:fldChar w:fldCharType="end"/>
        </w:r>
      </w:del>
    </w:p>
    <w:p w14:paraId="5DBFCF8C" w14:textId="5CA34998" w:rsidR="0054672A" w:rsidDel="0045762B" w:rsidRDefault="0054672A">
      <w:pPr>
        <w:pStyle w:val="TOC4"/>
        <w:rPr>
          <w:del w:id="4015" w:author="Carolyn Taylor" w:date="2021-03-15T09:39:00Z"/>
          <w:rFonts w:asciiTheme="minorHAnsi" w:eastAsiaTheme="minorEastAsia" w:hAnsiTheme="minorHAnsi" w:cstheme="minorBidi"/>
          <w:sz w:val="22"/>
          <w:szCs w:val="22"/>
          <w:lang w:eastAsia="en-GB"/>
        </w:rPr>
      </w:pPr>
      <w:del w:id="4016" w:author="Carolyn Taylor" w:date="2021-03-15T09:39:00Z">
        <w:r w:rsidDel="0045762B">
          <w:delText>8.3.1.1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_Toc58918177 \h </w:delInstrText>
        </w:r>
        <w:r w:rsidDel="0045762B">
          <w:fldChar w:fldCharType="separate"/>
        </w:r>
        <w:r w:rsidDel="0045762B">
          <w:delText>241</w:delText>
        </w:r>
        <w:r w:rsidDel="0045762B">
          <w:fldChar w:fldCharType="end"/>
        </w:r>
      </w:del>
    </w:p>
    <w:p w14:paraId="228A1749" w14:textId="501D987D" w:rsidR="0054672A" w:rsidDel="0045762B" w:rsidRDefault="0054672A">
      <w:pPr>
        <w:pStyle w:val="TOC4"/>
        <w:rPr>
          <w:del w:id="4017" w:author="Carolyn Taylor" w:date="2021-03-15T09:39:00Z"/>
          <w:rFonts w:asciiTheme="minorHAnsi" w:eastAsiaTheme="minorEastAsia" w:hAnsiTheme="minorHAnsi" w:cstheme="minorBidi"/>
          <w:sz w:val="22"/>
          <w:szCs w:val="22"/>
          <w:lang w:eastAsia="en-GB"/>
        </w:rPr>
      </w:pPr>
      <w:del w:id="4018" w:author="Carolyn Taylor" w:date="2021-03-15T09:39:00Z">
        <w:r w:rsidDel="0045762B">
          <w:delText>8.3.1.2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_Toc58918178 \h </w:delInstrText>
        </w:r>
        <w:r w:rsidDel="0045762B">
          <w:fldChar w:fldCharType="separate"/>
        </w:r>
        <w:r w:rsidDel="0045762B">
          <w:delText>241</w:delText>
        </w:r>
        <w:r w:rsidDel="0045762B">
          <w:fldChar w:fldCharType="end"/>
        </w:r>
      </w:del>
    </w:p>
    <w:p w14:paraId="26AC2044" w14:textId="2E75B03A" w:rsidR="0054672A" w:rsidDel="0045762B" w:rsidRDefault="0054672A">
      <w:pPr>
        <w:pStyle w:val="TOC4"/>
        <w:rPr>
          <w:del w:id="4019" w:author="Carolyn Taylor" w:date="2021-03-15T09:39:00Z"/>
          <w:rFonts w:asciiTheme="minorHAnsi" w:eastAsiaTheme="minorEastAsia" w:hAnsiTheme="minorHAnsi" w:cstheme="minorBidi"/>
          <w:sz w:val="22"/>
          <w:szCs w:val="22"/>
          <w:lang w:eastAsia="en-GB"/>
        </w:rPr>
      </w:pPr>
      <w:del w:id="4020" w:author="Carolyn Taylor" w:date="2021-03-15T09:39:00Z">
        <w:r w:rsidDel="0045762B">
          <w:delText>8.3.1.3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_Toc58918179 \h </w:delInstrText>
        </w:r>
        <w:r w:rsidDel="0045762B">
          <w:fldChar w:fldCharType="separate"/>
        </w:r>
        <w:r w:rsidDel="0045762B">
          <w:delText>242</w:delText>
        </w:r>
        <w:r w:rsidDel="0045762B">
          <w:fldChar w:fldCharType="end"/>
        </w:r>
      </w:del>
    </w:p>
    <w:p w14:paraId="345E94E4" w14:textId="6F7BD1EF" w:rsidR="0054672A" w:rsidDel="0045762B" w:rsidRDefault="0054672A">
      <w:pPr>
        <w:pStyle w:val="TOC4"/>
        <w:rPr>
          <w:del w:id="4021" w:author="Carolyn Taylor" w:date="2021-03-15T09:39:00Z"/>
          <w:rFonts w:asciiTheme="minorHAnsi" w:eastAsiaTheme="minorEastAsia" w:hAnsiTheme="minorHAnsi" w:cstheme="minorBidi"/>
          <w:sz w:val="22"/>
          <w:szCs w:val="22"/>
          <w:lang w:eastAsia="en-GB"/>
        </w:rPr>
      </w:pPr>
      <w:del w:id="4022" w:author="Carolyn Taylor" w:date="2021-03-15T09:39:00Z">
        <w:r w:rsidDel="0045762B">
          <w:delText>8.3.1.4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_Toc58918180 \h </w:delInstrText>
        </w:r>
        <w:r w:rsidDel="0045762B">
          <w:fldChar w:fldCharType="separate"/>
        </w:r>
        <w:r w:rsidDel="0045762B">
          <w:delText>242</w:delText>
        </w:r>
        <w:r w:rsidDel="0045762B">
          <w:fldChar w:fldCharType="end"/>
        </w:r>
      </w:del>
    </w:p>
    <w:p w14:paraId="2B82AD8B" w14:textId="50FCAECB" w:rsidR="0054672A" w:rsidDel="0045762B" w:rsidRDefault="0054672A">
      <w:pPr>
        <w:pStyle w:val="TOC5"/>
        <w:rPr>
          <w:del w:id="4023" w:author="Carolyn Taylor" w:date="2021-03-15T09:39:00Z"/>
          <w:rFonts w:asciiTheme="minorHAnsi" w:eastAsiaTheme="minorEastAsia" w:hAnsiTheme="minorHAnsi" w:cstheme="minorBidi"/>
          <w:sz w:val="22"/>
          <w:szCs w:val="22"/>
          <w:lang w:eastAsia="en-GB"/>
        </w:rPr>
      </w:pPr>
      <w:del w:id="4024" w:author="Carolyn Taylor" w:date="2021-03-15T09:39:00Z">
        <w:r w:rsidDel="0045762B">
          <w:delText>8.3.1.4.1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_Toc58918181 \h </w:delInstrText>
        </w:r>
        <w:r w:rsidDel="0045762B">
          <w:fldChar w:fldCharType="separate"/>
        </w:r>
        <w:r w:rsidDel="0045762B">
          <w:delText>242</w:delText>
        </w:r>
        <w:r w:rsidDel="0045762B">
          <w:fldChar w:fldCharType="end"/>
        </w:r>
      </w:del>
    </w:p>
    <w:p w14:paraId="4F48889C" w14:textId="29CD0428" w:rsidR="0054672A" w:rsidDel="0045762B" w:rsidRDefault="0054672A">
      <w:pPr>
        <w:pStyle w:val="TOC5"/>
        <w:rPr>
          <w:del w:id="4025" w:author="Carolyn Taylor" w:date="2021-03-15T09:39:00Z"/>
          <w:rFonts w:asciiTheme="minorHAnsi" w:eastAsiaTheme="minorEastAsia" w:hAnsiTheme="minorHAnsi" w:cstheme="minorBidi"/>
          <w:sz w:val="22"/>
          <w:szCs w:val="22"/>
          <w:lang w:eastAsia="en-GB"/>
        </w:rPr>
      </w:pPr>
      <w:del w:id="4026" w:author="Carolyn Taylor" w:date="2021-03-15T09:39:00Z">
        <w:r w:rsidDel="0045762B">
          <w:delText>8.3.1.4.2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_Toc58918182 \h </w:delInstrText>
        </w:r>
        <w:r w:rsidDel="0045762B">
          <w:fldChar w:fldCharType="separate"/>
        </w:r>
        <w:r w:rsidDel="0045762B">
          <w:delText>242</w:delText>
        </w:r>
        <w:r w:rsidDel="0045762B">
          <w:fldChar w:fldCharType="end"/>
        </w:r>
      </w:del>
    </w:p>
    <w:p w14:paraId="2CAD9DB8" w14:textId="38738566" w:rsidR="0054672A" w:rsidDel="0045762B" w:rsidRDefault="0054672A">
      <w:pPr>
        <w:pStyle w:val="TOC4"/>
        <w:rPr>
          <w:del w:id="4027" w:author="Carolyn Taylor" w:date="2021-03-15T09:39:00Z"/>
          <w:rFonts w:asciiTheme="minorHAnsi" w:eastAsiaTheme="minorEastAsia" w:hAnsiTheme="minorHAnsi" w:cstheme="minorBidi"/>
          <w:sz w:val="22"/>
          <w:szCs w:val="22"/>
          <w:lang w:eastAsia="en-GB"/>
        </w:rPr>
      </w:pPr>
      <w:del w:id="4028" w:author="Carolyn Taylor" w:date="2021-03-15T09:39:00Z">
        <w:r w:rsidDel="0045762B">
          <w:delText>8.3.1.5</w:delText>
        </w:r>
        <w:r w:rsidDel="0045762B">
          <w:rPr>
            <w:rFonts w:asciiTheme="minorHAnsi" w:eastAsiaTheme="minorEastAsia" w:hAnsiTheme="minorHAnsi" w:cstheme="minorBidi"/>
            <w:sz w:val="22"/>
            <w:szCs w:val="22"/>
            <w:lang w:eastAsia="en-GB"/>
          </w:rPr>
          <w:tab/>
        </w:r>
        <w:r w:rsidDel="0045762B">
          <w:delText>Test Requirement</w:delText>
        </w:r>
        <w:r w:rsidDel="0045762B">
          <w:tab/>
        </w:r>
        <w:r w:rsidDel="0045762B">
          <w:fldChar w:fldCharType="begin" w:fldLock="1"/>
        </w:r>
        <w:r w:rsidDel="0045762B">
          <w:delInstrText xml:space="preserve"> PAGEREF _Toc58918183 \h </w:delInstrText>
        </w:r>
        <w:r w:rsidDel="0045762B">
          <w:fldChar w:fldCharType="separate"/>
        </w:r>
        <w:r w:rsidDel="0045762B">
          <w:delText>243</w:delText>
        </w:r>
        <w:r w:rsidDel="0045762B">
          <w:fldChar w:fldCharType="end"/>
        </w:r>
      </w:del>
    </w:p>
    <w:p w14:paraId="1B88558B" w14:textId="276930CF" w:rsidR="0054672A" w:rsidDel="0045762B" w:rsidRDefault="0054672A">
      <w:pPr>
        <w:pStyle w:val="TOC5"/>
        <w:rPr>
          <w:del w:id="4029" w:author="Carolyn Taylor" w:date="2021-03-15T09:39:00Z"/>
          <w:rFonts w:asciiTheme="minorHAnsi" w:eastAsiaTheme="minorEastAsia" w:hAnsiTheme="minorHAnsi" w:cstheme="minorBidi"/>
          <w:sz w:val="22"/>
          <w:szCs w:val="22"/>
          <w:lang w:eastAsia="en-GB"/>
        </w:rPr>
      </w:pPr>
      <w:del w:id="4030" w:author="Carolyn Taylor" w:date="2021-03-15T09:39:00Z">
        <w:r w:rsidDel="0045762B">
          <w:delText>8.3.1.</w:delText>
        </w:r>
        <w:r w:rsidDel="0045762B">
          <w:rPr>
            <w:lang w:eastAsia="zh-CN"/>
          </w:rPr>
          <w:delText>5</w:delText>
        </w:r>
        <w:r w:rsidDel="0045762B">
          <w:delText>.</w:delText>
        </w:r>
        <w:r w:rsidDel="0045762B">
          <w:rPr>
            <w:lang w:eastAsia="zh-CN"/>
          </w:rPr>
          <w:delText>1</w:delText>
        </w:r>
        <w:r w:rsidDel="0045762B">
          <w:rPr>
            <w:rFonts w:asciiTheme="minorHAnsi" w:eastAsiaTheme="minorEastAsia" w:hAnsiTheme="minorHAnsi" w:cstheme="minorBidi"/>
            <w:sz w:val="22"/>
            <w:szCs w:val="22"/>
            <w:lang w:eastAsia="en-GB"/>
          </w:rPr>
          <w:tab/>
        </w:r>
        <w:r w:rsidDel="0045762B">
          <w:delText xml:space="preserve">Test </w:delText>
        </w:r>
        <w:r w:rsidDel="0045762B">
          <w:rPr>
            <w:lang w:eastAsia="zh-CN"/>
          </w:rPr>
          <w:delText>r</w:delText>
        </w:r>
        <w:r w:rsidDel="0045762B">
          <w:delText xml:space="preserve">equirement for </w:delText>
        </w:r>
        <w:r w:rsidRPr="0022699C" w:rsidDel="0045762B">
          <w:rPr>
            <w:i/>
            <w:iCs/>
          </w:rPr>
          <w:delText>BS type 1-O</w:delText>
        </w:r>
        <w:r w:rsidDel="0045762B">
          <w:tab/>
        </w:r>
        <w:r w:rsidDel="0045762B">
          <w:fldChar w:fldCharType="begin" w:fldLock="1"/>
        </w:r>
        <w:r w:rsidDel="0045762B">
          <w:delInstrText xml:space="preserve"> PAGEREF _Toc58918184 \h </w:delInstrText>
        </w:r>
        <w:r w:rsidDel="0045762B">
          <w:fldChar w:fldCharType="separate"/>
        </w:r>
        <w:r w:rsidDel="0045762B">
          <w:delText>243</w:delText>
        </w:r>
        <w:r w:rsidDel="0045762B">
          <w:fldChar w:fldCharType="end"/>
        </w:r>
      </w:del>
    </w:p>
    <w:p w14:paraId="584663BA" w14:textId="7D08487C" w:rsidR="0054672A" w:rsidDel="0045762B" w:rsidRDefault="0054672A">
      <w:pPr>
        <w:pStyle w:val="TOC5"/>
        <w:rPr>
          <w:del w:id="4031" w:author="Carolyn Taylor" w:date="2021-03-15T09:39:00Z"/>
          <w:rFonts w:asciiTheme="minorHAnsi" w:eastAsiaTheme="minorEastAsia" w:hAnsiTheme="minorHAnsi" w:cstheme="minorBidi"/>
          <w:sz w:val="22"/>
          <w:szCs w:val="22"/>
          <w:lang w:eastAsia="en-GB"/>
        </w:rPr>
      </w:pPr>
      <w:del w:id="4032" w:author="Carolyn Taylor" w:date="2021-03-15T09:39:00Z">
        <w:r w:rsidDel="0045762B">
          <w:delText>8.3.1.</w:delText>
        </w:r>
        <w:r w:rsidDel="0045762B">
          <w:rPr>
            <w:lang w:eastAsia="zh-CN"/>
          </w:rPr>
          <w:delText>5</w:delText>
        </w:r>
        <w:r w:rsidDel="0045762B">
          <w:delText>.</w:delText>
        </w:r>
        <w:r w:rsidDel="0045762B">
          <w:rPr>
            <w:lang w:eastAsia="zh-CN"/>
          </w:rPr>
          <w:delText>2</w:delText>
        </w:r>
        <w:r w:rsidDel="0045762B">
          <w:rPr>
            <w:rFonts w:asciiTheme="minorHAnsi" w:eastAsiaTheme="minorEastAsia" w:hAnsiTheme="minorHAnsi" w:cstheme="minorBidi"/>
            <w:sz w:val="22"/>
            <w:szCs w:val="22"/>
            <w:lang w:eastAsia="en-GB"/>
          </w:rPr>
          <w:tab/>
        </w:r>
        <w:r w:rsidDel="0045762B">
          <w:delText xml:space="preserve">Test </w:delText>
        </w:r>
        <w:r w:rsidDel="0045762B">
          <w:rPr>
            <w:lang w:eastAsia="zh-CN"/>
          </w:rPr>
          <w:delText>r</w:delText>
        </w:r>
        <w:r w:rsidDel="0045762B">
          <w:delText xml:space="preserve">equirement for </w:delText>
        </w:r>
        <w:r w:rsidRPr="0022699C" w:rsidDel="0045762B">
          <w:rPr>
            <w:i/>
            <w:iCs/>
          </w:rPr>
          <w:delText>BS type 2-O</w:delText>
        </w:r>
        <w:r w:rsidDel="0045762B">
          <w:tab/>
        </w:r>
        <w:r w:rsidDel="0045762B">
          <w:fldChar w:fldCharType="begin" w:fldLock="1"/>
        </w:r>
        <w:r w:rsidDel="0045762B">
          <w:delInstrText xml:space="preserve"> PAGEREF _Toc58918185 \h </w:delInstrText>
        </w:r>
        <w:r w:rsidDel="0045762B">
          <w:fldChar w:fldCharType="separate"/>
        </w:r>
        <w:r w:rsidDel="0045762B">
          <w:delText>244</w:delText>
        </w:r>
        <w:r w:rsidDel="0045762B">
          <w:fldChar w:fldCharType="end"/>
        </w:r>
      </w:del>
    </w:p>
    <w:p w14:paraId="1F6CB32F" w14:textId="6BD04E00" w:rsidR="0054672A" w:rsidDel="0045762B" w:rsidRDefault="0054672A">
      <w:pPr>
        <w:pStyle w:val="TOC3"/>
        <w:rPr>
          <w:del w:id="4033" w:author="Carolyn Taylor" w:date="2021-03-15T09:39:00Z"/>
          <w:rFonts w:asciiTheme="minorHAnsi" w:eastAsiaTheme="minorEastAsia" w:hAnsiTheme="minorHAnsi" w:cstheme="minorBidi"/>
          <w:sz w:val="22"/>
          <w:szCs w:val="22"/>
          <w:lang w:eastAsia="en-GB"/>
        </w:rPr>
      </w:pPr>
      <w:del w:id="4034" w:author="Carolyn Taylor" w:date="2021-03-15T09:39:00Z">
        <w:r w:rsidRPr="0022699C" w:rsidDel="0045762B">
          <w:rPr>
            <w:lang w:val="en-US"/>
          </w:rPr>
          <w:delText>8.3.2</w:delText>
        </w:r>
        <w:r w:rsidDel="0045762B">
          <w:rPr>
            <w:rFonts w:asciiTheme="minorHAnsi" w:eastAsiaTheme="minorEastAsia" w:hAnsiTheme="minorHAnsi" w:cstheme="minorBidi"/>
            <w:sz w:val="22"/>
            <w:szCs w:val="22"/>
            <w:lang w:eastAsia="en-GB"/>
          </w:rPr>
          <w:tab/>
        </w:r>
        <w:r w:rsidRPr="0022699C" w:rsidDel="0045762B">
          <w:rPr>
            <w:lang w:val="en-US"/>
          </w:rPr>
          <w:delText>Performance requirements for PUCCH format 1</w:delText>
        </w:r>
        <w:r w:rsidDel="0045762B">
          <w:tab/>
        </w:r>
        <w:r w:rsidDel="0045762B">
          <w:fldChar w:fldCharType="begin" w:fldLock="1"/>
        </w:r>
        <w:r w:rsidDel="0045762B">
          <w:delInstrText xml:space="preserve"> PAGEREF _Toc58918186 \h </w:delInstrText>
        </w:r>
        <w:r w:rsidDel="0045762B">
          <w:fldChar w:fldCharType="separate"/>
        </w:r>
        <w:r w:rsidDel="0045762B">
          <w:delText>244</w:delText>
        </w:r>
        <w:r w:rsidDel="0045762B">
          <w:fldChar w:fldCharType="end"/>
        </w:r>
      </w:del>
    </w:p>
    <w:p w14:paraId="2822D908" w14:textId="2CD05A97" w:rsidR="0054672A" w:rsidDel="0045762B" w:rsidRDefault="0054672A">
      <w:pPr>
        <w:pStyle w:val="TOC4"/>
        <w:rPr>
          <w:del w:id="4035" w:author="Carolyn Taylor" w:date="2021-03-15T09:39:00Z"/>
          <w:rFonts w:asciiTheme="minorHAnsi" w:eastAsiaTheme="minorEastAsia" w:hAnsiTheme="minorHAnsi" w:cstheme="minorBidi"/>
          <w:sz w:val="22"/>
          <w:szCs w:val="22"/>
          <w:lang w:eastAsia="en-GB"/>
        </w:rPr>
      </w:pPr>
      <w:del w:id="4036" w:author="Carolyn Taylor" w:date="2021-03-15T09:39:00Z">
        <w:r w:rsidRPr="0022699C" w:rsidDel="0045762B">
          <w:rPr>
            <w:lang w:val="en-US"/>
          </w:rPr>
          <w:delText>8.3.2.1</w:delText>
        </w:r>
        <w:r w:rsidDel="0045762B">
          <w:rPr>
            <w:rFonts w:asciiTheme="minorHAnsi" w:eastAsiaTheme="minorEastAsia" w:hAnsiTheme="minorHAnsi" w:cstheme="minorBidi"/>
            <w:sz w:val="22"/>
            <w:szCs w:val="22"/>
            <w:lang w:eastAsia="en-GB"/>
          </w:rPr>
          <w:tab/>
        </w:r>
        <w:r w:rsidRPr="0022699C" w:rsidDel="0045762B">
          <w:rPr>
            <w:lang w:val="en-US"/>
          </w:rPr>
          <w:delText>NACK to ACK detection</w:delText>
        </w:r>
        <w:r w:rsidDel="0045762B">
          <w:tab/>
        </w:r>
        <w:r w:rsidDel="0045762B">
          <w:fldChar w:fldCharType="begin" w:fldLock="1"/>
        </w:r>
        <w:r w:rsidDel="0045762B">
          <w:delInstrText xml:space="preserve"> PAGEREF _Toc58918187 \h </w:delInstrText>
        </w:r>
        <w:r w:rsidDel="0045762B">
          <w:fldChar w:fldCharType="separate"/>
        </w:r>
        <w:r w:rsidDel="0045762B">
          <w:delText>244</w:delText>
        </w:r>
        <w:r w:rsidDel="0045762B">
          <w:fldChar w:fldCharType="end"/>
        </w:r>
      </w:del>
    </w:p>
    <w:p w14:paraId="5BECE245" w14:textId="0A0D8EAA" w:rsidR="0054672A" w:rsidDel="0045762B" w:rsidRDefault="0054672A">
      <w:pPr>
        <w:pStyle w:val="TOC5"/>
        <w:rPr>
          <w:del w:id="4037" w:author="Carolyn Taylor" w:date="2021-03-15T09:39:00Z"/>
          <w:rFonts w:asciiTheme="minorHAnsi" w:eastAsiaTheme="minorEastAsia" w:hAnsiTheme="minorHAnsi" w:cstheme="minorBidi"/>
          <w:sz w:val="22"/>
          <w:szCs w:val="22"/>
          <w:lang w:eastAsia="en-GB"/>
        </w:rPr>
      </w:pPr>
      <w:del w:id="4038" w:author="Carolyn Taylor" w:date="2021-03-15T09:39:00Z">
        <w:r w:rsidRPr="0022699C" w:rsidDel="0045762B">
          <w:rPr>
            <w:lang w:val="en-US"/>
          </w:rPr>
          <w:delText>8.3.2.1.1</w:delText>
        </w:r>
        <w:r w:rsidDel="0045762B">
          <w:rPr>
            <w:rFonts w:asciiTheme="minorHAnsi" w:eastAsiaTheme="minorEastAsia" w:hAnsiTheme="minorHAnsi" w:cstheme="minorBidi"/>
            <w:sz w:val="22"/>
            <w:szCs w:val="22"/>
            <w:lang w:eastAsia="en-GB"/>
          </w:rPr>
          <w:tab/>
        </w:r>
        <w:r w:rsidRPr="0022699C" w:rsidDel="0045762B">
          <w:rPr>
            <w:lang w:val="en-US"/>
          </w:rPr>
          <w:delText>Definition and applicability</w:delText>
        </w:r>
        <w:r w:rsidDel="0045762B">
          <w:tab/>
        </w:r>
        <w:r w:rsidDel="0045762B">
          <w:fldChar w:fldCharType="begin" w:fldLock="1"/>
        </w:r>
        <w:r w:rsidDel="0045762B">
          <w:delInstrText xml:space="preserve"> PAGEREF _Toc58918188 \h </w:delInstrText>
        </w:r>
        <w:r w:rsidDel="0045762B">
          <w:fldChar w:fldCharType="separate"/>
        </w:r>
        <w:r w:rsidDel="0045762B">
          <w:delText>244</w:delText>
        </w:r>
        <w:r w:rsidDel="0045762B">
          <w:fldChar w:fldCharType="end"/>
        </w:r>
      </w:del>
    </w:p>
    <w:p w14:paraId="29B14D28" w14:textId="0856D15A" w:rsidR="0054672A" w:rsidDel="0045762B" w:rsidRDefault="0054672A">
      <w:pPr>
        <w:pStyle w:val="TOC5"/>
        <w:rPr>
          <w:del w:id="4039" w:author="Carolyn Taylor" w:date="2021-03-15T09:39:00Z"/>
          <w:rFonts w:asciiTheme="minorHAnsi" w:eastAsiaTheme="minorEastAsia" w:hAnsiTheme="minorHAnsi" w:cstheme="minorBidi"/>
          <w:sz w:val="22"/>
          <w:szCs w:val="22"/>
          <w:lang w:eastAsia="en-GB"/>
        </w:rPr>
      </w:pPr>
      <w:del w:id="4040" w:author="Carolyn Taylor" w:date="2021-03-15T09:39:00Z">
        <w:r w:rsidRPr="0022699C" w:rsidDel="0045762B">
          <w:rPr>
            <w:lang w:val="en-US"/>
          </w:rPr>
          <w:delText>8.3.2.1.2</w:delText>
        </w:r>
        <w:r w:rsidDel="0045762B">
          <w:rPr>
            <w:rFonts w:asciiTheme="minorHAnsi" w:eastAsiaTheme="minorEastAsia" w:hAnsiTheme="minorHAnsi" w:cstheme="minorBidi"/>
            <w:sz w:val="22"/>
            <w:szCs w:val="22"/>
            <w:lang w:eastAsia="en-GB"/>
          </w:rPr>
          <w:tab/>
        </w:r>
        <w:r w:rsidRPr="0022699C" w:rsidDel="0045762B">
          <w:rPr>
            <w:lang w:val="en-US"/>
          </w:rPr>
          <w:delText>Minimum Requirement</w:delText>
        </w:r>
        <w:r w:rsidDel="0045762B">
          <w:tab/>
        </w:r>
        <w:r w:rsidDel="0045762B">
          <w:fldChar w:fldCharType="begin" w:fldLock="1"/>
        </w:r>
        <w:r w:rsidDel="0045762B">
          <w:delInstrText xml:space="preserve"> PAGEREF _Toc58918189 \h </w:delInstrText>
        </w:r>
        <w:r w:rsidDel="0045762B">
          <w:fldChar w:fldCharType="separate"/>
        </w:r>
        <w:r w:rsidDel="0045762B">
          <w:delText>245</w:delText>
        </w:r>
        <w:r w:rsidDel="0045762B">
          <w:fldChar w:fldCharType="end"/>
        </w:r>
      </w:del>
    </w:p>
    <w:p w14:paraId="11E9B414" w14:textId="757C9D8E" w:rsidR="0054672A" w:rsidDel="0045762B" w:rsidRDefault="0054672A">
      <w:pPr>
        <w:pStyle w:val="TOC5"/>
        <w:rPr>
          <w:del w:id="4041" w:author="Carolyn Taylor" w:date="2021-03-15T09:39:00Z"/>
          <w:rFonts w:asciiTheme="minorHAnsi" w:eastAsiaTheme="minorEastAsia" w:hAnsiTheme="minorHAnsi" w:cstheme="minorBidi"/>
          <w:sz w:val="22"/>
          <w:szCs w:val="22"/>
          <w:lang w:eastAsia="en-GB"/>
        </w:rPr>
      </w:pPr>
      <w:del w:id="4042" w:author="Carolyn Taylor" w:date="2021-03-15T09:39:00Z">
        <w:r w:rsidRPr="0022699C" w:rsidDel="0045762B">
          <w:rPr>
            <w:lang w:val="en-US"/>
          </w:rPr>
          <w:delText>8.3.2.1.3</w:delText>
        </w:r>
        <w:r w:rsidDel="0045762B">
          <w:rPr>
            <w:rFonts w:asciiTheme="minorHAnsi" w:eastAsiaTheme="minorEastAsia" w:hAnsiTheme="minorHAnsi" w:cstheme="minorBidi"/>
            <w:sz w:val="22"/>
            <w:szCs w:val="22"/>
            <w:lang w:eastAsia="en-GB"/>
          </w:rPr>
          <w:tab/>
        </w:r>
        <w:r w:rsidRPr="0022699C" w:rsidDel="0045762B">
          <w:rPr>
            <w:lang w:val="en-US"/>
          </w:rPr>
          <w:delText>Test purpose</w:delText>
        </w:r>
        <w:r w:rsidDel="0045762B">
          <w:tab/>
        </w:r>
        <w:r w:rsidDel="0045762B">
          <w:fldChar w:fldCharType="begin" w:fldLock="1"/>
        </w:r>
        <w:r w:rsidDel="0045762B">
          <w:delInstrText xml:space="preserve"> PAGEREF _Toc58918190 \h </w:delInstrText>
        </w:r>
        <w:r w:rsidDel="0045762B">
          <w:fldChar w:fldCharType="separate"/>
        </w:r>
        <w:r w:rsidDel="0045762B">
          <w:delText>245</w:delText>
        </w:r>
        <w:r w:rsidDel="0045762B">
          <w:fldChar w:fldCharType="end"/>
        </w:r>
      </w:del>
    </w:p>
    <w:p w14:paraId="4DAE0DC0" w14:textId="60ED1759" w:rsidR="0054672A" w:rsidDel="0045762B" w:rsidRDefault="0054672A">
      <w:pPr>
        <w:pStyle w:val="TOC5"/>
        <w:rPr>
          <w:del w:id="4043" w:author="Carolyn Taylor" w:date="2021-03-15T09:39:00Z"/>
          <w:rFonts w:asciiTheme="minorHAnsi" w:eastAsiaTheme="minorEastAsia" w:hAnsiTheme="minorHAnsi" w:cstheme="minorBidi"/>
          <w:sz w:val="22"/>
          <w:szCs w:val="22"/>
          <w:lang w:eastAsia="en-GB"/>
        </w:rPr>
      </w:pPr>
      <w:del w:id="4044" w:author="Carolyn Taylor" w:date="2021-03-15T09:39:00Z">
        <w:r w:rsidRPr="0022699C" w:rsidDel="0045762B">
          <w:rPr>
            <w:lang w:val="en-US"/>
          </w:rPr>
          <w:delText>8.3.2.1.4</w:delText>
        </w:r>
        <w:r w:rsidDel="0045762B">
          <w:rPr>
            <w:rFonts w:asciiTheme="minorHAnsi" w:eastAsiaTheme="minorEastAsia" w:hAnsiTheme="minorHAnsi" w:cstheme="minorBidi"/>
            <w:sz w:val="22"/>
            <w:szCs w:val="22"/>
            <w:lang w:eastAsia="en-GB"/>
          </w:rPr>
          <w:tab/>
        </w:r>
        <w:r w:rsidRPr="0022699C" w:rsidDel="0045762B">
          <w:rPr>
            <w:lang w:val="en-US"/>
          </w:rPr>
          <w:delText>Method of test</w:delText>
        </w:r>
        <w:r w:rsidDel="0045762B">
          <w:tab/>
        </w:r>
        <w:r w:rsidDel="0045762B">
          <w:fldChar w:fldCharType="begin" w:fldLock="1"/>
        </w:r>
        <w:r w:rsidDel="0045762B">
          <w:delInstrText xml:space="preserve"> PAGEREF _Toc58918191 \h </w:delInstrText>
        </w:r>
        <w:r w:rsidDel="0045762B">
          <w:fldChar w:fldCharType="separate"/>
        </w:r>
        <w:r w:rsidDel="0045762B">
          <w:delText>245</w:delText>
        </w:r>
        <w:r w:rsidDel="0045762B">
          <w:fldChar w:fldCharType="end"/>
        </w:r>
      </w:del>
    </w:p>
    <w:p w14:paraId="29525837" w14:textId="38B5F199" w:rsidR="0054672A" w:rsidDel="0045762B" w:rsidRDefault="0054672A">
      <w:pPr>
        <w:pStyle w:val="TOC5"/>
        <w:rPr>
          <w:del w:id="4045" w:author="Carolyn Taylor" w:date="2021-03-15T09:39:00Z"/>
          <w:rFonts w:asciiTheme="minorHAnsi" w:eastAsiaTheme="minorEastAsia" w:hAnsiTheme="minorHAnsi" w:cstheme="minorBidi"/>
          <w:sz w:val="22"/>
          <w:szCs w:val="22"/>
          <w:lang w:eastAsia="en-GB"/>
        </w:rPr>
      </w:pPr>
      <w:del w:id="4046" w:author="Carolyn Taylor" w:date="2021-03-15T09:39:00Z">
        <w:r w:rsidRPr="0022699C" w:rsidDel="0045762B">
          <w:rPr>
            <w:lang w:val="en-US"/>
          </w:rPr>
          <w:delText>8.3.2.1.5</w:delText>
        </w:r>
        <w:r w:rsidDel="0045762B">
          <w:rPr>
            <w:rFonts w:asciiTheme="minorHAnsi" w:eastAsiaTheme="minorEastAsia" w:hAnsiTheme="minorHAnsi" w:cstheme="minorBidi"/>
            <w:sz w:val="22"/>
            <w:szCs w:val="22"/>
            <w:lang w:eastAsia="en-GB"/>
          </w:rPr>
          <w:tab/>
        </w:r>
        <w:r w:rsidRPr="0022699C" w:rsidDel="0045762B">
          <w:rPr>
            <w:lang w:val="en-US"/>
          </w:rPr>
          <w:delText>Test Requirement</w:delText>
        </w:r>
        <w:r w:rsidDel="0045762B">
          <w:tab/>
        </w:r>
        <w:r w:rsidDel="0045762B">
          <w:fldChar w:fldCharType="begin" w:fldLock="1"/>
        </w:r>
        <w:r w:rsidDel="0045762B">
          <w:delInstrText xml:space="preserve"> PAGEREF _Toc58918192 \h </w:delInstrText>
        </w:r>
        <w:r w:rsidDel="0045762B">
          <w:fldChar w:fldCharType="separate"/>
        </w:r>
        <w:r w:rsidDel="0045762B">
          <w:delText>246</w:delText>
        </w:r>
        <w:r w:rsidDel="0045762B">
          <w:fldChar w:fldCharType="end"/>
        </w:r>
      </w:del>
    </w:p>
    <w:p w14:paraId="570F0B2C" w14:textId="1C1AAF62" w:rsidR="0054672A" w:rsidDel="0045762B" w:rsidRDefault="0054672A">
      <w:pPr>
        <w:pStyle w:val="TOC4"/>
        <w:rPr>
          <w:del w:id="4047" w:author="Carolyn Taylor" w:date="2021-03-15T09:39:00Z"/>
          <w:rFonts w:asciiTheme="minorHAnsi" w:eastAsiaTheme="minorEastAsia" w:hAnsiTheme="minorHAnsi" w:cstheme="minorBidi"/>
          <w:sz w:val="22"/>
          <w:szCs w:val="22"/>
          <w:lang w:eastAsia="en-GB"/>
        </w:rPr>
      </w:pPr>
      <w:del w:id="4048" w:author="Carolyn Taylor" w:date="2021-03-15T09:39:00Z">
        <w:r w:rsidRPr="0022699C" w:rsidDel="0045762B">
          <w:rPr>
            <w:lang w:val="en-US"/>
          </w:rPr>
          <w:delText>8.3.2.2</w:delText>
        </w:r>
        <w:r w:rsidDel="0045762B">
          <w:rPr>
            <w:rFonts w:asciiTheme="minorHAnsi" w:eastAsiaTheme="minorEastAsia" w:hAnsiTheme="minorHAnsi" w:cstheme="minorBidi"/>
            <w:sz w:val="22"/>
            <w:szCs w:val="22"/>
            <w:lang w:eastAsia="en-GB"/>
          </w:rPr>
          <w:tab/>
        </w:r>
        <w:r w:rsidRPr="0022699C" w:rsidDel="0045762B">
          <w:rPr>
            <w:lang w:val="en-US"/>
          </w:rPr>
          <w:delText>ACK missed detection</w:delText>
        </w:r>
        <w:r w:rsidDel="0045762B">
          <w:tab/>
        </w:r>
        <w:r w:rsidDel="0045762B">
          <w:fldChar w:fldCharType="begin" w:fldLock="1"/>
        </w:r>
        <w:r w:rsidDel="0045762B">
          <w:delInstrText xml:space="preserve"> PAGEREF _Toc58918193 \h </w:delInstrText>
        </w:r>
        <w:r w:rsidDel="0045762B">
          <w:fldChar w:fldCharType="separate"/>
        </w:r>
        <w:r w:rsidDel="0045762B">
          <w:delText>247</w:delText>
        </w:r>
        <w:r w:rsidDel="0045762B">
          <w:fldChar w:fldCharType="end"/>
        </w:r>
      </w:del>
    </w:p>
    <w:p w14:paraId="772C84FA" w14:textId="3E991D02" w:rsidR="0054672A" w:rsidDel="0045762B" w:rsidRDefault="0054672A">
      <w:pPr>
        <w:pStyle w:val="TOC5"/>
        <w:rPr>
          <w:del w:id="4049" w:author="Carolyn Taylor" w:date="2021-03-15T09:39:00Z"/>
          <w:rFonts w:asciiTheme="minorHAnsi" w:eastAsiaTheme="minorEastAsia" w:hAnsiTheme="minorHAnsi" w:cstheme="minorBidi"/>
          <w:sz w:val="22"/>
          <w:szCs w:val="22"/>
          <w:lang w:eastAsia="en-GB"/>
        </w:rPr>
      </w:pPr>
      <w:del w:id="4050" w:author="Carolyn Taylor" w:date="2021-03-15T09:39:00Z">
        <w:r w:rsidRPr="0022699C" w:rsidDel="0045762B">
          <w:rPr>
            <w:lang w:val="en-US"/>
          </w:rPr>
          <w:delText>8.3.2.2.1</w:delText>
        </w:r>
        <w:r w:rsidDel="0045762B">
          <w:rPr>
            <w:rFonts w:asciiTheme="minorHAnsi" w:eastAsiaTheme="minorEastAsia" w:hAnsiTheme="minorHAnsi" w:cstheme="minorBidi"/>
            <w:sz w:val="22"/>
            <w:szCs w:val="22"/>
            <w:lang w:eastAsia="en-GB"/>
          </w:rPr>
          <w:tab/>
        </w:r>
        <w:r w:rsidRPr="0022699C" w:rsidDel="0045762B">
          <w:rPr>
            <w:lang w:val="en-US"/>
          </w:rPr>
          <w:delText>Definition and applicability</w:delText>
        </w:r>
        <w:r w:rsidDel="0045762B">
          <w:tab/>
        </w:r>
        <w:r w:rsidDel="0045762B">
          <w:fldChar w:fldCharType="begin" w:fldLock="1"/>
        </w:r>
        <w:r w:rsidDel="0045762B">
          <w:delInstrText xml:space="preserve"> PAGEREF _Toc58918194 \h </w:delInstrText>
        </w:r>
        <w:r w:rsidDel="0045762B">
          <w:fldChar w:fldCharType="separate"/>
        </w:r>
        <w:r w:rsidDel="0045762B">
          <w:delText>247</w:delText>
        </w:r>
        <w:r w:rsidDel="0045762B">
          <w:fldChar w:fldCharType="end"/>
        </w:r>
      </w:del>
    </w:p>
    <w:p w14:paraId="01F65D8A" w14:textId="5D6E547A" w:rsidR="0054672A" w:rsidDel="0045762B" w:rsidRDefault="0054672A">
      <w:pPr>
        <w:pStyle w:val="TOC5"/>
        <w:rPr>
          <w:del w:id="4051" w:author="Carolyn Taylor" w:date="2021-03-15T09:39:00Z"/>
          <w:rFonts w:asciiTheme="minorHAnsi" w:eastAsiaTheme="minorEastAsia" w:hAnsiTheme="minorHAnsi" w:cstheme="minorBidi"/>
          <w:sz w:val="22"/>
          <w:szCs w:val="22"/>
          <w:lang w:eastAsia="en-GB"/>
        </w:rPr>
      </w:pPr>
      <w:del w:id="4052" w:author="Carolyn Taylor" w:date="2021-03-15T09:39:00Z">
        <w:r w:rsidRPr="0022699C" w:rsidDel="0045762B">
          <w:rPr>
            <w:lang w:val="en-US"/>
          </w:rPr>
          <w:delText>8.3.2.2.2</w:delText>
        </w:r>
        <w:r w:rsidDel="0045762B">
          <w:rPr>
            <w:rFonts w:asciiTheme="minorHAnsi" w:eastAsiaTheme="minorEastAsia" w:hAnsiTheme="minorHAnsi" w:cstheme="minorBidi"/>
            <w:sz w:val="22"/>
            <w:szCs w:val="22"/>
            <w:lang w:eastAsia="en-GB"/>
          </w:rPr>
          <w:tab/>
        </w:r>
        <w:r w:rsidRPr="0022699C" w:rsidDel="0045762B">
          <w:rPr>
            <w:lang w:val="en-US"/>
          </w:rPr>
          <w:delText>Minimum Requirement</w:delText>
        </w:r>
        <w:r w:rsidDel="0045762B">
          <w:tab/>
        </w:r>
        <w:r w:rsidDel="0045762B">
          <w:fldChar w:fldCharType="begin" w:fldLock="1"/>
        </w:r>
        <w:r w:rsidDel="0045762B">
          <w:delInstrText xml:space="preserve"> PAGEREF _Toc58918195 \h </w:delInstrText>
        </w:r>
        <w:r w:rsidDel="0045762B">
          <w:fldChar w:fldCharType="separate"/>
        </w:r>
        <w:r w:rsidDel="0045762B">
          <w:delText>247</w:delText>
        </w:r>
        <w:r w:rsidDel="0045762B">
          <w:fldChar w:fldCharType="end"/>
        </w:r>
      </w:del>
    </w:p>
    <w:p w14:paraId="636F2E34" w14:textId="78AB6A70" w:rsidR="0054672A" w:rsidDel="0045762B" w:rsidRDefault="0054672A">
      <w:pPr>
        <w:pStyle w:val="TOC5"/>
        <w:rPr>
          <w:del w:id="4053" w:author="Carolyn Taylor" w:date="2021-03-15T09:39:00Z"/>
          <w:rFonts w:asciiTheme="minorHAnsi" w:eastAsiaTheme="minorEastAsia" w:hAnsiTheme="minorHAnsi" w:cstheme="minorBidi"/>
          <w:sz w:val="22"/>
          <w:szCs w:val="22"/>
          <w:lang w:eastAsia="en-GB"/>
        </w:rPr>
      </w:pPr>
      <w:del w:id="4054" w:author="Carolyn Taylor" w:date="2021-03-15T09:39:00Z">
        <w:r w:rsidRPr="0022699C" w:rsidDel="0045762B">
          <w:rPr>
            <w:lang w:val="en-US"/>
          </w:rPr>
          <w:delText>8.3.2.2.3</w:delText>
        </w:r>
        <w:r w:rsidDel="0045762B">
          <w:rPr>
            <w:rFonts w:asciiTheme="minorHAnsi" w:eastAsiaTheme="minorEastAsia" w:hAnsiTheme="minorHAnsi" w:cstheme="minorBidi"/>
            <w:sz w:val="22"/>
            <w:szCs w:val="22"/>
            <w:lang w:eastAsia="en-GB"/>
          </w:rPr>
          <w:tab/>
        </w:r>
        <w:r w:rsidRPr="0022699C" w:rsidDel="0045762B">
          <w:rPr>
            <w:lang w:val="en-US"/>
          </w:rPr>
          <w:delText>Test purpose</w:delText>
        </w:r>
        <w:r w:rsidDel="0045762B">
          <w:tab/>
        </w:r>
        <w:r w:rsidDel="0045762B">
          <w:fldChar w:fldCharType="begin" w:fldLock="1"/>
        </w:r>
        <w:r w:rsidDel="0045762B">
          <w:delInstrText xml:space="preserve"> PAGEREF _Toc58918196 \h </w:delInstrText>
        </w:r>
        <w:r w:rsidDel="0045762B">
          <w:fldChar w:fldCharType="separate"/>
        </w:r>
        <w:r w:rsidDel="0045762B">
          <w:delText>248</w:delText>
        </w:r>
        <w:r w:rsidDel="0045762B">
          <w:fldChar w:fldCharType="end"/>
        </w:r>
      </w:del>
    </w:p>
    <w:p w14:paraId="3B4C6E24" w14:textId="2F21F57A" w:rsidR="0054672A" w:rsidDel="0045762B" w:rsidRDefault="0054672A">
      <w:pPr>
        <w:pStyle w:val="TOC5"/>
        <w:rPr>
          <w:del w:id="4055" w:author="Carolyn Taylor" w:date="2021-03-15T09:39:00Z"/>
          <w:rFonts w:asciiTheme="minorHAnsi" w:eastAsiaTheme="minorEastAsia" w:hAnsiTheme="minorHAnsi" w:cstheme="minorBidi"/>
          <w:sz w:val="22"/>
          <w:szCs w:val="22"/>
          <w:lang w:eastAsia="en-GB"/>
        </w:rPr>
      </w:pPr>
      <w:del w:id="4056" w:author="Carolyn Taylor" w:date="2021-03-15T09:39:00Z">
        <w:r w:rsidRPr="0022699C" w:rsidDel="0045762B">
          <w:rPr>
            <w:lang w:val="en-US"/>
          </w:rPr>
          <w:delText>8.3.2.2.4</w:delText>
        </w:r>
        <w:r w:rsidDel="0045762B">
          <w:rPr>
            <w:rFonts w:asciiTheme="minorHAnsi" w:eastAsiaTheme="minorEastAsia" w:hAnsiTheme="minorHAnsi" w:cstheme="minorBidi"/>
            <w:sz w:val="22"/>
            <w:szCs w:val="22"/>
            <w:lang w:eastAsia="en-GB"/>
          </w:rPr>
          <w:tab/>
        </w:r>
        <w:r w:rsidRPr="0022699C" w:rsidDel="0045762B">
          <w:rPr>
            <w:lang w:val="en-US"/>
          </w:rPr>
          <w:delText>Method of test</w:delText>
        </w:r>
        <w:r w:rsidDel="0045762B">
          <w:tab/>
        </w:r>
        <w:r w:rsidDel="0045762B">
          <w:fldChar w:fldCharType="begin" w:fldLock="1"/>
        </w:r>
        <w:r w:rsidDel="0045762B">
          <w:delInstrText xml:space="preserve"> PAGEREF _Toc58918197 \h </w:delInstrText>
        </w:r>
        <w:r w:rsidDel="0045762B">
          <w:fldChar w:fldCharType="separate"/>
        </w:r>
        <w:r w:rsidDel="0045762B">
          <w:delText>248</w:delText>
        </w:r>
        <w:r w:rsidDel="0045762B">
          <w:fldChar w:fldCharType="end"/>
        </w:r>
      </w:del>
    </w:p>
    <w:p w14:paraId="7E2A1F1C" w14:textId="27B2DA97" w:rsidR="0054672A" w:rsidDel="0045762B" w:rsidRDefault="0054672A">
      <w:pPr>
        <w:pStyle w:val="TOC5"/>
        <w:rPr>
          <w:del w:id="4057" w:author="Carolyn Taylor" w:date="2021-03-15T09:39:00Z"/>
          <w:rFonts w:asciiTheme="minorHAnsi" w:eastAsiaTheme="minorEastAsia" w:hAnsiTheme="minorHAnsi" w:cstheme="minorBidi"/>
          <w:sz w:val="22"/>
          <w:szCs w:val="22"/>
          <w:lang w:eastAsia="en-GB"/>
        </w:rPr>
      </w:pPr>
      <w:del w:id="4058" w:author="Carolyn Taylor" w:date="2021-03-15T09:39:00Z">
        <w:r w:rsidRPr="0022699C" w:rsidDel="0045762B">
          <w:rPr>
            <w:lang w:val="en-US"/>
          </w:rPr>
          <w:delText>8.3.2.2.5</w:delText>
        </w:r>
        <w:r w:rsidDel="0045762B">
          <w:rPr>
            <w:rFonts w:asciiTheme="minorHAnsi" w:eastAsiaTheme="minorEastAsia" w:hAnsiTheme="minorHAnsi" w:cstheme="minorBidi"/>
            <w:sz w:val="22"/>
            <w:szCs w:val="22"/>
            <w:lang w:eastAsia="en-GB"/>
          </w:rPr>
          <w:tab/>
        </w:r>
        <w:r w:rsidRPr="0022699C" w:rsidDel="0045762B">
          <w:rPr>
            <w:lang w:val="en-US"/>
          </w:rPr>
          <w:delText>Test Requirement</w:delText>
        </w:r>
        <w:r w:rsidDel="0045762B">
          <w:tab/>
        </w:r>
        <w:r w:rsidDel="0045762B">
          <w:fldChar w:fldCharType="begin" w:fldLock="1"/>
        </w:r>
        <w:r w:rsidDel="0045762B">
          <w:delInstrText xml:space="preserve"> PAGEREF _Toc58918198 \h </w:delInstrText>
        </w:r>
        <w:r w:rsidDel="0045762B">
          <w:fldChar w:fldCharType="separate"/>
        </w:r>
        <w:r w:rsidDel="0045762B">
          <w:delText>249</w:delText>
        </w:r>
        <w:r w:rsidDel="0045762B">
          <w:fldChar w:fldCharType="end"/>
        </w:r>
      </w:del>
    </w:p>
    <w:p w14:paraId="30F872AE" w14:textId="67DE780C" w:rsidR="0054672A" w:rsidDel="0045762B" w:rsidRDefault="0054672A">
      <w:pPr>
        <w:pStyle w:val="TOC3"/>
        <w:rPr>
          <w:del w:id="4059" w:author="Carolyn Taylor" w:date="2021-03-15T09:39:00Z"/>
          <w:rFonts w:asciiTheme="minorHAnsi" w:eastAsiaTheme="minorEastAsia" w:hAnsiTheme="minorHAnsi" w:cstheme="minorBidi"/>
          <w:sz w:val="22"/>
          <w:szCs w:val="22"/>
          <w:lang w:eastAsia="en-GB"/>
        </w:rPr>
      </w:pPr>
      <w:del w:id="4060" w:author="Carolyn Taylor" w:date="2021-03-15T09:39:00Z">
        <w:r w:rsidDel="0045762B">
          <w:delText>8.3.3</w:delText>
        </w:r>
        <w:r w:rsidDel="0045762B">
          <w:rPr>
            <w:rFonts w:asciiTheme="minorHAnsi" w:eastAsiaTheme="minorEastAsia" w:hAnsiTheme="minorHAnsi" w:cstheme="minorBidi"/>
            <w:sz w:val="22"/>
            <w:szCs w:val="22"/>
            <w:lang w:eastAsia="en-GB"/>
          </w:rPr>
          <w:tab/>
        </w:r>
        <w:r w:rsidDel="0045762B">
          <w:delText>Performance requirements for PUCCH format 2</w:delText>
        </w:r>
        <w:r w:rsidDel="0045762B">
          <w:tab/>
        </w:r>
        <w:r w:rsidDel="0045762B">
          <w:fldChar w:fldCharType="begin" w:fldLock="1"/>
        </w:r>
        <w:r w:rsidDel="0045762B">
          <w:delInstrText xml:space="preserve"> PAGEREF _Toc58918199 \h </w:delInstrText>
        </w:r>
        <w:r w:rsidDel="0045762B">
          <w:fldChar w:fldCharType="separate"/>
        </w:r>
        <w:r w:rsidDel="0045762B">
          <w:delText>250</w:delText>
        </w:r>
        <w:r w:rsidDel="0045762B">
          <w:fldChar w:fldCharType="end"/>
        </w:r>
      </w:del>
    </w:p>
    <w:p w14:paraId="46543A47" w14:textId="550203B1" w:rsidR="0054672A" w:rsidDel="0045762B" w:rsidRDefault="0054672A">
      <w:pPr>
        <w:pStyle w:val="TOC4"/>
        <w:rPr>
          <w:del w:id="4061" w:author="Carolyn Taylor" w:date="2021-03-15T09:39:00Z"/>
          <w:rFonts w:asciiTheme="minorHAnsi" w:eastAsiaTheme="minorEastAsia" w:hAnsiTheme="minorHAnsi" w:cstheme="minorBidi"/>
          <w:sz w:val="22"/>
          <w:szCs w:val="22"/>
          <w:lang w:eastAsia="en-GB"/>
        </w:rPr>
      </w:pPr>
      <w:del w:id="4062" w:author="Carolyn Taylor" w:date="2021-03-15T09:39:00Z">
        <w:r w:rsidDel="0045762B">
          <w:delText>8.3.3.1</w:delText>
        </w:r>
        <w:r w:rsidDel="0045762B">
          <w:rPr>
            <w:rFonts w:asciiTheme="minorHAnsi" w:eastAsiaTheme="minorEastAsia" w:hAnsiTheme="minorHAnsi" w:cstheme="minorBidi"/>
            <w:sz w:val="22"/>
            <w:szCs w:val="22"/>
            <w:lang w:eastAsia="en-GB"/>
          </w:rPr>
          <w:tab/>
        </w:r>
        <w:r w:rsidDel="0045762B">
          <w:delText>ACK missed detection performance requirements</w:delText>
        </w:r>
        <w:r w:rsidDel="0045762B">
          <w:tab/>
        </w:r>
        <w:r w:rsidDel="0045762B">
          <w:fldChar w:fldCharType="begin" w:fldLock="1"/>
        </w:r>
        <w:r w:rsidDel="0045762B">
          <w:delInstrText xml:space="preserve"> PAGEREF _Toc58918200 \h </w:delInstrText>
        </w:r>
        <w:r w:rsidDel="0045762B">
          <w:fldChar w:fldCharType="separate"/>
        </w:r>
        <w:r w:rsidDel="0045762B">
          <w:delText>250</w:delText>
        </w:r>
        <w:r w:rsidDel="0045762B">
          <w:fldChar w:fldCharType="end"/>
        </w:r>
      </w:del>
    </w:p>
    <w:p w14:paraId="284C910F" w14:textId="78DE7E80" w:rsidR="0054672A" w:rsidDel="0045762B" w:rsidRDefault="0054672A">
      <w:pPr>
        <w:pStyle w:val="TOC5"/>
        <w:rPr>
          <w:del w:id="4063" w:author="Carolyn Taylor" w:date="2021-03-15T09:39:00Z"/>
          <w:rFonts w:asciiTheme="minorHAnsi" w:eastAsiaTheme="minorEastAsia" w:hAnsiTheme="minorHAnsi" w:cstheme="minorBidi"/>
          <w:sz w:val="22"/>
          <w:szCs w:val="22"/>
          <w:lang w:eastAsia="en-GB"/>
        </w:rPr>
      </w:pPr>
      <w:del w:id="4064" w:author="Carolyn Taylor" w:date="2021-03-15T09:39:00Z">
        <w:r w:rsidDel="0045762B">
          <w:delText>8.3.3.1.1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_Toc58918201 \h </w:delInstrText>
        </w:r>
        <w:r w:rsidDel="0045762B">
          <w:fldChar w:fldCharType="separate"/>
        </w:r>
        <w:r w:rsidDel="0045762B">
          <w:delText>250</w:delText>
        </w:r>
        <w:r w:rsidDel="0045762B">
          <w:fldChar w:fldCharType="end"/>
        </w:r>
      </w:del>
    </w:p>
    <w:p w14:paraId="1C65A912" w14:textId="6B02EF79" w:rsidR="0054672A" w:rsidDel="0045762B" w:rsidRDefault="0054672A">
      <w:pPr>
        <w:pStyle w:val="TOC5"/>
        <w:rPr>
          <w:del w:id="4065" w:author="Carolyn Taylor" w:date="2021-03-15T09:39:00Z"/>
          <w:rFonts w:asciiTheme="minorHAnsi" w:eastAsiaTheme="minorEastAsia" w:hAnsiTheme="minorHAnsi" w:cstheme="minorBidi"/>
          <w:sz w:val="22"/>
          <w:szCs w:val="22"/>
          <w:lang w:eastAsia="en-GB"/>
        </w:rPr>
      </w:pPr>
      <w:del w:id="4066" w:author="Carolyn Taylor" w:date="2021-03-15T09:39:00Z">
        <w:r w:rsidDel="0045762B">
          <w:delText>8.3.3.1.2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_Toc58918202 \h </w:delInstrText>
        </w:r>
        <w:r w:rsidDel="0045762B">
          <w:fldChar w:fldCharType="separate"/>
        </w:r>
        <w:r w:rsidDel="0045762B">
          <w:delText>250</w:delText>
        </w:r>
        <w:r w:rsidDel="0045762B">
          <w:fldChar w:fldCharType="end"/>
        </w:r>
      </w:del>
    </w:p>
    <w:p w14:paraId="0313C8FF" w14:textId="707913CF" w:rsidR="0054672A" w:rsidDel="0045762B" w:rsidRDefault="0054672A">
      <w:pPr>
        <w:pStyle w:val="TOC5"/>
        <w:rPr>
          <w:del w:id="4067" w:author="Carolyn Taylor" w:date="2021-03-15T09:39:00Z"/>
          <w:rFonts w:asciiTheme="minorHAnsi" w:eastAsiaTheme="minorEastAsia" w:hAnsiTheme="minorHAnsi" w:cstheme="minorBidi"/>
          <w:sz w:val="22"/>
          <w:szCs w:val="22"/>
          <w:lang w:eastAsia="en-GB"/>
        </w:rPr>
      </w:pPr>
      <w:del w:id="4068" w:author="Carolyn Taylor" w:date="2021-03-15T09:39:00Z">
        <w:r w:rsidDel="0045762B">
          <w:delText>8.3.3.1.3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_Toc58918203 \h </w:delInstrText>
        </w:r>
        <w:r w:rsidDel="0045762B">
          <w:fldChar w:fldCharType="separate"/>
        </w:r>
        <w:r w:rsidDel="0045762B">
          <w:delText>250</w:delText>
        </w:r>
        <w:r w:rsidDel="0045762B">
          <w:fldChar w:fldCharType="end"/>
        </w:r>
      </w:del>
    </w:p>
    <w:p w14:paraId="29128D9E" w14:textId="3D54A192" w:rsidR="0054672A" w:rsidDel="0045762B" w:rsidRDefault="0054672A">
      <w:pPr>
        <w:pStyle w:val="TOC5"/>
        <w:rPr>
          <w:del w:id="4069" w:author="Carolyn Taylor" w:date="2021-03-15T09:39:00Z"/>
          <w:rFonts w:asciiTheme="minorHAnsi" w:eastAsiaTheme="minorEastAsia" w:hAnsiTheme="minorHAnsi" w:cstheme="minorBidi"/>
          <w:sz w:val="22"/>
          <w:szCs w:val="22"/>
          <w:lang w:eastAsia="en-GB"/>
        </w:rPr>
      </w:pPr>
      <w:del w:id="4070" w:author="Carolyn Taylor" w:date="2021-03-15T09:39:00Z">
        <w:r w:rsidDel="0045762B">
          <w:delText>8.3.3.1.4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_Toc58918204 \h </w:delInstrText>
        </w:r>
        <w:r w:rsidDel="0045762B">
          <w:fldChar w:fldCharType="separate"/>
        </w:r>
        <w:r w:rsidDel="0045762B">
          <w:delText>251</w:delText>
        </w:r>
        <w:r w:rsidDel="0045762B">
          <w:fldChar w:fldCharType="end"/>
        </w:r>
      </w:del>
    </w:p>
    <w:p w14:paraId="47CFBBF8" w14:textId="7457EEBA" w:rsidR="0054672A" w:rsidDel="0045762B" w:rsidRDefault="0054672A">
      <w:pPr>
        <w:pStyle w:val="TOC5"/>
        <w:rPr>
          <w:del w:id="4071" w:author="Carolyn Taylor" w:date="2021-03-15T09:39:00Z"/>
          <w:rFonts w:asciiTheme="minorHAnsi" w:eastAsiaTheme="minorEastAsia" w:hAnsiTheme="minorHAnsi" w:cstheme="minorBidi"/>
          <w:sz w:val="22"/>
          <w:szCs w:val="22"/>
          <w:lang w:eastAsia="en-GB"/>
        </w:rPr>
      </w:pPr>
      <w:del w:id="4072" w:author="Carolyn Taylor" w:date="2021-03-15T09:39:00Z">
        <w:r w:rsidDel="0045762B">
          <w:delText>8.3.3.1.5</w:delText>
        </w:r>
        <w:r w:rsidDel="0045762B">
          <w:rPr>
            <w:rFonts w:asciiTheme="minorHAnsi" w:eastAsiaTheme="minorEastAsia" w:hAnsiTheme="minorHAnsi" w:cstheme="minorBidi"/>
            <w:sz w:val="22"/>
            <w:szCs w:val="22"/>
            <w:lang w:eastAsia="en-GB"/>
          </w:rPr>
          <w:tab/>
        </w:r>
        <w:r w:rsidDel="0045762B">
          <w:delText>Test requirement</w:delText>
        </w:r>
        <w:r w:rsidDel="0045762B">
          <w:tab/>
        </w:r>
        <w:r w:rsidDel="0045762B">
          <w:fldChar w:fldCharType="begin" w:fldLock="1"/>
        </w:r>
        <w:r w:rsidDel="0045762B">
          <w:delInstrText xml:space="preserve"> PAGEREF _Toc58918205 \h </w:delInstrText>
        </w:r>
        <w:r w:rsidDel="0045762B">
          <w:fldChar w:fldCharType="separate"/>
        </w:r>
        <w:r w:rsidDel="0045762B">
          <w:delText>252</w:delText>
        </w:r>
        <w:r w:rsidDel="0045762B">
          <w:fldChar w:fldCharType="end"/>
        </w:r>
      </w:del>
    </w:p>
    <w:p w14:paraId="076AF436" w14:textId="33D17036" w:rsidR="0054672A" w:rsidDel="0045762B" w:rsidRDefault="0054672A">
      <w:pPr>
        <w:pStyle w:val="TOC4"/>
        <w:rPr>
          <w:del w:id="4073" w:author="Carolyn Taylor" w:date="2021-03-15T09:39:00Z"/>
          <w:rFonts w:asciiTheme="minorHAnsi" w:eastAsiaTheme="minorEastAsia" w:hAnsiTheme="minorHAnsi" w:cstheme="minorBidi"/>
          <w:sz w:val="22"/>
          <w:szCs w:val="22"/>
          <w:lang w:eastAsia="en-GB"/>
        </w:rPr>
      </w:pPr>
      <w:del w:id="4074" w:author="Carolyn Taylor" w:date="2021-03-15T09:39:00Z">
        <w:r w:rsidDel="0045762B">
          <w:delText>8.3.3.2</w:delText>
        </w:r>
        <w:r w:rsidDel="0045762B">
          <w:rPr>
            <w:rFonts w:asciiTheme="minorHAnsi" w:eastAsiaTheme="minorEastAsia" w:hAnsiTheme="minorHAnsi" w:cstheme="minorBidi"/>
            <w:sz w:val="22"/>
            <w:szCs w:val="22"/>
            <w:lang w:eastAsia="en-GB"/>
          </w:rPr>
          <w:tab/>
        </w:r>
        <w:r w:rsidDel="0045762B">
          <w:delText>UCI BLER performance requirements</w:delText>
        </w:r>
        <w:r w:rsidDel="0045762B">
          <w:tab/>
        </w:r>
        <w:r w:rsidDel="0045762B">
          <w:fldChar w:fldCharType="begin" w:fldLock="1"/>
        </w:r>
        <w:r w:rsidDel="0045762B">
          <w:delInstrText xml:space="preserve"> PAGEREF _Toc58918206 \h </w:delInstrText>
        </w:r>
        <w:r w:rsidDel="0045762B">
          <w:fldChar w:fldCharType="separate"/>
        </w:r>
        <w:r w:rsidDel="0045762B">
          <w:delText>253</w:delText>
        </w:r>
        <w:r w:rsidDel="0045762B">
          <w:fldChar w:fldCharType="end"/>
        </w:r>
      </w:del>
    </w:p>
    <w:p w14:paraId="2D276A4D" w14:textId="063F2F56" w:rsidR="0054672A" w:rsidDel="0045762B" w:rsidRDefault="0054672A">
      <w:pPr>
        <w:pStyle w:val="TOC5"/>
        <w:rPr>
          <w:del w:id="4075" w:author="Carolyn Taylor" w:date="2021-03-15T09:39:00Z"/>
          <w:rFonts w:asciiTheme="minorHAnsi" w:eastAsiaTheme="minorEastAsia" w:hAnsiTheme="minorHAnsi" w:cstheme="minorBidi"/>
          <w:sz w:val="22"/>
          <w:szCs w:val="22"/>
          <w:lang w:eastAsia="en-GB"/>
        </w:rPr>
      </w:pPr>
      <w:del w:id="4076" w:author="Carolyn Taylor" w:date="2021-03-15T09:39:00Z">
        <w:r w:rsidDel="0045762B">
          <w:delText>8.3.3.2.1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_Toc58918207 \h </w:delInstrText>
        </w:r>
        <w:r w:rsidDel="0045762B">
          <w:fldChar w:fldCharType="separate"/>
        </w:r>
        <w:r w:rsidDel="0045762B">
          <w:delText>253</w:delText>
        </w:r>
        <w:r w:rsidDel="0045762B">
          <w:fldChar w:fldCharType="end"/>
        </w:r>
      </w:del>
    </w:p>
    <w:p w14:paraId="5C25C5AB" w14:textId="7106D8D1" w:rsidR="0054672A" w:rsidDel="0045762B" w:rsidRDefault="0054672A">
      <w:pPr>
        <w:pStyle w:val="TOC5"/>
        <w:rPr>
          <w:del w:id="4077" w:author="Carolyn Taylor" w:date="2021-03-15T09:39:00Z"/>
          <w:rFonts w:asciiTheme="minorHAnsi" w:eastAsiaTheme="minorEastAsia" w:hAnsiTheme="minorHAnsi" w:cstheme="minorBidi"/>
          <w:sz w:val="22"/>
          <w:szCs w:val="22"/>
          <w:lang w:eastAsia="en-GB"/>
        </w:rPr>
      </w:pPr>
      <w:del w:id="4078" w:author="Carolyn Taylor" w:date="2021-03-15T09:39:00Z">
        <w:r w:rsidDel="0045762B">
          <w:delText>8.3.3.2.2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_Toc58918208 \h </w:delInstrText>
        </w:r>
        <w:r w:rsidDel="0045762B">
          <w:fldChar w:fldCharType="separate"/>
        </w:r>
        <w:r w:rsidDel="0045762B">
          <w:delText>253</w:delText>
        </w:r>
        <w:r w:rsidDel="0045762B">
          <w:fldChar w:fldCharType="end"/>
        </w:r>
      </w:del>
    </w:p>
    <w:p w14:paraId="301D05B7" w14:textId="264E190C" w:rsidR="0054672A" w:rsidDel="0045762B" w:rsidRDefault="0054672A">
      <w:pPr>
        <w:pStyle w:val="TOC5"/>
        <w:rPr>
          <w:del w:id="4079" w:author="Carolyn Taylor" w:date="2021-03-15T09:39:00Z"/>
          <w:rFonts w:asciiTheme="minorHAnsi" w:eastAsiaTheme="minorEastAsia" w:hAnsiTheme="minorHAnsi" w:cstheme="minorBidi"/>
          <w:sz w:val="22"/>
          <w:szCs w:val="22"/>
          <w:lang w:eastAsia="en-GB"/>
        </w:rPr>
      </w:pPr>
      <w:del w:id="4080" w:author="Carolyn Taylor" w:date="2021-03-15T09:39:00Z">
        <w:r w:rsidDel="0045762B">
          <w:delText>8.3.3.2.3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_Toc58918209 \h </w:delInstrText>
        </w:r>
        <w:r w:rsidDel="0045762B">
          <w:fldChar w:fldCharType="separate"/>
        </w:r>
        <w:r w:rsidDel="0045762B">
          <w:delText>253</w:delText>
        </w:r>
        <w:r w:rsidDel="0045762B">
          <w:fldChar w:fldCharType="end"/>
        </w:r>
      </w:del>
    </w:p>
    <w:p w14:paraId="64711A17" w14:textId="48FFF5B8" w:rsidR="0054672A" w:rsidDel="0045762B" w:rsidRDefault="0054672A">
      <w:pPr>
        <w:pStyle w:val="TOC5"/>
        <w:rPr>
          <w:del w:id="4081" w:author="Carolyn Taylor" w:date="2021-03-15T09:39:00Z"/>
          <w:rFonts w:asciiTheme="minorHAnsi" w:eastAsiaTheme="minorEastAsia" w:hAnsiTheme="minorHAnsi" w:cstheme="minorBidi"/>
          <w:sz w:val="22"/>
          <w:szCs w:val="22"/>
          <w:lang w:eastAsia="en-GB"/>
        </w:rPr>
      </w:pPr>
      <w:del w:id="4082" w:author="Carolyn Taylor" w:date="2021-03-15T09:39:00Z">
        <w:r w:rsidDel="0045762B">
          <w:delText>8.3.3.2.4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_Toc58918210 \h </w:delInstrText>
        </w:r>
        <w:r w:rsidDel="0045762B">
          <w:fldChar w:fldCharType="separate"/>
        </w:r>
        <w:r w:rsidDel="0045762B">
          <w:delText>254</w:delText>
        </w:r>
        <w:r w:rsidDel="0045762B">
          <w:fldChar w:fldCharType="end"/>
        </w:r>
      </w:del>
    </w:p>
    <w:p w14:paraId="6202D1AD" w14:textId="2DA3785B" w:rsidR="0054672A" w:rsidDel="0045762B" w:rsidRDefault="0054672A">
      <w:pPr>
        <w:pStyle w:val="TOC5"/>
        <w:rPr>
          <w:del w:id="4083" w:author="Carolyn Taylor" w:date="2021-03-15T09:39:00Z"/>
          <w:rFonts w:asciiTheme="minorHAnsi" w:eastAsiaTheme="minorEastAsia" w:hAnsiTheme="minorHAnsi" w:cstheme="minorBidi"/>
          <w:sz w:val="22"/>
          <w:szCs w:val="22"/>
          <w:lang w:eastAsia="en-GB"/>
        </w:rPr>
      </w:pPr>
      <w:del w:id="4084" w:author="Carolyn Taylor" w:date="2021-03-15T09:39:00Z">
        <w:r w:rsidDel="0045762B">
          <w:delText>8.3.3.2.5</w:delText>
        </w:r>
        <w:r w:rsidDel="0045762B">
          <w:rPr>
            <w:rFonts w:asciiTheme="minorHAnsi" w:eastAsiaTheme="minorEastAsia" w:hAnsiTheme="minorHAnsi" w:cstheme="minorBidi"/>
            <w:sz w:val="22"/>
            <w:szCs w:val="22"/>
            <w:lang w:eastAsia="en-GB"/>
          </w:rPr>
          <w:tab/>
        </w:r>
        <w:r w:rsidDel="0045762B">
          <w:delText>Test requirement</w:delText>
        </w:r>
        <w:r w:rsidDel="0045762B">
          <w:tab/>
        </w:r>
        <w:r w:rsidDel="0045762B">
          <w:fldChar w:fldCharType="begin" w:fldLock="1"/>
        </w:r>
        <w:r w:rsidDel="0045762B">
          <w:delInstrText xml:space="preserve"> PAGEREF _Toc58918211 \h </w:delInstrText>
        </w:r>
        <w:r w:rsidDel="0045762B">
          <w:fldChar w:fldCharType="separate"/>
        </w:r>
        <w:r w:rsidDel="0045762B">
          <w:delText>255</w:delText>
        </w:r>
        <w:r w:rsidDel="0045762B">
          <w:fldChar w:fldCharType="end"/>
        </w:r>
      </w:del>
    </w:p>
    <w:p w14:paraId="2132B437" w14:textId="2F485B5E" w:rsidR="0054672A" w:rsidDel="0045762B" w:rsidRDefault="0054672A">
      <w:pPr>
        <w:pStyle w:val="TOC3"/>
        <w:rPr>
          <w:del w:id="4085" w:author="Carolyn Taylor" w:date="2021-03-15T09:39:00Z"/>
          <w:rFonts w:asciiTheme="minorHAnsi" w:eastAsiaTheme="minorEastAsia" w:hAnsiTheme="minorHAnsi" w:cstheme="minorBidi"/>
          <w:sz w:val="22"/>
          <w:szCs w:val="22"/>
          <w:lang w:eastAsia="en-GB"/>
        </w:rPr>
      </w:pPr>
      <w:del w:id="4086" w:author="Carolyn Taylor" w:date="2021-03-15T09:39:00Z">
        <w:r w:rsidDel="0045762B">
          <w:delText>8.3.4</w:delText>
        </w:r>
        <w:r w:rsidDel="0045762B">
          <w:rPr>
            <w:rFonts w:asciiTheme="minorHAnsi" w:eastAsiaTheme="minorEastAsia" w:hAnsiTheme="minorHAnsi" w:cstheme="minorBidi"/>
            <w:sz w:val="22"/>
            <w:szCs w:val="22"/>
            <w:lang w:eastAsia="en-GB"/>
          </w:rPr>
          <w:tab/>
        </w:r>
        <w:r w:rsidDel="0045762B">
          <w:delText>Performance requirements for PUCCH format 3</w:delText>
        </w:r>
        <w:r w:rsidDel="0045762B">
          <w:tab/>
        </w:r>
        <w:r w:rsidDel="0045762B">
          <w:fldChar w:fldCharType="begin" w:fldLock="1"/>
        </w:r>
        <w:r w:rsidDel="0045762B">
          <w:delInstrText xml:space="preserve"> PAGEREF _Toc58918212 \h </w:delInstrText>
        </w:r>
        <w:r w:rsidDel="0045762B">
          <w:fldChar w:fldCharType="separate"/>
        </w:r>
        <w:r w:rsidDel="0045762B">
          <w:delText>256</w:delText>
        </w:r>
        <w:r w:rsidDel="0045762B">
          <w:fldChar w:fldCharType="end"/>
        </w:r>
      </w:del>
    </w:p>
    <w:p w14:paraId="313857B5" w14:textId="21F0B3A0" w:rsidR="0054672A" w:rsidDel="0045762B" w:rsidRDefault="0054672A">
      <w:pPr>
        <w:pStyle w:val="TOC4"/>
        <w:rPr>
          <w:del w:id="4087" w:author="Carolyn Taylor" w:date="2021-03-15T09:39:00Z"/>
          <w:rFonts w:asciiTheme="minorHAnsi" w:eastAsiaTheme="minorEastAsia" w:hAnsiTheme="minorHAnsi" w:cstheme="minorBidi"/>
          <w:sz w:val="22"/>
          <w:szCs w:val="22"/>
          <w:lang w:eastAsia="en-GB"/>
        </w:rPr>
      </w:pPr>
      <w:del w:id="4088" w:author="Carolyn Taylor" w:date="2021-03-15T09:39:00Z">
        <w:r w:rsidDel="0045762B">
          <w:delText>8.3.4.1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_Toc58918213 \h </w:delInstrText>
        </w:r>
        <w:r w:rsidDel="0045762B">
          <w:fldChar w:fldCharType="separate"/>
        </w:r>
        <w:r w:rsidDel="0045762B">
          <w:delText>256</w:delText>
        </w:r>
        <w:r w:rsidDel="0045762B">
          <w:fldChar w:fldCharType="end"/>
        </w:r>
      </w:del>
    </w:p>
    <w:p w14:paraId="5989774B" w14:textId="07FDE1E6" w:rsidR="0054672A" w:rsidDel="0045762B" w:rsidRDefault="0054672A">
      <w:pPr>
        <w:pStyle w:val="TOC4"/>
        <w:rPr>
          <w:del w:id="4089" w:author="Carolyn Taylor" w:date="2021-03-15T09:39:00Z"/>
          <w:rFonts w:asciiTheme="minorHAnsi" w:eastAsiaTheme="minorEastAsia" w:hAnsiTheme="minorHAnsi" w:cstheme="minorBidi"/>
          <w:sz w:val="22"/>
          <w:szCs w:val="22"/>
          <w:lang w:eastAsia="en-GB"/>
        </w:rPr>
      </w:pPr>
      <w:del w:id="4090" w:author="Carolyn Taylor" w:date="2021-03-15T09:39:00Z">
        <w:r w:rsidDel="0045762B">
          <w:delText>8.3.4.2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_Toc58918214 \h </w:delInstrText>
        </w:r>
        <w:r w:rsidDel="0045762B">
          <w:fldChar w:fldCharType="separate"/>
        </w:r>
        <w:r w:rsidDel="0045762B">
          <w:delText>256</w:delText>
        </w:r>
        <w:r w:rsidDel="0045762B">
          <w:fldChar w:fldCharType="end"/>
        </w:r>
      </w:del>
    </w:p>
    <w:p w14:paraId="09B26F76" w14:textId="03218AC8" w:rsidR="0054672A" w:rsidDel="0045762B" w:rsidRDefault="0054672A">
      <w:pPr>
        <w:pStyle w:val="TOC4"/>
        <w:rPr>
          <w:del w:id="4091" w:author="Carolyn Taylor" w:date="2021-03-15T09:39:00Z"/>
          <w:rFonts w:asciiTheme="minorHAnsi" w:eastAsiaTheme="minorEastAsia" w:hAnsiTheme="minorHAnsi" w:cstheme="minorBidi"/>
          <w:sz w:val="22"/>
          <w:szCs w:val="22"/>
          <w:lang w:eastAsia="en-GB"/>
        </w:rPr>
      </w:pPr>
      <w:del w:id="4092" w:author="Carolyn Taylor" w:date="2021-03-15T09:39:00Z">
        <w:r w:rsidDel="0045762B">
          <w:delText>8.3.4.3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_Toc58918215 \h </w:delInstrText>
        </w:r>
        <w:r w:rsidDel="0045762B">
          <w:fldChar w:fldCharType="separate"/>
        </w:r>
        <w:r w:rsidDel="0045762B">
          <w:delText>256</w:delText>
        </w:r>
        <w:r w:rsidDel="0045762B">
          <w:fldChar w:fldCharType="end"/>
        </w:r>
      </w:del>
    </w:p>
    <w:p w14:paraId="1D6AB4F9" w14:textId="12C71E7F" w:rsidR="0054672A" w:rsidDel="0045762B" w:rsidRDefault="0054672A">
      <w:pPr>
        <w:pStyle w:val="TOC4"/>
        <w:rPr>
          <w:del w:id="4093" w:author="Carolyn Taylor" w:date="2021-03-15T09:39:00Z"/>
          <w:rFonts w:asciiTheme="minorHAnsi" w:eastAsiaTheme="minorEastAsia" w:hAnsiTheme="minorHAnsi" w:cstheme="minorBidi"/>
          <w:sz w:val="22"/>
          <w:szCs w:val="22"/>
          <w:lang w:eastAsia="en-GB"/>
        </w:rPr>
      </w:pPr>
      <w:del w:id="4094" w:author="Carolyn Taylor" w:date="2021-03-15T09:39:00Z">
        <w:r w:rsidDel="0045762B">
          <w:delText>8.3.4.4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_Toc58918216 \h </w:delInstrText>
        </w:r>
        <w:r w:rsidDel="0045762B">
          <w:fldChar w:fldCharType="separate"/>
        </w:r>
        <w:r w:rsidDel="0045762B">
          <w:delText>256</w:delText>
        </w:r>
        <w:r w:rsidDel="0045762B">
          <w:fldChar w:fldCharType="end"/>
        </w:r>
      </w:del>
    </w:p>
    <w:p w14:paraId="21AD634A" w14:textId="3172F731" w:rsidR="0054672A" w:rsidDel="0045762B" w:rsidRDefault="0054672A">
      <w:pPr>
        <w:pStyle w:val="TOC5"/>
        <w:rPr>
          <w:del w:id="4095" w:author="Carolyn Taylor" w:date="2021-03-15T09:39:00Z"/>
          <w:rFonts w:asciiTheme="minorHAnsi" w:eastAsiaTheme="minorEastAsia" w:hAnsiTheme="minorHAnsi" w:cstheme="minorBidi"/>
          <w:sz w:val="22"/>
          <w:szCs w:val="22"/>
          <w:lang w:eastAsia="en-GB"/>
        </w:rPr>
      </w:pPr>
      <w:del w:id="4096" w:author="Carolyn Taylor" w:date="2021-03-15T09:39:00Z">
        <w:r w:rsidDel="0045762B">
          <w:delText>8.3.4.4.1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_Toc58918217 \h </w:delInstrText>
        </w:r>
        <w:r w:rsidDel="0045762B">
          <w:fldChar w:fldCharType="separate"/>
        </w:r>
        <w:r w:rsidDel="0045762B">
          <w:delText>256</w:delText>
        </w:r>
        <w:r w:rsidDel="0045762B">
          <w:fldChar w:fldCharType="end"/>
        </w:r>
      </w:del>
    </w:p>
    <w:p w14:paraId="13C6D584" w14:textId="7607DD4D" w:rsidR="0054672A" w:rsidDel="0045762B" w:rsidRDefault="0054672A">
      <w:pPr>
        <w:pStyle w:val="TOC5"/>
        <w:rPr>
          <w:del w:id="4097" w:author="Carolyn Taylor" w:date="2021-03-15T09:39:00Z"/>
          <w:rFonts w:asciiTheme="minorHAnsi" w:eastAsiaTheme="minorEastAsia" w:hAnsiTheme="minorHAnsi" w:cstheme="minorBidi"/>
          <w:sz w:val="22"/>
          <w:szCs w:val="22"/>
          <w:lang w:eastAsia="en-GB"/>
        </w:rPr>
      </w:pPr>
      <w:del w:id="4098" w:author="Carolyn Taylor" w:date="2021-03-15T09:39:00Z">
        <w:r w:rsidDel="0045762B">
          <w:delText>8.3.4.4.2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_Toc58918218 \h </w:delInstrText>
        </w:r>
        <w:r w:rsidDel="0045762B">
          <w:fldChar w:fldCharType="separate"/>
        </w:r>
        <w:r w:rsidDel="0045762B">
          <w:delText>257</w:delText>
        </w:r>
        <w:r w:rsidDel="0045762B">
          <w:fldChar w:fldCharType="end"/>
        </w:r>
      </w:del>
    </w:p>
    <w:p w14:paraId="4DF9F54E" w14:textId="7E22A47D" w:rsidR="0054672A" w:rsidDel="0045762B" w:rsidRDefault="0054672A">
      <w:pPr>
        <w:pStyle w:val="TOC4"/>
        <w:rPr>
          <w:del w:id="4099" w:author="Carolyn Taylor" w:date="2021-03-15T09:39:00Z"/>
          <w:rFonts w:asciiTheme="minorHAnsi" w:eastAsiaTheme="minorEastAsia" w:hAnsiTheme="minorHAnsi" w:cstheme="minorBidi"/>
          <w:sz w:val="22"/>
          <w:szCs w:val="22"/>
          <w:lang w:eastAsia="en-GB"/>
        </w:rPr>
      </w:pPr>
      <w:del w:id="4100" w:author="Carolyn Taylor" w:date="2021-03-15T09:39:00Z">
        <w:r w:rsidDel="0045762B">
          <w:delText>8.3.4.5</w:delText>
        </w:r>
        <w:r w:rsidDel="0045762B">
          <w:rPr>
            <w:rFonts w:asciiTheme="minorHAnsi" w:eastAsiaTheme="minorEastAsia" w:hAnsiTheme="minorHAnsi" w:cstheme="minorBidi"/>
            <w:sz w:val="22"/>
            <w:szCs w:val="22"/>
            <w:lang w:eastAsia="en-GB"/>
          </w:rPr>
          <w:tab/>
        </w:r>
        <w:r w:rsidDel="0045762B">
          <w:delText>Test requirement</w:delText>
        </w:r>
        <w:r w:rsidDel="0045762B">
          <w:tab/>
        </w:r>
        <w:r w:rsidDel="0045762B">
          <w:fldChar w:fldCharType="begin" w:fldLock="1"/>
        </w:r>
        <w:r w:rsidDel="0045762B">
          <w:delInstrText xml:space="preserve"> PAGEREF _Toc58918219 \h </w:delInstrText>
        </w:r>
        <w:r w:rsidDel="0045762B">
          <w:fldChar w:fldCharType="separate"/>
        </w:r>
        <w:r w:rsidDel="0045762B">
          <w:delText>258</w:delText>
        </w:r>
        <w:r w:rsidDel="0045762B">
          <w:fldChar w:fldCharType="end"/>
        </w:r>
      </w:del>
    </w:p>
    <w:p w14:paraId="09448EB3" w14:textId="690B20BD" w:rsidR="0054672A" w:rsidDel="0045762B" w:rsidRDefault="0054672A">
      <w:pPr>
        <w:pStyle w:val="TOC5"/>
        <w:rPr>
          <w:del w:id="4101" w:author="Carolyn Taylor" w:date="2021-03-15T09:39:00Z"/>
          <w:rFonts w:asciiTheme="minorHAnsi" w:eastAsiaTheme="minorEastAsia" w:hAnsiTheme="minorHAnsi" w:cstheme="minorBidi"/>
          <w:sz w:val="22"/>
          <w:szCs w:val="22"/>
          <w:lang w:eastAsia="en-GB"/>
        </w:rPr>
      </w:pPr>
      <w:del w:id="4102" w:author="Carolyn Taylor" w:date="2021-03-15T09:39:00Z">
        <w:r w:rsidDel="0045762B">
          <w:delText>8.3.4.</w:delText>
        </w:r>
        <w:r w:rsidDel="0045762B">
          <w:rPr>
            <w:lang w:eastAsia="zh-CN"/>
          </w:rPr>
          <w:delText>5</w:delText>
        </w:r>
        <w:r w:rsidDel="0045762B">
          <w:delText>.</w:delText>
        </w:r>
        <w:r w:rsidDel="0045762B">
          <w:rPr>
            <w:lang w:eastAsia="zh-CN"/>
          </w:rPr>
          <w:delText>1</w:delText>
        </w:r>
        <w:r w:rsidDel="0045762B">
          <w:rPr>
            <w:rFonts w:asciiTheme="minorHAnsi" w:eastAsiaTheme="minorEastAsia" w:hAnsiTheme="minorHAnsi" w:cstheme="minorBidi"/>
            <w:sz w:val="22"/>
            <w:szCs w:val="22"/>
            <w:lang w:eastAsia="en-GB"/>
          </w:rPr>
          <w:tab/>
        </w:r>
        <w:r w:rsidRPr="0022699C" w:rsidDel="0045762B">
          <w:rPr>
            <w:rFonts w:cs="Arial"/>
          </w:rPr>
          <w:delText xml:space="preserve">Test </w:delText>
        </w:r>
        <w:r w:rsidRPr="0022699C" w:rsidDel="0045762B">
          <w:rPr>
            <w:rFonts w:cs="Arial"/>
            <w:lang w:eastAsia="zh-CN"/>
          </w:rPr>
          <w:delText>r</w:delText>
        </w:r>
        <w:r w:rsidRPr="0022699C" w:rsidDel="0045762B">
          <w:rPr>
            <w:rFonts w:cs="Arial"/>
          </w:rPr>
          <w:delText xml:space="preserve">equirement for </w:delText>
        </w:r>
        <w:r w:rsidRPr="0022699C" w:rsidDel="0045762B">
          <w:rPr>
            <w:rFonts w:cs="Arial"/>
            <w:i/>
            <w:iCs/>
          </w:rPr>
          <w:delText>BS type 1-O</w:delText>
        </w:r>
        <w:r w:rsidDel="0045762B">
          <w:tab/>
        </w:r>
        <w:r w:rsidDel="0045762B">
          <w:fldChar w:fldCharType="begin" w:fldLock="1"/>
        </w:r>
        <w:r w:rsidDel="0045762B">
          <w:delInstrText xml:space="preserve"> PAGEREF _Toc58918220 \h </w:delInstrText>
        </w:r>
        <w:r w:rsidDel="0045762B">
          <w:fldChar w:fldCharType="separate"/>
        </w:r>
        <w:r w:rsidDel="0045762B">
          <w:delText>258</w:delText>
        </w:r>
        <w:r w:rsidDel="0045762B">
          <w:fldChar w:fldCharType="end"/>
        </w:r>
      </w:del>
    </w:p>
    <w:p w14:paraId="262328F1" w14:textId="7BF5141A" w:rsidR="0054672A" w:rsidDel="0045762B" w:rsidRDefault="0054672A">
      <w:pPr>
        <w:pStyle w:val="TOC5"/>
        <w:rPr>
          <w:del w:id="4103" w:author="Carolyn Taylor" w:date="2021-03-15T09:39:00Z"/>
          <w:rFonts w:asciiTheme="minorHAnsi" w:eastAsiaTheme="minorEastAsia" w:hAnsiTheme="minorHAnsi" w:cstheme="minorBidi"/>
          <w:sz w:val="22"/>
          <w:szCs w:val="22"/>
          <w:lang w:eastAsia="en-GB"/>
        </w:rPr>
      </w:pPr>
      <w:del w:id="4104" w:author="Carolyn Taylor" w:date="2021-03-15T09:39:00Z">
        <w:r w:rsidDel="0045762B">
          <w:delText>8.3.4.</w:delText>
        </w:r>
        <w:r w:rsidDel="0045762B">
          <w:rPr>
            <w:lang w:eastAsia="zh-CN"/>
          </w:rPr>
          <w:delText>5</w:delText>
        </w:r>
        <w:r w:rsidDel="0045762B">
          <w:delText>.</w:delText>
        </w:r>
        <w:r w:rsidDel="0045762B">
          <w:rPr>
            <w:lang w:eastAsia="zh-CN"/>
          </w:rPr>
          <w:delText>2</w:delText>
        </w:r>
        <w:r w:rsidDel="0045762B">
          <w:rPr>
            <w:rFonts w:asciiTheme="minorHAnsi" w:eastAsiaTheme="minorEastAsia" w:hAnsiTheme="minorHAnsi" w:cstheme="minorBidi"/>
            <w:sz w:val="22"/>
            <w:szCs w:val="22"/>
            <w:lang w:eastAsia="en-GB"/>
          </w:rPr>
          <w:tab/>
        </w:r>
        <w:r w:rsidRPr="0022699C" w:rsidDel="0045762B">
          <w:rPr>
            <w:rFonts w:cs="Arial"/>
          </w:rPr>
          <w:delText xml:space="preserve">Test </w:delText>
        </w:r>
        <w:r w:rsidRPr="0022699C" w:rsidDel="0045762B">
          <w:rPr>
            <w:rFonts w:cs="Arial"/>
            <w:lang w:eastAsia="zh-CN"/>
          </w:rPr>
          <w:delText>r</w:delText>
        </w:r>
        <w:r w:rsidRPr="0022699C" w:rsidDel="0045762B">
          <w:rPr>
            <w:rFonts w:cs="Arial"/>
          </w:rPr>
          <w:delText xml:space="preserve">equirement for </w:delText>
        </w:r>
        <w:r w:rsidRPr="0022699C" w:rsidDel="0045762B">
          <w:rPr>
            <w:rFonts w:cs="Arial"/>
            <w:i/>
            <w:iCs/>
          </w:rPr>
          <w:delText xml:space="preserve">BS type </w:delText>
        </w:r>
        <w:r w:rsidRPr="0022699C" w:rsidDel="0045762B">
          <w:rPr>
            <w:rFonts w:cs="Arial"/>
            <w:i/>
            <w:iCs/>
            <w:lang w:eastAsia="zh-CN"/>
          </w:rPr>
          <w:delText>2</w:delText>
        </w:r>
        <w:r w:rsidRPr="0022699C" w:rsidDel="0045762B">
          <w:rPr>
            <w:rFonts w:cs="Arial"/>
            <w:i/>
            <w:iCs/>
          </w:rPr>
          <w:delText>-O</w:delText>
        </w:r>
        <w:r w:rsidDel="0045762B">
          <w:tab/>
        </w:r>
        <w:r w:rsidDel="0045762B">
          <w:fldChar w:fldCharType="begin" w:fldLock="1"/>
        </w:r>
        <w:r w:rsidDel="0045762B">
          <w:delInstrText xml:space="preserve"> PAGEREF _Toc58918221 \h </w:delInstrText>
        </w:r>
        <w:r w:rsidDel="0045762B">
          <w:fldChar w:fldCharType="separate"/>
        </w:r>
        <w:r w:rsidDel="0045762B">
          <w:delText>259</w:delText>
        </w:r>
        <w:r w:rsidDel="0045762B">
          <w:fldChar w:fldCharType="end"/>
        </w:r>
      </w:del>
    </w:p>
    <w:p w14:paraId="2DE67D12" w14:textId="6DDD36BD" w:rsidR="0054672A" w:rsidDel="0045762B" w:rsidRDefault="0054672A">
      <w:pPr>
        <w:pStyle w:val="TOC3"/>
        <w:rPr>
          <w:del w:id="4105" w:author="Carolyn Taylor" w:date="2021-03-15T09:39:00Z"/>
          <w:rFonts w:asciiTheme="minorHAnsi" w:eastAsiaTheme="minorEastAsia" w:hAnsiTheme="minorHAnsi" w:cstheme="minorBidi"/>
          <w:sz w:val="22"/>
          <w:szCs w:val="22"/>
          <w:lang w:eastAsia="en-GB"/>
        </w:rPr>
      </w:pPr>
      <w:del w:id="4106" w:author="Carolyn Taylor" w:date="2021-03-15T09:39:00Z">
        <w:r w:rsidDel="0045762B">
          <w:delText>8.3.5</w:delText>
        </w:r>
        <w:r w:rsidDel="0045762B">
          <w:rPr>
            <w:rFonts w:asciiTheme="minorHAnsi" w:eastAsiaTheme="minorEastAsia" w:hAnsiTheme="minorHAnsi" w:cstheme="minorBidi"/>
            <w:sz w:val="22"/>
            <w:szCs w:val="22"/>
            <w:lang w:eastAsia="en-GB"/>
          </w:rPr>
          <w:tab/>
        </w:r>
        <w:r w:rsidDel="0045762B">
          <w:delText>Performance requirements for PUCCH format 4</w:delText>
        </w:r>
        <w:r w:rsidDel="0045762B">
          <w:tab/>
        </w:r>
        <w:r w:rsidDel="0045762B">
          <w:fldChar w:fldCharType="begin" w:fldLock="1"/>
        </w:r>
        <w:r w:rsidDel="0045762B">
          <w:delInstrText xml:space="preserve"> PAGEREF _Toc58918222 \h </w:delInstrText>
        </w:r>
        <w:r w:rsidDel="0045762B">
          <w:fldChar w:fldCharType="separate"/>
        </w:r>
        <w:r w:rsidDel="0045762B">
          <w:delText>259</w:delText>
        </w:r>
        <w:r w:rsidDel="0045762B">
          <w:fldChar w:fldCharType="end"/>
        </w:r>
      </w:del>
    </w:p>
    <w:p w14:paraId="7E58D501" w14:textId="162A1EC4" w:rsidR="0054672A" w:rsidDel="0045762B" w:rsidRDefault="0054672A">
      <w:pPr>
        <w:pStyle w:val="TOC4"/>
        <w:rPr>
          <w:del w:id="4107" w:author="Carolyn Taylor" w:date="2021-03-15T09:39:00Z"/>
          <w:rFonts w:asciiTheme="minorHAnsi" w:eastAsiaTheme="minorEastAsia" w:hAnsiTheme="minorHAnsi" w:cstheme="minorBidi"/>
          <w:sz w:val="22"/>
          <w:szCs w:val="22"/>
          <w:lang w:eastAsia="en-GB"/>
        </w:rPr>
      </w:pPr>
      <w:del w:id="4108" w:author="Carolyn Taylor" w:date="2021-03-15T09:39:00Z">
        <w:r w:rsidDel="0045762B">
          <w:delText>8.3.5.1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_Toc58918223 \h </w:delInstrText>
        </w:r>
        <w:r w:rsidDel="0045762B">
          <w:fldChar w:fldCharType="separate"/>
        </w:r>
        <w:r w:rsidDel="0045762B">
          <w:delText>259</w:delText>
        </w:r>
        <w:r w:rsidDel="0045762B">
          <w:fldChar w:fldCharType="end"/>
        </w:r>
      </w:del>
    </w:p>
    <w:p w14:paraId="30F093C8" w14:textId="000113D4" w:rsidR="0054672A" w:rsidDel="0045762B" w:rsidRDefault="0054672A">
      <w:pPr>
        <w:pStyle w:val="TOC4"/>
        <w:rPr>
          <w:del w:id="4109" w:author="Carolyn Taylor" w:date="2021-03-15T09:39:00Z"/>
          <w:rFonts w:asciiTheme="minorHAnsi" w:eastAsiaTheme="minorEastAsia" w:hAnsiTheme="minorHAnsi" w:cstheme="minorBidi"/>
          <w:sz w:val="22"/>
          <w:szCs w:val="22"/>
          <w:lang w:eastAsia="en-GB"/>
        </w:rPr>
      </w:pPr>
      <w:del w:id="4110" w:author="Carolyn Taylor" w:date="2021-03-15T09:39:00Z">
        <w:r w:rsidDel="0045762B">
          <w:delText>8.3.5.2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_Toc58918224 \h </w:delInstrText>
        </w:r>
        <w:r w:rsidDel="0045762B">
          <w:fldChar w:fldCharType="separate"/>
        </w:r>
        <w:r w:rsidDel="0045762B">
          <w:delText>260</w:delText>
        </w:r>
        <w:r w:rsidDel="0045762B">
          <w:fldChar w:fldCharType="end"/>
        </w:r>
      </w:del>
    </w:p>
    <w:p w14:paraId="1862226C" w14:textId="69417F46" w:rsidR="0054672A" w:rsidDel="0045762B" w:rsidRDefault="0054672A">
      <w:pPr>
        <w:pStyle w:val="TOC4"/>
        <w:rPr>
          <w:del w:id="4111" w:author="Carolyn Taylor" w:date="2021-03-15T09:39:00Z"/>
          <w:rFonts w:asciiTheme="minorHAnsi" w:eastAsiaTheme="minorEastAsia" w:hAnsiTheme="minorHAnsi" w:cstheme="minorBidi"/>
          <w:sz w:val="22"/>
          <w:szCs w:val="22"/>
          <w:lang w:eastAsia="en-GB"/>
        </w:rPr>
      </w:pPr>
      <w:del w:id="4112" w:author="Carolyn Taylor" w:date="2021-03-15T09:39:00Z">
        <w:r w:rsidDel="0045762B">
          <w:delText>8.3.5.3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_Toc58918225 \h </w:delInstrText>
        </w:r>
        <w:r w:rsidDel="0045762B">
          <w:fldChar w:fldCharType="separate"/>
        </w:r>
        <w:r w:rsidDel="0045762B">
          <w:delText>260</w:delText>
        </w:r>
        <w:r w:rsidDel="0045762B">
          <w:fldChar w:fldCharType="end"/>
        </w:r>
      </w:del>
    </w:p>
    <w:p w14:paraId="07CF36A5" w14:textId="77374B15" w:rsidR="0054672A" w:rsidDel="0045762B" w:rsidRDefault="0054672A">
      <w:pPr>
        <w:pStyle w:val="TOC4"/>
        <w:rPr>
          <w:del w:id="4113" w:author="Carolyn Taylor" w:date="2021-03-15T09:39:00Z"/>
          <w:rFonts w:asciiTheme="minorHAnsi" w:eastAsiaTheme="minorEastAsia" w:hAnsiTheme="minorHAnsi" w:cstheme="minorBidi"/>
          <w:sz w:val="22"/>
          <w:szCs w:val="22"/>
          <w:lang w:eastAsia="en-GB"/>
        </w:rPr>
      </w:pPr>
      <w:del w:id="4114" w:author="Carolyn Taylor" w:date="2021-03-15T09:39:00Z">
        <w:r w:rsidDel="0045762B">
          <w:delText>8.3.5.4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_Toc58918226 \h </w:delInstrText>
        </w:r>
        <w:r w:rsidDel="0045762B">
          <w:fldChar w:fldCharType="separate"/>
        </w:r>
        <w:r w:rsidDel="0045762B">
          <w:delText>260</w:delText>
        </w:r>
        <w:r w:rsidDel="0045762B">
          <w:fldChar w:fldCharType="end"/>
        </w:r>
      </w:del>
    </w:p>
    <w:p w14:paraId="33700E44" w14:textId="609F1D22" w:rsidR="0054672A" w:rsidDel="0045762B" w:rsidRDefault="0054672A">
      <w:pPr>
        <w:pStyle w:val="TOC5"/>
        <w:rPr>
          <w:del w:id="4115" w:author="Carolyn Taylor" w:date="2021-03-15T09:39:00Z"/>
          <w:rFonts w:asciiTheme="minorHAnsi" w:eastAsiaTheme="minorEastAsia" w:hAnsiTheme="minorHAnsi" w:cstheme="minorBidi"/>
          <w:sz w:val="22"/>
          <w:szCs w:val="22"/>
          <w:lang w:eastAsia="en-GB"/>
        </w:rPr>
      </w:pPr>
      <w:del w:id="4116" w:author="Carolyn Taylor" w:date="2021-03-15T09:39:00Z">
        <w:r w:rsidDel="0045762B">
          <w:delText>8.3.5.4.1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_Toc58918227 \h </w:delInstrText>
        </w:r>
        <w:r w:rsidDel="0045762B">
          <w:fldChar w:fldCharType="separate"/>
        </w:r>
        <w:r w:rsidDel="0045762B">
          <w:delText>260</w:delText>
        </w:r>
        <w:r w:rsidDel="0045762B">
          <w:fldChar w:fldCharType="end"/>
        </w:r>
      </w:del>
    </w:p>
    <w:p w14:paraId="6CE014A0" w14:textId="73FF9CCD" w:rsidR="0054672A" w:rsidDel="0045762B" w:rsidRDefault="0054672A">
      <w:pPr>
        <w:pStyle w:val="TOC5"/>
        <w:rPr>
          <w:del w:id="4117" w:author="Carolyn Taylor" w:date="2021-03-15T09:39:00Z"/>
          <w:rFonts w:asciiTheme="minorHAnsi" w:eastAsiaTheme="minorEastAsia" w:hAnsiTheme="minorHAnsi" w:cstheme="minorBidi"/>
          <w:sz w:val="22"/>
          <w:szCs w:val="22"/>
          <w:lang w:eastAsia="en-GB"/>
        </w:rPr>
      </w:pPr>
      <w:del w:id="4118" w:author="Carolyn Taylor" w:date="2021-03-15T09:39:00Z">
        <w:r w:rsidDel="0045762B">
          <w:delText>8.3.5.4.2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_Toc58918228 \h </w:delInstrText>
        </w:r>
        <w:r w:rsidDel="0045762B">
          <w:fldChar w:fldCharType="separate"/>
        </w:r>
        <w:r w:rsidDel="0045762B">
          <w:delText>260</w:delText>
        </w:r>
        <w:r w:rsidDel="0045762B">
          <w:fldChar w:fldCharType="end"/>
        </w:r>
      </w:del>
    </w:p>
    <w:p w14:paraId="6B843ABA" w14:textId="79A36AD5" w:rsidR="0054672A" w:rsidDel="0045762B" w:rsidRDefault="0054672A">
      <w:pPr>
        <w:pStyle w:val="TOC4"/>
        <w:rPr>
          <w:del w:id="4119" w:author="Carolyn Taylor" w:date="2021-03-15T09:39:00Z"/>
          <w:rFonts w:asciiTheme="minorHAnsi" w:eastAsiaTheme="minorEastAsia" w:hAnsiTheme="minorHAnsi" w:cstheme="minorBidi"/>
          <w:sz w:val="22"/>
          <w:szCs w:val="22"/>
          <w:lang w:eastAsia="en-GB"/>
        </w:rPr>
      </w:pPr>
      <w:del w:id="4120" w:author="Carolyn Taylor" w:date="2021-03-15T09:39:00Z">
        <w:r w:rsidDel="0045762B">
          <w:delText>8.3.5.5</w:delText>
        </w:r>
        <w:r w:rsidDel="0045762B">
          <w:rPr>
            <w:rFonts w:asciiTheme="minorHAnsi" w:eastAsiaTheme="minorEastAsia" w:hAnsiTheme="minorHAnsi" w:cstheme="minorBidi"/>
            <w:sz w:val="22"/>
            <w:szCs w:val="22"/>
            <w:lang w:eastAsia="en-GB"/>
          </w:rPr>
          <w:tab/>
        </w:r>
        <w:r w:rsidDel="0045762B">
          <w:delText>Test requirement</w:delText>
        </w:r>
        <w:r w:rsidDel="0045762B">
          <w:tab/>
        </w:r>
        <w:r w:rsidDel="0045762B">
          <w:fldChar w:fldCharType="begin" w:fldLock="1"/>
        </w:r>
        <w:r w:rsidDel="0045762B">
          <w:delInstrText xml:space="preserve"> PAGEREF _Toc58918229 \h </w:delInstrText>
        </w:r>
        <w:r w:rsidDel="0045762B">
          <w:fldChar w:fldCharType="separate"/>
        </w:r>
        <w:r w:rsidDel="0045762B">
          <w:delText>261</w:delText>
        </w:r>
        <w:r w:rsidDel="0045762B">
          <w:fldChar w:fldCharType="end"/>
        </w:r>
      </w:del>
    </w:p>
    <w:p w14:paraId="4ACDF478" w14:textId="27CB214E" w:rsidR="0054672A" w:rsidDel="0045762B" w:rsidRDefault="0054672A">
      <w:pPr>
        <w:pStyle w:val="TOC5"/>
        <w:rPr>
          <w:del w:id="4121" w:author="Carolyn Taylor" w:date="2021-03-15T09:39:00Z"/>
          <w:rFonts w:asciiTheme="minorHAnsi" w:eastAsiaTheme="minorEastAsia" w:hAnsiTheme="minorHAnsi" w:cstheme="minorBidi"/>
          <w:sz w:val="22"/>
          <w:szCs w:val="22"/>
          <w:lang w:eastAsia="en-GB"/>
        </w:rPr>
      </w:pPr>
      <w:del w:id="4122" w:author="Carolyn Taylor" w:date="2021-03-15T09:39:00Z">
        <w:r w:rsidDel="0045762B">
          <w:delText>8.3.5.</w:delText>
        </w:r>
        <w:r w:rsidDel="0045762B">
          <w:rPr>
            <w:lang w:eastAsia="zh-CN"/>
          </w:rPr>
          <w:delText>5</w:delText>
        </w:r>
        <w:r w:rsidDel="0045762B">
          <w:delText>.</w:delText>
        </w:r>
        <w:r w:rsidDel="0045762B">
          <w:rPr>
            <w:lang w:eastAsia="zh-CN"/>
          </w:rPr>
          <w:delText>1</w:delText>
        </w:r>
        <w:r w:rsidDel="0045762B">
          <w:rPr>
            <w:rFonts w:asciiTheme="minorHAnsi" w:eastAsiaTheme="minorEastAsia" w:hAnsiTheme="minorHAnsi" w:cstheme="minorBidi"/>
            <w:sz w:val="22"/>
            <w:szCs w:val="22"/>
            <w:lang w:eastAsia="en-GB"/>
          </w:rPr>
          <w:tab/>
        </w:r>
        <w:r w:rsidRPr="0022699C" w:rsidDel="0045762B">
          <w:rPr>
            <w:rFonts w:cs="Arial"/>
          </w:rPr>
          <w:delText xml:space="preserve">Test </w:delText>
        </w:r>
        <w:r w:rsidRPr="0022699C" w:rsidDel="0045762B">
          <w:rPr>
            <w:rFonts w:cs="Arial"/>
            <w:lang w:eastAsia="zh-CN"/>
          </w:rPr>
          <w:delText>r</w:delText>
        </w:r>
        <w:r w:rsidRPr="0022699C" w:rsidDel="0045762B">
          <w:rPr>
            <w:rFonts w:cs="Arial"/>
          </w:rPr>
          <w:delText xml:space="preserve">equirement for </w:delText>
        </w:r>
        <w:r w:rsidRPr="0022699C" w:rsidDel="0045762B">
          <w:rPr>
            <w:rFonts w:cs="Arial"/>
            <w:i/>
            <w:iCs/>
          </w:rPr>
          <w:delText>BS type 1-O</w:delText>
        </w:r>
        <w:r w:rsidDel="0045762B">
          <w:tab/>
        </w:r>
        <w:r w:rsidDel="0045762B">
          <w:fldChar w:fldCharType="begin" w:fldLock="1"/>
        </w:r>
        <w:r w:rsidDel="0045762B">
          <w:delInstrText xml:space="preserve"> PAGEREF _Toc58918230 \h </w:delInstrText>
        </w:r>
        <w:r w:rsidDel="0045762B">
          <w:fldChar w:fldCharType="separate"/>
        </w:r>
        <w:r w:rsidDel="0045762B">
          <w:delText>261</w:delText>
        </w:r>
        <w:r w:rsidDel="0045762B">
          <w:fldChar w:fldCharType="end"/>
        </w:r>
      </w:del>
    </w:p>
    <w:p w14:paraId="5A288605" w14:textId="17B0ADF8" w:rsidR="0054672A" w:rsidDel="0045762B" w:rsidRDefault="0054672A">
      <w:pPr>
        <w:pStyle w:val="TOC5"/>
        <w:rPr>
          <w:del w:id="4123" w:author="Carolyn Taylor" w:date="2021-03-15T09:39:00Z"/>
          <w:rFonts w:asciiTheme="minorHAnsi" w:eastAsiaTheme="minorEastAsia" w:hAnsiTheme="minorHAnsi" w:cstheme="minorBidi"/>
          <w:sz w:val="22"/>
          <w:szCs w:val="22"/>
          <w:lang w:eastAsia="en-GB"/>
        </w:rPr>
      </w:pPr>
      <w:del w:id="4124" w:author="Carolyn Taylor" w:date="2021-03-15T09:39:00Z">
        <w:r w:rsidDel="0045762B">
          <w:delText>8.3.5.</w:delText>
        </w:r>
        <w:r w:rsidDel="0045762B">
          <w:rPr>
            <w:lang w:eastAsia="zh-CN"/>
          </w:rPr>
          <w:delText>5</w:delText>
        </w:r>
        <w:r w:rsidDel="0045762B">
          <w:delText>.</w:delText>
        </w:r>
        <w:r w:rsidDel="0045762B">
          <w:rPr>
            <w:lang w:eastAsia="zh-CN"/>
          </w:rPr>
          <w:delText>2</w:delText>
        </w:r>
        <w:r w:rsidDel="0045762B">
          <w:rPr>
            <w:rFonts w:asciiTheme="minorHAnsi" w:eastAsiaTheme="minorEastAsia" w:hAnsiTheme="minorHAnsi" w:cstheme="minorBidi"/>
            <w:sz w:val="22"/>
            <w:szCs w:val="22"/>
            <w:lang w:eastAsia="en-GB"/>
          </w:rPr>
          <w:tab/>
        </w:r>
        <w:r w:rsidRPr="0022699C" w:rsidDel="0045762B">
          <w:rPr>
            <w:rFonts w:cs="Arial"/>
          </w:rPr>
          <w:delText xml:space="preserve">Test </w:delText>
        </w:r>
        <w:r w:rsidRPr="0022699C" w:rsidDel="0045762B">
          <w:rPr>
            <w:rFonts w:cs="Arial"/>
            <w:lang w:eastAsia="zh-CN"/>
          </w:rPr>
          <w:delText>r</w:delText>
        </w:r>
        <w:r w:rsidRPr="0022699C" w:rsidDel="0045762B">
          <w:rPr>
            <w:rFonts w:cs="Arial"/>
          </w:rPr>
          <w:delText xml:space="preserve">equirement for </w:delText>
        </w:r>
        <w:r w:rsidRPr="0022699C" w:rsidDel="0045762B">
          <w:rPr>
            <w:rFonts w:cs="Arial"/>
            <w:i/>
            <w:iCs/>
          </w:rPr>
          <w:delText xml:space="preserve">BS type </w:delText>
        </w:r>
        <w:r w:rsidRPr="0022699C" w:rsidDel="0045762B">
          <w:rPr>
            <w:rFonts w:cs="Arial"/>
            <w:i/>
            <w:iCs/>
            <w:lang w:eastAsia="zh-CN"/>
          </w:rPr>
          <w:delText>2</w:delText>
        </w:r>
        <w:r w:rsidRPr="0022699C" w:rsidDel="0045762B">
          <w:rPr>
            <w:rFonts w:cs="Arial"/>
            <w:i/>
            <w:iCs/>
          </w:rPr>
          <w:delText>-O</w:delText>
        </w:r>
        <w:r w:rsidDel="0045762B">
          <w:tab/>
        </w:r>
        <w:r w:rsidDel="0045762B">
          <w:fldChar w:fldCharType="begin" w:fldLock="1"/>
        </w:r>
        <w:r w:rsidDel="0045762B">
          <w:delInstrText xml:space="preserve"> PAGEREF _Toc58918231 \h </w:delInstrText>
        </w:r>
        <w:r w:rsidDel="0045762B">
          <w:fldChar w:fldCharType="separate"/>
        </w:r>
        <w:r w:rsidDel="0045762B">
          <w:delText>262</w:delText>
        </w:r>
        <w:r w:rsidDel="0045762B">
          <w:fldChar w:fldCharType="end"/>
        </w:r>
      </w:del>
    </w:p>
    <w:p w14:paraId="5FAA5345" w14:textId="62211A5F" w:rsidR="0054672A" w:rsidDel="0045762B" w:rsidRDefault="0054672A">
      <w:pPr>
        <w:pStyle w:val="TOC3"/>
        <w:rPr>
          <w:del w:id="4125" w:author="Carolyn Taylor" w:date="2021-03-15T09:39:00Z"/>
          <w:rFonts w:asciiTheme="minorHAnsi" w:eastAsiaTheme="minorEastAsia" w:hAnsiTheme="minorHAnsi" w:cstheme="minorBidi"/>
          <w:sz w:val="22"/>
          <w:szCs w:val="22"/>
          <w:lang w:eastAsia="en-GB"/>
        </w:rPr>
      </w:pPr>
      <w:del w:id="4126" w:author="Carolyn Taylor" w:date="2021-03-15T09:39:00Z">
        <w:r w:rsidRPr="0022699C" w:rsidDel="0045762B">
          <w:rPr>
            <w:lang w:val="en-US"/>
          </w:rPr>
          <w:delText>8.3.6</w:delText>
        </w:r>
        <w:r w:rsidDel="0045762B">
          <w:rPr>
            <w:rFonts w:asciiTheme="minorHAnsi" w:eastAsiaTheme="minorEastAsia" w:hAnsiTheme="minorHAnsi" w:cstheme="minorBidi"/>
            <w:sz w:val="22"/>
            <w:szCs w:val="22"/>
            <w:lang w:eastAsia="en-GB"/>
          </w:rPr>
          <w:tab/>
        </w:r>
        <w:r w:rsidRPr="0022699C" w:rsidDel="0045762B">
          <w:rPr>
            <w:lang w:val="en-US"/>
          </w:rPr>
          <w:delText>Performance requirements for multi-slot PUCCH format</w:delText>
        </w:r>
        <w:r w:rsidDel="0045762B">
          <w:tab/>
        </w:r>
        <w:r w:rsidDel="0045762B">
          <w:fldChar w:fldCharType="begin" w:fldLock="1"/>
        </w:r>
        <w:r w:rsidDel="0045762B">
          <w:delInstrText xml:space="preserve"> PAGEREF _Toc58918232 \h </w:delInstrText>
        </w:r>
        <w:r w:rsidDel="0045762B">
          <w:fldChar w:fldCharType="separate"/>
        </w:r>
        <w:r w:rsidDel="0045762B">
          <w:delText>263</w:delText>
        </w:r>
        <w:r w:rsidDel="0045762B">
          <w:fldChar w:fldCharType="end"/>
        </w:r>
      </w:del>
    </w:p>
    <w:p w14:paraId="244955A9" w14:textId="7104E3C1" w:rsidR="0054672A" w:rsidDel="0045762B" w:rsidRDefault="0054672A">
      <w:pPr>
        <w:pStyle w:val="TOC4"/>
        <w:rPr>
          <w:del w:id="4127" w:author="Carolyn Taylor" w:date="2021-03-15T09:39:00Z"/>
          <w:rFonts w:asciiTheme="minorHAnsi" w:eastAsiaTheme="minorEastAsia" w:hAnsiTheme="minorHAnsi" w:cstheme="minorBidi"/>
          <w:sz w:val="22"/>
          <w:szCs w:val="22"/>
          <w:lang w:eastAsia="en-GB"/>
        </w:rPr>
      </w:pPr>
      <w:del w:id="4128" w:author="Carolyn Taylor" w:date="2021-03-15T09:39:00Z">
        <w:r w:rsidRPr="0022699C" w:rsidDel="0045762B">
          <w:rPr>
            <w:lang w:val="en-US"/>
          </w:rPr>
          <w:delText>8.3.6.1</w:delText>
        </w:r>
        <w:r w:rsidDel="0045762B">
          <w:rPr>
            <w:rFonts w:asciiTheme="minorHAnsi" w:eastAsiaTheme="minorEastAsia" w:hAnsiTheme="minorHAnsi" w:cstheme="minorBidi"/>
            <w:sz w:val="22"/>
            <w:szCs w:val="22"/>
            <w:lang w:eastAsia="en-GB"/>
          </w:rPr>
          <w:tab/>
        </w:r>
        <w:r w:rsidRPr="0022699C" w:rsidDel="0045762B">
          <w:rPr>
            <w:lang w:val="en-US"/>
          </w:rPr>
          <w:delText>Performance requirements for multi-slot PUCCH format 1</w:delText>
        </w:r>
        <w:r w:rsidDel="0045762B">
          <w:tab/>
        </w:r>
        <w:r w:rsidDel="0045762B">
          <w:fldChar w:fldCharType="begin" w:fldLock="1"/>
        </w:r>
        <w:r w:rsidDel="0045762B">
          <w:delInstrText xml:space="preserve"> PAGEREF _Toc58918233 \h </w:delInstrText>
        </w:r>
        <w:r w:rsidDel="0045762B">
          <w:fldChar w:fldCharType="separate"/>
        </w:r>
        <w:r w:rsidDel="0045762B">
          <w:delText>263</w:delText>
        </w:r>
        <w:r w:rsidDel="0045762B">
          <w:fldChar w:fldCharType="end"/>
        </w:r>
      </w:del>
    </w:p>
    <w:p w14:paraId="2C67F4D6" w14:textId="6C412089" w:rsidR="0054672A" w:rsidDel="0045762B" w:rsidRDefault="0054672A">
      <w:pPr>
        <w:pStyle w:val="TOC5"/>
        <w:rPr>
          <w:del w:id="4129" w:author="Carolyn Taylor" w:date="2021-03-15T09:39:00Z"/>
          <w:rFonts w:asciiTheme="minorHAnsi" w:eastAsiaTheme="minorEastAsia" w:hAnsiTheme="minorHAnsi" w:cstheme="minorBidi"/>
          <w:sz w:val="22"/>
          <w:szCs w:val="22"/>
          <w:lang w:eastAsia="en-GB"/>
        </w:rPr>
      </w:pPr>
      <w:del w:id="4130" w:author="Carolyn Taylor" w:date="2021-03-15T09:39:00Z">
        <w:r w:rsidRPr="0022699C" w:rsidDel="0045762B">
          <w:rPr>
            <w:lang w:val="en-US"/>
          </w:rPr>
          <w:delText>8.3.6.1.1</w:delText>
        </w:r>
        <w:r w:rsidDel="0045762B">
          <w:rPr>
            <w:rFonts w:asciiTheme="minorHAnsi" w:eastAsiaTheme="minorEastAsia" w:hAnsiTheme="minorHAnsi" w:cstheme="minorBidi"/>
            <w:sz w:val="22"/>
            <w:szCs w:val="22"/>
            <w:lang w:eastAsia="en-GB"/>
          </w:rPr>
          <w:tab/>
        </w:r>
        <w:r w:rsidRPr="0022699C" w:rsidDel="0045762B">
          <w:rPr>
            <w:lang w:val="en-US"/>
          </w:rPr>
          <w:delText>NACK to ACK detection</w:delText>
        </w:r>
        <w:r w:rsidDel="0045762B">
          <w:tab/>
        </w:r>
        <w:r w:rsidDel="0045762B">
          <w:fldChar w:fldCharType="begin" w:fldLock="1"/>
        </w:r>
        <w:r w:rsidDel="0045762B">
          <w:delInstrText xml:space="preserve"> PAGEREF _Toc58918234 \h </w:delInstrText>
        </w:r>
        <w:r w:rsidDel="0045762B">
          <w:fldChar w:fldCharType="separate"/>
        </w:r>
        <w:r w:rsidDel="0045762B">
          <w:delText>263</w:delText>
        </w:r>
        <w:r w:rsidDel="0045762B">
          <w:fldChar w:fldCharType="end"/>
        </w:r>
      </w:del>
    </w:p>
    <w:p w14:paraId="2B287150" w14:textId="7C0A91AB" w:rsidR="0054672A" w:rsidDel="0045762B" w:rsidRDefault="0054672A">
      <w:pPr>
        <w:pStyle w:val="TOC5"/>
        <w:rPr>
          <w:del w:id="4131" w:author="Carolyn Taylor" w:date="2021-03-15T09:39:00Z"/>
          <w:rFonts w:asciiTheme="minorHAnsi" w:eastAsiaTheme="minorEastAsia" w:hAnsiTheme="minorHAnsi" w:cstheme="minorBidi"/>
          <w:sz w:val="22"/>
          <w:szCs w:val="22"/>
          <w:lang w:eastAsia="en-GB"/>
        </w:rPr>
      </w:pPr>
      <w:del w:id="4132" w:author="Carolyn Taylor" w:date="2021-03-15T09:39:00Z">
        <w:r w:rsidDel="0045762B">
          <w:rPr>
            <w:lang w:eastAsia="zh-CN"/>
          </w:rPr>
          <w:delText>8.3.6.1.2</w:delText>
        </w:r>
        <w:r w:rsidDel="0045762B">
          <w:rPr>
            <w:rFonts w:asciiTheme="minorHAnsi" w:eastAsiaTheme="minorEastAsia" w:hAnsiTheme="minorHAnsi" w:cstheme="minorBidi"/>
            <w:sz w:val="22"/>
            <w:szCs w:val="22"/>
            <w:lang w:eastAsia="en-GB"/>
          </w:rPr>
          <w:tab/>
        </w:r>
        <w:r w:rsidDel="0045762B">
          <w:rPr>
            <w:lang w:eastAsia="zh-CN"/>
          </w:rPr>
          <w:delText>ACK missed detection</w:delText>
        </w:r>
        <w:r w:rsidDel="0045762B">
          <w:tab/>
        </w:r>
        <w:r w:rsidDel="0045762B">
          <w:fldChar w:fldCharType="begin" w:fldLock="1"/>
        </w:r>
        <w:r w:rsidDel="0045762B">
          <w:delInstrText xml:space="preserve"> PAGEREF _Toc58918235 \h </w:delInstrText>
        </w:r>
        <w:r w:rsidDel="0045762B">
          <w:fldChar w:fldCharType="separate"/>
        </w:r>
        <w:r w:rsidDel="0045762B">
          <w:delText>265</w:delText>
        </w:r>
        <w:r w:rsidDel="0045762B">
          <w:fldChar w:fldCharType="end"/>
        </w:r>
      </w:del>
    </w:p>
    <w:p w14:paraId="498FCD0C" w14:textId="5E3C3B56" w:rsidR="0054672A" w:rsidDel="0045762B" w:rsidRDefault="0054672A">
      <w:pPr>
        <w:pStyle w:val="TOC2"/>
        <w:rPr>
          <w:del w:id="4133" w:author="Carolyn Taylor" w:date="2021-03-15T09:39:00Z"/>
          <w:rFonts w:asciiTheme="minorHAnsi" w:eastAsiaTheme="minorEastAsia" w:hAnsiTheme="minorHAnsi" w:cstheme="minorBidi"/>
          <w:sz w:val="22"/>
          <w:szCs w:val="22"/>
          <w:lang w:eastAsia="en-GB"/>
        </w:rPr>
      </w:pPr>
      <w:del w:id="4134" w:author="Carolyn Taylor" w:date="2021-03-15T09:39:00Z">
        <w:r w:rsidDel="0045762B">
          <w:delText>8.4</w:delText>
        </w:r>
        <w:r w:rsidDel="0045762B">
          <w:rPr>
            <w:rFonts w:asciiTheme="minorHAnsi" w:eastAsiaTheme="minorEastAsia" w:hAnsiTheme="minorHAnsi" w:cstheme="minorBidi"/>
            <w:sz w:val="22"/>
            <w:szCs w:val="22"/>
            <w:lang w:eastAsia="en-GB"/>
          </w:rPr>
          <w:tab/>
        </w:r>
        <w:r w:rsidDel="0045762B">
          <w:delText>OTA performance requirements for PRACH</w:delText>
        </w:r>
        <w:r w:rsidDel="0045762B">
          <w:tab/>
        </w:r>
        <w:r w:rsidDel="0045762B">
          <w:fldChar w:fldCharType="begin" w:fldLock="1"/>
        </w:r>
        <w:r w:rsidDel="0045762B">
          <w:delInstrText xml:space="preserve"> PAGEREF _Toc58918236 \h </w:delInstrText>
        </w:r>
        <w:r w:rsidDel="0045762B">
          <w:fldChar w:fldCharType="separate"/>
        </w:r>
        <w:r w:rsidDel="0045762B">
          <w:delText>267</w:delText>
        </w:r>
        <w:r w:rsidDel="0045762B">
          <w:fldChar w:fldCharType="end"/>
        </w:r>
      </w:del>
    </w:p>
    <w:p w14:paraId="2CBA2E09" w14:textId="04F37A86" w:rsidR="0054672A" w:rsidDel="0045762B" w:rsidRDefault="0054672A">
      <w:pPr>
        <w:pStyle w:val="TOC3"/>
        <w:rPr>
          <w:del w:id="4135" w:author="Carolyn Taylor" w:date="2021-03-15T09:39:00Z"/>
          <w:rFonts w:asciiTheme="minorHAnsi" w:eastAsiaTheme="minorEastAsia" w:hAnsiTheme="minorHAnsi" w:cstheme="minorBidi"/>
          <w:sz w:val="22"/>
          <w:szCs w:val="22"/>
          <w:lang w:eastAsia="en-GB"/>
        </w:rPr>
      </w:pPr>
      <w:del w:id="4136" w:author="Carolyn Taylor" w:date="2021-03-15T09:39:00Z">
        <w:r w:rsidDel="0045762B">
          <w:delText>8.4.1</w:delText>
        </w:r>
        <w:r w:rsidDel="0045762B">
          <w:rPr>
            <w:rFonts w:asciiTheme="minorHAnsi" w:eastAsiaTheme="minorEastAsia" w:hAnsiTheme="minorHAnsi" w:cstheme="minorBidi"/>
            <w:sz w:val="22"/>
            <w:szCs w:val="22"/>
            <w:lang w:eastAsia="en-GB"/>
          </w:rPr>
          <w:tab/>
        </w:r>
        <w:r w:rsidDel="0045762B">
          <w:delText>PRACH false alarm probability and missed detection</w:delText>
        </w:r>
        <w:r w:rsidDel="0045762B">
          <w:tab/>
        </w:r>
        <w:r w:rsidDel="0045762B">
          <w:fldChar w:fldCharType="begin" w:fldLock="1"/>
        </w:r>
        <w:r w:rsidDel="0045762B">
          <w:delInstrText xml:space="preserve"> PAGEREF _Toc58918237 \h </w:delInstrText>
        </w:r>
        <w:r w:rsidDel="0045762B">
          <w:fldChar w:fldCharType="separate"/>
        </w:r>
        <w:r w:rsidDel="0045762B">
          <w:delText>267</w:delText>
        </w:r>
        <w:r w:rsidDel="0045762B">
          <w:fldChar w:fldCharType="end"/>
        </w:r>
      </w:del>
    </w:p>
    <w:p w14:paraId="7D84DF97" w14:textId="71F8CE49" w:rsidR="0054672A" w:rsidDel="0045762B" w:rsidRDefault="0054672A">
      <w:pPr>
        <w:pStyle w:val="TOC4"/>
        <w:rPr>
          <w:del w:id="4137" w:author="Carolyn Taylor" w:date="2021-03-15T09:39:00Z"/>
          <w:rFonts w:asciiTheme="minorHAnsi" w:eastAsiaTheme="minorEastAsia" w:hAnsiTheme="minorHAnsi" w:cstheme="minorBidi"/>
          <w:sz w:val="22"/>
          <w:szCs w:val="22"/>
          <w:lang w:eastAsia="en-GB"/>
        </w:rPr>
      </w:pPr>
      <w:del w:id="4138" w:author="Carolyn Taylor" w:date="2021-03-15T09:39:00Z">
        <w:r w:rsidDel="0045762B">
          <w:delText>8.4.1.1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_Toc58918238 \h </w:delInstrText>
        </w:r>
        <w:r w:rsidDel="0045762B">
          <w:fldChar w:fldCharType="separate"/>
        </w:r>
        <w:r w:rsidDel="0045762B">
          <w:delText>267</w:delText>
        </w:r>
        <w:r w:rsidDel="0045762B">
          <w:fldChar w:fldCharType="end"/>
        </w:r>
      </w:del>
    </w:p>
    <w:p w14:paraId="6D829944" w14:textId="38F4196B" w:rsidR="0054672A" w:rsidDel="0045762B" w:rsidRDefault="0054672A">
      <w:pPr>
        <w:pStyle w:val="TOC4"/>
        <w:rPr>
          <w:del w:id="4139" w:author="Carolyn Taylor" w:date="2021-03-15T09:39:00Z"/>
          <w:rFonts w:asciiTheme="minorHAnsi" w:eastAsiaTheme="minorEastAsia" w:hAnsiTheme="minorHAnsi" w:cstheme="minorBidi"/>
          <w:sz w:val="22"/>
          <w:szCs w:val="22"/>
          <w:lang w:eastAsia="en-GB"/>
        </w:rPr>
      </w:pPr>
      <w:del w:id="4140" w:author="Carolyn Taylor" w:date="2021-03-15T09:39:00Z">
        <w:r w:rsidDel="0045762B">
          <w:delText>8.4.1.2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_Toc58918239 \h </w:delInstrText>
        </w:r>
        <w:r w:rsidDel="0045762B">
          <w:fldChar w:fldCharType="separate"/>
        </w:r>
        <w:r w:rsidDel="0045762B">
          <w:delText>267</w:delText>
        </w:r>
        <w:r w:rsidDel="0045762B">
          <w:fldChar w:fldCharType="end"/>
        </w:r>
      </w:del>
    </w:p>
    <w:p w14:paraId="463EB7D2" w14:textId="4561D667" w:rsidR="0054672A" w:rsidDel="0045762B" w:rsidRDefault="0054672A">
      <w:pPr>
        <w:pStyle w:val="TOC4"/>
        <w:rPr>
          <w:del w:id="4141" w:author="Carolyn Taylor" w:date="2021-03-15T09:39:00Z"/>
          <w:rFonts w:asciiTheme="minorHAnsi" w:eastAsiaTheme="minorEastAsia" w:hAnsiTheme="minorHAnsi" w:cstheme="minorBidi"/>
          <w:sz w:val="22"/>
          <w:szCs w:val="22"/>
          <w:lang w:eastAsia="en-GB"/>
        </w:rPr>
      </w:pPr>
      <w:del w:id="4142" w:author="Carolyn Taylor" w:date="2021-03-15T09:39:00Z">
        <w:r w:rsidDel="0045762B">
          <w:delText>8.4.1.3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_Toc58918240 \h </w:delInstrText>
        </w:r>
        <w:r w:rsidDel="0045762B">
          <w:fldChar w:fldCharType="separate"/>
        </w:r>
        <w:r w:rsidDel="0045762B">
          <w:delText>268</w:delText>
        </w:r>
        <w:r w:rsidDel="0045762B">
          <w:fldChar w:fldCharType="end"/>
        </w:r>
      </w:del>
    </w:p>
    <w:p w14:paraId="6F1EBF57" w14:textId="067BB087" w:rsidR="0054672A" w:rsidDel="0045762B" w:rsidRDefault="0054672A">
      <w:pPr>
        <w:pStyle w:val="TOC4"/>
        <w:rPr>
          <w:del w:id="4143" w:author="Carolyn Taylor" w:date="2021-03-15T09:39:00Z"/>
          <w:rFonts w:asciiTheme="minorHAnsi" w:eastAsiaTheme="minorEastAsia" w:hAnsiTheme="minorHAnsi" w:cstheme="minorBidi"/>
          <w:sz w:val="22"/>
          <w:szCs w:val="22"/>
          <w:lang w:eastAsia="en-GB"/>
        </w:rPr>
      </w:pPr>
      <w:del w:id="4144" w:author="Carolyn Taylor" w:date="2021-03-15T09:39:00Z">
        <w:r w:rsidDel="0045762B">
          <w:delText>8.4.1.4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_Toc58918241 \h </w:delInstrText>
        </w:r>
        <w:r w:rsidDel="0045762B">
          <w:fldChar w:fldCharType="separate"/>
        </w:r>
        <w:r w:rsidDel="0045762B">
          <w:delText>268</w:delText>
        </w:r>
        <w:r w:rsidDel="0045762B">
          <w:fldChar w:fldCharType="end"/>
        </w:r>
      </w:del>
    </w:p>
    <w:p w14:paraId="099F5476" w14:textId="4FCBB2B3" w:rsidR="0054672A" w:rsidDel="0045762B" w:rsidRDefault="0054672A">
      <w:pPr>
        <w:pStyle w:val="TOC5"/>
        <w:rPr>
          <w:del w:id="4145" w:author="Carolyn Taylor" w:date="2021-03-15T09:39:00Z"/>
          <w:rFonts w:asciiTheme="minorHAnsi" w:eastAsiaTheme="minorEastAsia" w:hAnsiTheme="minorHAnsi" w:cstheme="minorBidi"/>
          <w:sz w:val="22"/>
          <w:szCs w:val="22"/>
          <w:lang w:eastAsia="en-GB"/>
        </w:rPr>
      </w:pPr>
      <w:del w:id="4146" w:author="Carolyn Taylor" w:date="2021-03-15T09:39:00Z">
        <w:r w:rsidDel="0045762B">
          <w:delText>8.4.1.4.1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_Toc58918242 \h </w:delInstrText>
        </w:r>
        <w:r w:rsidDel="0045762B">
          <w:fldChar w:fldCharType="separate"/>
        </w:r>
        <w:r w:rsidDel="0045762B">
          <w:delText>268</w:delText>
        </w:r>
        <w:r w:rsidDel="0045762B">
          <w:fldChar w:fldCharType="end"/>
        </w:r>
      </w:del>
    </w:p>
    <w:p w14:paraId="4077DD0D" w14:textId="32B23A0A" w:rsidR="0054672A" w:rsidDel="0045762B" w:rsidRDefault="0054672A">
      <w:pPr>
        <w:pStyle w:val="TOC5"/>
        <w:rPr>
          <w:del w:id="4147" w:author="Carolyn Taylor" w:date="2021-03-15T09:39:00Z"/>
          <w:rFonts w:asciiTheme="minorHAnsi" w:eastAsiaTheme="minorEastAsia" w:hAnsiTheme="minorHAnsi" w:cstheme="minorBidi"/>
          <w:sz w:val="22"/>
          <w:szCs w:val="22"/>
          <w:lang w:eastAsia="en-GB"/>
        </w:rPr>
      </w:pPr>
      <w:del w:id="4148" w:author="Carolyn Taylor" w:date="2021-03-15T09:39:00Z">
        <w:r w:rsidDel="0045762B">
          <w:delText>8.4.1.4.2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_Toc58918243 \h </w:delInstrText>
        </w:r>
        <w:r w:rsidDel="0045762B">
          <w:fldChar w:fldCharType="separate"/>
        </w:r>
        <w:r w:rsidDel="0045762B">
          <w:delText>268</w:delText>
        </w:r>
        <w:r w:rsidDel="0045762B">
          <w:fldChar w:fldCharType="end"/>
        </w:r>
      </w:del>
    </w:p>
    <w:p w14:paraId="51681FAD" w14:textId="78249024" w:rsidR="0054672A" w:rsidDel="0045762B" w:rsidRDefault="0054672A">
      <w:pPr>
        <w:pStyle w:val="TOC4"/>
        <w:rPr>
          <w:del w:id="4149" w:author="Carolyn Taylor" w:date="2021-03-15T09:39:00Z"/>
          <w:rFonts w:asciiTheme="minorHAnsi" w:eastAsiaTheme="minorEastAsia" w:hAnsiTheme="minorHAnsi" w:cstheme="minorBidi"/>
          <w:sz w:val="22"/>
          <w:szCs w:val="22"/>
          <w:lang w:eastAsia="en-GB"/>
        </w:rPr>
      </w:pPr>
      <w:del w:id="4150" w:author="Carolyn Taylor" w:date="2021-03-15T09:39:00Z">
        <w:r w:rsidDel="0045762B">
          <w:delText>8.4.1.5</w:delText>
        </w:r>
        <w:r w:rsidDel="0045762B">
          <w:rPr>
            <w:rFonts w:asciiTheme="minorHAnsi" w:eastAsiaTheme="minorEastAsia" w:hAnsiTheme="minorHAnsi" w:cstheme="minorBidi"/>
            <w:sz w:val="22"/>
            <w:szCs w:val="22"/>
            <w:lang w:eastAsia="en-GB"/>
          </w:rPr>
          <w:tab/>
        </w:r>
        <w:r w:rsidDel="0045762B">
          <w:delText>Test requirement for Normal Mode</w:delText>
        </w:r>
        <w:r w:rsidDel="0045762B">
          <w:tab/>
        </w:r>
        <w:r w:rsidDel="0045762B">
          <w:fldChar w:fldCharType="begin" w:fldLock="1"/>
        </w:r>
        <w:r w:rsidDel="0045762B">
          <w:delInstrText xml:space="preserve"> PAGEREF _Toc58918244 \h </w:delInstrText>
        </w:r>
        <w:r w:rsidDel="0045762B">
          <w:fldChar w:fldCharType="separate"/>
        </w:r>
        <w:r w:rsidDel="0045762B">
          <w:delText>270</w:delText>
        </w:r>
        <w:r w:rsidDel="0045762B">
          <w:fldChar w:fldCharType="end"/>
        </w:r>
      </w:del>
    </w:p>
    <w:p w14:paraId="22941587" w14:textId="5020FD4D" w:rsidR="0054672A" w:rsidDel="0045762B" w:rsidRDefault="0054672A">
      <w:pPr>
        <w:pStyle w:val="TOC5"/>
        <w:rPr>
          <w:del w:id="4151" w:author="Carolyn Taylor" w:date="2021-03-15T09:39:00Z"/>
          <w:rFonts w:asciiTheme="minorHAnsi" w:eastAsiaTheme="minorEastAsia" w:hAnsiTheme="minorHAnsi" w:cstheme="minorBidi"/>
          <w:sz w:val="22"/>
          <w:szCs w:val="22"/>
          <w:lang w:eastAsia="en-GB"/>
        </w:rPr>
      </w:pPr>
      <w:del w:id="4152" w:author="Carolyn Taylor" w:date="2021-03-15T09:39:00Z">
        <w:r w:rsidDel="0045762B">
          <w:delText>8.</w:delText>
        </w:r>
        <w:r w:rsidDel="0045762B">
          <w:rPr>
            <w:lang w:eastAsia="zh-CN"/>
          </w:rPr>
          <w:delText>4</w:delText>
        </w:r>
        <w:r w:rsidDel="0045762B">
          <w:delText>.</w:delText>
        </w:r>
        <w:r w:rsidDel="0045762B">
          <w:rPr>
            <w:lang w:eastAsia="zh-CN"/>
          </w:rPr>
          <w:delText>1</w:delText>
        </w:r>
        <w:r w:rsidDel="0045762B">
          <w:delText>.</w:delText>
        </w:r>
        <w:r w:rsidDel="0045762B">
          <w:rPr>
            <w:lang w:eastAsia="zh-CN"/>
          </w:rPr>
          <w:delText>5</w:delText>
        </w:r>
        <w:r w:rsidDel="0045762B">
          <w:delText>.</w:delText>
        </w:r>
        <w:r w:rsidDel="0045762B">
          <w:rPr>
            <w:lang w:eastAsia="zh-CN"/>
          </w:rPr>
          <w:delText>1</w:delText>
        </w:r>
        <w:r w:rsidDel="0045762B">
          <w:rPr>
            <w:rFonts w:asciiTheme="minorHAnsi" w:eastAsiaTheme="minorEastAsia" w:hAnsiTheme="minorHAnsi" w:cstheme="minorBidi"/>
            <w:sz w:val="22"/>
            <w:szCs w:val="22"/>
            <w:lang w:eastAsia="en-GB"/>
          </w:rPr>
          <w:tab/>
        </w:r>
        <w:r w:rsidRPr="0022699C" w:rsidDel="0045762B">
          <w:rPr>
            <w:rFonts w:cs="Arial"/>
          </w:rPr>
          <w:delText xml:space="preserve">Test </w:delText>
        </w:r>
        <w:r w:rsidRPr="0022699C" w:rsidDel="0045762B">
          <w:rPr>
            <w:rFonts w:cs="Arial"/>
            <w:lang w:eastAsia="zh-CN"/>
          </w:rPr>
          <w:delText>r</w:delText>
        </w:r>
        <w:r w:rsidRPr="0022699C" w:rsidDel="0045762B">
          <w:rPr>
            <w:rFonts w:cs="Arial"/>
          </w:rPr>
          <w:delText xml:space="preserve">equirement for </w:delText>
        </w:r>
        <w:r w:rsidRPr="0022699C" w:rsidDel="0045762B">
          <w:rPr>
            <w:rFonts w:cs="Arial"/>
            <w:i/>
            <w:iCs/>
          </w:rPr>
          <w:delText>BS type 1-O</w:delText>
        </w:r>
        <w:r w:rsidDel="0045762B">
          <w:tab/>
        </w:r>
        <w:r w:rsidDel="0045762B">
          <w:fldChar w:fldCharType="begin" w:fldLock="1"/>
        </w:r>
        <w:r w:rsidDel="0045762B">
          <w:delInstrText xml:space="preserve"> PAGEREF _Toc58918245 \h </w:delInstrText>
        </w:r>
        <w:r w:rsidDel="0045762B">
          <w:fldChar w:fldCharType="separate"/>
        </w:r>
        <w:r w:rsidDel="0045762B">
          <w:delText>270</w:delText>
        </w:r>
        <w:r w:rsidDel="0045762B">
          <w:fldChar w:fldCharType="end"/>
        </w:r>
      </w:del>
    </w:p>
    <w:p w14:paraId="260AA22E" w14:textId="62C4CDC1" w:rsidR="0054672A" w:rsidDel="0045762B" w:rsidRDefault="0054672A">
      <w:pPr>
        <w:pStyle w:val="TOC4"/>
        <w:rPr>
          <w:del w:id="4153" w:author="Carolyn Taylor" w:date="2021-03-15T09:39:00Z"/>
          <w:rFonts w:asciiTheme="minorHAnsi" w:eastAsiaTheme="minorEastAsia" w:hAnsiTheme="minorHAnsi" w:cstheme="minorBidi"/>
          <w:sz w:val="22"/>
          <w:szCs w:val="22"/>
          <w:lang w:eastAsia="en-GB"/>
        </w:rPr>
      </w:pPr>
      <w:del w:id="4154" w:author="Carolyn Taylor" w:date="2021-03-15T09:39:00Z">
        <w:r w:rsidDel="0045762B">
          <w:delText>8.4.1.6</w:delText>
        </w:r>
        <w:r w:rsidDel="0045762B">
          <w:rPr>
            <w:rFonts w:asciiTheme="minorHAnsi" w:eastAsiaTheme="minorEastAsia" w:hAnsiTheme="minorHAnsi" w:cstheme="minorBidi"/>
            <w:sz w:val="22"/>
            <w:szCs w:val="22"/>
            <w:lang w:eastAsia="en-GB"/>
          </w:rPr>
          <w:tab/>
        </w:r>
        <w:r w:rsidDel="0045762B">
          <w:delText>Test requirement for high speed train</w:delText>
        </w:r>
        <w:r w:rsidDel="0045762B">
          <w:tab/>
        </w:r>
        <w:r w:rsidDel="0045762B">
          <w:fldChar w:fldCharType="begin" w:fldLock="1"/>
        </w:r>
        <w:r w:rsidDel="0045762B">
          <w:delInstrText xml:space="preserve"> PAGEREF _Toc58918246 \h </w:delInstrText>
        </w:r>
        <w:r w:rsidDel="0045762B">
          <w:fldChar w:fldCharType="separate"/>
        </w:r>
        <w:r w:rsidDel="0045762B">
          <w:delText>271</w:delText>
        </w:r>
        <w:r w:rsidDel="0045762B">
          <w:fldChar w:fldCharType="end"/>
        </w:r>
      </w:del>
    </w:p>
    <w:p w14:paraId="00FC72CA" w14:textId="1AE2CE53" w:rsidR="0054672A" w:rsidDel="0045762B" w:rsidRDefault="0054672A">
      <w:pPr>
        <w:pStyle w:val="TOC5"/>
        <w:rPr>
          <w:del w:id="4155" w:author="Carolyn Taylor" w:date="2021-03-15T09:39:00Z"/>
          <w:rFonts w:asciiTheme="minorHAnsi" w:eastAsiaTheme="minorEastAsia" w:hAnsiTheme="minorHAnsi" w:cstheme="minorBidi"/>
          <w:sz w:val="22"/>
          <w:szCs w:val="22"/>
          <w:lang w:eastAsia="en-GB"/>
        </w:rPr>
      </w:pPr>
      <w:del w:id="4156" w:author="Carolyn Taylor" w:date="2021-03-15T09:39:00Z">
        <w:r w:rsidDel="0045762B">
          <w:delText>8.</w:delText>
        </w:r>
        <w:r w:rsidDel="0045762B">
          <w:rPr>
            <w:lang w:eastAsia="zh-CN"/>
          </w:rPr>
          <w:delText>4</w:delText>
        </w:r>
        <w:r w:rsidDel="0045762B">
          <w:delText>.</w:delText>
        </w:r>
        <w:r w:rsidDel="0045762B">
          <w:rPr>
            <w:lang w:eastAsia="zh-CN"/>
          </w:rPr>
          <w:delText>1</w:delText>
        </w:r>
        <w:r w:rsidDel="0045762B">
          <w:delText>.</w:delText>
        </w:r>
        <w:r w:rsidDel="0045762B">
          <w:rPr>
            <w:lang w:eastAsia="zh-CN"/>
          </w:rPr>
          <w:delText>6</w:delText>
        </w:r>
        <w:r w:rsidDel="0045762B">
          <w:delText>.</w:delText>
        </w:r>
        <w:r w:rsidDel="0045762B">
          <w:rPr>
            <w:lang w:eastAsia="zh-CN"/>
          </w:rPr>
          <w:delText>1</w:delText>
        </w:r>
        <w:r w:rsidDel="0045762B">
          <w:rPr>
            <w:rFonts w:asciiTheme="minorHAnsi" w:eastAsiaTheme="minorEastAsia" w:hAnsiTheme="minorHAnsi" w:cstheme="minorBidi"/>
            <w:sz w:val="22"/>
            <w:szCs w:val="22"/>
            <w:lang w:eastAsia="en-GB"/>
          </w:rPr>
          <w:tab/>
        </w:r>
        <w:r w:rsidRPr="0022699C" w:rsidDel="0045762B">
          <w:rPr>
            <w:rFonts w:cs="Arial"/>
          </w:rPr>
          <w:delText xml:space="preserve">Test </w:delText>
        </w:r>
        <w:r w:rsidRPr="0022699C" w:rsidDel="0045762B">
          <w:rPr>
            <w:rFonts w:cs="Arial"/>
            <w:lang w:eastAsia="zh-CN"/>
          </w:rPr>
          <w:delText>r</w:delText>
        </w:r>
        <w:r w:rsidRPr="0022699C" w:rsidDel="0045762B">
          <w:rPr>
            <w:rFonts w:cs="Arial"/>
          </w:rPr>
          <w:delText xml:space="preserve">equirement for </w:delText>
        </w:r>
        <w:r w:rsidRPr="0022699C" w:rsidDel="0045762B">
          <w:rPr>
            <w:rFonts w:cs="Arial"/>
            <w:i/>
            <w:iCs/>
          </w:rPr>
          <w:delText>BS type 1-O</w:delText>
        </w:r>
        <w:r w:rsidDel="0045762B">
          <w:tab/>
        </w:r>
        <w:r w:rsidDel="0045762B">
          <w:fldChar w:fldCharType="begin" w:fldLock="1"/>
        </w:r>
        <w:r w:rsidDel="0045762B">
          <w:delInstrText xml:space="preserve"> PAGEREF _Toc58918247 \h </w:delInstrText>
        </w:r>
        <w:r w:rsidDel="0045762B">
          <w:fldChar w:fldCharType="separate"/>
        </w:r>
        <w:r w:rsidDel="0045762B">
          <w:delText>271</w:delText>
        </w:r>
        <w:r w:rsidDel="0045762B">
          <w:fldChar w:fldCharType="end"/>
        </w:r>
      </w:del>
    </w:p>
    <w:p w14:paraId="6FCC6C12" w14:textId="4E7F907E" w:rsidR="0054672A" w:rsidDel="0045762B" w:rsidRDefault="0054672A">
      <w:pPr>
        <w:pStyle w:val="TOC5"/>
        <w:rPr>
          <w:del w:id="4157" w:author="Carolyn Taylor" w:date="2021-03-15T09:39:00Z"/>
          <w:rFonts w:asciiTheme="minorHAnsi" w:eastAsiaTheme="minorEastAsia" w:hAnsiTheme="minorHAnsi" w:cstheme="minorBidi"/>
          <w:sz w:val="22"/>
          <w:szCs w:val="22"/>
          <w:lang w:eastAsia="en-GB"/>
        </w:rPr>
      </w:pPr>
      <w:del w:id="4158" w:author="Carolyn Taylor" w:date="2021-03-15T09:39:00Z">
        <w:r w:rsidDel="0045762B">
          <w:delText>8.</w:delText>
        </w:r>
        <w:r w:rsidDel="0045762B">
          <w:rPr>
            <w:lang w:eastAsia="zh-CN"/>
          </w:rPr>
          <w:delText>4</w:delText>
        </w:r>
        <w:r w:rsidDel="0045762B">
          <w:delText>.</w:delText>
        </w:r>
        <w:r w:rsidDel="0045762B">
          <w:rPr>
            <w:lang w:eastAsia="zh-CN"/>
          </w:rPr>
          <w:delText>1</w:delText>
        </w:r>
        <w:r w:rsidDel="0045762B">
          <w:delText>.</w:delText>
        </w:r>
        <w:r w:rsidDel="0045762B">
          <w:rPr>
            <w:lang w:eastAsia="zh-CN"/>
          </w:rPr>
          <w:delText>5</w:delText>
        </w:r>
        <w:r w:rsidDel="0045762B">
          <w:delText>.</w:delText>
        </w:r>
        <w:r w:rsidDel="0045762B">
          <w:rPr>
            <w:lang w:eastAsia="zh-CN"/>
          </w:rPr>
          <w:delText>2</w:delText>
        </w:r>
        <w:r w:rsidDel="0045762B">
          <w:rPr>
            <w:rFonts w:asciiTheme="minorHAnsi" w:eastAsiaTheme="minorEastAsia" w:hAnsiTheme="minorHAnsi" w:cstheme="minorBidi"/>
            <w:sz w:val="22"/>
            <w:szCs w:val="22"/>
            <w:lang w:eastAsia="en-GB"/>
          </w:rPr>
          <w:tab/>
        </w:r>
        <w:r w:rsidRPr="0022699C" w:rsidDel="0045762B">
          <w:rPr>
            <w:rFonts w:cs="Arial"/>
          </w:rPr>
          <w:delText xml:space="preserve">Test </w:delText>
        </w:r>
        <w:r w:rsidRPr="0022699C" w:rsidDel="0045762B">
          <w:rPr>
            <w:rFonts w:cs="Arial"/>
            <w:lang w:eastAsia="zh-CN"/>
          </w:rPr>
          <w:delText>r</w:delText>
        </w:r>
        <w:r w:rsidRPr="0022699C" w:rsidDel="0045762B">
          <w:rPr>
            <w:rFonts w:cs="Arial"/>
          </w:rPr>
          <w:delText xml:space="preserve">equirement for </w:delText>
        </w:r>
        <w:r w:rsidRPr="0022699C" w:rsidDel="0045762B">
          <w:rPr>
            <w:rFonts w:cs="Arial"/>
            <w:i/>
            <w:iCs/>
          </w:rPr>
          <w:delText xml:space="preserve">BS type </w:delText>
        </w:r>
        <w:r w:rsidRPr="0022699C" w:rsidDel="0045762B">
          <w:rPr>
            <w:rFonts w:cs="Arial"/>
            <w:i/>
            <w:iCs/>
            <w:lang w:eastAsia="zh-CN"/>
          </w:rPr>
          <w:delText>2</w:delText>
        </w:r>
        <w:r w:rsidRPr="0022699C" w:rsidDel="0045762B">
          <w:rPr>
            <w:rFonts w:cs="Arial"/>
            <w:i/>
            <w:iCs/>
          </w:rPr>
          <w:delText>-O</w:delText>
        </w:r>
        <w:r w:rsidDel="0045762B">
          <w:tab/>
        </w:r>
        <w:r w:rsidDel="0045762B">
          <w:fldChar w:fldCharType="begin" w:fldLock="1"/>
        </w:r>
        <w:r w:rsidDel="0045762B">
          <w:delInstrText xml:space="preserve"> PAGEREF _Toc58918248 \h </w:delInstrText>
        </w:r>
        <w:r w:rsidDel="0045762B">
          <w:fldChar w:fldCharType="separate"/>
        </w:r>
        <w:r w:rsidDel="0045762B">
          <w:delText>272</w:delText>
        </w:r>
        <w:r w:rsidDel="0045762B">
          <w:fldChar w:fldCharType="end"/>
        </w:r>
      </w:del>
    </w:p>
    <w:p w14:paraId="105AF3B1" w14:textId="5B9C370E" w:rsidR="0054672A" w:rsidDel="0045762B" w:rsidRDefault="0054672A">
      <w:pPr>
        <w:pStyle w:val="TOC8"/>
        <w:rPr>
          <w:del w:id="4159" w:author="Carolyn Taylor" w:date="2021-03-15T09:39:00Z"/>
          <w:rFonts w:asciiTheme="minorHAnsi" w:eastAsiaTheme="minorEastAsia" w:hAnsiTheme="minorHAnsi" w:cstheme="minorBidi"/>
          <w:b w:val="0"/>
          <w:szCs w:val="22"/>
          <w:lang w:eastAsia="en-GB"/>
        </w:rPr>
      </w:pPr>
      <w:del w:id="4160" w:author="Carolyn Taylor" w:date="2021-03-15T09:39:00Z">
        <w:r w:rsidDel="0045762B">
          <w:delText>Annex A (normative): Reference measurement channels</w:delText>
        </w:r>
        <w:r w:rsidDel="0045762B">
          <w:tab/>
        </w:r>
        <w:r w:rsidDel="0045762B">
          <w:fldChar w:fldCharType="begin" w:fldLock="1"/>
        </w:r>
        <w:r w:rsidDel="0045762B">
          <w:delInstrText xml:space="preserve"> PAGEREF _Toc58918249 \h </w:delInstrText>
        </w:r>
        <w:r w:rsidDel="0045762B">
          <w:fldChar w:fldCharType="separate"/>
        </w:r>
        <w:r w:rsidDel="0045762B">
          <w:delText>273</w:delText>
        </w:r>
        <w:r w:rsidDel="0045762B">
          <w:fldChar w:fldCharType="end"/>
        </w:r>
      </w:del>
    </w:p>
    <w:p w14:paraId="0C4383C7" w14:textId="64BF395D" w:rsidR="0054672A" w:rsidDel="0045762B" w:rsidRDefault="0054672A">
      <w:pPr>
        <w:pStyle w:val="TOC1"/>
        <w:rPr>
          <w:del w:id="4161" w:author="Carolyn Taylor" w:date="2021-03-15T09:39:00Z"/>
          <w:rFonts w:asciiTheme="minorHAnsi" w:eastAsiaTheme="minorEastAsia" w:hAnsiTheme="minorHAnsi" w:cstheme="minorBidi"/>
          <w:szCs w:val="22"/>
          <w:lang w:eastAsia="en-GB"/>
        </w:rPr>
      </w:pPr>
      <w:del w:id="4162" w:author="Carolyn Taylor" w:date="2021-03-15T09:39:00Z">
        <w:r w:rsidDel="0045762B">
          <w:delText>A.1</w:delText>
        </w:r>
        <w:r w:rsidDel="0045762B">
          <w:rPr>
            <w:rFonts w:asciiTheme="minorHAnsi" w:eastAsiaTheme="minorEastAsia" w:hAnsiTheme="minorHAnsi" w:cstheme="minorBidi"/>
            <w:szCs w:val="22"/>
            <w:lang w:eastAsia="en-GB"/>
          </w:rPr>
          <w:tab/>
        </w:r>
        <w:r w:rsidDel="0045762B">
          <w:delText>Fixed Reference Channels for OTA sensitivity, OTA reference sensitivity level, OTA ACS, OTA in-band blocking, OTA out-of-band blocking, OTA receiver intermodulation and OTA in-channel selectivity (QPSK, R=1/3)</w:delText>
        </w:r>
        <w:r w:rsidDel="0045762B">
          <w:tab/>
        </w:r>
        <w:r w:rsidDel="0045762B">
          <w:fldChar w:fldCharType="begin" w:fldLock="1"/>
        </w:r>
        <w:r w:rsidDel="0045762B">
          <w:delInstrText xml:space="preserve"> PAGEREF _Toc58918250 \h </w:delInstrText>
        </w:r>
        <w:r w:rsidDel="0045762B">
          <w:fldChar w:fldCharType="separate"/>
        </w:r>
        <w:r w:rsidDel="0045762B">
          <w:delText>273</w:delText>
        </w:r>
        <w:r w:rsidDel="0045762B">
          <w:fldChar w:fldCharType="end"/>
        </w:r>
      </w:del>
    </w:p>
    <w:p w14:paraId="15231ECB" w14:textId="034E4669" w:rsidR="0054672A" w:rsidDel="0045762B" w:rsidRDefault="0054672A">
      <w:pPr>
        <w:pStyle w:val="TOC1"/>
        <w:rPr>
          <w:del w:id="4163" w:author="Carolyn Taylor" w:date="2021-03-15T09:39:00Z"/>
          <w:rFonts w:asciiTheme="minorHAnsi" w:eastAsiaTheme="minorEastAsia" w:hAnsiTheme="minorHAnsi" w:cstheme="minorBidi"/>
          <w:szCs w:val="22"/>
          <w:lang w:eastAsia="en-GB"/>
        </w:rPr>
      </w:pPr>
      <w:del w:id="4164" w:author="Carolyn Taylor" w:date="2021-03-15T09:39:00Z">
        <w:r w:rsidDel="0045762B">
          <w:delText>A.2</w:delText>
        </w:r>
        <w:r w:rsidDel="0045762B">
          <w:rPr>
            <w:rFonts w:asciiTheme="minorHAnsi" w:eastAsiaTheme="minorEastAsia" w:hAnsiTheme="minorHAnsi" w:cstheme="minorBidi"/>
            <w:szCs w:val="22"/>
            <w:lang w:eastAsia="en-GB"/>
          </w:rPr>
          <w:tab/>
        </w:r>
        <w:r w:rsidDel="0045762B">
          <w:delText>Fixed Reference Channels for OTA dynamic range (16QAM, R=2/3)</w:delText>
        </w:r>
        <w:r w:rsidDel="0045762B">
          <w:tab/>
        </w:r>
        <w:r w:rsidDel="0045762B">
          <w:fldChar w:fldCharType="begin" w:fldLock="1"/>
        </w:r>
        <w:r w:rsidDel="0045762B">
          <w:delInstrText xml:space="preserve"> PAGEREF _Toc58918251 \h </w:delInstrText>
        </w:r>
        <w:r w:rsidDel="0045762B">
          <w:fldChar w:fldCharType="separate"/>
        </w:r>
        <w:r w:rsidDel="0045762B">
          <w:delText>274</w:delText>
        </w:r>
        <w:r w:rsidDel="0045762B">
          <w:fldChar w:fldCharType="end"/>
        </w:r>
      </w:del>
    </w:p>
    <w:p w14:paraId="7F611FBE" w14:textId="491E4186" w:rsidR="0054672A" w:rsidDel="0045762B" w:rsidRDefault="0054672A">
      <w:pPr>
        <w:pStyle w:val="TOC1"/>
        <w:rPr>
          <w:del w:id="4165" w:author="Carolyn Taylor" w:date="2021-03-15T09:39:00Z"/>
          <w:rFonts w:asciiTheme="minorHAnsi" w:eastAsiaTheme="minorEastAsia" w:hAnsiTheme="minorHAnsi" w:cstheme="minorBidi"/>
          <w:szCs w:val="22"/>
          <w:lang w:eastAsia="en-GB"/>
        </w:rPr>
      </w:pPr>
      <w:del w:id="4166" w:author="Carolyn Taylor" w:date="2021-03-15T09:39:00Z">
        <w:r w:rsidDel="0045762B">
          <w:delText>A.</w:delText>
        </w:r>
        <w:r w:rsidDel="0045762B">
          <w:rPr>
            <w:lang w:eastAsia="zh-CN"/>
          </w:rPr>
          <w:delText>3</w:delText>
        </w:r>
        <w:r w:rsidDel="0045762B">
          <w:rPr>
            <w:rFonts w:asciiTheme="minorHAnsi" w:eastAsiaTheme="minorEastAsia" w:hAnsiTheme="minorHAnsi" w:cstheme="minorBidi"/>
            <w:szCs w:val="22"/>
            <w:lang w:eastAsia="en-GB"/>
          </w:rPr>
          <w:tab/>
        </w:r>
        <w:r w:rsidDel="0045762B">
          <w:delText>Fixed Reference Channels for performance requirements (</w:delText>
        </w:r>
        <w:r w:rsidDel="0045762B">
          <w:rPr>
            <w:lang w:eastAsia="zh-CN"/>
          </w:rPr>
          <w:delText>QPSK</w:delText>
        </w:r>
        <w:r w:rsidDel="0045762B">
          <w:delText>, R=193/</w:delText>
        </w:r>
        <w:r w:rsidDel="0045762B">
          <w:rPr>
            <w:lang w:eastAsia="zh-CN"/>
          </w:rPr>
          <w:delText>1024</w:delText>
        </w:r>
        <w:r w:rsidDel="0045762B">
          <w:delText>)</w:delText>
        </w:r>
        <w:r w:rsidDel="0045762B">
          <w:tab/>
        </w:r>
        <w:r w:rsidDel="0045762B">
          <w:fldChar w:fldCharType="begin" w:fldLock="1"/>
        </w:r>
        <w:r w:rsidDel="0045762B">
          <w:delInstrText xml:space="preserve"> PAGEREF _Toc58918252 \h </w:delInstrText>
        </w:r>
        <w:r w:rsidDel="0045762B">
          <w:fldChar w:fldCharType="separate"/>
        </w:r>
        <w:r w:rsidDel="0045762B">
          <w:delText>275</w:delText>
        </w:r>
        <w:r w:rsidDel="0045762B">
          <w:fldChar w:fldCharType="end"/>
        </w:r>
      </w:del>
    </w:p>
    <w:p w14:paraId="4C0BBF99" w14:textId="1846E756" w:rsidR="0054672A" w:rsidDel="0045762B" w:rsidRDefault="0054672A">
      <w:pPr>
        <w:pStyle w:val="TOC1"/>
        <w:rPr>
          <w:del w:id="4167" w:author="Carolyn Taylor" w:date="2021-03-15T09:39:00Z"/>
          <w:rFonts w:asciiTheme="minorHAnsi" w:eastAsiaTheme="minorEastAsia" w:hAnsiTheme="minorHAnsi" w:cstheme="minorBidi"/>
          <w:szCs w:val="22"/>
          <w:lang w:eastAsia="en-GB"/>
        </w:rPr>
      </w:pPr>
      <w:del w:id="4168" w:author="Carolyn Taylor" w:date="2021-03-15T09:39:00Z">
        <w:r w:rsidRPr="0022699C" w:rsidDel="0045762B">
          <w:rPr>
            <w:rFonts w:eastAsia="DengXian"/>
          </w:rPr>
          <w:delText>A.3</w:delText>
        </w:r>
        <w:r w:rsidRPr="0022699C" w:rsidDel="0045762B">
          <w:rPr>
            <w:rFonts w:eastAsia="DengXian"/>
            <w:lang w:eastAsia="zh-CN"/>
          </w:rPr>
          <w:delText>A</w:delText>
        </w:r>
        <w:r w:rsidDel="0045762B">
          <w:rPr>
            <w:rFonts w:asciiTheme="minorHAnsi" w:eastAsiaTheme="minorEastAsia" w:hAnsiTheme="minorHAnsi" w:cstheme="minorBidi"/>
            <w:szCs w:val="22"/>
            <w:lang w:eastAsia="en-GB"/>
          </w:rPr>
          <w:tab/>
        </w:r>
        <w:r w:rsidRPr="0022699C" w:rsidDel="0045762B">
          <w:rPr>
            <w:rFonts w:eastAsia="DengXian"/>
          </w:rPr>
          <w:delText>Fixed Reference Channels for performance requirements (</w:delText>
        </w:r>
        <w:r w:rsidRPr="0022699C" w:rsidDel="0045762B">
          <w:rPr>
            <w:rFonts w:eastAsia="DengXian"/>
            <w:lang w:eastAsia="zh-CN"/>
          </w:rPr>
          <w:delText>QPSK</w:delText>
        </w:r>
        <w:r w:rsidRPr="0022699C" w:rsidDel="0045762B">
          <w:rPr>
            <w:rFonts w:eastAsia="DengXian"/>
          </w:rPr>
          <w:delText>, R=99/</w:delText>
        </w:r>
        <w:r w:rsidRPr="0022699C" w:rsidDel="0045762B">
          <w:rPr>
            <w:rFonts w:eastAsia="DengXian"/>
            <w:lang w:eastAsia="zh-CN"/>
          </w:rPr>
          <w:delText>1024</w:delText>
        </w:r>
        <w:r w:rsidRPr="0022699C" w:rsidDel="0045762B">
          <w:rPr>
            <w:rFonts w:eastAsia="DengXian"/>
          </w:rPr>
          <w:delText>)</w:delText>
        </w:r>
        <w:r w:rsidDel="0045762B">
          <w:tab/>
        </w:r>
        <w:r w:rsidDel="0045762B">
          <w:fldChar w:fldCharType="begin" w:fldLock="1"/>
        </w:r>
        <w:r w:rsidDel="0045762B">
          <w:delInstrText xml:space="preserve"> PAGEREF _Toc58918253 \h </w:delInstrText>
        </w:r>
        <w:r w:rsidDel="0045762B">
          <w:fldChar w:fldCharType="separate"/>
        </w:r>
        <w:r w:rsidDel="0045762B">
          <w:delText>281</w:delText>
        </w:r>
        <w:r w:rsidDel="0045762B">
          <w:fldChar w:fldCharType="end"/>
        </w:r>
      </w:del>
    </w:p>
    <w:p w14:paraId="79C228EB" w14:textId="2166B14D" w:rsidR="0054672A" w:rsidDel="0045762B" w:rsidRDefault="0054672A">
      <w:pPr>
        <w:pStyle w:val="TOC2"/>
        <w:rPr>
          <w:del w:id="4169" w:author="Carolyn Taylor" w:date="2021-03-15T09:39:00Z"/>
          <w:rFonts w:asciiTheme="minorHAnsi" w:eastAsiaTheme="minorEastAsia" w:hAnsiTheme="minorHAnsi" w:cstheme="minorBidi"/>
          <w:sz w:val="22"/>
          <w:szCs w:val="22"/>
          <w:lang w:eastAsia="en-GB"/>
        </w:rPr>
      </w:pPr>
      <w:del w:id="4170" w:author="Carolyn Taylor" w:date="2021-03-15T09:39:00Z">
        <w:r w:rsidRPr="0022699C" w:rsidDel="0045762B">
          <w:rPr>
            <w:rFonts w:eastAsia="DengXian"/>
          </w:rPr>
          <w:delText>A.</w:delText>
        </w:r>
        <w:r w:rsidRPr="0022699C" w:rsidDel="0045762B">
          <w:rPr>
            <w:rFonts w:eastAsia="DengXian"/>
            <w:lang w:eastAsia="zh-CN"/>
          </w:rPr>
          <w:delText>3B</w:delText>
        </w:r>
        <w:r w:rsidDel="0045762B">
          <w:rPr>
            <w:rFonts w:asciiTheme="minorHAnsi" w:eastAsiaTheme="minorEastAsia" w:hAnsiTheme="minorHAnsi" w:cstheme="minorBidi"/>
            <w:sz w:val="22"/>
            <w:szCs w:val="22"/>
            <w:lang w:eastAsia="en-GB"/>
          </w:rPr>
          <w:tab/>
        </w:r>
        <w:r w:rsidRPr="0022699C" w:rsidDel="0045762B">
          <w:rPr>
            <w:rFonts w:eastAsia="DengXian"/>
          </w:rPr>
          <w:delText>Fixed Reference Channels for performance requirements (</w:delText>
        </w:r>
        <w:r w:rsidRPr="0022699C" w:rsidDel="0045762B">
          <w:rPr>
            <w:rFonts w:eastAsia="DengXian"/>
            <w:lang w:eastAsia="zh-CN"/>
          </w:rPr>
          <w:delText>QPSK</w:delText>
        </w:r>
        <w:r w:rsidRPr="0022699C" w:rsidDel="0045762B">
          <w:rPr>
            <w:rFonts w:eastAsia="DengXian"/>
          </w:rPr>
          <w:delText>, R=308/</w:delText>
        </w:r>
        <w:r w:rsidRPr="0022699C" w:rsidDel="0045762B">
          <w:rPr>
            <w:rFonts w:eastAsia="DengXian"/>
            <w:lang w:eastAsia="zh-CN"/>
          </w:rPr>
          <w:delText>1024</w:delText>
        </w:r>
        <w:r w:rsidRPr="0022699C" w:rsidDel="0045762B">
          <w:rPr>
            <w:rFonts w:eastAsia="DengXian"/>
          </w:rPr>
          <w:delText>)</w:delText>
        </w:r>
        <w:r w:rsidDel="0045762B">
          <w:tab/>
        </w:r>
        <w:r w:rsidDel="0045762B">
          <w:fldChar w:fldCharType="begin" w:fldLock="1"/>
        </w:r>
        <w:r w:rsidDel="0045762B">
          <w:delInstrText xml:space="preserve"> PAGEREF _Toc58918254 \h </w:delInstrText>
        </w:r>
        <w:r w:rsidDel="0045762B">
          <w:fldChar w:fldCharType="separate"/>
        </w:r>
        <w:r w:rsidDel="0045762B">
          <w:delText>282</w:delText>
        </w:r>
        <w:r w:rsidDel="0045762B">
          <w:fldChar w:fldCharType="end"/>
        </w:r>
      </w:del>
    </w:p>
    <w:p w14:paraId="28A8C57F" w14:textId="3053FC6D" w:rsidR="0054672A" w:rsidDel="0045762B" w:rsidRDefault="0054672A">
      <w:pPr>
        <w:pStyle w:val="TOC1"/>
        <w:rPr>
          <w:del w:id="4171" w:author="Carolyn Taylor" w:date="2021-03-15T09:39:00Z"/>
          <w:rFonts w:asciiTheme="minorHAnsi" w:eastAsiaTheme="minorEastAsia" w:hAnsiTheme="minorHAnsi" w:cstheme="minorBidi"/>
          <w:szCs w:val="22"/>
          <w:lang w:eastAsia="en-GB"/>
        </w:rPr>
      </w:pPr>
      <w:del w:id="4172" w:author="Carolyn Taylor" w:date="2021-03-15T09:39:00Z">
        <w:r w:rsidDel="0045762B">
          <w:delText>A.</w:delText>
        </w:r>
        <w:r w:rsidDel="0045762B">
          <w:rPr>
            <w:lang w:eastAsia="zh-CN"/>
          </w:rPr>
          <w:delText>4</w:delText>
        </w:r>
        <w:r w:rsidDel="0045762B">
          <w:rPr>
            <w:rFonts w:asciiTheme="minorHAnsi" w:eastAsiaTheme="minorEastAsia" w:hAnsiTheme="minorHAnsi" w:cstheme="minorBidi"/>
            <w:szCs w:val="22"/>
            <w:lang w:eastAsia="en-GB"/>
          </w:rPr>
          <w:tab/>
        </w:r>
        <w:r w:rsidDel="0045762B">
          <w:delText>Fixed Reference Channels for performance requirements (</w:delText>
        </w:r>
        <w:r w:rsidDel="0045762B">
          <w:rPr>
            <w:lang w:eastAsia="zh-CN"/>
          </w:rPr>
          <w:delText>16QAM, R=658/1024</w:delText>
        </w:r>
        <w:r w:rsidDel="0045762B">
          <w:delText>)</w:delText>
        </w:r>
        <w:r w:rsidDel="0045762B">
          <w:tab/>
        </w:r>
        <w:r w:rsidDel="0045762B">
          <w:fldChar w:fldCharType="begin" w:fldLock="1"/>
        </w:r>
        <w:r w:rsidDel="0045762B">
          <w:delInstrText xml:space="preserve"> PAGEREF _Toc58918255 \h </w:delInstrText>
        </w:r>
        <w:r w:rsidDel="0045762B">
          <w:fldChar w:fldCharType="separate"/>
        </w:r>
        <w:r w:rsidDel="0045762B">
          <w:delText>282</w:delText>
        </w:r>
        <w:r w:rsidDel="0045762B">
          <w:fldChar w:fldCharType="end"/>
        </w:r>
      </w:del>
    </w:p>
    <w:p w14:paraId="6DAD5201" w14:textId="73A4DD0F" w:rsidR="0054672A" w:rsidDel="0045762B" w:rsidRDefault="0054672A">
      <w:pPr>
        <w:pStyle w:val="TOC1"/>
        <w:rPr>
          <w:del w:id="4173" w:author="Carolyn Taylor" w:date="2021-03-15T09:39:00Z"/>
          <w:rFonts w:asciiTheme="minorHAnsi" w:eastAsiaTheme="minorEastAsia" w:hAnsiTheme="minorHAnsi" w:cstheme="minorBidi"/>
          <w:szCs w:val="22"/>
          <w:lang w:eastAsia="en-GB"/>
        </w:rPr>
      </w:pPr>
      <w:del w:id="4174" w:author="Carolyn Taylor" w:date="2021-03-15T09:39:00Z">
        <w:r w:rsidDel="0045762B">
          <w:delText>A.</w:delText>
        </w:r>
        <w:r w:rsidDel="0045762B">
          <w:rPr>
            <w:lang w:eastAsia="zh-CN"/>
          </w:rPr>
          <w:delText>5</w:delText>
        </w:r>
        <w:r w:rsidDel="0045762B">
          <w:rPr>
            <w:rFonts w:asciiTheme="minorHAnsi" w:eastAsiaTheme="minorEastAsia" w:hAnsiTheme="minorHAnsi" w:cstheme="minorBidi"/>
            <w:szCs w:val="22"/>
            <w:lang w:eastAsia="en-GB"/>
          </w:rPr>
          <w:tab/>
        </w:r>
        <w:r w:rsidDel="0045762B">
          <w:delText>Fixed Reference Channels for performance requirements (</w:delText>
        </w:r>
        <w:r w:rsidDel="0045762B">
          <w:rPr>
            <w:lang w:eastAsia="zh-CN"/>
          </w:rPr>
          <w:delText>64QAM, R=567/1024</w:delText>
        </w:r>
        <w:r w:rsidDel="0045762B">
          <w:delText>)</w:delText>
        </w:r>
        <w:r w:rsidDel="0045762B">
          <w:tab/>
        </w:r>
        <w:r w:rsidDel="0045762B">
          <w:fldChar w:fldCharType="begin" w:fldLock="1"/>
        </w:r>
        <w:r w:rsidDel="0045762B">
          <w:delInstrText xml:space="preserve"> PAGEREF _Toc58918256 \h </w:delInstrText>
        </w:r>
        <w:r w:rsidDel="0045762B">
          <w:fldChar w:fldCharType="separate"/>
        </w:r>
        <w:r w:rsidDel="0045762B">
          <w:delText>287</w:delText>
        </w:r>
        <w:r w:rsidDel="0045762B">
          <w:fldChar w:fldCharType="end"/>
        </w:r>
      </w:del>
    </w:p>
    <w:p w14:paraId="2D2FEB66" w14:textId="06E788B8" w:rsidR="0054672A" w:rsidDel="0045762B" w:rsidRDefault="0054672A">
      <w:pPr>
        <w:pStyle w:val="TOC1"/>
        <w:rPr>
          <w:del w:id="4175" w:author="Carolyn Taylor" w:date="2021-03-15T09:39:00Z"/>
          <w:rFonts w:asciiTheme="minorHAnsi" w:eastAsiaTheme="minorEastAsia" w:hAnsiTheme="minorHAnsi" w:cstheme="minorBidi"/>
          <w:szCs w:val="22"/>
          <w:lang w:eastAsia="en-GB"/>
        </w:rPr>
      </w:pPr>
      <w:del w:id="4176" w:author="Carolyn Taylor" w:date="2021-03-15T09:39:00Z">
        <w:r w:rsidDel="0045762B">
          <w:delText>A.6</w:delText>
        </w:r>
        <w:r w:rsidDel="0045762B">
          <w:rPr>
            <w:rFonts w:asciiTheme="minorHAnsi" w:eastAsiaTheme="minorEastAsia" w:hAnsiTheme="minorHAnsi" w:cstheme="minorBidi"/>
            <w:szCs w:val="22"/>
            <w:lang w:eastAsia="en-GB"/>
          </w:rPr>
          <w:tab/>
        </w:r>
        <w:r w:rsidDel="0045762B">
          <w:delText>PRACH Test preambles</w:delText>
        </w:r>
        <w:r w:rsidDel="0045762B">
          <w:tab/>
        </w:r>
        <w:r w:rsidDel="0045762B">
          <w:fldChar w:fldCharType="begin" w:fldLock="1"/>
        </w:r>
        <w:r w:rsidDel="0045762B">
          <w:delInstrText xml:space="preserve"> PAGEREF _Toc58918257 \h </w:delInstrText>
        </w:r>
        <w:r w:rsidDel="0045762B">
          <w:fldChar w:fldCharType="separate"/>
        </w:r>
        <w:r w:rsidDel="0045762B">
          <w:delText>289</w:delText>
        </w:r>
        <w:r w:rsidDel="0045762B">
          <w:fldChar w:fldCharType="end"/>
        </w:r>
      </w:del>
    </w:p>
    <w:p w14:paraId="2266656C" w14:textId="125ABD25" w:rsidR="0054672A" w:rsidDel="0045762B" w:rsidRDefault="0054672A">
      <w:pPr>
        <w:pStyle w:val="TOC1"/>
        <w:rPr>
          <w:del w:id="4177" w:author="Carolyn Taylor" w:date="2021-03-15T09:39:00Z"/>
          <w:rFonts w:asciiTheme="minorHAnsi" w:eastAsiaTheme="minorEastAsia" w:hAnsiTheme="minorHAnsi" w:cstheme="minorBidi"/>
          <w:szCs w:val="22"/>
          <w:lang w:eastAsia="en-GB"/>
        </w:rPr>
      </w:pPr>
      <w:del w:id="4178" w:author="Carolyn Taylor" w:date="2021-03-15T09:39:00Z">
        <w:r w:rsidDel="0045762B">
          <w:delText>A.</w:delText>
        </w:r>
        <w:r w:rsidDel="0045762B">
          <w:rPr>
            <w:lang w:eastAsia="zh-CN"/>
          </w:rPr>
          <w:delText>7</w:delText>
        </w:r>
        <w:r w:rsidDel="0045762B">
          <w:rPr>
            <w:rFonts w:asciiTheme="minorHAnsi" w:eastAsiaTheme="minorEastAsia" w:hAnsiTheme="minorHAnsi" w:cstheme="minorBidi"/>
            <w:szCs w:val="22"/>
            <w:lang w:eastAsia="en-GB"/>
          </w:rPr>
          <w:tab/>
        </w:r>
        <w:r w:rsidDel="0045762B">
          <w:delText>Fixed Reference Channels for performance requirements (</w:delText>
        </w:r>
        <w:r w:rsidDel="0045762B">
          <w:rPr>
            <w:lang w:eastAsia="zh-CN"/>
          </w:rPr>
          <w:delText>16QAM, R=434/1024</w:delText>
        </w:r>
        <w:r w:rsidDel="0045762B">
          <w:delText>)</w:delText>
        </w:r>
        <w:r w:rsidDel="0045762B">
          <w:tab/>
        </w:r>
        <w:r w:rsidDel="0045762B">
          <w:fldChar w:fldCharType="begin" w:fldLock="1"/>
        </w:r>
        <w:r w:rsidDel="0045762B">
          <w:delInstrText xml:space="preserve"> PAGEREF _Toc58918258 \h </w:delInstrText>
        </w:r>
        <w:r w:rsidDel="0045762B">
          <w:fldChar w:fldCharType="separate"/>
        </w:r>
        <w:r w:rsidDel="0045762B">
          <w:delText>290</w:delText>
        </w:r>
        <w:r w:rsidDel="0045762B">
          <w:fldChar w:fldCharType="end"/>
        </w:r>
      </w:del>
    </w:p>
    <w:p w14:paraId="4D4DB102" w14:textId="4C3D8722" w:rsidR="0054672A" w:rsidDel="0045762B" w:rsidRDefault="0054672A">
      <w:pPr>
        <w:pStyle w:val="TOC1"/>
        <w:rPr>
          <w:del w:id="4179" w:author="Carolyn Taylor" w:date="2021-03-15T09:39:00Z"/>
          <w:rFonts w:asciiTheme="minorHAnsi" w:eastAsiaTheme="minorEastAsia" w:hAnsiTheme="minorHAnsi" w:cstheme="minorBidi"/>
          <w:szCs w:val="22"/>
          <w:lang w:eastAsia="en-GB"/>
        </w:rPr>
      </w:pPr>
      <w:del w:id="4180" w:author="Carolyn Taylor" w:date="2021-03-15T09:39:00Z">
        <w:r w:rsidDel="0045762B">
          <w:delText>A.</w:delText>
        </w:r>
        <w:r w:rsidDel="0045762B">
          <w:rPr>
            <w:lang w:eastAsia="zh-CN"/>
          </w:rPr>
          <w:delText>8</w:delText>
        </w:r>
        <w:r w:rsidDel="0045762B">
          <w:rPr>
            <w:rFonts w:asciiTheme="minorHAnsi" w:eastAsiaTheme="minorEastAsia" w:hAnsiTheme="minorHAnsi" w:cstheme="minorBidi"/>
            <w:szCs w:val="22"/>
            <w:lang w:eastAsia="en-GB"/>
          </w:rPr>
          <w:tab/>
        </w:r>
        <w:r w:rsidDel="0045762B">
          <w:delText>Fixed Reference Channels for performance requirements (</w:delText>
        </w:r>
        <w:r w:rsidDel="0045762B">
          <w:rPr>
            <w:lang w:eastAsia="zh-CN"/>
          </w:rPr>
          <w:delText>QPSK, R=157/1024</w:delText>
        </w:r>
        <w:r w:rsidDel="0045762B">
          <w:delText>)</w:delText>
        </w:r>
        <w:r w:rsidDel="0045762B">
          <w:tab/>
        </w:r>
        <w:r w:rsidDel="0045762B">
          <w:fldChar w:fldCharType="begin" w:fldLock="1"/>
        </w:r>
        <w:r w:rsidDel="0045762B">
          <w:delInstrText xml:space="preserve"> PAGEREF _Toc58918259 \h </w:delInstrText>
        </w:r>
        <w:r w:rsidDel="0045762B">
          <w:fldChar w:fldCharType="separate"/>
        </w:r>
        <w:r w:rsidDel="0045762B">
          <w:delText>291</w:delText>
        </w:r>
        <w:r w:rsidDel="0045762B">
          <w:fldChar w:fldCharType="end"/>
        </w:r>
      </w:del>
    </w:p>
    <w:p w14:paraId="388C6C39" w14:textId="0C4D9142" w:rsidR="0054672A" w:rsidDel="0045762B" w:rsidRDefault="0054672A">
      <w:pPr>
        <w:pStyle w:val="TOC8"/>
        <w:rPr>
          <w:del w:id="4181" w:author="Carolyn Taylor" w:date="2021-03-15T09:39:00Z"/>
          <w:rFonts w:asciiTheme="minorHAnsi" w:eastAsiaTheme="minorEastAsia" w:hAnsiTheme="minorHAnsi" w:cstheme="minorBidi"/>
          <w:b w:val="0"/>
          <w:szCs w:val="22"/>
          <w:lang w:eastAsia="en-GB"/>
        </w:rPr>
      </w:pPr>
      <w:del w:id="4182" w:author="Carolyn Taylor" w:date="2021-03-15T09:39:00Z">
        <w:r w:rsidDel="0045762B">
          <w:delText>Annex B (normative): Environmental requirements for the BS equipment</w:delText>
        </w:r>
        <w:r w:rsidDel="0045762B">
          <w:tab/>
        </w:r>
        <w:r w:rsidDel="0045762B">
          <w:fldChar w:fldCharType="begin" w:fldLock="1"/>
        </w:r>
        <w:r w:rsidDel="0045762B">
          <w:delInstrText xml:space="preserve"> PAGEREF _Toc58918260 \h </w:delInstrText>
        </w:r>
        <w:r w:rsidDel="0045762B">
          <w:fldChar w:fldCharType="separate"/>
        </w:r>
        <w:r w:rsidDel="0045762B">
          <w:delText>292</w:delText>
        </w:r>
        <w:r w:rsidDel="0045762B">
          <w:fldChar w:fldCharType="end"/>
        </w:r>
      </w:del>
    </w:p>
    <w:p w14:paraId="7E20A005" w14:textId="52C76A57" w:rsidR="0054672A" w:rsidDel="0045762B" w:rsidRDefault="0054672A">
      <w:pPr>
        <w:pStyle w:val="TOC1"/>
        <w:rPr>
          <w:del w:id="4183" w:author="Carolyn Taylor" w:date="2021-03-15T09:39:00Z"/>
          <w:rFonts w:asciiTheme="minorHAnsi" w:eastAsiaTheme="minorEastAsia" w:hAnsiTheme="minorHAnsi" w:cstheme="minorBidi"/>
          <w:szCs w:val="22"/>
          <w:lang w:eastAsia="en-GB"/>
        </w:rPr>
      </w:pPr>
      <w:del w:id="4184" w:author="Carolyn Taylor" w:date="2021-03-15T09:39:00Z">
        <w:r w:rsidDel="0045762B">
          <w:delText>B.1</w:delText>
        </w:r>
        <w:r w:rsidDel="0045762B">
          <w:rPr>
            <w:rFonts w:asciiTheme="minorHAnsi" w:eastAsiaTheme="minorEastAsia" w:hAnsiTheme="minorHAnsi" w:cstheme="minorBidi"/>
            <w:szCs w:val="22"/>
            <w:lang w:eastAsia="en-GB"/>
          </w:rPr>
          <w:tab/>
        </w:r>
        <w:r w:rsidDel="0045762B">
          <w:delText>General</w:delText>
        </w:r>
        <w:r w:rsidDel="0045762B">
          <w:tab/>
        </w:r>
        <w:r w:rsidDel="0045762B">
          <w:fldChar w:fldCharType="begin" w:fldLock="1"/>
        </w:r>
        <w:r w:rsidDel="0045762B">
          <w:delInstrText xml:space="preserve"> PAGEREF _Toc58918261 \h </w:delInstrText>
        </w:r>
        <w:r w:rsidDel="0045762B">
          <w:fldChar w:fldCharType="separate"/>
        </w:r>
        <w:r w:rsidDel="0045762B">
          <w:delText>292</w:delText>
        </w:r>
        <w:r w:rsidDel="0045762B">
          <w:fldChar w:fldCharType="end"/>
        </w:r>
      </w:del>
    </w:p>
    <w:p w14:paraId="44A7CD70" w14:textId="4CA14DD2" w:rsidR="0054672A" w:rsidDel="0045762B" w:rsidRDefault="0054672A">
      <w:pPr>
        <w:pStyle w:val="TOC1"/>
        <w:rPr>
          <w:del w:id="4185" w:author="Carolyn Taylor" w:date="2021-03-15T09:39:00Z"/>
          <w:rFonts w:asciiTheme="minorHAnsi" w:eastAsiaTheme="minorEastAsia" w:hAnsiTheme="minorHAnsi" w:cstheme="minorBidi"/>
          <w:szCs w:val="22"/>
          <w:lang w:eastAsia="en-GB"/>
        </w:rPr>
      </w:pPr>
      <w:del w:id="4186" w:author="Carolyn Taylor" w:date="2021-03-15T09:39:00Z">
        <w:r w:rsidDel="0045762B">
          <w:delText>B.2</w:delText>
        </w:r>
        <w:r w:rsidDel="0045762B">
          <w:rPr>
            <w:rFonts w:asciiTheme="minorHAnsi" w:eastAsiaTheme="minorEastAsia" w:hAnsiTheme="minorHAnsi" w:cstheme="minorBidi"/>
            <w:szCs w:val="22"/>
            <w:lang w:eastAsia="en-GB"/>
          </w:rPr>
          <w:tab/>
        </w:r>
        <w:r w:rsidRPr="0022699C" w:rsidDel="0045762B">
          <w:rPr>
            <w:rFonts w:cs="v4.2.0"/>
          </w:rPr>
          <w:delText>Normal test environment</w:delText>
        </w:r>
        <w:r w:rsidDel="0045762B">
          <w:tab/>
        </w:r>
        <w:r w:rsidDel="0045762B">
          <w:fldChar w:fldCharType="begin" w:fldLock="1"/>
        </w:r>
        <w:r w:rsidDel="0045762B">
          <w:delInstrText xml:space="preserve"> PAGEREF _Toc58918262 \h </w:delInstrText>
        </w:r>
        <w:r w:rsidDel="0045762B">
          <w:fldChar w:fldCharType="separate"/>
        </w:r>
        <w:r w:rsidDel="0045762B">
          <w:delText>292</w:delText>
        </w:r>
        <w:r w:rsidDel="0045762B">
          <w:fldChar w:fldCharType="end"/>
        </w:r>
      </w:del>
    </w:p>
    <w:p w14:paraId="748111A2" w14:textId="6378D767" w:rsidR="0054672A" w:rsidDel="0045762B" w:rsidRDefault="0054672A">
      <w:pPr>
        <w:pStyle w:val="TOC1"/>
        <w:rPr>
          <w:del w:id="4187" w:author="Carolyn Taylor" w:date="2021-03-15T09:39:00Z"/>
          <w:rFonts w:asciiTheme="minorHAnsi" w:eastAsiaTheme="minorEastAsia" w:hAnsiTheme="minorHAnsi" w:cstheme="minorBidi"/>
          <w:szCs w:val="22"/>
          <w:lang w:eastAsia="en-GB"/>
        </w:rPr>
      </w:pPr>
      <w:del w:id="4188" w:author="Carolyn Taylor" w:date="2021-03-15T09:39:00Z">
        <w:r w:rsidDel="0045762B">
          <w:delText>B.3</w:delText>
        </w:r>
        <w:r w:rsidDel="0045762B">
          <w:rPr>
            <w:rFonts w:asciiTheme="minorHAnsi" w:eastAsiaTheme="minorEastAsia" w:hAnsiTheme="minorHAnsi" w:cstheme="minorBidi"/>
            <w:szCs w:val="22"/>
            <w:lang w:eastAsia="en-GB"/>
          </w:rPr>
          <w:tab/>
        </w:r>
        <w:r w:rsidRPr="0022699C" w:rsidDel="0045762B">
          <w:rPr>
            <w:rFonts w:cs="v4.2.0"/>
          </w:rPr>
          <w:delText>Extreme test environment</w:delText>
        </w:r>
        <w:r w:rsidDel="0045762B">
          <w:tab/>
        </w:r>
        <w:r w:rsidDel="0045762B">
          <w:fldChar w:fldCharType="begin" w:fldLock="1"/>
        </w:r>
        <w:r w:rsidDel="0045762B">
          <w:delInstrText xml:space="preserve"> PAGEREF _Toc58918263 \h </w:delInstrText>
        </w:r>
        <w:r w:rsidDel="0045762B">
          <w:fldChar w:fldCharType="separate"/>
        </w:r>
        <w:r w:rsidDel="0045762B">
          <w:delText>292</w:delText>
        </w:r>
        <w:r w:rsidDel="0045762B">
          <w:fldChar w:fldCharType="end"/>
        </w:r>
      </w:del>
    </w:p>
    <w:p w14:paraId="168E6CCA" w14:textId="45134358" w:rsidR="0054672A" w:rsidDel="0045762B" w:rsidRDefault="0054672A">
      <w:pPr>
        <w:pStyle w:val="TOC2"/>
        <w:rPr>
          <w:del w:id="4189" w:author="Carolyn Taylor" w:date="2021-03-15T09:39:00Z"/>
          <w:rFonts w:asciiTheme="minorHAnsi" w:eastAsiaTheme="minorEastAsia" w:hAnsiTheme="minorHAnsi" w:cstheme="minorBidi"/>
          <w:sz w:val="22"/>
          <w:szCs w:val="22"/>
          <w:lang w:eastAsia="en-GB"/>
        </w:rPr>
      </w:pPr>
      <w:del w:id="4190" w:author="Carolyn Taylor" w:date="2021-03-15T09:39:00Z">
        <w:r w:rsidDel="0045762B">
          <w:delText>B.3.1</w:delText>
        </w:r>
        <w:r w:rsidDel="0045762B">
          <w:rPr>
            <w:rFonts w:asciiTheme="minorHAnsi" w:eastAsiaTheme="minorEastAsia" w:hAnsiTheme="minorHAnsi" w:cstheme="minorBidi"/>
            <w:sz w:val="22"/>
            <w:szCs w:val="22"/>
            <w:lang w:eastAsia="en-GB"/>
          </w:rPr>
          <w:tab/>
        </w:r>
        <w:r w:rsidDel="0045762B">
          <w:delText>Extreme temperature</w:delText>
        </w:r>
        <w:r w:rsidDel="0045762B">
          <w:tab/>
        </w:r>
        <w:r w:rsidDel="0045762B">
          <w:fldChar w:fldCharType="begin" w:fldLock="1"/>
        </w:r>
        <w:r w:rsidDel="0045762B">
          <w:delInstrText xml:space="preserve"> PAGEREF _Toc58918264 \h </w:delInstrText>
        </w:r>
        <w:r w:rsidDel="0045762B">
          <w:fldChar w:fldCharType="separate"/>
        </w:r>
        <w:r w:rsidDel="0045762B">
          <w:delText>292</w:delText>
        </w:r>
        <w:r w:rsidDel="0045762B">
          <w:fldChar w:fldCharType="end"/>
        </w:r>
      </w:del>
    </w:p>
    <w:p w14:paraId="70F03B73" w14:textId="1F217C63" w:rsidR="0054672A" w:rsidDel="0045762B" w:rsidRDefault="0054672A">
      <w:pPr>
        <w:pStyle w:val="TOC1"/>
        <w:rPr>
          <w:del w:id="4191" w:author="Carolyn Taylor" w:date="2021-03-15T09:39:00Z"/>
          <w:rFonts w:asciiTheme="minorHAnsi" w:eastAsiaTheme="minorEastAsia" w:hAnsiTheme="minorHAnsi" w:cstheme="minorBidi"/>
          <w:szCs w:val="22"/>
          <w:lang w:eastAsia="en-GB"/>
        </w:rPr>
      </w:pPr>
      <w:del w:id="4192" w:author="Carolyn Taylor" w:date="2021-03-15T09:39:00Z">
        <w:r w:rsidDel="0045762B">
          <w:delText>B.4</w:delText>
        </w:r>
        <w:r w:rsidDel="0045762B">
          <w:rPr>
            <w:rFonts w:asciiTheme="minorHAnsi" w:eastAsiaTheme="minorEastAsia" w:hAnsiTheme="minorHAnsi" w:cstheme="minorBidi"/>
            <w:szCs w:val="22"/>
            <w:lang w:eastAsia="en-GB"/>
          </w:rPr>
          <w:tab/>
        </w:r>
        <w:r w:rsidRPr="0022699C" w:rsidDel="0045762B">
          <w:rPr>
            <w:rFonts w:cs="v4.2.0"/>
          </w:rPr>
          <w:delText>Vibration</w:delText>
        </w:r>
        <w:r w:rsidDel="0045762B">
          <w:tab/>
        </w:r>
        <w:r w:rsidDel="0045762B">
          <w:fldChar w:fldCharType="begin" w:fldLock="1"/>
        </w:r>
        <w:r w:rsidDel="0045762B">
          <w:delInstrText xml:space="preserve"> PAGEREF _Toc58918265 \h </w:delInstrText>
        </w:r>
        <w:r w:rsidDel="0045762B">
          <w:fldChar w:fldCharType="separate"/>
        </w:r>
        <w:r w:rsidDel="0045762B">
          <w:delText>293</w:delText>
        </w:r>
        <w:r w:rsidDel="0045762B">
          <w:fldChar w:fldCharType="end"/>
        </w:r>
      </w:del>
    </w:p>
    <w:p w14:paraId="4B25A236" w14:textId="718A4197" w:rsidR="0054672A" w:rsidDel="0045762B" w:rsidRDefault="0054672A">
      <w:pPr>
        <w:pStyle w:val="TOC1"/>
        <w:rPr>
          <w:del w:id="4193" w:author="Carolyn Taylor" w:date="2021-03-15T09:39:00Z"/>
          <w:rFonts w:asciiTheme="minorHAnsi" w:eastAsiaTheme="minorEastAsia" w:hAnsiTheme="minorHAnsi" w:cstheme="minorBidi"/>
          <w:szCs w:val="22"/>
          <w:lang w:eastAsia="en-GB"/>
        </w:rPr>
      </w:pPr>
      <w:del w:id="4194" w:author="Carolyn Taylor" w:date="2021-03-15T09:39:00Z">
        <w:r w:rsidDel="0045762B">
          <w:delText>B.5</w:delText>
        </w:r>
        <w:r w:rsidDel="0045762B">
          <w:rPr>
            <w:rFonts w:asciiTheme="minorHAnsi" w:eastAsiaTheme="minorEastAsia" w:hAnsiTheme="minorHAnsi" w:cstheme="minorBidi"/>
            <w:szCs w:val="22"/>
            <w:lang w:eastAsia="en-GB"/>
          </w:rPr>
          <w:tab/>
        </w:r>
        <w:r w:rsidRPr="0022699C" w:rsidDel="0045762B">
          <w:rPr>
            <w:rFonts w:cs="v4.2.0"/>
          </w:rPr>
          <w:delText>Power supply</w:delText>
        </w:r>
        <w:r w:rsidDel="0045762B">
          <w:tab/>
        </w:r>
        <w:r w:rsidDel="0045762B">
          <w:fldChar w:fldCharType="begin" w:fldLock="1"/>
        </w:r>
        <w:r w:rsidDel="0045762B">
          <w:delInstrText xml:space="preserve"> PAGEREF _Toc58918266 \h </w:delInstrText>
        </w:r>
        <w:r w:rsidDel="0045762B">
          <w:fldChar w:fldCharType="separate"/>
        </w:r>
        <w:r w:rsidDel="0045762B">
          <w:delText>293</w:delText>
        </w:r>
        <w:r w:rsidDel="0045762B">
          <w:fldChar w:fldCharType="end"/>
        </w:r>
      </w:del>
    </w:p>
    <w:p w14:paraId="7DCCE022" w14:textId="45C35CB6" w:rsidR="0054672A" w:rsidDel="0045762B" w:rsidRDefault="0054672A">
      <w:pPr>
        <w:pStyle w:val="TOC1"/>
        <w:rPr>
          <w:del w:id="4195" w:author="Carolyn Taylor" w:date="2021-03-15T09:39:00Z"/>
          <w:rFonts w:asciiTheme="minorHAnsi" w:eastAsiaTheme="minorEastAsia" w:hAnsiTheme="minorHAnsi" w:cstheme="minorBidi"/>
          <w:szCs w:val="22"/>
          <w:lang w:eastAsia="en-GB"/>
        </w:rPr>
      </w:pPr>
      <w:del w:id="4196" w:author="Carolyn Taylor" w:date="2021-03-15T09:39:00Z">
        <w:r w:rsidDel="0045762B">
          <w:rPr>
            <w:lang w:eastAsia="sv-SE"/>
          </w:rPr>
          <w:delText>B.6</w:delText>
        </w:r>
        <w:r w:rsidDel="0045762B">
          <w:rPr>
            <w:rFonts w:asciiTheme="minorHAnsi" w:eastAsiaTheme="minorEastAsia" w:hAnsiTheme="minorHAnsi" w:cstheme="minorBidi"/>
            <w:szCs w:val="22"/>
            <w:lang w:eastAsia="en-GB"/>
          </w:rPr>
          <w:tab/>
        </w:r>
        <w:r w:rsidDel="0045762B">
          <w:rPr>
            <w:lang w:eastAsia="sv-SE"/>
          </w:rPr>
          <w:delText>Measurement of test environments</w:delText>
        </w:r>
        <w:r w:rsidDel="0045762B">
          <w:tab/>
        </w:r>
        <w:r w:rsidDel="0045762B">
          <w:fldChar w:fldCharType="begin" w:fldLock="1"/>
        </w:r>
        <w:r w:rsidDel="0045762B">
          <w:delInstrText xml:space="preserve"> PAGEREF _Toc58918267 \h </w:delInstrText>
        </w:r>
        <w:r w:rsidDel="0045762B">
          <w:fldChar w:fldCharType="separate"/>
        </w:r>
        <w:r w:rsidDel="0045762B">
          <w:delText>293</w:delText>
        </w:r>
        <w:r w:rsidDel="0045762B">
          <w:fldChar w:fldCharType="end"/>
        </w:r>
      </w:del>
    </w:p>
    <w:p w14:paraId="37BF757C" w14:textId="4570F433" w:rsidR="0054672A" w:rsidDel="0045762B" w:rsidRDefault="0054672A">
      <w:pPr>
        <w:pStyle w:val="TOC1"/>
        <w:rPr>
          <w:del w:id="4197" w:author="Carolyn Taylor" w:date="2021-03-15T09:39:00Z"/>
          <w:rFonts w:asciiTheme="minorHAnsi" w:eastAsiaTheme="minorEastAsia" w:hAnsiTheme="minorHAnsi" w:cstheme="minorBidi"/>
          <w:szCs w:val="22"/>
          <w:lang w:eastAsia="en-GB"/>
        </w:rPr>
      </w:pPr>
      <w:del w:id="4198" w:author="Carolyn Taylor" w:date="2021-03-15T09:39:00Z">
        <w:r w:rsidDel="0045762B">
          <w:rPr>
            <w:lang w:eastAsia="sv-SE"/>
          </w:rPr>
          <w:delText>B.7</w:delText>
        </w:r>
        <w:r w:rsidDel="0045762B">
          <w:rPr>
            <w:rFonts w:asciiTheme="minorHAnsi" w:eastAsiaTheme="minorEastAsia" w:hAnsiTheme="minorHAnsi" w:cstheme="minorBidi"/>
            <w:szCs w:val="22"/>
            <w:lang w:eastAsia="en-GB"/>
          </w:rPr>
          <w:tab/>
        </w:r>
        <w:r w:rsidDel="0045762B">
          <w:rPr>
            <w:lang w:eastAsia="sv-SE"/>
          </w:rPr>
          <w:delText>OTA extreme test methods</w:delText>
        </w:r>
        <w:r w:rsidDel="0045762B">
          <w:tab/>
        </w:r>
        <w:r w:rsidDel="0045762B">
          <w:fldChar w:fldCharType="begin" w:fldLock="1"/>
        </w:r>
        <w:r w:rsidDel="0045762B">
          <w:delInstrText xml:space="preserve"> PAGEREF _Toc58918268 \h </w:delInstrText>
        </w:r>
        <w:r w:rsidDel="0045762B">
          <w:fldChar w:fldCharType="separate"/>
        </w:r>
        <w:r w:rsidDel="0045762B">
          <w:delText>294</w:delText>
        </w:r>
        <w:r w:rsidDel="0045762B">
          <w:fldChar w:fldCharType="end"/>
        </w:r>
      </w:del>
    </w:p>
    <w:p w14:paraId="470AD6B6" w14:textId="4411F23D" w:rsidR="0054672A" w:rsidDel="0045762B" w:rsidRDefault="0054672A">
      <w:pPr>
        <w:pStyle w:val="TOC2"/>
        <w:rPr>
          <w:del w:id="4199" w:author="Carolyn Taylor" w:date="2021-03-15T09:39:00Z"/>
          <w:rFonts w:asciiTheme="minorHAnsi" w:eastAsiaTheme="minorEastAsia" w:hAnsiTheme="minorHAnsi" w:cstheme="minorBidi"/>
          <w:sz w:val="22"/>
          <w:szCs w:val="22"/>
          <w:lang w:eastAsia="en-GB"/>
        </w:rPr>
      </w:pPr>
      <w:del w:id="4200" w:author="Carolyn Taylor" w:date="2021-03-15T09:39:00Z">
        <w:r w:rsidDel="0045762B">
          <w:rPr>
            <w:lang w:eastAsia="sv-SE"/>
          </w:rPr>
          <w:delText>B.7.1</w:delText>
        </w:r>
        <w:r w:rsidDel="0045762B">
          <w:rPr>
            <w:rFonts w:asciiTheme="minorHAnsi" w:eastAsiaTheme="minorEastAsia" w:hAnsiTheme="minorHAnsi" w:cstheme="minorBidi"/>
            <w:sz w:val="22"/>
            <w:szCs w:val="22"/>
            <w:lang w:eastAsia="en-GB"/>
          </w:rPr>
          <w:tab/>
        </w:r>
        <w:r w:rsidDel="0045762B">
          <w:rPr>
            <w:lang w:eastAsia="sv-SE"/>
          </w:rPr>
          <w:delText>Direct far field method</w:delText>
        </w:r>
        <w:r w:rsidDel="0045762B">
          <w:tab/>
        </w:r>
        <w:r w:rsidDel="0045762B">
          <w:fldChar w:fldCharType="begin" w:fldLock="1"/>
        </w:r>
        <w:r w:rsidDel="0045762B">
          <w:delInstrText xml:space="preserve"> PAGEREF _Toc58918269 \h </w:delInstrText>
        </w:r>
        <w:r w:rsidDel="0045762B">
          <w:fldChar w:fldCharType="separate"/>
        </w:r>
        <w:r w:rsidDel="0045762B">
          <w:delText>294</w:delText>
        </w:r>
        <w:r w:rsidDel="0045762B">
          <w:fldChar w:fldCharType="end"/>
        </w:r>
      </w:del>
    </w:p>
    <w:p w14:paraId="05DBD498" w14:textId="75B3A4FA" w:rsidR="0054672A" w:rsidDel="0045762B" w:rsidRDefault="0054672A">
      <w:pPr>
        <w:pStyle w:val="TOC2"/>
        <w:rPr>
          <w:del w:id="4201" w:author="Carolyn Taylor" w:date="2021-03-15T09:39:00Z"/>
          <w:rFonts w:asciiTheme="minorHAnsi" w:eastAsiaTheme="minorEastAsia" w:hAnsiTheme="minorHAnsi" w:cstheme="minorBidi"/>
          <w:sz w:val="22"/>
          <w:szCs w:val="22"/>
          <w:lang w:eastAsia="en-GB"/>
        </w:rPr>
      </w:pPr>
      <w:del w:id="4202" w:author="Carolyn Taylor" w:date="2021-03-15T09:39:00Z">
        <w:r w:rsidDel="0045762B">
          <w:rPr>
            <w:lang w:eastAsia="sv-SE"/>
          </w:rPr>
          <w:delText>B.7.</w:delText>
        </w:r>
        <w:r w:rsidRPr="0022699C" w:rsidDel="0045762B">
          <w:rPr>
            <w:lang w:val="en-US" w:eastAsia="sv-SE"/>
          </w:rPr>
          <w:delText>2</w:delText>
        </w:r>
        <w:r w:rsidDel="0045762B">
          <w:rPr>
            <w:rFonts w:asciiTheme="minorHAnsi" w:eastAsiaTheme="minorEastAsia" w:hAnsiTheme="minorHAnsi" w:cstheme="minorBidi"/>
            <w:sz w:val="22"/>
            <w:szCs w:val="22"/>
            <w:lang w:eastAsia="en-GB"/>
          </w:rPr>
          <w:tab/>
        </w:r>
        <w:r w:rsidDel="0045762B">
          <w:rPr>
            <w:lang w:eastAsia="sv-SE"/>
          </w:rPr>
          <w:delText>Relative method</w:delText>
        </w:r>
        <w:r w:rsidDel="0045762B">
          <w:tab/>
        </w:r>
        <w:r w:rsidDel="0045762B">
          <w:fldChar w:fldCharType="begin" w:fldLock="1"/>
        </w:r>
        <w:r w:rsidDel="0045762B">
          <w:delInstrText xml:space="preserve"> PAGEREF _Toc58918270 \h </w:delInstrText>
        </w:r>
        <w:r w:rsidDel="0045762B">
          <w:fldChar w:fldCharType="separate"/>
        </w:r>
        <w:r w:rsidDel="0045762B">
          <w:delText>294</w:delText>
        </w:r>
        <w:r w:rsidDel="0045762B">
          <w:fldChar w:fldCharType="end"/>
        </w:r>
      </w:del>
    </w:p>
    <w:p w14:paraId="5D7781D7" w14:textId="092E8B27" w:rsidR="0054672A" w:rsidDel="0045762B" w:rsidRDefault="0054672A">
      <w:pPr>
        <w:pStyle w:val="TOC8"/>
        <w:rPr>
          <w:del w:id="4203" w:author="Carolyn Taylor" w:date="2021-03-15T09:39:00Z"/>
          <w:rFonts w:asciiTheme="minorHAnsi" w:eastAsiaTheme="minorEastAsia" w:hAnsiTheme="minorHAnsi" w:cstheme="minorBidi"/>
          <w:b w:val="0"/>
          <w:szCs w:val="22"/>
          <w:lang w:eastAsia="en-GB"/>
        </w:rPr>
      </w:pPr>
      <w:del w:id="4204" w:author="Carolyn Taylor" w:date="2021-03-15T09:39:00Z">
        <w:r w:rsidDel="0045762B">
          <w:delText>Annex C (informative): Test tolerances and derivation of test requirements</w:delText>
        </w:r>
        <w:r w:rsidDel="0045762B">
          <w:tab/>
        </w:r>
        <w:r w:rsidDel="0045762B">
          <w:fldChar w:fldCharType="begin" w:fldLock="1"/>
        </w:r>
        <w:r w:rsidDel="0045762B">
          <w:delInstrText xml:space="preserve"> PAGEREF _Toc58918271 \h </w:delInstrText>
        </w:r>
        <w:r w:rsidDel="0045762B">
          <w:fldChar w:fldCharType="separate"/>
        </w:r>
        <w:r w:rsidDel="0045762B">
          <w:delText>296</w:delText>
        </w:r>
        <w:r w:rsidDel="0045762B">
          <w:fldChar w:fldCharType="end"/>
        </w:r>
      </w:del>
    </w:p>
    <w:p w14:paraId="4CBCFEE7" w14:textId="1FF0DDD9" w:rsidR="0054672A" w:rsidDel="0045762B" w:rsidRDefault="0054672A">
      <w:pPr>
        <w:pStyle w:val="TOC1"/>
        <w:rPr>
          <w:del w:id="4205" w:author="Carolyn Taylor" w:date="2021-03-15T09:39:00Z"/>
          <w:rFonts w:asciiTheme="minorHAnsi" w:eastAsiaTheme="minorEastAsia" w:hAnsiTheme="minorHAnsi" w:cstheme="minorBidi"/>
          <w:szCs w:val="22"/>
          <w:lang w:eastAsia="en-GB"/>
        </w:rPr>
      </w:pPr>
      <w:del w:id="4206" w:author="Carolyn Taylor" w:date="2021-03-15T09:39:00Z">
        <w:r w:rsidDel="0045762B">
          <w:delText>C.1</w:delText>
        </w:r>
        <w:r w:rsidDel="0045762B">
          <w:rPr>
            <w:rFonts w:asciiTheme="minorHAnsi" w:eastAsiaTheme="minorEastAsia" w:hAnsiTheme="minorHAnsi" w:cstheme="minorBidi"/>
            <w:szCs w:val="22"/>
            <w:lang w:eastAsia="en-GB"/>
          </w:rPr>
          <w:tab/>
        </w:r>
        <w:r w:rsidDel="0045762B">
          <w:rPr>
            <w:lang w:eastAsia="sv-SE"/>
          </w:rPr>
          <w:delText>Measurement of t</w:delText>
        </w:r>
        <w:r w:rsidDel="0045762B">
          <w:delText>ransmitter</w:delText>
        </w:r>
        <w:r w:rsidDel="0045762B">
          <w:tab/>
        </w:r>
        <w:r w:rsidDel="0045762B">
          <w:fldChar w:fldCharType="begin" w:fldLock="1"/>
        </w:r>
        <w:r w:rsidDel="0045762B">
          <w:delInstrText xml:space="preserve"> PAGEREF _Toc58918272 \h </w:delInstrText>
        </w:r>
        <w:r w:rsidDel="0045762B">
          <w:fldChar w:fldCharType="separate"/>
        </w:r>
        <w:r w:rsidDel="0045762B">
          <w:delText>297</w:delText>
        </w:r>
        <w:r w:rsidDel="0045762B">
          <w:fldChar w:fldCharType="end"/>
        </w:r>
      </w:del>
    </w:p>
    <w:p w14:paraId="098BD00B" w14:textId="10287831" w:rsidR="0054672A" w:rsidDel="0045762B" w:rsidRDefault="0054672A">
      <w:pPr>
        <w:pStyle w:val="TOC1"/>
        <w:rPr>
          <w:del w:id="4207" w:author="Carolyn Taylor" w:date="2021-03-15T09:39:00Z"/>
          <w:rFonts w:asciiTheme="minorHAnsi" w:eastAsiaTheme="minorEastAsia" w:hAnsiTheme="minorHAnsi" w:cstheme="minorBidi"/>
          <w:szCs w:val="22"/>
          <w:lang w:eastAsia="en-GB"/>
        </w:rPr>
      </w:pPr>
      <w:del w:id="4208" w:author="Carolyn Taylor" w:date="2021-03-15T09:39:00Z">
        <w:r w:rsidDel="0045762B">
          <w:delText>C.2</w:delText>
        </w:r>
        <w:r w:rsidDel="0045762B">
          <w:rPr>
            <w:rFonts w:asciiTheme="minorHAnsi" w:eastAsiaTheme="minorEastAsia" w:hAnsiTheme="minorHAnsi" w:cstheme="minorBidi"/>
            <w:szCs w:val="22"/>
            <w:lang w:eastAsia="en-GB"/>
          </w:rPr>
          <w:tab/>
        </w:r>
        <w:r w:rsidDel="0045762B">
          <w:rPr>
            <w:lang w:eastAsia="sv-SE"/>
          </w:rPr>
          <w:delText>Measurement of receiv</w:delText>
        </w:r>
        <w:r w:rsidDel="0045762B">
          <w:delText>er</w:delText>
        </w:r>
        <w:r w:rsidDel="0045762B">
          <w:tab/>
        </w:r>
        <w:r w:rsidDel="0045762B">
          <w:fldChar w:fldCharType="begin" w:fldLock="1"/>
        </w:r>
        <w:r w:rsidDel="0045762B">
          <w:delInstrText xml:space="preserve"> PAGEREF _Toc58918273 \h </w:delInstrText>
        </w:r>
        <w:r w:rsidDel="0045762B">
          <w:fldChar w:fldCharType="separate"/>
        </w:r>
        <w:r w:rsidDel="0045762B">
          <w:delText>303</w:delText>
        </w:r>
        <w:r w:rsidDel="0045762B">
          <w:fldChar w:fldCharType="end"/>
        </w:r>
      </w:del>
    </w:p>
    <w:p w14:paraId="53B8ED98" w14:textId="17650519" w:rsidR="0054672A" w:rsidDel="0045762B" w:rsidRDefault="0054672A">
      <w:pPr>
        <w:pStyle w:val="TOC1"/>
        <w:rPr>
          <w:del w:id="4209" w:author="Carolyn Taylor" w:date="2021-03-15T09:39:00Z"/>
          <w:rFonts w:asciiTheme="minorHAnsi" w:eastAsiaTheme="minorEastAsia" w:hAnsiTheme="minorHAnsi" w:cstheme="minorBidi"/>
          <w:szCs w:val="22"/>
          <w:lang w:eastAsia="en-GB"/>
        </w:rPr>
      </w:pPr>
      <w:del w:id="4210" w:author="Carolyn Taylor" w:date="2021-03-15T09:39:00Z">
        <w:r w:rsidDel="0045762B">
          <w:delText>C.3</w:delText>
        </w:r>
        <w:r w:rsidDel="0045762B">
          <w:rPr>
            <w:rFonts w:asciiTheme="minorHAnsi" w:eastAsiaTheme="minorEastAsia" w:hAnsiTheme="minorHAnsi" w:cstheme="minorBidi"/>
            <w:szCs w:val="22"/>
            <w:lang w:eastAsia="en-GB"/>
          </w:rPr>
          <w:tab/>
        </w:r>
        <w:r w:rsidDel="0045762B">
          <w:rPr>
            <w:lang w:eastAsia="sv-SE"/>
          </w:rPr>
          <w:delText>Measurement of performance requirements</w:delText>
        </w:r>
        <w:r w:rsidDel="0045762B">
          <w:tab/>
        </w:r>
        <w:r w:rsidDel="0045762B">
          <w:fldChar w:fldCharType="begin" w:fldLock="1"/>
        </w:r>
        <w:r w:rsidDel="0045762B">
          <w:delInstrText xml:space="preserve"> PAGEREF _Toc58918274 \h </w:delInstrText>
        </w:r>
        <w:r w:rsidDel="0045762B">
          <w:fldChar w:fldCharType="separate"/>
        </w:r>
        <w:r w:rsidDel="0045762B">
          <w:delText>304</w:delText>
        </w:r>
        <w:r w:rsidDel="0045762B">
          <w:fldChar w:fldCharType="end"/>
        </w:r>
      </w:del>
    </w:p>
    <w:p w14:paraId="787FB183" w14:textId="41768EC6" w:rsidR="0054672A" w:rsidDel="0045762B" w:rsidRDefault="0054672A">
      <w:pPr>
        <w:pStyle w:val="TOC8"/>
        <w:rPr>
          <w:del w:id="4211" w:author="Carolyn Taylor" w:date="2021-03-15T09:39:00Z"/>
          <w:rFonts w:asciiTheme="minorHAnsi" w:eastAsiaTheme="minorEastAsia" w:hAnsiTheme="minorHAnsi" w:cstheme="minorBidi"/>
          <w:b w:val="0"/>
          <w:szCs w:val="22"/>
          <w:lang w:eastAsia="en-GB"/>
        </w:rPr>
      </w:pPr>
      <w:del w:id="4212" w:author="Carolyn Taylor" w:date="2021-03-15T09:39:00Z">
        <w:r w:rsidDel="0045762B">
          <w:delText>Annex D (normative): Calibration</w:delText>
        </w:r>
        <w:r w:rsidDel="0045762B">
          <w:tab/>
        </w:r>
        <w:r w:rsidDel="0045762B">
          <w:fldChar w:fldCharType="begin" w:fldLock="1"/>
        </w:r>
        <w:r w:rsidDel="0045762B">
          <w:delInstrText xml:space="preserve"> PAGEREF _Toc58918275 \h </w:delInstrText>
        </w:r>
        <w:r w:rsidDel="0045762B">
          <w:fldChar w:fldCharType="separate"/>
        </w:r>
        <w:r w:rsidDel="0045762B">
          <w:delText>307</w:delText>
        </w:r>
        <w:r w:rsidDel="0045762B">
          <w:fldChar w:fldCharType="end"/>
        </w:r>
      </w:del>
    </w:p>
    <w:p w14:paraId="55C9F1DD" w14:textId="02F8D927" w:rsidR="0054672A" w:rsidDel="0045762B" w:rsidRDefault="0054672A">
      <w:pPr>
        <w:pStyle w:val="TOC8"/>
        <w:rPr>
          <w:del w:id="4213" w:author="Carolyn Taylor" w:date="2021-03-15T09:39:00Z"/>
          <w:rFonts w:asciiTheme="minorHAnsi" w:eastAsiaTheme="minorEastAsia" w:hAnsiTheme="minorHAnsi" w:cstheme="minorBidi"/>
          <w:b w:val="0"/>
          <w:szCs w:val="22"/>
          <w:lang w:eastAsia="en-GB"/>
        </w:rPr>
      </w:pPr>
      <w:del w:id="4214" w:author="Carolyn Taylor" w:date="2021-03-15T09:39:00Z">
        <w:r w:rsidDel="0045762B">
          <w:delText>Annex E (informative): OTA measurement system set-up</w:delText>
        </w:r>
        <w:r w:rsidDel="0045762B">
          <w:tab/>
        </w:r>
        <w:r w:rsidDel="0045762B">
          <w:fldChar w:fldCharType="begin" w:fldLock="1"/>
        </w:r>
        <w:r w:rsidDel="0045762B">
          <w:delInstrText xml:space="preserve"> PAGEREF _Toc58918276 \h </w:delInstrText>
        </w:r>
        <w:r w:rsidDel="0045762B">
          <w:fldChar w:fldCharType="separate"/>
        </w:r>
        <w:r w:rsidDel="0045762B">
          <w:delText>308</w:delText>
        </w:r>
        <w:r w:rsidDel="0045762B">
          <w:fldChar w:fldCharType="end"/>
        </w:r>
      </w:del>
    </w:p>
    <w:p w14:paraId="3F508E1E" w14:textId="583792CC" w:rsidR="0054672A" w:rsidDel="0045762B" w:rsidRDefault="0054672A">
      <w:pPr>
        <w:pStyle w:val="TOC1"/>
        <w:rPr>
          <w:del w:id="4215" w:author="Carolyn Taylor" w:date="2021-03-15T09:39:00Z"/>
          <w:rFonts w:asciiTheme="minorHAnsi" w:eastAsiaTheme="minorEastAsia" w:hAnsiTheme="minorHAnsi" w:cstheme="minorBidi"/>
          <w:szCs w:val="22"/>
          <w:lang w:eastAsia="en-GB"/>
        </w:rPr>
      </w:pPr>
      <w:del w:id="4216" w:author="Carolyn Taylor" w:date="2021-03-15T09:39:00Z">
        <w:r w:rsidDel="0045762B">
          <w:delText>E.1</w:delText>
        </w:r>
        <w:r w:rsidDel="0045762B">
          <w:rPr>
            <w:rFonts w:asciiTheme="minorHAnsi" w:eastAsiaTheme="minorEastAsia" w:hAnsiTheme="minorHAnsi" w:cstheme="minorBidi"/>
            <w:szCs w:val="22"/>
            <w:lang w:eastAsia="en-GB"/>
          </w:rPr>
          <w:tab/>
        </w:r>
        <w:r w:rsidDel="0045762B">
          <w:delText>Transmitter</w:delText>
        </w:r>
        <w:r w:rsidDel="0045762B">
          <w:tab/>
        </w:r>
        <w:r w:rsidDel="0045762B">
          <w:fldChar w:fldCharType="begin" w:fldLock="1"/>
        </w:r>
        <w:r w:rsidDel="0045762B">
          <w:delInstrText xml:space="preserve"> PAGEREF _Toc58918277 \h </w:delInstrText>
        </w:r>
        <w:r w:rsidDel="0045762B">
          <w:fldChar w:fldCharType="separate"/>
        </w:r>
        <w:r w:rsidDel="0045762B">
          <w:delText>308</w:delText>
        </w:r>
        <w:r w:rsidDel="0045762B">
          <w:fldChar w:fldCharType="end"/>
        </w:r>
      </w:del>
    </w:p>
    <w:p w14:paraId="1068DEC8" w14:textId="4C460AC0" w:rsidR="0054672A" w:rsidDel="0045762B" w:rsidRDefault="0054672A">
      <w:pPr>
        <w:pStyle w:val="TOC2"/>
        <w:rPr>
          <w:del w:id="4217" w:author="Carolyn Taylor" w:date="2021-03-15T09:39:00Z"/>
          <w:rFonts w:asciiTheme="minorHAnsi" w:eastAsiaTheme="minorEastAsia" w:hAnsiTheme="minorHAnsi" w:cstheme="minorBidi"/>
          <w:sz w:val="22"/>
          <w:szCs w:val="22"/>
          <w:lang w:eastAsia="en-GB"/>
        </w:rPr>
      </w:pPr>
      <w:del w:id="4218" w:author="Carolyn Taylor" w:date="2021-03-15T09:39:00Z">
        <w:r w:rsidDel="0045762B">
          <w:delText>E.1.1</w:delText>
        </w:r>
        <w:r w:rsidDel="0045762B">
          <w:rPr>
            <w:rFonts w:asciiTheme="minorHAnsi" w:eastAsiaTheme="minorEastAsia" w:hAnsiTheme="minorHAnsi" w:cstheme="minorBidi"/>
            <w:sz w:val="22"/>
            <w:szCs w:val="22"/>
            <w:lang w:eastAsia="en-GB"/>
          </w:rPr>
          <w:tab/>
        </w:r>
        <w:r w:rsidDel="0045762B">
          <w:delText>Radiated transmit power, OTA output power dynamics, OTA transmitted signal quality, OTA occupied bandwidth, and OTA transmit ON/OFF power (</w:delText>
        </w:r>
        <w:r w:rsidRPr="0022699C" w:rsidDel="0045762B">
          <w:rPr>
            <w:i/>
          </w:rPr>
          <w:delText>BS type 2-O</w:delText>
        </w:r>
        <w:r w:rsidDel="0045762B">
          <w:delText>)</w:delText>
        </w:r>
        <w:r w:rsidDel="0045762B">
          <w:tab/>
        </w:r>
        <w:r w:rsidDel="0045762B">
          <w:fldChar w:fldCharType="begin" w:fldLock="1"/>
        </w:r>
        <w:r w:rsidDel="0045762B">
          <w:delInstrText xml:space="preserve"> PAGEREF _Toc58918278 \h </w:delInstrText>
        </w:r>
        <w:r w:rsidDel="0045762B">
          <w:fldChar w:fldCharType="separate"/>
        </w:r>
        <w:r w:rsidDel="0045762B">
          <w:delText>308</w:delText>
        </w:r>
        <w:r w:rsidDel="0045762B">
          <w:fldChar w:fldCharType="end"/>
        </w:r>
      </w:del>
    </w:p>
    <w:p w14:paraId="223755E1" w14:textId="1386FDA3" w:rsidR="0054672A" w:rsidDel="0045762B" w:rsidRDefault="0054672A">
      <w:pPr>
        <w:pStyle w:val="TOC2"/>
        <w:rPr>
          <w:del w:id="4219" w:author="Carolyn Taylor" w:date="2021-03-15T09:39:00Z"/>
          <w:rFonts w:asciiTheme="minorHAnsi" w:eastAsiaTheme="minorEastAsia" w:hAnsiTheme="minorHAnsi" w:cstheme="minorBidi"/>
          <w:sz w:val="22"/>
          <w:szCs w:val="22"/>
          <w:lang w:eastAsia="en-GB"/>
        </w:rPr>
      </w:pPr>
      <w:del w:id="4220" w:author="Carolyn Taylor" w:date="2021-03-15T09:39:00Z">
        <w:r w:rsidDel="0045762B">
          <w:delText>E.1.2</w:delText>
        </w:r>
        <w:r w:rsidDel="0045762B">
          <w:rPr>
            <w:rFonts w:asciiTheme="minorHAnsi" w:eastAsiaTheme="minorEastAsia" w:hAnsiTheme="minorHAnsi" w:cstheme="minorBidi"/>
            <w:sz w:val="22"/>
            <w:szCs w:val="22"/>
            <w:lang w:eastAsia="en-GB"/>
          </w:rPr>
          <w:tab/>
        </w:r>
        <w:r w:rsidDel="0045762B">
          <w:delText>OTA base station output power, OTA ACLR, OTA operating band unwanted emissions</w:delText>
        </w:r>
        <w:r w:rsidDel="0045762B">
          <w:tab/>
        </w:r>
        <w:r w:rsidDel="0045762B">
          <w:fldChar w:fldCharType="begin" w:fldLock="1"/>
        </w:r>
        <w:r w:rsidDel="0045762B">
          <w:delInstrText xml:space="preserve"> PAGEREF _Toc58918279 \h </w:delInstrText>
        </w:r>
        <w:r w:rsidDel="0045762B">
          <w:fldChar w:fldCharType="separate"/>
        </w:r>
        <w:r w:rsidDel="0045762B">
          <w:delText>309</w:delText>
        </w:r>
        <w:r w:rsidDel="0045762B">
          <w:fldChar w:fldCharType="end"/>
        </w:r>
      </w:del>
    </w:p>
    <w:p w14:paraId="3FE66D8F" w14:textId="269CCFA9" w:rsidR="0054672A" w:rsidDel="0045762B" w:rsidRDefault="0054672A">
      <w:pPr>
        <w:pStyle w:val="TOC2"/>
        <w:rPr>
          <w:del w:id="4221" w:author="Carolyn Taylor" w:date="2021-03-15T09:39:00Z"/>
          <w:rFonts w:asciiTheme="minorHAnsi" w:eastAsiaTheme="minorEastAsia" w:hAnsiTheme="minorHAnsi" w:cstheme="minorBidi"/>
          <w:sz w:val="22"/>
          <w:szCs w:val="22"/>
          <w:lang w:eastAsia="en-GB"/>
        </w:rPr>
      </w:pPr>
      <w:del w:id="4222" w:author="Carolyn Taylor" w:date="2021-03-15T09:39:00Z">
        <w:r w:rsidDel="0045762B">
          <w:delText>E.1.3</w:delText>
        </w:r>
        <w:r w:rsidDel="0045762B">
          <w:rPr>
            <w:rFonts w:asciiTheme="minorHAnsi" w:eastAsiaTheme="minorEastAsia" w:hAnsiTheme="minorHAnsi" w:cstheme="minorBidi"/>
            <w:sz w:val="22"/>
            <w:szCs w:val="22"/>
            <w:lang w:eastAsia="en-GB"/>
          </w:rPr>
          <w:tab/>
        </w:r>
        <w:r w:rsidDel="0045762B">
          <w:delText>OTA spurious emissions</w:delText>
        </w:r>
        <w:r w:rsidDel="0045762B">
          <w:tab/>
        </w:r>
        <w:r w:rsidDel="0045762B">
          <w:fldChar w:fldCharType="begin" w:fldLock="1"/>
        </w:r>
        <w:r w:rsidDel="0045762B">
          <w:delInstrText xml:space="preserve"> PAGEREF _Toc58918280 \h </w:delInstrText>
        </w:r>
        <w:r w:rsidDel="0045762B">
          <w:fldChar w:fldCharType="separate"/>
        </w:r>
        <w:r w:rsidDel="0045762B">
          <w:delText>309</w:delText>
        </w:r>
        <w:r w:rsidDel="0045762B">
          <w:fldChar w:fldCharType="end"/>
        </w:r>
      </w:del>
    </w:p>
    <w:p w14:paraId="0605D21B" w14:textId="4DCB989C" w:rsidR="0054672A" w:rsidDel="0045762B" w:rsidRDefault="0054672A">
      <w:pPr>
        <w:pStyle w:val="TOC2"/>
        <w:rPr>
          <w:del w:id="4223" w:author="Carolyn Taylor" w:date="2021-03-15T09:39:00Z"/>
          <w:rFonts w:asciiTheme="minorHAnsi" w:eastAsiaTheme="minorEastAsia" w:hAnsiTheme="minorHAnsi" w:cstheme="minorBidi"/>
          <w:sz w:val="22"/>
          <w:szCs w:val="22"/>
          <w:lang w:eastAsia="en-GB"/>
        </w:rPr>
      </w:pPr>
      <w:del w:id="4224" w:author="Carolyn Taylor" w:date="2021-03-15T09:39:00Z">
        <w:r w:rsidDel="0045762B">
          <w:delText>E.1.4</w:delText>
        </w:r>
        <w:r w:rsidDel="0045762B">
          <w:rPr>
            <w:rFonts w:asciiTheme="minorHAnsi" w:eastAsiaTheme="minorEastAsia" w:hAnsiTheme="minorHAnsi" w:cstheme="minorBidi"/>
            <w:sz w:val="22"/>
            <w:szCs w:val="22"/>
            <w:lang w:eastAsia="en-GB"/>
          </w:rPr>
          <w:tab/>
        </w:r>
        <w:r w:rsidDel="0045762B">
          <w:delText>OTA co-location emissions, OTA transmit ON/OFF power (</w:delText>
        </w:r>
        <w:r w:rsidRPr="0022699C" w:rsidDel="0045762B">
          <w:rPr>
            <w:i/>
          </w:rPr>
          <w:delText>BS type 1-O</w:delText>
        </w:r>
        <w:r w:rsidDel="0045762B">
          <w:delText>)</w:delText>
        </w:r>
        <w:r w:rsidDel="0045762B">
          <w:tab/>
        </w:r>
        <w:r w:rsidDel="0045762B">
          <w:fldChar w:fldCharType="begin" w:fldLock="1"/>
        </w:r>
        <w:r w:rsidDel="0045762B">
          <w:delInstrText xml:space="preserve"> PAGEREF _Toc58918281 \h </w:delInstrText>
        </w:r>
        <w:r w:rsidDel="0045762B">
          <w:fldChar w:fldCharType="separate"/>
        </w:r>
        <w:r w:rsidDel="0045762B">
          <w:delText>310</w:delText>
        </w:r>
        <w:r w:rsidDel="0045762B">
          <w:fldChar w:fldCharType="end"/>
        </w:r>
      </w:del>
    </w:p>
    <w:p w14:paraId="285A1067" w14:textId="17AEAE2C" w:rsidR="0054672A" w:rsidDel="0045762B" w:rsidRDefault="0054672A">
      <w:pPr>
        <w:pStyle w:val="TOC2"/>
        <w:rPr>
          <w:del w:id="4225" w:author="Carolyn Taylor" w:date="2021-03-15T09:39:00Z"/>
          <w:rFonts w:asciiTheme="minorHAnsi" w:eastAsiaTheme="minorEastAsia" w:hAnsiTheme="minorHAnsi" w:cstheme="minorBidi"/>
          <w:sz w:val="22"/>
          <w:szCs w:val="22"/>
          <w:lang w:eastAsia="en-GB"/>
        </w:rPr>
      </w:pPr>
      <w:del w:id="4226" w:author="Carolyn Taylor" w:date="2021-03-15T09:39:00Z">
        <w:r w:rsidDel="0045762B">
          <w:delText>E.1.5</w:delText>
        </w:r>
        <w:r w:rsidDel="0045762B">
          <w:rPr>
            <w:rFonts w:asciiTheme="minorHAnsi" w:eastAsiaTheme="minorEastAsia" w:hAnsiTheme="minorHAnsi" w:cstheme="minorBidi"/>
            <w:sz w:val="22"/>
            <w:szCs w:val="22"/>
            <w:lang w:eastAsia="en-GB"/>
          </w:rPr>
          <w:tab/>
        </w:r>
        <w:r w:rsidDel="0045762B">
          <w:delText>OTA transmitter intermodulation</w:delText>
        </w:r>
        <w:r w:rsidDel="0045762B">
          <w:tab/>
        </w:r>
        <w:r w:rsidDel="0045762B">
          <w:fldChar w:fldCharType="begin" w:fldLock="1"/>
        </w:r>
        <w:r w:rsidDel="0045762B">
          <w:delInstrText xml:space="preserve"> PAGEREF _Toc58918282 \h </w:delInstrText>
        </w:r>
        <w:r w:rsidDel="0045762B">
          <w:fldChar w:fldCharType="separate"/>
        </w:r>
        <w:r w:rsidDel="0045762B">
          <w:delText>311</w:delText>
        </w:r>
        <w:r w:rsidDel="0045762B">
          <w:fldChar w:fldCharType="end"/>
        </w:r>
      </w:del>
    </w:p>
    <w:p w14:paraId="22341AE8" w14:textId="78E5A7DD" w:rsidR="0054672A" w:rsidDel="0045762B" w:rsidRDefault="0054672A">
      <w:pPr>
        <w:pStyle w:val="TOC1"/>
        <w:rPr>
          <w:del w:id="4227" w:author="Carolyn Taylor" w:date="2021-03-15T09:39:00Z"/>
          <w:rFonts w:asciiTheme="minorHAnsi" w:eastAsiaTheme="minorEastAsia" w:hAnsiTheme="minorHAnsi" w:cstheme="minorBidi"/>
          <w:szCs w:val="22"/>
          <w:lang w:eastAsia="en-GB"/>
        </w:rPr>
      </w:pPr>
      <w:del w:id="4228" w:author="Carolyn Taylor" w:date="2021-03-15T09:39:00Z">
        <w:r w:rsidDel="0045762B">
          <w:delText>E.2</w:delText>
        </w:r>
        <w:r w:rsidDel="0045762B">
          <w:rPr>
            <w:rFonts w:asciiTheme="minorHAnsi" w:eastAsiaTheme="minorEastAsia" w:hAnsiTheme="minorHAnsi" w:cstheme="minorBidi"/>
            <w:szCs w:val="22"/>
            <w:lang w:eastAsia="en-GB"/>
          </w:rPr>
          <w:tab/>
        </w:r>
        <w:r w:rsidDel="0045762B">
          <w:delText>Receiver</w:delText>
        </w:r>
        <w:r w:rsidDel="0045762B">
          <w:tab/>
        </w:r>
        <w:r w:rsidDel="0045762B">
          <w:fldChar w:fldCharType="begin" w:fldLock="1"/>
        </w:r>
        <w:r w:rsidDel="0045762B">
          <w:delInstrText xml:space="preserve"> PAGEREF _Toc58918283 \h </w:delInstrText>
        </w:r>
        <w:r w:rsidDel="0045762B">
          <w:fldChar w:fldCharType="separate"/>
        </w:r>
        <w:r w:rsidDel="0045762B">
          <w:delText>312</w:delText>
        </w:r>
        <w:r w:rsidDel="0045762B">
          <w:fldChar w:fldCharType="end"/>
        </w:r>
      </w:del>
    </w:p>
    <w:p w14:paraId="43F907CE" w14:textId="48F36D11" w:rsidR="0054672A" w:rsidDel="0045762B" w:rsidRDefault="0054672A">
      <w:pPr>
        <w:pStyle w:val="TOC2"/>
        <w:rPr>
          <w:del w:id="4229" w:author="Carolyn Taylor" w:date="2021-03-15T09:39:00Z"/>
          <w:rFonts w:asciiTheme="minorHAnsi" w:eastAsiaTheme="minorEastAsia" w:hAnsiTheme="minorHAnsi" w:cstheme="minorBidi"/>
          <w:sz w:val="22"/>
          <w:szCs w:val="22"/>
          <w:lang w:eastAsia="en-GB"/>
        </w:rPr>
      </w:pPr>
      <w:del w:id="4230" w:author="Carolyn Taylor" w:date="2021-03-15T09:39:00Z">
        <w:r w:rsidDel="0045762B">
          <w:delText>E.2.1</w:delText>
        </w:r>
        <w:r w:rsidDel="0045762B">
          <w:rPr>
            <w:rFonts w:asciiTheme="minorHAnsi" w:eastAsiaTheme="minorEastAsia" w:hAnsiTheme="minorHAnsi" w:cstheme="minorBidi"/>
            <w:sz w:val="22"/>
            <w:szCs w:val="22"/>
            <w:lang w:eastAsia="en-GB"/>
          </w:rPr>
          <w:tab/>
        </w:r>
        <w:r w:rsidDel="0045762B">
          <w:delText>OTA sensitivity and OTA reference sensitivity level</w:delText>
        </w:r>
        <w:r w:rsidDel="0045762B">
          <w:tab/>
        </w:r>
        <w:r w:rsidDel="0045762B">
          <w:fldChar w:fldCharType="begin" w:fldLock="1"/>
        </w:r>
        <w:r w:rsidDel="0045762B">
          <w:delInstrText xml:space="preserve"> PAGEREF _Toc58918284 \h </w:delInstrText>
        </w:r>
        <w:r w:rsidDel="0045762B">
          <w:fldChar w:fldCharType="separate"/>
        </w:r>
        <w:r w:rsidDel="0045762B">
          <w:delText>312</w:delText>
        </w:r>
        <w:r w:rsidDel="0045762B">
          <w:fldChar w:fldCharType="end"/>
        </w:r>
      </w:del>
    </w:p>
    <w:p w14:paraId="43AD354A" w14:textId="3574C738" w:rsidR="0054672A" w:rsidDel="0045762B" w:rsidRDefault="0054672A">
      <w:pPr>
        <w:pStyle w:val="TOC2"/>
        <w:rPr>
          <w:del w:id="4231" w:author="Carolyn Taylor" w:date="2021-03-15T09:39:00Z"/>
          <w:rFonts w:asciiTheme="minorHAnsi" w:eastAsiaTheme="minorEastAsia" w:hAnsiTheme="minorHAnsi" w:cstheme="minorBidi"/>
          <w:sz w:val="22"/>
          <w:szCs w:val="22"/>
          <w:lang w:eastAsia="en-GB"/>
        </w:rPr>
      </w:pPr>
      <w:del w:id="4232" w:author="Carolyn Taylor" w:date="2021-03-15T09:39:00Z">
        <w:r w:rsidDel="0045762B">
          <w:delText>E.2.2</w:delText>
        </w:r>
        <w:r w:rsidDel="0045762B">
          <w:rPr>
            <w:rFonts w:asciiTheme="minorHAnsi" w:eastAsiaTheme="minorEastAsia" w:hAnsiTheme="minorHAnsi" w:cstheme="minorBidi"/>
            <w:sz w:val="22"/>
            <w:szCs w:val="22"/>
            <w:lang w:eastAsia="en-GB"/>
          </w:rPr>
          <w:tab/>
        </w:r>
        <w:r w:rsidDel="0045762B">
          <w:delText>OTA dynamic range</w:delText>
        </w:r>
        <w:r w:rsidDel="0045762B">
          <w:tab/>
        </w:r>
        <w:r w:rsidDel="0045762B">
          <w:fldChar w:fldCharType="begin" w:fldLock="1"/>
        </w:r>
        <w:r w:rsidDel="0045762B">
          <w:delInstrText xml:space="preserve"> PAGEREF _Toc58918285 \h </w:delInstrText>
        </w:r>
        <w:r w:rsidDel="0045762B">
          <w:fldChar w:fldCharType="separate"/>
        </w:r>
        <w:r w:rsidDel="0045762B">
          <w:delText>312</w:delText>
        </w:r>
        <w:r w:rsidDel="0045762B">
          <w:fldChar w:fldCharType="end"/>
        </w:r>
      </w:del>
    </w:p>
    <w:p w14:paraId="66E22E59" w14:textId="13801C28" w:rsidR="0054672A" w:rsidDel="0045762B" w:rsidRDefault="0054672A">
      <w:pPr>
        <w:pStyle w:val="TOC2"/>
        <w:rPr>
          <w:del w:id="4233" w:author="Carolyn Taylor" w:date="2021-03-15T09:39:00Z"/>
          <w:rFonts w:asciiTheme="minorHAnsi" w:eastAsiaTheme="minorEastAsia" w:hAnsiTheme="minorHAnsi" w:cstheme="minorBidi"/>
          <w:sz w:val="22"/>
          <w:szCs w:val="22"/>
          <w:lang w:eastAsia="en-GB"/>
        </w:rPr>
      </w:pPr>
      <w:del w:id="4234" w:author="Carolyn Taylor" w:date="2021-03-15T09:39:00Z">
        <w:r w:rsidDel="0045762B">
          <w:delText>E.2.3</w:delText>
        </w:r>
        <w:r w:rsidDel="0045762B">
          <w:rPr>
            <w:rFonts w:asciiTheme="minorHAnsi" w:eastAsiaTheme="minorEastAsia" w:hAnsiTheme="minorHAnsi" w:cstheme="minorBidi"/>
            <w:sz w:val="22"/>
            <w:szCs w:val="22"/>
            <w:lang w:eastAsia="en-GB"/>
          </w:rPr>
          <w:tab/>
        </w:r>
        <w:r w:rsidDel="0045762B">
          <w:delText>OTA adjacent channel selectivity, general OTA blocking, and OTA narrowband blocking</w:delText>
        </w:r>
        <w:r w:rsidDel="0045762B">
          <w:tab/>
        </w:r>
        <w:r w:rsidDel="0045762B">
          <w:fldChar w:fldCharType="begin" w:fldLock="1"/>
        </w:r>
        <w:r w:rsidDel="0045762B">
          <w:delInstrText xml:space="preserve"> PAGEREF _Toc58918286 \h </w:delInstrText>
        </w:r>
        <w:r w:rsidDel="0045762B">
          <w:fldChar w:fldCharType="separate"/>
        </w:r>
        <w:r w:rsidDel="0045762B">
          <w:delText>313</w:delText>
        </w:r>
        <w:r w:rsidDel="0045762B">
          <w:fldChar w:fldCharType="end"/>
        </w:r>
      </w:del>
    </w:p>
    <w:p w14:paraId="0E18FDB4" w14:textId="0C899C65" w:rsidR="0054672A" w:rsidDel="0045762B" w:rsidRDefault="0054672A">
      <w:pPr>
        <w:pStyle w:val="TOC2"/>
        <w:rPr>
          <w:del w:id="4235" w:author="Carolyn Taylor" w:date="2021-03-15T09:39:00Z"/>
          <w:rFonts w:asciiTheme="minorHAnsi" w:eastAsiaTheme="minorEastAsia" w:hAnsiTheme="minorHAnsi" w:cstheme="minorBidi"/>
          <w:sz w:val="22"/>
          <w:szCs w:val="22"/>
          <w:lang w:eastAsia="en-GB"/>
        </w:rPr>
      </w:pPr>
      <w:del w:id="4236" w:author="Carolyn Taylor" w:date="2021-03-15T09:39:00Z">
        <w:r w:rsidDel="0045762B">
          <w:delText>E.2.4</w:delText>
        </w:r>
        <w:r w:rsidDel="0045762B">
          <w:rPr>
            <w:rFonts w:asciiTheme="minorHAnsi" w:eastAsiaTheme="minorEastAsia" w:hAnsiTheme="minorHAnsi" w:cstheme="minorBidi"/>
            <w:sz w:val="22"/>
            <w:szCs w:val="22"/>
            <w:lang w:eastAsia="en-GB"/>
          </w:rPr>
          <w:tab/>
        </w:r>
        <w:r w:rsidDel="0045762B">
          <w:delText>OTA blocking</w:delText>
        </w:r>
        <w:r w:rsidDel="0045762B">
          <w:tab/>
        </w:r>
        <w:r w:rsidDel="0045762B">
          <w:fldChar w:fldCharType="begin" w:fldLock="1"/>
        </w:r>
        <w:r w:rsidDel="0045762B">
          <w:delInstrText xml:space="preserve"> PAGEREF _Toc58918287 \h </w:delInstrText>
        </w:r>
        <w:r w:rsidDel="0045762B">
          <w:fldChar w:fldCharType="separate"/>
        </w:r>
        <w:r w:rsidDel="0045762B">
          <w:delText>314</w:delText>
        </w:r>
        <w:r w:rsidDel="0045762B">
          <w:fldChar w:fldCharType="end"/>
        </w:r>
      </w:del>
    </w:p>
    <w:p w14:paraId="6FC98F0C" w14:textId="0854FC9D" w:rsidR="0054672A" w:rsidDel="0045762B" w:rsidRDefault="0054672A">
      <w:pPr>
        <w:pStyle w:val="TOC3"/>
        <w:rPr>
          <w:del w:id="4237" w:author="Carolyn Taylor" w:date="2021-03-15T09:39:00Z"/>
          <w:rFonts w:asciiTheme="minorHAnsi" w:eastAsiaTheme="minorEastAsia" w:hAnsiTheme="minorHAnsi" w:cstheme="minorBidi"/>
          <w:sz w:val="22"/>
          <w:szCs w:val="22"/>
          <w:lang w:eastAsia="en-GB"/>
        </w:rPr>
      </w:pPr>
      <w:del w:id="4238" w:author="Carolyn Taylor" w:date="2021-03-15T09:39:00Z">
        <w:r w:rsidRPr="0022699C" w:rsidDel="0045762B">
          <w:rPr>
            <w:lang w:val="en-US"/>
          </w:rPr>
          <w:delText>E.2</w:delText>
        </w:r>
        <w:r w:rsidDel="0045762B">
          <w:delText>.</w:delText>
        </w:r>
        <w:r w:rsidRPr="0022699C" w:rsidDel="0045762B">
          <w:rPr>
            <w:lang w:val="en-US"/>
          </w:rPr>
          <w:delText>4</w:delText>
        </w:r>
        <w:r w:rsidDel="0045762B">
          <w:delText>.1</w:delText>
        </w:r>
        <w:r w:rsidDel="0045762B">
          <w:rPr>
            <w:rFonts w:asciiTheme="minorHAnsi" w:eastAsiaTheme="minorEastAsia" w:hAnsiTheme="minorHAnsi" w:cstheme="minorBidi"/>
            <w:sz w:val="22"/>
            <w:szCs w:val="22"/>
            <w:lang w:eastAsia="en-GB"/>
          </w:rPr>
          <w:tab/>
        </w:r>
        <w:r w:rsidRPr="0022699C" w:rsidDel="0045762B">
          <w:rPr>
            <w:lang w:val="en-US"/>
          </w:rPr>
          <w:delText xml:space="preserve">General </w:delText>
        </w:r>
        <w:r w:rsidDel="0045762B">
          <w:delText>OTA</w:delText>
        </w:r>
        <w:r w:rsidRPr="0022699C" w:rsidDel="0045762B">
          <w:rPr>
            <w:lang w:val="en-US"/>
          </w:rPr>
          <w:delText xml:space="preserve"> out-of-band blocking</w:delText>
        </w:r>
        <w:r w:rsidDel="0045762B">
          <w:tab/>
        </w:r>
        <w:r w:rsidDel="0045762B">
          <w:fldChar w:fldCharType="begin" w:fldLock="1"/>
        </w:r>
        <w:r w:rsidDel="0045762B">
          <w:delInstrText xml:space="preserve"> PAGEREF _Toc58918288 \h </w:delInstrText>
        </w:r>
        <w:r w:rsidDel="0045762B">
          <w:fldChar w:fldCharType="separate"/>
        </w:r>
        <w:r w:rsidDel="0045762B">
          <w:delText>314</w:delText>
        </w:r>
        <w:r w:rsidDel="0045762B">
          <w:fldChar w:fldCharType="end"/>
        </w:r>
      </w:del>
    </w:p>
    <w:p w14:paraId="2281A317" w14:textId="02551F88" w:rsidR="0054672A" w:rsidDel="0045762B" w:rsidRDefault="0054672A">
      <w:pPr>
        <w:pStyle w:val="TOC3"/>
        <w:rPr>
          <w:del w:id="4239" w:author="Carolyn Taylor" w:date="2021-03-15T09:39:00Z"/>
          <w:rFonts w:asciiTheme="minorHAnsi" w:eastAsiaTheme="minorEastAsia" w:hAnsiTheme="minorHAnsi" w:cstheme="minorBidi"/>
          <w:sz w:val="22"/>
          <w:szCs w:val="22"/>
          <w:lang w:eastAsia="en-GB"/>
        </w:rPr>
      </w:pPr>
      <w:del w:id="4240" w:author="Carolyn Taylor" w:date="2021-03-15T09:39:00Z">
        <w:r w:rsidRPr="0022699C" w:rsidDel="0045762B">
          <w:rPr>
            <w:lang w:val="en-US"/>
          </w:rPr>
          <w:delText>E.2</w:delText>
        </w:r>
        <w:r w:rsidDel="0045762B">
          <w:delText>.</w:delText>
        </w:r>
        <w:r w:rsidRPr="0022699C" w:rsidDel="0045762B">
          <w:rPr>
            <w:lang w:val="en-US"/>
          </w:rPr>
          <w:delText>4</w:delText>
        </w:r>
        <w:r w:rsidDel="0045762B">
          <w:delText>.2</w:delText>
        </w:r>
        <w:r w:rsidDel="0045762B">
          <w:rPr>
            <w:rFonts w:asciiTheme="minorHAnsi" w:eastAsiaTheme="minorEastAsia" w:hAnsiTheme="minorHAnsi" w:cstheme="minorBidi"/>
            <w:sz w:val="22"/>
            <w:szCs w:val="22"/>
            <w:lang w:eastAsia="en-GB"/>
          </w:rPr>
          <w:tab/>
        </w:r>
        <w:r w:rsidDel="0045762B">
          <w:delText xml:space="preserve">OTA </w:delText>
        </w:r>
        <w:r w:rsidRPr="0022699C" w:rsidDel="0045762B">
          <w:rPr>
            <w:lang w:val="en-US"/>
          </w:rPr>
          <w:delText>co-location blocking</w:delText>
        </w:r>
        <w:r w:rsidDel="0045762B">
          <w:tab/>
        </w:r>
        <w:r w:rsidDel="0045762B">
          <w:fldChar w:fldCharType="begin" w:fldLock="1"/>
        </w:r>
        <w:r w:rsidDel="0045762B">
          <w:delInstrText xml:space="preserve"> PAGEREF _Toc58918289 \h </w:delInstrText>
        </w:r>
        <w:r w:rsidDel="0045762B">
          <w:fldChar w:fldCharType="separate"/>
        </w:r>
        <w:r w:rsidDel="0045762B">
          <w:delText>315</w:delText>
        </w:r>
        <w:r w:rsidDel="0045762B">
          <w:fldChar w:fldCharType="end"/>
        </w:r>
      </w:del>
    </w:p>
    <w:p w14:paraId="625A7A34" w14:textId="2B6B67E1" w:rsidR="0054672A" w:rsidDel="0045762B" w:rsidRDefault="0054672A">
      <w:pPr>
        <w:pStyle w:val="TOC2"/>
        <w:rPr>
          <w:del w:id="4241" w:author="Carolyn Taylor" w:date="2021-03-15T09:39:00Z"/>
          <w:rFonts w:asciiTheme="minorHAnsi" w:eastAsiaTheme="minorEastAsia" w:hAnsiTheme="minorHAnsi" w:cstheme="minorBidi"/>
          <w:sz w:val="22"/>
          <w:szCs w:val="22"/>
          <w:lang w:eastAsia="en-GB"/>
        </w:rPr>
      </w:pPr>
      <w:del w:id="4242" w:author="Carolyn Taylor" w:date="2021-03-15T09:39:00Z">
        <w:r w:rsidDel="0045762B">
          <w:delText>E.2.5</w:delText>
        </w:r>
        <w:r w:rsidDel="0045762B">
          <w:rPr>
            <w:rFonts w:asciiTheme="minorHAnsi" w:eastAsiaTheme="minorEastAsia" w:hAnsiTheme="minorHAnsi" w:cstheme="minorBidi"/>
            <w:sz w:val="22"/>
            <w:szCs w:val="22"/>
            <w:lang w:eastAsia="en-GB"/>
          </w:rPr>
          <w:tab/>
        </w:r>
        <w:r w:rsidDel="0045762B">
          <w:delText>OTA receiver spurious emissions</w:delText>
        </w:r>
        <w:r w:rsidDel="0045762B">
          <w:tab/>
        </w:r>
        <w:r w:rsidDel="0045762B">
          <w:fldChar w:fldCharType="begin" w:fldLock="1"/>
        </w:r>
        <w:r w:rsidDel="0045762B">
          <w:delInstrText xml:space="preserve"> PAGEREF _Toc58918290 \h </w:delInstrText>
        </w:r>
        <w:r w:rsidDel="0045762B">
          <w:fldChar w:fldCharType="separate"/>
        </w:r>
        <w:r w:rsidDel="0045762B">
          <w:delText>316</w:delText>
        </w:r>
        <w:r w:rsidDel="0045762B">
          <w:fldChar w:fldCharType="end"/>
        </w:r>
      </w:del>
    </w:p>
    <w:p w14:paraId="440EF65B" w14:textId="048E1D70" w:rsidR="0054672A" w:rsidDel="0045762B" w:rsidRDefault="0054672A">
      <w:pPr>
        <w:pStyle w:val="TOC2"/>
        <w:rPr>
          <w:del w:id="4243" w:author="Carolyn Taylor" w:date="2021-03-15T09:39:00Z"/>
          <w:rFonts w:asciiTheme="minorHAnsi" w:eastAsiaTheme="minorEastAsia" w:hAnsiTheme="minorHAnsi" w:cstheme="minorBidi"/>
          <w:sz w:val="22"/>
          <w:szCs w:val="22"/>
          <w:lang w:eastAsia="en-GB"/>
        </w:rPr>
      </w:pPr>
      <w:del w:id="4244" w:author="Carolyn Taylor" w:date="2021-03-15T09:39:00Z">
        <w:r w:rsidDel="0045762B">
          <w:delText>E.2.6</w:delText>
        </w:r>
        <w:r w:rsidDel="0045762B">
          <w:rPr>
            <w:rFonts w:asciiTheme="minorHAnsi" w:eastAsiaTheme="minorEastAsia" w:hAnsiTheme="minorHAnsi" w:cstheme="minorBidi"/>
            <w:sz w:val="22"/>
            <w:szCs w:val="22"/>
            <w:lang w:eastAsia="en-GB"/>
          </w:rPr>
          <w:tab/>
        </w:r>
        <w:r w:rsidDel="0045762B">
          <w:delText>OTA receiver intermodulation</w:delText>
        </w:r>
        <w:r w:rsidDel="0045762B">
          <w:tab/>
        </w:r>
        <w:r w:rsidDel="0045762B">
          <w:fldChar w:fldCharType="begin" w:fldLock="1"/>
        </w:r>
        <w:r w:rsidDel="0045762B">
          <w:delInstrText xml:space="preserve"> PAGEREF _Toc58918291 \h </w:delInstrText>
        </w:r>
        <w:r w:rsidDel="0045762B">
          <w:fldChar w:fldCharType="separate"/>
        </w:r>
        <w:r w:rsidDel="0045762B">
          <w:delText>316</w:delText>
        </w:r>
        <w:r w:rsidDel="0045762B">
          <w:fldChar w:fldCharType="end"/>
        </w:r>
      </w:del>
    </w:p>
    <w:p w14:paraId="0D0DD641" w14:textId="4BEC9DD0" w:rsidR="0054672A" w:rsidDel="0045762B" w:rsidRDefault="0054672A">
      <w:pPr>
        <w:pStyle w:val="TOC2"/>
        <w:rPr>
          <w:del w:id="4245" w:author="Carolyn Taylor" w:date="2021-03-15T09:39:00Z"/>
          <w:rFonts w:asciiTheme="minorHAnsi" w:eastAsiaTheme="minorEastAsia" w:hAnsiTheme="minorHAnsi" w:cstheme="minorBidi"/>
          <w:sz w:val="22"/>
          <w:szCs w:val="22"/>
          <w:lang w:eastAsia="en-GB"/>
        </w:rPr>
      </w:pPr>
      <w:del w:id="4246" w:author="Carolyn Taylor" w:date="2021-03-15T09:39:00Z">
        <w:r w:rsidDel="0045762B">
          <w:delText>E.2.7</w:delText>
        </w:r>
        <w:r w:rsidDel="0045762B">
          <w:rPr>
            <w:rFonts w:asciiTheme="minorHAnsi" w:eastAsiaTheme="minorEastAsia" w:hAnsiTheme="minorHAnsi" w:cstheme="minorBidi"/>
            <w:sz w:val="22"/>
            <w:szCs w:val="22"/>
            <w:lang w:eastAsia="en-GB"/>
          </w:rPr>
          <w:tab/>
        </w:r>
        <w:r w:rsidDel="0045762B">
          <w:delText>OTA in-channel selectivity</w:delText>
        </w:r>
        <w:r w:rsidDel="0045762B">
          <w:tab/>
        </w:r>
        <w:r w:rsidDel="0045762B">
          <w:fldChar w:fldCharType="begin" w:fldLock="1"/>
        </w:r>
        <w:r w:rsidDel="0045762B">
          <w:delInstrText xml:space="preserve"> PAGEREF _Toc58918292 \h </w:delInstrText>
        </w:r>
        <w:r w:rsidDel="0045762B">
          <w:fldChar w:fldCharType="separate"/>
        </w:r>
        <w:r w:rsidDel="0045762B">
          <w:delText>317</w:delText>
        </w:r>
        <w:r w:rsidDel="0045762B">
          <w:fldChar w:fldCharType="end"/>
        </w:r>
      </w:del>
    </w:p>
    <w:p w14:paraId="66E1433E" w14:textId="6B6ECBDF" w:rsidR="0054672A" w:rsidDel="0045762B" w:rsidRDefault="0054672A">
      <w:pPr>
        <w:pStyle w:val="TOC1"/>
        <w:rPr>
          <w:del w:id="4247" w:author="Carolyn Taylor" w:date="2021-03-15T09:39:00Z"/>
          <w:rFonts w:asciiTheme="minorHAnsi" w:eastAsiaTheme="minorEastAsia" w:hAnsiTheme="minorHAnsi" w:cstheme="minorBidi"/>
          <w:szCs w:val="22"/>
          <w:lang w:eastAsia="en-GB"/>
        </w:rPr>
      </w:pPr>
      <w:del w:id="4248" w:author="Carolyn Taylor" w:date="2021-03-15T09:39:00Z">
        <w:r w:rsidDel="0045762B">
          <w:delText>E.3</w:delText>
        </w:r>
        <w:r w:rsidDel="0045762B">
          <w:rPr>
            <w:rFonts w:asciiTheme="minorHAnsi" w:eastAsiaTheme="minorEastAsia" w:hAnsiTheme="minorHAnsi" w:cstheme="minorBidi"/>
            <w:szCs w:val="22"/>
            <w:lang w:eastAsia="en-GB"/>
          </w:rPr>
          <w:tab/>
        </w:r>
        <w:r w:rsidDel="0045762B">
          <w:delText>Performance requirements</w:delText>
        </w:r>
        <w:r w:rsidDel="0045762B">
          <w:tab/>
        </w:r>
        <w:r w:rsidDel="0045762B">
          <w:fldChar w:fldCharType="begin" w:fldLock="1"/>
        </w:r>
        <w:r w:rsidDel="0045762B">
          <w:delInstrText xml:space="preserve"> PAGEREF _Toc58918293 \h </w:delInstrText>
        </w:r>
        <w:r w:rsidDel="0045762B">
          <w:fldChar w:fldCharType="separate"/>
        </w:r>
        <w:r w:rsidDel="0045762B">
          <w:delText>317</w:delText>
        </w:r>
        <w:r w:rsidDel="0045762B">
          <w:fldChar w:fldCharType="end"/>
        </w:r>
      </w:del>
    </w:p>
    <w:p w14:paraId="6ADD943D" w14:textId="302D1F08" w:rsidR="0054672A" w:rsidDel="0045762B" w:rsidRDefault="0054672A">
      <w:pPr>
        <w:pStyle w:val="TOC8"/>
        <w:rPr>
          <w:del w:id="4249" w:author="Carolyn Taylor" w:date="2021-03-15T09:39:00Z"/>
          <w:rFonts w:asciiTheme="minorHAnsi" w:eastAsiaTheme="minorEastAsia" w:hAnsiTheme="minorHAnsi" w:cstheme="minorBidi"/>
          <w:b w:val="0"/>
          <w:szCs w:val="22"/>
          <w:lang w:eastAsia="en-GB"/>
        </w:rPr>
      </w:pPr>
      <w:del w:id="4250" w:author="Carolyn Taylor" w:date="2021-03-15T09:39:00Z">
        <w:r w:rsidDel="0045762B">
          <w:delText>Annex F (normative): Void</w:delText>
        </w:r>
        <w:r w:rsidDel="0045762B">
          <w:tab/>
        </w:r>
        <w:r w:rsidDel="0045762B">
          <w:fldChar w:fldCharType="begin" w:fldLock="1"/>
        </w:r>
        <w:r w:rsidDel="0045762B">
          <w:delInstrText xml:space="preserve"> PAGEREF _Toc58918294 \h </w:delInstrText>
        </w:r>
        <w:r w:rsidDel="0045762B">
          <w:fldChar w:fldCharType="separate"/>
        </w:r>
        <w:r w:rsidDel="0045762B">
          <w:delText>319</w:delText>
        </w:r>
        <w:r w:rsidDel="0045762B">
          <w:fldChar w:fldCharType="end"/>
        </w:r>
      </w:del>
    </w:p>
    <w:p w14:paraId="518CC585" w14:textId="1F040D34" w:rsidR="0054672A" w:rsidDel="0045762B" w:rsidRDefault="0054672A">
      <w:pPr>
        <w:pStyle w:val="TOC8"/>
        <w:rPr>
          <w:del w:id="4251" w:author="Carolyn Taylor" w:date="2021-03-15T09:39:00Z"/>
          <w:rFonts w:asciiTheme="minorHAnsi" w:eastAsiaTheme="minorEastAsia" w:hAnsiTheme="minorHAnsi" w:cstheme="minorBidi"/>
          <w:b w:val="0"/>
          <w:szCs w:val="22"/>
          <w:lang w:eastAsia="en-GB"/>
        </w:rPr>
      </w:pPr>
      <w:del w:id="4252" w:author="Carolyn Taylor" w:date="2021-03-15T09:39:00Z">
        <w:r w:rsidDel="0045762B">
          <w:delText>Annex G (informative): Transmitter spatial emissions declaration</w:delText>
        </w:r>
        <w:r w:rsidDel="0045762B">
          <w:tab/>
        </w:r>
        <w:r w:rsidDel="0045762B">
          <w:fldChar w:fldCharType="begin" w:fldLock="1"/>
        </w:r>
        <w:r w:rsidDel="0045762B">
          <w:delInstrText xml:space="preserve"> PAGEREF _Toc58918295 \h </w:delInstrText>
        </w:r>
        <w:r w:rsidDel="0045762B">
          <w:fldChar w:fldCharType="separate"/>
        </w:r>
        <w:r w:rsidDel="0045762B">
          <w:delText>320</w:delText>
        </w:r>
        <w:r w:rsidDel="0045762B">
          <w:fldChar w:fldCharType="end"/>
        </w:r>
      </w:del>
    </w:p>
    <w:p w14:paraId="208265BF" w14:textId="2204F1F0" w:rsidR="0054672A" w:rsidDel="0045762B" w:rsidRDefault="0054672A">
      <w:pPr>
        <w:pStyle w:val="TOC1"/>
        <w:rPr>
          <w:del w:id="4253" w:author="Carolyn Taylor" w:date="2021-03-15T09:39:00Z"/>
          <w:rFonts w:asciiTheme="minorHAnsi" w:eastAsiaTheme="minorEastAsia" w:hAnsiTheme="minorHAnsi" w:cstheme="minorBidi"/>
          <w:szCs w:val="22"/>
          <w:lang w:eastAsia="en-GB"/>
        </w:rPr>
      </w:pPr>
      <w:del w:id="4254" w:author="Carolyn Taylor" w:date="2021-03-15T09:39:00Z">
        <w:r w:rsidDel="0045762B">
          <w:delText>G.1</w:delText>
        </w:r>
        <w:r w:rsidDel="0045762B">
          <w:rPr>
            <w:rFonts w:asciiTheme="minorHAnsi" w:eastAsiaTheme="minorEastAsia" w:hAnsiTheme="minorHAnsi" w:cstheme="minorBidi"/>
            <w:szCs w:val="22"/>
            <w:lang w:eastAsia="en-GB"/>
          </w:rPr>
          <w:tab/>
        </w:r>
        <w:r w:rsidDel="0045762B">
          <w:delText>General</w:delText>
        </w:r>
        <w:r w:rsidDel="0045762B">
          <w:tab/>
        </w:r>
        <w:r w:rsidDel="0045762B">
          <w:fldChar w:fldCharType="begin" w:fldLock="1"/>
        </w:r>
        <w:r w:rsidDel="0045762B">
          <w:delInstrText xml:space="preserve"> PAGEREF _Toc58918296 \h </w:delInstrText>
        </w:r>
        <w:r w:rsidDel="0045762B">
          <w:fldChar w:fldCharType="separate"/>
        </w:r>
        <w:r w:rsidDel="0045762B">
          <w:delText>320</w:delText>
        </w:r>
        <w:r w:rsidDel="0045762B">
          <w:fldChar w:fldCharType="end"/>
        </w:r>
      </w:del>
    </w:p>
    <w:p w14:paraId="45860F7A" w14:textId="5D7BEB75" w:rsidR="0054672A" w:rsidDel="0045762B" w:rsidRDefault="0054672A">
      <w:pPr>
        <w:pStyle w:val="TOC1"/>
        <w:rPr>
          <w:del w:id="4255" w:author="Carolyn Taylor" w:date="2021-03-15T09:39:00Z"/>
          <w:rFonts w:asciiTheme="minorHAnsi" w:eastAsiaTheme="minorEastAsia" w:hAnsiTheme="minorHAnsi" w:cstheme="minorBidi"/>
          <w:szCs w:val="22"/>
          <w:lang w:eastAsia="en-GB"/>
        </w:rPr>
      </w:pPr>
      <w:del w:id="4256" w:author="Carolyn Taylor" w:date="2021-03-15T09:39:00Z">
        <w:r w:rsidDel="0045762B">
          <w:delText>G.2</w:delText>
        </w:r>
        <w:r w:rsidDel="0045762B">
          <w:rPr>
            <w:rFonts w:asciiTheme="minorHAnsi" w:eastAsiaTheme="minorEastAsia" w:hAnsiTheme="minorHAnsi" w:cstheme="minorBidi"/>
            <w:szCs w:val="22"/>
            <w:lang w:eastAsia="en-GB"/>
          </w:rPr>
          <w:tab/>
        </w:r>
        <w:r w:rsidDel="0045762B">
          <w:delText>Declarations</w:delText>
        </w:r>
        <w:r w:rsidDel="0045762B">
          <w:tab/>
        </w:r>
        <w:r w:rsidDel="0045762B">
          <w:fldChar w:fldCharType="begin" w:fldLock="1"/>
        </w:r>
        <w:r w:rsidDel="0045762B">
          <w:delInstrText xml:space="preserve"> PAGEREF _Toc58918297 \h </w:delInstrText>
        </w:r>
        <w:r w:rsidDel="0045762B">
          <w:fldChar w:fldCharType="separate"/>
        </w:r>
        <w:r w:rsidDel="0045762B">
          <w:delText>321</w:delText>
        </w:r>
        <w:r w:rsidDel="0045762B">
          <w:fldChar w:fldCharType="end"/>
        </w:r>
      </w:del>
    </w:p>
    <w:p w14:paraId="430C92E9" w14:textId="34ADA3EB" w:rsidR="0054672A" w:rsidDel="0045762B" w:rsidRDefault="0054672A">
      <w:pPr>
        <w:pStyle w:val="TOC8"/>
        <w:rPr>
          <w:del w:id="4257" w:author="Carolyn Taylor" w:date="2021-03-15T09:39:00Z"/>
          <w:rFonts w:asciiTheme="minorHAnsi" w:eastAsiaTheme="minorEastAsia" w:hAnsiTheme="minorHAnsi" w:cstheme="minorBidi"/>
          <w:b w:val="0"/>
          <w:szCs w:val="22"/>
          <w:lang w:eastAsia="en-GB"/>
        </w:rPr>
      </w:pPr>
      <w:del w:id="4258" w:author="Carolyn Taylor" w:date="2021-03-15T09:39:00Z">
        <w:r w:rsidDel="0045762B">
          <w:delText>Annex H (normative): Characteristics of the interfering signals</w:delText>
        </w:r>
        <w:r w:rsidDel="0045762B">
          <w:tab/>
        </w:r>
        <w:r w:rsidDel="0045762B">
          <w:fldChar w:fldCharType="begin" w:fldLock="1"/>
        </w:r>
        <w:r w:rsidDel="0045762B">
          <w:delInstrText xml:space="preserve"> PAGEREF _Toc58918298 \h </w:delInstrText>
        </w:r>
        <w:r w:rsidDel="0045762B">
          <w:fldChar w:fldCharType="separate"/>
        </w:r>
        <w:r w:rsidDel="0045762B">
          <w:delText>322</w:delText>
        </w:r>
        <w:r w:rsidDel="0045762B">
          <w:fldChar w:fldCharType="end"/>
        </w:r>
      </w:del>
    </w:p>
    <w:p w14:paraId="546CDB72" w14:textId="5C98B3E7" w:rsidR="0054672A" w:rsidDel="0045762B" w:rsidRDefault="0054672A">
      <w:pPr>
        <w:pStyle w:val="TOC8"/>
        <w:rPr>
          <w:del w:id="4259" w:author="Carolyn Taylor" w:date="2021-03-15T09:39:00Z"/>
          <w:rFonts w:asciiTheme="minorHAnsi" w:eastAsiaTheme="minorEastAsia" w:hAnsiTheme="minorHAnsi" w:cstheme="minorBidi"/>
          <w:b w:val="0"/>
          <w:szCs w:val="22"/>
          <w:lang w:eastAsia="en-GB"/>
        </w:rPr>
      </w:pPr>
      <w:del w:id="4260" w:author="Carolyn Taylor" w:date="2021-03-15T09:39:00Z">
        <w:r w:rsidDel="0045762B">
          <w:delText>Annex I (normative): TRP measurement procedures</w:delText>
        </w:r>
        <w:r w:rsidDel="0045762B">
          <w:tab/>
        </w:r>
        <w:r w:rsidDel="0045762B">
          <w:fldChar w:fldCharType="begin" w:fldLock="1"/>
        </w:r>
        <w:r w:rsidDel="0045762B">
          <w:delInstrText xml:space="preserve"> PAGEREF _Toc58918299 \h </w:delInstrText>
        </w:r>
        <w:r w:rsidDel="0045762B">
          <w:fldChar w:fldCharType="separate"/>
        </w:r>
        <w:r w:rsidDel="0045762B">
          <w:delText>323</w:delText>
        </w:r>
        <w:r w:rsidDel="0045762B">
          <w:fldChar w:fldCharType="end"/>
        </w:r>
      </w:del>
    </w:p>
    <w:p w14:paraId="6F2B8658" w14:textId="2C9534EF" w:rsidR="0054672A" w:rsidDel="0045762B" w:rsidRDefault="0054672A">
      <w:pPr>
        <w:pStyle w:val="TOC1"/>
        <w:rPr>
          <w:del w:id="4261" w:author="Carolyn Taylor" w:date="2021-03-15T09:39:00Z"/>
          <w:rFonts w:asciiTheme="minorHAnsi" w:eastAsiaTheme="minorEastAsia" w:hAnsiTheme="minorHAnsi" w:cstheme="minorBidi"/>
          <w:szCs w:val="22"/>
          <w:lang w:eastAsia="en-GB"/>
        </w:rPr>
      </w:pPr>
      <w:del w:id="4262" w:author="Carolyn Taylor" w:date="2021-03-15T09:39:00Z">
        <w:r w:rsidDel="0045762B">
          <w:delText>I.1</w:delText>
        </w:r>
        <w:r w:rsidDel="0045762B">
          <w:rPr>
            <w:rFonts w:asciiTheme="minorHAnsi" w:eastAsiaTheme="minorEastAsia" w:hAnsiTheme="minorHAnsi" w:cstheme="minorBidi"/>
            <w:szCs w:val="22"/>
            <w:lang w:eastAsia="en-GB"/>
          </w:rPr>
          <w:tab/>
        </w:r>
        <w:r w:rsidDel="0045762B">
          <w:delText>General</w:delText>
        </w:r>
        <w:r w:rsidDel="0045762B">
          <w:tab/>
        </w:r>
        <w:r w:rsidDel="0045762B">
          <w:fldChar w:fldCharType="begin" w:fldLock="1"/>
        </w:r>
        <w:r w:rsidDel="0045762B">
          <w:delInstrText xml:space="preserve"> PAGEREF _Toc58918300 \h </w:delInstrText>
        </w:r>
        <w:r w:rsidDel="0045762B">
          <w:fldChar w:fldCharType="separate"/>
        </w:r>
        <w:r w:rsidDel="0045762B">
          <w:delText>323</w:delText>
        </w:r>
        <w:r w:rsidDel="0045762B">
          <w:fldChar w:fldCharType="end"/>
        </w:r>
      </w:del>
    </w:p>
    <w:p w14:paraId="73CDC751" w14:textId="32C69A1C" w:rsidR="0054672A" w:rsidDel="0045762B" w:rsidRDefault="0054672A">
      <w:pPr>
        <w:pStyle w:val="TOC1"/>
        <w:rPr>
          <w:del w:id="4263" w:author="Carolyn Taylor" w:date="2021-03-15T09:39:00Z"/>
          <w:rFonts w:asciiTheme="minorHAnsi" w:eastAsiaTheme="minorEastAsia" w:hAnsiTheme="minorHAnsi" w:cstheme="minorBidi"/>
          <w:szCs w:val="22"/>
          <w:lang w:eastAsia="en-GB"/>
        </w:rPr>
      </w:pPr>
      <w:del w:id="4264" w:author="Carolyn Taylor" w:date="2021-03-15T09:39:00Z">
        <w:r w:rsidDel="0045762B">
          <w:delText>I.2</w:delText>
        </w:r>
        <w:r w:rsidDel="0045762B">
          <w:rPr>
            <w:rFonts w:asciiTheme="minorHAnsi" w:eastAsiaTheme="minorEastAsia" w:hAnsiTheme="minorHAnsi" w:cstheme="minorBidi"/>
            <w:szCs w:val="22"/>
            <w:lang w:eastAsia="en-GB"/>
          </w:rPr>
          <w:tab/>
        </w:r>
        <w:r w:rsidDel="0045762B">
          <w:delText>Spherical equal angle grid</w:delText>
        </w:r>
        <w:r w:rsidDel="0045762B">
          <w:tab/>
        </w:r>
        <w:r w:rsidDel="0045762B">
          <w:fldChar w:fldCharType="begin" w:fldLock="1"/>
        </w:r>
        <w:r w:rsidDel="0045762B">
          <w:delInstrText xml:space="preserve"> PAGEREF _Toc58918301 \h </w:delInstrText>
        </w:r>
        <w:r w:rsidDel="0045762B">
          <w:fldChar w:fldCharType="separate"/>
        </w:r>
        <w:r w:rsidDel="0045762B">
          <w:delText>323</w:delText>
        </w:r>
        <w:r w:rsidDel="0045762B">
          <w:fldChar w:fldCharType="end"/>
        </w:r>
      </w:del>
    </w:p>
    <w:p w14:paraId="38645740" w14:textId="3D8DCB69" w:rsidR="0054672A" w:rsidDel="0045762B" w:rsidRDefault="0054672A">
      <w:pPr>
        <w:pStyle w:val="TOC2"/>
        <w:rPr>
          <w:del w:id="4265" w:author="Carolyn Taylor" w:date="2021-03-15T09:39:00Z"/>
          <w:rFonts w:asciiTheme="minorHAnsi" w:eastAsiaTheme="minorEastAsia" w:hAnsiTheme="minorHAnsi" w:cstheme="minorBidi"/>
          <w:sz w:val="22"/>
          <w:szCs w:val="22"/>
          <w:lang w:eastAsia="en-GB"/>
        </w:rPr>
      </w:pPr>
      <w:del w:id="4266" w:author="Carolyn Taylor" w:date="2021-03-15T09:39:00Z">
        <w:r w:rsidDel="0045762B">
          <w:rPr>
            <w:lang w:eastAsia="zh-CN"/>
          </w:rPr>
          <w:delText>I.2.1</w:delText>
        </w:r>
        <w:r w:rsidDel="0045762B">
          <w:rPr>
            <w:rFonts w:asciiTheme="minorHAnsi" w:eastAsiaTheme="minorEastAsia" w:hAnsiTheme="minorHAnsi" w:cstheme="minorBidi"/>
            <w:sz w:val="22"/>
            <w:szCs w:val="22"/>
            <w:lang w:eastAsia="en-GB"/>
          </w:rPr>
          <w:tab/>
        </w:r>
        <w:r w:rsidDel="0045762B">
          <w:rPr>
            <w:lang w:eastAsia="en-GB"/>
          </w:rPr>
          <w:delText>General</w:delText>
        </w:r>
        <w:r w:rsidDel="0045762B">
          <w:tab/>
        </w:r>
        <w:r w:rsidDel="0045762B">
          <w:fldChar w:fldCharType="begin" w:fldLock="1"/>
        </w:r>
        <w:r w:rsidDel="0045762B">
          <w:delInstrText xml:space="preserve"> PAGEREF _Toc58918302 \h </w:delInstrText>
        </w:r>
        <w:r w:rsidDel="0045762B">
          <w:fldChar w:fldCharType="separate"/>
        </w:r>
        <w:r w:rsidDel="0045762B">
          <w:delText>323</w:delText>
        </w:r>
        <w:r w:rsidDel="0045762B">
          <w:fldChar w:fldCharType="end"/>
        </w:r>
      </w:del>
    </w:p>
    <w:p w14:paraId="7C741095" w14:textId="710D64F7" w:rsidR="0054672A" w:rsidDel="0045762B" w:rsidRDefault="0054672A">
      <w:pPr>
        <w:pStyle w:val="TOC2"/>
        <w:rPr>
          <w:del w:id="4267" w:author="Carolyn Taylor" w:date="2021-03-15T09:39:00Z"/>
          <w:rFonts w:asciiTheme="minorHAnsi" w:eastAsiaTheme="minorEastAsia" w:hAnsiTheme="minorHAnsi" w:cstheme="minorBidi"/>
          <w:sz w:val="22"/>
          <w:szCs w:val="22"/>
          <w:lang w:eastAsia="en-GB"/>
        </w:rPr>
      </w:pPr>
      <w:del w:id="4268" w:author="Carolyn Taylor" w:date="2021-03-15T09:39:00Z">
        <w:r w:rsidDel="0045762B">
          <w:rPr>
            <w:lang w:eastAsia="zh-CN"/>
          </w:rPr>
          <w:delText>I.2.2</w:delText>
        </w:r>
        <w:r w:rsidDel="0045762B">
          <w:rPr>
            <w:rFonts w:asciiTheme="minorHAnsi" w:eastAsiaTheme="minorEastAsia" w:hAnsiTheme="minorHAnsi" w:cstheme="minorBidi"/>
            <w:sz w:val="22"/>
            <w:szCs w:val="22"/>
            <w:lang w:eastAsia="en-GB"/>
          </w:rPr>
          <w:tab/>
        </w:r>
        <w:r w:rsidDel="0045762B">
          <w:rPr>
            <w:lang w:eastAsia="en-GB"/>
          </w:rPr>
          <w:delText>Reference angular step criteria</w:delText>
        </w:r>
        <w:r w:rsidDel="0045762B">
          <w:tab/>
        </w:r>
        <w:r w:rsidDel="0045762B">
          <w:fldChar w:fldCharType="begin" w:fldLock="1"/>
        </w:r>
        <w:r w:rsidDel="0045762B">
          <w:delInstrText xml:space="preserve"> PAGEREF _Toc58918303 \h </w:delInstrText>
        </w:r>
        <w:r w:rsidDel="0045762B">
          <w:fldChar w:fldCharType="separate"/>
        </w:r>
        <w:r w:rsidDel="0045762B">
          <w:delText>323</w:delText>
        </w:r>
        <w:r w:rsidDel="0045762B">
          <w:fldChar w:fldCharType="end"/>
        </w:r>
      </w:del>
    </w:p>
    <w:p w14:paraId="0BAD1845" w14:textId="0003AB23" w:rsidR="0054672A" w:rsidDel="0045762B" w:rsidRDefault="0054672A">
      <w:pPr>
        <w:pStyle w:val="TOC1"/>
        <w:rPr>
          <w:del w:id="4269" w:author="Carolyn Taylor" w:date="2021-03-15T09:39:00Z"/>
          <w:rFonts w:asciiTheme="minorHAnsi" w:eastAsiaTheme="minorEastAsia" w:hAnsiTheme="minorHAnsi" w:cstheme="minorBidi"/>
          <w:szCs w:val="22"/>
          <w:lang w:eastAsia="en-GB"/>
        </w:rPr>
      </w:pPr>
      <w:del w:id="4270" w:author="Carolyn Taylor" w:date="2021-03-15T09:39:00Z">
        <w:r w:rsidDel="0045762B">
          <w:delText>I.3</w:delText>
        </w:r>
        <w:r w:rsidDel="0045762B">
          <w:rPr>
            <w:rFonts w:asciiTheme="minorHAnsi" w:eastAsiaTheme="minorEastAsia" w:hAnsiTheme="minorHAnsi" w:cstheme="minorBidi"/>
            <w:szCs w:val="22"/>
            <w:lang w:eastAsia="en-GB"/>
          </w:rPr>
          <w:tab/>
        </w:r>
        <w:r w:rsidDel="0045762B">
          <w:delText>Spherical equal area grid</w:delText>
        </w:r>
        <w:r w:rsidDel="0045762B">
          <w:tab/>
        </w:r>
        <w:r w:rsidDel="0045762B">
          <w:fldChar w:fldCharType="begin" w:fldLock="1"/>
        </w:r>
        <w:r w:rsidDel="0045762B">
          <w:delInstrText xml:space="preserve"> PAGEREF _Toc58918304 \h </w:delInstrText>
        </w:r>
        <w:r w:rsidDel="0045762B">
          <w:fldChar w:fldCharType="separate"/>
        </w:r>
        <w:r w:rsidDel="0045762B">
          <w:delText>325</w:delText>
        </w:r>
        <w:r w:rsidDel="0045762B">
          <w:fldChar w:fldCharType="end"/>
        </w:r>
      </w:del>
    </w:p>
    <w:p w14:paraId="0A88D787" w14:textId="4DE92820" w:rsidR="0054672A" w:rsidDel="0045762B" w:rsidRDefault="0054672A">
      <w:pPr>
        <w:pStyle w:val="TOC1"/>
        <w:rPr>
          <w:del w:id="4271" w:author="Carolyn Taylor" w:date="2021-03-15T09:39:00Z"/>
          <w:rFonts w:asciiTheme="minorHAnsi" w:eastAsiaTheme="minorEastAsia" w:hAnsiTheme="minorHAnsi" w:cstheme="minorBidi"/>
          <w:szCs w:val="22"/>
          <w:lang w:eastAsia="en-GB"/>
        </w:rPr>
      </w:pPr>
      <w:del w:id="4272" w:author="Carolyn Taylor" w:date="2021-03-15T09:39:00Z">
        <w:r w:rsidDel="0045762B">
          <w:delText>I.4</w:delText>
        </w:r>
        <w:r w:rsidDel="0045762B">
          <w:rPr>
            <w:rFonts w:asciiTheme="minorHAnsi" w:eastAsiaTheme="minorEastAsia" w:hAnsiTheme="minorHAnsi" w:cstheme="minorBidi"/>
            <w:szCs w:val="22"/>
            <w:lang w:eastAsia="en-GB"/>
          </w:rPr>
          <w:tab/>
        </w:r>
        <w:r w:rsidDel="0045762B">
          <w:delText>Spherical Fibonacci grid</w:delText>
        </w:r>
        <w:r w:rsidDel="0045762B">
          <w:tab/>
        </w:r>
        <w:r w:rsidDel="0045762B">
          <w:fldChar w:fldCharType="begin" w:fldLock="1"/>
        </w:r>
        <w:r w:rsidDel="0045762B">
          <w:delInstrText xml:space="preserve"> PAGEREF _Toc58918305 \h </w:delInstrText>
        </w:r>
        <w:r w:rsidDel="0045762B">
          <w:fldChar w:fldCharType="separate"/>
        </w:r>
        <w:r w:rsidDel="0045762B">
          <w:delText>326</w:delText>
        </w:r>
        <w:r w:rsidDel="0045762B">
          <w:fldChar w:fldCharType="end"/>
        </w:r>
      </w:del>
    </w:p>
    <w:p w14:paraId="3EC0FBF5" w14:textId="124935DE" w:rsidR="0054672A" w:rsidDel="0045762B" w:rsidRDefault="0054672A">
      <w:pPr>
        <w:pStyle w:val="TOC1"/>
        <w:rPr>
          <w:del w:id="4273" w:author="Carolyn Taylor" w:date="2021-03-15T09:39:00Z"/>
          <w:rFonts w:asciiTheme="minorHAnsi" w:eastAsiaTheme="minorEastAsia" w:hAnsiTheme="minorHAnsi" w:cstheme="minorBidi"/>
          <w:szCs w:val="22"/>
          <w:lang w:eastAsia="en-GB"/>
        </w:rPr>
      </w:pPr>
      <w:del w:id="4274" w:author="Carolyn Taylor" w:date="2021-03-15T09:39:00Z">
        <w:r w:rsidDel="0045762B">
          <w:delText>I.5</w:delText>
        </w:r>
        <w:r w:rsidDel="0045762B">
          <w:rPr>
            <w:rFonts w:asciiTheme="minorHAnsi" w:eastAsiaTheme="minorEastAsia" w:hAnsiTheme="minorHAnsi" w:cstheme="minorBidi"/>
            <w:szCs w:val="22"/>
            <w:lang w:eastAsia="en-GB"/>
          </w:rPr>
          <w:tab/>
        </w:r>
        <w:r w:rsidDel="0045762B">
          <w:delText>Orthogonal cut grid</w:delText>
        </w:r>
        <w:r w:rsidDel="0045762B">
          <w:tab/>
        </w:r>
        <w:r w:rsidDel="0045762B">
          <w:fldChar w:fldCharType="begin" w:fldLock="1"/>
        </w:r>
        <w:r w:rsidDel="0045762B">
          <w:delInstrText xml:space="preserve"> PAGEREF _Toc58918306 \h </w:delInstrText>
        </w:r>
        <w:r w:rsidDel="0045762B">
          <w:fldChar w:fldCharType="separate"/>
        </w:r>
        <w:r w:rsidDel="0045762B">
          <w:delText>326</w:delText>
        </w:r>
        <w:r w:rsidDel="0045762B">
          <w:fldChar w:fldCharType="end"/>
        </w:r>
      </w:del>
    </w:p>
    <w:p w14:paraId="0C8EBC66" w14:textId="7638D5FD" w:rsidR="0054672A" w:rsidDel="0045762B" w:rsidRDefault="0054672A">
      <w:pPr>
        <w:pStyle w:val="TOC2"/>
        <w:rPr>
          <w:del w:id="4275" w:author="Carolyn Taylor" w:date="2021-03-15T09:39:00Z"/>
          <w:rFonts w:asciiTheme="minorHAnsi" w:eastAsiaTheme="minorEastAsia" w:hAnsiTheme="minorHAnsi" w:cstheme="minorBidi"/>
          <w:sz w:val="22"/>
          <w:szCs w:val="22"/>
          <w:lang w:eastAsia="en-GB"/>
        </w:rPr>
      </w:pPr>
      <w:del w:id="4276" w:author="Carolyn Taylor" w:date="2021-03-15T09:39:00Z">
        <w:r w:rsidDel="0045762B">
          <w:delText>I.5.1</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_Toc58918307 \h </w:delInstrText>
        </w:r>
        <w:r w:rsidDel="0045762B">
          <w:fldChar w:fldCharType="separate"/>
        </w:r>
        <w:r w:rsidDel="0045762B">
          <w:delText>326</w:delText>
        </w:r>
        <w:r w:rsidDel="0045762B">
          <w:fldChar w:fldCharType="end"/>
        </w:r>
      </w:del>
    </w:p>
    <w:p w14:paraId="5ADE5917" w14:textId="3FF4533B" w:rsidR="0054672A" w:rsidDel="0045762B" w:rsidRDefault="0054672A">
      <w:pPr>
        <w:pStyle w:val="TOC2"/>
        <w:rPr>
          <w:del w:id="4277" w:author="Carolyn Taylor" w:date="2021-03-15T09:39:00Z"/>
          <w:rFonts w:asciiTheme="minorHAnsi" w:eastAsiaTheme="minorEastAsia" w:hAnsiTheme="minorHAnsi" w:cstheme="minorBidi"/>
          <w:sz w:val="22"/>
          <w:szCs w:val="22"/>
          <w:lang w:eastAsia="en-GB"/>
        </w:rPr>
      </w:pPr>
      <w:del w:id="4278" w:author="Carolyn Taylor" w:date="2021-03-15T09:39:00Z">
        <w:r w:rsidRPr="0022699C" w:rsidDel="0045762B">
          <w:rPr>
            <w:lang w:val="en-US"/>
          </w:rPr>
          <w:delText>I.5</w:delText>
        </w:r>
        <w:r w:rsidDel="0045762B">
          <w:delText>.2</w:delText>
        </w:r>
        <w:r w:rsidDel="0045762B">
          <w:rPr>
            <w:rFonts w:asciiTheme="minorHAnsi" w:eastAsiaTheme="minorEastAsia" w:hAnsiTheme="minorHAnsi" w:cstheme="minorBidi"/>
            <w:sz w:val="22"/>
            <w:szCs w:val="22"/>
            <w:lang w:eastAsia="en-GB"/>
          </w:rPr>
          <w:tab/>
        </w:r>
        <w:r w:rsidRPr="0022699C" w:rsidDel="0045762B">
          <w:rPr>
            <w:lang w:val="en-US"/>
          </w:rPr>
          <w:delText>Operating band unwanted emissions</w:delText>
        </w:r>
        <w:r w:rsidDel="0045762B">
          <w:tab/>
        </w:r>
        <w:r w:rsidDel="0045762B">
          <w:fldChar w:fldCharType="begin" w:fldLock="1"/>
        </w:r>
        <w:r w:rsidDel="0045762B">
          <w:delInstrText xml:space="preserve"> PAGEREF _Toc58918308 \h </w:delInstrText>
        </w:r>
        <w:r w:rsidDel="0045762B">
          <w:fldChar w:fldCharType="separate"/>
        </w:r>
        <w:r w:rsidDel="0045762B">
          <w:delText>327</w:delText>
        </w:r>
        <w:r w:rsidDel="0045762B">
          <w:fldChar w:fldCharType="end"/>
        </w:r>
      </w:del>
    </w:p>
    <w:p w14:paraId="1F0C9E80" w14:textId="29BB4FA5" w:rsidR="0054672A" w:rsidDel="0045762B" w:rsidRDefault="0054672A">
      <w:pPr>
        <w:pStyle w:val="TOC2"/>
        <w:rPr>
          <w:del w:id="4279" w:author="Carolyn Taylor" w:date="2021-03-15T09:39:00Z"/>
          <w:rFonts w:asciiTheme="minorHAnsi" w:eastAsiaTheme="minorEastAsia" w:hAnsiTheme="minorHAnsi" w:cstheme="minorBidi"/>
          <w:sz w:val="22"/>
          <w:szCs w:val="22"/>
          <w:lang w:eastAsia="en-GB"/>
        </w:rPr>
      </w:pPr>
      <w:del w:id="4280" w:author="Carolyn Taylor" w:date="2021-03-15T09:39:00Z">
        <w:r w:rsidRPr="0022699C" w:rsidDel="0045762B">
          <w:rPr>
            <w:lang w:val="en-US"/>
          </w:rPr>
          <w:delText>I.5.3</w:delText>
        </w:r>
        <w:r w:rsidDel="0045762B">
          <w:rPr>
            <w:rFonts w:asciiTheme="minorHAnsi" w:eastAsiaTheme="minorEastAsia" w:hAnsiTheme="minorHAnsi" w:cstheme="minorBidi"/>
            <w:sz w:val="22"/>
            <w:szCs w:val="22"/>
            <w:lang w:eastAsia="en-GB"/>
          </w:rPr>
          <w:tab/>
        </w:r>
        <w:r w:rsidRPr="0022699C" w:rsidDel="0045762B">
          <w:rPr>
            <w:lang w:val="en-US"/>
          </w:rPr>
          <w:delText>Spurious unwanted emissions</w:delText>
        </w:r>
        <w:r w:rsidDel="0045762B">
          <w:tab/>
        </w:r>
        <w:r w:rsidDel="0045762B">
          <w:fldChar w:fldCharType="begin" w:fldLock="1"/>
        </w:r>
        <w:r w:rsidDel="0045762B">
          <w:delInstrText xml:space="preserve"> PAGEREF _Toc58918309 \h </w:delInstrText>
        </w:r>
        <w:r w:rsidDel="0045762B">
          <w:fldChar w:fldCharType="separate"/>
        </w:r>
        <w:r w:rsidDel="0045762B">
          <w:delText>327</w:delText>
        </w:r>
        <w:r w:rsidDel="0045762B">
          <w:fldChar w:fldCharType="end"/>
        </w:r>
      </w:del>
    </w:p>
    <w:p w14:paraId="4229517E" w14:textId="6E3F8580" w:rsidR="0054672A" w:rsidDel="0045762B" w:rsidRDefault="0054672A">
      <w:pPr>
        <w:pStyle w:val="TOC1"/>
        <w:rPr>
          <w:del w:id="4281" w:author="Carolyn Taylor" w:date="2021-03-15T09:39:00Z"/>
          <w:rFonts w:asciiTheme="minorHAnsi" w:eastAsiaTheme="minorEastAsia" w:hAnsiTheme="minorHAnsi" w:cstheme="minorBidi"/>
          <w:szCs w:val="22"/>
          <w:lang w:eastAsia="en-GB"/>
        </w:rPr>
      </w:pPr>
      <w:del w:id="4282" w:author="Carolyn Taylor" w:date="2021-03-15T09:39:00Z">
        <w:r w:rsidDel="0045762B">
          <w:delText>I.6</w:delText>
        </w:r>
        <w:r w:rsidDel="0045762B">
          <w:rPr>
            <w:rFonts w:asciiTheme="minorHAnsi" w:eastAsiaTheme="minorEastAsia" w:hAnsiTheme="minorHAnsi" w:cstheme="minorBidi"/>
            <w:szCs w:val="22"/>
            <w:lang w:eastAsia="en-GB"/>
          </w:rPr>
          <w:tab/>
        </w:r>
        <w:r w:rsidDel="0045762B">
          <w:delText>Wave vector space grid</w:delText>
        </w:r>
        <w:r w:rsidDel="0045762B">
          <w:tab/>
        </w:r>
        <w:r w:rsidDel="0045762B">
          <w:fldChar w:fldCharType="begin" w:fldLock="1"/>
        </w:r>
        <w:r w:rsidDel="0045762B">
          <w:delInstrText xml:space="preserve"> PAGEREF _Toc58918310 \h </w:delInstrText>
        </w:r>
        <w:r w:rsidDel="0045762B">
          <w:fldChar w:fldCharType="separate"/>
        </w:r>
        <w:r w:rsidDel="0045762B">
          <w:delText>328</w:delText>
        </w:r>
        <w:r w:rsidDel="0045762B">
          <w:fldChar w:fldCharType="end"/>
        </w:r>
      </w:del>
    </w:p>
    <w:p w14:paraId="46282311" w14:textId="2C6960DA" w:rsidR="0054672A" w:rsidDel="0045762B" w:rsidRDefault="0054672A">
      <w:pPr>
        <w:pStyle w:val="TOC1"/>
        <w:rPr>
          <w:del w:id="4283" w:author="Carolyn Taylor" w:date="2021-03-15T09:39:00Z"/>
          <w:rFonts w:asciiTheme="minorHAnsi" w:eastAsiaTheme="minorEastAsia" w:hAnsiTheme="minorHAnsi" w:cstheme="minorBidi"/>
          <w:szCs w:val="22"/>
          <w:lang w:eastAsia="en-GB"/>
        </w:rPr>
      </w:pPr>
      <w:del w:id="4284" w:author="Carolyn Taylor" w:date="2021-03-15T09:39:00Z">
        <w:r w:rsidDel="0045762B">
          <w:delText>I.7</w:delText>
        </w:r>
        <w:r w:rsidDel="0045762B">
          <w:rPr>
            <w:rFonts w:asciiTheme="minorHAnsi" w:eastAsiaTheme="minorEastAsia" w:hAnsiTheme="minorHAnsi" w:cstheme="minorBidi"/>
            <w:szCs w:val="22"/>
            <w:lang w:eastAsia="en-GB"/>
          </w:rPr>
          <w:tab/>
        </w:r>
        <w:r w:rsidDel="0045762B">
          <w:delText>Void</w:delText>
        </w:r>
        <w:r w:rsidDel="0045762B">
          <w:tab/>
        </w:r>
        <w:r w:rsidDel="0045762B">
          <w:fldChar w:fldCharType="begin" w:fldLock="1"/>
        </w:r>
        <w:r w:rsidDel="0045762B">
          <w:delInstrText xml:space="preserve"> PAGEREF _Toc58918311 \h </w:delInstrText>
        </w:r>
        <w:r w:rsidDel="0045762B">
          <w:fldChar w:fldCharType="separate"/>
        </w:r>
        <w:r w:rsidDel="0045762B">
          <w:delText>328</w:delText>
        </w:r>
        <w:r w:rsidDel="0045762B">
          <w:fldChar w:fldCharType="end"/>
        </w:r>
      </w:del>
    </w:p>
    <w:p w14:paraId="0CD62A48" w14:textId="4873CD7B" w:rsidR="0054672A" w:rsidDel="0045762B" w:rsidRDefault="0054672A">
      <w:pPr>
        <w:pStyle w:val="TOC1"/>
        <w:rPr>
          <w:del w:id="4285" w:author="Carolyn Taylor" w:date="2021-03-15T09:39:00Z"/>
          <w:rFonts w:asciiTheme="minorHAnsi" w:eastAsiaTheme="minorEastAsia" w:hAnsiTheme="minorHAnsi" w:cstheme="minorBidi"/>
          <w:szCs w:val="22"/>
          <w:lang w:eastAsia="en-GB"/>
        </w:rPr>
      </w:pPr>
      <w:del w:id="4286" w:author="Carolyn Taylor" w:date="2021-03-15T09:39:00Z">
        <w:r w:rsidDel="0045762B">
          <w:delText>I.8</w:delText>
        </w:r>
        <w:r w:rsidDel="0045762B">
          <w:rPr>
            <w:rFonts w:asciiTheme="minorHAnsi" w:eastAsiaTheme="minorEastAsia" w:hAnsiTheme="minorHAnsi" w:cstheme="minorBidi"/>
            <w:szCs w:val="22"/>
            <w:lang w:eastAsia="en-GB"/>
          </w:rPr>
          <w:tab/>
        </w:r>
        <w:r w:rsidDel="0045762B">
          <w:delText>Void</w:delText>
        </w:r>
        <w:r w:rsidDel="0045762B">
          <w:tab/>
        </w:r>
        <w:r w:rsidDel="0045762B">
          <w:fldChar w:fldCharType="begin" w:fldLock="1"/>
        </w:r>
        <w:r w:rsidDel="0045762B">
          <w:delInstrText xml:space="preserve"> PAGEREF _Toc58918312 \h </w:delInstrText>
        </w:r>
        <w:r w:rsidDel="0045762B">
          <w:fldChar w:fldCharType="separate"/>
        </w:r>
        <w:r w:rsidDel="0045762B">
          <w:delText>328</w:delText>
        </w:r>
        <w:r w:rsidDel="0045762B">
          <w:fldChar w:fldCharType="end"/>
        </w:r>
      </w:del>
    </w:p>
    <w:p w14:paraId="0F20BD3D" w14:textId="06E4AC5D" w:rsidR="0054672A" w:rsidDel="0045762B" w:rsidRDefault="0054672A">
      <w:pPr>
        <w:pStyle w:val="TOC1"/>
        <w:rPr>
          <w:del w:id="4287" w:author="Carolyn Taylor" w:date="2021-03-15T09:39:00Z"/>
          <w:rFonts w:asciiTheme="minorHAnsi" w:eastAsiaTheme="minorEastAsia" w:hAnsiTheme="minorHAnsi" w:cstheme="minorBidi"/>
          <w:szCs w:val="22"/>
          <w:lang w:eastAsia="en-GB"/>
        </w:rPr>
      </w:pPr>
      <w:del w:id="4288" w:author="Carolyn Taylor" w:date="2021-03-15T09:39:00Z">
        <w:r w:rsidDel="0045762B">
          <w:delText>I.9</w:delText>
        </w:r>
        <w:r w:rsidDel="0045762B">
          <w:rPr>
            <w:rFonts w:asciiTheme="minorHAnsi" w:eastAsiaTheme="minorEastAsia" w:hAnsiTheme="minorHAnsi" w:cstheme="minorBidi"/>
            <w:szCs w:val="22"/>
            <w:lang w:eastAsia="en-GB"/>
          </w:rPr>
          <w:tab/>
        </w:r>
        <w:r w:rsidDel="0045762B">
          <w:delText>Full sphere with sparse sampling</w:delText>
        </w:r>
        <w:r w:rsidDel="0045762B">
          <w:tab/>
        </w:r>
        <w:r w:rsidDel="0045762B">
          <w:fldChar w:fldCharType="begin" w:fldLock="1"/>
        </w:r>
        <w:r w:rsidDel="0045762B">
          <w:delInstrText xml:space="preserve"> PAGEREF _Toc58918313 \h </w:delInstrText>
        </w:r>
        <w:r w:rsidDel="0045762B">
          <w:fldChar w:fldCharType="separate"/>
        </w:r>
        <w:r w:rsidDel="0045762B">
          <w:delText>328</w:delText>
        </w:r>
        <w:r w:rsidDel="0045762B">
          <w:fldChar w:fldCharType="end"/>
        </w:r>
      </w:del>
    </w:p>
    <w:p w14:paraId="76087FA9" w14:textId="3CEA436E" w:rsidR="0054672A" w:rsidDel="0045762B" w:rsidRDefault="0054672A">
      <w:pPr>
        <w:pStyle w:val="TOC1"/>
        <w:rPr>
          <w:del w:id="4289" w:author="Carolyn Taylor" w:date="2021-03-15T09:39:00Z"/>
          <w:rFonts w:asciiTheme="minorHAnsi" w:eastAsiaTheme="minorEastAsia" w:hAnsiTheme="minorHAnsi" w:cstheme="minorBidi"/>
          <w:szCs w:val="22"/>
          <w:lang w:eastAsia="en-GB"/>
        </w:rPr>
      </w:pPr>
      <w:del w:id="4290" w:author="Carolyn Taylor" w:date="2021-03-15T09:39:00Z">
        <w:r w:rsidDel="0045762B">
          <w:delText>I.10</w:delText>
        </w:r>
        <w:r w:rsidDel="0045762B">
          <w:rPr>
            <w:rFonts w:asciiTheme="minorHAnsi" w:eastAsiaTheme="minorEastAsia" w:hAnsiTheme="minorHAnsi" w:cstheme="minorBidi"/>
            <w:szCs w:val="22"/>
            <w:lang w:eastAsia="en-GB"/>
          </w:rPr>
          <w:tab/>
        </w:r>
        <w:r w:rsidDel="0045762B">
          <w:delText>Beam-based directions</w:delText>
        </w:r>
        <w:r w:rsidDel="0045762B">
          <w:tab/>
        </w:r>
        <w:r w:rsidDel="0045762B">
          <w:fldChar w:fldCharType="begin" w:fldLock="1"/>
        </w:r>
        <w:r w:rsidDel="0045762B">
          <w:delInstrText xml:space="preserve"> PAGEREF _Toc58918314 \h </w:delInstrText>
        </w:r>
        <w:r w:rsidDel="0045762B">
          <w:fldChar w:fldCharType="separate"/>
        </w:r>
        <w:r w:rsidDel="0045762B">
          <w:delText>329</w:delText>
        </w:r>
        <w:r w:rsidDel="0045762B">
          <w:fldChar w:fldCharType="end"/>
        </w:r>
      </w:del>
    </w:p>
    <w:p w14:paraId="3F166091" w14:textId="51CDEDA2" w:rsidR="0054672A" w:rsidDel="0045762B" w:rsidRDefault="0054672A">
      <w:pPr>
        <w:pStyle w:val="TOC1"/>
        <w:rPr>
          <w:del w:id="4291" w:author="Carolyn Taylor" w:date="2021-03-15T09:39:00Z"/>
          <w:rFonts w:asciiTheme="minorHAnsi" w:eastAsiaTheme="minorEastAsia" w:hAnsiTheme="minorHAnsi" w:cstheme="minorBidi"/>
          <w:szCs w:val="22"/>
          <w:lang w:eastAsia="en-GB"/>
        </w:rPr>
      </w:pPr>
      <w:del w:id="4292" w:author="Carolyn Taylor" w:date="2021-03-15T09:39:00Z">
        <w:r w:rsidDel="0045762B">
          <w:delText>I.11</w:delText>
        </w:r>
        <w:r w:rsidDel="0045762B">
          <w:rPr>
            <w:rFonts w:asciiTheme="minorHAnsi" w:eastAsiaTheme="minorEastAsia" w:hAnsiTheme="minorHAnsi" w:cstheme="minorBidi"/>
            <w:szCs w:val="22"/>
            <w:lang w:eastAsia="en-GB"/>
          </w:rPr>
          <w:tab/>
        </w:r>
        <w:r w:rsidDel="0045762B">
          <w:delText>Peak method</w:delText>
        </w:r>
        <w:r w:rsidDel="0045762B">
          <w:tab/>
        </w:r>
        <w:r w:rsidDel="0045762B">
          <w:fldChar w:fldCharType="begin" w:fldLock="1"/>
        </w:r>
        <w:r w:rsidDel="0045762B">
          <w:delInstrText xml:space="preserve"> PAGEREF _Toc58918315 \h </w:delInstrText>
        </w:r>
        <w:r w:rsidDel="0045762B">
          <w:fldChar w:fldCharType="separate"/>
        </w:r>
        <w:r w:rsidDel="0045762B">
          <w:delText>329</w:delText>
        </w:r>
        <w:r w:rsidDel="0045762B">
          <w:fldChar w:fldCharType="end"/>
        </w:r>
      </w:del>
    </w:p>
    <w:p w14:paraId="58838359" w14:textId="72C0EB43" w:rsidR="0054672A" w:rsidDel="0045762B" w:rsidRDefault="0054672A">
      <w:pPr>
        <w:pStyle w:val="TOC1"/>
        <w:rPr>
          <w:del w:id="4293" w:author="Carolyn Taylor" w:date="2021-03-15T09:39:00Z"/>
          <w:rFonts w:asciiTheme="minorHAnsi" w:eastAsiaTheme="minorEastAsia" w:hAnsiTheme="minorHAnsi" w:cstheme="minorBidi"/>
          <w:szCs w:val="22"/>
          <w:lang w:eastAsia="en-GB"/>
        </w:rPr>
      </w:pPr>
      <w:del w:id="4294" w:author="Carolyn Taylor" w:date="2021-03-15T09:39:00Z">
        <w:r w:rsidDel="0045762B">
          <w:delText>I.12</w:delText>
        </w:r>
        <w:r w:rsidDel="0045762B">
          <w:rPr>
            <w:rFonts w:asciiTheme="minorHAnsi" w:eastAsiaTheme="minorEastAsia" w:hAnsiTheme="minorHAnsi" w:cstheme="minorBidi"/>
            <w:szCs w:val="22"/>
            <w:lang w:eastAsia="en-GB"/>
          </w:rPr>
          <w:tab/>
        </w:r>
        <w:r w:rsidDel="0045762B">
          <w:delText>Equal sector with peak average</w:delText>
        </w:r>
        <w:r w:rsidDel="0045762B">
          <w:tab/>
        </w:r>
        <w:r w:rsidDel="0045762B">
          <w:fldChar w:fldCharType="begin" w:fldLock="1"/>
        </w:r>
        <w:r w:rsidDel="0045762B">
          <w:delInstrText xml:space="preserve"> PAGEREF _Toc58918316 \h </w:delInstrText>
        </w:r>
        <w:r w:rsidDel="0045762B">
          <w:fldChar w:fldCharType="separate"/>
        </w:r>
        <w:r w:rsidDel="0045762B">
          <w:delText>330</w:delText>
        </w:r>
        <w:r w:rsidDel="0045762B">
          <w:fldChar w:fldCharType="end"/>
        </w:r>
      </w:del>
    </w:p>
    <w:p w14:paraId="4852E405" w14:textId="10ECE9EA" w:rsidR="0054672A" w:rsidDel="0045762B" w:rsidRDefault="0054672A">
      <w:pPr>
        <w:pStyle w:val="TOC1"/>
        <w:rPr>
          <w:del w:id="4295" w:author="Carolyn Taylor" w:date="2021-03-15T09:39:00Z"/>
          <w:rFonts w:asciiTheme="minorHAnsi" w:eastAsiaTheme="minorEastAsia" w:hAnsiTheme="minorHAnsi" w:cstheme="minorBidi"/>
          <w:szCs w:val="22"/>
          <w:lang w:eastAsia="en-GB"/>
        </w:rPr>
      </w:pPr>
      <w:del w:id="4296" w:author="Carolyn Taylor" w:date="2021-03-15T09:39:00Z">
        <w:r w:rsidDel="0045762B">
          <w:delText>I.13</w:delText>
        </w:r>
        <w:r w:rsidDel="0045762B">
          <w:rPr>
            <w:rFonts w:asciiTheme="minorHAnsi" w:eastAsiaTheme="minorEastAsia" w:hAnsiTheme="minorHAnsi" w:cstheme="minorBidi"/>
            <w:szCs w:val="22"/>
            <w:lang w:eastAsia="en-GB"/>
          </w:rPr>
          <w:tab/>
        </w:r>
        <w:r w:rsidDel="0045762B">
          <w:delText>Pre-scan</w:delText>
        </w:r>
        <w:r w:rsidDel="0045762B">
          <w:tab/>
        </w:r>
        <w:r w:rsidDel="0045762B">
          <w:fldChar w:fldCharType="begin" w:fldLock="1"/>
        </w:r>
        <w:r w:rsidDel="0045762B">
          <w:delInstrText xml:space="preserve"> PAGEREF _Toc58918317 \h </w:delInstrText>
        </w:r>
        <w:r w:rsidDel="0045762B">
          <w:fldChar w:fldCharType="separate"/>
        </w:r>
        <w:r w:rsidDel="0045762B">
          <w:delText>330</w:delText>
        </w:r>
        <w:r w:rsidDel="0045762B">
          <w:fldChar w:fldCharType="end"/>
        </w:r>
      </w:del>
    </w:p>
    <w:p w14:paraId="2F0262DE" w14:textId="4F7319E8" w:rsidR="0054672A" w:rsidDel="0045762B" w:rsidRDefault="0054672A">
      <w:pPr>
        <w:pStyle w:val="TOC8"/>
        <w:rPr>
          <w:del w:id="4297" w:author="Carolyn Taylor" w:date="2021-03-15T09:39:00Z"/>
          <w:rFonts w:asciiTheme="minorHAnsi" w:eastAsiaTheme="minorEastAsia" w:hAnsiTheme="minorHAnsi" w:cstheme="minorBidi"/>
          <w:b w:val="0"/>
          <w:szCs w:val="22"/>
          <w:lang w:eastAsia="en-GB"/>
        </w:rPr>
      </w:pPr>
      <w:del w:id="4298" w:author="Carolyn Taylor" w:date="2021-03-15T09:39:00Z">
        <w:r w:rsidRPr="0022699C" w:rsidDel="0045762B">
          <w:rPr>
            <w:lang w:val="fr-FR"/>
          </w:rPr>
          <w:delText>Annex J (normative): Propagation conditions</w:delText>
        </w:r>
        <w:r w:rsidDel="0045762B">
          <w:tab/>
        </w:r>
        <w:r w:rsidDel="0045762B">
          <w:fldChar w:fldCharType="begin" w:fldLock="1"/>
        </w:r>
        <w:r w:rsidDel="0045762B">
          <w:delInstrText xml:space="preserve"> PAGEREF _Toc58918318 \h </w:delInstrText>
        </w:r>
        <w:r w:rsidDel="0045762B">
          <w:fldChar w:fldCharType="separate"/>
        </w:r>
        <w:r w:rsidDel="0045762B">
          <w:delText>331</w:delText>
        </w:r>
        <w:r w:rsidDel="0045762B">
          <w:fldChar w:fldCharType="end"/>
        </w:r>
      </w:del>
    </w:p>
    <w:p w14:paraId="0997AA54" w14:textId="39F734EC" w:rsidR="0054672A" w:rsidDel="0045762B" w:rsidRDefault="0054672A">
      <w:pPr>
        <w:pStyle w:val="TOC1"/>
        <w:rPr>
          <w:del w:id="4299" w:author="Carolyn Taylor" w:date="2021-03-15T09:39:00Z"/>
          <w:rFonts w:asciiTheme="minorHAnsi" w:eastAsiaTheme="minorEastAsia" w:hAnsiTheme="minorHAnsi" w:cstheme="minorBidi"/>
          <w:szCs w:val="22"/>
          <w:lang w:eastAsia="en-GB"/>
        </w:rPr>
      </w:pPr>
      <w:del w:id="4300" w:author="Carolyn Taylor" w:date="2021-03-15T09:39:00Z">
        <w:r w:rsidDel="0045762B">
          <w:delText>J.1</w:delText>
        </w:r>
        <w:r w:rsidDel="0045762B">
          <w:rPr>
            <w:rFonts w:asciiTheme="minorHAnsi" w:eastAsiaTheme="minorEastAsia" w:hAnsiTheme="minorHAnsi" w:cstheme="minorBidi"/>
            <w:szCs w:val="22"/>
            <w:lang w:eastAsia="en-GB"/>
          </w:rPr>
          <w:tab/>
        </w:r>
        <w:r w:rsidDel="0045762B">
          <w:delText>Static propagation condition</w:delText>
        </w:r>
        <w:r w:rsidDel="0045762B">
          <w:tab/>
        </w:r>
        <w:r w:rsidDel="0045762B">
          <w:fldChar w:fldCharType="begin" w:fldLock="1"/>
        </w:r>
        <w:r w:rsidDel="0045762B">
          <w:delInstrText xml:space="preserve"> PAGEREF _Toc58918319 \h </w:delInstrText>
        </w:r>
        <w:r w:rsidDel="0045762B">
          <w:fldChar w:fldCharType="separate"/>
        </w:r>
        <w:r w:rsidDel="0045762B">
          <w:delText>331</w:delText>
        </w:r>
        <w:r w:rsidDel="0045762B">
          <w:fldChar w:fldCharType="end"/>
        </w:r>
      </w:del>
    </w:p>
    <w:p w14:paraId="1A6E1D87" w14:textId="2820EE9E" w:rsidR="0054672A" w:rsidDel="0045762B" w:rsidRDefault="0054672A">
      <w:pPr>
        <w:pStyle w:val="TOC1"/>
        <w:rPr>
          <w:del w:id="4301" w:author="Carolyn Taylor" w:date="2021-03-15T09:39:00Z"/>
          <w:rFonts w:asciiTheme="minorHAnsi" w:eastAsiaTheme="minorEastAsia" w:hAnsiTheme="minorHAnsi" w:cstheme="minorBidi"/>
          <w:szCs w:val="22"/>
          <w:lang w:eastAsia="en-GB"/>
        </w:rPr>
      </w:pPr>
      <w:del w:id="4302" w:author="Carolyn Taylor" w:date="2021-03-15T09:39:00Z">
        <w:r w:rsidDel="0045762B">
          <w:delText>J.2</w:delText>
        </w:r>
        <w:r w:rsidDel="0045762B">
          <w:rPr>
            <w:rFonts w:asciiTheme="minorHAnsi" w:eastAsiaTheme="minorEastAsia" w:hAnsiTheme="minorHAnsi" w:cstheme="minorBidi"/>
            <w:szCs w:val="22"/>
            <w:lang w:eastAsia="en-GB"/>
          </w:rPr>
          <w:tab/>
        </w:r>
        <w:r w:rsidDel="0045762B">
          <w:delText>Multi-path fading propagation conditions</w:delText>
        </w:r>
        <w:r w:rsidDel="0045762B">
          <w:tab/>
        </w:r>
        <w:r w:rsidDel="0045762B">
          <w:fldChar w:fldCharType="begin" w:fldLock="1"/>
        </w:r>
        <w:r w:rsidDel="0045762B">
          <w:delInstrText xml:space="preserve"> PAGEREF _Toc58918320 \h </w:delInstrText>
        </w:r>
        <w:r w:rsidDel="0045762B">
          <w:fldChar w:fldCharType="separate"/>
        </w:r>
        <w:r w:rsidDel="0045762B">
          <w:delText>331</w:delText>
        </w:r>
        <w:r w:rsidDel="0045762B">
          <w:fldChar w:fldCharType="end"/>
        </w:r>
      </w:del>
    </w:p>
    <w:p w14:paraId="0D6F82B0" w14:textId="3D62C726" w:rsidR="0054672A" w:rsidDel="0045762B" w:rsidRDefault="0054672A">
      <w:pPr>
        <w:pStyle w:val="TOC2"/>
        <w:rPr>
          <w:del w:id="4303" w:author="Carolyn Taylor" w:date="2021-03-15T09:39:00Z"/>
          <w:rFonts w:asciiTheme="minorHAnsi" w:eastAsiaTheme="minorEastAsia" w:hAnsiTheme="minorHAnsi" w:cstheme="minorBidi"/>
          <w:sz w:val="22"/>
          <w:szCs w:val="22"/>
          <w:lang w:eastAsia="en-GB"/>
        </w:rPr>
      </w:pPr>
      <w:del w:id="4304" w:author="Carolyn Taylor" w:date="2021-03-15T09:39:00Z">
        <w:r w:rsidDel="0045762B">
          <w:delText>J.2.1</w:delText>
        </w:r>
        <w:r w:rsidDel="0045762B">
          <w:rPr>
            <w:rFonts w:asciiTheme="minorHAnsi" w:eastAsiaTheme="minorEastAsia" w:hAnsiTheme="minorHAnsi" w:cstheme="minorBidi"/>
            <w:sz w:val="22"/>
            <w:szCs w:val="22"/>
            <w:lang w:eastAsia="en-GB"/>
          </w:rPr>
          <w:tab/>
        </w:r>
        <w:r w:rsidDel="0045762B">
          <w:delText>Delay profiles</w:delText>
        </w:r>
        <w:r w:rsidDel="0045762B">
          <w:tab/>
        </w:r>
        <w:r w:rsidDel="0045762B">
          <w:fldChar w:fldCharType="begin" w:fldLock="1"/>
        </w:r>
        <w:r w:rsidDel="0045762B">
          <w:delInstrText xml:space="preserve"> PAGEREF _Toc58918321 \h </w:delInstrText>
        </w:r>
        <w:r w:rsidDel="0045762B">
          <w:fldChar w:fldCharType="separate"/>
        </w:r>
        <w:r w:rsidDel="0045762B">
          <w:delText>331</w:delText>
        </w:r>
        <w:r w:rsidDel="0045762B">
          <w:fldChar w:fldCharType="end"/>
        </w:r>
      </w:del>
    </w:p>
    <w:p w14:paraId="09F547B9" w14:textId="58562E4F" w:rsidR="0054672A" w:rsidDel="0045762B" w:rsidRDefault="0054672A">
      <w:pPr>
        <w:pStyle w:val="TOC3"/>
        <w:rPr>
          <w:del w:id="4305" w:author="Carolyn Taylor" w:date="2021-03-15T09:39:00Z"/>
          <w:rFonts w:asciiTheme="minorHAnsi" w:eastAsiaTheme="minorEastAsia" w:hAnsiTheme="minorHAnsi" w:cstheme="minorBidi"/>
          <w:sz w:val="22"/>
          <w:szCs w:val="22"/>
          <w:lang w:eastAsia="en-GB"/>
        </w:rPr>
      </w:pPr>
      <w:del w:id="4306" w:author="Carolyn Taylor" w:date="2021-03-15T09:39:00Z">
        <w:r w:rsidDel="0045762B">
          <w:delText>J.2.1.1</w:delText>
        </w:r>
        <w:r w:rsidDel="0045762B">
          <w:rPr>
            <w:rFonts w:asciiTheme="minorHAnsi" w:eastAsiaTheme="minorEastAsia" w:hAnsiTheme="minorHAnsi" w:cstheme="minorBidi"/>
            <w:sz w:val="22"/>
            <w:szCs w:val="22"/>
            <w:lang w:eastAsia="en-GB"/>
          </w:rPr>
          <w:tab/>
        </w:r>
        <w:r w:rsidDel="0045762B">
          <w:delText>Delay profiles for FR1</w:delText>
        </w:r>
        <w:r w:rsidDel="0045762B">
          <w:tab/>
        </w:r>
        <w:r w:rsidDel="0045762B">
          <w:fldChar w:fldCharType="begin" w:fldLock="1"/>
        </w:r>
        <w:r w:rsidDel="0045762B">
          <w:delInstrText xml:space="preserve"> PAGEREF _Toc58918322 \h </w:delInstrText>
        </w:r>
        <w:r w:rsidDel="0045762B">
          <w:fldChar w:fldCharType="separate"/>
        </w:r>
        <w:r w:rsidDel="0045762B">
          <w:delText>332</w:delText>
        </w:r>
        <w:r w:rsidDel="0045762B">
          <w:fldChar w:fldCharType="end"/>
        </w:r>
      </w:del>
    </w:p>
    <w:p w14:paraId="21CD3703" w14:textId="4F330035" w:rsidR="0054672A" w:rsidDel="0045762B" w:rsidRDefault="0054672A">
      <w:pPr>
        <w:pStyle w:val="TOC3"/>
        <w:rPr>
          <w:del w:id="4307" w:author="Carolyn Taylor" w:date="2021-03-15T09:39:00Z"/>
          <w:rFonts w:asciiTheme="minorHAnsi" w:eastAsiaTheme="minorEastAsia" w:hAnsiTheme="minorHAnsi" w:cstheme="minorBidi"/>
          <w:sz w:val="22"/>
          <w:szCs w:val="22"/>
          <w:lang w:eastAsia="en-GB"/>
        </w:rPr>
      </w:pPr>
      <w:del w:id="4308" w:author="Carolyn Taylor" w:date="2021-03-15T09:39:00Z">
        <w:r w:rsidDel="0045762B">
          <w:delText>J.2.1.2</w:delText>
        </w:r>
        <w:r w:rsidDel="0045762B">
          <w:rPr>
            <w:rFonts w:asciiTheme="minorHAnsi" w:eastAsiaTheme="minorEastAsia" w:hAnsiTheme="minorHAnsi" w:cstheme="minorBidi"/>
            <w:sz w:val="22"/>
            <w:szCs w:val="22"/>
            <w:lang w:eastAsia="en-GB"/>
          </w:rPr>
          <w:tab/>
        </w:r>
        <w:r w:rsidDel="0045762B">
          <w:delText>Delay profiles for FR2</w:delText>
        </w:r>
        <w:r w:rsidDel="0045762B">
          <w:tab/>
        </w:r>
        <w:r w:rsidDel="0045762B">
          <w:fldChar w:fldCharType="begin" w:fldLock="1"/>
        </w:r>
        <w:r w:rsidDel="0045762B">
          <w:delInstrText xml:space="preserve"> PAGEREF _Toc58918323 \h </w:delInstrText>
        </w:r>
        <w:r w:rsidDel="0045762B">
          <w:fldChar w:fldCharType="separate"/>
        </w:r>
        <w:r w:rsidDel="0045762B">
          <w:delText>333</w:delText>
        </w:r>
        <w:r w:rsidDel="0045762B">
          <w:fldChar w:fldCharType="end"/>
        </w:r>
      </w:del>
    </w:p>
    <w:p w14:paraId="58C42769" w14:textId="5DA0CCD1" w:rsidR="0054672A" w:rsidDel="0045762B" w:rsidRDefault="0054672A">
      <w:pPr>
        <w:pStyle w:val="TOC2"/>
        <w:rPr>
          <w:del w:id="4309" w:author="Carolyn Taylor" w:date="2021-03-15T09:39:00Z"/>
          <w:rFonts w:asciiTheme="minorHAnsi" w:eastAsiaTheme="minorEastAsia" w:hAnsiTheme="minorHAnsi" w:cstheme="minorBidi"/>
          <w:sz w:val="22"/>
          <w:szCs w:val="22"/>
          <w:lang w:eastAsia="en-GB"/>
        </w:rPr>
      </w:pPr>
      <w:del w:id="4310" w:author="Carolyn Taylor" w:date="2021-03-15T09:39:00Z">
        <w:r w:rsidDel="0045762B">
          <w:delText>J.2.2</w:delText>
        </w:r>
        <w:r w:rsidDel="0045762B">
          <w:rPr>
            <w:rFonts w:asciiTheme="minorHAnsi" w:eastAsiaTheme="minorEastAsia" w:hAnsiTheme="minorHAnsi" w:cstheme="minorBidi"/>
            <w:sz w:val="22"/>
            <w:szCs w:val="22"/>
            <w:lang w:eastAsia="en-GB"/>
          </w:rPr>
          <w:tab/>
        </w:r>
        <w:r w:rsidDel="0045762B">
          <w:delText>Combinations of channel model parameters</w:delText>
        </w:r>
        <w:r w:rsidDel="0045762B">
          <w:tab/>
        </w:r>
        <w:r w:rsidDel="0045762B">
          <w:fldChar w:fldCharType="begin" w:fldLock="1"/>
        </w:r>
        <w:r w:rsidDel="0045762B">
          <w:delInstrText xml:space="preserve"> PAGEREF _Toc58918324 \h </w:delInstrText>
        </w:r>
        <w:r w:rsidDel="0045762B">
          <w:fldChar w:fldCharType="separate"/>
        </w:r>
        <w:r w:rsidDel="0045762B">
          <w:delText>334</w:delText>
        </w:r>
        <w:r w:rsidDel="0045762B">
          <w:fldChar w:fldCharType="end"/>
        </w:r>
      </w:del>
    </w:p>
    <w:p w14:paraId="7828BF42" w14:textId="3C9F0971" w:rsidR="0054672A" w:rsidDel="0045762B" w:rsidRDefault="0054672A">
      <w:pPr>
        <w:pStyle w:val="TOC2"/>
        <w:rPr>
          <w:del w:id="4311" w:author="Carolyn Taylor" w:date="2021-03-15T09:39:00Z"/>
          <w:rFonts w:asciiTheme="minorHAnsi" w:eastAsiaTheme="minorEastAsia" w:hAnsiTheme="minorHAnsi" w:cstheme="minorBidi"/>
          <w:sz w:val="22"/>
          <w:szCs w:val="22"/>
          <w:lang w:eastAsia="en-GB"/>
        </w:rPr>
      </w:pPr>
      <w:del w:id="4312" w:author="Carolyn Taylor" w:date="2021-03-15T09:39:00Z">
        <w:r w:rsidDel="0045762B">
          <w:delText>J.2.3</w:delText>
        </w:r>
        <w:r w:rsidDel="0045762B">
          <w:rPr>
            <w:rFonts w:asciiTheme="minorHAnsi" w:eastAsiaTheme="minorEastAsia" w:hAnsiTheme="minorHAnsi" w:cstheme="minorBidi"/>
            <w:sz w:val="22"/>
            <w:szCs w:val="22"/>
            <w:lang w:eastAsia="en-GB"/>
          </w:rPr>
          <w:tab/>
        </w:r>
        <w:r w:rsidDel="0045762B">
          <w:delText>MIMO channel correlation matrices</w:delText>
        </w:r>
        <w:r w:rsidDel="0045762B">
          <w:tab/>
        </w:r>
        <w:r w:rsidDel="0045762B">
          <w:fldChar w:fldCharType="begin" w:fldLock="1"/>
        </w:r>
        <w:r w:rsidDel="0045762B">
          <w:delInstrText xml:space="preserve"> PAGEREF _Toc58918325 \h </w:delInstrText>
        </w:r>
        <w:r w:rsidDel="0045762B">
          <w:fldChar w:fldCharType="separate"/>
        </w:r>
        <w:r w:rsidDel="0045762B">
          <w:delText>334</w:delText>
        </w:r>
        <w:r w:rsidDel="0045762B">
          <w:fldChar w:fldCharType="end"/>
        </w:r>
      </w:del>
    </w:p>
    <w:p w14:paraId="4E3E3831" w14:textId="3D9D5D6A" w:rsidR="0054672A" w:rsidDel="0045762B" w:rsidRDefault="0054672A">
      <w:pPr>
        <w:pStyle w:val="TOC3"/>
        <w:rPr>
          <w:del w:id="4313" w:author="Carolyn Taylor" w:date="2021-03-15T09:39:00Z"/>
          <w:rFonts w:asciiTheme="minorHAnsi" w:eastAsiaTheme="minorEastAsia" w:hAnsiTheme="minorHAnsi" w:cstheme="minorBidi"/>
          <w:sz w:val="22"/>
          <w:szCs w:val="22"/>
          <w:lang w:eastAsia="en-GB"/>
        </w:rPr>
      </w:pPr>
      <w:del w:id="4314" w:author="Carolyn Taylor" w:date="2021-03-15T09:39:00Z">
        <w:r w:rsidDel="0045762B">
          <w:delText>J.2.3.1</w:delText>
        </w:r>
        <w:r w:rsidDel="0045762B">
          <w:rPr>
            <w:rFonts w:asciiTheme="minorHAnsi" w:eastAsiaTheme="minorEastAsia" w:hAnsiTheme="minorHAnsi" w:cstheme="minorBidi"/>
            <w:sz w:val="22"/>
            <w:szCs w:val="22"/>
            <w:lang w:eastAsia="en-GB"/>
          </w:rPr>
          <w:tab/>
        </w:r>
        <w:r w:rsidDel="0045762B">
          <w:delText>MIMO correlation matrices using Uniform Linear Array</w:delText>
        </w:r>
        <w:r w:rsidDel="0045762B">
          <w:tab/>
        </w:r>
        <w:r w:rsidDel="0045762B">
          <w:fldChar w:fldCharType="begin" w:fldLock="1"/>
        </w:r>
        <w:r w:rsidDel="0045762B">
          <w:delInstrText xml:space="preserve"> PAGEREF _Toc58918326 \h </w:delInstrText>
        </w:r>
        <w:r w:rsidDel="0045762B">
          <w:fldChar w:fldCharType="separate"/>
        </w:r>
        <w:r w:rsidDel="0045762B">
          <w:delText>335</w:delText>
        </w:r>
        <w:r w:rsidDel="0045762B">
          <w:fldChar w:fldCharType="end"/>
        </w:r>
      </w:del>
    </w:p>
    <w:p w14:paraId="43FE9B53" w14:textId="555910E2" w:rsidR="0054672A" w:rsidDel="0045762B" w:rsidRDefault="0054672A">
      <w:pPr>
        <w:pStyle w:val="TOC4"/>
        <w:rPr>
          <w:del w:id="4315" w:author="Carolyn Taylor" w:date="2021-03-15T09:39:00Z"/>
          <w:rFonts w:asciiTheme="minorHAnsi" w:eastAsiaTheme="minorEastAsia" w:hAnsiTheme="minorHAnsi" w:cstheme="minorBidi"/>
          <w:sz w:val="22"/>
          <w:szCs w:val="22"/>
          <w:lang w:eastAsia="en-GB"/>
        </w:rPr>
      </w:pPr>
      <w:del w:id="4316" w:author="Carolyn Taylor" w:date="2021-03-15T09:39:00Z">
        <w:r w:rsidDel="0045762B">
          <w:rPr>
            <w:lang w:eastAsia="ko-KR"/>
          </w:rPr>
          <w:delText>J.2.3.1.1</w:delText>
        </w:r>
        <w:r w:rsidDel="0045762B">
          <w:rPr>
            <w:rFonts w:asciiTheme="minorHAnsi" w:eastAsiaTheme="minorEastAsia" w:hAnsiTheme="minorHAnsi" w:cstheme="minorBidi"/>
            <w:sz w:val="22"/>
            <w:szCs w:val="22"/>
            <w:lang w:eastAsia="en-GB"/>
          </w:rPr>
          <w:tab/>
        </w:r>
        <w:r w:rsidDel="0045762B">
          <w:rPr>
            <w:lang w:eastAsia="ko-KR"/>
          </w:rPr>
          <w:delText>Definition of MIMO correlation matrices</w:delText>
        </w:r>
        <w:r w:rsidDel="0045762B">
          <w:tab/>
        </w:r>
        <w:r w:rsidDel="0045762B">
          <w:fldChar w:fldCharType="begin" w:fldLock="1"/>
        </w:r>
        <w:r w:rsidDel="0045762B">
          <w:delInstrText xml:space="preserve"> PAGEREF _Toc58918327 \h </w:delInstrText>
        </w:r>
        <w:r w:rsidDel="0045762B">
          <w:fldChar w:fldCharType="separate"/>
        </w:r>
        <w:r w:rsidDel="0045762B">
          <w:delText>335</w:delText>
        </w:r>
        <w:r w:rsidDel="0045762B">
          <w:fldChar w:fldCharType="end"/>
        </w:r>
      </w:del>
    </w:p>
    <w:p w14:paraId="19998BBB" w14:textId="644EFD54" w:rsidR="0054672A" w:rsidDel="0045762B" w:rsidRDefault="0054672A">
      <w:pPr>
        <w:pStyle w:val="TOC4"/>
        <w:rPr>
          <w:del w:id="4317" w:author="Carolyn Taylor" w:date="2021-03-15T09:39:00Z"/>
          <w:rFonts w:asciiTheme="minorHAnsi" w:eastAsiaTheme="minorEastAsia" w:hAnsiTheme="minorHAnsi" w:cstheme="minorBidi"/>
          <w:sz w:val="22"/>
          <w:szCs w:val="22"/>
          <w:lang w:eastAsia="en-GB"/>
        </w:rPr>
      </w:pPr>
      <w:del w:id="4318" w:author="Carolyn Taylor" w:date="2021-03-15T09:39:00Z">
        <w:r w:rsidDel="0045762B">
          <w:rPr>
            <w:lang w:eastAsia="ko-KR"/>
          </w:rPr>
          <w:delText>J.2.3.1.2</w:delText>
        </w:r>
        <w:r w:rsidDel="0045762B">
          <w:rPr>
            <w:rFonts w:asciiTheme="minorHAnsi" w:eastAsiaTheme="minorEastAsia" w:hAnsiTheme="minorHAnsi" w:cstheme="minorBidi"/>
            <w:sz w:val="22"/>
            <w:szCs w:val="22"/>
            <w:lang w:eastAsia="en-GB"/>
          </w:rPr>
          <w:tab/>
        </w:r>
        <w:r w:rsidDel="0045762B">
          <w:rPr>
            <w:lang w:eastAsia="ko-KR"/>
          </w:rPr>
          <w:delText>MIMO correlation matrices at high, medium and low level</w:delText>
        </w:r>
        <w:r w:rsidDel="0045762B">
          <w:tab/>
        </w:r>
        <w:r w:rsidDel="0045762B">
          <w:fldChar w:fldCharType="begin" w:fldLock="1"/>
        </w:r>
        <w:r w:rsidDel="0045762B">
          <w:delInstrText xml:space="preserve"> PAGEREF _Toc58918328 \h </w:delInstrText>
        </w:r>
        <w:r w:rsidDel="0045762B">
          <w:fldChar w:fldCharType="separate"/>
        </w:r>
        <w:r w:rsidDel="0045762B">
          <w:delText>336</w:delText>
        </w:r>
        <w:r w:rsidDel="0045762B">
          <w:fldChar w:fldCharType="end"/>
        </w:r>
      </w:del>
    </w:p>
    <w:p w14:paraId="329250D6" w14:textId="57369C5C" w:rsidR="0054672A" w:rsidDel="0045762B" w:rsidRDefault="0054672A">
      <w:pPr>
        <w:pStyle w:val="TOC3"/>
        <w:rPr>
          <w:del w:id="4319" w:author="Carolyn Taylor" w:date="2021-03-15T09:39:00Z"/>
          <w:rFonts w:asciiTheme="minorHAnsi" w:eastAsiaTheme="minorEastAsia" w:hAnsiTheme="minorHAnsi" w:cstheme="minorBidi"/>
          <w:sz w:val="22"/>
          <w:szCs w:val="22"/>
          <w:lang w:eastAsia="en-GB"/>
        </w:rPr>
      </w:pPr>
      <w:del w:id="4320" w:author="Carolyn Taylor" w:date="2021-03-15T09:39:00Z">
        <w:r w:rsidDel="0045762B">
          <w:delText>J.2.3.2</w:delText>
        </w:r>
        <w:r w:rsidDel="0045762B">
          <w:rPr>
            <w:rFonts w:asciiTheme="minorHAnsi" w:eastAsiaTheme="minorEastAsia" w:hAnsiTheme="minorHAnsi" w:cstheme="minorBidi"/>
            <w:sz w:val="22"/>
            <w:szCs w:val="22"/>
            <w:lang w:eastAsia="en-GB"/>
          </w:rPr>
          <w:tab/>
        </w:r>
        <w:r w:rsidDel="0045762B">
          <w:delText>Multi-antenna channel models using cross polarized antennas</w:delText>
        </w:r>
        <w:r w:rsidDel="0045762B">
          <w:tab/>
        </w:r>
        <w:r w:rsidDel="0045762B">
          <w:fldChar w:fldCharType="begin" w:fldLock="1"/>
        </w:r>
        <w:r w:rsidDel="0045762B">
          <w:delInstrText xml:space="preserve"> PAGEREF _Toc58918329 \h </w:delInstrText>
        </w:r>
        <w:r w:rsidDel="0045762B">
          <w:fldChar w:fldCharType="separate"/>
        </w:r>
        <w:r w:rsidDel="0045762B">
          <w:delText>338</w:delText>
        </w:r>
        <w:r w:rsidDel="0045762B">
          <w:fldChar w:fldCharType="end"/>
        </w:r>
      </w:del>
    </w:p>
    <w:p w14:paraId="3233FBA8" w14:textId="327E8161" w:rsidR="0054672A" w:rsidDel="0045762B" w:rsidRDefault="0054672A">
      <w:pPr>
        <w:pStyle w:val="TOC4"/>
        <w:rPr>
          <w:del w:id="4321" w:author="Carolyn Taylor" w:date="2021-03-15T09:39:00Z"/>
          <w:rFonts w:asciiTheme="minorHAnsi" w:eastAsiaTheme="minorEastAsia" w:hAnsiTheme="minorHAnsi" w:cstheme="minorBidi"/>
          <w:sz w:val="22"/>
          <w:szCs w:val="22"/>
          <w:lang w:eastAsia="en-GB"/>
        </w:rPr>
      </w:pPr>
      <w:del w:id="4322" w:author="Carolyn Taylor" w:date="2021-03-15T09:39:00Z">
        <w:r w:rsidDel="0045762B">
          <w:rPr>
            <w:lang w:eastAsia="ko-KR"/>
          </w:rPr>
          <w:delText>J.2.3.2.1</w:delText>
        </w:r>
        <w:r w:rsidDel="0045762B">
          <w:rPr>
            <w:rFonts w:asciiTheme="minorHAnsi" w:eastAsiaTheme="minorEastAsia" w:hAnsiTheme="minorHAnsi" w:cstheme="minorBidi"/>
            <w:sz w:val="22"/>
            <w:szCs w:val="22"/>
            <w:lang w:eastAsia="en-GB"/>
          </w:rPr>
          <w:tab/>
        </w:r>
        <w:r w:rsidDel="0045762B">
          <w:rPr>
            <w:lang w:eastAsia="ko-KR"/>
          </w:rPr>
          <w:delText>Definition of MIMO correlation matrices using cross polarized antennas</w:delText>
        </w:r>
        <w:r w:rsidDel="0045762B">
          <w:tab/>
        </w:r>
        <w:r w:rsidDel="0045762B">
          <w:fldChar w:fldCharType="begin" w:fldLock="1"/>
        </w:r>
        <w:r w:rsidDel="0045762B">
          <w:delInstrText xml:space="preserve"> PAGEREF _Toc58918330 \h </w:delInstrText>
        </w:r>
        <w:r w:rsidDel="0045762B">
          <w:fldChar w:fldCharType="separate"/>
        </w:r>
        <w:r w:rsidDel="0045762B">
          <w:delText>339</w:delText>
        </w:r>
        <w:r w:rsidDel="0045762B">
          <w:fldChar w:fldCharType="end"/>
        </w:r>
      </w:del>
    </w:p>
    <w:p w14:paraId="0F4A34AD" w14:textId="5AA08E66" w:rsidR="0054672A" w:rsidDel="0045762B" w:rsidRDefault="0054672A">
      <w:pPr>
        <w:pStyle w:val="TOC4"/>
        <w:rPr>
          <w:del w:id="4323" w:author="Carolyn Taylor" w:date="2021-03-15T09:39:00Z"/>
          <w:rFonts w:asciiTheme="minorHAnsi" w:eastAsiaTheme="minorEastAsia" w:hAnsiTheme="minorHAnsi" w:cstheme="minorBidi"/>
          <w:sz w:val="22"/>
          <w:szCs w:val="22"/>
          <w:lang w:eastAsia="en-GB"/>
        </w:rPr>
      </w:pPr>
      <w:del w:id="4324" w:author="Carolyn Taylor" w:date="2021-03-15T09:39:00Z">
        <w:r w:rsidDel="0045762B">
          <w:rPr>
            <w:lang w:eastAsia="ko-KR"/>
          </w:rPr>
          <w:delText>J.2.3.2.2</w:delText>
        </w:r>
        <w:r w:rsidDel="0045762B">
          <w:rPr>
            <w:rFonts w:asciiTheme="minorHAnsi" w:eastAsiaTheme="minorEastAsia" w:hAnsiTheme="minorHAnsi" w:cstheme="minorBidi"/>
            <w:sz w:val="22"/>
            <w:szCs w:val="22"/>
            <w:lang w:eastAsia="en-GB"/>
          </w:rPr>
          <w:tab/>
        </w:r>
        <w:r w:rsidDel="0045762B">
          <w:rPr>
            <w:lang w:eastAsia="ko-KR"/>
          </w:rPr>
          <w:delText>Spatial correlation matrices at UE and gNB sides</w:delText>
        </w:r>
        <w:r w:rsidDel="0045762B">
          <w:tab/>
        </w:r>
        <w:r w:rsidDel="0045762B">
          <w:fldChar w:fldCharType="begin" w:fldLock="1"/>
        </w:r>
        <w:r w:rsidDel="0045762B">
          <w:delInstrText xml:space="preserve"> PAGEREF _Toc58918331 \h </w:delInstrText>
        </w:r>
        <w:r w:rsidDel="0045762B">
          <w:fldChar w:fldCharType="separate"/>
        </w:r>
        <w:r w:rsidDel="0045762B">
          <w:delText>339</w:delText>
        </w:r>
        <w:r w:rsidDel="0045762B">
          <w:fldChar w:fldCharType="end"/>
        </w:r>
      </w:del>
    </w:p>
    <w:p w14:paraId="2CD37FC1" w14:textId="5A295808" w:rsidR="0054672A" w:rsidDel="0045762B" w:rsidRDefault="0054672A">
      <w:pPr>
        <w:pStyle w:val="TOC5"/>
        <w:rPr>
          <w:del w:id="4325" w:author="Carolyn Taylor" w:date="2021-03-15T09:39:00Z"/>
          <w:rFonts w:asciiTheme="minorHAnsi" w:eastAsiaTheme="minorEastAsia" w:hAnsiTheme="minorHAnsi" w:cstheme="minorBidi"/>
          <w:sz w:val="22"/>
          <w:szCs w:val="22"/>
          <w:lang w:eastAsia="en-GB"/>
        </w:rPr>
      </w:pPr>
      <w:del w:id="4326" w:author="Carolyn Taylor" w:date="2021-03-15T09:39:00Z">
        <w:r w:rsidDel="0045762B">
          <w:delText>J.2.3.2.2.1</w:delText>
        </w:r>
        <w:r w:rsidDel="0045762B">
          <w:rPr>
            <w:rFonts w:asciiTheme="minorHAnsi" w:eastAsiaTheme="minorEastAsia" w:hAnsiTheme="minorHAnsi" w:cstheme="minorBidi"/>
            <w:sz w:val="22"/>
            <w:szCs w:val="22"/>
            <w:lang w:eastAsia="en-GB"/>
          </w:rPr>
          <w:tab/>
        </w:r>
        <w:r w:rsidDel="0045762B">
          <w:delText>Spatial correlation matrices at UE side</w:delText>
        </w:r>
        <w:r w:rsidDel="0045762B">
          <w:tab/>
        </w:r>
        <w:r w:rsidDel="0045762B">
          <w:fldChar w:fldCharType="begin" w:fldLock="1"/>
        </w:r>
        <w:r w:rsidDel="0045762B">
          <w:delInstrText xml:space="preserve"> PAGEREF _Toc58918332 \h </w:delInstrText>
        </w:r>
        <w:r w:rsidDel="0045762B">
          <w:fldChar w:fldCharType="separate"/>
        </w:r>
        <w:r w:rsidDel="0045762B">
          <w:delText>339</w:delText>
        </w:r>
        <w:r w:rsidDel="0045762B">
          <w:fldChar w:fldCharType="end"/>
        </w:r>
      </w:del>
    </w:p>
    <w:p w14:paraId="48D8DDB6" w14:textId="626A81BE" w:rsidR="0054672A" w:rsidDel="0045762B" w:rsidRDefault="0054672A">
      <w:pPr>
        <w:pStyle w:val="TOC5"/>
        <w:rPr>
          <w:del w:id="4327" w:author="Carolyn Taylor" w:date="2021-03-15T09:39:00Z"/>
          <w:rFonts w:asciiTheme="minorHAnsi" w:eastAsiaTheme="minorEastAsia" w:hAnsiTheme="minorHAnsi" w:cstheme="minorBidi"/>
          <w:sz w:val="22"/>
          <w:szCs w:val="22"/>
          <w:lang w:eastAsia="en-GB"/>
        </w:rPr>
      </w:pPr>
      <w:del w:id="4328" w:author="Carolyn Taylor" w:date="2021-03-15T09:39:00Z">
        <w:r w:rsidDel="0045762B">
          <w:delText>J.2.3.2.2.2</w:delText>
        </w:r>
        <w:r w:rsidDel="0045762B">
          <w:rPr>
            <w:rFonts w:asciiTheme="minorHAnsi" w:eastAsiaTheme="minorEastAsia" w:hAnsiTheme="minorHAnsi" w:cstheme="minorBidi"/>
            <w:sz w:val="22"/>
            <w:szCs w:val="22"/>
            <w:lang w:eastAsia="en-GB"/>
          </w:rPr>
          <w:tab/>
        </w:r>
        <w:r w:rsidDel="0045762B">
          <w:delText>Spatial correlation matrices at gNB side</w:delText>
        </w:r>
        <w:r w:rsidDel="0045762B">
          <w:tab/>
        </w:r>
        <w:r w:rsidDel="0045762B">
          <w:fldChar w:fldCharType="begin" w:fldLock="1"/>
        </w:r>
        <w:r w:rsidDel="0045762B">
          <w:delInstrText xml:space="preserve"> PAGEREF _Toc58918333 \h </w:delInstrText>
        </w:r>
        <w:r w:rsidDel="0045762B">
          <w:fldChar w:fldCharType="separate"/>
        </w:r>
        <w:r w:rsidDel="0045762B">
          <w:delText>340</w:delText>
        </w:r>
        <w:r w:rsidDel="0045762B">
          <w:fldChar w:fldCharType="end"/>
        </w:r>
      </w:del>
    </w:p>
    <w:p w14:paraId="42BE7DB6" w14:textId="559EE759" w:rsidR="0054672A" w:rsidDel="0045762B" w:rsidRDefault="0054672A">
      <w:pPr>
        <w:pStyle w:val="TOC4"/>
        <w:rPr>
          <w:del w:id="4329" w:author="Carolyn Taylor" w:date="2021-03-15T09:39:00Z"/>
          <w:rFonts w:asciiTheme="minorHAnsi" w:eastAsiaTheme="minorEastAsia" w:hAnsiTheme="minorHAnsi" w:cstheme="minorBidi"/>
          <w:sz w:val="22"/>
          <w:szCs w:val="22"/>
          <w:lang w:eastAsia="en-GB"/>
        </w:rPr>
      </w:pPr>
      <w:del w:id="4330" w:author="Carolyn Taylor" w:date="2021-03-15T09:39:00Z">
        <w:r w:rsidDel="0045762B">
          <w:rPr>
            <w:lang w:eastAsia="ko-KR"/>
          </w:rPr>
          <w:delText>J.2.3.2.3</w:delText>
        </w:r>
        <w:r w:rsidDel="0045762B">
          <w:rPr>
            <w:rFonts w:asciiTheme="minorHAnsi" w:eastAsiaTheme="minorEastAsia" w:hAnsiTheme="minorHAnsi" w:cstheme="minorBidi"/>
            <w:sz w:val="22"/>
            <w:szCs w:val="22"/>
            <w:lang w:eastAsia="en-GB"/>
          </w:rPr>
          <w:tab/>
        </w:r>
        <w:r w:rsidDel="0045762B">
          <w:rPr>
            <w:lang w:eastAsia="ko-KR"/>
          </w:rPr>
          <w:delText>MIMO correlation matrices using cross polarized antennas</w:delText>
        </w:r>
        <w:r w:rsidDel="0045762B">
          <w:tab/>
        </w:r>
        <w:r w:rsidDel="0045762B">
          <w:fldChar w:fldCharType="begin" w:fldLock="1"/>
        </w:r>
        <w:r w:rsidDel="0045762B">
          <w:delInstrText xml:space="preserve"> PAGEREF _Toc58918334 \h </w:delInstrText>
        </w:r>
        <w:r w:rsidDel="0045762B">
          <w:fldChar w:fldCharType="separate"/>
        </w:r>
        <w:r w:rsidDel="0045762B">
          <w:delText>340</w:delText>
        </w:r>
        <w:r w:rsidDel="0045762B">
          <w:fldChar w:fldCharType="end"/>
        </w:r>
      </w:del>
    </w:p>
    <w:p w14:paraId="20E98CDB" w14:textId="0D3F3826" w:rsidR="0054672A" w:rsidDel="0045762B" w:rsidRDefault="0054672A">
      <w:pPr>
        <w:pStyle w:val="TOC1"/>
        <w:rPr>
          <w:del w:id="4331" w:author="Carolyn Taylor" w:date="2021-03-15T09:39:00Z"/>
          <w:rFonts w:asciiTheme="minorHAnsi" w:eastAsiaTheme="minorEastAsia" w:hAnsiTheme="minorHAnsi" w:cstheme="minorBidi"/>
          <w:szCs w:val="22"/>
          <w:lang w:eastAsia="en-GB"/>
        </w:rPr>
      </w:pPr>
      <w:del w:id="4332" w:author="Carolyn Taylor" w:date="2021-03-15T09:39:00Z">
        <w:r w:rsidDel="0045762B">
          <w:delText>J.3</w:delText>
        </w:r>
        <w:r w:rsidDel="0045762B">
          <w:rPr>
            <w:rFonts w:asciiTheme="minorHAnsi" w:eastAsiaTheme="minorEastAsia" w:hAnsiTheme="minorHAnsi" w:cstheme="minorBidi"/>
            <w:szCs w:val="22"/>
            <w:lang w:eastAsia="en-GB"/>
          </w:rPr>
          <w:tab/>
        </w:r>
        <w:r w:rsidDel="0045762B">
          <w:delText>High speed train condition</w:delText>
        </w:r>
        <w:r w:rsidDel="0045762B">
          <w:tab/>
        </w:r>
        <w:r w:rsidDel="0045762B">
          <w:fldChar w:fldCharType="begin" w:fldLock="1"/>
        </w:r>
        <w:r w:rsidDel="0045762B">
          <w:delInstrText xml:space="preserve"> PAGEREF _Toc58918335 \h </w:delInstrText>
        </w:r>
        <w:r w:rsidDel="0045762B">
          <w:fldChar w:fldCharType="separate"/>
        </w:r>
        <w:r w:rsidDel="0045762B">
          <w:delText>340</w:delText>
        </w:r>
        <w:r w:rsidDel="0045762B">
          <w:fldChar w:fldCharType="end"/>
        </w:r>
      </w:del>
    </w:p>
    <w:p w14:paraId="3ACD69F4" w14:textId="096948CE" w:rsidR="0054672A" w:rsidDel="0045762B" w:rsidRDefault="0054672A">
      <w:pPr>
        <w:pStyle w:val="TOC1"/>
        <w:rPr>
          <w:del w:id="4333" w:author="Carolyn Taylor" w:date="2021-03-15T09:39:00Z"/>
          <w:rFonts w:asciiTheme="minorHAnsi" w:eastAsiaTheme="minorEastAsia" w:hAnsiTheme="minorHAnsi" w:cstheme="minorBidi"/>
          <w:szCs w:val="22"/>
          <w:lang w:eastAsia="en-GB"/>
        </w:rPr>
      </w:pPr>
      <w:del w:id="4334" w:author="Carolyn Taylor" w:date="2021-03-15T09:39:00Z">
        <w:r w:rsidDel="0045762B">
          <w:rPr>
            <w:lang w:eastAsia="zh-CN"/>
          </w:rPr>
          <w:delText>J</w:delText>
        </w:r>
        <w:r w:rsidDel="0045762B">
          <w:delText>.4</w:delText>
        </w:r>
        <w:r w:rsidDel="0045762B">
          <w:rPr>
            <w:rFonts w:asciiTheme="minorHAnsi" w:eastAsiaTheme="minorEastAsia" w:hAnsiTheme="minorHAnsi" w:cstheme="minorBidi"/>
            <w:szCs w:val="22"/>
            <w:lang w:eastAsia="en-GB"/>
          </w:rPr>
          <w:tab/>
        </w:r>
        <w:r w:rsidDel="0045762B">
          <w:delText>Moving propagation conditions</w:delText>
        </w:r>
        <w:r w:rsidDel="0045762B">
          <w:tab/>
        </w:r>
        <w:r w:rsidDel="0045762B">
          <w:fldChar w:fldCharType="begin" w:fldLock="1"/>
        </w:r>
        <w:r w:rsidDel="0045762B">
          <w:delInstrText xml:space="preserve"> PAGEREF _Toc58918336 \h </w:delInstrText>
        </w:r>
        <w:r w:rsidDel="0045762B">
          <w:fldChar w:fldCharType="separate"/>
        </w:r>
        <w:r w:rsidDel="0045762B">
          <w:delText>344</w:delText>
        </w:r>
        <w:r w:rsidDel="0045762B">
          <w:fldChar w:fldCharType="end"/>
        </w:r>
      </w:del>
    </w:p>
    <w:p w14:paraId="7566788C" w14:textId="004B8B1A" w:rsidR="0054672A" w:rsidDel="0045762B" w:rsidRDefault="0054672A">
      <w:pPr>
        <w:pStyle w:val="TOC8"/>
        <w:rPr>
          <w:del w:id="4335" w:author="Carolyn Taylor" w:date="2021-03-15T09:39:00Z"/>
          <w:rFonts w:asciiTheme="minorHAnsi" w:eastAsiaTheme="minorEastAsia" w:hAnsiTheme="minorHAnsi" w:cstheme="minorBidi"/>
          <w:b w:val="0"/>
          <w:szCs w:val="22"/>
          <w:lang w:eastAsia="en-GB"/>
        </w:rPr>
      </w:pPr>
      <w:del w:id="4336" w:author="Carolyn Taylor" w:date="2021-03-15T09:39:00Z">
        <w:r w:rsidDel="0045762B">
          <w:delText>Annex K (informative): Measuring noise close to noise-floor</w:delText>
        </w:r>
        <w:r w:rsidDel="0045762B">
          <w:tab/>
        </w:r>
        <w:r w:rsidDel="0045762B">
          <w:fldChar w:fldCharType="begin" w:fldLock="1"/>
        </w:r>
        <w:r w:rsidDel="0045762B">
          <w:delInstrText xml:space="preserve"> PAGEREF _Toc58918337 \h </w:delInstrText>
        </w:r>
        <w:r w:rsidDel="0045762B">
          <w:fldChar w:fldCharType="separate"/>
        </w:r>
        <w:r w:rsidDel="0045762B">
          <w:delText>346</w:delText>
        </w:r>
        <w:r w:rsidDel="0045762B">
          <w:fldChar w:fldCharType="end"/>
        </w:r>
      </w:del>
    </w:p>
    <w:p w14:paraId="772B9AED" w14:textId="7E2B3360" w:rsidR="0054672A" w:rsidDel="0045762B" w:rsidRDefault="0054672A">
      <w:pPr>
        <w:pStyle w:val="TOC8"/>
        <w:rPr>
          <w:del w:id="4337" w:author="Carolyn Taylor" w:date="2021-03-15T09:39:00Z"/>
          <w:rFonts w:asciiTheme="minorHAnsi" w:eastAsiaTheme="minorEastAsia" w:hAnsiTheme="minorHAnsi" w:cstheme="minorBidi"/>
          <w:b w:val="0"/>
          <w:szCs w:val="22"/>
          <w:lang w:eastAsia="en-GB"/>
        </w:rPr>
      </w:pPr>
      <w:del w:id="4338" w:author="Carolyn Taylor" w:date="2021-03-15T09:39:00Z">
        <w:r w:rsidDel="0045762B">
          <w:delText>Annex L (normative): In-channel TX tests</w:delText>
        </w:r>
        <w:r w:rsidDel="0045762B">
          <w:tab/>
        </w:r>
        <w:r w:rsidDel="0045762B">
          <w:fldChar w:fldCharType="begin" w:fldLock="1"/>
        </w:r>
        <w:r w:rsidDel="0045762B">
          <w:delInstrText xml:space="preserve"> PAGEREF _Toc58918338 \h </w:delInstrText>
        </w:r>
        <w:r w:rsidDel="0045762B">
          <w:fldChar w:fldCharType="separate"/>
        </w:r>
        <w:r w:rsidDel="0045762B">
          <w:delText>347</w:delText>
        </w:r>
        <w:r w:rsidDel="0045762B">
          <w:fldChar w:fldCharType="end"/>
        </w:r>
      </w:del>
    </w:p>
    <w:p w14:paraId="5EE370E7" w14:textId="415630D6" w:rsidR="0054672A" w:rsidDel="0045762B" w:rsidRDefault="0054672A">
      <w:pPr>
        <w:pStyle w:val="TOC1"/>
        <w:rPr>
          <w:del w:id="4339" w:author="Carolyn Taylor" w:date="2021-03-15T09:39:00Z"/>
          <w:rFonts w:asciiTheme="minorHAnsi" w:eastAsiaTheme="minorEastAsia" w:hAnsiTheme="minorHAnsi" w:cstheme="minorBidi"/>
          <w:szCs w:val="22"/>
          <w:lang w:eastAsia="en-GB"/>
        </w:rPr>
      </w:pPr>
      <w:del w:id="4340" w:author="Carolyn Taylor" w:date="2021-03-15T09:39:00Z">
        <w:r w:rsidDel="0045762B">
          <w:delText>L.1</w:delText>
        </w:r>
        <w:r w:rsidDel="0045762B">
          <w:rPr>
            <w:rFonts w:asciiTheme="minorHAnsi" w:eastAsiaTheme="minorEastAsia" w:hAnsiTheme="minorHAnsi" w:cstheme="minorBidi"/>
            <w:szCs w:val="22"/>
            <w:lang w:eastAsia="en-GB"/>
          </w:rPr>
          <w:tab/>
        </w:r>
        <w:r w:rsidDel="0045762B">
          <w:delText>General</w:delText>
        </w:r>
        <w:r w:rsidDel="0045762B">
          <w:tab/>
        </w:r>
        <w:r w:rsidDel="0045762B">
          <w:fldChar w:fldCharType="begin" w:fldLock="1"/>
        </w:r>
        <w:r w:rsidDel="0045762B">
          <w:delInstrText xml:space="preserve"> PAGEREF _Toc58918339 \h </w:delInstrText>
        </w:r>
        <w:r w:rsidDel="0045762B">
          <w:fldChar w:fldCharType="separate"/>
        </w:r>
        <w:r w:rsidDel="0045762B">
          <w:delText>347</w:delText>
        </w:r>
        <w:r w:rsidDel="0045762B">
          <w:fldChar w:fldCharType="end"/>
        </w:r>
      </w:del>
    </w:p>
    <w:p w14:paraId="566F4308" w14:textId="3AEC9397" w:rsidR="0054672A" w:rsidDel="0045762B" w:rsidRDefault="0054672A">
      <w:pPr>
        <w:pStyle w:val="TOC1"/>
        <w:rPr>
          <w:del w:id="4341" w:author="Carolyn Taylor" w:date="2021-03-15T09:39:00Z"/>
          <w:rFonts w:asciiTheme="minorHAnsi" w:eastAsiaTheme="minorEastAsia" w:hAnsiTheme="minorHAnsi" w:cstheme="minorBidi"/>
          <w:szCs w:val="22"/>
          <w:lang w:eastAsia="en-GB"/>
        </w:rPr>
      </w:pPr>
      <w:del w:id="4342" w:author="Carolyn Taylor" w:date="2021-03-15T09:39:00Z">
        <w:r w:rsidDel="0045762B">
          <w:delText>L.2</w:delText>
        </w:r>
        <w:r w:rsidDel="0045762B">
          <w:rPr>
            <w:rFonts w:asciiTheme="minorHAnsi" w:eastAsiaTheme="minorEastAsia" w:hAnsiTheme="minorHAnsi" w:cstheme="minorBidi"/>
            <w:szCs w:val="22"/>
            <w:lang w:eastAsia="en-GB"/>
          </w:rPr>
          <w:tab/>
        </w:r>
        <w:r w:rsidDel="0045762B">
          <w:delText>Basic principles</w:delText>
        </w:r>
        <w:r w:rsidDel="0045762B">
          <w:tab/>
        </w:r>
        <w:r w:rsidDel="0045762B">
          <w:fldChar w:fldCharType="begin" w:fldLock="1"/>
        </w:r>
        <w:r w:rsidDel="0045762B">
          <w:delInstrText xml:space="preserve"> PAGEREF _Toc58918340 \h </w:delInstrText>
        </w:r>
        <w:r w:rsidDel="0045762B">
          <w:fldChar w:fldCharType="separate"/>
        </w:r>
        <w:r w:rsidDel="0045762B">
          <w:delText>347</w:delText>
        </w:r>
        <w:r w:rsidDel="0045762B">
          <w:fldChar w:fldCharType="end"/>
        </w:r>
      </w:del>
    </w:p>
    <w:p w14:paraId="056B6014" w14:textId="6F2E82DE" w:rsidR="0054672A" w:rsidDel="0045762B" w:rsidRDefault="0054672A">
      <w:pPr>
        <w:pStyle w:val="TOC2"/>
        <w:rPr>
          <w:del w:id="4343" w:author="Carolyn Taylor" w:date="2021-03-15T09:39:00Z"/>
          <w:rFonts w:asciiTheme="minorHAnsi" w:eastAsiaTheme="minorEastAsia" w:hAnsiTheme="minorHAnsi" w:cstheme="minorBidi"/>
          <w:sz w:val="22"/>
          <w:szCs w:val="22"/>
          <w:lang w:eastAsia="en-GB"/>
        </w:rPr>
      </w:pPr>
      <w:del w:id="4344" w:author="Carolyn Taylor" w:date="2021-03-15T09:39:00Z">
        <w:r w:rsidDel="0045762B">
          <w:delText>L.2.1</w:delText>
        </w:r>
        <w:r w:rsidDel="0045762B">
          <w:rPr>
            <w:rFonts w:asciiTheme="minorHAnsi" w:eastAsiaTheme="minorEastAsia" w:hAnsiTheme="minorHAnsi" w:cstheme="minorBidi"/>
            <w:sz w:val="22"/>
            <w:szCs w:val="22"/>
            <w:lang w:eastAsia="en-GB"/>
          </w:rPr>
          <w:tab/>
        </w:r>
        <w:r w:rsidDel="0045762B">
          <w:delText>Output signal of the TX under test</w:delText>
        </w:r>
        <w:r w:rsidDel="0045762B">
          <w:tab/>
        </w:r>
        <w:r w:rsidDel="0045762B">
          <w:fldChar w:fldCharType="begin" w:fldLock="1"/>
        </w:r>
        <w:r w:rsidDel="0045762B">
          <w:delInstrText xml:space="preserve"> PAGEREF _Toc58918341 \h </w:delInstrText>
        </w:r>
        <w:r w:rsidDel="0045762B">
          <w:fldChar w:fldCharType="separate"/>
        </w:r>
        <w:r w:rsidDel="0045762B">
          <w:delText>347</w:delText>
        </w:r>
        <w:r w:rsidDel="0045762B">
          <w:fldChar w:fldCharType="end"/>
        </w:r>
      </w:del>
    </w:p>
    <w:p w14:paraId="03518E66" w14:textId="1B086DBE" w:rsidR="0054672A" w:rsidDel="0045762B" w:rsidRDefault="0054672A">
      <w:pPr>
        <w:pStyle w:val="TOC2"/>
        <w:rPr>
          <w:del w:id="4345" w:author="Carolyn Taylor" w:date="2021-03-15T09:39:00Z"/>
          <w:rFonts w:asciiTheme="minorHAnsi" w:eastAsiaTheme="minorEastAsia" w:hAnsiTheme="minorHAnsi" w:cstheme="minorBidi"/>
          <w:sz w:val="22"/>
          <w:szCs w:val="22"/>
          <w:lang w:eastAsia="en-GB"/>
        </w:rPr>
      </w:pPr>
      <w:del w:id="4346" w:author="Carolyn Taylor" w:date="2021-03-15T09:39:00Z">
        <w:r w:rsidDel="0045762B">
          <w:delText>L.2.2</w:delText>
        </w:r>
        <w:r w:rsidDel="0045762B">
          <w:rPr>
            <w:rFonts w:asciiTheme="minorHAnsi" w:eastAsiaTheme="minorEastAsia" w:hAnsiTheme="minorHAnsi" w:cstheme="minorBidi"/>
            <w:sz w:val="22"/>
            <w:szCs w:val="22"/>
            <w:lang w:eastAsia="en-GB"/>
          </w:rPr>
          <w:tab/>
        </w:r>
        <w:r w:rsidDel="0045762B">
          <w:delText>Ideal signal</w:delText>
        </w:r>
        <w:r w:rsidDel="0045762B">
          <w:tab/>
        </w:r>
        <w:r w:rsidDel="0045762B">
          <w:fldChar w:fldCharType="begin" w:fldLock="1"/>
        </w:r>
        <w:r w:rsidDel="0045762B">
          <w:delInstrText xml:space="preserve"> PAGEREF _Toc58918342 \h </w:delInstrText>
        </w:r>
        <w:r w:rsidDel="0045762B">
          <w:fldChar w:fldCharType="separate"/>
        </w:r>
        <w:r w:rsidDel="0045762B">
          <w:delText>347</w:delText>
        </w:r>
        <w:r w:rsidDel="0045762B">
          <w:fldChar w:fldCharType="end"/>
        </w:r>
      </w:del>
    </w:p>
    <w:p w14:paraId="6AD09C32" w14:textId="0B47243F" w:rsidR="0054672A" w:rsidDel="0045762B" w:rsidRDefault="0054672A">
      <w:pPr>
        <w:pStyle w:val="TOC2"/>
        <w:rPr>
          <w:del w:id="4347" w:author="Carolyn Taylor" w:date="2021-03-15T09:39:00Z"/>
          <w:rFonts w:asciiTheme="minorHAnsi" w:eastAsiaTheme="minorEastAsia" w:hAnsiTheme="minorHAnsi" w:cstheme="minorBidi"/>
          <w:sz w:val="22"/>
          <w:szCs w:val="22"/>
          <w:lang w:eastAsia="en-GB"/>
        </w:rPr>
      </w:pPr>
      <w:del w:id="4348" w:author="Carolyn Taylor" w:date="2021-03-15T09:39:00Z">
        <w:r w:rsidDel="0045762B">
          <w:delText>L.2.3</w:delText>
        </w:r>
        <w:r w:rsidDel="0045762B">
          <w:rPr>
            <w:rFonts w:asciiTheme="minorHAnsi" w:eastAsiaTheme="minorEastAsia" w:hAnsiTheme="minorHAnsi" w:cstheme="minorBidi"/>
            <w:sz w:val="22"/>
            <w:szCs w:val="22"/>
            <w:lang w:eastAsia="en-GB"/>
          </w:rPr>
          <w:tab/>
        </w:r>
        <w:r w:rsidDel="0045762B">
          <w:delText>Measurement results</w:delText>
        </w:r>
        <w:r w:rsidDel="0045762B">
          <w:tab/>
        </w:r>
        <w:r w:rsidDel="0045762B">
          <w:fldChar w:fldCharType="begin" w:fldLock="1"/>
        </w:r>
        <w:r w:rsidDel="0045762B">
          <w:delInstrText xml:space="preserve"> PAGEREF _Toc58918343 \h </w:delInstrText>
        </w:r>
        <w:r w:rsidDel="0045762B">
          <w:fldChar w:fldCharType="separate"/>
        </w:r>
        <w:r w:rsidDel="0045762B">
          <w:delText>348</w:delText>
        </w:r>
        <w:r w:rsidDel="0045762B">
          <w:fldChar w:fldCharType="end"/>
        </w:r>
      </w:del>
    </w:p>
    <w:p w14:paraId="60050C65" w14:textId="0C942164" w:rsidR="0054672A" w:rsidDel="0045762B" w:rsidRDefault="0054672A">
      <w:pPr>
        <w:pStyle w:val="TOC2"/>
        <w:rPr>
          <w:del w:id="4349" w:author="Carolyn Taylor" w:date="2021-03-15T09:39:00Z"/>
          <w:rFonts w:asciiTheme="minorHAnsi" w:eastAsiaTheme="minorEastAsia" w:hAnsiTheme="minorHAnsi" w:cstheme="minorBidi"/>
          <w:sz w:val="22"/>
          <w:szCs w:val="22"/>
          <w:lang w:eastAsia="en-GB"/>
        </w:rPr>
      </w:pPr>
      <w:del w:id="4350" w:author="Carolyn Taylor" w:date="2021-03-15T09:39:00Z">
        <w:r w:rsidDel="0045762B">
          <w:delText>L.2.4</w:delText>
        </w:r>
        <w:r w:rsidDel="0045762B">
          <w:rPr>
            <w:rFonts w:asciiTheme="minorHAnsi" w:eastAsiaTheme="minorEastAsia" w:hAnsiTheme="minorHAnsi" w:cstheme="minorBidi"/>
            <w:sz w:val="22"/>
            <w:szCs w:val="22"/>
            <w:lang w:eastAsia="en-GB"/>
          </w:rPr>
          <w:tab/>
        </w:r>
        <w:r w:rsidDel="0045762B">
          <w:delText>Measurement points</w:delText>
        </w:r>
        <w:r w:rsidDel="0045762B">
          <w:tab/>
        </w:r>
        <w:r w:rsidDel="0045762B">
          <w:fldChar w:fldCharType="begin" w:fldLock="1"/>
        </w:r>
        <w:r w:rsidDel="0045762B">
          <w:delInstrText xml:space="preserve"> PAGEREF _Toc58918344 \h </w:delInstrText>
        </w:r>
        <w:r w:rsidDel="0045762B">
          <w:fldChar w:fldCharType="separate"/>
        </w:r>
        <w:r w:rsidDel="0045762B">
          <w:delText>348</w:delText>
        </w:r>
        <w:r w:rsidDel="0045762B">
          <w:fldChar w:fldCharType="end"/>
        </w:r>
      </w:del>
    </w:p>
    <w:p w14:paraId="3CB9748E" w14:textId="2941D0DF" w:rsidR="0054672A" w:rsidDel="0045762B" w:rsidRDefault="0054672A">
      <w:pPr>
        <w:pStyle w:val="TOC1"/>
        <w:rPr>
          <w:del w:id="4351" w:author="Carolyn Taylor" w:date="2021-03-15T09:39:00Z"/>
          <w:rFonts w:asciiTheme="minorHAnsi" w:eastAsiaTheme="minorEastAsia" w:hAnsiTheme="minorHAnsi" w:cstheme="minorBidi"/>
          <w:szCs w:val="22"/>
          <w:lang w:eastAsia="en-GB"/>
        </w:rPr>
      </w:pPr>
      <w:del w:id="4352" w:author="Carolyn Taylor" w:date="2021-03-15T09:39:00Z">
        <w:r w:rsidDel="0045762B">
          <w:delText>L.3</w:delText>
        </w:r>
        <w:r w:rsidDel="0045762B">
          <w:rPr>
            <w:rFonts w:asciiTheme="minorHAnsi" w:eastAsiaTheme="minorEastAsia" w:hAnsiTheme="minorHAnsi" w:cstheme="minorBidi"/>
            <w:szCs w:val="22"/>
            <w:lang w:eastAsia="en-GB"/>
          </w:rPr>
          <w:tab/>
        </w:r>
        <w:r w:rsidDel="0045762B">
          <w:delText>Pre-FFT minimization process</w:delText>
        </w:r>
        <w:r w:rsidDel="0045762B">
          <w:tab/>
        </w:r>
        <w:r w:rsidDel="0045762B">
          <w:fldChar w:fldCharType="begin" w:fldLock="1"/>
        </w:r>
        <w:r w:rsidDel="0045762B">
          <w:delInstrText xml:space="preserve"> PAGEREF _Toc58918345 \h </w:delInstrText>
        </w:r>
        <w:r w:rsidDel="0045762B">
          <w:fldChar w:fldCharType="separate"/>
        </w:r>
        <w:r w:rsidDel="0045762B">
          <w:delText>350</w:delText>
        </w:r>
        <w:r w:rsidDel="0045762B">
          <w:fldChar w:fldCharType="end"/>
        </w:r>
      </w:del>
    </w:p>
    <w:p w14:paraId="31B93AB6" w14:textId="36CC6F4E" w:rsidR="0054672A" w:rsidDel="0045762B" w:rsidRDefault="0054672A">
      <w:pPr>
        <w:pStyle w:val="TOC1"/>
        <w:rPr>
          <w:del w:id="4353" w:author="Carolyn Taylor" w:date="2021-03-15T09:39:00Z"/>
          <w:rFonts w:asciiTheme="minorHAnsi" w:eastAsiaTheme="minorEastAsia" w:hAnsiTheme="minorHAnsi" w:cstheme="minorBidi"/>
          <w:szCs w:val="22"/>
          <w:lang w:eastAsia="en-GB"/>
        </w:rPr>
      </w:pPr>
      <w:del w:id="4354" w:author="Carolyn Taylor" w:date="2021-03-15T09:39:00Z">
        <w:r w:rsidDel="0045762B">
          <w:delText>L.4</w:delText>
        </w:r>
        <w:r w:rsidDel="0045762B">
          <w:rPr>
            <w:rFonts w:asciiTheme="minorHAnsi" w:eastAsiaTheme="minorEastAsia" w:hAnsiTheme="minorHAnsi" w:cstheme="minorBidi"/>
            <w:szCs w:val="22"/>
            <w:lang w:eastAsia="en-GB"/>
          </w:rPr>
          <w:tab/>
        </w:r>
        <w:r w:rsidDel="0045762B">
          <w:delText>Timing of the FFT window</w:delText>
        </w:r>
        <w:r w:rsidDel="0045762B">
          <w:tab/>
        </w:r>
        <w:r w:rsidDel="0045762B">
          <w:fldChar w:fldCharType="begin" w:fldLock="1"/>
        </w:r>
        <w:r w:rsidDel="0045762B">
          <w:delInstrText xml:space="preserve"> PAGEREF _Toc58918346 \h </w:delInstrText>
        </w:r>
        <w:r w:rsidDel="0045762B">
          <w:fldChar w:fldCharType="separate"/>
        </w:r>
        <w:r w:rsidDel="0045762B">
          <w:delText>350</w:delText>
        </w:r>
        <w:r w:rsidDel="0045762B">
          <w:fldChar w:fldCharType="end"/>
        </w:r>
      </w:del>
    </w:p>
    <w:p w14:paraId="2A0E2AC4" w14:textId="3C1400BA" w:rsidR="0054672A" w:rsidDel="0045762B" w:rsidRDefault="0054672A">
      <w:pPr>
        <w:pStyle w:val="TOC1"/>
        <w:rPr>
          <w:del w:id="4355" w:author="Carolyn Taylor" w:date="2021-03-15T09:39:00Z"/>
          <w:rFonts w:asciiTheme="minorHAnsi" w:eastAsiaTheme="minorEastAsia" w:hAnsiTheme="minorHAnsi" w:cstheme="minorBidi"/>
          <w:szCs w:val="22"/>
          <w:lang w:eastAsia="en-GB"/>
        </w:rPr>
      </w:pPr>
      <w:del w:id="4356" w:author="Carolyn Taylor" w:date="2021-03-15T09:39:00Z">
        <w:r w:rsidDel="0045762B">
          <w:delText>L.5</w:delText>
        </w:r>
        <w:r w:rsidDel="0045762B">
          <w:rPr>
            <w:rFonts w:asciiTheme="minorHAnsi" w:eastAsiaTheme="minorEastAsia" w:hAnsiTheme="minorHAnsi" w:cstheme="minorBidi"/>
            <w:szCs w:val="22"/>
            <w:lang w:eastAsia="en-GB"/>
          </w:rPr>
          <w:tab/>
        </w:r>
        <w:r w:rsidDel="0045762B">
          <w:delText>Resource element TX power</w:delText>
        </w:r>
        <w:r w:rsidDel="0045762B">
          <w:tab/>
        </w:r>
        <w:r w:rsidDel="0045762B">
          <w:fldChar w:fldCharType="begin" w:fldLock="1"/>
        </w:r>
        <w:r w:rsidDel="0045762B">
          <w:delInstrText xml:space="preserve"> PAGEREF _Toc58918347 \h </w:delInstrText>
        </w:r>
        <w:r w:rsidDel="0045762B">
          <w:fldChar w:fldCharType="separate"/>
        </w:r>
        <w:r w:rsidDel="0045762B">
          <w:delText>351</w:delText>
        </w:r>
        <w:r w:rsidDel="0045762B">
          <w:fldChar w:fldCharType="end"/>
        </w:r>
      </w:del>
    </w:p>
    <w:p w14:paraId="7C8B6216" w14:textId="115229E5" w:rsidR="0054672A" w:rsidDel="0045762B" w:rsidRDefault="0054672A">
      <w:pPr>
        <w:pStyle w:val="TOC1"/>
        <w:rPr>
          <w:del w:id="4357" w:author="Carolyn Taylor" w:date="2021-03-15T09:39:00Z"/>
          <w:rFonts w:asciiTheme="minorHAnsi" w:eastAsiaTheme="minorEastAsia" w:hAnsiTheme="minorHAnsi" w:cstheme="minorBidi"/>
          <w:szCs w:val="22"/>
          <w:lang w:eastAsia="en-GB"/>
        </w:rPr>
      </w:pPr>
      <w:del w:id="4358" w:author="Carolyn Taylor" w:date="2021-03-15T09:39:00Z">
        <w:r w:rsidDel="0045762B">
          <w:delText>L.6</w:delText>
        </w:r>
        <w:r w:rsidDel="0045762B">
          <w:rPr>
            <w:rFonts w:asciiTheme="minorHAnsi" w:eastAsiaTheme="minorEastAsia" w:hAnsiTheme="minorHAnsi" w:cstheme="minorBidi"/>
            <w:szCs w:val="22"/>
            <w:lang w:eastAsia="en-GB"/>
          </w:rPr>
          <w:tab/>
        </w:r>
        <w:r w:rsidDel="0045762B">
          <w:delText>Post-FFT equalisation</w:delText>
        </w:r>
        <w:r w:rsidDel="0045762B">
          <w:tab/>
        </w:r>
        <w:r w:rsidDel="0045762B">
          <w:fldChar w:fldCharType="begin" w:fldLock="1"/>
        </w:r>
        <w:r w:rsidDel="0045762B">
          <w:delInstrText xml:space="preserve"> PAGEREF _Toc58918348 \h </w:delInstrText>
        </w:r>
        <w:r w:rsidDel="0045762B">
          <w:fldChar w:fldCharType="separate"/>
        </w:r>
        <w:r w:rsidDel="0045762B">
          <w:delText>352</w:delText>
        </w:r>
        <w:r w:rsidDel="0045762B">
          <w:fldChar w:fldCharType="end"/>
        </w:r>
      </w:del>
    </w:p>
    <w:p w14:paraId="0A3EF1BD" w14:textId="15A62B20" w:rsidR="0054672A" w:rsidDel="0045762B" w:rsidRDefault="0054672A">
      <w:pPr>
        <w:pStyle w:val="TOC1"/>
        <w:rPr>
          <w:del w:id="4359" w:author="Carolyn Taylor" w:date="2021-03-15T09:39:00Z"/>
          <w:rFonts w:asciiTheme="minorHAnsi" w:eastAsiaTheme="minorEastAsia" w:hAnsiTheme="minorHAnsi" w:cstheme="minorBidi"/>
          <w:szCs w:val="22"/>
          <w:lang w:eastAsia="en-GB"/>
        </w:rPr>
      </w:pPr>
      <w:del w:id="4360" w:author="Carolyn Taylor" w:date="2021-03-15T09:39:00Z">
        <w:r w:rsidDel="0045762B">
          <w:delText>L.7</w:delText>
        </w:r>
        <w:r w:rsidDel="0045762B">
          <w:rPr>
            <w:rFonts w:asciiTheme="minorHAnsi" w:eastAsiaTheme="minorEastAsia" w:hAnsiTheme="minorHAnsi" w:cstheme="minorBidi"/>
            <w:szCs w:val="22"/>
            <w:lang w:eastAsia="en-GB"/>
          </w:rPr>
          <w:tab/>
        </w:r>
        <w:r w:rsidDel="0045762B">
          <w:delText>EVM</w:delText>
        </w:r>
        <w:r w:rsidDel="0045762B">
          <w:tab/>
        </w:r>
        <w:r w:rsidDel="0045762B">
          <w:fldChar w:fldCharType="begin" w:fldLock="1"/>
        </w:r>
        <w:r w:rsidDel="0045762B">
          <w:delInstrText xml:space="preserve"> PAGEREF _Toc58918349 \h </w:delInstrText>
        </w:r>
        <w:r w:rsidDel="0045762B">
          <w:fldChar w:fldCharType="separate"/>
        </w:r>
        <w:r w:rsidDel="0045762B">
          <w:delText>354</w:delText>
        </w:r>
        <w:r w:rsidDel="0045762B">
          <w:fldChar w:fldCharType="end"/>
        </w:r>
      </w:del>
    </w:p>
    <w:p w14:paraId="2BCC89FF" w14:textId="538E53DE" w:rsidR="0054672A" w:rsidDel="0045762B" w:rsidRDefault="0054672A">
      <w:pPr>
        <w:pStyle w:val="TOC3"/>
        <w:rPr>
          <w:del w:id="4361" w:author="Carolyn Taylor" w:date="2021-03-15T09:39:00Z"/>
          <w:rFonts w:asciiTheme="minorHAnsi" w:eastAsiaTheme="minorEastAsia" w:hAnsiTheme="minorHAnsi" w:cstheme="minorBidi"/>
          <w:sz w:val="22"/>
          <w:szCs w:val="22"/>
          <w:lang w:eastAsia="en-GB"/>
        </w:rPr>
      </w:pPr>
      <w:del w:id="4362" w:author="Carolyn Taylor" w:date="2021-03-15T09:39:00Z">
        <w:r w:rsidRPr="0022699C" w:rsidDel="0045762B">
          <w:rPr>
            <w:rFonts w:eastAsia="Osaka"/>
          </w:rPr>
          <w:delText>L.7.0</w:delText>
        </w:r>
        <w:r w:rsidDel="0045762B">
          <w:rPr>
            <w:rFonts w:asciiTheme="minorHAnsi" w:eastAsiaTheme="minorEastAsia" w:hAnsiTheme="minorHAnsi" w:cstheme="minorBidi"/>
            <w:sz w:val="22"/>
            <w:szCs w:val="22"/>
            <w:lang w:eastAsia="en-GB"/>
          </w:rPr>
          <w:tab/>
        </w:r>
        <w:r w:rsidRPr="0022699C" w:rsidDel="0045762B">
          <w:rPr>
            <w:rFonts w:eastAsia="Osaka"/>
          </w:rPr>
          <w:delText>General</w:delText>
        </w:r>
        <w:r w:rsidDel="0045762B">
          <w:tab/>
        </w:r>
        <w:r w:rsidDel="0045762B">
          <w:fldChar w:fldCharType="begin" w:fldLock="1"/>
        </w:r>
        <w:r w:rsidDel="0045762B">
          <w:delInstrText xml:space="preserve"> PAGEREF _Toc58918350 \h </w:delInstrText>
        </w:r>
        <w:r w:rsidDel="0045762B">
          <w:fldChar w:fldCharType="separate"/>
        </w:r>
        <w:r w:rsidDel="0045762B">
          <w:delText>354</w:delText>
        </w:r>
        <w:r w:rsidDel="0045762B">
          <w:fldChar w:fldCharType="end"/>
        </w:r>
      </w:del>
    </w:p>
    <w:p w14:paraId="60D6C72A" w14:textId="3B3C0C5C" w:rsidR="0054672A" w:rsidDel="0045762B" w:rsidRDefault="0054672A">
      <w:pPr>
        <w:pStyle w:val="TOC2"/>
        <w:rPr>
          <w:del w:id="4363" w:author="Carolyn Taylor" w:date="2021-03-15T09:39:00Z"/>
          <w:rFonts w:asciiTheme="minorHAnsi" w:eastAsiaTheme="minorEastAsia" w:hAnsiTheme="minorHAnsi" w:cstheme="minorBidi"/>
          <w:sz w:val="22"/>
          <w:szCs w:val="22"/>
          <w:lang w:eastAsia="en-GB"/>
        </w:rPr>
      </w:pPr>
      <w:del w:id="4364" w:author="Carolyn Taylor" w:date="2021-03-15T09:39:00Z">
        <w:r w:rsidDel="0045762B">
          <w:rPr>
            <w:lang w:eastAsia="en-CA"/>
          </w:rPr>
          <w:delText>L.7.1</w:delText>
        </w:r>
        <w:r w:rsidDel="0045762B">
          <w:rPr>
            <w:rFonts w:asciiTheme="minorHAnsi" w:eastAsiaTheme="minorEastAsia" w:hAnsiTheme="minorHAnsi" w:cstheme="minorBidi"/>
            <w:sz w:val="22"/>
            <w:szCs w:val="22"/>
            <w:lang w:eastAsia="en-GB"/>
          </w:rPr>
          <w:tab/>
        </w:r>
        <w:r w:rsidDel="0045762B">
          <w:rPr>
            <w:lang w:eastAsia="en-CA"/>
          </w:rPr>
          <w:delText>Averaged EVM (FDD)</w:delText>
        </w:r>
        <w:r w:rsidDel="0045762B">
          <w:tab/>
        </w:r>
        <w:r w:rsidDel="0045762B">
          <w:fldChar w:fldCharType="begin" w:fldLock="1"/>
        </w:r>
        <w:r w:rsidDel="0045762B">
          <w:delInstrText xml:space="preserve"> PAGEREF _Toc58918351 \h </w:delInstrText>
        </w:r>
        <w:r w:rsidDel="0045762B">
          <w:fldChar w:fldCharType="separate"/>
        </w:r>
        <w:r w:rsidDel="0045762B">
          <w:delText>354</w:delText>
        </w:r>
        <w:r w:rsidDel="0045762B">
          <w:fldChar w:fldCharType="end"/>
        </w:r>
      </w:del>
    </w:p>
    <w:p w14:paraId="2AA373B2" w14:textId="2F78BFBD" w:rsidR="0054672A" w:rsidDel="0045762B" w:rsidRDefault="0054672A">
      <w:pPr>
        <w:pStyle w:val="TOC2"/>
        <w:rPr>
          <w:del w:id="4365" w:author="Carolyn Taylor" w:date="2021-03-15T09:39:00Z"/>
          <w:rFonts w:asciiTheme="minorHAnsi" w:eastAsiaTheme="minorEastAsia" w:hAnsiTheme="minorHAnsi" w:cstheme="minorBidi"/>
          <w:sz w:val="22"/>
          <w:szCs w:val="22"/>
          <w:lang w:eastAsia="en-GB"/>
        </w:rPr>
      </w:pPr>
      <w:del w:id="4366" w:author="Carolyn Taylor" w:date="2021-03-15T09:39:00Z">
        <w:r w:rsidDel="0045762B">
          <w:delText>L.7.2</w:delText>
        </w:r>
        <w:r w:rsidDel="0045762B">
          <w:rPr>
            <w:rFonts w:asciiTheme="minorHAnsi" w:eastAsiaTheme="minorEastAsia" w:hAnsiTheme="minorHAnsi" w:cstheme="minorBidi"/>
            <w:sz w:val="22"/>
            <w:szCs w:val="22"/>
            <w:lang w:eastAsia="en-GB"/>
          </w:rPr>
          <w:tab/>
        </w:r>
        <w:r w:rsidDel="0045762B">
          <w:delText>Averaged EVM (TDD)</w:delText>
        </w:r>
        <w:r w:rsidDel="0045762B">
          <w:tab/>
        </w:r>
        <w:r w:rsidDel="0045762B">
          <w:fldChar w:fldCharType="begin" w:fldLock="1"/>
        </w:r>
        <w:r w:rsidDel="0045762B">
          <w:delInstrText xml:space="preserve"> PAGEREF _Toc58918352 \h </w:delInstrText>
        </w:r>
        <w:r w:rsidDel="0045762B">
          <w:fldChar w:fldCharType="separate"/>
        </w:r>
        <w:r w:rsidDel="0045762B">
          <w:delText>355</w:delText>
        </w:r>
        <w:r w:rsidDel="0045762B">
          <w:fldChar w:fldCharType="end"/>
        </w:r>
      </w:del>
    </w:p>
    <w:p w14:paraId="5B9A3A8B" w14:textId="4B09FE98" w:rsidR="0054672A" w:rsidDel="0045762B" w:rsidRDefault="0054672A">
      <w:pPr>
        <w:pStyle w:val="TOC8"/>
        <w:rPr>
          <w:del w:id="4367" w:author="Carolyn Taylor" w:date="2021-03-15T09:39:00Z"/>
          <w:rFonts w:asciiTheme="minorHAnsi" w:eastAsiaTheme="minorEastAsia" w:hAnsiTheme="minorHAnsi" w:cstheme="minorBidi"/>
          <w:b w:val="0"/>
          <w:szCs w:val="22"/>
          <w:lang w:eastAsia="en-GB"/>
        </w:rPr>
      </w:pPr>
      <w:del w:id="4368" w:author="Carolyn Taylor" w:date="2021-03-15T09:39:00Z">
        <w:r w:rsidDel="0045762B">
          <w:delText>Annex M (normative): General rules for statistical testing</w:delText>
        </w:r>
        <w:r w:rsidDel="0045762B">
          <w:tab/>
        </w:r>
        <w:r w:rsidDel="0045762B">
          <w:fldChar w:fldCharType="begin" w:fldLock="1"/>
        </w:r>
        <w:r w:rsidDel="0045762B">
          <w:delInstrText xml:space="preserve"> PAGEREF _Toc58918353 \h </w:delInstrText>
        </w:r>
        <w:r w:rsidDel="0045762B">
          <w:fldChar w:fldCharType="separate"/>
        </w:r>
        <w:r w:rsidDel="0045762B">
          <w:delText>356</w:delText>
        </w:r>
        <w:r w:rsidDel="0045762B">
          <w:fldChar w:fldCharType="end"/>
        </w:r>
      </w:del>
    </w:p>
    <w:p w14:paraId="46C4E041" w14:textId="22D0746E" w:rsidR="0054672A" w:rsidDel="0045762B" w:rsidRDefault="0054672A">
      <w:pPr>
        <w:pStyle w:val="TOC1"/>
        <w:rPr>
          <w:del w:id="4369" w:author="Carolyn Taylor" w:date="2021-03-15T09:39:00Z"/>
          <w:rFonts w:asciiTheme="minorHAnsi" w:eastAsiaTheme="minorEastAsia" w:hAnsiTheme="minorHAnsi" w:cstheme="minorBidi"/>
          <w:szCs w:val="22"/>
          <w:lang w:eastAsia="en-GB"/>
        </w:rPr>
      </w:pPr>
      <w:del w:id="4370" w:author="Carolyn Taylor" w:date="2021-03-15T09:39:00Z">
        <w:r w:rsidDel="0045762B">
          <w:delText>M.1</w:delText>
        </w:r>
        <w:r w:rsidDel="0045762B">
          <w:rPr>
            <w:rFonts w:asciiTheme="minorHAnsi" w:eastAsiaTheme="minorEastAsia" w:hAnsiTheme="minorHAnsi" w:cstheme="minorBidi"/>
            <w:szCs w:val="22"/>
            <w:lang w:eastAsia="en-GB"/>
          </w:rPr>
          <w:tab/>
        </w:r>
        <w:r w:rsidDel="0045762B">
          <w:delText>Testing methodology of PUSCH performance requirements with 0.001% BLER</w:delText>
        </w:r>
        <w:r w:rsidDel="0045762B">
          <w:tab/>
        </w:r>
        <w:r w:rsidDel="0045762B">
          <w:fldChar w:fldCharType="begin" w:fldLock="1"/>
        </w:r>
        <w:r w:rsidDel="0045762B">
          <w:delInstrText xml:space="preserve"> PAGEREF _Toc58918354 \h </w:delInstrText>
        </w:r>
        <w:r w:rsidDel="0045762B">
          <w:fldChar w:fldCharType="separate"/>
        </w:r>
        <w:r w:rsidDel="0045762B">
          <w:delText>356</w:delText>
        </w:r>
        <w:r w:rsidDel="0045762B">
          <w:fldChar w:fldCharType="end"/>
        </w:r>
      </w:del>
    </w:p>
    <w:p w14:paraId="09DBFDD3" w14:textId="5122730A" w:rsidR="0054672A" w:rsidDel="0045762B" w:rsidRDefault="0054672A">
      <w:pPr>
        <w:pStyle w:val="TOC2"/>
        <w:rPr>
          <w:del w:id="4371" w:author="Carolyn Taylor" w:date="2021-03-15T09:39:00Z"/>
          <w:rFonts w:asciiTheme="minorHAnsi" w:eastAsiaTheme="minorEastAsia" w:hAnsiTheme="minorHAnsi" w:cstheme="minorBidi"/>
          <w:sz w:val="22"/>
          <w:szCs w:val="22"/>
          <w:lang w:eastAsia="en-GB"/>
        </w:rPr>
      </w:pPr>
      <w:del w:id="4372" w:author="Carolyn Taylor" w:date="2021-03-15T09:39:00Z">
        <w:r w:rsidDel="0045762B">
          <w:delText>M.1.1</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_Toc58918355 \h </w:delInstrText>
        </w:r>
        <w:r w:rsidDel="0045762B">
          <w:fldChar w:fldCharType="separate"/>
        </w:r>
        <w:r w:rsidDel="0045762B">
          <w:delText>356</w:delText>
        </w:r>
        <w:r w:rsidDel="0045762B">
          <w:fldChar w:fldCharType="end"/>
        </w:r>
      </w:del>
    </w:p>
    <w:p w14:paraId="57A543D2" w14:textId="632B8638" w:rsidR="0054672A" w:rsidDel="0045762B" w:rsidRDefault="0054672A">
      <w:pPr>
        <w:pStyle w:val="TOC2"/>
        <w:rPr>
          <w:del w:id="4373" w:author="Carolyn Taylor" w:date="2021-03-15T09:39:00Z"/>
          <w:rFonts w:asciiTheme="minorHAnsi" w:eastAsiaTheme="minorEastAsia" w:hAnsiTheme="minorHAnsi" w:cstheme="minorBidi"/>
          <w:sz w:val="22"/>
          <w:szCs w:val="22"/>
          <w:lang w:eastAsia="en-GB"/>
        </w:rPr>
      </w:pPr>
      <w:del w:id="4374" w:author="Carolyn Taylor" w:date="2021-03-15T09:39:00Z">
        <w:r w:rsidDel="0045762B">
          <w:delText>M.1.2</w:delText>
        </w:r>
        <w:r w:rsidDel="0045762B">
          <w:rPr>
            <w:rFonts w:asciiTheme="minorHAnsi" w:eastAsiaTheme="minorEastAsia" w:hAnsiTheme="minorHAnsi" w:cstheme="minorBidi"/>
            <w:sz w:val="22"/>
            <w:szCs w:val="22"/>
            <w:lang w:eastAsia="en-GB"/>
          </w:rPr>
          <w:tab/>
        </w:r>
        <w:r w:rsidDel="0045762B">
          <w:delText>Numerical definition of the pass-fail limits for testing PUSCH 0.001% BLER</w:delText>
        </w:r>
        <w:r w:rsidDel="0045762B">
          <w:tab/>
        </w:r>
        <w:r w:rsidDel="0045762B">
          <w:fldChar w:fldCharType="begin" w:fldLock="1"/>
        </w:r>
        <w:r w:rsidDel="0045762B">
          <w:delInstrText xml:space="preserve"> PAGEREF _Toc58918356 \h </w:delInstrText>
        </w:r>
        <w:r w:rsidDel="0045762B">
          <w:fldChar w:fldCharType="separate"/>
        </w:r>
        <w:r w:rsidDel="0045762B">
          <w:delText>357</w:delText>
        </w:r>
        <w:r w:rsidDel="0045762B">
          <w:fldChar w:fldCharType="end"/>
        </w:r>
      </w:del>
    </w:p>
    <w:p w14:paraId="7A27A3A8" w14:textId="14813DB8" w:rsidR="0054672A" w:rsidDel="0045762B" w:rsidRDefault="0054672A">
      <w:pPr>
        <w:pStyle w:val="TOC2"/>
        <w:rPr>
          <w:del w:id="4375" w:author="Carolyn Taylor" w:date="2021-03-15T09:39:00Z"/>
          <w:rFonts w:asciiTheme="minorHAnsi" w:eastAsiaTheme="minorEastAsia" w:hAnsiTheme="minorHAnsi" w:cstheme="minorBidi"/>
          <w:sz w:val="22"/>
          <w:szCs w:val="22"/>
          <w:lang w:eastAsia="en-GB"/>
        </w:rPr>
      </w:pPr>
      <w:del w:id="4376" w:author="Carolyn Taylor" w:date="2021-03-15T09:39:00Z">
        <w:r w:rsidDel="0045762B">
          <w:delText>M.1.3</w:delText>
        </w:r>
        <w:r w:rsidDel="0045762B">
          <w:rPr>
            <w:rFonts w:asciiTheme="minorHAnsi" w:eastAsiaTheme="minorEastAsia" w:hAnsiTheme="minorHAnsi" w:cstheme="minorBidi"/>
            <w:sz w:val="22"/>
            <w:szCs w:val="22"/>
            <w:lang w:eastAsia="en-GB"/>
          </w:rPr>
          <w:tab/>
        </w:r>
        <w:r w:rsidDel="0045762B">
          <w:delText>Theory to derive the early pass/fail limits in M.1.2 (informative)</w:delText>
        </w:r>
        <w:r w:rsidDel="0045762B">
          <w:tab/>
        </w:r>
        <w:r w:rsidDel="0045762B">
          <w:fldChar w:fldCharType="begin" w:fldLock="1"/>
        </w:r>
        <w:r w:rsidDel="0045762B">
          <w:delInstrText xml:space="preserve"> PAGEREF _Toc58918357 \h </w:delInstrText>
        </w:r>
        <w:r w:rsidDel="0045762B">
          <w:fldChar w:fldCharType="separate"/>
        </w:r>
        <w:r w:rsidDel="0045762B">
          <w:delText>358</w:delText>
        </w:r>
        <w:r w:rsidDel="0045762B">
          <w:fldChar w:fldCharType="end"/>
        </w:r>
      </w:del>
    </w:p>
    <w:p w14:paraId="5DBE5219" w14:textId="50586805" w:rsidR="0054672A" w:rsidDel="0045762B" w:rsidRDefault="0054672A">
      <w:pPr>
        <w:pStyle w:val="TOC3"/>
        <w:rPr>
          <w:del w:id="4377" w:author="Carolyn Taylor" w:date="2021-03-15T09:39:00Z"/>
          <w:rFonts w:asciiTheme="minorHAnsi" w:eastAsiaTheme="minorEastAsia" w:hAnsiTheme="minorHAnsi" w:cstheme="minorBidi"/>
          <w:sz w:val="22"/>
          <w:szCs w:val="22"/>
          <w:lang w:eastAsia="en-GB"/>
        </w:rPr>
      </w:pPr>
      <w:del w:id="4378" w:author="Carolyn Taylor" w:date="2021-03-15T09:39:00Z">
        <w:r w:rsidDel="0045762B">
          <w:delText>M.1.3.1</w:delText>
        </w:r>
        <w:r w:rsidDel="0045762B">
          <w:rPr>
            <w:rFonts w:asciiTheme="minorHAnsi" w:eastAsiaTheme="minorEastAsia" w:hAnsiTheme="minorHAnsi" w:cstheme="minorBidi"/>
            <w:sz w:val="22"/>
            <w:szCs w:val="22"/>
            <w:lang w:eastAsia="en-GB"/>
          </w:rPr>
          <w:tab/>
        </w:r>
        <w:r w:rsidDel="0045762B">
          <w:delText>Numerical definition of the pass-fail limits for testing PUSCH 0.001% BLER</w:delText>
        </w:r>
        <w:r w:rsidDel="0045762B">
          <w:tab/>
        </w:r>
        <w:r w:rsidDel="0045762B">
          <w:fldChar w:fldCharType="begin" w:fldLock="1"/>
        </w:r>
        <w:r w:rsidDel="0045762B">
          <w:delInstrText xml:space="preserve"> PAGEREF _Toc58918358 \h </w:delInstrText>
        </w:r>
        <w:r w:rsidDel="0045762B">
          <w:fldChar w:fldCharType="separate"/>
        </w:r>
        <w:r w:rsidDel="0045762B">
          <w:delText>358</w:delText>
        </w:r>
        <w:r w:rsidDel="0045762B">
          <w:fldChar w:fldCharType="end"/>
        </w:r>
      </w:del>
    </w:p>
    <w:p w14:paraId="696082D7" w14:textId="2FE92949" w:rsidR="0054672A" w:rsidDel="0045762B" w:rsidRDefault="0054672A">
      <w:pPr>
        <w:pStyle w:val="TOC3"/>
        <w:rPr>
          <w:del w:id="4379" w:author="Carolyn Taylor" w:date="2021-03-15T09:39:00Z"/>
          <w:rFonts w:asciiTheme="minorHAnsi" w:eastAsiaTheme="minorEastAsia" w:hAnsiTheme="minorHAnsi" w:cstheme="minorBidi"/>
          <w:sz w:val="22"/>
          <w:szCs w:val="22"/>
          <w:lang w:eastAsia="en-GB"/>
        </w:rPr>
      </w:pPr>
      <w:del w:id="4380" w:author="Carolyn Taylor" w:date="2021-03-15T09:39:00Z">
        <w:r w:rsidDel="0045762B">
          <w:delText>M.1.3.2</w:delText>
        </w:r>
        <w:r w:rsidDel="0045762B">
          <w:rPr>
            <w:rFonts w:asciiTheme="minorHAnsi" w:eastAsiaTheme="minorEastAsia" w:hAnsiTheme="minorHAnsi" w:cstheme="minorBidi"/>
            <w:sz w:val="22"/>
            <w:szCs w:val="22"/>
            <w:lang w:eastAsia="en-GB"/>
          </w:rPr>
          <w:tab/>
        </w:r>
        <w:r w:rsidDel="0045762B">
          <w:delText>Simulation to derive the pass-fail limits for testing PUSCH 0.001% BLER</w:delText>
        </w:r>
        <w:r w:rsidDel="0045762B">
          <w:tab/>
        </w:r>
        <w:r w:rsidDel="0045762B">
          <w:fldChar w:fldCharType="begin" w:fldLock="1"/>
        </w:r>
        <w:r w:rsidDel="0045762B">
          <w:delInstrText xml:space="preserve"> PAGEREF _Toc58918359 \h </w:delInstrText>
        </w:r>
        <w:r w:rsidDel="0045762B">
          <w:fldChar w:fldCharType="separate"/>
        </w:r>
        <w:r w:rsidDel="0045762B">
          <w:delText>359</w:delText>
        </w:r>
        <w:r w:rsidDel="0045762B">
          <w:fldChar w:fldCharType="end"/>
        </w:r>
      </w:del>
    </w:p>
    <w:p w14:paraId="36885250" w14:textId="358777AB" w:rsidR="0054672A" w:rsidDel="0045762B" w:rsidRDefault="0054672A">
      <w:pPr>
        <w:pStyle w:val="TOC8"/>
        <w:rPr>
          <w:del w:id="4381" w:author="Carolyn Taylor" w:date="2021-03-15T09:39:00Z"/>
          <w:rFonts w:asciiTheme="minorHAnsi" w:eastAsiaTheme="minorEastAsia" w:hAnsiTheme="minorHAnsi" w:cstheme="minorBidi"/>
          <w:b w:val="0"/>
          <w:szCs w:val="22"/>
          <w:lang w:eastAsia="en-GB"/>
        </w:rPr>
      </w:pPr>
      <w:del w:id="4382" w:author="Carolyn Taylor" w:date="2021-03-15T09:39:00Z">
        <w:r w:rsidDel="0045762B">
          <w:delText>Annex N (informative): Change history</w:delText>
        </w:r>
        <w:r w:rsidDel="0045762B">
          <w:tab/>
        </w:r>
        <w:r w:rsidDel="0045762B">
          <w:fldChar w:fldCharType="begin" w:fldLock="1"/>
        </w:r>
        <w:r w:rsidDel="0045762B">
          <w:delInstrText xml:space="preserve"> PAGEREF _Toc58918360 \h </w:delInstrText>
        </w:r>
        <w:r w:rsidDel="0045762B">
          <w:fldChar w:fldCharType="separate"/>
        </w:r>
        <w:r w:rsidDel="0045762B">
          <w:delText>360</w:delText>
        </w:r>
        <w:r w:rsidDel="0045762B">
          <w:fldChar w:fldCharType="end"/>
        </w:r>
      </w:del>
    </w:p>
    <w:p w14:paraId="4D2233CE" w14:textId="2906B4F6" w:rsidR="00080512" w:rsidRPr="00931575" w:rsidRDefault="0054672A" w:rsidP="00136C94">
      <w:del w:id="4383" w:author="Carolyn Taylor" w:date="2021-03-15T09:39:00Z">
        <w:r w:rsidDel="0045762B">
          <w:rPr>
            <w:noProof/>
            <w:color w:val="auto"/>
            <w:sz w:val="22"/>
          </w:rPr>
          <w:fldChar w:fldCharType="end"/>
        </w:r>
      </w:del>
    </w:p>
    <w:p w14:paraId="342A503C" w14:textId="77777777" w:rsidR="00AF77B0" w:rsidRPr="00931575" w:rsidRDefault="00080512" w:rsidP="00AF77B0">
      <w:pPr>
        <w:pStyle w:val="Heading1"/>
      </w:pPr>
      <w:r w:rsidRPr="00931575">
        <w:br w:type="page"/>
      </w:r>
      <w:bookmarkStart w:id="4384" w:name="_Toc2086433"/>
      <w:bookmarkStart w:id="4385" w:name="_Toc36631713"/>
      <w:bookmarkStart w:id="4386" w:name="_Toc36632244"/>
      <w:bookmarkStart w:id="4387" w:name="_Toc36635761"/>
      <w:bookmarkStart w:id="4388" w:name="_Toc37272707"/>
      <w:bookmarkStart w:id="4389" w:name="_Toc45885782"/>
      <w:bookmarkStart w:id="4390" w:name="_Toc53182891"/>
      <w:bookmarkStart w:id="4391" w:name="_Toc58915558"/>
      <w:bookmarkStart w:id="4392" w:name="_Toc58917739"/>
      <w:bookmarkStart w:id="4393" w:name="_Toc66693608"/>
      <w:r w:rsidR="00AF77B0" w:rsidRPr="00931575">
        <w:lastRenderedPageBreak/>
        <w:t>Foreword</w:t>
      </w:r>
      <w:bookmarkEnd w:id="4384"/>
      <w:bookmarkEnd w:id="4385"/>
      <w:bookmarkEnd w:id="4386"/>
      <w:bookmarkEnd w:id="4387"/>
      <w:bookmarkEnd w:id="4388"/>
      <w:bookmarkEnd w:id="4389"/>
      <w:bookmarkEnd w:id="4390"/>
      <w:bookmarkEnd w:id="4391"/>
      <w:bookmarkEnd w:id="4392"/>
      <w:bookmarkEnd w:id="4393"/>
    </w:p>
    <w:p w14:paraId="5654E4F0" w14:textId="77777777" w:rsidR="00080512" w:rsidRPr="00931575" w:rsidRDefault="00080512" w:rsidP="00136C94">
      <w:r w:rsidRPr="00931575">
        <w:t xml:space="preserve">This Technical </w:t>
      </w:r>
      <w:bookmarkStart w:id="4394" w:name="spectype3"/>
      <w:r w:rsidRPr="00931575">
        <w:t>Specification</w:t>
      </w:r>
      <w:bookmarkEnd w:id="4394"/>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136C94">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136C94">
      <w:pPr>
        <w:pStyle w:val="B1"/>
      </w:pPr>
      <w:r w:rsidRPr="00931575">
        <w:t>Version x.y.z</w:t>
      </w:r>
    </w:p>
    <w:p w14:paraId="736AD27B" w14:textId="77777777" w:rsidR="00080512" w:rsidRPr="00931575" w:rsidRDefault="00080512" w:rsidP="00136C94">
      <w:pPr>
        <w:pStyle w:val="B1"/>
      </w:pPr>
      <w:r w:rsidRPr="00931575">
        <w:t>where:</w:t>
      </w:r>
    </w:p>
    <w:p w14:paraId="6419B67C" w14:textId="77777777" w:rsidR="00080512" w:rsidRPr="00931575" w:rsidRDefault="00080512" w:rsidP="00136C94">
      <w:pPr>
        <w:pStyle w:val="B2"/>
      </w:pPr>
      <w:r w:rsidRPr="00931575">
        <w:t>x</w:t>
      </w:r>
      <w:r w:rsidRPr="00931575">
        <w:tab/>
        <w:t>the first digit:</w:t>
      </w:r>
    </w:p>
    <w:p w14:paraId="497AB25A" w14:textId="77777777" w:rsidR="00080512" w:rsidRPr="00931575" w:rsidRDefault="00080512" w:rsidP="00136C94">
      <w:pPr>
        <w:pStyle w:val="B3"/>
      </w:pPr>
      <w:r w:rsidRPr="00931575">
        <w:t>1</w:t>
      </w:r>
      <w:r w:rsidRPr="00931575">
        <w:tab/>
        <w:t>presented to TSG for information;</w:t>
      </w:r>
    </w:p>
    <w:p w14:paraId="0318F17A" w14:textId="77777777" w:rsidR="00080512" w:rsidRPr="00931575" w:rsidRDefault="00080512" w:rsidP="00136C94">
      <w:pPr>
        <w:pStyle w:val="B3"/>
      </w:pPr>
      <w:r w:rsidRPr="00931575">
        <w:t>2</w:t>
      </w:r>
      <w:r w:rsidRPr="00931575">
        <w:tab/>
        <w:t>presented to TSG for approval;</w:t>
      </w:r>
    </w:p>
    <w:p w14:paraId="6EF4936F" w14:textId="77777777" w:rsidR="00080512" w:rsidRPr="00931575" w:rsidRDefault="00080512" w:rsidP="00136C94">
      <w:pPr>
        <w:pStyle w:val="B3"/>
      </w:pPr>
      <w:r w:rsidRPr="00931575">
        <w:t>3</w:t>
      </w:r>
      <w:r w:rsidRPr="00931575">
        <w:tab/>
        <w:t>or greater indicates TSG approved document under change control.</w:t>
      </w:r>
    </w:p>
    <w:p w14:paraId="37C8F96C" w14:textId="77777777" w:rsidR="00080512" w:rsidRPr="00931575" w:rsidRDefault="00080512" w:rsidP="00136C94">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136C94">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136C94">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136C94">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136C94">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136C94">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136C94">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136C94">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136C94">
      <w:pPr>
        <w:pStyle w:val="EX"/>
      </w:pPr>
      <w:r w:rsidRPr="00931575">
        <w:rPr>
          <w:b/>
        </w:rPr>
        <w:t>should not</w:t>
      </w:r>
      <w:r w:rsidRPr="00931575">
        <w:tab/>
        <w:t>indicates a recommendation not to do something</w:t>
      </w:r>
    </w:p>
    <w:p w14:paraId="1828E31D" w14:textId="26F131D6" w:rsidR="008C384C" w:rsidRPr="00931575" w:rsidRDefault="008C384C" w:rsidP="00136C94">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136C94">
      <w:pPr>
        <w:pStyle w:val="EX"/>
      </w:pPr>
      <w:r w:rsidRPr="00931575">
        <w:rPr>
          <w:b/>
        </w:rPr>
        <w:t>need not</w:t>
      </w:r>
      <w:r w:rsidRPr="00931575">
        <w:tab/>
        <w:t>indicates permission not to do something</w:t>
      </w:r>
    </w:p>
    <w:p w14:paraId="0035D38C" w14:textId="4DCB4E09" w:rsidR="008C384C" w:rsidRPr="00931575" w:rsidRDefault="008C384C" w:rsidP="00136C94">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136C94">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136C94">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136C94">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136C94">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136C94">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136C94">
      <w:pPr>
        <w:pStyle w:val="EX"/>
      </w:pPr>
      <w:r w:rsidRPr="00931575">
        <w:rPr>
          <w:b/>
        </w:rPr>
        <w:lastRenderedPageBreak/>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136C94">
      <w:pPr>
        <w:pStyle w:val="EX"/>
      </w:pPr>
      <w:r w:rsidRPr="00931575">
        <w:rPr>
          <w:b/>
        </w:rPr>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136C94">
      <w:r w:rsidRPr="00931575">
        <w:t>In addition:</w:t>
      </w:r>
    </w:p>
    <w:p w14:paraId="41B0046F" w14:textId="77777777" w:rsidR="00774DA4" w:rsidRPr="00931575" w:rsidRDefault="00774DA4" w:rsidP="00136C94">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136C94">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136C94">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4395" w:name="_Toc21099796"/>
      <w:bookmarkStart w:id="4396" w:name="_Toc29809594"/>
      <w:r w:rsidRPr="00931575">
        <w:br w:type="page"/>
      </w:r>
      <w:bookmarkStart w:id="4397" w:name="_Toc21102561"/>
      <w:bookmarkStart w:id="4398" w:name="_Toc29810410"/>
      <w:bookmarkStart w:id="4399" w:name="_Toc36635762"/>
      <w:bookmarkStart w:id="4400" w:name="_Toc37272708"/>
      <w:bookmarkStart w:id="4401" w:name="_Toc45885783"/>
      <w:bookmarkStart w:id="4402" w:name="_Toc53182892"/>
      <w:bookmarkStart w:id="4403" w:name="_Toc58915559"/>
      <w:bookmarkStart w:id="4404" w:name="_Toc58917740"/>
      <w:bookmarkStart w:id="4405" w:name="_Toc66693609"/>
      <w:bookmarkEnd w:id="4395"/>
      <w:bookmarkEnd w:id="4396"/>
      <w:r w:rsidR="00C45907" w:rsidRPr="00931575">
        <w:lastRenderedPageBreak/>
        <w:t>1</w:t>
      </w:r>
      <w:r w:rsidR="00C45907" w:rsidRPr="00931575">
        <w:tab/>
        <w:t>Scope</w:t>
      </w:r>
      <w:bookmarkEnd w:id="4397"/>
      <w:bookmarkEnd w:id="4398"/>
      <w:bookmarkEnd w:id="4399"/>
      <w:bookmarkEnd w:id="4400"/>
      <w:bookmarkEnd w:id="4401"/>
      <w:bookmarkEnd w:id="4402"/>
      <w:bookmarkEnd w:id="4403"/>
      <w:bookmarkEnd w:id="4404"/>
      <w:bookmarkEnd w:id="4405"/>
    </w:p>
    <w:p w14:paraId="248DA4E2" w14:textId="63C400A0" w:rsidR="00C45907" w:rsidRPr="00931575" w:rsidRDefault="00C45907" w:rsidP="00136C94">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136C94">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136C94">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136C94">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4406" w:name="_Toc21102562"/>
      <w:bookmarkStart w:id="4407" w:name="_Toc29810411"/>
      <w:bookmarkStart w:id="4408" w:name="_Toc36635763"/>
      <w:bookmarkStart w:id="4409" w:name="_Toc37272709"/>
      <w:bookmarkStart w:id="4410" w:name="_Toc45885784"/>
      <w:bookmarkStart w:id="4411" w:name="_Toc53182893"/>
      <w:bookmarkStart w:id="4412" w:name="_Toc58915560"/>
      <w:bookmarkStart w:id="4413" w:name="_Toc58917741"/>
      <w:bookmarkStart w:id="4414" w:name="_Toc66693610"/>
      <w:r w:rsidRPr="00931575">
        <w:t>2</w:t>
      </w:r>
      <w:r w:rsidRPr="00931575">
        <w:tab/>
        <w:t>References</w:t>
      </w:r>
      <w:bookmarkEnd w:id="4406"/>
      <w:bookmarkEnd w:id="4407"/>
      <w:bookmarkEnd w:id="4408"/>
      <w:bookmarkEnd w:id="4409"/>
      <w:bookmarkEnd w:id="4410"/>
      <w:bookmarkEnd w:id="4411"/>
      <w:bookmarkEnd w:id="4412"/>
      <w:bookmarkEnd w:id="4413"/>
      <w:bookmarkEnd w:id="4414"/>
    </w:p>
    <w:p w14:paraId="56230BA1" w14:textId="77777777" w:rsidR="00C45907" w:rsidRPr="00931575" w:rsidRDefault="00C45907" w:rsidP="00136C94">
      <w:r w:rsidRPr="00931575">
        <w:t>The following documents contain provisions which, through reference in this text, constitute provisions of the present document.</w:t>
      </w:r>
    </w:p>
    <w:p w14:paraId="19820B63" w14:textId="77777777" w:rsidR="00C45907" w:rsidRPr="00931575" w:rsidRDefault="00C45907" w:rsidP="00136C94">
      <w:pPr>
        <w:pStyle w:val="B1"/>
      </w:pPr>
      <w:bookmarkStart w:id="4415" w:name="OLE_LINK1"/>
      <w:bookmarkStart w:id="4416" w:name="OLE_LINK2"/>
      <w:bookmarkStart w:id="4417" w:name="OLE_LINK3"/>
      <w:bookmarkStart w:id="4418"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136C94">
      <w:pPr>
        <w:pStyle w:val="B1"/>
      </w:pPr>
      <w:r w:rsidRPr="00931575">
        <w:t>-</w:t>
      </w:r>
      <w:r w:rsidRPr="00931575">
        <w:tab/>
        <w:t>For a specific reference, subsequent revisions do not apply.</w:t>
      </w:r>
    </w:p>
    <w:p w14:paraId="4BEA037A" w14:textId="77777777" w:rsidR="00C45907" w:rsidRPr="00931575" w:rsidRDefault="00C45907" w:rsidP="00136C94">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4415"/>
    <w:bookmarkEnd w:id="4416"/>
    <w:bookmarkEnd w:id="4417"/>
    <w:bookmarkEnd w:id="4418"/>
    <w:p w14:paraId="6B943B1B" w14:textId="6EF15AD1" w:rsidR="00C45907" w:rsidRPr="00931575" w:rsidRDefault="00C45907" w:rsidP="00136C94">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136C94">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136C94">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136C94">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136C94">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136C94">
      <w:pPr>
        <w:pStyle w:val="EX"/>
      </w:pPr>
      <w:r w:rsidRPr="00931575">
        <w:t>[6]</w:t>
      </w:r>
      <w:r w:rsidRPr="00931575">
        <w:tab/>
      </w:r>
      <w:r w:rsidR="00DE22E0" w:rsidRPr="00931575">
        <w:t>Void</w:t>
      </w:r>
    </w:p>
    <w:p w14:paraId="7A267143" w14:textId="5B41A73A" w:rsidR="00C45907" w:rsidRPr="00931575" w:rsidRDefault="00C45907" w:rsidP="00136C94">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136C94">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136C94">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136C94">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136C94">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136C94">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136C94">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136C94">
      <w:pPr>
        <w:pStyle w:val="EX"/>
      </w:pPr>
      <w:r w:rsidRPr="00931575">
        <w:lastRenderedPageBreak/>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136C94">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136C94">
      <w:pPr>
        <w:pStyle w:val="EX"/>
      </w:pPr>
      <w:r w:rsidRPr="00931575">
        <w:t>[16]</w:t>
      </w:r>
      <w:r w:rsidRPr="00931575">
        <w:tab/>
      </w:r>
      <w:r w:rsidR="002D47CB" w:rsidRPr="00931575">
        <w:t>Void</w:t>
      </w:r>
    </w:p>
    <w:p w14:paraId="187F008B" w14:textId="3F6E360E" w:rsidR="00C45907" w:rsidRPr="00931575" w:rsidRDefault="002D47CB" w:rsidP="00136C94">
      <w:pPr>
        <w:pStyle w:val="EX"/>
        <w:rPr>
          <w:rFonts w:eastAsia="SimSun"/>
        </w:rPr>
      </w:pPr>
      <w:r w:rsidRPr="00931575">
        <w:t>[17]</w:t>
      </w:r>
      <w:r w:rsidRPr="00931575">
        <w:tab/>
        <w:t>Void</w:t>
      </w:r>
    </w:p>
    <w:p w14:paraId="5B4485F3" w14:textId="44FA8888" w:rsidR="00C45907" w:rsidRPr="00931575" w:rsidRDefault="00C45907" w:rsidP="00136C94">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136C94">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136C94">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136C94">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136C94">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136C94">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136C94">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136C94">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136C94">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136C94">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136C94">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136C94">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136C94"/>
    <w:p w14:paraId="2C0CE502" w14:textId="77777777" w:rsidR="00C45907" w:rsidRPr="00931575" w:rsidRDefault="00C45907" w:rsidP="00136C94">
      <w:r w:rsidRPr="00931575">
        <w:br w:type="page"/>
      </w:r>
    </w:p>
    <w:p w14:paraId="05BA4E48" w14:textId="77777777" w:rsidR="00C45907" w:rsidRPr="00931575" w:rsidRDefault="00C45907" w:rsidP="00C45907">
      <w:pPr>
        <w:pStyle w:val="Heading1"/>
      </w:pPr>
      <w:bookmarkStart w:id="4419" w:name="_Toc21102563"/>
      <w:bookmarkStart w:id="4420" w:name="_Toc29810412"/>
      <w:bookmarkStart w:id="4421" w:name="_Toc36635764"/>
      <w:bookmarkStart w:id="4422" w:name="_Toc37272710"/>
      <w:bookmarkStart w:id="4423" w:name="_Toc45885785"/>
      <w:bookmarkStart w:id="4424" w:name="_Toc53182894"/>
      <w:bookmarkStart w:id="4425" w:name="_Toc58915561"/>
      <w:bookmarkStart w:id="4426" w:name="_Toc58917742"/>
      <w:bookmarkStart w:id="4427" w:name="_Toc66693611"/>
      <w:r w:rsidRPr="00931575">
        <w:lastRenderedPageBreak/>
        <w:t>3</w:t>
      </w:r>
      <w:r w:rsidRPr="00931575">
        <w:tab/>
        <w:t>Definitions, symbols and abbreviations</w:t>
      </w:r>
      <w:bookmarkEnd w:id="4419"/>
      <w:bookmarkEnd w:id="4420"/>
      <w:bookmarkEnd w:id="4421"/>
      <w:bookmarkEnd w:id="4422"/>
      <w:bookmarkEnd w:id="4423"/>
      <w:bookmarkEnd w:id="4424"/>
      <w:bookmarkEnd w:id="4425"/>
      <w:bookmarkEnd w:id="4426"/>
      <w:bookmarkEnd w:id="4427"/>
    </w:p>
    <w:p w14:paraId="5759C2E2" w14:textId="77777777" w:rsidR="00C45907" w:rsidRPr="00931575" w:rsidRDefault="00C45907" w:rsidP="00C45907">
      <w:pPr>
        <w:pStyle w:val="Heading2"/>
      </w:pPr>
      <w:bookmarkStart w:id="4428" w:name="_Toc21102564"/>
      <w:bookmarkStart w:id="4429" w:name="_Toc29810413"/>
      <w:bookmarkStart w:id="4430" w:name="_Toc36635765"/>
      <w:bookmarkStart w:id="4431" w:name="_Toc37272711"/>
      <w:bookmarkStart w:id="4432" w:name="_Toc45885786"/>
      <w:bookmarkStart w:id="4433" w:name="_Toc53182895"/>
      <w:bookmarkStart w:id="4434" w:name="_Toc58915562"/>
      <w:bookmarkStart w:id="4435" w:name="_Toc58917743"/>
      <w:bookmarkStart w:id="4436" w:name="_Toc66693612"/>
      <w:r w:rsidRPr="00931575">
        <w:t>3.1</w:t>
      </w:r>
      <w:r w:rsidRPr="00931575">
        <w:tab/>
        <w:t>Definitions</w:t>
      </w:r>
      <w:bookmarkEnd w:id="4428"/>
      <w:bookmarkEnd w:id="4429"/>
      <w:bookmarkEnd w:id="4430"/>
      <w:bookmarkEnd w:id="4431"/>
      <w:bookmarkEnd w:id="4432"/>
      <w:bookmarkEnd w:id="4433"/>
      <w:bookmarkEnd w:id="4434"/>
      <w:bookmarkEnd w:id="4435"/>
      <w:bookmarkEnd w:id="4436"/>
    </w:p>
    <w:p w14:paraId="29964C6E" w14:textId="77777777" w:rsidR="00C45907" w:rsidRPr="00931575" w:rsidRDefault="00C45907" w:rsidP="00136C94">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136C94">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136C94">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136C94">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136C94">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136C94">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136C94">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136C94">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136C94">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136C94">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136C94">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136C94">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136C94">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136C94">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136C94">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136C94">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136C94">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136C94">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136C94">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136C94">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136C94">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136C94">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136C94">
      <w:pPr>
        <w:rPr>
          <w:b/>
        </w:rPr>
      </w:pPr>
      <w:r w:rsidRPr="00931575">
        <w:rPr>
          <w:b/>
        </w:rPr>
        <w:lastRenderedPageBreak/>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136C94">
      <w:r w:rsidRPr="00931575">
        <w:rPr>
          <w:b/>
          <w:bCs/>
        </w:rPr>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136C94">
      <w:bookmarkStart w:id="4437"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136C94">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136C94">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4437"/>
    <w:p w14:paraId="2D9FB96B" w14:textId="2447406E" w:rsidR="00C45907" w:rsidRPr="00931575" w:rsidRDefault="00C45907" w:rsidP="00136C94">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136C94">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136C94">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136C94">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136C94">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136C94">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136C94">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136C94">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136C94">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136C94">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136C94">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136C94">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136C94">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136C94">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136C94">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136C94">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136C94">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136C94">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136C94">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136C94">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136C94">
      <w:pPr>
        <w:rPr>
          <w:b/>
        </w:rPr>
      </w:pPr>
      <w:r w:rsidRPr="00931575">
        <w:rPr>
          <w:b/>
        </w:rPr>
        <w:lastRenderedPageBreak/>
        <w:t>measurement bandwidth</w:t>
      </w:r>
      <w:r w:rsidRPr="00931575">
        <w:t>: RF bandwidth in which an emission level is specified</w:t>
      </w:r>
      <w:r w:rsidR="00600C59" w:rsidRPr="00931575">
        <w:t>.</w:t>
      </w:r>
    </w:p>
    <w:p w14:paraId="0D5596FB" w14:textId="777984E9" w:rsidR="00C45907" w:rsidRPr="00931575" w:rsidRDefault="00C45907" w:rsidP="00136C94">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136C94">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136C94">
      <w:r w:rsidRPr="00931575">
        <w:rPr>
          <w:b/>
        </w:rPr>
        <w:t>multi-band RIB:</w:t>
      </w:r>
      <w:r w:rsidRPr="00931575">
        <w:t xml:space="preserve"> </w:t>
      </w:r>
      <w:r w:rsidRPr="00931575">
        <w:rPr>
          <w:i/>
        </w:rPr>
        <w:t>operating band</w:t>
      </w:r>
      <w:r w:rsidRPr="00931575">
        <w:t xml:space="preserve"> specific RIB </w:t>
      </w:r>
      <w:r w:rsidRPr="00931575">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136C94">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136C94">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136C94">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136C94">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136C94">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136C94">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136C94">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136C94">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136C94">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136C94">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136C94">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136C94">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136C94">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136C94">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136C94">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136C94">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136C94">
      <w:bookmarkStart w:id="4438"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136C94">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4438"/>
    <w:p w14:paraId="35C0D064" w14:textId="342DF332" w:rsidR="00C45907" w:rsidRPr="00931575" w:rsidRDefault="00C45907" w:rsidP="00136C94">
      <w:r w:rsidRPr="00931575">
        <w:rPr>
          <w:b/>
          <w:lang w:eastAsia="zh-CN"/>
        </w:rPr>
        <w:lastRenderedPageBreak/>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136C94">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136C94">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136C94">
      <w:r w:rsidRPr="00931575">
        <w:rPr>
          <w:b/>
          <w:lang w:eastAsia="zh-CN"/>
        </w:rPr>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136C94">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136C94">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136C94">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136C94">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136C94">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136C94">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136C94">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136C94">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136C94">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136C94">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136C94">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136C94">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136C94">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136C94">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136C94">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136C94">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136C94">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136C94">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136C94">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136C94">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4439" w:name="_Toc21102565"/>
      <w:bookmarkStart w:id="4440" w:name="_Toc29810414"/>
      <w:bookmarkStart w:id="4441" w:name="_Toc36635766"/>
      <w:bookmarkStart w:id="4442" w:name="_Toc37272712"/>
      <w:bookmarkStart w:id="4443" w:name="_Toc45885787"/>
      <w:bookmarkStart w:id="4444" w:name="_Toc53182896"/>
      <w:bookmarkStart w:id="4445" w:name="_Toc58915563"/>
      <w:bookmarkStart w:id="4446" w:name="_Toc58917744"/>
      <w:bookmarkStart w:id="4447" w:name="_Toc66693613"/>
      <w:r w:rsidRPr="00931575">
        <w:lastRenderedPageBreak/>
        <w:t>3.2</w:t>
      </w:r>
      <w:r w:rsidRPr="00931575">
        <w:tab/>
        <w:t>Symbols</w:t>
      </w:r>
      <w:bookmarkEnd w:id="4439"/>
      <w:bookmarkEnd w:id="4440"/>
      <w:bookmarkEnd w:id="4441"/>
      <w:bookmarkEnd w:id="4442"/>
      <w:bookmarkEnd w:id="4443"/>
      <w:bookmarkEnd w:id="4444"/>
      <w:bookmarkEnd w:id="4445"/>
      <w:bookmarkEnd w:id="4446"/>
      <w:bookmarkEnd w:id="4447"/>
    </w:p>
    <w:p w14:paraId="35F9A350" w14:textId="77777777" w:rsidR="00C45907" w:rsidRPr="00931575" w:rsidRDefault="00C45907" w:rsidP="00136C94">
      <w:r w:rsidRPr="00931575">
        <w:t>For the purposes of the present document, the following symbols apply:</w:t>
      </w:r>
    </w:p>
    <w:p w14:paraId="44FAF4BA" w14:textId="77777777" w:rsidR="00C45907" w:rsidRPr="00931575" w:rsidRDefault="00C45907" w:rsidP="00136C94">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136C94">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136C94">
      <w:pPr>
        <w:pStyle w:val="EW"/>
      </w:pPr>
      <w:r w:rsidRPr="00931575">
        <w:t>BW</w:t>
      </w:r>
      <w:r w:rsidRPr="00931575">
        <w:rPr>
          <w:vertAlign w:val="subscript"/>
        </w:rPr>
        <w:t>Channel</w:t>
      </w:r>
      <w:r w:rsidRPr="00931575">
        <w:tab/>
        <w:t>BS channel bandwidth</w:t>
      </w:r>
    </w:p>
    <w:p w14:paraId="2569DFE9" w14:textId="77777777" w:rsidR="00C45907" w:rsidRPr="00931575" w:rsidRDefault="00C45907" w:rsidP="00136C94">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136C94">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136C94">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136C94">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136C94">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136C94">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136C94">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136C94">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136C94">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136C94">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136C94">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136C94">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136C94">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136C94">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136C94">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136C94">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136C94">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136C94">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136C94">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136C94">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136C94">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136C94">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136C94">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136C94">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136C94">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136C94">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136C94">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136C94">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136C94">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136C94">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136C94">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136C94">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136C94">
      <w:pPr>
        <w:pStyle w:val="EW"/>
        <w:rPr>
          <w:rFonts w:eastAsia="MS Mincho"/>
        </w:rPr>
      </w:pPr>
      <w:r w:rsidRPr="00931575">
        <w:lastRenderedPageBreak/>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136C94">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136C94">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136C94">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136C94">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136C94">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136C94">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136C94">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136C94">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136C94">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136C94">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136C94">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136C94">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136C94">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136C94">
      <w:pPr>
        <w:pStyle w:val="EW"/>
        <w:rPr>
          <w:i/>
        </w:rPr>
      </w:pPr>
      <w:r w:rsidRPr="00931575">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136C94">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136C94">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136C94">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136C94">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136C94">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136C94">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136C94">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136C94">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136C94">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136C94">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136C94">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136C94">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136C94">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136C94">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136C94">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136C94">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136C94">
      <w:pPr>
        <w:pStyle w:val="EW"/>
      </w:pPr>
    </w:p>
    <w:p w14:paraId="750AD6D8" w14:textId="77777777" w:rsidR="00C45907" w:rsidRPr="00931575" w:rsidRDefault="00C45907" w:rsidP="00C45907">
      <w:pPr>
        <w:pStyle w:val="Heading2"/>
      </w:pPr>
      <w:bookmarkStart w:id="4448" w:name="_Toc21102566"/>
      <w:bookmarkStart w:id="4449" w:name="_Toc29810415"/>
      <w:bookmarkStart w:id="4450" w:name="_Toc36635767"/>
      <w:bookmarkStart w:id="4451" w:name="_Toc37272713"/>
      <w:bookmarkStart w:id="4452" w:name="_Toc45885788"/>
      <w:bookmarkStart w:id="4453" w:name="_Toc53182897"/>
      <w:bookmarkStart w:id="4454" w:name="_Toc58915564"/>
      <w:bookmarkStart w:id="4455" w:name="_Toc58917745"/>
      <w:bookmarkStart w:id="4456" w:name="_Toc66693614"/>
      <w:r w:rsidRPr="00931575">
        <w:t>3.3</w:t>
      </w:r>
      <w:r w:rsidRPr="00931575">
        <w:tab/>
        <w:t>Abbreviations</w:t>
      </w:r>
      <w:bookmarkEnd w:id="4448"/>
      <w:bookmarkEnd w:id="4449"/>
      <w:bookmarkEnd w:id="4450"/>
      <w:bookmarkEnd w:id="4451"/>
      <w:bookmarkEnd w:id="4452"/>
      <w:bookmarkEnd w:id="4453"/>
      <w:bookmarkEnd w:id="4454"/>
      <w:bookmarkEnd w:id="4455"/>
      <w:bookmarkEnd w:id="4456"/>
    </w:p>
    <w:p w14:paraId="3BE10465" w14:textId="49C1B05B" w:rsidR="00C45907" w:rsidRPr="00931575" w:rsidRDefault="00C45907" w:rsidP="00136C94">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136C94">
      <w:pPr>
        <w:pStyle w:val="EW"/>
      </w:pPr>
      <w:r w:rsidRPr="00931575">
        <w:t>AA</w:t>
      </w:r>
      <w:r w:rsidRPr="00931575">
        <w:tab/>
        <w:t>Antenna Array</w:t>
      </w:r>
    </w:p>
    <w:p w14:paraId="3AF7E738" w14:textId="77777777" w:rsidR="00C45907" w:rsidRPr="00931575" w:rsidRDefault="00C45907" w:rsidP="00136C94">
      <w:pPr>
        <w:pStyle w:val="EW"/>
      </w:pPr>
      <w:r w:rsidRPr="00931575">
        <w:t>ACLR</w:t>
      </w:r>
      <w:r w:rsidRPr="00931575">
        <w:tab/>
        <w:t>Adjacent Channel Leakage Ratio</w:t>
      </w:r>
    </w:p>
    <w:p w14:paraId="536E1327" w14:textId="77777777" w:rsidR="00C45907" w:rsidRPr="00931575" w:rsidRDefault="00C45907" w:rsidP="00136C94">
      <w:pPr>
        <w:pStyle w:val="EW"/>
      </w:pPr>
      <w:r w:rsidRPr="00931575">
        <w:t>ACS</w:t>
      </w:r>
      <w:r w:rsidRPr="00931575">
        <w:tab/>
        <w:t>Adjacent Channel Selectivity</w:t>
      </w:r>
    </w:p>
    <w:p w14:paraId="40E1A7C5" w14:textId="77777777" w:rsidR="00C45907" w:rsidRPr="00931575" w:rsidRDefault="00C45907" w:rsidP="00136C94">
      <w:pPr>
        <w:pStyle w:val="EW"/>
      </w:pPr>
      <w:r w:rsidRPr="00931575">
        <w:t>AoA</w:t>
      </w:r>
      <w:r w:rsidRPr="00931575">
        <w:tab/>
        <w:t>Angle of Arrival</w:t>
      </w:r>
    </w:p>
    <w:p w14:paraId="2BEDF9EC" w14:textId="77777777" w:rsidR="00C45907" w:rsidRPr="00931575" w:rsidRDefault="00C45907" w:rsidP="00136C94">
      <w:pPr>
        <w:pStyle w:val="EW"/>
      </w:pPr>
      <w:r w:rsidRPr="00931575">
        <w:t>AWGN</w:t>
      </w:r>
      <w:r w:rsidRPr="00931575">
        <w:tab/>
        <w:t>Additive White Gaussian Noise</w:t>
      </w:r>
    </w:p>
    <w:p w14:paraId="6399A5E7" w14:textId="77777777" w:rsidR="00C45907" w:rsidRPr="00931575" w:rsidRDefault="00C45907" w:rsidP="00136C94">
      <w:pPr>
        <w:pStyle w:val="EW"/>
      </w:pPr>
      <w:r w:rsidRPr="00931575">
        <w:t>BS</w:t>
      </w:r>
      <w:r w:rsidRPr="00931575">
        <w:tab/>
        <w:t>Base Station</w:t>
      </w:r>
    </w:p>
    <w:p w14:paraId="187E8096" w14:textId="77777777" w:rsidR="00C45907" w:rsidRPr="00931575" w:rsidRDefault="00C45907" w:rsidP="00136C94">
      <w:pPr>
        <w:pStyle w:val="EW"/>
      </w:pPr>
      <w:r w:rsidRPr="00931575">
        <w:lastRenderedPageBreak/>
        <w:t>BW</w:t>
      </w:r>
      <w:r w:rsidRPr="00931575">
        <w:tab/>
        <w:t>Bandwidth</w:t>
      </w:r>
    </w:p>
    <w:p w14:paraId="4817C306" w14:textId="77777777" w:rsidR="00C45907" w:rsidRPr="00931575" w:rsidRDefault="00C45907" w:rsidP="00136C94">
      <w:pPr>
        <w:pStyle w:val="EW"/>
      </w:pPr>
      <w:r w:rsidRPr="00931575">
        <w:t>CA</w:t>
      </w:r>
      <w:r w:rsidRPr="00931575">
        <w:tab/>
        <w:t xml:space="preserve">Carrier Aggregation </w:t>
      </w:r>
    </w:p>
    <w:p w14:paraId="52A1906D" w14:textId="77777777" w:rsidR="00C45907" w:rsidRPr="00931575" w:rsidRDefault="00C45907" w:rsidP="00136C94">
      <w:pPr>
        <w:pStyle w:val="EW"/>
      </w:pPr>
      <w:r w:rsidRPr="00931575">
        <w:t>CACLR</w:t>
      </w:r>
      <w:r w:rsidRPr="00931575">
        <w:tab/>
        <w:t>Cumulative ACLR</w:t>
      </w:r>
    </w:p>
    <w:p w14:paraId="1B2E77DF" w14:textId="77777777" w:rsidR="00C45907" w:rsidRPr="00931575" w:rsidRDefault="00C45907" w:rsidP="00136C94">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136C94">
      <w:pPr>
        <w:pStyle w:val="EW"/>
      </w:pPr>
      <w:r w:rsidRPr="00931575">
        <w:t>CPE</w:t>
      </w:r>
      <w:r w:rsidRPr="00931575">
        <w:tab/>
        <w:t>Common Phase Error</w:t>
      </w:r>
    </w:p>
    <w:p w14:paraId="443484DB" w14:textId="77777777" w:rsidR="00C45907" w:rsidRPr="00931575" w:rsidRDefault="00C45907" w:rsidP="00136C94">
      <w:pPr>
        <w:pStyle w:val="EW"/>
        <w:rPr>
          <w:rFonts w:eastAsia="SimSun"/>
        </w:rPr>
      </w:pPr>
      <w:bookmarkStart w:id="4457" w:name="OLE_LINK20"/>
      <w:r w:rsidRPr="00931575">
        <w:t>CP-OFDM</w:t>
      </w:r>
      <w:r w:rsidRPr="00931575">
        <w:tab/>
        <w:t>Cyclic Prefix-OFD</w:t>
      </w:r>
      <w:bookmarkEnd w:id="4457"/>
      <w:r w:rsidRPr="00931575">
        <w:rPr>
          <w:rFonts w:eastAsia="SimSun" w:hint="eastAsia"/>
        </w:rPr>
        <w:t>M</w:t>
      </w:r>
    </w:p>
    <w:p w14:paraId="2DD9944F" w14:textId="77777777" w:rsidR="00C45907" w:rsidRPr="00931575" w:rsidRDefault="00C45907" w:rsidP="00136C94">
      <w:pPr>
        <w:pStyle w:val="EW"/>
      </w:pPr>
      <w:r w:rsidRPr="00931575">
        <w:t>CLTA</w:t>
      </w:r>
      <w:r w:rsidRPr="00931575">
        <w:tab/>
        <w:t>Co-Location Test Antenna</w:t>
      </w:r>
    </w:p>
    <w:p w14:paraId="0F1B70DF" w14:textId="77777777" w:rsidR="00C45907" w:rsidRPr="00931575" w:rsidRDefault="00C45907" w:rsidP="00136C94">
      <w:pPr>
        <w:pStyle w:val="EW"/>
      </w:pPr>
      <w:r w:rsidRPr="00931575">
        <w:t>CW</w:t>
      </w:r>
      <w:r w:rsidRPr="00931575">
        <w:tab/>
        <w:t>Continuous Wave</w:t>
      </w:r>
    </w:p>
    <w:p w14:paraId="2AC5CA25" w14:textId="77777777" w:rsidR="00C45907" w:rsidRPr="00931575" w:rsidRDefault="00C45907" w:rsidP="00136C94">
      <w:pPr>
        <w:pStyle w:val="EW"/>
      </w:pPr>
      <w:bookmarkStart w:id="4458"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4458"/>
    <w:p w14:paraId="00E8AA96" w14:textId="77777777" w:rsidR="00C45907" w:rsidRPr="00931575" w:rsidRDefault="00C45907" w:rsidP="00136C94">
      <w:pPr>
        <w:pStyle w:val="EW"/>
      </w:pPr>
      <w:r w:rsidRPr="00931575">
        <w:t>DM-RS</w:t>
      </w:r>
      <w:r w:rsidRPr="00931575">
        <w:tab/>
        <w:t>Demodulation Reference Signal</w:t>
      </w:r>
    </w:p>
    <w:p w14:paraId="78E4F85B" w14:textId="77777777" w:rsidR="00C45907" w:rsidRPr="00931575" w:rsidRDefault="00C45907" w:rsidP="00136C94">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136C94">
      <w:pPr>
        <w:pStyle w:val="EW"/>
      </w:pPr>
      <w:r w:rsidRPr="00931575">
        <w:t>EIRP</w:t>
      </w:r>
      <w:r w:rsidRPr="00931575">
        <w:tab/>
        <w:t>Equivalent Isotropic Radiated Power</w:t>
      </w:r>
    </w:p>
    <w:p w14:paraId="67956DE2" w14:textId="77777777" w:rsidR="00C45907" w:rsidRPr="00931575" w:rsidRDefault="00C45907" w:rsidP="00136C94">
      <w:pPr>
        <w:pStyle w:val="EW"/>
      </w:pPr>
      <w:r w:rsidRPr="00931575">
        <w:t>EIS</w:t>
      </w:r>
      <w:r w:rsidRPr="00931575">
        <w:tab/>
        <w:t>Equivalent Isotropic Sensitivity</w:t>
      </w:r>
    </w:p>
    <w:p w14:paraId="6AA56E3D" w14:textId="77777777" w:rsidR="00C45907" w:rsidRPr="00931575" w:rsidRDefault="00C45907" w:rsidP="00136C94">
      <w:pPr>
        <w:pStyle w:val="EW"/>
      </w:pPr>
      <w:r w:rsidRPr="00931575">
        <w:t>FBW</w:t>
      </w:r>
      <w:r w:rsidRPr="00931575">
        <w:tab/>
        <w:t>Fractional Bandwidth</w:t>
      </w:r>
    </w:p>
    <w:p w14:paraId="678303A8" w14:textId="77777777" w:rsidR="00C45907" w:rsidRPr="00931575" w:rsidRDefault="00C45907" w:rsidP="00136C94">
      <w:pPr>
        <w:pStyle w:val="EW"/>
      </w:pPr>
      <w:r w:rsidRPr="00931575">
        <w:t>FR</w:t>
      </w:r>
      <w:r w:rsidRPr="00931575">
        <w:tab/>
        <w:t>Frequency Range</w:t>
      </w:r>
    </w:p>
    <w:p w14:paraId="28303AA5" w14:textId="77777777" w:rsidR="00C45907" w:rsidRPr="00931575" w:rsidRDefault="00C45907" w:rsidP="00136C94">
      <w:pPr>
        <w:pStyle w:val="EW"/>
      </w:pPr>
      <w:r w:rsidRPr="00931575">
        <w:t>GSCN</w:t>
      </w:r>
      <w:r w:rsidRPr="00931575">
        <w:tab/>
        <w:t>Global Synchronization Channel Number</w:t>
      </w:r>
    </w:p>
    <w:p w14:paraId="5D469405" w14:textId="77777777" w:rsidR="00C45907" w:rsidRPr="00931575" w:rsidRDefault="00C45907" w:rsidP="00136C94">
      <w:pPr>
        <w:pStyle w:val="EW"/>
      </w:pPr>
      <w:r w:rsidRPr="00931575">
        <w:t>ICS</w:t>
      </w:r>
      <w:r w:rsidRPr="00931575">
        <w:tab/>
        <w:t>In-Channel Selectivity</w:t>
      </w:r>
    </w:p>
    <w:p w14:paraId="77A979FA" w14:textId="77777777" w:rsidR="00C45907" w:rsidRPr="00931575" w:rsidRDefault="00C45907" w:rsidP="00136C94">
      <w:pPr>
        <w:pStyle w:val="EW"/>
      </w:pPr>
      <w:r w:rsidRPr="00931575">
        <w:t>ITU</w:t>
      </w:r>
      <w:r w:rsidRPr="00931575">
        <w:noBreakHyphen/>
        <w:t>R</w:t>
      </w:r>
      <w:r w:rsidRPr="00931575">
        <w:tab/>
        <w:t>Radiocommunication Sector of the International Telecommunication Union</w:t>
      </w:r>
    </w:p>
    <w:p w14:paraId="3BB956D2" w14:textId="77777777" w:rsidR="00C45907" w:rsidRPr="00931575" w:rsidRDefault="00C45907" w:rsidP="00136C94">
      <w:pPr>
        <w:pStyle w:val="EW"/>
      </w:pPr>
      <w:r w:rsidRPr="00931575">
        <w:t>LA</w:t>
      </w:r>
      <w:r w:rsidRPr="00931575">
        <w:tab/>
        <w:t>Local Area</w:t>
      </w:r>
    </w:p>
    <w:p w14:paraId="50447873" w14:textId="77777777" w:rsidR="00C45907" w:rsidRPr="00931575" w:rsidRDefault="00C45907" w:rsidP="00136C94">
      <w:pPr>
        <w:pStyle w:val="EW"/>
      </w:pPr>
      <w:r w:rsidRPr="00931575">
        <w:t>LNA</w:t>
      </w:r>
      <w:r w:rsidRPr="00931575">
        <w:tab/>
        <w:t>Low Noise Amplifier</w:t>
      </w:r>
    </w:p>
    <w:p w14:paraId="6DCDBC86" w14:textId="77777777" w:rsidR="00C45907" w:rsidRPr="00931575" w:rsidRDefault="00C45907" w:rsidP="00136C94">
      <w:pPr>
        <w:pStyle w:val="EW"/>
      </w:pPr>
      <w:r w:rsidRPr="00931575">
        <w:t>MR</w:t>
      </w:r>
      <w:r w:rsidRPr="00931575">
        <w:tab/>
        <w:t>Medium Range</w:t>
      </w:r>
    </w:p>
    <w:p w14:paraId="08C65E57" w14:textId="77777777" w:rsidR="00C45907" w:rsidRPr="00931575" w:rsidRDefault="00C45907" w:rsidP="00136C94">
      <w:pPr>
        <w:pStyle w:val="EW"/>
      </w:pPr>
      <w:r w:rsidRPr="00931575">
        <w:t>NR</w:t>
      </w:r>
      <w:r w:rsidRPr="00931575">
        <w:tab/>
        <w:t>New Radio</w:t>
      </w:r>
    </w:p>
    <w:p w14:paraId="3D1DD43F" w14:textId="77777777" w:rsidR="00C45907" w:rsidRPr="00931575" w:rsidRDefault="00C45907" w:rsidP="00136C94">
      <w:pPr>
        <w:pStyle w:val="EW"/>
      </w:pPr>
      <w:r w:rsidRPr="00931575">
        <w:t>NR-ARFCN</w:t>
      </w:r>
      <w:r w:rsidRPr="00931575">
        <w:tab/>
        <w:t>NR Absolute Radio Frequency Channel Number</w:t>
      </w:r>
    </w:p>
    <w:p w14:paraId="3C6447E8" w14:textId="77777777" w:rsidR="00C45907" w:rsidRPr="00931575" w:rsidRDefault="00C45907" w:rsidP="00136C94">
      <w:pPr>
        <w:pStyle w:val="EW"/>
      </w:pPr>
      <w:r w:rsidRPr="00931575">
        <w:t>OBUE</w:t>
      </w:r>
      <w:r w:rsidRPr="00931575">
        <w:tab/>
        <w:t>Operating Band Unwanted Emissions</w:t>
      </w:r>
    </w:p>
    <w:p w14:paraId="6E277302" w14:textId="77777777" w:rsidR="00C45907" w:rsidRPr="00931575" w:rsidRDefault="00C45907" w:rsidP="00136C94">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136C94">
      <w:pPr>
        <w:pStyle w:val="EW"/>
      </w:pPr>
      <w:r w:rsidRPr="00931575">
        <w:t>OSDD</w:t>
      </w:r>
      <w:r w:rsidRPr="00931575">
        <w:tab/>
        <w:t>OTA Sensitivity Directions Declaration</w:t>
      </w:r>
    </w:p>
    <w:p w14:paraId="50D192EE" w14:textId="77777777" w:rsidR="00C45907" w:rsidRPr="00931575" w:rsidRDefault="00C45907" w:rsidP="00136C94">
      <w:pPr>
        <w:pStyle w:val="EW"/>
      </w:pPr>
      <w:r w:rsidRPr="00931575">
        <w:t>OTA</w:t>
      </w:r>
      <w:r w:rsidRPr="00931575">
        <w:tab/>
        <w:t>Over The Air</w:t>
      </w:r>
    </w:p>
    <w:p w14:paraId="12FE9BCA" w14:textId="77777777" w:rsidR="00C45907" w:rsidRPr="00931575" w:rsidRDefault="00C45907" w:rsidP="00136C94">
      <w:pPr>
        <w:pStyle w:val="EW"/>
      </w:pPr>
      <w:r w:rsidRPr="00931575">
        <w:t>PT-RS</w:t>
      </w:r>
      <w:r w:rsidRPr="00931575">
        <w:tab/>
        <w:t>Phase Tracking Reference Signal</w:t>
      </w:r>
    </w:p>
    <w:p w14:paraId="4CAB5A5E" w14:textId="77777777" w:rsidR="00C45907" w:rsidRPr="00931575" w:rsidRDefault="00C45907" w:rsidP="00136C94">
      <w:pPr>
        <w:pStyle w:val="EW"/>
        <w:rPr>
          <w:rFonts w:eastAsia="SimSun"/>
        </w:rPr>
      </w:pPr>
      <w:bookmarkStart w:id="4459" w:name="OLE_LINK17"/>
      <w:r w:rsidRPr="00931575">
        <w:t>RB</w:t>
      </w:r>
      <w:r w:rsidRPr="00931575">
        <w:tab/>
        <w:t>Resource Bloc</w:t>
      </w:r>
      <w:bookmarkEnd w:id="4459"/>
      <w:r w:rsidRPr="00931575">
        <w:rPr>
          <w:rFonts w:eastAsia="SimSun" w:hint="eastAsia"/>
        </w:rPr>
        <w:t>k</w:t>
      </w:r>
    </w:p>
    <w:p w14:paraId="64B694A6" w14:textId="77777777" w:rsidR="00C45907" w:rsidRPr="00931575" w:rsidRDefault="00C45907" w:rsidP="00136C94">
      <w:pPr>
        <w:pStyle w:val="EW"/>
      </w:pPr>
      <w:r w:rsidRPr="00931575">
        <w:t>RDN</w:t>
      </w:r>
      <w:r w:rsidRPr="00931575">
        <w:tab/>
        <w:t>Radio Distribution Network</w:t>
      </w:r>
    </w:p>
    <w:p w14:paraId="4B718F9A" w14:textId="77777777" w:rsidR="00C45907" w:rsidRPr="00931575" w:rsidRDefault="00C45907" w:rsidP="00136C94">
      <w:pPr>
        <w:pStyle w:val="EW"/>
      </w:pPr>
      <w:r w:rsidRPr="00931575">
        <w:t>REFSENS</w:t>
      </w:r>
      <w:r w:rsidRPr="00931575">
        <w:tab/>
        <w:t>Reference Sensitivity</w:t>
      </w:r>
    </w:p>
    <w:p w14:paraId="5E9EE4FB" w14:textId="77777777" w:rsidR="00C45907" w:rsidRPr="00931575" w:rsidRDefault="00C45907" w:rsidP="00136C94">
      <w:pPr>
        <w:pStyle w:val="EW"/>
      </w:pPr>
      <w:r w:rsidRPr="00931575">
        <w:t>RIB</w:t>
      </w:r>
      <w:r w:rsidRPr="00931575">
        <w:tab/>
        <w:t>Radiated Interface Boundary</w:t>
      </w:r>
    </w:p>
    <w:p w14:paraId="10C34974" w14:textId="77777777" w:rsidR="00C45907" w:rsidRPr="00931575" w:rsidRDefault="00C45907" w:rsidP="00136C94">
      <w:pPr>
        <w:pStyle w:val="EW"/>
      </w:pPr>
      <w:r w:rsidRPr="00931575">
        <w:t>RMS</w:t>
      </w:r>
      <w:r w:rsidRPr="00931575">
        <w:tab/>
        <w:t>Root Mean Square (value)</w:t>
      </w:r>
    </w:p>
    <w:p w14:paraId="2EE59992" w14:textId="77777777" w:rsidR="00C45907" w:rsidRPr="00931575" w:rsidRDefault="00C45907" w:rsidP="00136C94">
      <w:pPr>
        <w:pStyle w:val="EW"/>
      </w:pPr>
      <w:r w:rsidRPr="00931575">
        <w:t>RS</w:t>
      </w:r>
      <w:r w:rsidRPr="00931575">
        <w:tab/>
        <w:t>Reference Signal</w:t>
      </w:r>
    </w:p>
    <w:p w14:paraId="394132E2" w14:textId="77777777" w:rsidR="00C45907" w:rsidRPr="00931575" w:rsidRDefault="00C45907" w:rsidP="00136C94">
      <w:pPr>
        <w:pStyle w:val="EW"/>
      </w:pPr>
      <w:bookmarkStart w:id="4460" w:name="OLE_LINK9"/>
      <w:r w:rsidRPr="00931575">
        <w:t>R</w:t>
      </w:r>
      <w:r w:rsidRPr="00931575">
        <w:rPr>
          <w:rFonts w:hint="eastAsia"/>
        </w:rPr>
        <w:t>V</w:t>
      </w:r>
      <w:r w:rsidRPr="00931575">
        <w:tab/>
        <w:t>R</w:t>
      </w:r>
      <w:r w:rsidRPr="00931575">
        <w:rPr>
          <w:rFonts w:hint="eastAsia"/>
        </w:rPr>
        <w:t>edundancy Version</w:t>
      </w:r>
    </w:p>
    <w:bookmarkEnd w:id="4460"/>
    <w:p w14:paraId="1549CE76" w14:textId="77777777" w:rsidR="00C45907" w:rsidRPr="00931575" w:rsidRDefault="00C45907" w:rsidP="00136C94">
      <w:pPr>
        <w:pStyle w:val="EW"/>
      </w:pPr>
      <w:r w:rsidRPr="00931575">
        <w:t>RX</w:t>
      </w:r>
      <w:r w:rsidRPr="00931575">
        <w:tab/>
        <w:t>Receiver</w:t>
      </w:r>
    </w:p>
    <w:p w14:paraId="4B824DD9" w14:textId="77777777" w:rsidR="00C45907" w:rsidRPr="00931575" w:rsidRDefault="00C45907" w:rsidP="00136C94">
      <w:pPr>
        <w:pStyle w:val="EW"/>
      </w:pPr>
      <w:r w:rsidRPr="00931575">
        <w:t>RoAoA</w:t>
      </w:r>
      <w:r w:rsidRPr="00931575">
        <w:tab/>
        <w:t>Range of Angles of Arrival</w:t>
      </w:r>
    </w:p>
    <w:p w14:paraId="60F15486" w14:textId="77777777" w:rsidR="00C45907" w:rsidRPr="00931575" w:rsidRDefault="00C45907" w:rsidP="00136C94">
      <w:pPr>
        <w:pStyle w:val="EW"/>
      </w:pPr>
      <w:r w:rsidRPr="00931575">
        <w:t>SCS</w:t>
      </w:r>
      <w:r w:rsidRPr="00931575">
        <w:tab/>
        <w:t>Sub-Carrier Spacing</w:t>
      </w:r>
    </w:p>
    <w:p w14:paraId="25447897" w14:textId="77777777" w:rsidR="00C45907" w:rsidRPr="00931575" w:rsidRDefault="00C45907" w:rsidP="00136C94">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136C94">
      <w:pPr>
        <w:pStyle w:val="EW"/>
      </w:pPr>
      <w:r w:rsidRPr="00931575">
        <w:t>TAB</w:t>
      </w:r>
      <w:r w:rsidRPr="00931575">
        <w:tab/>
        <w:t>Transceiver Array Boundary</w:t>
      </w:r>
    </w:p>
    <w:p w14:paraId="0FA12972" w14:textId="77777777" w:rsidR="00C45907" w:rsidRPr="00931575" w:rsidRDefault="00C45907" w:rsidP="00136C94">
      <w:pPr>
        <w:pStyle w:val="EW"/>
      </w:pPr>
      <w:r w:rsidRPr="00931575">
        <w:t>TAE</w:t>
      </w:r>
      <w:r w:rsidRPr="00931575">
        <w:tab/>
        <w:t>Time Alignment Error</w:t>
      </w:r>
    </w:p>
    <w:p w14:paraId="34BFC09F" w14:textId="77777777" w:rsidR="00C45907" w:rsidRPr="00931575" w:rsidRDefault="00C45907" w:rsidP="00136C94">
      <w:pPr>
        <w:pStyle w:val="EW"/>
      </w:pPr>
      <w:r w:rsidRPr="00931575">
        <w:t>TDD</w:t>
      </w:r>
      <w:r w:rsidRPr="00931575">
        <w:tab/>
        <w:t>Time Division Duplex</w:t>
      </w:r>
      <w:bookmarkStart w:id="4461" w:name="OLE_LINK28"/>
      <w:bookmarkStart w:id="4462" w:name="OLE_LINK27"/>
    </w:p>
    <w:p w14:paraId="3B4D752B" w14:textId="77777777" w:rsidR="00C45907" w:rsidRPr="00931575" w:rsidRDefault="00C45907" w:rsidP="00136C94">
      <w:pPr>
        <w:pStyle w:val="EW"/>
        <w:rPr>
          <w:rFonts w:eastAsia="SimSun"/>
        </w:rPr>
      </w:pPr>
      <w:r w:rsidRPr="00931575">
        <w:t>TDL</w:t>
      </w:r>
      <w:r w:rsidRPr="00931575">
        <w:tab/>
        <w:t>Tapped Delay Lin</w:t>
      </w:r>
      <w:bookmarkEnd w:id="4461"/>
      <w:r w:rsidRPr="00931575">
        <w:rPr>
          <w:rFonts w:eastAsia="SimSun" w:hint="eastAsia"/>
        </w:rPr>
        <w:t>e</w:t>
      </w:r>
    </w:p>
    <w:bookmarkEnd w:id="4462"/>
    <w:p w14:paraId="2594D18F" w14:textId="77777777" w:rsidR="00C45907" w:rsidRPr="00931575" w:rsidRDefault="00C45907" w:rsidP="00136C94">
      <w:pPr>
        <w:pStyle w:val="EW"/>
      </w:pPr>
      <w:r w:rsidRPr="00931575">
        <w:t>TRP</w:t>
      </w:r>
      <w:r w:rsidRPr="00931575">
        <w:tab/>
        <w:t>Total Radiated Power</w:t>
      </w:r>
    </w:p>
    <w:p w14:paraId="593813BE" w14:textId="77777777" w:rsidR="00C45907" w:rsidRPr="00931575" w:rsidRDefault="00C45907" w:rsidP="00136C94">
      <w:pPr>
        <w:pStyle w:val="EW"/>
      </w:pPr>
      <w:r w:rsidRPr="00931575">
        <w:t>TT</w:t>
      </w:r>
      <w:r w:rsidRPr="00931575">
        <w:tab/>
        <w:t>Test Tolerance</w:t>
      </w:r>
      <w:bookmarkStart w:id="4463" w:name="OLE_LINK29"/>
    </w:p>
    <w:p w14:paraId="575A5416" w14:textId="77777777" w:rsidR="00C45907" w:rsidRPr="00931575" w:rsidRDefault="00C45907" w:rsidP="00136C94">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136C94">
      <w:pPr>
        <w:pStyle w:val="EW"/>
        <w:rPr>
          <w:rFonts w:eastAsia="SimSun"/>
        </w:rPr>
      </w:pPr>
      <w:r w:rsidRPr="00931575">
        <w:t>ZF</w:t>
      </w:r>
      <w:r w:rsidRPr="00931575">
        <w:tab/>
        <w:t>Zero Forcin</w:t>
      </w:r>
      <w:bookmarkEnd w:id="4463"/>
      <w:r w:rsidRPr="00931575">
        <w:rPr>
          <w:rFonts w:eastAsia="SimSun" w:hint="eastAsia"/>
        </w:rPr>
        <w:t>g</w:t>
      </w:r>
    </w:p>
    <w:p w14:paraId="498BEA20" w14:textId="77777777" w:rsidR="00C45907" w:rsidRPr="00931575" w:rsidRDefault="00C45907" w:rsidP="00136C94">
      <w:pPr>
        <w:pStyle w:val="EW"/>
        <w:rPr>
          <w:lang w:val="en-US"/>
        </w:rPr>
      </w:pPr>
    </w:p>
    <w:p w14:paraId="17A1ABE3" w14:textId="77777777" w:rsidR="00C45907" w:rsidRPr="00931575" w:rsidRDefault="00C45907" w:rsidP="00136C94">
      <w:r w:rsidRPr="00931575">
        <w:br w:type="page"/>
      </w:r>
    </w:p>
    <w:p w14:paraId="304BEA46" w14:textId="77777777" w:rsidR="00C45907" w:rsidRPr="00931575" w:rsidRDefault="00C45907" w:rsidP="00C45907">
      <w:pPr>
        <w:pStyle w:val="Heading1"/>
      </w:pPr>
      <w:bookmarkStart w:id="4464" w:name="_Toc21102567"/>
      <w:bookmarkStart w:id="4465" w:name="_Toc29810416"/>
      <w:bookmarkStart w:id="4466" w:name="_Toc36635768"/>
      <w:bookmarkStart w:id="4467" w:name="_Toc37272714"/>
      <w:bookmarkStart w:id="4468" w:name="_Toc45885789"/>
      <w:bookmarkStart w:id="4469" w:name="_Toc53182898"/>
      <w:bookmarkStart w:id="4470" w:name="_Toc58915565"/>
      <w:bookmarkStart w:id="4471" w:name="_Toc58917746"/>
      <w:bookmarkStart w:id="4472" w:name="_Toc66693615"/>
      <w:r w:rsidRPr="00931575">
        <w:lastRenderedPageBreak/>
        <w:t>4</w:t>
      </w:r>
      <w:r w:rsidRPr="00931575">
        <w:tab/>
        <w:t>General radiated test conditions and declarations</w:t>
      </w:r>
      <w:bookmarkEnd w:id="4464"/>
      <w:bookmarkEnd w:id="4465"/>
      <w:bookmarkEnd w:id="4466"/>
      <w:bookmarkEnd w:id="4467"/>
      <w:bookmarkEnd w:id="4468"/>
      <w:bookmarkEnd w:id="4469"/>
      <w:bookmarkEnd w:id="4470"/>
      <w:bookmarkEnd w:id="4471"/>
      <w:bookmarkEnd w:id="4472"/>
    </w:p>
    <w:p w14:paraId="6B674BDB" w14:textId="77777777" w:rsidR="00C45907" w:rsidRPr="00931575" w:rsidRDefault="00C45907" w:rsidP="00C45907">
      <w:pPr>
        <w:pStyle w:val="Heading2"/>
      </w:pPr>
      <w:bookmarkStart w:id="4473" w:name="_Toc21102568"/>
      <w:bookmarkStart w:id="4474" w:name="_Toc29810417"/>
      <w:bookmarkStart w:id="4475" w:name="_Toc36635769"/>
      <w:bookmarkStart w:id="4476" w:name="_Toc37272715"/>
      <w:bookmarkStart w:id="4477" w:name="_Toc45885790"/>
      <w:bookmarkStart w:id="4478" w:name="_Toc53182899"/>
      <w:bookmarkStart w:id="4479" w:name="_Toc58915566"/>
      <w:bookmarkStart w:id="4480" w:name="_Toc58917747"/>
      <w:bookmarkStart w:id="4481" w:name="_Toc66693616"/>
      <w:r w:rsidRPr="00931575">
        <w:t>4.1</w:t>
      </w:r>
      <w:r w:rsidRPr="00931575">
        <w:tab/>
        <w:t>Measurement uncertainties and test requirements</w:t>
      </w:r>
      <w:bookmarkEnd w:id="4473"/>
      <w:bookmarkEnd w:id="4474"/>
      <w:bookmarkEnd w:id="4475"/>
      <w:bookmarkEnd w:id="4476"/>
      <w:bookmarkEnd w:id="4477"/>
      <w:bookmarkEnd w:id="4478"/>
      <w:bookmarkEnd w:id="4479"/>
      <w:bookmarkEnd w:id="4480"/>
      <w:bookmarkEnd w:id="4481"/>
    </w:p>
    <w:p w14:paraId="74D5F4E2" w14:textId="77777777" w:rsidR="00C45907" w:rsidRPr="00931575" w:rsidRDefault="00C45907" w:rsidP="00C45907">
      <w:pPr>
        <w:pStyle w:val="Heading3"/>
      </w:pPr>
      <w:bookmarkStart w:id="4482" w:name="_Toc21102569"/>
      <w:bookmarkStart w:id="4483" w:name="_Toc29810418"/>
      <w:bookmarkStart w:id="4484" w:name="_Toc36635770"/>
      <w:bookmarkStart w:id="4485" w:name="_Toc37272716"/>
      <w:bookmarkStart w:id="4486" w:name="_Toc45885791"/>
      <w:bookmarkStart w:id="4487" w:name="_Toc53182900"/>
      <w:bookmarkStart w:id="4488" w:name="_Toc58915567"/>
      <w:bookmarkStart w:id="4489" w:name="_Toc58917748"/>
      <w:bookmarkStart w:id="4490" w:name="_Toc66693617"/>
      <w:r w:rsidRPr="00931575">
        <w:t>4.1.1</w:t>
      </w:r>
      <w:r w:rsidRPr="00931575">
        <w:tab/>
        <w:t>General</w:t>
      </w:r>
      <w:bookmarkEnd w:id="4482"/>
      <w:bookmarkEnd w:id="4483"/>
      <w:bookmarkEnd w:id="4484"/>
      <w:bookmarkEnd w:id="4485"/>
      <w:bookmarkEnd w:id="4486"/>
      <w:bookmarkEnd w:id="4487"/>
      <w:bookmarkEnd w:id="4488"/>
      <w:bookmarkEnd w:id="4489"/>
      <w:bookmarkEnd w:id="4490"/>
    </w:p>
    <w:p w14:paraId="4F208AB2" w14:textId="5181AB52" w:rsidR="00C45907" w:rsidRPr="00931575" w:rsidRDefault="00C45907" w:rsidP="00136C94">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136C94">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136C94">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136C94">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136C94">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136C94">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136C94">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136C94">
            <w:pPr>
              <w:pStyle w:val="TAH"/>
            </w:pPr>
            <w:r w:rsidRPr="00931575">
              <w:t>Classification</w:t>
            </w:r>
          </w:p>
        </w:tc>
        <w:tc>
          <w:tcPr>
            <w:tcW w:w="2680" w:type="dxa"/>
            <w:gridSpan w:val="2"/>
          </w:tcPr>
          <w:p w14:paraId="58E19520" w14:textId="77777777" w:rsidR="00136C94" w:rsidRPr="00931575" w:rsidRDefault="00136C94" w:rsidP="00136C94">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136C94">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136C94">
            <w:pPr>
              <w:pStyle w:val="TAH"/>
            </w:pPr>
          </w:p>
        </w:tc>
        <w:tc>
          <w:tcPr>
            <w:tcW w:w="1383" w:type="dxa"/>
            <w:tcBorders>
              <w:top w:val="nil"/>
            </w:tcBorders>
            <w:shd w:val="clear" w:color="auto" w:fill="auto"/>
          </w:tcPr>
          <w:p w14:paraId="6A5F305D" w14:textId="77777777" w:rsidR="00136C94" w:rsidRPr="00931575" w:rsidRDefault="00136C94" w:rsidP="00136C94">
            <w:pPr>
              <w:pStyle w:val="TAH"/>
            </w:pPr>
          </w:p>
        </w:tc>
        <w:tc>
          <w:tcPr>
            <w:tcW w:w="1390" w:type="dxa"/>
          </w:tcPr>
          <w:p w14:paraId="60CF60F6" w14:textId="77777777" w:rsidR="00136C94" w:rsidRPr="00931575" w:rsidRDefault="00136C94" w:rsidP="00136C94">
            <w:pPr>
              <w:pStyle w:val="TAH"/>
            </w:pPr>
            <w:r w:rsidRPr="00931575">
              <w:t>FR1</w:t>
            </w:r>
          </w:p>
        </w:tc>
        <w:tc>
          <w:tcPr>
            <w:tcW w:w="1290" w:type="dxa"/>
          </w:tcPr>
          <w:p w14:paraId="0EC79CE7" w14:textId="77777777" w:rsidR="00136C94" w:rsidRPr="00931575" w:rsidRDefault="00136C94" w:rsidP="00136C94">
            <w:pPr>
              <w:pStyle w:val="TAH"/>
            </w:pPr>
            <w:r w:rsidRPr="00931575">
              <w:t>FR2</w:t>
            </w:r>
          </w:p>
        </w:tc>
        <w:tc>
          <w:tcPr>
            <w:tcW w:w="1887" w:type="dxa"/>
            <w:tcBorders>
              <w:top w:val="nil"/>
            </w:tcBorders>
            <w:shd w:val="clear" w:color="auto" w:fill="auto"/>
          </w:tcPr>
          <w:p w14:paraId="1ADB1419" w14:textId="1734E4A0" w:rsidR="00136C94" w:rsidRPr="00931575" w:rsidRDefault="00136C94" w:rsidP="00136C94">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136C94">
            <w:pPr>
              <w:pStyle w:val="TAC"/>
            </w:pPr>
            <w:r w:rsidRPr="00931575">
              <w:t>Radiated transmit power</w:t>
            </w:r>
          </w:p>
        </w:tc>
        <w:tc>
          <w:tcPr>
            <w:tcW w:w="1383" w:type="dxa"/>
          </w:tcPr>
          <w:p w14:paraId="6FFD0402" w14:textId="77777777" w:rsidR="00C45907" w:rsidRPr="00931575" w:rsidRDefault="00C45907" w:rsidP="00136C94">
            <w:pPr>
              <w:pStyle w:val="TAC"/>
            </w:pPr>
            <w:r w:rsidRPr="00931575">
              <w:t>Directional</w:t>
            </w:r>
          </w:p>
        </w:tc>
        <w:tc>
          <w:tcPr>
            <w:tcW w:w="1390" w:type="dxa"/>
          </w:tcPr>
          <w:p w14:paraId="588FB9F6" w14:textId="77777777" w:rsidR="00C45907" w:rsidRPr="00931575" w:rsidRDefault="00C45907" w:rsidP="00136C94">
            <w:pPr>
              <w:pStyle w:val="TAL"/>
            </w:pPr>
            <w:r w:rsidRPr="00931575">
              <w:t>OTA peak directions set</w:t>
            </w:r>
          </w:p>
        </w:tc>
        <w:tc>
          <w:tcPr>
            <w:tcW w:w="1290" w:type="dxa"/>
          </w:tcPr>
          <w:p w14:paraId="1CDDE850" w14:textId="77777777" w:rsidR="00C45907" w:rsidRPr="00931575" w:rsidRDefault="00C45907" w:rsidP="00136C94">
            <w:pPr>
              <w:pStyle w:val="TAL"/>
            </w:pPr>
            <w:r w:rsidRPr="00931575">
              <w:t>OTA peak directions set</w:t>
            </w:r>
          </w:p>
        </w:tc>
        <w:tc>
          <w:tcPr>
            <w:tcW w:w="1887" w:type="dxa"/>
          </w:tcPr>
          <w:p w14:paraId="082605A8" w14:textId="77777777" w:rsidR="00C45907" w:rsidRPr="00931575" w:rsidRDefault="00C45907" w:rsidP="00136C94">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136C94">
            <w:pPr>
              <w:pStyle w:val="TAC"/>
            </w:pPr>
            <w:r w:rsidRPr="00931575">
              <w:t>OTA BS output power</w:t>
            </w:r>
          </w:p>
        </w:tc>
        <w:tc>
          <w:tcPr>
            <w:tcW w:w="1383" w:type="dxa"/>
            <w:shd w:val="clear" w:color="auto" w:fill="auto"/>
          </w:tcPr>
          <w:p w14:paraId="3BFFB9C8" w14:textId="77777777" w:rsidR="00C45907" w:rsidRPr="00931575" w:rsidRDefault="00C45907" w:rsidP="00136C94">
            <w:pPr>
              <w:pStyle w:val="TAC"/>
            </w:pPr>
            <w:r w:rsidRPr="00931575">
              <w:t>TRP</w:t>
            </w:r>
          </w:p>
        </w:tc>
        <w:tc>
          <w:tcPr>
            <w:tcW w:w="4567" w:type="dxa"/>
            <w:gridSpan w:val="3"/>
          </w:tcPr>
          <w:p w14:paraId="5C86F6EF" w14:textId="77777777" w:rsidR="00C45907" w:rsidRPr="00931575" w:rsidRDefault="00C45907" w:rsidP="00136C94">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136C94">
            <w:pPr>
              <w:pStyle w:val="TAC"/>
            </w:pPr>
            <w:r w:rsidRPr="00931575">
              <w:t>OTA output power dynamics</w:t>
            </w:r>
          </w:p>
        </w:tc>
        <w:tc>
          <w:tcPr>
            <w:tcW w:w="1383" w:type="dxa"/>
            <w:shd w:val="clear" w:color="auto" w:fill="auto"/>
          </w:tcPr>
          <w:p w14:paraId="6B775C44" w14:textId="77777777" w:rsidR="00C45907" w:rsidRPr="00931575" w:rsidRDefault="00C45907" w:rsidP="00136C94">
            <w:pPr>
              <w:pStyle w:val="TAC"/>
            </w:pPr>
            <w:r w:rsidRPr="00931575">
              <w:t>Directional</w:t>
            </w:r>
          </w:p>
        </w:tc>
        <w:tc>
          <w:tcPr>
            <w:tcW w:w="1390" w:type="dxa"/>
          </w:tcPr>
          <w:p w14:paraId="5D1B99D5" w14:textId="77777777" w:rsidR="00C45907" w:rsidRPr="00931575" w:rsidRDefault="00C45907" w:rsidP="00136C94">
            <w:pPr>
              <w:pStyle w:val="TAL"/>
            </w:pPr>
            <w:r w:rsidRPr="00931575">
              <w:t>OTA peak directions set</w:t>
            </w:r>
          </w:p>
        </w:tc>
        <w:tc>
          <w:tcPr>
            <w:tcW w:w="1290" w:type="dxa"/>
          </w:tcPr>
          <w:p w14:paraId="06E96769" w14:textId="77777777" w:rsidR="00C45907" w:rsidRPr="00931575" w:rsidRDefault="00C45907" w:rsidP="00136C94">
            <w:pPr>
              <w:pStyle w:val="TAL"/>
            </w:pPr>
            <w:r w:rsidRPr="00931575">
              <w:t>OTA peak directions set</w:t>
            </w:r>
          </w:p>
        </w:tc>
        <w:tc>
          <w:tcPr>
            <w:tcW w:w="1887" w:type="dxa"/>
            <w:shd w:val="clear" w:color="auto" w:fill="auto"/>
          </w:tcPr>
          <w:p w14:paraId="4330D141" w14:textId="77777777" w:rsidR="00C45907" w:rsidRPr="00931575" w:rsidRDefault="00C45907" w:rsidP="00136C94">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136C94">
            <w:pPr>
              <w:pStyle w:val="TAC"/>
            </w:pPr>
            <w:r w:rsidRPr="00931575">
              <w:t>OTA transmitter OFF power</w:t>
            </w:r>
          </w:p>
        </w:tc>
        <w:tc>
          <w:tcPr>
            <w:tcW w:w="1383" w:type="dxa"/>
            <w:shd w:val="clear" w:color="auto" w:fill="auto"/>
          </w:tcPr>
          <w:p w14:paraId="59B78F5C" w14:textId="77777777" w:rsidR="00136C94" w:rsidRPr="00931575" w:rsidRDefault="00136C94" w:rsidP="00136C94">
            <w:pPr>
              <w:pStyle w:val="TAC"/>
            </w:pPr>
            <w:r w:rsidRPr="00931575">
              <w:t>Co-location</w:t>
            </w:r>
          </w:p>
        </w:tc>
        <w:tc>
          <w:tcPr>
            <w:tcW w:w="1390" w:type="dxa"/>
          </w:tcPr>
          <w:p w14:paraId="72039A61" w14:textId="3F495832" w:rsidR="00136C94" w:rsidRPr="00931575" w:rsidRDefault="00136C94" w:rsidP="00136C94">
            <w:pPr>
              <w:pStyle w:val="TAL"/>
            </w:pPr>
            <w:r w:rsidRPr="00931575">
              <w:t xml:space="preserve">See clause 4.12 </w:t>
            </w:r>
          </w:p>
        </w:tc>
        <w:tc>
          <w:tcPr>
            <w:tcW w:w="1290" w:type="dxa"/>
          </w:tcPr>
          <w:p w14:paraId="0F4672E7" w14:textId="77777777" w:rsidR="00136C94" w:rsidRPr="00931575" w:rsidRDefault="00136C94" w:rsidP="00136C94">
            <w:pPr>
              <w:pStyle w:val="TAL"/>
            </w:pPr>
            <w:r w:rsidRPr="00931575">
              <w:t>N/A</w:t>
            </w:r>
          </w:p>
        </w:tc>
        <w:tc>
          <w:tcPr>
            <w:tcW w:w="1887" w:type="dxa"/>
            <w:shd w:val="clear" w:color="auto" w:fill="auto"/>
          </w:tcPr>
          <w:p w14:paraId="1CB2BE8B" w14:textId="771470C1" w:rsidR="00136C94" w:rsidRPr="00931575" w:rsidRDefault="00136C94" w:rsidP="00136C94">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136C94">
            <w:pPr>
              <w:pStyle w:val="TAC"/>
            </w:pPr>
          </w:p>
        </w:tc>
        <w:tc>
          <w:tcPr>
            <w:tcW w:w="1383" w:type="dxa"/>
            <w:shd w:val="clear" w:color="auto" w:fill="auto"/>
          </w:tcPr>
          <w:p w14:paraId="42D5F517" w14:textId="77777777" w:rsidR="00136C94" w:rsidRPr="00931575" w:rsidDel="00C8190C" w:rsidRDefault="00136C94" w:rsidP="00136C94">
            <w:pPr>
              <w:pStyle w:val="TAC"/>
            </w:pPr>
            <w:r w:rsidRPr="00931575">
              <w:t>Directional</w:t>
            </w:r>
          </w:p>
        </w:tc>
        <w:tc>
          <w:tcPr>
            <w:tcW w:w="1390" w:type="dxa"/>
          </w:tcPr>
          <w:p w14:paraId="252844A8" w14:textId="77777777" w:rsidR="00136C94" w:rsidRPr="00931575" w:rsidRDefault="00136C94" w:rsidP="00136C94">
            <w:pPr>
              <w:pStyle w:val="TAL"/>
            </w:pPr>
            <w:r w:rsidRPr="00931575">
              <w:t>N/A</w:t>
            </w:r>
          </w:p>
        </w:tc>
        <w:tc>
          <w:tcPr>
            <w:tcW w:w="1290" w:type="dxa"/>
          </w:tcPr>
          <w:p w14:paraId="14DE9795" w14:textId="77777777" w:rsidR="00136C94" w:rsidRPr="00931575" w:rsidRDefault="00136C94" w:rsidP="00136C94">
            <w:pPr>
              <w:pStyle w:val="TAL"/>
            </w:pPr>
            <w:r w:rsidRPr="00931575">
              <w:t>OTA peak directions set</w:t>
            </w:r>
          </w:p>
          <w:p w14:paraId="3A69EB99" w14:textId="77777777" w:rsidR="00136C94" w:rsidRPr="00931575" w:rsidRDefault="00136C94" w:rsidP="00136C94">
            <w:pPr>
              <w:pStyle w:val="TAL"/>
            </w:pPr>
            <w:r w:rsidRPr="00931575">
              <w:t>(Note 2)</w:t>
            </w:r>
          </w:p>
        </w:tc>
        <w:tc>
          <w:tcPr>
            <w:tcW w:w="1887" w:type="dxa"/>
            <w:shd w:val="clear" w:color="auto" w:fill="auto"/>
          </w:tcPr>
          <w:p w14:paraId="0C801677" w14:textId="77777777" w:rsidR="00136C94" w:rsidRPr="00931575" w:rsidRDefault="00136C94" w:rsidP="00136C94">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136C94">
            <w:pPr>
              <w:pStyle w:val="TAC"/>
            </w:pPr>
            <w:r w:rsidRPr="00931575">
              <w:t>OTA transient period</w:t>
            </w:r>
          </w:p>
        </w:tc>
        <w:tc>
          <w:tcPr>
            <w:tcW w:w="1383" w:type="dxa"/>
            <w:shd w:val="clear" w:color="auto" w:fill="auto"/>
          </w:tcPr>
          <w:p w14:paraId="2F37A086" w14:textId="77777777" w:rsidR="00136C94" w:rsidRPr="00931575" w:rsidRDefault="00136C94" w:rsidP="00136C94">
            <w:pPr>
              <w:pStyle w:val="TAC"/>
            </w:pPr>
            <w:r w:rsidRPr="00931575">
              <w:t>Co-location</w:t>
            </w:r>
          </w:p>
        </w:tc>
        <w:tc>
          <w:tcPr>
            <w:tcW w:w="1390" w:type="dxa"/>
          </w:tcPr>
          <w:p w14:paraId="0415EF47" w14:textId="561DB7EF" w:rsidR="00136C94" w:rsidRPr="00931575" w:rsidRDefault="00136C94" w:rsidP="00136C94">
            <w:pPr>
              <w:pStyle w:val="TAL"/>
            </w:pPr>
            <w:r w:rsidRPr="00931575">
              <w:t>See clause 4.12</w:t>
            </w:r>
          </w:p>
        </w:tc>
        <w:tc>
          <w:tcPr>
            <w:tcW w:w="1290" w:type="dxa"/>
          </w:tcPr>
          <w:p w14:paraId="58892BEA" w14:textId="77777777" w:rsidR="00136C94" w:rsidRPr="00931575" w:rsidRDefault="00136C94" w:rsidP="00136C94">
            <w:pPr>
              <w:pStyle w:val="TAL"/>
            </w:pPr>
            <w:r w:rsidRPr="00931575">
              <w:t>N/A</w:t>
            </w:r>
          </w:p>
        </w:tc>
        <w:tc>
          <w:tcPr>
            <w:tcW w:w="1887" w:type="dxa"/>
            <w:shd w:val="clear" w:color="auto" w:fill="auto"/>
          </w:tcPr>
          <w:p w14:paraId="2166A7E5" w14:textId="4BEFD763" w:rsidR="00136C94" w:rsidRPr="00931575" w:rsidRDefault="00136C94" w:rsidP="00136C94">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136C94">
            <w:pPr>
              <w:pStyle w:val="TAC"/>
            </w:pPr>
          </w:p>
        </w:tc>
        <w:tc>
          <w:tcPr>
            <w:tcW w:w="1383" w:type="dxa"/>
            <w:shd w:val="clear" w:color="auto" w:fill="auto"/>
          </w:tcPr>
          <w:p w14:paraId="0D44164D" w14:textId="77777777" w:rsidR="00136C94" w:rsidRPr="00931575" w:rsidRDefault="00136C94" w:rsidP="00136C94">
            <w:pPr>
              <w:pStyle w:val="TAC"/>
            </w:pPr>
            <w:r w:rsidRPr="00931575">
              <w:t>Directional</w:t>
            </w:r>
          </w:p>
        </w:tc>
        <w:tc>
          <w:tcPr>
            <w:tcW w:w="1390" w:type="dxa"/>
          </w:tcPr>
          <w:p w14:paraId="08184292" w14:textId="77777777" w:rsidR="00136C94" w:rsidRPr="00931575" w:rsidRDefault="00136C94" w:rsidP="00136C94">
            <w:pPr>
              <w:pStyle w:val="TAL"/>
            </w:pPr>
            <w:r w:rsidRPr="00931575">
              <w:t>N/A</w:t>
            </w:r>
          </w:p>
        </w:tc>
        <w:tc>
          <w:tcPr>
            <w:tcW w:w="1290" w:type="dxa"/>
          </w:tcPr>
          <w:p w14:paraId="25BE902A" w14:textId="77777777" w:rsidR="00136C94" w:rsidRPr="00931575" w:rsidRDefault="00136C94" w:rsidP="00136C94">
            <w:pPr>
              <w:pStyle w:val="TAL"/>
            </w:pPr>
            <w:r w:rsidRPr="00931575">
              <w:t>OTA peak directions set</w:t>
            </w:r>
          </w:p>
          <w:p w14:paraId="1AAD6CC8" w14:textId="77777777" w:rsidR="00136C94" w:rsidRPr="00931575" w:rsidRDefault="00136C94" w:rsidP="00136C94">
            <w:pPr>
              <w:pStyle w:val="TAL"/>
            </w:pPr>
            <w:r w:rsidRPr="00931575">
              <w:t>(Note 2)</w:t>
            </w:r>
          </w:p>
        </w:tc>
        <w:tc>
          <w:tcPr>
            <w:tcW w:w="1887" w:type="dxa"/>
            <w:shd w:val="clear" w:color="auto" w:fill="auto"/>
          </w:tcPr>
          <w:p w14:paraId="0A33001D" w14:textId="77777777" w:rsidR="00136C94" w:rsidRPr="00931575" w:rsidRDefault="00136C94" w:rsidP="00136C94">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136C94">
            <w:pPr>
              <w:pStyle w:val="TAC"/>
            </w:pPr>
            <w:r w:rsidRPr="00931575">
              <w:t>OTA modulation quality</w:t>
            </w:r>
          </w:p>
        </w:tc>
        <w:tc>
          <w:tcPr>
            <w:tcW w:w="1383" w:type="dxa"/>
            <w:shd w:val="clear" w:color="auto" w:fill="auto"/>
          </w:tcPr>
          <w:p w14:paraId="59F09526" w14:textId="77777777" w:rsidR="00C45907" w:rsidRPr="00931575" w:rsidRDefault="00C45907" w:rsidP="00136C94">
            <w:pPr>
              <w:pStyle w:val="TAC"/>
            </w:pPr>
            <w:r w:rsidRPr="00931575">
              <w:t>Directional</w:t>
            </w:r>
          </w:p>
        </w:tc>
        <w:tc>
          <w:tcPr>
            <w:tcW w:w="1390" w:type="dxa"/>
          </w:tcPr>
          <w:p w14:paraId="7D96B688" w14:textId="77777777" w:rsidR="00C45907" w:rsidRPr="00931575" w:rsidRDefault="00C45907" w:rsidP="00136C94">
            <w:pPr>
              <w:pStyle w:val="TAL"/>
            </w:pPr>
            <w:r w:rsidRPr="00931575">
              <w:t>OTA coverage range</w:t>
            </w:r>
          </w:p>
        </w:tc>
        <w:tc>
          <w:tcPr>
            <w:tcW w:w="1290" w:type="dxa"/>
          </w:tcPr>
          <w:p w14:paraId="19E5768B" w14:textId="77777777" w:rsidR="00C45907" w:rsidRPr="00931575" w:rsidRDefault="00C45907" w:rsidP="00136C94">
            <w:pPr>
              <w:pStyle w:val="TAL"/>
            </w:pPr>
            <w:r w:rsidRPr="00931575">
              <w:t>OTA coverage range</w:t>
            </w:r>
          </w:p>
        </w:tc>
        <w:tc>
          <w:tcPr>
            <w:tcW w:w="1887" w:type="dxa"/>
            <w:shd w:val="clear" w:color="auto" w:fill="auto"/>
          </w:tcPr>
          <w:p w14:paraId="13018525" w14:textId="77777777" w:rsidR="00C45907" w:rsidRPr="00931575" w:rsidRDefault="00C45907" w:rsidP="00136C94">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136C94">
            <w:pPr>
              <w:pStyle w:val="TAC"/>
            </w:pPr>
            <w:r w:rsidRPr="00931575">
              <w:t>OTA frequency error</w:t>
            </w:r>
          </w:p>
        </w:tc>
        <w:tc>
          <w:tcPr>
            <w:tcW w:w="1383" w:type="dxa"/>
            <w:shd w:val="clear" w:color="auto" w:fill="auto"/>
          </w:tcPr>
          <w:p w14:paraId="611C15D0" w14:textId="77777777" w:rsidR="00C45907" w:rsidRPr="00931575" w:rsidRDefault="00C45907" w:rsidP="00136C94">
            <w:pPr>
              <w:pStyle w:val="TAC"/>
            </w:pPr>
            <w:r w:rsidRPr="00931575">
              <w:t>Directional</w:t>
            </w:r>
          </w:p>
        </w:tc>
        <w:tc>
          <w:tcPr>
            <w:tcW w:w="1390" w:type="dxa"/>
          </w:tcPr>
          <w:p w14:paraId="0D7DB77D" w14:textId="77777777" w:rsidR="00C45907" w:rsidRPr="00931575" w:rsidRDefault="00C45907" w:rsidP="00136C94">
            <w:pPr>
              <w:pStyle w:val="TAL"/>
            </w:pPr>
            <w:r w:rsidRPr="00931575">
              <w:t>OTA coverage range</w:t>
            </w:r>
          </w:p>
        </w:tc>
        <w:tc>
          <w:tcPr>
            <w:tcW w:w="1290" w:type="dxa"/>
          </w:tcPr>
          <w:p w14:paraId="2AF4F19B" w14:textId="77777777" w:rsidR="00C45907" w:rsidRPr="00931575" w:rsidRDefault="00C45907" w:rsidP="00136C94">
            <w:pPr>
              <w:pStyle w:val="TAL"/>
            </w:pPr>
            <w:r w:rsidRPr="00931575">
              <w:t>OTA coverage range</w:t>
            </w:r>
          </w:p>
        </w:tc>
        <w:tc>
          <w:tcPr>
            <w:tcW w:w="1887" w:type="dxa"/>
            <w:shd w:val="clear" w:color="auto" w:fill="auto"/>
          </w:tcPr>
          <w:p w14:paraId="11E58DD2" w14:textId="77777777" w:rsidR="00C45907" w:rsidRPr="00931575" w:rsidRDefault="00C45907" w:rsidP="00136C94">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136C94">
            <w:pPr>
              <w:pStyle w:val="TAC"/>
            </w:pPr>
            <w:r w:rsidRPr="00931575">
              <w:t>OTA time alignment error</w:t>
            </w:r>
          </w:p>
        </w:tc>
        <w:tc>
          <w:tcPr>
            <w:tcW w:w="1383" w:type="dxa"/>
            <w:shd w:val="clear" w:color="auto" w:fill="auto"/>
          </w:tcPr>
          <w:p w14:paraId="5CF83D07" w14:textId="77777777" w:rsidR="00C45907" w:rsidRPr="00931575" w:rsidRDefault="00C45907" w:rsidP="00136C94">
            <w:pPr>
              <w:pStyle w:val="TAC"/>
            </w:pPr>
            <w:r w:rsidRPr="00931575">
              <w:t>Directional</w:t>
            </w:r>
          </w:p>
        </w:tc>
        <w:tc>
          <w:tcPr>
            <w:tcW w:w="1390" w:type="dxa"/>
          </w:tcPr>
          <w:p w14:paraId="3A4A1B85" w14:textId="77777777" w:rsidR="00C45907" w:rsidRPr="00931575" w:rsidRDefault="00C45907" w:rsidP="00136C94">
            <w:pPr>
              <w:pStyle w:val="TAL"/>
            </w:pPr>
            <w:r w:rsidRPr="00931575">
              <w:t>OTA coverage range</w:t>
            </w:r>
          </w:p>
        </w:tc>
        <w:tc>
          <w:tcPr>
            <w:tcW w:w="1290" w:type="dxa"/>
          </w:tcPr>
          <w:p w14:paraId="480E9F53" w14:textId="77777777" w:rsidR="00C45907" w:rsidRPr="00931575" w:rsidRDefault="00C45907" w:rsidP="00136C94">
            <w:pPr>
              <w:pStyle w:val="TAL"/>
            </w:pPr>
            <w:r w:rsidRPr="00931575">
              <w:t>OTA coverage range</w:t>
            </w:r>
          </w:p>
        </w:tc>
        <w:tc>
          <w:tcPr>
            <w:tcW w:w="1887" w:type="dxa"/>
            <w:shd w:val="clear" w:color="auto" w:fill="auto"/>
          </w:tcPr>
          <w:p w14:paraId="7402FD1B" w14:textId="77777777" w:rsidR="00C45907" w:rsidRPr="00931575" w:rsidRDefault="00C45907" w:rsidP="00136C94">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136C94">
            <w:pPr>
              <w:pStyle w:val="TAC"/>
            </w:pPr>
            <w:r w:rsidRPr="00931575">
              <w:t>OTA occupied bandwidth</w:t>
            </w:r>
          </w:p>
        </w:tc>
        <w:tc>
          <w:tcPr>
            <w:tcW w:w="1383" w:type="dxa"/>
            <w:shd w:val="clear" w:color="auto" w:fill="auto"/>
          </w:tcPr>
          <w:p w14:paraId="5E904150" w14:textId="77777777" w:rsidR="00C45907" w:rsidRPr="00931575" w:rsidRDefault="00C45907" w:rsidP="00136C94">
            <w:pPr>
              <w:pStyle w:val="TAC"/>
            </w:pPr>
            <w:r w:rsidRPr="00931575">
              <w:t>Directional</w:t>
            </w:r>
          </w:p>
        </w:tc>
        <w:tc>
          <w:tcPr>
            <w:tcW w:w="1390" w:type="dxa"/>
          </w:tcPr>
          <w:p w14:paraId="5F26959F" w14:textId="77777777" w:rsidR="00C45907" w:rsidRPr="00931575" w:rsidRDefault="00C45907" w:rsidP="00136C94">
            <w:pPr>
              <w:pStyle w:val="TAL"/>
            </w:pPr>
            <w:r w:rsidRPr="00931575">
              <w:t>OTA coverage range</w:t>
            </w:r>
          </w:p>
        </w:tc>
        <w:tc>
          <w:tcPr>
            <w:tcW w:w="1290" w:type="dxa"/>
          </w:tcPr>
          <w:p w14:paraId="6646D365" w14:textId="77777777" w:rsidR="00C45907" w:rsidRPr="00931575" w:rsidRDefault="00C45907" w:rsidP="00136C94">
            <w:pPr>
              <w:pStyle w:val="TAL"/>
            </w:pPr>
            <w:r w:rsidRPr="00931575">
              <w:t>OTA coverage range</w:t>
            </w:r>
          </w:p>
        </w:tc>
        <w:tc>
          <w:tcPr>
            <w:tcW w:w="1887" w:type="dxa"/>
            <w:shd w:val="clear" w:color="auto" w:fill="auto"/>
          </w:tcPr>
          <w:p w14:paraId="4628B357" w14:textId="77777777" w:rsidR="00C45907" w:rsidRPr="00931575" w:rsidRDefault="00C45907" w:rsidP="00136C94">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136C94">
            <w:pPr>
              <w:pStyle w:val="TAC"/>
            </w:pPr>
            <w:r w:rsidRPr="00931575">
              <w:t>OTA ACLR</w:t>
            </w:r>
          </w:p>
        </w:tc>
        <w:tc>
          <w:tcPr>
            <w:tcW w:w="1383" w:type="dxa"/>
            <w:shd w:val="clear" w:color="auto" w:fill="auto"/>
          </w:tcPr>
          <w:p w14:paraId="55B8C80A" w14:textId="77777777" w:rsidR="00C45907" w:rsidRPr="00931575" w:rsidRDefault="00C45907" w:rsidP="00136C94">
            <w:pPr>
              <w:pStyle w:val="TAC"/>
            </w:pPr>
            <w:r w:rsidRPr="00931575">
              <w:t>TRP</w:t>
            </w:r>
          </w:p>
        </w:tc>
        <w:tc>
          <w:tcPr>
            <w:tcW w:w="1390" w:type="dxa"/>
          </w:tcPr>
          <w:p w14:paraId="2CDF0BAA" w14:textId="77777777" w:rsidR="00C45907" w:rsidRPr="00931575" w:rsidRDefault="00C45907" w:rsidP="00136C94">
            <w:pPr>
              <w:pStyle w:val="TAL"/>
            </w:pPr>
            <w:r w:rsidRPr="00931575">
              <w:t>N/A</w:t>
            </w:r>
          </w:p>
        </w:tc>
        <w:tc>
          <w:tcPr>
            <w:tcW w:w="1290" w:type="dxa"/>
          </w:tcPr>
          <w:p w14:paraId="03CF3F0B" w14:textId="77777777" w:rsidR="00C45907" w:rsidRPr="00931575" w:rsidRDefault="00C45907" w:rsidP="00136C94">
            <w:pPr>
              <w:pStyle w:val="TAL"/>
            </w:pPr>
            <w:r w:rsidRPr="00931575">
              <w:t>N/A</w:t>
            </w:r>
          </w:p>
        </w:tc>
        <w:tc>
          <w:tcPr>
            <w:tcW w:w="1887" w:type="dxa"/>
            <w:shd w:val="clear" w:color="auto" w:fill="auto"/>
          </w:tcPr>
          <w:p w14:paraId="40B24B02" w14:textId="77777777" w:rsidR="00C45907" w:rsidRPr="00931575" w:rsidRDefault="00C45907" w:rsidP="00136C94">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136C94">
            <w:pPr>
              <w:pStyle w:val="TAC"/>
            </w:pPr>
            <w:r w:rsidRPr="00931575">
              <w:t>OTA operating band unwanted emission</w:t>
            </w:r>
          </w:p>
        </w:tc>
        <w:tc>
          <w:tcPr>
            <w:tcW w:w="1383" w:type="dxa"/>
            <w:shd w:val="clear" w:color="auto" w:fill="auto"/>
          </w:tcPr>
          <w:p w14:paraId="5C76B94C" w14:textId="77777777" w:rsidR="00C45907" w:rsidRPr="00931575" w:rsidRDefault="00C45907" w:rsidP="00136C94">
            <w:pPr>
              <w:pStyle w:val="TAC"/>
            </w:pPr>
            <w:r w:rsidRPr="00931575">
              <w:t>TRP</w:t>
            </w:r>
          </w:p>
        </w:tc>
        <w:tc>
          <w:tcPr>
            <w:tcW w:w="1390" w:type="dxa"/>
          </w:tcPr>
          <w:p w14:paraId="51AF9211" w14:textId="77777777" w:rsidR="00C45907" w:rsidRPr="00931575" w:rsidRDefault="00C45907" w:rsidP="00136C94">
            <w:pPr>
              <w:pStyle w:val="TAL"/>
            </w:pPr>
            <w:r w:rsidRPr="00931575">
              <w:t>N/A</w:t>
            </w:r>
          </w:p>
        </w:tc>
        <w:tc>
          <w:tcPr>
            <w:tcW w:w="1290" w:type="dxa"/>
          </w:tcPr>
          <w:p w14:paraId="578380DF" w14:textId="77777777" w:rsidR="00C45907" w:rsidRPr="00931575" w:rsidRDefault="00C45907" w:rsidP="00136C94">
            <w:pPr>
              <w:pStyle w:val="TAL"/>
            </w:pPr>
            <w:r w:rsidRPr="00931575">
              <w:t>N/A</w:t>
            </w:r>
          </w:p>
        </w:tc>
        <w:tc>
          <w:tcPr>
            <w:tcW w:w="1887" w:type="dxa"/>
            <w:shd w:val="clear" w:color="auto" w:fill="auto"/>
          </w:tcPr>
          <w:p w14:paraId="6AF3DE06" w14:textId="77777777" w:rsidR="00C45907" w:rsidRPr="00931575" w:rsidRDefault="00C45907" w:rsidP="00136C94">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136C94">
            <w:pPr>
              <w:pStyle w:val="TAC"/>
            </w:pPr>
            <w:r w:rsidRPr="00931575">
              <w:t>OTA transmitter spurious emission</w:t>
            </w:r>
          </w:p>
        </w:tc>
        <w:tc>
          <w:tcPr>
            <w:tcW w:w="2058" w:type="dxa"/>
            <w:shd w:val="clear" w:color="auto" w:fill="auto"/>
          </w:tcPr>
          <w:p w14:paraId="2A9767BB" w14:textId="77777777" w:rsidR="00136C94" w:rsidRPr="00931575" w:rsidRDefault="00136C94" w:rsidP="00136C94">
            <w:pPr>
              <w:pStyle w:val="TAC"/>
            </w:pPr>
            <w:r w:rsidRPr="00931575">
              <w:t>General requirement</w:t>
            </w:r>
          </w:p>
        </w:tc>
        <w:tc>
          <w:tcPr>
            <w:tcW w:w="1383" w:type="dxa"/>
          </w:tcPr>
          <w:p w14:paraId="0D733A71" w14:textId="77777777" w:rsidR="00136C94" w:rsidRPr="00931575" w:rsidRDefault="00136C94" w:rsidP="00136C94">
            <w:pPr>
              <w:pStyle w:val="TAC"/>
            </w:pPr>
            <w:r w:rsidRPr="00931575">
              <w:t>TRP</w:t>
            </w:r>
          </w:p>
        </w:tc>
        <w:tc>
          <w:tcPr>
            <w:tcW w:w="1390" w:type="dxa"/>
          </w:tcPr>
          <w:p w14:paraId="1895BBCC" w14:textId="77777777" w:rsidR="00136C94" w:rsidRPr="00931575" w:rsidRDefault="00136C94" w:rsidP="00136C94">
            <w:pPr>
              <w:pStyle w:val="TAC"/>
            </w:pPr>
            <w:r w:rsidRPr="00931575">
              <w:t>N/A</w:t>
            </w:r>
          </w:p>
        </w:tc>
        <w:tc>
          <w:tcPr>
            <w:tcW w:w="1290" w:type="dxa"/>
            <w:shd w:val="clear" w:color="auto" w:fill="auto"/>
          </w:tcPr>
          <w:p w14:paraId="4352442C" w14:textId="77777777" w:rsidR="00136C94" w:rsidRPr="00931575" w:rsidRDefault="00136C94" w:rsidP="00136C94">
            <w:pPr>
              <w:pStyle w:val="TAC"/>
            </w:pPr>
            <w:r w:rsidRPr="00931575">
              <w:t>N/A</w:t>
            </w:r>
          </w:p>
        </w:tc>
        <w:tc>
          <w:tcPr>
            <w:tcW w:w="1887" w:type="dxa"/>
          </w:tcPr>
          <w:p w14:paraId="460E1544" w14:textId="77777777" w:rsidR="00136C94" w:rsidRPr="00931575" w:rsidRDefault="00136C94" w:rsidP="00136C94">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136C94">
            <w:pPr>
              <w:pStyle w:val="TAC"/>
            </w:pPr>
          </w:p>
        </w:tc>
        <w:tc>
          <w:tcPr>
            <w:tcW w:w="2058" w:type="dxa"/>
            <w:shd w:val="clear" w:color="auto" w:fill="auto"/>
          </w:tcPr>
          <w:p w14:paraId="7A0893E8" w14:textId="77777777" w:rsidR="00136C94" w:rsidRPr="00931575" w:rsidRDefault="00136C94" w:rsidP="00136C94">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136C94">
            <w:pPr>
              <w:pStyle w:val="TAC"/>
            </w:pPr>
            <w:r w:rsidRPr="00931575">
              <w:t>Co-location</w:t>
            </w:r>
          </w:p>
        </w:tc>
        <w:tc>
          <w:tcPr>
            <w:tcW w:w="1390" w:type="dxa"/>
          </w:tcPr>
          <w:p w14:paraId="64610AF7" w14:textId="2916FFD4" w:rsidR="00136C94" w:rsidRPr="00931575" w:rsidRDefault="00136C94" w:rsidP="00136C94">
            <w:pPr>
              <w:pStyle w:val="TAL"/>
            </w:pPr>
            <w:r w:rsidRPr="00931575">
              <w:t>See clause 4.12</w:t>
            </w:r>
          </w:p>
        </w:tc>
        <w:tc>
          <w:tcPr>
            <w:tcW w:w="1290" w:type="dxa"/>
          </w:tcPr>
          <w:p w14:paraId="79EE9179" w14:textId="77777777" w:rsidR="00136C94" w:rsidRPr="00931575" w:rsidRDefault="00136C94" w:rsidP="00136C94">
            <w:pPr>
              <w:pStyle w:val="TAL"/>
            </w:pPr>
            <w:r w:rsidRPr="00931575">
              <w:t>N/A</w:t>
            </w:r>
          </w:p>
        </w:tc>
        <w:tc>
          <w:tcPr>
            <w:tcW w:w="1887" w:type="dxa"/>
            <w:shd w:val="clear" w:color="auto" w:fill="auto"/>
          </w:tcPr>
          <w:p w14:paraId="504FD6CD" w14:textId="1875DCBE" w:rsidR="00136C94" w:rsidRPr="00931575" w:rsidRDefault="00136C94" w:rsidP="00136C94">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136C94">
            <w:pPr>
              <w:pStyle w:val="TAC"/>
            </w:pPr>
          </w:p>
        </w:tc>
        <w:tc>
          <w:tcPr>
            <w:tcW w:w="2058" w:type="dxa"/>
            <w:shd w:val="clear" w:color="auto" w:fill="auto"/>
          </w:tcPr>
          <w:p w14:paraId="2B0DADFA" w14:textId="77777777" w:rsidR="00136C94" w:rsidRPr="00931575" w:rsidRDefault="00136C94" w:rsidP="00136C94">
            <w:pPr>
              <w:pStyle w:val="TAC"/>
            </w:pPr>
            <w:r w:rsidRPr="00931575">
              <w:t>Additional spurious emissions</w:t>
            </w:r>
          </w:p>
        </w:tc>
        <w:tc>
          <w:tcPr>
            <w:tcW w:w="1383" w:type="dxa"/>
            <w:shd w:val="clear" w:color="auto" w:fill="auto"/>
          </w:tcPr>
          <w:p w14:paraId="46D80E03" w14:textId="77777777" w:rsidR="00136C94" w:rsidRPr="00931575" w:rsidRDefault="00136C94" w:rsidP="00136C94">
            <w:pPr>
              <w:pStyle w:val="TAC"/>
            </w:pPr>
            <w:r w:rsidRPr="00931575">
              <w:t>TRP</w:t>
            </w:r>
          </w:p>
        </w:tc>
        <w:tc>
          <w:tcPr>
            <w:tcW w:w="1390" w:type="dxa"/>
          </w:tcPr>
          <w:p w14:paraId="699E59C9" w14:textId="77777777" w:rsidR="00136C94" w:rsidRPr="00931575" w:rsidRDefault="00136C94" w:rsidP="00136C94">
            <w:pPr>
              <w:pStyle w:val="TAL"/>
            </w:pPr>
            <w:r w:rsidRPr="00931575">
              <w:t>N/A</w:t>
            </w:r>
          </w:p>
        </w:tc>
        <w:tc>
          <w:tcPr>
            <w:tcW w:w="1290" w:type="dxa"/>
          </w:tcPr>
          <w:p w14:paraId="7AE765E8" w14:textId="77777777" w:rsidR="00136C94" w:rsidRPr="00931575" w:rsidRDefault="00136C94" w:rsidP="00136C94">
            <w:pPr>
              <w:pStyle w:val="TAL"/>
            </w:pPr>
            <w:r w:rsidRPr="00931575">
              <w:t>N/A</w:t>
            </w:r>
          </w:p>
        </w:tc>
        <w:tc>
          <w:tcPr>
            <w:tcW w:w="1887" w:type="dxa"/>
            <w:shd w:val="clear" w:color="auto" w:fill="auto"/>
          </w:tcPr>
          <w:p w14:paraId="1A3D7915" w14:textId="77777777" w:rsidR="00136C94" w:rsidRPr="00931575" w:rsidRDefault="00136C94" w:rsidP="00136C94">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136C94">
            <w:pPr>
              <w:pStyle w:val="TAC"/>
            </w:pPr>
          </w:p>
        </w:tc>
        <w:tc>
          <w:tcPr>
            <w:tcW w:w="2058" w:type="dxa"/>
            <w:shd w:val="clear" w:color="auto" w:fill="auto"/>
          </w:tcPr>
          <w:p w14:paraId="0EF2DAA6" w14:textId="77777777" w:rsidR="00136C94" w:rsidRPr="00931575" w:rsidRDefault="00136C94" w:rsidP="00136C94">
            <w:pPr>
              <w:pStyle w:val="TAC"/>
            </w:pPr>
            <w:r w:rsidRPr="00931575">
              <w:t>Co-location with other base stations</w:t>
            </w:r>
          </w:p>
        </w:tc>
        <w:tc>
          <w:tcPr>
            <w:tcW w:w="1383" w:type="dxa"/>
            <w:shd w:val="clear" w:color="auto" w:fill="auto"/>
          </w:tcPr>
          <w:p w14:paraId="15BACEDA" w14:textId="77777777" w:rsidR="00136C94" w:rsidRPr="00931575" w:rsidRDefault="00136C94" w:rsidP="00136C94">
            <w:pPr>
              <w:pStyle w:val="TAC"/>
            </w:pPr>
            <w:r w:rsidRPr="00931575">
              <w:t>Co-location</w:t>
            </w:r>
          </w:p>
        </w:tc>
        <w:tc>
          <w:tcPr>
            <w:tcW w:w="1390" w:type="dxa"/>
          </w:tcPr>
          <w:p w14:paraId="3A9E2BAE" w14:textId="7216F238" w:rsidR="00136C94" w:rsidRPr="00931575" w:rsidRDefault="00136C94" w:rsidP="00136C94">
            <w:pPr>
              <w:pStyle w:val="TAL"/>
            </w:pPr>
            <w:r w:rsidRPr="00931575">
              <w:t>See clause 4.12</w:t>
            </w:r>
          </w:p>
        </w:tc>
        <w:tc>
          <w:tcPr>
            <w:tcW w:w="1290" w:type="dxa"/>
          </w:tcPr>
          <w:p w14:paraId="60FE8BAC" w14:textId="77777777" w:rsidR="00136C94" w:rsidRPr="00931575" w:rsidRDefault="00136C94" w:rsidP="00136C94">
            <w:pPr>
              <w:pStyle w:val="TAL"/>
            </w:pPr>
            <w:r w:rsidRPr="00931575">
              <w:t>N/A</w:t>
            </w:r>
          </w:p>
        </w:tc>
        <w:tc>
          <w:tcPr>
            <w:tcW w:w="1887" w:type="dxa"/>
            <w:shd w:val="clear" w:color="auto" w:fill="auto"/>
          </w:tcPr>
          <w:p w14:paraId="2041410B" w14:textId="31B21F81" w:rsidR="00136C94" w:rsidRPr="00931575" w:rsidRDefault="00136C94" w:rsidP="00136C94">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136C94">
            <w:pPr>
              <w:pStyle w:val="TAC"/>
            </w:pPr>
            <w:r w:rsidRPr="00931575">
              <w:t>OTA transmitter intermodulation</w:t>
            </w:r>
          </w:p>
        </w:tc>
        <w:tc>
          <w:tcPr>
            <w:tcW w:w="1383" w:type="dxa"/>
            <w:shd w:val="clear" w:color="auto" w:fill="auto"/>
          </w:tcPr>
          <w:p w14:paraId="5979AB78" w14:textId="77777777" w:rsidR="00C45907" w:rsidRPr="00931575" w:rsidRDefault="00C45907" w:rsidP="00136C94">
            <w:pPr>
              <w:pStyle w:val="TAC"/>
            </w:pPr>
            <w:r w:rsidRPr="00931575">
              <w:t>Co-location</w:t>
            </w:r>
          </w:p>
        </w:tc>
        <w:tc>
          <w:tcPr>
            <w:tcW w:w="1390" w:type="dxa"/>
          </w:tcPr>
          <w:p w14:paraId="2BB3F183" w14:textId="6113F2F6" w:rsidR="00C45907" w:rsidRPr="00931575" w:rsidRDefault="00C45907" w:rsidP="00136C94">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136C94">
            <w:pPr>
              <w:pStyle w:val="TAL"/>
            </w:pPr>
            <w:r w:rsidRPr="00931575">
              <w:t>N/A</w:t>
            </w:r>
          </w:p>
        </w:tc>
        <w:tc>
          <w:tcPr>
            <w:tcW w:w="1887" w:type="dxa"/>
            <w:shd w:val="clear" w:color="auto" w:fill="auto"/>
          </w:tcPr>
          <w:p w14:paraId="3EAC494A" w14:textId="5F89E9F0" w:rsidR="00C45907" w:rsidRPr="00931575" w:rsidRDefault="00C45907" w:rsidP="00136C94">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136C94">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136C94">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136C94">
      <w:pPr>
        <w:rPr>
          <w:lang w:eastAsia="zh-CN"/>
        </w:rPr>
      </w:pPr>
    </w:p>
    <w:p w14:paraId="75E5241D" w14:textId="77777777" w:rsidR="00C45907" w:rsidRPr="00931575" w:rsidRDefault="00C45907" w:rsidP="00136C94">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136C94">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136C94">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136C94">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136C94">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136C94">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136C94">
            <w:pPr>
              <w:pStyle w:val="TAH"/>
              <w:rPr>
                <w:lang w:eastAsia="zh-CN"/>
              </w:rPr>
            </w:pPr>
          </w:p>
        </w:tc>
        <w:tc>
          <w:tcPr>
            <w:tcW w:w="1412" w:type="dxa"/>
            <w:tcBorders>
              <w:top w:val="nil"/>
            </w:tcBorders>
            <w:shd w:val="clear" w:color="auto" w:fill="auto"/>
          </w:tcPr>
          <w:p w14:paraId="6CC43B80" w14:textId="77777777" w:rsidR="00136C94" w:rsidRPr="00931575" w:rsidRDefault="00136C94" w:rsidP="00136C94">
            <w:pPr>
              <w:pStyle w:val="TAH"/>
              <w:rPr>
                <w:lang w:eastAsia="zh-CN"/>
              </w:rPr>
            </w:pPr>
          </w:p>
        </w:tc>
        <w:tc>
          <w:tcPr>
            <w:tcW w:w="1160" w:type="dxa"/>
          </w:tcPr>
          <w:p w14:paraId="3F2B850D" w14:textId="77777777" w:rsidR="00136C94" w:rsidRPr="00931575" w:rsidRDefault="00136C94" w:rsidP="00136C94">
            <w:pPr>
              <w:pStyle w:val="TAH"/>
              <w:rPr>
                <w:lang w:eastAsia="zh-CN"/>
              </w:rPr>
            </w:pPr>
            <w:r w:rsidRPr="00931575">
              <w:rPr>
                <w:lang w:eastAsia="zh-CN"/>
              </w:rPr>
              <w:t>FR1</w:t>
            </w:r>
          </w:p>
        </w:tc>
        <w:tc>
          <w:tcPr>
            <w:tcW w:w="1091" w:type="dxa"/>
          </w:tcPr>
          <w:p w14:paraId="039C1EC4" w14:textId="77777777" w:rsidR="00136C94" w:rsidRPr="00931575" w:rsidRDefault="00136C94" w:rsidP="00136C94">
            <w:pPr>
              <w:pStyle w:val="TAH"/>
              <w:rPr>
                <w:lang w:eastAsia="zh-CN"/>
              </w:rPr>
            </w:pPr>
            <w:r w:rsidRPr="00931575">
              <w:rPr>
                <w:lang w:eastAsia="zh-CN"/>
              </w:rPr>
              <w:t>FR2</w:t>
            </w:r>
          </w:p>
        </w:tc>
        <w:tc>
          <w:tcPr>
            <w:tcW w:w="1232" w:type="dxa"/>
          </w:tcPr>
          <w:p w14:paraId="1754ECEB" w14:textId="77777777" w:rsidR="00136C94" w:rsidRPr="00931575" w:rsidRDefault="00136C94" w:rsidP="00136C94">
            <w:pPr>
              <w:pStyle w:val="TAH"/>
              <w:rPr>
                <w:lang w:eastAsia="zh-CN"/>
              </w:rPr>
            </w:pPr>
            <w:r w:rsidRPr="00931575">
              <w:rPr>
                <w:lang w:eastAsia="zh-CN"/>
              </w:rPr>
              <w:t>FR1</w:t>
            </w:r>
          </w:p>
        </w:tc>
        <w:tc>
          <w:tcPr>
            <w:tcW w:w="1127" w:type="dxa"/>
          </w:tcPr>
          <w:p w14:paraId="3011B130" w14:textId="77777777" w:rsidR="00136C94" w:rsidRPr="00931575" w:rsidRDefault="00136C94" w:rsidP="00136C94">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136C94">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136C94">
            <w:pPr>
              <w:pStyle w:val="TAC"/>
              <w:rPr>
                <w:lang w:eastAsia="zh-CN"/>
              </w:rPr>
            </w:pPr>
            <w:r w:rsidRPr="00931575">
              <w:rPr>
                <w:lang w:eastAsia="zh-CN"/>
              </w:rPr>
              <w:t>OTA sensitivity</w:t>
            </w:r>
          </w:p>
        </w:tc>
        <w:tc>
          <w:tcPr>
            <w:tcW w:w="1412" w:type="dxa"/>
          </w:tcPr>
          <w:p w14:paraId="2B32EDC8"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136C94">
            <w:pPr>
              <w:pStyle w:val="TAC"/>
            </w:pPr>
            <w:r w:rsidRPr="00931575">
              <w:t>Minimum EIS</w:t>
            </w:r>
          </w:p>
        </w:tc>
        <w:tc>
          <w:tcPr>
            <w:tcW w:w="1091" w:type="dxa"/>
          </w:tcPr>
          <w:p w14:paraId="290938C1" w14:textId="77777777" w:rsidR="00C45907" w:rsidRPr="00931575" w:rsidRDefault="00C45907" w:rsidP="00136C94">
            <w:pPr>
              <w:pStyle w:val="TAC"/>
            </w:pPr>
            <w:r w:rsidRPr="00931575">
              <w:t>N/A</w:t>
            </w:r>
          </w:p>
        </w:tc>
        <w:tc>
          <w:tcPr>
            <w:tcW w:w="1232" w:type="dxa"/>
          </w:tcPr>
          <w:p w14:paraId="61D30B98" w14:textId="77777777" w:rsidR="00C45907" w:rsidRPr="00931575" w:rsidRDefault="00C45907" w:rsidP="00136C94">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136C94">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136C94">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136C94">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136C94">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136C94">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136C94">
            <w:pPr>
              <w:pStyle w:val="TAC"/>
              <w:rPr>
                <w:lang w:eastAsia="zh-CN"/>
              </w:rPr>
            </w:pPr>
            <w:r w:rsidRPr="00931575">
              <w:rPr>
                <w:lang w:eastAsia="zh-CN"/>
              </w:rPr>
              <w:t>OTA Dynamic range</w:t>
            </w:r>
          </w:p>
        </w:tc>
        <w:tc>
          <w:tcPr>
            <w:tcW w:w="1412" w:type="dxa"/>
          </w:tcPr>
          <w:p w14:paraId="5D791A2A"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136C94">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136C94">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136C94">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136C94">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136C94">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136C94">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136C94">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136C94">
            <w:pPr>
              <w:pStyle w:val="TAC"/>
              <w:rPr>
                <w:lang w:eastAsia="zh-CN"/>
              </w:rPr>
            </w:pPr>
            <w:r w:rsidRPr="00931575">
              <w:rPr>
                <w:lang w:eastAsia="zh-CN"/>
              </w:rPr>
              <w:t>OTA in-band blocking</w:t>
            </w:r>
          </w:p>
        </w:tc>
        <w:tc>
          <w:tcPr>
            <w:tcW w:w="1412" w:type="dxa"/>
          </w:tcPr>
          <w:p w14:paraId="63BE88C1"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136C94">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136C94">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136C94">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136C94">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136C94">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136C94">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136C94">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136C94">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136C94">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136C94">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136C94">
            <w:pPr>
              <w:pStyle w:val="TAC"/>
              <w:rPr>
                <w:lang w:eastAsia="zh-CN"/>
              </w:rPr>
            </w:pPr>
          </w:p>
        </w:tc>
        <w:tc>
          <w:tcPr>
            <w:tcW w:w="1287" w:type="dxa"/>
          </w:tcPr>
          <w:p w14:paraId="72EF46E9" w14:textId="77777777" w:rsidR="00136C94" w:rsidRPr="00931575" w:rsidRDefault="00136C94" w:rsidP="00136C94">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136C94">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136C94">
            <w:pPr>
              <w:pStyle w:val="TAC"/>
              <w:rPr>
                <w:lang w:val="en-US" w:eastAsia="zh-CN"/>
              </w:rPr>
            </w:pPr>
            <w:r w:rsidRPr="00931575">
              <w:rPr>
                <w:lang w:eastAsia="zh-CN"/>
              </w:rPr>
              <w:t>minSENS</w:t>
            </w:r>
          </w:p>
        </w:tc>
        <w:tc>
          <w:tcPr>
            <w:tcW w:w="1091" w:type="dxa"/>
          </w:tcPr>
          <w:p w14:paraId="5FA91372" w14:textId="77777777" w:rsidR="00136C94" w:rsidRPr="00931575" w:rsidRDefault="00136C94" w:rsidP="00136C94">
            <w:pPr>
              <w:pStyle w:val="TAC"/>
              <w:rPr>
                <w:lang w:val="en-US" w:eastAsia="zh-CN"/>
              </w:rPr>
            </w:pPr>
            <w:r w:rsidRPr="00931575">
              <w:rPr>
                <w:lang w:eastAsia="zh-CN"/>
              </w:rPr>
              <w:t>N/A</w:t>
            </w:r>
          </w:p>
        </w:tc>
        <w:tc>
          <w:tcPr>
            <w:tcW w:w="1232" w:type="dxa"/>
          </w:tcPr>
          <w:p w14:paraId="745BD9B2" w14:textId="77777777" w:rsidR="00136C94" w:rsidRPr="00931575" w:rsidRDefault="00136C94" w:rsidP="00136C94">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136C94">
            <w:pPr>
              <w:pStyle w:val="TAC"/>
              <w:rPr>
                <w:lang w:val="en-US" w:eastAsia="zh-CN"/>
              </w:rPr>
            </w:pPr>
            <w:r w:rsidRPr="00931575">
              <w:rPr>
                <w:lang w:eastAsia="zh-CN"/>
              </w:rPr>
              <w:t>N/A</w:t>
            </w:r>
          </w:p>
        </w:tc>
        <w:tc>
          <w:tcPr>
            <w:tcW w:w="1455" w:type="dxa"/>
          </w:tcPr>
          <w:p w14:paraId="6F43C9E0" w14:textId="77777777" w:rsidR="00136C94" w:rsidRPr="00931575" w:rsidRDefault="00136C94" w:rsidP="00136C94">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136C94">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136C94">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136C94">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136C94">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136C94">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136C94">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136C94">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136C94">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136C94">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136C94">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136C94">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136C94">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136C94">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136C94">
      <w:pPr>
        <w:rPr>
          <w:lang w:eastAsia="zh-CN"/>
        </w:rPr>
      </w:pPr>
    </w:p>
    <w:p w14:paraId="25E6576C" w14:textId="77777777" w:rsidR="00C45907" w:rsidRPr="00931575" w:rsidRDefault="00C45907" w:rsidP="00C45907">
      <w:pPr>
        <w:pStyle w:val="Heading3"/>
      </w:pPr>
      <w:bookmarkStart w:id="4491" w:name="_Toc21102570"/>
      <w:bookmarkStart w:id="4492" w:name="_Toc29810419"/>
      <w:bookmarkStart w:id="4493" w:name="_Toc36635771"/>
      <w:bookmarkStart w:id="4494" w:name="_Toc37272717"/>
      <w:bookmarkStart w:id="4495" w:name="_Toc45885792"/>
      <w:bookmarkStart w:id="4496" w:name="_Toc53182901"/>
      <w:bookmarkStart w:id="4497" w:name="_Toc58915568"/>
      <w:bookmarkStart w:id="4498" w:name="_Toc58917749"/>
      <w:bookmarkStart w:id="4499" w:name="_Toc66693618"/>
      <w:r w:rsidRPr="00931575">
        <w:t>4.1.2</w:t>
      </w:r>
      <w:r w:rsidRPr="00931575">
        <w:tab/>
        <w:t>Acceptable uncertainty of OTA Test System</w:t>
      </w:r>
      <w:bookmarkEnd w:id="4491"/>
      <w:bookmarkEnd w:id="4492"/>
      <w:bookmarkEnd w:id="4493"/>
      <w:bookmarkEnd w:id="4494"/>
      <w:bookmarkEnd w:id="4495"/>
      <w:bookmarkEnd w:id="4496"/>
      <w:bookmarkEnd w:id="4497"/>
      <w:bookmarkEnd w:id="4498"/>
      <w:bookmarkEnd w:id="4499"/>
    </w:p>
    <w:p w14:paraId="10B4A3ED" w14:textId="77777777" w:rsidR="00C45907" w:rsidRPr="00931575" w:rsidRDefault="00C45907" w:rsidP="00C45907">
      <w:pPr>
        <w:pStyle w:val="Heading4"/>
      </w:pPr>
      <w:bookmarkStart w:id="4500" w:name="_Toc21102571"/>
      <w:bookmarkStart w:id="4501" w:name="_Toc29810420"/>
      <w:bookmarkStart w:id="4502" w:name="_Toc36635772"/>
      <w:bookmarkStart w:id="4503" w:name="_Toc37272718"/>
      <w:bookmarkStart w:id="4504" w:name="_Toc45885793"/>
      <w:bookmarkStart w:id="4505" w:name="_Toc53182902"/>
      <w:bookmarkStart w:id="4506" w:name="_Toc58915569"/>
      <w:bookmarkStart w:id="4507" w:name="_Toc58917750"/>
      <w:bookmarkStart w:id="4508" w:name="_Toc66693619"/>
      <w:r w:rsidRPr="00931575">
        <w:t>4.1.2.1</w:t>
      </w:r>
      <w:r w:rsidRPr="00931575">
        <w:tab/>
        <w:t>General</w:t>
      </w:r>
      <w:bookmarkEnd w:id="4500"/>
      <w:bookmarkEnd w:id="4501"/>
      <w:bookmarkEnd w:id="4502"/>
      <w:bookmarkEnd w:id="4503"/>
      <w:bookmarkEnd w:id="4504"/>
      <w:bookmarkEnd w:id="4505"/>
      <w:bookmarkEnd w:id="4506"/>
      <w:bookmarkEnd w:id="4507"/>
      <w:bookmarkEnd w:id="4508"/>
    </w:p>
    <w:p w14:paraId="7D017ED4" w14:textId="77777777" w:rsidR="00C45907" w:rsidRPr="00931575" w:rsidRDefault="00C45907" w:rsidP="00136C94">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136C94">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136C94">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136C94">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4509" w:name="_Toc21102572"/>
      <w:bookmarkStart w:id="4510" w:name="_Toc29810421"/>
      <w:bookmarkStart w:id="4511" w:name="_Toc36635773"/>
      <w:bookmarkStart w:id="4512" w:name="_Toc37272719"/>
      <w:bookmarkStart w:id="4513" w:name="_Toc45885794"/>
      <w:bookmarkStart w:id="4514" w:name="_Toc53182903"/>
      <w:bookmarkStart w:id="4515" w:name="_Toc58915570"/>
      <w:bookmarkStart w:id="4516" w:name="_Toc58917751"/>
      <w:bookmarkStart w:id="4517" w:name="_Toc66693620"/>
      <w:r w:rsidRPr="00931575">
        <w:rPr>
          <w:lang w:eastAsia="sv-SE"/>
        </w:rPr>
        <w:lastRenderedPageBreak/>
        <w:t>4.1.2.2</w:t>
      </w:r>
      <w:r w:rsidRPr="00931575">
        <w:rPr>
          <w:lang w:eastAsia="sv-SE"/>
        </w:rPr>
        <w:tab/>
        <w:t>Measurement of transmitter</w:t>
      </w:r>
      <w:bookmarkEnd w:id="4509"/>
      <w:bookmarkEnd w:id="4510"/>
      <w:bookmarkEnd w:id="4511"/>
      <w:bookmarkEnd w:id="4512"/>
      <w:bookmarkEnd w:id="4513"/>
      <w:bookmarkEnd w:id="4514"/>
      <w:bookmarkEnd w:id="4515"/>
      <w:bookmarkEnd w:id="4516"/>
      <w:bookmarkEnd w:id="4517"/>
    </w:p>
    <w:p w14:paraId="01C84E00" w14:textId="38C2A78F" w:rsidR="00C45907" w:rsidRPr="00931575" w:rsidRDefault="00C45907" w:rsidP="00136C94">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136C94">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136C94">
            <w:pPr>
              <w:pStyle w:val="TAH"/>
            </w:pPr>
            <w:r w:rsidRPr="00931575">
              <w:lastRenderedPageBreak/>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136C94">
            <w:pPr>
              <w:pStyle w:val="TAH"/>
            </w:pPr>
            <w:r w:rsidRPr="00931575">
              <w:t>Maximum OTA Test System uncertainty</w:t>
            </w:r>
          </w:p>
        </w:tc>
      </w:tr>
      <w:tr w:rsidR="00136C94"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136C94" w:rsidRPr="00931575" w:rsidRDefault="00136C94" w:rsidP="00136C94">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5CAE005F" w14:textId="77777777" w:rsidR="00136C94" w:rsidRPr="00931575" w:rsidRDefault="00136C94" w:rsidP="00136C94">
            <w:pPr>
              <w:pStyle w:val="TAL"/>
            </w:pPr>
            <w:r w:rsidRPr="00931575">
              <w:t>Normal</w:t>
            </w:r>
            <w:r w:rsidRPr="00931575">
              <w:rPr>
                <w:rFonts w:hint="eastAsia"/>
              </w:rPr>
              <w:t xml:space="preserve"> condition</w:t>
            </w:r>
            <w:r w:rsidRPr="00931575">
              <w:t>:</w:t>
            </w:r>
          </w:p>
          <w:p w14:paraId="1A511A1A" w14:textId="77777777" w:rsidR="00136C94" w:rsidRPr="00931575" w:rsidRDefault="00136C94" w:rsidP="00136C94">
            <w:pPr>
              <w:pStyle w:val="TAL"/>
            </w:pPr>
            <w:r w:rsidRPr="00931575">
              <w:t>±1.1 dB, f ≤ 3 GHz</w:t>
            </w:r>
          </w:p>
          <w:p w14:paraId="346305E7" w14:textId="77777777" w:rsidR="00136C94" w:rsidRPr="00931575" w:rsidRDefault="00136C94" w:rsidP="00136C94">
            <w:pPr>
              <w:pStyle w:val="TAL"/>
              <w:rPr>
                <w:rFonts w:cs="Arial"/>
              </w:rPr>
            </w:pPr>
            <w:r w:rsidRPr="00931575">
              <w:t>±1.3 dB, 3 GHz &lt; f ≤ 6 GHz</w:t>
            </w:r>
          </w:p>
        </w:tc>
      </w:tr>
      <w:tr w:rsidR="00136C94"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136C94" w:rsidRPr="00931575" w:rsidRDefault="00136C94" w:rsidP="00136C94">
            <w:pPr>
              <w:pStyle w:val="TAL"/>
            </w:pPr>
          </w:p>
        </w:tc>
        <w:tc>
          <w:tcPr>
            <w:tcW w:w="6212" w:type="dxa"/>
            <w:tcBorders>
              <w:top w:val="single" w:sz="4" w:space="0" w:color="auto"/>
              <w:left w:val="single" w:sz="4" w:space="0" w:color="auto"/>
              <w:bottom w:val="single" w:sz="4" w:space="0" w:color="auto"/>
              <w:right w:val="single" w:sz="4" w:space="0" w:color="auto"/>
            </w:tcBorders>
          </w:tcPr>
          <w:p w14:paraId="702FD49F" w14:textId="77777777" w:rsidR="00136C94" w:rsidRPr="00931575" w:rsidRDefault="00136C94" w:rsidP="00136C94">
            <w:pPr>
              <w:pStyle w:val="TAL"/>
            </w:pPr>
            <w:r w:rsidRPr="00931575">
              <w:t>Extreme</w:t>
            </w:r>
            <w:r w:rsidRPr="00931575">
              <w:rPr>
                <w:rFonts w:hint="eastAsia"/>
              </w:rPr>
              <w:t xml:space="preserve"> condition</w:t>
            </w:r>
            <w:r w:rsidRPr="00931575">
              <w:t>:</w:t>
            </w:r>
          </w:p>
          <w:p w14:paraId="75FCCFB8" w14:textId="77777777" w:rsidR="00136C94" w:rsidRPr="00931575" w:rsidRDefault="00136C94" w:rsidP="00136C94">
            <w:pPr>
              <w:pStyle w:val="TAL"/>
            </w:pPr>
            <w:r w:rsidRPr="00931575">
              <w:t>±2.5 dB, f ≤ 3 GHz</w:t>
            </w:r>
          </w:p>
          <w:p w14:paraId="7EB9BEB3" w14:textId="77777777" w:rsidR="00136C94" w:rsidRPr="00931575" w:rsidRDefault="00136C94" w:rsidP="00136C94">
            <w:pPr>
              <w:pStyle w:val="TAL"/>
              <w:rPr>
                <w:rFonts w:cs="Arial"/>
              </w:rPr>
            </w:pPr>
            <w:r w:rsidRPr="00931575">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136C94">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136C94">
            <w:pPr>
              <w:pStyle w:val="TAL"/>
            </w:pPr>
            <w:r w:rsidRPr="00931575">
              <w:t>±1.4 dB, f ≤ 3.0 GHz</w:t>
            </w:r>
          </w:p>
          <w:p w14:paraId="242E1A6E" w14:textId="77777777" w:rsidR="00C45907" w:rsidRPr="00931575" w:rsidRDefault="00C45907" w:rsidP="00136C94">
            <w:pPr>
              <w:pStyle w:val="TAL"/>
            </w:pPr>
            <w:r w:rsidRPr="00931575">
              <w:t>±1.5 dB, 3.0 GHz &lt; f ≤ 4.2 GHz</w:t>
            </w:r>
          </w:p>
          <w:p w14:paraId="17B8A8DB" w14:textId="77777777" w:rsidR="00C45907" w:rsidRPr="00931575" w:rsidRDefault="00C45907" w:rsidP="00136C94">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136C94">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136C94">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136C94">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136C94">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136C94">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136C94">
            <w:pPr>
              <w:pStyle w:val="TAL"/>
            </w:pPr>
            <w:r w:rsidRPr="00931575">
              <w:t>±3.4 dB, f ≤ 3.0 GHz</w:t>
            </w:r>
          </w:p>
          <w:p w14:paraId="6BFBFD1F" w14:textId="77777777" w:rsidR="00C45907" w:rsidRPr="00931575" w:rsidRDefault="00C45907" w:rsidP="00136C94">
            <w:pPr>
              <w:pStyle w:val="TAL"/>
            </w:pPr>
            <w:r w:rsidRPr="00931575">
              <w:t>±3.6 dB, 3.0 GHz &lt; f ≤ 6 GHz</w:t>
            </w:r>
          </w:p>
          <w:p w14:paraId="3D2A7EBB" w14:textId="3F5BA6FA"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136C94">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136C94">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136C94">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136C94">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136C94">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136C94">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136C94">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136C94">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136C94">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136C94">
            <w:r w:rsidRPr="00931575">
              <w:t>±100 kHz, BW</w:t>
            </w:r>
            <w:r w:rsidRPr="00931575">
              <w:rPr>
                <w:vertAlign w:val="subscript"/>
              </w:rPr>
              <w:t xml:space="preserve">Channel </w:t>
            </w:r>
            <w:r w:rsidRPr="00931575">
              <w:t>5 MHz, 10 MHz</w:t>
            </w:r>
          </w:p>
          <w:p w14:paraId="213E53BF" w14:textId="77777777" w:rsidR="00C45907" w:rsidRPr="00931575" w:rsidRDefault="00C45907" w:rsidP="00136C94">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136C94">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136C94">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136C94">
            <w:pPr>
              <w:pStyle w:val="TAL"/>
            </w:pPr>
            <w:r w:rsidRPr="00931575">
              <w:t>f ≤ 3.0 GHz</w:t>
            </w:r>
          </w:p>
          <w:p w14:paraId="103B2B52"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136C94">
            <w:pPr>
              <w:pStyle w:val="TAL"/>
            </w:pPr>
          </w:p>
          <w:p w14:paraId="4CF18AB0" w14:textId="77777777" w:rsidR="00C45907" w:rsidRPr="00931575" w:rsidRDefault="00C45907" w:rsidP="00136C94">
            <w:pPr>
              <w:pStyle w:val="TAL"/>
            </w:pPr>
            <w:r w:rsidRPr="00931575">
              <w:t>3.0 GHz &lt; f ≤ 6.0 GHz</w:t>
            </w:r>
          </w:p>
          <w:p w14:paraId="69626344"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136C94">
            <w:pPr>
              <w:pStyle w:val="TAL"/>
            </w:pPr>
          </w:p>
          <w:p w14:paraId="7FA0D2D6" w14:textId="77777777" w:rsidR="00C45907" w:rsidRPr="00931575" w:rsidRDefault="00C45907" w:rsidP="00136C94">
            <w:pPr>
              <w:pStyle w:val="TAL"/>
            </w:pPr>
            <w:r w:rsidRPr="00931575">
              <w:t>Absolute power ±2.2 dB, f ≤ 3.0 GHz</w:t>
            </w:r>
          </w:p>
          <w:p w14:paraId="57C54DEF" w14:textId="77777777" w:rsidR="00C45907" w:rsidRPr="00931575" w:rsidRDefault="00C45907" w:rsidP="00136C94">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136C94">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136C94">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136C94">
            <w:pPr>
              <w:pStyle w:val="TAL"/>
            </w:pPr>
            <w:r w:rsidRPr="00931575">
              <w:t>Absolute power ±1.8 dB, f ≤ 3.0 GHz</w:t>
            </w:r>
          </w:p>
          <w:p w14:paraId="1C60EC8B" w14:textId="77777777" w:rsidR="00C45907" w:rsidRPr="00931575" w:rsidRDefault="00C45907" w:rsidP="00136C94">
            <w:pPr>
              <w:pStyle w:val="TAL"/>
            </w:pPr>
            <w:r w:rsidRPr="00931575">
              <w:t>Absolute power ±2 dB, 3.0 GHz &lt; f ≤ 4.2 GHz</w:t>
            </w:r>
          </w:p>
          <w:p w14:paraId="4D5F45FF" w14:textId="77777777" w:rsidR="00C45907" w:rsidRPr="00931575" w:rsidRDefault="00C45907" w:rsidP="00136C94">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136C94">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136C94">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136C94">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136C94">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136C94">
            <w:pPr>
              <w:pStyle w:val="TAL"/>
            </w:pPr>
            <w:r w:rsidRPr="00931575">
              <w:t>±3.1 dB, f ≤ 3 GHz</w:t>
            </w:r>
          </w:p>
          <w:p w14:paraId="1E6D89CD" w14:textId="77777777" w:rsidR="00C45907" w:rsidRPr="00931575" w:rsidRDefault="00C45907" w:rsidP="00136C94">
            <w:pPr>
              <w:pStyle w:val="TAL"/>
            </w:pPr>
            <w:r w:rsidRPr="00931575">
              <w:t>±3.3 dB, 3 GHz &lt; f ≤ 4.2 GHz</w:t>
            </w:r>
          </w:p>
          <w:p w14:paraId="6B4C4746" w14:textId="77777777" w:rsidR="00C45907" w:rsidRPr="00931575" w:rsidRDefault="00C45907" w:rsidP="00136C94">
            <w:pPr>
              <w:pStyle w:val="TAL"/>
            </w:pPr>
            <w:r w:rsidRPr="00931575">
              <w:t>±3.4, 4.2 GHz &lt; f ≤ 6 GHz</w:t>
            </w:r>
          </w:p>
          <w:p w14:paraId="68574568" w14:textId="31C59C85" w:rsidR="00C45907" w:rsidRPr="00931575" w:rsidRDefault="00C45907" w:rsidP="00136C94">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136C94">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136C94">
            <w:pPr>
              <w:pStyle w:val="TAL"/>
            </w:pPr>
            <w:r w:rsidRPr="00931575">
              <w:t>±2.6 dB, f ≤ 3 GHz</w:t>
            </w:r>
          </w:p>
          <w:p w14:paraId="66115BD4" w14:textId="77777777" w:rsidR="00C45907" w:rsidRPr="00931575" w:rsidRDefault="00C45907" w:rsidP="00136C94">
            <w:pPr>
              <w:pStyle w:val="TAL"/>
            </w:pPr>
            <w:r w:rsidRPr="00931575">
              <w:t>±3.0, 3 GHz &lt; f ≤ 4.2 GHz</w:t>
            </w:r>
          </w:p>
          <w:p w14:paraId="42FCC1F0" w14:textId="77777777" w:rsidR="00C45907" w:rsidRPr="00931575" w:rsidRDefault="00C45907" w:rsidP="00136C94">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136C94">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136C94">
            <w:pPr>
              <w:pStyle w:val="TAL"/>
            </w:pPr>
            <w:r w:rsidRPr="00931575">
              <w:t>±3.1 dB, f ≤ 3 GHz</w:t>
            </w:r>
          </w:p>
          <w:p w14:paraId="1BD5B241" w14:textId="77777777" w:rsidR="00C45907" w:rsidRPr="00931575" w:rsidRDefault="00C45907" w:rsidP="00136C94">
            <w:pPr>
              <w:pStyle w:val="TAL"/>
            </w:pPr>
            <w:r w:rsidRPr="00931575">
              <w:t>±3.3 dB, 3 GHz &lt; f ≤ 4.2 GHz</w:t>
            </w:r>
          </w:p>
          <w:p w14:paraId="70243191" w14:textId="77777777" w:rsidR="00C45907" w:rsidRPr="00931575" w:rsidRDefault="00C45907" w:rsidP="00136C94">
            <w:pPr>
              <w:pStyle w:val="TAL"/>
            </w:pPr>
            <w:r w:rsidRPr="00931575">
              <w:t>±3.4, 4.2 GHz &lt; f ≤ 6 GHz</w:t>
            </w:r>
          </w:p>
          <w:p w14:paraId="378E6C3B" w14:textId="7C0935CF"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136C94">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136C94">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136C94">
            <w:pPr>
              <w:pStyle w:val="TAL"/>
            </w:pPr>
            <w:r w:rsidRPr="00931575">
              <w:t>±3.2 dB, f ≤ 3.0 GHz</w:t>
            </w:r>
          </w:p>
          <w:p w14:paraId="026F19E4" w14:textId="77777777" w:rsidR="00C45907" w:rsidRPr="00931575" w:rsidRDefault="00C45907" w:rsidP="00136C94">
            <w:pPr>
              <w:pStyle w:val="TAL"/>
            </w:pPr>
            <w:r w:rsidRPr="00931575">
              <w:t>±3.4 dB, 3.0 GHz &lt; f ≤ 4.2 GHz</w:t>
            </w:r>
          </w:p>
          <w:p w14:paraId="7B40F686" w14:textId="77777777" w:rsidR="00C45907" w:rsidRPr="00931575" w:rsidRDefault="00C45907" w:rsidP="00136C94">
            <w:pPr>
              <w:pStyle w:val="TAL"/>
            </w:pPr>
            <w:r w:rsidRPr="00931575">
              <w:t>±3.5 dB, 4.2 GHz &lt; f ≤ 6 GHz</w:t>
            </w:r>
          </w:p>
          <w:p w14:paraId="063E6374" w14:textId="40811238"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136C94">
            <w:pPr>
              <w:pStyle w:val="TAN"/>
            </w:pPr>
            <w:r w:rsidRPr="00931575">
              <w:lastRenderedPageBreak/>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136C94">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136C94"/>
    <w:p w14:paraId="1781B76F" w14:textId="77777777" w:rsidR="007F5CD7" w:rsidRPr="00931575" w:rsidRDefault="007F5CD7" w:rsidP="007F5CD7">
      <w:pPr>
        <w:pStyle w:val="TH"/>
      </w:pPr>
      <w:bookmarkStart w:id="4518" w:name="_Toc21102573"/>
      <w:bookmarkStart w:id="4519" w:name="_Toc29810422"/>
      <w:bookmarkStart w:id="4520" w:name="_Toc36635774"/>
      <w:bookmarkStart w:id="4521" w:name="_Toc37272720"/>
      <w:bookmarkStart w:id="4522" w:name="_Toc45885795"/>
      <w:bookmarkStart w:id="4523"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333C5F">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333C5F">
            <w:pPr>
              <w:pStyle w:val="TAH"/>
            </w:pPr>
            <w:r w:rsidRPr="00931575">
              <w:t>Maximum OTA Test System uncertainty</w:t>
            </w:r>
          </w:p>
        </w:tc>
      </w:tr>
      <w:tr w:rsidR="007F5CD7" w:rsidRPr="00931575" w14:paraId="3C97D9EA" w14:textId="77777777" w:rsidTr="00333C5F">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333C5F">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333C5F">
            <w:pPr>
              <w:pStyle w:val="TAL"/>
              <w:rPr>
                <w:lang w:val="fr-FR"/>
              </w:rPr>
            </w:pPr>
            <w:r w:rsidRPr="00931575">
              <w:rPr>
                <w:lang w:val="fr-FR"/>
              </w:rPr>
              <w:t>Normal condition:</w:t>
            </w:r>
          </w:p>
          <w:p w14:paraId="702E1A3D" w14:textId="77777777" w:rsidR="007F5CD7" w:rsidRPr="00931575" w:rsidRDefault="007F5CD7" w:rsidP="00333C5F">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333C5F">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333C5F">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333C5F">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333C5F">
            <w:r w:rsidRPr="00931575">
              <w:t>Extreme condition:</w:t>
            </w:r>
          </w:p>
          <w:p w14:paraId="35102C8D" w14:textId="77777777" w:rsidR="007F5CD7" w:rsidRPr="00931575" w:rsidRDefault="007F5CD7" w:rsidP="00333C5F">
            <w:r w:rsidRPr="00931575">
              <w:t xml:space="preserve">±3.1 dB (24.25 </w:t>
            </w:r>
            <w:r w:rsidRPr="00931575">
              <w:rPr>
                <w:rFonts w:cs="v4.2.0"/>
              </w:rPr>
              <w:t xml:space="preserve">– </w:t>
            </w:r>
            <w:r w:rsidRPr="00931575">
              <w:t>29.5 GHz)</w:t>
            </w:r>
          </w:p>
          <w:p w14:paraId="4889FB8F" w14:textId="7A443903" w:rsidR="007F5CD7" w:rsidRPr="00931575" w:rsidRDefault="007F5CD7" w:rsidP="00333C5F">
            <w:pPr>
              <w:pStyle w:val="TAL"/>
            </w:pPr>
            <w:r w:rsidRPr="00931575">
              <w:rPr>
                <w:rFonts w:cs="Arial"/>
              </w:rPr>
              <w:t>±</w:t>
            </w:r>
            <w:r w:rsidRPr="00931575">
              <w:t>3.3 dB (37 – 43.5 GHz)</w:t>
            </w:r>
          </w:p>
        </w:tc>
      </w:tr>
      <w:tr w:rsidR="007F5CD7" w:rsidRPr="00931575" w14:paraId="39A38718"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333C5F">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333C5F">
            <w:pPr>
              <w:pStyle w:val="TAL"/>
            </w:pPr>
            <w:r w:rsidRPr="00931575">
              <w:t>±2.1 dB (24.25 – 29.5 GHz)</w:t>
            </w:r>
          </w:p>
          <w:p w14:paraId="5313CCC5" w14:textId="0B8C2588" w:rsidR="007F5CD7" w:rsidRPr="00931575" w:rsidRDefault="007F5CD7" w:rsidP="00333C5F">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333C5F">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333C5F">
            <w:pPr>
              <w:pStyle w:val="TAL"/>
            </w:pPr>
            <w:r w:rsidRPr="00931575">
              <w:t>N/A</w:t>
            </w:r>
          </w:p>
        </w:tc>
      </w:tr>
      <w:tr w:rsidR="007F5CD7" w:rsidRPr="00931575" w14:paraId="1EBBAD8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333C5F">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333C5F">
            <w:pPr>
              <w:pStyle w:val="TAL"/>
            </w:pPr>
            <w:r w:rsidRPr="00931575">
              <w:t>±0.4 dB</w:t>
            </w:r>
          </w:p>
        </w:tc>
      </w:tr>
      <w:tr w:rsidR="007F5CD7" w:rsidRPr="00931575" w14:paraId="2FDEDD9A"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333C5F">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333C5F">
            <w:pPr>
              <w:pStyle w:val="TAL"/>
            </w:pPr>
            <w:r w:rsidRPr="00931575">
              <w:t>±2.9 dB (24.25 – 29.5 GHz)</w:t>
            </w:r>
          </w:p>
          <w:p w14:paraId="419FF09F" w14:textId="28AC044D" w:rsidR="007F5CD7" w:rsidRPr="00931575" w:rsidRDefault="007F5CD7" w:rsidP="00333C5F">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333C5F">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333C5F">
            <w:pPr>
              <w:pStyle w:val="TAL"/>
            </w:pPr>
            <w:r w:rsidRPr="00931575">
              <w:t>N/A</w:t>
            </w:r>
          </w:p>
        </w:tc>
      </w:tr>
      <w:tr w:rsidR="007F5CD7" w:rsidRPr="00931575" w14:paraId="45A5CC49"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333C5F">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333C5F">
            <w:pPr>
              <w:pStyle w:val="TAL"/>
            </w:pPr>
            <w:r w:rsidRPr="00931575">
              <w:t>±12 Hz</w:t>
            </w:r>
          </w:p>
        </w:tc>
      </w:tr>
      <w:tr w:rsidR="007F5CD7" w:rsidRPr="00931575" w14:paraId="64A1F8D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333C5F">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333C5F">
            <w:pPr>
              <w:pStyle w:val="TAL"/>
            </w:pPr>
            <w:r w:rsidRPr="00931575">
              <w:t>1%</w:t>
            </w:r>
          </w:p>
        </w:tc>
      </w:tr>
      <w:tr w:rsidR="007F5CD7" w:rsidRPr="00931575" w14:paraId="3C1A39D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333C5F">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333C5F">
            <w:pPr>
              <w:pStyle w:val="TAL"/>
            </w:pPr>
            <w:r w:rsidRPr="00931575">
              <w:t>±25 ns</w:t>
            </w:r>
          </w:p>
        </w:tc>
      </w:tr>
      <w:tr w:rsidR="007F5CD7" w:rsidRPr="00931575" w14:paraId="6C51F287"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333C5F">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333C5F">
            <w:pPr>
              <w:pStyle w:val="TAL"/>
            </w:pPr>
            <w:r w:rsidRPr="00931575">
              <w:t>600 kHz</w:t>
            </w:r>
          </w:p>
        </w:tc>
      </w:tr>
      <w:tr w:rsidR="007F5CD7" w:rsidRPr="00931575" w14:paraId="389B065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333C5F">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333C5F">
            <w:pPr>
              <w:pStyle w:val="TAL"/>
            </w:pPr>
            <w:r w:rsidRPr="00931575">
              <w:t>Relative ACLR:</w:t>
            </w:r>
          </w:p>
          <w:p w14:paraId="557C2807" w14:textId="77777777" w:rsidR="007F5CD7" w:rsidRPr="00931575" w:rsidRDefault="007F5CD7" w:rsidP="00333C5F">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333C5F">
            <w:pPr>
              <w:pStyle w:val="TAL"/>
            </w:pPr>
            <w:r w:rsidRPr="00931575">
              <w:rPr>
                <w:rFonts w:cs="Arial"/>
              </w:rPr>
              <w:t>±</w:t>
            </w:r>
            <w:r w:rsidRPr="00931575">
              <w:t>2.6 dB (37 – 43.5 GHz)</w:t>
            </w:r>
          </w:p>
          <w:p w14:paraId="20356CEE" w14:textId="77777777" w:rsidR="007F5CD7" w:rsidRPr="00931575" w:rsidRDefault="007F5CD7" w:rsidP="00333C5F">
            <w:pPr>
              <w:pStyle w:val="TAL"/>
            </w:pPr>
          </w:p>
          <w:p w14:paraId="3CA0A913" w14:textId="77777777" w:rsidR="007F5CD7" w:rsidRPr="00931575" w:rsidRDefault="007F5CD7" w:rsidP="00333C5F">
            <w:pPr>
              <w:pStyle w:val="TAL"/>
            </w:pPr>
            <w:r w:rsidRPr="00931575">
              <w:t xml:space="preserve">Absolute ACLR: </w:t>
            </w:r>
          </w:p>
          <w:p w14:paraId="7A8303BB" w14:textId="77777777" w:rsidR="007F5CD7" w:rsidRPr="00931575" w:rsidRDefault="007F5CD7" w:rsidP="00333C5F">
            <w:pPr>
              <w:pStyle w:val="TAL"/>
            </w:pPr>
            <w:r w:rsidRPr="00931575">
              <w:t>±2.7 dB (24.25 – 29.5 GHz)</w:t>
            </w:r>
          </w:p>
          <w:p w14:paraId="0F33283B" w14:textId="6E9BE4C7" w:rsidR="007F5CD7" w:rsidRPr="00931575" w:rsidRDefault="007F5CD7" w:rsidP="00333C5F">
            <w:pPr>
              <w:pStyle w:val="TAL"/>
            </w:pPr>
            <w:r w:rsidRPr="00931575">
              <w:t>±2.7 dB (37 – 43.5 GHz)</w:t>
            </w:r>
          </w:p>
        </w:tc>
      </w:tr>
      <w:tr w:rsidR="007F5CD7" w:rsidRPr="00931575" w14:paraId="0B9D27E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333C5F">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333C5F">
            <w:pPr>
              <w:pStyle w:val="TAL"/>
            </w:pPr>
            <w:r w:rsidRPr="00931575">
              <w:t>±2.7 dB (24.25 – 29.5 GHz)</w:t>
            </w:r>
          </w:p>
          <w:p w14:paraId="6FF10015" w14:textId="1A529F6D" w:rsidR="007F5CD7" w:rsidRPr="00931575" w:rsidRDefault="007F5CD7" w:rsidP="00333C5F">
            <w:pPr>
              <w:pStyle w:val="TAL"/>
            </w:pPr>
            <w:r w:rsidRPr="00931575">
              <w:t>±2.7 dB (37 – 43.5 GHz)</w:t>
            </w:r>
          </w:p>
        </w:tc>
      </w:tr>
      <w:tr w:rsidR="007F5CD7" w:rsidRPr="00931575" w14:paraId="43396FD1"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333C5F">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333C5F">
            <w:pPr>
              <w:pStyle w:val="TAL"/>
            </w:pPr>
            <w:r w:rsidRPr="00931575">
              <w:t>±2.3 dB, 30 MHz ≤ f ≤ 6 GHz</w:t>
            </w:r>
          </w:p>
          <w:p w14:paraId="4AFB9054" w14:textId="77777777" w:rsidR="007F5CD7" w:rsidRPr="00931575" w:rsidRDefault="007F5CD7" w:rsidP="00333C5F">
            <w:pPr>
              <w:pStyle w:val="TAL"/>
            </w:pPr>
            <w:r w:rsidRPr="00931575">
              <w:t>±2.7 dB, 6 GHz &lt; f ≤ 40 GHz</w:t>
            </w:r>
          </w:p>
          <w:p w14:paraId="2FDCC334" w14:textId="77777777" w:rsidR="007F5CD7" w:rsidRPr="00931575" w:rsidRDefault="007F5CD7" w:rsidP="00333C5F">
            <w:pPr>
              <w:pStyle w:val="TAL"/>
            </w:pPr>
            <w:r w:rsidRPr="00931575">
              <w:t>±5.0 dB, 40 GHz &lt; f ≤ 60 GHz</w:t>
            </w:r>
          </w:p>
        </w:tc>
      </w:tr>
      <w:tr w:rsidR="007F5CD7" w:rsidRPr="00931575" w14:paraId="6D07470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333C5F">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333C5F">
            <w:pPr>
              <w:pStyle w:val="TAL"/>
            </w:pPr>
            <w:r w:rsidRPr="00931575">
              <w:t>±2.3 dB, 30 MHz ≤ f ≤ 6 GHz</w:t>
            </w:r>
          </w:p>
          <w:p w14:paraId="41B1EE03" w14:textId="77777777" w:rsidR="007F5CD7" w:rsidRPr="00931575" w:rsidRDefault="007F5CD7" w:rsidP="00333C5F">
            <w:pPr>
              <w:pStyle w:val="TAL"/>
            </w:pPr>
            <w:r w:rsidRPr="00931575">
              <w:t>±2.7 dB, 6 GHz &lt; f ≤ 40 GHz</w:t>
            </w:r>
          </w:p>
          <w:p w14:paraId="6204CBB2" w14:textId="77777777" w:rsidR="007F5CD7" w:rsidRPr="00931575" w:rsidRDefault="007F5CD7" w:rsidP="00333C5F">
            <w:pPr>
              <w:pStyle w:val="TAL"/>
            </w:pPr>
            <w:r w:rsidRPr="00931575">
              <w:t>±5.0 dB, 40 GHz &lt; f ≤ 60 GHz</w:t>
            </w:r>
          </w:p>
        </w:tc>
      </w:tr>
      <w:tr w:rsidR="007F5CD7" w:rsidRPr="00931575" w14:paraId="4C99A21F" w14:textId="77777777" w:rsidTr="00333C5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333C5F">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F5CD7">
      <w:pPr>
        <w:rPr>
          <w:lang w:eastAsia="sv-SE"/>
        </w:rPr>
      </w:pPr>
    </w:p>
    <w:p w14:paraId="49F2B3FE" w14:textId="77777777" w:rsidR="00C45907" w:rsidRPr="00931575" w:rsidRDefault="00C45907" w:rsidP="00C45907">
      <w:pPr>
        <w:pStyle w:val="Heading4"/>
      </w:pPr>
      <w:bookmarkStart w:id="4524" w:name="_Toc58915571"/>
      <w:bookmarkStart w:id="4525" w:name="_Toc58917752"/>
      <w:bookmarkStart w:id="4526" w:name="_Toc66693621"/>
      <w:r w:rsidRPr="00931575">
        <w:rPr>
          <w:lang w:eastAsia="sv-SE"/>
        </w:rPr>
        <w:t>4.1.</w:t>
      </w:r>
      <w:r w:rsidRPr="00931575">
        <w:t>2.3</w:t>
      </w:r>
      <w:r w:rsidRPr="00931575">
        <w:rPr>
          <w:lang w:eastAsia="sv-SE"/>
        </w:rPr>
        <w:tab/>
        <w:t xml:space="preserve">Measurement of </w:t>
      </w:r>
      <w:r w:rsidRPr="00931575">
        <w:t>receiver</w:t>
      </w:r>
      <w:bookmarkEnd w:id="4518"/>
      <w:bookmarkEnd w:id="4519"/>
      <w:bookmarkEnd w:id="4520"/>
      <w:bookmarkEnd w:id="4521"/>
      <w:bookmarkEnd w:id="4522"/>
      <w:bookmarkEnd w:id="4523"/>
      <w:bookmarkEnd w:id="4524"/>
      <w:bookmarkEnd w:id="4525"/>
      <w:bookmarkEnd w:id="4526"/>
    </w:p>
    <w:p w14:paraId="7EEFE8DE" w14:textId="062E7B77" w:rsidR="00C45907" w:rsidRPr="00931575" w:rsidRDefault="00C45907" w:rsidP="00136C94">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136C94">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136C94">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136C94">
            <w:pPr>
              <w:pStyle w:val="TAH"/>
            </w:pPr>
            <w:r w:rsidRPr="00931575">
              <w:t>Maximum OTA Test System uncertainty</w:t>
            </w:r>
          </w:p>
        </w:tc>
      </w:tr>
      <w:tr w:rsidR="00C45907" w:rsidRPr="00931575" w14:paraId="659E59E9"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C45907" w:rsidRPr="00931575" w:rsidRDefault="00C45907" w:rsidP="00136C94">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025272F6" w14:textId="77777777" w:rsidR="00C45907" w:rsidRPr="00931575" w:rsidRDefault="00C45907" w:rsidP="00136C94">
            <w:pPr>
              <w:pStyle w:val="TAL"/>
            </w:pPr>
            <w:r w:rsidRPr="00931575">
              <w:t>±1.3 dB, f ≤ 3.0 GHz</w:t>
            </w:r>
          </w:p>
          <w:p w14:paraId="30110423" w14:textId="77777777" w:rsidR="00C45907" w:rsidRPr="00931575" w:rsidRDefault="00C45907" w:rsidP="00136C94">
            <w:pPr>
              <w:pStyle w:val="TAL"/>
            </w:pPr>
            <w:r w:rsidRPr="00931575">
              <w:t>±1.4 dB, 3.0 GHz &lt; f ≤ 4.2 GHz</w:t>
            </w:r>
          </w:p>
          <w:p w14:paraId="17D8721C" w14:textId="77777777" w:rsidR="00C45907" w:rsidRPr="00931575" w:rsidRDefault="00C45907" w:rsidP="00136C94">
            <w:pPr>
              <w:pStyle w:val="TAL"/>
              <w:rPr>
                <w:rFonts w:cs="Arial"/>
              </w:rPr>
            </w:pPr>
            <w:r w:rsidRPr="00931575">
              <w:rPr>
                <w:rFonts w:eastAsia="SimSun"/>
              </w:rPr>
              <w:t>±1.6 dB</w:t>
            </w:r>
            <w:r w:rsidRPr="00931575">
              <w:t>, 4.2 GHz &lt; f ≤ 6.0 GHz</w:t>
            </w:r>
          </w:p>
        </w:tc>
      </w:tr>
      <w:tr w:rsidR="00C45907" w:rsidRPr="00931575" w14:paraId="3AF767D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136C94">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136C94">
            <w:pPr>
              <w:pStyle w:val="TAL"/>
            </w:pPr>
            <w:r w:rsidRPr="00931575">
              <w:t>±1.3 dB, f ≤ 3.0 GHz</w:t>
            </w:r>
          </w:p>
          <w:p w14:paraId="3227659F" w14:textId="77777777" w:rsidR="00C45907" w:rsidRPr="00931575" w:rsidRDefault="00C45907" w:rsidP="00136C94">
            <w:pPr>
              <w:pStyle w:val="TAL"/>
            </w:pPr>
            <w:r w:rsidRPr="00931575">
              <w:t>±1.4 dB, 3.0 GHz &lt; f ≤ 4.2 GHz</w:t>
            </w:r>
          </w:p>
          <w:p w14:paraId="2C7260C6" w14:textId="77777777" w:rsidR="00C45907" w:rsidRPr="00931575" w:rsidRDefault="00C45907" w:rsidP="00136C94">
            <w:pPr>
              <w:pStyle w:val="TAL"/>
              <w:rPr>
                <w:rFonts w:cs="Arial"/>
              </w:rPr>
            </w:pPr>
            <w:r w:rsidRPr="00931575">
              <w:rPr>
                <w:rFonts w:eastAsia="SimSun"/>
              </w:rPr>
              <w:t>±1.6 dB</w:t>
            </w:r>
            <w:r w:rsidRPr="00931575">
              <w:t>, 4.2 GHz &lt; f ≤ 6.0 GHz</w:t>
            </w:r>
          </w:p>
        </w:tc>
      </w:tr>
      <w:tr w:rsidR="00C45907" w:rsidRPr="00931575" w14:paraId="3E3BE620"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136C94">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136C94">
            <w:pPr>
              <w:pStyle w:val="TAL"/>
              <w:rPr>
                <w:rFonts w:cs="Arial"/>
              </w:rPr>
            </w:pPr>
            <w:r w:rsidRPr="00931575">
              <w:t>±0.3 dB</w:t>
            </w:r>
          </w:p>
        </w:tc>
      </w:tr>
      <w:tr w:rsidR="00C45907" w:rsidRPr="00931575" w14:paraId="59995B2D"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136C94">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136C94">
            <w:pPr>
              <w:pStyle w:val="TAL"/>
            </w:pPr>
            <w:r w:rsidRPr="00931575">
              <w:t>±1.7 dB, f ≤ 3.0 GHz</w:t>
            </w:r>
          </w:p>
          <w:p w14:paraId="2DDA3B6A" w14:textId="77777777" w:rsidR="00C45907" w:rsidRPr="00931575" w:rsidRDefault="00C45907" w:rsidP="00136C94">
            <w:pPr>
              <w:pStyle w:val="TAL"/>
            </w:pPr>
            <w:r w:rsidRPr="00931575">
              <w:t>±2.1 dB, 3.0 GHz &lt; f ≤ 4.2 GHz</w:t>
            </w:r>
          </w:p>
          <w:p w14:paraId="28261FA9"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B5D7BD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136C94">
            <w:pPr>
              <w:pStyle w:val="TAL"/>
            </w:pPr>
            <w:r w:rsidRPr="00931575">
              <w:t>±1.9 dB, f ≤ 3.0 GHz</w:t>
            </w:r>
          </w:p>
          <w:p w14:paraId="288B43CC" w14:textId="77777777" w:rsidR="00C45907" w:rsidRPr="00931575" w:rsidRDefault="00C45907" w:rsidP="00136C94">
            <w:pPr>
              <w:pStyle w:val="TAL"/>
            </w:pPr>
            <w:r w:rsidRPr="00931575">
              <w:t>±2.2 dB, 3.0 GHz &lt; f ≤ 4.2 GHz</w:t>
            </w:r>
          </w:p>
          <w:p w14:paraId="01B4AD00" w14:textId="77777777" w:rsidR="00C45907" w:rsidRPr="00931575" w:rsidRDefault="00C45907" w:rsidP="00136C94">
            <w:pPr>
              <w:pStyle w:val="TAL"/>
              <w:rPr>
                <w:rFonts w:cs="Arial"/>
              </w:rPr>
            </w:pPr>
            <w:r w:rsidRPr="00931575">
              <w:rPr>
                <w:rFonts w:eastAsia="SimSun"/>
              </w:rPr>
              <w:t>±2.5 dB</w:t>
            </w:r>
            <w:r w:rsidRPr="00931575">
              <w:t>, 4.2 GHz &lt; f ≤ 6.0 GHz</w:t>
            </w:r>
          </w:p>
        </w:tc>
      </w:tr>
      <w:tr w:rsidR="00C45907" w:rsidRPr="00931575" w14:paraId="7440963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136C94">
            <w:pPr>
              <w:pStyle w:val="TAL"/>
            </w:pPr>
            <w:r w:rsidRPr="00931575">
              <w:t>±1.7 dB, f ≤ 3.0 GHz</w:t>
            </w:r>
          </w:p>
          <w:p w14:paraId="4C92D94A" w14:textId="77777777" w:rsidR="00C45907" w:rsidRPr="00931575" w:rsidRDefault="00C45907" w:rsidP="00136C94">
            <w:pPr>
              <w:pStyle w:val="TAL"/>
            </w:pPr>
            <w:r w:rsidRPr="00931575">
              <w:t>±2.1 dB, 3.0 GHz &lt; f ≤ 4.2 GHz</w:t>
            </w:r>
          </w:p>
          <w:p w14:paraId="38A6DB87"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1F8250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136C94">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136C94">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136C94">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136C94">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136C94">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136C94">
            <w:pPr>
              <w:pStyle w:val="TAL"/>
            </w:pPr>
          </w:p>
          <w:p w14:paraId="7EDBF7F5" w14:textId="77777777" w:rsidR="00C45907" w:rsidRPr="00931575" w:rsidRDefault="00C45907" w:rsidP="00136C94">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136C94">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136C94">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136C94">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136C94">
            <w:pPr>
              <w:pStyle w:val="TAL"/>
              <w:rPr>
                <w:lang w:val="de-DE"/>
              </w:rPr>
            </w:pPr>
          </w:p>
          <w:p w14:paraId="256453D0" w14:textId="77777777" w:rsidR="00C45907" w:rsidRPr="00931575" w:rsidRDefault="00C45907" w:rsidP="00136C94">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136C94">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136C94">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136C94">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136C94">
            <w:r w:rsidRPr="00931575">
              <w:t>7.6 OTA out-of-band blocking (Co-location)</w:t>
            </w:r>
          </w:p>
          <w:p w14:paraId="6C8E8029" w14:textId="615BA545" w:rsidR="00C45907" w:rsidRPr="00931575" w:rsidRDefault="00C45907" w:rsidP="00136C94">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136C94">
            <w:r w:rsidRPr="00931575">
              <w:t>f</w:t>
            </w:r>
            <w:r w:rsidRPr="00931575">
              <w:rPr>
                <w:vertAlign w:val="subscript"/>
                <w:lang w:val="de-DE"/>
              </w:rPr>
              <w:t>wanted</w:t>
            </w:r>
            <w:r w:rsidRPr="00931575">
              <w:t xml:space="preserve"> ≤ 3.0 GHz:</w:t>
            </w:r>
          </w:p>
          <w:p w14:paraId="377E3212" w14:textId="77777777" w:rsidR="00C45907" w:rsidRPr="00931575" w:rsidRDefault="00C45907" w:rsidP="00136C94">
            <w:r w:rsidRPr="00931575">
              <w:t>±3.4 dB, f</w:t>
            </w:r>
            <w:r w:rsidRPr="00931575">
              <w:rPr>
                <w:vertAlign w:val="subscript"/>
              </w:rPr>
              <w:t>interferer</w:t>
            </w:r>
            <w:r w:rsidRPr="00931575">
              <w:t xml:space="preserve"> ≤ 3.0 GHz</w:t>
            </w:r>
          </w:p>
          <w:p w14:paraId="7F53ADE8" w14:textId="77777777" w:rsidR="00C45907" w:rsidRPr="00931575" w:rsidRDefault="00C45907" w:rsidP="00136C94">
            <w:r w:rsidRPr="00931575">
              <w:t>±3.5 dB, 3.0 GHz &lt; f</w:t>
            </w:r>
            <w:r w:rsidRPr="00931575">
              <w:rPr>
                <w:vertAlign w:val="subscript"/>
              </w:rPr>
              <w:t>interferer</w:t>
            </w:r>
            <w:r w:rsidRPr="00931575">
              <w:t xml:space="preserve"> ≤ 4.2 GHz</w:t>
            </w:r>
          </w:p>
          <w:p w14:paraId="4843A786" w14:textId="77777777" w:rsidR="00C45907" w:rsidRPr="00931575" w:rsidRDefault="00C45907" w:rsidP="00136C94">
            <w:pPr>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136C94">
            <w:pPr>
              <w:rPr>
                <w:lang w:eastAsia="fi-FI"/>
              </w:rPr>
            </w:pPr>
          </w:p>
          <w:p w14:paraId="22920C74" w14:textId="77777777" w:rsidR="00C45907" w:rsidRPr="00931575" w:rsidRDefault="00C45907" w:rsidP="00136C94">
            <w:pPr>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136C94">
            <w:pPr>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136C94">
            <w:pPr>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136C94">
            <w:pPr>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136C94">
            <w:pPr>
              <w:rPr>
                <w:lang w:val="de-DE" w:eastAsia="fi-FI"/>
              </w:rPr>
            </w:pPr>
          </w:p>
          <w:p w14:paraId="045EA06F" w14:textId="77777777" w:rsidR="00C45907" w:rsidRPr="00931575" w:rsidRDefault="00C45907" w:rsidP="00136C94">
            <w:pPr>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136C94">
            <w:pPr>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136C94">
            <w:pPr>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136C94">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136C94">
            <w:pPr>
              <w:pStyle w:val="TAL"/>
              <w:rPr>
                <w:lang w:val="de-DE"/>
              </w:rPr>
            </w:pPr>
            <w:r w:rsidRPr="00931575">
              <w:rPr>
                <w:lang w:val="de-DE"/>
              </w:rPr>
              <w:lastRenderedPageBreak/>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136C94">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136C94">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136C94">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136C94">
            <w:pPr>
              <w:pStyle w:val="TAL"/>
              <w:rPr>
                <w:lang w:val="de-DE"/>
              </w:rPr>
            </w:pPr>
            <w:r w:rsidRPr="00931575">
              <w:rPr>
                <w:lang w:val="de-DE"/>
              </w:rPr>
              <w:t>±2.0 dB, f ≤ 3.0 GHz</w:t>
            </w:r>
          </w:p>
          <w:p w14:paraId="3840470C" w14:textId="77777777" w:rsidR="00C45907" w:rsidRPr="00931575" w:rsidRDefault="00C45907" w:rsidP="00136C94">
            <w:pPr>
              <w:pStyle w:val="TAL"/>
              <w:rPr>
                <w:lang w:val="de-DE"/>
              </w:rPr>
            </w:pPr>
            <w:r w:rsidRPr="00931575">
              <w:rPr>
                <w:lang w:val="de-DE"/>
              </w:rPr>
              <w:t>±2.6 dB, 3.0 GHz &lt; f ≤ 4.2 GHz</w:t>
            </w:r>
          </w:p>
          <w:p w14:paraId="14F27998" w14:textId="77777777" w:rsidR="00C45907" w:rsidRPr="00931575" w:rsidRDefault="00C45907" w:rsidP="00136C94">
            <w:pPr>
              <w:pStyle w:val="TAL"/>
              <w:rPr>
                <w:rFonts w:cs="Arial"/>
              </w:rPr>
            </w:pPr>
            <w:r w:rsidRPr="00931575">
              <w:rPr>
                <w:rFonts w:eastAsia="SimSun"/>
              </w:rPr>
              <w:t>±3.2 dB</w:t>
            </w:r>
            <w:r w:rsidRPr="00931575">
              <w:t>, 4.2 GHz &lt; f ≤ 6.0 GHz</w:t>
            </w:r>
          </w:p>
        </w:tc>
      </w:tr>
      <w:tr w:rsidR="00C45907" w:rsidRPr="00931575" w14:paraId="000C978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136C94">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136C94">
            <w:pPr>
              <w:pStyle w:val="TAL"/>
            </w:pPr>
            <w:r w:rsidRPr="00931575">
              <w:t>±1.7 dB, f ≤ 3.0 GHz</w:t>
            </w:r>
          </w:p>
          <w:p w14:paraId="340C77AA" w14:textId="77777777" w:rsidR="00C45907" w:rsidRPr="00931575" w:rsidRDefault="00C45907" w:rsidP="00136C94">
            <w:pPr>
              <w:pStyle w:val="TAL"/>
            </w:pPr>
            <w:r w:rsidRPr="00931575">
              <w:t>±2.1 dB, 3.0 GHz &lt; f ≤ 4.2 GHz</w:t>
            </w:r>
          </w:p>
          <w:p w14:paraId="5D577ABD"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5A6686DB" w14:textId="77777777" w:rsidTr="003274C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136C94">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136C94">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136C94"/>
    <w:p w14:paraId="0AAB831B" w14:textId="77777777" w:rsidR="007F5CD7" w:rsidRPr="00931575" w:rsidRDefault="007F5CD7" w:rsidP="007F5CD7">
      <w:pPr>
        <w:pStyle w:val="TH"/>
      </w:pPr>
      <w:bookmarkStart w:id="4527" w:name="_Toc21102574"/>
      <w:bookmarkStart w:id="4528" w:name="_Toc29810423"/>
      <w:bookmarkStart w:id="4529" w:name="_Toc36635775"/>
      <w:bookmarkStart w:id="4530" w:name="_Toc37272721"/>
      <w:bookmarkStart w:id="4531" w:name="_Toc45885796"/>
      <w:bookmarkStart w:id="4532" w:name="_Toc53182905"/>
      <w:r w:rsidRPr="00931575">
        <w:t xml:space="preserve">Table 4.1.2.3-2: </w:t>
      </w:r>
      <w:bookmarkStart w:id="4533"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333C5F">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333C5F">
            <w:pPr>
              <w:pStyle w:val="TAH"/>
            </w:pPr>
            <w:r w:rsidRPr="00931575">
              <w:t>Maximum OTA Test System uncertainty</w:t>
            </w:r>
          </w:p>
        </w:tc>
      </w:tr>
      <w:tr w:rsidR="007F5CD7" w:rsidRPr="00931575" w14:paraId="28242E3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rsidP="00333C5F">
            <w:pPr>
              <w:pStyle w:val="TAC"/>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rsidP="00333C5F">
            <w:pPr>
              <w:pStyle w:val="TAC"/>
              <w:rPr>
                <w:rFonts w:cs="Arial"/>
              </w:rPr>
            </w:pPr>
            <w:r w:rsidRPr="00931575">
              <w:rPr>
                <w:rFonts w:eastAsia="SimSun"/>
              </w:rPr>
              <w:t xml:space="preserve">±2.4 dB, 24.25 GHz &lt; f </w:t>
            </w:r>
            <w:r w:rsidRPr="00931575">
              <w:rPr>
                <w:rFonts w:cs="Arial"/>
              </w:rPr>
              <w:t>≤ 29.5 GHz</w:t>
            </w:r>
          </w:p>
          <w:p w14:paraId="4D393E9F" w14:textId="44430CA7" w:rsidR="007F5CD7" w:rsidRPr="00931575" w:rsidRDefault="007F5CD7" w:rsidP="00333C5F">
            <w:pPr>
              <w:pStyle w:val="TAC"/>
              <w:rPr>
                <w:rFonts w:cs="Arial"/>
                <w:vertAlign w:val="superscript"/>
              </w:rPr>
            </w:pPr>
            <w:r w:rsidRPr="00931575">
              <w:rPr>
                <w:rFonts w:eastAsia="SimSun"/>
              </w:rPr>
              <w:t xml:space="preserve">±2.4 dB, 37 GHz &lt; f </w:t>
            </w:r>
            <w:r w:rsidRPr="00931575">
              <w:rPr>
                <w:rFonts w:cs="Arial"/>
              </w:rPr>
              <w:t>≤ 43.5 GHz</w:t>
            </w:r>
          </w:p>
        </w:tc>
      </w:tr>
      <w:tr w:rsidR="007F5CD7" w:rsidRPr="00931575" w14:paraId="49A8D2DB"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rsidP="00333C5F">
            <w:pPr>
              <w:pStyle w:val="TAC"/>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rsidP="00333C5F">
            <w:pPr>
              <w:pStyle w:val="TAC"/>
              <w:rPr>
                <w:rFonts w:cs="Arial"/>
              </w:rPr>
            </w:pPr>
            <w:r w:rsidRPr="00931575">
              <w:rPr>
                <w:rFonts w:eastAsia="SimSun"/>
              </w:rPr>
              <w:t xml:space="preserve">±3.4 dB, 24.25 GHz &lt; f </w:t>
            </w:r>
            <w:r w:rsidRPr="00931575">
              <w:rPr>
                <w:rFonts w:cs="Arial"/>
              </w:rPr>
              <w:t>≤ 29.5 GHz</w:t>
            </w:r>
          </w:p>
          <w:p w14:paraId="39A9FF02" w14:textId="35995666" w:rsidR="007F5CD7" w:rsidRPr="00931575" w:rsidRDefault="007F5CD7" w:rsidP="00333C5F">
            <w:pPr>
              <w:pStyle w:val="TAC"/>
              <w:rPr>
                <w:rFonts w:cs="Arial"/>
                <w:vertAlign w:val="superscript"/>
              </w:rPr>
            </w:pPr>
            <w:r w:rsidRPr="00931575">
              <w:rPr>
                <w:rFonts w:eastAsia="SimSun"/>
              </w:rPr>
              <w:t xml:space="preserve">±3.4 dB, 37 GHz &lt; f </w:t>
            </w:r>
            <w:r w:rsidRPr="00931575">
              <w:rPr>
                <w:rFonts w:cs="Arial"/>
              </w:rPr>
              <w:t>≤ 43.5 GHz</w:t>
            </w:r>
          </w:p>
        </w:tc>
      </w:tr>
      <w:tr w:rsidR="007F5CD7" w:rsidRPr="00931575" w14:paraId="74C566B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rsidP="00333C5F">
            <w:pPr>
              <w:pStyle w:val="TAC"/>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rsidP="00333C5F">
            <w:pPr>
              <w:pStyle w:val="TAC"/>
              <w:rPr>
                <w:rFonts w:cs="Arial"/>
              </w:rPr>
            </w:pPr>
            <w:r w:rsidRPr="00931575">
              <w:rPr>
                <w:rFonts w:eastAsia="SimSun"/>
              </w:rPr>
              <w:t xml:space="preserve">±3.4 dB, 24.25 GHz &lt; f </w:t>
            </w:r>
            <w:r w:rsidRPr="00931575">
              <w:rPr>
                <w:rFonts w:cs="Arial"/>
              </w:rPr>
              <w:t>≤ 29.5 GHz</w:t>
            </w:r>
          </w:p>
          <w:p w14:paraId="2B6C4CA7" w14:textId="3A6BFCA4" w:rsidR="007F5CD7" w:rsidRPr="00931575" w:rsidRDefault="007F5CD7" w:rsidP="00333C5F">
            <w:pPr>
              <w:pStyle w:val="TAC"/>
              <w:rPr>
                <w:rFonts w:cs="Arial"/>
              </w:rPr>
            </w:pPr>
            <w:r w:rsidRPr="00931575">
              <w:rPr>
                <w:rFonts w:eastAsia="SimSun"/>
              </w:rPr>
              <w:t xml:space="preserve">±3.4 dB, 37 GHz &lt; f </w:t>
            </w:r>
            <w:r w:rsidRPr="00931575">
              <w:rPr>
                <w:rFonts w:cs="Arial"/>
              </w:rPr>
              <w:t>≤ 43.5 GHz</w:t>
            </w:r>
          </w:p>
        </w:tc>
      </w:tr>
      <w:tr w:rsidR="007F5CD7" w:rsidRPr="00931575" w14:paraId="5EB7EF0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77777777" w:rsidR="007F5CD7" w:rsidRPr="00931575" w:rsidRDefault="007F5CD7" w:rsidP="00333C5F">
            <w:pPr>
              <w:pStyle w:val="TAC"/>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77777777" w:rsidR="007F5CD7" w:rsidRPr="00931575" w:rsidRDefault="007F5CD7" w:rsidP="00333C5F">
            <w:pPr>
              <w:pStyle w:val="TAC"/>
              <w:rPr>
                <w:rFonts w:cs="Arial"/>
                <w:vertAlign w:val="superscript"/>
              </w:rPr>
            </w:pPr>
            <w:r w:rsidRPr="00931575">
              <w:rPr>
                <w:rFonts w:eastAsia="SimSun"/>
              </w:rPr>
              <w:t>±4.1 dB</w:t>
            </w:r>
          </w:p>
        </w:tc>
      </w:tr>
      <w:tr w:rsidR="007F5CD7" w:rsidRPr="00931575" w14:paraId="4FF94B5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rsidP="00333C5F">
            <w:pPr>
              <w:pStyle w:val="TAC"/>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rsidP="00333C5F">
            <w:r w:rsidRPr="00931575">
              <w:t>±2.5 dB, 30 MHz ≤ f ≤ 6 GHz</w:t>
            </w:r>
          </w:p>
          <w:p w14:paraId="6DDA3B5C" w14:textId="77777777" w:rsidR="007F5CD7" w:rsidRPr="00931575" w:rsidRDefault="007F5CD7" w:rsidP="00333C5F">
            <w:r w:rsidRPr="00931575">
              <w:t>±2.7 dB, 6 GHz &lt; f ≤ 40 GHz</w:t>
            </w:r>
          </w:p>
          <w:p w14:paraId="6824345A" w14:textId="77777777" w:rsidR="007F5CD7" w:rsidRPr="00931575" w:rsidRDefault="007F5CD7" w:rsidP="00333C5F">
            <w:pPr>
              <w:pStyle w:val="TAC"/>
              <w:rPr>
                <w:vertAlign w:val="superscript"/>
              </w:rPr>
            </w:pPr>
            <w:r w:rsidRPr="00931575">
              <w:t>±5.0 dB, 40 GHz &lt; f ≤ 60 GHz</w:t>
            </w:r>
          </w:p>
        </w:tc>
      </w:tr>
      <w:tr w:rsidR="007F5CD7" w:rsidRPr="00931575" w14:paraId="6BB6AA3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rsidP="00333C5F">
            <w:pPr>
              <w:pStyle w:val="TAC"/>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rsidP="00333C5F">
            <w:pPr>
              <w:pStyle w:val="TAC"/>
              <w:rPr>
                <w:rFonts w:cs="Arial"/>
              </w:rPr>
            </w:pPr>
            <w:r w:rsidRPr="00931575">
              <w:rPr>
                <w:rFonts w:eastAsia="SimSun"/>
              </w:rPr>
              <w:t xml:space="preserve">±3.9 dB, 24.25 GHz &lt; f </w:t>
            </w:r>
            <w:r w:rsidRPr="00931575">
              <w:rPr>
                <w:rFonts w:cs="Arial"/>
              </w:rPr>
              <w:t>≤ 29.5 GHz</w:t>
            </w:r>
          </w:p>
          <w:p w14:paraId="297795B3" w14:textId="5672E034" w:rsidR="007F5CD7" w:rsidRPr="00931575" w:rsidRDefault="007F5CD7" w:rsidP="00333C5F">
            <w:pPr>
              <w:pStyle w:val="TAC"/>
              <w:rPr>
                <w:rFonts w:cs="Arial"/>
                <w:vertAlign w:val="superscript"/>
              </w:rPr>
            </w:pPr>
            <w:r w:rsidRPr="00931575">
              <w:rPr>
                <w:rFonts w:eastAsia="SimSun"/>
              </w:rPr>
              <w:t xml:space="preserve">±3.9 dB, 37 GHz &lt; f </w:t>
            </w:r>
            <w:r w:rsidRPr="00931575">
              <w:rPr>
                <w:rFonts w:cs="Arial"/>
              </w:rPr>
              <w:t>≤ 43.5 GHz</w:t>
            </w:r>
          </w:p>
        </w:tc>
      </w:tr>
      <w:tr w:rsidR="007F5CD7" w:rsidRPr="00931575" w14:paraId="21A3131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rsidP="00333C5F">
            <w:pPr>
              <w:pStyle w:val="TAC"/>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rsidP="00333C5F">
            <w:pPr>
              <w:pStyle w:val="TAC"/>
              <w:rPr>
                <w:rFonts w:cs="Arial"/>
              </w:rPr>
            </w:pPr>
            <w:r w:rsidRPr="00931575">
              <w:rPr>
                <w:rFonts w:eastAsia="SimSun"/>
              </w:rPr>
              <w:t xml:space="preserve">±3.4 dB, 24.25 GHz &lt; f </w:t>
            </w:r>
            <w:r w:rsidRPr="00931575">
              <w:rPr>
                <w:rFonts w:cs="Arial"/>
              </w:rPr>
              <w:t>≤ 29.5 GHz</w:t>
            </w:r>
          </w:p>
          <w:p w14:paraId="35AF5029" w14:textId="4B5D6045" w:rsidR="007F5CD7" w:rsidRPr="00931575" w:rsidRDefault="007F5CD7" w:rsidP="00333C5F">
            <w:pPr>
              <w:pStyle w:val="TAC"/>
              <w:rPr>
                <w:rFonts w:cs="Arial"/>
                <w:vertAlign w:val="superscript"/>
              </w:rPr>
            </w:pPr>
            <w:r w:rsidRPr="00931575">
              <w:rPr>
                <w:rFonts w:eastAsia="SimSun"/>
              </w:rPr>
              <w:t xml:space="preserve">±3.4 dB, 37 GHz &lt; f </w:t>
            </w:r>
            <w:r w:rsidRPr="00931575">
              <w:rPr>
                <w:rFonts w:cs="Arial"/>
              </w:rPr>
              <w:t>≤ 43.5 GHz</w:t>
            </w:r>
          </w:p>
        </w:tc>
      </w:tr>
      <w:tr w:rsidR="007F5CD7" w:rsidRPr="00931575" w14:paraId="46F3E824" w14:textId="77777777" w:rsidTr="00333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333C5F">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4533"/>
    </w:tbl>
    <w:p w14:paraId="161D9109" w14:textId="77777777" w:rsidR="007F5CD7" w:rsidRPr="00931575" w:rsidRDefault="007F5CD7" w:rsidP="007F5CD7">
      <w:pPr>
        <w:rPr>
          <w:noProof/>
          <w:lang w:val="en-US"/>
        </w:rPr>
      </w:pPr>
    </w:p>
    <w:p w14:paraId="0A41F249" w14:textId="77777777" w:rsidR="00C45907" w:rsidRPr="00931575" w:rsidRDefault="00C45907" w:rsidP="00C45907">
      <w:pPr>
        <w:pStyle w:val="Heading4"/>
      </w:pPr>
      <w:bookmarkStart w:id="4534" w:name="_Toc58915572"/>
      <w:bookmarkStart w:id="4535" w:name="_Toc58917753"/>
      <w:bookmarkStart w:id="4536" w:name="_Toc66693622"/>
      <w:r w:rsidRPr="00931575">
        <w:rPr>
          <w:lang w:eastAsia="sv-SE"/>
        </w:rPr>
        <w:lastRenderedPageBreak/>
        <w:t>4.1.</w:t>
      </w:r>
      <w:r w:rsidRPr="00931575">
        <w:t>2.4</w:t>
      </w:r>
      <w:r w:rsidRPr="00931575">
        <w:rPr>
          <w:lang w:eastAsia="sv-SE"/>
        </w:rPr>
        <w:tab/>
        <w:t xml:space="preserve">Measurement of </w:t>
      </w:r>
      <w:r w:rsidRPr="00931575">
        <w:t>performance requirement</w:t>
      </w:r>
      <w:bookmarkEnd w:id="4527"/>
      <w:bookmarkEnd w:id="4528"/>
      <w:bookmarkEnd w:id="4529"/>
      <w:bookmarkEnd w:id="4530"/>
      <w:bookmarkEnd w:id="4531"/>
      <w:bookmarkEnd w:id="4532"/>
      <w:bookmarkEnd w:id="4534"/>
      <w:bookmarkEnd w:id="4535"/>
      <w:bookmarkEnd w:id="4536"/>
    </w:p>
    <w:p w14:paraId="1EF87DE3" w14:textId="77777777" w:rsidR="00C45907" w:rsidRPr="00931575" w:rsidRDefault="00C45907" w:rsidP="00136C94">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136C94">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136C94">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136C94">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136C94">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136C94">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136C94">
            <w:pPr>
              <w:pStyle w:val="TAL"/>
              <w:rPr>
                <w:noProof/>
                <w:lang w:eastAsia="sv-SE"/>
              </w:rPr>
            </w:pPr>
          </w:p>
          <w:p w14:paraId="4CE5F381"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136C94">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136C94">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136C94">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136C94">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136C94">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136C94">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136C94">
            <w:pPr>
              <w:pStyle w:val="TAL"/>
              <w:rPr>
                <w:noProof/>
                <w:lang w:eastAsia="sv-SE"/>
              </w:rPr>
            </w:pPr>
          </w:p>
          <w:p w14:paraId="69950BCA"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136C94">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136C94">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136C94"/>
    <w:p w14:paraId="68037A5E" w14:textId="77777777" w:rsidR="00C45907" w:rsidRPr="00931575" w:rsidRDefault="00C45907" w:rsidP="00136C94">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136C94">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136C94">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136C94">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136C94">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136C94">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136C94">
            <w:pPr>
              <w:pStyle w:val="TAL"/>
              <w:rPr>
                <w:noProof/>
                <w:lang w:eastAsia="sv-SE"/>
              </w:rPr>
            </w:pPr>
          </w:p>
          <w:p w14:paraId="28EF90C5"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136C94">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136C94">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136C94">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136C94">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136C94">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136C94">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136C94">
            <w:pPr>
              <w:pStyle w:val="TAL"/>
              <w:rPr>
                <w:noProof/>
                <w:lang w:eastAsia="sv-SE"/>
              </w:rPr>
            </w:pPr>
          </w:p>
          <w:p w14:paraId="78AC0F46"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136C94">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136C94">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136C94">
      <w:pPr>
        <w:rPr>
          <w:lang w:eastAsia="sv-SE"/>
        </w:rPr>
      </w:pPr>
    </w:p>
    <w:p w14:paraId="6F436687" w14:textId="77777777" w:rsidR="00C45907" w:rsidRPr="00931575" w:rsidRDefault="00C45907" w:rsidP="00C45907">
      <w:pPr>
        <w:pStyle w:val="Heading3"/>
        <w:rPr>
          <w:lang w:eastAsia="sv-SE"/>
        </w:rPr>
      </w:pPr>
      <w:bookmarkStart w:id="4537" w:name="_Toc21102575"/>
      <w:bookmarkStart w:id="4538" w:name="_Toc29810424"/>
      <w:bookmarkStart w:id="4539" w:name="_Toc36635776"/>
      <w:bookmarkStart w:id="4540" w:name="_Toc37272722"/>
      <w:bookmarkStart w:id="4541" w:name="_Toc45885797"/>
      <w:bookmarkStart w:id="4542" w:name="_Toc53182906"/>
      <w:bookmarkStart w:id="4543" w:name="_Toc58915573"/>
      <w:bookmarkStart w:id="4544" w:name="_Toc58917754"/>
      <w:bookmarkStart w:id="4545" w:name="_Toc66693623"/>
      <w:r w:rsidRPr="00931575">
        <w:rPr>
          <w:lang w:eastAsia="sv-SE"/>
        </w:rPr>
        <w:t>4.1.</w:t>
      </w:r>
      <w:r w:rsidRPr="00931575">
        <w:t>3</w:t>
      </w:r>
      <w:r w:rsidRPr="00931575">
        <w:rPr>
          <w:lang w:eastAsia="sv-SE"/>
        </w:rPr>
        <w:tab/>
        <w:t>Interpretation of measurement results</w:t>
      </w:r>
      <w:bookmarkEnd w:id="4537"/>
      <w:bookmarkEnd w:id="4538"/>
      <w:bookmarkEnd w:id="4539"/>
      <w:bookmarkEnd w:id="4540"/>
      <w:bookmarkEnd w:id="4541"/>
      <w:bookmarkEnd w:id="4542"/>
      <w:bookmarkEnd w:id="4543"/>
      <w:bookmarkEnd w:id="4544"/>
      <w:bookmarkEnd w:id="4545"/>
    </w:p>
    <w:p w14:paraId="07C12E93" w14:textId="747972F1" w:rsidR="00C45907" w:rsidRPr="00931575" w:rsidRDefault="00C45907" w:rsidP="00136C94">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136C94">
      <w:r w:rsidRPr="00931575">
        <w:t>The actual measurement uncertainty of the OTA Test System for the measurement of each parameter shall be included in the test report.</w:t>
      </w:r>
    </w:p>
    <w:p w14:paraId="26C33123" w14:textId="603196AE" w:rsidR="00C45907" w:rsidRPr="00931575" w:rsidRDefault="00C45907" w:rsidP="00136C94">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136C94">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136C94">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4546" w:name="_Toc21102576"/>
      <w:bookmarkStart w:id="4547" w:name="_Toc29810425"/>
      <w:bookmarkStart w:id="4548" w:name="_Toc36635777"/>
      <w:bookmarkStart w:id="4549" w:name="_Toc37272723"/>
      <w:bookmarkStart w:id="4550" w:name="_Toc45885798"/>
      <w:bookmarkStart w:id="4551" w:name="_Toc53182907"/>
      <w:bookmarkStart w:id="4552" w:name="_Toc58915574"/>
      <w:bookmarkStart w:id="4553" w:name="_Toc58917755"/>
      <w:bookmarkStart w:id="4554" w:name="_Toc66693624"/>
      <w:r w:rsidRPr="00931575">
        <w:lastRenderedPageBreak/>
        <w:t>4.2</w:t>
      </w:r>
      <w:r w:rsidRPr="00931575">
        <w:tab/>
        <w:t>Radiated requirement reference points</w:t>
      </w:r>
      <w:bookmarkEnd w:id="4546"/>
      <w:bookmarkEnd w:id="4547"/>
      <w:bookmarkEnd w:id="4548"/>
      <w:bookmarkEnd w:id="4549"/>
      <w:bookmarkEnd w:id="4550"/>
      <w:bookmarkEnd w:id="4551"/>
      <w:bookmarkEnd w:id="4552"/>
      <w:bookmarkEnd w:id="4553"/>
      <w:bookmarkEnd w:id="4554"/>
    </w:p>
    <w:p w14:paraId="5A7C6B51" w14:textId="77777777" w:rsidR="00C45907" w:rsidRPr="00931575" w:rsidRDefault="00C45907" w:rsidP="00136C94">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136C94">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136C94">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136C94">
      <w:pPr>
        <w:pStyle w:val="TF"/>
      </w:pPr>
      <w:r w:rsidRPr="00931575">
        <w:t xml:space="preserve">Figure 4.2-1: General architecture of </w:t>
      </w:r>
      <w:r w:rsidRPr="00931575">
        <w:rPr>
          <w:i/>
        </w:rPr>
        <w:t>BS type 1-H</w:t>
      </w:r>
    </w:p>
    <w:p w14:paraId="2A4D28F8" w14:textId="77777777" w:rsidR="00C45907" w:rsidRPr="00931575" w:rsidRDefault="00C45907" w:rsidP="00136C94">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136C94">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136C94">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136C94">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136C94">
      <w:pPr>
        <w:rPr>
          <w:lang w:eastAsia="zh-CN"/>
        </w:rPr>
      </w:pPr>
      <w:r w:rsidRPr="00931575">
        <w:rPr>
          <w:lang w:eastAsia="zh-CN"/>
        </w:rPr>
        <w:lastRenderedPageBreak/>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136C94">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4555" w:name="_Toc21102577"/>
      <w:bookmarkStart w:id="4556" w:name="_Toc29810426"/>
      <w:bookmarkStart w:id="4557" w:name="_Toc36635778"/>
      <w:bookmarkStart w:id="4558" w:name="_Toc37272724"/>
      <w:bookmarkStart w:id="4559" w:name="_Toc45885799"/>
      <w:bookmarkStart w:id="4560" w:name="_Toc53182908"/>
      <w:bookmarkStart w:id="4561" w:name="_Toc58915575"/>
      <w:bookmarkStart w:id="4562" w:name="_Toc58917756"/>
      <w:bookmarkStart w:id="4563" w:name="_Toc66693625"/>
      <w:r w:rsidRPr="00931575">
        <w:rPr>
          <w:snapToGrid w:val="0"/>
        </w:rPr>
        <w:t>4.3</w:t>
      </w:r>
      <w:r w:rsidRPr="00931575">
        <w:rPr>
          <w:snapToGrid w:val="0"/>
        </w:rPr>
        <w:tab/>
      </w:r>
      <w:r w:rsidRPr="00931575">
        <w:rPr>
          <w:rFonts w:hint="eastAsia"/>
          <w:lang w:eastAsia="zh-CN"/>
        </w:rPr>
        <w:t>Base station classes</w:t>
      </w:r>
      <w:bookmarkEnd w:id="4555"/>
      <w:bookmarkEnd w:id="4556"/>
      <w:bookmarkEnd w:id="4557"/>
      <w:bookmarkEnd w:id="4558"/>
      <w:bookmarkEnd w:id="4559"/>
      <w:bookmarkEnd w:id="4560"/>
      <w:bookmarkEnd w:id="4561"/>
      <w:bookmarkEnd w:id="4562"/>
      <w:bookmarkEnd w:id="4563"/>
    </w:p>
    <w:p w14:paraId="4F981DB2" w14:textId="77777777" w:rsidR="00C45907" w:rsidRPr="00931575" w:rsidRDefault="00C45907" w:rsidP="00136C94">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136C94">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136C94">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136C94">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4564" w:name="_Toc21102578"/>
      <w:bookmarkStart w:id="4565" w:name="_Toc29810427"/>
      <w:bookmarkStart w:id="4566" w:name="_Toc36635779"/>
      <w:bookmarkStart w:id="4567" w:name="_Toc37272725"/>
      <w:bookmarkStart w:id="4568" w:name="_Toc45885800"/>
      <w:bookmarkStart w:id="4569" w:name="_Toc53182909"/>
      <w:bookmarkStart w:id="4570" w:name="_Toc58915576"/>
      <w:bookmarkStart w:id="4571" w:name="_Toc58917757"/>
      <w:bookmarkStart w:id="4572" w:name="_Toc66693626"/>
      <w:r w:rsidRPr="00931575">
        <w:rPr>
          <w:lang w:eastAsia="zh-CN"/>
        </w:rPr>
        <w:t>4.4</w:t>
      </w:r>
      <w:r w:rsidRPr="00931575">
        <w:rPr>
          <w:lang w:eastAsia="zh-CN"/>
        </w:rPr>
        <w:tab/>
        <w:t>Regional requirements</w:t>
      </w:r>
      <w:bookmarkEnd w:id="4564"/>
      <w:bookmarkEnd w:id="4565"/>
      <w:bookmarkEnd w:id="4566"/>
      <w:bookmarkEnd w:id="4567"/>
      <w:bookmarkEnd w:id="4568"/>
      <w:bookmarkEnd w:id="4569"/>
      <w:bookmarkEnd w:id="4570"/>
      <w:bookmarkEnd w:id="4571"/>
      <w:bookmarkEnd w:id="4572"/>
    </w:p>
    <w:p w14:paraId="1305B7DF" w14:textId="77777777" w:rsidR="00C45907" w:rsidRPr="00931575" w:rsidRDefault="00C45907" w:rsidP="00136C94">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136C94">
      <w:r w:rsidRPr="00931575">
        <w:t>Table 4.4-1 lists all requirements in the present specification that may be applied differently in different regions.</w:t>
      </w:r>
    </w:p>
    <w:p w14:paraId="03A72531" w14:textId="77777777" w:rsidR="00C45907" w:rsidRPr="00931575" w:rsidRDefault="00C45907" w:rsidP="00136C94">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136C94">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136C94">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136C94">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136C94">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136C94">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136C94">
            <w:pPr>
              <w:pStyle w:val="TAL"/>
              <w:rPr>
                <w:rFonts w:cs="Arial"/>
              </w:rPr>
            </w:pPr>
            <w:r w:rsidRPr="00931575">
              <w:t>Some NR operating bands may be applied regionally.</w:t>
            </w:r>
          </w:p>
        </w:tc>
      </w:tr>
      <w:tr w:rsidR="00DB2420" w:rsidRPr="00931575" w14:paraId="634E8116" w14:textId="77777777" w:rsidTr="003274C2">
        <w:trPr>
          <w:cantSplit/>
          <w:jc w:val="center"/>
          <w:ins w:id="4573" w:author="Carolyn Taylor" w:date="2021-03-12T17:00:00Z"/>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DB2420">
            <w:pPr>
              <w:pStyle w:val="TAC"/>
              <w:rPr>
                <w:ins w:id="4574" w:author="Carolyn Taylor" w:date="2021-03-12T17:00:00Z"/>
              </w:rPr>
            </w:pPr>
            <w:ins w:id="4575" w:author="CR0279" w:date="2021-03-08T12:05:00Z">
              <w:r>
                <w:rPr>
                  <w:rFonts w:cs="Arial" w:hint="eastAsia"/>
                </w:rPr>
                <w:t>6.</w:t>
              </w:r>
              <w:r>
                <w:rPr>
                  <w:rFonts w:cs="Arial"/>
                </w:rPr>
                <w:t>3</w:t>
              </w:r>
              <w:r>
                <w:rPr>
                  <w:rFonts w:cs="Arial" w:hint="eastAsia"/>
                </w:rPr>
                <w:t>.1</w:t>
              </w:r>
            </w:ins>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DB2420">
            <w:pPr>
              <w:pStyle w:val="TAC"/>
              <w:rPr>
                <w:ins w:id="4576" w:author="Carolyn Taylor" w:date="2021-03-12T17:00:00Z"/>
              </w:rPr>
            </w:pPr>
            <w:ins w:id="4577" w:author="CR0279" w:date="2021-03-08T12:05:00Z">
              <w:r>
                <w:rPr>
                  <w:rFonts w:cs="Arial"/>
                </w:rPr>
                <w:t>OTA b</w:t>
              </w:r>
              <w:r>
                <w:rPr>
                  <w:rFonts w:cs="Arial" w:hint="eastAsia"/>
                </w:rPr>
                <w:t>ase station output power</w:t>
              </w:r>
            </w:ins>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DB2420">
            <w:pPr>
              <w:pStyle w:val="TAL"/>
              <w:rPr>
                <w:ins w:id="4578" w:author="Carolyn Taylor" w:date="2021-03-12T17:00:00Z"/>
              </w:rPr>
            </w:pPr>
            <w:ins w:id="4579" w:author="CR0279" w:date="2021-03-08T12:05:00Z">
              <w:r>
                <w:rPr>
                  <w:rFonts w:cs="Arial"/>
                </w:rPr>
                <w:t>Additional output power limits</w:t>
              </w:r>
              <w:r w:rsidRPr="00C6449B">
                <w:rPr>
                  <w:rFonts w:cs="Arial"/>
                </w:rPr>
                <w:t xml:space="preserve"> </w:t>
              </w:r>
              <w:r w:rsidRPr="00C6449B">
                <w:t>may be applied regionally</w:t>
              </w:r>
              <w:r>
                <w:t>.</w:t>
              </w:r>
            </w:ins>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136C94">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136C94">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136C94">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136C94">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136C94">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136C94">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136C94">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136C94">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136C94">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136C94">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136C94">
            <w:pPr>
              <w:pStyle w:val="TAC"/>
            </w:pPr>
            <w:r w:rsidRPr="00931575">
              <w:t>OTA operating band unwanted emissions</w:t>
            </w:r>
          </w:p>
          <w:p w14:paraId="78DA46E4" w14:textId="77777777" w:rsidR="00C45907" w:rsidRPr="00931575" w:rsidRDefault="00C45907" w:rsidP="00136C94">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136C94">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3274C2">
        <w:trPr>
          <w:cantSplit/>
          <w:jc w:val="center"/>
          <w:ins w:id="4580" w:author="Carolyn Taylor" w:date="2021-03-12T14:38:00Z"/>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BD4AA4">
            <w:pPr>
              <w:pStyle w:val="TAC"/>
              <w:rPr>
                <w:ins w:id="4581" w:author="Carolyn Taylor" w:date="2021-03-12T14:38:00Z"/>
              </w:rPr>
            </w:pPr>
            <w:ins w:id="4582" w:author="CR0259" w:date="2021-03-08T12:04:00Z">
              <w:r w:rsidRPr="004565D4">
                <w:rPr>
                  <w:rFonts w:hint="eastAsia"/>
                  <w:lang w:val="en-US" w:eastAsia="zh-CN"/>
                </w:rPr>
                <w:t>6.7.4.5.1.6</w:t>
              </w:r>
              <w:r w:rsidRPr="004565D4">
                <w:t>.</w:t>
              </w:r>
              <w:r>
                <w:rPr>
                  <w:lang w:val="en-US" w:eastAsia="zh-CN"/>
                </w:rPr>
                <w:t>3</w:t>
              </w:r>
            </w:ins>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BD4AA4">
            <w:pPr>
              <w:pStyle w:val="TAC"/>
              <w:rPr>
                <w:ins w:id="4583" w:author="CR0259" w:date="2021-03-08T12:04:00Z"/>
                <w:rFonts w:cs="Arial"/>
              </w:rPr>
            </w:pPr>
            <w:ins w:id="4584" w:author="CR0259" w:date="2021-03-08T12:04:00Z">
              <w:r w:rsidRPr="00475B50">
                <w:rPr>
                  <w:rFonts w:cs="Arial"/>
                </w:rPr>
                <w:t>Operating band unwanted emissions</w:t>
              </w:r>
            </w:ins>
          </w:p>
          <w:p w14:paraId="0EE93E09" w14:textId="00F849D1" w:rsidR="00BD4AA4" w:rsidRPr="00931575" w:rsidRDefault="00BD4AA4" w:rsidP="00BD4AA4">
            <w:pPr>
              <w:pStyle w:val="TAC"/>
              <w:rPr>
                <w:ins w:id="4585" w:author="Carolyn Taylor" w:date="2021-03-12T14:38:00Z"/>
              </w:rPr>
            </w:pPr>
            <w:ins w:id="4586" w:author="CR0259" w:date="2021-03-08T12:04:00Z">
              <w:r>
                <w:rPr>
                  <w:rFonts w:cs="Arial"/>
                </w:rPr>
                <w:t>Additional requirements for n24</w:t>
              </w:r>
            </w:ins>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BD4AA4">
            <w:pPr>
              <w:pStyle w:val="TAL"/>
              <w:rPr>
                <w:ins w:id="4587" w:author="Carolyn Taylor" w:date="2021-03-12T14:38:00Z"/>
              </w:rPr>
            </w:pPr>
            <w:ins w:id="4588" w:author="CR0259" w:date="2021-03-08T12:04:00Z">
              <w:r>
                <w:rPr>
                  <w:rFonts w:cs="Arial"/>
                </w:rPr>
                <w:t>The BS operating in Band n24 may have to comply with the additional requirements when deployed in regions where FCC regulation applies.</w:t>
              </w:r>
            </w:ins>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136C94">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136C94">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136C94">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136C94">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136C94">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136C94">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136C94">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136C94">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136C94">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136C94">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136C94">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136C94">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136C94">
      <w:pPr>
        <w:rPr>
          <w:lang w:eastAsia="zh-CN"/>
        </w:rPr>
      </w:pPr>
    </w:p>
    <w:p w14:paraId="35638111" w14:textId="77777777" w:rsidR="00C45907" w:rsidRPr="00931575" w:rsidRDefault="00C45907" w:rsidP="00C45907">
      <w:pPr>
        <w:pStyle w:val="Heading2"/>
        <w:rPr>
          <w:rFonts w:cs="v4.2.0"/>
        </w:rPr>
      </w:pPr>
      <w:bookmarkStart w:id="4589" w:name="_Toc21102579"/>
      <w:bookmarkStart w:id="4590" w:name="_Toc29810428"/>
      <w:bookmarkStart w:id="4591" w:name="_Toc36635780"/>
      <w:bookmarkStart w:id="4592" w:name="_Toc37272726"/>
      <w:bookmarkStart w:id="4593" w:name="_Toc45885801"/>
      <w:bookmarkStart w:id="4594" w:name="_Toc53182910"/>
      <w:bookmarkStart w:id="4595" w:name="_Toc58915577"/>
      <w:bookmarkStart w:id="4596" w:name="_Toc58917758"/>
      <w:bookmarkStart w:id="4597" w:name="_Toc66693627"/>
      <w:r w:rsidRPr="00931575">
        <w:rPr>
          <w:rFonts w:cs="v4.2.0"/>
        </w:rPr>
        <w:t>4.5</w:t>
      </w:r>
      <w:r w:rsidRPr="00931575">
        <w:rPr>
          <w:rFonts w:cs="v4.2.0"/>
        </w:rPr>
        <w:tab/>
        <w:t>BS configurations</w:t>
      </w:r>
      <w:bookmarkEnd w:id="4589"/>
      <w:bookmarkEnd w:id="4590"/>
      <w:bookmarkEnd w:id="4591"/>
      <w:bookmarkEnd w:id="4592"/>
      <w:bookmarkEnd w:id="4593"/>
      <w:bookmarkEnd w:id="4594"/>
      <w:bookmarkEnd w:id="4595"/>
      <w:bookmarkEnd w:id="4596"/>
      <w:bookmarkEnd w:id="4597"/>
    </w:p>
    <w:p w14:paraId="455B35D4" w14:textId="77777777" w:rsidR="00C45907" w:rsidRPr="00931575" w:rsidRDefault="00C45907" w:rsidP="00C45907">
      <w:pPr>
        <w:pStyle w:val="Heading3"/>
      </w:pPr>
      <w:bookmarkStart w:id="4598" w:name="_Toc21102580"/>
      <w:bookmarkStart w:id="4599" w:name="_Toc29810429"/>
      <w:bookmarkStart w:id="4600" w:name="_Toc36635781"/>
      <w:bookmarkStart w:id="4601" w:name="_Toc37272727"/>
      <w:bookmarkStart w:id="4602" w:name="_Toc45885802"/>
      <w:bookmarkStart w:id="4603" w:name="_Toc53182911"/>
      <w:bookmarkStart w:id="4604" w:name="_Toc58915578"/>
      <w:bookmarkStart w:id="4605" w:name="_Toc58917759"/>
      <w:bookmarkStart w:id="4606" w:name="_Toc66693628"/>
      <w:r w:rsidRPr="00931575">
        <w:t>4.5.1</w:t>
      </w:r>
      <w:r w:rsidRPr="00931575">
        <w:tab/>
        <w:t>Transmit configurations</w:t>
      </w:r>
      <w:bookmarkEnd w:id="4598"/>
      <w:bookmarkEnd w:id="4599"/>
      <w:bookmarkEnd w:id="4600"/>
      <w:bookmarkEnd w:id="4601"/>
      <w:bookmarkEnd w:id="4602"/>
      <w:bookmarkEnd w:id="4603"/>
      <w:bookmarkEnd w:id="4604"/>
      <w:bookmarkEnd w:id="4605"/>
      <w:bookmarkEnd w:id="4606"/>
    </w:p>
    <w:p w14:paraId="572CD8E3" w14:textId="3D4FFBE8" w:rsidR="00C45907" w:rsidRPr="00931575" w:rsidRDefault="00C45907" w:rsidP="00136C94">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136C94">
      <w:pPr>
        <w:pStyle w:val="TH"/>
      </w:pPr>
      <w:r w:rsidRPr="00931575">
        <w:rPr>
          <w:noProof/>
          <w:lang w:val="en-US" w:eastAsia="zh-CN"/>
        </w:rPr>
        <w:lastRenderedPageBreak/>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136C94">
      <w:pPr>
        <w:pStyle w:val="TF"/>
      </w:pPr>
      <w:r w:rsidRPr="00931575">
        <w:t>Figure 4.5.1-1: Transmitter test interfaces</w:t>
      </w:r>
    </w:p>
    <w:p w14:paraId="6279F02C" w14:textId="77777777" w:rsidR="00C45907" w:rsidRPr="00931575" w:rsidRDefault="00C45907" w:rsidP="00136C94">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136C94">
      <w:pPr>
        <w:pStyle w:val="TF"/>
      </w:pPr>
      <w:r w:rsidRPr="00931575">
        <w:t>Figure 4.5.1-2: Transmitter test interfaces for co-location concept</w:t>
      </w:r>
    </w:p>
    <w:p w14:paraId="3F540645" w14:textId="77777777" w:rsidR="00C45907" w:rsidRPr="00931575" w:rsidRDefault="00C45907" w:rsidP="00C45907">
      <w:pPr>
        <w:pStyle w:val="Heading3"/>
      </w:pPr>
      <w:bookmarkStart w:id="4607" w:name="_Toc21102581"/>
      <w:bookmarkStart w:id="4608" w:name="_Toc29810430"/>
      <w:bookmarkStart w:id="4609" w:name="_Toc36635782"/>
      <w:bookmarkStart w:id="4610" w:name="_Toc37272728"/>
      <w:bookmarkStart w:id="4611" w:name="_Toc45885803"/>
      <w:bookmarkStart w:id="4612" w:name="_Toc53182912"/>
      <w:bookmarkStart w:id="4613" w:name="_Toc58915579"/>
      <w:bookmarkStart w:id="4614" w:name="_Toc58917760"/>
      <w:bookmarkStart w:id="4615" w:name="_Toc66693629"/>
      <w:r w:rsidRPr="00931575">
        <w:lastRenderedPageBreak/>
        <w:t>4.5.2</w:t>
      </w:r>
      <w:r w:rsidRPr="00931575">
        <w:tab/>
        <w:t>Receive configurations</w:t>
      </w:r>
      <w:bookmarkEnd w:id="4607"/>
      <w:bookmarkEnd w:id="4608"/>
      <w:bookmarkEnd w:id="4609"/>
      <w:bookmarkEnd w:id="4610"/>
      <w:bookmarkEnd w:id="4611"/>
      <w:bookmarkEnd w:id="4612"/>
      <w:bookmarkEnd w:id="4613"/>
      <w:bookmarkEnd w:id="4614"/>
      <w:bookmarkEnd w:id="4615"/>
    </w:p>
    <w:p w14:paraId="15814D86" w14:textId="40B1B2A4" w:rsidR="00C45907" w:rsidRPr="00931575" w:rsidRDefault="00C45907" w:rsidP="00136C94">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136C94">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136C94">
      <w:pPr>
        <w:pStyle w:val="TF"/>
      </w:pPr>
      <w:r w:rsidRPr="00931575">
        <w:t>Figure 4.5.2-1: Receiver test interfaces</w:t>
      </w:r>
    </w:p>
    <w:p w14:paraId="4B5EF47F" w14:textId="77777777" w:rsidR="00C45907" w:rsidRPr="00931575" w:rsidRDefault="00C45907" w:rsidP="00136C94">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136C94">
      <w:pPr>
        <w:pStyle w:val="TF"/>
      </w:pPr>
      <w:r w:rsidRPr="00931575">
        <w:t>Figure 4.5.2-2: Receiver test interfaces for co-location concept</w:t>
      </w:r>
    </w:p>
    <w:p w14:paraId="064E88F1" w14:textId="77777777" w:rsidR="00C45907" w:rsidRPr="00931575" w:rsidRDefault="00C45907" w:rsidP="00C45907">
      <w:pPr>
        <w:pStyle w:val="Heading3"/>
      </w:pPr>
      <w:bookmarkStart w:id="4616" w:name="_Toc21102582"/>
      <w:bookmarkStart w:id="4617" w:name="_Toc29810431"/>
      <w:bookmarkStart w:id="4618" w:name="_Toc36635783"/>
      <w:bookmarkStart w:id="4619" w:name="_Toc37272729"/>
      <w:bookmarkStart w:id="4620" w:name="_Toc45885804"/>
      <w:bookmarkStart w:id="4621" w:name="_Toc53182913"/>
      <w:bookmarkStart w:id="4622" w:name="_Toc58915580"/>
      <w:bookmarkStart w:id="4623" w:name="_Toc58917761"/>
      <w:bookmarkStart w:id="4624" w:name="_Toc66693630"/>
      <w:r w:rsidRPr="00931575">
        <w:lastRenderedPageBreak/>
        <w:t>4.5.3</w:t>
      </w:r>
      <w:r w:rsidRPr="00931575">
        <w:tab/>
        <w:t>Power supply options</w:t>
      </w:r>
      <w:bookmarkEnd w:id="4616"/>
      <w:bookmarkEnd w:id="4617"/>
      <w:bookmarkEnd w:id="4618"/>
      <w:bookmarkEnd w:id="4619"/>
      <w:bookmarkEnd w:id="4620"/>
      <w:bookmarkEnd w:id="4621"/>
      <w:bookmarkEnd w:id="4622"/>
      <w:bookmarkEnd w:id="4623"/>
      <w:bookmarkEnd w:id="4624"/>
    </w:p>
    <w:p w14:paraId="0DE8422C" w14:textId="77777777" w:rsidR="00C45907" w:rsidRPr="00931575" w:rsidRDefault="00C45907" w:rsidP="00136C94">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4625" w:name="_Toc21102583"/>
      <w:bookmarkStart w:id="4626" w:name="_Toc29810432"/>
      <w:bookmarkStart w:id="4627" w:name="_Toc36635784"/>
      <w:bookmarkStart w:id="4628" w:name="_Toc37272730"/>
      <w:bookmarkStart w:id="4629" w:name="_Toc45885805"/>
      <w:bookmarkStart w:id="4630" w:name="_Toc53182914"/>
      <w:bookmarkStart w:id="4631" w:name="_Toc58915581"/>
      <w:bookmarkStart w:id="4632" w:name="_Toc58917762"/>
      <w:bookmarkStart w:id="4633" w:name="_Toc66693631"/>
      <w:r w:rsidRPr="00931575">
        <w:t>4.5.4</w:t>
      </w:r>
      <w:r w:rsidRPr="00931575">
        <w:tab/>
        <w:t>BS with integrated Iuant BS modem</w:t>
      </w:r>
      <w:bookmarkEnd w:id="4625"/>
      <w:bookmarkEnd w:id="4626"/>
      <w:bookmarkEnd w:id="4627"/>
      <w:bookmarkEnd w:id="4628"/>
      <w:bookmarkEnd w:id="4629"/>
      <w:bookmarkEnd w:id="4630"/>
      <w:bookmarkEnd w:id="4631"/>
      <w:bookmarkEnd w:id="4632"/>
      <w:bookmarkEnd w:id="4633"/>
    </w:p>
    <w:p w14:paraId="700AF507" w14:textId="77777777" w:rsidR="00C45907" w:rsidRPr="00931575" w:rsidRDefault="00C45907" w:rsidP="00136C94">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4634" w:name="_Toc21102584"/>
      <w:bookmarkStart w:id="4635" w:name="_Toc29810433"/>
      <w:bookmarkStart w:id="4636" w:name="_Toc36635785"/>
      <w:bookmarkStart w:id="4637" w:name="_Toc37272731"/>
      <w:bookmarkStart w:id="4638" w:name="_Toc45885806"/>
      <w:bookmarkStart w:id="4639" w:name="_Toc53182915"/>
      <w:bookmarkStart w:id="4640" w:name="_Toc58915582"/>
      <w:bookmarkStart w:id="4641" w:name="_Toc58917763"/>
      <w:bookmarkStart w:id="4642" w:name="_Toc66693632"/>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4634"/>
      <w:bookmarkEnd w:id="4635"/>
      <w:bookmarkEnd w:id="4636"/>
      <w:bookmarkEnd w:id="4637"/>
      <w:bookmarkEnd w:id="4638"/>
      <w:bookmarkEnd w:id="4639"/>
      <w:bookmarkEnd w:id="4640"/>
      <w:bookmarkEnd w:id="4641"/>
      <w:bookmarkEnd w:id="4642"/>
    </w:p>
    <w:p w14:paraId="5EE35194" w14:textId="40E78534" w:rsidR="00C45907" w:rsidRPr="00931575" w:rsidRDefault="00C45907" w:rsidP="00136C94">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136C94">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136C94">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136C94">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136C94">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136C94">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136C94">
            <w:pPr>
              <w:pStyle w:val="TAH"/>
              <w:rPr>
                <w:rFonts w:eastAsia="SimSun"/>
              </w:rPr>
            </w:pPr>
            <w:r w:rsidRPr="00931575">
              <w:rPr>
                <w:rFonts w:eastAsia="SimSun"/>
              </w:rPr>
              <w:t>Applicability</w:t>
            </w:r>
          </w:p>
          <w:p w14:paraId="37883BBA" w14:textId="77777777" w:rsidR="00136C94" w:rsidRPr="00931575" w:rsidRDefault="00136C94" w:rsidP="00136C94">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136C94">
            <w:pPr>
              <w:pStyle w:val="TAH"/>
            </w:pPr>
            <w:r w:rsidRPr="00931575">
              <w:t>BS type 1-H</w:t>
            </w:r>
          </w:p>
          <w:p w14:paraId="1BE6E2AB" w14:textId="77777777" w:rsidR="00136C94" w:rsidRPr="00931575" w:rsidRDefault="00136C94" w:rsidP="00136C94">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136C94">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136C94">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136C94">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136C94">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136C94">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136C94">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136C94">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136C94">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136C94">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136C94">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136C94">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136C94">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136C94">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136C94">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136C94">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136C94">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136C94">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136C94">
            <w:pPr>
              <w:pStyle w:val="TAL"/>
            </w:pPr>
            <w:r w:rsidRPr="00931575">
              <w:t>5)</w:t>
            </w:r>
            <w:r w:rsidRPr="00931575">
              <w:tab/>
              <w:t>A beam which provides the highest intended EIRP of all possible beams.</w:t>
            </w:r>
          </w:p>
          <w:p w14:paraId="5D420AD5" w14:textId="77777777" w:rsidR="00C45907" w:rsidRPr="00931575" w:rsidRDefault="00C45907" w:rsidP="00136C94">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136C94">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136C94">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136C94">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136C94">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136C94">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136C94">
            <w:pPr>
              <w:pStyle w:val="Caption"/>
              <w:rPr>
                <w:b/>
              </w:rPr>
            </w:pPr>
            <w:r w:rsidRPr="00931575">
              <w:t>Supported bands declared for every beam (D.3).</w:t>
            </w:r>
          </w:p>
          <w:p w14:paraId="3DB29719" w14:textId="77777777" w:rsidR="00C45907" w:rsidRPr="00931575" w:rsidRDefault="00C45907" w:rsidP="00136C94">
            <w:pPr>
              <w:pStyle w:val="Caption"/>
            </w:pPr>
          </w:p>
          <w:p w14:paraId="075B6683" w14:textId="77777777" w:rsidR="00C45907" w:rsidRPr="00931575" w:rsidRDefault="00C45907" w:rsidP="00136C94">
            <w:pPr>
              <w:pStyle w:val="TAN"/>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136C94">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136C94">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136C94">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136C94">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136C94">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136C94">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136C94">
            <w:pPr>
              <w:pStyle w:val="TAL"/>
            </w:pPr>
            <w:r w:rsidRPr="00931575">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136C94">
            <w:pPr>
              <w:pStyle w:val="TAL"/>
            </w:pPr>
            <w:r w:rsidRPr="00931575">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136C94">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136C94">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136C94">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136C94">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136C94">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136C94">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136C94">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136C94">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136C94">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136C94">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136C94">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136C94">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136C94">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136C94">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136C94">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136C94">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136C94">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136C94">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136C94">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136C94">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136C94">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136C94">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136C94">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136C94">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136C94">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136C94">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136C94">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136C94">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136C94">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136C94">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136C94">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136C94">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136C94">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136C94">
            <w:pPr>
              <w:pStyle w:val="TAL"/>
            </w:pPr>
            <w:r w:rsidRPr="00931575">
              <w:t>List of beams which are declared to be equivalent.</w:t>
            </w:r>
          </w:p>
          <w:p w14:paraId="11E7E873" w14:textId="77777777" w:rsidR="00C45907" w:rsidRPr="00931575" w:rsidRDefault="00C45907" w:rsidP="00136C94">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136C94">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136C94">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136C94">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136C94">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136C94">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136C94">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136C94">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136C94">
            <w:pPr>
              <w:pStyle w:val="TAL"/>
            </w:pPr>
            <w:r w:rsidRPr="00931575">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136C94">
            <w:pPr>
              <w:pStyle w:val="TAL"/>
            </w:pPr>
            <w:r w:rsidRPr="00931575">
              <w:rPr>
                <w:lang w:eastAsia="en-GB"/>
              </w:rPr>
              <w:t>The number of carriers per operating band the BS is capable of generating at maximum TRP declared for every beam</w:t>
            </w:r>
            <w:r w:rsidRPr="00931575">
              <w:t xml:space="preserve"> (D.3)</w:t>
            </w:r>
            <w:r w:rsidRPr="00931575">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136C94">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136C94">
            <w:pPr>
              <w:pStyle w:val="TAL"/>
              <w:rPr>
                <w:rFonts w:cs="Arial"/>
                <w:szCs w:val="18"/>
                <w:lang w:eastAsia="en-GB"/>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136C94">
            <w:pPr>
              <w:pStyle w:val="TAL"/>
              <w:rPr>
                <w:lang w:eastAsia="en-GB"/>
              </w:rPr>
            </w:pPr>
            <w:r w:rsidRPr="00931575">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136C94">
            <w:pPr>
              <w:pStyle w:val="TAL"/>
              <w:rPr>
                <w:lang w:eastAsia="en-GB"/>
              </w:rPr>
            </w:pPr>
            <w:r w:rsidRPr="00931575">
              <w:rPr>
                <w:lang w:eastAsia="en-GB"/>
              </w:rPr>
              <w:t xml:space="preserve">List of </w:t>
            </w:r>
            <w:r w:rsidRPr="00931575">
              <w:rPr>
                <w:i/>
                <w:lang w:eastAsia="en-GB"/>
              </w:rPr>
              <w:t>operating bands</w:t>
            </w:r>
            <w:r w:rsidRPr="00931575">
              <w:rPr>
                <w:lang w:eastAsia="en-GB"/>
              </w:rPr>
              <w:t xml:space="preserve"> which are generated using transceiver units supporting operation in multiple </w:t>
            </w:r>
            <w:r w:rsidRPr="00931575">
              <w:rPr>
                <w:i/>
                <w:lang w:eastAsia="en-GB"/>
              </w:rPr>
              <w:t>operating bands</w:t>
            </w:r>
            <w:r w:rsidRPr="00931575">
              <w:rPr>
                <w:lang w:eastAsia="en-GB"/>
              </w:rPr>
              <w:t xml:space="preserve"> through common active RF components. Declared for each </w:t>
            </w:r>
            <w:r w:rsidRPr="00931575">
              <w:rPr>
                <w:i/>
                <w:lang w:eastAsia="en-GB"/>
              </w:rPr>
              <w:t>operating band</w:t>
            </w:r>
            <w:r w:rsidRPr="00931575">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136C94">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136C94">
            <w:pPr>
              <w:pStyle w:val="TAL"/>
              <w:rPr>
                <w:rFonts w:cs="Arial"/>
                <w:szCs w:val="18"/>
                <w:lang w:eastAsia="en-GB"/>
              </w:rPr>
            </w:pPr>
            <w:r w:rsidRPr="00931575">
              <w:lastRenderedPageBreak/>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136C94">
            <w:pPr>
              <w:pStyle w:val="TAL"/>
              <w:rPr>
                <w:lang w:eastAsia="en-GB"/>
              </w:rPr>
            </w:pPr>
            <w:r w:rsidRPr="00931575">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136C94">
            <w:pPr>
              <w:pStyle w:val="TAL"/>
            </w:pPr>
            <w:r w:rsidRPr="00931575">
              <w:rPr>
                <w:lang w:eastAsia="en-GB"/>
              </w:rPr>
              <w:t xml:space="preserve">Maximum </w:t>
            </w:r>
            <w:r w:rsidRPr="00931575">
              <w:rPr>
                <w:i/>
                <w:lang w:eastAsia="en-GB"/>
              </w:rPr>
              <w:t>Base Station RF Bandwidth</w:t>
            </w:r>
            <w:r w:rsidRPr="00931575">
              <w:rPr>
                <w:lang w:eastAsia="en-GB"/>
              </w:rPr>
              <w:t xml:space="preserve"> in the </w:t>
            </w:r>
            <w:r w:rsidRPr="00931575">
              <w:rPr>
                <w:i/>
                <w:lang w:eastAsia="en-GB"/>
              </w:rPr>
              <w:t>operating band</w:t>
            </w:r>
            <w:r w:rsidRPr="00931575">
              <w:rPr>
                <w:lang w:eastAsia="en-GB"/>
              </w:rPr>
              <w:t>, declared for each supported operating band (D.4</w:t>
            </w:r>
            <w:r w:rsidRPr="00931575">
              <w:t>).</w:t>
            </w:r>
          </w:p>
          <w:p w14:paraId="1E8347A5" w14:textId="77777777" w:rsidR="00C45907" w:rsidRPr="00931575" w:rsidRDefault="00C45907" w:rsidP="00136C94">
            <w:pPr>
              <w:pStyle w:val="TAL"/>
              <w:rPr>
                <w:lang w:eastAsia="en-GB"/>
              </w:rPr>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136C94">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136C94">
            <w:pPr>
              <w:pStyle w:val="TAL"/>
              <w:rPr>
                <w:rFonts w:cs="Arial"/>
                <w:szCs w:val="18"/>
                <w:lang w:eastAsia="en-GB"/>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136C94">
            <w:pPr>
              <w:pStyle w:val="TAL"/>
              <w:rPr>
                <w:lang w:eastAsia="en-GB"/>
              </w:rPr>
            </w:pPr>
            <w:r w:rsidRPr="00931575">
              <w:rPr>
                <w:lang w:eastAsia="en-GB"/>
              </w:rPr>
              <w:t xml:space="preserve">Maximum </w:t>
            </w:r>
            <w:r w:rsidRPr="00931575">
              <w:rPr>
                <w:i/>
                <w:lang w:eastAsia="en-GB"/>
              </w:rPr>
              <w:t>Radio Bandwidth</w:t>
            </w:r>
            <w:r w:rsidRPr="00931575">
              <w:rPr>
                <w:lang w:eastAsia="en-GB"/>
              </w:rPr>
              <w:t xml:space="preserve"> of the </w:t>
            </w:r>
            <w:r w:rsidRPr="00931575">
              <w:rPr>
                <w:i/>
                <w:lang w:eastAsia="en-GB"/>
              </w:rPr>
              <w:t>operating band</w:t>
            </w:r>
            <w:r w:rsidRPr="00931575">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136C94">
            <w:pPr>
              <w:pStyle w:val="TAL"/>
              <w:rPr>
                <w:lang w:eastAsia="en-GB"/>
              </w:rPr>
            </w:pPr>
            <w:r w:rsidRPr="00931575">
              <w:rPr>
                <w:lang w:eastAsia="en-GB"/>
              </w:rPr>
              <w:t xml:space="preserve">Largest </w:t>
            </w:r>
            <w:r w:rsidRPr="00931575">
              <w:rPr>
                <w:i/>
                <w:lang w:eastAsia="en-GB"/>
              </w:rPr>
              <w:t>Radio Bandwidth</w:t>
            </w:r>
            <w:r w:rsidRPr="00931575">
              <w:rPr>
                <w:lang w:eastAsia="en-GB"/>
              </w:rPr>
              <w:t xml:space="preserve"> that can be supported by the </w:t>
            </w:r>
            <w:r w:rsidRPr="00931575">
              <w:rPr>
                <w:i/>
                <w:lang w:eastAsia="en-GB"/>
              </w:rPr>
              <w:t xml:space="preserve">operating bands </w:t>
            </w:r>
            <w:r w:rsidRPr="00931575">
              <w:rPr>
                <w:lang w:eastAsia="en-GB"/>
              </w:rPr>
              <w:t>with multi-band dependencies.</w:t>
            </w:r>
          </w:p>
          <w:p w14:paraId="5A54ED5F" w14:textId="77777777" w:rsidR="00C45907" w:rsidRPr="00931575" w:rsidRDefault="00C45907" w:rsidP="00136C94">
            <w:pPr>
              <w:pStyle w:val="TAL"/>
              <w:rPr>
                <w:lang w:eastAsia="en-GB"/>
              </w:rPr>
            </w:pPr>
            <w:r w:rsidRPr="00931575">
              <w:rPr>
                <w:lang w:eastAsia="en-GB"/>
              </w:rPr>
              <w:t xml:space="preserve">Declared for each supported </w:t>
            </w:r>
            <w:r w:rsidRPr="00931575">
              <w:rPr>
                <w:i/>
                <w:lang w:eastAsia="en-GB"/>
              </w:rPr>
              <w:t>operating band</w:t>
            </w:r>
            <w:r w:rsidRPr="00931575">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136C94">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136C94">
            <w:pPr>
              <w:pStyle w:val="TAL"/>
              <w:rPr>
                <w:rFonts w:cs="Arial"/>
                <w:szCs w:val="18"/>
                <w:lang w:eastAsia="en-GB"/>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136C94">
            <w:pPr>
              <w:pStyle w:val="TAL"/>
              <w:rPr>
                <w:rFonts w:cs="Arial"/>
                <w:szCs w:val="18"/>
                <w:lang w:eastAsia="en-GB"/>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136C94">
            <w:pPr>
              <w:pStyle w:val="TAL"/>
              <w:rPr>
                <w:lang w:eastAsia="en-GB"/>
              </w:rPr>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136C94">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136C94">
            <w:pPr>
              <w:pStyle w:val="TAL"/>
              <w:rPr>
                <w:rFonts w:cs="Arial"/>
                <w:szCs w:val="18"/>
                <w:lang w:eastAsia="en-GB"/>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136C94">
            <w:pPr>
              <w:pStyle w:val="TAL"/>
              <w:rPr>
                <w:lang w:eastAsia="en-GB"/>
              </w:rPr>
            </w:pPr>
            <w:r w:rsidRPr="00931575">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136C94">
            <w:pPr>
              <w:pStyle w:val="TAL"/>
              <w:rPr>
                <w:lang w:eastAsia="en-GB"/>
              </w:rPr>
            </w:pPr>
            <w:r w:rsidRPr="00931575">
              <w:rPr>
                <w:lang w:eastAsia="en-GB"/>
              </w:rPr>
              <w:t xml:space="preserve">Declared </w:t>
            </w:r>
            <w:r w:rsidRPr="00931575">
              <w:t xml:space="preserve">of CA-only (with equal power spectral density among carriers) but not multiple carriers operation, declared </w:t>
            </w:r>
            <w:r w:rsidRPr="00931575">
              <w:rPr>
                <w:lang w:eastAsia="en-GB"/>
              </w:rPr>
              <w:t xml:space="preserve">per </w:t>
            </w:r>
            <w:r w:rsidRPr="00931575">
              <w:rPr>
                <w:i/>
                <w:lang w:eastAsia="en-GB"/>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136C94">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136C94">
            <w:pPr>
              <w:pStyle w:val="TAL"/>
              <w:rPr>
                <w:rFonts w:cs="Arial"/>
                <w:szCs w:val="18"/>
                <w:lang w:eastAsia="en-GB"/>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136C94">
            <w:pPr>
              <w:pStyle w:val="TAL"/>
              <w:rPr>
                <w:lang w:eastAsia="en-GB"/>
              </w:rPr>
            </w:pPr>
            <w:r w:rsidRPr="00931575">
              <w:rPr>
                <w:lang w:eastAsia="en-GB"/>
              </w:rPr>
              <w:t xml:space="preserve">Maximum number of supported carriers per </w:t>
            </w:r>
            <w:r w:rsidRPr="00931575">
              <w:rPr>
                <w:i/>
                <w:iCs/>
                <w:lang w:eastAsia="en-GB"/>
              </w:rPr>
              <w:t>operating band</w:t>
            </w:r>
            <w:r w:rsidRPr="00931575">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136C94">
            <w:pPr>
              <w:pStyle w:val="TAL"/>
              <w:rPr>
                <w:lang w:eastAsia="en-GB"/>
              </w:rPr>
            </w:pPr>
            <w:r w:rsidRPr="00931575">
              <w:rPr>
                <w:lang w:eastAsia="en-GB"/>
              </w:rPr>
              <w:t xml:space="preserve">Maximum number of supported carriers per supported </w:t>
            </w:r>
            <w:r w:rsidRPr="00931575">
              <w:rPr>
                <w:i/>
                <w:iCs/>
                <w:lang w:eastAsia="en-GB"/>
              </w:rPr>
              <w:t>operating band</w:t>
            </w:r>
            <w:r w:rsidRPr="00931575">
              <w:rPr>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136C94">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136C94">
            <w:pPr>
              <w:pStyle w:val="TAL"/>
              <w:rPr>
                <w:rFonts w:cs="Arial"/>
                <w:szCs w:val="18"/>
                <w:lang w:eastAsia="en-GB"/>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136C94">
            <w:pPr>
              <w:pStyle w:val="TAL"/>
              <w:rPr>
                <w:lang w:eastAsia="en-GB"/>
              </w:rPr>
            </w:pPr>
            <w:r w:rsidRPr="00931575">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136C94">
            <w:pPr>
              <w:pStyle w:val="TAL"/>
              <w:rPr>
                <w:lang w:eastAsia="en-GB"/>
              </w:rPr>
            </w:pPr>
            <w:r w:rsidRPr="00931575">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136C94">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136C94">
            <w:pPr>
              <w:pStyle w:val="TAL"/>
              <w:rPr>
                <w:rFonts w:cs="Arial"/>
                <w:szCs w:val="18"/>
                <w:lang w:eastAsia="en-GB"/>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136C94">
            <w:pPr>
              <w:pStyle w:val="TAL"/>
              <w:rPr>
                <w:lang w:eastAsia="en-GB"/>
              </w:rPr>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136C94">
            <w:pPr>
              <w:pStyle w:val="TAL"/>
              <w:rPr>
                <w:lang w:eastAsia="en-GB"/>
              </w:rPr>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136C94">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136C94">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136C94">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136C94">
            <w:pPr>
              <w:pStyle w:val="TAL"/>
            </w:pPr>
            <w:r w:rsidRPr="00931575">
              <w:t>Operating band supported by the OSDD, declared for every OSDD (D.23).</w:t>
            </w:r>
          </w:p>
          <w:p w14:paraId="23976763" w14:textId="77777777" w:rsidR="00C45907" w:rsidRPr="00931575" w:rsidRDefault="00C45907" w:rsidP="00136C94">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136C94">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136C94">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136C94">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136C94">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136C94">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136C94">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136C94">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649D62EA" w14:textId="77777777" w:rsidR="00C45907" w:rsidRPr="00931575" w:rsidRDefault="00C45907" w:rsidP="00136C94">
            <w:pPr>
              <w:pStyle w:val="Caption"/>
              <w:rPr>
                <w:b/>
              </w:rPr>
            </w:pPr>
            <w:r w:rsidRPr="00931575">
              <w:t>Ability to redirect the receiver target related to the OSDD.</w:t>
            </w:r>
          </w:p>
          <w:p w14:paraId="04E88899" w14:textId="77777777" w:rsidR="00C45907" w:rsidRPr="00931575" w:rsidRDefault="00C45907" w:rsidP="00136C94">
            <w:pPr>
              <w:pStyle w:val="B5"/>
            </w:pP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136C94">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136C94">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136C94">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136C94">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136C94">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136C94">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136C94">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136C94">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136C94">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136C94">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136C94">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136C94">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136C94">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136C94">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136C94">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136C94">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136C94">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136C94">
            <w:pPr>
              <w:pStyle w:val="TAL"/>
              <w:rPr>
                <w:rFonts w:cs="Arial"/>
                <w:szCs w:val="18"/>
              </w:rPr>
            </w:pPr>
            <w:r w:rsidRPr="00931575">
              <w:lastRenderedPageBreak/>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136C94">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136C94">
            <w:pPr>
              <w:pStyle w:val="Caption"/>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136C94">
            <w:pPr>
              <w:pStyle w:val="TAN"/>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136C94">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136C94">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136C94">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136C94">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136C94">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136C94">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136C94">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136C94">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136C94">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136C94">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136C94">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136C94">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136C94">
            <w:pPr>
              <w:pStyle w:val="TAL"/>
            </w:pPr>
            <w:r w:rsidRPr="00931575">
              <w:t>For each OSDD four conformance test directions.</w:t>
            </w:r>
          </w:p>
          <w:p w14:paraId="599021E0" w14:textId="77777777" w:rsidR="00C45907" w:rsidRPr="00931575" w:rsidRDefault="00C45907" w:rsidP="00136C94">
            <w:pPr>
              <w:pStyle w:val="TAL"/>
            </w:pPr>
            <w:r w:rsidRPr="00931575">
              <w:t>If the OSDD includes a receiver target redirection range the following four directions shall be declared:</w:t>
            </w:r>
          </w:p>
          <w:p w14:paraId="0970710F" w14:textId="77777777" w:rsidR="00C45907" w:rsidRPr="00931575" w:rsidRDefault="00C45907" w:rsidP="00136C94">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136C94">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136C94">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136C94">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136C94">
            <w:pPr>
              <w:pStyle w:val="TAL"/>
            </w:pPr>
            <w:r w:rsidRPr="00931575">
              <w:t>If an OSDD does not include a receiver target redirection range the following 4 directions shall be declared:</w:t>
            </w:r>
          </w:p>
          <w:p w14:paraId="5279AAE2" w14:textId="77777777" w:rsidR="00C45907" w:rsidRPr="00931575" w:rsidRDefault="00C45907" w:rsidP="00136C94">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136C94">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136C94">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136C94">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136C94">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136C94">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136C94">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136C94">
            <w:pPr>
              <w:pStyle w:val="TAL"/>
            </w:pPr>
            <w:r w:rsidRPr="00931575">
              <w:t>Declared as a single range of directions within which selected TX OTA requirements are intended to be met.</w:t>
            </w:r>
          </w:p>
          <w:p w14:paraId="64DA986B" w14:textId="77777777" w:rsidR="00C45907" w:rsidRPr="00931575" w:rsidRDefault="00C45907" w:rsidP="00136C94">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136C94">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136C94">
            <w:pPr>
              <w:pStyle w:val="TAL"/>
              <w:rPr>
                <w:rFonts w:eastAsia="SimSun"/>
              </w:rPr>
            </w:pPr>
            <w:r w:rsidRPr="00931575">
              <w:lastRenderedPageBreak/>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136C94">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136C94">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136C94">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136C94">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136C94">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136C94">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136C94">
            <w:r w:rsidRPr="00931575">
              <w:t>The directions corresponding to the following points:</w:t>
            </w:r>
          </w:p>
          <w:p w14:paraId="16039FCF" w14:textId="77777777" w:rsidR="00C45907" w:rsidRPr="00931575" w:rsidRDefault="00C45907" w:rsidP="00136C94">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136C94">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136C94">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136C94">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136C94">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136C94">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136C94">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136C94">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136C94">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136C94">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136C94">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136C94">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136C94">
            <w:pPr>
              <w:pStyle w:val="TAL"/>
            </w:pPr>
            <w:r w:rsidRPr="00931575">
              <w:t>Rated total radiated output power</w:t>
            </w:r>
            <w:r w:rsidRPr="00931575">
              <w:rPr>
                <w:i/>
              </w:rPr>
              <w:t>.</w:t>
            </w:r>
          </w:p>
          <w:p w14:paraId="3DC60590" w14:textId="77777777" w:rsidR="00C45907" w:rsidRPr="00931575" w:rsidRDefault="00C45907" w:rsidP="00136C94">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136C94">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136C94">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136C94">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136C94">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136C94">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136C94">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136C94">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136C94">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136C94">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136C94">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136C94">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136C94">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136C94">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136C94">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136C94">
            <w:pPr>
              <w:pStyle w:val="TAL"/>
            </w:pPr>
            <w:r w:rsidRPr="00931575">
              <w:t>(Note 16</w:t>
            </w:r>
            <w:ins w:id="4643" w:author="CR0259" w:date="2021-03-08T12:04:00Z">
              <w:r w:rsidR="008853D2">
                <w:t>, Note 19</w:t>
              </w:r>
            </w:ins>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136C94">
            <w:pPr>
              <w:pStyle w:val="TAL"/>
              <w:rPr>
                <w:lang w:eastAsia="zh-CN"/>
              </w:rPr>
            </w:pPr>
            <w:r w:rsidRPr="00931575">
              <w:rPr>
                <w:lang w:eastAsia="zh-CN"/>
              </w:rPr>
              <w:t>x</w:t>
            </w:r>
          </w:p>
        </w:tc>
      </w:tr>
      <w:tr w:rsidR="00136C94"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C45907" w:rsidRPr="00931575" w:rsidRDefault="00C45907" w:rsidP="00136C94">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C45907" w:rsidRPr="00931575" w:rsidRDefault="00C45907" w:rsidP="00136C94">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77777777" w:rsidR="00C45907" w:rsidRPr="00931575" w:rsidRDefault="00C45907" w:rsidP="00136C94">
            <w:pPr>
              <w:pStyle w:val="TAL"/>
              <w:rPr>
                <w:i/>
              </w:rPr>
            </w:pPr>
            <w:r w:rsidRPr="00931575">
              <w:t>The manufacturer shall declare whether the BS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C45907" w:rsidRPr="00931575" w:rsidRDefault="00C45907" w:rsidP="00136C94">
            <w:pPr>
              <w:pStyle w:val="TAL"/>
              <w:rPr>
                <w:lang w:eastAsia="zh-CN"/>
              </w:rPr>
            </w:pPr>
            <w:r w:rsidRPr="00931575">
              <w:rPr>
                <w:lang w:eastAsia="zh-CN"/>
              </w:rPr>
              <w:t>x</w:t>
            </w:r>
          </w:p>
        </w:tc>
      </w:tr>
      <w:tr w:rsidR="00136C94"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C45907" w:rsidRPr="00931575" w:rsidRDefault="00C45907" w:rsidP="00136C94">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C45907" w:rsidRPr="00931575" w:rsidRDefault="00C45907" w:rsidP="00136C94">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77777777" w:rsidR="00C45907" w:rsidRPr="00931575" w:rsidRDefault="00C45907" w:rsidP="00136C94">
            <w:pPr>
              <w:pStyle w:val="TAL"/>
            </w:pPr>
            <w:r w:rsidRPr="00931575">
              <w:t>The manufacturer shall declare whether the BS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C45907" w:rsidRPr="00931575" w:rsidRDefault="00C45907" w:rsidP="00136C94">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136C94">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136C94">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136C94">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136C94">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136C94">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136C94">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136C94">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136C94">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136C94">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136C94">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136C94">
            <w:pPr>
              <w:pStyle w:val="TAL"/>
              <w:rPr>
                <w:rFonts w:cs="Arial"/>
                <w:szCs w:val="18"/>
              </w:rPr>
            </w:pPr>
            <w:r w:rsidRPr="00931575">
              <w:lastRenderedPageBreak/>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136C94">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136C94">
            <w:pPr>
              <w:pStyle w:val="TAL"/>
            </w:pPr>
            <w:r w:rsidRPr="00931575">
              <w:t>Maximum number of supported carriers. Declared per supported operating band, per RIB.</w:t>
            </w:r>
          </w:p>
          <w:p w14:paraId="5ADB2DA8" w14:textId="77777777" w:rsidR="00C45907" w:rsidRPr="00931575" w:rsidRDefault="00C45907" w:rsidP="00136C94">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136C94">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136C94">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136C94">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136C94">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136C94">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136C94">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136C94">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136C94">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136C94">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136C94">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136C94">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136C94">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136C94">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136C94">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136C94">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136C94">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136C94">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136C94">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136C94">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136C94">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136C94">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136C94">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136C94">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136C94">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136C94">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136C94">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136C94">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136C94">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136C94">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136C94">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136C94">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136C94">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136C94">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136C94">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136C94">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136C94">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136C94">
            <w:pPr>
              <w:pStyle w:val="TAL"/>
            </w:pPr>
            <w:r w:rsidRPr="00931575">
              <w:t>The following four OTA REFSENS conformance test directions shall be declared:</w:t>
            </w:r>
          </w:p>
          <w:p w14:paraId="73B186F4" w14:textId="77777777" w:rsidR="00C45907" w:rsidRPr="00931575" w:rsidRDefault="00C45907" w:rsidP="00136C94">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136C94">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136C94">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136C94">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136C94">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136C94">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136C94">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136C94">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136C94">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136C94">
            <w:pPr>
              <w:pStyle w:val="TAL"/>
              <w:rPr>
                <w:rFonts w:cs="Arial"/>
                <w:szCs w:val="18"/>
              </w:rPr>
            </w:pPr>
            <w:r w:rsidRPr="00931575">
              <w:lastRenderedPageBreak/>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136C94">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136C94">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136C94">
            <w:pPr>
              <w:pStyle w:val="TAL"/>
            </w:pPr>
            <w:r w:rsidRPr="00931575">
              <w:t>Declared per beam for all supported frequency ranges (D.56).</w:t>
            </w:r>
          </w:p>
          <w:p w14:paraId="358EDEB5" w14:textId="71503C33" w:rsidR="00C45907" w:rsidRPr="00931575" w:rsidRDefault="00C45907" w:rsidP="00136C94">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136C94">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136C94">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136C94">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136C94">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136C94">
            <w:pPr>
              <w:pStyle w:val="TAL"/>
            </w:pPr>
            <w:r w:rsidRPr="00931575">
              <w:t>Declared per beam for all supported frequency ranges in (D.56).</w:t>
            </w:r>
          </w:p>
          <w:p w14:paraId="4B1C4688" w14:textId="4732FDD6" w:rsidR="00C45907" w:rsidRPr="00931575" w:rsidRDefault="00C45907" w:rsidP="00136C94">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136C94">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136C94">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136C94">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136C94">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136C94">
            <w:pPr>
              <w:pStyle w:val="TAL"/>
            </w:pPr>
            <w:r w:rsidRPr="00931575">
              <w:t>-</w:t>
            </w:r>
            <w:r w:rsidRPr="00931575">
              <w:tab/>
              <w:t>The reduced number of supported carriers at the rated transmitter TRP;</w:t>
            </w:r>
          </w:p>
          <w:p w14:paraId="28548C3D" w14:textId="77777777" w:rsidR="00C45907" w:rsidRPr="00931575" w:rsidRDefault="00C45907" w:rsidP="00136C94">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136C94">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136C94">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136C94">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136C94">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136C94">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136C94">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136C94">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136C94">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136C94">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136C94">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136C94">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136C94">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136C94">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136C94">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136C94">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136C94">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136C94">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136C94">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136C94">
            <w:pPr>
              <w:pStyle w:val="TAL"/>
            </w:pPr>
            <w:r w:rsidRPr="00931575">
              <w:t>PUSCH mapping type</w:t>
            </w:r>
          </w:p>
          <w:p w14:paraId="701464EA" w14:textId="77777777" w:rsidR="00C45907" w:rsidRPr="00931575"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136C94">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136C94">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136C94">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136C94">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136C94">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136C94">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136C94">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136C94">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136C94">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136C94">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136C94">
            <w:pPr>
              <w:pStyle w:val="TAL"/>
              <w:rPr>
                <w:lang w:eastAsia="zh-CN"/>
              </w:rPr>
            </w:pPr>
            <w:r w:rsidRPr="00931575">
              <w:t>x</w:t>
            </w:r>
          </w:p>
        </w:tc>
      </w:tr>
      <w:tr w:rsidR="00136C94"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77777777" w:rsidR="00C45907" w:rsidRPr="00931575" w:rsidRDefault="00C45907" w:rsidP="00136C94">
            <w:pPr>
              <w:pStyle w:val="TAL"/>
            </w:pPr>
            <w:r w:rsidRPr="00931575">
              <w:t>D.103</w:t>
            </w:r>
          </w:p>
        </w:tc>
        <w:tc>
          <w:tcPr>
            <w:tcW w:w="1842" w:type="dxa"/>
            <w:tcBorders>
              <w:top w:val="single" w:sz="4" w:space="0" w:color="auto"/>
              <w:left w:val="single" w:sz="4" w:space="0" w:color="auto"/>
              <w:bottom w:val="single" w:sz="4" w:space="0" w:color="auto"/>
              <w:right w:val="single" w:sz="4" w:space="0" w:color="auto"/>
            </w:tcBorders>
          </w:tcPr>
          <w:p w14:paraId="13A9EC8F" w14:textId="77777777" w:rsidR="00C45907" w:rsidRPr="00931575" w:rsidRDefault="00C45907" w:rsidP="00136C94">
            <w:pPr>
              <w:pStyle w:val="TAL"/>
            </w:pPr>
            <w:r w:rsidRPr="00931575">
              <w:t>PRACH format and SCS</w:t>
            </w:r>
          </w:p>
        </w:tc>
        <w:tc>
          <w:tcPr>
            <w:tcW w:w="4111" w:type="dxa"/>
            <w:tcBorders>
              <w:top w:val="single" w:sz="4" w:space="0" w:color="auto"/>
              <w:left w:val="single" w:sz="4" w:space="0" w:color="auto"/>
              <w:bottom w:val="single" w:sz="4" w:space="0" w:color="auto"/>
              <w:right w:val="single" w:sz="4" w:space="0" w:color="auto"/>
            </w:tcBorders>
          </w:tcPr>
          <w:p w14:paraId="78E4F28D" w14:textId="2931BCFA" w:rsidR="00C45907" w:rsidRPr="00931575" w:rsidRDefault="00C45907" w:rsidP="00136C94">
            <w:pPr>
              <w:pStyle w:val="TAL"/>
            </w:pPr>
            <w:r w:rsidRPr="00931575">
              <w:t>Declaration of the supported PRACH format(s) as specified in TS 38.21</w:t>
            </w:r>
            <w:r w:rsidR="00600C59" w:rsidRPr="00931575">
              <w:t>1 [2</w:t>
            </w:r>
            <w:r w:rsidRPr="00931575">
              <w:t xml:space="preserve">0], i.e., </w:t>
            </w:r>
            <w:r w:rsidRPr="00931575">
              <w:rPr>
                <w:lang w:eastAsia="zh-CN"/>
              </w:rPr>
              <w:t xml:space="preserve">format: </w:t>
            </w:r>
            <w:r w:rsidRPr="00931575">
              <w:t>0, A1, A2, A3, B4, C0, C2.</w:t>
            </w:r>
          </w:p>
          <w:p w14:paraId="023A0BCE" w14:textId="6D63968F" w:rsidR="00C45907" w:rsidRPr="00931575" w:rsidRDefault="00C45907" w:rsidP="00136C94">
            <w:pPr>
              <w:pStyle w:val="TAL"/>
            </w:pPr>
            <w:r w:rsidRPr="00931575">
              <w:t xml:space="preserve">Declaration of the supported </w:t>
            </w:r>
            <w:r w:rsidRPr="00931575">
              <w:rPr>
                <w:lang w:eastAsia="zh-CN"/>
              </w:rPr>
              <w:t xml:space="preserve">SCS(s) per supported PRACH format with </w:t>
            </w:r>
            <w:r w:rsidRPr="00931575">
              <w:t>short sequence, as specified in TS 38.21</w:t>
            </w:r>
            <w:r w:rsidR="00600C59" w:rsidRPr="00931575">
              <w:t>1 [2</w:t>
            </w:r>
            <w:r w:rsidRPr="00931575">
              <w:t xml:space="preserve">0], i.e.: </w:t>
            </w:r>
          </w:p>
          <w:p w14:paraId="07E385A0" w14:textId="77777777" w:rsidR="00C45907" w:rsidRPr="00931575" w:rsidRDefault="00C45907" w:rsidP="00136C94">
            <w:pPr>
              <w:pStyle w:val="TAL"/>
            </w:pPr>
            <w:r w:rsidRPr="00931575">
              <w:t xml:space="preserve">- For </w:t>
            </w:r>
            <w:r w:rsidRPr="00931575">
              <w:rPr>
                <w:i/>
              </w:rPr>
              <w:t>BS type 1-O</w:t>
            </w:r>
            <w:r w:rsidRPr="00931575">
              <w:t>: 15 kHz, 30 kHz or both.</w:t>
            </w:r>
          </w:p>
          <w:p w14:paraId="3E8A0FE9" w14:textId="77777777" w:rsidR="00C45907" w:rsidRPr="00931575" w:rsidRDefault="00C45907" w:rsidP="00136C94">
            <w:pPr>
              <w:pStyle w:val="TAL"/>
            </w:pPr>
            <w:r w:rsidRPr="00931575">
              <w:t xml:space="preserve">- For </w:t>
            </w:r>
            <w:r w:rsidRPr="00931575">
              <w:rPr>
                <w:i/>
              </w:rPr>
              <w:t>BS type 1-O</w:t>
            </w:r>
            <w:r w:rsidRPr="00931575">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C45907" w:rsidRPr="00931575" w:rsidRDefault="00C45907" w:rsidP="00136C94">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136C94">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136C94">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136C94">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136C94">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136C94">
            <w:pPr>
              <w:pStyle w:val="TAL"/>
            </w:pPr>
            <w:r w:rsidRPr="00931575">
              <w:lastRenderedPageBreak/>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136C94">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136C94">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136C94">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136C94">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136C94">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136C94">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136C94">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136C94">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136C94">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136C94">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136C94">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136C94">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136C94">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136C94">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136C94">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136C94">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136C94">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136C94">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136C94">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136C94">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136C94">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136C94">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136C94">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136C94">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5C1240">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5C1240">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5C1240">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5C1240">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5C1240">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5C1240">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5C1240">
            <w:pPr>
              <w:pStyle w:val="TAL"/>
            </w:pPr>
            <w:r w:rsidRPr="00931575">
              <w:rPr>
                <w:rFonts w:hint="eastAsia"/>
                <w:lang w:eastAsia="zh-CN"/>
              </w:rPr>
              <w:t>n/a</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5C1240">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5C1240">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5C1240">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5C1240">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5C1240">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5C1240">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5C1240">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5C1240">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5C1240">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5C1240">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5C1240">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5C1240">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5C1240">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5C1240">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5C1240">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5C1240">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5C1240">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5C1240">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1CBF261E" w14:textId="204D87E8" w:rsidR="00943A33" w:rsidRPr="00931575" w:rsidRDefault="00943A33" w:rsidP="005C1240">
            <w:pPr>
              <w:pStyle w:val="TAN"/>
              <w:rPr>
                <w:lang w:eastAsia="zh-CN"/>
              </w:rPr>
            </w:pPr>
            <w:ins w:id="4644" w:author="CR0259" w:date="2021-03-08T12:04:00Z">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ins>
          </w:p>
        </w:tc>
      </w:tr>
    </w:tbl>
    <w:p w14:paraId="0A3F4529" w14:textId="77777777" w:rsidR="00C45907" w:rsidRPr="00931575" w:rsidRDefault="00C45907" w:rsidP="00136C94"/>
    <w:p w14:paraId="384CF150" w14:textId="77777777" w:rsidR="00C45907" w:rsidRPr="00931575" w:rsidRDefault="00C45907" w:rsidP="00C45907">
      <w:pPr>
        <w:pStyle w:val="Heading2"/>
      </w:pPr>
      <w:bookmarkStart w:id="4645" w:name="_Toc21102585"/>
      <w:bookmarkStart w:id="4646" w:name="_Toc29810434"/>
      <w:bookmarkStart w:id="4647" w:name="_Toc36635786"/>
      <w:bookmarkStart w:id="4648" w:name="_Toc37272732"/>
      <w:bookmarkStart w:id="4649" w:name="_Toc45885807"/>
      <w:bookmarkStart w:id="4650" w:name="_Toc53182916"/>
      <w:bookmarkStart w:id="4651" w:name="_Toc58915583"/>
      <w:bookmarkStart w:id="4652" w:name="_Toc58917764"/>
      <w:bookmarkStart w:id="4653" w:name="_Toc66693633"/>
      <w:r w:rsidRPr="00931575">
        <w:t>4.7</w:t>
      </w:r>
      <w:r w:rsidRPr="00931575">
        <w:tab/>
        <w:t>Test configurations</w:t>
      </w:r>
      <w:bookmarkEnd w:id="4645"/>
      <w:bookmarkEnd w:id="4646"/>
      <w:bookmarkEnd w:id="4647"/>
      <w:bookmarkEnd w:id="4648"/>
      <w:bookmarkEnd w:id="4649"/>
      <w:bookmarkEnd w:id="4650"/>
      <w:bookmarkEnd w:id="4651"/>
      <w:bookmarkEnd w:id="4652"/>
      <w:bookmarkEnd w:id="4653"/>
    </w:p>
    <w:p w14:paraId="7AD26579" w14:textId="77777777" w:rsidR="00C45907" w:rsidRPr="00931575" w:rsidRDefault="00C45907" w:rsidP="00C45907">
      <w:pPr>
        <w:pStyle w:val="Heading3"/>
        <w:rPr>
          <w:lang w:eastAsia="zh-CN"/>
        </w:rPr>
      </w:pPr>
      <w:bookmarkStart w:id="4654" w:name="_Toc21102586"/>
      <w:bookmarkStart w:id="4655" w:name="_Toc29810435"/>
      <w:bookmarkStart w:id="4656" w:name="_Toc36635787"/>
      <w:bookmarkStart w:id="4657" w:name="_Toc37272733"/>
      <w:bookmarkStart w:id="4658" w:name="_Toc45885808"/>
      <w:bookmarkStart w:id="4659" w:name="_Toc53182917"/>
      <w:bookmarkStart w:id="4660" w:name="_Toc58915584"/>
      <w:bookmarkStart w:id="4661" w:name="_Toc58917765"/>
      <w:bookmarkStart w:id="4662" w:name="_Toc66693634"/>
      <w:r w:rsidRPr="00931575">
        <w:rPr>
          <w:lang w:eastAsia="zh-CN"/>
        </w:rPr>
        <w:t>4.7.1</w:t>
      </w:r>
      <w:r w:rsidRPr="00931575">
        <w:rPr>
          <w:lang w:eastAsia="zh-CN"/>
        </w:rPr>
        <w:tab/>
        <w:t>General</w:t>
      </w:r>
      <w:bookmarkEnd w:id="4654"/>
      <w:bookmarkEnd w:id="4655"/>
      <w:bookmarkEnd w:id="4656"/>
      <w:bookmarkEnd w:id="4657"/>
      <w:bookmarkEnd w:id="4658"/>
      <w:bookmarkEnd w:id="4659"/>
      <w:bookmarkEnd w:id="4660"/>
      <w:bookmarkEnd w:id="4661"/>
      <w:bookmarkEnd w:id="4662"/>
    </w:p>
    <w:p w14:paraId="748BC3DF" w14:textId="336405D9" w:rsidR="00C45907" w:rsidRPr="00931575" w:rsidRDefault="00C45907" w:rsidP="00136C94">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136C94">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136C94">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4663" w:name="_Toc21102587"/>
      <w:bookmarkStart w:id="4664" w:name="_Toc29810436"/>
      <w:bookmarkStart w:id="4665" w:name="_Toc36635788"/>
      <w:bookmarkStart w:id="4666" w:name="_Toc37272734"/>
      <w:bookmarkStart w:id="4667" w:name="_Toc45885809"/>
      <w:bookmarkStart w:id="4668" w:name="_Toc53182918"/>
      <w:bookmarkStart w:id="4669" w:name="_Toc58915585"/>
      <w:bookmarkStart w:id="4670" w:name="_Toc58917766"/>
      <w:bookmarkStart w:id="4671" w:name="_Toc66693635"/>
      <w:r w:rsidRPr="00931575">
        <w:rPr>
          <w:lang w:eastAsia="zh-CN"/>
        </w:rPr>
        <w:lastRenderedPageBreak/>
        <w:t>4.7.2</w:t>
      </w:r>
      <w:r w:rsidRPr="00931575">
        <w:rPr>
          <w:lang w:eastAsia="zh-CN"/>
        </w:rPr>
        <w:tab/>
        <w:t>Test signal configurations</w:t>
      </w:r>
      <w:bookmarkEnd w:id="4663"/>
      <w:bookmarkEnd w:id="4664"/>
      <w:bookmarkEnd w:id="4665"/>
      <w:bookmarkEnd w:id="4666"/>
      <w:bookmarkEnd w:id="4667"/>
      <w:bookmarkEnd w:id="4668"/>
      <w:bookmarkEnd w:id="4669"/>
      <w:bookmarkEnd w:id="4670"/>
      <w:bookmarkEnd w:id="4671"/>
    </w:p>
    <w:p w14:paraId="03784CFE" w14:textId="77777777" w:rsidR="00C45907" w:rsidRPr="00931575" w:rsidRDefault="00C45907" w:rsidP="00C45907">
      <w:pPr>
        <w:pStyle w:val="Heading4"/>
      </w:pPr>
      <w:bookmarkStart w:id="4672" w:name="_Toc21102588"/>
      <w:bookmarkStart w:id="4673" w:name="_Toc29810437"/>
      <w:bookmarkStart w:id="4674" w:name="_Toc36635789"/>
      <w:bookmarkStart w:id="4675" w:name="_Toc37272735"/>
      <w:bookmarkStart w:id="4676" w:name="_Toc45885810"/>
      <w:bookmarkStart w:id="4677" w:name="_Toc53182919"/>
      <w:bookmarkStart w:id="4678" w:name="_Toc58915586"/>
      <w:bookmarkStart w:id="4679" w:name="_Toc58917767"/>
      <w:bookmarkStart w:id="4680" w:name="_Toc66693636"/>
      <w:r w:rsidRPr="00931575">
        <w:t>4.7.2.1</w:t>
      </w:r>
      <w:r w:rsidRPr="00931575">
        <w:tab/>
        <w:t>Test signal used to build Test Configurations</w:t>
      </w:r>
      <w:bookmarkEnd w:id="4672"/>
      <w:bookmarkEnd w:id="4673"/>
      <w:bookmarkEnd w:id="4674"/>
      <w:bookmarkEnd w:id="4675"/>
      <w:bookmarkEnd w:id="4676"/>
      <w:bookmarkEnd w:id="4677"/>
      <w:bookmarkEnd w:id="4678"/>
      <w:bookmarkEnd w:id="4679"/>
      <w:bookmarkEnd w:id="4680"/>
    </w:p>
    <w:p w14:paraId="392E649F" w14:textId="5E3843C2" w:rsidR="00C45907" w:rsidRPr="00931575" w:rsidRDefault="00C45907" w:rsidP="00136C94">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136C94">
      <w:pPr>
        <w:pStyle w:val="TH"/>
        <w:rPr>
          <w:lang w:val="en-US"/>
        </w:rPr>
      </w:pPr>
      <w:bookmarkStart w:id="4681" w:name="_Ref516750404"/>
      <w:r w:rsidRPr="00931575">
        <w:t>Table</w:t>
      </w:r>
      <w:bookmarkEnd w:id="4681"/>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136C94">
            <w:pPr>
              <w:pStyle w:val="TAL"/>
              <w:rPr>
                <w:lang w:val="en-US"/>
              </w:rPr>
            </w:pPr>
            <w:r w:rsidRPr="00931575">
              <w:rPr>
                <w:lang w:val="en-US"/>
              </w:rPr>
              <w:t>TC signal</w:t>
            </w:r>
          </w:p>
        </w:tc>
        <w:tc>
          <w:tcPr>
            <w:tcW w:w="1968" w:type="dxa"/>
          </w:tcPr>
          <w:p w14:paraId="0948100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136C94">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136C94">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136C94">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136C94">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136C94">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136C94"/>
    <w:p w14:paraId="5D2420BE" w14:textId="77777777" w:rsidR="00C45907" w:rsidRPr="00931575" w:rsidRDefault="00C45907" w:rsidP="00136C94">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136C94">
            <w:pPr>
              <w:pStyle w:val="TAL"/>
              <w:rPr>
                <w:lang w:val="en-US"/>
              </w:rPr>
            </w:pPr>
            <w:r w:rsidRPr="00931575">
              <w:rPr>
                <w:lang w:val="en-US"/>
              </w:rPr>
              <w:t>TC signal</w:t>
            </w:r>
          </w:p>
        </w:tc>
        <w:tc>
          <w:tcPr>
            <w:tcW w:w="1968" w:type="dxa"/>
          </w:tcPr>
          <w:p w14:paraId="54E61EA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136C94">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136C94">
            <w:pPr>
              <w:pStyle w:val="TAL"/>
            </w:pPr>
            <w:r w:rsidRPr="00931575">
              <w:rPr>
                <w:lang w:val="en-US"/>
              </w:rPr>
              <w:t>characteristics</w:t>
            </w:r>
          </w:p>
        </w:tc>
        <w:tc>
          <w:tcPr>
            <w:tcW w:w="1968" w:type="dxa"/>
          </w:tcPr>
          <w:p w14:paraId="2DDC7062" w14:textId="77777777" w:rsidR="00136C94" w:rsidRPr="00931575" w:rsidRDefault="00136C94" w:rsidP="00136C94">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136C94">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136C94">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136C94"/>
    <w:p w14:paraId="0A8BBB23" w14:textId="77777777" w:rsidR="00C45907" w:rsidRPr="00931575" w:rsidRDefault="00C45907" w:rsidP="00C45907">
      <w:pPr>
        <w:pStyle w:val="Heading4"/>
        <w:rPr>
          <w:lang w:eastAsia="zh-CN"/>
        </w:rPr>
      </w:pPr>
      <w:bookmarkStart w:id="4682" w:name="_Toc21102589"/>
      <w:bookmarkStart w:id="4683" w:name="_Toc29810438"/>
      <w:bookmarkStart w:id="4684" w:name="_Toc36635790"/>
      <w:bookmarkStart w:id="4685" w:name="_Toc37272736"/>
      <w:bookmarkStart w:id="4686" w:name="_Toc45885811"/>
      <w:bookmarkStart w:id="4687" w:name="_Toc53182920"/>
      <w:bookmarkStart w:id="4688" w:name="_Toc58915587"/>
      <w:bookmarkStart w:id="4689" w:name="_Toc58917768"/>
      <w:bookmarkStart w:id="4690" w:name="_Toc66693637"/>
      <w:r w:rsidRPr="00931575">
        <w:rPr>
          <w:lang w:eastAsia="zh-CN"/>
        </w:rPr>
        <w:t>4</w:t>
      </w:r>
      <w:bookmarkStart w:id="4691" w:name="_Hlk517255432"/>
      <w:r w:rsidRPr="00931575">
        <w:rPr>
          <w:lang w:eastAsia="zh-CN"/>
        </w:rPr>
        <w:t>.7.2</w:t>
      </w:r>
      <w:bookmarkEnd w:id="4691"/>
      <w:r w:rsidRPr="00931575">
        <w:rPr>
          <w:lang w:eastAsia="zh-CN"/>
        </w:rPr>
        <w:t>.2</w:t>
      </w:r>
      <w:r w:rsidRPr="00931575">
        <w:rPr>
          <w:lang w:eastAsia="zh-CN"/>
        </w:rPr>
        <w:tab/>
        <w:t>NRTC1: Contiguous spectrum operation</w:t>
      </w:r>
      <w:bookmarkEnd w:id="4682"/>
      <w:bookmarkEnd w:id="4683"/>
      <w:bookmarkEnd w:id="4684"/>
      <w:bookmarkEnd w:id="4685"/>
      <w:bookmarkEnd w:id="4686"/>
      <w:bookmarkEnd w:id="4687"/>
      <w:bookmarkEnd w:id="4688"/>
      <w:bookmarkEnd w:id="4689"/>
      <w:bookmarkEnd w:id="4690"/>
    </w:p>
    <w:p w14:paraId="2D96D534" w14:textId="77777777" w:rsidR="00C45907" w:rsidRPr="00931575" w:rsidRDefault="00C45907" w:rsidP="00136C94">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136C94">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4692" w:name="_Toc21102590"/>
      <w:bookmarkStart w:id="4693" w:name="_Toc29810439"/>
      <w:bookmarkStart w:id="4694" w:name="_Toc36635791"/>
      <w:bookmarkStart w:id="4695" w:name="_Toc37272737"/>
      <w:bookmarkStart w:id="4696" w:name="_Toc45885812"/>
      <w:bookmarkStart w:id="4697" w:name="_Toc53182921"/>
      <w:bookmarkStart w:id="4698" w:name="_Toc58915588"/>
      <w:bookmarkStart w:id="4699" w:name="_Toc58917769"/>
      <w:bookmarkStart w:id="4700" w:name="_Toc66693638"/>
      <w:r w:rsidRPr="00931575">
        <w:t>4</w:t>
      </w:r>
      <w:r w:rsidRPr="00931575">
        <w:rPr>
          <w:lang w:eastAsia="zh-CN"/>
        </w:rPr>
        <w:t>.7.2</w:t>
      </w:r>
      <w:r w:rsidRPr="00931575">
        <w:t>.2</w:t>
      </w:r>
      <w:r w:rsidRPr="00931575">
        <w:rPr>
          <w:lang w:eastAsia="zh-CN"/>
        </w:rPr>
        <w:t>.1</w:t>
      </w:r>
      <w:r w:rsidRPr="00931575">
        <w:tab/>
        <w:t>NRTC1 generation</w:t>
      </w:r>
      <w:bookmarkEnd w:id="4692"/>
      <w:bookmarkEnd w:id="4693"/>
      <w:bookmarkEnd w:id="4694"/>
      <w:bookmarkEnd w:id="4695"/>
      <w:bookmarkEnd w:id="4696"/>
      <w:bookmarkEnd w:id="4697"/>
      <w:bookmarkEnd w:id="4698"/>
      <w:bookmarkEnd w:id="4699"/>
      <w:bookmarkEnd w:id="4700"/>
    </w:p>
    <w:p w14:paraId="71BEC91D" w14:textId="77777777" w:rsidR="00C45907" w:rsidRPr="00931575" w:rsidRDefault="00C45907" w:rsidP="00136C94">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136C94">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136C94">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136C94">
      <w:bookmarkStart w:id="4701" w:name="_Toc21102591"/>
      <w:bookmarkStart w:id="4702"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4703" w:name="_Toc36635792"/>
      <w:bookmarkStart w:id="4704" w:name="_Toc37272738"/>
      <w:bookmarkStart w:id="4705" w:name="_Toc45885813"/>
      <w:bookmarkStart w:id="4706" w:name="_Toc53182922"/>
      <w:bookmarkStart w:id="4707" w:name="_Toc58915589"/>
      <w:bookmarkStart w:id="4708" w:name="_Toc58917770"/>
      <w:bookmarkStart w:id="4709" w:name="_Toc66693639"/>
      <w:r w:rsidRPr="00931575">
        <w:lastRenderedPageBreak/>
        <w:t>4</w:t>
      </w:r>
      <w:r w:rsidRPr="00931575">
        <w:rPr>
          <w:lang w:eastAsia="zh-CN"/>
        </w:rPr>
        <w:t>.7.2</w:t>
      </w:r>
      <w:r w:rsidRPr="00931575">
        <w:t>.2.</w:t>
      </w:r>
      <w:r w:rsidRPr="00931575">
        <w:rPr>
          <w:lang w:eastAsia="zh-CN"/>
        </w:rPr>
        <w:t>2</w:t>
      </w:r>
      <w:r w:rsidRPr="00931575">
        <w:tab/>
        <w:t>NRTC1 power allocation</w:t>
      </w:r>
      <w:bookmarkEnd w:id="4701"/>
      <w:bookmarkEnd w:id="4702"/>
      <w:bookmarkEnd w:id="4703"/>
      <w:bookmarkEnd w:id="4704"/>
      <w:bookmarkEnd w:id="4705"/>
      <w:bookmarkEnd w:id="4706"/>
      <w:bookmarkEnd w:id="4707"/>
      <w:bookmarkEnd w:id="4708"/>
      <w:bookmarkEnd w:id="4709"/>
    </w:p>
    <w:p w14:paraId="1E9B6CE8" w14:textId="77777777" w:rsidR="00C45907" w:rsidRPr="00931575" w:rsidRDefault="00C45907" w:rsidP="00136C94">
      <w:r w:rsidRPr="00931575">
        <w:t>Set the number of carriers to the number of carriers at maximum TRP (D.15).</w:t>
      </w:r>
    </w:p>
    <w:p w14:paraId="4BADCCDC"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136C94">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4710" w:name="_Toc21102592"/>
      <w:bookmarkStart w:id="4711" w:name="_Toc29810441"/>
      <w:bookmarkStart w:id="4712" w:name="_Toc36635793"/>
      <w:bookmarkStart w:id="4713" w:name="_Toc37272739"/>
      <w:bookmarkStart w:id="4714" w:name="_Toc45885814"/>
      <w:bookmarkStart w:id="4715" w:name="_Toc53182923"/>
      <w:bookmarkStart w:id="4716" w:name="_Toc58915590"/>
      <w:bookmarkStart w:id="4717" w:name="_Toc58917771"/>
      <w:bookmarkStart w:id="4718" w:name="_Toc66693640"/>
      <w:r w:rsidRPr="00931575">
        <w:t>4.</w:t>
      </w:r>
      <w:r w:rsidRPr="00931575">
        <w:rPr>
          <w:lang w:eastAsia="zh-CN"/>
        </w:rPr>
        <w:t>7.2</w:t>
      </w:r>
      <w:r w:rsidRPr="00931575">
        <w:t>.3</w:t>
      </w:r>
      <w:r w:rsidRPr="00931575">
        <w:tab/>
      </w:r>
      <w:r w:rsidRPr="00931575">
        <w:rPr>
          <w:lang w:eastAsia="zh-CN"/>
        </w:rPr>
        <w:t>NRTC2: Contiguous CA occupied bandwidth</w:t>
      </w:r>
      <w:bookmarkEnd w:id="4710"/>
      <w:bookmarkEnd w:id="4711"/>
      <w:bookmarkEnd w:id="4712"/>
      <w:bookmarkEnd w:id="4713"/>
      <w:bookmarkEnd w:id="4714"/>
      <w:bookmarkEnd w:id="4715"/>
      <w:bookmarkEnd w:id="4716"/>
      <w:bookmarkEnd w:id="4717"/>
      <w:bookmarkEnd w:id="4718"/>
    </w:p>
    <w:p w14:paraId="0230F2B3" w14:textId="06BDE7D3" w:rsidR="00C45907" w:rsidRPr="00931575" w:rsidRDefault="00C45907" w:rsidP="00136C94">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4719" w:name="_Toc21102593"/>
      <w:bookmarkStart w:id="4720" w:name="_Toc29810442"/>
      <w:bookmarkStart w:id="4721" w:name="_Toc36635794"/>
      <w:bookmarkStart w:id="4722" w:name="_Toc37272740"/>
      <w:bookmarkStart w:id="4723" w:name="_Toc45885815"/>
      <w:bookmarkStart w:id="4724" w:name="_Toc53182924"/>
      <w:bookmarkStart w:id="4725" w:name="_Toc58915591"/>
      <w:bookmarkStart w:id="4726" w:name="_Toc58917772"/>
      <w:bookmarkStart w:id="4727" w:name="_Toc66693641"/>
      <w:r w:rsidRPr="00931575">
        <w:rPr>
          <w:lang w:eastAsia="zh-CN"/>
        </w:rPr>
        <w:t>4.7.2.3.1</w:t>
      </w:r>
      <w:r w:rsidRPr="00931575">
        <w:rPr>
          <w:lang w:eastAsia="zh-CN"/>
        </w:rPr>
        <w:tab/>
        <w:t>NRTC2 generation</w:t>
      </w:r>
      <w:bookmarkEnd w:id="4719"/>
      <w:bookmarkEnd w:id="4720"/>
      <w:bookmarkEnd w:id="4721"/>
      <w:bookmarkEnd w:id="4722"/>
      <w:bookmarkEnd w:id="4723"/>
      <w:bookmarkEnd w:id="4724"/>
      <w:bookmarkEnd w:id="4725"/>
      <w:bookmarkEnd w:id="4726"/>
      <w:bookmarkEnd w:id="4727"/>
    </w:p>
    <w:p w14:paraId="3DC8A9F0" w14:textId="77777777" w:rsidR="00C45907" w:rsidRPr="00931575" w:rsidRDefault="00C45907" w:rsidP="00136C94">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562C2A90" w14:textId="77777777" w:rsidR="00C45907" w:rsidRPr="00931575" w:rsidRDefault="00C45907" w:rsidP="00136C94">
      <w:pPr>
        <w:pStyle w:val="B1"/>
      </w:pPr>
      <w:r w:rsidRPr="00931575">
        <w:t>-</w:t>
      </w:r>
      <w:r w:rsidRPr="00931575">
        <w:tab/>
        <w:t xml:space="preserve">All </w:t>
      </w:r>
      <w:bookmarkStart w:id="4728" w:name="OLE_LINK18"/>
      <w:r w:rsidRPr="00931575">
        <w:rPr>
          <w:lang w:eastAsia="zh-CN"/>
        </w:rPr>
        <w:t>component carrier</w:t>
      </w:r>
      <w:bookmarkEnd w:id="4728"/>
      <w:r w:rsidRPr="00931575">
        <w:rPr>
          <w:lang w:eastAsia="zh-CN"/>
        </w:rPr>
        <w:t xml:space="preserve"> </w:t>
      </w:r>
      <w:r w:rsidRPr="00931575">
        <w:t xml:space="preserve">combinations supported by the beam, which have different sum of channel bandwidths of </w:t>
      </w:r>
      <w:r w:rsidRPr="00931575">
        <w:rPr>
          <w:bCs/>
        </w:rPr>
        <w:t>component carrier</w:t>
      </w:r>
      <w:r w:rsidRPr="00931575">
        <w:t xml:space="preserve">, shall be tested. For all </w:t>
      </w:r>
      <w:r w:rsidRPr="00931575">
        <w:rPr>
          <w:bCs/>
        </w:rPr>
        <w:t xml:space="preserve">component carrier </w:t>
      </w:r>
      <w:r w:rsidRPr="00931575">
        <w:t xml:space="preserve">combinations which have the same sum of channel bandwidths of </w:t>
      </w:r>
      <w:r w:rsidRPr="00931575">
        <w:rPr>
          <w:bCs/>
        </w:rPr>
        <w:t>component carriers</w:t>
      </w:r>
      <w:r w:rsidRPr="00931575">
        <w:t xml:space="preserve">, only one of the </w:t>
      </w:r>
      <w:r w:rsidRPr="00931575">
        <w:rPr>
          <w:lang w:eastAsia="zh-CN"/>
        </w:rPr>
        <w:t xml:space="preserve">component carrier </w:t>
      </w:r>
      <w:r w:rsidRPr="00931575">
        <w:t>combinations shall be tested.</w:t>
      </w:r>
    </w:p>
    <w:p w14:paraId="7769B000" w14:textId="77777777" w:rsidR="00C45907" w:rsidRPr="00931575" w:rsidRDefault="00C45907" w:rsidP="00136C94">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136C94">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136C94">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136C94">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136C94">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4729" w:name="_Toc21102594"/>
      <w:bookmarkStart w:id="4730" w:name="_Toc29810443"/>
      <w:bookmarkStart w:id="4731" w:name="_Toc36635795"/>
      <w:bookmarkStart w:id="4732" w:name="_Toc37272741"/>
      <w:bookmarkStart w:id="4733" w:name="_Toc45885816"/>
      <w:bookmarkStart w:id="4734" w:name="_Toc53182925"/>
      <w:bookmarkStart w:id="4735" w:name="_Toc58915592"/>
      <w:bookmarkStart w:id="4736" w:name="_Toc58917773"/>
      <w:bookmarkStart w:id="4737" w:name="_Toc66693642"/>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4729"/>
      <w:bookmarkEnd w:id="4730"/>
      <w:bookmarkEnd w:id="4731"/>
      <w:bookmarkEnd w:id="4732"/>
      <w:bookmarkEnd w:id="4733"/>
      <w:bookmarkEnd w:id="4734"/>
      <w:bookmarkEnd w:id="4735"/>
      <w:bookmarkEnd w:id="4736"/>
      <w:bookmarkEnd w:id="4737"/>
    </w:p>
    <w:p w14:paraId="64526C94" w14:textId="77777777" w:rsidR="00C45907" w:rsidRPr="00931575" w:rsidRDefault="00C45907" w:rsidP="00136C94">
      <w:r w:rsidRPr="00931575">
        <w:t>Set the number of carriers to the number of carriers at maximum TRP (D.15).</w:t>
      </w:r>
    </w:p>
    <w:p w14:paraId="491C5E21"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136C94">
      <w:bookmarkStart w:id="4738" w:name="_Toc21102595"/>
      <w:bookmarkStart w:id="4739"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4740" w:name="_Toc36635796"/>
      <w:bookmarkStart w:id="4741" w:name="_Toc37272742"/>
      <w:bookmarkStart w:id="4742" w:name="_Toc45885817"/>
      <w:bookmarkStart w:id="4743" w:name="_Toc53182926"/>
      <w:bookmarkStart w:id="4744" w:name="_Toc58915593"/>
      <w:bookmarkStart w:id="4745" w:name="_Toc58917774"/>
      <w:bookmarkStart w:id="4746" w:name="_Toc66693643"/>
      <w:r w:rsidRPr="00931575">
        <w:lastRenderedPageBreak/>
        <w:t>4.</w:t>
      </w:r>
      <w:r w:rsidRPr="00931575">
        <w:rPr>
          <w:lang w:eastAsia="zh-CN"/>
        </w:rPr>
        <w:t>7.2</w:t>
      </w:r>
      <w:r w:rsidRPr="00931575">
        <w:t>.4</w:t>
      </w:r>
      <w:r w:rsidRPr="00931575">
        <w:tab/>
        <w:t>NRTC3: Non-contiguo</w:t>
      </w:r>
      <w:r w:rsidRPr="00931575">
        <w:rPr>
          <w:lang w:eastAsia="zh-CN"/>
        </w:rPr>
        <w:t>u</w:t>
      </w:r>
      <w:r w:rsidRPr="00931575">
        <w:t>s spectrum operation</w:t>
      </w:r>
      <w:bookmarkEnd w:id="4738"/>
      <w:bookmarkEnd w:id="4739"/>
      <w:bookmarkEnd w:id="4740"/>
      <w:bookmarkEnd w:id="4741"/>
      <w:bookmarkEnd w:id="4742"/>
      <w:bookmarkEnd w:id="4743"/>
      <w:bookmarkEnd w:id="4744"/>
      <w:bookmarkEnd w:id="4745"/>
      <w:bookmarkEnd w:id="4746"/>
    </w:p>
    <w:p w14:paraId="64D38D68" w14:textId="77777777" w:rsidR="00C45907" w:rsidRPr="00931575" w:rsidRDefault="00C45907" w:rsidP="00136C94">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136C94">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4747" w:name="_Toc21102596"/>
      <w:bookmarkStart w:id="4748" w:name="_Toc29810445"/>
      <w:bookmarkStart w:id="4749" w:name="_Toc36635797"/>
      <w:bookmarkStart w:id="4750" w:name="_Toc37272743"/>
      <w:bookmarkStart w:id="4751" w:name="_Toc45885818"/>
      <w:bookmarkStart w:id="4752" w:name="_Toc53182927"/>
      <w:bookmarkStart w:id="4753" w:name="_Toc58915594"/>
      <w:bookmarkStart w:id="4754" w:name="_Toc58917775"/>
      <w:bookmarkStart w:id="4755" w:name="_Toc66693644"/>
      <w:r w:rsidRPr="00931575">
        <w:t>4.</w:t>
      </w:r>
      <w:r w:rsidRPr="00931575">
        <w:rPr>
          <w:lang w:eastAsia="zh-CN"/>
        </w:rPr>
        <w:t>7.2</w:t>
      </w:r>
      <w:r w:rsidRPr="00931575">
        <w:t>.4.1</w:t>
      </w:r>
      <w:r w:rsidRPr="00931575">
        <w:tab/>
        <w:t>NRTC3 generation</w:t>
      </w:r>
      <w:bookmarkEnd w:id="4747"/>
      <w:bookmarkEnd w:id="4748"/>
      <w:bookmarkEnd w:id="4749"/>
      <w:bookmarkEnd w:id="4750"/>
      <w:bookmarkEnd w:id="4751"/>
      <w:bookmarkEnd w:id="4752"/>
      <w:bookmarkEnd w:id="4753"/>
      <w:bookmarkEnd w:id="4754"/>
      <w:bookmarkEnd w:id="4755"/>
    </w:p>
    <w:p w14:paraId="1CBC4910" w14:textId="77777777" w:rsidR="00C45907" w:rsidRPr="00931575" w:rsidRDefault="00C45907" w:rsidP="00136C94">
      <w:r w:rsidRPr="00931575">
        <w:rPr>
          <w:lang w:eastAsia="zh-CN"/>
        </w:rPr>
        <w:t xml:space="preserve">NRTC3 </w:t>
      </w:r>
      <w:r w:rsidRPr="00931575">
        <w:t>is constructed on a per band basis using the following method:</w:t>
      </w:r>
    </w:p>
    <w:p w14:paraId="7E4BACE5" w14:textId="77777777" w:rsidR="00C45907" w:rsidRPr="00931575" w:rsidRDefault="00C45907" w:rsidP="00136C94">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136C94">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136C94">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136C94">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4756" w:name="_Toc21102597"/>
      <w:bookmarkStart w:id="4757" w:name="_Toc29810446"/>
      <w:bookmarkStart w:id="4758" w:name="_Toc36635798"/>
      <w:bookmarkStart w:id="4759" w:name="_Toc37272744"/>
      <w:bookmarkStart w:id="4760" w:name="_Toc45885819"/>
      <w:bookmarkStart w:id="4761" w:name="_Toc53182928"/>
      <w:bookmarkStart w:id="4762" w:name="_Toc58915595"/>
      <w:bookmarkStart w:id="4763" w:name="_Toc58917776"/>
      <w:bookmarkStart w:id="4764" w:name="_Toc66693645"/>
      <w:r w:rsidRPr="00931575">
        <w:rPr>
          <w:lang w:eastAsia="zh-CN"/>
        </w:rPr>
        <w:t>4.7.2.4.2</w:t>
      </w:r>
      <w:r w:rsidRPr="00931575">
        <w:rPr>
          <w:lang w:eastAsia="zh-CN"/>
        </w:rPr>
        <w:tab/>
      </w:r>
      <w:r w:rsidRPr="00931575">
        <w:t xml:space="preserve">NRTC3 </w:t>
      </w:r>
      <w:r w:rsidRPr="00931575">
        <w:rPr>
          <w:lang w:eastAsia="zh-CN"/>
        </w:rPr>
        <w:t>power allocation</w:t>
      </w:r>
      <w:bookmarkEnd w:id="4756"/>
      <w:bookmarkEnd w:id="4757"/>
      <w:bookmarkEnd w:id="4758"/>
      <w:bookmarkEnd w:id="4759"/>
      <w:bookmarkEnd w:id="4760"/>
      <w:bookmarkEnd w:id="4761"/>
      <w:bookmarkEnd w:id="4762"/>
      <w:bookmarkEnd w:id="4763"/>
      <w:bookmarkEnd w:id="4764"/>
    </w:p>
    <w:p w14:paraId="5B191E78" w14:textId="77777777" w:rsidR="00C45907" w:rsidRPr="00931575" w:rsidRDefault="00C45907" w:rsidP="00136C94">
      <w:r w:rsidRPr="00931575">
        <w:t>Set the number of carriers to the number of carriers at maximum TRP (D.15).</w:t>
      </w:r>
    </w:p>
    <w:p w14:paraId="6DB2D2F6"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136C94">
      <w:bookmarkStart w:id="4765" w:name="_Toc21102598"/>
      <w:bookmarkStart w:id="4766"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4767" w:name="_Toc36635799"/>
      <w:bookmarkStart w:id="4768" w:name="_Toc37272745"/>
      <w:bookmarkStart w:id="4769" w:name="_Toc45885820"/>
      <w:bookmarkStart w:id="4770" w:name="_Toc53182929"/>
      <w:bookmarkStart w:id="4771" w:name="_Toc58915596"/>
      <w:bookmarkStart w:id="4772" w:name="_Toc58917777"/>
      <w:bookmarkStart w:id="4773" w:name="_Toc66693646"/>
      <w:r w:rsidRPr="00931575">
        <w:rPr>
          <w:lang w:eastAsia="zh-CN"/>
        </w:rPr>
        <w:t>4.7.2.5</w:t>
      </w:r>
      <w:r w:rsidRPr="00931575">
        <w:tab/>
        <w:t xml:space="preserve">NRTC4: Multi-band </w:t>
      </w:r>
      <w:r w:rsidRPr="00931575">
        <w:rPr>
          <w:lang w:eastAsia="zh-CN"/>
        </w:rPr>
        <w:t>test configuration for full carrier allocation</w:t>
      </w:r>
      <w:bookmarkEnd w:id="4765"/>
      <w:bookmarkEnd w:id="4766"/>
      <w:bookmarkEnd w:id="4767"/>
      <w:bookmarkEnd w:id="4768"/>
      <w:bookmarkEnd w:id="4769"/>
      <w:bookmarkEnd w:id="4770"/>
      <w:bookmarkEnd w:id="4771"/>
      <w:bookmarkEnd w:id="4772"/>
      <w:bookmarkEnd w:id="4773"/>
    </w:p>
    <w:p w14:paraId="17A4D8BF" w14:textId="77777777" w:rsidR="00C45907" w:rsidRPr="00931575" w:rsidRDefault="00C45907" w:rsidP="00136C94">
      <w:bookmarkStart w:id="4774" w:name="_Toc21102599"/>
      <w:bookmarkStart w:id="4775"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4776" w:name="_Toc36635800"/>
      <w:bookmarkStart w:id="4777" w:name="_Toc37272746"/>
      <w:bookmarkStart w:id="4778" w:name="_Toc45885821"/>
      <w:bookmarkStart w:id="4779" w:name="_Toc53182930"/>
      <w:bookmarkStart w:id="4780" w:name="_Toc58915597"/>
      <w:bookmarkStart w:id="4781" w:name="_Toc58917778"/>
      <w:bookmarkStart w:id="4782" w:name="_Toc66693647"/>
      <w:r w:rsidRPr="00931575">
        <w:rPr>
          <w:lang w:eastAsia="zh-CN"/>
        </w:rPr>
        <w:t>4.7.2.5</w:t>
      </w:r>
      <w:r w:rsidRPr="00931575">
        <w:t>.1</w:t>
      </w:r>
      <w:r w:rsidRPr="00931575">
        <w:tab/>
        <w:t>NRTC4 generation</w:t>
      </w:r>
      <w:bookmarkEnd w:id="4774"/>
      <w:bookmarkEnd w:id="4775"/>
      <w:bookmarkEnd w:id="4776"/>
      <w:bookmarkEnd w:id="4777"/>
      <w:bookmarkEnd w:id="4778"/>
      <w:bookmarkEnd w:id="4779"/>
      <w:bookmarkEnd w:id="4780"/>
      <w:bookmarkEnd w:id="4781"/>
      <w:bookmarkEnd w:id="4782"/>
    </w:p>
    <w:p w14:paraId="07AF8D0C" w14:textId="77777777" w:rsidR="00C45907" w:rsidRPr="00931575" w:rsidRDefault="00C45907" w:rsidP="00136C94">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136C94">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lang w:eastAsia="en-GB"/>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77777777" w:rsidR="00C45907" w:rsidRPr="00931575" w:rsidRDefault="00C45907" w:rsidP="00136C94">
      <w:pPr>
        <w:pStyle w:val="B1"/>
        <w:rPr>
          <w:lang w:eastAsia="zh-CN"/>
        </w:rPr>
      </w:pPr>
      <w:r w:rsidRPr="00931575">
        <w:lastRenderedPageBreak/>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the corresponding test configuration </w:t>
      </w:r>
      <w:r w:rsidRPr="00931575">
        <w:rPr>
          <w:lang w:eastAsia="zh-CN"/>
        </w:rPr>
        <w:t>shall be generated in each band</w:t>
      </w:r>
      <w:r w:rsidRPr="00931575">
        <w:t>.</w:t>
      </w:r>
      <w:r w:rsidRPr="00931575">
        <w:rPr>
          <w:lang w:eastAsia="zh-CN"/>
        </w:rPr>
        <w:t xml:space="preserve"> </w:t>
      </w:r>
      <w:r w:rsidRPr="00931575">
        <w:t>The mirror image of the single band test configuration shall be used in the highest band being tested for the beam.</w:t>
      </w:r>
    </w:p>
    <w:p w14:paraId="7FD2A158" w14:textId="77777777" w:rsidR="00C45907" w:rsidRPr="00931575" w:rsidRDefault="00C45907" w:rsidP="00136C94">
      <w:pPr>
        <w:pStyle w:val="B1"/>
      </w:pPr>
      <w:r w:rsidRPr="00931575">
        <w:t>-</w:t>
      </w:r>
      <w:r w:rsidRPr="00931575">
        <w:rPr>
          <w:lang w:eastAsia="zh-CN"/>
        </w:rP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4E84B9E9" w14:textId="77777777" w:rsidR="00C45907" w:rsidRPr="00931575" w:rsidRDefault="00C45907" w:rsidP="00136C94">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136C94">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4783" w:name="_Toc21102600"/>
      <w:bookmarkStart w:id="4784" w:name="_Toc29810449"/>
      <w:bookmarkStart w:id="4785" w:name="_Toc36635801"/>
      <w:bookmarkStart w:id="4786" w:name="_Toc37272747"/>
      <w:bookmarkStart w:id="4787" w:name="_Toc45885822"/>
      <w:bookmarkStart w:id="4788" w:name="_Toc53182931"/>
      <w:bookmarkStart w:id="4789" w:name="_Toc58915598"/>
      <w:bookmarkStart w:id="4790" w:name="_Toc58917779"/>
      <w:bookmarkStart w:id="4791" w:name="_Toc66693648"/>
      <w:r w:rsidRPr="00931575">
        <w:rPr>
          <w:lang w:eastAsia="zh-CN"/>
        </w:rPr>
        <w:t>4.7.2.5</w:t>
      </w:r>
      <w:r w:rsidRPr="00931575">
        <w:t>.2</w:t>
      </w:r>
      <w:r w:rsidRPr="00931575">
        <w:tab/>
        <w:t>NRTC4 power allocation</w:t>
      </w:r>
      <w:bookmarkEnd w:id="4783"/>
      <w:bookmarkEnd w:id="4784"/>
      <w:bookmarkEnd w:id="4785"/>
      <w:bookmarkEnd w:id="4786"/>
      <w:bookmarkEnd w:id="4787"/>
      <w:bookmarkEnd w:id="4788"/>
      <w:bookmarkEnd w:id="4789"/>
      <w:bookmarkEnd w:id="4790"/>
      <w:bookmarkEnd w:id="4791"/>
    </w:p>
    <w:p w14:paraId="46A25CFC" w14:textId="09D15E5C" w:rsidR="00C45907" w:rsidRPr="00931575" w:rsidRDefault="00C45907" w:rsidP="00136C94">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136C94">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4792" w:name="_Toc21102601"/>
      <w:bookmarkStart w:id="4793" w:name="_Toc29810450"/>
      <w:bookmarkStart w:id="4794" w:name="_Toc36635802"/>
      <w:bookmarkStart w:id="4795" w:name="_Toc37272748"/>
      <w:bookmarkStart w:id="4796" w:name="_Toc45885823"/>
      <w:bookmarkStart w:id="4797" w:name="_Toc53182932"/>
      <w:bookmarkStart w:id="4798" w:name="_Toc58915599"/>
      <w:bookmarkStart w:id="4799" w:name="_Toc58917780"/>
      <w:bookmarkStart w:id="4800" w:name="_Toc66693649"/>
      <w:r w:rsidRPr="00931575">
        <w:rPr>
          <w:lang w:eastAsia="zh-CN"/>
        </w:rPr>
        <w:t>4.7.2.6</w:t>
      </w:r>
      <w:r w:rsidRPr="00931575">
        <w:tab/>
        <w:t xml:space="preserve">NRTC5: Multi-band </w:t>
      </w:r>
      <w:r w:rsidRPr="00931575">
        <w:rPr>
          <w:lang w:eastAsia="zh-CN"/>
        </w:rPr>
        <w:t>test configuration with high PSD per carrier</w:t>
      </w:r>
      <w:bookmarkEnd w:id="4792"/>
      <w:bookmarkEnd w:id="4793"/>
      <w:bookmarkEnd w:id="4794"/>
      <w:bookmarkEnd w:id="4795"/>
      <w:bookmarkEnd w:id="4796"/>
      <w:bookmarkEnd w:id="4797"/>
      <w:bookmarkEnd w:id="4798"/>
      <w:bookmarkEnd w:id="4799"/>
      <w:bookmarkEnd w:id="4800"/>
    </w:p>
    <w:p w14:paraId="6A18D98C" w14:textId="77777777" w:rsidR="00C45907" w:rsidRPr="00931575" w:rsidRDefault="00C45907" w:rsidP="00136C94">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4801" w:name="_Toc21102602"/>
      <w:bookmarkStart w:id="4802" w:name="_Toc29810451"/>
      <w:bookmarkStart w:id="4803" w:name="_Toc36635803"/>
      <w:bookmarkStart w:id="4804" w:name="_Toc37272749"/>
      <w:bookmarkStart w:id="4805" w:name="_Toc45885824"/>
      <w:bookmarkStart w:id="4806" w:name="_Toc53182933"/>
      <w:bookmarkStart w:id="4807" w:name="_Toc58915600"/>
      <w:bookmarkStart w:id="4808" w:name="_Toc58917781"/>
      <w:bookmarkStart w:id="4809" w:name="_Toc66693650"/>
      <w:r w:rsidRPr="00931575">
        <w:rPr>
          <w:lang w:eastAsia="zh-CN"/>
        </w:rPr>
        <w:t>4.7.2.6</w:t>
      </w:r>
      <w:r w:rsidRPr="00931575">
        <w:t>.1</w:t>
      </w:r>
      <w:r w:rsidRPr="00931575">
        <w:tab/>
        <w:t>NRTC5 generation</w:t>
      </w:r>
      <w:bookmarkEnd w:id="4801"/>
      <w:bookmarkEnd w:id="4802"/>
      <w:bookmarkEnd w:id="4803"/>
      <w:bookmarkEnd w:id="4804"/>
      <w:bookmarkEnd w:id="4805"/>
      <w:bookmarkEnd w:id="4806"/>
      <w:bookmarkEnd w:id="4807"/>
      <w:bookmarkEnd w:id="4808"/>
      <w:bookmarkEnd w:id="4809"/>
    </w:p>
    <w:p w14:paraId="0C559F06" w14:textId="77777777" w:rsidR="00C45907" w:rsidRPr="00931575" w:rsidRDefault="00C45907" w:rsidP="00136C94">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136C94">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136C94">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136C94">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136C94">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136C94">
      <w:pPr>
        <w:pStyle w:val="B1"/>
        <w:rPr>
          <w:rFonts w:eastAsia="SimSun"/>
          <w:lang w:eastAsia="zh-CN"/>
        </w:rPr>
      </w:pPr>
      <w:r w:rsidRPr="00931575">
        <w:lastRenderedPageBreak/>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4810" w:name="_Toc21102603"/>
      <w:bookmarkStart w:id="4811" w:name="_Toc29810452"/>
      <w:bookmarkStart w:id="4812" w:name="_Toc36635804"/>
      <w:bookmarkStart w:id="4813" w:name="_Toc37272750"/>
      <w:bookmarkStart w:id="4814" w:name="_Toc45885825"/>
      <w:bookmarkStart w:id="4815" w:name="_Toc53182934"/>
      <w:bookmarkStart w:id="4816" w:name="_Toc58915601"/>
      <w:bookmarkStart w:id="4817" w:name="_Toc58917782"/>
      <w:bookmarkStart w:id="4818" w:name="_Toc66693651"/>
      <w:r w:rsidRPr="00931575">
        <w:rPr>
          <w:lang w:eastAsia="zh-CN"/>
        </w:rPr>
        <w:t>4.7.2.6</w:t>
      </w:r>
      <w:r w:rsidRPr="00931575">
        <w:t>.2</w:t>
      </w:r>
      <w:r w:rsidRPr="00931575">
        <w:tab/>
        <w:t>NRTC5 power allocation</w:t>
      </w:r>
      <w:bookmarkEnd w:id="4810"/>
      <w:bookmarkEnd w:id="4811"/>
      <w:bookmarkEnd w:id="4812"/>
      <w:bookmarkEnd w:id="4813"/>
      <w:bookmarkEnd w:id="4814"/>
      <w:bookmarkEnd w:id="4815"/>
      <w:bookmarkEnd w:id="4816"/>
      <w:bookmarkEnd w:id="4817"/>
      <w:bookmarkEnd w:id="4818"/>
    </w:p>
    <w:p w14:paraId="3B03C534" w14:textId="2E9175FF" w:rsidR="00C45907" w:rsidRPr="00931575" w:rsidRDefault="0004507F" w:rsidP="00136C94">
      <w:r w:rsidRPr="00931575">
        <w:t>Set the number of carriers to the total maximum number of supported carriers in multi-band operation (D.63).</w:t>
      </w:r>
    </w:p>
    <w:p w14:paraId="1AB13715"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136C94">
      <w:pPr>
        <w:rPr>
          <w:lang w:eastAsia="zh-CN"/>
        </w:rPr>
      </w:pPr>
      <w:bookmarkStart w:id="4819" w:name="_Toc21102604"/>
      <w:bookmarkStart w:id="4820"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4821" w:name="_Toc36635805"/>
      <w:bookmarkStart w:id="4822" w:name="_Toc37272751"/>
      <w:bookmarkStart w:id="4823" w:name="_Toc45885826"/>
      <w:bookmarkStart w:id="4824" w:name="_Toc53182935"/>
      <w:bookmarkStart w:id="4825" w:name="_Toc58915602"/>
      <w:bookmarkStart w:id="4826" w:name="_Toc58917783"/>
      <w:bookmarkStart w:id="4827" w:name="_Toc66693652"/>
      <w:r w:rsidRPr="00931575">
        <w:rPr>
          <w:rFonts w:cs="v4.2.0"/>
        </w:rPr>
        <w:t>4.8</w:t>
      </w:r>
      <w:r w:rsidRPr="00931575">
        <w:rPr>
          <w:rFonts w:cs="v4.2.0"/>
        </w:rPr>
        <w:tab/>
        <w:t>Applicability of requirements</w:t>
      </w:r>
      <w:bookmarkEnd w:id="4819"/>
      <w:bookmarkEnd w:id="4820"/>
      <w:bookmarkEnd w:id="4821"/>
      <w:bookmarkEnd w:id="4822"/>
      <w:bookmarkEnd w:id="4823"/>
      <w:bookmarkEnd w:id="4824"/>
      <w:bookmarkEnd w:id="4825"/>
      <w:bookmarkEnd w:id="4826"/>
      <w:bookmarkEnd w:id="4827"/>
    </w:p>
    <w:p w14:paraId="4BCE8E02" w14:textId="77777777" w:rsidR="00C45907" w:rsidRPr="00931575" w:rsidRDefault="00C45907" w:rsidP="00C45907">
      <w:pPr>
        <w:pStyle w:val="Heading3"/>
        <w:rPr>
          <w:lang w:eastAsia="zh-CN"/>
        </w:rPr>
      </w:pPr>
      <w:bookmarkStart w:id="4828" w:name="_Toc21102605"/>
      <w:bookmarkStart w:id="4829" w:name="_Toc29810454"/>
      <w:bookmarkStart w:id="4830" w:name="_Toc36635806"/>
      <w:bookmarkStart w:id="4831" w:name="_Toc37272752"/>
      <w:bookmarkStart w:id="4832" w:name="_Toc45885827"/>
      <w:bookmarkStart w:id="4833" w:name="_Toc53182936"/>
      <w:bookmarkStart w:id="4834" w:name="_Toc58915603"/>
      <w:bookmarkStart w:id="4835" w:name="_Toc58917784"/>
      <w:bookmarkStart w:id="4836" w:name="_Toc66693653"/>
      <w:r w:rsidRPr="00931575">
        <w:rPr>
          <w:lang w:eastAsia="zh-CN"/>
        </w:rPr>
        <w:t>4.8.1</w:t>
      </w:r>
      <w:r w:rsidRPr="00931575">
        <w:rPr>
          <w:lang w:eastAsia="zh-CN"/>
        </w:rPr>
        <w:tab/>
        <w:t>Requirement set applicability</w:t>
      </w:r>
      <w:bookmarkEnd w:id="4828"/>
      <w:bookmarkEnd w:id="4829"/>
      <w:bookmarkEnd w:id="4830"/>
      <w:bookmarkEnd w:id="4831"/>
      <w:bookmarkEnd w:id="4832"/>
      <w:bookmarkEnd w:id="4833"/>
      <w:bookmarkEnd w:id="4834"/>
      <w:bookmarkEnd w:id="4835"/>
      <w:bookmarkEnd w:id="4836"/>
    </w:p>
    <w:p w14:paraId="4E2ABB71" w14:textId="26A4D97D" w:rsidR="00C45907" w:rsidRPr="00931575" w:rsidRDefault="00C45907" w:rsidP="00136C94">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136C94">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136C94">
            <w:pPr>
              <w:pStyle w:val="TAH"/>
            </w:pPr>
            <w:r w:rsidRPr="00931575">
              <w:t>Requirement</w:t>
            </w:r>
          </w:p>
        </w:tc>
        <w:tc>
          <w:tcPr>
            <w:tcW w:w="3341" w:type="dxa"/>
            <w:gridSpan w:val="3"/>
          </w:tcPr>
          <w:p w14:paraId="465E7F64" w14:textId="77777777" w:rsidR="00C45907" w:rsidRPr="00931575" w:rsidRDefault="00C45907" w:rsidP="00136C94">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136C94">
            <w:pPr>
              <w:pStyle w:val="TAC"/>
            </w:pPr>
          </w:p>
        </w:tc>
        <w:tc>
          <w:tcPr>
            <w:tcW w:w="1107" w:type="dxa"/>
            <w:shd w:val="clear" w:color="auto" w:fill="auto"/>
          </w:tcPr>
          <w:p w14:paraId="54530017" w14:textId="77777777" w:rsidR="00C45907" w:rsidRPr="00931575" w:rsidRDefault="00C45907" w:rsidP="00136C94">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136C94">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136C94">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136C94">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136C94">
            <w:pPr>
              <w:pStyle w:val="TAC"/>
            </w:pPr>
            <w:r w:rsidRPr="00931575">
              <w:t>6.2</w:t>
            </w:r>
          </w:p>
        </w:tc>
        <w:tc>
          <w:tcPr>
            <w:tcW w:w="1117" w:type="dxa"/>
          </w:tcPr>
          <w:p w14:paraId="4795FD33" w14:textId="77777777" w:rsidR="00C45907" w:rsidRPr="00931575" w:rsidRDefault="00C45907" w:rsidP="00136C94">
            <w:pPr>
              <w:pStyle w:val="TAC"/>
            </w:pPr>
            <w:r w:rsidRPr="00931575">
              <w:t>6.2</w:t>
            </w:r>
          </w:p>
        </w:tc>
        <w:tc>
          <w:tcPr>
            <w:tcW w:w="1117" w:type="dxa"/>
          </w:tcPr>
          <w:p w14:paraId="601F58D4" w14:textId="77777777" w:rsidR="00C45907" w:rsidRPr="00931575" w:rsidRDefault="00C45907" w:rsidP="00136C94">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136C94">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136C94">
            <w:pPr>
              <w:pStyle w:val="TAC"/>
            </w:pPr>
          </w:p>
        </w:tc>
        <w:tc>
          <w:tcPr>
            <w:tcW w:w="1117" w:type="dxa"/>
          </w:tcPr>
          <w:p w14:paraId="75897732" w14:textId="77777777" w:rsidR="00136C94" w:rsidRPr="00931575" w:rsidRDefault="00136C94" w:rsidP="00136C94">
            <w:pPr>
              <w:pStyle w:val="TAC"/>
            </w:pPr>
            <w:r w:rsidRPr="00931575">
              <w:t>6.3</w:t>
            </w:r>
          </w:p>
        </w:tc>
        <w:tc>
          <w:tcPr>
            <w:tcW w:w="1117" w:type="dxa"/>
          </w:tcPr>
          <w:p w14:paraId="35AEBE76" w14:textId="77777777" w:rsidR="00136C94" w:rsidRPr="00931575" w:rsidRDefault="00136C94" w:rsidP="00136C94">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136C94">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136C94">
            <w:pPr>
              <w:pStyle w:val="TAC"/>
            </w:pPr>
          </w:p>
        </w:tc>
        <w:tc>
          <w:tcPr>
            <w:tcW w:w="1117" w:type="dxa"/>
          </w:tcPr>
          <w:p w14:paraId="3153FBBC" w14:textId="77777777" w:rsidR="00136C94" w:rsidRPr="00931575" w:rsidRDefault="00136C94" w:rsidP="00136C94">
            <w:pPr>
              <w:pStyle w:val="TAC"/>
            </w:pPr>
            <w:r w:rsidRPr="00931575">
              <w:t>6.4</w:t>
            </w:r>
          </w:p>
        </w:tc>
        <w:tc>
          <w:tcPr>
            <w:tcW w:w="1117" w:type="dxa"/>
          </w:tcPr>
          <w:p w14:paraId="7DED3608" w14:textId="77777777" w:rsidR="00136C94" w:rsidRPr="00931575" w:rsidRDefault="00136C94" w:rsidP="00136C94">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136C94">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136C94">
            <w:pPr>
              <w:pStyle w:val="TAC"/>
            </w:pPr>
          </w:p>
        </w:tc>
        <w:tc>
          <w:tcPr>
            <w:tcW w:w="1117" w:type="dxa"/>
          </w:tcPr>
          <w:p w14:paraId="0954B17C" w14:textId="77777777" w:rsidR="00136C94" w:rsidRPr="00931575" w:rsidRDefault="00136C94" w:rsidP="00136C94">
            <w:pPr>
              <w:pStyle w:val="TAC"/>
            </w:pPr>
            <w:r w:rsidRPr="00931575">
              <w:t>6.5</w:t>
            </w:r>
          </w:p>
        </w:tc>
        <w:tc>
          <w:tcPr>
            <w:tcW w:w="1117" w:type="dxa"/>
          </w:tcPr>
          <w:p w14:paraId="11299DB1" w14:textId="77777777" w:rsidR="00136C94" w:rsidRPr="00931575" w:rsidRDefault="00136C94" w:rsidP="00136C94">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136C94">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136C94">
            <w:pPr>
              <w:pStyle w:val="TAC"/>
            </w:pPr>
          </w:p>
        </w:tc>
        <w:tc>
          <w:tcPr>
            <w:tcW w:w="1117" w:type="dxa"/>
          </w:tcPr>
          <w:p w14:paraId="34ABFE51" w14:textId="77777777" w:rsidR="00136C94" w:rsidRPr="00931575" w:rsidRDefault="00136C94" w:rsidP="00136C94">
            <w:pPr>
              <w:pStyle w:val="TAC"/>
            </w:pPr>
            <w:r w:rsidRPr="00931575">
              <w:t>6.6</w:t>
            </w:r>
          </w:p>
        </w:tc>
        <w:tc>
          <w:tcPr>
            <w:tcW w:w="1117" w:type="dxa"/>
          </w:tcPr>
          <w:p w14:paraId="454846DD" w14:textId="77777777" w:rsidR="00136C94" w:rsidRPr="00931575" w:rsidRDefault="00136C94" w:rsidP="00136C94">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136C94">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136C94">
            <w:pPr>
              <w:pStyle w:val="TAC"/>
            </w:pPr>
            <w:r w:rsidRPr="00931575">
              <w:t>NA</w:t>
            </w:r>
          </w:p>
        </w:tc>
        <w:tc>
          <w:tcPr>
            <w:tcW w:w="1117" w:type="dxa"/>
          </w:tcPr>
          <w:p w14:paraId="6C0C0263" w14:textId="77777777" w:rsidR="00136C94" w:rsidRPr="00931575" w:rsidRDefault="00136C94" w:rsidP="00136C94">
            <w:pPr>
              <w:pStyle w:val="TAC"/>
            </w:pPr>
            <w:r w:rsidRPr="00931575">
              <w:t>6.7.2</w:t>
            </w:r>
          </w:p>
        </w:tc>
        <w:tc>
          <w:tcPr>
            <w:tcW w:w="1117" w:type="dxa"/>
          </w:tcPr>
          <w:p w14:paraId="23C482AF" w14:textId="77777777" w:rsidR="00136C94" w:rsidRPr="00931575" w:rsidRDefault="00136C94" w:rsidP="00136C94">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136C94">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136C94">
            <w:pPr>
              <w:pStyle w:val="TAC"/>
            </w:pPr>
          </w:p>
        </w:tc>
        <w:tc>
          <w:tcPr>
            <w:tcW w:w="1117" w:type="dxa"/>
          </w:tcPr>
          <w:p w14:paraId="66E43096" w14:textId="77777777" w:rsidR="00136C94" w:rsidRPr="00931575" w:rsidRDefault="00136C94" w:rsidP="00136C94">
            <w:pPr>
              <w:pStyle w:val="TAC"/>
            </w:pPr>
            <w:r w:rsidRPr="00931575">
              <w:t>6.7.3</w:t>
            </w:r>
          </w:p>
        </w:tc>
        <w:tc>
          <w:tcPr>
            <w:tcW w:w="1117" w:type="dxa"/>
          </w:tcPr>
          <w:p w14:paraId="5B28CD06" w14:textId="77777777" w:rsidR="00136C94" w:rsidRPr="00931575" w:rsidRDefault="00136C94" w:rsidP="00136C94">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136C94">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136C94">
            <w:pPr>
              <w:pStyle w:val="TAC"/>
            </w:pPr>
          </w:p>
        </w:tc>
        <w:tc>
          <w:tcPr>
            <w:tcW w:w="1117" w:type="dxa"/>
          </w:tcPr>
          <w:p w14:paraId="219C61E6" w14:textId="77777777" w:rsidR="00136C94" w:rsidRPr="00931575" w:rsidRDefault="00136C94" w:rsidP="00136C94">
            <w:pPr>
              <w:pStyle w:val="TAC"/>
            </w:pPr>
            <w:r w:rsidRPr="00931575">
              <w:t>6.7.4</w:t>
            </w:r>
          </w:p>
        </w:tc>
        <w:tc>
          <w:tcPr>
            <w:tcW w:w="1117" w:type="dxa"/>
          </w:tcPr>
          <w:p w14:paraId="076474D9" w14:textId="77777777" w:rsidR="00136C94" w:rsidRPr="00931575" w:rsidRDefault="00136C94" w:rsidP="00136C94">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136C94">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136C94">
            <w:pPr>
              <w:pStyle w:val="TAC"/>
            </w:pPr>
          </w:p>
        </w:tc>
        <w:tc>
          <w:tcPr>
            <w:tcW w:w="1117" w:type="dxa"/>
          </w:tcPr>
          <w:p w14:paraId="41985154" w14:textId="77777777" w:rsidR="00136C94" w:rsidRPr="00931575" w:rsidRDefault="00136C94" w:rsidP="00136C94">
            <w:pPr>
              <w:pStyle w:val="TAC"/>
            </w:pPr>
            <w:r w:rsidRPr="00931575">
              <w:t>6.7.5</w:t>
            </w:r>
          </w:p>
        </w:tc>
        <w:tc>
          <w:tcPr>
            <w:tcW w:w="1117" w:type="dxa"/>
          </w:tcPr>
          <w:p w14:paraId="0B74D56A" w14:textId="77777777" w:rsidR="00136C94" w:rsidRPr="00931575" w:rsidRDefault="00136C94" w:rsidP="00136C94">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136C94">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136C94">
            <w:pPr>
              <w:pStyle w:val="TAC"/>
            </w:pPr>
          </w:p>
        </w:tc>
        <w:tc>
          <w:tcPr>
            <w:tcW w:w="1117" w:type="dxa"/>
          </w:tcPr>
          <w:p w14:paraId="221375E1" w14:textId="77777777" w:rsidR="00136C94" w:rsidRPr="00931575" w:rsidRDefault="00136C94" w:rsidP="00136C94">
            <w:pPr>
              <w:pStyle w:val="TAC"/>
            </w:pPr>
            <w:r w:rsidRPr="00931575">
              <w:t>6.8</w:t>
            </w:r>
          </w:p>
        </w:tc>
        <w:tc>
          <w:tcPr>
            <w:tcW w:w="1117" w:type="dxa"/>
          </w:tcPr>
          <w:p w14:paraId="5F9E022B" w14:textId="77777777" w:rsidR="00136C94" w:rsidRPr="00931575" w:rsidRDefault="00136C94" w:rsidP="00136C94">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136C94">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136C94">
            <w:pPr>
              <w:pStyle w:val="TAC"/>
            </w:pPr>
            <w:r w:rsidRPr="00931575">
              <w:t>7.2</w:t>
            </w:r>
          </w:p>
        </w:tc>
        <w:tc>
          <w:tcPr>
            <w:tcW w:w="1117" w:type="dxa"/>
          </w:tcPr>
          <w:p w14:paraId="1AC2C7B8" w14:textId="77777777" w:rsidR="00136C94" w:rsidRPr="00931575" w:rsidRDefault="00136C94" w:rsidP="00136C94">
            <w:pPr>
              <w:pStyle w:val="TAC"/>
            </w:pPr>
            <w:r w:rsidRPr="00931575">
              <w:t>7.2</w:t>
            </w:r>
          </w:p>
        </w:tc>
        <w:tc>
          <w:tcPr>
            <w:tcW w:w="1117" w:type="dxa"/>
          </w:tcPr>
          <w:p w14:paraId="3D749B83" w14:textId="77777777" w:rsidR="00136C94" w:rsidRPr="00931575" w:rsidRDefault="00136C94" w:rsidP="00136C94">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136C94">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136C94">
            <w:pPr>
              <w:pStyle w:val="TAC"/>
            </w:pPr>
          </w:p>
        </w:tc>
        <w:tc>
          <w:tcPr>
            <w:tcW w:w="1117" w:type="dxa"/>
          </w:tcPr>
          <w:p w14:paraId="405FA75C" w14:textId="77777777" w:rsidR="00136C94" w:rsidRPr="00931575" w:rsidRDefault="00136C94" w:rsidP="00136C94">
            <w:pPr>
              <w:pStyle w:val="TAC"/>
            </w:pPr>
            <w:r w:rsidRPr="00931575">
              <w:t>7.3</w:t>
            </w:r>
          </w:p>
        </w:tc>
        <w:tc>
          <w:tcPr>
            <w:tcW w:w="1117" w:type="dxa"/>
          </w:tcPr>
          <w:p w14:paraId="30A44007" w14:textId="77777777" w:rsidR="00136C94" w:rsidRPr="00931575" w:rsidRDefault="00136C94" w:rsidP="00136C94">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136C94">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136C94">
            <w:pPr>
              <w:pStyle w:val="TAC"/>
            </w:pPr>
          </w:p>
        </w:tc>
        <w:tc>
          <w:tcPr>
            <w:tcW w:w="1117" w:type="dxa"/>
          </w:tcPr>
          <w:p w14:paraId="3875504A" w14:textId="77777777" w:rsidR="00136C94" w:rsidRPr="00931575" w:rsidRDefault="00136C94" w:rsidP="00136C94">
            <w:pPr>
              <w:pStyle w:val="TAC"/>
            </w:pPr>
            <w:r w:rsidRPr="00931575">
              <w:t>7.4</w:t>
            </w:r>
          </w:p>
        </w:tc>
        <w:tc>
          <w:tcPr>
            <w:tcW w:w="1117" w:type="dxa"/>
          </w:tcPr>
          <w:p w14:paraId="0795F4D0" w14:textId="77777777" w:rsidR="00136C94" w:rsidRPr="00931575" w:rsidRDefault="00136C94" w:rsidP="00136C94">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136C94">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136C94">
            <w:pPr>
              <w:pStyle w:val="TAC"/>
            </w:pPr>
          </w:p>
        </w:tc>
        <w:tc>
          <w:tcPr>
            <w:tcW w:w="1117" w:type="dxa"/>
          </w:tcPr>
          <w:p w14:paraId="59CF9110" w14:textId="77777777" w:rsidR="00136C94" w:rsidRPr="00931575" w:rsidRDefault="00136C94" w:rsidP="00136C94">
            <w:pPr>
              <w:pStyle w:val="TAC"/>
            </w:pPr>
            <w:r w:rsidRPr="00931575">
              <w:t>7.5</w:t>
            </w:r>
          </w:p>
        </w:tc>
        <w:tc>
          <w:tcPr>
            <w:tcW w:w="1117" w:type="dxa"/>
          </w:tcPr>
          <w:p w14:paraId="0AFCEE27" w14:textId="77777777" w:rsidR="00136C94" w:rsidRPr="00931575" w:rsidRDefault="00136C94" w:rsidP="00136C94">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136C94">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136C94">
            <w:pPr>
              <w:pStyle w:val="TAC"/>
            </w:pPr>
            <w:r w:rsidRPr="00931575">
              <w:t>NA</w:t>
            </w:r>
          </w:p>
        </w:tc>
        <w:tc>
          <w:tcPr>
            <w:tcW w:w="1117" w:type="dxa"/>
          </w:tcPr>
          <w:p w14:paraId="70F9876A" w14:textId="77777777" w:rsidR="00136C94" w:rsidRPr="00931575" w:rsidRDefault="00136C94" w:rsidP="00136C94">
            <w:pPr>
              <w:pStyle w:val="TAC"/>
            </w:pPr>
            <w:r w:rsidRPr="00931575">
              <w:t>7.6</w:t>
            </w:r>
          </w:p>
        </w:tc>
        <w:tc>
          <w:tcPr>
            <w:tcW w:w="1117" w:type="dxa"/>
          </w:tcPr>
          <w:p w14:paraId="2FCCE9BE" w14:textId="77777777" w:rsidR="00136C94" w:rsidRPr="00931575" w:rsidRDefault="00136C94" w:rsidP="00136C94">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136C94">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136C94">
            <w:pPr>
              <w:pStyle w:val="TAC"/>
            </w:pPr>
          </w:p>
        </w:tc>
        <w:tc>
          <w:tcPr>
            <w:tcW w:w="1117" w:type="dxa"/>
          </w:tcPr>
          <w:p w14:paraId="6352A421" w14:textId="77777777" w:rsidR="00136C94" w:rsidRPr="00931575" w:rsidRDefault="00136C94" w:rsidP="00136C94">
            <w:pPr>
              <w:pStyle w:val="TAC"/>
            </w:pPr>
            <w:r w:rsidRPr="00931575">
              <w:t>7.7</w:t>
            </w:r>
          </w:p>
        </w:tc>
        <w:tc>
          <w:tcPr>
            <w:tcW w:w="1117" w:type="dxa"/>
          </w:tcPr>
          <w:p w14:paraId="746F8331" w14:textId="77777777" w:rsidR="00136C94" w:rsidRPr="00931575" w:rsidRDefault="00136C94" w:rsidP="00136C94">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136C94">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136C94">
            <w:pPr>
              <w:pStyle w:val="TAC"/>
            </w:pPr>
          </w:p>
        </w:tc>
        <w:tc>
          <w:tcPr>
            <w:tcW w:w="1117" w:type="dxa"/>
          </w:tcPr>
          <w:p w14:paraId="62C225CD" w14:textId="77777777" w:rsidR="00136C94" w:rsidRPr="00931575" w:rsidRDefault="00136C94" w:rsidP="00136C94">
            <w:pPr>
              <w:pStyle w:val="TAC"/>
            </w:pPr>
            <w:r w:rsidRPr="00931575">
              <w:t>7.8</w:t>
            </w:r>
          </w:p>
        </w:tc>
        <w:tc>
          <w:tcPr>
            <w:tcW w:w="1117" w:type="dxa"/>
          </w:tcPr>
          <w:p w14:paraId="4D310988" w14:textId="77777777" w:rsidR="00136C94" w:rsidRPr="00931575" w:rsidRDefault="00136C94" w:rsidP="00136C94">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136C94">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136C94">
            <w:pPr>
              <w:pStyle w:val="TAC"/>
            </w:pPr>
          </w:p>
        </w:tc>
        <w:tc>
          <w:tcPr>
            <w:tcW w:w="1117" w:type="dxa"/>
          </w:tcPr>
          <w:p w14:paraId="15D306A4" w14:textId="77777777" w:rsidR="00136C94" w:rsidRPr="00931575" w:rsidRDefault="00136C94" w:rsidP="00136C94">
            <w:pPr>
              <w:pStyle w:val="TAC"/>
            </w:pPr>
            <w:r w:rsidRPr="00931575">
              <w:t>7.9</w:t>
            </w:r>
          </w:p>
        </w:tc>
        <w:tc>
          <w:tcPr>
            <w:tcW w:w="1117" w:type="dxa"/>
          </w:tcPr>
          <w:p w14:paraId="5BB2774D" w14:textId="77777777" w:rsidR="00136C94" w:rsidRPr="00931575" w:rsidRDefault="00136C94" w:rsidP="00136C94">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136C94">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136C94">
            <w:pPr>
              <w:pStyle w:val="TAC"/>
            </w:pPr>
          </w:p>
        </w:tc>
        <w:tc>
          <w:tcPr>
            <w:tcW w:w="1117" w:type="dxa"/>
          </w:tcPr>
          <w:p w14:paraId="09B7BE33" w14:textId="77777777" w:rsidR="00136C94" w:rsidRPr="00931575" w:rsidRDefault="00136C94" w:rsidP="00136C94">
            <w:pPr>
              <w:pStyle w:val="TAC"/>
            </w:pPr>
            <w:r w:rsidRPr="00931575">
              <w:t>8</w:t>
            </w:r>
          </w:p>
        </w:tc>
        <w:tc>
          <w:tcPr>
            <w:tcW w:w="1117" w:type="dxa"/>
          </w:tcPr>
          <w:p w14:paraId="69087228" w14:textId="77777777" w:rsidR="00136C94" w:rsidRPr="00931575" w:rsidRDefault="00136C94" w:rsidP="00136C94">
            <w:pPr>
              <w:pStyle w:val="TAC"/>
            </w:pPr>
            <w:r w:rsidRPr="00931575">
              <w:t>8</w:t>
            </w:r>
          </w:p>
        </w:tc>
      </w:tr>
    </w:tbl>
    <w:p w14:paraId="02895D40" w14:textId="77777777" w:rsidR="00C45907" w:rsidRPr="00931575" w:rsidRDefault="00C45907" w:rsidP="00136C94"/>
    <w:p w14:paraId="6ACB2029" w14:textId="77777777" w:rsidR="00C45907" w:rsidRPr="00931575" w:rsidRDefault="00C45907" w:rsidP="00C45907">
      <w:pPr>
        <w:pStyle w:val="Heading3"/>
        <w:rPr>
          <w:rFonts w:eastAsia="SimSun"/>
        </w:rPr>
      </w:pPr>
      <w:bookmarkStart w:id="4837" w:name="_Toc21102606"/>
      <w:bookmarkStart w:id="4838" w:name="_Toc29810455"/>
      <w:bookmarkStart w:id="4839" w:name="_Toc36635807"/>
      <w:bookmarkStart w:id="4840" w:name="_Toc37272753"/>
      <w:bookmarkStart w:id="4841" w:name="_Toc45885828"/>
      <w:bookmarkStart w:id="4842" w:name="_Toc53182937"/>
      <w:bookmarkStart w:id="4843" w:name="_Toc58915604"/>
      <w:bookmarkStart w:id="4844" w:name="_Toc58917785"/>
      <w:bookmarkStart w:id="4845" w:name="_Toc66693654"/>
      <w:r w:rsidRPr="00931575">
        <w:lastRenderedPageBreak/>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4837"/>
      <w:bookmarkEnd w:id="4838"/>
      <w:bookmarkEnd w:id="4839"/>
      <w:bookmarkEnd w:id="4840"/>
      <w:bookmarkEnd w:id="4841"/>
      <w:bookmarkEnd w:id="4842"/>
      <w:bookmarkEnd w:id="4843"/>
      <w:bookmarkEnd w:id="4844"/>
      <w:bookmarkEnd w:id="4845"/>
    </w:p>
    <w:p w14:paraId="0D9DC2C8" w14:textId="7D7B15F9" w:rsidR="00C45907" w:rsidRPr="00931575" w:rsidRDefault="00C45907" w:rsidP="00136C94">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136C94">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136C94">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136C94">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136C94">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136C94">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136C94">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136C94">
            <w:pPr>
              <w:pStyle w:val="TAH"/>
            </w:pPr>
            <w:r w:rsidRPr="00931575">
              <w:rPr>
                <w:lang w:eastAsia="zh-CN"/>
              </w:rPr>
              <w:t>BS test case</w:t>
            </w:r>
          </w:p>
        </w:tc>
        <w:tc>
          <w:tcPr>
            <w:tcW w:w="2054" w:type="dxa"/>
          </w:tcPr>
          <w:p w14:paraId="15AA8F8C" w14:textId="77777777" w:rsidR="00C45907" w:rsidRPr="00931575" w:rsidRDefault="00C45907" w:rsidP="00136C94">
            <w:pPr>
              <w:pStyle w:val="TAH"/>
            </w:pPr>
            <w:r w:rsidRPr="00931575">
              <w:rPr>
                <w:snapToGrid w:val="0"/>
                <w:lang w:eastAsia="zh-CN"/>
              </w:rPr>
              <w:t>Contiguous spectrum capable BS</w:t>
            </w:r>
          </w:p>
        </w:tc>
        <w:tc>
          <w:tcPr>
            <w:tcW w:w="1926" w:type="dxa"/>
          </w:tcPr>
          <w:p w14:paraId="4B51A12F" w14:textId="77777777" w:rsidR="00C45907" w:rsidRPr="00931575" w:rsidRDefault="00C45907" w:rsidP="00136C94">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136C94">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136C94">
            <w:pPr>
              <w:pStyle w:val="TAL"/>
              <w:rPr>
                <w:rFonts w:cs="Arial"/>
              </w:rPr>
            </w:pPr>
            <w:r w:rsidRPr="00931575">
              <w:t>Radiated transmit power</w:t>
            </w:r>
          </w:p>
        </w:tc>
        <w:tc>
          <w:tcPr>
            <w:tcW w:w="2054" w:type="dxa"/>
          </w:tcPr>
          <w:p w14:paraId="4E60F152" w14:textId="77777777" w:rsidR="00C45907" w:rsidRPr="00931575" w:rsidRDefault="00C45907" w:rsidP="00136C94">
            <w:pPr>
              <w:pStyle w:val="TAC"/>
            </w:pPr>
            <w:r w:rsidRPr="00931575">
              <w:rPr>
                <w:snapToGrid w:val="0"/>
                <w:lang w:eastAsia="zh-CN"/>
              </w:rPr>
              <w:t>NRTC1</w:t>
            </w:r>
          </w:p>
        </w:tc>
        <w:tc>
          <w:tcPr>
            <w:tcW w:w="1926" w:type="dxa"/>
          </w:tcPr>
          <w:p w14:paraId="7816B38C"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136C94">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136C94">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136C94">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136C94">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136C94">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136C94">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136C94">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136C94">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136C94">
            <w:pPr>
              <w:pStyle w:val="TAC"/>
            </w:pPr>
            <w:r w:rsidRPr="00931575">
              <w:rPr>
                <w:snapToGrid w:val="0"/>
                <w:lang w:eastAsia="zh-CN"/>
              </w:rPr>
              <w:t>NRTC1</w:t>
            </w:r>
          </w:p>
        </w:tc>
        <w:tc>
          <w:tcPr>
            <w:tcW w:w="1926" w:type="dxa"/>
          </w:tcPr>
          <w:p w14:paraId="2119AB8F"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136C94">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136C94">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136C94">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136C94">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136C94">
            <w:pPr>
              <w:pStyle w:val="TAC"/>
            </w:pPr>
            <w:r w:rsidRPr="00931575">
              <w:rPr>
                <w:snapToGrid w:val="0"/>
                <w:lang w:eastAsia="zh-CN"/>
              </w:rPr>
              <w:t>NRTC1</w:t>
            </w:r>
          </w:p>
        </w:tc>
        <w:tc>
          <w:tcPr>
            <w:tcW w:w="1926" w:type="dxa"/>
          </w:tcPr>
          <w:p w14:paraId="3D5D168E"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136C94">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136C94">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136C94">
            <w:pPr>
              <w:pStyle w:val="TAC"/>
            </w:pPr>
            <w:r w:rsidRPr="00931575">
              <w:rPr>
                <w:snapToGrid w:val="0"/>
                <w:lang w:eastAsia="zh-CN"/>
              </w:rPr>
              <w:t>NRTC1</w:t>
            </w:r>
          </w:p>
        </w:tc>
        <w:tc>
          <w:tcPr>
            <w:tcW w:w="1926" w:type="dxa"/>
          </w:tcPr>
          <w:p w14:paraId="08EF21B8"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136C94">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136C94">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136C94">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136C94">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136C94">
            <w:pPr>
              <w:pStyle w:val="TAC"/>
            </w:pPr>
            <w:r w:rsidRPr="00931575">
              <w:rPr>
                <w:snapToGrid w:val="0"/>
                <w:lang w:eastAsia="zh-CN"/>
              </w:rPr>
              <w:t>NRTC1</w:t>
            </w:r>
          </w:p>
        </w:tc>
        <w:tc>
          <w:tcPr>
            <w:tcW w:w="1926" w:type="dxa"/>
          </w:tcPr>
          <w:p w14:paraId="1D08F406" w14:textId="77777777" w:rsidR="00C45907" w:rsidRPr="00931575" w:rsidRDefault="00C45907" w:rsidP="00136C94">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136C94">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136C94">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136C94">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136C94">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136C94">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136C94">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136C94">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136C94">
            <w:pPr>
              <w:pStyle w:val="TAC"/>
            </w:pPr>
            <w:r w:rsidRPr="00931575">
              <w:rPr>
                <w:snapToGrid w:val="0"/>
                <w:lang w:eastAsia="zh-CN"/>
              </w:rPr>
              <w:t>NRTC1</w:t>
            </w:r>
          </w:p>
        </w:tc>
        <w:tc>
          <w:tcPr>
            <w:tcW w:w="1926" w:type="dxa"/>
          </w:tcPr>
          <w:p w14:paraId="2CA5D767" w14:textId="77777777" w:rsidR="00C45907" w:rsidRPr="00931575" w:rsidRDefault="00C45907" w:rsidP="00136C94">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136C94">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136C94">
            <w:pPr>
              <w:pStyle w:val="TAC"/>
            </w:pPr>
            <w:r w:rsidRPr="00931575">
              <w:rPr>
                <w:snapToGrid w:val="0"/>
                <w:lang w:eastAsia="zh-CN"/>
              </w:rPr>
              <w:t>NRTC1</w:t>
            </w:r>
          </w:p>
        </w:tc>
        <w:tc>
          <w:tcPr>
            <w:tcW w:w="1926" w:type="dxa"/>
          </w:tcPr>
          <w:p w14:paraId="54C05109" w14:textId="77777777" w:rsidR="00C45907" w:rsidRPr="00931575" w:rsidRDefault="00C45907" w:rsidP="00136C94">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136C94">
            <w:pPr>
              <w:pStyle w:val="TAL"/>
              <w:rPr>
                <w:rFonts w:cs="Arial"/>
              </w:rPr>
            </w:pPr>
            <w:r w:rsidRPr="00931575">
              <w:t>OTA sensitivity</w:t>
            </w:r>
          </w:p>
        </w:tc>
        <w:tc>
          <w:tcPr>
            <w:tcW w:w="2054" w:type="dxa"/>
          </w:tcPr>
          <w:p w14:paraId="5DC058D4"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136C94">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136C94">
            <w:pPr>
              <w:pStyle w:val="TAC"/>
            </w:pPr>
            <w:r w:rsidRPr="00931575">
              <w:rPr>
                <w:snapToGrid w:val="0"/>
                <w:lang w:eastAsia="zh-CN"/>
              </w:rPr>
              <w:t>SC</w:t>
            </w:r>
          </w:p>
        </w:tc>
        <w:tc>
          <w:tcPr>
            <w:tcW w:w="1926" w:type="dxa"/>
          </w:tcPr>
          <w:p w14:paraId="3D57F12B" w14:textId="77777777" w:rsidR="00C45907" w:rsidRPr="00931575" w:rsidRDefault="00C45907" w:rsidP="00136C94">
            <w:pPr>
              <w:pStyle w:val="TAC"/>
            </w:pPr>
            <w:r w:rsidRPr="00931575">
              <w:rPr>
                <w:snapToGrid w:val="0"/>
                <w:lang w:eastAsia="zh-CN"/>
              </w:rPr>
              <w:t>SC</w:t>
            </w:r>
          </w:p>
        </w:tc>
        <w:tc>
          <w:tcPr>
            <w:tcW w:w="1792" w:type="dxa"/>
          </w:tcPr>
          <w:p w14:paraId="71CBD59C" w14:textId="77777777" w:rsidR="00C45907" w:rsidRPr="00931575" w:rsidRDefault="00C45907" w:rsidP="00136C94">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136C94">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136C94">
            <w:pPr>
              <w:pStyle w:val="TAC"/>
            </w:pPr>
            <w:r w:rsidRPr="00931575">
              <w:rPr>
                <w:snapToGrid w:val="0"/>
                <w:lang w:eastAsia="zh-CN"/>
              </w:rPr>
              <w:t>SC</w:t>
            </w:r>
          </w:p>
        </w:tc>
        <w:tc>
          <w:tcPr>
            <w:tcW w:w="1926" w:type="dxa"/>
          </w:tcPr>
          <w:p w14:paraId="69B78902" w14:textId="77777777" w:rsidR="00C45907" w:rsidRPr="00931575" w:rsidRDefault="00C45907" w:rsidP="00136C94">
            <w:pPr>
              <w:pStyle w:val="TAC"/>
            </w:pPr>
            <w:r w:rsidRPr="00931575">
              <w:rPr>
                <w:snapToGrid w:val="0"/>
                <w:lang w:eastAsia="zh-CN"/>
              </w:rPr>
              <w:t>SC</w:t>
            </w:r>
          </w:p>
        </w:tc>
        <w:tc>
          <w:tcPr>
            <w:tcW w:w="1792" w:type="dxa"/>
          </w:tcPr>
          <w:p w14:paraId="411013CD" w14:textId="77777777" w:rsidR="00C45907" w:rsidRPr="00931575" w:rsidRDefault="00C45907" w:rsidP="00136C94">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136C94">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136C94">
            <w:pPr>
              <w:pStyle w:val="TAC"/>
            </w:pPr>
            <w:r w:rsidRPr="00931575">
              <w:rPr>
                <w:snapToGrid w:val="0"/>
                <w:lang w:eastAsia="zh-CN"/>
              </w:rPr>
              <w:t>NRTC1</w:t>
            </w:r>
          </w:p>
        </w:tc>
        <w:tc>
          <w:tcPr>
            <w:tcW w:w="1926" w:type="dxa"/>
          </w:tcPr>
          <w:p w14:paraId="601EBC3A" w14:textId="77777777" w:rsidR="00C45907" w:rsidRPr="00931575" w:rsidRDefault="00C45907" w:rsidP="00136C94">
            <w:pPr>
              <w:pStyle w:val="TAC"/>
            </w:pPr>
            <w:r w:rsidRPr="00931575">
              <w:rPr>
                <w:snapToGrid w:val="0"/>
                <w:lang w:eastAsia="zh-CN"/>
              </w:rPr>
              <w:t>NRTC3</w:t>
            </w:r>
          </w:p>
        </w:tc>
        <w:tc>
          <w:tcPr>
            <w:tcW w:w="1792" w:type="dxa"/>
          </w:tcPr>
          <w:p w14:paraId="1627DF01" w14:textId="77777777" w:rsidR="00C45907" w:rsidRPr="00931575" w:rsidRDefault="00C45907" w:rsidP="00136C94">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136C94">
            <w:pPr>
              <w:pStyle w:val="TAL"/>
              <w:rPr>
                <w:rFonts w:cs="Arial"/>
              </w:rPr>
            </w:pPr>
            <w:r w:rsidRPr="00931575">
              <w:t>In-band blocking</w:t>
            </w:r>
          </w:p>
        </w:tc>
        <w:tc>
          <w:tcPr>
            <w:tcW w:w="2054" w:type="dxa"/>
          </w:tcPr>
          <w:p w14:paraId="57174C0C" w14:textId="77777777" w:rsidR="00C45907" w:rsidRPr="00931575" w:rsidRDefault="00C45907" w:rsidP="00136C94">
            <w:pPr>
              <w:pStyle w:val="TAC"/>
            </w:pPr>
            <w:r w:rsidRPr="00931575">
              <w:rPr>
                <w:snapToGrid w:val="0"/>
                <w:lang w:eastAsia="zh-CN"/>
              </w:rPr>
              <w:t>NRTC1</w:t>
            </w:r>
          </w:p>
        </w:tc>
        <w:tc>
          <w:tcPr>
            <w:tcW w:w="1926" w:type="dxa"/>
          </w:tcPr>
          <w:p w14:paraId="33CD5DC6" w14:textId="77777777" w:rsidR="00C45907" w:rsidRPr="00931575" w:rsidRDefault="00C45907" w:rsidP="00136C94">
            <w:pPr>
              <w:pStyle w:val="TAC"/>
            </w:pPr>
            <w:r w:rsidRPr="00931575">
              <w:rPr>
                <w:snapToGrid w:val="0"/>
                <w:lang w:eastAsia="zh-CN"/>
              </w:rPr>
              <w:t>NRTC3</w:t>
            </w:r>
          </w:p>
        </w:tc>
        <w:tc>
          <w:tcPr>
            <w:tcW w:w="1792" w:type="dxa"/>
          </w:tcPr>
          <w:p w14:paraId="6893409B" w14:textId="77777777" w:rsidR="00C45907" w:rsidRPr="00931575" w:rsidRDefault="00C45907" w:rsidP="00136C94">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136C94">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136C94">
            <w:pPr>
              <w:pStyle w:val="TAC"/>
            </w:pPr>
            <w:r w:rsidRPr="00931575">
              <w:rPr>
                <w:snapToGrid w:val="0"/>
                <w:lang w:eastAsia="zh-CN"/>
              </w:rPr>
              <w:t>NRTC1</w:t>
            </w:r>
          </w:p>
        </w:tc>
        <w:tc>
          <w:tcPr>
            <w:tcW w:w="1926" w:type="dxa"/>
          </w:tcPr>
          <w:p w14:paraId="13A9DFCB" w14:textId="77777777" w:rsidR="00C45907" w:rsidRPr="00931575" w:rsidRDefault="00C45907" w:rsidP="00136C94">
            <w:pPr>
              <w:pStyle w:val="TAC"/>
            </w:pPr>
            <w:r w:rsidRPr="00931575">
              <w:rPr>
                <w:snapToGrid w:val="0"/>
                <w:lang w:eastAsia="zh-CN"/>
              </w:rPr>
              <w:t>NRTC3</w:t>
            </w:r>
          </w:p>
        </w:tc>
        <w:tc>
          <w:tcPr>
            <w:tcW w:w="1792" w:type="dxa"/>
          </w:tcPr>
          <w:p w14:paraId="76FB2810" w14:textId="77777777" w:rsidR="00C45907" w:rsidRPr="00931575" w:rsidRDefault="00C45907" w:rsidP="00136C94">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136C94">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136C94">
            <w:pPr>
              <w:pStyle w:val="TAC"/>
            </w:pPr>
            <w:r w:rsidRPr="00931575">
              <w:rPr>
                <w:snapToGrid w:val="0"/>
                <w:lang w:eastAsia="zh-CN"/>
              </w:rPr>
              <w:t>NRTC1</w:t>
            </w:r>
          </w:p>
        </w:tc>
        <w:tc>
          <w:tcPr>
            <w:tcW w:w="1926" w:type="dxa"/>
          </w:tcPr>
          <w:p w14:paraId="0EC1CD05" w14:textId="77777777" w:rsidR="00C45907" w:rsidRPr="00931575" w:rsidRDefault="00C45907" w:rsidP="00136C94">
            <w:pPr>
              <w:pStyle w:val="TAC"/>
            </w:pPr>
            <w:r w:rsidRPr="00931575">
              <w:rPr>
                <w:snapToGrid w:val="0"/>
                <w:lang w:eastAsia="zh-CN"/>
              </w:rPr>
              <w:t>NRTC3</w:t>
            </w:r>
          </w:p>
        </w:tc>
        <w:tc>
          <w:tcPr>
            <w:tcW w:w="1792" w:type="dxa"/>
          </w:tcPr>
          <w:p w14:paraId="3BE2E27A" w14:textId="77777777" w:rsidR="00C45907" w:rsidRPr="00931575" w:rsidRDefault="00C45907" w:rsidP="00136C94">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136C94">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136C94">
            <w:pPr>
              <w:pStyle w:val="TAC"/>
            </w:pPr>
            <w:r w:rsidRPr="00931575">
              <w:rPr>
                <w:snapToGrid w:val="0"/>
                <w:lang w:eastAsia="zh-CN"/>
              </w:rPr>
              <w:t>NRTC1</w:t>
            </w:r>
          </w:p>
        </w:tc>
        <w:tc>
          <w:tcPr>
            <w:tcW w:w="1926" w:type="dxa"/>
          </w:tcPr>
          <w:p w14:paraId="243B2F98" w14:textId="77777777" w:rsidR="00C45907" w:rsidRPr="00931575" w:rsidRDefault="00C45907" w:rsidP="00136C94">
            <w:pPr>
              <w:pStyle w:val="TAC"/>
            </w:pPr>
            <w:r w:rsidRPr="00931575">
              <w:rPr>
                <w:snapToGrid w:val="0"/>
                <w:lang w:eastAsia="zh-CN"/>
              </w:rPr>
              <w:t>NRTC3</w:t>
            </w:r>
          </w:p>
        </w:tc>
        <w:tc>
          <w:tcPr>
            <w:tcW w:w="1792" w:type="dxa"/>
          </w:tcPr>
          <w:p w14:paraId="0D9D8DB3" w14:textId="77777777" w:rsidR="00C45907" w:rsidRPr="00931575" w:rsidRDefault="00C45907" w:rsidP="00136C94">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136C94">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136C94">
            <w:pPr>
              <w:pStyle w:val="TAC"/>
            </w:pPr>
            <w:r w:rsidRPr="00931575">
              <w:rPr>
                <w:snapToGrid w:val="0"/>
                <w:lang w:eastAsia="zh-CN"/>
              </w:rPr>
              <w:t>SC</w:t>
            </w:r>
          </w:p>
        </w:tc>
        <w:tc>
          <w:tcPr>
            <w:tcW w:w="1926" w:type="dxa"/>
          </w:tcPr>
          <w:p w14:paraId="613A7AE3"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136C94">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136C94">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136C94"/>
    <w:p w14:paraId="4B9D03F8" w14:textId="77777777" w:rsidR="00C45907" w:rsidRPr="00931575" w:rsidRDefault="00C45907" w:rsidP="00C45907">
      <w:pPr>
        <w:pStyle w:val="Heading3"/>
        <w:rPr>
          <w:rFonts w:eastAsia="SimSun"/>
        </w:rPr>
      </w:pPr>
      <w:bookmarkStart w:id="4846" w:name="_Toc21102607"/>
      <w:bookmarkStart w:id="4847" w:name="_Toc29810456"/>
      <w:bookmarkStart w:id="4848" w:name="_Toc36635808"/>
      <w:bookmarkStart w:id="4849" w:name="_Toc37272754"/>
      <w:bookmarkStart w:id="4850" w:name="_Toc45885829"/>
      <w:bookmarkStart w:id="4851" w:name="_Toc53182938"/>
      <w:bookmarkStart w:id="4852" w:name="_Toc58915605"/>
      <w:bookmarkStart w:id="4853" w:name="_Toc58917786"/>
      <w:bookmarkStart w:id="4854" w:name="_Toc66693655"/>
      <w:r w:rsidRPr="00931575">
        <w:lastRenderedPageBreak/>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4846"/>
      <w:bookmarkEnd w:id="4847"/>
      <w:bookmarkEnd w:id="4848"/>
      <w:bookmarkEnd w:id="4849"/>
      <w:bookmarkEnd w:id="4850"/>
      <w:bookmarkEnd w:id="4851"/>
      <w:bookmarkEnd w:id="4852"/>
      <w:bookmarkEnd w:id="4853"/>
      <w:bookmarkEnd w:id="4854"/>
    </w:p>
    <w:p w14:paraId="61AE1875" w14:textId="77777777" w:rsidR="00C45907" w:rsidRPr="00931575" w:rsidRDefault="00C45907" w:rsidP="00136C94">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136C94">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136C94">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136C94">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136C94">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136C94">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136C94">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136C94">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136C94">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136C94">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136C94">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136C94">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136C94">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136C94">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136C94">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136C94">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136C94">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136C94">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136C94">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136C94">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136C94">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136C94">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136C94">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136C94">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136C94">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136C94">
            <w:pPr>
              <w:pStyle w:val="TAC"/>
              <w:rPr>
                <w:snapToGrid w:val="0"/>
                <w:lang w:eastAsia="zh-CN"/>
              </w:rPr>
            </w:pPr>
            <w:r w:rsidRPr="00931575">
              <w:rPr>
                <w:snapToGrid w:val="0"/>
                <w:lang w:eastAsia="zh-CN"/>
              </w:rPr>
              <w:t>NRTC1/3 (Note 1), NRTC5,</w:t>
            </w:r>
          </w:p>
          <w:p w14:paraId="74FF2327" w14:textId="77777777" w:rsidR="00C45907" w:rsidRPr="00931575" w:rsidRDefault="00C45907" w:rsidP="00136C94">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136C94">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136C94">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136C94">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136C94">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136C94">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136C94">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136C94">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136C94">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136C94">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136C94">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136C94">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136C94">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136C94">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136C94">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136C94">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136C94">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136C94">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136C94">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136C94">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136C94">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136C94"/>
    <w:p w14:paraId="2B44D0A7" w14:textId="77777777" w:rsidR="00C45907" w:rsidRPr="00931575" w:rsidRDefault="00C45907" w:rsidP="00C45907">
      <w:pPr>
        <w:pStyle w:val="Heading2"/>
      </w:pPr>
      <w:bookmarkStart w:id="4855" w:name="_Toc21102608"/>
      <w:bookmarkStart w:id="4856" w:name="_Toc29810457"/>
      <w:bookmarkStart w:id="4857" w:name="_Toc36635809"/>
      <w:bookmarkStart w:id="4858" w:name="_Toc37272755"/>
      <w:bookmarkStart w:id="4859" w:name="_Toc45885830"/>
      <w:bookmarkStart w:id="4860" w:name="_Toc53182939"/>
      <w:bookmarkStart w:id="4861" w:name="_Toc58915606"/>
      <w:bookmarkStart w:id="4862" w:name="_Toc58917787"/>
      <w:bookmarkStart w:id="4863" w:name="_Toc66693656"/>
      <w:r w:rsidRPr="00931575">
        <w:t>4.9</w:t>
      </w:r>
      <w:r w:rsidRPr="00931575">
        <w:tab/>
        <w:t>RF channels and test models</w:t>
      </w:r>
      <w:bookmarkEnd w:id="4855"/>
      <w:bookmarkEnd w:id="4856"/>
      <w:bookmarkEnd w:id="4857"/>
      <w:bookmarkEnd w:id="4858"/>
      <w:bookmarkEnd w:id="4859"/>
      <w:bookmarkEnd w:id="4860"/>
      <w:bookmarkEnd w:id="4861"/>
      <w:bookmarkEnd w:id="4862"/>
      <w:bookmarkEnd w:id="4863"/>
    </w:p>
    <w:p w14:paraId="0A055829" w14:textId="77777777" w:rsidR="00C45907" w:rsidRPr="00931575" w:rsidRDefault="00C45907" w:rsidP="00C45907">
      <w:pPr>
        <w:pStyle w:val="Heading3"/>
      </w:pPr>
      <w:bookmarkStart w:id="4864" w:name="_Toc21102609"/>
      <w:bookmarkStart w:id="4865" w:name="_Toc29810458"/>
      <w:bookmarkStart w:id="4866" w:name="_Toc36635810"/>
      <w:bookmarkStart w:id="4867" w:name="_Toc37272756"/>
      <w:bookmarkStart w:id="4868" w:name="_Toc45885831"/>
      <w:bookmarkStart w:id="4869" w:name="_Toc53182940"/>
      <w:bookmarkStart w:id="4870" w:name="_Toc58915607"/>
      <w:bookmarkStart w:id="4871" w:name="_Toc58917788"/>
      <w:bookmarkStart w:id="4872" w:name="_Toc66693657"/>
      <w:r w:rsidRPr="00931575">
        <w:t>4.9.1</w:t>
      </w:r>
      <w:r w:rsidRPr="00931575">
        <w:tab/>
        <w:t>RF channels</w:t>
      </w:r>
      <w:bookmarkEnd w:id="4864"/>
      <w:bookmarkEnd w:id="4865"/>
      <w:bookmarkEnd w:id="4866"/>
      <w:bookmarkEnd w:id="4867"/>
      <w:bookmarkEnd w:id="4868"/>
      <w:bookmarkEnd w:id="4869"/>
      <w:bookmarkEnd w:id="4870"/>
      <w:bookmarkEnd w:id="4871"/>
      <w:bookmarkEnd w:id="4872"/>
    </w:p>
    <w:p w14:paraId="0A13C6EF" w14:textId="77777777" w:rsidR="00C45907" w:rsidRPr="00931575" w:rsidRDefault="00C45907" w:rsidP="00136C94">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136C94">
      <w:r w:rsidRPr="00931575">
        <w:t>Unless otherwise stated, the test shall be performed with a single carrier at each of the RF channels B, M and T.</w:t>
      </w:r>
    </w:p>
    <w:p w14:paraId="6B722C3D" w14:textId="77777777" w:rsidR="00C45907" w:rsidRPr="00931575" w:rsidRDefault="00C45907" w:rsidP="00136C94">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136C94">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136C94">
      <w:pPr>
        <w:pStyle w:val="B1"/>
      </w:pPr>
      <w:r w:rsidRPr="00931575">
        <w:lastRenderedPageBreak/>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136C94">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136C94">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136C94">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136C94">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136C94">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136C94">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136C94">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4873" w:name="OLE_LINK42"/>
      <w:bookmarkStart w:id="4874" w:name="OLE_LINK43"/>
      <w:r w:rsidRPr="00931575">
        <w:rPr>
          <w:lang w:eastAsia="zh-CN"/>
        </w:rPr>
        <w:t xml:space="preserve">for </w:t>
      </w:r>
      <w:bookmarkStart w:id="4875" w:name="OLE_LINK63"/>
      <w:bookmarkStart w:id="4876" w:name="OLE_LINK35"/>
      <w:bookmarkStart w:id="4877" w:name="OLE_LINK34"/>
      <w:r w:rsidRPr="00931575">
        <w:rPr>
          <w:lang w:eastAsia="zh-CN"/>
        </w:rPr>
        <w:t>contiguous spectrum operation</w:t>
      </w:r>
      <w:bookmarkEnd w:id="4873"/>
      <w:bookmarkEnd w:id="4874"/>
      <w:bookmarkEnd w:id="4875"/>
      <w:bookmarkEnd w:id="4876"/>
      <w:bookmarkEnd w:id="4877"/>
      <w:r w:rsidRPr="00931575">
        <w:t>.</w:t>
      </w:r>
    </w:p>
    <w:p w14:paraId="79BDEBAC" w14:textId="77777777" w:rsidR="00C45907" w:rsidRPr="00931575" w:rsidRDefault="00C45907" w:rsidP="00136C94">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136C94">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136C94">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136C94">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136C94">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4878" w:name="_Toc21102610"/>
      <w:bookmarkStart w:id="4879" w:name="_Toc29810459"/>
      <w:bookmarkStart w:id="4880" w:name="_Toc36635811"/>
      <w:bookmarkStart w:id="4881" w:name="_Toc37272757"/>
      <w:bookmarkStart w:id="4882" w:name="_Toc45885832"/>
      <w:bookmarkStart w:id="4883" w:name="_Toc53182941"/>
      <w:bookmarkStart w:id="4884" w:name="_Toc58915608"/>
      <w:bookmarkStart w:id="4885" w:name="_Toc58917789"/>
      <w:bookmarkStart w:id="4886" w:name="_Toc66693658"/>
      <w:r w:rsidRPr="00931575">
        <w:t>4.9.2</w:t>
      </w:r>
      <w:r w:rsidRPr="00931575">
        <w:tab/>
        <w:t>Test models</w:t>
      </w:r>
      <w:bookmarkEnd w:id="4878"/>
      <w:bookmarkEnd w:id="4879"/>
      <w:bookmarkEnd w:id="4880"/>
      <w:bookmarkEnd w:id="4881"/>
      <w:bookmarkEnd w:id="4882"/>
      <w:bookmarkEnd w:id="4883"/>
      <w:bookmarkEnd w:id="4884"/>
      <w:bookmarkEnd w:id="4885"/>
      <w:bookmarkEnd w:id="4886"/>
    </w:p>
    <w:p w14:paraId="2C788D19" w14:textId="77777777" w:rsidR="00C45907" w:rsidRPr="00931575" w:rsidRDefault="00C45907" w:rsidP="00C45907">
      <w:pPr>
        <w:pStyle w:val="Heading4"/>
      </w:pPr>
      <w:bookmarkStart w:id="4887" w:name="_Toc21102611"/>
      <w:bookmarkStart w:id="4888" w:name="_Toc29810460"/>
      <w:bookmarkStart w:id="4889" w:name="_Toc36635812"/>
      <w:bookmarkStart w:id="4890" w:name="_Toc37272758"/>
      <w:bookmarkStart w:id="4891" w:name="_Toc45885833"/>
      <w:bookmarkStart w:id="4892" w:name="_Toc53182942"/>
      <w:bookmarkStart w:id="4893" w:name="_Toc58915609"/>
      <w:bookmarkStart w:id="4894" w:name="_Toc58917790"/>
      <w:bookmarkStart w:id="4895" w:name="_Toc66693659"/>
      <w:r w:rsidRPr="00931575">
        <w:t>4.</w:t>
      </w:r>
      <w:r w:rsidRPr="00931575">
        <w:rPr>
          <w:lang w:eastAsia="zh-CN"/>
        </w:rPr>
        <w:t>9.2</w:t>
      </w:r>
      <w:r w:rsidRPr="00931575">
        <w:t>.1</w:t>
      </w:r>
      <w:r w:rsidRPr="00931575">
        <w:tab/>
        <w:t>General</w:t>
      </w:r>
      <w:bookmarkEnd w:id="4887"/>
      <w:bookmarkEnd w:id="4888"/>
      <w:bookmarkEnd w:id="4889"/>
      <w:bookmarkEnd w:id="4890"/>
      <w:bookmarkEnd w:id="4891"/>
      <w:bookmarkEnd w:id="4892"/>
      <w:bookmarkEnd w:id="4893"/>
      <w:bookmarkEnd w:id="4894"/>
      <w:bookmarkEnd w:id="4895"/>
    </w:p>
    <w:p w14:paraId="27C9D5AB" w14:textId="4CFB32F5" w:rsidR="00C45907" w:rsidRPr="00931575" w:rsidRDefault="00C45907" w:rsidP="00136C94">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4896" w:name="_Toc21102612"/>
      <w:bookmarkStart w:id="4897" w:name="_Toc29810461"/>
      <w:bookmarkStart w:id="4898" w:name="_Toc36635813"/>
      <w:bookmarkStart w:id="4899" w:name="_Toc37272759"/>
      <w:bookmarkStart w:id="4900" w:name="_Toc45885834"/>
      <w:bookmarkStart w:id="4901" w:name="_Toc53182943"/>
      <w:bookmarkStart w:id="4902" w:name="_Toc58915610"/>
      <w:bookmarkStart w:id="4903" w:name="_Toc58917791"/>
      <w:bookmarkStart w:id="4904" w:name="_Toc66693660"/>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4896"/>
      <w:bookmarkEnd w:id="4897"/>
      <w:bookmarkEnd w:id="4898"/>
      <w:bookmarkEnd w:id="4899"/>
      <w:bookmarkEnd w:id="4900"/>
      <w:bookmarkEnd w:id="4901"/>
      <w:bookmarkEnd w:id="4902"/>
      <w:bookmarkEnd w:id="4903"/>
      <w:bookmarkEnd w:id="4904"/>
    </w:p>
    <w:p w14:paraId="581A49B4" w14:textId="77777777" w:rsidR="00C45907" w:rsidRPr="00931575" w:rsidRDefault="00C45907" w:rsidP="00136C94">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136C94">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136C94">
      <w:pPr>
        <w:pStyle w:val="B1"/>
      </w:pPr>
      <w:r w:rsidRPr="00931575">
        <w:lastRenderedPageBreak/>
        <w:t>-</w:t>
      </w:r>
      <w:r w:rsidRPr="00931575">
        <w:tab/>
        <w:t>Duration is 2 radio frames for TDD (20 ms)</w:t>
      </w:r>
    </w:p>
    <w:p w14:paraId="27BDADD0" w14:textId="77777777" w:rsidR="00C45907" w:rsidRPr="00931575" w:rsidRDefault="00C45907" w:rsidP="00136C94">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136C94">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136C94">
      <w:pPr>
        <w:pStyle w:val="B1"/>
      </w:pPr>
      <w:r w:rsidRPr="00931575">
        <w:t>-</w:t>
      </w:r>
      <w:r w:rsidRPr="00931575">
        <w:tab/>
        <w:t>Normal CP</w:t>
      </w:r>
    </w:p>
    <w:p w14:paraId="0E47CBBE" w14:textId="77777777" w:rsidR="00C45907" w:rsidRPr="00931575" w:rsidRDefault="00C45907" w:rsidP="00136C94">
      <w:pPr>
        <w:pStyle w:val="B1"/>
      </w:pPr>
      <w:r w:rsidRPr="00931575">
        <w:t>-</w:t>
      </w:r>
      <w:r w:rsidRPr="00931575">
        <w:tab/>
        <w:t>Virtual resource blocks of localized type</w:t>
      </w:r>
    </w:p>
    <w:p w14:paraId="735FE4AE" w14:textId="75D865D5" w:rsidR="00C45907" w:rsidRPr="00931575" w:rsidRDefault="00C45907" w:rsidP="00136C94">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136C94">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136C94">
            <w:pPr>
              <w:pStyle w:val="TAH"/>
            </w:pPr>
            <w:r w:rsidRPr="00931575">
              <w:t>Field name</w:t>
            </w:r>
          </w:p>
        </w:tc>
        <w:tc>
          <w:tcPr>
            <w:tcW w:w="1212" w:type="dxa"/>
            <w:gridSpan w:val="2"/>
          </w:tcPr>
          <w:p w14:paraId="756B3284" w14:textId="77777777" w:rsidR="00C45907" w:rsidRPr="00931575" w:rsidRDefault="00C45907" w:rsidP="00136C94">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136C94">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136C94">
            <w:pPr>
              <w:pStyle w:val="TAC"/>
            </w:pPr>
            <w:r w:rsidRPr="00931575">
              <w:rPr>
                <w:rFonts w:hint="eastAsia"/>
                <w:lang w:val="en-US"/>
              </w:rPr>
              <w:t>60</w:t>
            </w:r>
          </w:p>
        </w:tc>
        <w:tc>
          <w:tcPr>
            <w:tcW w:w="606" w:type="dxa"/>
          </w:tcPr>
          <w:p w14:paraId="329533B4" w14:textId="77777777" w:rsidR="00C45907" w:rsidRPr="00931575" w:rsidRDefault="00C45907" w:rsidP="00136C94">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136C94">
            <w:pPr>
              <w:pStyle w:val="TAC"/>
            </w:pPr>
            <w:r w:rsidRPr="00931575">
              <w:t>Periodicity (ms) for dl-UL-TransmissionPeriodicity</w:t>
            </w:r>
          </w:p>
        </w:tc>
        <w:tc>
          <w:tcPr>
            <w:tcW w:w="606" w:type="dxa"/>
          </w:tcPr>
          <w:p w14:paraId="6F4E515F"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136C94">
            <w:pPr>
              <w:pStyle w:val="TAC"/>
            </w:pPr>
            <w:r w:rsidRPr="00931575">
              <w:t>nrofDownlinkSlots</w:t>
            </w:r>
          </w:p>
        </w:tc>
        <w:tc>
          <w:tcPr>
            <w:tcW w:w="606" w:type="dxa"/>
          </w:tcPr>
          <w:p w14:paraId="2968937E" w14:textId="77777777" w:rsidR="00C45907" w:rsidRPr="00931575" w:rsidRDefault="00C45907" w:rsidP="00136C94">
            <w:pPr>
              <w:pStyle w:val="TAC"/>
              <w:rPr>
                <w:lang w:val="en-US"/>
              </w:rPr>
            </w:pPr>
            <w:r w:rsidRPr="00931575">
              <w:rPr>
                <w:rFonts w:hint="eastAsia"/>
                <w:lang w:val="en-US"/>
              </w:rPr>
              <w:t>3</w:t>
            </w:r>
          </w:p>
        </w:tc>
        <w:tc>
          <w:tcPr>
            <w:tcW w:w="606" w:type="dxa"/>
          </w:tcPr>
          <w:p w14:paraId="2BEF1F64" w14:textId="77777777" w:rsidR="00C45907" w:rsidRPr="00931575" w:rsidRDefault="00C45907" w:rsidP="00136C94">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136C94">
            <w:pPr>
              <w:pStyle w:val="TAC"/>
            </w:pPr>
            <w:r w:rsidRPr="00931575">
              <w:t>nrofDownlinkSymbols</w:t>
            </w:r>
          </w:p>
        </w:tc>
        <w:tc>
          <w:tcPr>
            <w:tcW w:w="606" w:type="dxa"/>
          </w:tcPr>
          <w:p w14:paraId="5A7917F2" w14:textId="77777777" w:rsidR="00C45907" w:rsidRPr="00931575" w:rsidRDefault="00C45907" w:rsidP="00136C94">
            <w:pPr>
              <w:pStyle w:val="TAC"/>
              <w:rPr>
                <w:lang w:val="en-US"/>
              </w:rPr>
            </w:pPr>
            <w:r w:rsidRPr="00931575">
              <w:rPr>
                <w:rFonts w:hint="eastAsia"/>
                <w:lang w:val="en-US"/>
              </w:rPr>
              <w:t>10</w:t>
            </w:r>
          </w:p>
        </w:tc>
        <w:tc>
          <w:tcPr>
            <w:tcW w:w="606" w:type="dxa"/>
          </w:tcPr>
          <w:p w14:paraId="72988F01" w14:textId="77777777" w:rsidR="00C45907" w:rsidRPr="00931575" w:rsidRDefault="00C45907" w:rsidP="00136C94">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136C94">
            <w:pPr>
              <w:pStyle w:val="TAC"/>
            </w:pPr>
            <w:r w:rsidRPr="00931575">
              <w:t>nrofUplinkSlots</w:t>
            </w:r>
          </w:p>
        </w:tc>
        <w:tc>
          <w:tcPr>
            <w:tcW w:w="606" w:type="dxa"/>
          </w:tcPr>
          <w:p w14:paraId="181D4B77" w14:textId="77777777" w:rsidR="00C45907" w:rsidRPr="00931575" w:rsidRDefault="00C45907" w:rsidP="00136C94">
            <w:pPr>
              <w:pStyle w:val="TAC"/>
              <w:rPr>
                <w:lang w:val="en-US"/>
              </w:rPr>
            </w:pPr>
            <w:r w:rsidRPr="00931575">
              <w:rPr>
                <w:rFonts w:hint="eastAsia"/>
                <w:lang w:val="en-US"/>
              </w:rPr>
              <w:t>1</w:t>
            </w:r>
          </w:p>
        </w:tc>
        <w:tc>
          <w:tcPr>
            <w:tcW w:w="606" w:type="dxa"/>
          </w:tcPr>
          <w:p w14:paraId="36E4D1BF" w14:textId="77777777" w:rsidR="00C45907" w:rsidRPr="00931575" w:rsidRDefault="00C45907" w:rsidP="00136C94">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136C94">
            <w:pPr>
              <w:pStyle w:val="TAC"/>
            </w:pPr>
            <w:r w:rsidRPr="00931575">
              <w:t>nrofUplinkSymbols</w:t>
            </w:r>
          </w:p>
        </w:tc>
        <w:tc>
          <w:tcPr>
            <w:tcW w:w="606" w:type="dxa"/>
          </w:tcPr>
          <w:p w14:paraId="74CB854E" w14:textId="77777777" w:rsidR="00C45907" w:rsidRPr="00931575" w:rsidRDefault="00C45907" w:rsidP="00136C94">
            <w:pPr>
              <w:pStyle w:val="TAC"/>
              <w:rPr>
                <w:lang w:val="en-US"/>
              </w:rPr>
            </w:pPr>
            <w:r w:rsidRPr="00931575">
              <w:rPr>
                <w:rFonts w:hint="eastAsia"/>
                <w:lang w:val="en-US"/>
              </w:rPr>
              <w:t>2</w:t>
            </w:r>
          </w:p>
        </w:tc>
        <w:tc>
          <w:tcPr>
            <w:tcW w:w="606" w:type="dxa"/>
          </w:tcPr>
          <w:p w14:paraId="3EC5FEEB" w14:textId="77777777" w:rsidR="00C45907" w:rsidRPr="00931575" w:rsidRDefault="00C45907" w:rsidP="00136C94">
            <w:pPr>
              <w:pStyle w:val="TAC"/>
              <w:rPr>
                <w:lang w:val="en-US"/>
              </w:rPr>
            </w:pPr>
            <w:r w:rsidRPr="00931575">
              <w:rPr>
                <w:rFonts w:hint="eastAsia"/>
                <w:lang w:val="en-US"/>
              </w:rPr>
              <w:t>4</w:t>
            </w:r>
          </w:p>
        </w:tc>
      </w:tr>
    </w:tbl>
    <w:p w14:paraId="12C42A0E" w14:textId="77777777" w:rsidR="00C45907" w:rsidRPr="00931575" w:rsidRDefault="00C45907" w:rsidP="00136C94">
      <w:pPr>
        <w:rPr>
          <w:lang w:eastAsia="ko-KR"/>
        </w:rPr>
      </w:pPr>
    </w:p>
    <w:p w14:paraId="0A8E1C34" w14:textId="0AE67FD1" w:rsidR="00C45907" w:rsidRPr="00931575" w:rsidRDefault="00C45907" w:rsidP="00136C94">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136C94">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136C94">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136C94">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136C94">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136C94">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136C94">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136C94">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136C94">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136C94">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136C94">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136C94">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136C94">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136C94">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136C94">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136C94">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136C94">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136C94">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136C94">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136C94">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136C94">
            <w:pPr>
              <w:pStyle w:val="TAC"/>
            </w:pPr>
            <w:r w:rsidRPr="00931575">
              <w:rPr>
                <w:rFonts w:hint="eastAsia"/>
                <w:lang w:val="en-US" w:eastAsia="zh-CN"/>
              </w:rPr>
              <w:t>0 dB</w:t>
            </w:r>
          </w:p>
        </w:tc>
      </w:tr>
    </w:tbl>
    <w:p w14:paraId="16B019A2" w14:textId="77777777" w:rsidR="00C45907" w:rsidRPr="00931575" w:rsidRDefault="00C45907" w:rsidP="00136C94">
      <w:pPr>
        <w:rPr>
          <w:lang w:eastAsia="zh-CN"/>
        </w:rPr>
      </w:pPr>
    </w:p>
    <w:p w14:paraId="7CD42222"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136C94">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136C94">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136C94">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136C94">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136C94">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136C94">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136C94">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136C94">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136C94">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136C94">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136C94">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136C94">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136C94">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136C94">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136C94">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136C94">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136C94">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7E0BF3"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136C94">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136C94">
            <w:pPr>
              <w:pStyle w:val="TAC"/>
            </w:pPr>
            <w:r w:rsidRPr="00931575">
              <w:t>0 dB</w:t>
            </w:r>
          </w:p>
        </w:tc>
      </w:tr>
    </w:tbl>
    <w:p w14:paraId="6BC818A5" w14:textId="77777777" w:rsidR="00C45907" w:rsidRPr="00931575" w:rsidRDefault="00C45907" w:rsidP="00136C94">
      <w:pPr>
        <w:rPr>
          <w:lang w:eastAsia="ko-KR"/>
        </w:rPr>
      </w:pPr>
    </w:p>
    <w:p w14:paraId="76666807" w14:textId="77777777" w:rsidR="00C45907" w:rsidRPr="00931575" w:rsidRDefault="00C45907" w:rsidP="00136C94">
      <w:pPr>
        <w:pStyle w:val="TH"/>
      </w:pPr>
      <w:r w:rsidRPr="00931575">
        <w:lastRenderedPageBreak/>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136C94">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136C94">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136C94">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136C94">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136C94">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136C94">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136C94">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136C94">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136C94">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136C94">
            <w:pPr>
              <w:pStyle w:val="TAC"/>
            </w:pPr>
            <w:r w:rsidRPr="00931575">
              <w:t>3</w:t>
            </w:r>
          </w:p>
        </w:tc>
      </w:tr>
    </w:tbl>
    <w:p w14:paraId="0CA1B828" w14:textId="77777777" w:rsidR="00C45907" w:rsidRPr="00931575" w:rsidRDefault="00C45907" w:rsidP="00136C94">
      <w:pPr>
        <w:rPr>
          <w:lang w:eastAsia="ko-KR"/>
        </w:rPr>
      </w:pPr>
    </w:p>
    <w:p w14:paraId="33229EC3" w14:textId="77777777" w:rsidR="00C45907" w:rsidRPr="00931575" w:rsidRDefault="00C45907" w:rsidP="00C45907">
      <w:pPr>
        <w:pStyle w:val="Heading5"/>
      </w:pPr>
      <w:bookmarkStart w:id="4905" w:name="_Toc21102613"/>
      <w:bookmarkStart w:id="4906" w:name="_Toc29810462"/>
      <w:bookmarkStart w:id="4907" w:name="_Toc36635814"/>
      <w:bookmarkStart w:id="4908" w:name="_Toc37272760"/>
      <w:bookmarkStart w:id="4909" w:name="_Toc45885835"/>
      <w:bookmarkStart w:id="4910" w:name="_Toc53182944"/>
      <w:bookmarkStart w:id="4911" w:name="_Toc58915611"/>
      <w:bookmarkStart w:id="4912" w:name="_Toc58917792"/>
      <w:bookmarkStart w:id="4913" w:name="_Toc66693661"/>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4905"/>
      <w:bookmarkEnd w:id="4906"/>
      <w:bookmarkEnd w:id="4907"/>
      <w:bookmarkEnd w:id="4908"/>
      <w:bookmarkEnd w:id="4909"/>
      <w:bookmarkEnd w:id="4910"/>
      <w:bookmarkEnd w:id="4911"/>
      <w:bookmarkEnd w:id="4912"/>
      <w:bookmarkEnd w:id="4913"/>
    </w:p>
    <w:p w14:paraId="52317C93" w14:textId="77777777" w:rsidR="00C45907" w:rsidRPr="00931575" w:rsidRDefault="00C45907" w:rsidP="00136C94">
      <w:r w:rsidRPr="00931575">
        <w:t>This model shall be used for tests on:</w:t>
      </w:r>
    </w:p>
    <w:p w14:paraId="4F84F628" w14:textId="77777777" w:rsidR="00C45907" w:rsidRPr="00931575" w:rsidRDefault="00C45907" w:rsidP="00136C94">
      <w:pPr>
        <w:pStyle w:val="B1"/>
      </w:pPr>
      <w:r w:rsidRPr="00931575">
        <w:t>-</w:t>
      </w:r>
      <w:r w:rsidRPr="00931575">
        <w:tab/>
      </w:r>
      <w:r w:rsidRPr="00931575">
        <w:rPr>
          <w:rFonts w:hint="eastAsia"/>
        </w:rPr>
        <w:t>Radiated transmit power</w:t>
      </w:r>
    </w:p>
    <w:p w14:paraId="3AE445CE" w14:textId="77777777" w:rsidR="00C45907" w:rsidRPr="00931575" w:rsidRDefault="00C45907" w:rsidP="00136C94">
      <w:pPr>
        <w:pStyle w:val="B1"/>
      </w:pPr>
      <w:r w:rsidRPr="00931575">
        <w:t>-</w:t>
      </w:r>
      <w:r w:rsidRPr="00931575">
        <w:tab/>
        <w:t>BS output power</w:t>
      </w:r>
    </w:p>
    <w:p w14:paraId="6256D18A" w14:textId="77777777" w:rsidR="00C45907" w:rsidRPr="00931575" w:rsidRDefault="00C45907" w:rsidP="00136C94">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136C94">
      <w:pPr>
        <w:pStyle w:val="B1"/>
      </w:pPr>
      <w:r w:rsidRPr="00931575">
        <w:t>-</w:t>
      </w:r>
      <w:r w:rsidRPr="00931575">
        <w:tab/>
        <w:t>TAE</w:t>
      </w:r>
    </w:p>
    <w:p w14:paraId="32D20D3A" w14:textId="77777777" w:rsidR="00C45907" w:rsidRPr="00931575" w:rsidRDefault="00C45907" w:rsidP="00136C94">
      <w:pPr>
        <w:pStyle w:val="B1"/>
      </w:pPr>
      <w:r w:rsidRPr="00931575">
        <w:t>-</w:t>
      </w:r>
      <w:r w:rsidRPr="00931575">
        <w:tab/>
        <w:t>Unwanted emissions</w:t>
      </w:r>
    </w:p>
    <w:p w14:paraId="3F523945" w14:textId="77777777" w:rsidR="00C45907" w:rsidRPr="00931575" w:rsidRDefault="00C45907" w:rsidP="00136C94">
      <w:pPr>
        <w:pStyle w:val="B2"/>
      </w:pPr>
      <w:r w:rsidRPr="00931575">
        <w:t>-</w:t>
      </w:r>
      <w:r w:rsidRPr="00931575">
        <w:tab/>
        <w:t>Occupied bandwidth</w:t>
      </w:r>
    </w:p>
    <w:p w14:paraId="506BE5AE" w14:textId="77777777" w:rsidR="00C45907" w:rsidRPr="00931575" w:rsidRDefault="00C45907" w:rsidP="00136C94">
      <w:pPr>
        <w:pStyle w:val="B2"/>
      </w:pPr>
      <w:r w:rsidRPr="00931575">
        <w:t>-</w:t>
      </w:r>
      <w:r w:rsidRPr="00931575">
        <w:tab/>
        <w:t>ACLR</w:t>
      </w:r>
    </w:p>
    <w:p w14:paraId="56572757" w14:textId="77777777" w:rsidR="00C45907" w:rsidRPr="00931575" w:rsidRDefault="00C45907" w:rsidP="00136C94">
      <w:pPr>
        <w:pStyle w:val="B2"/>
      </w:pPr>
      <w:r w:rsidRPr="00931575">
        <w:t>-</w:t>
      </w:r>
      <w:r w:rsidRPr="00931575">
        <w:tab/>
        <w:t>Operating band unwanted emissions</w:t>
      </w:r>
    </w:p>
    <w:p w14:paraId="688D1A5B" w14:textId="77777777" w:rsidR="00C45907" w:rsidRPr="00931575" w:rsidRDefault="00C45907" w:rsidP="00136C94">
      <w:pPr>
        <w:pStyle w:val="B2"/>
      </w:pPr>
      <w:r w:rsidRPr="00931575">
        <w:t>-</w:t>
      </w:r>
      <w:r w:rsidRPr="00931575">
        <w:tab/>
        <w:t>Transmitter spurious emissions</w:t>
      </w:r>
    </w:p>
    <w:p w14:paraId="08390887"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136C94">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136C94">
      <w:pPr>
        <w:pStyle w:val="TH"/>
        <w:rPr>
          <w:lang w:eastAsia="zh-CN"/>
        </w:rPr>
      </w:pPr>
      <w:bookmarkStart w:id="4914"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136C94">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136C94">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136C9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136C9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136C9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136C94">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136C9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136C94">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136C9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136C94">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136C9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136C94">
            <w:pPr>
              <w:pStyle w:val="TAC"/>
              <w:rPr>
                <w:rFonts w:eastAsia="SimSun"/>
                <w:lang w:val="en-US" w:eastAsia="zh-CN"/>
              </w:rPr>
            </w:pPr>
            <w:r w:rsidRPr="00931575">
              <w:t>0</w:t>
            </w:r>
          </w:p>
        </w:tc>
      </w:tr>
    </w:tbl>
    <w:p w14:paraId="6E22B824" w14:textId="77777777" w:rsidR="00C45907" w:rsidRPr="00931575" w:rsidRDefault="00C45907" w:rsidP="00136C94"/>
    <w:p w14:paraId="44FF1D5C" w14:textId="77777777" w:rsidR="00C45907" w:rsidRPr="00931575" w:rsidRDefault="00C45907" w:rsidP="00C45907">
      <w:pPr>
        <w:pStyle w:val="Heading5"/>
      </w:pPr>
      <w:bookmarkStart w:id="4915" w:name="_Toc21102614"/>
      <w:bookmarkStart w:id="4916" w:name="_Toc29810463"/>
      <w:bookmarkStart w:id="4917" w:name="_Toc36635815"/>
      <w:bookmarkStart w:id="4918" w:name="_Toc37272761"/>
      <w:bookmarkStart w:id="4919" w:name="_Toc45885836"/>
      <w:bookmarkStart w:id="4920" w:name="_Toc53182945"/>
      <w:bookmarkStart w:id="4921" w:name="_Toc58915612"/>
      <w:bookmarkStart w:id="4922" w:name="_Toc58917793"/>
      <w:bookmarkStart w:id="4923" w:name="_Toc66693662"/>
      <w:bookmarkEnd w:id="4914"/>
      <w:r w:rsidRPr="00931575">
        <w:t>4.9.2.2.2</w:t>
      </w:r>
      <w:r w:rsidRPr="00931575">
        <w:tab/>
        <w:t>NR FR2 test model 2 (NR-</w:t>
      </w:r>
      <w:r w:rsidRPr="00931575">
        <w:rPr>
          <w:rFonts w:hint="eastAsia"/>
          <w:lang w:val="en-US" w:eastAsia="zh-CN"/>
        </w:rPr>
        <w:t>FR2-</w:t>
      </w:r>
      <w:r w:rsidRPr="00931575">
        <w:t>TM2)</w:t>
      </w:r>
      <w:bookmarkEnd w:id="4915"/>
      <w:bookmarkEnd w:id="4916"/>
      <w:bookmarkEnd w:id="4917"/>
      <w:bookmarkEnd w:id="4918"/>
      <w:bookmarkEnd w:id="4919"/>
      <w:bookmarkEnd w:id="4920"/>
      <w:bookmarkEnd w:id="4921"/>
      <w:bookmarkEnd w:id="4922"/>
      <w:bookmarkEnd w:id="4923"/>
    </w:p>
    <w:p w14:paraId="0A163C00" w14:textId="77777777" w:rsidR="00C45907" w:rsidRPr="00931575" w:rsidRDefault="00C45907" w:rsidP="00136C94">
      <w:pPr>
        <w:rPr>
          <w:lang w:eastAsia="ko-KR"/>
        </w:rPr>
      </w:pPr>
      <w:r w:rsidRPr="00931575">
        <w:rPr>
          <w:lang w:eastAsia="ko-KR"/>
        </w:rPr>
        <w:t>This model shall be used for tests on:</w:t>
      </w:r>
    </w:p>
    <w:p w14:paraId="12087CDB" w14:textId="77777777" w:rsidR="00C45907" w:rsidRPr="00931575" w:rsidRDefault="00C45907" w:rsidP="00136C94">
      <w:pPr>
        <w:pStyle w:val="B1"/>
      </w:pPr>
      <w:r w:rsidRPr="00931575">
        <w:t>-</w:t>
      </w:r>
      <w:r w:rsidRPr="00931575">
        <w:tab/>
        <w:t>Total power dynamic range (lower OFDM symbol TX power limit (OSTP) at min power)</w:t>
      </w:r>
    </w:p>
    <w:p w14:paraId="6AAAA184" w14:textId="1C575398" w:rsidR="00C45907" w:rsidRPr="00931575" w:rsidRDefault="00C45907" w:rsidP="00136C94">
      <w:pPr>
        <w:pStyle w:val="B2"/>
      </w:pPr>
      <w:r w:rsidRPr="00931575">
        <w:t>-</w:t>
      </w:r>
      <w:r w:rsidRPr="00931575">
        <w:tab/>
        <w:t>EVM of single  PRB allocation (at min power)</w:t>
      </w:r>
    </w:p>
    <w:p w14:paraId="2F033B7E" w14:textId="77777777" w:rsidR="00C45907" w:rsidRPr="00931575" w:rsidRDefault="00C45907" w:rsidP="00136C94">
      <w:pPr>
        <w:pStyle w:val="B2"/>
      </w:pPr>
      <w:r w:rsidRPr="00931575">
        <w:t>-</w:t>
      </w:r>
      <w:r w:rsidRPr="00931575">
        <w:tab/>
        <w:t>Frequency error (at min power)</w:t>
      </w:r>
    </w:p>
    <w:p w14:paraId="2A0E11E3" w14:textId="6387CC83" w:rsidR="00C45907" w:rsidRPr="00931575" w:rsidRDefault="00C45907" w:rsidP="00136C94">
      <w:r w:rsidRPr="00931575">
        <w:lastRenderedPageBreak/>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136C94">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136C94">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136C94">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136C94">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136C94">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136C94">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136C94">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136C94">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136C94">
                  <w:pPr>
                    <w:pStyle w:val="TAC"/>
                  </w:pPr>
                  <w:r w:rsidRPr="00931575">
                    <w:t>Slot</w:t>
                  </w:r>
                </w:p>
              </w:tc>
              <w:tc>
                <w:tcPr>
                  <w:tcW w:w="1710" w:type="dxa"/>
                </w:tcPr>
                <w:p w14:paraId="7BF2F104" w14:textId="77777777" w:rsidR="00C45907" w:rsidRPr="00931575" w:rsidRDefault="00C45907" w:rsidP="00136C94">
                  <w:pPr>
                    <w:pStyle w:val="TAC"/>
                  </w:pPr>
                  <w:r w:rsidRPr="00931575">
                    <w:t>RB</w:t>
                  </w:r>
                </w:p>
              </w:tc>
              <w:tc>
                <w:tcPr>
                  <w:tcW w:w="3043" w:type="dxa"/>
                </w:tcPr>
                <w:p w14:paraId="32150E88" w14:textId="77777777" w:rsidR="00C45907" w:rsidRPr="00931575" w:rsidRDefault="00C45907" w:rsidP="00136C94">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136C94">
                  <w:pPr>
                    <w:pStyle w:val="TAC"/>
                  </w:pPr>
                  <w:r w:rsidRPr="00931575">
                    <w:t>3</w:t>
                  </w:r>
                  <w:r w:rsidRPr="00931575">
                    <w:rPr>
                      <w:i/>
                    </w:rPr>
                    <w:t>n</w:t>
                  </w:r>
                </w:p>
              </w:tc>
              <w:tc>
                <w:tcPr>
                  <w:tcW w:w="1710" w:type="dxa"/>
                </w:tcPr>
                <w:p w14:paraId="5B8BC57B" w14:textId="77777777" w:rsidR="00C45907" w:rsidRPr="00931575" w:rsidRDefault="00C45907" w:rsidP="00136C94">
                  <w:pPr>
                    <w:pStyle w:val="TAC"/>
                  </w:pPr>
                  <w:r w:rsidRPr="00931575">
                    <w:t>0</w:t>
                  </w:r>
                </w:p>
              </w:tc>
              <w:tc>
                <w:tcPr>
                  <w:tcW w:w="3043" w:type="dxa"/>
                </w:tcPr>
                <w:p w14:paraId="1C23E13E"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136C94">
                  <w:pPr>
                    <w:pStyle w:val="TAC"/>
                  </w:pPr>
                  <w:r w:rsidRPr="00931575">
                    <w:t>3</w:t>
                  </w:r>
                  <w:r w:rsidRPr="00931575">
                    <w:rPr>
                      <w:i/>
                    </w:rPr>
                    <w:t>n</w:t>
                  </w:r>
                  <w:r w:rsidRPr="00931575">
                    <w:t>+1</w:t>
                  </w:r>
                </w:p>
              </w:tc>
              <w:tc>
                <w:tcPr>
                  <w:tcW w:w="1710" w:type="dxa"/>
                </w:tcPr>
                <w:p w14:paraId="04C59E28" w14:textId="77777777" w:rsidR="00C45907" w:rsidRPr="00931575" w:rsidRDefault="007E0BF3"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136C94">
                  <w:pPr>
                    <w:pStyle w:val="TAC"/>
                  </w:pPr>
                  <w:r w:rsidRPr="00931575">
                    <w:t>3</w:t>
                  </w:r>
                  <w:r w:rsidRPr="00931575">
                    <w:rPr>
                      <w:i/>
                    </w:rPr>
                    <w:t>n</w:t>
                  </w:r>
                  <w:r w:rsidRPr="00931575">
                    <w:t>+2</w:t>
                  </w:r>
                </w:p>
              </w:tc>
              <w:tc>
                <w:tcPr>
                  <w:tcW w:w="1710" w:type="dxa"/>
                </w:tcPr>
                <w:p w14:paraId="472F0214" w14:textId="77777777" w:rsidR="00C45907" w:rsidRPr="00931575" w:rsidRDefault="007E0BF3"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136C94">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136C94">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7E0BF3"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931575">
      <w:bookmarkStart w:id="4924" w:name="_Toc45885837"/>
      <w:bookmarkStart w:id="4925" w:name="_Toc53182946"/>
      <w:bookmarkStart w:id="4926" w:name="_Toc58915613"/>
    </w:p>
    <w:p w14:paraId="54645F57" w14:textId="1730F0D9" w:rsidR="0082707E" w:rsidRPr="00931575" w:rsidRDefault="0082707E" w:rsidP="0082707E">
      <w:pPr>
        <w:pStyle w:val="Heading5"/>
      </w:pPr>
      <w:bookmarkStart w:id="4927" w:name="_Toc58917794"/>
      <w:bookmarkStart w:id="4928" w:name="_Toc66693663"/>
      <w:r w:rsidRPr="00931575">
        <w:t>4.9.2.2.2a</w:t>
      </w:r>
      <w:r w:rsidRPr="00931575">
        <w:tab/>
        <w:t>NR FR2 test model 2a (NR-</w:t>
      </w:r>
      <w:r w:rsidRPr="00931575">
        <w:rPr>
          <w:lang w:val="en-US" w:eastAsia="zh-CN"/>
        </w:rPr>
        <w:t>FR2-</w:t>
      </w:r>
      <w:r w:rsidRPr="00931575">
        <w:t>TM2a)</w:t>
      </w:r>
      <w:bookmarkEnd w:id="4924"/>
      <w:bookmarkEnd w:id="4925"/>
      <w:bookmarkEnd w:id="4926"/>
      <w:bookmarkEnd w:id="4927"/>
      <w:bookmarkEnd w:id="4928"/>
    </w:p>
    <w:p w14:paraId="29AA6ED7" w14:textId="77777777" w:rsidR="0082707E" w:rsidRPr="00931575" w:rsidRDefault="0082707E" w:rsidP="00136C94">
      <w:pPr>
        <w:rPr>
          <w:lang w:eastAsia="ko-KR"/>
        </w:rPr>
      </w:pPr>
      <w:r w:rsidRPr="00931575">
        <w:rPr>
          <w:lang w:eastAsia="ko-KR"/>
        </w:rPr>
        <w:t>This model shall be used for tests on:</w:t>
      </w:r>
    </w:p>
    <w:p w14:paraId="0A6AE69B" w14:textId="77777777" w:rsidR="0082707E" w:rsidRPr="00931575" w:rsidRDefault="0082707E" w:rsidP="00136C94">
      <w:pPr>
        <w:pStyle w:val="B1"/>
      </w:pPr>
      <w:r w:rsidRPr="00931575">
        <w:t>-</w:t>
      </w:r>
      <w:r w:rsidRPr="00931575">
        <w:tab/>
        <w:t>Total power dynamic range (lower OFDM symbol power limit at min power)</w:t>
      </w:r>
    </w:p>
    <w:p w14:paraId="421D7A23" w14:textId="77777777" w:rsidR="0082707E" w:rsidRPr="00931575" w:rsidRDefault="0082707E" w:rsidP="00136C94">
      <w:pPr>
        <w:pStyle w:val="B2"/>
      </w:pPr>
      <w:r w:rsidRPr="00931575">
        <w:t>-</w:t>
      </w:r>
      <w:r w:rsidRPr="00931575">
        <w:tab/>
        <w:t>EVM of single 256QAM PRB allocation (at min power)</w:t>
      </w:r>
    </w:p>
    <w:p w14:paraId="7FE36288" w14:textId="77777777" w:rsidR="0082707E" w:rsidRPr="00931575" w:rsidRDefault="0082707E" w:rsidP="00136C94">
      <w:pPr>
        <w:pStyle w:val="B2"/>
      </w:pPr>
      <w:r w:rsidRPr="00931575">
        <w:t>-</w:t>
      </w:r>
      <w:r w:rsidRPr="00931575">
        <w:tab/>
        <w:t>Frequency error (at min power)</w:t>
      </w:r>
    </w:p>
    <w:p w14:paraId="3E84BD59" w14:textId="7911A1AB" w:rsidR="00C45907" w:rsidRPr="00931575" w:rsidRDefault="0082707E" w:rsidP="00136C94">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4929" w:name="_Toc21102615"/>
      <w:bookmarkStart w:id="4930" w:name="_Toc29810464"/>
      <w:bookmarkStart w:id="4931" w:name="_Toc36635816"/>
      <w:bookmarkStart w:id="4932" w:name="_Toc37272762"/>
      <w:bookmarkStart w:id="4933" w:name="_Toc45885838"/>
      <w:bookmarkStart w:id="4934" w:name="_Toc53182947"/>
      <w:bookmarkStart w:id="4935" w:name="_Toc58915614"/>
      <w:bookmarkStart w:id="4936" w:name="_Toc58917795"/>
      <w:bookmarkStart w:id="4937" w:name="_Toc66693664"/>
      <w:r w:rsidRPr="00931575">
        <w:t>4.9.2.2.3</w:t>
      </w:r>
      <w:r w:rsidRPr="00931575">
        <w:tab/>
        <w:t>NR FR2 test model 3.1 (NR-FR2-TM3.1)</w:t>
      </w:r>
      <w:bookmarkEnd w:id="4929"/>
      <w:bookmarkEnd w:id="4930"/>
      <w:bookmarkEnd w:id="4931"/>
      <w:bookmarkEnd w:id="4932"/>
      <w:bookmarkEnd w:id="4933"/>
      <w:bookmarkEnd w:id="4934"/>
      <w:bookmarkEnd w:id="4935"/>
      <w:bookmarkEnd w:id="4936"/>
      <w:bookmarkEnd w:id="4937"/>
    </w:p>
    <w:p w14:paraId="6C8A0068" w14:textId="77777777" w:rsidR="00C45907" w:rsidRPr="00931575" w:rsidRDefault="00C45907" w:rsidP="00136C94">
      <w:pPr>
        <w:rPr>
          <w:lang w:eastAsia="ko-KR"/>
        </w:rPr>
      </w:pPr>
      <w:r w:rsidRPr="00931575">
        <w:rPr>
          <w:lang w:eastAsia="ko-KR"/>
        </w:rPr>
        <w:t>This model shall be used for tests on:</w:t>
      </w:r>
    </w:p>
    <w:p w14:paraId="053E96F6" w14:textId="77777777" w:rsidR="00C45907" w:rsidRPr="00931575" w:rsidRDefault="00C45907" w:rsidP="00136C94">
      <w:pPr>
        <w:pStyle w:val="B1"/>
      </w:pPr>
      <w:r w:rsidRPr="00931575">
        <w:t>-</w:t>
      </w:r>
      <w:r w:rsidRPr="00931575">
        <w:tab/>
        <w:t>Output power dynamics</w:t>
      </w:r>
    </w:p>
    <w:p w14:paraId="4D321489" w14:textId="1D6873F5" w:rsidR="00C45907" w:rsidRPr="00931575" w:rsidRDefault="00C45907" w:rsidP="00136C94">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136C94">
      <w:pPr>
        <w:pStyle w:val="B1"/>
      </w:pPr>
      <w:r w:rsidRPr="00931575">
        <w:t>-</w:t>
      </w:r>
      <w:r w:rsidRPr="00931575">
        <w:tab/>
        <w:t>Transmitted signal quality</w:t>
      </w:r>
    </w:p>
    <w:p w14:paraId="6F271C28" w14:textId="77777777" w:rsidR="00C45907" w:rsidRPr="00931575" w:rsidRDefault="00C45907" w:rsidP="00136C94">
      <w:pPr>
        <w:pStyle w:val="B2"/>
      </w:pPr>
      <w:r w:rsidRPr="00931575">
        <w:t>-</w:t>
      </w:r>
      <w:r w:rsidRPr="00931575">
        <w:tab/>
        <w:t>Frequency error</w:t>
      </w:r>
    </w:p>
    <w:p w14:paraId="4A70153B" w14:textId="4B3539F2" w:rsidR="00C45907" w:rsidRPr="00931575" w:rsidRDefault="00C45907" w:rsidP="00136C94">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136C94">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4938" w:name="_Toc45885839"/>
      <w:bookmarkStart w:id="4939" w:name="_Toc53182948"/>
      <w:bookmarkStart w:id="4940" w:name="_Toc58915615"/>
      <w:bookmarkStart w:id="4941" w:name="_Toc58917796"/>
      <w:bookmarkStart w:id="4942" w:name="_Toc66693665"/>
      <w:r w:rsidRPr="00931575">
        <w:t>4.9.2.2.4</w:t>
      </w:r>
      <w:r w:rsidRPr="00931575">
        <w:tab/>
        <w:t>NR FR2 test model 3.1a (NR-FR2-TM3.1a)</w:t>
      </w:r>
      <w:bookmarkEnd w:id="4938"/>
      <w:bookmarkEnd w:id="4939"/>
      <w:bookmarkEnd w:id="4940"/>
      <w:bookmarkEnd w:id="4941"/>
      <w:bookmarkEnd w:id="4942"/>
    </w:p>
    <w:p w14:paraId="500CE839" w14:textId="77777777" w:rsidR="00DB07F5" w:rsidRPr="00931575" w:rsidRDefault="00DB07F5" w:rsidP="00136C94">
      <w:pPr>
        <w:rPr>
          <w:lang w:eastAsia="ko-KR"/>
        </w:rPr>
      </w:pPr>
      <w:r w:rsidRPr="00931575">
        <w:rPr>
          <w:lang w:eastAsia="ko-KR"/>
        </w:rPr>
        <w:t>This model shall be used for tests on:</w:t>
      </w:r>
    </w:p>
    <w:p w14:paraId="1A35A5CE" w14:textId="77777777" w:rsidR="00DB07F5" w:rsidRPr="00931575" w:rsidRDefault="00DB07F5" w:rsidP="00136C94">
      <w:pPr>
        <w:pStyle w:val="B1"/>
      </w:pPr>
      <w:r w:rsidRPr="00931575">
        <w:t>-</w:t>
      </w:r>
      <w:r w:rsidRPr="00931575">
        <w:tab/>
        <w:t>Output power dynamics</w:t>
      </w:r>
    </w:p>
    <w:p w14:paraId="1726942C" w14:textId="77777777" w:rsidR="00DB07F5" w:rsidRPr="00931575" w:rsidRDefault="00DB07F5" w:rsidP="00136C94">
      <w:pPr>
        <w:pStyle w:val="B2"/>
      </w:pPr>
      <w:r w:rsidRPr="00931575">
        <w:lastRenderedPageBreak/>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136C94">
      <w:pPr>
        <w:pStyle w:val="B1"/>
      </w:pPr>
      <w:r w:rsidRPr="00931575">
        <w:t>-</w:t>
      </w:r>
      <w:r w:rsidRPr="00931575">
        <w:tab/>
        <w:t>Transmitted signal quality</w:t>
      </w:r>
    </w:p>
    <w:p w14:paraId="6696C815" w14:textId="77777777" w:rsidR="00DB07F5" w:rsidRPr="00931575" w:rsidRDefault="00DB07F5" w:rsidP="00136C94">
      <w:pPr>
        <w:pStyle w:val="B2"/>
      </w:pPr>
      <w:r w:rsidRPr="00931575">
        <w:t>-</w:t>
      </w:r>
      <w:r w:rsidRPr="00931575">
        <w:tab/>
        <w:t>Frequency error</w:t>
      </w:r>
    </w:p>
    <w:p w14:paraId="4186C9C9" w14:textId="77777777" w:rsidR="00DB07F5" w:rsidRPr="00931575" w:rsidRDefault="00DB07F5" w:rsidP="00136C94">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136C94">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4943" w:name="_Toc21102616"/>
      <w:bookmarkStart w:id="4944" w:name="_Toc29810465"/>
      <w:bookmarkStart w:id="4945" w:name="_Toc36635817"/>
      <w:bookmarkStart w:id="4946" w:name="_Toc37272763"/>
      <w:bookmarkStart w:id="4947" w:name="_Toc45885840"/>
      <w:bookmarkStart w:id="4948" w:name="_Toc53182949"/>
      <w:bookmarkStart w:id="4949" w:name="_Toc58915616"/>
      <w:bookmarkStart w:id="4950" w:name="_Toc58917797"/>
      <w:bookmarkStart w:id="4951" w:name="_Toc66693666"/>
      <w:r w:rsidRPr="00931575">
        <w:t>4.9.2.3</w:t>
      </w:r>
      <w:r w:rsidRPr="00931575">
        <w:tab/>
        <w:t>Data content of physical channels and signals for NR-FR2-TM</w:t>
      </w:r>
      <w:bookmarkEnd w:id="4943"/>
      <w:bookmarkEnd w:id="4944"/>
      <w:bookmarkEnd w:id="4945"/>
      <w:bookmarkEnd w:id="4946"/>
      <w:bookmarkEnd w:id="4947"/>
      <w:bookmarkEnd w:id="4948"/>
      <w:bookmarkEnd w:id="4949"/>
      <w:bookmarkEnd w:id="4950"/>
      <w:bookmarkEnd w:id="4951"/>
    </w:p>
    <w:p w14:paraId="06E161C9" w14:textId="2BFF8653" w:rsidR="00C45907" w:rsidRPr="00931575" w:rsidRDefault="00C45907" w:rsidP="00136C94">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136C94">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136C94">
      <w:pPr>
        <w:pStyle w:val="B1"/>
        <w:rPr>
          <w:noProof/>
        </w:rPr>
      </w:pPr>
      <w:bookmarkStart w:id="4952"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136C94">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136C94">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136C94">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136C94">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136C94">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136C94">
      <w:pPr>
        <w:pStyle w:val="B1"/>
        <w:rPr>
          <w:noProof/>
        </w:rPr>
      </w:pPr>
      <w:r w:rsidRPr="00931575">
        <w:rPr>
          <w:noProof/>
        </w:rPr>
        <w:t>Otherwise</w:t>
      </w:r>
    </w:p>
    <w:p w14:paraId="7E27CB55" w14:textId="77777777" w:rsidR="00C45907" w:rsidRPr="00931575" w:rsidRDefault="00C45907" w:rsidP="00136C94">
      <w:pPr>
        <w:pStyle w:val="B1"/>
        <w:rPr>
          <w:noProof/>
        </w:rPr>
      </w:pPr>
      <w:r w:rsidRPr="00931575">
        <w:rPr>
          <w:noProof/>
        </w:rPr>
        <w:t>-</w:t>
      </w:r>
      <w:r w:rsidRPr="00931575">
        <w:rPr>
          <w:noProof/>
        </w:rPr>
        <w:tab/>
        <w:t>Rank 1, single layer</w:t>
      </w:r>
    </w:p>
    <w:p w14:paraId="57B07BDB" w14:textId="77777777" w:rsidR="00C45907" w:rsidRPr="00931575" w:rsidRDefault="00C45907" w:rsidP="00136C94">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4953" w:name="_Toc29810466"/>
      <w:bookmarkStart w:id="4954" w:name="_Toc36635818"/>
      <w:bookmarkStart w:id="4955" w:name="_Toc37272764"/>
      <w:bookmarkStart w:id="4956" w:name="_Toc45885841"/>
      <w:bookmarkStart w:id="4957" w:name="_Toc53182950"/>
      <w:bookmarkStart w:id="4958" w:name="_Toc58915617"/>
      <w:bookmarkStart w:id="4959" w:name="_Toc58917798"/>
      <w:bookmarkStart w:id="4960" w:name="_Toc66693667"/>
      <w:r w:rsidRPr="00931575">
        <w:t>4.9.2.3.1</w:t>
      </w:r>
      <w:r w:rsidRPr="00931575">
        <w:tab/>
        <w:t>PDCCH</w:t>
      </w:r>
      <w:bookmarkEnd w:id="4952"/>
      <w:bookmarkEnd w:id="4953"/>
      <w:bookmarkEnd w:id="4954"/>
      <w:bookmarkEnd w:id="4955"/>
      <w:bookmarkEnd w:id="4956"/>
      <w:bookmarkEnd w:id="4957"/>
      <w:bookmarkEnd w:id="4958"/>
      <w:bookmarkEnd w:id="4959"/>
      <w:bookmarkEnd w:id="4960"/>
    </w:p>
    <w:p w14:paraId="2CD93CB1" w14:textId="77777777" w:rsidR="00C45907" w:rsidRPr="00931575" w:rsidRDefault="00C45907" w:rsidP="00136C94">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136C94">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136C94">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136C94">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136C94">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136C94">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136C94">
      <w:pPr>
        <w:pStyle w:val="B1"/>
      </w:pPr>
      <w:r w:rsidRPr="00931575">
        <w:lastRenderedPageBreak/>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136C94">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4961" w:name="_Toc21102618"/>
      <w:bookmarkStart w:id="4962" w:name="_Toc29810467"/>
      <w:bookmarkStart w:id="4963" w:name="_Toc36635819"/>
      <w:bookmarkStart w:id="4964" w:name="_Toc37272765"/>
      <w:bookmarkStart w:id="4965" w:name="_Toc45885842"/>
      <w:bookmarkStart w:id="4966" w:name="_Toc53182951"/>
      <w:bookmarkStart w:id="4967" w:name="_Toc58915618"/>
      <w:bookmarkStart w:id="4968" w:name="_Toc58917799"/>
      <w:bookmarkStart w:id="4969" w:name="_Toc66693668"/>
      <w:r w:rsidRPr="00931575">
        <w:t>4.9.2.3.2</w:t>
      </w:r>
      <w:r w:rsidRPr="00931575">
        <w:tab/>
        <w:t>PDSCH</w:t>
      </w:r>
      <w:bookmarkEnd w:id="4961"/>
      <w:bookmarkEnd w:id="4962"/>
      <w:bookmarkEnd w:id="4963"/>
      <w:bookmarkEnd w:id="4964"/>
      <w:bookmarkEnd w:id="4965"/>
      <w:bookmarkEnd w:id="4966"/>
      <w:bookmarkEnd w:id="4967"/>
      <w:bookmarkEnd w:id="4968"/>
      <w:bookmarkEnd w:id="4969"/>
    </w:p>
    <w:p w14:paraId="3D01EBE2" w14:textId="3DAE1084" w:rsidR="009D631F" w:rsidRPr="00931575" w:rsidRDefault="009D631F" w:rsidP="00136C94">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7F1CA4">
        <w:t xml:space="preserve"> </w:t>
      </w:r>
      <w:ins w:id="4970" w:author="CR0295" w:date="2021-03-08T12:05:00Z">
        <w:r w:rsidR="007F1CA4" w:rsidRPr="005A093D">
          <w:t>For TDD TMs, the PN sequence can be generated for all symbols (in the DL, UL or special slots) or only DL symbols (in the DL or special slots). For TMs with multi-users, the PN sequence can be generated per user (</w:t>
        </w:r>
      </w:ins>
      <m:oMath>
        <m:sSub>
          <m:sSubPr>
            <m:ctrlPr>
              <w:ins w:id="4971" w:author="CR0295" w:date="2021-03-08T12:05:00Z">
                <w:rPr>
                  <w:rFonts w:ascii="Cambria Math" w:hAnsi="Cambria Math"/>
                  <w:i/>
                  <w:lang w:eastAsia="zh-CN"/>
                </w:rPr>
              </w:ins>
            </m:ctrlPr>
          </m:sSubPr>
          <m:e>
            <m:r>
              <w:ins w:id="4972" w:author="CR0295" w:date="2021-03-08T12:05:00Z">
                <w:rPr>
                  <w:rFonts w:ascii="Cambria Math" w:hAnsi="Cambria Math"/>
                  <w:lang w:eastAsia="zh-CN"/>
                </w:rPr>
                <m:t>n</m:t>
              </w:ins>
            </m:r>
          </m:e>
          <m:sub>
            <m:r>
              <w:ins w:id="4973" w:author="CR0295" w:date="2021-03-08T12:05:00Z">
                <m:rPr>
                  <m:nor/>
                </m:rPr>
                <w:rPr>
                  <w:rFonts w:ascii="Cambria Math" w:hAnsi="Cambria Math"/>
                  <w:lang w:eastAsia="zh-CN"/>
                </w:rPr>
                <m:t>RNTI</m:t>
              </w:ins>
            </m:r>
          </m:sub>
        </m:sSub>
      </m:oMath>
      <w:ins w:id="4974" w:author="CR0295" w:date="2021-03-08T12:05:00Z">
        <w:r w:rsidR="007F1CA4" w:rsidRPr="006F0B54">
          <w:t>)</w:t>
        </w:r>
        <w:r w:rsidR="007F1CA4" w:rsidRPr="005A093D">
          <w:t>.</w:t>
        </w:r>
      </w:ins>
    </w:p>
    <w:p w14:paraId="0DC30A6E" w14:textId="77777777" w:rsidR="00C45907" w:rsidRPr="00931575" w:rsidRDefault="00C45907" w:rsidP="00136C94">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136C94">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136C94">
            <w:pPr>
              <w:pStyle w:val="TAH"/>
            </w:pPr>
            <w:r w:rsidRPr="00931575">
              <w:t>Test model</w:t>
            </w:r>
          </w:p>
        </w:tc>
        <w:tc>
          <w:tcPr>
            <w:tcW w:w="2688" w:type="dxa"/>
            <w:shd w:val="clear" w:color="auto" w:fill="auto"/>
          </w:tcPr>
          <w:p w14:paraId="7A014579" w14:textId="77777777" w:rsidR="00C45907" w:rsidRPr="00931575" w:rsidRDefault="00C45907" w:rsidP="00136C94">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136C94">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136C94">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136C94">
            <w:pPr>
              <w:pStyle w:val="TAC"/>
            </w:pPr>
            <w:r w:rsidRPr="00931575">
              <w:t>0 for remaining PRBs</w:t>
            </w:r>
          </w:p>
        </w:tc>
        <w:tc>
          <w:tcPr>
            <w:tcW w:w="1647" w:type="dxa"/>
          </w:tcPr>
          <w:p w14:paraId="728C68FB" w14:textId="77777777" w:rsidR="00C45907" w:rsidRPr="00931575" w:rsidRDefault="00C45907" w:rsidP="00136C94">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136C94">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136C94">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136C94">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136C94">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136C94">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136C94">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136C94">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136C94">
            <w:pPr>
              <w:pStyle w:val="TAC"/>
            </w:pPr>
            <w:r w:rsidRPr="00931575">
              <w:t>0 for remaining PRBs</w:t>
            </w:r>
          </w:p>
        </w:tc>
        <w:tc>
          <w:tcPr>
            <w:tcW w:w="1647" w:type="dxa"/>
          </w:tcPr>
          <w:p w14:paraId="28D8B426" w14:textId="77777777" w:rsidR="00C45907" w:rsidRPr="00931575" w:rsidRDefault="00C45907" w:rsidP="00136C94">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136C94">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136C94">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136C94">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136C94">
            <w:pPr>
              <w:pStyle w:val="TAC"/>
            </w:pPr>
            <w:r w:rsidRPr="00931575">
              <w:t>2</w:t>
            </w:r>
          </w:p>
        </w:tc>
      </w:tr>
    </w:tbl>
    <w:p w14:paraId="0BA768F6" w14:textId="77777777" w:rsidR="00C45907" w:rsidRPr="00931575" w:rsidRDefault="00C45907" w:rsidP="00136C94">
      <w:pPr>
        <w:pStyle w:val="B1"/>
      </w:pPr>
    </w:p>
    <w:p w14:paraId="30726F2C" w14:textId="23A67B64" w:rsidR="00C45907" w:rsidRPr="00931575" w:rsidRDefault="00C45907" w:rsidP="00136C94">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136C94">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136C94">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136C94">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5pt" o:ole="">
            <v:imagedata r:id="rId18" o:title=""/>
          </v:shape>
          <o:OLEObject Type="Embed" ProgID="Equation.3" ShapeID="_x0000_i1025" DrawAspect="Content" ObjectID="_1677320848" r:id="rId19"/>
        </w:object>
      </w:r>
      <w:r w:rsidRPr="00931575">
        <w:t xml:space="preserve"> </w:t>
      </w:r>
      <w:r w:rsidRPr="00931575">
        <w:rPr>
          <w:position w:val="-14"/>
        </w:rPr>
        <w:object w:dxaOrig="1275" w:dyaOrig="375" w14:anchorId="17CF3790">
          <v:shape id="_x0000_i1026" type="#_x0000_t75" style="width:67pt;height:20.5pt" o:ole="">
            <v:imagedata r:id="rId20" o:title=""/>
          </v:shape>
          <o:OLEObject Type="Embed" ProgID="Equation.3" ShapeID="_x0000_i1026" DrawAspect="Content" ObjectID="_1677320849"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pt;height:20.5pt" o:ole="">
            <v:imagedata r:id="rId22" o:title=""/>
          </v:shape>
          <o:OLEObject Type="Embed" ProgID="Equation.3" ShapeID="_x0000_i1027" DrawAspect="Content" ObjectID="_1677320850"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5pt;height:20.5pt" o:ole="">
            <v:imagedata r:id="rId24" o:title=""/>
          </v:shape>
          <o:OLEObject Type="Embed" ProgID="Equation.3" ShapeID="_x0000_i1028" DrawAspect="Content" ObjectID="_1677320851" r:id="rId25"/>
        </w:object>
      </w:r>
      <w:r w:rsidRPr="00931575">
        <w:rPr>
          <w:rFonts w:eastAsia="SimSun"/>
        </w:rPr>
        <w:t xml:space="preserve">, </w:t>
      </w:r>
      <w:r w:rsidRPr="00931575">
        <w:rPr>
          <w:position w:val="-14"/>
        </w:rPr>
        <w:object w:dxaOrig="1560" w:dyaOrig="375" w14:anchorId="14EEBB27">
          <v:shape id="_x0000_i1029" type="#_x0000_t75" style="width:77pt;height:20.5pt" o:ole="">
            <v:imagedata r:id="rId26" o:title=""/>
          </v:shape>
          <o:OLEObject Type="Embed" ProgID="Equation.3" ShapeID="_x0000_i1029" DrawAspect="Content" ObjectID="_1677320852"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136C94">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136C94">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136C94">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136C94">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136C94">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136C94">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136C94">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136C94">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136C94">
      <w:pPr>
        <w:pStyle w:val="B1"/>
      </w:pPr>
      <w:r w:rsidRPr="00931575">
        <w:lastRenderedPageBreak/>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136C94">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4975" w:name="_Toc21102619"/>
      <w:bookmarkStart w:id="4976" w:name="_Toc29810468"/>
      <w:bookmarkStart w:id="4977" w:name="_Toc36635820"/>
      <w:bookmarkStart w:id="4978" w:name="_Toc37272766"/>
      <w:bookmarkStart w:id="4979" w:name="_Toc45885843"/>
      <w:bookmarkStart w:id="4980" w:name="_Toc53182952"/>
      <w:bookmarkStart w:id="4981" w:name="_Toc58915619"/>
      <w:bookmarkStart w:id="4982" w:name="_Toc58917800"/>
      <w:bookmarkStart w:id="4983" w:name="_Toc66693669"/>
      <w:r w:rsidRPr="00931575">
        <w:t>4.10</w:t>
      </w:r>
      <w:r w:rsidRPr="00931575">
        <w:tab/>
        <w:t>Requirements for contiguous and non-contiguous spectrum</w:t>
      </w:r>
      <w:bookmarkEnd w:id="4975"/>
      <w:bookmarkEnd w:id="4976"/>
      <w:bookmarkEnd w:id="4977"/>
      <w:bookmarkEnd w:id="4978"/>
      <w:bookmarkEnd w:id="4979"/>
      <w:bookmarkEnd w:id="4980"/>
      <w:bookmarkEnd w:id="4981"/>
      <w:bookmarkEnd w:id="4982"/>
      <w:bookmarkEnd w:id="4983"/>
    </w:p>
    <w:p w14:paraId="781AF175" w14:textId="77777777" w:rsidR="00C45907" w:rsidRPr="00931575" w:rsidRDefault="00C45907" w:rsidP="00136C94">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136C94">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4984" w:name="_Toc21102620"/>
      <w:bookmarkStart w:id="4985" w:name="_Toc29810469"/>
      <w:bookmarkStart w:id="4986" w:name="_Toc36635821"/>
      <w:bookmarkStart w:id="4987" w:name="_Toc37272767"/>
      <w:bookmarkStart w:id="4988" w:name="_Toc45885844"/>
      <w:bookmarkStart w:id="4989" w:name="_Toc53182953"/>
      <w:bookmarkStart w:id="4990" w:name="_Toc58915620"/>
      <w:bookmarkStart w:id="4991" w:name="_Toc58917801"/>
      <w:bookmarkStart w:id="4992" w:name="_Toc66693670"/>
      <w:r w:rsidRPr="00931575">
        <w:t>4.11</w:t>
      </w:r>
      <w:r w:rsidRPr="00931575">
        <w:tab/>
        <w:t>Requirements for BS capable of multi-band operation</w:t>
      </w:r>
      <w:bookmarkEnd w:id="4984"/>
      <w:bookmarkEnd w:id="4985"/>
      <w:bookmarkEnd w:id="4986"/>
      <w:bookmarkEnd w:id="4987"/>
      <w:bookmarkEnd w:id="4988"/>
      <w:bookmarkEnd w:id="4989"/>
      <w:bookmarkEnd w:id="4990"/>
      <w:bookmarkEnd w:id="4991"/>
      <w:bookmarkEnd w:id="4992"/>
    </w:p>
    <w:p w14:paraId="040725A9" w14:textId="69C6435D" w:rsidR="00C45907" w:rsidRPr="00931575" w:rsidRDefault="00C45907" w:rsidP="00136C94">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136C94">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136C94">
      <w:pPr>
        <w:pStyle w:val="B1"/>
      </w:pPr>
      <w:r w:rsidRPr="00931575">
        <w:t>-</w:t>
      </w:r>
      <w:r w:rsidRPr="00931575">
        <w:tab/>
        <w:t>All RIBs are single-band RIBs.</w:t>
      </w:r>
    </w:p>
    <w:p w14:paraId="3B64CB98" w14:textId="77777777" w:rsidR="00C45907" w:rsidRPr="00931575" w:rsidRDefault="00C45907" w:rsidP="00136C94">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136C94">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136C94">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136C94">
      <w:pPr>
        <w:pStyle w:val="NO"/>
      </w:pPr>
      <w:bookmarkStart w:id="4993"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4994" w:name="_Toc29810470"/>
      <w:bookmarkStart w:id="4995" w:name="_Toc36635822"/>
      <w:bookmarkStart w:id="4996" w:name="_Toc37272768"/>
      <w:bookmarkStart w:id="4997" w:name="_Toc45885845"/>
      <w:bookmarkStart w:id="4998" w:name="_Toc53182954"/>
      <w:bookmarkStart w:id="4999" w:name="_Toc58915621"/>
      <w:bookmarkStart w:id="5000" w:name="_Toc58917802"/>
      <w:bookmarkStart w:id="5001" w:name="_Toc66693671"/>
      <w:r w:rsidRPr="00931575">
        <w:t>4.12</w:t>
      </w:r>
      <w:r w:rsidRPr="00931575">
        <w:tab/>
        <w:t>Co-location requirements</w:t>
      </w:r>
      <w:bookmarkEnd w:id="4993"/>
      <w:bookmarkEnd w:id="4994"/>
      <w:bookmarkEnd w:id="4995"/>
      <w:bookmarkEnd w:id="4996"/>
      <w:bookmarkEnd w:id="4997"/>
      <w:bookmarkEnd w:id="4998"/>
      <w:bookmarkEnd w:id="4999"/>
      <w:bookmarkEnd w:id="5000"/>
      <w:bookmarkEnd w:id="5001"/>
    </w:p>
    <w:p w14:paraId="25AD4EC8" w14:textId="77777777" w:rsidR="00C45907" w:rsidRPr="00931575" w:rsidRDefault="00C45907" w:rsidP="00C45907">
      <w:pPr>
        <w:pStyle w:val="Heading3"/>
      </w:pPr>
      <w:bookmarkStart w:id="5002" w:name="_Toc21102622"/>
      <w:bookmarkStart w:id="5003" w:name="_Toc29810471"/>
      <w:bookmarkStart w:id="5004" w:name="_Toc36635823"/>
      <w:bookmarkStart w:id="5005" w:name="_Toc37272769"/>
      <w:bookmarkStart w:id="5006" w:name="_Toc45885846"/>
      <w:bookmarkStart w:id="5007" w:name="_Toc53182955"/>
      <w:bookmarkStart w:id="5008" w:name="_Toc58915622"/>
      <w:bookmarkStart w:id="5009" w:name="_Toc58917803"/>
      <w:bookmarkStart w:id="5010" w:name="_Toc66693672"/>
      <w:r w:rsidRPr="00931575">
        <w:rPr>
          <w:lang w:eastAsia="zh-CN"/>
        </w:rPr>
        <w:t>4.1</w:t>
      </w:r>
      <w:r w:rsidRPr="00931575">
        <w:rPr>
          <w:lang w:val="en-US" w:eastAsia="zh-CN"/>
        </w:rPr>
        <w:t>2</w:t>
      </w:r>
      <w:r w:rsidRPr="00931575">
        <w:rPr>
          <w:lang w:eastAsia="zh-CN"/>
        </w:rPr>
        <w:t>.1</w:t>
      </w:r>
      <w:r w:rsidRPr="00931575">
        <w:rPr>
          <w:lang w:eastAsia="zh-CN"/>
        </w:rPr>
        <w:tab/>
        <w:t>General</w:t>
      </w:r>
      <w:bookmarkEnd w:id="5002"/>
      <w:bookmarkEnd w:id="5003"/>
      <w:bookmarkEnd w:id="5004"/>
      <w:bookmarkEnd w:id="5005"/>
      <w:bookmarkEnd w:id="5006"/>
      <w:bookmarkEnd w:id="5007"/>
      <w:bookmarkEnd w:id="5008"/>
      <w:bookmarkEnd w:id="5009"/>
      <w:bookmarkEnd w:id="5010"/>
    </w:p>
    <w:p w14:paraId="04B41DB6" w14:textId="77777777" w:rsidR="00C45907" w:rsidRPr="00931575" w:rsidRDefault="00C45907" w:rsidP="00136C94">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136C94">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136C94">
      <w:pPr>
        <w:pStyle w:val="TH"/>
      </w:pPr>
      <w:r w:rsidRPr="00931575">
        <w:lastRenderedPageBreak/>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136C94">
            <w:pPr>
              <w:pStyle w:val="TAH"/>
            </w:pPr>
            <w:r w:rsidRPr="00931575">
              <w:t>Clause number</w:t>
            </w:r>
          </w:p>
        </w:tc>
        <w:tc>
          <w:tcPr>
            <w:tcW w:w="2667" w:type="dxa"/>
          </w:tcPr>
          <w:p w14:paraId="11AF140E" w14:textId="2DA30BD7" w:rsidR="00C45907" w:rsidRPr="00931575" w:rsidRDefault="00C45907" w:rsidP="00136C94">
            <w:pPr>
              <w:pStyle w:val="TAH"/>
            </w:pPr>
            <w:r w:rsidRPr="00931575">
              <w:t>Requirement</w:t>
            </w:r>
          </w:p>
        </w:tc>
        <w:tc>
          <w:tcPr>
            <w:tcW w:w="1955" w:type="dxa"/>
            <w:shd w:val="clear" w:color="auto" w:fill="auto"/>
          </w:tcPr>
          <w:p w14:paraId="04A1168F" w14:textId="77777777" w:rsidR="00C45907" w:rsidRPr="00931575" w:rsidRDefault="00C45907" w:rsidP="00136C94">
            <w:pPr>
              <w:pStyle w:val="TAH"/>
            </w:pPr>
            <w:r w:rsidRPr="00931575">
              <w:t>Co-location reference antenna operation</w:t>
            </w:r>
          </w:p>
        </w:tc>
        <w:tc>
          <w:tcPr>
            <w:tcW w:w="1955" w:type="dxa"/>
          </w:tcPr>
          <w:p w14:paraId="32EB2BA4" w14:textId="77777777" w:rsidR="00C45907" w:rsidRPr="00931575" w:rsidRDefault="00C45907" w:rsidP="00136C94">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136C94">
            <w:pPr>
              <w:pStyle w:val="TAC"/>
              <w:rPr>
                <w:lang w:eastAsia="zh-CN"/>
              </w:rPr>
            </w:pPr>
            <w:r w:rsidRPr="00931575">
              <w:rPr>
                <w:lang w:eastAsia="zh-CN"/>
              </w:rPr>
              <w:t>6.5</w:t>
            </w:r>
          </w:p>
        </w:tc>
        <w:tc>
          <w:tcPr>
            <w:tcW w:w="2667" w:type="dxa"/>
          </w:tcPr>
          <w:p w14:paraId="21C011C9" w14:textId="77777777" w:rsidR="00C45907" w:rsidRPr="00931575" w:rsidRDefault="00C45907" w:rsidP="00136C94">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136C94">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136C94">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136C94">
            <w:pPr>
              <w:pStyle w:val="TAC"/>
            </w:pPr>
            <w:r w:rsidRPr="00931575">
              <w:t>6.7.5.3</w:t>
            </w:r>
          </w:p>
          <w:p w14:paraId="6C5B1773" w14:textId="77777777" w:rsidR="00136C94" w:rsidRPr="00931575" w:rsidRDefault="00136C94" w:rsidP="00136C94">
            <w:pPr>
              <w:pStyle w:val="TAC"/>
            </w:pPr>
            <w:r w:rsidRPr="00931575">
              <w:t>6.7.5.5</w:t>
            </w:r>
          </w:p>
        </w:tc>
        <w:tc>
          <w:tcPr>
            <w:tcW w:w="2667" w:type="dxa"/>
          </w:tcPr>
          <w:p w14:paraId="7D9F9268" w14:textId="77777777" w:rsidR="00136C94" w:rsidRPr="00931575" w:rsidRDefault="00136C94" w:rsidP="00136C94">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136C94">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136C94">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136C94">
            <w:pPr>
              <w:pStyle w:val="TAC"/>
            </w:pPr>
          </w:p>
        </w:tc>
        <w:tc>
          <w:tcPr>
            <w:tcW w:w="2667" w:type="dxa"/>
          </w:tcPr>
          <w:p w14:paraId="648B6700" w14:textId="77777777" w:rsidR="00136C94" w:rsidRPr="00931575" w:rsidRDefault="00136C94" w:rsidP="00136C94">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136C94">
            <w:pPr>
              <w:pStyle w:val="TAC"/>
            </w:pPr>
          </w:p>
        </w:tc>
        <w:tc>
          <w:tcPr>
            <w:tcW w:w="1955" w:type="dxa"/>
            <w:tcBorders>
              <w:top w:val="nil"/>
            </w:tcBorders>
            <w:shd w:val="clear" w:color="auto" w:fill="auto"/>
          </w:tcPr>
          <w:p w14:paraId="0EE582C0" w14:textId="77777777" w:rsidR="00136C94" w:rsidRPr="00931575" w:rsidRDefault="00136C94" w:rsidP="00136C94">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136C94">
            <w:pPr>
              <w:pStyle w:val="TAC"/>
            </w:pPr>
            <w:r w:rsidRPr="00931575">
              <w:t>6.8</w:t>
            </w:r>
          </w:p>
        </w:tc>
        <w:tc>
          <w:tcPr>
            <w:tcW w:w="2667" w:type="dxa"/>
          </w:tcPr>
          <w:p w14:paraId="0FD9D759" w14:textId="77777777" w:rsidR="00C45907" w:rsidRPr="00931575" w:rsidRDefault="00C45907" w:rsidP="00136C94">
            <w:pPr>
              <w:pStyle w:val="TAC"/>
            </w:pPr>
            <w:r w:rsidRPr="00931575">
              <w:t>OTA transmitter intermodulation</w:t>
            </w:r>
          </w:p>
        </w:tc>
        <w:tc>
          <w:tcPr>
            <w:tcW w:w="1955" w:type="dxa"/>
            <w:shd w:val="clear" w:color="auto" w:fill="auto"/>
          </w:tcPr>
          <w:p w14:paraId="3327337F" w14:textId="77777777" w:rsidR="00C45907" w:rsidRPr="00931575" w:rsidRDefault="00C45907" w:rsidP="00136C94">
            <w:pPr>
              <w:pStyle w:val="TAC"/>
            </w:pPr>
            <w:r w:rsidRPr="00931575">
              <w:t>Inject the interferer signal</w:t>
            </w:r>
          </w:p>
        </w:tc>
        <w:tc>
          <w:tcPr>
            <w:tcW w:w="1955" w:type="dxa"/>
          </w:tcPr>
          <w:p w14:paraId="01EF5187" w14:textId="77777777" w:rsidR="00C45907" w:rsidRPr="00931575" w:rsidRDefault="00C45907" w:rsidP="00136C94">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136C94">
            <w:pPr>
              <w:pStyle w:val="TAC"/>
            </w:pPr>
            <w:r w:rsidRPr="00931575">
              <w:t>7.6.3</w:t>
            </w:r>
          </w:p>
        </w:tc>
        <w:tc>
          <w:tcPr>
            <w:tcW w:w="2667" w:type="dxa"/>
          </w:tcPr>
          <w:p w14:paraId="1F9DA006" w14:textId="77777777" w:rsidR="00C45907" w:rsidRPr="00931575" w:rsidRDefault="00C45907" w:rsidP="00136C94">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136C94">
            <w:pPr>
              <w:pStyle w:val="TAC"/>
            </w:pPr>
            <w:r w:rsidRPr="00931575">
              <w:t>Inject the interferer signal</w:t>
            </w:r>
          </w:p>
        </w:tc>
        <w:tc>
          <w:tcPr>
            <w:tcW w:w="1955" w:type="dxa"/>
          </w:tcPr>
          <w:p w14:paraId="0672AAEA" w14:textId="77777777" w:rsidR="00C45907" w:rsidRPr="00931575" w:rsidRDefault="00C45907" w:rsidP="00136C94">
            <w:pPr>
              <w:pStyle w:val="TAC"/>
            </w:pPr>
            <w:r w:rsidRPr="00931575">
              <w:t>Optional based on declaration</w:t>
            </w:r>
          </w:p>
        </w:tc>
      </w:tr>
    </w:tbl>
    <w:p w14:paraId="1E4F296A" w14:textId="77777777" w:rsidR="00C45907" w:rsidRPr="00931575" w:rsidRDefault="00C45907" w:rsidP="00136C94">
      <w:pPr>
        <w:rPr>
          <w:lang w:val="en-US" w:eastAsia="zh-CN"/>
        </w:rPr>
      </w:pPr>
    </w:p>
    <w:p w14:paraId="5DF481E0" w14:textId="77777777" w:rsidR="00C45907" w:rsidRPr="00931575" w:rsidRDefault="00C45907" w:rsidP="00136C94">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136C94">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5011" w:name="_Toc21102623"/>
      <w:bookmarkStart w:id="5012" w:name="_Toc29810472"/>
      <w:bookmarkStart w:id="5013" w:name="_Toc36635824"/>
      <w:bookmarkStart w:id="5014" w:name="_Toc37272770"/>
      <w:bookmarkStart w:id="5015" w:name="_Toc45885847"/>
      <w:bookmarkStart w:id="5016" w:name="_Toc53182956"/>
      <w:bookmarkStart w:id="5017" w:name="_Toc58915623"/>
      <w:bookmarkStart w:id="5018" w:name="_Toc58917804"/>
      <w:bookmarkStart w:id="5019" w:name="_Toc66693673"/>
      <w:r w:rsidRPr="00931575">
        <w:rPr>
          <w:lang w:eastAsia="zh-CN"/>
        </w:rPr>
        <w:t>4.12.2</w:t>
      </w:r>
      <w:r w:rsidRPr="00931575">
        <w:rPr>
          <w:lang w:eastAsia="zh-CN"/>
        </w:rPr>
        <w:tab/>
        <w:t>Co-location test antenna</w:t>
      </w:r>
      <w:bookmarkEnd w:id="5011"/>
      <w:bookmarkEnd w:id="5012"/>
      <w:bookmarkEnd w:id="5013"/>
      <w:bookmarkEnd w:id="5014"/>
      <w:bookmarkEnd w:id="5015"/>
      <w:bookmarkEnd w:id="5016"/>
      <w:bookmarkEnd w:id="5017"/>
      <w:bookmarkEnd w:id="5018"/>
      <w:bookmarkEnd w:id="5019"/>
    </w:p>
    <w:p w14:paraId="0929552E" w14:textId="77777777" w:rsidR="00C45907" w:rsidRPr="00931575" w:rsidRDefault="00C45907" w:rsidP="00C45907">
      <w:pPr>
        <w:pStyle w:val="Heading4"/>
        <w:rPr>
          <w:lang w:eastAsia="zh-CN"/>
        </w:rPr>
      </w:pPr>
      <w:bookmarkStart w:id="5020" w:name="_Toc21102624"/>
      <w:bookmarkStart w:id="5021" w:name="_Toc29810473"/>
      <w:bookmarkStart w:id="5022" w:name="_Toc36635825"/>
      <w:bookmarkStart w:id="5023" w:name="_Toc37272771"/>
      <w:bookmarkStart w:id="5024" w:name="_Toc45885848"/>
      <w:bookmarkStart w:id="5025" w:name="_Toc53182957"/>
      <w:bookmarkStart w:id="5026" w:name="_Toc58915624"/>
      <w:bookmarkStart w:id="5027" w:name="_Toc58917805"/>
      <w:bookmarkStart w:id="5028" w:name="_Toc66693674"/>
      <w:r w:rsidRPr="00931575">
        <w:rPr>
          <w:lang w:eastAsia="zh-CN"/>
        </w:rPr>
        <w:t>4.12.2.1</w:t>
      </w:r>
      <w:r w:rsidRPr="00931575">
        <w:rPr>
          <w:lang w:eastAsia="zh-CN"/>
        </w:rPr>
        <w:tab/>
        <w:t>General</w:t>
      </w:r>
      <w:bookmarkEnd w:id="5020"/>
      <w:bookmarkEnd w:id="5021"/>
      <w:bookmarkEnd w:id="5022"/>
      <w:bookmarkEnd w:id="5023"/>
      <w:bookmarkEnd w:id="5024"/>
      <w:bookmarkEnd w:id="5025"/>
      <w:bookmarkEnd w:id="5026"/>
      <w:bookmarkEnd w:id="5027"/>
      <w:bookmarkEnd w:id="5028"/>
    </w:p>
    <w:p w14:paraId="11B58062" w14:textId="77777777" w:rsidR="00C45907" w:rsidRPr="00931575" w:rsidRDefault="00C45907" w:rsidP="00136C94">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136C94">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5029" w:name="_Toc21102625"/>
      <w:bookmarkStart w:id="5030" w:name="_Toc29810474"/>
      <w:bookmarkStart w:id="5031" w:name="_Toc36635826"/>
      <w:bookmarkStart w:id="5032" w:name="_Toc37272772"/>
      <w:bookmarkStart w:id="5033" w:name="_Toc45885849"/>
      <w:bookmarkStart w:id="5034" w:name="_Toc53182958"/>
      <w:bookmarkStart w:id="5035" w:name="_Toc58915625"/>
      <w:bookmarkStart w:id="5036" w:name="_Toc58917806"/>
      <w:bookmarkStart w:id="5037" w:name="_Toc66693675"/>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5029"/>
      <w:bookmarkEnd w:id="5030"/>
      <w:bookmarkEnd w:id="5031"/>
      <w:bookmarkEnd w:id="5032"/>
      <w:bookmarkEnd w:id="5033"/>
      <w:bookmarkEnd w:id="5034"/>
      <w:bookmarkEnd w:id="5035"/>
      <w:bookmarkEnd w:id="5036"/>
      <w:bookmarkEnd w:id="5037"/>
    </w:p>
    <w:p w14:paraId="54942D14" w14:textId="77777777" w:rsidR="00C45907" w:rsidRPr="00931575" w:rsidRDefault="00C45907" w:rsidP="00136C94">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136C94">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136C94">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136C94">
      <w:pPr>
        <w:pStyle w:val="TH"/>
      </w:pPr>
      <w:r w:rsidRPr="00931575">
        <w:lastRenderedPageBreak/>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5038" w:author="Carolyn Taylor" w:date="2021-03-12T15:36:00Z">
          <w:tblPr>
            <w:tblW w:w="0" w:type="auto"/>
            <w:jc w:val="center"/>
            <w:tblLayout w:type="fixed"/>
            <w:tblLook w:val="04A0" w:firstRow="1" w:lastRow="0" w:firstColumn="1" w:lastColumn="0" w:noHBand="0" w:noVBand="1"/>
          </w:tblPr>
        </w:tblPrChange>
      </w:tblPr>
      <w:tblGrid>
        <w:gridCol w:w="3686"/>
        <w:gridCol w:w="2383"/>
        <w:gridCol w:w="2861"/>
        <w:tblGridChange w:id="5039">
          <w:tblGrid>
            <w:gridCol w:w="3686"/>
            <w:gridCol w:w="2383"/>
            <w:gridCol w:w="2861"/>
          </w:tblGrid>
        </w:tblGridChange>
      </w:tblGrid>
      <w:tr w:rsidR="00C45907" w:rsidRPr="00931575" w14:paraId="20005D32" w14:textId="77777777" w:rsidTr="006759FF">
        <w:trPr>
          <w:cantSplit/>
          <w:jc w:val="center"/>
          <w:trPrChange w:id="5040" w:author="Carolyn Taylor" w:date="2021-03-12T15:36:00Z">
            <w:trPr>
              <w:cantSplit/>
              <w:jc w:val="center"/>
            </w:trPr>
          </w:trPrChange>
        </w:trPr>
        <w:tc>
          <w:tcPr>
            <w:tcW w:w="3686" w:type="dxa"/>
            <w:noWrap/>
            <w:hideMark/>
            <w:tcPrChange w:id="5041" w:author="Carolyn Taylor" w:date="2021-03-12T15:36:00Z">
              <w:tcPr>
                <w:tcW w:w="3686" w:type="dxa"/>
                <w:noWrap/>
                <w:hideMark/>
              </w:tcPr>
            </w:tcPrChange>
          </w:tcPr>
          <w:p w14:paraId="4606EE88" w14:textId="77777777" w:rsidR="00C45907" w:rsidRPr="00931575" w:rsidRDefault="00C45907" w:rsidP="00136C94">
            <w:pPr>
              <w:pStyle w:val="TAH"/>
              <w:rPr>
                <w:lang w:eastAsia="en-GB"/>
              </w:rPr>
            </w:pPr>
            <w:r w:rsidRPr="00931575">
              <w:rPr>
                <w:lang w:eastAsia="en-GB"/>
              </w:rPr>
              <w:t>Parameter</w:t>
            </w:r>
          </w:p>
        </w:tc>
        <w:tc>
          <w:tcPr>
            <w:tcW w:w="2383" w:type="dxa"/>
            <w:noWrap/>
            <w:hideMark/>
            <w:tcPrChange w:id="5042" w:author="Carolyn Taylor" w:date="2021-03-12T15:36:00Z">
              <w:tcPr>
                <w:tcW w:w="2383" w:type="dxa"/>
                <w:noWrap/>
                <w:hideMark/>
              </w:tcPr>
            </w:tcPrChange>
          </w:tcPr>
          <w:p w14:paraId="12F9C27B" w14:textId="77777777" w:rsidR="00C45907" w:rsidRPr="00931575" w:rsidRDefault="00C45907" w:rsidP="00136C94">
            <w:pPr>
              <w:pStyle w:val="TAH"/>
              <w:rPr>
                <w:lang w:eastAsia="en-GB"/>
              </w:rPr>
            </w:pPr>
            <w:r w:rsidRPr="00931575">
              <w:rPr>
                <w:lang w:eastAsia="en-GB"/>
              </w:rPr>
              <w:t>In-band CLTA</w:t>
            </w:r>
          </w:p>
        </w:tc>
        <w:tc>
          <w:tcPr>
            <w:tcW w:w="2861" w:type="dxa"/>
            <w:noWrap/>
            <w:hideMark/>
            <w:tcPrChange w:id="5043" w:author="Carolyn Taylor" w:date="2021-03-12T15:36:00Z">
              <w:tcPr>
                <w:tcW w:w="2861" w:type="dxa"/>
                <w:noWrap/>
                <w:hideMark/>
              </w:tcPr>
            </w:tcPrChange>
          </w:tcPr>
          <w:p w14:paraId="12A6B1D1" w14:textId="77777777" w:rsidR="00C45907" w:rsidRPr="00931575" w:rsidRDefault="00C45907" w:rsidP="00136C94">
            <w:pPr>
              <w:pStyle w:val="TAH"/>
              <w:rPr>
                <w:lang w:eastAsia="en-GB"/>
              </w:rPr>
            </w:pPr>
            <w:r w:rsidRPr="00931575">
              <w:rPr>
                <w:lang w:eastAsia="en-GB"/>
              </w:rPr>
              <w:t>Out-of-band CLTAs</w:t>
            </w:r>
          </w:p>
        </w:tc>
      </w:tr>
      <w:tr w:rsidR="00C45907" w:rsidRPr="00931575" w14:paraId="44982AEC" w14:textId="77777777" w:rsidTr="006759FF">
        <w:trPr>
          <w:cantSplit/>
          <w:jc w:val="center"/>
          <w:trPrChange w:id="5044" w:author="Carolyn Taylor" w:date="2021-03-12T15:36:00Z">
            <w:trPr>
              <w:cantSplit/>
              <w:jc w:val="center"/>
            </w:trPr>
          </w:trPrChange>
        </w:trPr>
        <w:tc>
          <w:tcPr>
            <w:tcW w:w="3686" w:type="dxa"/>
            <w:noWrap/>
            <w:hideMark/>
            <w:tcPrChange w:id="5045" w:author="Carolyn Taylor" w:date="2021-03-12T15:36:00Z">
              <w:tcPr>
                <w:tcW w:w="3686" w:type="dxa"/>
                <w:noWrap/>
                <w:hideMark/>
              </w:tcPr>
            </w:tcPrChange>
          </w:tcPr>
          <w:p w14:paraId="4903F877" w14:textId="77777777" w:rsidR="00C45907" w:rsidRPr="00931575" w:rsidRDefault="00C45907" w:rsidP="00136C94">
            <w:pPr>
              <w:pStyle w:val="TAL"/>
              <w:rPr>
                <w:lang w:eastAsia="en-GB"/>
              </w:rPr>
            </w:pPr>
            <w:r w:rsidRPr="00931575">
              <w:rPr>
                <w:lang w:eastAsia="en-GB"/>
              </w:rPr>
              <w:t>Vertical radiating dimension</w:t>
            </w:r>
            <w:r w:rsidRPr="00931575" w:rsidDel="00BE1878">
              <w:rPr>
                <w:lang w:eastAsia="en-GB"/>
              </w:rPr>
              <w:t xml:space="preserve"> </w:t>
            </w:r>
            <w:r w:rsidRPr="00931575">
              <w:rPr>
                <w:lang w:eastAsia="en-GB"/>
              </w:rPr>
              <w:t>(h)</w:t>
            </w:r>
          </w:p>
        </w:tc>
        <w:tc>
          <w:tcPr>
            <w:tcW w:w="2383" w:type="dxa"/>
            <w:noWrap/>
            <w:hideMark/>
            <w:tcPrChange w:id="5046" w:author="Carolyn Taylor" w:date="2021-03-12T15:36:00Z">
              <w:tcPr>
                <w:tcW w:w="2383" w:type="dxa"/>
                <w:noWrap/>
                <w:hideMark/>
              </w:tcPr>
            </w:tcPrChange>
          </w:tcPr>
          <w:p w14:paraId="385FDB00" w14:textId="77777777" w:rsidR="00C45907" w:rsidRPr="00931575" w:rsidRDefault="00C45907" w:rsidP="00136C94">
            <w:pPr>
              <w:pStyle w:val="TAC"/>
              <w:rPr>
                <w:lang w:eastAsia="en-GB"/>
              </w:rPr>
            </w:pPr>
            <w:r w:rsidRPr="00931575">
              <w:rPr>
                <w:lang w:eastAsia="en-GB"/>
              </w:rPr>
              <w:t>Test object vertical radiating length ±30%</w:t>
            </w:r>
          </w:p>
        </w:tc>
        <w:tc>
          <w:tcPr>
            <w:tcW w:w="2861" w:type="dxa"/>
            <w:noWrap/>
            <w:hideMark/>
            <w:tcPrChange w:id="5047" w:author="Carolyn Taylor" w:date="2021-03-12T15:36:00Z">
              <w:tcPr>
                <w:tcW w:w="2861" w:type="dxa"/>
                <w:noWrap/>
                <w:hideMark/>
              </w:tcPr>
            </w:tcPrChange>
          </w:tcPr>
          <w:p w14:paraId="37A12A5D" w14:textId="77777777" w:rsidR="004F0E23" w:rsidRDefault="004F0E23" w:rsidP="004F0E23">
            <w:pPr>
              <w:pStyle w:val="TAC"/>
              <w:rPr>
                <w:ins w:id="5048" w:author="Carolyn Taylor" w:date="2021-03-12T15:36:00Z"/>
                <w:lang w:eastAsia="en-GB"/>
              </w:rPr>
            </w:pPr>
            <w:ins w:id="5049" w:author="Carolyn Taylor" w:date="2021-03-12T15:36:00Z">
              <w:r>
                <w:rPr>
                  <w:lang w:eastAsia="en-GB"/>
                </w:rPr>
                <w:t>Test object vertical radiating length ±30%</w:t>
              </w:r>
            </w:ins>
          </w:p>
          <w:p w14:paraId="50616CCF" w14:textId="3CE2FF67" w:rsidR="00C45907" w:rsidRPr="00931575" w:rsidRDefault="004F0E23" w:rsidP="004F0E23">
            <w:pPr>
              <w:pStyle w:val="TAC"/>
              <w:rPr>
                <w:lang w:eastAsia="en-GB"/>
              </w:rPr>
            </w:pPr>
            <w:ins w:id="5050" w:author="Carolyn Taylor" w:date="2021-03-12T15:36:00Z">
              <w:r>
                <w:rPr>
                  <w:lang w:eastAsia="en-GB"/>
                </w:rPr>
                <w:t xml:space="preserve">(Note </w:t>
              </w:r>
              <w:r>
                <w:rPr>
                  <w:rFonts w:hint="eastAsia"/>
                  <w:lang w:eastAsia="zh-CN"/>
                </w:rPr>
                <w:t>2</w:t>
              </w:r>
              <w:r>
                <w:rPr>
                  <w:lang w:eastAsia="en-GB"/>
                </w:rPr>
                <w:t>)</w:t>
              </w:r>
            </w:ins>
            <w:del w:id="5051" w:author="Carolyn Taylor" w:date="2021-03-12T15:36:00Z">
              <w:r w:rsidR="00C45907" w:rsidRPr="00931575" w:rsidDel="004F0E23">
                <w:rPr>
                  <w:lang w:eastAsia="en-GB"/>
                </w:rPr>
                <w:delText>N/A</w:delText>
              </w:r>
            </w:del>
          </w:p>
        </w:tc>
      </w:tr>
      <w:tr w:rsidR="00C45907" w:rsidRPr="00931575" w14:paraId="26D5C217" w14:textId="77777777" w:rsidTr="006759FF">
        <w:trPr>
          <w:cantSplit/>
          <w:jc w:val="center"/>
          <w:trPrChange w:id="5052" w:author="Carolyn Taylor" w:date="2021-03-12T15:36:00Z">
            <w:trPr>
              <w:cantSplit/>
              <w:jc w:val="center"/>
            </w:trPr>
          </w:trPrChange>
        </w:trPr>
        <w:tc>
          <w:tcPr>
            <w:tcW w:w="3686" w:type="dxa"/>
            <w:noWrap/>
            <w:hideMark/>
            <w:tcPrChange w:id="5053" w:author="Carolyn Taylor" w:date="2021-03-12T15:36:00Z">
              <w:tcPr>
                <w:tcW w:w="3686" w:type="dxa"/>
                <w:noWrap/>
                <w:hideMark/>
              </w:tcPr>
            </w:tcPrChange>
          </w:tcPr>
          <w:p w14:paraId="1CB384E4" w14:textId="77777777" w:rsidR="00C45907" w:rsidRPr="00931575" w:rsidRDefault="00C45907" w:rsidP="00136C94">
            <w:pPr>
              <w:pStyle w:val="TAL"/>
              <w:rPr>
                <w:lang w:eastAsia="en-GB"/>
              </w:rPr>
            </w:pPr>
            <w:r w:rsidRPr="00931575">
              <w:rPr>
                <w:lang w:eastAsia="en-GB"/>
              </w:rPr>
              <w:t>Horizontal beam width</w:t>
            </w:r>
          </w:p>
        </w:tc>
        <w:tc>
          <w:tcPr>
            <w:tcW w:w="2383" w:type="dxa"/>
            <w:noWrap/>
            <w:hideMark/>
            <w:tcPrChange w:id="5054" w:author="Carolyn Taylor" w:date="2021-03-12T15:36:00Z">
              <w:tcPr>
                <w:tcW w:w="2383" w:type="dxa"/>
                <w:noWrap/>
                <w:hideMark/>
              </w:tcPr>
            </w:tcPrChange>
          </w:tcPr>
          <w:p w14:paraId="2DFDDA8C" w14:textId="77777777" w:rsidR="00C45907" w:rsidRPr="00931575" w:rsidRDefault="00C45907" w:rsidP="00136C94">
            <w:pPr>
              <w:pStyle w:val="TAC"/>
              <w:rPr>
                <w:lang w:eastAsia="en-GB"/>
              </w:rPr>
            </w:pPr>
            <w:r w:rsidRPr="00931575">
              <w:rPr>
                <w:lang w:eastAsia="en-GB"/>
              </w:rPr>
              <w:t>65° ± 10°</w:t>
            </w:r>
          </w:p>
        </w:tc>
        <w:tc>
          <w:tcPr>
            <w:tcW w:w="2861" w:type="dxa"/>
            <w:noWrap/>
            <w:hideMark/>
            <w:tcPrChange w:id="5055" w:author="Carolyn Taylor" w:date="2021-03-12T15:36:00Z">
              <w:tcPr>
                <w:tcW w:w="2861" w:type="dxa"/>
                <w:noWrap/>
                <w:hideMark/>
              </w:tcPr>
            </w:tcPrChange>
          </w:tcPr>
          <w:p w14:paraId="7EB5FDC7" w14:textId="77777777" w:rsidR="00C45907" w:rsidRPr="00931575" w:rsidRDefault="00C45907" w:rsidP="00136C94">
            <w:pPr>
              <w:pStyle w:val="TAC"/>
              <w:rPr>
                <w:lang w:eastAsia="en-GB"/>
              </w:rPr>
            </w:pPr>
            <w:r w:rsidRPr="00931575">
              <w:rPr>
                <w:lang w:eastAsia="en-GB"/>
              </w:rPr>
              <w:t>65° ± 10°</w:t>
            </w:r>
          </w:p>
        </w:tc>
      </w:tr>
      <w:tr w:rsidR="00C45907" w:rsidRPr="00931575" w14:paraId="353E92CC" w14:textId="77777777" w:rsidTr="006759FF">
        <w:trPr>
          <w:cantSplit/>
          <w:jc w:val="center"/>
          <w:trPrChange w:id="5056" w:author="Carolyn Taylor" w:date="2021-03-12T15:36:00Z">
            <w:trPr>
              <w:cantSplit/>
              <w:jc w:val="center"/>
            </w:trPr>
          </w:trPrChange>
        </w:trPr>
        <w:tc>
          <w:tcPr>
            <w:tcW w:w="3686" w:type="dxa"/>
            <w:noWrap/>
            <w:hideMark/>
            <w:tcPrChange w:id="5057" w:author="Carolyn Taylor" w:date="2021-03-12T15:36:00Z">
              <w:tcPr>
                <w:tcW w:w="3686" w:type="dxa"/>
                <w:noWrap/>
                <w:hideMark/>
              </w:tcPr>
            </w:tcPrChange>
          </w:tcPr>
          <w:p w14:paraId="7183BD80" w14:textId="77777777" w:rsidR="00C45907" w:rsidRPr="00931575" w:rsidRDefault="00C45907" w:rsidP="00136C94">
            <w:pPr>
              <w:pStyle w:val="TAL"/>
              <w:rPr>
                <w:lang w:eastAsia="en-GB"/>
              </w:rPr>
            </w:pPr>
            <w:r w:rsidRPr="00931575">
              <w:rPr>
                <w:lang w:eastAsia="en-GB"/>
              </w:rPr>
              <w:t>Vertical beam width</w:t>
            </w:r>
          </w:p>
        </w:tc>
        <w:tc>
          <w:tcPr>
            <w:tcW w:w="2383" w:type="dxa"/>
            <w:noWrap/>
            <w:hideMark/>
            <w:tcPrChange w:id="5058" w:author="Carolyn Taylor" w:date="2021-03-12T15:36:00Z">
              <w:tcPr>
                <w:tcW w:w="2383" w:type="dxa"/>
                <w:noWrap/>
                <w:hideMark/>
              </w:tcPr>
            </w:tcPrChange>
          </w:tcPr>
          <w:p w14:paraId="6609CCD6" w14:textId="77777777" w:rsidR="00C45907" w:rsidRPr="00931575" w:rsidRDefault="00C45907" w:rsidP="00136C94">
            <w:pPr>
              <w:pStyle w:val="TAC"/>
              <w:rPr>
                <w:lang w:eastAsia="en-GB"/>
              </w:rPr>
            </w:pPr>
            <w:r w:rsidRPr="00931575">
              <w:rPr>
                <w:lang w:eastAsia="en-GB"/>
              </w:rPr>
              <w:t>N/A</w:t>
            </w:r>
          </w:p>
        </w:tc>
        <w:tc>
          <w:tcPr>
            <w:tcW w:w="2861" w:type="dxa"/>
            <w:noWrap/>
            <w:hideMark/>
            <w:tcPrChange w:id="5059" w:author="Carolyn Taylor" w:date="2021-03-12T15:36:00Z">
              <w:tcPr>
                <w:tcW w:w="2861" w:type="dxa"/>
                <w:noWrap/>
                <w:hideMark/>
              </w:tcPr>
            </w:tcPrChange>
          </w:tcPr>
          <w:p w14:paraId="099F726F" w14:textId="77777777" w:rsidR="00C45907" w:rsidRDefault="00C45907" w:rsidP="00136C94">
            <w:pPr>
              <w:pStyle w:val="TAC"/>
              <w:rPr>
                <w:ins w:id="5060" w:author="Carolyn Taylor" w:date="2021-03-12T15:37:00Z"/>
                <w:lang w:eastAsia="en-GB"/>
              </w:rPr>
            </w:pPr>
            <w:r w:rsidRPr="00931575">
              <w:rPr>
                <w:lang w:eastAsia="en-GB"/>
              </w:rPr>
              <w:t>The half-power vertical beam width of the CLTA equals the narrowest declared (D.3) vertical beamwidth ±3°</w:t>
            </w:r>
          </w:p>
          <w:p w14:paraId="210418F7" w14:textId="55E316B3" w:rsidR="00305AA1" w:rsidRPr="00931575" w:rsidRDefault="00305AA1" w:rsidP="00136C94">
            <w:pPr>
              <w:pStyle w:val="TAC"/>
              <w:rPr>
                <w:lang w:eastAsia="en-GB"/>
              </w:rPr>
            </w:pPr>
            <w:ins w:id="5061" w:author="Carolyn Taylor" w:date="2021-03-12T15:38:00Z">
              <w:r w:rsidRPr="001D050E">
                <w:rPr>
                  <w:lang w:eastAsia="zh-CN"/>
                </w:rPr>
                <w:t>(Note 2)</w:t>
              </w:r>
            </w:ins>
          </w:p>
        </w:tc>
      </w:tr>
      <w:tr w:rsidR="00C45907" w:rsidRPr="00931575" w14:paraId="7C9B083D" w14:textId="77777777" w:rsidTr="006759FF">
        <w:trPr>
          <w:cantSplit/>
          <w:jc w:val="center"/>
          <w:trPrChange w:id="5062" w:author="Carolyn Taylor" w:date="2021-03-12T15:36:00Z">
            <w:trPr>
              <w:cantSplit/>
              <w:jc w:val="center"/>
            </w:trPr>
          </w:trPrChange>
        </w:trPr>
        <w:tc>
          <w:tcPr>
            <w:tcW w:w="3686" w:type="dxa"/>
            <w:noWrap/>
            <w:hideMark/>
            <w:tcPrChange w:id="5063" w:author="Carolyn Taylor" w:date="2021-03-12T15:36:00Z">
              <w:tcPr>
                <w:tcW w:w="3686" w:type="dxa"/>
                <w:noWrap/>
                <w:hideMark/>
              </w:tcPr>
            </w:tcPrChange>
          </w:tcPr>
          <w:p w14:paraId="3C92787F" w14:textId="77777777" w:rsidR="00C45907" w:rsidRPr="00931575" w:rsidRDefault="00C45907" w:rsidP="00136C94">
            <w:pPr>
              <w:pStyle w:val="TAL"/>
              <w:rPr>
                <w:lang w:eastAsia="en-GB"/>
              </w:rPr>
            </w:pPr>
            <w:r w:rsidRPr="00931575">
              <w:rPr>
                <w:lang w:eastAsia="en-GB"/>
              </w:rPr>
              <w:t>Polarization</w:t>
            </w:r>
          </w:p>
        </w:tc>
        <w:tc>
          <w:tcPr>
            <w:tcW w:w="2383" w:type="dxa"/>
            <w:noWrap/>
            <w:hideMark/>
            <w:tcPrChange w:id="5064" w:author="Carolyn Taylor" w:date="2021-03-12T15:36:00Z">
              <w:tcPr>
                <w:tcW w:w="2383" w:type="dxa"/>
                <w:noWrap/>
                <w:hideMark/>
              </w:tcPr>
            </w:tcPrChange>
          </w:tcPr>
          <w:p w14:paraId="5A25788D" w14:textId="77777777" w:rsidR="00C45907" w:rsidRPr="00931575" w:rsidRDefault="00C45907" w:rsidP="00136C94">
            <w:pPr>
              <w:pStyle w:val="TAC"/>
              <w:rPr>
                <w:lang w:eastAsia="en-GB"/>
              </w:rPr>
            </w:pPr>
            <w:r w:rsidRPr="00931575">
              <w:rPr>
                <w:lang w:eastAsia="en-GB"/>
              </w:rPr>
              <w:t>Match</w:t>
            </w:r>
          </w:p>
        </w:tc>
        <w:tc>
          <w:tcPr>
            <w:tcW w:w="2861" w:type="dxa"/>
            <w:noWrap/>
            <w:hideMark/>
            <w:tcPrChange w:id="5065" w:author="Carolyn Taylor" w:date="2021-03-12T15:36:00Z">
              <w:tcPr>
                <w:tcW w:w="2861" w:type="dxa"/>
                <w:noWrap/>
                <w:hideMark/>
              </w:tcPr>
            </w:tcPrChange>
          </w:tcPr>
          <w:p w14:paraId="6A8E9FF2" w14:textId="77777777" w:rsidR="00C45907" w:rsidRPr="00931575" w:rsidRDefault="00C45907" w:rsidP="00136C94">
            <w:pPr>
              <w:pStyle w:val="TAC"/>
              <w:rPr>
                <w:lang w:eastAsia="en-GB"/>
              </w:rPr>
            </w:pPr>
            <w:r w:rsidRPr="00931575">
              <w:rPr>
                <w:lang w:eastAsia="en-GB"/>
              </w:rPr>
              <w:t>Match to in-band</w:t>
            </w:r>
          </w:p>
        </w:tc>
      </w:tr>
      <w:tr w:rsidR="00C45907" w:rsidRPr="00931575" w14:paraId="4F35389D" w14:textId="77777777" w:rsidTr="006759FF">
        <w:trPr>
          <w:cantSplit/>
          <w:jc w:val="center"/>
          <w:trPrChange w:id="5066" w:author="Carolyn Taylor" w:date="2021-03-12T15:36:00Z">
            <w:trPr>
              <w:cantSplit/>
              <w:jc w:val="center"/>
            </w:trPr>
          </w:trPrChange>
        </w:trPr>
        <w:tc>
          <w:tcPr>
            <w:tcW w:w="3686" w:type="dxa"/>
            <w:noWrap/>
            <w:hideMark/>
            <w:tcPrChange w:id="5067" w:author="Carolyn Taylor" w:date="2021-03-12T15:36:00Z">
              <w:tcPr>
                <w:tcW w:w="3686" w:type="dxa"/>
                <w:noWrap/>
                <w:hideMark/>
              </w:tcPr>
            </w:tcPrChange>
          </w:tcPr>
          <w:p w14:paraId="6297F9A1" w14:textId="77777777" w:rsidR="00C45907" w:rsidRPr="00931575" w:rsidRDefault="00C45907" w:rsidP="00136C94">
            <w:pPr>
              <w:pStyle w:val="TAL"/>
              <w:rPr>
                <w:lang w:eastAsia="en-GB"/>
              </w:rPr>
            </w:pPr>
            <w:r w:rsidRPr="00931575">
              <w:rPr>
                <w:lang w:eastAsia="en-GB"/>
              </w:rPr>
              <w:t>Conducted interface return loss</w:t>
            </w:r>
          </w:p>
        </w:tc>
        <w:tc>
          <w:tcPr>
            <w:tcW w:w="2383" w:type="dxa"/>
            <w:noWrap/>
            <w:hideMark/>
            <w:tcPrChange w:id="5068" w:author="Carolyn Taylor" w:date="2021-03-12T15:36:00Z">
              <w:tcPr>
                <w:tcW w:w="2383" w:type="dxa"/>
                <w:noWrap/>
                <w:hideMark/>
              </w:tcPr>
            </w:tcPrChange>
          </w:tcPr>
          <w:p w14:paraId="7B507DDC" w14:textId="77777777" w:rsidR="00C45907" w:rsidRPr="00931575" w:rsidRDefault="00C45907" w:rsidP="00136C94">
            <w:pPr>
              <w:pStyle w:val="TAC"/>
              <w:rPr>
                <w:lang w:eastAsia="en-GB"/>
              </w:rPr>
            </w:pPr>
            <w:r w:rsidRPr="00931575">
              <w:rPr>
                <w:lang w:eastAsia="en-GB"/>
              </w:rPr>
              <w:t>&gt; 10 dB</w:t>
            </w:r>
          </w:p>
        </w:tc>
        <w:tc>
          <w:tcPr>
            <w:tcW w:w="2861" w:type="dxa"/>
            <w:noWrap/>
            <w:hideMark/>
            <w:tcPrChange w:id="5069" w:author="Carolyn Taylor" w:date="2021-03-12T15:36:00Z">
              <w:tcPr>
                <w:tcW w:w="2861" w:type="dxa"/>
                <w:noWrap/>
                <w:hideMark/>
              </w:tcPr>
            </w:tcPrChange>
          </w:tcPr>
          <w:p w14:paraId="59F96219" w14:textId="77777777" w:rsidR="00C45907" w:rsidRPr="00931575" w:rsidRDefault="00C45907" w:rsidP="00136C94">
            <w:pPr>
              <w:pStyle w:val="TAC"/>
              <w:rPr>
                <w:lang w:eastAsia="en-GB"/>
              </w:rPr>
            </w:pPr>
            <w:r w:rsidRPr="00931575">
              <w:rPr>
                <w:lang w:eastAsia="en-GB"/>
              </w:rPr>
              <w:t>&gt; 10 dB</w:t>
            </w:r>
          </w:p>
        </w:tc>
      </w:tr>
      <w:tr w:rsidR="00C45907" w:rsidRPr="00931575" w14:paraId="242D33DD" w14:textId="77777777" w:rsidTr="006759FF">
        <w:trPr>
          <w:cantSplit/>
          <w:jc w:val="center"/>
          <w:trPrChange w:id="5070" w:author="Carolyn Taylor" w:date="2021-03-12T15:36:00Z">
            <w:trPr>
              <w:cantSplit/>
              <w:jc w:val="center"/>
            </w:trPr>
          </w:trPrChange>
        </w:trPr>
        <w:tc>
          <w:tcPr>
            <w:tcW w:w="8930" w:type="dxa"/>
            <w:gridSpan w:val="3"/>
            <w:noWrap/>
            <w:hideMark/>
            <w:tcPrChange w:id="5071" w:author="Carolyn Taylor" w:date="2021-03-12T15:36:00Z">
              <w:tcPr>
                <w:tcW w:w="8930" w:type="dxa"/>
                <w:gridSpan w:val="3"/>
                <w:noWrap/>
                <w:hideMark/>
              </w:tcPr>
            </w:tcPrChange>
          </w:tcPr>
          <w:p w14:paraId="55062478" w14:textId="4E27FF84" w:rsidR="00C45907" w:rsidRDefault="00C45907" w:rsidP="00136C94">
            <w:pPr>
              <w:pStyle w:val="TAN"/>
              <w:rPr>
                <w:ins w:id="5072" w:author="Carolyn Taylor" w:date="2021-03-12T15:38:00Z"/>
              </w:rPr>
            </w:pPr>
            <w:r w:rsidRPr="00931575">
              <w:t>NOTE</w:t>
            </w:r>
            <w:ins w:id="5073" w:author="Carolyn Taylor" w:date="2021-03-12T15:39:00Z">
              <w:r w:rsidR="00C47D1F">
                <w:t xml:space="preserve"> 1</w:t>
              </w:r>
            </w:ins>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47C9CF94" w14:textId="2D411755" w:rsidR="00C47D1F" w:rsidRPr="00931575" w:rsidRDefault="00C47D1F" w:rsidP="00136C94">
            <w:pPr>
              <w:pStyle w:val="TAN"/>
              <w:rPr>
                <w:rFonts w:ascii="Calibri" w:hAnsi="Calibri"/>
                <w:sz w:val="22"/>
                <w:szCs w:val="22"/>
                <w:lang w:eastAsia="en-GB"/>
              </w:rPr>
            </w:pPr>
            <w:ins w:id="5074" w:author="Carolyn Taylor" w:date="2021-03-12T15:38:00Z">
              <w:r w:rsidRPr="00252F9C">
                <w:rPr>
                  <w:rFonts w:eastAsia="Malgun Gothic"/>
                  <w:lang w:eastAsia="en-US"/>
                </w:rPr>
                <w:t>N</w:t>
              </w:r>
              <w:r>
                <w:rPr>
                  <w:rFonts w:eastAsia="Malgun Gothic"/>
                </w:rPr>
                <w:t xml:space="preserve">OTE </w:t>
              </w:r>
              <w:r>
                <w:rPr>
                  <w:rFonts w:hint="eastAsia"/>
                  <w:lang w:eastAsia="zh-CN"/>
                </w:rPr>
                <w:t>2</w:t>
              </w:r>
              <w:r w:rsidRPr="00252F9C">
                <w:rPr>
                  <w:rFonts w:eastAsia="Malgun Gothic"/>
                  <w:lang w:eastAsia="en-US"/>
                </w:rPr>
                <w:t>:</w:t>
              </w:r>
              <w:r w:rsidRPr="00931575">
                <w:rPr>
                  <w:rFonts w:cs="Arial"/>
                  <w:szCs w:val="18"/>
                </w:rPr>
                <w:tab/>
              </w:r>
              <w:r>
                <w:rPr>
                  <w:rFonts w:cs="Arial"/>
                  <w:szCs w:val="18"/>
                </w:rPr>
                <w:t xml:space="preserve">The vertical radiating dimension definition </w:t>
              </w:r>
              <w:r>
                <w:rPr>
                  <w:rFonts w:cs="Arial" w:hint="eastAsia"/>
                  <w:szCs w:val="18"/>
                  <w:lang w:eastAsia="zh-CN"/>
                </w:rPr>
                <w:t>shall be used</w:t>
              </w:r>
              <w:r>
                <w:rPr>
                  <w:rFonts w:cs="Arial"/>
                  <w:szCs w:val="18"/>
                </w:rPr>
                <w:t xml:space="preserve"> instead of the vertical beam width definition when the test chamber dimensions limit the use of vertical beam width definition. </w:t>
              </w:r>
              <w:r>
                <w:rPr>
                  <w:rFonts w:cs="Arial"/>
                  <w:color w:val="C0504D"/>
                  <w:szCs w:val="18"/>
                </w:rPr>
                <w:t>Otherwise the vertical beam width definition shall be used.</w:t>
              </w:r>
            </w:ins>
          </w:p>
        </w:tc>
      </w:tr>
    </w:tbl>
    <w:p w14:paraId="752B699E" w14:textId="77777777" w:rsidR="00C45907" w:rsidRPr="00931575" w:rsidRDefault="00C45907" w:rsidP="00136C94">
      <w:pPr>
        <w:rPr>
          <w:lang w:eastAsia="zh-CN"/>
        </w:rPr>
      </w:pPr>
    </w:p>
    <w:p w14:paraId="1D7FC56A" w14:textId="77777777" w:rsidR="00C45907" w:rsidRPr="00931575" w:rsidRDefault="00C45907" w:rsidP="00C45907">
      <w:pPr>
        <w:pStyle w:val="Heading4"/>
        <w:rPr>
          <w:lang w:val="en-US" w:eastAsia="zh-CN"/>
        </w:rPr>
      </w:pPr>
      <w:bookmarkStart w:id="5075" w:name="_Toc21102626"/>
      <w:bookmarkStart w:id="5076" w:name="_Toc29810475"/>
      <w:bookmarkStart w:id="5077" w:name="_Toc36635827"/>
      <w:bookmarkStart w:id="5078" w:name="_Toc37272773"/>
      <w:bookmarkStart w:id="5079" w:name="_Toc45885850"/>
      <w:bookmarkStart w:id="5080" w:name="_Toc53182959"/>
      <w:bookmarkStart w:id="5081" w:name="_Toc58915626"/>
      <w:bookmarkStart w:id="5082" w:name="_Toc58917807"/>
      <w:bookmarkStart w:id="5083" w:name="_Toc66693676"/>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5075"/>
      <w:bookmarkEnd w:id="5076"/>
      <w:bookmarkEnd w:id="5077"/>
      <w:bookmarkEnd w:id="5078"/>
      <w:bookmarkEnd w:id="5079"/>
      <w:bookmarkEnd w:id="5080"/>
      <w:bookmarkEnd w:id="5081"/>
      <w:bookmarkEnd w:id="5082"/>
      <w:bookmarkEnd w:id="5083"/>
    </w:p>
    <w:p w14:paraId="49C54674" w14:textId="77777777" w:rsidR="00C45907" w:rsidRPr="00931575" w:rsidRDefault="00C45907" w:rsidP="00136C94">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136C94">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136C94">
            <w:pPr>
              <w:pStyle w:val="TAH"/>
              <w:rPr>
                <w:lang w:eastAsia="en-GB"/>
              </w:rPr>
            </w:pPr>
            <w:r w:rsidRPr="00931575">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136C94">
            <w:pPr>
              <w:pStyle w:val="TAH"/>
              <w:rPr>
                <w:lang w:eastAsia="en-GB"/>
              </w:rPr>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136C94">
            <w:pPr>
              <w:pStyle w:val="TAL"/>
              <w:rPr>
                <w:b/>
                <w:lang w:eastAsia="en-GB"/>
              </w:rPr>
            </w:pPr>
            <w:r w:rsidRPr="00931575">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136C94">
            <w:pPr>
              <w:pStyle w:val="TAC"/>
              <w:rPr>
                <w:b/>
                <w:lang w:eastAsia="en-GB"/>
              </w:rPr>
            </w:pPr>
            <w:r w:rsidRPr="00931575">
              <w:rPr>
                <w:lang w:eastAsia="en-GB"/>
              </w:rPr>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136C94">
            <w:pPr>
              <w:pStyle w:val="TAL"/>
              <w:rPr>
                <w:lang w:eastAsia="en-GB"/>
              </w:rPr>
            </w:pPr>
            <w:r w:rsidRPr="00931575">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136C94">
            <w:pPr>
              <w:pStyle w:val="TAC"/>
              <w:rPr>
                <w:lang w:eastAsia="en-GB"/>
              </w:rPr>
            </w:pPr>
            <w:r w:rsidRPr="00931575">
              <w:rPr>
                <w:lang w:eastAsia="en-GB"/>
              </w:rPr>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136C94">
            <w:pPr>
              <w:pStyle w:val="TAL"/>
              <w:rPr>
                <w:lang w:eastAsia="en-GB"/>
              </w:rPr>
            </w:pPr>
            <w:r w:rsidRPr="00931575">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136C94">
            <w:pPr>
              <w:pStyle w:val="TAC"/>
              <w:rPr>
                <w:lang w:eastAsia="en-GB"/>
              </w:rPr>
            </w:pPr>
            <w:r w:rsidRPr="00931575">
              <w:rPr>
                <w:lang w:eastAsia="en-GB"/>
              </w:rPr>
              <w:t>Radome front ± 0.01 m</w:t>
            </w:r>
          </w:p>
        </w:tc>
      </w:tr>
    </w:tbl>
    <w:p w14:paraId="7AC6668E" w14:textId="77777777" w:rsidR="00C45907" w:rsidRPr="00931575" w:rsidRDefault="00C45907" w:rsidP="00136C94">
      <w:pPr>
        <w:rPr>
          <w:lang w:eastAsia="zh-CN"/>
        </w:rPr>
      </w:pPr>
    </w:p>
    <w:p w14:paraId="28595770" w14:textId="77777777" w:rsidR="00C45907" w:rsidRPr="00931575" w:rsidRDefault="00C45907" w:rsidP="00136C94">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136C94">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5084" w:name="_Toc21102627"/>
      <w:bookmarkStart w:id="5085" w:name="_Toc29810476"/>
      <w:bookmarkStart w:id="5086" w:name="_Toc36635828"/>
      <w:bookmarkStart w:id="5087" w:name="_Toc37272774"/>
      <w:bookmarkStart w:id="5088" w:name="_Toc45885851"/>
      <w:bookmarkStart w:id="5089" w:name="_Toc53182960"/>
      <w:bookmarkStart w:id="5090" w:name="_Toc58915627"/>
      <w:bookmarkStart w:id="5091" w:name="_Toc58917808"/>
      <w:bookmarkStart w:id="5092" w:name="_Toc66693677"/>
      <w:r w:rsidRPr="00931575">
        <w:t>4.13</w:t>
      </w:r>
      <w:r w:rsidRPr="00931575">
        <w:tab/>
        <w:t>Format and interpretation of tests</w:t>
      </w:r>
      <w:bookmarkEnd w:id="5084"/>
      <w:bookmarkEnd w:id="5085"/>
      <w:bookmarkEnd w:id="5086"/>
      <w:bookmarkEnd w:id="5087"/>
      <w:bookmarkEnd w:id="5088"/>
      <w:bookmarkEnd w:id="5089"/>
      <w:bookmarkEnd w:id="5090"/>
      <w:bookmarkEnd w:id="5091"/>
      <w:bookmarkEnd w:id="5092"/>
    </w:p>
    <w:p w14:paraId="4F4506E5" w14:textId="77777777" w:rsidR="00C45907" w:rsidRPr="00931575" w:rsidRDefault="00C45907" w:rsidP="00136C94">
      <w:r w:rsidRPr="00931575">
        <w:t>Each test has a standard format:</w:t>
      </w:r>
    </w:p>
    <w:p w14:paraId="262670EF" w14:textId="77777777" w:rsidR="00C45907" w:rsidRPr="00931575" w:rsidRDefault="00C45907" w:rsidP="00136C94">
      <w:r w:rsidRPr="00931575">
        <w:t>X</w:t>
      </w:r>
      <w:r w:rsidRPr="00931575">
        <w:tab/>
        <w:t>Title</w:t>
      </w:r>
    </w:p>
    <w:p w14:paraId="2BC75053" w14:textId="77777777" w:rsidR="00C45907" w:rsidRPr="00931575" w:rsidRDefault="00C45907" w:rsidP="00136C94">
      <w:pPr>
        <w:rPr>
          <w:b/>
        </w:rPr>
      </w:pPr>
      <w:r w:rsidRPr="00931575">
        <w:t>All tests are applicable to all equipment within the scope of the present document, unless otherwise stated.</w:t>
      </w:r>
    </w:p>
    <w:p w14:paraId="18614F48" w14:textId="77777777" w:rsidR="00C45907" w:rsidRPr="00931575" w:rsidRDefault="00C45907" w:rsidP="00136C94">
      <w:r w:rsidRPr="00931575">
        <w:t>X.1</w:t>
      </w:r>
      <w:r w:rsidRPr="00931575">
        <w:tab/>
        <w:t>Definition and applicability</w:t>
      </w:r>
    </w:p>
    <w:p w14:paraId="682B2970" w14:textId="3E645961" w:rsidR="00C45907" w:rsidRPr="00931575" w:rsidRDefault="00C45907" w:rsidP="00136C94">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136C94">
      <w:r w:rsidRPr="00931575">
        <w:t>X.2</w:t>
      </w:r>
      <w:r w:rsidRPr="00931575">
        <w:tab/>
        <w:t>Minimum requirement</w:t>
      </w:r>
    </w:p>
    <w:p w14:paraId="1B1BA091" w14:textId="7FDA077E" w:rsidR="00C45907" w:rsidRPr="00931575" w:rsidRDefault="00C45907" w:rsidP="00136C94">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136C94">
      <w:r w:rsidRPr="00931575">
        <w:t>X.3</w:t>
      </w:r>
      <w:r w:rsidRPr="00931575">
        <w:tab/>
        <w:t>Test purpose</w:t>
      </w:r>
    </w:p>
    <w:p w14:paraId="25176D89" w14:textId="40B0455D" w:rsidR="00C45907" w:rsidRPr="00931575" w:rsidRDefault="00C45907" w:rsidP="00136C94">
      <w:r w:rsidRPr="00931575">
        <w:t xml:space="preserve">This </w:t>
      </w:r>
      <w:r w:rsidR="00600C59" w:rsidRPr="00931575">
        <w:t>clause </w:t>
      </w:r>
      <w:r w:rsidRPr="00931575">
        <w:t>defines the purpose of the test.</w:t>
      </w:r>
    </w:p>
    <w:p w14:paraId="0ED1DBF7" w14:textId="77777777" w:rsidR="00C45907" w:rsidRPr="00931575" w:rsidRDefault="00C45907" w:rsidP="00136C94">
      <w:r w:rsidRPr="00931575">
        <w:t>X.4</w:t>
      </w:r>
      <w:r w:rsidRPr="00931575">
        <w:tab/>
        <w:t>Method of test</w:t>
      </w:r>
    </w:p>
    <w:p w14:paraId="23F0593D" w14:textId="77777777" w:rsidR="00C45907" w:rsidRPr="00931575" w:rsidRDefault="00C45907" w:rsidP="00136C94">
      <w:r w:rsidRPr="00931575">
        <w:t>X.4.1</w:t>
      </w:r>
      <w:r w:rsidRPr="00931575">
        <w:tab/>
        <w:t>General</w:t>
      </w:r>
    </w:p>
    <w:p w14:paraId="569C5013" w14:textId="77777777" w:rsidR="00C45907" w:rsidRPr="00931575" w:rsidRDefault="00C45907" w:rsidP="00136C94">
      <w:r w:rsidRPr="00931575">
        <w:lastRenderedPageBreak/>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136C94">
      <w:r w:rsidRPr="00931575">
        <w:t>X.4.2y</w:t>
      </w:r>
      <w:r w:rsidRPr="00931575">
        <w:tab/>
        <w:t>First test method</w:t>
      </w:r>
    </w:p>
    <w:p w14:paraId="601E9623" w14:textId="77777777" w:rsidR="00C45907" w:rsidRPr="00931575" w:rsidRDefault="00C45907" w:rsidP="00136C94">
      <w:r w:rsidRPr="00931575">
        <w:t>X.4.2y.1</w:t>
      </w:r>
      <w:r w:rsidRPr="00931575">
        <w:tab/>
        <w:t>Initial conditions</w:t>
      </w:r>
    </w:p>
    <w:p w14:paraId="1072A2B2" w14:textId="53583CF7" w:rsidR="00C45907" w:rsidRPr="00931575" w:rsidRDefault="00C45907" w:rsidP="00136C94">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136C94">
      <w:r w:rsidRPr="00931575">
        <w:t>X.4.2y.2</w:t>
      </w:r>
      <w:r w:rsidRPr="00931575">
        <w:tab/>
        <w:t>Procedure</w:t>
      </w:r>
    </w:p>
    <w:p w14:paraId="3B749AA7" w14:textId="3AEBFFDC" w:rsidR="00C45907" w:rsidRPr="00931575" w:rsidRDefault="00C45907" w:rsidP="00136C94">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136C94">
      <w:r w:rsidRPr="00931575">
        <w:t>X.4.3y</w:t>
      </w:r>
      <w:r w:rsidRPr="00931575">
        <w:tab/>
        <w:t>Alternative test method (if any)</w:t>
      </w:r>
    </w:p>
    <w:p w14:paraId="42FCA468" w14:textId="77777777" w:rsidR="00C45907" w:rsidRPr="00931575" w:rsidRDefault="00C45907" w:rsidP="00136C94">
      <w:r w:rsidRPr="00931575">
        <w:t>If there are alternative test methods, each is described with its initial conditions and procedures.</w:t>
      </w:r>
    </w:p>
    <w:p w14:paraId="713BF54E" w14:textId="77777777" w:rsidR="00C45907" w:rsidRPr="00931575" w:rsidRDefault="00C45907" w:rsidP="00136C94">
      <w:r w:rsidRPr="00931575">
        <w:t>X.5</w:t>
      </w:r>
      <w:r w:rsidRPr="00931575">
        <w:tab/>
        <w:t>Test requirement</w:t>
      </w:r>
    </w:p>
    <w:p w14:paraId="243EB523" w14:textId="2C0FD923" w:rsidR="00C45907" w:rsidRPr="00931575" w:rsidRDefault="00C45907" w:rsidP="00136C94">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5093" w:name="_Toc21102628"/>
      <w:bookmarkStart w:id="5094" w:name="_Toc29810477"/>
      <w:bookmarkStart w:id="5095" w:name="_Toc36635829"/>
      <w:bookmarkStart w:id="5096" w:name="_Toc37272775"/>
      <w:bookmarkStart w:id="5097" w:name="_Toc45885852"/>
      <w:bookmarkStart w:id="5098" w:name="_Toc53182961"/>
      <w:bookmarkStart w:id="5099" w:name="_Toc58915628"/>
      <w:bookmarkStart w:id="5100" w:name="_Toc58917809"/>
      <w:bookmarkStart w:id="5101" w:name="_Toc66693678"/>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5093"/>
      <w:bookmarkEnd w:id="5094"/>
      <w:bookmarkEnd w:id="5095"/>
      <w:bookmarkEnd w:id="5096"/>
      <w:bookmarkEnd w:id="5097"/>
      <w:bookmarkEnd w:id="5098"/>
      <w:bookmarkEnd w:id="5099"/>
      <w:bookmarkEnd w:id="5100"/>
      <w:bookmarkEnd w:id="5101"/>
    </w:p>
    <w:p w14:paraId="694D8ED8" w14:textId="77777777" w:rsidR="00C45907" w:rsidRPr="00931575" w:rsidRDefault="00C45907" w:rsidP="00136C94">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136C94">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136C94">
      <w:pPr>
        <w:pStyle w:val="TH"/>
        <w:rPr>
          <w:rFonts w:cs="Arial"/>
        </w:rPr>
      </w:pPr>
      <w:r w:rsidRPr="00931575">
        <w:rPr>
          <w:noProof/>
          <w:lang w:val="en-US" w:eastAsia="zh-CN"/>
        </w:rPr>
        <w:lastRenderedPageBreak/>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136C94">
      <w:pPr>
        <w:pStyle w:val="TF"/>
      </w:pPr>
      <w:r w:rsidRPr="00931575">
        <w:t>Figure 4.14-1: Reference coordinate system</w:t>
      </w:r>
    </w:p>
    <w:p w14:paraId="372EC90B" w14:textId="77777777" w:rsidR="00C45907" w:rsidRPr="00931575" w:rsidRDefault="00C45907" w:rsidP="00136C94">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136C94">
      <w:r w:rsidRPr="00931575">
        <w:br w:type="page"/>
      </w:r>
    </w:p>
    <w:p w14:paraId="6AB99F6E" w14:textId="77777777" w:rsidR="00C45907" w:rsidRPr="00931575" w:rsidRDefault="00C45907" w:rsidP="00C45907">
      <w:pPr>
        <w:pStyle w:val="Heading1"/>
        <w:rPr>
          <w:lang w:eastAsia="zh-CN"/>
        </w:rPr>
      </w:pPr>
      <w:bookmarkStart w:id="5102" w:name="_Toc21102629"/>
      <w:bookmarkStart w:id="5103" w:name="_Toc29810478"/>
      <w:bookmarkStart w:id="5104" w:name="_Toc36635830"/>
      <w:bookmarkStart w:id="5105" w:name="_Toc37272776"/>
      <w:bookmarkStart w:id="5106" w:name="_Toc45885853"/>
      <w:bookmarkStart w:id="5107" w:name="_Toc53182962"/>
      <w:bookmarkStart w:id="5108" w:name="_Toc58915629"/>
      <w:bookmarkStart w:id="5109" w:name="_Toc58917810"/>
      <w:bookmarkStart w:id="5110" w:name="_Toc66693679"/>
      <w:r w:rsidRPr="00931575">
        <w:rPr>
          <w:rFonts w:hint="eastAsia"/>
          <w:lang w:eastAsia="zh-CN"/>
        </w:rPr>
        <w:lastRenderedPageBreak/>
        <w:t>5</w:t>
      </w:r>
      <w:r w:rsidRPr="00931575">
        <w:rPr>
          <w:lang w:eastAsia="zh-CN"/>
        </w:rPr>
        <w:tab/>
        <w:t>Operating bands and channel arrangement</w:t>
      </w:r>
      <w:bookmarkEnd w:id="5102"/>
      <w:bookmarkEnd w:id="5103"/>
      <w:bookmarkEnd w:id="5104"/>
      <w:bookmarkEnd w:id="5105"/>
      <w:bookmarkEnd w:id="5106"/>
      <w:bookmarkEnd w:id="5107"/>
      <w:bookmarkEnd w:id="5108"/>
      <w:bookmarkEnd w:id="5109"/>
      <w:bookmarkEnd w:id="5110"/>
    </w:p>
    <w:p w14:paraId="6E2631AC" w14:textId="583EBBA1" w:rsidR="00C45907" w:rsidRPr="00931575" w:rsidRDefault="00C45907" w:rsidP="00136C94">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136C94">
      <w:r w:rsidRPr="00931575">
        <w:t xml:space="preserve">For radiated testing purposes in this specification, FR1 and FR2 operating bands are considered. </w:t>
      </w:r>
      <w:bookmarkStart w:id="5111" w:name="historyclause"/>
      <w:r w:rsidRPr="00931575">
        <w:br w:type="page"/>
      </w:r>
    </w:p>
    <w:p w14:paraId="7751B2AE" w14:textId="77777777" w:rsidR="00C45907" w:rsidRPr="00931575" w:rsidRDefault="00C45907" w:rsidP="00C45907">
      <w:pPr>
        <w:pStyle w:val="Heading1"/>
      </w:pPr>
      <w:bookmarkStart w:id="5112" w:name="_Toc21102630"/>
      <w:bookmarkStart w:id="5113" w:name="_Toc29810479"/>
      <w:bookmarkStart w:id="5114" w:name="_Toc36635831"/>
      <w:bookmarkStart w:id="5115" w:name="_Toc37272777"/>
      <w:bookmarkStart w:id="5116" w:name="_Toc45885854"/>
      <w:bookmarkStart w:id="5117" w:name="_Toc53182963"/>
      <w:bookmarkStart w:id="5118" w:name="_Toc58915630"/>
      <w:bookmarkStart w:id="5119" w:name="_Toc58917811"/>
      <w:bookmarkStart w:id="5120" w:name="_Toc66693680"/>
      <w:r w:rsidRPr="00931575">
        <w:lastRenderedPageBreak/>
        <w:t>6</w:t>
      </w:r>
      <w:r w:rsidRPr="00931575">
        <w:tab/>
        <w:t>Radiated transmitter characteristics</w:t>
      </w:r>
      <w:bookmarkEnd w:id="5112"/>
      <w:bookmarkEnd w:id="5113"/>
      <w:bookmarkEnd w:id="5114"/>
      <w:bookmarkEnd w:id="5115"/>
      <w:bookmarkEnd w:id="5116"/>
      <w:bookmarkEnd w:id="5117"/>
      <w:bookmarkEnd w:id="5118"/>
      <w:bookmarkEnd w:id="5119"/>
      <w:bookmarkEnd w:id="5120"/>
    </w:p>
    <w:p w14:paraId="1440A2AB" w14:textId="77777777" w:rsidR="00C45907" w:rsidRPr="00931575" w:rsidRDefault="00C45907" w:rsidP="00C45907">
      <w:pPr>
        <w:pStyle w:val="Heading2"/>
      </w:pPr>
      <w:bookmarkStart w:id="5121" w:name="_Toc21102631"/>
      <w:bookmarkStart w:id="5122" w:name="_Toc29810480"/>
      <w:bookmarkStart w:id="5123" w:name="_Toc36635832"/>
      <w:bookmarkStart w:id="5124" w:name="_Toc37272778"/>
      <w:bookmarkStart w:id="5125" w:name="_Toc45885855"/>
      <w:bookmarkStart w:id="5126" w:name="_Toc53182964"/>
      <w:bookmarkStart w:id="5127" w:name="_Toc58915631"/>
      <w:bookmarkStart w:id="5128" w:name="_Toc58917812"/>
      <w:bookmarkStart w:id="5129" w:name="_Toc66693681"/>
      <w:r w:rsidRPr="00931575">
        <w:t>6.1</w:t>
      </w:r>
      <w:r w:rsidRPr="00931575">
        <w:tab/>
        <w:t>General</w:t>
      </w:r>
      <w:bookmarkEnd w:id="5121"/>
      <w:bookmarkEnd w:id="5122"/>
      <w:bookmarkEnd w:id="5123"/>
      <w:bookmarkEnd w:id="5124"/>
      <w:bookmarkEnd w:id="5125"/>
      <w:bookmarkEnd w:id="5126"/>
      <w:bookmarkEnd w:id="5127"/>
      <w:bookmarkEnd w:id="5128"/>
      <w:bookmarkEnd w:id="5129"/>
    </w:p>
    <w:p w14:paraId="0EAD2B81" w14:textId="52A931C2" w:rsidR="00C45907" w:rsidRPr="00931575" w:rsidRDefault="00C45907" w:rsidP="00136C94">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136C94">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5130" w:name="_Toc21102632"/>
      <w:bookmarkStart w:id="5131" w:name="_Toc29810481"/>
      <w:bookmarkStart w:id="5132" w:name="_Toc36635833"/>
      <w:bookmarkStart w:id="5133" w:name="_Toc37272779"/>
      <w:bookmarkStart w:id="5134" w:name="_Toc45885856"/>
      <w:bookmarkStart w:id="5135" w:name="_Toc53182965"/>
      <w:bookmarkStart w:id="5136" w:name="_Toc58915632"/>
      <w:bookmarkStart w:id="5137" w:name="_Toc58917813"/>
      <w:bookmarkStart w:id="5138" w:name="_Toc66693682"/>
      <w:r w:rsidRPr="00931575">
        <w:t>6.2</w:t>
      </w:r>
      <w:r w:rsidRPr="00931575">
        <w:tab/>
        <w:t>Radiated transmit power</w:t>
      </w:r>
      <w:bookmarkEnd w:id="5130"/>
      <w:bookmarkEnd w:id="5131"/>
      <w:bookmarkEnd w:id="5132"/>
      <w:bookmarkEnd w:id="5133"/>
      <w:bookmarkEnd w:id="5134"/>
      <w:bookmarkEnd w:id="5135"/>
      <w:bookmarkEnd w:id="5136"/>
      <w:bookmarkEnd w:id="5137"/>
      <w:bookmarkEnd w:id="5138"/>
    </w:p>
    <w:p w14:paraId="4FF0E1E9" w14:textId="77777777" w:rsidR="00C45907" w:rsidRPr="00931575" w:rsidRDefault="00C45907" w:rsidP="00C45907">
      <w:pPr>
        <w:pStyle w:val="Heading3"/>
        <w:rPr>
          <w:lang w:eastAsia="sv-SE"/>
        </w:rPr>
      </w:pPr>
      <w:bookmarkStart w:id="5139" w:name="_Toc21102633"/>
      <w:bookmarkStart w:id="5140" w:name="_Toc29810482"/>
      <w:bookmarkStart w:id="5141" w:name="_Toc36635834"/>
      <w:bookmarkStart w:id="5142" w:name="_Toc37272780"/>
      <w:bookmarkStart w:id="5143" w:name="_Toc45885857"/>
      <w:bookmarkStart w:id="5144" w:name="_Toc53182966"/>
      <w:bookmarkStart w:id="5145" w:name="_Toc58915633"/>
      <w:bookmarkStart w:id="5146" w:name="_Toc58917814"/>
      <w:bookmarkStart w:id="5147" w:name="_Toc66693683"/>
      <w:r w:rsidRPr="00931575">
        <w:rPr>
          <w:lang w:eastAsia="sv-SE"/>
        </w:rPr>
        <w:t>6.2.1</w:t>
      </w:r>
      <w:r w:rsidRPr="00931575">
        <w:rPr>
          <w:lang w:eastAsia="sv-SE"/>
        </w:rPr>
        <w:tab/>
        <w:t>Definition and applicability</w:t>
      </w:r>
      <w:bookmarkEnd w:id="5139"/>
      <w:bookmarkEnd w:id="5140"/>
      <w:bookmarkEnd w:id="5141"/>
      <w:bookmarkEnd w:id="5142"/>
      <w:bookmarkEnd w:id="5143"/>
      <w:bookmarkEnd w:id="5144"/>
      <w:bookmarkEnd w:id="5145"/>
      <w:bookmarkEnd w:id="5146"/>
      <w:bookmarkEnd w:id="5147"/>
    </w:p>
    <w:p w14:paraId="67178946" w14:textId="77777777" w:rsidR="00C45907" w:rsidRPr="00931575" w:rsidRDefault="00C45907" w:rsidP="00136C94">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136C94">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136C94">
      <w:pPr>
        <w:rPr>
          <w:lang w:eastAsia="en-GB"/>
        </w:rPr>
      </w:pPr>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136C94">
      <w:pPr>
        <w:rPr>
          <w:lang w:eastAsia="en-GB"/>
        </w:rPr>
      </w:pPr>
      <w:r w:rsidRPr="00931575">
        <w:rPr>
          <w:lang w:eastAsia="en-GB"/>
        </w:rPr>
        <w:t xml:space="preserve">For each </w:t>
      </w:r>
      <w:r w:rsidRPr="00931575">
        <w:rPr>
          <w:i/>
          <w:lang w:eastAsia="en-GB"/>
        </w:rPr>
        <w:t xml:space="preserve">beam peak direction </w:t>
      </w:r>
      <w:r w:rsidRPr="00931575">
        <w:rPr>
          <w:lang w:eastAsia="en-GB"/>
        </w:rPr>
        <w:t xml:space="preserve">associated with a </w:t>
      </w:r>
      <w:r w:rsidRPr="00931575">
        <w:rPr>
          <w:i/>
          <w:lang w:eastAsia="en-GB"/>
        </w:rPr>
        <w:t>beam direction pair</w:t>
      </w:r>
      <w:r w:rsidRPr="00931575">
        <w:rPr>
          <w:lang w:eastAsia="en-GB"/>
        </w:rPr>
        <w:t xml:space="preserve"> within the </w:t>
      </w:r>
      <w:r w:rsidRPr="00931575">
        <w:rPr>
          <w:i/>
          <w:lang w:eastAsia="zh-CN"/>
        </w:rPr>
        <w:t>OTA peak directions set</w:t>
      </w:r>
      <w:r w:rsidRPr="00931575">
        <w:rPr>
          <w:lang w:eastAsia="en-GB"/>
        </w:rPr>
        <w:t>, a specific</w:t>
      </w:r>
      <w:r w:rsidRPr="00931575">
        <w:rPr>
          <w:i/>
          <w:lang w:eastAsia="en-GB"/>
        </w:rPr>
        <w:t xml:space="preserve"> rated beam EIRP</w:t>
      </w:r>
      <w:r w:rsidRPr="00931575">
        <w:rPr>
          <w:lang w:eastAsia="en-GB"/>
        </w:rPr>
        <w:t xml:space="preserve"> level may be claimed. Any claimed value shall be met within the accuracy requirement as described below. </w:t>
      </w:r>
      <w:r w:rsidRPr="00931575">
        <w:rPr>
          <w:i/>
          <w:lang w:eastAsia="en-GB"/>
        </w:rPr>
        <w:t>Rated beam EIRP</w:t>
      </w:r>
      <w:r w:rsidRPr="00931575">
        <w:rPr>
          <w:lang w:eastAsia="en-GB"/>
        </w:rPr>
        <w:t xml:space="preserve"> is only required to be declared for the </w:t>
      </w:r>
      <w:r w:rsidRPr="00931575">
        <w:rPr>
          <w:i/>
          <w:lang w:eastAsia="en-GB"/>
        </w:rPr>
        <w:t>beam direction pairs</w:t>
      </w:r>
      <w:r w:rsidRPr="00931575">
        <w:rPr>
          <w:lang w:eastAsia="en-GB"/>
        </w:rPr>
        <w:t xml:space="preserve"> subject to conformance testing as detailed in </w:t>
      </w:r>
      <w:r w:rsidR="00600C59" w:rsidRPr="00931575">
        <w:rPr>
          <w:lang w:eastAsia="en-GB"/>
        </w:rPr>
        <w:t>clause </w:t>
      </w:r>
      <w:r w:rsidRPr="00931575">
        <w:rPr>
          <w:lang w:eastAsia="en-GB"/>
        </w:rPr>
        <w:t>6.2.4.1.</w:t>
      </w:r>
    </w:p>
    <w:p w14:paraId="7E75674E" w14:textId="12CD0B71" w:rsidR="00C45907" w:rsidRPr="00931575" w:rsidRDefault="00600C59" w:rsidP="00136C94">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136C94">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136C94">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136C94">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136C94">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136C94">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136C94">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77777777" w:rsidR="00C45907" w:rsidRPr="00931575" w:rsidRDefault="00C45907" w:rsidP="00136C94">
      <w:r w:rsidRPr="00931575">
        <w:t>Radiated transmit power is directional requirement applicable to BS type 1-H, BS type 1-O and BS type 2-O</w:t>
      </w:r>
      <w:r w:rsidRPr="00931575">
        <w:rPr>
          <w:lang w:eastAsia="zh-CN"/>
        </w:rPr>
        <w:t>.</w:t>
      </w:r>
    </w:p>
    <w:p w14:paraId="63348DE1" w14:textId="77777777" w:rsidR="00C45907" w:rsidRPr="00931575" w:rsidRDefault="00C45907" w:rsidP="00C45907">
      <w:pPr>
        <w:pStyle w:val="Heading3"/>
        <w:rPr>
          <w:lang w:eastAsia="sv-SE"/>
        </w:rPr>
      </w:pPr>
      <w:bookmarkStart w:id="5148" w:name="_Toc21102634"/>
      <w:bookmarkStart w:id="5149" w:name="_Toc29810483"/>
      <w:bookmarkStart w:id="5150" w:name="_Toc36635835"/>
      <w:bookmarkStart w:id="5151" w:name="_Toc37272781"/>
      <w:bookmarkStart w:id="5152" w:name="_Toc45885858"/>
      <w:bookmarkStart w:id="5153" w:name="_Toc53182967"/>
      <w:bookmarkStart w:id="5154" w:name="_Toc58915634"/>
      <w:bookmarkStart w:id="5155" w:name="_Toc58917815"/>
      <w:bookmarkStart w:id="5156" w:name="_Toc66693684"/>
      <w:r w:rsidRPr="00931575">
        <w:rPr>
          <w:lang w:eastAsia="sv-SE"/>
        </w:rPr>
        <w:lastRenderedPageBreak/>
        <w:t>6.2.2</w:t>
      </w:r>
      <w:r w:rsidRPr="00931575">
        <w:rPr>
          <w:lang w:eastAsia="sv-SE"/>
        </w:rPr>
        <w:tab/>
        <w:t>Minimum requirement</w:t>
      </w:r>
      <w:bookmarkEnd w:id="5148"/>
      <w:bookmarkEnd w:id="5149"/>
      <w:bookmarkEnd w:id="5150"/>
      <w:bookmarkEnd w:id="5151"/>
      <w:bookmarkEnd w:id="5152"/>
      <w:bookmarkEnd w:id="5153"/>
      <w:bookmarkEnd w:id="5154"/>
      <w:bookmarkEnd w:id="5155"/>
      <w:bookmarkEnd w:id="5156"/>
    </w:p>
    <w:p w14:paraId="7233E04E" w14:textId="45FA4E79" w:rsidR="00C45907" w:rsidRPr="00931575" w:rsidRDefault="00C45907" w:rsidP="00136C94">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136C94">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5157" w:name="_Toc21102635"/>
      <w:bookmarkStart w:id="5158" w:name="_Toc29810484"/>
      <w:bookmarkStart w:id="5159" w:name="_Toc36635836"/>
      <w:bookmarkStart w:id="5160" w:name="_Toc37272782"/>
      <w:bookmarkStart w:id="5161" w:name="_Toc45885859"/>
      <w:bookmarkStart w:id="5162" w:name="_Toc53182968"/>
      <w:bookmarkStart w:id="5163" w:name="_Toc58915635"/>
      <w:bookmarkStart w:id="5164" w:name="_Toc58917816"/>
      <w:bookmarkStart w:id="5165" w:name="_Toc66693685"/>
      <w:r w:rsidRPr="00931575">
        <w:rPr>
          <w:lang w:eastAsia="sv-SE"/>
        </w:rPr>
        <w:t>6.2.3</w:t>
      </w:r>
      <w:r w:rsidRPr="00931575">
        <w:rPr>
          <w:lang w:eastAsia="sv-SE"/>
        </w:rPr>
        <w:tab/>
        <w:t>Test purpose</w:t>
      </w:r>
      <w:bookmarkEnd w:id="5157"/>
      <w:bookmarkEnd w:id="5158"/>
      <w:bookmarkEnd w:id="5159"/>
      <w:bookmarkEnd w:id="5160"/>
      <w:bookmarkEnd w:id="5161"/>
      <w:bookmarkEnd w:id="5162"/>
      <w:bookmarkEnd w:id="5163"/>
      <w:bookmarkEnd w:id="5164"/>
      <w:bookmarkEnd w:id="5165"/>
    </w:p>
    <w:p w14:paraId="2BE2AB4B" w14:textId="77777777" w:rsidR="00C45907" w:rsidRPr="00931575" w:rsidRDefault="00C45907" w:rsidP="00136C94">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5166" w:name="_Toc21102636"/>
      <w:bookmarkStart w:id="5167" w:name="_Toc29810485"/>
      <w:bookmarkStart w:id="5168" w:name="_Toc36635837"/>
      <w:bookmarkStart w:id="5169" w:name="_Toc37272783"/>
      <w:bookmarkStart w:id="5170" w:name="_Toc45885860"/>
      <w:bookmarkStart w:id="5171" w:name="_Toc53182969"/>
      <w:bookmarkStart w:id="5172" w:name="_Toc58915636"/>
      <w:bookmarkStart w:id="5173" w:name="_Toc58917817"/>
      <w:bookmarkStart w:id="5174" w:name="_Toc66693686"/>
      <w:r w:rsidRPr="00931575">
        <w:rPr>
          <w:lang w:eastAsia="sv-SE"/>
        </w:rPr>
        <w:t>6.</w:t>
      </w:r>
      <w:r w:rsidRPr="00931575">
        <w:rPr>
          <w:lang w:eastAsia="zh-CN"/>
        </w:rPr>
        <w:t>2</w:t>
      </w:r>
      <w:r w:rsidRPr="00931575">
        <w:rPr>
          <w:lang w:eastAsia="sv-SE"/>
        </w:rPr>
        <w:t>.4</w:t>
      </w:r>
      <w:r w:rsidRPr="00931575">
        <w:rPr>
          <w:lang w:eastAsia="sv-SE"/>
        </w:rPr>
        <w:tab/>
        <w:t>Method of test</w:t>
      </w:r>
      <w:bookmarkEnd w:id="5166"/>
      <w:bookmarkEnd w:id="5167"/>
      <w:bookmarkEnd w:id="5168"/>
      <w:bookmarkEnd w:id="5169"/>
      <w:bookmarkEnd w:id="5170"/>
      <w:bookmarkEnd w:id="5171"/>
      <w:bookmarkEnd w:id="5172"/>
      <w:bookmarkEnd w:id="5173"/>
      <w:bookmarkEnd w:id="5174"/>
    </w:p>
    <w:p w14:paraId="6882FAE3" w14:textId="77777777" w:rsidR="00C45907" w:rsidRPr="00931575" w:rsidRDefault="00C45907" w:rsidP="00C45907">
      <w:pPr>
        <w:pStyle w:val="Heading4"/>
        <w:rPr>
          <w:lang w:eastAsia="sv-SE"/>
        </w:rPr>
      </w:pPr>
      <w:bookmarkStart w:id="5175" w:name="_Toc21102637"/>
      <w:bookmarkStart w:id="5176" w:name="_Toc29810486"/>
      <w:bookmarkStart w:id="5177" w:name="_Toc36635838"/>
      <w:bookmarkStart w:id="5178" w:name="_Toc37272784"/>
      <w:bookmarkStart w:id="5179" w:name="_Toc45885861"/>
      <w:bookmarkStart w:id="5180" w:name="_Toc53182970"/>
      <w:bookmarkStart w:id="5181" w:name="_Toc58915637"/>
      <w:bookmarkStart w:id="5182" w:name="_Toc58917818"/>
      <w:bookmarkStart w:id="5183" w:name="_Toc66693687"/>
      <w:r w:rsidRPr="00931575">
        <w:rPr>
          <w:lang w:eastAsia="sv-SE"/>
        </w:rPr>
        <w:t>6.2.4.1</w:t>
      </w:r>
      <w:r w:rsidRPr="00931575">
        <w:rPr>
          <w:lang w:eastAsia="sv-SE"/>
        </w:rPr>
        <w:tab/>
        <w:t>Initial conditions</w:t>
      </w:r>
      <w:bookmarkEnd w:id="5175"/>
      <w:bookmarkEnd w:id="5176"/>
      <w:bookmarkEnd w:id="5177"/>
      <w:bookmarkEnd w:id="5178"/>
      <w:bookmarkEnd w:id="5179"/>
      <w:bookmarkEnd w:id="5180"/>
      <w:bookmarkEnd w:id="5181"/>
      <w:bookmarkEnd w:id="5182"/>
      <w:bookmarkEnd w:id="5183"/>
    </w:p>
    <w:p w14:paraId="1EDABB88" w14:textId="299D7E5F" w:rsidR="008A4997" w:rsidRPr="00931575" w:rsidRDefault="00C45907" w:rsidP="00136C94">
      <w:r w:rsidRPr="00931575">
        <w:t>Test environment</w:t>
      </w:r>
      <w:r w:rsidR="008A4997" w:rsidRPr="00931575">
        <w:t xml:space="preserve">s: </w:t>
      </w:r>
    </w:p>
    <w:p w14:paraId="48592167" w14:textId="4A56AF11" w:rsidR="008A4997" w:rsidRPr="00931575" w:rsidRDefault="0096131C" w:rsidP="00136C94">
      <w:pPr>
        <w:pStyle w:val="B1"/>
      </w:pPr>
      <w:r w:rsidRPr="00931575">
        <w:t>-</w:t>
      </w:r>
      <w:r w:rsidRPr="00931575">
        <w:tab/>
      </w:r>
      <w:r w:rsidR="008A4997" w:rsidRPr="00931575">
        <w:t>Normal, see annex B.2.</w:t>
      </w:r>
    </w:p>
    <w:p w14:paraId="1E6353D2" w14:textId="57283D7F" w:rsidR="008A4997" w:rsidRPr="00931575" w:rsidRDefault="0096131C" w:rsidP="00136C94">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136C94">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136C94">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136C94">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136C94">
      <w:r w:rsidRPr="00931575">
        <w:t>Directions to be tested:</w:t>
      </w:r>
    </w:p>
    <w:p w14:paraId="2AB4BB0C"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136C94">
      <w:bookmarkStart w:id="5184" w:name="_Toc21102638"/>
      <w:bookmarkStart w:id="5185" w:name="_Toc29810487"/>
      <w:bookmarkStart w:id="5186" w:name="_Toc36635839"/>
      <w:bookmarkStart w:id="5187"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136C94">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5188" w:name="_Toc45885862"/>
      <w:bookmarkStart w:id="5189" w:name="_Toc53182971"/>
      <w:bookmarkStart w:id="5190" w:name="_Toc58915638"/>
      <w:bookmarkStart w:id="5191" w:name="_Toc58917819"/>
      <w:bookmarkStart w:id="5192" w:name="_Toc66693688"/>
      <w:r w:rsidRPr="00931575">
        <w:rPr>
          <w:lang w:eastAsia="sv-SE"/>
        </w:rPr>
        <w:t>6.2.4.2</w:t>
      </w:r>
      <w:r w:rsidRPr="00931575">
        <w:rPr>
          <w:lang w:eastAsia="sv-SE"/>
        </w:rPr>
        <w:tab/>
        <w:t>Procedure</w:t>
      </w:r>
      <w:bookmarkEnd w:id="5184"/>
      <w:bookmarkEnd w:id="5185"/>
      <w:bookmarkEnd w:id="5186"/>
      <w:bookmarkEnd w:id="5187"/>
      <w:bookmarkEnd w:id="5188"/>
      <w:bookmarkEnd w:id="5189"/>
      <w:bookmarkEnd w:id="5190"/>
      <w:bookmarkEnd w:id="5191"/>
      <w:bookmarkEnd w:id="5192"/>
    </w:p>
    <w:p w14:paraId="5BE69096" w14:textId="77777777" w:rsidR="00C45907" w:rsidRPr="00931575" w:rsidRDefault="00C45907" w:rsidP="00136C94">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136C94">
      <w:pPr>
        <w:pStyle w:val="B1"/>
      </w:pPr>
      <w:r w:rsidRPr="00931575">
        <w:t>1)</w:t>
      </w:r>
      <w:r w:rsidRPr="00931575">
        <w:tab/>
        <w:t>Place the BS at the positioner.</w:t>
      </w:r>
    </w:p>
    <w:p w14:paraId="06481C59"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136C94">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136C94">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136C94">
      <w:pPr>
        <w:pStyle w:val="B1"/>
      </w:pPr>
      <w:r w:rsidRPr="00931575">
        <w:lastRenderedPageBreak/>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136C94">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136C94">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136C94">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136C94">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5193" w:name="_Toc21102639"/>
      <w:bookmarkStart w:id="5194" w:name="_Toc29810488"/>
      <w:bookmarkStart w:id="5195" w:name="_Toc36635840"/>
      <w:bookmarkStart w:id="5196" w:name="_Toc37272786"/>
      <w:bookmarkStart w:id="5197" w:name="_Toc45885863"/>
      <w:bookmarkStart w:id="5198" w:name="_Toc53182972"/>
      <w:bookmarkStart w:id="5199" w:name="_Toc58915639"/>
      <w:bookmarkStart w:id="5200" w:name="_Toc58917820"/>
      <w:bookmarkStart w:id="5201" w:name="_Toc66693689"/>
      <w:r w:rsidRPr="00931575">
        <w:rPr>
          <w:lang w:eastAsia="sv-SE"/>
        </w:rPr>
        <w:t>6.</w:t>
      </w:r>
      <w:r w:rsidRPr="00931575">
        <w:rPr>
          <w:lang w:eastAsia="zh-CN"/>
        </w:rPr>
        <w:t>2</w:t>
      </w:r>
      <w:r w:rsidRPr="00931575">
        <w:rPr>
          <w:lang w:eastAsia="sv-SE"/>
        </w:rPr>
        <w:t>.5</w:t>
      </w:r>
      <w:r w:rsidRPr="00931575">
        <w:rPr>
          <w:lang w:eastAsia="sv-SE"/>
        </w:rPr>
        <w:tab/>
        <w:t>Test requirement</w:t>
      </w:r>
      <w:bookmarkEnd w:id="5193"/>
      <w:bookmarkEnd w:id="5194"/>
      <w:bookmarkEnd w:id="5195"/>
      <w:bookmarkEnd w:id="5196"/>
      <w:bookmarkEnd w:id="5197"/>
      <w:bookmarkEnd w:id="5198"/>
      <w:bookmarkEnd w:id="5199"/>
      <w:bookmarkEnd w:id="5200"/>
      <w:bookmarkEnd w:id="5201"/>
    </w:p>
    <w:p w14:paraId="582391AE" w14:textId="151279B0" w:rsidR="00C45907" w:rsidRPr="00931575" w:rsidRDefault="00C45907" w:rsidP="00136C94">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136C94">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136C94">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136C94">
            <w:pPr>
              <w:pStyle w:val="TAH"/>
            </w:pPr>
            <w:r w:rsidRPr="00931575">
              <w:t xml:space="preserve">Extreme </w:t>
            </w:r>
            <w:r w:rsidRPr="00931575">
              <w:rPr>
                <w:lang w:eastAsia="sv-SE"/>
              </w:rPr>
              <w:t>test environment</w:t>
            </w:r>
          </w:p>
        </w:tc>
      </w:tr>
      <w:tr w:rsidR="00136C94"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77777777" w:rsidR="00136C94" w:rsidRPr="00931575" w:rsidRDefault="00136C94" w:rsidP="00136C94">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77777777" w:rsidR="00136C94" w:rsidRPr="00931575" w:rsidRDefault="00136C94" w:rsidP="00136C94">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136C94" w:rsidRPr="00931575" w:rsidRDefault="00136C94" w:rsidP="00136C94">
            <w:pPr>
              <w:pStyle w:val="TAC"/>
              <w:rPr>
                <w:rFonts w:cs="v4.2.0"/>
              </w:rPr>
            </w:pPr>
            <w:r w:rsidRPr="00931575">
              <w:t>N/A</w:t>
            </w:r>
          </w:p>
        </w:tc>
      </w:tr>
      <w:tr w:rsidR="00136C94"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136C94" w:rsidRPr="00931575" w:rsidRDefault="00136C94" w:rsidP="00136C94">
            <w:pPr>
              <w:pStyle w:val="TAC"/>
            </w:pPr>
          </w:p>
        </w:tc>
        <w:tc>
          <w:tcPr>
            <w:tcW w:w="3330" w:type="dxa"/>
            <w:tcBorders>
              <w:top w:val="single" w:sz="4" w:space="0" w:color="auto"/>
              <w:left w:val="single" w:sz="4" w:space="0" w:color="auto"/>
              <w:right w:val="single" w:sz="4" w:space="0" w:color="auto"/>
            </w:tcBorders>
          </w:tcPr>
          <w:p w14:paraId="26794538" w14:textId="77777777" w:rsidR="00136C94" w:rsidRPr="00931575" w:rsidRDefault="00136C94" w:rsidP="00136C94">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tc>
        <w:tc>
          <w:tcPr>
            <w:tcW w:w="4320" w:type="dxa"/>
            <w:tcBorders>
              <w:top w:val="nil"/>
              <w:left w:val="single" w:sz="4" w:space="0" w:color="auto"/>
              <w:right w:val="single" w:sz="4" w:space="0" w:color="auto"/>
            </w:tcBorders>
            <w:shd w:val="clear" w:color="auto" w:fill="auto"/>
          </w:tcPr>
          <w:p w14:paraId="15614F7C" w14:textId="77777777" w:rsidR="00136C94" w:rsidRPr="00931575" w:rsidRDefault="00136C94" w:rsidP="00136C94">
            <w:pPr>
              <w:pStyle w:val="TAC"/>
            </w:pPr>
          </w:p>
        </w:tc>
      </w:tr>
      <w:tr w:rsidR="00136C94"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136C94" w:rsidRPr="00931575" w:rsidRDefault="00136C94" w:rsidP="00136C94">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136C94" w:rsidRPr="00931575" w:rsidRDefault="00136C94" w:rsidP="00136C94">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136C94" w:rsidRPr="00931575" w:rsidRDefault="00136C94" w:rsidP="00136C94">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136C94"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136C94" w:rsidRPr="00931575" w:rsidRDefault="00136C94" w:rsidP="00136C94">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77777777" w:rsidR="00136C94" w:rsidRPr="00931575" w:rsidRDefault="00136C94" w:rsidP="00136C94">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136C94" w:rsidRPr="00931575" w:rsidRDefault="00136C94" w:rsidP="00136C94">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136C94"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136C94" w:rsidRPr="00931575" w:rsidRDefault="00136C94" w:rsidP="00136C94">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136C94" w:rsidRPr="00931575" w:rsidRDefault="00136C94"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136C94" w:rsidRPr="00931575" w:rsidRDefault="00136C94" w:rsidP="00136C94">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3C75F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3C75FB" w:rsidRPr="00931575" w:rsidRDefault="003C75FB" w:rsidP="00136C94">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539E5536" w14:textId="77777777" w:rsidR="003C75FB" w:rsidRPr="00931575" w:rsidRDefault="003C75FB" w:rsidP="00136C94">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C37DA2C" w14:textId="43200F82" w:rsidR="003C75FB" w:rsidRPr="00931575" w:rsidRDefault="003C75FB" w:rsidP="00136C94">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05B9B6DC" w14:textId="77777777" w:rsidR="003C75FB" w:rsidRPr="00931575" w:rsidRDefault="003C75FB" w:rsidP="00136C94">
            <w:pPr>
              <w:pStyle w:val="TAC"/>
            </w:pPr>
            <w:r w:rsidRPr="00931575">
              <w:t>…</w:t>
            </w:r>
          </w:p>
          <w:p w14:paraId="7BEF8E0F" w14:textId="77777777" w:rsidR="003C75FB" w:rsidRPr="00931575" w:rsidRDefault="003C75FB"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3C75FB" w:rsidRPr="00931575" w:rsidRDefault="003C75FB" w:rsidP="00136C94">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3C75FB" w:rsidRPr="00931575" w:rsidRDefault="003C75FB" w:rsidP="00136C94">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136C94"/>
    <w:p w14:paraId="03B9029C" w14:textId="77777777" w:rsidR="00C45907" w:rsidRPr="00931575" w:rsidRDefault="00C45907" w:rsidP="00C45907">
      <w:pPr>
        <w:pStyle w:val="Heading2"/>
      </w:pPr>
      <w:bookmarkStart w:id="5202" w:name="_Toc21102640"/>
      <w:bookmarkStart w:id="5203" w:name="_Toc29810489"/>
      <w:bookmarkStart w:id="5204" w:name="_Toc36635841"/>
      <w:bookmarkStart w:id="5205" w:name="_Toc37272787"/>
      <w:bookmarkStart w:id="5206" w:name="_Toc45885864"/>
      <w:bookmarkStart w:id="5207" w:name="_Toc53182973"/>
      <w:bookmarkStart w:id="5208" w:name="_Toc58915640"/>
      <w:bookmarkStart w:id="5209" w:name="_Toc58917821"/>
      <w:bookmarkStart w:id="5210" w:name="_Toc66693690"/>
      <w:r w:rsidRPr="00931575">
        <w:t>6.3</w:t>
      </w:r>
      <w:r w:rsidRPr="00931575">
        <w:tab/>
        <w:t>OTA base station output power</w:t>
      </w:r>
      <w:bookmarkEnd w:id="5202"/>
      <w:bookmarkEnd w:id="5203"/>
      <w:bookmarkEnd w:id="5204"/>
      <w:bookmarkEnd w:id="5205"/>
      <w:bookmarkEnd w:id="5206"/>
      <w:bookmarkEnd w:id="5207"/>
      <w:bookmarkEnd w:id="5208"/>
      <w:bookmarkEnd w:id="5209"/>
      <w:bookmarkEnd w:id="5210"/>
    </w:p>
    <w:p w14:paraId="6BA5DC88" w14:textId="77777777" w:rsidR="00C45907" w:rsidRPr="00931575" w:rsidRDefault="00C45907" w:rsidP="00C45907">
      <w:pPr>
        <w:pStyle w:val="Heading3"/>
        <w:rPr>
          <w:lang w:eastAsia="sv-SE"/>
        </w:rPr>
      </w:pPr>
      <w:bookmarkStart w:id="5211" w:name="_Toc21102641"/>
      <w:bookmarkStart w:id="5212" w:name="_Toc29810490"/>
      <w:bookmarkStart w:id="5213" w:name="_Toc36635842"/>
      <w:bookmarkStart w:id="5214" w:name="_Toc37272788"/>
      <w:bookmarkStart w:id="5215" w:name="_Toc45885865"/>
      <w:bookmarkStart w:id="5216" w:name="_Toc53182974"/>
      <w:bookmarkStart w:id="5217" w:name="_Toc58915641"/>
      <w:bookmarkStart w:id="5218" w:name="_Toc58917822"/>
      <w:bookmarkStart w:id="5219" w:name="_Toc66693691"/>
      <w:r w:rsidRPr="00931575">
        <w:rPr>
          <w:lang w:eastAsia="sv-SE"/>
        </w:rPr>
        <w:t>6.3.1</w:t>
      </w:r>
      <w:r w:rsidRPr="00931575">
        <w:rPr>
          <w:lang w:eastAsia="sv-SE"/>
        </w:rPr>
        <w:tab/>
        <w:t>Definition and applicability</w:t>
      </w:r>
      <w:bookmarkEnd w:id="5211"/>
      <w:bookmarkEnd w:id="5212"/>
      <w:bookmarkEnd w:id="5213"/>
      <w:bookmarkEnd w:id="5214"/>
      <w:bookmarkEnd w:id="5215"/>
      <w:bookmarkEnd w:id="5216"/>
      <w:bookmarkEnd w:id="5217"/>
      <w:bookmarkEnd w:id="5218"/>
      <w:bookmarkEnd w:id="5219"/>
    </w:p>
    <w:p w14:paraId="550A40A5" w14:textId="77777777" w:rsidR="00C45907" w:rsidRPr="00931575" w:rsidRDefault="00C45907" w:rsidP="00136C94">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136C94">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136C94">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136C94">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136C94">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136C94">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136C94">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136C94">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136C94">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136C94">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136C94">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136C94">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136C94">
      <w:pPr>
        <w:rPr>
          <w:lang w:eastAsia="zh-CN"/>
        </w:rPr>
      </w:pPr>
    </w:p>
    <w:p w14:paraId="083E01EC" w14:textId="77777777" w:rsidR="00C87301" w:rsidRPr="00C54509" w:rsidRDefault="00C87301" w:rsidP="00C87301">
      <w:pPr>
        <w:rPr>
          <w:ins w:id="5220" w:author="CR0279" w:date="2021-03-08T12:05:00Z"/>
        </w:rPr>
      </w:pPr>
      <w:ins w:id="5221" w:author="CR0279" w:date="2021-03-08T12:05:00Z">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ins>
    </w:p>
    <w:p w14:paraId="4FE524E2" w14:textId="77777777" w:rsidR="00C45907" w:rsidRPr="00931575" w:rsidRDefault="00C45907" w:rsidP="00136C94">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136C94">
      <w:pPr>
        <w:rPr>
          <w:lang w:eastAsia="zh-CN"/>
        </w:rPr>
      </w:pPr>
      <w:r w:rsidRPr="00931575">
        <w:rPr>
          <w:lang w:eastAsia="zh-CN"/>
        </w:rPr>
        <w:lastRenderedPageBreak/>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136C94">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5222" w:name="_Toc21102642"/>
      <w:bookmarkStart w:id="5223" w:name="_Toc29810491"/>
      <w:bookmarkStart w:id="5224" w:name="_Toc36635843"/>
      <w:bookmarkStart w:id="5225" w:name="_Toc37272789"/>
      <w:bookmarkStart w:id="5226" w:name="_Toc45885866"/>
      <w:bookmarkStart w:id="5227" w:name="_Toc53182975"/>
      <w:bookmarkStart w:id="5228" w:name="_Toc58915642"/>
      <w:bookmarkStart w:id="5229" w:name="_Toc58917823"/>
      <w:bookmarkStart w:id="5230" w:name="_Toc66693692"/>
      <w:r w:rsidRPr="00931575">
        <w:rPr>
          <w:lang w:eastAsia="sv-SE"/>
        </w:rPr>
        <w:t>6.3.2</w:t>
      </w:r>
      <w:r w:rsidRPr="00931575">
        <w:rPr>
          <w:lang w:eastAsia="sv-SE"/>
        </w:rPr>
        <w:tab/>
        <w:t>Minimum requirement</w:t>
      </w:r>
      <w:bookmarkEnd w:id="5222"/>
      <w:bookmarkEnd w:id="5223"/>
      <w:bookmarkEnd w:id="5224"/>
      <w:bookmarkEnd w:id="5225"/>
      <w:bookmarkEnd w:id="5226"/>
      <w:bookmarkEnd w:id="5227"/>
      <w:bookmarkEnd w:id="5228"/>
      <w:bookmarkEnd w:id="5229"/>
      <w:bookmarkEnd w:id="5230"/>
    </w:p>
    <w:p w14:paraId="0EC0ED78" w14:textId="79067A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5231" w:name="_Toc21102643"/>
      <w:bookmarkStart w:id="5232" w:name="_Toc29810492"/>
      <w:bookmarkStart w:id="5233" w:name="_Toc36635844"/>
      <w:bookmarkStart w:id="5234" w:name="_Toc37272790"/>
      <w:bookmarkStart w:id="5235" w:name="_Toc45885867"/>
      <w:bookmarkStart w:id="5236" w:name="_Toc53182976"/>
      <w:bookmarkStart w:id="5237" w:name="_Toc58915643"/>
      <w:bookmarkStart w:id="5238" w:name="_Toc58917824"/>
      <w:bookmarkStart w:id="5239" w:name="_Toc66693693"/>
      <w:r w:rsidRPr="00931575">
        <w:rPr>
          <w:lang w:eastAsia="sv-SE"/>
        </w:rPr>
        <w:t>6.3.3</w:t>
      </w:r>
      <w:r w:rsidRPr="00931575">
        <w:rPr>
          <w:lang w:eastAsia="sv-SE"/>
        </w:rPr>
        <w:tab/>
        <w:t>Test purpose</w:t>
      </w:r>
      <w:bookmarkEnd w:id="5231"/>
      <w:bookmarkEnd w:id="5232"/>
      <w:bookmarkEnd w:id="5233"/>
      <w:bookmarkEnd w:id="5234"/>
      <w:bookmarkEnd w:id="5235"/>
      <w:bookmarkEnd w:id="5236"/>
      <w:bookmarkEnd w:id="5237"/>
      <w:bookmarkEnd w:id="5238"/>
      <w:bookmarkEnd w:id="5239"/>
    </w:p>
    <w:p w14:paraId="59D1B530" w14:textId="77777777" w:rsidR="00C45907" w:rsidRPr="00931575" w:rsidRDefault="00C45907" w:rsidP="00136C94">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5240" w:name="_Toc21102644"/>
      <w:bookmarkStart w:id="5241" w:name="_Toc29810493"/>
      <w:bookmarkStart w:id="5242" w:name="_Toc36635845"/>
      <w:bookmarkStart w:id="5243" w:name="_Toc37272791"/>
      <w:bookmarkStart w:id="5244" w:name="_Toc45885868"/>
      <w:bookmarkStart w:id="5245" w:name="_Toc53182977"/>
      <w:bookmarkStart w:id="5246" w:name="_Toc58915644"/>
      <w:bookmarkStart w:id="5247" w:name="_Toc58917825"/>
      <w:bookmarkStart w:id="5248" w:name="_Toc66693694"/>
      <w:r w:rsidRPr="00931575">
        <w:rPr>
          <w:lang w:eastAsia="sv-SE"/>
        </w:rPr>
        <w:t>6</w:t>
      </w:r>
      <w:r w:rsidRPr="00931575">
        <w:rPr>
          <w:lang w:eastAsia="zh-CN"/>
        </w:rPr>
        <w:t>.3.</w:t>
      </w:r>
      <w:r w:rsidRPr="00931575">
        <w:rPr>
          <w:lang w:eastAsia="sv-SE"/>
        </w:rPr>
        <w:t>4</w:t>
      </w:r>
      <w:r w:rsidRPr="00931575">
        <w:rPr>
          <w:lang w:eastAsia="sv-SE"/>
        </w:rPr>
        <w:tab/>
        <w:t>Method of test</w:t>
      </w:r>
      <w:bookmarkEnd w:id="5240"/>
      <w:bookmarkEnd w:id="5241"/>
      <w:bookmarkEnd w:id="5242"/>
      <w:bookmarkEnd w:id="5243"/>
      <w:bookmarkEnd w:id="5244"/>
      <w:bookmarkEnd w:id="5245"/>
      <w:bookmarkEnd w:id="5246"/>
      <w:bookmarkEnd w:id="5247"/>
      <w:bookmarkEnd w:id="5248"/>
    </w:p>
    <w:p w14:paraId="4FBC60C8" w14:textId="77777777" w:rsidR="00C45907" w:rsidRPr="00931575" w:rsidRDefault="00C45907" w:rsidP="00C45907">
      <w:pPr>
        <w:pStyle w:val="Heading4"/>
        <w:rPr>
          <w:lang w:eastAsia="sv-SE"/>
        </w:rPr>
      </w:pPr>
      <w:bookmarkStart w:id="5249" w:name="_Toc21102645"/>
      <w:bookmarkStart w:id="5250" w:name="_Toc29810494"/>
      <w:bookmarkStart w:id="5251" w:name="_Toc36635846"/>
      <w:bookmarkStart w:id="5252" w:name="_Toc37272792"/>
      <w:bookmarkStart w:id="5253" w:name="_Toc45885869"/>
      <w:bookmarkStart w:id="5254" w:name="_Toc53182978"/>
      <w:bookmarkStart w:id="5255" w:name="_Toc58915645"/>
      <w:bookmarkStart w:id="5256" w:name="_Toc58917826"/>
      <w:bookmarkStart w:id="5257" w:name="_Toc66693695"/>
      <w:r w:rsidRPr="00931575">
        <w:rPr>
          <w:lang w:eastAsia="sv-SE"/>
        </w:rPr>
        <w:t>6.3.4.1</w:t>
      </w:r>
      <w:r w:rsidRPr="00931575">
        <w:rPr>
          <w:lang w:eastAsia="sv-SE"/>
        </w:rPr>
        <w:tab/>
        <w:t>Initial conditions</w:t>
      </w:r>
      <w:bookmarkEnd w:id="5249"/>
      <w:bookmarkEnd w:id="5250"/>
      <w:bookmarkEnd w:id="5251"/>
      <w:bookmarkEnd w:id="5252"/>
      <w:bookmarkEnd w:id="5253"/>
      <w:bookmarkEnd w:id="5254"/>
      <w:bookmarkEnd w:id="5255"/>
      <w:bookmarkEnd w:id="5256"/>
      <w:bookmarkEnd w:id="5257"/>
    </w:p>
    <w:p w14:paraId="08D9B785" w14:textId="77777777" w:rsidR="00C45907" w:rsidRPr="00931575" w:rsidRDefault="00C45907" w:rsidP="00136C94">
      <w:r w:rsidRPr="00931575">
        <w:t>Test environment: Normal, see annex B.2.</w:t>
      </w:r>
    </w:p>
    <w:p w14:paraId="23621B25" w14:textId="529217EE"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136C94">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136C94">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136C94">
      <w:r w:rsidRPr="00931575">
        <w:t>Beams to be tested:</w:t>
      </w:r>
    </w:p>
    <w:p w14:paraId="1085F100" w14:textId="77777777" w:rsidR="00C45907" w:rsidRPr="00931575" w:rsidRDefault="00C45907" w:rsidP="00136C94">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5258" w:name="_Toc21102646"/>
      <w:bookmarkStart w:id="5259" w:name="_Toc29810495"/>
      <w:bookmarkStart w:id="5260" w:name="_Toc36635847"/>
      <w:bookmarkStart w:id="5261" w:name="_Toc37272793"/>
      <w:bookmarkStart w:id="5262" w:name="_Toc45885870"/>
      <w:bookmarkStart w:id="5263" w:name="_Toc53182979"/>
      <w:bookmarkStart w:id="5264" w:name="_Toc58915646"/>
      <w:bookmarkStart w:id="5265" w:name="_Toc58917827"/>
      <w:bookmarkStart w:id="5266" w:name="_Toc66693696"/>
      <w:r w:rsidRPr="00931575">
        <w:rPr>
          <w:lang w:eastAsia="sv-SE"/>
        </w:rPr>
        <w:t>6.3.4.2</w:t>
      </w:r>
      <w:r w:rsidRPr="00931575">
        <w:rPr>
          <w:lang w:eastAsia="sv-SE"/>
        </w:rPr>
        <w:tab/>
        <w:t>Procedure</w:t>
      </w:r>
      <w:bookmarkEnd w:id="5258"/>
      <w:bookmarkEnd w:id="5259"/>
      <w:bookmarkEnd w:id="5260"/>
      <w:bookmarkEnd w:id="5261"/>
      <w:bookmarkEnd w:id="5262"/>
      <w:bookmarkEnd w:id="5263"/>
      <w:bookmarkEnd w:id="5264"/>
      <w:bookmarkEnd w:id="5265"/>
      <w:bookmarkEnd w:id="5266"/>
    </w:p>
    <w:p w14:paraId="7D0652BF"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136C94">
      <w:pPr>
        <w:pStyle w:val="B1"/>
      </w:pPr>
      <w:r w:rsidRPr="00931575">
        <w:t>1)</w:t>
      </w:r>
      <w:r w:rsidRPr="00931575">
        <w:tab/>
        <w:t>Place the BS at the positioner.</w:t>
      </w:r>
    </w:p>
    <w:p w14:paraId="293A1928"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136C94">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136C94">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136C94">
      <w:pPr>
        <w:pStyle w:val="B1"/>
      </w:pPr>
      <w:r w:rsidRPr="00931575">
        <w:lastRenderedPageBreak/>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136C94">
      <w:pPr>
        <w:pStyle w:val="B1"/>
      </w:pPr>
      <w:r w:rsidRPr="00931575">
        <w:t>If the test chamber is a reverberation chamber measure TRP directly.</w:t>
      </w:r>
    </w:p>
    <w:p w14:paraId="5AF11BC3" w14:textId="77777777" w:rsidR="00C45907" w:rsidRPr="00931575" w:rsidRDefault="00C45907" w:rsidP="00136C94">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136C94">
      <w:pPr>
        <w:pStyle w:val="B1"/>
      </w:pPr>
      <w:r w:rsidRPr="00931575">
        <w:t>8)</w:t>
      </w:r>
      <w:r w:rsidRPr="00931575">
        <w:tab/>
        <w:t>Calculate TRP using the EIRP measurements.</w:t>
      </w:r>
    </w:p>
    <w:p w14:paraId="47D6C52C" w14:textId="77777777" w:rsidR="00C45907" w:rsidRPr="00931575" w:rsidRDefault="00C45907" w:rsidP="00136C94">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5267" w:name="_Toc21102647"/>
      <w:bookmarkStart w:id="5268" w:name="_Toc29810496"/>
      <w:bookmarkStart w:id="5269" w:name="_Toc36635848"/>
      <w:bookmarkStart w:id="5270" w:name="_Toc37272794"/>
      <w:bookmarkStart w:id="5271" w:name="_Toc45885871"/>
      <w:bookmarkStart w:id="5272" w:name="_Toc53182980"/>
      <w:bookmarkStart w:id="5273" w:name="_Toc58915647"/>
      <w:bookmarkStart w:id="5274" w:name="_Toc58917828"/>
      <w:bookmarkStart w:id="5275" w:name="_Toc66693697"/>
      <w:r w:rsidRPr="00931575">
        <w:rPr>
          <w:lang w:eastAsia="sv-SE"/>
        </w:rPr>
        <w:t>6</w:t>
      </w:r>
      <w:r w:rsidRPr="00931575">
        <w:rPr>
          <w:lang w:eastAsia="zh-CN"/>
        </w:rPr>
        <w:t>.3.</w:t>
      </w:r>
      <w:r w:rsidRPr="00931575">
        <w:rPr>
          <w:lang w:eastAsia="sv-SE"/>
        </w:rPr>
        <w:t>5</w:t>
      </w:r>
      <w:r w:rsidRPr="00931575">
        <w:rPr>
          <w:lang w:eastAsia="sv-SE"/>
        </w:rPr>
        <w:tab/>
        <w:t>Test requirement</w:t>
      </w:r>
      <w:bookmarkEnd w:id="5267"/>
      <w:bookmarkEnd w:id="5268"/>
      <w:bookmarkEnd w:id="5269"/>
      <w:bookmarkEnd w:id="5270"/>
      <w:bookmarkEnd w:id="5271"/>
      <w:bookmarkEnd w:id="5272"/>
      <w:bookmarkEnd w:id="5273"/>
      <w:bookmarkEnd w:id="5274"/>
      <w:bookmarkEnd w:id="5275"/>
    </w:p>
    <w:p w14:paraId="46E32103" w14:textId="77777777" w:rsidR="00C45907" w:rsidRPr="00931575" w:rsidRDefault="00C45907" w:rsidP="00C45907">
      <w:pPr>
        <w:pStyle w:val="Heading4"/>
        <w:rPr>
          <w:lang w:eastAsia="sv-SE"/>
        </w:rPr>
      </w:pPr>
      <w:bookmarkStart w:id="5276" w:name="_Toc13081940"/>
      <w:bookmarkStart w:id="5277" w:name="_Toc29810497"/>
      <w:bookmarkStart w:id="5278" w:name="_Toc36635849"/>
      <w:bookmarkStart w:id="5279" w:name="_Toc37272795"/>
      <w:bookmarkStart w:id="5280" w:name="_Toc45885872"/>
      <w:bookmarkStart w:id="5281" w:name="_Toc53182981"/>
      <w:bookmarkStart w:id="5282" w:name="_Toc58915648"/>
      <w:bookmarkStart w:id="5283" w:name="_Toc58917829"/>
      <w:bookmarkStart w:id="5284" w:name="_Toc21102649"/>
      <w:bookmarkStart w:id="5285" w:name="_Toc66693698"/>
      <w:r w:rsidRPr="00931575">
        <w:rPr>
          <w:lang w:eastAsia="sv-SE"/>
        </w:rPr>
        <w:t>6.3.5.1</w:t>
      </w:r>
      <w:r w:rsidRPr="00931575">
        <w:rPr>
          <w:lang w:eastAsia="sv-SE"/>
        </w:rPr>
        <w:tab/>
      </w:r>
      <w:r w:rsidRPr="00931575">
        <w:rPr>
          <w:i/>
          <w:lang w:eastAsia="sv-SE"/>
        </w:rPr>
        <w:t>BS type 1-O</w:t>
      </w:r>
      <w:bookmarkEnd w:id="5276"/>
      <w:bookmarkEnd w:id="5277"/>
      <w:bookmarkEnd w:id="5278"/>
      <w:bookmarkEnd w:id="5279"/>
      <w:bookmarkEnd w:id="5280"/>
      <w:bookmarkEnd w:id="5281"/>
      <w:bookmarkEnd w:id="5282"/>
      <w:bookmarkEnd w:id="5283"/>
      <w:bookmarkEnd w:id="5285"/>
    </w:p>
    <w:p w14:paraId="127653AC" w14:textId="517BA558"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136C94">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5286" w:name="_Toc29810498"/>
      <w:bookmarkStart w:id="5287" w:name="_Toc36635850"/>
      <w:bookmarkStart w:id="5288" w:name="_Toc37272796"/>
      <w:bookmarkStart w:id="5289" w:name="_Toc45885873"/>
      <w:bookmarkStart w:id="5290" w:name="_Toc53182982"/>
      <w:bookmarkStart w:id="5291" w:name="_Toc58915649"/>
      <w:bookmarkStart w:id="5292" w:name="_Toc58917830"/>
      <w:bookmarkStart w:id="5293" w:name="_Toc66693699"/>
      <w:r w:rsidRPr="00931575">
        <w:rPr>
          <w:lang w:eastAsia="sv-SE"/>
        </w:rPr>
        <w:t>6.3.5.2</w:t>
      </w:r>
      <w:r w:rsidRPr="00931575">
        <w:rPr>
          <w:lang w:eastAsia="sv-SE"/>
        </w:rPr>
        <w:tab/>
      </w:r>
      <w:r w:rsidRPr="00931575">
        <w:rPr>
          <w:i/>
          <w:lang w:eastAsia="sv-SE"/>
        </w:rPr>
        <w:t>BS type 2-O</w:t>
      </w:r>
      <w:bookmarkEnd w:id="5284"/>
      <w:bookmarkEnd w:id="5286"/>
      <w:bookmarkEnd w:id="5287"/>
      <w:bookmarkEnd w:id="5288"/>
      <w:bookmarkEnd w:id="5289"/>
      <w:bookmarkEnd w:id="5290"/>
      <w:bookmarkEnd w:id="5291"/>
      <w:bookmarkEnd w:id="5292"/>
      <w:bookmarkEnd w:id="5293"/>
    </w:p>
    <w:p w14:paraId="44E0E7EB" w14:textId="2DF0F37A"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136C94">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136C94">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136C94">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5294" w:name="_Toc21102650"/>
      <w:bookmarkStart w:id="5295" w:name="_Toc29810499"/>
      <w:bookmarkStart w:id="5296" w:name="_Toc36635851"/>
      <w:bookmarkStart w:id="5297" w:name="_Toc37272797"/>
      <w:bookmarkStart w:id="5298" w:name="_Toc45885874"/>
      <w:bookmarkStart w:id="5299" w:name="_Toc53182983"/>
      <w:bookmarkStart w:id="5300" w:name="_Toc58915650"/>
      <w:bookmarkStart w:id="5301" w:name="_Toc58917831"/>
      <w:bookmarkStart w:id="5302" w:name="_Toc66693700"/>
      <w:r w:rsidRPr="00931575">
        <w:t>6.4</w:t>
      </w:r>
      <w:r w:rsidRPr="00931575">
        <w:tab/>
        <w:t>OTA output power dynamics</w:t>
      </w:r>
      <w:bookmarkEnd w:id="5294"/>
      <w:bookmarkEnd w:id="5295"/>
      <w:bookmarkEnd w:id="5296"/>
      <w:bookmarkEnd w:id="5297"/>
      <w:bookmarkEnd w:id="5298"/>
      <w:bookmarkEnd w:id="5299"/>
      <w:bookmarkEnd w:id="5300"/>
      <w:bookmarkEnd w:id="5301"/>
      <w:bookmarkEnd w:id="5302"/>
    </w:p>
    <w:p w14:paraId="2053B2DC" w14:textId="77777777" w:rsidR="00C45907" w:rsidRPr="00931575" w:rsidRDefault="00C45907" w:rsidP="00C45907">
      <w:pPr>
        <w:pStyle w:val="Heading3"/>
      </w:pPr>
      <w:bookmarkStart w:id="5303" w:name="_Toc21102651"/>
      <w:bookmarkStart w:id="5304" w:name="_Toc29810500"/>
      <w:bookmarkStart w:id="5305" w:name="_Toc36635852"/>
      <w:bookmarkStart w:id="5306" w:name="_Toc37272798"/>
      <w:bookmarkStart w:id="5307" w:name="_Toc45885875"/>
      <w:bookmarkStart w:id="5308" w:name="_Toc53182984"/>
      <w:bookmarkStart w:id="5309" w:name="_Toc58915651"/>
      <w:bookmarkStart w:id="5310" w:name="_Toc58917832"/>
      <w:bookmarkStart w:id="5311" w:name="_Toc66693701"/>
      <w:r w:rsidRPr="00931575">
        <w:t>6.4.1</w:t>
      </w:r>
      <w:r w:rsidRPr="00931575">
        <w:tab/>
        <w:t>General</w:t>
      </w:r>
      <w:bookmarkEnd w:id="5303"/>
      <w:bookmarkEnd w:id="5304"/>
      <w:bookmarkEnd w:id="5305"/>
      <w:bookmarkEnd w:id="5306"/>
      <w:bookmarkEnd w:id="5307"/>
      <w:bookmarkEnd w:id="5308"/>
      <w:bookmarkEnd w:id="5309"/>
      <w:bookmarkEnd w:id="5310"/>
      <w:bookmarkEnd w:id="5311"/>
    </w:p>
    <w:p w14:paraId="46016E46" w14:textId="40BEBC50" w:rsidR="00C45907" w:rsidRPr="00931575" w:rsidRDefault="00C45907" w:rsidP="00136C94">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136C94">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5312" w:name="_Toc21102652"/>
      <w:bookmarkStart w:id="5313" w:name="_Toc29810501"/>
      <w:bookmarkStart w:id="5314" w:name="_Toc36635853"/>
      <w:bookmarkStart w:id="5315" w:name="_Toc37272799"/>
      <w:bookmarkStart w:id="5316" w:name="_Toc45885876"/>
      <w:bookmarkStart w:id="5317" w:name="_Toc53182985"/>
      <w:bookmarkStart w:id="5318" w:name="_Toc58915652"/>
      <w:bookmarkStart w:id="5319" w:name="_Toc58917833"/>
      <w:bookmarkStart w:id="5320" w:name="_Toc66693702"/>
      <w:r w:rsidRPr="00931575">
        <w:t>6.4.2</w:t>
      </w:r>
      <w:r w:rsidRPr="00931575">
        <w:tab/>
        <w:t>OTA RE power control dynamic range</w:t>
      </w:r>
      <w:bookmarkEnd w:id="5312"/>
      <w:bookmarkEnd w:id="5313"/>
      <w:bookmarkEnd w:id="5314"/>
      <w:bookmarkEnd w:id="5315"/>
      <w:bookmarkEnd w:id="5316"/>
      <w:bookmarkEnd w:id="5317"/>
      <w:bookmarkEnd w:id="5318"/>
      <w:bookmarkEnd w:id="5319"/>
      <w:bookmarkEnd w:id="5320"/>
    </w:p>
    <w:p w14:paraId="30F599E9" w14:textId="77777777" w:rsidR="00C45907" w:rsidRPr="00931575" w:rsidRDefault="00C45907" w:rsidP="00C45907">
      <w:pPr>
        <w:pStyle w:val="Heading4"/>
        <w:rPr>
          <w:lang w:eastAsia="sv-SE"/>
        </w:rPr>
      </w:pPr>
      <w:bookmarkStart w:id="5321" w:name="_Toc21102653"/>
      <w:bookmarkStart w:id="5322" w:name="_Toc29810502"/>
      <w:bookmarkStart w:id="5323" w:name="_Toc36635854"/>
      <w:bookmarkStart w:id="5324" w:name="_Toc37272800"/>
      <w:bookmarkStart w:id="5325" w:name="_Toc45885877"/>
      <w:bookmarkStart w:id="5326" w:name="_Toc53182986"/>
      <w:bookmarkStart w:id="5327" w:name="_Toc58915653"/>
      <w:bookmarkStart w:id="5328" w:name="_Toc58917834"/>
      <w:bookmarkStart w:id="5329" w:name="_Toc66693703"/>
      <w:r w:rsidRPr="00931575">
        <w:rPr>
          <w:lang w:eastAsia="sv-SE"/>
        </w:rPr>
        <w:t>6.4.2.1</w:t>
      </w:r>
      <w:r w:rsidRPr="00931575">
        <w:rPr>
          <w:lang w:eastAsia="sv-SE"/>
        </w:rPr>
        <w:tab/>
        <w:t>Definition and applicability</w:t>
      </w:r>
      <w:bookmarkEnd w:id="5321"/>
      <w:bookmarkEnd w:id="5322"/>
      <w:bookmarkEnd w:id="5323"/>
      <w:bookmarkEnd w:id="5324"/>
      <w:bookmarkEnd w:id="5325"/>
      <w:bookmarkEnd w:id="5326"/>
      <w:bookmarkEnd w:id="5327"/>
      <w:bookmarkEnd w:id="5328"/>
      <w:bookmarkEnd w:id="5329"/>
    </w:p>
    <w:p w14:paraId="591E5F7A" w14:textId="77777777" w:rsidR="00C45907" w:rsidRPr="00931575" w:rsidRDefault="00C45907" w:rsidP="00136C94">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136C94">
      <w:r w:rsidRPr="00931575">
        <w:lastRenderedPageBreak/>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5330" w:name="_Toc21102654"/>
      <w:bookmarkStart w:id="5331" w:name="_Toc29810503"/>
      <w:bookmarkStart w:id="5332" w:name="_Toc36635855"/>
      <w:bookmarkStart w:id="5333" w:name="_Toc37272801"/>
      <w:bookmarkStart w:id="5334" w:name="_Toc45885878"/>
      <w:bookmarkStart w:id="5335" w:name="_Toc53182987"/>
      <w:bookmarkStart w:id="5336" w:name="_Toc58915654"/>
      <w:bookmarkStart w:id="5337" w:name="_Toc58917835"/>
      <w:bookmarkStart w:id="5338" w:name="_Toc66693704"/>
      <w:r w:rsidRPr="00931575">
        <w:rPr>
          <w:lang w:eastAsia="sv-SE"/>
        </w:rPr>
        <w:t>6.4.2.2</w:t>
      </w:r>
      <w:r w:rsidRPr="00931575">
        <w:rPr>
          <w:lang w:eastAsia="sv-SE"/>
        </w:rPr>
        <w:tab/>
        <w:t>Minimum requirement</w:t>
      </w:r>
      <w:bookmarkEnd w:id="5330"/>
      <w:bookmarkEnd w:id="5331"/>
      <w:bookmarkEnd w:id="5332"/>
      <w:bookmarkEnd w:id="5333"/>
      <w:bookmarkEnd w:id="5334"/>
      <w:bookmarkEnd w:id="5335"/>
      <w:bookmarkEnd w:id="5336"/>
      <w:bookmarkEnd w:id="5337"/>
      <w:bookmarkEnd w:id="5338"/>
    </w:p>
    <w:p w14:paraId="01F1F987" w14:textId="7C9F7C87"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5339" w:name="_Toc21102655"/>
      <w:bookmarkStart w:id="5340" w:name="_Toc29810504"/>
      <w:bookmarkStart w:id="5341" w:name="_Toc36635856"/>
      <w:bookmarkStart w:id="5342" w:name="_Toc37272802"/>
      <w:bookmarkStart w:id="5343" w:name="_Toc45885879"/>
      <w:bookmarkStart w:id="5344" w:name="_Toc53182988"/>
      <w:bookmarkStart w:id="5345" w:name="_Toc58915655"/>
      <w:bookmarkStart w:id="5346" w:name="_Toc58917836"/>
      <w:bookmarkStart w:id="5347" w:name="_Toc66693705"/>
      <w:r w:rsidRPr="00931575">
        <w:rPr>
          <w:lang w:eastAsia="sv-SE"/>
        </w:rPr>
        <w:t>6.</w:t>
      </w:r>
      <w:r w:rsidRPr="00931575">
        <w:rPr>
          <w:lang w:eastAsia="zh-CN"/>
        </w:rPr>
        <w:t>4.2.</w:t>
      </w:r>
      <w:r w:rsidRPr="00931575">
        <w:rPr>
          <w:lang w:eastAsia="sv-SE"/>
        </w:rPr>
        <w:t>3</w:t>
      </w:r>
      <w:r w:rsidRPr="00931575">
        <w:rPr>
          <w:lang w:eastAsia="sv-SE"/>
        </w:rPr>
        <w:tab/>
        <w:t>Method of test</w:t>
      </w:r>
      <w:bookmarkEnd w:id="5339"/>
      <w:bookmarkEnd w:id="5340"/>
      <w:bookmarkEnd w:id="5341"/>
      <w:bookmarkEnd w:id="5342"/>
      <w:bookmarkEnd w:id="5343"/>
      <w:bookmarkEnd w:id="5344"/>
      <w:bookmarkEnd w:id="5345"/>
      <w:bookmarkEnd w:id="5346"/>
      <w:bookmarkEnd w:id="5347"/>
    </w:p>
    <w:p w14:paraId="4E33C05C" w14:textId="02C0F483" w:rsidR="00C45907" w:rsidRPr="00931575" w:rsidRDefault="00C45907" w:rsidP="00136C94">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5348" w:name="_Toc21102656"/>
      <w:bookmarkStart w:id="5349" w:name="_Toc29810505"/>
      <w:bookmarkStart w:id="5350" w:name="_Toc36635857"/>
      <w:bookmarkStart w:id="5351" w:name="_Toc37272803"/>
      <w:bookmarkStart w:id="5352" w:name="_Toc45885880"/>
      <w:bookmarkStart w:id="5353" w:name="_Toc53182989"/>
      <w:bookmarkStart w:id="5354" w:name="_Toc58915656"/>
      <w:bookmarkStart w:id="5355" w:name="_Toc58917837"/>
      <w:bookmarkStart w:id="5356" w:name="_Toc66693706"/>
      <w:r w:rsidRPr="00931575">
        <w:t>6.4.3</w:t>
      </w:r>
      <w:r w:rsidRPr="00931575">
        <w:tab/>
        <w:t>OTA total power dynamic range</w:t>
      </w:r>
      <w:bookmarkEnd w:id="5348"/>
      <w:bookmarkEnd w:id="5349"/>
      <w:bookmarkEnd w:id="5350"/>
      <w:bookmarkEnd w:id="5351"/>
      <w:bookmarkEnd w:id="5352"/>
      <w:bookmarkEnd w:id="5353"/>
      <w:bookmarkEnd w:id="5354"/>
      <w:bookmarkEnd w:id="5355"/>
      <w:bookmarkEnd w:id="5356"/>
    </w:p>
    <w:p w14:paraId="422160FB" w14:textId="77777777" w:rsidR="00C45907" w:rsidRPr="00931575" w:rsidRDefault="00C45907" w:rsidP="00C45907">
      <w:pPr>
        <w:pStyle w:val="Heading4"/>
        <w:rPr>
          <w:lang w:eastAsia="sv-SE"/>
        </w:rPr>
      </w:pPr>
      <w:bookmarkStart w:id="5357" w:name="_Toc21102657"/>
      <w:bookmarkStart w:id="5358" w:name="_Toc29810506"/>
      <w:bookmarkStart w:id="5359" w:name="_Toc36635858"/>
      <w:bookmarkStart w:id="5360" w:name="_Toc37272804"/>
      <w:bookmarkStart w:id="5361" w:name="_Toc45885881"/>
      <w:bookmarkStart w:id="5362" w:name="_Toc53182990"/>
      <w:bookmarkStart w:id="5363" w:name="_Toc58915657"/>
      <w:bookmarkStart w:id="5364" w:name="_Toc58917838"/>
      <w:bookmarkStart w:id="5365" w:name="_Toc66693707"/>
      <w:r w:rsidRPr="00931575">
        <w:rPr>
          <w:lang w:eastAsia="sv-SE"/>
        </w:rPr>
        <w:t>6.4.3.1</w:t>
      </w:r>
      <w:r w:rsidRPr="00931575">
        <w:rPr>
          <w:lang w:eastAsia="sv-SE"/>
        </w:rPr>
        <w:tab/>
        <w:t>Definition and applicability</w:t>
      </w:r>
      <w:bookmarkEnd w:id="5357"/>
      <w:bookmarkEnd w:id="5358"/>
      <w:bookmarkEnd w:id="5359"/>
      <w:bookmarkEnd w:id="5360"/>
      <w:bookmarkEnd w:id="5361"/>
      <w:bookmarkEnd w:id="5362"/>
      <w:bookmarkEnd w:id="5363"/>
      <w:bookmarkEnd w:id="5364"/>
      <w:bookmarkEnd w:id="5365"/>
    </w:p>
    <w:p w14:paraId="1592474A" w14:textId="77777777" w:rsidR="00C45907" w:rsidRPr="00931575" w:rsidRDefault="00C45907" w:rsidP="00136C94">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136C94">
      <w:pPr>
        <w:pStyle w:val="NO"/>
      </w:pPr>
      <w:bookmarkStart w:id="5366" w:name="_Toc21102658"/>
      <w:bookmarkStart w:id="5367"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5368" w:name="_Toc36635859"/>
      <w:bookmarkStart w:id="5369" w:name="_Toc37272805"/>
      <w:bookmarkStart w:id="5370" w:name="_Toc45885882"/>
      <w:bookmarkStart w:id="5371" w:name="_Toc53182991"/>
      <w:bookmarkStart w:id="5372" w:name="_Toc58915658"/>
      <w:bookmarkStart w:id="5373" w:name="_Toc58917839"/>
      <w:bookmarkStart w:id="5374" w:name="_Toc66693708"/>
      <w:r w:rsidRPr="00931575">
        <w:rPr>
          <w:lang w:eastAsia="sv-SE"/>
        </w:rPr>
        <w:t>6.4.3.2</w:t>
      </w:r>
      <w:r w:rsidRPr="00931575">
        <w:rPr>
          <w:lang w:eastAsia="sv-SE"/>
        </w:rPr>
        <w:tab/>
        <w:t>Minimum requirement</w:t>
      </w:r>
      <w:bookmarkEnd w:id="5366"/>
      <w:bookmarkEnd w:id="5367"/>
      <w:bookmarkEnd w:id="5368"/>
      <w:bookmarkEnd w:id="5369"/>
      <w:bookmarkEnd w:id="5370"/>
      <w:bookmarkEnd w:id="5371"/>
      <w:bookmarkEnd w:id="5372"/>
      <w:bookmarkEnd w:id="5373"/>
      <w:bookmarkEnd w:id="5374"/>
    </w:p>
    <w:p w14:paraId="21A0191C" w14:textId="4A3FA32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5375" w:name="_Toc21102659"/>
      <w:bookmarkStart w:id="5376" w:name="_Toc29810508"/>
      <w:bookmarkStart w:id="5377" w:name="_Toc36635860"/>
      <w:bookmarkStart w:id="5378" w:name="_Toc37272806"/>
      <w:bookmarkStart w:id="5379" w:name="_Toc45885883"/>
      <w:bookmarkStart w:id="5380" w:name="_Toc53182992"/>
      <w:bookmarkStart w:id="5381" w:name="_Toc58915659"/>
      <w:bookmarkStart w:id="5382" w:name="_Toc58917840"/>
      <w:bookmarkStart w:id="5383" w:name="_Toc66693709"/>
      <w:r w:rsidRPr="00931575">
        <w:rPr>
          <w:lang w:eastAsia="sv-SE"/>
        </w:rPr>
        <w:t>6.4.3.3</w:t>
      </w:r>
      <w:r w:rsidRPr="00931575">
        <w:rPr>
          <w:lang w:eastAsia="sv-SE"/>
        </w:rPr>
        <w:tab/>
        <w:t>Test purpose</w:t>
      </w:r>
      <w:bookmarkEnd w:id="5375"/>
      <w:bookmarkEnd w:id="5376"/>
      <w:bookmarkEnd w:id="5377"/>
      <w:bookmarkEnd w:id="5378"/>
      <w:bookmarkEnd w:id="5379"/>
      <w:bookmarkEnd w:id="5380"/>
      <w:bookmarkEnd w:id="5381"/>
      <w:bookmarkEnd w:id="5382"/>
      <w:bookmarkEnd w:id="5383"/>
    </w:p>
    <w:p w14:paraId="2DF0510C" w14:textId="77777777" w:rsidR="00C45907" w:rsidRPr="00931575" w:rsidRDefault="00C45907" w:rsidP="00136C94">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5384" w:name="_Toc21102660"/>
      <w:bookmarkStart w:id="5385" w:name="_Toc29810509"/>
      <w:bookmarkStart w:id="5386" w:name="_Toc36635861"/>
      <w:bookmarkStart w:id="5387" w:name="_Toc37272807"/>
      <w:bookmarkStart w:id="5388" w:name="_Toc45885884"/>
      <w:bookmarkStart w:id="5389" w:name="_Toc53182993"/>
      <w:bookmarkStart w:id="5390" w:name="_Toc58915660"/>
      <w:bookmarkStart w:id="5391" w:name="_Toc58917841"/>
      <w:bookmarkStart w:id="5392" w:name="_Toc66693710"/>
      <w:r w:rsidRPr="00931575">
        <w:rPr>
          <w:lang w:eastAsia="sv-SE"/>
        </w:rPr>
        <w:t>6.</w:t>
      </w:r>
      <w:r w:rsidRPr="00931575">
        <w:rPr>
          <w:lang w:eastAsia="zh-CN"/>
        </w:rPr>
        <w:t>4.3.</w:t>
      </w:r>
      <w:r w:rsidRPr="00931575">
        <w:rPr>
          <w:lang w:eastAsia="sv-SE"/>
        </w:rPr>
        <w:t>4</w:t>
      </w:r>
      <w:r w:rsidRPr="00931575">
        <w:rPr>
          <w:lang w:eastAsia="sv-SE"/>
        </w:rPr>
        <w:tab/>
        <w:t>Method of test</w:t>
      </w:r>
      <w:bookmarkEnd w:id="5384"/>
      <w:bookmarkEnd w:id="5385"/>
      <w:bookmarkEnd w:id="5386"/>
      <w:bookmarkEnd w:id="5387"/>
      <w:bookmarkEnd w:id="5388"/>
      <w:bookmarkEnd w:id="5389"/>
      <w:bookmarkEnd w:id="5390"/>
      <w:bookmarkEnd w:id="5391"/>
      <w:bookmarkEnd w:id="5392"/>
    </w:p>
    <w:p w14:paraId="07B2A6C6" w14:textId="77777777" w:rsidR="00C45907" w:rsidRPr="00931575" w:rsidRDefault="00C45907" w:rsidP="00C45907">
      <w:pPr>
        <w:pStyle w:val="Heading5"/>
        <w:rPr>
          <w:lang w:eastAsia="sv-SE"/>
        </w:rPr>
      </w:pPr>
      <w:bookmarkStart w:id="5393" w:name="_Toc21102661"/>
      <w:bookmarkStart w:id="5394" w:name="_Toc29810510"/>
      <w:bookmarkStart w:id="5395" w:name="_Toc36635862"/>
      <w:bookmarkStart w:id="5396" w:name="_Toc37272808"/>
      <w:bookmarkStart w:id="5397" w:name="_Toc45885885"/>
      <w:bookmarkStart w:id="5398" w:name="_Toc53182994"/>
      <w:bookmarkStart w:id="5399" w:name="_Toc58915661"/>
      <w:bookmarkStart w:id="5400" w:name="_Toc58917842"/>
      <w:bookmarkStart w:id="5401" w:name="_Toc66693711"/>
      <w:r w:rsidRPr="00931575">
        <w:rPr>
          <w:lang w:eastAsia="sv-SE"/>
        </w:rPr>
        <w:t>6.4.3.4.1</w:t>
      </w:r>
      <w:r w:rsidRPr="00931575">
        <w:rPr>
          <w:lang w:eastAsia="sv-SE"/>
        </w:rPr>
        <w:tab/>
        <w:t>Initial conditions</w:t>
      </w:r>
      <w:bookmarkEnd w:id="5393"/>
      <w:bookmarkEnd w:id="5394"/>
      <w:bookmarkEnd w:id="5395"/>
      <w:bookmarkEnd w:id="5396"/>
      <w:bookmarkEnd w:id="5397"/>
      <w:bookmarkEnd w:id="5398"/>
      <w:bookmarkEnd w:id="5399"/>
      <w:bookmarkEnd w:id="5400"/>
      <w:bookmarkEnd w:id="5401"/>
    </w:p>
    <w:p w14:paraId="6BB4AB01" w14:textId="77777777" w:rsidR="00C45907" w:rsidRPr="00931575" w:rsidRDefault="00C45907" w:rsidP="00136C94">
      <w:r w:rsidRPr="00931575">
        <w:t>Test environment:</w:t>
      </w:r>
      <w:r w:rsidRPr="00931575">
        <w:tab/>
        <w:t>Normal, see annex B.2.</w:t>
      </w:r>
    </w:p>
    <w:p w14:paraId="0D114498" w14:textId="05E25F16"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136C94">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5402" w:name="_Toc21102662"/>
      <w:bookmarkStart w:id="5403" w:name="_Toc29810511"/>
      <w:bookmarkStart w:id="5404" w:name="_Toc36635863"/>
      <w:bookmarkStart w:id="5405" w:name="_Toc37272809"/>
      <w:bookmarkStart w:id="5406" w:name="_Toc45885886"/>
      <w:bookmarkStart w:id="5407" w:name="_Toc53182995"/>
      <w:bookmarkStart w:id="5408" w:name="_Toc58915662"/>
      <w:bookmarkStart w:id="5409" w:name="_Toc58917843"/>
      <w:bookmarkStart w:id="5410" w:name="_Toc66693712"/>
      <w:r w:rsidRPr="00931575">
        <w:rPr>
          <w:lang w:eastAsia="sv-SE"/>
        </w:rPr>
        <w:t>6.4.3.4.2</w:t>
      </w:r>
      <w:r w:rsidRPr="00931575">
        <w:rPr>
          <w:lang w:eastAsia="sv-SE"/>
        </w:rPr>
        <w:tab/>
        <w:t>Procedure</w:t>
      </w:r>
      <w:bookmarkEnd w:id="5402"/>
      <w:bookmarkEnd w:id="5403"/>
      <w:bookmarkEnd w:id="5404"/>
      <w:bookmarkEnd w:id="5405"/>
      <w:bookmarkEnd w:id="5406"/>
      <w:bookmarkEnd w:id="5407"/>
      <w:bookmarkEnd w:id="5408"/>
      <w:bookmarkEnd w:id="5409"/>
      <w:bookmarkEnd w:id="5410"/>
    </w:p>
    <w:p w14:paraId="017921C4" w14:textId="77777777" w:rsidR="00C45907" w:rsidRPr="00931575" w:rsidRDefault="00C45907" w:rsidP="00136C94">
      <w:pPr>
        <w:pStyle w:val="B1"/>
      </w:pPr>
      <w:r w:rsidRPr="00931575">
        <w:t>1)</w:t>
      </w:r>
      <w:r w:rsidRPr="00931575">
        <w:tab/>
        <w:t>Place the BS at the positioner.</w:t>
      </w:r>
    </w:p>
    <w:p w14:paraId="1F11011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136C94">
      <w:pPr>
        <w:pStyle w:val="B1"/>
      </w:pPr>
      <w:r w:rsidRPr="00931575">
        <w:lastRenderedPageBreak/>
        <w:t>4)</w:t>
      </w:r>
      <w:r w:rsidRPr="00931575">
        <w:tab/>
        <w:t>Configure the beam peak direction of the BS according to the declared beam direction pair.</w:t>
      </w:r>
    </w:p>
    <w:p w14:paraId="58C49E92" w14:textId="719950E4" w:rsidR="00C45907" w:rsidRPr="00931575" w:rsidRDefault="00C45907" w:rsidP="00136C94">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136C94">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136C94">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136C94">
      <w:pPr>
        <w:pStyle w:val="B2"/>
      </w:pPr>
      <w:r w:rsidRPr="00931575">
        <w:t>-</w:t>
      </w:r>
      <w:r w:rsidRPr="00931575">
        <w:tab/>
        <w:t>NR-FR2-TM3.1a if 256QAM is supported by BS without power back off, or</w:t>
      </w:r>
    </w:p>
    <w:p w14:paraId="3C9C1085" w14:textId="57F40F83" w:rsidR="00DB51F3" w:rsidRPr="00931575" w:rsidRDefault="00DB51F3" w:rsidP="00136C94">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136C94">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136C94">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136C94">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136C94">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136C94">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136C94">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136C94">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5411" w:name="_Toc21102663"/>
      <w:bookmarkStart w:id="5412" w:name="_Toc29810512"/>
      <w:bookmarkStart w:id="5413" w:name="_Toc36635864"/>
      <w:bookmarkStart w:id="5414" w:name="_Toc37272810"/>
      <w:bookmarkStart w:id="5415" w:name="_Toc45885887"/>
      <w:bookmarkStart w:id="5416" w:name="_Toc53182996"/>
      <w:bookmarkStart w:id="5417" w:name="_Toc58915663"/>
      <w:bookmarkStart w:id="5418" w:name="_Toc58917844"/>
      <w:bookmarkStart w:id="5419" w:name="_Toc66693713"/>
      <w:r w:rsidRPr="00931575">
        <w:rPr>
          <w:lang w:eastAsia="sv-SE"/>
        </w:rPr>
        <w:t>6.</w:t>
      </w:r>
      <w:r w:rsidRPr="00931575">
        <w:rPr>
          <w:lang w:eastAsia="zh-CN"/>
        </w:rPr>
        <w:t>4.3.</w:t>
      </w:r>
      <w:r w:rsidRPr="00931575">
        <w:rPr>
          <w:lang w:eastAsia="sv-SE"/>
        </w:rPr>
        <w:t>5</w:t>
      </w:r>
      <w:r w:rsidRPr="00931575">
        <w:rPr>
          <w:lang w:eastAsia="sv-SE"/>
        </w:rPr>
        <w:tab/>
        <w:t>Test requirement</w:t>
      </w:r>
      <w:bookmarkEnd w:id="5411"/>
      <w:bookmarkEnd w:id="5412"/>
      <w:bookmarkEnd w:id="5413"/>
      <w:bookmarkEnd w:id="5414"/>
      <w:bookmarkEnd w:id="5415"/>
      <w:bookmarkEnd w:id="5416"/>
      <w:bookmarkEnd w:id="5417"/>
      <w:bookmarkEnd w:id="5418"/>
      <w:bookmarkEnd w:id="5419"/>
    </w:p>
    <w:p w14:paraId="7488B320" w14:textId="77777777" w:rsidR="00C45907" w:rsidRPr="00931575" w:rsidRDefault="00C45907" w:rsidP="00C45907">
      <w:pPr>
        <w:pStyle w:val="Heading5"/>
        <w:rPr>
          <w:lang w:eastAsia="sv-SE"/>
        </w:rPr>
      </w:pPr>
      <w:bookmarkStart w:id="5420" w:name="_Toc21102664"/>
      <w:bookmarkStart w:id="5421" w:name="_Toc29810513"/>
      <w:bookmarkStart w:id="5422" w:name="_Toc36635865"/>
      <w:bookmarkStart w:id="5423" w:name="_Toc37272811"/>
      <w:bookmarkStart w:id="5424" w:name="_Toc45885888"/>
      <w:bookmarkStart w:id="5425" w:name="_Toc53182997"/>
      <w:bookmarkStart w:id="5426" w:name="_Toc58915664"/>
      <w:bookmarkStart w:id="5427" w:name="_Toc58917845"/>
      <w:bookmarkStart w:id="5428" w:name="_Toc66693714"/>
      <w:r w:rsidRPr="00931575">
        <w:rPr>
          <w:lang w:eastAsia="sv-SE"/>
        </w:rPr>
        <w:t>6.4.3.5.1</w:t>
      </w:r>
      <w:r w:rsidRPr="00931575">
        <w:rPr>
          <w:lang w:eastAsia="sv-SE"/>
        </w:rPr>
        <w:tab/>
      </w:r>
      <w:r w:rsidRPr="00931575">
        <w:rPr>
          <w:i/>
          <w:lang w:eastAsia="sv-SE"/>
        </w:rPr>
        <w:t>BS type 1-O</w:t>
      </w:r>
      <w:bookmarkEnd w:id="5420"/>
      <w:bookmarkEnd w:id="5421"/>
      <w:bookmarkEnd w:id="5422"/>
      <w:bookmarkEnd w:id="5423"/>
      <w:bookmarkEnd w:id="5424"/>
      <w:bookmarkEnd w:id="5425"/>
      <w:bookmarkEnd w:id="5426"/>
      <w:bookmarkEnd w:id="5427"/>
      <w:bookmarkEnd w:id="5428"/>
    </w:p>
    <w:p w14:paraId="3B4CD6CD" w14:textId="77777777" w:rsidR="00C45907" w:rsidRPr="00931575" w:rsidRDefault="00C45907" w:rsidP="00136C94">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136C94">
      <w:pPr>
        <w:pStyle w:val="TH"/>
      </w:pPr>
      <w:r w:rsidRPr="00931575">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136C94">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136C94">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136C94">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136C94">
            <w:pPr>
              <w:pStyle w:val="TAH"/>
            </w:pPr>
          </w:p>
        </w:tc>
        <w:tc>
          <w:tcPr>
            <w:tcW w:w="1207" w:type="dxa"/>
          </w:tcPr>
          <w:p w14:paraId="548E9197" w14:textId="77777777" w:rsidR="00136C94" w:rsidRPr="00931575" w:rsidRDefault="00136C94" w:rsidP="00136C94">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136C94">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136C94">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136C94">
            <w:pPr>
              <w:pStyle w:val="TAC"/>
            </w:pPr>
            <w:r w:rsidRPr="00931575">
              <w:rPr>
                <w:rFonts w:hint="eastAsia"/>
              </w:rPr>
              <w:t>5</w:t>
            </w:r>
          </w:p>
        </w:tc>
        <w:tc>
          <w:tcPr>
            <w:tcW w:w="1207" w:type="dxa"/>
          </w:tcPr>
          <w:p w14:paraId="6AE2D409" w14:textId="77777777" w:rsidR="00C45907" w:rsidRPr="00931575" w:rsidRDefault="00C45907" w:rsidP="00136C94">
            <w:pPr>
              <w:pStyle w:val="TAC"/>
            </w:pPr>
            <w:r w:rsidRPr="00931575">
              <w:t>13.5</w:t>
            </w:r>
          </w:p>
        </w:tc>
        <w:tc>
          <w:tcPr>
            <w:tcW w:w="1207" w:type="dxa"/>
          </w:tcPr>
          <w:p w14:paraId="1AED4905" w14:textId="77777777" w:rsidR="00C45907" w:rsidRPr="00931575" w:rsidRDefault="00C45907" w:rsidP="00136C94">
            <w:pPr>
              <w:pStyle w:val="TAC"/>
            </w:pPr>
            <w:r w:rsidRPr="00931575">
              <w:t>10</w:t>
            </w:r>
          </w:p>
        </w:tc>
        <w:tc>
          <w:tcPr>
            <w:tcW w:w="1207" w:type="dxa"/>
          </w:tcPr>
          <w:p w14:paraId="1C170016" w14:textId="77777777" w:rsidR="00C45907" w:rsidRPr="00931575" w:rsidRDefault="00C45907" w:rsidP="00136C94">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136C94">
            <w:pPr>
              <w:pStyle w:val="TAC"/>
            </w:pPr>
            <w:r w:rsidRPr="00931575">
              <w:rPr>
                <w:rFonts w:hint="eastAsia"/>
              </w:rPr>
              <w:t>10</w:t>
            </w:r>
          </w:p>
        </w:tc>
        <w:tc>
          <w:tcPr>
            <w:tcW w:w="1207" w:type="dxa"/>
          </w:tcPr>
          <w:p w14:paraId="556C4227" w14:textId="77777777" w:rsidR="00C45907" w:rsidRPr="00931575" w:rsidRDefault="00C45907" w:rsidP="00136C94">
            <w:pPr>
              <w:pStyle w:val="TAC"/>
            </w:pPr>
            <w:r w:rsidRPr="00931575">
              <w:t>16.7</w:t>
            </w:r>
          </w:p>
        </w:tc>
        <w:tc>
          <w:tcPr>
            <w:tcW w:w="1207" w:type="dxa"/>
          </w:tcPr>
          <w:p w14:paraId="3532AF4E" w14:textId="77777777" w:rsidR="00C45907" w:rsidRPr="00931575" w:rsidRDefault="00C45907" w:rsidP="00136C94">
            <w:pPr>
              <w:pStyle w:val="TAC"/>
            </w:pPr>
            <w:r w:rsidRPr="00931575">
              <w:t>13.4</w:t>
            </w:r>
          </w:p>
        </w:tc>
        <w:tc>
          <w:tcPr>
            <w:tcW w:w="1207" w:type="dxa"/>
          </w:tcPr>
          <w:p w14:paraId="747C14B5" w14:textId="77777777" w:rsidR="00C45907" w:rsidRPr="00931575" w:rsidRDefault="00C45907" w:rsidP="00136C94">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136C94">
            <w:pPr>
              <w:pStyle w:val="TAC"/>
            </w:pPr>
            <w:r w:rsidRPr="00931575">
              <w:rPr>
                <w:rFonts w:hint="eastAsia"/>
              </w:rPr>
              <w:t>15</w:t>
            </w:r>
          </w:p>
        </w:tc>
        <w:tc>
          <w:tcPr>
            <w:tcW w:w="1207" w:type="dxa"/>
          </w:tcPr>
          <w:p w14:paraId="46CF6E70" w14:textId="77777777" w:rsidR="00C45907" w:rsidRPr="00931575" w:rsidRDefault="00C45907" w:rsidP="00136C94">
            <w:pPr>
              <w:pStyle w:val="TAC"/>
            </w:pPr>
            <w:r w:rsidRPr="00931575">
              <w:t>18.5</w:t>
            </w:r>
          </w:p>
        </w:tc>
        <w:tc>
          <w:tcPr>
            <w:tcW w:w="1207" w:type="dxa"/>
          </w:tcPr>
          <w:p w14:paraId="1ECC94A2" w14:textId="77777777" w:rsidR="00C45907" w:rsidRPr="00931575" w:rsidRDefault="00C45907" w:rsidP="00136C94">
            <w:pPr>
              <w:pStyle w:val="TAC"/>
            </w:pPr>
            <w:r w:rsidRPr="00931575">
              <w:t>15.3</w:t>
            </w:r>
          </w:p>
        </w:tc>
        <w:tc>
          <w:tcPr>
            <w:tcW w:w="1207" w:type="dxa"/>
          </w:tcPr>
          <w:p w14:paraId="296ECB71" w14:textId="77777777" w:rsidR="00C45907" w:rsidRPr="00931575" w:rsidRDefault="00C45907" w:rsidP="00136C94">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136C94">
            <w:pPr>
              <w:pStyle w:val="TAC"/>
            </w:pPr>
            <w:r w:rsidRPr="00931575">
              <w:rPr>
                <w:rFonts w:hint="eastAsia"/>
              </w:rPr>
              <w:t>20</w:t>
            </w:r>
          </w:p>
        </w:tc>
        <w:tc>
          <w:tcPr>
            <w:tcW w:w="1207" w:type="dxa"/>
          </w:tcPr>
          <w:p w14:paraId="3A6F66BA" w14:textId="77777777" w:rsidR="00C45907" w:rsidRPr="00931575" w:rsidRDefault="00C45907" w:rsidP="00136C94">
            <w:pPr>
              <w:pStyle w:val="TAC"/>
            </w:pPr>
            <w:r w:rsidRPr="00931575">
              <w:t>19.8</w:t>
            </w:r>
          </w:p>
        </w:tc>
        <w:tc>
          <w:tcPr>
            <w:tcW w:w="1207" w:type="dxa"/>
          </w:tcPr>
          <w:p w14:paraId="5EC4B6D9" w14:textId="77777777" w:rsidR="00C45907" w:rsidRPr="00931575" w:rsidRDefault="00C45907" w:rsidP="00136C94">
            <w:pPr>
              <w:pStyle w:val="TAC"/>
            </w:pPr>
            <w:r w:rsidRPr="00931575">
              <w:t>16.6</w:t>
            </w:r>
          </w:p>
        </w:tc>
        <w:tc>
          <w:tcPr>
            <w:tcW w:w="1207" w:type="dxa"/>
          </w:tcPr>
          <w:p w14:paraId="3BA79566" w14:textId="77777777" w:rsidR="00C45907" w:rsidRPr="00931575" w:rsidRDefault="00C45907" w:rsidP="00136C94">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136C94">
            <w:pPr>
              <w:pStyle w:val="TAC"/>
            </w:pPr>
            <w:r w:rsidRPr="00931575">
              <w:rPr>
                <w:rFonts w:hint="eastAsia"/>
              </w:rPr>
              <w:t>25</w:t>
            </w:r>
          </w:p>
        </w:tc>
        <w:tc>
          <w:tcPr>
            <w:tcW w:w="1207" w:type="dxa"/>
          </w:tcPr>
          <w:p w14:paraId="6BFC6DDF" w14:textId="77777777" w:rsidR="00C45907" w:rsidRPr="00931575" w:rsidRDefault="00C45907" w:rsidP="00136C94">
            <w:pPr>
              <w:pStyle w:val="TAC"/>
            </w:pPr>
            <w:r w:rsidRPr="00931575">
              <w:t>20.8</w:t>
            </w:r>
          </w:p>
        </w:tc>
        <w:tc>
          <w:tcPr>
            <w:tcW w:w="1207" w:type="dxa"/>
          </w:tcPr>
          <w:p w14:paraId="4E0FEAE3" w14:textId="77777777" w:rsidR="00C45907" w:rsidRPr="00931575" w:rsidRDefault="00C45907" w:rsidP="00136C94">
            <w:pPr>
              <w:pStyle w:val="TAC"/>
            </w:pPr>
            <w:r w:rsidRPr="00931575">
              <w:t>17.7</w:t>
            </w:r>
          </w:p>
        </w:tc>
        <w:tc>
          <w:tcPr>
            <w:tcW w:w="1207" w:type="dxa"/>
          </w:tcPr>
          <w:p w14:paraId="53B2EF70" w14:textId="77777777" w:rsidR="00C45907" w:rsidRPr="00931575" w:rsidRDefault="00C45907" w:rsidP="00136C94">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136C94">
            <w:pPr>
              <w:pStyle w:val="TAC"/>
            </w:pPr>
            <w:r w:rsidRPr="00931575">
              <w:rPr>
                <w:rFonts w:hint="eastAsia"/>
              </w:rPr>
              <w:t>30</w:t>
            </w:r>
          </w:p>
        </w:tc>
        <w:tc>
          <w:tcPr>
            <w:tcW w:w="1207" w:type="dxa"/>
          </w:tcPr>
          <w:p w14:paraId="5A69D615" w14:textId="77777777" w:rsidR="00C45907" w:rsidRPr="00931575" w:rsidRDefault="00C45907" w:rsidP="00136C94">
            <w:pPr>
              <w:pStyle w:val="TAC"/>
            </w:pPr>
            <w:r w:rsidRPr="00931575">
              <w:t>21.6</w:t>
            </w:r>
          </w:p>
        </w:tc>
        <w:tc>
          <w:tcPr>
            <w:tcW w:w="1207" w:type="dxa"/>
          </w:tcPr>
          <w:p w14:paraId="2946C0EB" w14:textId="77777777" w:rsidR="00C45907" w:rsidRPr="00931575" w:rsidRDefault="00C45907" w:rsidP="00136C94">
            <w:pPr>
              <w:pStyle w:val="TAC"/>
            </w:pPr>
            <w:r w:rsidRPr="00931575">
              <w:t>18.5</w:t>
            </w:r>
          </w:p>
        </w:tc>
        <w:tc>
          <w:tcPr>
            <w:tcW w:w="1207" w:type="dxa"/>
          </w:tcPr>
          <w:p w14:paraId="1A63BBC9" w14:textId="77777777" w:rsidR="00C45907" w:rsidRPr="00931575" w:rsidRDefault="00C45907" w:rsidP="00136C94">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136C94">
            <w:pPr>
              <w:pStyle w:val="TAC"/>
            </w:pPr>
            <w:r w:rsidRPr="00931575">
              <w:rPr>
                <w:rFonts w:hint="eastAsia"/>
              </w:rPr>
              <w:t>40</w:t>
            </w:r>
          </w:p>
        </w:tc>
        <w:tc>
          <w:tcPr>
            <w:tcW w:w="1207" w:type="dxa"/>
          </w:tcPr>
          <w:p w14:paraId="1DD2E7BE" w14:textId="77777777" w:rsidR="00C45907" w:rsidRPr="00931575" w:rsidRDefault="00C45907" w:rsidP="00136C94">
            <w:pPr>
              <w:pStyle w:val="TAC"/>
            </w:pPr>
            <w:r w:rsidRPr="00931575">
              <w:t>22.9</w:t>
            </w:r>
          </w:p>
        </w:tc>
        <w:tc>
          <w:tcPr>
            <w:tcW w:w="1207" w:type="dxa"/>
          </w:tcPr>
          <w:p w14:paraId="3F111A1F" w14:textId="77777777" w:rsidR="00C45907" w:rsidRPr="00931575" w:rsidRDefault="00C45907" w:rsidP="00136C94">
            <w:pPr>
              <w:pStyle w:val="TAC"/>
            </w:pPr>
            <w:r w:rsidRPr="00931575">
              <w:t>19.8</w:t>
            </w:r>
          </w:p>
        </w:tc>
        <w:tc>
          <w:tcPr>
            <w:tcW w:w="1207" w:type="dxa"/>
          </w:tcPr>
          <w:p w14:paraId="0E23F6A6" w14:textId="77777777" w:rsidR="00C45907" w:rsidRPr="00931575" w:rsidRDefault="00C45907" w:rsidP="00136C94">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136C94">
            <w:pPr>
              <w:pStyle w:val="TAC"/>
            </w:pPr>
            <w:r w:rsidRPr="00931575">
              <w:rPr>
                <w:rFonts w:hint="eastAsia"/>
              </w:rPr>
              <w:t>50</w:t>
            </w:r>
          </w:p>
        </w:tc>
        <w:tc>
          <w:tcPr>
            <w:tcW w:w="1207" w:type="dxa"/>
          </w:tcPr>
          <w:p w14:paraId="15BA701E" w14:textId="77777777" w:rsidR="00C45907" w:rsidRPr="00931575" w:rsidRDefault="00C45907" w:rsidP="00136C94">
            <w:pPr>
              <w:pStyle w:val="TAC"/>
            </w:pPr>
            <w:r w:rsidRPr="00931575">
              <w:t>23.9</w:t>
            </w:r>
          </w:p>
        </w:tc>
        <w:tc>
          <w:tcPr>
            <w:tcW w:w="1207" w:type="dxa"/>
          </w:tcPr>
          <w:p w14:paraId="2C6BDC3B" w14:textId="77777777" w:rsidR="00C45907" w:rsidRPr="00931575" w:rsidRDefault="00C45907" w:rsidP="00136C94">
            <w:pPr>
              <w:pStyle w:val="TAC"/>
            </w:pPr>
            <w:r w:rsidRPr="00931575">
              <w:t>20.8</w:t>
            </w:r>
          </w:p>
        </w:tc>
        <w:tc>
          <w:tcPr>
            <w:tcW w:w="1207" w:type="dxa"/>
          </w:tcPr>
          <w:p w14:paraId="40EC9927" w14:textId="77777777" w:rsidR="00C45907" w:rsidRPr="00931575" w:rsidRDefault="00C45907" w:rsidP="00136C94">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136C94">
            <w:pPr>
              <w:pStyle w:val="TAC"/>
            </w:pPr>
            <w:r w:rsidRPr="00931575">
              <w:rPr>
                <w:rFonts w:hint="eastAsia"/>
              </w:rPr>
              <w:t>60</w:t>
            </w:r>
          </w:p>
        </w:tc>
        <w:tc>
          <w:tcPr>
            <w:tcW w:w="1207" w:type="dxa"/>
          </w:tcPr>
          <w:p w14:paraId="28F7C2D1" w14:textId="77777777" w:rsidR="00C45907" w:rsidRPr="00931575" w:rsidRDefault="00C45907" w:rsidP="00136C94">
            <w:pPr>
              <w:pStyle w:val="TAC"/>
            </w:pPr>
            <w:r w:rsidRPr="00931575">
              <w:t>N/A</w:t>
            </w:r>
          </w:p>
        </w:tc>
        <w:tc>
          <w:tcPr>
            <w:tcW w:w="1207" w:type="dxa"/>
          </w:tcPr>
          <w:p w14:paraId="43F9998D" w14:textId="77777777" w:rsidR="00C45907" w:rsidRPr="00931575" w:rsidRDefault="00C45907" w:rsidP="00136C94">
            <w:pPr>
              <w:pStyle w:val="TAC"/>
            </w:pPr>
            <w:r w:rsidRPr="00931575">
              <w:t>21.6</w:t>
            </w:r>
          </w:p>
        </w:tc>
        <w:tc>
          <w:tcPr>
            <w:tcW w:w="1207" w:type="dxa"/>
          </w:tcPr>
          <w:p w14:paraId="598496F4" w14:textId="77777777" w:rsidR="00C45907" w:rsidRPr="00931575" w:rsidRDefault="00C45907" w:rsidP="00136C94">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136C94">
            <w:pPr>
              <w:pStyle w:val="TAC"/>
            </w:pPr>
            <w:r w:rsidRPr="00931575">
              <w:rPr>
                <w:rFonts w:hint="eastAsia"/>
              </w:rPr>
              <w:t>70</w:t>
            </w:r>
          </w:p>
        </w:tc>
        <w:tc>
          <w:tcPr>
            <w:tcW w:w="1207" w:type="dxa"/>
          </w:tcPr>
          <w:p w14:paraId="52ED5E91" w14:textId="77777777" w:rsidR="00C45907" w:rsidRPr="00931575" w:rsidRDefault="00C45907" w:rsidP="00136C94">
            <w:pPr>
              <w:pStyle w:val="TAC"/>
            </w:pPr>
            <w:r w:rsidRPr="00931575">
              <w:t>N/A</w:t>
            </w:r>
          </w:p>
        </w:tc>
        <w:tc>
          <w:tcPr>
            <w:tcW w:w="1207" w:type="dxa"/>
          </w:tcPr>
          <w:p w14:paraId="7751C1B4" w14:textId="77777777" w:rsidR="00C45907" w:rsidRPr="00931575" w:rsidRDefault="00C45907" w:rsidP="00136C94">
            <w:pPr>
              <w:pStyle w:val="TAC"/>
            </w:pPr>
            <w:r w:rsidRPr="00931575">
              <w:t>22.3</w:t>
            </w:r>
          </w:p>
        </w:tc>
        <w:tc>
          <w:tcPr>
            <w:tcW w:w="1207" w:type="dxa"/>
          </w:tcPr>
          <w:p w14:paraId="16811F36" w14:textId="77777777" w:rsidR="00C45907" w:rsidRPr="00931575" w:rsidRDefault="00C45907" w:rsidP="00136C94">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136C94">
            <w:pPr>
              <w:pStyle w:val="TAC"/>
            </w:pPr>
            <w:r w:rsidRPr="00931575">
              <w:rPr>
                <w:rFonts w:hint="eastAsia"/>
              </w:rPr>
              <w:t>80</w:t>
            </w:r>
          </w:p>
        </w:tc>
        <w:tc>
          <w:tcPr>
            <w:tcW w:w="1207" w:type="dxa"/>
          </w:tcPr>
          <w:p w14:paraId="377647D2" w14:textId="77777777" w:rsidR="00C45907" w:rsidRPr="00931575" w:rsidRDefault="00C45907" w:rsidP="00136C94">
            <w:pPr>
              <w:pStyle w:val="TAC"/>
            </w:pPr>
            <w:r w:rsidRPr="00931575">
              <w:t>N/A</w:t>
            </w:r>
          </w:p>
        </w:tc>
        <w:tc>
          <w:tcPr>
            <w:tcW w:w="1207" w:type="dxa"/>
          </w:tcPr>
          <w:p w14:paraId="4FAE085F" w14:textId="77777777" w:rsidR="00C45907" w:rsidRPr="00931575" w:rsidRDefault="00C45907" w:rsidP="00136C94">
            <w:pPr>
              <w:pStyle w:val="TAC"/>
            </w:pPr>
            <w:r w:rsidRPr="00931575">
              <w:t>22.9</w:t>
            </w:r>
          </w:p>
        </w:tc>
        <w:tc>
          <w:tcPr>
            <w:tcW w:w="1207" w:type="dxa"/>
          </w:tcPr>
          <w:p w14:paraId="6284107B" w14:textId="77777777" w:rsidR="00C45907" w:rsidRPr="00931575" w:rsidRDefault="00C45907" w:rsidP="00136C94">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136C94">
            <w:pPr>
              <w:pStyle w:val="TAC"/>
            </w:pPr>
            <w:r w:rsidRPr="00931575">
              <w:rPr>
                <w:rFonts w:hint="eastAsia"/>
              </w:rPr>
              <w:t>90</w:t>
            </w:r>
          </w:p>
        </w:tc>
        <w:tc>
          <w:tcPr>
            <w:tcW w:w="1207" w:type="dxa"/>
          </w:tcPr>
          <w:p w14:paraId="5BC95480" w14:textId="77777777" w:rsidR="00C45907" w:rsidRPr="00931575" w:rsidRDefault="00C45907" w:rsidP="00136C94">
            <w:pPr>
              <w:pStyle w:val="TAC"/>
            </w:pPr>
            <w:r w:rsidRPr="00931575">
              <w:t>N/A</w:t>
            </w:r>
          </w:p>
        </w:tc>
        <w:tc>
          <w:tcPr>
            <w:tcW w:w="1207" w:type="dxa"/>
          </w:tcPr>
          <w:p w14:paraId="55BBA357" w14:textId="77777777" w:rsidR="00C45907" w:rsidRPr="00931575" w:rsidRDefault="00C45907" w:rsidP="00136C94">
            <w:pPr>
              <w:pStyle w:val="TAC"/>
            </w:pPr>
            <w:r w:rsidRPr="00931575">
              <w:t>23.4</w:t>
            </w:r>
          </w:p>
        </w:tc>
        <w:tc>
          <w:tcPr>
            <w:tcW w:w="1207" w:type="dxa"/>
          </w:tcPr>
          <w:p w14:paraId="1A762F94" w14:textId="77777777" w:rsidR="00C45907" w:rsidRPr="00931575" w:rsidRDefault="00C45907" w:rsidP="00136C94">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136C94">
            <w:pPr>
              <w:pStyle w:val="TAC"/>
            </w:pPr>
            <w:r w:rsidRPr="00931575">
              <w:rPr>
                <w:rFonts w:hint="eastAsia"/>
              </w:rPr>
              <w:t>100</w:t>
            </w:r>
          </w:p>
        </w:tc>
        <w:tc>
          <w:tcPr>
            <w:tcW w:w="1207" w:type="dxa"/>
          </w:tcPr>
          <w:p w14:paraId="652B2901" w14:textId="77777777" w:rsidR="00C45907" w:rsidRPr="00931575" w:rsidRDefault="00C45907" w:rsidP="00136C94">
            <w:pPr>
              <w:pStyle w:val="TAC"/>
            </w:pPr>
            <w:r w:rsidRPr="00931575">
              <w:t>N/A</w:t>
            </w:r>
          </w:p>
        </w:tc>
        <w:tc>
          <w:tcPr>
            <w:tcW w:w="1207" w:type="dxa"/>
          </w:tcPr>
          <w:p w14:paraId="43D101D3" w14:textId="77777777" w:rsidR="00C45907" w:rsidRPr="00931575" w:rsidRDefault="00C45907" w:rsidP="00136C94">
            <w:pPr>
              <w:pStyle w:val="TAC"/>
            </w:pPr>
            <w:r w:rsidRPr="00931575">
              <w:t>23.9</w:t>
            </w:r>
          </w:p>
        </w:tc>
        <w:tc>
          <w:tcPr>
            <w:tcW w:w="1207" w:type="dxa"/>
          </w:tcPr>
          <w:p w14:paraId="443FDC29" w14:textId="77777777" w:rsidR="00C45907" w:rsidRPr="00931575" w:rsidRDefault="00C45907" w:rsidP="00136C94">
            <w:pPr>
              <w:pStyle w:val="TAC"/>
            </w:pPr>
            <w:r w:rsidRPr="00931575">
              <w:t>20.9</w:t>
            </w:r>
          </w:p>
        </w:tc>
      </w:tr>
    </w:tbl>
    <w:p w14:paraId="220E0313" w14:textId="77777777" w:rsidR="00C45907" w:rsidRPr="00931575" w:rsidRDefault="00C45907" w:rsidP="00136C94"/>
    <w:p w14:paraId="0E98B91C" w14:textId="27012374" w:rsidR="00C45907" w:rsidRPr="00931575" w:rsidRDefault="00C45907" w:rsidP="00136C94">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5429" w:name="_Toc21102665"/>
      <w:bookmarkStart w:id="5430" w:name="_Toc29810514"/>
      <w:bookmarkStart w:id="5431" w:name="_Toc36635866"/>
      <w:bookmarkStart w:id="5432" w:name="_Toc37272812"/>
      <w:bookmarkStart w:id="5433" w:name="_Toc45885889"/>
      <w:bookmarkStart w:id="5434" w:name="_Toc53182998"/>
      <w:bookmarkStart w:id="5435" w:name="_Toc58915665"/>
      <w:bookmarkStart w:id="5436" w:name="_Toc58917846"/>
      <w:bookmarkStart w:id="5437" w:name="_Toc66693715"/>
      <w:r w:rsidRPr="00931575">
        <w:rPr>
          <w:lang w:eastAsia="sv-SE"/>
        </w:rPr>
        <w:t>6.4.3.5.2</w:t>
      </w:r>
      <w:r w:rsidRPr="00931575">
        <w:rPr>
          <w:lang w:eastAsia="sv-SE"/>
        </w:rPr>
        <w:tab/>
      </w:r>
      <w:r w:rsidRPr="00931575">
        <w:rPr>
          <w:i/>
          <w:lang w:eastAsia="sv-SE"/>
        </w:rPr>
        <w:t>BS type 2-O</w:t>
      </w:r>
      <w:bookmarkEnd w:id="5429"/>
      <w:bookmarkEnd w:id="5430"/>
      <w:bookmarkEnd w:id="5431"/>
      <w:bookmarkEnd w:id="5432"/>
      <w:bookmarkEnd w:id="5433"/>
      <w:bookmarkEnd w:id="5434"/>
      <w:bookmarkEnd w:id="5435"/>
      <w:bookmarkEnd w:id="5436"/>
      <w:bookmarkEnd w:id="5437"/>
    </w:p>
    <w:p w14:paraId="326E6554" w14:textId="77777777" w:rsidR="00C45907" w:rsidRPr="00931575" w:rsidRDefault="00C45907" w:rsidP="00136C94">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136C94">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136C94">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136C94">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136C94">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136C94">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136C94">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136C94">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136C94">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136C94">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136C94">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136C94">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136C94">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136C94">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136C94">
            <w:pPr>
              <w:pStyle w:val="TAC"/>
            </w:pPr>
            <w:r w:rsidRPr="00931575">
              <w:t>23.8</w:t>
            </w:r>
          </w:p>
        </w:tc>
      </w:tr>
    </w:tbl>
    <w:p w14:paraId="64A9E844" w14:textId="77777777" w:rsidR="00C45907" w:rsidRPr="00931575" w:rsidRDefault="00C45907" w:rsidP="00136C94"/>
    <w:p w14:paraId="6540784E" w14:textId="01A92707" w:rsidR="00C45907" w:rsidRPr="00931575" w:rsidRDefault="00C45907" w:rsidP="00136C94">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5438" w:name="_Toc21102666"/>
      <w:bookmarkStart w:id="5439" w:name="_Toc29810515"/>
      <w:bookmarkStart w:id="5440" w:name="_Toc36635867"/>
      <w:bookmarkStart w:id="5441" w:name="_Toc37272813"/>
      <w:bookmarkStart w:id="5442" w:name="_Toc45885890"/>
      <w:bookmarkStart w:id="5443" w:name="_Toc53182999"/>
      <w:bookmarkStart w:id="5444" w:name="_Toc58915666"/>
      <w:bookmarkStart w:id="5445" w:name="_Toc58917847"/>
      <w:bookmarkStart w:id="5446" w:name="_Toc66693716"/>
      <w:r w:rsidRPr="00931575">
        <w:t>6.5</w:t>
      </w:r>
      <w:r w:rsidRPr="00931575">
        <w:tab/>
        <w:t>OTA transmit ON/OFF power</w:t>
      </w:r>
      <w:bookmarkEnd w:id="5438"/>
      <w:bookmarkEnd w:id="5439"/>
      <w:bookmarkEnd w:id="5440"/>
      <w:bookmarkEnd w:id="5441"/>
      <w:bookmarkEnd w:id="5442"/>
      <w:bookmarkEnd w:id="5443"/>
      <w:bookmarkEnd w:id="5444"/>
      <w:bookmarkEnd w:id="5445"/>
      <w:bookmarkEnd w:id="5446"/>
    </w:p>
    <w:p w14:paraId="399B73E8" w14:textId="77777777" w:rsidR="00C45907" w:rsidRPr="00931575" w:rsidRDefault="00C45907" w:rsidP="00C45907">
      <w:pPr>
        <w:pStyle w:val="Heading3"/>
      </w:pPr>
      <w:bookmarkStart w:id="5447" w:name="_Toc21102667"/>
      <w:bookmarkStart w:id="5448" w:name="_Toc29810516"/>
      <w:bookmarkStart w:id="5449" w:name="_Toc36635868"/>
      <w:bookmarkStart w:id="5450" w:name="_Toc37272814"/>
      <w:bookmarkStart w:id="5451" w:name="_Toc45885891"/>
      <w:bookmarkStart w:id="5452" w:name="_Toc53183000"/>
      <w:bookmarkStart w:id="5453" w:name="_Toc58915667"/>
      <w:bookmarkStart w:id="5454" w:name="_Toc58917848"/>
      <w:bookmarkStart w:id="5455" w:name="_Toc66693717"/>
      <w:r w:rsidRPr="00931575">
        <w:t>6.5.1</w:t>
      </w:r>
      <w:r w:rsidRPr="00931575">
        <w:tab/>
        <w:t>OTA transmitter OFF power</w:t>
      </w:r>
      <w:bookmarkEnd w:id="5447"/>
      <w:bookmarkEnd w:id="5448"/>
      <w:bookmarkEnd w:id="5449"/>
      <w:bookmarkEnd w:id="5450"/>
      <w:bookmarkEnd w:id="5451"/>
      <w:bookmarkEnd w:id="5452"/>
      <w:bookmarkEnd w:id="5453"/>
      <w:bookmarkEnd w:id="5454"/>
      <w:bookmarkEnd w:id="5455"/>
    </w:p>
    <w:p w14:paraId="1BBA5696" w14:textId="77777777" w:rsidR="00C45907" w:rsidRPr="00931575" w:rsidRDefault="00C45907" w:rsidP="00C45907">
      <w:pPr>
        <w:pStyle w:val="Heading4"/>
      </w:pPr>
      <w:bookmarkStart w:id="5456" w:name="_Toc21102668"/>
      <w:bookmarkStart w:id="5457" w:name="_Toc29810517"/>
      <w:bookmarkStart w:id="5458" w:name="_Toc36635869"/>
      <w:bookmarkStart w:id="5459" w:name="_Toc37272815"/>
      <w:bookmarkStart w:id="5460" w:name="_Toc45885892"/>
      <w:bookmarkStart w:id="5461" w:name="_Toc53183001"/>
      <w:bookmarkStart w:id="5462" w:name="_Toc58915668"/>
      <w:bookmarkStart w:id="5463" w:name="_Toc58917849"/>
      <w:bookmarkStart w:id="5464" w:name="_Toc66693718"/>
      <w:r w:rsidRPr="00931575">
        <w:t>6.5.1.1</w:t>
      </w:r>
      <w:r w:rsidRPr="00931575">
        <w:tab/>
        <w:t>Definition and applicability</w:t>
      </w:r>
      <w:bookmarkEnd w:id="5456"/>
      <w:bookmarkEnd w:id="5457"/>
      <w:bookmarkEnd w:id="5458"/>
      <w:bookmarkEnd w:id="5459"/>
      <w:bookmarkEnd w:id="5460"/>
      <w:bookmarkEnd w:id="5461"/>
      <w:bookmarkEnd w:id="5462"/>
      <w:bookmarkEnd w:id="5463"/>
      <w:bookmarkEnd w:id="5464"/>
    </w:p>
    <w:p w14:paraId="56988106" w14:textId="77777777" w:rsidR="00C45907" w:rsidRPr="00931575" w:rsidRDefault="00C45907" w:rsidP="00136C94">
      <w:r w:rsidRPr="00931575">
        <w:t>OTA transmitter OFF power requirements apply only to TDD operation of NR BS.</w:t>
      </w:r>
    </w:p>
    <w:p w14:paraId="339A966D" w14:textId="77777777" w:rsidR="00C45907" w:rsidRPr="00931575" w:rsidRDefault="00C45907" w:rsidP="00136C94">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136C94">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136C94">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136C94">
      <w:pPr>
        <w:rPr>
          <w:rFonts w:eastAsia="SimSun"/>
          <w:lang w:eastAsia="zh-CN"/>
        </w:rPr>
      </w:pPr>
      <w:r w:rsidRPr="00931575">
        <w:lastRenderedPageBreak/>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5465" w:name="_Toc21102669"/>
      <w:bookmarkStart w:id="5466" w:name="_Toc29810518"/>
      <w:bookmarkStart w:id="5467" w:name="_Toc36635870"/>
      <w:bookmarkStart w:id="5468" w:name="_Toc37272816"/>
      <w:bookmarkStart w:id="5469" w:name="_Toc45885893"/>
      <w:bookmarkStart w:id="5470" w:name="_Toc53183002"/>
      <w:bookmarkStart w:id="5471" w:name="_Toc58915669"/>
      <w:bookmarkStart w:id="5472" w:name="_Toc58917850"/>
      <w:bookmarkStart w:id="5473" w:name="_Toc66693719"/>
      <w:r w:rsidRPr="00931575">
        <w:t>6.5.1.2</w:t>
      </w:r>
      <w:r w:rsidRPr="00931575">
        <w:tab/>
        <w:t>Minimum requirement</w:t>
      </w:r>
      <w:bookmarkEnd w:id="5465"/>
      <w:bookmarkEnd w:id="5466"/>
      <w:bookmarkEnd w:id="5467"/>
      <w:bookmarkEnd w:id="5468"/>
      <w:bookmarkEnd w:id="5469"/>
      <w:bookmarkEnd w:id="5470"/>
      <w:bookmarkEnd w:id="5471"/>
      <w:bookmarkEnd w:id="5472"/>
      <w:bookmarkEnd w:id="5473"/>
    </w:p>
    <w:p w14:paraId="4A0DFEDE" w14:textId="0CF81555"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5474" w:name="_Toc21102670"/>
      <w:bookmarkStart w:id="5475" w:name="_Toc29810519"/>
      <w:bookmarkStart w:id="5476" w:name="_Toc36635871"/>
      <w:bookmarkStart w:id="5477" w:name="_Toc37272817"/>
      <w:bookmarkStart w:id="5478" w:name="_Toc45885894"/>
      <w:bookmarkStart w:id="5479" w:name="_Toc53183003"/>
      <w:bookmarkStart w:id="5480" w:name="_Toc58915670"/>
      <w:bookmarkStart w:id="5481" w:name="_Toc58917851"/>
      <w:bookmarkStart w:id="5482" w:name="_Toc66693720"/>
      <w:r w:rsidRPr="00931575">
        <w:t>6.5.1.3</w:t>
      </w:r>
      <w:r w:rsidRPr="00931575">
        <w:tab/>
        <w:t>Test purpose</w:t>
      </w:r>
      <w:bookmarkEnd w:id="5474"/>
      <w:bookmarkEnd w:id="5475"/>
      <w:bookmarkEnd w:id="5476"/>
      <w:bookmarkEnd w:id="5477"/>
      <w:bookmarkEnd w:id="5478"/>
      <w:bookmarkEnd w:id="5479"/>
      <w:bookmarkEnd w:id="5480"/>
      <w:bookmarkEnd w:id="5481"/>
      <w:bookmarkEnd w:id="5482"/>
    </w:p>
    <w:p w14:paraId="2891BE5D" w14:textId="77777777" w:rsidR="00C45907" w:rsidRPr="00931575" w:rsidRDefault="00C45907" w:rsidP="00136C94">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5483" w:name="_Toc21102671"/>
      <w:bookmarkStart w:id="5484" w:name="_Toc29810520"/>
      <w:bookmarkStart w:id="5485" w:name="_Toc36635872"/>
      <w:bookmarkStart w:id="5486" w:name="_Toc37272818"/>
      <w:bookmarkStart w:id="5487" w:name="_Toc45885895"/>
      <w:bookmarkStart w:id="5488" w:name="_Toc53183004"/>
      <w:bookmarkStart w:id="5489" w:name="_Toc58915671"/>
      <w:bookmarkStart w:id="5490" w:name="_Toc58917852"/>
      <w:bookmarkStart w:id="5491" w:name="_Toc66693721"/>
      <w:r w:rsidRPr="00931575">
        <w:t>6.5.1.4</w:t>
      </w:r>
      <w:r w:rsidRPr="00931575">
        <w:tab/>
        <w:t>Method of test</w:t>
      </w:r>
      <w:bookmarkEnd w:id="5483"/>
      <w:bookmarkEnd w:id="5484"/>
      <w:bookmarkEnd w:id="5485"/>
      <w:bookmarkEnd w:id="5486"/>
      <w:bookmarkEnd w:id="5487"/>
      <w:bookmarkEnd w:id="5488"/>
      <w:bookmarkEnd w:id="5489"/>
      <w:bookmarkEnd w:id="5490"/>
      <w:bookmarkEnd w:id="5491"/>
    </w:p>
    <w:p w14:paraId="1E6AD859" w14:textId="54D29D60" w:rsidR="00C45907" w:rsidRPr="00931575" w:rsidRDefault="00C45907" w:rsidP="00136C94">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5492" w:name="_Toc21102672"/>
      <w:bookmarkStart w:id="5493" w:name="_Toc29810521"/>
      <w:bookmarkStart w:id="5494" w:name="_Toc36635873"/>
      <w:bookmarkStart w:id="5495" w:name="_Toc37272819"/>
      <w:bookmarkStart w:id="5496" w:name="_Toc45885896"/>
      <w:bookmarkStart w:id="5497" w:name="_Toc53183005"/>
      <w:bookmarkStart w:id="5498" w:name="_Toc58915672"/>
      <w:bookmarkStart w:id="5499" w:name="_Toc58917853"/>
      <w:bookmarkStart w:id="5500" w:name="_Toc66693722"/>
      <w:r w:rsidRPr="00931575">
        <w:t>6.5.1.5</w:t>
      </w:r>
      <w:r w:rsidRPr="00931575">
        <w:tab/>
        <w:t>Test requirements</w:t>
      </w:r>
      <w:bookmarkEnd w:id="5492"/>
      <w:bookmarkEnd w:id="5493"/>
      <w:bookmarkEnd w:id="5494"/>
      <w:bookmarkEnd w:id="5495"/>
      <w:bookmarkEnd w:id="5496"/>
      <w:bookmarkEnd w:id="5497"/>
      <w:bookmarkEnd w:id="5498"/>
      <w:bookmarkEnd w:id="5499"/>
      <w:bookmarkEnd w:id="5500"/>
    </w:p>
    <w:p w14:paraId="40E1BF5D" w14:textId="3CE1851F" w:rsidR="00C45907" w:rsidRPr="00931575" w:rsidRDefault="00C45907" w:rsidP="00136C94">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5501" w:name="_Toc21102673"/>
      <w:bookmarkStart w:id="5502" w:name="_Toc29810522"/>
      <w:bookmarkStart w:id="5503" w:name="_Toc36635874"/>
      <w:bookmarkStart w:id="5504" w:name="_Toc37272820"/>
      <w:bookmarkStart w:id="5505" w:name="_Toc45885897"/>
      <w:bookmarkStart w:id="5506" w:name="_Toc53183006"/>
      <w:bookmarkStart w:id="5507" w:name="_Toc58915673"/>
      <w:bookmarkStart w:id="5508" w:name="_Toc58917854"/>
      <w:bookmarkStart w:id="5509" w:name="_Toc66693723"/>
      <w:r w:rsidRPr="00931575">
        <w:t>6.5.2</w:t>
      </w:r>
      <w:r w:rsidRPr="00931575">
        <w:tab/>
        <w:t>OTA transmitter transient period</w:t>
      </w:r>
      <w:bookmarkEnd w:id="5501"/>
      <w:bookmarkEnd w:id="5502"/>
      <w:bookmarkEnd w:id="5503"/>
      <w:bookmarkEnd w:id="5504"/>
      <w:bookmarkEnd w:id="5505"/>
      <w:bookmarkEnd w:id="5506"/>
      <w:bookmarkEnd w:id="5507"/>
      <w:bookmarkEnd w:id="5508"/>
      <w:bookmarkEnd w:id="5509"/>
    </w:p>
    <w:p w14:paraId="0C1FAEF8" w14:textId="77777777" w:rsidR="00C45907" w:rsidRPr="00931575" w:rsidRDefault="00C45907" w:rsidP="00C45907">
      <w:pPr>
        <w:pStyle w:val="Heading4"/>
      </w:pPr>
      <w:bookmarkStart w:id="5510" w:name="_Toc21102674"/>
      <w:bookmarkStart w:id="5511" w:name="_Toc29810523"/>
      <w:bookmarkStart w:id="5512" w:name="_Toc36635875"/>
      <w:bookmarkStart w:id="5513" w:name="_Toc37272821"/>
      <w:bookmarkStart w:id="5514" w:name="_Toc45885898"/>
      <w:bookmarkStart w:id="5515" w:name="_Toc53183007"/>
      <w:bookmarkStart w:id="5516" w:name="_Toc58915674"/>
      <w:bookmarkStart w:id="5517" w:name="_Toc58917855"/>
      <w:bookmarkStart w:id="5518" w:name="_Toc66693724"/>
      <w:r w:rsidRPr="00931575">
        <w:t>6.5.2.1</w:t>
      </w:r>
      <w:r w:rsidRPr="00931575">
        <w:tab/>
        <w:t>Definition and applicability</w:t>
      </w:r>
      <w:bookmarkEnd w:id="5510"/>
      <w:bookmarkEnd w:id="5511"/>
      <w:bookmarkEnd w:id="5512"/>
      <w:bookmarkEnd w:id="5513"/>
      <w:bookmarkEnd w:id="5514"/>
      <w:bookmarkEnd w:id="5515"/>
      <w:bookmarkEnd w:id="5516"/>
      <w:bookmarkEnd w:id="5517"/>
      <w:bookmarkEnd w:id="5518"/>
    </w:p>
    <w:p w14:paraId="36882182" w14:textId="77777777" w:rsidR="00C45907" w:rsidRPr="00931575" w:rsidRDefault="00C45907" w:rsidP="00136C94">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136C94">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136C94">
      <w:pPr>
        <w:pStyle w:val="TH"/>
      </w:pPr>
      <w:r w:rsidRPr="00931575">
        <w:object w:dxaOrig="9639" w:dyaOrig="4675" w14:anchorId="1D7BA90C">
          <v:shape id="_x0000_i1030" type="#_x0000_t75" style="width:483.5pt;height:231.5pt" o:ole="">
            <v:imagedata r:id="rId30" o:title=""/>
          </v:shape>
          <o:OLEObject Type="Embed" ProgID="Word.Picture.8" ShapeID="_x0000_i1030" DrawAspect="Content" ObjectID="_1677320853" r:id="rId31"/>
        </w:object>
      </w:r>
    </w:p>
    <w:p w14:paraId="45963A23" w14:textId="0B6BB7A1" w:rsidR="00C45907" w:rsidRPr="00931575" w:rsidRDefault="00C45907" w:rsidP="00136C94">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136C94">
      <w:r w:rsidRPr="00931575">
        <w:rPr>
          <w:lang w:eastAsia="zh-CN"/>
        </w:rPr>
        <w:lastRenderedPageBreak/>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5519" w:name="_Toc21102675"/>
      <w:bookmarkStart w:id="5520" w:name="_Toc29810524"/>
      <w:bookmarkStart w:id="5521" w:name="_Toc36635876"/>
      <w:bookmarkStart w:id="5522" w:name="_Toc37272822"/>
      <w:bookmarkStart w:id="5523" w:name="_Toc45885899"/>
      <w:bookmarkStart w:id="5524" w:name="_Toc53183008"/>
      <w:bookmarkStart w:id="5525" w:name="_Toc58915675"/>
      <w:bookmarkStart w:id="5526" w:name="_Toc58917856"/>
      <w:bookmarkStart w:id="5527" w:name="_Toc66693725"/>
      <w:r w:rsidRPr="00931575">
        <w:t>6.5.2.2</w:t>
      </w:r>
      <w:r w:rsidRPr="00931575">
        <w:tab/>
        <w:t>Minimum requirement</w:t>
      </w:r>
      <w:bookmarkEnd w:id="5519"/>
      <w:bookmarkEnd w:id="5520"/>
      <w:bookmarkEnd w:id="5521"/>
      <w:bookmarkEnd w:id="5522"/>
      <w:bookmarkEnd w:id="5523"/>
      <w:bookmarkEnd w:id="5524"/>
      <w:bookmarkEnd w:id="5525"/>
      <w:bookmarkEnd w:id="5526"/>
      <w:bookmarkEnd w:id="5527"/>
    </w:p>
    <w:p w14:paraId="53CBB2D3" w14:textId="4A509DAE"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5528" w:name="_Toc21102676"/>
      <w:bookmarkStart w:id="5529" w:name="_Toc29810525"/>
      <w:bookmarkStart w:id="5530" w:name="_Toc36635877"/>
      <w:bookmarkStart w:id="5531" w:name="_Toc37272823"/>
      <w:bookmarkStart w:id="5532" w:name="_Toc45885900"/>
      <w:bookmarkStart w:id="5533" w:name="_Toc53183009"/>
      <w:bookmarkStart w:id="5534" w:name="_Toc58915676"/>
      <w:bookmarkStart w:id="5535" w:name="_Toc58917857"/>
      <w:bookmarkStart w:id="5536" w:name="_Toc66693726"/>
      <w:r w:rsidRPr="00931575">
        <w:t>6.5.2.3</w:t>
      </w:r>
      <w:r w:rsidRPr="00931575">
        <w:tab/>
        <w:t>Test purpose</w:t>
      </w:r>
      <w:bookmarkEnd w:id="5528"/>
      <w:bookmarkEnd w:id="5529"/>
      <w:bookmarkEnd w:id="5530"/>
      <w:bookmarkEnd w:id="5531"/>
      <w:bookmarkEnd w:id="5532"/>
      <w:bookmarkEnd w:id="5533"/>
      <w:bookmarkEnd w:id="5534"/>
      <w:bookmarkEnd w:id="5535"/>
      <w:bookmarkEnd w:id="5536"/>
    </w:p>
    <w:p w14:paraId="700FCCFF" w14:textId="77777777" w:rsidR="00C45907" w:rsidRPr="00931575" w:rsidRDefault="00C45907" w:rsidP="00136C94">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5537" w:name="_Toc21102677"/>
      <w:bookmarkStart w:id="5538" w:name="_Toc29810526"/>
      <w:bookmarkStart w:id="5539" w:name="_Toc36635878"/>
      <w:bookmarkStart w:id="5540" w:name="_Toc37272824"/>
      <w:bookmarkStart w:id="5541" w:name="_Toc45885901"/>
      <w:bookmarkStart w:id="5542" w:name="_Toc53183010"/>
      <w:bookmarkStart w:id="5543" w:name="_Toc58915677"/>
      <w:bookmarkStart w:id="5544" w:name="_Toc58917858"/>
      <w:bookmarkStart w:id="5545" w:name="_Toc66693727"/>
      <w:r w:rsidRPr="00931575">
        <w:t>6.5.2.4</w:t>
      </w:r>
      <w:r w:rsidRPr="00931575">
        <w:tab/>
        <w:t>Method of test</w:t>
      </w:r>
      <w:bookmarkEnd w:id="5537"/>
      <w:bookmarkEnd w:id="5538"/>
      <w:bookmarkEnd w:id="5539"/>
      <w:bookmarkEnd w:id="5540"/>
      <w:bookmarkEnd w:id="5541"/>
      <w:bookmarkEnd w:id="5542"/>
      <w:bookmarkEnd w:id="5543"/>
      <w:bookmarkEnd w:id="5544"/>
      <w:bookmarkEnd w:id="5545"/>
    </w:p>
    <w:p w14:paraId="6D39DD08" w14:textId="77777777" w:rsidR="00C45907" w:rsidRPr="00931575" w:rsidRDefault="00C45907" w:rsidP="00C45907">
      <w:pPr>
        <w:pStyle w:val="Heading5"/>
      </w:pPr>
      <w:bookmarkStart w:id="5546" w:name="_Toc21102678"/>
      <w:bookmarkStart w:id="5547" w:name="_Toc29810527"/>
      <w:bookmarkStart w:id="5548" w:name="_Toc36635879"/>
      <w:bookmarkStart w:id="5549" w:name="_Toc37272825"/>
      <w:bookmarkStart w:id="5550" w:name="_Toc45885902"/>
      <w:bookmarkStart w:id="5551" w:name="_Toc53183011"/>
      <w:bookmarkStart w:id="5552" w:name="_Toc58915678"/>
      <w:bookmarkStart w:id="5553" w:name="_Toc58917859"/>
      <w:bookmarkStart w:id="5554" w:name="_Toc66693728"/>
      <w:r w:rsidRPr="00931575">
        <w:t>6.5.2.4.1</w:t>
      </w:r>
      <w:r w:rsidRPr="00931575">
        <w:tab/>
        <w:t>Initial conditions</w:t>
      </w:r>
      <w:bookmarkEnd w:id="5546"/>
      <w:bookmarkEnd w:id="5547"/>
      <w:bookmarkEnd w:id="5548"/>
      <w:bookmarkEnd w:id="5549"/>
      <w:bookmarkEnd w:id="5550"/>
      <w:bookmarkEnd w:id="5551"/>
      <w:bookmarkEnd w:id="5552"/>
      <w:bookmarkEnd w:id="5553"/>
      <w:bookmarkEnd w:id="5554"/>
    </w:p>
    <w:p w14:paraId="5FE15F8F" w14:textId="77777777" w:rsidR="00C45907" w:rsidRPr="00931575" w:rsidRDefault="00C45907" w:rsidP="00136C94">
      <w:r w:rsidRPr="00931575">
        <w:t>Test environment: Normal; see annex B.2.</w:t>
      </w:r>
    </w:p>
    <w:p w14:paraId="641BE144" w14:textId="123BE66E" w:rsidR="00C45907" w:rsidRPr="00931575" w:rsidRDefault="00C45907" w:rsidP="00136C94">
      <w:r w:rsidRPr="00931575">
        <w:t xml:space="preserve">RF channels to be tested: M; see </w:t>
      </w:r>
      <w:r w:rsidR="00600C59" w:rsidRPr="00931575">
        <w:t>clause </w:t>
      </w:r>
      <w:r w:rsidRPr="00931575">
        <w:t>4.9.1.</w:t>
      </w:r>
    </w:p>
    <w:p w14:paraId="1C9DD242" w14:textId="77777777" w:rsidR="00C45907" w:rsidRPr="00931575" w:rsidRDefault="00C45907" w:rsidP="00136C94">
      <w:r w:rsidRPr="00931575">
        <w:rPr>
          <w:i/>
        </w:rPr>
        <w:t>Base Station RF Bandwidth</w:t>
      </w:r>
      <w:r w:rsidRPr="00931575">
        <w:t xml:space="preserve"> positions to be tested for multi-carrier and/or CA:</w:t>
      </w:r>
    </w:p>
    <w:p w14:paraId="6D97FEAC" w14:textId="6E089D8A"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136C94">
      <w:r w:rsidRPr="00931575">
        <w:t>Directions to be tested:</w:t>
      </w:r>
    </w:p>
    <w:p w14:paraId="6B257204" w14:textId="1B972C44" w:rsidR="00C45907" w:rsidRPr="00931575" w:rsidRDefault="00C45907" w:rsidP="00136C94">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136C94">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5555" w:name="_Toc21102679"/>
      <w:bookmarkStart w:id="5556" w:name="_Toc29810528"/>
      <w:bookmarkStart w:id="5557" w:name="_Toc36635880"/>
      <w:bookmarkStart w:id="5558" w:name="_Toc37272826"/>
      <w:bookmarkStart w:id="5559" w:name="_Toc45885903"/>
      <w:bookmarkStart w:id="5560" w:name="_Toc53183012"/>
      <w:bookmarkStart w:id="5561" w:name="_Toc58915679"/>
      <w:bookmarkStart w:id="5562" w:name="_Toc58917860"/>
      <w:bookmarkStart w:id="5563" w:name="_Toc66693729"/>
      <w:r w:rsidRPr="00931575">
        <w:t>6.5.2.4.2</w:t>
      </w:r>
      <w:r w:rsidRPr="00931575">
        <w:tab/>
        <w:t>Procedure</w:t>
      </w:r>
      <w:bookmarkEnd w:id="5555"/>
      <w:bookmarkEnd w:id="5556"/>
      <w:bookmarkEnd w:id="5557"/>
      <w:bookmarkEnd w:id="5558"/>
      <w:bookmarkEnd w:id="5559"/>
      <w:bookmarkEnd w:id="5560"/>
      <w:bookmarkEnd w:id="5561"/>
      <w:bookmarkEnd w:id="5562"/>
      <w:bookmarkEnd w:id="5563"/>
    </w:p>
    <w:p w14:paraId="4B4CA2C7" w14:textId="77777777" w:rsidR="00C45907" w:rsidRPr="00931575" w:rsidRDefault="00C45907" w:rsidP="005624C7">
      <w:pPr>
        <w:pStyle w:val="H6"/>
      </w:pPr>
      <w:bookmarkStart w:id="5564" w:name="_Toc21102680"/>
      <w:bookmarkStart w:id="5565" w:name="_Toc29810529"/>
      <w:bookmarkStart w:id="5566" w:name="_Toc36635881"/>
      <w:bookmarkStart w:id="5567" w:name="_Toc37272827"/>
      <w:bookmarkStart w:id="5568" w:name="_Toc45885904"/>
      <w:r w:rsidRPr="00931575">
        <w:t>6.5.2.4.2.1</w:t>
      </w:r>
      <w:r w:rsidRPr="00931575">
        <w:tab/>
        <w:t>General procedure</w:t>
      </w:r>
      <w:bookmarkEnd w:id="5564"/>
      <w:bookmarkEnd w:id="5565"/>
      <w:bookmarkEnd w:id="5566"/>
      <w:bookmarkEnd w:id="5567"/>
      <w:bookmarkEnd w:id="5568"/>
    </w:p>
    <w:p w14:paraId="560D7965" w14:textId="77777777" w:rsidR="00C45907" w:rsidRPr="00931575" w:rsidRDefault="00C45907" w:rsidP="00136C94">
      <w:pPr>
        <w:pStyle w:val="B1"/>
      </w:pPr>
      <w:r w:rsidRPr="00931575">
        <w:t>1)</w:t>
      </w:r>
      <w:r w:rsidRPr="00931575">
        <w:tab/>
        <w:t>Place the BS at the positioner.</w:t>
      </w:r>
    </w:p>
    <w:p w14:paraId="5DF6EE0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5569" w:name="_Toc21102681"/>
      <w:bookmarkStart w:id="5570" w:name="_Toc29810530"/>
      <w:bookmarkStart w:id="5571" w:name="_Toc36635882"/>
      <w:bookmarkStart w:id="5572" w:name="_Toc37272828"/>
      <w:bookmarkStart w:id="5573" w:name="_Toc45885905"/>
      <w:r w:rsidRPr="00931575">
        <w:t>6.5.2.4.2.2</w:t>
      </w:r>
      <w:r w:rsidRPr="00931575">
        <w:tab/>
      </w:r>
      <w:r w:rsidRPr="00931575">
        <w:rPr>
          <w:i/>
        </w:rPr>
        <w:t>BS type 1-O</w:t>
      </w:r>
      <w:bookmarkEnd w:id="5569"/>
      <w:bookmarkEnd w:id="5570"/>
      <w:bookmarkEnd w:id="5571"/>
      <w:bookmarkEnd w:id="5572"/>
      <w:bookmarkEnd w:id="5573"/>
    </w:p>
    <w:p w14:paraId="0A9427CC"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136C94">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136C94">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136C94">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136C94">
      <w:pPr>
        <w:pStyle w:val="B1"/>
      </w:pPr>
      <w:r w:rsidRPr="00931575">
        <w:rPr>
          <w:rFonts w:eastAsia="SimSun" w:hint="eastAsia"/>
          <w:lang w:val="en-US" w:eastAsia="zh-CN"/>
        </w:rPr>
        <w:lastRenderedPageBreak/>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136C94">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136C94">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136C94">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136C94">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5574" w:name="_Toc21102682"/>
      <w:bookmarkStart w:id="5575" w:name="_Toc29810531"/>
      <w:bookmarkStart w:id="5576" w:name="_Toc36635883"/>
      <w:bookmarkStart w:id="5577" w:name="_Toc37272829"/>
      <w:bookmarkStart w:id="5578" w:name="_Toc45885906"/>
      <w:r w:rsidRPr="00931575">
        <w:t>6.5.2.4.2.3</w:t>
      </w:r>
      <w:r w:rsidRPr="00931575">
        <w:tab/>
      </w:r>
      <w:r w:rsidRPr="00931575">
        <w:rPr>
          <w:i/>
        </w:rPr>
        <w:t>BS type 2-O</w:t>
      </w:r>
      <w:bookmarkEnd w:id="5574"/>
      <w:bookmarkEnd w:id="5575"/>
      <w:bookmarkEnd w:id="5576"/>
      <w:bookmarkEnd w:id="5577"/>
      <w:bookmarkEnd w:id="5578"/>
    </w:p>
    <w:p w14:paraId="6E0ACFEA"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136C94">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136C94">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136C94">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136C94">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136C94">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5579" w:name="_Toc21102683"/>
      <w:bookmarkStart w:id="5580" w:name="_Toc29810532"/>
      <w:bookmarkStart w:id="5581" w:name="_Toc36635884"/>
      <w:bookmarkStart w:id="5582" w:name="_Toc37272830"/>
      <w:bookmarkStart w:id="5583" w:name="_Toc45885907"/>
      <w:bookmarkStart w:id="5584" w:name="_Toc53183013"/>
      <w:bookmarkStart w:id="5585" w:name="_Toc58915680"/>
      <w:bookmarkStart w:id="5586" w:name="_Toc58917861"/>
      <w:bookmarkStart w:id="5587" w:name="_Toc66693730"/>
      <w:r w:rsidRPr="00931575">
        <w:t>6.5.2.5</w:t>
      </w:r>
      <w:r w:rsidRPr="00931575">
        <w:tab/>
        <w:t>Test requirements</w:t>
      </w:r>
      <w:bookmarkEnd w:id="5579"/>
      <w:bookmarkEnd w:id="5580"/>
      <w:bookmarkEnd w:id="5581"/>
      <w:bookmarkEnd w:id="5582"/>
      <w:bookmarkEnd w:id="5583"/>
      <w:bookmarkEnd w:id="5584"/>
      <w:bookmarkEnd w:id="5585"/>
      <w:bookmarkEnd w:id="5586"/>
      <w:bookmarkEnd w:id="5587"/>
    </w:p>
    <w:p w14:paraId="186D70E6" w14:textId="77777777" w:rsidR="00C45907" w:rsidRPr="00931575" w:rsidRDefault="00C45907" w:rsidP="00C45907">
      <w:pPr>
        <w:pStyle w:val="Heading5"/>
      </w:pPr>
      <w:bookmarkStart w:id="5588" w:name="_Toc21102684"/>
      <w:bookmarkStart w:id="5589" w:name="_Toc29810533"/>
      <w:bookmarkStart w:id="5590" w:name="_Toc36635885"/>
      <w:bookmarkStart w:id="5591" w:name="_Toc37272831"/>
      <w:bookmarkStart w:id="5592" w:name="_Toc45885908"/>
      <w:bookmarkStart w:id="5593" w:name="_Toc53183014"/>
      <w:bookmarkStart w:id="5594" w:name="_Toc58915681"/>
      <w:bookmarkStart w:id="5595" w:name="_Toc58917862"/>
      <w:bookmarkStart w:id="5596" w:name="_Toc66693731"/>
      <w:r w:rsidRPr="00931575">
        <w:t>6.5.2.5.1</w:t>
      </w:r>
      <w:r w:rsidRPr="00931575">
        <w:tab/>
      </w:r>
      <w:r w:rsidRPr="00931575">
        <w:rPr>
          <w:i/>
        </w:rPr>
        <w:t>BS type 1-O</w:t>
      </w:r>
      <w:bookmarkEnd w:id="5588"/>
      <w:bookmarkEnd w:id="5589"/>
      <w:bookmarkEnd w:id="5590"/>
      <w:bookmarkEnd w:id="5591"/>
      <w:bookmarkEnd w:id="5592"/>
      <w:bookmarkEnd w:id="5593"/>
      <w:bookmarkEnd w:id="5594"/>
      <w:bookmarkEnd w:id="5595"/>
      <w:bookmarkEnd w:id="5596"/>
    </w:p>
    <w:p w14:paraId="3990E093" w14:textId="1D73CACB" w:rsidR="00C45907" w:rsidRPr="00931575" w:rsidRDefault="00C45907" w:rsidP="00136C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136C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136C94">
      <w:r w:rsidRPr="00931575">
        <w:rPr>
          <w:rFonts w:hint="eastAsia"/>
          <w:lang w:eastAsia="zh-CN"/>
        </w:rPr>
        <w:lastRenderedPageBreak/>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5597" w:name="_Toc21102685"/>
      <w:bookmarkStart w:id="5598" w:name="_Toc29810534"/>
      <w:bookmarkStart w:id="5599" w:name="_Toc36635886"/>
      <w:bookmarkStart w:id="5600" w:name="_Toc37272832"/>
      <w:bookmarkStart w:id="5601" w:name="_Toc45885909"/>
      <w:bookmarkStart w:id="5602" w:name="_Toc53183015"/>
      <w:bookmarkStart w:id="5603" w:name="_Toc58915682"/>
      <w:bookmarkStart w:id="5604" w:name="_Toc58917863"/>
      <w:bookmarkStart w:id="5605" w:name="_Toc66693732"/>
      <w:r w:rsidRPr="00931575">
        <w:t>6.5.2.5.2</w:t>
      </w:r>
      <w:r w:rsidRPr="00931575">
        <w:tab/>
      </w:r>
      <w:r w:rsidRPr="00931575">
        <w:rPr>
          <w:i/>
        </w:rPr>
        <w:t>BS type 2-O</w:t>
      </w:r>
      <w:bookmarkEnd w:id="5597"/>
      <w:bookmarkEnd w:id="5598"/>
      <w:bookmarkEnd w:id="5599"/>
      <w:bookmarkEnd w:id="5600"/>
      <w:bookmarkEnd w:id="5601"/>
      <w:bookmarkEnd w:id="5602"/>
      <w:bookmarkEnd w:id="5603"/>
      <w:bookmarkEnd w:id="5604"/>
      <w:bookmarkEnd w:id="5605"/>
    </w:p>
    <w:p w14:paraId="773599AE" w14:textId="407BE063"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5606" w:name="_Toc21102686"/>
      <w:bookmarkStart w:id="5607" w:name="_Toc29810535"/>
      <w:bookmarkStart w:id="5608" w:name="_Toc36635887"/>
      <w:bookmarkStart w:id="5609" w:name="_Toc37272833"/>
      <w:bookmarkStart w:id="5610" w:name="_Toc45885910"/>
      <w:bookmarkStart w:id="5611" w:name="_Toc53183016"/>
      <w:bookmarkStart w:id="5612" w:name="_Toc58915683"/>
      <w:bookmarkStart w:id="5613" w:name="_Toc58917864"/>
      <w:bookmarkStart w:id="5614" w:name="_Toc66693733"/>
      <w:r w:rsidRPr="00931575">
        <w:t>6.6</w:t>
      </w:r>
      <w:r w:rsidRPr="00931575">
        <w:tab/>
        <w:t>OTA transmitted signal quality</w:t>
      </w:r>
      <w:bookmarkEnd w:id="5606"/>
      <w:bookmarkEnd w:id="5607"/>
      <w:bookmarkEnd w:id="5608"/>
      <w:bookmarkEnd w:id="5609"/>
      <w:bookmarkEnd w:id="5610"/>
      <w:bookmarkEnd w:id="5611"/>
      <w:bookmarkEnd w:id="5612"/>
      <w:bookmarkEnd w:id="5613"/>
      <w:bookmarkEnd w:id="5614"/>
    </w:p>
    <w:p w14:paraId="39D3838A" w14:textId="77777777" w:rsidR="00C45907" w:rsidRPr="00931575" w:rsidRDefault="00C45907" w:rsidP="00C45907">
      <w:pPr>
        <w:pStyle w:val="Heading3"/>
      </w:pPr>
      <w:bookmarkStart w:id="5615" w:name="_Toc21102687"/>
      <w:bookmarkStart w:id="5616" w:name="_Toc29810536"/>
      <w:bookmarkStart w:id="5617" w:name="_Toc36635888"/>
      <w:bookmarkStart w:id="5618" w:name="_Toc37272834"/>
      <w:bookmarkStart w:id="5619" w:name="_Toc45885911"/>
      <w:bookmarkStart w:id="5620" w:name="_Toc53183017"/>
      <w:bookmarkStart w:id="5621" w:name="_Toc58915684"/>
      <w:bookmarkStart w:id="5622" w:name="_Toc58917865"/>
      <w:bookmarkStart w:id="5623" w:name="_Toc66693734"/>
      <w:r w:rsidRPr="00931575">
        <w:t>6.6.1</w:t>
      </w:r>
      <w:r w:rsidRPr="00931575">
        <w:tab/>
        <w:t>General</w:t>
      </w:r>
      <w:bookmarkEnd w:id="5615"/>
      <w:bookmarkEnd w:id="5616"/>
      <w:bookmarkEnd w:id="5617"/>
      <w:bookmarkEnd w:id="5618"/>
      <w:bookmarkEnd w:id="5619"/>
      <w:bookmarkEnd w:id="5620"/>
      <w:bookmarkEnd w:id="5621"/>
      <w:bookmarkEnd w:id="5622"/>
      <w:bookmarkEnd w:id="5623"/>
    </w:p>
    <w:p w14:paraId="026A1A55" w14:textId="5361E447" w:rsidR="00C45907" w:rsidRPr="00931575" w:rsidRDefault="00C45907" w:rsidP="00136C94">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5624" w:name="_Toc21102688"/>
      <w:bookmarkStart w:id="5625" w:name="_Toc29810537"/>
      <w:bookmarkStart w:id="5626" w:name="_Toc36635889"/>
      <w:bookmarkStart w:id="5627" w:name="_Toc37272835"/>
      <w:bookmarkStart w:id="5628" w:name="_Toc45885912"/>
      <w:bookmarkStart w:id="5629" w:name="_Toc53183018"/>
      <w:bookmarkStart w:id="5630" w:name="_Toc58915685"/>
      <w:bookmarkStart w:id="5631" w:name="_Toc58917866"/>
      <w:bookmarkStart w:id="5632" w:name="_Toc66693735"/>
      <w:r w:rsidRPr="00931575">
        <w:t>6.6.2</w:t>
      </w:r>
      <w:r w:rsidRPr="00931575">
        <w:tab/>
        <w:t>OTA frequency error</w:t>
      </w:r>
      <w:bookmarkEnd w:id="5624"/>
      <w:bookmarkEnd w:id="5625"/>
      <w:bookmarkEnd w:id="5626"/>
      <w:bookmarkEnd w:id="5627"/>
      <w:bookmarkEnd w:id="5628"/>
      <w:bookmarkEnd w:id="5629"/>
      <w:bookmarkEnd w:id="5630"/>
      <w:bookmarkEnd w:id="5631"/>
      <w:bookmarkEnd w:id="5632"/>
    </w:p>
    <w:p w14:paraId="57BE0E28" w14:textId="77777777" w:rsidR="00C45907" w:rsidRPr="00931575" w:rsidRDefault="00C45907" w:rsidP="00C45907">
      <w:pPr>
        <w:pStyle w:val="Heading4"/>
      </w:pPr>
      <w:bookmarkStart w:id="5633" w:name="_Toc21102689"/>
      <w:bookmarkStart w:id="5634" w:name="_Toc29810538"/>
      <w:bookmarkStart w:id="5635" w:name="_Toc36635890"/>
      <w:bookmarkStart w:id="5636" w:name="_Toc37272836"/>
      <w:bookmarkStart w:id="5637" w:name="_Toc45885913"/>
      <w:bookmarkStart w:id="5638" w:name="_Toc53183019"/>
      <w:bookmarkStart w:id="5639" w:name="_Toc58915686"/>
      <w:bookmarkStart w:id="5640" w:name="_Toc58917867"/>
      <w:bookmarkStart w:id="5641" w:name="_Toc66693736"/>
      <w:r w:rsidRPr="00931575">
        <w:t>6.6.2.1</w:t>
      </w:r>
      <w:r w:rsidRPr="00931575">
        <w:tab/>
        <w:t>Definition and applicability</w:t>
      </w:r>
      <w:bookmarkEnd w:id="5633"/>
      <w:bookmarkEnd w:id="5634"/>
      <w:bookmarkEnd w:id="5635"/>
      <w:bookmarkEnd w:id="5636"/>
      <w:bookmarkEnd w:id="5637"/>
      <w:bookmarkEnd w:id="5638"/>
      <w:bookmarkEnd w:id="5639"/>
      <w:bookmarkEnd w:id="5640"/>
      <w:bookmarkEnd w:id="5641"/>
    </w:p>
    <w:p w14:paraId="313208E5" w14:textId="77777777" w:rsidR="00C45907" w:rsidRPr="00931575" w:rsidRDefault="00C45907" w:rsidP="00136C94">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136C94">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5642" w:name="_Toc21102690"/>
      <w:bookmarkStart w:id="5643" w:name="_Toc29810539"/>
      <w:bookmarkStart w:id="5644" w:name="_Toc36635891"/>
      <w:bookmarkStart w:id="5645" w:name="_Toc37272837"/>
      <w:bookmarkStart w:id="5646" w:name="_Toc45885914"/>
      <w:bookmarkStart w:id="5647" w:name="_Toc53183020"/>
      <w:bookmarkStart w:id="5648" w:name="_Toc58915687"/>
      <w:bookmarkStart w:id="5649" w:name="_Toc58917868"/>
      <w:bookmarkStart w:id="5650" w:name="_Toc66693737"/>
      <w:r w:rsidRPr="00931575">
        <w:t>6.6.2.2</w:t>
      </w:r>
      <w:r w:rsidRPr="00931575">
        <w:tab/>
        <w:t>Minimum Requirement</w:t>
      </w:r>
      <w:bookmarkEnd w:id="5642"/>
      <w:bookmarkEnd w:id="5643"/>
      <w:bookmarkEnd w:id="5644"/>
      <w:bookmarkEnd w:id="5645"/>
      <w:bookmarkEnd w:id="5646"/>
      <w:bookmarkEnd w:id="5647"/>
      <w:bookmarkEnd w:id="5648"/>
      <w:bookmarkEnd w:id="5649"/>
      <w:bookmarkEnd w:id="5650"/>
    </w:p>
    <w:p w14:paraId="4A35033C" w14:textId="47B2347D" w:rsidR="00C45907" w:rsidRPr="00931575" w:rsidRDefault="00C45907" w:rsidP="00136C94">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136C94">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5651" w:name="_Toc21102691"/>
      <w:bookmarkStart w:id="5652" w:name="_Toc29810540"/>
      <w:bookmarkStart w:id="5653" w:name="_Toc36635892"/>
      <w:bookmarkStart w:id="5654" w:name="_Toc37272838"/>
      <w:bookmarkStart w:id="5655" w:name="_Toc45885915"/>
      <w:bookmarkStart w:id="5656" w:name="_Toc53183021"/>
      <w:bookmarkStart w:id="5657" w:name="_Toc58915688"/>
      <w:bookmarkStart w:id="5658" w:name="_Toc58917869"/>
      <w:bookmarkStart w:id="5659" w:name="_Toc66693738"/>
      <w:r w:rsidRPr="00931575">
        <w:t>6.6.2.3</w:t>
      </w:r>
      <w:r w:rsidRPr="00931575">
        <w:tab/>
        <w:t>Test purpose</w:t>
      </w:r>
      <w:bookmarkEnd w:id="5651"/>
      <w:bookmarkEnd w:id="5652"/>
      <w:bookmarkEnd w:id="5653"/>
      <w:bookmarkEnd w:id="5654"/>
      <w:bookmarkEnd w:id="5655"/>
      <w:bookmarkEnd w:id="5656"/>
      <w:bookmarkEnd w:id="5657"/>
      <w:bookmarkEnd w:id="5658"/>
      <w:bookmarkEnd w:id="5659"/>
    </w:p>
    <w:p w14:paraId="496D3633" w14:textId="77777777" w:rsidR="00C45907" w:rsidRPr="00931575" w:rsidRDefault="00C45907" w:rsidP="00136C94">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5660" w:name="_Toc21102692"/>
      <w:bookmarkStart w:id="5661" w:name="_Toc29810541"/>
      <w:bookmarkStart w:id="5662" w:name="_Toc36635893"/>
      <w:bookmarkStart w:id="5663" w:name="_Toc37272839"/>
      <w:bookmarkStart w:id="5664" w:name="_Toc45885916"/>
      <w:bookmarkStart w:id="5665" w:name="_Toc53183022"/>
      <w:bookmarkStart w:id="5666" w:name="_Toc58915689"/>
      <w:bookmarkStart w:id="5667" w:name="_Toc58917870"/>
      <w:bookmarkStart w:id="5668" w:name="_Toc66693739"/>
      <w:r w:rsidRPr="00931575">
        <w:t>6.6.2.4</w:t>
      </w:r>
      <w:r w:rsidRPr="00931575">
        <w:tab/>
        <w:t>Method of test</w:t>
      </w:r>
      <w:bookmarkEnd w:id="5660"/>
      <w:bookmarkEnd w:id="5661"/>
      <w:bookmarkEnd w:id="5662"/>
      <w:bookmarkEnd w:id="5663"/>
      <w:bookmarkEnd w:id="5664"/>
      <w:bookmarkEnd w:id="5665"/>
      <w:bookmarkEnd w:id="5666"/>
      <w:bookmarkEnd w:id="5667"/>
      <w:bookmarkEnd w:id="5668"/>
    </w:p>
    <w:p w14:paraId="100E9A9B" w14:textId="43D60F12" w:rsidR="00C45907" w:rsidRPr="00931575" w:rsidRDefault="00C45907" w:rsidP="00136C94">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5669" w:name="_Toc21102693"/>
      <w:bookmarkStart w:id="5670" w:name="_Toc29810542"/>
      <w:bookmarkStart w:id="5671" w:name="_Toc36635894"/>
      <w:bookmarkStart w:id="5672" w:name="_Toc37272840"/>
      <w:bookmarkStart w:id="5673" w:name="_Toc45885917"/>
      <w:bookmarkStart w:id="5674" w:name="_Toc53183023"/>
      <w:bookmarkStart w:id="5675" w:name="_Toc58915690"/>
      <w:bookmarkStart w:id="5676" w:name="_Toc58917871"/>
      <w:bookmarkStart w:id="5677" w:name="_Toc66693740"/>
      <w:r w:rsidRPr="00931575">
        <w:t>6.6.2.4.1</w:t>
      </w:r>
      <w:r w:rsidRPr="00931575">
        <w:tab/>
        <w:t>Initial conditions</w:t>
      </w:r>
      <w:bookmarkEnd w:id="5669"/>
      <w:bookmarkEnd w:id="5670"/>
      <w:bookmarkEnd w:id="5671"/>
      <w:bookmarkEnd w:id="5672"/>
      <w:bookmarkEnd w:id="5673"/>
      <w:bookmarkEnd w:id="5674"/>
      <w:bookmarkEnd w:id="5675"/>
      <w:bookmarkEnd w:id="5676"/>
      <w:bookmarkEnd w:id="5677"/>
    </w:p>
    <w:p w14:paraId="15CE30D9" w14:textId="77777777" w:rsidR="00C45907" w:rsidRPr="00931575" w:rsidRDefault="00C45907" w:rsidP="00136C94">
      <w:r w:rsidRPr="00931575">
        <w:t>Directions to be tested: OTA coverage range reference direction (D.35).</w:t>
      </w:r>
    </w:p>
    <w:p w14:paraId="2234C049" w14:textId="77777777" w:rsidR="00C45907" w:rsidRPr="00931575" w:rsidRDefault="00C45907" w:rsidP="00C45907">
      <w:pPr>
        <w:pStyle w:val="Heading4"/>
      </w:pPr>
      <w:bookmarkStart w:id="5678" w:name="_Toc21102694"/>
      <w:bookmarkStart w:id="5679" w:name="_Toc29810543"/>
      <w:bookmarkStart w:id="5680" w:name="_Toc36635895"/>
      <w:bookmarkStart w:id="5681" w:name="_Toc37272841"/>
      <w:bookmarkStart w:id="5682" w:name="_Toc45885918"/>
      <w:bookmarkStart w:id="5683" w:name="_Toc53183024"/>
      <w:bookmarkStart w:id="5684" w:name="_Toc58915691"/>
      <w:bookmarkStart w:id="5685" w:name="_Toc58917872"/>
      <w:bookmarkStart w:id="5686" w:name="_Toc66693741"/>
      <w:r w:rsidRPr="00931575">
        <w:t>6.6.2.5</w:t>
      </w:r>
      <w:r w:rsidRPr="00931575">
        <w:tab/>
        <w:t>Test Requirements</w:t>
      </w:r>
      <w:bookmarkEnd w:id="5678"/>
      <w:bookmarkEnd w:id="5679"/>
      <w:bookmarkEnd w:id="5680"/>
      <w:bookmarkEnd w:id="5681"/>
      <w:bookmarkEnd w:id="5682"/>
      <w:bookmarkEnd w:id="5683"/>
      <w:bookmarkEnd w:id="5684"/>
      <w:bookmarkEnd w:id="5685"/>
      <w:bookmarkEnd w:id="5686"/>
    </w:p>
    <w:p w14:paraId="5CC186FC" w14:textId="77777777" w:rsidR="00C45907" w:rsidRPr="00931575" w:rsidRDefault="00C45907" w:rsidP="00136C94">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136C94">
      <w:pPr>
        <w:pStyle w:val="TH"/>
      </w:pPr>
      <w:r w:rsidRPr="00931575">
        <w:lastRenderedPageBreak/>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136C94">
            <w:pPr>
              <w:pStyle w:val="TAH"/>
            </w:pPr>
            <w:r w:rsidRPr="00931575">
              <w:t>BS class</w:t>
            </w:r>
          </w:p>
        </w:tc>
        <w:tc>
          <w:tcPr>
            <w:tcW w:w="2091" w:type="dxa"/>
          </w:tcPr>
          <w:p w14:paraId="1F76B646" w14:textId="77777777" w:rsidR="00C45907" w:rsidRPr="00931575" w:rsidRDefault="00C45907" w:rsidP="00136C94">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136C94">
            <w:pPr>
              <w:pStyle w:val="TAC"/>
            </w:pPr>
            <w:r w:rsidRPr="00931575">
              <w:t>Wide Area BS</w:t>
            </w:r>
          </w:p>
        </w:tc>
        <w:tc>
          <w:tcPr>
            <w:tcW w:w="2091" w:type="dxa"/>
          </w:tcPr>
          <w:p w14:paraId="0A4A8448" w14:textId="77777777" w:rsidR="00C45907" w:rsidRPr="00931575" w:rsidRDefault="00C45907" w:rsidP="00136C94">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136C94">
            <w:pPr>
              <w:pStyle w:val="TAC"/>
            </w:pPr>
            <w:r w:rsidRPr="00931575">
              <w:t>Medium Range BS</w:t>
            </w:r>
          </w:p>
        </w:tc>
        <w:tc>
          <w:tcPr>
            <w:tcW w:w="2091" w:type="dxa"/>
          </w:tcPr>
          <w:p w14:paraId="48169234" w14:textId="77777777" w:rsidR="00C45907" w:rsidRPr="00931575" w:rsidRDefault="00C45907" w:rsidP="00136C94">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136C94">
            <w:pPr>
              <w:pStyle w:val="TAC"/>
            </w:pPr>
            <w:r w:rsidRPr="00931575">
              <w:t>Local Area BS</w:t>
            </w:r>
          </w:p>
        </w:tc>
        <w:tc>
          <w:tcPr>
            <w:tcW w:w="2091" w:type="dxa"/>
          </w:tcPr>
          <w:p w14:paraId="02761F49" w14:textId="77777777" w:rsidR="00C45907" w:rsidRPr="00931575" w:rsidRDefault="00C45907" w:rsidP="00136C94">
            <w:pPr>
              <w:pStyle w:val="TAC"/>
            </w:pPr>
            <w:r w:rsidRPr="00931575">
              <w:t>±(0.1 ppm + 12 Hz)</w:t>
            </w:r>
          </w:p>
        </w:tc>
      </w:tr>
    </w:tbl>
    <w:p w14:paraId="3A09D166" w14:textId="77777777" w:rsidR="00C45907" w:rsidRPr="00931575" w:rsidRDefault="00C45907" w:rsidP="00136C94"/>
    <w:p w14:paraId="25B2FCEE" w14:textId="77777777" w:rsidR="00C45907" w:rsidRPr="00931575" w:rsidRDefault="00C45907" w:rsidP="00C45907">
      <w:pPr>
        <w:pStyle w:val="Heading3"/>
      </w:pPr>
      <w:bookmarkStart w:id="5687" w:name="_Toc21102695"/>
      <w:bookmarkStart w:id="5688" w:name="_Toc29810544"/>
      <w:bookmarkStart w:id="5689" w:name="_Toc36635896"/>
      <w:bookmarkStart w:id="5690" w:name="_Toc37272842"/>
      <w:bookmarkStart w:id="5691" w:name="_Toc45885919"/>
      <w:bookmarkStart w:id="5692" w:name="_Toc53183025"/>
      <w:bookmarkStart w:id="5693" w:name="_Toc58915692"/>
      <w:bookmarkStart w:id="5694" w:name="_Toc58917873"/>
      <w:bookmarkStart w:id="5695" w:name="_Toc66693742"/>
      <w:r w:rsidRPr="00931575">
        <w:t>6.6.3</w:t>
      </w:r>
      <w:r w:rsidRPr="00931575">
        <w:tab/>
        <w:t>OTA modulation quality</w:t>
      </w:r>
      <w:bookmarkEnd w:id="5687"/>
      <w:bookmarkEnd w:id="5688"/>
      <w:bookmarkEnd w:id="5689"/>
      <w:bookmarkEnd w:id="5690"/>
      <w:bookmarkEnd w:id="5691"/>
      <w:bookmarkEnd w:id="5692"/>
      <w:bookmarkEnd w:id="5693"/>
      <w:bookmarkEnd w:id="5694"/>
      <w:bookmarkEnd w:id="5695"/>
    </w:p>
    <w:p w14:paraId="5E9DFA92" w14:textId="77777777" w:rsidR="00C45907" w:rsidRPr="00931575" w:rsidRDefault="00C45907" w:rsidP="00C45907">
      <w:pPr>
        <w:pStyle w:val="Heading4"/>
      </w:pPr>
      <w:bookmarkStart w:id="5696" w:name="_Toc21102696"/>
      <w:bookmarkStart w:id="5697" w:name="_Toc29810545"/>
      <w:bookmarkStart w:id="5698" w:name="_Toc36635897"/>
      <w:bookmarkStart w:id="5699" w:name="_Toc37272843"/>
      <w:bookmarkStart w:id="5700" w:name="_Toc45885920"/>
      <w:bookmarkStart w:id="5701" w:name="_Toc53183026"/>
      <w:bookmarkStart w:id="5702" w:name="_Toc58915693"/>
      <w:bookmarkStart w:id="5703" w:name="_Toc58917874"/>
      <w:bookmarkStart w:id="5704" w:name="_Toc66693743"/>
      <w:r w:rsidRPr="00931575">
        <w:t>6.6.3.1</w:t>
      </w:r>
      <w:r w:rsidRPr="00931575">
        <w:tab/>
        <w:t>Definition and applicability</w:t>
      </w:r>
      <w:bookmarkEnd w:id="5696"/>
      <w:bookmarkEnd w:id="5697"/>
      <w:bookmarkEnd w:id="5698"/>
      <w:bookmarkEnd w:id="5699"/>
      <w:bookmarkEnd w:id="5700"/>
      <w:bookmarkEnd w:id="5701"/>
      <w:bookmarkEnd w:id="5702"/>
      <w:bookmarkEnd w:id="5703"/>
      <w:bookmarkEnd w:id="5704"/>
    </w:p>
    <w:p w14:paraId="6DA29126" w14:textId="77777777" w:rsidR="00C45907" w:rsidRPr="00931575" w:rsidRDefault="00C45907" w:rsidP="00136C94">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136C94">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5705" w:name="_Toc21102697"/>
      <w:bookmarkStart w:id="5706" w:name="_Toc29810546"/>
      <w:bookmarkStart w:id="5707" w:name="_Toc36635898"/>
      <w:bookmarkStart w:id="5708" w:name="_Toc37272844"/>
      <w:bookmarkStart w:id="5709" w:name="_Toc45885921"/>
      <w:bookmarkStart w:id="5710" w:name="_Toc53183027"/>
      <w:bookmarkStart w:id="5711" w:name="_Toc58915694"/>
      <w:bookmarkStart w:id="5712" w:name="_Toc58917875"/>
      <w:bookmarkStart w:id="5713" w:name="_Toc66693744"/>
      <w:r w:rsidRPr="00931575">
        <w:t>6.6.3.2</w:t>
      </w:r>
      <w:r w:rsidRPr="00931575">
        <w:tab/>
        <w:t>Minimum Requirement</w:t>
      </w:r>
      <w:bookmarkEnd w:id="5705"/>
      <w:bookmarkEnd w:id="5706"/>
      <w:bookmarkEnd w:id="5707"/>
      <w:bookmarkEnd w:id="5708"/>
      <w:bookmarkEnd w:id="5709"/>
      <w:bookmarkEnd w:id="5710"/>
      <w:bookmarkEnd w:id="5711"/>
      <w:bookmarkEnd w:id="5712"/>
      <w:bookmarkEnd w:id="5713"/>
    </w:p>
    <w:p w14:paraId="5DDD7F6C" w14:textId="6271C5B3"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5714" w:name="_Toc21102698"/>
      <w:bookmarkStart w:id="5715" w:name="_Toc29810547"/>
      <w:bookmarkStart w:id="5716" w:name="_Toc36635899"/>
      <w:bookmarkStart w:id="5717" w:name="_Toc37272845"/>
      <w:bookmarkStart w:id="5718" w:name="_Toc45885922"/>
      <w:bookmarkStart w:id="5719" w:name="_Toc53183028"/>
      <w:bookmarkStart w:id="5720" w:name="_Toc58915695"/>
      <w:bookmarkStart w:id="5721" w:name="_Toc58917876"/>
      <w:bookmarkStart w:id="5722" w:name="_Toc66693745"/>
      <w:r w:rsidRPr="00931575">
        <w:t>6.6.3.3</w:t>
      </w:r>
      <w:r w:rsidRPr="00931575">
        <w:tab/>
        <w:t>Test purpose</w:t>
      </w:r>
      <w:bookmarkEnd w:id="5714"/>
      <w:bookmarkEnd w:id="5715"/>
      <w:bookmarkEnd w:id="5716"/>
      <w:bookmarkEnd w:id="5717"/>
      <w:bookmarkEnd w:id="5718"/>
      <w:bookmarkEnd w:id="5719"/>
      <w:bookmarkEnd w:id="5720"/>
      <w:bookmarkEnd w:id="5721"/>
      <w:bookmarkEnd w:id="5722"/>
    </w:p>
    <w:p w14:paraId="3ADB0E2C" w14:textId="77777777" w:rsidR="00C45907" w:rsidRPr="00931575" w:rsidRDefault="00C45907" w:rsidP="00136C94">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5723" w:name="_Toc21102699"/>
      <w:bookmarkStart w:id="5724" w:name="_Toc29810548"/>
      <w:bookmarkStart w:id="5725" w:name="_Toc36635900"/>
      <w:bookmarkStart w:id="5726" w:name="_Toc37272846"/>
      <w:bookmarkStart w:id="5727" w:name="_Toc45885923"/>
      <w:bookmarkStart w:id="5728" w:name="_Toc53183029"/>
      <w:bookmarkStart w:id="5729" w:name="_Toc58915696"/>
      <w:bookmarkStart w:id="5730" w:name="_Toc58917877"/>
      <w:bookmarkStart w:id="5731" w:name="_Toc66693746"/>
      <w:r w:rsidRPr="00931575">
        <w:t>6.6.3.4</w:t>
      </w:r>
      <w:r w:rsidRPr="00931575">
        <w:tab/>
        <w:t>Method of test</w:t>
      </w:r>
      <w:bookmarkEnd w:id="5723"/>
      <w:bookmarkEnd w:id="5724"/>
      <w:bookmarkEnd w:id="5725"/>
      <w:bookmarkEnd w:id="5726"/>
      <w:bookmarkEnd w:id="5727"/>
      <w:bookmarkEnd w:id="5728"/>
      <w:bookmarkEnd w:id="5729"/>
      <w:bookmarkEnd w:id="5730"/>
      <w:bookmarkEnd w:id="5731"/>
    </w:p>
    <w:p w14:paraId="3661CF4C" w14:textId="77777777" w:rsidR="00C45907" w:rsidRPr="00931575" w:rsidRDefault="00C45907" w:rsidP="00C45907">
      <w:pPr>
        <w:pStyle w:val="Heading5"/>
      </w:pPr>
      <w:bookmarkStart w:id="5732" w:name="_Toc21102700"/>
      <w:bookmarkStart w:id="5733" w:name="_Toc29810549"/>
      <w:bookmarkStart w:id="5734" w:name="_Toc36635901"/>
      <w:bookmarkStart w:id="5735" w:name="_Toc37272847"/>
      <w:bookmarkStart w:id="5736" w:name="_Toc45885924"/>
      <w:bookmarkStart w:id="5737" w:name="_Toc53183030"/>
      <w:bookmarkStart w:id="5738" w:name="_Toc58915697"/>
      <w:bookmarkStart w:id="5739" w:name="_Toc58917878"/>
      <w:bookmarkStart w:id="5740" w:name="_Toc66693747"/>
      <w:r w:rsidRPr="00931575">
        <w:t>6.6.3.4.1</w:t>
      </w:r>
      <w:r w:rsidRPr="00931575">
        <w:tab/>
        <w:t>Initial conditions</w:t>
      </w:r>
      <w:bookmarkEnd w:id="5732"/>
      <w:bookmarkEnd w:id="5733"/>
      <w:bookmarkEnd w:id="5734"/>
      <w:bookmarkEnd w:id="5735"/>
      <w:bookmarkEnd w:id="5736"/>
      <w:bookmarkEnd w:id="5737"/>
      <w:bookmarkEnd w:id="5738"/>
      <w:bookmarkEnd w:id="5739"/>
      <w:bookmarkEnd w:id="5740"/>
    </w:p>
    <w:p w14:paraId="615A705F" w14:textId="77777777" w:rsidR="00C45907" w:rsidRPr="00931575" w:rsidRDefault="00C45907" w:rsidP="00136C94">
      <w:r w:rsidRPr="00931575">
        <w:rPr>
          <w:rFonts w:cs="v4.2.0"/>
        </w:rPr>
        <w:t>Test environment:</w:t>
      </w:r>
      <w:r w:rsidRPr="00931575">
        <w:t xml:space="preserve"> Normal; see annex B.2.</w:t>
      </w:r>
    </w:p>
    <w:p w14:paraId="6595E90A" w14:textId="77777777" w:rsidR="00C45907" w:rsidRPr="00931575" w:rsidRDefault="00C45907" w:rsidP="00136C94">
      <w:r w:rsidRPr="00931575">
        <w:t>RF channels to be tested for single carrier:</w:t>
      </w:r>
    </w:p>
    <w:p w14:paraId="431A207D" w14:textId="27853842" w:rsidR="00C45907" w:rsidRPr="00931575" w:rsidRDefault="00C45907" w:rsidP="00136C94">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136C94">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136C94">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136C94">
      <w:r w:rsidRPr="00931575">
        <w:t>Directions to be tested:</w:t>
      </w:r>
    </w:p>
    <w:p w14:paraId="27E61CF0" w14:textId="77777777" w:rsidR="00C45907" w:rsidRPr="00931575" w:rsidRDefault="00C45907" w:rsidP="00136C94">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136C94">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136C94">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5741" w:name="_Toc21102701"/>
      <w:bookmarkStart w:id="5742" w:name="_Toc29810550"/>
      <w:bookmarkStart w:id="5743" w:name="_Toc36635902"/>
      <w:bookmarkStart w:id="5744" w:name="_Toc37272848"/>
      <w:bookmarkStart w:id="5745" w:name="_Toc45885925"/>
      <w:bookmarkStart w:id="5746" w:name="_Toc53183031"/>
      <w:bookmarkStart w:id="5747" w:name="_Toc58915698"/>
      <w:bookmarkStart w:id="5748" w:name="_Toc58917879"/>
      <w:bookmarkStart w:id="5749" w:name="_Toc66693748"/>
      <w:r w:rsidRPr="00931575">
        <w:t>6.6.3.4.2</w:t>
      </w:r>
      <w:r w:rsidRPr="00931575">
        <w:tab/>
        <w:t>Procedure</w:t>
      </w:r>
      <w:bookmarkEnd w:id="5741"/>
      <w:bookmarkEnd w:id="5742"/>
      <w:bookmarkEnd w:id="5743"/>
      <w:bookmarkEnd w:id="5744"/>
      <w:bookmarkEnd w:id="5745"/>
      <w:bookmarkEnd w:id="5746"/>
      <w:bookmarkEnd w:id="5747"/>
      <w:bookmarkEnd w:id="5748"/>
      <w:bookmarkEnd w:id="5749"/>
    </w:p>
    <w:p w14:paraId="6AB990DF" w14:textId="77777777" w:rsidR="00C45907" w:rsidRPr="00931575" w:rsidRDefault="00C45907" w:rsidP="00136C94">
      <w:pPr>
        <w:pStyle w:val="B1"/>
      </w:pPr>
      <w:r w:rsidRPr="00931575">
        <w:t>1)</w:t>
      </w:r>
      <w:r w:rsidRPr="00931575">
        <w:tab/>
        <w:t>Place the BS at the positioner.</w:t>
      </w:r>
    </w:p>
    <w:p w14:paraId="6BF7BA8A" w14:textId="77777777" w:rsidR="00C45907" w:rsidRPr="00931575" w:rsidRDefault="00C45907" w:rsidP="00136C94">
      <w:pPr>
        <w:pStyle w:val="B1"/>
      </w:pPr>
      <w:r w:rsidRPr="00931575">
        <w:lastRenderedPageBreak/>
        <w:t>2)</w:t>
      </w:r>
      <w:r w:rsidRPr="00931575">
        <w:tab/>
        <w:t>Align the manufacturer declared coordinate system orientation (D.2) of the BS with the test system.</w:t>
      </w:r>
    </w:p>
    <w:p w14:paraId="19BC1FD2"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136C94">
      <w:pPr>
        <w:pStyle w:val="B1"/>
      </w:pPr>
      <w:r w:rsidRPr="00931575">
        <w:t>4)</w:t>
      </w:r>
      <w:r w:rsidRPr="00931575">
        <w:tab/>
        <w:t>Configure the beamforming settings of the BS according to the direction to be tested.</w:t>
      </w:r>
    </w:p>
    <w:p w14:paraId="40EFE9B8" w14:textId="73B76FBD" w:rsidR="00C45907" w:rsidRPr="00931575" w:rsidRDefault="00C45907" w:rsidP="00136C94">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136C94">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136C94">
      <w:pPr>
        <w:pStyle w:val="B2"/>
        <w:rPr>
          <w:lang w:val="en-US" w:eastAsia="zh-CN"/>
        </w:rPr>
      </w:pPr>
      <w:bookmarkStart w:id="5750"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bookmarkEnd w:id="5750"/>
    <w:p w14:paraId="00775E58" w14:textId="24C43D39" w:rsidR="00C45907" w:rsidRPr="00931575" w:rsidRDefault="005624C7" w:rsidP="00136C94">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136C94">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136C94">
      <w:pPr>
        <w:pStyle w:val="B2"/>
      </w:pPr>
      <w:r w:rsidRPr="00931575">
        <w:t>-</w:t>
      </w:r>
      <w:r w:rsidRPr="00931575">
        <w:tab/>
        <w:t>NR-FR2-TM3.1a with 256QAM signal if 256QAM is supported by BS without power back off, or</w:t>
      </w:r>
    </w:p>
    <w:p w14:paraId="5839573B" w14:textId="7CBB4704" w:rsidR="00C45907" w:rsidRPr="00931575" w:rsidRDefault="005879C8" w:rsidP="00136C94">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136C94">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136C94">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136C94">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136C94">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136C94">
      <w:pPr>
        <w:pStyle w:val="B2"/>
      </w:pPr>
      <w:r w:rsidRPr="00931575">
        <w:t>-</w:t>
      </w:r>
      <w:r w:rsidRPr="00931575">
        <w:tab/>
        <w:t>NR-FR2-TM3.1a with 256QAM signal if 256QAM is supported by BS without power back off, or</w:t>
      </w:r>
    </w:p>
    <w:p w14:paraId="2D44F7A4" w14:textId="62D1E63D" w:rsidR="00C45907" w:rsidRPr="00931575" w:rsidRDefault="00EB1C45" w:rsidP="00136C94">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136C94">
      <w:pPr>
        <w:pStyle w:val="B2"/>
        <w:rPr>
          <w:lang w:val="en-US" w:eastAsia="zh-CN"/>
        </w:rPr>
      </w:pPr>
      <w:r w:rsidRPr="00931575">
        <w:lastRenderedPageBreak/>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136C94">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136C94">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136C94">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136C94">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136C94">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136C94">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136C94">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5751" w:name="_Toc21102702"/>
      <w:bookmarkStart w:id="5752" w:name="_Toc29810551"/>
      <w:bookmarkStart w:id="5753" w:name="_Toc36635903"/>
      <w:bookmarkStart w:id="5754" w:name="_Toc37272849"/>
      <w:bookmarkStart w:id="5755" w:name="_Toc45885926"/>
      <w:bookmarkStart w:id="5756" w:name="_Toc53183032"/>
      <w:bookmarkStart w:id="5757" w:name="_Toc58915699"/>
      <w:bookmarkStart w:id="5758" w:name="_Toc58917880"/>
      <w:bookmarkStart w:id="5759" w:name="_Toc66693749"/>
      <w:r w:rsidRPr="00931575">
        <w:t>6.6.3.5</w:t>
      </w:r>
      <w:r w:rsidRPr="00931575">
        <w:tab/>
        <w:t>Test requirements</w:t>
      </w:r>
      <w:bookmarkEnd w:id="5751"/>
      <w:bookmarkEnd w:id="5752"/>
      <w:bookmarkEnd w:id="5753"/>
      <w:bookmarkEnd w:id="5754"/>
      <w:bookmarkEnd w:id="5755"/>
      <w:bookmarkEnd w:id="5756"/>
      <w:bookmarkEnd w:id="5757"/>
      <w:bookmarkEnd w:id="5758"/>
      <w:bookmarkEnd w:id="5759"/>
    </w:p>
    <w:p w14:paraId="143F7AAF" w14:textId="77777777" w:rsidR="00C45907" w:rsidRPr="00931575" w:rsidRDefault="00C45907" w:rsidP="00C45907">
      <w:pPr>
        <w:pStyle w:val="Heading5"/>
      </w:pPr>
      <w:bookmarkStart w:id="5760" w:name="_Toc21102703"/>
      <w:bookmarkStart w:id="5761" w:name="_Toc29810552"/>
      <w:bookmarkStart w:id="5762" w:name="_Toc36635904"/>
      <w:bookmarkStart w:id="5763" w:name="_Toc37272850"/>
      <w:bookmarkStart w:id="5764" w:name="_Toc45885927"/>
      <w:bookmarkStart w:id="5765" w:name="_Toc53183033"/>
      <w:bookmarkStart w:id="5766" w:name="_Toc58915700"/>
      <w:bookmarkStart w:id="5767" w:name="_Toc58917881"/>
      <w:bookmarkStart w:id="5768" w:name="_Toc66693750"/>
      <w:r w:rsidRPr="00931575">
        <w:t>6.6.3.5.1</w:t>
      </w:r>
      <w:r w:rsidRPr="00931575">
        <w:tab/>
      </w:r>
      <w:r w:rsidRPr="00931575">
        <w:rPr>
          <w:rFonts w:hint="eastAsia"/>
          <w:i/>
          <w:iCs/>
          <w:lang w:val="en-US" w:eastAsia="zh-CN"/>
        </w:rPr>
        <w:t>BS type 1-O</w:t>
      </w:r>
      <w:bookmarkEnd w:id="5760"/>
      <w:bookmarkEnd w:id="5761"/>
      <w:bookmarkEnd w:id="5762"/>
      <w:bookmarkEnd w:id="5763"/>
      <w:bookmarkEnd w:id="5764"/>
      <w:bookmarkEnd w:id="5765"/>
      <w:bookmarkEnd w:id="5766"/>
      <w:bookmarkEnd w:id="5767"/>
      <w:bookmarkEnd w:id="5768"/>
    </w:p>
    <w:p w14:paraId="62523682" w14:textId="77777777"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136C94">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136C94">
            <w:pPr>
              <w:pStyle w:val="TAH"/>
            </w:pPr>
            <w:r w:rsidRPr="00931575">
              <w:t>Modulation scheme for PDSCH</w:t>
            </w:r>
          </w:p>
        </w:tc>
        <w:tc>
          <w:tcPr>
            <w:tcW w:w="2583" w:type="dxa"/>
          </w:tcPr>
          <w:p w14:paraId="1EC5E7BE" w14:textId="77777777" w:rsidR="00C45907" w:rsidRPr="00931575" w:rsidRDefault="00C45907" w:rsidP="00136C94">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136C94">
            <w:pPr>
              <w:pStyle w:val="TAC"/>
            </w:pPr>
            <w:r w:rsidRPr="00931575">
              <w:t>QPSK</w:t>
            </w:r>
          </w:p>
        </w:tc>
        <w:tc>
          <w:tcPr>
            <w:tcW w:w="2583" w:type="dxa"/>
          </w:tcPr>
          <w:p w14:paraId="442602B0" w14:textId="77777777" w:rsidR="00C45907" w:rsidRPr="00931575" w:rsidRDefault="00C45907" w:rsidP="00136C94">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136C94">
            <w:pPr>
              <w:pStyle w:val="TAC"/>
            </w:pPr>
            <w:r w:rsidRPr="00931575">
              <w:t>16QAM</w:t>
            </w:r>
          </w:p>
        </w:tc>
        <w:tc>
          <w:tcPr>
            <w:tcW w:w="2583" w:type="dxa"/>
          </w:tcPr>
          <w:p w14:paraId="02F14DA5" w14:textId="77777777" w:rsidR="00C45907" w:rsidRPr="00931575" w:rsidRDefault="00C45907" w:rsidP="00136C94">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136C94">
            <w:pPr>
              <w:pStyle w:val="TAC"/>
            </w:pPr>
            <w:r w:rsidRPr="00931575">
              <w:t>64QAM</w:t>
            </w:r>
          </w:p>
        </w:tc>
        <w:tc>
          <w:tcPr>
            <w:tcW w:w="2583" w:type="dxa"/>
          </w:tcPr>
          <w:p w14:paraId="48B999B0" w14:textId="77777777" w:rsidR="00C45907" w:rsidRPr="00931575" w:rsidRDefault="00C45907" w:rsidP="00136C94">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136C94">
            <w:pPr>
              <w:pStyle w:val="TAC"/>
            </w:pPr>
            <w:r w:rsidRPr="00931575">
              <w:t xml:space="preserve">4.5 </w:t>
            </w:r>
          </w:p>
        </w:tc>
      </w:tr>
    </w:tbl>
    <w:p w14:paraId="43EF1AFC" w14:textId="77777777" w:rsidR="00C45907" w:rsidRPr="00931575" w:rsidRDefault="00C45907" w:rsidP="00136C94"/>
    <w:p w14:paraId="46EB07D1" w14:textId="77777777" w:rsidR="00C45907" w:rsidRPr="00931575" w:rsidRDefault="00C45907" w:rsidP="00136C94">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136C94">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136C94">
      <w:pPr>
        <w:pStyle w:val="TH"/>
      </w:pPr>
      <w:r w:rsidRPr="00931575">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136C94">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136C94">
            <w:pPr>
              <w:pStyle w:val="TAH"/>
            </w:pPr>
            <w:r w:rsidRPr="00931575">
              <w:t>FFT size</w:t>
            </w:r>
          </w:p>
        </w:tc>
        <w:tc>
          <w:tcPr>
            <w:tcW w:w="2966" w:type="dxa"/>
            <w:shd w:val="clear" w:color="auto" w:fill="auto"/>
          </w:tcPr>
          <w:p w14:paraId="56CD9334" w14:textId="77777777" w:rsidR="00C45907" w:rsidRPr="00931575" w:rsidRDefault="00C45907" w:rsidP="00136C94">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136C94">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136C94">
            <w:pPr>
              <w:pStyle w:val="TAC"/>
            </w:pPr>
            <w:r w:rsidRPr="00931575">
              <w:t>5</w:t>
            </w:r>
          </w:p>
        </w:tc>
        <w:tc>
          <w:tcPr>
            <w:tcW w:w="762" w:type="dxa"/>
          </w:tcPr>
          <w:p w14:paraId="4D1D8D8A" w14:textId="77777777" w:rsidR="00C45907" w:rsidRPr="00931575" w:rsidRDefault="00C45907" w:rsidP="00136C94">
            <w:pPr>
              <w:pStyle w:val="TAC"/>
            </w:pPr>
            <w:r w:rsidRPr="00931575">
              <w:t>512</w:t>
            </w:r>
          </w:p>
        </w:tc>
        <w:tc>
          <w:tcPr>
            <w:tcW w:w="2966" w:type="dxa"/>
          </w:tcPr>
          <w:p w14:paraId="01CBB92F" w14:textId="77777777" w:rsidR="00C45907" w:rsidRPr="00931575" w:rsidRDefault="00C45907" w:rsidP="00136C94">
            <w:pPr>
              <w:pStyle w:val="TAC"/>
            </w:pPr>
            <w:r w:rsidRPr="00931575">
              <w:rPr>
                <w:lang w:val="en-US"/>
              </w:rPr>
              <w:t>36</w:t>
            </w:r>
          </w:p>
        </w:tc>
        <w:tc>
          <w:tcPr>
            <w:tcW w:w="1443" w:type="dxa"/>
          </w:tcPr>
          <w:p w14:paraId="7F8BEF93" w14:textId="77777777" w:rsidR="00C45907" w:rsidRPr="00931575" w:rsidRDefault="00C45907" w:rsidP="00136C94">
            <w:pPr>
              <w:pStyle w:val="TAC"/>
            </w:pPr>
            <w:r w:rsidRPr="00931575">
              <w:t>14</w:t>
            </w:r>
          </w:p>
        </w:tc>
        <w:tc>
          <w:tcPr>
            <w:tcW w:w="3099" w:type="dxa"/>
          </w:tcPr>
          <w:p w14:paraId="3672E0C1" w14:textId="77777777" w:rsidR="00C45907" w:rsidRPr="00931575" w:rsidRDefault="00C45907" w:rsidP="00136C94">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136C94">
            <w:pPr>
              <w:pStyle w:val="TAC"/>
            </w:pPr>
            <w:r w:rsidRPr="00931575">
              <w:t>10</w:t>
            </w:r>
          </w:p>
        </w:tc>
        <w:tc>
          <w:tcPr>
            <w:tcW w:w="762" w:type="dxa"/>
          </w:tcPr>
          <w:p w14:paraId="5FD845D6" w14:textId="77777777" w:rsidR="00C45907" w:rsidRPr="00931575" w:rsidRDefault="00C45907" w:rsidP="00136C94">
            <w:pPr>
              <w:pStyle w:val="TAC"/>
            </w:pPr>
            <w:r w:rsidRPr="00931575">
              <w:t>1024</w:t>
            </w:r>
          </w:p>
        </w:tc>
        <w:tc>
          <w:tcPr>
            <w:tcW w:w="2966" w:type="dxa"/>
          </w:tcPr>
          <w:p w14:paraId="06FC0E7E" w14:textId="77777777" w:rsidR="00C45907" w:rsidRPr="00931575" w:rsidRDefault="00C45907" w:rsidP="00136C94">
            <w:pPr>
              <w:pStyle w:val="TAC"/>
            </w:pPr>
            <w:r w:rsidRPr="00931575">
              <w:rPr>
                <w:lang w:val="en-US"/>
              </w:rPr>
              <w:t>72</w:t>
            </w:r>
          </w:p>
        </w:tc>
        <w:tc>
          <w:tcPr>
            <w:tcW w:w="1443" w:type="dxa"/>
          </w:tcPr>
          <w:p w14:paraId="0EC4B2E5" w14:textId="77777777" w:rsidR="00C45907" w:rsidRPr="00931575" w:rsidRDefault="00C45907" w:rsidP="00136C94">
            <w:pPr>
              <w:pStyle w:val="TAC"/>
            </w:pPr>
            <w:r w:rsidRPr="00931575">
              <w:t>28</w:t>
            </w:r>
          </w:p>
        </w:tc>
        <w:tc>
          <w:tcPr>
            <w:tcW w:w="3099" w:type="dxa"/>
          </w:tcPr>
          <w:p w14:paraId="2B0FBABB" w14:textId="77777777" w:rsidR="00C45907" w:rsidRPr="00931575" w:rsidRDefault="00C45907" w:rsidP="00136C94">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136C94">
            <w:pPr>
              <w:pStyle w:val="TAC"/>
            </w:pPr>
            <w:r w:rsidRPr="00931575">
              <w:t>15</w:t>
            </w:r>
          </w:p>
        </w:tc>
        <w:tc>
          <w:tcPr>
            <w:tcW w:w="762" w:type="dxa"/>
          </w:tcPr>
          <w:p w14:paraId="7BE0AD95" w14:textId="77777777" w:rsidR="00C45907" w:rsidRPr="00931575" w:rsidRDefault="00C45907" w:rsidP="00136C94">
            <w:pPr>
              <w:pStyle w:val="TAC"/>
            </w:pPr>
            <w:r w:rsidRPr="00931575">
              <w:t>1536</w:t>
            </w:r>
          </w:p>
        </w:tc>
        <w:tc>
          <w:tcPr>
            <w:tcW w:w="2966" w:type="dxa"/>
          </w:tcPr>
          <w:p w14:paraId="757027B5" w14:textId="77777777" w:rsidR="00C45907" w:rsidRPr="00931575" w:rsidRDefault="00C45907" w:rsidP="00136C94">
            <w:pPr>
              <w:pStyle w:val="TAC"/>
            </w:pPr>
            <w:r w:rsidRPr="00931575">
              <w:rPr>
                <w:lang w:val="en-US"/>
              </w:rPr>
              <w:t>108</w:t>
            </w:r>
          </w:p>
        </w:tc>
        <w:tc>
          <w:tcPr>
            <w:tcW w:w="1443" w:type="dxa"/>
          </w:tcPr>
          <w:p w14:paraId="6AB0513F" w14:textId="77777777" w:rsidR="00C45907" w:rsidRPr="00931575" w:rsidRDefault="00C45907" w:rsidP="00136C94">
            <w:pPr>
              <w:pStyle w:val="TAC"/>
            </w:pPr>
            <w:r w:rsidRPr="00931575">
              <w:t>44</w:t>
            </w:r>
          </w:p>
        </w:tc>
        <w:tc>
          <w:tcPr>
            <w:tcW w:w="3099" w:type="dxa"/>
          </w:tcPr>
          <w:p w14:paraId="0929DFE4" w14:textId="77777777" w:rsidR="00C45907" w:rsidRPr="00931575" w:rsidRDefault="00C45907" w:rsidP="00136C94">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136C94">
            <w:pPr>
              <w:pStyle w:val="TAC"/>
            </w:pPr>
            <w:r w:rsidRPr="00931575">
              <w:t>20</w:t>
            </w:r>
          </w:p>
        </w:tc>
        <w:tc>
          <w:tcPr>
            <w:tcW w:w="762" w:type="dxa"/>
          </w:tcPr>
          <w:p w14:paraId="299D0EEB" w14:textId="77777777" w:rsidR="00C45907" w:rsidRPr="00931575" w:rsidRDefault="00C45907" w:rsidP="00136C94">
            <w:pPr>
              <w:pStyle w:val="TAC"/>
            </w:pPr>
            <w:r w:rsidRPr="00931575">
              <w:t>2048</w:t>
            </w:r>
          </w:p>
        </w:tc>
        <w:tc>
          <w:tcPr>
            <w:tcW w:w="2966" w:type="dxa"/>
          </w:tcPr>
          <w:p w14:paraId="09521156" w14:textId="77777777" w:rsidR="00C45907" w:rsidRPr="00931575" w:rsidRDefault="00C45907" w:rsidP="00136C94">
            <w:pPr>
              <w:pStyle w:val="TAC"/>
            </w:pPr>
            <w:r w:rsidRPr="00931575">
              <w:rPr>
                <w:lang w:val="en-US"/>
              </w:rPr>
              <w:t>144</w:t>
            </w:r>
          </w:p>
        </w:tc>
        <w:tc>
          <w:tcPr>
            <w:tcW w:w="1443" w:type="dxa"/>
          </w:tcPr>
          <w:p w14:paraId="2C6FBA0E" w14:textId="77777777" w:rsidR="00C45907" w:rsidRPr="00931575" w:rsidRDefault="00C45907" w:rsidP="00136C94">
            <w:pPr>
              <w:pStyle w:val="TAC"/>
            </w:pPr>
            <w:r w:rsidRPr="00931575">
              <w:t>58</w:t>
            </w:r>
          </w:p>
        </w:tc>
        <w:tc>
          <w:tcPr>
            <w:tcW w:w="3099" w:type="dxa"/>
          </w:tcPr>
          <w:p w14:paraId="55416C33" w14:textId="77777777" w:rsidR="00C45907" w:rsidRPr="00931575" w:rsidRDefault="00C45907" w:rsidP="00136C94">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136C94">
            <w:pPr>
              <w:pStyle w:val="TAC"/>
            </w:pPr>
            <w:r w:rsidRPr="00931575">
              <w:t>25</w:t>
            </w:r>
          </w:p>
        </w:tc>
        <w:tc>
          <w:tcPr>
            <w:tcW w:w="762" w:type="dxa"/>
          </w:tcPr>
          <w:p w14:paraId="1B459952" w14:textId="77777777" w:rsidR="00C45907" w:rsidRPr="00931575" w:rsidRDefault="00C45907" w:rsidP="00136C94">
            <w:pPr>
              <w:pStyle w:val="TAC"/>
            </w:pPr>
            <w:r w:rsidRPr="00931575">
              <w:t>2048</w:t>
            </w:r>
          </w:p>
        </w:tc>
        <w:tc>
          <w:tcPr>
            <w:tcW w:w="2966" w:type="dxa"/>
          </w:tcPr>
          <w:p w14:paraId="58178F6B" w14:textId="77777777" w:rsidR="00C45907" w:rsidRPr="00931575" w:rsidRDefault="00C45907" w:rsidP="00136C94">
            <w:pPr>
              <w:pStyle w:val="TAC"/>
            </w:pPr>
            <w:r w:rsidRPr="00931575">
              <w:rPr>
                <w:lang w:val="en-US"/>
              </w:rPr>
              <w:t>144</w:t>
            </w:r>
          </w:p>
        </w:tc>
        <w:tc>
          <w:tcPr>
            <w:tcW w:w="1443" w:type="dxa"/>
          </w:tcPr>
          <w:p w14:paraId="1AE5D14B" w14:textId="77777777" w:rsidR="00C45907" w:rsidRPr="00931575" w:rsidRDefault="00C45907" w:rsidP="00136C94">
            <w:pPr>
              <w:pStyle w:val="TAC"/>
            </w:pPr>
            <w:r w:rsidRPr="00931575">
              <w:t>72</w:t>
            </w:r>
          </w:p>
        </w:tc>
        <w:tc>
          <w:tcPr>
            <w:tcW w:w="3099" w:type="dxa"/>
          </w:tcPr>
          <w:p w14:paraId="7D9AE06A" w14:textId="77777777" w:rsidR="00C45907" w:rsidRPr="00931575" w:rsidRDefault="00C45907" w:rsidP="00136C94">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136C94">
            <w:pPr>
              <w:pStyle w:val="TAC"/>
            </w:pPr>
            <w:r w:rsidRPr="00931575">
              <w:t>30</w:t>
            </w:r>
          </w:p>
        </w:tc>
        <w:tc>
          <w:tcPr>
            <w:tcW w:w="762" w:type="dxa"/>
          </w:tcPr>
          <w:p w14:paraId="29A81F42" w14:textId="77777777" w:rsidR="00C45907" w:rsidRPr="00931575" w:rsidRDefault="00C45907" w:rsidP="00136C94">
            <w:pPr>
              <w:pStyle w:val="TAC"/>
            </w:pPr>
            <w:r w:rsidRPr="00931575">
              <w:t>3072</w:t>
            </w:r>
          </w:p>
        </w:tc>
        <w:tc>
          <w:tcPr>
            <w:tcW w:w="2966" w:type="dxa"/>
          </w:tcPr>
          <w:p w14:paraId="31C3DECD" w14:textId="77777777" w:rsidR="00C45907" w:rsidRPr="00931575" w:rsidRDefault="00C45907" w:rsidP="00136C94">
            <w:pPr>
              <w:pStyle w:val="TAC"/>
              <w:rPr>
                <w:lang w:val="en-US"/>
              </w:rPr>
            </w:pPr>
            <w:r w:rsidRPr="00931575">
              <w:rPr>
                <w:lang w:val="en-US"/>
              </w:rPr>
              <w:t>216</w:t>
            </w:r>
          </w:p>
        </w:tc>
        <w:tc>
          <w:tcPr>
            <w:tcW w:w="1443" w:type="dxa"/>
          </w:tcPr>
          <w:p w14:paraId="42471E50" w14:textId="77777777" w:rsidR="00C45907" w:rsidRPr="00931575" w:rsidRDefault="00C45907" w:rsidP="00136C94">
            <w:pPr>
              <w:pStyle w:val="TAC"/>
            </w:pPr>
            <w:r w:rsidRPr="00931575">
              <w:t>108</w:t>
            </w:r>
          </w:p>
        </w:tc>
        <w:tc>
          <w:tcPr>
            <w:tcW w:w="3099" w:type="dxa"/>
          </w:tcPr>
          <w:p w14:paraId="3D62B39C" w14:textId="77777777" w:rsidR="00C45907" w:rsidRPr="00931575" w:rsidRDefault="00C45907" w:rsidP="00136C94">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136C94">
            <w:pPr>
              <w:pStyle w:val="TAC"/>
            </w:pPr>
            <w:r w:rsidRPr="00931575">
              <w:t>40</w:t>
            </w:r>
          </w:p>
        </w:tc>
        <w:tc>
          <w:tcPr>
            <w:tcW w:w="762" w:type="dxa"/>
          </w:tcPr>
          <w:p w14:paraId="1A1D8AF9" w14:textId="77777777" w:rsidR="00C45907" w:rsidRPr="00931575" w:rsidRDefault="00C45907" w:rsidP="00136C94">
            <w:pPr>
              <w:pStyle w:val="TAC"/>
            </w:pPr>
            <w:r w:rsidRPr="00931575">
              <w:t>4096</w:t>
            </w:r>
          </w:p>
        </w:tc>
        <w:tc>
          <w:tcPr>
            <w:tcW w:w="2966" w:type="dxa"/>
          </w:tcPr>
          <w:p w14:paraId="7A692687" w14:textId="77777777" w:rsidR="00C45907" w:rsidRPr="00931575" w:rsidRDefault="00C45907" w:rsidP="00136C94">
            <w:pPr>
              <w:pStyle w:val="TAC"/>
            </w:pPr>
            <w:r w:rsidRPr="00931575">
              <w:rPr>
                <w:lang w:val="en-US"/>
              </w:rPr>
              <w:t>288</w:t>
            </w:r>
          </w:p>
        </w:tc>
        <w:tc>
          <w:tcPr>
            <w:tcW w:w="1443" w:type="dxa"/>
          </w:tcPr>
          <w:p w14:paraId="2EF81276" w14:textId="77777777" w:rsidR="00C45907" w:rsidRPr="00931575" w:rsidRDefault="00C45907" w:rsidP="00136C94">
            <w:pPr>
              <w:pStyle w:val="TAC"/>
            </w:pPr>
            <w:r w:rsidRPr="00931575">
              <w:t>144</w:t>
            </w:r>
          </w:p>
        </w:tc>
        <w:tc>
          <w:tcPr>
            <w:tcW w:w="3099" w:type="dxa"/>
          </w:tcPr>
          <w:p w14:paraId="7DE917CC" w14:textId="77777777" w:rsidR="00C45907" w:rsidRPr="00931575" w:rsidRDefault="00C45907" w:rsidP="00136C94">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136C94">
            <w:pPr>
              <w:pStyle w:val="TAC"/>
            </w:pPr>
            <w:r w:rsidRPr="00931575">
              <w:t>50</w:t>
            </w:r>
          </w:p>
        </w:tc>
        <w:tc>
          <w:tcPr>
            <w:tcW w:w="762" w:type="dxa"/>
          </w:tcPr>
          <w:p w14:paraId="29D20EBE" w14:textId="77777777" w:rsidR="00C45907" w:rsidRPr="00931575" w:rsidRDefault="00C45907" w:rsidP="00136C94">
            <w:pPr>
              <w:pStyle w:val="TAC"/>
            </w:pPr>
            <w:r w:rsidRPr="00931575">
              <w:t>4096</w:t>
            </w:r>
          </w:p>
        </w:tc>
        <w:tc>
          <w:tcPr>
            <w:tcW w:w="2966" w:type="dxa"/>
          </w:tcPr>
          <w:p w14:paraId="7A8C5035" w14:textId="77777777" w:rsidR="00C45907" w:rsidRPr="00931575" w:rsidRDefault="00C45907" w:rsidP="00136C94">
            <w:pPr>
              <w:pStyle w:val="TAC"/>
            </w:pPr>
            <w:r w:rsidRPr="00931575">
              <w:rPr>
                <w:lang w:val="en-US"/>
              </w:rPr>
              <w:t>288</w:t>
            </w:r>
          </w:p>
        </w:tc>
        <w:tc>
          <w:tcPr>
            <w:tcW w:w="1443" w:type="dxa"/>
          </w:tcPr>
          <w:p w14:paraId="73EE0281" w14:textId="77777777" w:rsidR="00C45907" w:rsidRPr="00931575" w:rsidRDefault="00C45907" w:rsidP="00136C94">
            <w:pPr>
              <w:pStyle w:val="TAC"/>
            </w:pPr>
            <w:r w:rsidRPr="00931575">
              <w:t>144</w:t>
            </w:r>
          </w:p>
        </w:tc>
        <w:tc>
          <w:tcPr>
            <w:tcW w:w="3099" w:type="dxa"/>
          </w:tcPr>
          <w:p w14:paraId="0CE2F572" w14:textId="77777777" w:rsidR="00C45907" w:rsidRPr="00931575" w:rsidRDefault="00C45907" w:rsidP="00136C94">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136C94">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136C94"/>
    <w:p w14:paraId="6732D91B" w14:textId="77777777" w:rsidR="00C45907" w:rsidRPr="00931575" w:rsidRDefault="00C45907" w:rsidP="00136C94">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136C94">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136C94">
            <w:pPr>
              <w:pStyle w:val="TAH"/>
            </w:pPr>
            <w:r w:rsidRPr="00931575">
              <w:t>FFT size</w:t>
            </w:r>
          </w:p>
        </w:tc>
        <w:tc>
          <w:tcPr>
            <w:tcW w:w="2955" w:type="dxa"/>
            <w:shd w:val="clear" w:color="auto" w:fill="auto"/>
          </w:tcPr>
          <w:p w14:paraId="286B442F" w14:textId="77777777" w:rsidR="00C45907" w:rsidRPr="00931575" w:rsidRDefault="00C45907" w:rsidP="00136C94">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136C94">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136C94">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136C94">
            <w:pPr>
              <w:pStyle w:val="TAC"/>
            </w:pPr>
            <w:r w:rsidRPr="00931575">
              <w:t>5</w:t>
            </w:r>
          </w:p>
        </w:tc>
        <w:tc>
          <w:tcPr>
            <w:tcW w:w="787" w:type="dxa"/>
          </w:tcPr>
          <w:p w14:paraId="069D18A9" w14:textId="77777777" w:rsidR="00C45907" w:rsidRPr="00931575" w:rsidRDefault="00C45907" w:rsidP="00136C94">
            <w:pPr>
              <w:pStyle w:val="TAC"/>
            </w:pPr>
            <w:r w:rsidRPr="00931575">
              <w:t>256</w:t>
            </w:r>
          </w:p>
        </w:tc>
        <w:tc>
          <w:tcPr>
            <w:tcW w:w="2955" w:type="dxa"/>
          </w:tcPr>
          <w:p w14:paraId="53C7CA7C" w14:textId="77777777" w:rsidR="00C45907" w:rsidRPr="00931575" w:rsidRDefault="00C45907" w:rsidP="00136C94">
            <w:pPr>
              <w:pStyle w:val="TAC"/>
            </w:pPr>
            <w:r w:rsidRPr="00931575">
              <w:t>18</w:t>
            </w:r>
          </w:p>
        </w:tc>
        <w:tc>
          <w:tcPr>
            <w:tcW w:w="1542" w:type="dxa"/>
          </w:tcPr>
          <w:p w14:paraId="32AFCEA4" w14:textId="77777777" w:rsidR="00C45907" w:rsidRPr="00931575" w:rsidRDefault="00C45907" w:rsidP="00136C94">
            <w:pPr>
              <w:pStyle w:val="TAC"/>
            </w:pPr>
            <w:r w:rsidRPr="00931575">
              <w:t>8</w:t>
            </w:r>
          </w:p>
        </w:tc>
        <w:tc>
          <w:tcPr>
            <w:tcW w:w="2944" w:type="dxa"/>
          </w:tcPr>
          <w:p w14:paraId="1D972A05" w14:textId="77777777" w:rsidR="00C45907" w:rsidRPr="00931575" w:rsidRDefault="00C45907" w:rsidP="00136C94">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136C94">
            <w:pPr>
              <w:pStyle w:val="TAC"/>
            </w:pPr>
            <w:r w:rsidRPr="00931575">
              <w:t>10</w:t>
            </w:r>
          </w:p>
        </w:tc>
        <w:tc>
          <w:tcPr>
            <w:tcW w:w="787" w:type="dxa"/>
          </w:tcPr>
          <w:p w14:paraId="4DEFEFF4" w14:textId="77777777" w:rsidR="00C45907" w:rsidRPr="00931575" w:rsidRDefault="00C45907" w:rsidP="00136C94">
            <w:pPr>
              <w:pStyle w:val="TAC"/>
            </w:pPr>
            <w:r w:rsidRPr="00931575">
              <w:t>512</w:t>
            </w:r>
          </w:p>
        </w:tc>
        <w:tc>
          <w:tcPr>
            <w:tcW w:w="2955" w:type="dxa"/>
          </w:tcPr>
          <w:p w14:paraId="08D533F8" w14:textId="77777777" w:rsidR="00C45907" w:rsidRPr="00931575" w:rsidRDefault="00C45907" w:rsidP="00136C94">
            <w:pPr>
              <w:pStyle w:val="TAC"/>
            </w:pPr>
            <w:r w:rsidRPr="00931575">
              <w:t>36</w:t>
            </w:r>
          </w:p>
        </w:tc>
        <w:tc>
          <w:tcPr>
            <w:tcW w:w="1542" w:type="dxa"/>
          </w:tcPr>
          <w:p w14:paraId="763759C7" w14:textId="77777777" w:rsidR="00C45907" w:rsidRPr="00931575" w:rsidRDefault="00C45907" w:rsidP="00136C94">
            <w:pPr>
              <w:pStyle w:val="TAC"/>
            </w:pPr>
            <w:r w:rsidRPr="00931575">
              <w:t>14</w:t>
            </w:r>
          </w:p>
        </w:tc>
        <w:tc>
          <w:tcPr>
            <w:tcW w:w="2944" w:type="dxa"/>
          </w:tcPr>
          <w:p w14:paraId="447C1955" w14:textId="77777777" w:rsidR="00C45907" w:rsidRPr="00931575" w:rsidRDefault="00C45907" w:rsidP="00136C94">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136C94">
            <w:pPr>
              <w:pStyle w:val="TAC"/>
            </w:pPr>
            <w:r w:rsidRPr="00931575">
              <w:t>15</w:t>
            </w:r>
          </w:p>
        </w:tc>
        <w:tc>
          <w:tcPr>
            <w:tcW w:w="787" w:type="dxa"/>
          </w:tcPr>
          <w:p w14:paraId="1A57D68B" w14:textId="77777777" w:rsidR="00C45907" w:rsidRPr="00931575" w:rsidRDefault="00C45907" w:rsidP="00136C94">
            <w:pPr>
              <w:pStyle w:val="TAC"/>
            </w:pPr>
            <w:r w:rsidRPr="00931575">
              <w:t>768</w:t>
            </w:r>
          </w:p>
        </w:tc>
        <w:tc>
          <w:tcPr>
            <w:tcW w:w="2955" w:type="dxa"/>
          </w:tcPr>
          <w:p w14:paraId="36CE460C" w14:textId="77777777" w:rsidR="00C45907" w:rsidRPr="00931575" w:rsidRDefault="00C45907" w:rsidP="00136C94">
            <w:pPr>
              <w:pStyle w:val="TAC"/>
            </w:pPr>
            <w:r w:rsidRPr="00931575">
              <w:t>54</w:t>
            </w:r>
          </w:p>
        </w:tc>
        <w:tc>
          <w:tcPr>
            <w:tcW w:w="1542" w:type="dxa"/>
          </w:tcPr>
          <w:p w14:paraId="22621300" w14:textId="77777777" w:rsidR="00C45907" w:rsidRPr="00931575" w:rsidRDefault="00C45907" w:rsidP="00136C94">
            <w:pPr>
              <w:pStyle w:val="TAC"/>
            </w:pPr>
            <w:r w:rsidRPr="00931575">
              <w:t>22</w:t>
            </w:r>
          </w:p>
        </w:tc>
        <w:tc>
          <w:tcPr>
            <w:tcW w:w="2944" w:type="dxa"/>
          </w:tcPr>
          <w:p w14:paraId="277FBC45" w14:textId="77777777" w:rsidR="00C45907" w:rsidRPr="00931575" w:rsidRDefault="00C45907" w:rsidP="00136C94">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136C94">
            <w:pPr>
              <w:pStyle w:val="TAC"/>
            </w:pPr>
            <w:r w:rsidRPr="00931575">
              <w:t>20</w:t>
            </w:r>
          </w:p>
        </w:tc>
        <w:tc>
          <w:tcPr>
            <w:tcW w:w="787" w:type="dxa"/>
          </w:tcPr>
          <w:p w14:paraId="2659DB6F" w14:textId="77777777" w:rsidR="00C45907" w:rsidRPr="00931575" w:rsidRDefault="00C45907" w:rsidP="00136C94">
            <w:pPr>
              <w:pStyle w:val="TAC"/>
            </w:pPr>
            <w:r w:rsidRPr="00931575">
              <w:t>1024</w:t>
            </w:r>
          </w:p>
        </w:tc>
        <w:tc>
          <w:tcPr>
            <w:tcW w:w="2955" w:type="dxa"/>
          </w:tcPr>
          <w:p w14:paraId="6043EDCA" w14:textId="77777777" w:rsidR="00C45907" w:rsidRPr="00931575" w:rsidRDefault="00C45907" w:rsidP="00136C94">
            <w:pPr>
              <w:pStyle w:val="TAC"/>
            </w:pPr>
            <w:r w:rsidRPr="00931575">
              <w:t>72</w:t>
            </w:r>
          </w:p>
        </w:tc>
        <w:tc>
          <w:tcPr>
            <w:tcW w:w="1542" w:type="dxa"/>
          </w:tcPr>
          <w:p w14:paraId="29064EA1" w14:textId="77777777" w:rsidR="00C45907" w:rsidRPr="00931575" w:rsidRDefault="00C45907" w:rsidP="00136C94">
            <w:pPr>
              <w:pStyle w:val="TAC"/>
            </w:pPr>
            <w:r w:rsidRPr="00931575">
              <w:t>28</w:t>
            </w:r>
          </w:p>
        </w:tc>
        <w:tc>
          <w:tcPr>
            <w:tcW w:w="2944" w:type="dxa"/>
          </w:tcPr>
          <w:p w14:paraId="72032DB5" w14:textId="77777777" w:rsidR="00C45907" w:rsidRPr="00931575" w:rsidRDefault="00C45907" w:rsidP="00136C94">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136C94">
            <w:pPr>
              <w:pStyle w:val="TAC"/>
            </w:pPr>
            <w:r w:rsidRPr="00931575">
              <w:t>25</w:t>
            </w:r>
          </w:p>
        </w:tc>
        <w:tc>
          <w:tcPr>
            <w:tcW w:w="787" w:type="dxa"/>
          </w:tcPr>
          <w:p w14:paraId="5882AFA3" w14:textId="77777777" w:rsidR="00C45907" w:rsidRPr="00931575" w:rsidRDefault="00C45907" w:rsidP="00136C94">
            <w:pPr>
              <w:pStyle w:val="TAC"/>
            </w:pPr>
            <w:r w:rsidRPr="00931575">
              <w:t>1024</w:t>
            </w:r>
          </w:p>
        </w:tc>
        <w:tc>
          <w:tcPr>
            <w:tcW w:w="2955" w:type="dxa"/>
          </w:tcPr>
          <w:p w14:paraId="2898E2AC" w14:textId="77777777" w:rsidR="00C45907" w:rsidRPr="00931575" w:rsidRDefault="00C45907" w:rsidP="00136C94">
            <w:pPr>
              <w:pStyle w:val="TAC"/>
            </w:pPr>
            <w:r w:rsidRPr="00931575">
              <w:t>72</w:t>
            </w:r>
          </w:p>
        </w:tc>
        <w:tc>
          <w:tcPr>
            <w:tcW w:w="1542" w:type="dxa"/>
          </w:tcPr>
          <w:p w14:paraId="0C3CADE4" w14:textId="77777777" w:rsidR="00C45907" w:rsidRPr="00931575" w:rsidRDefault="00C45907" w:rsidP="00136C94">
            <w:pPr>
              <w:pStyle w:val="TAC"/>
            </w:pPr>
            <w:r w:rsidRPr="00931575">
              <w:t>36</w:t>
            </w:r>
          </w:p>
        </w:tc>
        <w:tc>
          <w:tcPr>
            <w:tcW w:w="2944" w:type="dxa"/>
          </w:tcPr>
          <w:p w14:paraId="0EE7A94C" w14:textId="77777777" w:rsidR="00C45907" w:rsidRPr="00931575" w:rsidRDefault="00C45907" w:rsidP="00136C94">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136C94">
            <w:pPr>
              <w:pStyle w:val="TAC"/>
            </w:pPr>
            <w:r w:rsidRPr="00931575">
              <w:t>30</w:t>
            </w:r>
          </w:p>
        </w:tc>
        <w:tc>
          <w:tcPr>
            <w:tcW w:w="787" w:type="dxa"/>
          </w:tcPr>
          <w:p w14:paraId="7C742A34" w14:textId="77777777" w:rsidR="00C45907" w:rsidRPr="00931575" w:rsidRDefault="00C45907" w:rsidP="00136C94">
            <w:pPr>
              <w:pStyle w:val="TAC"/>
            </w:pPr>
            <w:r w:rsidRPr="00931575">
              <w:t>1536</w:t>
            </w:r>
          </w:p>
        </w:tc>
        <w:tc>
          <w:tcPr>
            <w:tcW w:w="2955" w:type="dxa"/>
          </w:tcPr>
          <w:p w14:paraId="0F840561" w14:textId="77777777" w:rsidR="00C45907" w:rsidRPr="00931575" w:rsidRDefault="00C45907" w:rsidP="00136C94">
            <w:pPr>
              <w:pStyle w:val="TAC"/>
            </w:pPr>
            <w:r w:rsidRPr="00931575">
              <w:t>108</w:t>
            </w:r>
          </w:p>
        </w:tc>
        <w:tc>
          <w:tcPr>
            <w:tcW w:w="1542" w:type="dxa"/>
          </w:tcPr>
          <w:p w14:paraId="56CF10B6" w14:textId="77777777" w:rsidR="00C45907" w:rsidRPr="00931575" w:rsidRDefault="00C45907" w:rsidP="00136C94">
            <w:pPr>
              <w:pStyle w:val="TAC"/>
            </w:pPr>
            <w:r w:rsidRPr="00931575">
              <w:t>54</w:t>
            </w:r>
          </w:p>
        </w:tc>
        <w:tc>
          <w:tcPr>
            <w:tcW w:w="2944" w:type="dxa"/>
          </w:tcPr>
          <w:p w14:paraId="60C0F1FA" w14:textId="77777777" w:rsidR="00C45907" w:rsidRPr="00931575" w:rsidRDefault="00C45907" w:rsidP="00136C94">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136C94">
            <w:pPr>
              <w:pStyle w:val="TAC"/>
            </w:pPr>
            <w:r w:rsidRPr="00931575">
              <w:t>40</w:t>
            </w:r>
          </w:p>
        </w:tc>
        <w:tc>
          <w:tcPr>
            <w:tcW w:w="787" w:type="dxa"/>
          </w:tcPr>
          <w:p w14:paraId="1164C8DD" w14:textId="77777777" w:rsidR="00C45907" w:rsidRPr="00931575" w:rsidRDefault="00C45907" w:rsidP="00136C94">
            <w:pPr>
              <w:pStyle w:val="TAC"/>
            </w:pPr>
            <w:r w:rsidRPr="00931575">
              <w:t>2048</w:t>
            </w:r>
          </w:p>
        </w:tc>
        <w:tc>
          <w:tcPr>
            <w:tcW w:w="2955" w:type="dxa"/>
          </w:tcPr>
          <w:p w14:paraId="627A7FAE" w14:textId="77777777" w:rsidR="00C45907" w:rsidRPr="00931575" w:rsidRDefault="00C45907" w:rsidP="00136C94">
            <w:pPr>
              <w:pStyle w:val="TAC"/>
            </w:pPr>
            <w:r w:rsidRPr="00931575">
              <w:t>144</w:t>
            </w:r>
          </w:p>
        </w:tc>
        <w:tc>
          <w:tcPr>
            <w:tcW w:w="1542" w:type="dxa"/>
          </w:tcPr>
          <w:p w14:paraId="1081154C" w14:textId="77777777" w:rsidR="00C45907" w:rsidRPr="00931575" w:rsidRDefault="00C45907" w:rsidP="00136C94">
            <w:pPr>
              <w:pStyle w:val="TAC"/>
            </w:pPr>
            <w:r w:rsidRPr="00931575">
              <w:t>72</w:t>
            </w:r>
          </w:p>
        </w:tc>
        <w:tc>
          <w:tcPr>
            <w:tcW w:w="2944" w:type="dxa"/>
          </w:tcPr>
          <w:p w14:paraId="431ACB58" w14:textId="77777777" w:rsidR="00C45907" w:rsidRPr="00931575" w:rsidRDefault="00C45907" w:rsidP="00136C94">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136C94">
            <w:pPr>
              <w:pStyle w:val="TAC"/>
            </w:pPr>
            <w:r w:rsidRPr="00931575">
              <w:t>50</w:t>
            </w:r>
          </w:p>
        </w:tc>
        <w:tc>
          <w:tcPr>
            <w:tcW w:w="787" w:type="dxa"/>
          </w:tcPr>
          <w:p w14:paraId="1742884B" w14:textId="77777777" w:rsidR="00C45907" w:rsidRPr="00931575" w:rsidRDefault="00C45907" w:rsidP="00136C94">
            <w:pPr>
              <w:pStyle w:val="TAC"/>
            </w:pPr>
            <w:r w:rsidRPr="00931575">
              <w:t>2048</w:t>
            </w:r>
          </w:p>
        </w:tc>
        <w:tc>
          <w:tcPr>
            <w:tcW w:w="2955" w:type="dxa"/>
          </w:tcPr>
          <w:p w14:paraId="6E73683B" w14:textId="77777777" w:rsidR="00C45907" w:rsidRPr="00931575" w:rsidRDefault="00C45907" w:rsidP="00136C94">
            <w:pPr>
              <w:pStyle w:val="TAC"/>
              <w:rPr>
                <w:rFonts w:cs="Calibri"/>
                <w:lang w:val="en-US"/>
              </w:rPr>
            </w:pPr>
            <w:r w:rsidRPr="00931575">
              <w:t>144</w:t>
            </w:r>
          </w:p>
        </w:tc>
        <w:tc>
          <w:tcPr>
            <w:tcW w:w="1542" w:type="dxa"/>
          </w:tcPr>
          <w:p w14:paraId="5C72881B" w14:textId="77777777" w:rsidR="00C45907" w:rsidRPr="00931575" w:rsidRDefault="00C45907" w:rsidP="00136C94">
            <w:pPr>
              <w:pStyle w:val="TAC"/>
            </w:pPr>
            <w:r w:rsidRPr="00931575">
              <w:t>72</w:t>
            </w:r>
          </w:p>
        </w:tc>
        <w:tc>
          <w:tcPr>
            <w:tcW w:w="2944" w:type="dxa"/>
          </w:tcPr>
          <w:p w14:paraId="30DC6A92" w14:textId="77777777" w:rsidR="00C45907" w:rsidRPr="00931575" w:rsidRDefault="00C45907" w:rsidP="00136C94">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136C94">
            <w:pPr>
              <w:pStyle w:val="TAC"/>
            </w:pPr>
            <w:r w:rsidRPr="00931575">
              <w:t>60</w:t>
            </w:r>
          </w:p>
        </w:tc>
        <w:tc>
          <w:tcPr>
            <w:tcW w:w="787" w:type="dxa"/>
          </w:tcPr>
          <w:p w14:paraId="28075E1D" w14:textId="77777777" w:rsidR="00C45907" w:rsidRPr="00931575" w:rsidRDefault="00C45907" w:rsidP="00136C94">
            <w:pPr>
              <w:pStyle w:val="TAC"/>
            </w:pPr>
            <w:r w:rsidRPr="00931575">
              <w:t>3072</w:t>
            </w:r>
          </w:p>
        </w:tc>
        <w:tc>
          <w:tcPr>
            <w:tcW w:w="2955" w:type="dxa"/>
          </w:tcPr>
          <w:p w14:paraId="3DB239A7" w14:textId="77777777" w:rsidR="00C45907" w:rsidRPr="00931575" w:rsidRDefault="00C45907" w:rsidP="00136C94">
            <w:pPr>
              <w:pStyle w:val="TAC"/>
              <w:rPr>
                <w:rFonts w:cs="Calibri"/>
                <w:lang w:val="en-US"/>
              </w:rPr>
            </w:pPr>
            <w:r w:rsidRPr="00931575">
              <w:t>216</w:t>
            </w:r>
          </w:p>
        </w:tc>
        <w:tc>
          <w:tcPr>
            <w:tcW w:w="1542" w:type="dxa"/>
          </w:tcPr>
          <w:p w14:paraId="795AA191" w14:textId="77777777" w:rsidR="00C45907" w:rsidRPr="00931575" w:rsidRDefault="00C45907" w:rsidP="00136C94">
            <w:pPr>
              <w:pStyle w:val="TAC"/>
            </w:pPr>
            <w:r w:rsidRPr="00931575">
              <w:t>130</w:t>
            </w:r>
          </w:p>
        </w:tc>
        <w:tc>
          <w:tcPr>
            <w:tcW w:w="2944" w:type="dxa"/>
          </w:tcPr>
          <w:p w14:paraId="24F53914" w14:textId="77777777" w:rsidR="00C45907" w:rsidRPr="00931575" w:rsidRDefault="00C45907" w:rsidP="00136C94">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136C94">
            <w:pPr>
              <w:pStyle w:val="TAC"/>
            </w:pPr>
            <w:r w:rsidRPr="00931575">
              <w:t>70</w:t>
            </w:r>
          </w:p>
        </w:tc>
        <w:tc>
          <w:tcPr>
            <w:tcW w:w="787" w:type="dxa"/>
          </w:tcPr>
          <w:p w14:paraId="601D8847" w14:textId="77777777" w:rsidR="00C45907" w:rsidRPr="00931575" w:rsidRDefault="00C45907" w:rsidP="00136C94">
            <w:pPr>
              <w:pStyle w:val="TAC"/>
            </w:pPr>
            <w:r w:rsidRPr="00931575">
              <w:t>3072</w:t>
            </w:r>
          </w:p>
        </w:tc>
        <w:tc>
          <w:tcPr>
            <w:tcW w:w="2955" w:type="dxa"/>
          </w:tcPr>
          <w:p w14:paraId="6801FA3C" w14:textId="77777777" w:rsidR="00C45907" w:rsidRPr="00931575" w:rsidRDefault="00C45907" w:rsidP="00136C94">
            <w:pPr>
              <w:pStyle w:val="TAC"/>
              <w:rPr>
                <w:rFonts w:cs="Calibri"/>
                <w:lang w:val="en-US"/>
              </w:rPr>
            </w:pPr>
            <w:r w:rsidRPr="00931575">
              <w:t>216</w:t>
            </w:r>
          </w:p>
        </w:tc>
        <w:tc>
          <w:tcPr>
            <w:tcW w:w="1542" w:type="dxa"/>
          </w:tcPr>
          <w:p w14:paraId="2EE9C5F6" w14:textId="77777777" w:rsidR="00C45907" w:rsidRPr="00931575" w:rsidRDefault="00C45907" w:rsidP="00136C94">
            <w:pPr>
              <w:pStyle w:val="TAC"/>
            </w:pPr>
            <w:r w:rsidRPr="00931575">
              <w:t>130</w:t>
            </w:r>
          </w:p>
        </w:tc>
        <w:tc>
          <w:tcPr>
            <w:tcW w:w="2944" w:type="dxa"/>
          </w:tcPr>
          <w:p w14:paraId="595C3300" w14:textId="77777777" w:rsidR="00C45907" w:rsidRPr="00931575" w:rsidRDefault="00C45907" w:rsidP="00136C94">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136C94">
            <w:pPr>
              <w:pStyle w:val="TAC"/>
            </w:pPr>
            <w:r w:rsidRPr="00931575">
              <w:t>80</w:t>
            </w:r>
          </w:p>
        </w:tc>
        <w:tc>
          <w:tcPr>
            <w:tcW w:w="787" w:type="dxa"/>
          </w:tcPr>
          <w:p w14:paraId="07B66342" w14:textId="77777777" w:rsidR="00C45907" w:rsidRPr="00931575" w:rsidRDefault="00C45907" w:rsidP="00136C94">
            <w:pPr>
              <w:pStyle w:val="TAC"/>
            </w:pPr>
            <w:r w:rsidRPr="00931575">
              <w:t>4096</w:t>
            </w:r>
          </w:p>
        </w:tc>
        <w:tc>
          <w:tcPr>
            <w:tcW w:w="2955" w:type="dxa"/>
          </w:tcPr>
          <w:p w14:paraId="7B0A7F8A" w14:textId="77777777" w:rsidR="00C45907" w:rsidRPr="00931575" w:rsidRDefault="00C45907" w:rsidP="00136C94">
            <w:pPr>
              <w:pStyle w:val="TAC"/>
              <w:rPr>
                <w:rFonts w:cs="Calibri"/>
                <w:lang w:val="en-US"/>
              </w:rPr>
            </w:pPr>
            <w:r w:rsidRPr="00931575">
              <w:t>288</w:t>
            </w:r>
          </w:p>
        </w:tc>
        <w:tc>
          <w:tcPr>
            <w:tcW w:w="1542" w:type="dxa"/>
          </w:tcPr>
          <w:p w14:paraId="5CCBC38C" w14:textId="77777777" w:rsidR="00C45907" w:rsidRPr="00931575" w:rsidRDefault="00C45907" w:rsidP="00136C94">
            <w:pPr>
              <w:pStyle w:val="TAC"/>
            </w:pPr>
            <w:r w:rsidRPr="00931575">
              <w:t>172</w:t>
            </w:r>
          </w:p>
        </w:tc>
        <w:tc>
          <w:tcPr>
            <w:tcW w:w="2944" w:type="dxa"/>
          </w:tcPr>
          <w:p w14:paraId="1019B9CA" w14:textId="77777777" w:rsidR="00C45907" w:rsidRPr="00931575" w:rsidRDefault="00C45907" w:rsidP="00136C94">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136C94">
            <w:pPr>
              <w:pStyle w:val="TAC"/>
            </w:pPr>
            <w:r w:rsidRPr="00931575">
              <w:t>90</w:t>
            </w:r>
          </w:p>
        </w:tc>
        <w:tc>
          <w:tcPr>
            <w:tcW w:w="787" w:type="dxa"/>
          </w:tcPr>
          <w:p w14:paraId="09655438" w14:textId="77777777" w:rsidR="00C45907" w:rsidRPr="00931575" w:rsidRDefault="00C45907" w:rsidP="00136C94">
            <w:pPr>
              <w:pStyle w:val="TAC"/>
            </w:pPr>
            <w:r w:rsidRPr="00931575">
              <w:t>4096</w:t>
            </w:r>
          </w:p>
        </w:tc>
        <w:tc>
          <w:tcPr>
            <w:tcW w:w="2955" w:type="dxa"/>
          </w:tcPr>
          <w:p w14:paraId="0F5CAA36" w14:textId="77777777" w:rsidR="00C45907" w:rsidRPr="00931575" w:rsidRDefault="00C45907" w:rsidP="00136C94">
            <w:pPr>
              <w:pStyle w:val="TAC"/>
              <w:rPr>
                <w:rFonts w:cs="Calibri"/>
                <w:lang w:val="en-US"/>
              </w:rPr>
            </w:pPr>
            <w:r w:rsidRPr="00931575">
              <w:t>288</w:t>
            </w:r>
          </w:p>
        </w:tc>
        <w:tc>
          <w:tcPr>
            <w:tcW w:w="1542" w:type="dxa"/>
          </w:tcPr>
          <w:p w14:paraId="70FA971F" w14:textId="77777777" w:rsidR="00C45907" w:rsidRPr="00931575" w:rsidRDefault="00C45907" w:rsidP="00136C94">
            <w:pPr>
              <w:pStyle w:val="TAC"/>
            </w:pPr>
            <w:r w:rsidRPr="00931575">
              <w:t>172</w:t>
            </w:r>
          </w:p>
        </w:tc>
        <w:tc>
          <w:tcPr>
            <w:tcW w:w="2944" w:type="dxa"/>
          </w:tcPr>
          <w:p w14:paraId="58847616" w14:textId="77777777" w:rsidR="00C45907" w:rsidRPr="00931575" w:rsidRDefault="00C45907" w:rsidP="00136C94">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136C94">
            <w:pPr>
              <w:pStyle w:val="TAC"/>
            </w:pPr>
            <w:r w:rsidRPr="00931575">
              <w:t>100</w:t>
            </w:r>
          </w:p>
        </w:tc>
        <w:tc>
          <w:tcPr>
            <w:tcW w:w="787" w:type="dxa"/>
          </w:tcPr>
          <w:p w14:paraId="27D5F0D4" w14:textId="77777777" w:rsidR="00C45907" w:rsidRPr="00931575" w:rsidRDefault="00C45907" w:rsidP="00136C94">
            <w:pPr>
              <w:pStyle w:val="TAC"/>
            </w:pPr>
            <w:r w:rsidRPr="00931575">
              <w:t>4096</w:t>
            </w:r>
          </w:p>
        </w:tc>
        <w:tc>
          <w:tcPr>
            <w:tcW w:w="2955" w:type="dxa"/>
          </w:tcPr>
          <w:p w14:paraId="5584C44A" w14:textId="77777777" w:rsidR="00C45907" w:rsidRPr="00931575" w:rsidRDefault="00C45907" w:rsidP="00136C94">
            <w:pPr>
              <w:pStyle w:val="TAC"/>
              <w:rPr>
                <w:rFonts w:cs="Calibri"/>
                <w:lang w:val="en-US"/>
              </w:rPr>
            </w:pPr>
            <w:r w:rsidRPr="00931575">
              <w:t>288</w:t>
            </w:r>
          </w:p>
        </w:tc>
        <w:tc>
          <w:tcPr>
            <w:tcW w:w="1542" w:type="dxa"/>
          </w:tcPr>
          <w:p w14:paraId="616B2B77" w14:textId="77777777" w:rsidR="00C45907" w:rsidRPr="00931575" w:rsidRDefault="00C45907" w:rsidP="00136C94">
            <w:pPr>
              <w:pStyle w:val="TAC"/>
            </w:pPr>
            <w:r w:rsidRPr="00931575">
              <w:t>172</w:t>
            </w:r>
          </w:p>
        </w:tc>
        <w:tc>
          <w:tcPr>
            <w:tcW w:w="2944" w:type="dxa"/>
          </w:tcPr>
          <w:p w14:paraId="676F533D" w14:textId="77777777" w:rsidR="00C45907" w:rsidRPr="00931575" w:rsidRDefault="00C45907" w:rsidP="00136C94">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136C94"/>
    <w:p w14:paraId="02887C38" w14:textId="77777777" w:rsidR="00C45907" w:rsidRPr="00931575" w:rsidRDefault="00C45907" w:rsidP="00136C94">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136C94">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136C94">
            <w:pPr>
              <w:pStyle w:val="TAH"/>
            </w:pPr>
            <w:r w:rsidRPr="00931575">
              <w:t>FFT size</w:t>
            </w:r>
          </w:p>
        </w:tc>
        <w:tc>
          <w:tcPr>
            <w:tcW w:w="2656" w:type="dxa"/>
            <w:shd w:val="clear" w:color="auto" w:fill="auto"/>
          </w:tcPr>
          <w:p w14:paraId="483614CC" w14:textId="77777777" w:rsidR="00C45907" w:rsidRPr="00931575" w:rsidRDefault="00C45907" w:rsidP="00136C94">
            <w:pPr>
              <w:pStyle w:val="TAH"/>
            </w:pPr>
            <w:r w:rsidRPr="00931575">
              <w:t>Cyclic prefix length in FFT samples</w:t>
            </w:r>
          </w:p>
        </w:tc>
        <w:tc>
          <w:tcPr>
            <w:tcW w:w="1901" w:type="dxa"/>
            <w:shd w:val="clear" w:color="auto" w:fill="auto"/>
          </w:tcPr>
          <w:p w14:paraId="5DC8B890"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136C94">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136C94">
            <w:pPr>
              <w:pStyle w:val="TAC"/>
            </w:pPr>
            <w:r w:rsidRPr="00931575">
              <w:t>10</w:t>
            </w:r>
          </w:p>
        </w:tc>
        <w:tc>
          <w:tcPr>
            <w:tcW w:w="977" w:type="dxa"/>
          </w:tcPr>
          <w:p w14:paraId="2A177885" w14:textId="77777777" w:rsidR="00C45907" w:rsidRPr="00931575" w:rsidRDefault="00C45907" w:rsidP="00136C94">
            <w:pPr>
              <w:pStyle w:val="TAC"/>
            </w:pPr>
            <w:r w:rsidRPr="00931575">
              <w:t>256</w:t>
            </w:r>
          </w:p>
        </w:tc>
        <w:tc>
          <w:tcPr>
            <w:tcW w:w="2656" w:type="dxa"/>
          </w:tcPr>
          <w:p w14:paraId="61775B35" w14:textId="77777777" w:rsidR="00C45907" w:rsidRPr="00931575" w:rsidRDefault="00C45907" w:rsidP="00136C94">
            <w:pPr>
              <w:pStyle w:val="TAC"/>
            </w:pPr>
            <w:r w:rsidRPr="00931575">
              <w:t>18</w:t>
            </w:r>
          </w:p>
        </w:tc>
        <w:tc>
          <w:tcPr>
            <w:tcW w:w="1901" w:type="dxa"/>
          </w:tcPr>
          <w:p w14:paraId="3AF2F8BD" w14:textId="77777777" w:rsidR="00C45907" w:rsidRPr="00931575" w:rsidRDefault="00C45907" w:rsidP="00136C94">
            <w:pPr>
              <w:pStyle w:val="TAC"/>
            </w:pPr>
            <w:r w:rsidRPr="00931575">
              <w:t>8</w:t>
            </w:r>
          </w:p>
        </w:tc>
        <w:tc>
          <w:tcPr>
            <w:tcW w:w="2353" w:type="dxa"/>
          </w:tcPr>
          <w:p w14:paraId="163D4780" w14:textId="77777777" w:rsidR="00C45907" w:rsidRPr="00931575" w:rsidRDefault="00C45907" w:rsidP="00136C94">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136C94">
            <w:pPr>
              <w:pStyle w:val="TAC"/>
            </w:pPr>
            <w:r w:rsidRPr="00931575">
              <w:t>15</w:t>
            </w:r>
          </w:p>
        </w:tc>
        <w:tc>
          <w:tcPr>
            <w:tcW w:w="977" w:type="dxa"/>
          </w:tcPr>
          <w:p w14:paraId="1C501A37" w14:textId="77777777" w:rsidR="00C45907" w:rsidRPr="00931575" w:rsidRDefault="00C45907" w:rsidP="00136C94">
            <w:pPr>
              <w:pStyle w:val="TAC"/>
            </w:pPr>
            <w:r w:rsidRPr="00931575">
              <w:t>384</w:t>
            </w:r>
          </w:p>
        </w:tc>
        <w:tc>
          <w:tcPr>
            <w:tcW w:w="2656" w:type="dxa"/>
          </w:tcPr>
          <w:p w14:paraId="480A61F5" w14:textId="77777777" w:rsidR="00C45907" w:rsidRPr="00931575" w:rsidRDefault="00C45907" w:rsidP="00136C94">
            <w:pPr>
              <w:pStyle w:val="TAC"/>
            </w:pPr>
            <w:r w:rsidRPr="00931575">
              <w:t>27</w:t>
            </w:r>
          </w:p>
        </w:tc>
        <w:tc>
          <w:tcPr>
            <w:tcW w:w="1901" w:type="dxa"/>
          </w:tcPr>
          <w:p w14:paraId="515CD3C3" w14:textId="77777777" w:rsidR="00C45907" w:rsidRPr="00931575" w:rsidRDefault="00C45907" w:rsidP="00136C94">
            <w:pPr>
              <w:pStyle w:val="TAC"/>
            </w:pPr>
            <w:r w:rsidRPr="00931575">
              <w:t>11</w:t>
            </w:r>
          </w:p>
        </w:tc>
        <w:tc>
          <w:tcPr>
            <w:tcW w:w="2353" w:type="dxa"/>
          </w:tcPr>
          <w:p w14:paraId="7134BEEC" w14:textId="77777777" w:rsidR="00C45907" w:rsidRPr="00931575" w:rsidRDefault="00C45907" w:rsidP="00136C94">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136C94">
            <w:pPr>
              <w:pStyle w:val="TAC"/>
            </w:pPr>
            <w:r w:rsidRPr="00931575">
              <w:t>20</w:t>
            </w:r>
          </w:p>
        </w:tc>
        <w:tc>
          <w:tcPr>
            <w:tcW w:w="977" w:type="dxa"/>
          </w:tcPr>
          <w:p w14:paraId="568CBA31" w14:textId="77777777" w:rsidR="00C45907" w:rsidRPr="00931575" w:rsidRDefault="00C45907" w:rsidP="00136C94">
            <w:pPr>
              <w:pStyle w:val="TAC"/>
            </w:pPr>
            <w:r w:rsidRPr="00931575">
              <w:t>512</w:t>
            </w:r>
          </w:p>
        </w:tc>
        <w:tc>
          <w:tcPr>
            <w:tcW w:w="2656" w:type="dxa"/>
          </w:tcPr>
          <w:p w14:paraId="6FCFCB94" w14:textId="77777777" w:rsidR="00C45907" w:rsidRPr="00931575" w:rsidRDefault="00C45907" w:rsidP="00136C94">
            <w:pPr>
              <w:pStyle w:val="TAC"/>
            </w:pPr>
            <w:r w:rsidRPr="00931575">
              <w:t>36</w:t>
            </w:r>
          </w:p>
        </w:tc>
        <w:tc>
          <w:tcPr>
            <w:tcW w:w="1901" w:type="dxa"/>
          </w:tcPr>
          <w:p w14:paraId="11C1EE8B" w14:textId="77777777" w:rsidR="00C45907" w:rsidRPr="00931575" w:rsidRDefault="00C45907" w:rsidP="00136C94">
            <w:pPr>
              <w:pStyle w:val="TAC"/>
            </w:pPr>
            <w:r w:rsidRPr="00931575">
              <w:t>14</w:t>
            </w:r>
          </w:p>
        </w:tc>
        <w:tc>
          <w:tcPr>
            <w:tcW w:w="2353" w:type="dxa"/>
          </w:tcPr>
          <w:p w14:paraId="57E9150C" w14:textId="77777777" w:rsidR="00C45907" w:rsidRPr="00931575" w:rsidRDefault="00C45907" w:rsidP="00136C94">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136C94">
            <w:pPr>
              <w:pStyle w:val="TAC"/>
            </w:pPr>
            <w:r w:rsidRPr="00931575">
              <w:t>25</w:t>
            </w:r>
          </w:p>
        </w:tc>
        <w:tc>
          <w:tcPr>
            <w:tcW w:w="977" w:type="dxa"/>
          </w:tcPr>
          <w:p w14:paraId="0C3037EB" w14:textId="77777777" w:rsidR="00C45907" w:rsidRPr="00931575" w:rsidRDefault="00C45907" w:rsidP="00136C94">
            <w:pPr>
              <w:pStyle w:val="TAC"/>
            </w:pPr>
            <w:r w:rsidRPr="00931575">
              <w:t>512</w:t>
            </w:r>
          </w:p>
        </w:tc>
        <w:tc>
          <w:tcPr>
            <w:tcW w:w="2656" w:type="dxa"/>
          </w:tcPr>
          <w:p w14:paraId="30DDF3A3" w14:textId="77777777" w:rsidR="00C45907" w:rsidRPr="00931575" w:rsidRDefault="00C45907" w:rsidP="00136C94">
            <w:pPr>
              <w:pStyle w:val="TAC"/>
            </w:pPr>
            <w:r w:rsidRPr="00931575">
              <w:t>36</w:t>
            </w:r>
          </w:p>
        </w:tc>
        <w:tc>
          <w:tcPr>
            <w:tcW w:w="1901" w:type="dxa"/>
          </w:tcPr>
          <w:p w14:paraId="4DD86FB5" w14:textId="77777777" w:rsidR="00C45907" w:rsidRPr="00931575" w:rsidRDefault="00C45907" w:rsidP="00136C94">
            <w:pPr>
              <w:pStyle w:val="TAC"/>
            </w:pPr>
            <w:r w:rsidRPr="00931575">
              <w:t>18</w:t>
            </w:r>
          </w:p>
        </w:tc>
        <w:tc>
          <w:tcPr>
            <w:tcW w:w="2353" w:type="dxa"/>
          </w:tcPr>
          <w:p w14:paraId="03425524" w14:textId="77777777" w:rsidR="00C45907" w:rsidRPr="00931575" w:rsidRDefault="00C45907" w:rsidP="00136C94">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136C94">
            <w:pPr>
              <w:pStyle w:val="TAC"/>
            </w:pPr>
            <w:r w:rsidRPr="00931575">
              <w:t>30</w:t>
            </w:r>
          </w:p>
        </w:tc>
        <w:tc>
          <w:tcPr>
            <w:tcW w:w="977" w:type="dxa"/>
          </w:tcPr>
          <w:p w14:paraId="6B9348AF" w14:textId="77777777" w:rsidR="00C45907" w:rsidRPr="00931575" w:rsidRDefault="00C45907" w:rsidP="00136C94">
            <w:pPr>
              <w:pStyle w:val="TAC"/>
            </w:pPr>
            <w:r w:rsidRPr="00931575">
              <w:t>768</w:t>
            </w:r>
          </w:p>
        </w:tc>
        <w:tc>
          <w:tcPr>
            <w:tcW w:w="2656" w:type="dxa"/>
          </w:tcPr>
          <w:p w14:paraId="0C585F28" w14:textId="77777777" w:rsidR="00C45907" w:rsidRPr="00931575" w:rsidRDefault="00C45907" w:rsidP="00136C94">
            <w:pPr>
              <w:pStyle w:val="TAC"/>
            </w:pPr>
            <w:r w:rsidRPr="00931575">
              <w:t>54</w:t>
            </w:r>
          </w:p>
        </w:tc>
        <w:tc>
          <w:tcPr>
            <w:tcW w:w="1901" w:type="dxa"/>
          </w:tcPr>
          <w:p w14:paraId="3547457E" w14:textId="77777777" w:rsidR="00C45907" w:rsidRPr="00931575" w:rsidRDefault="00C45907" w:rsidP="00136C94">
            <w:pPr>
              <w:pStyle w:val="TAC"/>
            </w:pPr>
            <w:r w:rsidRPr="00931575">
              <w:t>26</w:t>
            </w:r>
          </w:p>
        </w:tc>
        <w:tc>
          <w:tcPr>
            <w:tcW w:w="2353" w:type="dxa"/>
          </w:tcPr>
          <w:p w14:paraId="0A41C2F3" w14:textId="77777777" w:rsidR="00C45907" w:rsidRPr="00931575" w:rsidRDefault="00C45907" w:rsidP="00136C94">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136C94">
            <w:pPr>
              <w:pStyle w:val="TAC"/>
            </w:pPr>
            <w:r w:rsidRPr="00931575">
              <w:t>40</w:t>
            </w:r>
          </w:p>
        </w:tc>
        <w:tc>
          <w:tcPr>
            <w:tcW w:w="977" w:type="dxa"/>
          </w:tcPr>
          <w:p w14:paraId="49437882" w14:textId="77777777" w:rsidR="00C45907" w:rsidRPr="00931575" w:rsidRDefault="00C45907" w:rsidP="00136C94">
            <w:pPr>
              <w:pStyle w:val="TAC"/>
            </w:pPr>
            <w:r w:rsidRPr="00931575">
              <w:t>1024</w:t>
            </w:r>
          </w:p>
        </w:tc>
        <w:tc>
          <w:tcPr>
            <w:tcW w:w="2656" w:type="dxa"/>
          </w:tcPr>
          <w:p w14:paraId="3C72FF46" w14:textId="77777777" w:rsidR="00C45907" w:rsidRPr="00931575" w:rsidRDefault="00C45907" w:rsidP="00136C94">
            <w:pPr>
              <w:pStyle w:val="TAC"/>
            </w:pPr>
            <w:r w:rsidRPr="00931575">
              <w:t>72</w:t>
            </w:r>
          </w:p>
        </w:tc>
        <w:tc>
          <w:tcPr>
            <w:tcW w:w="1901" w:type="dxa"/>
          </w:tcPr>
          <w:p w14:paraId="22B7F76C" w14:textId="77777777" w:rsidR="00C45907" w:rsidRPr="00931575" w:rsidRDefault="00C45907" w:rsidP="00136C94">
            <w:pPr>
              <w:pStyle w:val="TAC"/>
            </w:pPr>
            <w:r w:rsidRPr="00931575">
              <w:t>36</w:t>
            </w:r>
          </w:p>
        </w:tc>
        <w:tc>
          <w:tcPr>
            <w:tcW w:w="2353" w:type="dxa"/>
          </w:tcPr>
          <w:p w14:paraId="069BBFA8" w14:textId="77777777" w:rsidR="00C45907" w:rsidRPr="00931575" w:rsidRDefault="00C45907" w:rsidP="00136C94">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136C94">
            <w:pPr>
              <w:pStyle w:val="TAC"/>
            </w:pPr>
            <w:r w:rsidRPr="00931575">
              <w:t>50</w:t>
            </w:r>
          </w:p>
        </w:tc>
        <w:tc>
          <w:tcPr>
            <w:tcW w:w="977" w:type="dxa"/>
          </w:tcPr>
          <w:p w14:paraId="65796C02" w14:textId="77777777" w:rsidR="00C45907" w:rsidRPr="00931575" w:rsidRDefault="00C45907" w:rsidP="00136C94">
            <w:pPr>
              <w:pStyle w:val="TAC"/>
            </w:pPr>
            <w:r w:rsidRPr="00931575">
              <w:t>1024</w:t>
            </w:r>
          </w:p>
        </w:tc>
        <w:tc>
          <w:tcPr>
            <w:tcW w:w="2656" w:type="dxa"/>
          </w:tcPr>
          <w:p w14:paraId="7E31646F" w14:textId="77777777" w:rsidR="00C45907" w:rsidRPr="00931575" w:rsidRDefault="00C45907" w:rsidP="00136C94">
            <w:pPr>
              <w:pStyle w:val="TAC"/>
            </w:pPr>
            <w:r w:rsidRPr="00931575">
              <w:t>72</w:t>
            </w:r>
          </w:p>
        </w:tc>
        <w:tc>
          <w:tcPr>
            <w:tcW w:w="1901" w:type="dxa"/>
          </w:tcPr>
          <w:p w14:paraId="47E7031D" w14:textId="77777777" w:rsidR="00C45907" w:rsidRPr="00931575" w:rsidRDefault="00C45907" w:rsidP="00136C94">
            <w:pPr>
              <w:pStyle w:val="TAC"/>
            </w:pPr>
            <w:r w:rsidRPr="00931575">
              <w:t>36</w:t>
            </w:r>
          </w:p>
        </w:tc>
        <w:tc>
          <w:tcPr>
            <w:tcW w:w="2353" w:type="dxa"/>
          </w:tcPr>
          <w:p w14:paraId="046F5511" w14:textId="77777777" w:rsidR="00C45907" w:rsidRPr="00931575" w:rsidRDefault="00C45907" w:rsidP="00136C94">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136C94">
            <w:pPr>
              <w:pStyle w:val="TAC"/>
            </w:pPr>
            <w:r w:rsidRPr="00931575">
              <w:t>60</w:t>
            </w:r>
          </w:p>
        </w:tc>
        <w:tc>
          <w:tcPr>
            <w:tcW w:w="977" w:type="dxa"/>
          </w:tcPr>
          <w:p w14:paraId="5A4D8A1B" w14:textId="77777777" w:rsidR="00C45907" w:rsidRPr="00931575" w:rsidRDefault="00C45907" w:rsidP="00136C94">
            <w:pPr>
              <w:pStyle w:val="TAC"/>
            </w:pPr>
            <w:r w:rsidRPr="00931575">
              <w:t>1536</w:t>
            </w:r>
          </w:p>
        </w:tc>
        <w:tc>
          <w:tcPr>
            <w:tcW w:w="2656" w:type="dxa"/>
          </w:tcPr>
          <w:p w14:paraId="6BB813A2" w14:textId="77777777" w:rsidR="00C45907" w:rsidRPr="00931575" w:rsidRDefault="00C45907" w:rsidP="00136C94">
            <w:pPr>
              <w:pStyle w:val="TAC"/>
            </w:pPr>
            <w:r w:rsidRPr="00931575">
              <w:t>108</w:t>
            </w:r>
          </w:p>
        </w:tc>
        <w:tc>
          <w:tcPr>
            <w:tcW w:w="1901" w:type="dxa"/>
          </w:tcPr>
          <w:p w14:paraId="0FD6284A" w14:textId="77777777" w:rsidR="00C45907" w:rsidRPr="00931575" w:rsidRDefault="00C45907" w:rsidP="00136C94">
            <w:pPr>
              <w:pStyle w:val="TAC"/>
            </w:pPr>
            <w:r w:rsidRPr="00931575">
              <w:t>64</w:t>
            </w:r>
          </w:p>
        </w:tc>
        <w:tc>
          <w:tcPr>
            <w:tcW w:w="2353" w:type="dxa"/>
          </w:tcPr>
          <w:p w14:paraId="25D44ADE" w14:textId="77777777" w:rsidR="00C45907" w:rsidRPr="00931575" w:rsidRDefault="00C45907" w:rsidP="00136C94">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136C94">
            <w:pPr>
              <w:pStyle w:val="TAC"/>
            </w:pPr>
            <w:r w:rsidRPr="00931575">
              <w:t>70</w:t>
            </w:r>
          </w:p>
        </w:tc>
        <w:tc>
          <w:tcPr>
            <w:tcW w:w="977" w:type="dxa"/>
          </w:tcPr>
          <w:p w14:paraId="5BAF631E" w14:textId="77777777" w:rsidR="00C45907" w:rsidRPr="00931575" w:rsidRDefault="00C45907" w:rsidP="00136C94">
            <w:pPr>
              <w:pStyle w:val="TAC"/>
            </w:pPr>
            <w:r w:rsidRPr="00931575">
              <w:t>1536</w:t>
            </w:r>
          </w:p>
        </w:tc>
        <w:tc>
          <w:tcPr>
            <w:tcW w:w="2656" w:type="dxa"/>
          </w:tcPr>
          <w:p w14:paraId="727A6EE8" w14:textId="77777777" w:rsidR="00C45907" w:rsidRPr="00931575" w:rsidRDefault="00C45907" w:rsidP="00136C94">
            <w:pPr>
              <w:pStyle w:val="TAC"/>
            </w:pPr>
            <w:r w:rsidRPr="00931575">
              <w:t>108</w:t>
            </w:r>
          </w:p>
        </w:tc>
        <w:tc>
          <w:tcPr>
            <w:tcW w:w="1901" w:type="dxa"/>
          </w:tcPr>
          <w:p w14:paraId="5DFDA188" w14:textId="77777777" w:rsidR="00C45907" w:rsidRPr="00931575" w:rsidRDefault="00C45907" w:rsidP="00136C94">
            <w:pPr>
              <w:pStyle w:val="TAC"/>
            </w:pPr>
            <w:r w:rsidRPr="00931575">
              <w:t>64</w:t>
            </w:r>
          </w:p>
        </w:tc>
        <w:tc>
          <w:tcPr>
            <w:tcW w:w="2353" w:type="dxa"/>
          </w:tcPr>
          <w:p w14:paraId="662AC3EF" w14:textId="77777777" w:rsidR="00C45907" w:rsidRPr="00931575" w:rsidRDefault="00C45907" w:rsidP="00136C94">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136C94">
            <w:pPr>
              <w:pStyle w:val="TAC"/>
            </w:pPr>
            <w:r w:rsidRPr="00931575">
              <w:t>80</w:t>
            </w:r>
          </w:p>
        </w:tc>
        <w:tc>
          <w:tcPr>
            <w:tcW w:w="977" w:type="dxa"/>
          </w:tcPr>
          <w:p w14:paraId="0761EC77" w14:textId="77777777" w:rsidR="00C45907" w:rsidRPr="00931575" w:rsidRDefault="00C45907" w:rsidP="00136C94">
            <w:pPr>
              <w:pStyle w:val="TAC"/>
            </w:pPr>
            <w:r w:rsidRPr="00931575">
              <w:t>2048</w:t>
            </w:r>
          </w:p>
        </w:tc>
        <w:tc>
          <w:tcPr>
            <w:tcW w:w="2656" w:type="dxa"/>
          </w:tcPr>
          <w:p w14:paraId="52B950B2" w14:textId="77777777" w:rsidR="00C45907" w:rsidRPr="00931575" w:rsidRDefault="00C45907" w:rsidP="00136C94">
            <w:pPr>
              <w:pStyle w:val="TAC"/>
              <w:rPr>
                <w:lang w:val="en-US"/>
              </w:rPr>
            </w:pPr>
            <w:r w:rsidRPr="00931575">
              <w:rPr>
                <w:lang w:val="en-US"/>
              </w:rPr>
              <w:t>144</w:t>
            </w:r>
          </w:p>
        </w:tc>
        <w:tc>
          <w:tcPr>
            <w:tcW w:w="1901" w:type="dxa"/>
          </w:tcPr>
          <w:p w14:paraId="2A5990BC" w14:textId="77777777" w:rsidR="00C45907" w:rsidRPr="00931575" w:rsidRDefault="00C45907" w:rsidP="00136C94">
            <w:pPr>
              <w:pStyle w:val="TAC"/>
            </w:pPr>
            <w:r w:rsidRPr="00931575">
              <w:t>86</w:t>
            </w:r>
          </w:p>
        </w:tc>
        <w:tc>
          <w:tcPr>
            <w:tcW w:w="2353" w:type="dxa"/>
          </w:tcPr>
          <w:p w14:paraId="49124E7E" w14:textId="77777777" w:rsidR="00C45907" w:rsidRPr="00931575" w:rsidRDefault="00C45907" w:rsidP="00136C94">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136C94">
            <w:pPr>
              <w:pStyle w:val="TAC"/>
            </w:pPr>
            <w:r w:rsidRPr="00931575">
              <w:t>90</w:t>
            </w:r>
          </w:p>
        </w:tc>
        <w:tc>
          <w:tcPr>
            <w:tcW w:w="977" w:type="dxa"/>
          </w:tcPr>
          <w:p w14:paraId="69454D99" w14:textId="77777777" w:rsidR="00C45907" w:rsidRPr="00931575" w:rsidRDefault="00C45907" w:rsidP="00136C94">
            <w:pPr>
              <w:pStyle w:val="TAC"/>
            </w:pPr>
            <w:r w:rsidRPr="00931575">
              <w:t>2048</w:t>
            </w:r>
          </w:p>
        </w:tc>
        <w:tc>
          <w:tcPr>
            <w:tcW w:w="2656" w:type="dxa"/>
          </w:tcPr>
          <w:p w14:paraId="22BEE6A3" w14:textId="77777777" w:rsidR="00C45907" w:rsidRPr="00931575" w:rsidRDefault="00C45907" w:rsidP="00136C94">
            <w:pPr>
              <w:pStyle w:val="TAC"/>
              <w:rPr>
                <w:lang w:val="en-US"/>
              </w:rPr>
            </w:pPr>
            <w:r w:rsidRPr="00931575">
              <w:rPr>
                <w:lang w:val="en-US"/>
              </w:rPr>
              <w:t>144</w:t>
            </w:r>
          </w:p>
        </w:tc>
        <w:tc>
          <w:tcPr>
            <w:tcW w:w="1901" w:type="dxa"/>
          </w:tcPr>
          <w:p w14:paraId="10A2BEF4" w14:textId="77777777" w:rsidR="00C45907" w:rsidRPr="00931575" w:rsidRDefault="00C45907" w:rsidP="00136C94">
            <w:pPr>
              <w:pStyle w:val="TAC"/>
            </w:pPr>
            <w:r w:rsidRPr="00931575">
              <w:t>86</w:t>
            </w:r>
          </w:p>
        </w:tc>
        <w:tc>
          <w:tcPr>
            <w:tcW w:w="2353" w:type="dxa"/>
          </w:tcPr>
          <w:p w14:paraId="4E8451E9" w14:textId="77777777" w:rsidR="00C45907" w:rsidRPr="00931575" w:rsidRDefault="00C45907" w:rsidP="00136C94">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136C94">
            <w:pPr>
              <w:pStyle w:val="TAC"/>
            </w:pPr>
            <w:r w:rsidRPr="00931575">
              <w:t>100</w:t>
            </w:r>
          </w:p>
        </w:tc>
        <w:tc>
          <w:tcPr>
            <w:tcW w:w="977" w:type="dxa"/>
          </w:tcPr>
          <w:p w14:paraId="0E64B347" w14:textId="77777777" w:rsidR="00C45907" w:rsidRPr="00931575" w:rsidRDefault="00C45907" w:rsidP="00136C94">
            <w:pPr>
              <w:pStyle w:val="TAC"/>
            </w:pPr>
            <w:r w:rsidRPr="00931575">
              <w:t>2048</w:t>
            </w:r>
          </w:p>
        </w:tc>
        <w:tc>
          <w:tcPr>
            <w:tcW w:w="2656" w:type="dxa"/>
          </w:tcPr>
          <w:p w14:paraId="483E6191" w14:textId="77777777" w:rsidR="00C45907" w:rsidRPr="00931575" w:rsidRDefault="00C45907" w:rsidP="00136C94">
            <w:pPr>
              <w:pStyle w:val="TAC"/>
              <w:rPr>
                <w:lang w:val="en-US"/>
              </w:rPr>
            </w:pPr>
            <w:r w:rsidRPr="00931575">
              <w:rPr>
                <w:lang w:val="en-US"/>
              </w:rPr>
              <w:t>144</w:t>
            </w:r>
          </w:p>
        </w:tc>
        <w:tc>
          <w:tcPr>
            <w:tcW w:w="1901" w:type="dxa"/>
          </w:tcPr>
          <w:p w14:paraId="1C31C90D" w14:textId="77777777" w:rsidR="00C45907" w:rsidRPr="00931575" w:rsidRDefault="00C45907" w:rsidP="00136C94">
            <w:pPr>
              <w:pStyle w:val="TAC"/>
            </w:pPr>
            <w:r w:rsidRPr="00931575">
              <w:t>86</w:t>
            </w:r>
          </w:p>
        </w:tc>
        <w:tc>
          <w:tcPr>
            <w:tcW w:w="2353" w:type="dxa"/>
          </w:tcPr>
          <w:p w14:paraId="3CFAB53D" w14:textId="77777777" w:rsidR="00C45907" w:rsidRPr="00931575" w:rsidRDefault="00C45907" w:rsidP="00136C94">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136C94"/>
    <w:p w14:paraId="0A9D5694" w14:textId="77777777" w:rsidR="00C45907" w:rsidRPr="00931575" w:rsidRDefault="00C45907" w:rsidP="00C45907">
      <w:pPr>
        <w:pStyle w:val="Heading5"/>
      </w:pPr>
      <w:bookmarkStart w:id="5769" w:name="_Toc21102704"/>
      <w:bookmarkStart w:id="5770" w:name="_Toc29810553"/>
      <w:bookmarkStart w:id="5771" w:name="_Toc36635905"/>
      <w:bookmarkStart w:id="5772" w:name="_Toc37272851"/>
      <w:bookmarkStart w:id="5773" w:name="_Toc45885928"/>
      <w:bookmarkStart w:id="5774" w:name="_Toc53183034"/>
      <w:bookmarkStart w:id="5775" w:name="_Toc58915701"/>
      <w:bookmarkStart w:id="5776" w:name="_Toc58917882"/>
      <w:bookmarkStart w:id="5777" w:name="_Toc66693751"/>
      <w:r w:rsidRPr="00931575">
        <w:lastRenderedPageBreak/>
        <w:t>6.6.3.5.2</w:t>
      </w:r>
      <w:r w:rsidRPr="00931575">
        <w:tab/>
      </w:r>
      <w:r w:rsidRPr="00931575">
        <w:rPr>
          <w:i/>
          <w:lang w:val="en-US" w:eastAsia="zh-CN"/>
        </w:rPr>
        <w:t>BS type 2-O</w:t>
      </w:r>
      <w:bookmarkEnd w:id="5769"/>
      <w:bookmarkEnd w:id="5770"/>
      <w:bookmarkEnd w:id="5771"/>
      <w:bookmarkEnd w:id="5772"/>
      <w:bookmarkEnd w:id="5773"/>
      <w:bookmarkEnd w:id="5774"/>
      <w:bookmarkEnd w:id="5775"/>
      <w:bookmarkEnd w:id="5776"/>
      <w:bookmarkEnd w:id="5777"/>
    </w:p>
    <w:p w14:paraId="510F1520" w14:textId="4231D67F"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136C94">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136C94">
            <w:pPr>
              <w:pStyle w:val="TAH"/>
            </w:pPr>
            <w:r w:rsidRPr="00931575">
              <w:t>Modulation scheme for PDSCH</w:t>
            </w:r>
          </w:p>
        </w:tc>
        <w:tc>
          <w:tcPr>
            <w:tcW w:w="2583" w:type="dxa"/>
          </w:tcPr>
          <w:p w14:paraId="26BCFC71" w14:textId="77777777" w:rsidR="00C45907" w:rsidRPr="00931575" w:rsidRDefault="00C45907" w:rsidP="00136C94">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136C94">
            <w:pPr>
              <w:pStyle w:val="TAC"/>
            </w:pPr>
            <w:r w:rsidRPr="00931575">
              <w:t>QPSK</w:t>
            </w:r>
          </w:p>
        </w:tc>
        <w:tc>
          <w:tcPr>
            <w:tcW w:w="2583" w:type="dxa"/>
          </w:tcPr>
          <w:p w14:paraId="1E6698BF" w14:textId="77777777" w:rsidR="00C45907" w:rsidRPr="00931575" w:rsidRDefault="00C45907" w:rsidP="00136C94">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136C94">
            <w:pPr>
              <w:pStyle w:val="TAC"/>
            </w:pPr>
            <w:r w:rsidRPr="00931575">
              <w:t>16QAM</w:t>
            </w:r>
          </w:p>
        </w:tc>
        <w:tc>
          <w:tcPr>
            <w:tcW w:w="2583" w:type="dxa"/>
          </w:tcPr>
          <w:p w14:paraId="5B30D80D" w14:textId="77777777" w:rsidR="00C45907" w:rsidRPr="00931575" w:rsidRDefault="00C45907" w:rsidP="00136C94">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136C94">
            <w:pPr>
              <w:pStyle w:val="TAC"/>
            </w:pPr>
            <w:r w:rsidRPr="00931575">
              <w:t>64QAM</w:t>
            </w:r>
          </w:p>
        </w:tc>
        <w:tc>
          <w:tcPr>
            <w:tcW w:w="2583" w:type="dxa"/>
          </w:tcPr>
          <w:p w14:paraId="0B29FA18" w14:textId="77777777" w:rsidR="00C45907" w:rsidRPr="00931575" w:rsidRDefault="00C45907" w:rsidP="00136C94">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136C94">
            <w:pPr>
              <w:pStyle w:val="TAC"/>
            </w:pPr>
            <w:r w:rsidRPr="00931575">
              <w:t>4.5</w:t>
            </w:r>
          </w:p>
        </w:tc>
      </w:tr>
    </w:tbl>
    <w:p w14:paraId="24B2201C" w14:textId="77777777" w:rsidR="00C45907" w:rsidRPr="00931575" w:rsidRDefault="00C45907" w:rsidP="00136C94"/>
    <w:p w14:paraId="6086A9C3" w14:textId="77777777" w:rsidR="00C45907" w:rsidRPr="00931575" w:rsidRDefault="00C45907" w:rsidP="00136C94">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136C94">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136C94">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136C94">
            <w:pPr>
              <w:pStyle w:val="TAH"/>
            </w:pPr>
            <w:r w:rsidRPr="00931575">
              <w:t>Channel bandwidth (MHz)</w:t>
            </w:r>
          </w:p>
        </w:tc>
        <w:tc>
          <w:tcPr>
            <w:tcW w:w="939" w:type="dxa"/>
            <w:shd w:val="clear" w:color="auto" w:fill="auto"/>
          </w:tcPr>
          <w:p w14:paraId="516990AA" w14:textId="77777777" w:rsidR="00C45907" w:rsidRPr="00931575" w:rsidRDefault="00C45907" w:rsidP="00136C94">
            <w:pPr>
              <w:pStyle w:val="TAH"/>
            </w:pPr>
            <w:r w:rsidRPr="00931575">
              <w:t>FFT size</w:t>
            </w:r>
          </w:p>
        </w:tc>
        <w:tc>
          <w:tcPr>
            <w:tcW w:w="2446" w:type="dxa"/>
            <w:shd w:val="clear" w:color="auto" w:fill="auto"/>
          </w:tcPr>
          <w:p w14:paraId="59DF9FC6" w14:textId="77777777" w:rsidR="00C45907" w:rsidRPr="00931575" w:rsidRDefault="00C45907" w:rsidP="00136C94">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136C94">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136C94">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136C94">
            <w:pPr>
              <w:pStyle w:val="TAC"/>
            </w:pPr>
            <w:r w:rsidRPr="00931575">
              <w:t>50</w:t>
            </w:r>
          </w:p>
        </w:tc>
        <w:tc>
          <w:tcPr>
            <w:tcW w:w="939" w:type="dxa"/>
          </w:tcPr>
          <w:p w14:paraId="1389AAB8" w14:textId="77777777" w:rsidR="00C45907" w:rsidRPr="00931575" w:rsidRDefault="00C45907" w:rsidP="00136C94">
            <w:pPr>
              <w:pStyle w:val="TAC"/>
            </w:pPr>
            <w:r w:rsidRPr="00931575">
              <w:t>1024</w:t>
            </w:r>
          </w:p>
        </w:tc>
        <w:tc>
          <w:tcPr>
            <w:tcW w:w="2446" w:type="dxa"/>
          </w:tcPr>
          <w:p w14:paraId="23670B9E" w14:textId="77777777" w:rsidR="00C45907" w:rsidRPr="00931575" w:rsidRDefault="00C45907" w:rsidP="00136C94">
            <w:pPr>
              <w:pStyle w:val="TAC"/>
            </w:pPr>
            <w:r w:rsidRPr="00931575">
              <w:t>72</w:t>
            </w:r>
          </w:p>
        </w:tc>
        <w:tc>
          <w:tcPr>
            <w:tcW w:w="1789" w:type="dxa"/>
          </w:tcPr>
          <w:p w14:paraId="43357DC5" w14:textId="77777777" w:rsidR="00C45907" w:rsidRPr="00931575" w:rsidRDefault="00C45907" w:rsidP="00136C94">
            <w:pPr>
              <w:pStyle w:val="TAC"/>
            </w:pPr>
            <w:r w:rsidRPr="00931575">
              <w:t>36</w:t>
            </w:r>
          </w:p>
        </w:tc>
        <w:tc>
          <w:tcPr>
            <w:tcW w:w="2353" w:type="dxa"/>
          </w:tcPr>
          <w:p w14:paraId="7626D271" w14:textId="77777777" w:rsidR="00C45907" w:rsidRPr="00931575" w:rsidRDefault="00C45907" w:rsidP="00136C94">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136C94">
            <w:pPr>
              <w:pStyle w:val="TAC"/>
            </w:pPr>
            <w:r w:rsidRPr="00931575">
              <w:t>100</w:t>
            </w:r>
          </w:p>
        </w:tc>
        <w:tc>
          <w:tcPr>
            <w:tcW w:w="939" w:type="dxa"/>
          </w:tcPr>
          <w:p w14:paraId="392A60CE" w14:textId="77777777" w:rsidR="00C45907" w:rsidRPr="00931575" w:rsidRDefault="00C45907" w:rsidP="00136C94">
            <w:pPr>
              <w:pStyle w:val="TAC"/>
            </w:pPr>
            <w:r w:rsidRPr="00931575">
              <w:t>2048</w:t>
            </w:r>
          </w:p>
        </w:tc>
        <w:tc>
          <w:tcPr>
            <w:tcW w:w="2446" w:type="dxa"/>
          </w:tcPr>
          <w:p w14:paraId="29D07F0E" w14:textId="77777777" w:rsidR="00C45907" w:rsidRPr="00931575" w:rsidRDefault="00C45907" w:rsidP="00136C94">
            <w:pPr>
              <w:pStyle w:val="TAC"/>
            </w:pPr>
            <w:r w:rsidRPr="00931575">
              <w:t>144</w:t>
            </w:r>
          </w:p>
        </w:tc>
        <w:tc>
          <w:tcPr>
            <w:tcW w:w="1789" w:type="dxa"/>
          </w:tcPr>
          <w:p w14:paraId="3EA6F9C1" w14:textId="77777777" w:rsidR="00C45907" w:rsidRPr="00931575" w:rsidRDefault="00C45907" w:rsidP="00136C94">
            <w:pPr>
              <w:pStyle w:val="TAC"/>
            </w:pPr>
            <w:r w:rsidRPr="00931575">
              <w:t>72</w:t>
            </w:r>
          </w:p>
        </w:tc>
        <w:tc>
          <w:tcPr>
            <w:tcW w:w="2353" w:type="dxa"/>
          </w:tcPr>
          <w:p w14:paraId="26C82766" w14:textId="77777777" w:rsidR="00C45907" w:rsidRPr="00931575" w:rsidRDefault="00C45907" w:rsidP="00136C94">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136C94">
            <w:pPr>
              <w:pStyle w:val="TAC"/>
            </w:pPr>
            <w:r w:rsidRPr="00931575">
              <w:t>200</w:t>
            </w:r>
          </w:p>
        </w:tc>
        <w:tc>
          <w:tcPr>
            <w:tcW w:w="939" w:type="dxa"/>
          </w:tcPr>
          <w:p w14:paraId="30733D72" w14:textId="77777777" w:rsidR="00C45907" w:rsidRPr="00931575" w:rsidRDefault="00C45907" w:rsidP="00136C94">
            <w:pPr>
              <w:pStyle w:val="TAC"/>
            </w:pPr>
            <w:r w:rsidRPr="00931575">
              <w:t>4096</w:t>
            </w:r>
          </w:p>
        </w:tc>
        <w:tc>
          <w:tcPr>
            <w:tcW w:w="2446" w:type="dxa"/>
          </w:tcPr>
          <w:p w14:paraId="500908AB" w14:textId="77777777" w:rsidR="00C45907" w:rsidRPr="00931575" w:rsidRDefault="00C45907" w:rsidP="00136C94">
            <w:pPr>
              <w:pStyle w:val="TAC"/>
            </w:pPr>
            <w:r w:rsidRPr="00931575">
              <w:t>288</w:t>
            </w:r>
          </w:p>
        </w:tc>
        <w:tc>
          <w:tcPr>
            <w:tcW w:w="1789" w:type="dxa"/>
          </w:tcPr>
          <w:p w14:paraId="059E6230" w14:textId="77777777" w:rsidR="00C45907" w:rsidRPr="00931575" w:rsidRDefault="00C45907" w:rsidP="00136C94">
            <w:pPr>
              <w:pStyle w:val="TAC"/>
            </w:pPr>
            <w:r w:rsidRPr="00931575">
              <w:t>144</w:t>
            </w:r>
          </w:p>
        </w:tc>
        <w:tc>
          <w:tcPr>
            <w:tcW w:w="2353" w:type="dxa"/>
          </w:tcPr>
          <w:p w14:paraId="28298BA7" w14:textId="77777777" w:rsidR="00C45907" w:rsidRPr="00931575" w:rsidRDefault="00C45907" w:rsidP="00136C94">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136C94">
      <w:pPr>
        <w:rPr>
          <w:rFonts w:eastAsia="SimSun"/>
          <w:lang w:eastAsia="zh-CN"/>
        </w:rPr>
      </w:pPr>
    </w:p>
    <w:p w14:paraId="45F47979" w14:textId="77777777" w:rsidR="00C45907" w:rsidRPr="00931575" w:rsidRDefault="00C45907" w:rsidP="00136C94">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136C94">
            <w:pPr>
              <w:pStyle w:val="TAH"/>
            </w:pPr>
            <w:r w:rsidRPr="00931575">
              <w:t>Channel bandwidth (MHz)</w:t>
            </w:r>
          </w:p>
        </w:tc>
        <w:tc>
          <w:tcPr>
            <w:tcW w:w="936" w:type="dxa"/>
            <w:shd w:val="clear" w:color="auto" w:fill="auto"/>
          </w:tcPr>
          <w:p w14:paraId="418341EF" w14:textId="77777777" w:rsidR="00C45907" w:rsidRPr="00931575" w:rsidRDefault="00C45907" w:rsidP="00136C94">
            <w:pPr>
              <w:pStyle w:val="TAH"/>
            </w:pPr>
            <w:r w:rsidRPr="00931575">
              <w:t>FFT size</w:t>
            </w:r>
          </w:p>
        </w:tc>
        <w:tc>
          <w:tcPr>
            <w:tcW w:w="2467" w:type="dxa"/>
            <w:shd w:val="clear" w:color="auto" w:fill="auto"/>
          </w:tcPr>
          <w:p w14:paraId="63854DF5" w14:textId="77777777" w:rsidR="00C45907" w:rsidRPr="00931575" w:rsidRDefault="00C45907" w:rsidP="00136C94">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136C94">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136C94">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136C94">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136C94">
            <w:pPr>
              <w:pStyle w:val="TAC"/>
            </w:pPr>
            <w:r w:rsidRPr="00931575">
              <w:t>50</w:t>
            </w:r>
          </w:p>
        </w:tc>
        <w:tc>
          <w:tcPr>
            <w:tcW w:w="936" w:type="dxa"/>
          </w:tcPr>
          <w:p w14:paraId="443234D2" w14:textId="77777777" w:rsidR="00C45907" w:rsidRPr="00931575" w:rsidRDefault="00C45907" w:rsidP="00136C94">
            <w:pPr>
              <w:pStyle w:val="TAC"/>
            </w:pPr>
            <w:r w:rsidRPr="00931575">
              <w:t>512</w:t>
            </w:r>
          </w:p>
        </w:tc>
        <w:tc>
          <w:tcPr>
            <w:tcW w:w="2467" w:type="dxa"/>
          </w:tcPr>
          <w:p w14:paraId="552141E4" w14:textId="77777777" w:rsidR="00C45907" w:rsidRPr="00931575" w:rsidRDefault="00C45907" w:rsidP="00136C94">
            <w:pPr>
              <w:pStyle w:val="TAC"/>
            </w:pPr>
            <w:r w:rsidRPr="00931575">
              <w:t>36</w:t>
            </w:r>
          </w:p>
        </w:tc>
        <w:tc>
          <w:tcPr>
            <w:tcW w:w="1784" w:type="dxa"/>
          </w:tcPr>
          <w:p w14:paraId="77E9B8D1" w14:textId="77777777" w:rsidR="00C45907" w:rsidRPr="00931575" w:rsidRDefault="00C45907" w:rsidP="00136C94">
            <w:pPr>
              <w:pStyle w:val="TAC"/>
            </w:pPr>
            <w:r w:rsidRPr="00931575">
              <w:t>18</w:t>
            </w:r>
          </w:p>
        </w:tc>
        <w:tc>
          <w:tcPr>
            <w:tcW w:w="2345" w:type="dxa"/>
          </w:tcPr>
          <w:p w14:paraId="5C6426D4" w14:textId="77777777" w:rsidR="00C45907" w:rsidRPr="00931575" w:rsidRDefault="00C45907" w:rsidP="00136C94">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136C94">
            <w:pPr>
              <w:pStyle w:val="TAC"/>
            </w:pPr>
            <w:r w:rsidRPr="00931575">
              <w:t>100</w:t>
            </w:r>
          </w:p>
        </w:tc>
        <w:tc>
          <w:tcPr>
            <w:tcW w:w="936" w:type="dxa"/>
          </w:tcPr>
          <w:p w14:paraId="07677738" w14:textId="77777777" w:rsidR="00C45907" w:rsidRPr="00931575" w:rsidRDefault="00C45907" w:rsidP="00136C94">
            <w:pPr>
              <w:pStyle w:val="TAC"/>
            </w:pPr>
            <w:r w:rsidRPr="00931575">
              <w:t>1024</w:t>
            </w:r>
          </w:p>
        </w:tc>
        <w:tc>
          <w:tcPr>
            <w:tcW w:w="2467" w:type="dxa"/>
          </w:tcPr>
          <w:p w14:paraId="275546AF" w14:textId="77777777" w:rsidR="00C45907" w:rsidRPr="00931575" w:rsidRDefault="00C45907" w:rsidP="00136C94">
            <w:pPr>
              <w:pStyle w:val="TAC"/>
            </w:pPr>
            <w:r w:rsidRPr="00931575">
              <w:t>72</w:t>
            </w:r>
          </w:p>
        </w:tc>
        <w:tc>
          <w:tcPr>
            <w:tcW w:w="1784" w:type="dxa"/>
          </w:tcPr>
          <w:p w14:paraId="0D8568EA" w14:textId="77777777" w:rsidR="00C45907" w:rsidRPr="00931575" w:rsidRDefault="00C45907" w:rsidP="00136C94">
            <w:pPr>
              <w:pStyle w:val="TAC"/>
            </w:pPr>
            <w:r w:rsidRPr="00931575">
              <w:t>36</w:t>
            </w:r>
          </w:p>
        </w:tc>
        <w:tc>
          <w:tcPr>
            <w:tcW w:w="2345" w:type="dxa"/>
          </w:tcPr>
          <w:p w14:paraId="52169B78" w14:textId="77777777" w:rsidR="00C45907" w:rsidRPr="00931575" w:rsidRDefault="00C45907" w:rsidP="00136C94">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136C94">
            <w:pPr>
              <w:pStyle w:val="TAC"/>
            </w:pPr>
            <w:r w:rsidRPr="00931575">
              <w:t>200</w:t>
            </w:r>
          </w:p>
        </w:tc>
        <w:tc>
          <w:tcPr>
            <w:tcW w:w="936" w:type="dxa"/>
          </w:tcPr>
          <w:p w14:paraId="3C318293" w14:textId="77777777" w:rsidR="00C45907" w:rsidRPr="00931575" w:rsidRDefault="00C45907" w:rsidP="00136C94">
            <w:pPr>
              <w:pStyle w:val="TAC"/>
            </w:pPr>
            <w:r w:rsidRPr="00931575">
              <w:t>2048</w:t>
            </w:r>
          </w:p>
        </w:tc>
        <w:tc>
          <w:tcPr>
            <w:tcW w:w="2467" w:type="dxa"/>
          </w:tcPr>
          <w:p w14:paraId="526B25BB" w14:textId="77777777" w:rsidR="00C45907" w:rsidRPr="00931575" w:rsidRDefault="00C45907" w:rsidP="00136C94">
            <w:pPr>
              <w:pStyle w:val="TAC"/>
            </w:pPr>
            <w:r w:rsidRPr="00931575">
              <w:t>144</w:t>
            </w:r>
          </w:p>
        </w:tc>
        <w:tc>
          <w:tcPr>
            <w:tcW w:w="1784" w:type="dxa"/>
          </w:tcPr>
          <w:p w14:paraId="73935916" w14:textId="77777777" w:rsidR="00C45907" w:rsidRPr="00931575" w:rsidRDefault="00C45907" w:rsidP="00136C94">
            <w:pPr>
              <w:pStyle w:val="TAC"/>
            </w:pPr>
            <w:r w:rsidRPr="00931575">
              <w:t>72</w:t>
            </w:r>
          </w:p>
        </w:tc>
        <w:tc>
          <w:tcPr>
            <w:tcW w:w="2345" w:type="dxa"/>
          </w:tcPr>
          <w:p w14:paraId="76CD9F3E" w14:textId="77777777" w:rsidR="00C45907" w:rsidRPr="00931575" w:rsidRDefault="00C45907" w:rsidP="00136C94">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136C94">
            <w:pPr>
              <w:pStyle w:val="TAC"/>
            </w:pPr>
            <w:r w:rsidRPr="00931575">
              <w:t>400</w:t>
            </w:r>
          </w:p>
        </w:tc>
        <w:tc>
          <w:tcPr>
            <w:tcW w:w="936" w:type="dxa"/>
          </w:tcPr>
          <w:p w14:paraId="1ADF9612" w14:textId="77777777" w:rsidR="00C45907" w:rsidRPr="00931575" w:rsidRDefault="00C45907" w:rsidP="00136C94">
            <w:pPr>
              <w:pStyle w:val="TAC"/>
            </w:pPr>
            <w:r w:rsidRPr="00931575">
              <w:t>4096</w:t>
            </w:r>
          </w:p>
        </w:tc>
        <w:tc>
          <w:tcPr>
            <w:tcW w:w="2467" w:type="dxa"/>
          </w:tcPr>
          <w:p w14:paraId="0E8CE105" w14:textId="77777777" w:rsidR="00C45907" w:rsidRPr="00931575" w:rsidRDefault="00C45907" w:rsidP="00136C94">
            <w:pPr>
              <w:pStyle w:val="TAC"/>
            </w:pPr>
            <w:r w:rsidRPr="00931575">
              <w:t>288</w:t>
            </w:r>
          </w:p>
        </w:tc>
        <w:tc>
          <w:tcPr>
            <w:tcW w:w="1784" w:type="dxa"/>
          </w:tcPr>
          <w:p w14:paraId="4DA1444C" w14:textId="77777777" w:rsidR="00C45907" w:rsidRPr="00931575" w:rsidRDefault="00C45907" w:rsidP="00136C94">
            <w:pPr>
              <w:pStyle w:val="TAC"/>
            </w:pPr>
            <w:r w:rsidRPr="00931575">
              <w:t>144</w:t>
            </w:r>
          </w:p>
        </w:tc>
        <w:tc>
          <w:tcPr>
            <w:tcW w:w="2345" w:type="dxa"/>
          </w:tcPr>
          <w:p w14:paraId="3EC5FC63" w14:textId="77777777" w:rsidR="00C45907" w:rsidRPr="00931575" w:rsidRDefault="00C45907" w:rsidP="00136C94">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136C94"/>
    <w:p w14:paraId="716918E2" w14:textId="77777777" w:rsidR="00C45907" w:rsidRPr="00931575" w:rsidRDefault="00C45907" w:rsidP="00C45907">
      <w:pPr>
        <w:pStyle w:val="Heading3"/>
      </w:pPr>
      <w:bookmarkStart w:id="5778" w:name="_Toc21102705"/>
      <w:bookmarkStart w:id="5779" w:name="_Toc29810554"/>
      <w:bookmarkStart w:id="5780" w:name="_Toc36635906"/>
      <w:bookmarkStart w:id="5781" w:name="_Toc37272852"/>
      <w:bookmarkStart w:id="5782" w:name="_Toc45885929"/>
      <w:bookmarkStart w:id="5783" w:name="_Toc53183035"/>
      <w:bookmarkStart w:id="5784" w:name="_Toc58915702"/>
      <w:bookmarkStart w:id="5785" w:name="_Toc58917883"/>
      <w:bookmarkStart w:id="5786" w:name="_Toc66693752"/>
      <w:r w:rsidRPr="00931575">
        <w:t>6.6.4</w:t>
      </w:r>
      <w:r w:rsidRPr="00931575">
        <w:tab/>
        <w:t>OTA time alignment error</w:t>
      </w:r>
      <w:bookmarkEnd w:id="5778"/>
      <w:bookmarkEnd w:id="5779"/>
      <w:bookmarkEnd w:id="5780"/>
      <w:bookmarkEnd w:id="5781"/>
      <w:bookmarkEnd w:id="5782"/>
      <w:bookmarkEnd w:id="5783"/>
      <w:bookmarkEnd w:id="5784"/>
      <w:bookmarkEnd w:id="5785"/>
      <w:bookmarkEnd w:id="5786"/>
    </w:p>
    <w:p w14:paraId="67EC82F8" w14:textId="77777777" w:rsidR="00C45907" w:rsidRPr="00931575" w:rsidRDefault="00C45907" w:rsidP="00C45907">
      <w:pPr>
        <w:pStyle w:val="Heading4"/>
      </w:pPr>
      <w:bookmarkStart w:id="5787" w:name="_Toc21102706"/>
      <w:bookmarkStart w:id="5788" w:name="_Toc29810555"/>
      <w:bookmarkStart w:id="5789" w:name="_Toc36635907"/>
      <w:bookmarkStart w:id="5790" w:name="_Toc37272853"/>
      <w:bookmarkStart w:id="5791" w:name="_Toc45885930"/>
      <w:bookmarkStart w:id="5792" w:name="_Toc53183036"/>
      <w:bookmarkStart w:id="5793" w:name="_Toc58915703"/>
      <w:bookmarkStart w:id="5794" w:name="_Toc58917884"/>
      <w:bookmarkStart w:id="5795" w:name="_Toc66693753"/>
      <w:r w:rsidRPr="00931575">
        <w:t>6.6.4.1</w:t>
      </w:r>
      <w:r w:rsidRPr="00931575">
        <w:tab/>
        <w:t>Definition and applicability</w:t>
      </w:r>
      <w:bookmarkEnd w:id="5787"/>
      <w:bookmarkEnd w:id="5788"/>
      <w:bookmarkEnd w:id="5789"/>
      <w:bookmarkEnd w:id="5790"/>
      <w:bookmarkEnd w:id="5791"/>
      <w:bookmarkEnd w:id="5792"/>
      <w:bookmarkEnd w:id="5793"/>
      <w:bookmarkEnd w:id="5794"/>
      <w:bookmarkEnd w:id="5795"/>
    </w:p>
    <w:p w14:paraId="77696172" w14:textId="77777777" w:rsidR="00C45907" w:rsidRPr="00931575" w:rsidRDefault="00C45907" w:rsidP="00136C94">
      <w:r w:rsidRPr="00931575">
        <w:t>This requirement shall apply to frame timing in MIMO transmission, carrier aggregation and their combinations.</w:t>
      </w:r>
    </w:p>
    <w:p w14:paraId="20CC4E33" w14:textId="77777777" w:rsidR="00C45907" w:rsidRPr="00931575" w:rsidRDefault="00C45907" w:rsidP="00136C94">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136C94">
      <w:r w:rsidRPr="00931575">
        <w:lastRenderedPageBreak/>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5796" w:name="_Toc21102707"/>
      <w:bookmarkStart w:id="5797" w:name="_Toc29810556"/>
      <w:bookmarkStart w:id="5798" w:name="_Toc36635908"/>
      <w:bookmarkStart w:id="5799" w:name="_Toc37272854"/>
      <w:bookmarkStart w:id="5800" w:name="_Toc45885931"/>
      <w:bookmarkStart w:id="5801" w:name="_Toc53183037"/>
      <w:bookmarkStart w:id="5802" w:name="_Toc58915704"/>
      <w:bookmarkStart w:id="5803" w:name="_Toc58917885"/>
      <w:bookmarkStart w:id="5804" w:name="_Toc66693754"/>
      <w:r w:rsidRPr="00931575">
        <w:t>6.6.4.2</w:t>
      </w:r>
      <w:r w:rsidRPr="00931575">
        <w:tab/>
        <w:t>Minimum requirement</w:t>
      </w:r>
      <w:bookmarkEnd w:id="5796"/>
      <w:bookmarkEnd w:id="5797"/>
      <w:bookmarkEnd w:id="5798"/>
      <w:bookmarkEnd w:id="5799"/>
      <w:bookmarkEnd w:id="5800"/>
      <w:bookmarkEnd w:id="5801"/>
      <w:bookmarkEnd w:id="5802"/>
      <w:bookmarkEnd w:id="5803"/>
      <w:bookmarkEnd w:id="5804"/>
    </w:p>
    <w:p w14:paraId="5859CCB9" w14:textId="19EAE36D"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5805" w:name="_Toc21102708"/>
      <w:bookmarkStart w:id="5806" w:name="_Toc29810557"/>
      <w:bookmarkStart w:id="5807" w:name="_Toc36635909"/>
      <w:bookmarkStart w:id="5808" w:name="_Toc37272855"/>
      <w:bookmarkStart w:id="5809" w:name="_Toc45885932"/>
      <w:bookmarkStart w:id="5810" w:name="_Toc53183038"/>
      <w:bookmarkStart w:id="5811" w:name="_Toc58915705"/>
      <w:bookmarkStart w:id="5812" w:name="_Toc58917886"/>
      <w:bookmarkStart w:id="5813" w:name="_Toc66693755"/>
      <w:r w:rsidRPr="00931575">
        <w:t>6.6.4.3</w:t>
      </w:r>
      <w:r w:rsidRPr="00931575">
        <w:tab/>
        <w:t>Test purpose</w:t>
      </w:r>
      <w:bookmarkEnd w:id="5805"/>
      <w:bookmarkEnd w:id="5806"/>
      <w:bookmarkEnd w:id="5807"/>
      <w:bookmarkEnd w:id="5808"/>
      <w:bookmarkEnd w:id="5809"/>
      <w:bookmarkEnd w:id="5810"/>
      <w:bookmarkEnd w:id="5811"/>
      <w:bookmarkEnd w:id="5812"/>
      <w:bookmarkEnd w:id="5813"/>
    </w:p>
    <w:p w14:paraId="59353090" w14:textId="77777777" w:rsidR="00C45907" w:rsidRPr="00931575" w:rsidRDefault="00C45907" w:rsidP="00136C94">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5814" w:name="_Toc21102709"/>
      <w:bookmarkStart w:id="5815" w:name="_Toc29810558"/>
      <w:bookmarkStart w:id="5816" w:name="_Toc36635910"/>
      <w:bookmarkStart w:id="5817" w:name="_Toc37272856"/>
      <w:bookmarkStart w:id="5818" w:name="_Toc45885933"/>
      <w:bookmarkStart w:id="5819" w:name="_Toc53183039"/>
      <w:bookmarkStart w:id="5820" w:name="_Toc58915706"/>
      <w:bookmarkStart w:id="5821" w:name="_Toc58917887"/>
      <w:bookmarkStart w:id="5822" w:name="_Toc66693756"/>
      <w:r w:rsidRPr="00931575">
        <w:rPr>
          <w:lang w:eastAsia="sv-SE"/>
        </w:rPr>
        <w:t>6.</w:t>
      </w:r>
      <w:r w:rsidRPr="00931575">
        <w:rPr>
          <w:lang w:eastAsia="zh-CN"/>
        </w:rPr>
        <w:t>6.4.</w:t>
      </w:r>
      <w:r w:rsidRPr="00931575">
        <w:rPr>
          <w:lang w:eastAsia="sv-SE"/>
        </w:rPr>
        <w:t>4</w:t>
      </w:r>
      <w:r w:rsidRPr="00931575">
        <w:rPr>
          <w:lang w:eastAsia="sv-SE"/>
        </w:rPr>
        <w:tab/>
        <w:t>Method of test</w:t>
      </w:r>
      <w:bookmarkEnd w:id="5814"/>
      <w:bookmarkEnd w:id="5815"/>
      <w:bookmarkEnd w:id="5816"/>
      <w:bookmarkEnd w:id="5817"/>
      <w:bookmarkEnd w:id="5818"/>
      <w:bookmarkEnd w:id="5819"/>
      <w:bookmarkEnd w:id="5820"/>
      <w:bookmarkEnd w:id="5821"/>
      <w:bookmarkEnd w:id="5822"/>
    </w:p>
    <w:p w14:paraId="31C513B9" w14:textId="77777777" w:rsidR="00C45907" w:rsidRPr="00931575" w:rsidRDefault="00C45907" w:rsidP="00C45907">
      <w:pPr>
        <w:pStyle w:val="Heading5"/>
        <w:rPr>
          <w:lang w:eastAsia="sv-SE"/>
        </w:rPr>
      </w:pPr>
      <w:bookmarkStart w:id="5823" w:name="_Toc21102710"/>
      <w:bookmarkStart w:id="5824" w:name="_Toc29810559"/>
      <w:bookmarkStart w:id="5825" w:name="_Toc36635911"/>
      <w:bookmarkStart w:id="5826" w:name="_Toc37272857"/>
      <w:bookmarkStart w:id="5827" w:name="_Toc45885934"/>
      <w:bookmarkStart w:id="5828" w:name="_Toc53183040"/>
      <w:bookmarkStart w:id="5829" w:name="_Toc58915707"/>
      <w:bookmarkStart w:id="5830" w:name="_Toc58917888"/>
      <w:bookmarkStart w:id="5831" w:name="_Toc66693757"/>
      <w:r w:rsidRPr="00931575">
        <w:rPr>
          <w:lang w:eastAsia="sv-SE"/>
        </w:rPr>
        <w:t>6.6.4.4.1</w:t>
      </w:r>
      <w:r w:rsidRPr="00931575">
        <w:rPr>
          <w:lang w:eastAsia="sv-SE"/>
        </w:rPr>
        <w:tab/>
        <w:t>Initial conditions</w:t>
      </w:r>
      <w:bookmarkEnd w:id="5823"/>
      <w:bookmarkEnd w:id="5824"/>
      <w:bookmarkEnd w:id="5825"/>
      <w:bookmarkEnd w:id="5826"/>
      <w:bookmarkEnd w:id="5827"/>
      <w:bookmarkEnd w:id="5828"/>
      <w:bookmarkEnd w:id="5829"/>
      <w:bookmarkEnd w:id="5830"/>
      <w:bookmarkEnd w:id="5831"/>
    </w:p>
    <w:p w14:paraId="70925BC6" w14:textId="77777777" w:rsidR="00C45907" w:rsidRPr="00931575" w:rsidRDefault="00C45907" w:rsidP="00136C94">
      <w:r w:rsidRPr="00931575">
        <w:t>Test environment: Normal; see annex B.2.</w:t>
      </w:r>
    </w:p>
    <w:p w14:paraId="39D7A448" w14:textId="718AA8CD" w:rsidR="00C45907" w:rsidRPr="00931575" w:rsidRDefault="00C45907" w:rsidP="00136C94">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136C94">
      <w:r w:rsidRPr="00931575">
        <w:rPr>
          <w:i/>
        </w:rPr>
        <w:t>Base Station RF Bandwidth</w:t>
      </w:r>
      <w:r w:rsidRPr="00931575">
        <w:t xml:space="preserve"> positions to be tested for multi-carrier and/or CA:</w:t>
      </w:r>
    </w:p>
    <w:p w14:paraId="6BDE2BA8" w14:textId="51C5EF76"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136C94">
      <w:r w:rsidRPr="00931575">
        <w:t>Directions to be tested: OTA coverage range reference direction (D.35).</w:t>
      </w:r>
    </w:p>
    <w:p w14:paraId="760C039F" w14:textId="77777777" w:rsidR="00C45907" w:rsidRPr="00931575" w:rsidRDefault="00C45907" w:rsidP="00136C94">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5832" w:name="_Toc21102711"/>
      <w:bookmarkStart w:id="5833" w:name="_Toc29810560"/>
      <w:bookmarkStart w:id="5834" w:name="_Toc36635912"/>
      <w:bookmarkStart w:id="5835" w:name="_Toc37272858"/>
      <w:bookmarkStart w:id="5836" w:name="_Toc45885935"/>
      <w:bookmarkStart w:id="5837" w:name="_Toc53183041"/>
      <w:bookmarkStart w:id="5838" w:name="_Toc58915708"/>
      <w:bookmarkStart w:id="5839" w:name="_Toc58917889"/>
      <w:bookmarkStart w:id="5840" w:name="_Toc66693758"/>
      <w:r w:rsidRPr="00931575">
        <w:rPr>
          <w:lang w:eastAsia="sv-SE"/>
        </w:rPr>
        <w:t>6.6.4.4.2</w:t>
      </w:r>
      <w:r w:rsidRPr="00931575">
        <w:rPr>
          <w:lang w:eastAsia="sv-SE"/>
        </w:rPr>
        <w:tab/>
        <w:t>Procedure</w:t>
      </w:r>
      <w:bookmarkEnd w:id="5832"/>
      <w:bookmarkEnd w:id="5833"/>
      <w:bookmarkEnd w:id="5834"/>
      <w:bookmarkEnd w:id="5835"/>
      <w:bookmarkEnd w:id="5836"/>
      <w:bookmarkEnd w:id="5837"/>
      <w:bookmarkEnd w:id="5838"/>
      <w:bookmarkEnd w:id="5839"/>
      <w:bookmarkEnd w:id="5840"/>
    </w:p>
    <w:p w14:paraId="3A2AD03C" w14:textId="77777777" w:rsidR="00C45907" w:rsidRPr="00931575" w:rsidRDefault="00C45907" w:rsidP="00136C94">
      <w:pPr>
        <w:pStyle w:val="B1"/>
      </w:pPr>
      <w:r w:rsidRPr="00931575">
        <w:t>1)</w:t>
      </w:r>
      <w:r w:rsidRPr="00931575">
        <w:tab/>
        <w:t>Place the BS at the positioner.</w:t>
      </w:r>
    </w:p>
    <w:p w14:paraId="17836D8F"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136C94">
      <w:pPr>
        <w:pStyle w:val="B1"/>
      </w:pPr>
      <w:r w:rsidRPr="00931575">
        <w:t>4)</w:t>
      </w:r>
      <w:r w:rsidRPr="00931575">
        <w:tab/>
        <w:t>Configure the beamforming settings of the BS according to the direction of the testing.</w:t>
      </w:r>
    </w:p>
    <w:p w14:paraId="089B59CE" w14:textId="77777777" w:rsidR="00C45907" w:rsidRPr="00931575" w:rsidRDefault="00C45907" w:rsidP="00136C94">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136C94">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136C94">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136C94">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136C94">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136C94">
      <w:pPr>
        <w:pStyle w:val="B1"/>
      </w:pPr>
      <w:r w:rsidRPr="00931575">
        <w:lastRenderedPageBreak/>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136C94">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136C94">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136C94">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136C94">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5841" w:name="_Toc21102712"/>
      <w:bookmarkStart w:id="5842" w:name="_Toc29810561"/>
      <w:bookmarkStart w:id="5843" w:name="_Toc36635913"/>
      <w:bookmarkStart w:id="5844" w:name="_Toc37272859"/>
      <w:bookmarkStart w:id="5845" w:name="_Toc45885936"/>
      <w:bookmarkStart w:id="5846" w:name="_Toc53183042"/>
      <w:bookmarkStart w:id="5847" w:name="_Toc58915709"/>
      <w:bookmarkStart w:id="5848" w:name="_Toc58917890"/>
      <w:bookmarkStart w:id="5849" w:name="_Toc66693759"/>
      <w:r w:rsidRPr="00931575">
        <w:rPr>
          <w:lang w:eastAsia="sv-SE"/>
        </w:rPr>
        <w:t>6.</w:t>
      </w:r>
      <w:r w:rsidRPr="00931575">
        <w:rPr>
          <w:lang w:eastAsia="zh-CN"/>
        </w:rPr>
        <w:t>6.4.</w:t>
      </w:r>
      <w:r w:rsidRPr="00931575">
        <w:rPr>
          <w:lang w:eastAsia="sv-SE"/>
        </w:rPr>
        <w:t>5</w:t>
      </w:r>
      <w:r w:rsidRPr="00931575">
        <w:rPr>
          <w:lang w:eastAsia="sv-SE"/>
        </w:rPr>
        <w:tab/>
        <w:t>Test Requirement</w:t>
      </w:r>
      <w:bookmarkEnd w:id="5841"/>
      <w:bookmarkEnd w:id="5842"/>
      <w:bookmarkEnd w:id="5843"/>
      <w:bookmarkEnd w:id="5844"/>
      <w:bookmarkEnd w:id="5845"/>
      <w:bookmarkEnd w:id="5846"/>
      <w:bookmarkEnd w:id="5847"/>
      <w:bookmarkEnd w:id="5848"/>
      <w:bookmarkEnd w:id="5849"/>
    </w:p>
    <w:p w14:paraId="7AEF2FBA" w14:textId="77777777" w:rsidR="00C45907" w:rsidRPr="00931575" w:rsidRDefault="00C45907" w:rsidP="00C45907">
      <w:pPr>
        <w:pStyle w:val="Heading5"/>
      </w:pPr>
      <w:bookmarkStart w:id="5850" w:name="_Toc21102713"/>
      <w:bookmarkStart w:id="5851" w:name="_Toc29810562"/>
      <w:bookmarkStart w:id="5852" w:name="_Toc36635914"/>
      <w:bookmarkStart w:id="5853" w:name="_Toc37272860"/>
      <w:bookmarkStart w:id="5854" w:name="_Toc45885937"/>
      <w:bookmarkStart w:id="5855" w:name="_Toc53183043"/>
      <w:bookmarkStart w:id="5856" w:name="_Toc58915710"/>
      <w:bookmarkStart w:id="5857" w:name="_Toc58917891"/>
      <w:bookmarkStart w:id="5858" w:name="_Toc66693760"/>
      <w:r w:rsidRPr="00931575">
        <w:t>6.6.4.5.1</w:t>
      </w:r>
      <w:r w:rsidRPr="00931575">
        <w:tab/>
      </w:r>
      <w:r w:rsidRPr="00931575">
        <w:rPr>
          <w:i/>
        </w:rPr>
        <w:t>BS type 1-O</w:t>
      </w:r>
      <w:bookmarkEnd w:id="5850"/>
      <w:bookmarkEnd w:id="5851"/>
      <w:bookmarkEnd w:id="5852"/>
      <w:bookmarkEnd w:id="5853"/>
      <w:bookmarkEnd w:id="5854"/>
      <w:bookmarkEnd w:id="5855"/>
      <w:bookmarkEnd w:id="5856"/>
      <w:bookmarkEnd w:id="5857"/>
      <w:bookmarkEnd w:id="5858"/>
    </w:p>
    <w:p w14:paraId="4506E1FD" w14:textId="77777777" w:rsidR="00C45907" w:rsidRPr="00931575" w:rsidRDefault="00C45907" w:rsidP="00136C94">
      <w:r w:rsidRPr="00931575">
        <w:t>For MIMO transmission, at each carrier frequency, OTA TAE shall not exceed 90 ns.</w:t>
      </w:r>
    </w:p>
    <w:p w14:paraId="341884A6" w14:textId="77777777" w:rsidR="00C45907" w:rsidRPr="00931575" w:rsidRDefault="00C45907" w:rsidP="00136C94">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136C94">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136C94">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5859" w:name="_Toc21102714"/>
      <w:bookmarkStart w:id="5860" w:name="_Toc29810563"/>
      <w:bookmarkStart w:id="5861" w:name="_Toc36635915"/>
      <w:bookmarkStart w:id="5862" w:name="_Toc37272861"/>
      <w:bookmarkStart w:id="5863" w:name="_Toc45885938"/>
      <w:bookmarkStart w:id="5864" w:name="_Toc53183044"/>
      <w:bookmarkStart w:id="5865" w:name="_Toc58915711"/>
      <w:bookmarkStart w:id="5866" w:name="_Toc58917892"/>
      <w:bookmarkStart w:id="5867" w:name="_Toc66693761"/>
      <w:r w:rsidRPr="00931575">
        <w:t>6.6.4.5.2</w:t>
      </w:r>
      <w:r w:rsidRPr="00931575">
        <w:tab/>
      </w:r>
      <w:r w:rsidRPr="00931575">
        <w:rPr>
          <w:i/>
        </w:rPr>
        <w:t>BS type 2-O</w:t>
      </w:r>
      <w:bookmarkEnd w:id="5859"/>
      <w:bookmarkEnd w:id="5860"/>
      <w:bookmarkEnd w:id="5861"/>
      <w:bookmarkEnd w:id="5862"/>
      <w:bookmarkEnd w:id="5863"/>
      <w:bookmarkEnd w:id="5864"/>
      <w:bookmarkEnd w:id="5865"/>
      <w:bookmarkEnd w:id="5866"/>
      <w:bookmarkEnd w:id="5867"/>
    </w:p>
    <w:p w14:paraId="54CE6AA2" w14:textId="77777777" w:rsidR="00C45907" w:rsidRPr="00931575" w:rsidRDefault="00C45907" w:rsidP="00136C94">
      <w:r w:rsidRPr="00931575">
        <w:t>For MIMO transmission, at each carrier frequency, OTA TAE shall not exceed 90 ns.</w:t>
      </w:r>
    </w:p>
    <w:p w14:paraId="0DDDBDE5" w14:textId="77777777" w:rsidR="00C45907" w:rsidRPr="00931575" w:rsidRDefault="00C45907" w:rsidP="00136C94">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136C94">
      <w:r w:rsidRPr="00931575">
        <w:t>For intra-band non-contiguous carrier aggregation, with or without MIMO, OTA TAE shall not exceed 285 ns.</w:t>
      </w:r>
    </w:p>
    <w:p w14:paraId="0EDD1D29" w14:textId="77777777" w:rsidR="00C45907" w:rsidRPr="00931575" w:rsidRDefault="00C45907" w:rsidP="00136C94">
      <w:r w:rsidRPr="00931575">
        <w:t>For inter-band carrier aggregation, with or without MIMO, OTA TAE shall not exceed 3.025 µs.</w:t>
      </w:r>
    </w:p>
    <w:p w14:paraId="53B46AA9" w14:textId="77777777" w:rsidR="00C45907" w:rsidRPr="00931575" w:rsidRDefault="00C45907" w:rsidP="00C45907">
      <w:pPr>
        <w:pStyle w:val="Heading2"/>
      </w:pPr>
      <w:bookmarkStart w:id="5868" w:name="_Toc21102715"/>
      <w:bookmarkStart w:id="5869" w:name="_Toc29810564"/>
      <w:bookmarkStart w:id="5870" w:name="_Toc36635916"/>
      <w:bookmarkStart w:id="5871" w:name="_Toc37272862"/>
      <w:bookmarkStart w:id="5872" w:name="_Toc45885939"/>
      <w:bookmarkStart w:id="5873" w:name="_Toc53183045"/>
      <w:bookmarkStart w:id="5874" w:name="_Toc58915712"/>
      <w:bookmarkStart w:id="5875" w:name="_Toc58917893"/>
      <w:bookmarkStart w:id="5876" w:name="_Toc66693762"/>
      <w:r w:rsidRPr="00931575">
        <w:t>6.7</w:t>
      </w:r>
      <w:r w:rsidRPr="00931575">
        <w:tab/>
        <w:t>OTA unwanted emissions</w:t>
      </w:r>
      <w:bookmarkEnd w:id="5868"/>
      <w:bookmarkEnd w:id="5869"/>
      <w:bookmarkEnd w:id="5870"/>
      <w:bookmarkEnd w:id="5871"/>
      <w:bookmarkEnd w:id="5872"/>
      <w:bookmarkEnd w:id="5873"/>
      <w:bookmarkEnd w:id="5874"/>
      <w:bookmarkEnd w:id="5875"/>
      <w:bookmarkEnd w:id="5876"/>
    </w:p>
    <w:p w14:paraId="4B6CBB26" w14:textId="77777777" w:rsidR="00C45907" w:rsidRPr="00931575" w:rsidRDefault="00C45907" w:rsidP="00C45907">
      <w:pPr>
        <w:pStyle w:val="Heading3"/>
      </w:pPr>
      <w:bookmarkStart w:id="5877" w:name="_Toc21102716"/>
      <w:bookmarkStart w:id="5878" w:name="_Toc29810565"/>
      <w:bookmarkStart w:id="5879" w:name="_Toc36635917"/>
      <w:bookmarkStart w:id="5880" w:name="_Toc37272863"/>
      <w:bookmarkStart w:id="5881" w:name="_Toc45885940"/>
      <w:bookmarkStart w:id="5882" w:name="_Toc53183046"/>
      <w:bookmarkStart w:id="5883" w:name="_Toc58915713"/>
      <w:bookmarkStart w:id="5884" w:name="_Toc58917894"/>
      <w:bookmarkStart w:id="5885" w:name="_Toc66693763"/>
      <w:r w:rsidRPr="00931575">
        <w:t>6.7.1</w:t>
      </w:r>
      <w:r w:rsidRPr="00931575">
        <w:tab/>
        <w:t>General</w:t>
      </w:r>
      <w:bookmarkEnd w:id="5877"/>
      <w:bookmarkEnd w:id="5878"/>
      <w:bookmarkEnd w:id="5879"/>
      <w:bookmarkEnd w:id="5880"/>
      <w:bookmarkEnd w:id="5881"/>
      <w:bookmarkEnd w:id="5882"/>
      <w:bookmarkEnd w:id="5883"/>
      <w:bookmarkEnd w:id="5884"/>
      <w:bookmarkEnd w:id="5885"/>
    </w:p>
    <w:p w14:paraId="25546DE8" w14:textId="1546B034" w:rsidR="00C45907" w:rsidRPr="00931575" w:rsidRDefault="00C45907" w:rsidP="00136C94">
      <w:bookmarkStart w:id="5886"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136C94">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136C94">
      <w:r w:rsidRPr="00931575">
        <w:lastRenderedPageBreak/>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136C94">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136C94">
            <w:pPr>
              <w:pStyle w:val="TAH"/>
            </w:pPr>
            <w:r w:rsidRPr="00931575">
              <w:rPr>
                <w:rFonts w:hint="eastAsia"/>
              </w:rPr>
              <w:t>BS type</w:t>
            </w:r>
          </w:p>
        </w:tc>
        <w:tc>
          <w:tcPr>
            <w:tcW w:w="3801" w:type="dxa"/>
            <w:shd w:val="clear" w:color="auto" w:fill="auto"/>
          </w:tcPr>
          <w:p w14:paraId="23E054AB" w14:textId="77777777" w:rsidR="00C45907" w:rsidRPr="00931575" w:rsidRDefault="00C45907" w:rsidP="00136C94">
            <w:pPr>
              <w:pStyle w:val="TAH"/>
            </w:pPr>
            <w:r w:rsidRPr="00931575">
              <w:t>Operating band characteristics</w:t>
            </w:r>
          </w:p>
        </w:tc>
        <w:tc>
          <w:tcPr>
            <w:tcW w:w="1784" w:type="dxa"/>
            <w:shd w:val="clear" w:color="auto" w:fill="auto"/>
          </w:tcPr>
          <w:p w14:paraId="701CF065" w14:textId="77777777" w:rsidR="00C45907" w:rsidRPr="00931575" w:rsidRDefault="00C45907" w:rsidP="00136C94">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136C94">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136C94">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136C94"/>
        </w:tc>
        <w:tc>
          <w:tcPr>
            <w:tcW w:w="3801" w:type="dxa"/>
            <w:shd w:val="clear" w:color="auto" w:fill="auto"/>
          </w:tcPr>
          <w:p w14:paraId="1600EC6A" w14:textId="77777777" w:rsidR="00136C94" w:rsidRPr="00931575" w:rsidRDefault="00136C94" w:rsidP="00136C94">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136C94">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136C94">
            <w:pPr>
              <w:pStyle w:val="TAC"/>
            </w:pPr>
            <w:r w:rsidRPr="00931575">
              <w:t>BS type 2-O</w:t>
            </w:r>
          </w:p>
        </w:tc>
        <w:tc>
          <w:tcPr>
            <w:tcW w:w="3801" w:type="dxa"/>
            <w:shd w:val="clear" w:color="auto" w:fill="auto"/>
          </w:tcPr>
          <w:p w14:paraId="1EE577F5" w14:textId="0CFE9018" w:rsidR="00C45907" w:rsidRPr="00931575" w:rsidRDefault="00C45907"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136C94">
            <w:pPr>
              <w:pStyle w:val="TAC"/>
            </w:pPr>
            <w:r w:rsidRPr="00931575">
              <w:t>1500</w:t>
            </w:r>
          </w:p>
        </w:tc>
      </w:tr>
      <w:bookmarkEnd w:id="5886"/>
    </w:tbl>
    <w:p w14:paraId="2346CBB6" w14:textId="77777777" w:rsidR="00C45907" w:rsidRPr="00931575" w:rsidRDefault="00C45907" w:rsidP="00136C94"/>
    <w:p w14:paraId="6E01C627" w14:textId="77777777" w:rsidR="00C45907" w:rsidRPr="00931575" w:rsidRDefault="00C45907" w:rsidP="00136C94">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136C94">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5887" w:name="_Toc21102717"/>
      <w:bookmarkStart w:id="5888" w:name="_Toc29810566"/>
      <w:bookmarkStart w:id="5889" w:name="_Toc36635918"/>
      <w:bookmarkStart w:id="5890" w:name="_Toc37272864"/>
      <w:bookmarkStart w:id="5891" w:name="_Toc45885941"/>
      <w:bookmarkStart w:id="5892" w:name="_Toc53183047"/>
      <w:bookmarkStart w:id="5893" w:name="_Toc58915714"/>
      <w:bookmarkStart w:id="5894" w:name="_Toc58917895"/>
      <w:bookmarkStart w:id="5895" w:name="_Toc66693764"/>
      <w:r w:rsidRPr="00931575">
        <w:t>6.7.2</w:t>
      </w:r>
      <w:r w:rsidRPr="00931575">
        <w:tab/>
        <w:t>OTA occupied bandwidth</w:t>
      </w:r>
      <w:bookmarkEnd w:id="5887"/>
      <w:bookmarkEnd w:id="5888"/>
      <w:bookmarkEnd w:id="5889"/>
      <w:bookmarkEnd w:id="5890"/>
      <w:bookmarkEnd w:id="5891"/>
      <w:bookmarkEnd w:id="5892"/>
      <w:bookmarkEnd w:id="5893"/>
      <w:bookmarkEnd w:id="5894"/>
      <w:bookmarkEnd w:id="5895"/>
    </w:p>
    <w:p w14:paraId="6EAC2B23" w14:textId="77777777" w:rsidR="00C45907" w:rsidRPr="00931575" w:rsidRDefault="00C45907" w:rsidP="00C45907">
      <w:pPr>
        <w:pStyle w:val="Heading4"/>
        <w:rPr>
          <w:lang w:eastAsia="sv-SE"/>
        </w:rPr>
      </w:pPr>
      <w:bookmarkStart w:id="5896" w:name="_Toc21102718"/>
      <w:bookmarkStart w:id="5897" w:name="_Toc29810567"/>
      <w:bookmarkStart w:id="5898" w:name="_Toc36635919"/>
      <w:bookmarkStart w:id="5899" w:name="_Toc37272865"/>
      <w:bookmarkStart w:id="5900" w:name="_Toc45885942"/>
      <w:bookmarkStart w:id="5901" w:name="_Toc53183048"/>
      <w:bookmarkStart w:id="5902" w:name="_Toc58915715"/>
      <w:bookmarkStart w:id="5903" w:name="_Toc58917896"/>
      <w:bookmarkStart w:id="5904" w:name="_Toc66693765"/>
      <w:r w:rsidRPr="00931575">
        <w:rPr>
          <w:lang w:eastAsia="sv-SE"/>
        </w:rPr>
        <w:t>6.7.2.1</w:t>
      </w:r>
      <w:r w:rsidRPr="00931575">
        <w:rPr>
          <w:lang w:eastAsia="sv-SE"/>
        </w:rPr>
        <w:tab/>
        <w:t>Definition and applicability</w:t>
      </w:r>
      <w:bookmarkEnd w:id="5896"/>
      <w:bookmarkEnd w:id="5897"/>
      <w:bookmarkEnd w:id="5898"/>
      <w:bookmarkEnd w:id="5899"/>
      <w:bookmarkEnd w:id="5900"/>
      <w:bookmarkEnd w:id="5901"/>
      <w:bookmarkEnd w:id="5902"/>
      <w:bookmarkEnd w:id="5903"/>
      <w:bookmarkEnd w:id="5904"/>
    </w:p>
    <w:p w14:paraId="5DFFDA78" w14:textId="2E190412" w:rsidR="00C45907" w:rsidRPr="00931575" w:rsidRDefault="00C45907" w:rsidP="00136C94">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136C94">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136C94">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136C94">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5905" w:name="_Toc21102719"/>
      <w:bookmarkStart w:id="5906" w:name="_Toc29810568"/>
      <w:bookmarkStart w:id="5907" w:name="_Toc36635920"/>
      <w:bookmarkStart w:id="5908" w:name="_Toc37272866"/>
      <w:bookmarkStart w:id="5909" w:name="_Toc45885943"/>
      <w:bookmarkStart w:id="5910" w:name="_Toc53183049"/>
      <w:bookmarkStart w:id="5911" w:name="_Toc58915716"/>
      <w:bookmarkStart w:id="5912" w:name="_Toc58917897"/>
      <w:bookmarkStart w:id="5913" w:name="_Toc66693766"/>
      <w:r w:rsidRPr="00931575">
        <w:rPr>
          <w:lang w:eastAsia="sv-SE"/>
        </w:rPr>
        <w:t>6.7.2.2</w:t>
      </w:r>
      <w:r w:rsidRPr="00931575">
        <w:rPr>
          <w:lang w:eastAsia="sv-SE"/>
        </w:rPr>
        <w:tab/>
        <w:t>Minimum requirement</w:t>
      </w:r>
      <w:bookmarkEnd w:id="5905"/>
      <w:bookmarkEnd w:id="5906"/>
      <w:bookmarkEnd w:id="5907"/>
      <w:bookmarkEnd w:id="5908"/>
      <w:bookmarkEnd w:id="5909"/>
      <w:bookmarkEnd w:id="5910"/>
      <w:bookmarkEnd w:id="5911"/>
      <w:bookmarkEnd w:id="5912"/>
      <w:bookmarkEnd w:id="5913"/>
    </w:p>
    <w:p w14:paraId="4F2FCD3C" w14:textId="31BAF6E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5914" w:name="_Toc21102720"/>
      <w:bookmarkStart w:id="5915" w:name="_Toc29810569"/>
      <w:bookmarkStart w:id="5916" w:name="_Toc36635921"/>
      <w:bookmarkStart w:id="5917" w:name="_Toc37272867"/>
      <w:bookmarkStart w:id="5918" w:name="_Toc45885944"/>
      <w:bookmarkStart w:id="5919" w:name="_Toc53183050"/>
      <w:bookmarkStart w:id="5920" w:name="_Toc58915717"/>
      <w:bookmarkStart w:id="5921" w:name="_Toc58917898"/>
      <w:bookmarkStart w:id="5922" w:name="_Toc66693767"/>
      <w:r w:rsidRPr="00931575">
        <w:rPr>
          <w:lang w:eastAsia="sv-SE"/>
        </w:rPr>
        <w:t>6.7.2.3</w:t>
      </w:r>
      <w:r w:rsidRPr="00931575">
        <w:rPr>
          <w:lang w:eastAsia="sv-SE"/>
        </w:rPr>
        <w:tab/>
        <w:t>Test purpose</w:t>
      </w:r>
      <w:bookmarkEnd w:id="5914"/>
      <w:bookmarkEnd w:id="5915"/>
      <w:bookmarkEnd w:id="5916"/>
      <w:bookmarkEnd w:id="5917"/>
      <w:bookmarkEnd w:id="5918"/>
      <w:bookmarkEnd w:id="5919"/>
      <w:bookmarkEnd w:id="5920"/>
      <w:bookmarkEnd w:id="5921"/>
      <w:bookmarkEnd w:id="5922"/>
    </w:p>
    <w:p w14:paraId="1C2C9461" w14:textId="77777777" w:rsidR="00C45907" w:rsidRPr="00931575" w:rsidRDefault="00C45907" w:rsidP="00136C94">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5923" w:name="_Toc21102721"/>
      <w:bookmarkStart w:id="5924" w:name="_Toc29810570"/>
      <w:bookmarkStart w:id="5925" w:name="_Toc36635922"/>
      <w:bookmarkStart w:id="5926" w:name="_Toc37272868"/>
      <w:bookmarkStart w:id="5927" w:name="_Toc45885945"/>
      <w:bookmarkStart w:id="5928" w:name="_Toc53183051"/>
      <w:bookmarkStart w:id="5929" w:name="_Toc58915718"/>
      <w:bookmarkStart w:id="5930" w:name="_Toc58917899"/>
      <w:bookmarkStart w:id="5931" w:name="_Toc66693768"/>
      <w:r w:rsidRPr="00931575">
        <w:rPr>
          <w:lang w:eastAsia="sv-SE"/>
        </w:rPr>
        <w:t>6.</w:t>
      </w:r>
      <w:r w:rsidRPr="00931575">
        <w:rPr>
          <w:lang w:eastAsia="zh-CN"/>
        </w:rPr>
        <w:t>7.2.</w:t>
      </w:r>
      <w:r w:rsidRPr="00931575">
        <w:rPr>
          <w:lang w:eastAsia="sv-SE"/>
        </w:rPr>
        <w:t>4</w:t>
      </w:r>
      <w:r w:rsidRPr="00931575">
        <w:rPr>
          <w:lang w:eastAsia="sv-SE"/>
        </w:rPr>
        <w:tab/>
        <w:t>Method of test</w:t>
      </w:r>
      <w:bookmarkEnd w:id="5923"/>
      <w:bookmarkEnd w:id="5924"/>
      <w:bookmarkEnd w:id="5925"/>
      <w:bookmarkEnd w:id="5926"/>
      <w:bookmarkEnd w:id="5927"/>
      <w:bookmarkEnd w:id="5928"/>
      <w:bookmarkEnd w:id="5929"/>
      <w:bookmarkEnd w:id="5930"/>
      <w:bookmarkEnd w:id="5931"/>
    </w:p>
    <w:p w14:paraId="730B4038" w14:textId="77777777" w:rsidR="00C45907" w:rsidRPr="00931575" w:rsidRDefault="00C45907" w:rsidP="00C45907">
      <w:pPr>
        <w:pStyle w:val="Heading5"/>
        <w:rPr>
          <w:lang w:eastAsia="sv-SE"/>
        </w:rPr>
      </w:pPr>
      <w:bookmarkStart w:id="5932" w:name="_Toc21102722"/>
      <w:bookmarkStart w:id="5933" w:name="_Toc29810571"/>
      <w:bookmarkStart w:id="5934" w:name="_Toc36635923"/>
      <w:bookmarkStart w:id="5935" w:name="_Toc37272869"/>
      <w:bookmarkStart w:id="5936" w:name="_Toc45885946"/>
      <w:bookmarkStart w:id="5937" w:name="_Toc53183052"/>
      <w:bookmarkStart w:id="5938" w:name="_Toc58915719"/>
      <w:bookmarkStart w:id="5939" w:name="_Toc58917900"/>
      <w:bookmarkStart w:id="5940" w:name="_Toc66693769"/>
      <w:r w:rsidRPr="00931575">
        <w:rPr>
          <w:lang w:eastAsia="sv-SE"/>
        </w:rPr>
        <w:t>6.7.2.4.1</w:t>
      </w:r>
      <w:r w:rsidRPr="00931575">
        <w:rPr>
          <w:lang w:eastAsia="sv-SE"/>
        </w:rPr>
        <w:tab/>
        <w:t>Initial conditions</w:t>
      </w:r>
      <w:bookmarkEnd w:id="5932"/>
      <w:bookmarkEnd w:id="5933"/>
      <w:bookmarkEnd w:id="5934"/>
      <w:bookmarkEnd w:id="5935"/>
      <w:bookmarkEnd w:id="5936"/>
      <w:bookmarkEnd w:id="5937"/>
      <w:bookmarkEnd w:id="5938"/>
      <w:bookmarkEnd w:id="5939"/>
      <w:bookmarkEnd w:id="5940"/>
    </w:p>
    <w:p w14:paraId="11AB9976" w14:textId="77777777" w:rsidR="00C45907" w:rsidRPr="00931575" w:rsidRDefault="00C45907" w:rsidP="00136C94">
      <w:r w:rsidRPr="00931575">
        <w:t>Test environment: Normal, see annex B.2.</w:t>
      </w:r>
    </w:p>
    <w:p w14:paraId="7F2AF3BE" w14:textId="3F3A2BCB" w:rsidR="00C45907" w:rsidRPr="00931575" w:rsidRDefault="00C45907" w:rsidP="00136C94">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136C94">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136C94">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136C94">
      <w:pPr>
        <w:rPr>
          <w:lang w:eastAsia="zh-CN"/>
        </w:rPr>
      </w:pPr>
      <w:r w:rsidRPr="00931575">
        <w:rPr>
          <w:i/>
        </w:rPr>
        <w:lastRenderedPageBreak/>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136C94">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136C94">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5941" w:name="_Toc21102723"/>
      <w:bookmarkStart w:id="5942" w:name="_Toc29810572"/>
      <w:bookmarkStart w:id="5943" w:name="_Toc36635924"/>
      <w:bookmarkStart w:id="5944" w:name="_Toc37272870"/>
      <w:bookmarkStart w:id="5945" w:name="_Toc45885947"/>
      <w:bookmarkStart w:id="5946" w:name="_Toc53183053"/>
      <w:bookmarkStart w:id="5947" w:name="_Toc58915720"/>
      <w:bookmarkStart w:id="5948" w:name="_Toc58917901"/>
      <w:bookmarkStart w:id="5949" w:name="_Toc66693770"/>
      <w:r w:rsidRPr="00931575">
        <w:rPr>
          <w:lang w:eastAsia="sv-SE"/>
        </w:rPr>
        <w:t>6.7.2.4.2</w:t>
      </w:r>
      <w:r w:rsidRPr="00931575">
        <w:rPr>
          <w:lang w:eastAsia="sv-SE"/>
        </w:rPr>
        <w:tab/>
        <w:t>Procedure</w:t>
      </w:r>
      <w:bookmarkEnd w:id="5941"/>
      <w:bookmarkEnd w:id="5942"/>
      <w:bookmarkEnd w:id="5943"/>
      <w:bookmarkEnd w:id="5944"/>
      <w:bookmarkEnd w:id="5945"/>
      <w:bookmarkEnd w:id="5946"/>
      <w:bookmarkEnd w:id="5947"/>
      <w:bookmarkEnd w:id="5948"/>
      <w:bookmarkEnd w:id="5949"/>
    </w:p>
    <w:p w14:paraId="533F5988" w14:textId="77777777" w:rsidR="00C45907" w:rsidRPr="00931575" w:rsidRDefault="00C45907" w:rsidP="00136C94">
      <w:pPr>
        <w:pStyle w:val="B1"/>
      </w:pPr>
      <w:r w:rsidRPr="00931575">
        <w:t>1)</w:t>
      </w:r>
      <w:r w:rsidRPr="00931575">
        <w:tab/>
        <w:t>Place the BS at the positioner.</w:t>
      </w:r>
    </w:p>
    <w:p w14:paraId="405AAB8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136C94">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136C94">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136C94">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136C94">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136C94">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136C94">
            <w:pPr>
              <w:pStyle w:val="TAH"/>
            </w:pPr>
            <w:r w:rsidRPr="00931575">
              <w:t>Bandwidth</w:t>
            </w:r>
          </w:p>
        </w:tc>
        <w:tc>
          <w:tcPr>
            <w:tcW w:w="4501" w:type="dxa"/>
            <w:gridSpan w:val="5"/>
          </w:tcPr>
          <w:p w14:paraId="0418A55E" w14:textId="77777777" w:rsidR="00136C94" w:rsidRPr="00931575" w:rsidRDefault="00136C94" w:rsidP="00136C94">
            <w:pPr>
              <w:pStyle w:val="TAH"/>
            </w:pPr>
            <w:r w:rsidRPr="00931575">
              <w:t>BS channel bandwidth</w:t>
            </w:r>
          </w:p>
          <w:p w14:paraId="408CA8A4"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136C94">
            <w:pPr>
              <w:pStyle w:val="TAH"/>
            </w:pPr>
          </w:p>
        </w:tc>
        <w:tc>
          <w:tcPr>
            <w:tcW w:w="623" w:type="dxa"/>
          </w:tcPr>
          <w:p w14:paraId="5F8802A2" w14:textId="77777777" w:rsidR="00136C94" w:rsidRPr="00931575" w:rsidRDefault="00136C94" w:rsidP="00136C94">
            <w:pPr>
              <w:pStyle w:val="TAH"/>
            </w:pPr>
            <w:r w:rsidRPr="00931575">
              <w:t>5</w:t>
            </w:r>
          </w:p>
        </w:tc>
        <w:tc>
          <w:tcPr>
            <w:tcW w:w="623" w:type="dxa"/>
          </w:tcPr>
          <w:p w14:paraId="7FD9EB79" w14:textId="77777777" w:rsidR="00136C94" w:rsidRPr="00931575" w:rsidRDefault="00136C94" w:rsidP="00136C94">
            <w:pPr>
              <w:pStyle w:val="TAH"/>
            </w:pPr>
            <w:r w:rsidRPr="00931575">
              <w:t xml:space="preserve">10 </w:t>
            </w:r>
          </w:p>
        </w:tc>
        <w:tc>
          <w:tcPr>
            <w:tcW w:w="623" w:type="dxa"/>
          </w:tcPr>
          <w:p w14:paraId="662B6D00" w14:textId="77777777" w:rsidR="00136C94" w:rsidRPr="00931575" w:rsidRDefault="00136C94" w:rsidP="00136C94">
            <w:pPr>
              <w:pStyle w:val="TAH"/>
            </w:pPr>
            <w:r w:rsidRPr="00931575">
              <w:t>15</w:t>
            </w:r>
          </w:p>
        </w:tc>
        <w:tc>
          <w:tcPr>
            <w:tcW w:w="623" w:type="dxa"/>
          </w:tcPr>
          <w:p w14:paraId="2B019682" w14:textId="77777777" w:rsidR="00136C94" w:rsidRPr="00931575" w:rsidRDefault="00136C94" w:rsidP="00136C94">
            <w:pPr>
              <w:pStyle w:val="TAH"/>
            </w:pPr>
            <w:r w:rsidRPr="00931575">
              <w:t>20</w:t>
            </w:r>
          </w:p>
        </w:tc>
        <w:tc>
          <w:tcPr>
            <w:tcW w:w="2009" w:type="dxa"/>
          </w:tcPr>
          <w:p w14:paraId="76F7B637" w14:textId="77777777" w:rsidR="00136C94" w:rsidRPr="00931575" w:rsidRDefault="00136C94" w:rsidP="00136C94">
            <w:pPr>
              <w:pStyle w:val="TAH"/>
            </w:pPr>
            <w:r w:rsidRPr="00931575">
              <w:t>&gt; 20</w:t>
            </w:r>
          </w:p>
        </w:tc>
        <w:tc>
          <w:tcPr>
            <w:tcW w:w="2009" w:type="dxa"/>
          </w:tcPr>
          <w:p w14:paraId="181656A4" w14:textId="77777777" w:rsidR="00136C94" w:rsidRPr="00931575" w:rsidRDefault="00136C94" w:rsidP="00136C94">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136C94">
            <w:pPr>
              <w:pStyle w:val="TAC"/>
            </w:pPr>
            <w:r w:rsidRPr="00931575">
              <w:rPr>
                <w:rFonts w:hint="eastAsia"/>
              </w:rPr>
              <w:t>10</w:t>
            </w:r>
          </w:p>
        </w:tc>
        <w:tc>
          <w:tcPr>
            <w:tcW w:w="623" w:type="dxa"/>
          </w:tcPr>
          <w:p w14:paraId="67DA88F7" w14:textId="77777777" w:rsidR="00C45907" w:rsidRPr="00931575" w:rsidRDefault="00C45907" w:rsidP="00136C94">
            <w:pPr>
              <w:pStyle w:val="TAC"/>
            </w:pPr>
            <w:r w:rsidRPr="00931575">
              <w:t>2</w:t>
            </w:r>
            <w:r w:rsidRPr="00931575">
              <w:rPr>
                <w:rFonts w:hint="eastAsia"/>
              </w:rPr>
              <w:t>0</w:t>
            </w:r>
          </w:p>
        </w:tc>
        <w:tc>
          <w:tcPr>
            <w:tcW w:w="623" w:type="dxa"/>
          </w:tcPr>
          <w:p w14:paraId="45C550F5" w14:textId="77777777" w:rsidR="00C45907" w:rsidRPr="00931575" w:rsidRDefault="00C45907" w:rsidP="00136C94">
            <w:pPr>
              <w:pStyle w:val="TAC"/>
            </w:pPr>
            <w:r w:rsidRPr="00931575">
              <w:t>3</w:t>
            </w:r>
            <w:r w:rsidRPr="00931575">
              <w:rPr>
                <w:rFonts w:hint="eastAsia"/>
              </w:rPr>
              <w:t>0</w:t>
            </w:r>
          </w:p>
        </w:tc>
        <w:tc>
          <w:tcPr>
            <w:tcW w:w="623" w:type="dxa"/>
          </w:tcPr>
          <w:p w14:paraId="3DBFB00E" w14:textId="77777777" w:rsidR="00C45907" w:rsidRPr="00931575" w:rsidRDefault="00C45907" w:rsidP="00136C94">
            <w:pPr>
              <w:pStyle w:val="TAC"/>
            </w:pPr>
            <w:r w:rsidRPr="00931575">
              <w:t>4</w:t>
            </w:r>
            <w:r w:rsidRPr="00931575">
              <w:rPr>
                <w:rFonts w:hint="eastAsia"/>
              </w:rPr>
              <w:t>0</w:t>
            </w:r>
          </w:p>
        </w:tc>
        <w:tc>
          <w:tcPr>
            <w:tcW w:w="2009" w:type="dxa"/>
          </w:tcPr>
          <w:p w14:paraId="7DD1D5E2" w14:textId="77777777" w:rsidR="00C45907" w:rsidRPr="00931575"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136C94">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136C94">
            <w:pPr>
              <w:pStyle w:val="TAC"/>
              <w:rPr>
                <w:lang w:eastAsia="zh-CN"/>
              </w:rPr>
            </w:pPr>
            <w:r w:rsidRPr="00931575">
              <w:t>Minimum number of measurement points</w:t>
            </w:r>
          </w:p>
        </w:tc>
        <w:tc>
          <w:tcPr>
            <w:tcW w:w="623" w:type="dxa"/>
          </w:tcPr>
          <w:p w14:paraId="7729858E" w14:textId="77777777" w:rsidR="00C45907" w:rsidRPr="00931575" w:rsidRDefault="00C45907" w:rsidP="00136C94">
            <w:pPr>
              <w:pStyle w:val="TAC"/>
            </w:pPr>
            <w:r w:rsidRPr="00931575">
              <w:t>400</w:t>
            </w:r>
          </w:p>
        </w:tc>
        <w:tc>
          <w:tcPr>
            <w:tcW w:w="623" w:type="dxa"/>
          </w:tcPr>
          <w:p w14:paraId="0EF59FD6" w14:textId="77777777" w:rsidR="00C45907" w:rsidRPr="00931575" w:rsidRDefault="00C45907" w:rsidP="00136C94">
            <w:pPr>
              <w:pStyle w:val="TAC"/>
            </w:pPr>
            <w:r w:rsidRPr="00931575">
              <w:t>400</w:t>
            </w:r>
          </w:p>
        </w:tc>
        <w:tc>
          <w:tcPr>
            <w:tcW w:w="623" w:type="dxa"/>
          </w:tcPr>
          <w:p w14:paraId="000182FA" w14:textId="77777777" w:rsidR="00C45907" w:rsidRPr="00931575" w:rsidRDefault="00C45907" w:rsidP="00136C94">
            <w:pPr>
              <w:pStyle w:val="TAC"/>
            </w:pPr>
            <w:r w:rsidRPr="00931575">
              <w:t>400</w:t>
            </w:r>
          </w:p>
        </w:tc>
        <w:tc>
          <w:tcPr>
            <w:tcW w:w="623" w:type="dxa"/>
          </w:tcPr>
          <w:p w14:paraId="550A6711" w14:textId="77777777" w:rsidR="00C45907" w:rsidRPr="00931575" w:rsidRDefault="00C45907" w:rsidP="00136C94">
            <w:pPr>
              <w:pStyle w:val="TAC"/>
            </w:pPr>
            <w:r w:rsidRPr="00931575">
              <w:t>400</w:t>
            </w:r>
          </w:p>
        </w:tc>
        <w:tc>
          <w:tcPr>
            <w:tcW w:w="2009" w:type="dxa"/>
          </w:tcPr>
          <w:p w14:paraId="0B20E480" w14:textId="77777777" w:rsidR="00C45907" w:rsidRPr="00931575" w:rsidRDefault="007E0BF3"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136C94">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136C94"/>
    <w:p w14:paraId="75BBAA5D" w14:textId="77777777" w:rsidR="00C45907" w:rsidRPr="00931575" w:rsidRDefault="00C45907" w:rsidP="00136C94">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136C94">
            <w:pPr>
              <w:pStyle w:val="TAH"/>
            </w:pPr>
            <w:r w:rsidRPr="00931575">
              <w:t>Bandwidth</w:t>
            </w:r>
          </w:p>
        </w:tc>
        <w:tc>
          <w:tcPr>
            <w:tcW w:w="2496" w:type="dxa"/>
            <w:gridSpan w:val="4"/>
          </w:tcPr>
          <w:p w14:paraId="44CED9FD" w14:textId="77777777" w:rsidR="00136C94" w:rsidRPr="00931575" w:rsidRDefault="00136C94" w:rsidP="00136C94">
            <w:pPr>
              <w:pStyle w:val="TAH"/>
            </w:pPr>
            <w:r w:rsidRPr="00931575">
              <w:t>BS channel bandwidth</w:t>
            </w:r>
          </w:p>
          <w:p w14:paraId="4E8D880A"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136C94">
            <w:pPr>
              <w:pStyle w:val="TAH"/>
            </w:pPr>
          </w:p>
        </w:tc>
        <w:tc>
          <w:tcPr>
            <w:tcW w:w="623" w:type="dxa"/>
          </w:tcPr>
          <w:p w14:paraId="6C47A829" w14:textId="77777777" w:rsidR="00136C94" w:rsidRPr="00931575" w:rsidRDefault="00136C94" w:rsidP="00136C94">
            <w:pPr>
              <w:pStyle w:val="TAH"/>
            </w:pPr>
            <w:r w:rsidRPr="00931575">
              <w:t>5</w:t>
            </w:r>
            <w:r w:rsidRPr="00931575">
              <w:rPr>
                <w:rFonts w:hint="eastAsia"/>
              </w:rPr>
              <w:t>0</w:t>
            </w:r>
          </w:p>
        </w:tc>
        <w:tc>
          <w:tcPr>
            <w:tcW w:w="623" w:type="dxa"/>
          </w:tcPr>
          <w:p w14:paraId="140B169F" w14:textId="77777777" w:rsidR="00136C94" w:rsidRPr="00931575" w:rsidRDefault="00136C94" w:rsidP="00136C94">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136C94">
            <w:pPr>
              <w:pStyle w:val="TAH"/>
            </w:pPr>
            <w:r w:rsidRPr="00931575">
              <w:rPr>
                <w:rFonts w:hint="eastAsia"/>
              </w:rPr>
              <w:t>200</w:t>
            </w:r>
          </w:p>
        </w:tc>
        <w:tc>
          <w:tcPr>
            <w:tcW w:w="627" w:type="dxa"/>
          </w:tcPr>
          <w:p w14:paraId="3B0C332D" w14:textId="77777777" w:rsidR="00136C94" w:rsidRPr="00931575" w:rsidRDefault="00136C94" w:rsidP="00136C94">
            <w:pPr>
              <w:pStyle w:val="TAH"/>
            </w:pPr>
            <w:r w:rsidRPr="00931575">
              <w:rPr>
                <w:rFonts w:hint="eastAsia"/>
              </w:rPr>
              <w:t>400</w:t>
            </w:r>
          </w:p>
        </w:tc>
        <w:tc>
          <w:tcPr>
            <w:tcW w:w="2008" w:type="dxa"/>
          </w:tcPr>
          <w:p w14:paraId="5E141226" w14:textId="77777777" w:rsidR="00136C94" w:rsidRPr="00931575" w:rsidRDefault="00136C94" w:rsidP="00136C94">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136C94">
            <w:pPr>
              <w:pStyle w:val="TAC"/>
            </w:pPr>
            <w:r w:rsidRPr="00931575">
              <w:object w:dxaOrig="1200" w:dyaOrig="420" w14:anchorId="0A8F03BA">
                <v:shape id="_x0000_i1031" type="#_x0000_t75" style="width:56.5pt;height:20.5pt" o:ole="">
                  <v:imagedata r:id="rId34" o:title=""/>
                </v:shape>
                <o:OLEObject Type="Embed" ProgID="Equation.3" ShapeID="_x0000_i1031" DrawAspect="Content" ObjectID="_1677320854" r:id="rId35"/>
              </w:object>
            </w:r>
          </w:p>
        </w:tc>
        <w:tc>
          <w:tcPr>
            <w:tcW w:w="2008" w:type="dxa"/>
          </w:tcPr>
          <w:p w14:paraId="1C211FE5" w14:textId="77777777" w:rsidR="00C45907" w:rsidRPr="00931575" w:rsidRDefault="00C45907" w:rsidP="00136C94">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136C94">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136C94">
            <w:pPr>
              <w:pStyle w:val="TAC"/>
            </w:pPr>
            <w:r w:rsidRPr="00931575">
              <w:object w:dxaOrig="1480" w:dyaOrig="820" w14:anchorId="417B8022">
                <v:shape id="_x0000_i1032" type="#_x0000_t75" style="width:1in;height:41pt" o:ole="">
                  <v:imagedata r:id="rId36" o:title=""/>
                </v:shape>
                <o:OLEObject Type="Embed" ProgID="Equation.3" ShapeID="_x0000_i1032" DrawAspect="Content" ObjectID="_1677320855" r:id="rId37"/>
              </w:object>
            </w:r>
          </w:p>
        </w:tc>
        <w:tc>
          <w:tcPr>
            <w:tcW w:w="2008" w:type="dxa"/>
          </w:tcPr>
          <w:p w14:paraId="319AD7DF" w14:textId="77777777" w:rsidR="00C45907" w:rsidRPr="00931575" w:rsidRDefault="00C45907" w:rsidP="00136C94">
            <w:pPr>
              <w:pStyle w:val="TAC"/>
            </w:pPr>
            <w:r w:rsidRPr="00931575">
              <w:object w:dxaOrig="1700" w:dyaOrig="840" w14:anchorId="67B090C8">
                <v:shape id="_x0000_i1033" type="#_x0000_t75" style="width:87.5pt;height:41pt" o:ole="">
                  <v:imagedata r:id="rId38" o:title=""/>
                </v:shape>
                <o:OLEObject Type="Embed" ProgID="Equation.3" ShapeID="_x0000_i1033" DrawAspect="Content" ObjectID="_1677320856" r:id="rId39"/>
              </w:object>
            </w:r>
          </w:p>
        </w:tc>
      </w:tr>
    </w:tbl>
    <w:p w14:paraId="4B0434B0" w14:textId="77777777" w:rsidR="00C45907" w:rsidRPr="00931575" w:rsidRDefault="00C45907" w:rsidP="00136C94"/>
    <w:p w14:paraId="7B661801" w14:textId="77777777" w:rsidR="00C45907" w:rsidRPr="00931575" w:rsidRDefault="00C45907" w:rsidP="00136C94">
      <w:pPr>
        <w:pStyle w:val="B1"/>
        <w:rPr>
          <w:lang w:val="en-US"/>
        </w:rPr>
      </w:pPr>
      <w:r w:rsidRPr="00931575">
        <w:lastRenderedPageBreak/>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136C94">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136C94">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136C94">
      <w:pPr>
        <w:pStyle w:val="B1"/>
      </w:pPr>
      <w:r w:rsidRPr="00931575">
        <w:t>10)</w:t>
      </w:r>
      <w:r w:rsidRPr="00931575">
        <w:tab/>
        <w:t>Compute the OTA occupied bandwidth as f2 - f1.</w:t>
      </w:r>
    </w:p>
    <w:p w14:paraId="28F351A4" w14:textId="77777777" w:rsidR="00C45907" w:rsidRPr="00931575" w:rsidRDefault="00C45907" w:rsidP="00136C94">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136C94">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5950" w:name="_Toc21102724"/>
      <w:bookmarkStart w:id="5951" w:name="_Toc29810573"/>
      <w:bookmarkStart w:id="5952" w:name="_Toc36635925"/>
      <w:bookmarkStart w:id="5953" w:name="_Toc37272871"/>
      <w:bookmarkStart w:id="5954" w:name="_Toc45885948"/>
      <w:bookmarkStart w:id="5955" w:name="_Toc53183054"/>
      <w:bookmarkStart w:id="5956" w:name="_Toc58915721"/>
      <w:bookmarkStart w:id="5957" w:name="_Toc58917902"/>
      <w:bookmarkStart w:id="5958" w:name="_Toc66693771"/>
      <w:r w:rsidRPr="00931575">
        <w:rPr>
          <w:lang w:eastAsia="sv-SE"/>
        </w:rPr>
        <w:t>6.</w:t>
      </w:r>
      <w:r w:rsidRPr="00931575">
        <w:rPr>
          <w:lang w:eastAsia="zh-CN"/>
        </w:rPr>
        <w:t>7.2.</w:t>
      </w:r>
      <w:r w:rsidRPr="00931575">
        <w:rPr>
          <w:lang w:eastAsia="sv-SE"/>
        </w:rPr>
        <w:t>5</w:t>
      </w:r>
      <w:r w:rsidRPr="00931575">
        <w:rPr>
          <w:lang w:eastAsia="sv-SE"/>
        </w:rPr>
        <w:tab/>
        <w:t>Test requirement</w:t>
      </w:r>
      <w:bookmarkEnd w:id="5950"/>
      <w:bookmarkEnd w:id="5951"/>
      <w:bookmarkEnd w:id="5952"/>
      <w:bookmarkEnd w:id="5953"/>
      <w:bookmarkEnd w:id="5954"/>
      <w:bookmarkEnd w:id="5955"/>
      <w:bookmarkEnd w:id="5956"/>
      <w:bookmarkEnd w:id="5957"/>
      <w:bookmarkEnd w:id="5958"/>
    </w:p>
    <w:p w14:paraId="73B0478E" w14:textId="77777777" w:rsidR="00C45907" w:rsidRPr="00931575" w:rsidRDefault="00C45907" w:rsidP="00C45907">
      <w:pPr>
        <w:pStyle w:val="Heading5"/>
      </w:pPr>
      <w:bookmarkStart w:id="5959" w:name="_Toc21102725"/>
      <w:bookmarkStart w:id="5960" w:name="_Toc29810574"/>
      <w:bookmarkStart w:id="5961" w:name="_Toc36635926"/>
      <w:bookmarkStart w:id="5962" w:name="_Toc37272872"/>
      <w:bookmarkStart w:id="5963" w:name="_Toc45885949"/>
      <w:bookmarkStart w:id="5964" w:name="_Toc53183055"/>
      <w:bookmarkStart w:id="5965" w:name="_Toc58915722"/>
      <w:bookmarkStart w:id="5966" w:name="_Toc58917903"/>
      <w:bookmarkStart w:id="5967" w:name="_Toc66693772"/>
      <w:r w:rsidRPr="00931575">
        <w:t>6.7.2.5.1</w:t>
      </w:r>
      <w:r w:rsidRPr="00931575">
        <w:tab/>
      </w:r>
      <w:r w:rsidRPr="00931575">
        <w:rPr>
          <w:i/>
        </w:rPr>
        <w:t>BS type 1-O</w:t>
      </w:r>
      <w:bookmarkEnd w:id="5959"/>
      <w:bookmarkEnd w:id="5960"/>
      <w:bookmarkEnd w:id="5961"/>
      <w:bookmarkEnd w:id="5962"/>
      <w:bookmarkEnd w:id="5963"/>
      <w:bookmarkEnd w:id="5964"/>
      <w:bookmarkEnd w:id="5965"/>
      <w:bookmarkEnd w:id="5966"/>
      <w:bookmarkEnd w:id="5967"/>
    </w:p>
    <w:p w14:paraId="4CB6084C" w14:textId="4A254AA3"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5968" w:name="_Toc21102726"/>
      <w:bookmarkStart w:id="5969" w:name="_Toc29810575"/>
      <w:bookmarkStart w:id="5970" w:name="_Toc36635927"/>
      <w:bookmarkStart w:id="5971" w:name="_Toc37272873"/>
      <w:bookmarkStart w:id="5972" w:name="_Toc45885950"/>
      <w:bookmarkStart w:id="5973" w:name="_Toc53183056"/>
      <w:bookmarkStart w:id="5974" w:name="_Toc58915723"/>
      <w:bookmarkStart w:id="5975" w:name="_Toc58917904"/>
      <w:bookmarkStart w:id="5976" w:name="_Toc66693773"/>
      <w:r w:rsidRPr="00931575">
        <w:t>6.7.2.5.</w:t>
      </w:r>
      <w:r w:rsidRPr="00931575">
        <w:rPr>
          <w:rFonts w:hint="eastAsia"/>
        </w:rPr>
        <w:t>2</w:t>
      </w:r>
      <w:r w:rsidRPr="00931575">
        <w:tab/>
      </w:r>
      <w:r w:rsidRPr="00931575">
        <w:rPr>
          <w:i/>
        </w:rPr>
        <w:t>BS type 2-O</w:t>
      </w:r>
      <w:bookmarkEnd w:id="5968"/>
      <w:bookmarkEnd w:id="5969"/>
      <w:bookmarkEnd w:id="5970"/>
      <w:bookmarkEnd w:id="5971"/>
      <w:bookmarkEnd w:id="5972"/>
      <w:bookmarkEnd w:id="5973"/>
      <w:bookmarkEnd w:id="5974"/>
      <w:bookmarkEnd w:id="5975"/>
      <w:bookmarkEnd w:id="5976"/>
    </w:p>
    <w:p w14:paraId="24DF66A8" w14:textId="21448C50"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5977" w:name="_Toc21102727"/>
      <w:bookmarkStart w:id="5978" w:name="_Toc29810576"/>
      <w:bookmarkStart w:id="5979" w:name="_Toc36635928"/>
      <w:bookmarkStart w:id="5980" w:name="_Toc37272874"/>
      <w:bookmarkStart w:id="5981" w:name="_Toc45885951"/>
      <w:bookmarkStart w:id="5982" w:name="_Toc53183057"/>
      <w:bookmarkStart w:id="5983" w:name="_Toc58915724"/>
      <w:bookmarkStart w:id="5984" w:name="_Toc58917905"/>
      <w:bookmarkStart w:id="5985" w:name="_Toc66693774"/>
      <w:r w:rsidRPr="00931575">
        <w:t>6.7.3</w:t>
      </w:r>
      <w:r w:rsidRPr="00931575">
        <w:tab/>
        <w:t>OTA Adjacent Channel Leakage Power Ratio (ACLR)</w:t>
      </w:r>
      <w:bookmarkEnd w:id="5977"/>
      <w:bookmarkEnd w:id="5978"/>
      <w:bookmarkEnd w:id="5979"/>
      <w:bookmarkEnd w:id="5980"/>
      <w:bookmarkEnd w:id="5981"/>
      <w:bookmarkEnd w:id="5982"/>
      <w:bookmarkEnd w:id="5983"/>
      <w:bookmarkEnd w:id="5984"/>
      <w:bookmarkEnd w:id="5985"/>
    </w:p>
    <w:p w14:paraId="142533E6" w14:textId="77777777" w:rsidR="00C45907" w:rsidRPr="00931575" w:rsidRDefault="00C45907" w:rsidP="00C45907">
      <w:pPr>
        <w:pStyle w:val="Heading4"/>
        <w:rPr>
          <w:lang w:eastAsia="zh-CN"/>
        </w:rPr>
      </w:pPr>
      <w:bookmarkStart w:id="5986" w:name="_Toc21102728"/>
      <w:bookmarkStart w:id="5987" w:name="_Toc29810577"/>
      <w:bookmarkStart w:id="5988" w:name="_Toc36635929"/>
      <w:bookmarkStart w:id="5989" w:name="_Toc37272875"/>
      <w:bookmarkStart w:id="5990" w:name="_Toc45885952"/>
      <w:bookmarkStart w:id="5991" w:name="_Toc53183058"/>
      <w:bookmarkStart w:id="5992" w:name="_Toc58915725"/>
      <w:bookmarkStart w:id="5993" w:name="_Toc58917906"/>
      <w:bookmarkStart w:id="5994" w:name="_Toc66693775"/>
      <w:r w:rsidRPr="00931575">
        <w:rPr>
          <w:lang w:eastAsia="zh-CN"/>
        </w:rPr>
        <w:t>6.7.3.1</w:t>
      </w:r>
      <w:r w:rsidRPr="00931575">
        <w:rPr>
          <w:lang w:eastAsia="zh-CN"/>
        </w:rPr>
        <w:tab/>
        <w:t>Definition and applicability</w:t>
      </w:r>
      <w:bookmarkEnd w:id="5986"/>
      <w:bookmarkEnd w:id="5987"/>
      <w:bookmarkEnd w:id="5988"/>
      <w:bookmarkEnd w:id="5989"/>
      <w:bookmarkEnd w:id="5990"/>
      <w:bookmarkEnd w:id="5991"/>
      <w:bookmarkEnd w:id="5992"/>
      <w:bookmarkEnd w:id="5993"/>
      <w:bookmarkEnd w:id="5994"/>
    </w:p>
    <w:p w14:paraId="7244C642" w14:textId="77777777" w:rsidR="00C45907" w:rsidRPr="00931575" w:rsidRDefault="00C45907" w:rsidP="00136C94">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136C94">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136C94">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136C94">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136C94">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5995" w:name="_Toc21102729"/>
      <w:bookmarkStart w:id="5996" w:name="_Toc29810578"/>
      <w:bookmarkStart w:id="5997" w:name="_Toc36635930"/>
      <w:bookmarkStart w:id="5998" w:name="_Toc37272876"/>
      <w:bookmarkStart w:id="5999" w:name="_Toc45885953"/>
      <w:bookmarkStart w:id="6000" w:name="_Toc53183059"/>
      <w:bookmarkStart w:id="6001" w:name="_Toc58915726"/>
      <w:bookmarkStart w:id="6002" w:name="_Toc58917907"/>
      <w:bookmarkStart w:id="6003" w:name="_Toc66693776"/>
      <w:r w:rsidRPr="00931575">
        <w:rPr>
          <w:lang w:eastAsia="zh-CN"/>
        </w:rPr>
        <w:lastRenderedPageBreak/>
        <w:t>6.7.3.2</w:t>
      </w:r>
      <w:r w:rsidRPr="00931575">
        <w:rPr>
          <w:lang w:eastAsia="zh-CN"/>
        </w:rPr>
        <w:tab/>
        <w:t>Minimum requirement</w:t>
      </w:r>
      <w:bookmarkEnd w:id="5995"/>
      <w:bookmarkEnd w:id="5996"/>
      <w:bookmarkEnd w:id="5997"/>
      <w:bookmarkEnd w:id="5998"/>
      <w:bookmarkEnd w:id="5999"/>
      <w:bookmarkEnd w:id="6000"/>
      <w:bookmarkEnd w:id="6001"/>
      <w:bookmarkEnd w:id="6002"/>
      <w:bookmarkEnd w:id="6003"/>
    </w:p>
    <w:p w14:paraId="533994BB" w14:textId="787BD164"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6004" w:name="_Toc21102730"/>
      <w:bookmarkStart w:id="6005" w:name="_Toc29810579"/>
      <w:bookmarkStart w:id="6006" w:name="_Toc36635931"/>
      <w:bookmarkStart w:id="6007" w:name="_Toc37272877"/>
      <w:bookmarkStart w:id="6008" w:name="_Toc45885954"/>
      <w:bookmarkStart w:id="6009" w:name="_Toc53183060"/>
      <w:bookmarkStart w:id="6010" w:name="_Toc58915727"/>
      <w:bookmarkStart w:id="6011" w:name="_Toc58917908"/>
      <w:bookmarkStart w:id="6012" w:name="_Toc66693777"/>
      <w:r w:rsidRPr="00931575">
        <w:rPr>
          <w:lang w:eastAsia="zh-CN"/>
        </w:rPr>
        <w:t>6.7.3.3</w:t>
      </w:r>
      <w:r w:rsidRPr="00931575">
        <w:rPr>
          <w:lang w:eastAsia="zh-CN"/>
        </w:rPr>
        <w:tab/>
        <w:t>Test purpose</w:t>
      </w:r>
      <w:bookmarkEnd w:id="6004"/>
      <w:bookmarkEnd w:id="6005"/>
      <w:bookmarkEnd w:id="6006"/>
      <w:bookmarkEnd w:id="6007"/>
      <w:bookmarkEnd w:id="6008"/>
      <w:bookmarkEnd w:id="6009"/>
      <w:bookmarkEnd w:id="6010"/>
      <w:bookmarkEnd w:id="6011"/>
      <w:bookmarkEnd w:id="6012"/>
    </w:p>
    <w:p w14:paraId="77CE14D5" w14:textId="77777777" w:rsidR="00C45907" w:rsidRPr="00931575" w:rsidRDefault="00C45907" w:rsidP="00136C94">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6013" w:name="_Toc21102731"/>
      <w:bookmarkStart w:id="6014" w:name="_Toc29810580"/>
      <w:bookmarkStart w:id="6015" w:name="_Toc36635932"/>
      <w:bookmarkStart w:id="6016" w:name="_Toc37272878"/>
      <w:bookmarkStart w:id="6017" w:name="_Toc45885955"/>
      <w:bookmarkStart w:id="6018" w:name="_Toc53183061"/>
      <w:bookmarkStart w:id="6019" w:name="_Toc58915728"/>
      <w:bookmarkStart w:id="6020" w:name="_Toc58917909"/>
      <w:bookmarkStart w:id="6021" w:name="_Toc66693778"/>
      <w:r w:rsidRPr="00931575">
        <w:rPr>
          <w:lang w:eastAsia="zh-CN"/>
        </w:rPr>
        <w:t>6.7.3.4</w:t>
      </w:r>
      <w:r w:rsidRPr="00931575">
        <w:rPr>
          <w:lang w:eastAsia="zh-CN"/>
        </w:rPr>
        <w:tab/>
        <w:t>Method of test</w:t>
      </w:r>
      <w:bookmarkEnd w:id="6013"/>
      <w:bookmarkEnd w:id="6014"/>
      <w:bookmarkEnd w:id="6015"/>
      <w:bookmarkEnd w:id="6016"/>
      <w:bookmarkEnd w:id="6017"/>
      <w:bookmarkEnd w:id="6018"/>
      <w:bookmarkEnd w:id="6019"/>
      <w:bookmarkEnd w:id="6020"/>
      <w:bookmarkEnd w:id="6021"/>
    </w:p>
    <w:p w14:paraId="435EC18A" w14:textId="77777777" w:rsidR="00C45907" w:rsidRPr="00931575" w:rsidRDefault="00C45907" w:rsidP="00C45907">
      <w:pPr>
        <w:pStyle w:val="Heading5"/>
        <w:rPr>
          <w:lang w:eastAsia="zh-CN"/>
        </w:rPr>
      </w:pPr>
      <w:bookmarkStart w:id="6022" w:name="_Toc21102732"/>
      <w:bookmarkStart w:id="6023" w:name="_Toc29810581"/>
      <w:bookmarkStart w:id="6024" w:name="_Toc36635933"/>
      <w:bookmarkStart w:id="6025" w:name="_Toc37272879"/>
      <w:bookmarkStart w:id="6026" w:name="_Toc45885956"/>
      <w:bookmarkStart w:id="6027" w:name="_Toc53183062"/>
      <w:bookmarkStart w:id="6028" w:name="_Toc58915729"/>
      <w:bookmarkStart w:id="6029" w:name="_Toc58917910"/>
      <w:bookmarkStart w:id="6030" w:name="_Toc66693779"/>
      <w:r w:rsidRPr="00931575">
        <w:rPr>
          <w:lang w:eastAsia="zh-CN"/>
        </w:rPr>
        <w:t>6.7.3.4.1</w:t>
      </w:r>
      <w:r w:rsidRPr="00931575">
        <w:rPr>
          <w:lang w:eastAsia="zh-CN"/>
        </w:rPr>
        <w:tab/>
        <w:t>Initial conditions</w:t>
      </w:r>
      <w:bookmarkEnd w:id="6022"/>
      <w:bookmarkEnd w:id="6023"/>
      <w:bookmarkEnd w:id="6024"/>
      <w:bookmarkEnd w:id="6025"/>
      <w:bookmarkEnd w:id="6026"/>
      <w:bookmarkEnd w:id="6027"/>
      <w:bookmarkEnd w:id="6028"/>
      <w:bookmarkEnd w:id="6029"/>
      <w:bookmarkEnd w:id="6030"/>
    </w:p>
    <w:p w14:paraId="25339E4E" w14:textId="77777777" w:rsidR="00C45907" w:rsidRPr="00931575" w:rsidRDefault="00C45907" w:rsidP="00136C94">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136C94">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6031" w:name="_Toc21102733"/>
      <w:bookmarkStart w:id="6032" w:name="_Toc29810582"/>
      <w:bookmarkStart w:id="6033" w:name="_Toc36635934"/>
      <w:bookmarkStart w:id="6034" w:name="_Toc37272880"/>
      <w:bookmarkStart w:id="6035" w:name="_Toc45885957"/>
      <w:bookmarkStart w:id="6036" w:name="_Toc53183063"/>
      <w:bookmarkStart w:id="6037" w:name="_Toc58915730"/>
      <w:bookmarkStart w:id="6038" w:name="_Toc58917911"/>
      <w:bookmarkStart w:id="6039" w:name="_Toc66693780"/>
      <w:r w:rsidRPr="00931575">
        <w:rPr>
          <w:lang w:eastAsia="zh-CN"/>
        </w:rPr>
        <w:t>6.7.3.4.2</w:t>
      </w:r>
      <w:r w:rsidRPr="00931575">
        <w:rPr>
          <w:lang w:eastAsia="zh-CN"/>
        </w:rPr>
        <w:tab/>
        <w:t>Procedure</w:t>
      </w:r>
      <w:bookmarkEnd w:id="6031"/>
      <w:bookmarkEnd w:id="6032"/>
      <w:bookmarkEnd w:id="6033"/>
      <w:bookmarkEnd w:id="6034"/>
      <w:bookmarkEnd w:id="6035"/>
      <w:bookmarkEnd w:id="6036"/>
      <w:bookmarkEnd w:id="6037"/>
      <w:bookmarkEnd w:id="6038"/>
      <w:bookmarkEnd w:id="6039"/>
    </w:p>
    <w:p w14:paraId="1C254E8C" w14:textId="77777777" w:rsidR="00C45907" w:rsidRPr="00931575" w:rsidRDefault="00C45907" w:rsidP="00136C94">
      <w:pPr>
        <w:rPr>
          <w:lang w:eastAsia="zh-CN"/>
        </w:rPr>
      </w:pPr>
      <w:bookmarkStart w:id="6040"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136C94">
      <w:pPr>
        <w:pStyle w:val="B1"/>
      </w:pPr>
      <w:r w:rsidRPr="00931575">
        <w:t>1)</w:t>
      </w:r>
      <w:r w:rsidRPr="00931575">
        <w:tab/>
        <w:t>Place the BS at the positioner.</w:t>
      </w:r>
    </w:p>
    <w:p w14:paraId="509EF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D0935C9" w14:textId="77777777" w:rsidR="00C45907" w:rsidRPr="00931575" w:rsidRDefault="00C45907" w:rsidP="00136C94">
      <w:pPr>
        <w:pStyle w:val="B1"/>
        <w:rPr>
          <w:lang w:val="en-US"/>
        </w:rPr>
      </w:pPr>
      <w:r w:rsidRPr="00931575">
        <w:rPr>
          <w:lang w:val="en-US"/>
        </w:rPr>
        <w:t>3)</w:t>
      </w:r>
      <w:r w:rsidRPr="00931575">
        <w:tab/>
      </w:r>
      <w:r w:rsidRPr="00931575">
        <w:rPr>
          <w:lang w:val="en-US"/>
        </w:rPr>
        <w:t>The measurement devices characteristics shall be:</w:t>
      </w:r>
    </w:p>
    <w:p w14:paraId="65615402" w14:textId="44A9985E" w:rsidR="00C45907" w:rsidRPr="00931575" w:rsidRDefault="00C45907" w:rsidP="00136C94">
      <w:pPr>
        <w:pStyle w:val="B1"/>
        <w:rPr>
          <w:lang w:val="en-US"/>
        </w:rPr>
      </w:pPr>
      <w:r w:rsidRPr="00931575">
        <w:rPr>
          <w:lang w:val="en-US"/>
        </w:rPr>
        <w:tab/>
        <w:t xml:space="preserve">- measurement filter bandwidth: defined in </w:t>
      </w:r>
      <w:r w:rsidR="00600C59" w:rsidRPr="00931575">
        <w:rPr>
          <w:lang w:val="en-US"/>
        </w:rPr>
        <w:t>clause </w:t>
      </w:r>
      <w:r w:rsidRPr="00931575">
        <w:rPr>
          <w:lang w:val="en-US"/>
        </w:rPr>
        <w:t>6.7.3.5.</w:t>
      </w:r>
    </w:p>
    <w:p w14:paraId="61E0B175" w14:textId="77777777" w:rsidR="00C45907" w:rsidRPr="00931575" w:rsidRDefault="00C45907" w:rsidP="00136C94">
      <w:pPr>
        <w:pStyle w:val="B1"/>
        <w:rPr>
          <w:lang w:val="en-US"/>
        </w:rPr>
      </w:pPr>
      <w:r w:rsidRPr="00931575">
        <w:rPr>
          <w:lang w:val="en-US"/>
        </w:rPr>
        <w:tab/>
        <w:t>- detection mode: true RMS voltage or true power averaging.</w:t>
      </w:r>
    </w:p>
    <w:p w14:paraId="0404C274" w14:textId="110577B6"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136C94">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136C94">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136C94">
      <w:pPr>
        <w:pStyle w:val="B1"/>
      </w:pPr>
      <w:r w:rsidRPr="00931575">
        <w:lastRenderedPageBreak/>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6040"/>
    </w:p>
    <w:p w14:paraId="3123263B" w14:textId="77777777" w:rsidR="00C45907" w:rsidRPr="00931575" w:rsidRDefault="00C45907" w:rsidP="00136C94">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136C94">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136C94">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136C94">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136C94">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136C94">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136C94">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136C94">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136C94">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136C94">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6041" w:name="_Toc21102734"/>
      <w:bookmarkStart w:id="6042" w:name="_Toc29810583"/>
      <w:bookmarkStart w:id="6043" w:name="_Toc36635935"/>
      <w:bookmarkStart w:id="6044" w:name="_Toc37272881"/>
      <w:bookmarkStart w:id="6045" w:name="_Toc45885958"/>
      <w:bookmarkStart w:id="6046" w:name="_Toc53183064"/>
      <w:bookmarkStart w:id="6047" w:name="_Toc58915731"/>
      <w:bookmarkStart w:id="6048" w:name="_Toc58917912"/>
      <w:bookmarkStart w:id="6049" w:name="_Toc66693781"/>
      <w:r w:rsidRPr="00931575">
        <w:rPr>
          <w:lang w:eastAsia="zh-CN"/>
        </w:rPr>
        <w:t>6.7.3.5</w:t>
      </w:r>
      <w:r w:rsidRPr="00931575">
        <w:rPr>
          <w:lang w:eastAsia="zh-CN"/>
        </w:rPr>
        <w:tab/>
        <w:t>Test requirements</w:t>
      </w:r>
      <w:bookmarkEnd w:id="6041"/>
      <w:bookmarkEnd w:id="6042"/>
      <w:bookmarkEnd w:id="6043"/>
      <w:bookmarkEnd w:id="6044"/>
      <w:bookmarkEnd w:id="6045"/>
      <w:bookmarkEnd w:id="6046"/>
      <w:bookmarkEnd w:id="6047"/>
      <w:bookmarkEnd w:id="6048"/>
      <w:bookmarkEnd w:id="6049"/>
    </w:p>
    <w:p w14:paraId="47E58FA0" w14:textId="77777777" w:rsidR="00C45907" w:rsidRPr="00931575" w:rsidRDefault="00C45907" w:rsidP="00C45907">
      <w:pPr>
        <w:pStyle w:val="Heading5"/>
      </w:pPr>
      <w:bookmarkStart w:id="6050" w:name="_Toc21102735"/>
      <w:bookmarkStart w:id="6051" w:name="_Toc29810584"/>
      <w:bookmarkStart w:id="6052" w:name="_Toc36635936"/>
      <w:bookmarkStart w:id="6053" w:name="_Toc37272882"/>
      <w:bookmarkStart w:id="6054" w:name="_Toc45885959"/>
      <w:bookmarkStart w:id="6055" w:name="_Toc53183065"/>
      <w:bookmarkStart w:id="6056" w:name="_Toc58915732"/>
      <w:bookmarkStart w:id="6057" w:name="_Toc58917913"/>
      <w:bookmarkStart w:id="6058" w:name="_Toc66693782"/>
      <w:r w:rsidRPr="00931575">
        <w:t>6.7.3.5.1</w:t>
      </w:r>
      <w:r w:rsidRPr="00931575">
        <w:tab/>
      </w:r>
      <w:r w:rsidRPr="00931575">
        <w:rPr>
          <w:i/>
        </w:rPr>
        <w:t>BS type 1-O</w:t>
      </w:r>
      <w:bookmarkEnd w:id="6050"/>
      <w:bookmarkEnd w:id="6051"/>
      <w:bookmarkEnd w:id="6052"/>
      <w:bookmarkEnd w:id="6053"/>
      <w:bookmarkEnd w:id="6054"/>
      <w:bookmarkEnd w:id="6055"/>
      <w:bookmarkEnd w:id="6056"/>
      <w:bookmarkEnd w:id="6057"/>
      <w:bookmarkEnd w:id="6058"/>
    </w:p>
    <w:p w14:paraId="4CC3BC79" w14:textId="77777777" w:rsidR="00C45907" w:rsidRPr="00931575" w:rsidRDefault="00C45907" w:rsidP="00136C94">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136C94">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136C94">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136C94">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136C94">
      <w:r w:rsidRPr="00931575">
        <w:t>For operation in paired and unpaired spectrum, the OTA ACLR measurement result shall not be less than the OTA ACLR limit specified in table 6.7.3.5.1-1.</w:t>
      </w:r>
    </w:p>
    <w:p w14:paraId="1F9410E5" w14:textId="77777777" w:rsidR="00C45907" w:rsidRPr="00931575" w:rsidRDefault="00C45907" w:rsidP="00136C94">
      <w:pPr>
        <w:pStyle w:val="TH"/>
        <w:rPr>
          <w:rFonts w:eastAsia="SimSun"/>
          <w:lang w:eastAsia="zh-CN"/>
        </w:rPr>
      </w:pPr>
      <w:r w:rsidRPr="00931575">
        <w:lastRenderedPageBreak/>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136C94">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136C94">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136C94">
            <w:pPr>
              <w:pStyle w:val="TAH"/>
            </w:pPr>
            <w:r w:rsidRPr="00931575">
              <w:t>Assumed adjacent channel carrier (informative)</w:t>
            </w:r>
          </w:p>
        </w:tc>
        <w:tc>
          <w:tcPr>
            <w:tcW w:w="2059" w:type="dxa"/>
          </w:tcPr>
          <w:p w14:paraId="7FA15D05" w14:textId="77777777" w:rsidR="00C45907" w:rsidRPr="00931575" w:rsidRDefault="00C45907" w:rsidP="00136C94">
            <w:pPr>
              <w:pStyle w:val="TAH"/>
            </w:pPr>
            <w:r w:rsidRPr="00931575">
              <w:t>Filter on the adjacent channel frequency and corresponding filter bandwidth</w:t>
            </w:r>
          </w:p>
        </w:tc>
        <w:tc>
          <w:tcPr>
            <w:tcW w:w="1032" w:type="dxa"/>
          </w:tcPr>
          <w:p w14:paraId="6C7A8771" w14:textId="77777777" w:rsidR="00C45907" w:rsidRPr="00931575" w:rsidRDefault="00C45907" w:rsidP="00136C94">
            <w:pPr>
              <w:pStyle w:val="TAH"/>
            </w:pPr>
            <w:r w:rsidRPr="00931575">
              <w:t>OTA ACLR limit</w:t>
            </w:r>
          </w:p>
          <w:p w14:paraId="33AAF95B" w14:textId="77777777" w:rsidR="00C45907" w:rsidRPr="00931575" w:rsidRDefault="00C45907" w:rsidP="00136C94">
            <w:pPr>
              <w:pStyle w:val="TAH"/>
            </w:pPr>
            <w:r w:rsidRPr="00931575">
              <w:t>(0 – 3 GHz)</w:t>
            </w:r>
          </w:p>
        </w:tc>
        <w:tc>
          <w:tcPr>
            <w:tcW w:w="1032" w:type="dxa"/>
          </w:tcPr>
          <w:p w14:paraId="412CE2EA" w14:textId="77777777" w:rsidR="00C45907" w:rsidRPr="00931575" w:rsidRDefault="00C45907" w:rsidP="00136C94">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136C94">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136C94">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136C94">
            <w:pPr>
              <w:pStyle w:val="TAC"/>
            </w:pPr>
            <w:r w:rsidRPr="00931575">
              <w:t>44 dB</w:t>
            </w:r>
          </w:p>
        </w:tc>
        <w:tc>
          <w:tcPr>
            <w:tcW w:w="1032" w:type="dxa"/>
          </w:tcPr>
          <w:p w14:paraId="7B1E7A31" w14:textId="77777777" w:rsidR="00136C94" w:rsidRPr="00931575" w:rsidRDefault="00136C94" w:rsidP="00136C94">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136C94">
            <w:pPr>
              <w:pStyle w:val="TAC"/>
            </w:pPr>
          </w:p>
        </w:tc>
        <w:tc>
          <w:tcPr>
            <w:tcW w:w="2191" w:type="dxa"/>
            <w:tcBorders>
              <w:left w:val="single" w:sz="4" w:space="0" w:color="auto"/>
            </w:tcBorders>
          </w:tcPr>
          <w:p w14:paraId="5718C2C1" w14:textId="77777777" w:rsidR="00136C94" w:rsidRPr="00931575" w:rsidRDefault="00136C94" w:rsidP="00136C94">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136C94">
            <w:pPr>
              <w:pStyle w:val="TAC"/>
            </w:pPr>
            <w:r w:rsidRPr="00931575">
              <w:t>44 dB</w:t>
            </w:r>
          </w:p>
        </w:tc>
        <w:tc>
          <w:tcPr>
            <w:tcW w:w="1032" w:type="dxa"/>
          </w:tcPr>
          <w:p w14:paraId="3A9E0874" w14:textId="77777777" w:rsidR="00136C94" w:rsidRPr="00931575" w:rsidRDefault="00136C94" w:rsidP="00136C94">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136C94">
            <w:pPr>
              <w:pStyle w:val="TAC"/>
            </w:pPr>
          </w:p>
        </w:tc>
        <w:tc>
          <w:tcPr>
            <w:tcW w:w="2191" w:type="dxa"/>
            <w:tcBorders>
              <w:left w:val="single" w:sz="4" w:space="0" w:color="auto"/>
            </w:tcBorders>
          </w:tcPr>
          <w:p w14:paraId="2634279B" w14:textId="77777777" w:rsidR="00136C94" w:rsidRPr="00931575" w:rsidRDefault="00136C94" w:rsidP="00136C94">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136C94">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136C94">
            <w:pPr>
              <w:pStyle w:val="TAC"/>
            </w:pPr>
            <w:r w:rsidRPr="00931575">
              <w:t>44 dB (Note 3)</w:t>
            </w:r>
          </w:p>
        </w:tc>
        <w:tc>
          <w:tcPr>
            <w:tcW w:w="1032" w:type="dxa"/>
          </w:tcPr>
          <w:p w14:paraId="7BABF0F1" w14:textId="77777777" w:rsidR="00136C94" w:rsidRPr="00931575" w:rsidRDefault="00136C94" w:rsidP="00136C94">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136C94">
            <w:pPr>
              <w:pStyle w:val="TAC"/>
            </w:pPr>
          </w:p>
        </w:tc>
        <w:tc>
          <w:tcPr>
            <w:tcW w:w="2191" w:type="dxa"/>
            <w:tcBorders>
              <w:left w:val="single" w:sz="4" w:space="0" w:color="auto"/>
            </w:tcBorders>
          </w:tcPr>
          <w:p w14:paraId="50DCC4B2" w14:textId="77777777" w:rsidR="00136C94" w:rsidRPr="00931575" w:rsidRDefault="00136C94" w:rsidP="00136C94">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136C94">
            <w:pPr>
              <w:pStyle w:val="TAC"/>
            </w:pPr>
            <w:r w:rsidRPr="00931575">
              <w:rPr>
                <w:rFonts w:eastAsia="SimSun"/>
                <w:lang w:eastAsia="zh-CN"/>
              </w:rPr>
              <w:t>5 MHz E-UTRA</w:t>
            </w:r>
          </w:p>
        </w:tc>
        <w:tc>
          <w:tcPr>
            <w:tcW w:w="2059" w:type="dxa"/>
          </w:tcPr>
          <w:p w14:paraId="0EE7DBD4"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136C94">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136C94">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136C94">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136C94"/>
    <w:p w14:paraId="1B02EC6C" w14:textId="77777777" w:rsidR="00C45907" w:rsidRPr="00931575" w:rsidRDefault="00C45907" w:rsidP="00136C94">
      <w:r w:rsidRPr="00931575">
        <w:t>The absolute total power measurement shall not exceed the OTA ACLR absolute limit specified in table 6.7.3.5.1-2.</w:t>
      </w:r>
    </w:p>
    <w:p w14:paraId="5A34A946"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136C94">
            <w:pPr>
              <w:pStyle w:val="TAH"/>
            </w:pPr>
            <w:r w:rsidRPr="00931575">
              <w:rPr>
                <w:rFonts w:eastAsia="SimSun"/>
              </w:rPr>
              <w:t>BS category / BS class</w:t>
            </w:r>
          </w:p>
        </w:tc>
        <w:tc>
          <w:tcPr>
            <w:tcW w:w="3361" w:type="dxa"/>
          </w:tcPr>
          <w:p w14:paraId="36E3DA5B" w14:textId="77777777" w:rsidR="00C45907" w:rsidRPr="00931575" w:rsidRDefault="00C45907" w:rsidP="00136C94">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136C94">
            <w:pPr>
              <w:pStyle w:val="TAC"/>
              <w:rPr>
                <w:rFonts w:eastAsia="SimSun"/>
                <w:lang w:eastAsia="zh-CN"/>
              </w:rPr>
            </w:pPr>
            <w:r w:rsidRPr="00931575">
              <w:t>Category A Wide Area BS</w:t>
            </w:r>
          </w:p>
        </w:tc>
        <w:tc>
          <w:tcPr>
            <w:tcW w:w="3361" w:type="dxa"/>
          </w:tcPr>
          <w:p w14:paraId="7AA7654D" w14:textId="77777777" w:rsidR="00C45907" w:rsidRPr="00931575" w:rsidRDefault="00C45907" w:rsidP="00136C94">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136C94">
            <w:pPr>
              <w:pStyle w:val="TAC"/>
            </w:pPr>
            <w:r w:rsidRPr="00931575">
              <w:t>Medium Range BS</w:t>
            </w:r>
          </w:p>
        </w:tc>
        <w:tc>
          <w:tcPr>
            <w:tcW w:w="3361" w:type="dxa"/>
          </w:tcPr>
          <w:p w14:paraId="77399AA2"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136C94">
            <w:pPr>
              <w:pStyle w:val="TAC"/>
            </w:pPr>
            <w:r w:rsidRPr="00931575">
              <w:rPr>
                <w:rFonts w:hint="eastAsia"/>
              </w:rPr>
              <w:t>Local Area BS</w:t>
            </w:r>
          </w:p>
        </w:tc>
        <w:tc>
          <w:tcPr>
            <w:tcW w:w="3361" w:type="dxa"/>
          </w:tcPr>
          <w:p w14:paraId="493004CB" w14:textId="77777777" w:rsidR="00C45907" w:rsidRPr="00931575" w:rsidRDefault="00C45907" w:rsidP="00136C94">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136C94"/>
    <w:p w14:paraId="5BB88A4D" w14:textId="77777777" w:rsidR="00C45907" w:rsidRPr="00931575" w:rsidRDefault="00C45907" w:rsidP="00136C94">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136C94">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136C94">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136C94">
            <w:pPr>
              <w:pStyle w:val="TAH"/>
              <w:rPr>
                <w:lang w:eastAsia="zh-CN"/>
              </w:rPr>
            </w:pPr>
            <w:r w:rsidRPr="00931575">
              <w:rPr>
                <w:lang w:eastAsia="zh-CN"/>
              </w:rPr>
              <w:t>OTA ACLR limit</w:t>
            </w:r>
          </w:p>
          <w:p w14:paraId="5CF9660F" w14:textId="77777777" w:rsidR="00C45907" w:rsidRPr="00931575" w:rsidRDefault="00C45907" w:rsidP="00136C94">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136C94">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136C94">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136C94">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136C94">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136C94">
            <w:pPr>
              <w:pStyle w:val="TAC"/>
              <w:rPr>
                <w:lang w:eastAsia="zh-CN"/>
              </w:rPr>
            </w:pPr>
            <w:r w:rsidRPr="00931575">
              <w:rPr>
                <w:lang w:eastAsia="zh-CN"/>
              </w:rPr>
              <w:t>Wgap ≥ 20 (Note 3)</w:t>
            </w:r>
          </w:p>
          <w:p w14:paraId="6E585147" w14:textId="77777777" w:rsidR="00136C94" w:rsidRPr="00931575" w:rsidRDefault="00136C94" w:rsidP="00136C94">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136C94">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136C94">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136C94">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136C94">
            <w:pPr>
              <w:pStyle w:val="TAC"/>
              <w:rPr>
                <w:lang w:eastAsia="zh-CN"/>
              </w:rPr>
            </w:pPr>
            <w:r w:rsidRPr="00931575">
              <w:rPr>
                <w:lang w:eastAsia="zh-CN"/>
              </w:rPr>
              <w:t>Wgap ≥ 60 (Note 4)</w:t>
            </w:r>
          </w:p>
          <w:p w14:paraId="267A50E2" w14:textId="77777777" w:rsidR="00136C94" w:rsidRPr="00931575" w:rsidRDefault="00136C94" w:rsidP="00136C94">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136C94">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136C94">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136C94">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136C94">
            <w:pPr>
              <w:pStyle w:val="TAC"/>
              <w:rPr>
                <w:lang w:eastAsia="zh-CN"/>
              </w:rPr>
            </w:pPr>
            <w:r w:rsidRPr="00931575">
              <w:rPr>
                <w:lang w:eastAsia="zh-CN"/>
              </w:rPr>
              <w:t>Wgap ≥ 80 (Note 4)</w:t>
            </w:r>
          </w:p>
          <w:p w14:paraId="0B2E43CE" w14:textId="77777777" w:rsidR="00136C94" w:rsidRPr="00931575" w:rsidRDefault="00136C94" w:rsidP="00136C94">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136C94">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136C94"/>
    <w:p w14:paraId="1536EC8C" w14:textId="77777777" w:rsidR="00C45907" w:rsidRPr="00931575" w:rsidRDefault="00C45907" w:rsidP="00136C94">
      <w:r w:rsidRPr="00931575">
        <w:t>The OTA CACLR measurement result shall not less than the OTA CACLR limit specified in table 6.7.3.5.1-3.</w:t>
      </w:r>
    </w:p>
    <w:p w14:paraId="771D7113"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136C94">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136C94">
            <w:pPr>
              <w:pStyle w:val="TAH"/>
              <w:rPr>
                <w:lang w:eastAsia="zh-CN"/>
              </w:rPr>
            </w:pPr>
            <w:r w:rsidRPr="00931575">
              <w:rPr>
                <w:lang w:eastAsia="zh-CN"/>
              </w:rPr>
              <w:t>OTA CACLR limit</w:t>
            </w:r>
          </w:p>
          <w:p w14:paraId="75F3A56D" w14:textId="77777777" w:rsidR="00C45907" w:rsidRPr="00931575" w:rsidRDefault="00C45907" w:rsidP="00136C94">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136C94">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136C94">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136C94">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136C94">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136C94">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136C94">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136C94">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136C94">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136C94">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136C94">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136C94">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136C94">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136C94">
            <w:pPr>
              <w:pStyle w:val="TAC"/>
              <w:rPr>
                <w:lang w:eastAsia="zh-CN"/>
              </w:rPr>
            </w:pPr>
            <w:r w:rsidRPr="00931575">
              <w:rPr>
                <w:lang w:eastAsia="zh-CN"/>
              </w:rPr>
              <w:t>20 ≤ Wgap &lt; 30 (Note 3)</w:t>
            </w:r>
          </w:p>
          <w:p w14:paraId="21A475E2" w14:textId="77777777" w:rsidR="00136C94" w:rsidRPr="00931575"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136C94">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136C94">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136C94">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136C94">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136C94">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136C94">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136C94"/>
    <w:p w14:paraId="116DF828" w14:textId="77777777" w:rsidR="00C45907" w:rsidRPr="00931575" w:rsidRDefault="00C45907" w:rsidP="00136C94">
      <w:r w:rsidRPr="00931575">
        <w:t>The absolute total power measurement shall not exceed the OTA CACLR absolute limit specified in table 6.7.3.5.1-3a.</w:t>
      </w:r>
    </w:p>
    <w:p w14:paraId="42D5D6D2"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136C94">
            <w:pPr>
              <w:pStyle w:val="TAH"/>
            </w:pPr>
            <w:r w:rsidRPr="00931575">
              <w:rPr>
                <w:rFonts w:eastAsia="SimSun"/>
              </w:rPr>
              <w:t>BS category / BS class</w:t>
            </w:r>
          </w:p>
        </w:tc>
        <w:tc>
          <w:tcPr>
            <w:tcW w:w="3361" w:type="dxa"/>
          </w:tcPr>
          <w:p w14:paraId="105A5DC0" w14:textId="77777777" w:rsidR="00C45907" w:rsidRPr="00931575" w:rsidRDefault="00C45907" w:rsidP="00136C94">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136C94">
            <w:pPr>
              <w:pStyle w:val="TAC"/>
              <w:rPr>
                <w:rFonts w:eastAsia="SimSun"/>
                <w:lang w:eastAsia="zh-CN"/>
              </w:rPr>
            </w:pPr>
            <w:r w:rsidRPr="00931575">
              <w:t>Category A Wide Area BS</w:t>
            </w:r>
          </w:p>
        </w:tc>
        <w:tc>
          <w:tcPr>
            <w:tcW w:w="3361" w:type="dxa"/>
          </w:tcPr>
          <w:p w14:paraId="694C2201" w14:textId="77777777" w:rsidR="00C45907" w:rsidRPr="00931575" w:rsidRDefault="00C45907" w:rsidP="00136C94">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136C94">
            <w:pPr>
              <w:pStyle w:val="TAC"/>
            </w:pPr>
            <w:r w:rsidRPr="00931575">
              <w:t>Medium Range BS</w:t>
            </w:r>
          </w:p>
        </w:tc>
        <w:tc>
          <w:tcPr>
            <w:tcW w:w="3361" w:type="dxa"/>
          </w:tcPr>
          <w:p w14:paraId="694C9D33"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136C94">
            <w:pPr>
              <w:pStyle w:val="TAC"/>
            </w:pPr>
            <w:r w:rsidRPr="00931575">
              <w:rPr>
                <w:rFonts w:hint="eastAsia"/>
              </w:rPr>
              <w:t>Local Area BS</w:t>
            </w:r>
          </w:p>
        </w:tc>
        <w:tc>
          <w:tcPr>
            <w:tcW w:w="3361" w:type="dxa"/>
          </w:tcPr>
          <w:p w14:paraId="0A646456" w14:textId="77777777" w:rsidR="00C45907" w:rsidRPr="00931575" w:rsidRDefault="00C45907" w:rsidP="00136C94">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136C94"/>
    <w:p w14:paraId="7E89FEF3" w14:textId="77777777" w:rsidR="00C45907" w:rsidRPr="00931575" w:rsidRDefault="00C45907" w:rsidP="00136C94">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136C94">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136C94">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136C94">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136C94"/>
    <w:p w14:paraId="1C215CF0" w14:textId="77777777" w:rsidR="00C45907" w:rsidRPr="00931575" w:rsidRDefault="00C45907" w:rsidP="00C45907">
      <w:pPr>
        <w:pStyle w:val="Heading5"/>
      </w:pPr>
      <w:bookmarkStart w:id="6059" w:name="_Toc21102736"/>
      <w:bookmarkStart w:id="6060" w:name="_Toc29810585"/>
      <w:bookmarkStart w:id="6061" w:name="_Toc36635937"/>
      <w:bookmarkStart w:id="6062" w:name="_Toc37272883"/>
      <w:bookmarkStart w:id="6063" w:name="_Toc45885960"/>
      <w:bookmarkStart w:id="6064" w:name="_Toc53183066"/>
      <w:bookmarkStart w:id="6065" w:name="_Toc58915733"/>
      <w:bookmarkStart w:id="6066" w:name="_Toc58917914"/>
      <w:bookmarkStart w:id="6067" w:name="_Toc66693783"/>
      <w:r w:rsidRPr="00931575">
        <w:lastRenderedPageBreak/>
        <w:t>6.7.3.5.2</w:t>
      </w:r>
      <w:r w:rsidRPr="00931575">
        <w:tab/>
      </w:r>
      <w:r w:rsidRPr="00931575">
        <w:rPr>
          <w:i/>
        </w:rPr>
        <w:t>BS type 2-O</w:t>
      </w:r>
      <w:bookmarkEnd w:id="6059"/>
      <w:bookmarkEnd w:id="6060"/>
      <w:bookmarkEnd w:id="6061"/>
      <w:bookmarkEnd w:id="6062"/>
      <w:bookmarkEnd w:id="6063"/>
      <w:bookmarkEnd w:id="6064"/>
      <w:bookmarkEnd w:id="6065"/>
      <w:bookmarkEnd w:id="6066"/>
      <w:bookmarkEnd w:id="6067"/>
    </w:p>
    <w:p w14:paraId="46F720C7" w14:textId="77777777" w:rsidR="00C45907" w:rsidRPr="00931575" w:rsidRDefault="00C45907" w:rsidP="00136C94">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136C94"/>
    <w:p w14:paraId="5B88B197" w14:textId="77777777" w:rsidR="00C45907" w:rsidRPr="00931575" w:rsidRDefault="00C45907" w:rsidP="00136C94">
      <w:pPr>
        <w:rPr>
          <w:lang w:eastAsia="ko-KR"/>
        </w:rPr>
      </w:pPr>
      <w:r w:rsidRPr="00931575">
        <w:rPr>
          <w:lang w:eastAsia="ko-KR"/>
        </w:rPr>
        <w:t>The CACLR in a sub-block gap is the ratio of:</w:t>
      </w:r>
    </w:p>
    <w:p w14:paraId="2611C84C"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136C94">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136C94">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136C94">
      <w:r w:rsidRPr="00931575">
        <w:t>The OTA ACLR measurement result shall not be less than the OTA ACLR limit specified in table 6.7.3.5.2-1.</w:t>
      </w:r>
    </w:p>
    <w:p w14:paraId="1077AFF9" w14:textId="77777777" w:rsidR="00C45907" w:rsidRPr="00931575" w:rsidRDefault="00C45907" w:rsidP="00136C94">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136C94">
            <w:pPr>
              <w:pStyle w:val="TAH"/>
            </w:pPr>
            <w:r w:rsidRPr="00931575">
              <w:rPr>
                <w:i/>
              </w:rPr>
              <w:t>BS channel bandwidth</w:t>
            </w:r>
            <w:r w:rsidRPr="00931575">
              <w:t xml:space="preserve"> of lowest/highest NR carrier transmitted</w:t>
            </w:r>
          </w:p>
          <w:p w14:paraId="45F040DE" w14:textId="77777777" w:rsidR="00C45907" w:rsidRPr="00931575" w:rsidRDefault="00C45907" w:rsidP="00136C94">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136C94">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136C94">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136C94">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136C94">
            <w:pPr>
              <w:pStyle w:val="TAH"/>
            </w:pPr>
            <w:r w:rsidRPr="00931575">
              <w:t>OTA ACLR limit</w:t>
            </w:r>
          </w:p>
          <w:p w14:paraId="34B68CE5" w14:textId="77777777" w:rsidR="00C45907" w:rsidRPr="00931575" w:rsidRDefault="00C45907" w:rsidP="00136C94">
            <w:pPr>
              <w:pStyle w:val="TAH"/>
            </w:pPr>
            <w:r w:rsidRPr="00931575">
              <w:t>(dB)</w:t>
            </w:r>
          </w:p>
          <w:p w14:paraId="5A47F4F9" w14:textId="77777777" w:rsidR="00C45907" w:rsidRPr="00931575" w:rsidRDefault="00C45907" w:rsidP="00136C94">
            <w:pPr>
              <w:pStyle w:val="TAC"/>
            </w:pPr>
          </w:p>
          <w:p w14:paraId="158DCEC0" w14:textId="77777777" w:rsidR="00C45907" w:rsidRPr="00931575" w:rsidRDefault="00C45907" w:rsidP="00136C94">
            <w:pPr>
              <w:pStyle w:val="TAC"/>
            </w:pPr>
          </w:p>
          <w:p w14:paraId="7C414A80" w14:textId="77777777" w:rsidR="00C45907" w:rsidRPr="00931575" w:rsidRDefault="00C45907" w:rsidP="00136C94">
            <w:pPr>
              <w:pStyle w:val="TAC"/>
            </w:pPr>
          </w:p>
          <w:p w14:paraId="6FD41DE3" w14:textId="77777777" w:rsidR="00C45907" w:rsidRPr="00931575" w:rsidRDefault="00C45907" w:rsidP="00136C94">
            <w:pPr>
              <w:pStyle w:val="TAC"/>
            </w:pPr>
          </w:p>
          <w:p w14:paraId="378B8460" w14:textId="77777777" w:rsidR="00C45907" w:rsidRPr="00931575" w:rsidRDefault="00C45907" w:rsidP="00136C94">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136C94">
            <w:pPr>
              <w:pStyle w:val="TAC"/>
            </w:pPr>
            <w:r w:rsidRPr="00931575">
              <w:t>50, 100, 200, 400</w:t>
            </w:r>
          </w:p>
        </w:tc>
        <w:tc>
          <w:tcPr>
            <w:tcW w:w="2062" w:type="dxa"/>
            <w:shd w:val="clear" w:color="auto" w:fill="auto"/>
          </w:tcPr>
          <w:p w14:paraId="0FD528D7" w14:textId="77777777" w:rsidR="00C45907" w:rsidRPr="00931575" w:rsidRDefault="00C45907" w:rsidP="00136C94">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136C94">
            <w:pPr>
              <w:pStyle w:val="TAC"/>
            </w:pPr>
            <w:r w:rsidRPr="00931575">
              <w:t>NR of same BW (Note 2)</w:t>
            </w:r>
          </w:p>
        </w:tc>
        <w:tc>
          <w:tcPr>
            <w:tcW w:w="1600" w:type="dxa"/>
            <w:shd w:val="clear" w:color="auto" w:fill="auto"/>
          </w:tcPr>
          <w:p w14:paraId="4C76F311" w14:textId="77777777" w:rsidR="00C45907" w:rsidRPr="00931575" w:rsidRDefault="00C45907" w:rsidP="00136C94">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136C94">
            <w:pPr>
              <w:pStyle w:val="TAC"/>
            </w:pPr>
            <w:r w:rsidRPr="00931575">
              <w:t>25.7 (Note 3)</w:t>
            </w:r>
          </w:p>
          <w:p w14:paraId="5E5C1DBB" w14:textId="77777777" w:rsidR="00C45907" w:rsidRPr="00931575" w:rsidRDefault="00C45907" w:rsidP="00136C94">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136C94">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136C94">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136C94"/>
    <w:p w14:paraId="121A7364" w14:textId="77777777" w:rsidR="00C45907" w:rsidRPr="00931575" w:rsidRDefault="00C45907" w:rsidP="00136C94">
      <w:r w:rsidRPr="00931575">
        <w:t>The absolute total power measurement shall not exceed the OTA ACLR absolute limit specified in table 6.7.3.5.2-2</w:t>
      </w:r>
    </w:p>
    <w:p w14:paraId="1BC98677" w14:textId="77777777" w:rsidR="00C45907" w:rsidRPr="00931575" w:rsidRDefault="00C45907" w:rsidP="00136C94">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136C94">
            <w:pPr>
              <w:pStyle w:val="TAH"/>
            </w:pPr>
            <w:r w:rsidRPr="00931575">
              <w:t>BS class</w:t>
            </w:r>
          </w:p>
        </w:tc>
        <w:tc>
          <w:tcPr>
            <w:tcW w:w="2693" w:type="dxa"/>
            <w:shd w:val="clear" w:color="auto" w:fill="auto"/>
          </w:tcPr>
          <w:p w14:paraId="14E75DC4" w14:textId="77777777" w:rsidR="00C45907" w:rsidRPr="00931575" w:rsidRDefault="00C45907" w:rsidP="00136C94">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136C94">
            <w:pPr>
              <w:pStyle w:val="TAC"/>
            </w:pPr>
            <w:r w:rsidRPr="00931575">
              <w:t>Wide-area BS</w:t>
            </w:r>
          </w:p>
        </w:tc>
        <w:tc>
          <w:tcPr>
            <w:tcW w:w="2693" w:type="dxa"/>
            <w:shd w:val="clear" w:color="auto" w:fill="auto"/>
          </w:tcPr>
          <w:p w14:paraId="339ED92A" w14:textId="77777777" w:rsidR="00C45907" w:rsidRPr="00931575" w:rsidRDefault="00C45907" w:rsidP="00136C94">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136C94">
            <w:pPr>
              <w:pStyle w:val="TAC"/>
            </w:pPr>
            <w:r w:rsidRPr="00931575">
              <w:t>Medium-range BS</w:t>
            </w:r>
          </w:p>
        </w:tc>
        <w:tc>
          <w:tcPr>
            <w:tcW w:w="2693" w:type="dxa"/>
            <w:shd w:val="clear" w:color="auto" w:fill="auto"/>
          </w:tcPr>
          <w:p w14:paraId="0771E7CE" w14:textId="77777777" w:rsidR="00C45907" w:rsidRPr="00931575" w:rsidRDefault="00C45907" w:rsidP="00136C94">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136C94">
            <w:pPr>
              <w:pStyle w:val="TAC"/>
            </w:pPr>
            <w:r w:rsidRPr="00931575">
              <w:t>Local-area BS</w:t>
            </w:r>
          </w:p>
        </w:tc>
        <w:tc>
          <w:tcPr>
            <w:tcW w:w="2693" w:type="dxa"/>
            <w:shd w:val="clear" w:color="auto" w:fill="auto"/>
          </w:tcPr>
          <w:p w14:paraId="51AFC687" w14:textId="77777777" w:rsidR="00C45907" w:rsidRPr="00931575" w:rsidRDefault="00C45907" w:rsidP="00136C94">
            <w:pPr>
              <w:pStyle w:val="TAC"/>
            </w:pPr>
            <w:r w:rsidRPr="00931575">
              <w:t>-17.3 dBm/MHz</w:t>
            </w:r>
          </w:p>
        </w:tc>
      </w:tr>
    </w:tbl>
    <w:p w14:paraId="005015CE" w14:textId="77777777" w:rsidR="00C45907" w:rsidRPr="00931575" w:rsidRDefault="00C45907" w:rsidP="00136C94">
      <w:pPr>
        <w:rPr>
          <w:lang w:eastAsia="zh-CN"/>
        </w:rPr>
      </w:pPr>
    </w:p>
    <w:p w14:paraId="1B61327D" w14:textId="77777777" w:rsidR="00C45907" w:rsidRPr="00931575" w:rsidRDefault="00C45907" w:rsidP="00136C94">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136C94">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136C94">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136C94">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136C94">
            <w:pPr>
              <w:pStyle w:val="TAH"/>
              <w:rPr>
                <w:lang w:eastAsia="zh-CN"/>
              </w:rPr>
            </w:pPr>
            <w:r w:rsidRPr="00931575">
              <w:rPr>
                <w:lang w:eastAsia="zh-CN"/>
              </w:rPr>
              <w:t>OTA ACLR limit</w:t>
            </w:r>
          </w:p>
          <w:p w14:paraId="04A66470" w14:textId="77777777" w:rsidR="00C45907" w:rsidRPr="00931575" w:rsidRDefault="00C45907" w:rsidP="00136C94">
            <w:pPr>
              <w:pStyle w:val="TAH"/>
              <w:rPr>
                <w:lang w:eastAsia="zh-CN"/>
              </w:rPr>
            </w:pPr>
            <w:r w:rsidRPr="00931575">
              <w:rPr>
                <w:lang w:eastAsia="zh-CN"/>
              </w:rPr>
              <w:t>(MHz)</w:t>
            </w:r>
          </w:p>
        </w:tc>
      </w:tr>
      <w:tr w:rsidR="00C45907" w:rsidRPr="00931575"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136C94">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136C94">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136C94">
            <w:pPr>
              <w:pStyle w:val="TAC"/>
            </w:pPr>
            <w:r w:rsidRPr="00931575">
              <w:t>25.7</w:t>
            </w:r>
            <w:r w:rsidRPr="00931575" w:rsidDel="00F64172">
              <w:t xml:space="preserve"> </w:t>
            </w:r>
            <w:r w:rsidRPr="00931575">
              <w:t>(Note 3)</w:t>
            </w:r>
          </w:p>
          <w:p w14:paraId="76FFA278" w14:textId="77777777" w:rsidR="00C45907" w:rsidRPr="00931575" w:rsidRDefault="00C45907" w:rsidP="00136C94">
            <w:pPr>
              <w:pStyle w:val="TAC"/>
            </w:pPr>
          </w:p>
          <w:p w14:paraId="4808C0F7" w14:textId="77777777" w:rsidR="00C45907" w:rsidRPr="00931575" w:rsidRDefault="00C45907" w:rsidP="00136C94">
            <w:pPr>
              <w:pStyle w:val="TAC"/>
              <w:rPr>
                <w:lang w:eastAsia="zh-CN"/>
              </w:rPr>
            </w:pPr>
            <w:r w:rsidRPr="00931575">
              <w:t>23.4</w:t>
            </w:r>
            <w:r w:rsidRPr="00931575" w:rsidDel="00F64172">
              <w:t xml:space="preserve"> </w:t>
            </w:r>
            <w:r w:rsidRPr="00931575">
              <w:t>(Note 4)</w:t>
            </w:r>
          </w:p>
        </w:tc>
      </w:tr>
      <w:tr w:rsidR="00C45907" w:rsidRPr="00931575"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136C94">
            <w:pPr>
              <w:pStyle w:val="TAC"/>
              <w:rPr>
                <w:lang w:eastAsia="zh-CN"/>
              </w:rPr>
            </w:pPr>
            <w:r w:rsidRPr="00931575">
              <w:rPr>
                <w:lang w:eastAsia="zh-CN"/>
              </w:rPr>
              <w:t>Wgap ≥ 400 (Note 6)</w:t>
            </w:r>
          </w:p>
          <w:p w14:paraId="0DB25DDF" w14:textId="77777777" w:rsidR="00C45907" w:rsidRPr="00931575" w:rsidRDefault="00C45907" w:rsidP="00136C94">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136C94">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136C94">
            <w:pPr>
              <w:pStyle w:val="TAC"/>
            </w:pPr>
            <w:r w:rsidRPr="00931575">
              <w:t>25.7 (Note 3)</w:t>
            </w:r>
          </w:p>
          <w:p w14:paraId="35D0B2EB" w14:textId="77777777" w:rsidR="00C45907" w:rsidRPr="00931575" w:rsidRDefault="00C45907" w:rsidP="00136C94">
            <w:pPr>
              <w:pStyle w:val="TAC"/>
            </w:pPr>
          </w:p>
          <w:p w14:paraId="226CC447" w14:textId="77777777" w:rsidR="00C45907" w:rsidRPr="00931575" w:rsidRDefault="00C45907" w:rsidP="00136C94">
            <w:pPr>
              <w:pStyle w:val="TAC"/>
              <w:rPr>
                <w:lang w:eastAsia="zh-CN"/>
              </w:rPr>
            </w:pPr>
            <w:r w:rsidRPr="00931575">
              <w:t>23.4 (Note 4)</w:t>
            </w:r>
          </w:p>
        </w:tc>
      </w:tr>
      <w:tr w:rsidR="00C45907" w:rsidRPr="00931575"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136C94">
      <w:pPr>
        <w:rPr>
          <w:lang w:eastAsia="zh-CN"/>
        </w:rPr>
      </w:pPr>
    </w:p>
    <w:p w14:paraId="755D07D3" w14:textId="77777777" w:rsidR="00C45907" w:rsidRPr="00931575" w:rsidRDefault="00C45907" w:rsidP="00136C94">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136C94">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136C94">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136C94">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136C94">
            <w:pPr>
              <w:pStyle w:val="TAH"/>
              <w:rPr>
                <w:lang w:eastAsia="zh-CN"/>
              </w:rPr>
            </w:pPr>
            <w:r w:rsidRPr="00931575">
              <w:rPr>
                <w:lang w:eastAsia="zh-CN"/>
              </w:rPr>
              <w:t>OTA CACLR limit</w:t>
            </w:r>
          </w:p>
          <w:p w14:paraId="0DD971EF" w14:textId="77777777" w:rsidR="00C45907" w:rsidRPr="00931575" w:rsidRDefault="00C45907" w:rsidP="00136C94">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136C94">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136C94">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136C94">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136C94">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136C94">
            <w:pPr>
              <w:pStyle w:val="TAC"/>
            </w:pPr>
            <w:r w:rsidRPr="00931575">
              <w:t>25.7 (Note 3)</w:t>
            </w:r>
          </w:p>
          <w:p w14:paraId="74A3CF9E" w14:textId="77777777" w:rsidR="00C45907" w:rsidRPr="00931575" w:rsidRDefault="00C45907" w:rsidP="00136C94">
            <w:pPr>
              <w:pStyle w:val="TAC"/>
            </w:pPr>
          </w:p>
          <w:p w14:paraId="4B60E8EB" w14:textId="77777777" w:rsidR="00C45907" w:rsidRPr="00931575" w:rsidRDefault="00C45907" w:rsidP="00136C94">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136C94">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136C94">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136C94">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136C94">
            <w:pPr>
              <w:pStyle w:val="TAC"/>
            </w:pPr>
            <w:r w:rsidRPr="00931575">
              <w:t>25.7 (Note 3)</w:t>
            </w:r>
          </w:p>
          <w:p w14:paraId="59999109" w14:textId="77777777" w:rsidR="00C45907" w:rsidRPr="00931575" w:rsidRDefault="00C45907" w:rsidP="00136C94">
            <w:pPr>
              <w:pStyle w:val="TAC"/>
            </w:pPr>
          </w:p>
          <w:p w14:paraId="735DD910" w14:textId="77777777" w:rsidR="00C45907" w:rsidRPr="00931575" w:rsidRDefault="00C45907" w:rsidP="00136C94">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136C94">
      <w:pPr>
        <w:rPr>
          <w:lang w:eastAsia="zh-CN"/>
        </w:rPr>
      </w:pPr>
    </w:p>
    <w:p w14:paraId="3FC888D2" w14:textId="77777777" w:rsidR="00C45907" w:rsidRPr="00931575" w:rsidRDefault="00C45907" w:rsidP="00136C94">
      <w:r w:rsidRPr="00931575">
        <w:t>The absolute total power measurement shall not exceed the OTA CACLR absolute limit specified in table 6.7.3.5.2-4a.</w:t>
      </w:r>
    </w:p>
    <w:p w14:paraId="0B35C24C" w14:textId="77777777" w:rsidR="00C45907" w:rsidRPr="00931575" w:rsidRDefault="00C45907" w:rsidP="00136C94">
      <w:pPr>
        <w:pStyle w:val="TH"/>
        <w:rPr>
          <w:rFonts w:eastAsia="SimSun"/>
          <w:lang w:eastAsia="zh-CN"/>
        </w:rPr>
      </w:pPr>
      <w:r w:rsidRPr="00931575">
        <w:lastRenderedPageBreak/>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136C94">
            <w:pPr>
              <w:pStyle w:val="TAH"/>
            </w:pPr>
            <w:r w:rsidRPr="00931575">
              <w:t>BS class</w:t>
            </w:r>
          </w:p>
        </w:tc>
        <w:tc>
          <w:tcPr>
            <w:tcW w:w="2693" w:type="dxa"/>
            <w:shd w:val="clear" w:color="auto" w:fill="auto"/>
          </w:tcPr>
          <w:p w14:paraId="450823DE" w14:textId="77777777" w:rsidR="00C45907" w:rsidRPr="00931575" w:rsidRDefault="00C45907" w:rsidP="00136C94">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136C94">
            <w:pPr>
              <w:pStyle w:val="TAC"/>
            </w:pPr>
            <w:r w:rsidRPr="00931575">
              <w:t>Wide area BS</w:t>
            </w:r>
          </w:p>
        </w:tc>
        <w:tc>
          <w:tcPr>
            <w:tcW w:w="2693" w:type="dxa"/>
            <w:shd w:val="clear" w:color="auto" w:fill="auto"/>
          </w:tcPr>
          <w:p w14:paraId="69C1FE5B" w14:textId="77777777" w:rsidR="00C45907" w:rsidRPr="00931575" w:rsidRDefault="00C45907" w:rsidP="00136C94">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136C94">
            <w:pPr>
              <w:pStyle w:val="TAC"/>
            </w:pPr>
            <w:r w:rsidRPr="00931575">
              <w:t>Medium range BS</w:t>
            </w:r>
          </w:p>
        </w:tc>
        <w:tc>
          <w:tcPr>
            <w:tcW w:w="2693" w:type="dxa"/>
            <w:shd w:val="clear" w:color="auto" w:fill="auto"/>
          </w:tcPr>
          <w:p w14:paraId="63E78324" w14:textId="77777777" w:rsidR="00C45907" w:rsidRPr="00931575" w:rsidRDefault="00C45907" w:rsidP="00136C94">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136C94">
            <w:pPr>
              <w:pStyle w:val="TAC"/>
            </w:pPr>
            <w:r w:rsidRPr="00931575">
              <w:t>Local area BS</w:t>
            </w:r>
          </w:p>
        </w:tc>
        <w:tc>
          <w:tcPr>
            <w:tcW w:w="2693" w:type="dxa"/>
            <w:shd w:val="clear" w:color="auto" w:fill="auto"/>
          </w:tcPr>
          <w:p w14:paraId="5AB5FCB3" w14:textId="77777777" w:rsidR="00C45907" w:rsidRPr="00931575" w:rsidRDefault="00C45907" w:rsidP="00136C94">
            <w:pPr>
              <w:pStyle w:val="TAC"/>
            </w:pPr>
            <w:r w:rsidRPr="00931575">
              <w:t>-17.3 dBm/MHz</w:t>
            </w:r>
          </w:p>
        </w:tc>
      </w:tr>
    </w:tbl>
    <w:p w14:paraId="78D4175B" w14:textId="77777777" w:rsidR="00C45907" w:rsidRPr="00931575" w:rsidRDefault="00C45907" w:rsidP="00136C94">
      <w:pPr>
        <w:rPr>
          <w:lang w:eastAsia="zh-CN"/>
        </w:rPr>
      </w:pPr>
    </w:p>
    <w:p w14:paraId="7B90E4B5" w14:textId="77777777" w:rsidR="00C45907" w:rsidRPr="00931575" w:rsidRDefault="00C45907" w:rsidP="00136C94">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136C94">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136C94">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136C94">
            <w:pPr>
              <w:pStyle w:val="TAC"/>
            </w:pPr>
            <w:r w:rsidRPr="00931575">
              <w:t>NR of same BW with SCS that provides largest transmission bandwidth configuration</w:t>
            </w:r>
          </w:p>
        </w:tc>
      </w:tr>
    </w:tbl>
    <w:p w14:paraId="17DA4099" w14:textId="77777777" w:rsidR="00C45907" w:rsidRPr="00931575" w:rsidRDefault="00C45907" w:rsidP="00136C94"/>
    <w:p w14:paraId="2AECFC1C" w14:textId="77777777" w:rsidR="00C45907" w:rsidRPr="00931575" w:rsidRDefault="00C45907" w:rsidP="00C45907">
      <w:pPr>
        <w:pStyle w:val="Heading3"/>
      </w:pPr>
      <w:bookmarkStart w:id="6068" w:name="_Toc21102737"/>
      <w:bookmarkStart w:id="6069" w:name="_Toc29810586"/>
      <w:bookmarkStart w:id="6070" w:name="_Toc36635938"/>
      <w:bookmarkStart w:id="6071" w:name="_Toc37272884"/>
      <w:bookmarkStart w:id="6072" w:name="_Toc45885961"/>
      <w:bookmarkStart w:id="6073" w:name="_Toc53183067"/>
      <w:bookmarkStart w:id="6074" w:name="_Toc58915734"/>
      <w:bookmarkStart w:id="6075" w:name="_Toc58917915"/>
      <w:bookmarkStart w:id="6076" w:name="_Toc66693784"/>
      <w:r w:rsidRPr="00931575">
        <w:t>6.7.4</w:t>
      </w:r>
      <w:r w:rsidRPr="00931575">
        <w:tab/>
        <w:t>OTA operating band unwanted emissions</w:t>
      </w:r>
      <w:bookmarkEnd w:id="6068"/>
      <w:bookmarkEnd w:id="6069"/>
      <w:bookmarkEnd w:id="6070"/>
      <w:bookmarkEnd w:id="6071"/>
      <w:bookmarkEnd w:id="6072"/>
      <w:bookmarkEnd w:id="6073"/>
      <w:bookmarkEnd w:id="6074"/>
      <w:bookmarkEnd w:id="6075"/>
      <w:bookmarkEnd w:id="6076"/>
      <w:r w:rsidRPr="00931575">
        <w:tab/>
      </w:r>
    </w:p>
    <w:p w14:paraId="60907F6F" w14:textId="77777777" w:rsidR="00C45907" w:rsidRPr="00931575" w:rsidRDefault="00C45907" w:rsidP="00C45907">
      <w:pPr>
        <w:pStyle w:val="Heading4"/>
        <w:rPr>
          <w:lang w:eastAsia="zh-CN"/>
        </w:rPr>
      </w:pPr>
      <w:bookmarkStart w:id="6077" w:name="_Toc21102738"/>
      <w:bookmarkStart w:id="6078" w:name="_Toc29810587"/>
      <w:bookmarkStart w:id="6079" w:name="_Toc36635939"/>
      <w:bookmarkStart w:id="6080" w:name="_Toc37272885"/>
      <w:bookmarkStart w:id="6081" w:name="_Toc45885962"/>
      <w:bookmarkStart w:id="6082" w:name="_Toc53183068"/>
      <w:bookmarkStart w:id="6083" w:name="_Toc58915735"/>
      <w:bookmarkStart w:id="6084" w:name="_Toc58917916"/>
      <w:bookmarkStart w:id="6085" w:name="_Toc66693785"/>
      <w:r w:rsidRPr="00931575">
        <w:rPr>
          <w:lang w:eastAsia="zh-CN"/>
        </w:rPr>
        <w:t>6.7.4.1</w:t>
      </w:r>
      <w:r w:rsidRPr="00931575">
        <w:rPr>
          <w:lang w:eastAsia="zh-CN"/>
        </w:rPr>
        <w:tab/>
        <w:t>Definition and applicability</w:t>
      </w:r>
      <w:bookmarkEnd w:id="6077"/>
      <w:bookmarkEnd w:id="6078"/>
      <w:bookmarkEnd w:id="6079"/>
      <w:bookmarkEnd w:id="6080"/>
      <w:bookmarkEnd w:id="6081"/>
      <w:bookmarkEnd w:id="6082"/>
      <w:bookmarkEnd w:id="6083"/>
      <w:bookmarkEnd w:id="6084"/>
      <w:bookmarkEnd w:id="6085"/>
    </w:p>
    <w:p w14:paraId="2275A72F" w14:textId="77777777" w:rsidR="00C45907" w:rsidRPr="00931575" w:rsidRDefault="00C45907" w:rsidP="00136C94">
      <w:r w:rsidRPr="00931575">
        <w:t>The OTA limits for operating band unwanted emissions are specified as TRP per RIB, unless otherwise stated.</w:t>
      </w:r>
    </w:p>
    <w:p w14:paraId="169B7218" w14:textId="77777777" w:rsidR="00C45907" w:rsidRPr="00931575" w:rsidRDefault="00C45907" w:rsidP="00136C94">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77777777" w:rsidR="00C45907" w:rsidRPr="00931575" w:rsidRDefault="00C45907" w:rsidP="00136C9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(Δf</w:t>
      </w:r>
      <w:r w:rsidRPr="00931575">
        <w:rPr>
          <w:vertAlign w:val="subscript"/>
        </w:rPr>
        <w:t>OBUE</w:t>
      </w:r>
      <w:r w:rsidRPr="00931575">
        <w:rPr>
          <w:snapToGrid w:val="0"/>
        </w:rPr>
        <w:t>)</w:t>
      </w:r>
      <w:r w:rsidRPr="00931575">
        <w:t xml:space="preserve">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6086" w:name="_Toc21102739"/>
      <w:bookmarkStart w:id="6087" w:name="_Toc29810588"/>
      <w:bookmarkStart w:id="6088" w:name="_Toc36635940"/>
      <w:bookmarkStart w:id="6089" w:name="_Toc37272886"/>
      <w:bookmarkStart w:id="6090" w:name="_Toc45885963"/>
      <w:bookmarkStart w:id="6091" w:name="_Toc53183069"/>
      <w:bookmarkStart w:id="6092" w:name="_Toc58915736"/>
      <w:bookmarkStart w:id="6093" w:name="_Toc58917917"/>
      <w:bookmarkStart w:id="6094" w:name="_Toc66693786"/>
      <w:r w:rsidRPr="00931575">
        <w:rPr>
          <w:lang w:eastAsia="zh-CN"/>
        </w:rPr>
        <w:t>6.7.4.2</w:t>
      </w:r>
      <w:r w:rsidRPr="00931575">
        <w:rPr>
          <w:lang w:eastAsia="zh-CN"/>
        </w:rPr>
        <w:tab/>
        <w:t>Minimum requirement</w:t>
      </w:r>
      <w:bookmarkEnd w:id="6086"/>
      <w:bookmarkEnd w:id="6087"/>
      <w:bookmarkEnd w:id="6088"/>
      <w:bookmarkEnd w:id="6089"/>
      <w:bookmarkEnd w:id="6090"/>
      <w:bookmarkEnd w:id="6091"/>
      <w:bookmarkEnd w:id="6092"/>
      <w:bookmarkEnd w:id="6093"/>
      <w:bookmarkEnd w:id="6094"/>
    </w:p>
    <w:p w14:paraId="44DF2A78" w14:textId="16385F8D"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6095" w:name="_Toc21102740"/>
      <w:bookmarkStart w:id="6096" w:name="_Toc29810589"/>
      <w:bookmarkStart w:id="6097" w:name="_Toc36635941"/>
      <w:bookmarkStart w:id="6098" w:name="_Toc37272887"/>
      <w:bookmarkStart w:id="6099" w:name="_Toc45885964"/>
      <w:bookmarkStart w:id="6100" w:name="_Toc53183070"/>
      <w:bookmarkStart w:id="6101" w:name="_Toc58915737"/>
      <w:bookmarkStart w:id="6102" w:name="_Toc58917918"/>
      <w:bookmarkStart w:id="6103" w:name="_Toc66693787"/>
      <w:r w:rsidRPr="00931575">
        <w:rPr>
          <w:lang w:eastAsia="zh-CN"/>
        </w:rPr>
        <w:t>6.7.4.3</w:t>
      </w:r>
      <w:r w:rsidRPr="00931575">
        <w:rPr>
          <w:lang w:eastAsia="zh-CN"/>
        </w:rPr>
        <w:tab/>
        <w:t>Test purpose</w:t>
      </w:r>
      <w:bookmarkEnd w:id="6095"/>
      <w:bookmarkEnd w:id="6096"/>
      <w:bookmarkEnd w:id="6097"/>
      <w:bookmarkEnd w:id="6098"/>
      <w:bookmarkEnd w:id="6099"/>
      <w:bookmarkEnd w:id="6100"/>
      <w:bookmarkEnd w:id="6101"/>
      <w:bookmarkEnd w:id="6102"/>
      <w:bookmarkEnd w:id="6103"/>
    </w:p>
    <w:p w14:paraId="04CE4C69" w14:textId="77777777" w:rsidR="00C45907" w:rsidRPr="00931575" w:rsidRDefault="00C45907" w:rsidP="00136C94">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6104" w:name="_Toc21102741"/>
      <w:bookmarkStart w:id="6105" w:name="_Toc29810590"/>
      <w:bookmarkStart w:id="6106" w:name="_Toc36635942"/>
      <w:bookmarkStart w:id="6107" w:name="_Toc37272888"/>
      <w:bookmarkStart w:id="6108" w:name="_Toc45885965"/>
      <w:bookmarkStart w:id="6109" w:name="_Toc53183071"/>
      <w:bookmarkStart w:id="6110" w:name="_Toc58915738"/>
      <w:bookmarkStart w:id="6111" w:name="_Toc58917919"/>
      <w:bookmarkStart w:id="6112" w:name="_Toc66693788"/>
      <w:r w:rsidRPr="00931575">
        <w:rPr>
          <w:lang w:eastAsia="zh-CN"/>
        </w:rPr>
        <w:t>6.7.4.4</w:t>
      </w:r>
      <w:r w:rsidRPr="00931575">
        <w:rPr>
          <w:lang w:eastAsia="zh-CN"/>
        </w:rPr>
        <w:tab/>
        <w:t>Method of test</w:t>
      </w:r>
      <w:bookmarkEnd w:id="6104"/>
      <w:bookmarkEnd w:id="6105"/>
      <w:bookmarkEnd w:id="6106"/>
      <w:bookmarkEnd w:id="6107"/>
      <w:bookmarkEnd w:id="6108"/>
      <w:bookmarkEnd w:id="6109"/>
      <w:bookmarkEnd w:id="6110"/>
      <w:bookmarkEnd w:id="6111"/>
      <w:bookmarkEnd w:id="6112"/>
    </w:p>
    <w:p w14:paraId="727C21CA" w14:textId="77777777" w:rsidR="00C45907" w:rsidRPr="00931575" w:rsidRDefault="00C45907" w:rsidP="00C45907">
      <w:pPr>
        <w:pStyle w:val="Heading5"/>
        <w:rPr>
          <w:lang w:eastAsia="zh-CN"/>
        </w:rPr>
      </w:pPr>
      <w:bookmarkStart w:id="6113" w:name="_Toc21102742"/>
      <w:bookmarkStart w:id="6114" w:name="_Toc29810591"/>
      <w:bookmarkStart w:id="6115" w:name="_Toc36635943"/>
      <w:bookmarkStart w:id="6116" w:name="_Toc37272889"/>
      <w:bookmarkStart w:id="6117" w:name="_Toc45885966"/>
      <w:bookmarkStart w:id="6118" w:name="_Toc53183072"/>
      <w:bookmarkStart w:id="6119" w:name="_Toc58915739"/>
      <w:bookmarkStart w:id="6120" w:name="_Toc58917920"/>
      <w:bookmarkStart w:id="6121" w:name="_Toc66693789"/>
      <w:r w:rsidRPr="00931575">
        <w:rPr>
          <w:lang w:eastAsia="zh-CN"/>
        </w:rPr>
        <w:t>6.7.4.4.1</w:t>
      </w:r>
      <w:r w:rsidRPr="00931575">
        <w:rPr>
          <w:lang w:eastAsia="zh-CN"/>
        </w:rPr>
        <w:tab/>
        <w:t>Initial conditions</w:t>
      </w:r>
      <w:bookmarkEnd w:id="6113"/>
      <w:bookmarkEnd w:id="6114"/>
      <w:bookmarkEnd w:id="6115"/>
      <w:bookmarkEnd w:id="6116"/>
      <w:bookmarkEnd w:id="6117"/>
      <w:bookmarkEnd w:id="6118"/>
      <w:bookmarkEnd w:id="6119"/>
      <w:bookmarkEnd w:id="6120"/>
      <w:bookmarkEnd w:id="6121"/>
    </w:p>
    <w:p w14:paraId="1F292A9C" w14:textId="77777777" w:rsidR="00C45907" w:rsidRPr="00931575" w:rsidRDefault="00C45907" w:rsidP="00136C94">
      <w:pPr>
        <w:rPr>
          <w:lang w:eastAsia="zh-CN"/>
        </w:rPr>
      </w:pPr>
      <w:r w:rsidRPr="00931575">
        <w:rPr>
          <w:lang w:eastAsia="zh-CN"/>
        </w:rPr>
        <w:t>Test environment: normal; see annex B.2.</w:t>
      </w:r>
    </w:p>
    <w:p w14:paraId="09546FA0" w14:textId="53326DDA"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136C94">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6122" w:name="_Toc21102743"/>
      <w:bookmarkStart w:id="6123" w:name="_Toc29810592"/>
      <w:bookmarkStart w:id="6124" w:name="_Toc36635944"/>
      <w:bookmarkStart w:id="6125" w:name="_Toc37272890"/>
      <w:bookmarkStart w:id="6126" w:name="_Toc45885967"/>
      <w:bookmarkStart w:id="6127" w:name="_Toc53183073"/>
      <w:bookmarkStart w:id="6128" w:name="_Toc58915740"/>
      <w:bookmarkStart w:id="6129" w:name="_Toc58917921"/>
      <w:bookmarkStart w:id="6130" w:name="_Toc66693790"/>
      <w:r w:rsidRPr="00931575">
        <w:rPr>
          <w:lang w:eastAsia="zh-CN"/>
        </w:rPr>
        <w:lastRenderedPageBreak/>
        <w:t>6.7.4.4.2</w:t>
      </w:r>
      <w:r w:rsidRPr="00931575">
        <w:rPr>
          <w:lang w:eastAsia="zh-CN"/>
        </w:rPr>
        <w:tab/>
        <w:t>Procedure</w:t>
      </w:r>
      <w:bookmarkEnd w:id="6122"/>
      <w:bookmarkEnd w:id="6123"/>
      <w:bookmarkEnd w:id="6124"/>
      <w:bookmarkEnd w:id="6125"/>
      <w:bookmarkEnd w:id="6126"/>
      <w:bookmarkEnd w:id="6127"/>
      <w:bookmarkEnd w:id="6128"/>
      <w:bookmarkEnd w:id="6129"/>
      <w:bookmarkEnd w:id="6130"/>
    </w:p>
    <w:p w14:paraId="1C5B8679" w14:textId="77777777" w:rsidR="00C45907" w:rsidRPr="00931575" w:rsidRDefault="00C45907" w:rsidP="00136C94">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136C94">
      <w:pPr>
        <w:pStyle w:val="B1"/>
      </w:pPr>
      <w:r w:rsidRPr="00931575">
        <w:t>1)</w:t>
      </w:r>
      <w:r w:rsidRPr="00931575">
        <w:tab/>
        <w:t>Place the BS at the positioner.</w:t>
      </w:r>
    </w:p>
    <w:p w14:paraId="5D5C359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58086F2" w14:textId="77777777" w:rsidR="00C45907" w:rsidRPr="00931575" w:rsidRDefault="00C45907" w:rsidP="00136C94">
      <w:pPr>
        <w:pStyle w:val="B1"/>
        <w:rPr>
          <w:lang w:val="en-US"/>
        </w:rPr>
      </w:pPr>
      <w:r w:rsidRPr="00931575">
        <w:t>3)</w:t>
      </w:r>
      <w:r w:rsidRPr="00931575">
        <w:tab/>
      </w:r>
      <w:r w:rsidRPr="00931575">
        <w:rPr>
          <w:lang w:val="en-US"/>
        </w:rPr>
        <w:t>The measurement devices characteristics shall be:</w:t>
      </w:r>
    </w:p>
    <w:p w14:paraId="1EC5C862" w14:textId="766E0B1B" w:rsidR="00C45907" w:rsidRPr="00931575" w:rsidRDefault="00C45907" w:rsidP="00136C94">
      <w:pPr>
        <w:pStyle w:val="B1"/>
        <w:rPr>
          <w:lang w:val="en-US"/>
        </w:rPr>
      </w:pPr>
      <w:r w:rsidRPr="00931575">
        <w:rPr>
          <w:lang w:val="en-US"/>
        </w:rPr>
        <w:tab/>
        <w:t xml:space="preserve">- measurement filter bandwidth: defined in </w:t>
      </w:r>
      <w:r w:rsidR="00600C59" w:rsidRPr="00931575">
        <w:rPr>
          <w:lang w:val="en-US"/>
        </w:rPr>
        <w:t>clause </w:t>
      </w:r>
      <w:r w:rsidRPr="00931575">
        <w:rPr>
          <w:lang w:val="en-US"/>
        </w:rPr>
        <w:t>6.7.4.5.</w:t>
      </w:r>
    </w:p>
    <w:p w14:paraId="24A5229B" w14:textId="77777777" w:rsidR="00C45907" w:rsidRPr="00931575" w:rsidRDefault="00C45907" w:rsidP="00136C94">
      <w:pPr>
        <w:pStyle w:val="B1"/>
        <w:rPr>
          <w:lang w:val="en-US"/>
        </w:rPr>
      </w:pPr>
      <w:r w:rsidRPr="00931575">
        <w:rPr>
          <w:lang w:val="en-US"/>
        </w:rPr>
        <w:tab/>
        <w:t>- detection mode: true RMS voltage or true power averaging.</w:t>
      </w:r>
    </w:p>
    <w:p w14:paraId="6E2D6754" w14:textId="7B6A34C9"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136C94">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136C94">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136C94">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136C94">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6131" w:name="_Toc21102744"/>
      <w:bookmarkStart w:id="6132" w:name="_Toc29810593"/>
      <w:bookmarkStart w:id="6133" w:name="_Toc36635945"/>
      <w:bookmarkStart w:id="6134" w:name="_Toc37272891"/>
      <w:bookmarkStart w:id="6135" w:name="_Toc45885968"/>
      <w:bookmarkStart w:id="6136" w:name="_Toc53183074"/>
      <w:bookmarkStart w:id="6137" w:name="_Toc58915741"/>
      <w:bookmarkStart w:id="6138" w:name="_Toc58917922"/>
      <w:bookmarkStart w:id="6139" w:name="_Toc66693791"/>
      <w:r w:rsidRPr="00931575">
        <w:rPr>
          <w:lang w:eastAsia="zh-CN"/>
        </w:rPr>
        <w:t>6.7.4.5</w:t>
      </w:r>
      <w:r w:rsidRPr="00931575">
        <w:rPr>
          <w:lang w:eastAsia="zh-CN"/>
        </w:rPr>
        <w:tab/>
        <w:t>Test requirements</w:t>
      </w:r>
      <w:bookmarkEnd w:id="6131"/>
      <w:bookmarkEnd w:id="6132"/>
      <w:bookmarkEnd w:id="6133"/>
      <w:bookmarkEnd w:id="6134"/>
      <w:bookmarkEnd w:id="6135"/>
      <w:bookmarkEnd w:id="6136"/>
      <w:bookmarkEnd w:id="6137"/>
      <w:bookmarkEnd w:id="6138"/>
      <w:bookmarkEnd w:id="6139"/>
    </w:p>
    <w:p w14:paraId="44D22AE0" w14:textId="77777777" w:rsidR="00C45907" w:rsidRPr="00931575" w:rsidRDefault="00C45907" w:rsidP="00C45907">
      <w:pPr>
        <w:pStyle w:val="Heading5"/>
      </w:pPr>
      <w:bookmarkStart w:id="6140" w:name="_Toc21102745"/>
      <w:bookmarkStart w:id="6141" w:name="_Toc29810594"/>
      <w:bookmarkStart w:id="6142" w:name="_Toc36635946"/>
      <w:bookmarkStart w:id="6143" w:name="_Toc37272892"/>
      <w:bookmarkStart w:id="6144" w:name="_Toc45885969"/>
      <w:bookmarkStart w:id="6145" w:name="_Toc53183075"/>
      <w:bookmarkStart w:id="6146" w:name="_Toc58915742"/>
      <w:bookmarkStart w:id="6147" w:name="_Toc58917923"/>
      <w:bookmarkStart w:id="6148" w:name="_Toc66693792"/>
      <w:r w:rsidRPr="00931575">
        <w:t>6.7.4.5.1</w:t>
      </w:r>
      <w:r w:rsidRPr="00931575">
        <w:tab/>
      </w:r>
      <w:r w:rsidRPr="00931575">
        <w:rPr>
          <w:i/>
        </w:rPr>
        <w:t>BS type 1-O</w:t>
      </w:r>
      <w:bookmarkEnd w:id="6140"/>
      <w:bookmarkEnd w:id="6141"/>
      <w:bookmarkEnd w:id="6142"/>
      <w:bookmarkEnd w:id="6143"/>
      <w:bookmarkEnd w:id="6144"/>
      <w:bookmarkEnd w:id="6145"/>
      <w:bookmarkEnd w:id="6146"/>
      <w:bookmarkEnd w:id="6147"/>
      <w:bookmarkEnd w:id="6148"/>
    </w:p>
    <w:p w14:paraId="4DC3AAE4" w14:textId="77777777" w:rsidR="00C45907" w:rsidRPr="00931575" w:rsidRDefault="00C45907" w:rsidP="00136C94">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136C94">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136C94">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136C94">
      <w:pPr>
        <w:pStyle w:val="B1"/>
      </w:pPr>
      <w:r w:rsidRPr="00931575">
        <w:lastRenderedPageBreak/>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136C94">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136C94">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136C94">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136C94">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136C94">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6149" w:name="_Toc21102746"/>
      <w:bookmarkStart w:id="6150" w:name="_Toc29810595"/>
      <w:bookmarkStart w:id="6151" w:name="_Toc36635947"/>
      <w:bookmarkStart w:id="6152" w:name="_Toc37272893"/>
      <w:bookmarkStart w:id="6153"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6149"/>
      <w:bookmarkEnd w:id="6150"/>
      <w:bookmarkEnd w:id="6151"/>
      <w:bookmarkEnd w:id="6152"/>
      <w:bookmarkEnd w:id="6153"/>
    </w:p>
    <w:p w14:paraId="0B738778" w14:textId="549C0B0D" w:rsidR="00C45907" w:rsidRPr="00931575" w:rsidRDefault="0054672A" w:rsidP="00136C94">
      <w:r w:rsidRPr="004565D4">
        <w:t>For</w:t>
      </w:r>
      <w:r w:rsidRPr="004565D4">
        <w:rPr>
          <w:lang w:val="en-US" w:eastAsia="zh-CN"/>
        </w:rPr>
        <w:t xml:space="preserve"> a </w:t>
      </w:r>
      <w:r w:rsidRPr="004565D4">
        <w:rPr>
          <w:i/>
          <w:iCs/>
          <w:lang w:val="en-US" w:eastAsia="zh-CN"/>
        </w:rPr>
        <w:t>RIB</w:t>
      </w:r>
      <w:r w:rsidRPr="004565D4">
        <w:rPr>
          <w:lang w:val="en-US" w:eastAsia="zh-CN"/>
        </w:rPr>
        <w:t xml:space="preserve"> </w:t>
      </w:r>
      <w:r w:rsidRPr="004565D4">
        <w:t xml:space="preserve">operating in Bands n5, n8, n12, </w:t>
      </w:r>
      <w:r>
        <w:t xml:space="preserve">n13, </w:t>
      </w:r>
      <w:r w:rsidRPr="004565D4">
        <w:t>n14, n26, n28, n29, n71, emissions shall not exceed the maximum levels</w:t>
      </w:r>
      <w:r w:rsidRPr="004565D4">
        <w:rPr>
          <w:lang w:val="en-US" w:eastAsia="zh-CN"/>
        </w:rPr>
        <w:t xml:space="preserve"> </w:t>
      </w:r>
      <w:r w:rsidRPr="004565D4">
        <w:t>specified in table 6.</w:t>
      </w:r>
      <w:r w:rsidRPr="004565D4">
        <w:rPr>
          <w:lang w:val="en-US" w:eastAsia="zh-CN"/>
        </w:rPr>
        <w:t>7.4.5.1.1</w:t>
      </w:r>
      <w:r w:rsidRPr="004565D4">
        <w:noBreakHyphen/>
        <w:t>1.</w:t>
      </w:r>
    </w:p>
    <w:p w14:paraId="6A20AF5A" w14:textId="77777777" w:rsidR="00C45907" w:rsidRPr="00931575" w:rsidRDefault="00C45907" w:rsidP="00136C94">
      <w:pPr>
        <w:pStyle w:val="TH"/>
        <w:rPr>
          <w:rFonts w:cs="v5.0.0"/>
        </w:rPr>
      </w:pPr>
      <w:r w:rsidRPr="00931575">
        <w:lastRenderedPageBreak/>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136C94">
            <w:pPr>
              <w:pStyle w:val="TAH"/>
            </w:pPr>
            <w:r w:rsidRPr="00931575">
              <w:t>Frequency offset of measurement filter centre frequency, f_offset</w:t>
            </w:r>
          </w:p>
        </w:tc>
        <w:tc>
          <w:tcPr>
            <w:tcW w:w="3455" w:type="dxa"/>
          </w:tcPr>
          <w:p w14:paraId="576420F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136C94">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136C94">
            <w:pPr>
              <w:pStyle w:val="TAC"/>
            </w:pPr>
            <w:r w:rsidRPr="00931575">
              <w:t>3.8 dBm - 7/5(f_offset/MHz - 0.05) dB</w:t>
            </w:r>
          </w:p>
        </w:tc>
        <w:tc>
          <w:tcPr>
            <w:tcW w:w="1430" w:type="dxa"/>
          </w:tcPr>
          <w:p w14:paraId="47B4E3C2" w14:textId="77777777" w:rsidR="00C45907" w:rsidRPr="00931575" w:rsidRDefault="00C45907" w:rsidP="00136C94">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136C94">
            <w:pPr>
              <w:pStyle w:val="TAC"/>
            </w:pPr>
            <w:r w:rsidRPr="00931575">
              <w:t>-3.2 dBm</w:t>
            </w:r>
          </w:p>
        </w:tc>
        <w:tc>
          <w:tcPr>
            <w:tcW w:w="1430" w:type="dxa"/>
          </w:tcPr>
          <w:p w14:paraId="30A387C6" w14:textId="77777777" w:rsidR="00C45907" w:rsidRPr="00931575" w:rsidRDefault="00C45907" w:rsidP="00136C94">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136C94">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136C94">
            <w:pPr>
              <w:pStyle w:val="TAN"/>
            </w:pPr>
            <w:r w:rsidRPr="00931575">
              <w:t>NOTE 5</w:t>
            </w:r>
            <w:r w:rsidR="00C45907" w:rsidRPr="00931575">
              <w:t>:</w:t>
            </w:r>
            <w:r w:rsidR="00C45907" w:rsidRPr="00931575">
              <w:tab/>
              <w:t>Void</w:t>
            </w:r>
          </w:p>
        </w:tc>
      </w:tr>
    </w:tbl>
    <w:p w14:paraId="2A486E4C" w14:textId="77777777" w:rsidR="00C45907" w:rsidRPr="00931575" w:rsidRDefault="00C45907" w:rsidP="00136C94"/>
    <w:p w14:paraId="37BC1062" w14:textId="77777777" w:rsidR="00C45907" w:rsidRPr="00931575" w:rsidRDefault="00C45907" w:rsidP="00136C94">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136C94">
      <w:pPr>
        <w:pStyle w:val="TH"/>
        <w:rPr>
          <w:rFonts w:cs="v5.0.0"/>
        </w:rPr>
      </w:pPr>
      <w:bookmarkStart w:id="6154"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6154"/>
          <w:p w14:paraId="13A84457"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136C94">
            <w:pPr>
              <w:pStyle w:val="TAH"/>
            </w:pPr>
            <w:r w:rsidRPr="00931575">
              <w:t>Frequency offset of measurement filter centre frequency, f_offset</w:t>
            </w:r>
          </w:p>
        </w:tc>
        <w:tc>
          <w:tcPr>
            <w:tcW w:w="3455" w:type="dxa"/>
          </w:tcPr>
          <w:p w14:paraId="2B83DBE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136C94">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136C94">
            <w:pPr>
              <w:pStyle w:val="TAC"/>
            </w:pPr>
            <w:r w:rsidRPr="00931575">
              <w:t>3.8 dBm-7/5(f_offset/MHz-0.05)dB</w:t>
            </w:r>
          </w:p>
        </w:tc>
        <w:tc>
          <w:tcPr>
            <w:tcW w:w="1430" w:type="dxa"/>
          </w:tcPr>
          <w:p w14:paraId="78602754" w14:textId="77777777" w:rsidR="00C45907" w:rsidRPr="00931575" w:rsidRDefault="00C45907" w:rsidP="00136C94">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136C94">
            <w:pPr>
              <w:pStyle w:val="TAC"/>
            </w:pPr>
            <w:r w:rsidRPr="00931575">
              <w:t>-3.2 dBm</w:t>
            </w:r>
          </w:p>
        </w:tc>
        <w:tc>
          <w:tcPr>
            <w:tcW w:w="1430" w:type="dxa"/>
          </w:tcPr>
          <w:p w14:paraId="7BBFC945" w14:textId="77777777" w:rsidR="00C45907" w:rsidRPr="00931575" w:rsidRDefault="00C45907" w:rsidP="00136C94">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136C94">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136C94">
            <w:pPr>
              <w:pStyle w:val="TAN"/>
            </w:pPr>
            <w:r w:rsidRPr="00931575">
              <w:t>NOTE 5</w:t>
            </w:r>
            <w:r w:rsidR="00C45907" w:rsidRPr="00931575">
              <w:t>:</w:t>
            </w:r>
            <w:r w:rsidR="00C45907" w:rsidRPr="00931575">
              <w:tab/>
              <w:t>Void</w:t>
            </w:r>
          </w:p>
        </w:tc>
      </w:tr>
    </w:tbl>
    <w:p w14:paraId="682792AD" w14:textId="77777777" w:rsidR="00C45907" w:rsidRPr="00931575" w:rsidRDefault="00C45907" w:rsidP="00136C94"/>
    <w:p w14:paraId="5132E478" w14:textId="77777777" w:rsidR="00C45907" w:rsidRPr="00931575" w:rsidRDefault="00C45907" w:rsidP="00136C94">
      <w:pPr>
        <w:pStyle w:val="TH"/>
        <w:rPr>
          <w:rFonts w:cs="v5.0.0"/>
        </w:rPr>
      </w:pPr>
      <w:r w:rsidRPr="00931575">
        <w:lastRenderedPageBreak/>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136C94">
            <w:pPr>
              <w:pStyle w:val="TAH"/>
            </w:pPr>
            <w:r w:rsidRPr="00931575">
              <w:t>Frequency offset of measurement filter centre frequency, f_offset</w:t>
            </w:r>
          </w:p>
        </w:tc>
        <w:tc>
          <w:tcPr>
            <w:tcW w:w="3455" w:type="dxa"/>
          </w:tcPr>
          <w:p w14:paraId="46F7849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136C94">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136C94">
            <w:pPr>
              <w:pStyle w:val="TAC"/>
            </w:pPr>
            <w:r w:rsidRPr="00931575">
              <w:t>4 dBm-7/5(f_offset/MHz-0.05)dB</w:t>
            </w:r>
          </w:p>
        </w:tc>
        <w:tc>
          <w:tcPr>
            <w:tcW w:w="1430" w:type="dxa"/>
          </w:tcPr>
          <w:p w14:paraId="26119820" w14:textId="77777777" w:rsidR="00C45907" w:rsidRPr="00931575" w:rsidRDefault="00C45907" w:rsidP="00136C94">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136C94">
            <w:pPr>
              <w:pStyle w:val="TAC"/>
            </w:pPr>
            <w:r w:rsidRPr="00931575">
              <w:t>-3 dBm</w:t>
            </w:r>
          </w:p>
        </w:tc>
        <w:tc>
          <w:tcPr>
            <w:tcW w:w="1430" w:type="dxa"/>
          </w:tcPr>
          <w:p w14:paraId="463568FF" w14:textId="77777777" w:rsidR="00C45907" w:rsidRPr="00931575" w:rsidRDefault="00C45907" w:rsidP="00136C94">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136C94">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136C94">
            <w:pPr>
              <w:pStyle w:val="TAN"/>
            </w:pPr>
            <w:r w:rsidRPr="00931575">
              <w:t>NOTE 5</w:t>
            </w:r>
            <w:r w:rsidR="00C45907" w:rsidRPr="00931575">
              <w:t>:</w:t>
            </w:r>
            <w:r w:rsidR="00C45907" w:rsidRPr="00931575">
              <w:tab/>
              <w:t>Void</w:t>
            </w:r>
          </w:p>
        </w:tc>
      </w:tr>
    </w:tbl>
    <w:p w14:paraId="3931B25A" w14:textId="77777777" w:rsidR="00C45907" w:rsidRPr="00931575" w:rsidRDefault="00C45907" w:rsidP="00136C94"/>
    <w:p w14:paraId="4293ED47" w14:textId="77777777" w:rsidR="00C45907" w:rsidRPr="00931575" w:rsidRDefault="00C45907" w:rsidP="00136C94">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136C94">
            <w:pPr>
              <w:pStyle w:val="TAH"/>
            </w:pPr>
            <w:r w:rsidRPr="00931575">
              <w:t>Frequency offset of measurement filter centre frequency, f_offset</w:t>
            </w:r>
          </w:p>
        </w:tc>
        <w:tc>
          <w:tcPr>
            <w:tcW w:w="3455" w:type="dxa"/>
          </w:tcPr>
          <w:p w14:paraId="50CAC22A"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136C94">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136C94">
            <w:pPr>
              <w:pStyle w:val="TAC"/>
              <w:rPr>
                <w:rFonts w:cs="Arial"/>
              </w:rPr>
            </w:pPr>
            <w:r w:rsidRPr="00931575">
              <w:t>4 dBm-7/5(f_offset/MHz-0.05)dB</w:t>
            </w:r>
          </w:p>
        </w:tc>
        <w:tc>
          <w:tcPr>
            <w:tcW w:w="1430" w:type="dxa"/>
          </w:tcPr>
          <w:p w14:paraId="7EAEA963" w14:textId="77777777" w:rsidR="00C45907" w:rsidRPr="00931575" w:rsidRDefault="00C45907" w:rsidP="00136C94">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136C94">
            <w:pPr>
              <w:pStyle w:val="TAC"/>
            </w:pPr>
            <w:r w:rsidRPr="00931575">
              <w:t>-3 dBm</w:t>
            </w:r>
          </w:p>
        </w:tc>
        <w:tc>
          <w:tcPr>
            <w:tcW w:w="1430" w:type="dxa"/>
          </w:tcPr>
          <w:p w14:paraId="0081729A" w14:textId="77777777" w:rsidR="00C45907" w:rsidRPr="00931575" w:rsidRDefault="00C45907" w:rsidP="00136C94">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136C94">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136C94">
            <w:pPr>
              <w:pStyle w:val="TAN"/>
            </w:pPr>
            <w:r w:rsidRPr="00931575">
              <w:t>NOTE 5</w:t>
            </w:r>
            <w:r w:rsidR="00C45907" w:rsidRPr="00931575">
              <w:t>:</w:t>
            </w:r>
            <w:r w:rsidR="00C45907" w:rsidRPr="00931575">
              <w:tab/>
              <w:t>Void</w:t>
            </w:r>
          </w:p>
        </w:tc>
      </w:tr>
    </w:tbl>
    <w:p w14:paraId="6583AF5E" w14:textId="77777777" w:rsidR="00C45907" w:rsidRPr="00931575" w:rsidRDefault="00C45907" w:rsidP="00136C94"/>
    <w:p w14:paraId="07EB96B3" w14:textId="77777777" w:rsidR="00C45907" w:rsidRPr="00931575" w:rsidRDefault="00C45907" w:rsidP="005624C7">
      <w:pPr>
        <w:pStyle w:val="H6"/>
        <w:rPr>
          <w:lang w:val="en-US" w:eastAsia="zh-CN"/>
        </w:rPr>
      </w:pPr>
      <w:bookmarkStart w:id="6155" w:name="_Toc21102747"/>
      <w:bookmarkStart w:id="6156" w:name="_Toc29810596"/>
      <w:bookmarkStart w:id="6157" w:name="_Toc36635948"/>
      <w:bookmarkStart w:id="6158" w:name="_Toc37272894"/>
      <w:bookmarkStart w:id="6159"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6155"/>
      <w:bookmarkEnd w:id="6156"/>
      <w:bookmarkEnd w:id="6157"/>
      <w:bookmarkEnd w:id="6158"/>
      <w:bookmarkEnd w:id="6159"/>
    </w:p>
    <w:p w14:paraId="7400F391" w14:textId="77777777" w:rsidR="00C45907" w:rsidRPr="00931575" w:rsidRDefault="00C45907" w:rsidP="00136C94">
      <w:r w:rsidRPr="00931575">
        <w:t>For Category B operating band unwanted emissions, there are two options for the limits that may be applied regionally. option 1 is as follows.</w:t>
      </w:r>
    </w:p>
    <w:p w14:paraId="638CF7C3" w14:textId="77777777" w:rsidR="00C45907" w:rsidRPr="00931575" w:rsidRDefault="00C45907" w:rsidP="00136C94">
      <w:r w:rsidRPr="00931575">
        <w:t xml:space="preserve">For </w:t>
      </w:r>
      <w:r w:rsidRPr="00931575">
        <w:rPr>
          <w:lang w:val="en-US" w:eastAsia="zh-CN"/>
        </w:rPr>
        <w:t xml:space="preserve">a </w:t>
      </w:r>
      <w:r w:rsidRPr="00931575">
        <w:rPr>
          <w:i/>
          <w:iCs/>
          <w:lang w:val="en-US" w:eastAsia="zh-CN"/>
        </w:rPr>
        <w:t>RIB</w:t>
      </w:r>
      <w:r w:rsidRPr="00931575">
        <w:t xml:space="preserve"> operating in Bands n5, n8, n12, n20, n26, n28, n29, n71, emissions shall not exceed the maximum levels</w:t>
      </w:r>
      <w:r w:rsidRPr="00931575">
        <w:rPr>
          <w:lang w:eastAsia="zh-CN"/>
        </w:rPr>
        <w:t xml:space="preserve"> </w:t>
      </w:r>
      <w:r w:rsidRPr="00931575">
        <w:t>specified in table 6.7.4.5.1</w:t>
      </w:r>
      <w:r w:rsidRPr="00931575">
        <w:rPr>
          <w:lang w:val="en-US" w:eastAsia="zh-CN"/>
        </w:rPr>
        <w:t>.2</w:t>
      </w:r>
      <w:r w:rsidRPr="00931575">
        <w:t>-1:</w:t>
      </w:r>
    </w:p>
    <w:p w14:paraId="3209D7DF" w14:textId="77777777" w:rsidR="00C45907" w:rsidRPr="00931575" w:rsidRDefault="00C45907" w:rsidP="00136C94">
      <w:pPr>
        <w:pStyle w:val="TH"/>
        <w:rPr>
          <w:rFonts w:cs="v5.0.0"/>
        </w:rPr>
      </w:pPr>
      <w:r w:rsidRPr="00931575">
        <w:lastRenderedPageBreak/>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136C94">
            <w:pPr>
              <w:pStyle w:val="TAH"/>
            </w:pPr>
            <w:r w:rsidRPr="00931575">
              <w:t>Frequency offset of measurement filter centre frequency, f_offset</w:t>
            </w:r>
          </w:p>
        </w:tc>
        <w:tc>
          <w:tcPr>
            <w:tcW w:w="3455" w:type="dxa"/>
          </w:tcPr>
          <w:p w14:paraId="6802CB93"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136C94">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136C94">
            <w:pPr>
              <w:pStyle w:val="TAC"/>
            </w:pPr>
            <w:r w:rsidRPr="00931575">
              <w:t>3.8 dBm-7/5(f_offset/MHz-0.05)dB</w:t>
            </w:r>
          </w:p>
        </w:tc>
        <w:tc>
          <w:tcPr>
            <w:tcW w:w="1430" w:type="dxa"/>
          </w:tcPr>
          <w:p w14:paraId="52C5B34B" w14:textId="77777777" w:rsidR="00C45907" w:rsidRPr="00931575" w:rsidRDefault="00C45907" w:rsidP="00136C94">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136C94">
            <w:pPr>
              <w:pStyle w:val="TAC"/>
            </w:pPr>
            <w:r w:rsidRPr="00931575">
              <w:t>-3.2 dBm</w:t>
            </w:r>
          </w:p>
        </w:tc>
        <w:tc>
          <w:tcPr>
            <w:tcW w:w="1430" w:type="dxa"/>
          </w:tcPr>
          <w:p w14:paraId="4071500E" w14:textId="77777777" w:rsidR="00C45907" w:rsidRPr="00931575" w:rsidRDefault="00C45907" w:rsidP="00136C94">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136C94">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136C94">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88948A2" w14:textId="18C6942F"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7 dBm/ 100 kHz.</w:t>
            </w:r>
          </w:p>
          <w:p w14:paraId="05B44A91" w14:textId="5640D7B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136C94">
            <w:pPr>
              <w:pStyle w:val="TAN"/>
            </w:pPr>
            <w:r w:rsidRPr="00931575">
              <w:t>NOTE 5</w:t>
            </w:r>
            <w:r w:rsidR="00C45907" w:rsidRPr="00931575">
              <w:t>:</w:t>
            </w:r>
            <w:r w:rsidR="00C45907" w:rsidRPr="00931575">
              <w:tab/>
              <w:t>Void</w:t>
            </w:r>
          </w:p>
        </w:tc>
      </w:tr>
    </w:tbl>
    <w:p w14:paraId="527C994F" w14:textId="77777777" w:rsidR="00C45907" w:rsidRPr="00931575" w:rsidRDefault="00C45907" w:rsidP="00136C94"/>
    <w:p w14:paraId="111255E0" w14:textId="77777777" w:rsidR="00C45907" w:rsidRPr="00931575" w:rsidRDefault="00C45907" w:rsidP="00136C94">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136C94">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136C94">
            <w:pPr>
              <w:pStyle w:val="TAH"/>
            </w:pPr>
            <w:r w:rsidRPr="00931575">
              <w:t>Frequency offset of measurement filter centre frequency, f_offset</w:t>
            </w:r>
          </w:p>
        </w:tc>
        <w:tc>
          <w:tcPr>
            <w:tcW w:w="3455" w:type="dxa"/>
          </w:tcPr>
          <w:p w14:paraId="757100C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136C94">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136C94">
            <w:pPr>
              <w:pStyle w:val="TAC"/>
            </w:pPr>
            <w:r w:rsidRPr="00931575">
              <w:t>3.8 dBm-7/5(f_offset/MHz-0.05)dB</w:t>
            </w:r>
          </w:p>
        </w:tc>
        <w:tc>
          <w:tcPr>
            <w:tcW w:w="1430" w:type="dxa"/>
          </w:tcPr>
          <w:p w14:paraId="06CD99C8" w14:textId="77777777" w:rsidR="00C45907" w:rsidRPr="00931575" w:rsidRDefault="00C45907" w:rsidP="00136C94">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136C94">
            <w:pPr>
              <w:pStyle w:val="TAC"/>
            </w:pPr>
            <w:r w:rsidRPr="00931575">
              <w:t>-3.2 dBm</w:t>
            </w:r>
          </w:p>
        </w:tc>
        <w:tc>
          <w:tcPr>
            <w:tcW w:w="1430" w:type="dxa"/>
          </w:tcPr>
          <w:p w14:paraId="76A4FCBC" w14:textId="77777777" w:rsidR="00C45907" w:rsidRPr="00931575" w:rsidRDefault="00C45907" w:rsidP="00136C94">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136C94">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136C94">
            <w:pPr>
              <w:pStyle w:val="TAN"/>
            </w:pPr>
            <w:r w:rsidRPr="00931575">
              <w:t>NOTE 5</w:t>
            </w:r>
            <w:r w:rsidR="00C45907" w:rsidRPr="00931575">
              <w:t>:</w:t>
            </w:r>
            <w:r w:rsidR="00C45907" w:rsidRPr="00931575">
              <w:tab/>
              <w:t>Void</w:t>
            </w:r>
          </w:p>
        </w:tc>
      </w:tr>
    </w:tbl>
    <w:p w14:paraId="11C32C77" w14:textId="77777777" w:rsidR="00C45907" w:rsidRPr="00931575" w:rsidRDefault="00C45907" w:rsidP="00136C94"/>
    <w:p w14:paraId="078D7FC4" w14:textId="77777777" w:rsidR="00C45907" w:rsidRPr="00931575" w:rsidRDefault="00C45907" w:rsidP="00136C94">
      <w:pPr>
        <w:pStyle w:val="TH"/>
        <w:rPr>
          <w:rFonts w:cs="v5.0.0"/>
        </w:rPr>
      </w:pPr>
      <w:r w:rsidRPr="00931575">
        <w:lastRenderedPageBreak/>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136C94">
            <w:pPr>
              <w:pStyle w:val="TAH"/>
            </w:pPr>
            <w:r w:rsidRPr="00931575">
              <w:t>Frequency offset of measurement filter centre frequency, f_offset</w:t>
            </w:r>
          </w:p>
        </w:tc>
        <w:tc>
          <w:tcPr>
            <w:tcW w:w="3455" w:type="dxa"/>
          </w:tcPr>
          <w:p w14:paraId="0F208DC2"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136C94">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136C94">
            <w:pPr>
              <w:pStyle w:val="TAC"/>
            </w:pPr>
            <w:r w:rsidRPr="00931575">
              <w:t>4 dBm-7/5(f_offset/MHz-0.05)dB</w:t>
            </w:r>
          </w:p>
        </w:tc>
        <w:tc>
          <w:tcPr>
            <w:tcW w:w="1430" w:type="dxa"/>
          </w:tcPr>
          <w:p w14:paraId="2EDFE1AE" w14:textId="77777777" w:rsidR="00C45907" w:rsidRPr="00931575" w:rsidRDefault="00C45907" w:rsidP="00136C94">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136C94">
            <w:pPr>
              <w:pStyle w:val="TAC"/>
            </w:pPr>
            <w:r w:rsidRPr="00931575">
              <w:t>-3 dBm</w:t>
            </w:r>
          </w:p>
        </w:tc>
        <w:tc>
          <w:tcPr>
            <w:tcW w:w="1430" w:type="dxa"/>
          </w:tcPr>
          <w:p w14:paraId="1FBC0981" w14:textId="77777777" w:rsidR="00C45907" w:rsidRPr="00931575" w:rsidRDefault="00C45907" w:rsidP="00136C94">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136C94">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136C94"/>
    <w:p w14:paraId="0786A562" w14:textId="77777777" w:rsidR="00C45907" w:rsidRPr="00931575" w:rsidRDefault="00C45907" w:rsidP="00136C94">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136C94">
            <w:pPr>
              <w:pStyle w:val="TAH"/>
            </w:pPr>
            <w:r w:rsidRPr="00931575">
              <w:t>Frequency offset of measurement filter centre frequency, f_offset</w:t>
            </w:r>
          </w:p>
        </w:tc>
        <w:tc>
          <w:tcPr>
            <w:tcW w:w="3455" w:type="dxa"/>
          </w:tcPr>
          <w:p w14:paraId="298186A7"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136C94">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136C94">
            <w:pPr>
              <w:pStyle w:val="TAC"/>
            </w:pPr>
            <w:r w:rsidRPr="00931575">
              <w:t>4 dBm-7/5(f_offset/MHz-0.05)dB</w:t>
            </w:r>
          </w:p>
        </w:tc>
        <w:tc>
          <w:tcPr>
            <w:tcW w:w="1430" w:type="dxa"/>
          </w:tcPr>
          <w:p w14:paraId="7CFC1688" w14:textId="77777777" w:rsidR="00C45907" w:rsidRPr="00931575" w:rsidRDefault="00C45907" w:rsidP="00136C94">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136C94">
            <w:pPr>
              <w:pStyle w:val="TAC"/>
            </w:pPr>
            <w:r w:rsidRPr="00931575">
              <w:t>-3 dBm</w:t>
            </w:r>
          </w:p>
        </w:tc>
        <w:tc>
          <w:tcPr>
            <w:tcW w:w="1430" w:type="dxa"/>
          </w:tcPr>
          <w:p w14:paraId="038DC748" w14:textId="77777777" w:rsidR="00C45907" w:rsidRPr="00931575" w:rsidRDefault="00C45907" w:rsidP="00136C94">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136C94">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136C94"/>
    <w:p w14:paraId="65538022" w14:textId="77777777" w:rsidR="00C45907" w:rsidRPr="00931575" w:rsidRDefault="00C45907" w:rsidP="005624C7">
      <w:pPr>
        <w:pStyle w:val="H6"/>
        <w:rPr>
          <w:lang w:val="en-US" w:eastAsia="zh-CN"/>
        </w:rPr>
      </w:pPr>
      <w:bookmarkStart w:id="6160" w:name="_Toc21102748"/>
      <w:bookmarkStart w:id="6161" w:name="_Toc29810597"/>
      <w:bookmarkStart w:id="6162" w:name="_Toc36635949"/>
      <w:bookmarkStart w:id="6163" w:name="_Toc37272895"/>
      <w:bookmarkStart w:id="6164"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6160"/>
      <w:bookmarkEnd w:id="6161"/>
      <w:bookmarkEnd w:id="6162"/>
      <w:bookmarkEnd w:id="6163"/>
      <w:bookmarkEnd w:id="6164"/>
    </w:p>
    <w:p w14:paraId="4F678F1D" w14:textId="13609FB6" w:rsidR="00C45907" w:rsidRPr="00931575" w:rsidRDefault="00C45907" w:rsidP="00136C94">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136C94">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136C94">
      <w:pPr>
        <w:pStyle w:val="TH"/>
        <w:rPr>
          <w:rFonts w:cs="v5.0.0"/>
        </w:rPr>
      </w:pPr>
      <w:r w:rsidRPr="00931575">
        <w:lastRenderedPageBreak/>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136C94">
            <w:pPr>
              <w:pStyle w:val="TAH"/>
            </w:pPr>
            <w:r w:rsidRPr="00931575">
              <w:t>Frequency offset of measurement filter centre frequency, f_offset</w:t>
            </w:r>
          </w:p>
        </w:tc>
        <w:tc>
          <w:tcPr>
            <w:tcW w:w="3455" w:type="dxa"/>
          </w:tcPr>
          <w:p w14:paraId="10814A00" w14:textId="77777777" w:rsidR="00C45907" w:rsidRPr="00931575" w:rsidRDefault="00C45907" w:rsidP="00136C94">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136C94">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136C94">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136C94">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136C94">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136C94">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136C94">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136C94">
            <w:pPr>
              <w:pStyle w:val="TAC"/>
            </w:pPr>
            <w:r w:rsidRPr="00931575">
              <w:object w:dxaOrig="2856" w:dyaOrig="517" w14:anchorId="6171CF38">
                <v:shape id="_x0000_i1034" type="#_x0000_t75" style="width:2in;height:31pt" o:ole="">
                  <v:imagedata r:id="rId40" o:title=""/>
                </v:shape>
                <o:OLEObject Type="Embed" ProgID="Equation.3" ShapeID="_x0000_i1034" DrawAspect="Content" ObjectID="_1677320857" r:id="rId41"/>
              </w:object>
            </w:r>
          </w:p>
        </w:tc>
        <w:tc>
          <w:tcPr>
            <w:tcW w:w="1430" w:type="dxa"/>
          </w:tcPr>
          <w:p w14:paraId="14DA0AF8" w14:textId="77777777" w:rsidR="00C45907" w:rsidRPr="00931575" w:rsidRDefault="00C45907" w:rsidP="00136C94">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136C94">
            <w:pPr>
              <w:pStyle w:val="TAC"/>
            </w:pPr>
            <w:r w:rsidRPr="00931575">
              <w:t>(Note 4)</w:t>
            </w:r>
          </w:p>
        </w:tc>
        <w:tc>
          <w:tcPr>
            <w:tcW w:w="2976" w:type="dxa"/>
          </w:tcPr>
          <w:p w14:paraId="33F9D8E4" w14:textId="77777777" w:rsidR="00C45907" w:rsidRPr="00931575" w:rsidRDefault="00C45907" w:rsidP="00136C94">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136C94">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136C94">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136C94">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136C94">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136C94">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136C94">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136C94">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136C94">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136C94">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136C94">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136C94">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136C94">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136C94">
            <w:pPr>
              <w:pStyle w:val="TAN"/>
            </w:pPr>
            <w:r w:rsidRPr="00931575">
              <w:t>NOTE 6</w:t>
            </w:r>
            <w:r w:rsidR="00C45907" w:rsidRPr="00931575">
              <w:t>:</w:t>
            </w:r>
            <w:r w:rsidR="00C45907" w:rsidRPr="00931575">
              <w:tab/>
              <w:t>Void</w:t>
            </w:r>
          </w:p>
        </w:tc>
      </w:tr>
    </w:tbl>
    <w:p w14:paraId="7B585685" w14:textId="77777777" w:rsidR="00C45907" w:rsidRPr="00931575" w:rsidRDefault="00C45907" w:rsidP="00136C94"/>
    <w:p w14:paraId="06FC1B5D" w14:textId="77777777" w:rsidR="00C45907" w:rsidRPr="00931575" w:rsidRDefault="00C45907" w:rsidP="005624C7">
      <w:pPr>
        <w:pStyle w:val="H6"/>
        <w:rPr>
          <w:lang w:val="en-US" w:eastAsia="zh-CN"/>
        </w:rPr>
      </w:pPr>
      <w:bookmarkStart w:id="6165" w:name="_Toc21102749"/>
      <w:bookmarkStart w:id="6166" w:name="_Toc29810598"/>
      <w:bookmarkStart w:id="6167" w:name="_Toc36635950"/>
      <w:bookmarkStart w:id="6168" w:name="_Toc37272896"/>
      <w:bookmarkStart w:id="6169"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6165"/>
      <w:bookmarkEnd w:id="6166"/>
      <w:bookmarkEnd w:id="6167"/>
      <w:bookmarkEnd w:id="6168"/>
      <w:bookmarkEnd w:id="6169"/>
    </w:p>
    <w:p w14:paraId="10B279C2"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136C94">
      <w:pPr>
        <w:pStyle w:val="TH"/>
      </w:pPr>
      <w:r w:rsidRPr="00931575">
        <w:lastRenderedPageBreak/>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136C94">
            <w:pPr>
              <w:pStyle w:val="TAC"/>
            </w:pPr>
          </w:p>
          <w:p w14:paraId="1880D3E4" w14:textId="77777777" w:rsidR="00C45907" w:rsidRPr="00931575" w:rsidRDefault="00C45907" w:rsidP="00136C94">
            <w:pPr>
              <w:pStyle w:val="TAC"/>
            </w:pPr>
            <w:r w:rsidRPr="00931575">
              <w:rPr>
                <w:rFonts w:hint="eastAsia"/>
                <w:lang w:eastAsia="zh-CN"/>
              </w:rPr>
              <w:object w:dxaOrig="3173" w:dyaOrig="464" w14:anchorId="4EC7305F">
                <v:shape id="_x0000_i1035" type="#_x0000_t75" style="width:159.5pt;height:20.5pt" o:ole="">
                  <v:imagedata r:id="rId42" o:title=""/>
                </v:shape>
                <o:OLEObject Type="Embed" ProgID="Equation.3" ShapeID="_x0000_i1035" DrawAspect="Content" ObjectID="_1677320858"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136C94">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136C94">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136C94">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136C94">
            <w:pPr>
              <w:pStyle w:val="TAN"/>
            </w:pPr>
            <w:r w:rsidRPr="00931575">
              <w:t>NOTE 5</w:t>
            </w:r>
            <w:r w:rsidR="00C45907" w:rsidRPr="00931575">
              <w:t>:</w:t>
            </w:r>
            <w:r w:rsidR="00C45907" w:rsidRPr="00931575">
              <w:tab/>
              <w:t>Void</w:t>
            </w:r>
          </w:p>
        </w:tc>
      </w:tr>
    </w:tbl>
    <w:p w14:paraId="085B2689" w14:textId="77777777" w:rsidR="00C45907" w:rsidRPr="00931575" w:rsidRDefault="00C45907" w:rsidP="00136C94"/>
    <w:p w14:paraId="2BE21E01" w14:textId="77777777" w:rsidR="00C45907" w:rsidRPr="00931575" w:rsidRDefault="00C45907" w:rsidP="00136C94">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136C94">
            <w:pPr>
              <w:pStyle w:val="TAC"/>
            </w:pPr>
            <w:r w:rsidRPr="00931575">
              <w:rPr>
                <w:rFonts w:hint="eastAsia"/>
                <w:lang w:eastAsia="zh-CN"/>
              </w:rPr>
              <w:object w:dxaOrig="3171" w:dyaOrig="487" w14:anchorId="2AF37943">
                <v:shape id="_x0000_i1036" type="#_x0000_t75" style="width:159.5pt;height:20.5pt" o:ole="">
                  <v:imagedata r:id="rId44" o:title=""/>
                </v:shape>
                <o:OLEObject Type="Embed" ProgID="Equation.3" ShapeID="_x0000_i1036" DrawAspect="Content" ObjectID="_1677320859" r:id="rId45"/>
              </w:object>
            </w:r>
          </w:p>
          <w:p w14:paraId="14773C88" w14:textId="77777777" w:rsidR="00C45907" w:rsidRPr="00931575"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136C94">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136C94">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136C94">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136C94">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136C94">
            <w:pPr>
              <w:pStyle w:val="TAN"/>
            </w:pPr>
            <w:r w:rsidRPr="00931575">
              <w:t>NOTE 5</w:t>
            </w:r>
            <w:r w:rsidR="00C45907" w:rsidRPr="00931575">
              <w:t>:</w:t>
            </w:r>
            <w:r w:rsidR="00C45907" w:rsidRPr="00931575">
              <w:tab/>
              <w:t>Void</w:t>
            </w:r>
          </w:p>
        </w:tc>
      </w:tr>
    </w:tbl>
    <w:p w14:paraId="7D21D3B3" w14:textId="77777777" w:rsidR="00C45907" w:rsidRPr="00931575" w:rsidRDefault="00C45907" w:rsidP="00136C94"/>
    <w:p w14:paraId="15C36986" w14:textId="77777777" w:rsidR="00C45907" w:rsidRPr="00931575" w:rsidRDefault="00C45907" w:rsidP="00136C94">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136C94">
            <w:pPr>
              <w:pStyle w:val="TAC"/>
            </w:pPr>
          </w:p>
          <w:p w14:paraId="3278CD57" w14:textId="77777777" w:rsidR="00C45907" w:rsidRPr="00931575" w:rsidRDefault="00C45907" w:rsidP="00136C94">
            <w:pPr>
              <w:pStyle w:val="TAC"/>
            </w:pPr>
            <w:r w:rsidRPr="00931575">
              <w:rPr>
                <w:rFonts w:hint="eastAsia"/>
                <w:lang w:eastAsia="zh-CN"/>
              </w:rPr>
              <w:object w:dxaOrig="3231" w:dyaOrig="496" w14:anchorId="548AF24D">
                <v:shape id="_x0000_i1037" type="#_x0000_t75" style="width:159.5pt;height:20.5pt" o:ole="">
                  <v:imagedata r:id="rId46" o:title=""/>
                </v:shape>
                <o:OLEObject Type="Embed" ProgID="Equation.3" ShapeID="_x0000_i1037" DrawAspect="Content" ObjectID="_1677320860"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136C94">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136C94">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136C94">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136C94">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136C94">
            <w:pPr>
              <w:pStyle w:val="TAN"/>
            </w:pPr>
            <w:r w:rsidRPr="00931575">
              <w:t>NOTE 5</w:t>
            </w:r>
            <w:r w:rsidR="00C45907" w:rsidRPr="00931575">
              <w:t>:</w:t>
            </w:r>
            <w:r w:rsidR="00C45907" w:rsidRPr="00931575">
              <w:tab/>
              <w:t>Void</w:t>
            </w:r>
          </w:p>
        </w:tc>
      </w:tr>
    </w:tbl>
    <w:p w14:paraId="7F41ABBD" w14:textId="77777777" w:rsidR="00C45907" w:rsidRPr="00931575" w:rsidRDefault="00C45907" w:rsidP="00136C94"/>
    <w:p w14:paraId="15666C65" w14:textId="77777777" w:rsidR="00C45907" w:rsidRPr="00931575" w:rsidRDefault="00C45907" w:rsidP="00136C94">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136C94">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136C94">
            <w:pPr>
              <w:pStyle w:val="TAC"/>
            </w:pPr>
            <w:r w:rsidRPr="00931575">
              <w:rPr>
                <w:rFonts w:hint="eastAsia"/>
                <w:lang w:eastAsia="zh-CN"/>
              </w:rPr>
              <w:object w:dxaOrig="2865" w:dyaOrig="535" w14:anchorId="506F8CA2">
                <v:shape id="_x0000_i1038" type="#_x0000_t75" style="width:2in;height:31pt" o:ole="">
                  <v:imagedata r:id="rId48" o:title=""/>
                </v:shape>
                <o:OLEObject Type="Embed" ProgID="Equation.3" ShapeID="_x0000_i1038" DrawAspect="Content" ObjectID="_1677320861"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136C94">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136C94">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136C94">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136C94">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136C94">
            <w:pPr>
              <w:pStyle w:val="TAN"/>
            </w:pPr>
            <w:r w:rsidRPr="00931575">
              <w:t>NOTE 5</w:t>
            </w:r>
            <w:r w:rsidR="00C45907" w:rsidRPr="00931575">
              <w:t>:</w:t>
            </w:r>
            <w:r w:rsidR="00C45907" w:rsidRPr="00931575">
              <w:tab/>
              <w:t>Void</w:t>
            </w:r>
          </w:p>
        </w:tc>
      </w:tr>
    </w:tbl>
    <w:p w14:paraId="2FDFD0FF" w14:textId="77777777" w:rsidR="00C45907" w:rsidRPr="00931575" w:rsidRDefault="00C45907" w:rsidP="00136C94"/>
    <w:p w14:paraId="38618E07" w14:textId="77777777" w:rsidR="00C45907" w:rsidRPr="00931575" w:rsidRDefault="00C45907" w:rsidP="00136C94">
      <w:pPr>
        <w:pStyle w:val="TH"/>
        <w:rPr>
          <w:rFonts w:cs="v5.0.0"/>
        </w:rPr>
      </w:pPr>
      <w:r w:rsidRPr="00931575">
        <w:lastRenderedPageBreak/>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136C94">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136C94">
            <w:pPr>
              <w:pStyle w:val="TAC"/>
            </w:pPr>
            <w:r w:rsidRPr="00931575">
              <w:rPr>
                <w:rFonts w:hint="eastAsia"/>
                <w:lang w:eastAsia="zh-CN"/>
              </w:rPr>
              <w:object w:dxaOrig="2693" w:dyaOrig="535" w14:anchorId="2424B762">
                <v:shape id="_x0000_i1039" type="#_x0000_t75" style="width:139pt;height:31pt" o:ole="">
                  <v:imagedata r:id="rId50" o:title=""/>
                </v:shape>
                <o:OLEObject Type="Embed" ProgID="Equation.3" ShapeID="_x0000_i1039" DrawAspect="Content" ObjectID="_1677320862"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136C94">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136C94">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136C94">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136C94">
            <w:pPr>
              <w:pStyle w:val="TAN"/>
            </w:pPr>
            <w:r w:rsidRPr="00931575">
              <w:t>NOTE 5</w:t>
            </w:r>
            <w:r w:rsidR="00C45907" w:rsidRPr="00931575">
              <w:t>:</w:t>
            </w:r>
            <w:r w:rsidR="00C45907" w:rsidRPr="00931575">
              <w:tab/>
              <w:t>Void</w:t>
            </w:r>
          </w:p>
        </w:tc>
      </w:tr>
    </w:tbl>
    <w:p w14:paraId="24E939BE" w14:textId="77777777" w:rsidR="00C45907" w:rsidRPr="00931575" w:rsidRDefault="00C45907" w:rsidP="00136C94"/>
    <w:p w14:paraId="2258E46C" w14:textId="77777777" w:rsidR="00C45907" w:rsidRPr="00931575" w:rsidRDefault="00C45907" w:rsidP="00136C94">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136C94">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136C94">
            <w:pPr>
              <w:pStyle w:val="TAC"/>
            </w:pPr>
            <w:r w:rsidRPr="00931575">
              <w:rPr>
                <w:rFonts w:hint="eastAsia"/>
                <w:lang w:eastAsia="zh-CN"/>
              </w:rPr>
              <w:object w:dxaOrig="2693" w:dyaOrig="535" w14:anchorId="21B322A2">
                <v:shape id="_x0000_i1040" type="#_x0000_t75" style="width:139pt;height:31pt" o:ole="">
                  <v:imagedata r:id="rId52" o:title=""/>
                </v:shape>
                <o:OLEObject Type="Embed" ProgID="Equation.3" ShapeID="_x0000_i1040" DrawAspect="Content" ObjectID="_1677320863"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136C94">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136C94">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136C94">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136C94">
            <w:pPr>
              <w:pStyle w:val="TAN"/>
            </w:pPr>
            <w:r w:rsidRPr="00931575">
              <w:t>NOTE 5</w:t>
            </w:r>
            <w:r w:rsidR="00C45907" w:rsidRPr="00931575">
              <w:t>:</w:t>
            </w:r>
            <w:r w:rsidR="00C45907" w:rsidRPr="00931575">
              <w:tab/>
              <w:t>Void</w:t>
            </w:r>
          </w:p>
        </w:tc>
      </w:tr>
    </w:tbl>
    <w:p w14:paraId="37C403A8" w14:textId="77777777" w:rsidR="00C45907" w:rsidRPr="00931575" w:rsidRDefault="00C45907" w:rsidP="00136C94"/>
    <w:p w14:paraId="75CD2476" w14:textId="77777777" w:rsidR="00C45907" w:rsidRPr="00931575" w:rsidRDefault="00C45907" w:rsidP="005624C7">
      <w:pPr>
        <w:pStyle w:val="H6"/>
        <w:rPr>
          <w:lang w:val="en-US" w:eastAsia="zh-CN"/>
        </w:rPr>
      </w:pPr>
      <w:bookmarkStart w:id="6170" w:name="_Toc21102750"/>
      <w:bookmarkStart w:id="6171" w:name="_Toc29810599"/>
      <w:bookmarkStart w:id="6172" w:name="_Toc36635951"/>
      <w:bookmarkStart w:id="6173" w:name="_Toc37272897"/>
      <w:bookmarkStart w:id="6174"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6170"/>
      <w:bookmarkEnd w:id="6171"/>
      <w:bookmarkEnd w:id="6172"/>
      <w:bookmarkEnd w:id="6173"/>
      <w:bookmarkEnd w:id="6174"/>
    </w:p>
    <w:p w14:paraId="59FCBA4D"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136C94">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136C94">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136C94">
            <w:pPr>
              <w:pStyle w:val="TAH"/>
            </w:pPr>
            <w:r w:rsidRPr="00931575">
              <w:t>Frequency offset of measurement filter centre frequency, f_offset</w:t>
            </w:r>
          </w:p>
        </w:tc>
        <w:tc>
          <w:tcPr>
            <w:tcW w:w="3455" w:type="dxa"/>
          </w:tcPr>
          <w:p w14:paraId="54AB68BE"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136C94">
            <w:pPr>
              <w:pStyle w:val="TAC"/>
              <w:rPr>
                <w:rFonts w:cs="Arial"/>
              </w:rPr>
            </w:pPr>
            <w:r w:rsidRPr="00931575">
              <w:rPr>
                <w:rFonts w:hint="eastAsia"/>
                <w:lang w:eastAsia="zh-CN"/>
              </w:rPr>
              <w:object w:dxaOrig="2909" w:dyaOrig="544" w14:anchorId="593E0D2A">
                <v:shape id="_x0000_i1041" type="#_x0000_t75" style="width:2in;height:31pt" o:ole="">
                  <v:imagedata r:id="rId54" o:title=""/>
                </v:shape>
                <o:OLEObject Type="Embed" ProgID="Equation.3" ShapeID="_x0000_i1041" DrawAspect="Content" ObjectID="_1677320864" r:id="rId55"/>
              </w:object>
            </w:r>
          </w:p>
        </w:tc>
        <w:tc>
          <w:tcPr>
            <w:tcW w:w="1430" w:type="dxa"/>
          </w:tcPr>
          <w:p w14:paraId="5EBA00E5" w14:textId="77777777" w:rsidR="00C45907" w:rsidRPr="00931575" w:rsidRDefault="00C45907" w:rsidP="00136C94">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136C94">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136C94">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136C94">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136C94">
            <w:pPr>
              <w:pStyle w:val="TAN"/>
            </w:pPr>
            <w:r w:rsidRPr="00931575">
              <w:t>NOTE 5</w:t>
            </w:r>
            <w:r w:rsidR="00C45907" w:rsidRPr="00931575">
              <w:t>:</w:t>
            </w:r>
            <w:r w:rsidR="00C45907" w:rsidRPr="00931575">
              <w:tab/>
              <w:t>Void</w:t>
            </w:r>
          </w:p>
        </w:tc>
      </w:tr>
    </w:tbl>
    <w:p w14:paraId="5F8263CE" w14:textId="77777777" w:rsidR="00C45907" w:rsidRPr="00931575" w:rsidRDefault="00C45907" w:rsidP="00136C94"/>
    <w:p w14:paraId="283BCF12" w14:textId="77777777" w:rsidR="00C45907" w:rsidRPr="00931575" w:rsidRDefault="00C45907" w:rsidP="00136C94">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136C94">
            <w:pPr>
              <w:pStyle w:val="TAH"/>
            </w:pPr>
            <w:r w:rsidRPr="00931575">
              <w:t>Frequency offset of measurement filter centre frequency, f_offset</w:t>
            </w:r>
          </w:p>
        </w:tc>
        <w:tc>
          <w:tcPr>
            <w:tcW w:w="3455" w:type="dxa"/>
          </w:tcPr>
          <w:p w14:paraId="0E1516F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136C94">
            <w:pPr>
              <w:pStyle w:val="TAC"/>
              <w:rPr>
                <w:rFonts w:cs="Arial"/>
              </w:rPr>
            </w:pPr>
            <w:r w:rsidRPr="00931575">
              <w:rPr>
                <w:rFonts w:hint="eastAsia"/>
                <w:lang w:eastAsia="zh-CN"/>
              </w:rPr>
              <w:object w:dxaOrig="2752" w:dyaOrig="544" w14:anchorId="7554B44C">
                <v:shape id="_x0000_i1042" type="#_x0000_t75" style="width:139pt;height:31pt" o:ole="">
                  <v:imagedata r:id="rId56" o:title=""/>
                </v:shape>
                <o:OLEObject Type="Embed" ProgID="Equation.3" ShapeID="_x0000_i1042" DrawAspect="Content" ObjectID="_1677320865" r:id="rId57"/>
              </w:object>
            </w:r>
          </w:p>
        </w:tc>
        <w:tc>
          <w:tcPr>
            <w:tcW w:w="1430" w:type="dxa"/>
          </w:tcPr>
          <w:p w14:paraId="03566863" w14:textId="77777777" w:rsidR="00C45907" w:rsidRPr="00931575" w:rsidRDefault="00C45907" w:rsidP="00136C94">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136C94">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136C94">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136C94">
            <w:pPr>
              <w:pStyle w:val="TAN"/>
            </w:pPr>
            <w:r w:rsidRPr="00931575">
              <w:t>NOTE 5</w:t>
            </w:r>
            <w:r w:rsidR="00C45907" w:rsidRPr="00931575">
              <w:t>:</w:t>
            </w:r>
            <w:r w:rsidR="00C45907" w:rsidRPr="00931575">
              <w:tab/>
              <w:t>Void</w:t>
            </w:r>
          </w:p>
        </w:tc>
      </w:tr>
    </w:tbl>
    <w:p w14:paraId="5D38CAB5" w14:textId="77777777" w:rsidR="00C45907" w:rsidRPr="00931575" w:rsidRDefault="00C45907" w:rsidP="00136C94"/>
    <w:p w14:paraId="66C56CF9" w14:textId="77777777" w:rsidR="00C45907" w:rsidRPr="00931575" w:rsidRDefault="00C45907" w:rsidP="00136C94">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136C94">
            <w:pPr>
              <w:pStyle w:val="TAH"/>
            </w:pPr>
            <w:r w:rsidRPr="00931575">
              <w:t>Frequency offset of measurement filter centre frequency, f_offset</w:t>
            </w:r>
          </w:p>
        </w:tc>
        <w:tc>
          <w:tcPr>
            <w:tcW w:w="3455" w:type="dxa"/>
          </w:tcPr>
          <w:p w14:paraId="2307749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136C94">
            <w:pPr>
              <w:pStyle w:val="TAC"/>
              <w:rPr>
                <w:rFonts w:cs="Arial"/>
              </w:rPr>
            </w:pPr>
            <w:r w:rsidRPr="00931575">
              <w:rPr>
                <w:rFonts w:hint="eastAsia"/>
                <w:lang w:eastAsia="zh-CN"/>
              </w:rPr>
              <w:object w:dxaOrig="2752" w:dyaOrig="544" w14:anchorId="016ABE01">
                <v:shape id="_x0000_i1043" type="#_x0000_t75" style="width:139pt;height:31pt" o:ole="">
                  <v:imagedata r:id="rId58" o:title=""/>
                </v:shape>
                <o:OLEObject Type="Embed" ProgID="Equation.3" ShapeID="_x0000_i1043" DrawAspect="Content" ObjectID="_1677320866" r:id="rId59"/>
              </w:object>
            </w:r>
          </w:p>
        </w:tc>
        <w:tc>
          <w:tcPr>
            <w:tcW w:w="1430" w:type="dxa"/>
          </w:tcPr>
          <w:p w14:paraId="025CE137" w14:textId="77777777" w:rsidR="00C45907" w:rsidRPr="00931575" w:rsidRDefault="00C45907" w:rsidP="00136C94">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136C94">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136C94">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136C94">
            <w:pPr>
              <w:pStyle w:val="TAN"/>
            </w:pPr>
            <w:r w:rsidRPr="00931575">
              <w:t>NOTE 5</w:t>
            </w:r>
            <w:r w:rsidR="00C45907" w:rsidRPr="00931575">
              <w:t>:</w:t>
            </w:r>
            <w:r w:rsidR="00C45907" w:rsidRPr="00931575">
              <w:tab/>
              <w:t>Void</w:t>
            </w:r>
          </w:p>
        </w:tc>
      </w:tr>
    </w:tbl>
    <w:p w14:paraId="120C08C1" w14:textId="77777777" w:rsidR="00C45907" w:rsidRPr="00931575" w:rsidRDefault="00C45907" w:rsidP="00136C94"/>
    <w:p w14:paraId="72B88244" w14:textId="77777777" w:rsidR="00C45907" w:rsidRPr="00931575" w:rsidRDefault="00C45907" w:rsidP="005624C7">
      <w:pPr>
        <w:pStyle w:val="H6"/>
      </w:pPr>
      <w:bookmarkStart w:id="6175" w:name="_Toc21102751"/>
      <w:bookmarkStart w:id="6176" w:name="_Toc29810600"/>
      <w:bookmarkStart w:id="6177" w:name="_Toc36635952"/>
      <w:bookmarkStart w:id="6178" w:name="_Toc37272898"/>
      <w:bookmarkStart w:id="6179" w:name="_Toc45885975"/>
      <w:r w:rsidRPr="00931575">
        <w:rPr>
          <w:rFonts w:hint="eastAsia"/>
          <w:lang w:val="en-US" w:eastAsia="zh-CN"/>
        </w:rPr>
        <w:t>6.7.4.5.1.6</w:t>
      </w:r>
      <w:r w:rsidRPr="00931575">
        <w:tab/>
        <w:t>Additional requirements</w:t>
      </w:r>
      <w:bookmarkEnd w:id="6175"/>
      <w:bookmarkEnd w:id="6176"/>
      <w:bookmarkEnd w:id="6177"/>
      <w:bookmarkEnd w:id="6178"/>
      <w:bookmarkEnd w:id="6179"/>
    </w:p>
    <w:p w14:paraId="2B6A66B6" w14:textId="77777777" w:rsidR="00C45907" w:rsidRPr="00931575" w:rsidRDefault="00C45907" w:rsidP="005624C7">
      <w:pPr>
        <w:pStyle w:val="H6"/>
      </w:pPr>
      <w:bookmarkStart w:id="6180" w:name="_Toc21102752"/>
      <w:bookmarkStart w:id="6181" w:name="_Toc29810601"/>
      <w:bookmarkStart w:id="6182" w:name="_Toc36635953"/>
      <w:bookmarkStart w:id="6183" w:name="_Toc37272899"/>
      <w:bookmarkStart w:id="6184" w:name="_Toc45885976"/>
      <w:r w:rsidRPr="00931575">
        <w:rPr>
          <w:rFonts w:hint="eastAsia"/>
        </w:rPr>
        <w:t>6.7.4.5.1.6</w:t>
      </w:r>
      <w:r w:rsidRPr="00931575">
        <w:t>.</w:t>
      </w:r>
      <w:r w:rsidRPr="00931575">
        <w:rPr>
          <w:rFonts w:hint="eastAsia"/>
        </w:rPr>
        <w:t>1</w:t>
      </w:r>
      <w:r w:rsidRPr="00931575">
        <w:tab/>
        <w:t>Limits in FCC Title 47</w:t>
      </w:r>
      <w:bookmarkEnd w:id="6180"/>
      <w:bookmarkEnd w:id="6181"/>
      <w:bookmarkEnd w:id="6182"/>
      <w:bookmarkEnd w:id="6183"/>
      <w:bookmarkEnd w:id="6184"/>
    </w:p>
    <w:p w14:paraId="2BF31F46" w14:textId="4E29B88A" w:rsidR="00C45907" w:rsidRPr="00931575" w:rsidRDefault="00C45907" w:rsidP="00136C94">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6185" w:name="_Toc21102753"/>
      <w:bookmarkStart w:id="6186" w:name="_Toc29810602"/>
      <w:bookmarkStart w:id="6187" w:name="_Toc36635954"/>
      <w:bookmarkStart w:id="6188" w:name="_Toc37272900"/>
      <w:bookmarkStart w:id="6189"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6185"/>
      <w:bookmarkEnd w:id="6186"/>
      <w:bookmarkEnd w:id="6187"/>
      <w:bookmarkEnd w:id="6188"/>
      <w:bookmarkEnd w:id="6189"/>
    </w:p>
    <w:p w14:paraId="059370AC" w14:textId="77777777" w:rsidR="00C45907" w:rsidRPr="00931575" w:rsidRDefault="00C45907" w:rsidP="00136C94">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136C94">
      <w:pPr>
        <w:pStyle w:val="TH"/>
      </w:pPr>
      <w:r w:rsidRPr="00931575">
        <w:lastRenderedPageBreak/>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136C94">
            <w:pPr>
              <w:pStyle w:val="TAH"/>
            </w:pPr>
            <w:r w:rsidRPr="00931575">
              <w:t>Case</w:t>
            </w:r>
          </w:p>
        </w:tc>
        <w:tc>
          <w:tcPr>
            <w:tcW w:w="1701" w:type="dxa"/>
          </w:tcPr>
          <w:p w14:paraId="26783329" w14:textId="77777777" w:rsidR="00C45907" w:rsidRPr="00931575" w:rsidRDefault="00C45907" w:rsidP="00136C94">
            <w:pPr>
              <w:pStyle w:val="TAH"/>
            </w:pPr>
            <w:r w:rsidRPr="00931575">
              <w:t>Measurement filter centre frequency</w:t>
            </w:r>
          </w:p>
        </w:tc>
        <w:tc>
          <w:tcPr>
            <w:tcW w:w="2268" w:type="dxa"/>
          </w:tcPr>
          <w:p w14:paraId="6C4F770C" w14:textId="77777777" w:rsidR="00C45907" w:rsidRPr="00931575" w:rsidRDefault="00C45907" w:rsidP="00136C94">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136C94">
            <w:pPr>
              <w:pStyle w:val="TAH"/>
            </w:pPr>
            <w:r w:rsidRPr="00931575">
              <w:t xml:space="preserve">(NOTE) </w:t>
            </w:r>
          </w:p>
        </w:tc>
        <w:tc>
          <w:tcPr>
            <w:tcW w:w="1984" w:type="dxa"/>
          </w:tcPr>
          <w:p w14:paraId="1B5B4711" w14:textId="77777777" w:rsidR="00C45907" w:rsidRPr="00931575" w:rsidRDefault="00C45907" w:rsidP="00136C94">
            <w:pPr>
              <w:pStyle w:val="TAH"/>
            </w:pPr>
            <w:r w:rsidRPr="00931575">
              <w:t>Maximum level</w:t>
            </w:r>
          </w:p>
          <w:p w14:paraId="17C21046" w14:textId="77777777" w:rsidR="00C45907" w:rsidRPr="00931575" w:rsidRDefault="00C45907" w:rsidP="00136C94">
            <w:pPr>
              <w:pStyle w:val="TAH"/>
            </w:pPr>
            <w:r w:rsidRPr="00931575">
              <w:t>P</w:t>
            </w:r>
            <w:r w:rsidRPr="00931575">
              <w:rPr>
                <w:vertAlign w:val="subscript"/>
              </w:rPr>
              <w:t>EIRP,N,MAX</w:t>
            </w:r>
          </w:p>
        </w:tc>
        <w:tc>
          <w:tcPr>
            <w:tcW w:w="1512" w:type="dxa"/>
          </w:tcPr>
          <w:p w14:paraId="0AF710A5" w14:textId="77777777" w:rsidR="00C45907" w:rsidRPr="00931575" w:rsidRDefault="00C45907" w:rsidP="00136C94">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136C94">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136C94">
            <w:pPr>
              <w:pStyle w:val="TAC"/>
            </w:pPr>
            <w:r w:rsidRPr="00931575">
              <w:t>N*8 + 306 MHz,</w:t>
            </w:r>
          </w:p>
          <w:p w14:paraId="364A0FBE" w14:textId="77777777" w:rsidR="00136C94" w:rsidRPr="00931575" w:rsidRDefault="00136C94" w:rsidP="00136C94">
            <w:pPr>
              <w:pStyle w:val="TAC"/>
            </w:pPr>
            <w:r w:rsidRPr="00931575">
              <w:t xml:space="preserve">21 ≤ N ≤ 60 </w:t>
            </w:r>
          </w:p>
        </w:tc>
        <w:tc>
          <w:tcPr>
            <w:tcW w:w="2268" w:type="dxa"/>
          </w:tcPr>
          <w:p w14:paraId="524ACDE1"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136C94">
            <w:pPr>
              <w:pStyle w:val="TAC"/>
            </w:pPr>
            <w:r w:rsidRPr="00931575">
              <w:t xml:space="preserve">0 dBm  </w:t>
            </w:r>
          </w:p>
        </w:tc>
        <w:tc>
          <w:tcPr>
            <w:tcW w:w="1512" w:type="dxa"/>
          </w:tcPr>
          <w:p w14:paraId="2EEF52B2" w14:textId="77777777" w:rsidR="00136C94" w:rsidRPr="00931575" w:rsidRDefault="00136C94" w:rsidP="00136C94">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136C94">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136C94">
            <w:pPr>
              <w:pStyle w:val="TAC"/>
            </w:pPr>
            <w:r w:rsidRPr="00931575">
              <w:t>N*8 + 306 MHz,</w:t>
            </w:r>
          </w:p>
          <w:p w14:paraId="4F613B5B" w14:textId="77777777" w:rsidR="00136C94" w:rsidRPr="00931575" w:rsidRDefault="00136C94" w:rsidP="00136C94">
            <w:pPr>
              <w:pStyle w:val="TAC"/>
            </w:pPr>
            <w:r w:rsidRPr="00931575">
              <w:t xml:space="preserve">21 ≤ N ≤ 60 </w:t>
            </w:r>
          </w:p>
        </w:tc>
        <w:tc>
          <w:tcPr>
            <w:tcW w:w="2268" w:type="dxa"/>
          </w:tcPr>
          <w:p w14:paraId="602EE24E"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136C94">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136C94">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136C94">
            <w:pPr>
              <w:pStyle w:val="TAL"/>
            </w:pPr>
          </w:p>
        </w:tc>
        <w:tc>
          <w:tcPr>
            <w:tcW w:w="1701" w:type="dxa"/>
            <w:tcBorders>
              <w:left w:val="single" w:sz="4" w:space="0" w:color="auto"/>
            </w:tcBorders>
          </w:tcPr>
          <w:p w14:paraId="6AAE455B" w14:textId="77777777" w:rsidR="00136C94" w:rsidRPr="00931575" w:rsidRDefault="00136C94" w:rsidP="00136C94">
            <w:pPr>
              <w:pStyle w:val="TAC"/>
            </w:pPr>
            <w:r w:rsidRPr="00931575">
              <w:t>N*8 + 306 MHz,</w:t>
            </w:r>
          </w:p>
          <w:p w14:paraId="3AA79A1D" w14:textId="77777777" w:rsidR="00136C94" w:rsidRPr="00931575" w:rsidRDefault="00136C94" w:rsidP="00136C94">
            <w:pPr>
              <w:pStyle w:val="TAC"/>
            </w:pPr>
            <w:r w:rsidRPr="00931575">
              <w:t xml:space="preserve">21 ≤ N ≤ 60 </w:t>
            </w:r>
          </w:p>
        </w:tc>
        <w:tc>
          <w:tcPr>
            <w:tcW w:w="2268" w:type="dxa"/>
          </w:tcPr>
          <w:p w14:paraId="4AD00D25"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136C94">
            <w:pPr>
              <w:pStyle w:val="TAC"/>
            </w:pPr>
            <w:r w:rsidRPr="00931575">
              <w:t xml:space="preserve">-23 dBm  </w:t>
            </w:r>
          </w:p>
        </w:tc>
        <w:tc>
          <w:tcPr>
            <w:tcW w:w="1512" w:type="dxa"/>
          </w:tcPr>
          <w:p w14:paraId="3877C225" w14:textId="77777777" w:rsidR="00136C94" w:rsidRPr="00931575" w:rsidRDefault="00136C94" w:rsidP="00136C94">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136C94">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136C94">
            <w:pPr>
              <w:pStyle w:val="TAC"/>
            </w:pPr>
            <w:r w:rsidRPr="00931575">
              <w:t>N*8 + 306 MHz,</w:t>
            </w:r>
          </w:p>
          <w:p w14:paraId="7273E5BC" w14:textId="77777777" w:rsidR="00136C94" w:rsidRPr="00931575" w:rsidRDefault="00136C94" w:rsidP="00136C94">
            <w:pPr>
              <w:pStyle w:val="TAC"/>
            </w:pPr>
            <w:r w:rsidRPr="00931575">
              <w:t xml:space="preserve">21 ≤ N ≤ 60 </w:t>
            </w:r>
          </w:p>
        </w:tc>
        <w:tc>
          <w:tcPr>
            <w:tcW w:w="2268" w:type="dxa"/>
          </w:tcPr>
          <w:p w14:paraId="6341631E"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136C94">
            <w:pPr>
              <w:pStyle w:val="TAC"/>
            </w:pPr>
            <w:r w:rsidRPr="00931575">
              <w:t xml:space="preserve">10 dBm  </w:t>
            </w:r>
          </w:p>
        </w:tc>
        <w:tc>
          <w:tcPr>
            <w:tcW w:w="1512" w:type="dxa"/>
          </w:tcPr>
          <w:p w14:paraId="17553BEB" w14:textId="77777777" w:rsidR="00136C94" w:rsidRPr="00931575" w:rsidRDefault="00136C94" w:rsidP="00136C94">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136C94">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136C94">
            <w:pPr>
              <w:pStyle w:val="TAC"/>
            </w:pPr>
            <w:r w:rsidRPr="00931575">
              <w:t>N*8 + 306 MHz,</w:t>
            </w:r>
          </w:p>
          <w:p w14:paraId="2C8DFB25" w14:textId="77777777" w:rsidR="00136C94" w:rsidRPr="00931575" w:rsidRDefault="00136C94" w:rsidP="00136C94">
            <w:pPr>
              <w:pStyle w:val="TAC"/>
            </w:pPr>
            <w:r w:rsidRPr="00931575">
              <w:t xml:space="preserve">21 ≤ N ≤ 60 </w:t>
            </w:r>
          </w:p>
        </w:tc>
        <w:tc>
          <w:tcPr>
            <w:tcW w:w="2268" w:type="dxa"/>
          </w:tcPr>
          <w:p w14:paraId="5DE88272"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136C94">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136C94">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136C94">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136C94">
            <w:pPr>
              <w:pStyle w:val="TAC"/>
            </w:pPr>
            <w:r w:rsidRPr="00931575">
              <w:t>N*8 + 306 MHz,</w:t>
            </w:r>
          </w:p>
          <w:p w14:paraId="4C215E84" w14:textId="77777777" w:rsidR="00136C94" w:rsidRPr="00931575" w:rsidRDefault="00136C94" w:rsidP="00136C94">
            <w:pPr>
              <w:pStyle w:val="TAC"/>
            </w:pPr>
            <w:r w:rsidRPr="00931575">
              <w:t xml:space="preserve">21 ≤ N ≤ 60 </w:t>
            </w:r>
          </w:p>
        </w:tc>
        <w:tc>
          <w:tcPr>
            <w:tcW w:w="2268" w:type="dxa"/>
          </w:tcPr>
          <w:p w14:paraId="3733CB9D"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136C94">
            <w:pPr>
              <w:pStyle w:val="TAC"/>
            </w:pPr>
            <w:r w:rsidRPr="00931575">
              <w:t xml:space="preserve">-13 dBm  </w:t>
            </w:r>
          </w:p>
        </w:tc>
        <w:tc>
          <w:tcPr>
            <w:tcW w:w="1512" w:type="dxa"/>
          </w:tcPr>
          <w:p w14:paraId="677962AF" w14:textId="77777777" w:rsidR="00136C94" w:rsidRPr="00931575" w:rsidRDefault="00136C94" w:rsidP="00136C94">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136C94">
            <w:pPr>
              <w:pStyle w:val="TAL"/>
            </w:pPr>
            <w:r w:rsidRPr="00931575">
              <w:t>C: for DTT frequencies where broadcasting is not protected</w:t>
            </w:r>
          </w:p>
        </w:tc>
        <w:tc>
          <w:tcPr>
            <w:tcW w:w="1701" w:type="dxa"/>
          </w:tcPr>
          <w:p w14:paraId="425E542B" w14:textId="77777777" w:rsidR="00C45907" w:rsidRPr="00931575" w:rsidRDefault="00C45907" w:rsidP="00136C94">
            <w:pPr>
              <w:pStyle w:val="TAC"/>
            </w:pPr>
            <w:r w:rsidRPr="00931575">
              <w:t>N*8 + 306 MHz,</w:t>
            </w:r>
          </w:p>
          <w:p w14:paraId="37CFC2F3" w14:textId="77777777" w:rsidR="00C45907" w:rsidRPr="00931575" w:rsidRDefault="00C45907" w:rsidP="00136C94">
            <w:pPr>
              <w:pStyle w:val="TAC"/>
            </w:pPr>
            <w:r w:rsidRPr="00931575">
              <w:t xml:space="preserve">21 ≤ N ≤ 60 </w:t>
            </w:r>
          </w:p>
        </w:tc>
        <w:tc>
          <w:tcPr>
            <w:tcW w:w="2268" w:type="dxa"/>
          </w:tcPr>
          <w:p w14:paraId="3876A923" w14:textId="77777777" w:rsidR="00C45907" w:rsidRPr="00931575" w:rsidRDefault="00C45907" w:rsidP="00136C94">
            <w:pPr>
              <w:pStyle w:val="TAC"/>
            </w:pPr>
            <w:r w:rsidRPr="00931575">
              <w:t>N.A.</w:t>
            </w:r>
          </w:p>
        </w:tc>
        <w:tc>
          <w:tcPr>
            <w:tcW w:w="1984" w:type="dxa"/>
          </w:tcPr>
          <w:p w14:paraId="3B437AC8" w14:textId="77777777" w:rsidR="00C45907" w:rsidRPr="00931575" w:rsidRDefault="00C45907" w:rsidP="00136C94">
            <w:pPr>
              <w:pStyle w:val="TAC"/>
            </w:pPr>
            <w:r w:rsidRPr="00931575">
              <w:t xml:space="preserve">22 dBm  </w:t>
            </w:r>
          </w:p>
        </w:tc>
        <w:tc>
          <w:tcPr>
            <w:tcW w:w="1512" w:type="dxa"/>
          </w:tcPr>
          <w:p w14:paraId="26CA270B" w14:textId="77777777" w:rsidR="00C45907" w:rsidRPr="00931575" w:rsidRDefault="00C45907" w:rsidP="00136C94">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136C94">
            <w:pPr>
              <w:pStyle w:val="TAN"/>
            </w:pPr>
            <w:r w:rsidRPr="00931575">
              <w:t>NOTE:</w:t>
            </w:r>
            <w:r w:rsidRPr="00931575">
              <w:tab/>
            </w:r>
            <w:bookmarkStart w:id="6190"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6190"/>
          </w:p>
        </w:tc>
      </w:tr>
    </w:tbl>
    <w:p w14:paraId="38C7CDEE" w14:textId="6CE397F7" w:rsidR="00C45907" w:rsidRDefault="00C45907" w:rsidP="00136C94"/>
    <w:p w14:paraId="38CD026B" w14:textId="77777777" w:rsidR="00990EAF" w:rsidRPr="004565D4" w:rsidRDefault="00990EAF" w:rsidP="00E77B36">
      <w:pPr>
        <w:pStyle w:val="H6"/>
        <w:rPr>
          <w:ins w:id="6191" w:author="CR0259" w:date="2021-03-08T12:04:00Z"/>
        </w:rPr>
      </w:pPr>
      <w:ins w:id="6192" w:author="CR0259" w:date="2021-03-08T12:04:00Z">
        <w:r w:rsidRPr="004565D4">
          <w:rPr>
            <w:rFonts w:hint="eastAsia"/>
            <w:lang w:val="en-US" w:eastAsia="zh-CN"/>
          </w:rPr>
          <w:t>6.7.4.5.1.6</w:t>
        </w:r>
        <w:r w:rsidRPr="004565D4">
          <w:t>.</w:t>
        </w:r>
        <w:r>
          <w:rPr>
            <w:lang w:val="en-US" w:eastAsia="zh-CN"/>
          </w:rPr>
          <w:t>3</w:t>
        </w:r>
        <w:r w:rsidRPr="004565D4">
          <w:tab/>
        </w:r>
        <w:r>
          <w:rPr>
            <w:rFonts w:eastAsiaTheme="minorEastAsia"/>
          </w:rPr>
          <w:t>Protection of GPS</w:t>
        </w:r>
      </w:ins>
    </w:p>
    <w:p w14:paraId="2BE29C0A" w14:textId="77777777" w:rsidR="00990EAF" w:rsidRPr="00340914" w:rsidRDefault="00990EAF" w:rsidP="00990EAF">
      <w:pPr>
        <w:rPr>
          <w:ins w:id="6193" w:author="CR0259" w:date="2021-03-08T12:04:00Z"/>
        </w:rPr>
      </w:pPr>
      <w:ins w:id="6194" w:author="CR0259" w:date="2021-03-08T12:04:00Z">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ins>
    </w:p>
    <w:p w14:paraId="2F88E4F4" w14:textId="43D3F135" w:rsidR="00990EAF" w:rsidRPr="004565D4" w:rsidRDefault="00990EAF" w:rsidP="00990EAF">
      <w:pPr>
        <w:rPr>
          <w:ins w:id="6195" w:author="CR0259" w:date="2021-03-08T12:04:00Z"/>
          <w:lang w:eastAsia="ko-KR"/>
        </w:rPr>
      </w:pPr>
      <w:ins w:id="6196" w:author="CR0259" w:date="2021-03-08T12:04:00Z">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ins>
    </w:p>
    <w:p w14:paraId="31C43CC2" w14:textId="77777777" w:rsidR="00990EAF" w:rsidRPr="00340914" w:rsidRDefault="00990EAF" w:rsidP="00990EAF">
      <w:pPr>
        <w:rPr>
          <w:ins w:id="6197" w:author="CR0259" w:date="2021-03-08T12:04:00Z"/>
          <w:rFonts w:cs="v5.0.0"/>
        </w:rPr>
      </w:pPr>
    </w:p>
    <w:p w14:paraId="505BA954" w14:textId="5A382EA3" w:rsidR="00990EAF" w:rsidRPr="00340914" w:rsidRDefault="00990EAF" w:rsidP="00990EAF">
      <w:pPr>
        <w:pStyle w:val="TH"/>
        <w:rPr>
          <w:ins w:id="6198" w:author="CR0259" w:date="2021-03-08T12:04:00Z"/>
          <w:rFonts w:cs="v5.0.0"/>
        </w:rPr>
      </w:pPr>
      <w:ins w:id="6199" w:author="CR0259" w:date="2021-03-08T12:04:00Z">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ins>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06115A">
        <w:trPr>
          <w:cantSplit/>
          <w:jc w:val="center"/>
          <w:ins w:id="6200" w:author="CR0259" w:date="2021-03-08T12:04:00Z"/>
        </w:trPr>
        <w:tc>
          <w:tcPr>
            <w:tcW w:w="1530" w:type="dxa"/>
            <w:tcBorders>
              <w:bottom w:val="single" w:sz="4" w:space="0" w:color="auto"/>
            </w:tcBorders>
          </w:tcPr>
          <w:p w14:paraId="17585757" w14:textId="77777777" w:rsidR="00990EAF" w:rsidRPr="00B15EF5" w:rsidRDefault="00990EAF" w:rsidP="0006115A">
            <w:pPr>
              <w:pStyle w:val="TAH"/>
              <w:rPr>
                <w:ins w:id="6201" w:author="CR0259" w:date="2021-03-08T12:04:00Z"/>
                <w:rFonts w:cs="v5.0.0"/>
              </w:rPr>
            </w:pPr>
            <w:ins w:id="6202" w:author="CR0259" w:date="2021-03-08T12:04:00Z">
              <w:r w:rsidRPr="00B15EF5">
                <w:rPr>
                  <w:rFonts w:cs="v5.0.0"/>
                </w:rPr>
                <w:t>Operating Band</w:t>
              </w:r>
            </w:ins>
          </w:p>
        </w:tc>
        <w:tc>
          <w:tcPr>
            <w:tcW w:w="1252" w:type="dxa"/>
          </w:tcPr>
          <w:p w14:paraId="331B74A1" w14:textId="77777777" w:rsidR="00990EAF" w:rsidRPr="00B15EF5" w:rsidRDefault="00990EAF" w:rsidP="0006115A">
            <w:pPr>
              <w:pStyle w:val="TAH"/>
              <w:rPr>
                <w:ins w:id="6203" w:author="CR0259" w:date="2021-03-08T12:04:00Z"/>
                <w:rFonts w:cs="v5.0.0"/>
              </w:rPr>
            </w:pPr>
            <w:ins w:id="6204" w:author="CR0259" w:date="2021-03-08T12:04:00Z">
              <w:r w:rsidRPr="00B15EF5">
                <w:rPr>
                  <w:rFonts w:cs="v5.0.0"/>
                </w:rPr>
                <w:t>Frequency range</w:t>
              </w:r>
              <w:r>
                <w:rPr>
                  <w:rFonts w:cs="v5.0.0"/>
                </w:rPr>
                <w:t xml:space="preserve"> (MHz)</w:t>
              </w:r>
            </w:ins>
          </w:p>
        </w:tc>
        <w:tc>
          <w:tcPr>
            <w:tcW w:w="1980" w:type="dxa"/>
          </w:tcPr>
          <w:p w14:paraId="3F561E07" w14:textId="77777777" w:rsidR="00990EAF" w:rsidRPr="00B15EF5" w:rsidRDefault="00990EAF" w:rsidP="0006115A">
            <w:pPr>
              <w:pStyle w:val="TAH"/>
              <w:rPr>
                <w:ins w:id="6205" w:author="CR0259" w:date="2021-03-08T12:04:00Z"/>
                <w:rFonts w:cs="v5.0.0"/>
              </w:rPr>
            </w:pPr>
            <w:ins w:id="6206" w:author="CR0259" w:date="2021-03-08T12:04:00Z">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ins>
          </w:p>
          <w:p w14:paraId="65CACEB4" w14:textId="77777777" w:rsidR="00990EAF" w:rsidRPr="00B15EF5" w:rsidRDefault="00990EAF" w:rsidP="0006115A">
            <w:pPr>
              <w:pStyle w:val="TAC"/>
              <w:rPr>
                <w:ins w:id="6207" w:author="CR0259" w:date="2021-03-08T12:04:00Z"/>
                <w:rFonts w:cs="v5.0.0"/>
              </w:rPr>
            </w:pPr>
            <w:ins w:id="6208" w:author="CR0259" w:date="2021-03-08T12:04:00Z">
              <w:r w:rsidRPr="00B15EF5">
                <w:rPr>
                  <w:rFonts w:cs="v5.0.0"/>
                </w:rPr>
                <w:t>(Measurement bandwidth = 1 MHz)</w:t>
              </w:r>
            </w:ins>
          </w:p>
        </w:tc>
        <w:tc>
          <w:tcPr>
            <w:tcW w:w="2160" w:type="dxa"/>
          </w:tcPr>
          <w:p w14:paraId="3068B944" w14:textId="77777777" w:rsidR="00990EAF" w:rsidRPr="00B15EF5" w:rsidRDefault="00990EAF" w:rsidP="0006115A">
            <w:pPr>
              <w:pStyle w:val="TAH"/>
              <w:rPr>
                <w:ins w:id="6209" w:author="CR0259" w:date="2021-03-08T12:04:00Z"/>
                <w:rFonts w:cs="v5.0.0"/>
              </w:rPr>
            </w:pPr>
            <w:ins w:id="6210" w:author="CR0259" w:date="2021-03-08T12:04:00Z">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ins>
          </w:p>
          <w:p w14:paraId="3C98326E" w14:textId="77777777" w:rsidR="00990EAF" w:rsidRPr="00B15EF5" w:rsidRDefault="00990EAF" w:rsidP="0006115A">
            <w:pPr>
              <w:pStyle w:val="TAC"/>
              <w:rPr>
                <w:ins w:id="6211" w:author="CR0259" w:date="2021-03-08T12:04:00Z"/>
                <w:rFonts w:cs="v5.0.0"/>
              </w:rPr>
            </w:pPr>
            <w:ins w:id="6212" w:author="CR0259" w:date="2021-03-08T12:04:00Z">
              <w:r w:rsidRPr="00B15EF5">
                <w:rPr>
                  <w:rFonts w:cs="v5.0.0"/>
                </w:rPr>
                <w:t>(Measurement bandwidth = 1 kHz)</w:t>
              </w:r>
            </w:ins>
          </w:p>
        </w:tc>
        <w:tc>
          <w:tcPr>
            <w:tcW w:w="2258" w:type="dxa"/>
          </w:tcPr>
          <w:p w14:paraId="35D37FCD" w14:textId="77777777" w:rsidR="00990EAF" w:rsidRPr="00B15EF5" w:rsidRDefault="00990EAF" w:rsidP="0006115A">
            <w:pPr>
              <w:pStyle w:val="TAH"/>
              <w:rPr>
                <w:ins w:id="6213" w:author="CR0259" w:date="2021-03-08T12:04:00Z"/>
                <w:rFonts w:cs="v5.0.0"/>
              </w:rPr>
            </w:pPr>
            <w:ins w:id="6214" w:author="CR0259" w:date="2021-03-08T12:04:00Z">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ins>
          </w:p>
          <w:p w14:paraId="0DDAAD26" w14:textId="77777777" w:rsidR="00990EAF" w:rsidRPr="00BF4E29" w:rsidRDefault="00990EAF" w:rsidP="0006115A">
            <w:pPr>
              <w:pStyle w:val="TAH"/>
              <w:rPr>
                <w:ins w:id="6215" w:author="CR0259" w:date="2021-03-08T12:04:00Z"/>
                <w:rFonts w:cs="Arial"/>
                <w:b w:val="0"/>
                <w:bCs/>
              </w:rPr>
            </w:pPr>
            <w:ins w:id="6216" w:author="CR0259" w:date="2021-03-08T12:04:00Z">
              <w:r w:rsidRPr="00F96F0A">
                <w:rPr>
                  <w:rFonts w:cs="v5.0.0"/>
                  <w:b w:val="0"/>
                  <w:bCs/>
                </w:rPr>
                <w:t xml:space="preserve">(Measurement bandwidth = </w:t>
              </w:r>
              <w:r>
                <w:rPr>
                  <w:rFonts w:cs="v5.0.0"/>
                  <w:b w:val="0"/>
                  <w:bCs/>
                </w:rPr>
                <w:t>1</w:t>
              </w:r>
              <w:r w:rsidRPr="00F96F0A">
                <w:rPr>
                  <w:rFonts w:cs="v5.0.0"/>
                  <w:b w:val="0"/>
                  <w:bCs/>
                </w:rPr>
                <w:t xml:space="preserve"> kHz)</w:t>
              </w:r>
            </w:ins>
          </w:p>
        </w:tc>
      </w:tr>
      <w:tr w:rsidR="00990EAF" w:rsidRPr="00B15EF5" w14:paraId="751ADDA9" w14:textId="77777777" w:rsidTr="0006115A">
        <w:trPr>
          <w:cantSplit/>
          <w:jc w:val="center"/>
          <w:ins w:id="6217" w:author="CR0259" w:date="2021-03-08T12:04:00Z"/>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06115A">
            <w:pPr>
              <w:pStyle w:val="TAC"/>
              <w:rPr>
                <w:rFonts w:cs="v5.0.0"/>
              </w:rPr>
            </w:pPr>
            <w:ins w:id="6218" w:author="CR0259" w:date="2021-03-08T12:04:00Z">
              <w:r>
                <w:rPr>
                  <w:rFonts w:cs="v5.0.0"/>
                </w:rPr>
                <w:t>n</w:t>
              </w:r>
              <w:r w:rsidRPr="00B15EF5">
                <w:rPr>
                  <w:rFonts w:cs="v5.0.0"/>
                </w:rPr>
                <w:t>24</w:t>
              </w:r>
            </w:ins>
          </w:p>
          <w:p w14:paraId="428B2010" w14:textId="77777777" w:rsidR="00990EAF" w:rsidRPr="00B15EF5" w:rsidRDefault="00990EAF" w:rsidP="0006115A">
            <w:pPr>
              <w:pStyle w:val="TAC"/>
              <w:rPr>
                <w:ins w:id="6219" w:author="CR0259" w:date="2021-03-08T12:04:00Z"/>
                <w:rFonts w:cs="v5.0.0"/>
              </w:rPr>
            </w:pPr>
          </w:p>
        </w:tc>
        <w:tc>
          <w:tcPr>
            <w:tcW w:w="1252" w:type="dxa"/>
            <w:tcBorders>
              <w:left w:val="single" w:sz="4" w:space="0" w:color="auto"/>
            </w:tcBorders>
          </w:tcPr>
          <w:p w14:paraId="6E59D1CA" w14:textId="77777777" w:rsidR="00990EAF" w:rsidRPr="00B15EF5" w:rsidRDefault="00990EAF" w:rsidP="0006115A">
            <w:pPr>
              <w:pStyle w:val="TAC"/>
              <w:rPr>
                <w:ins w:id="6220" w:author="CR0259" w:date="2021-03-08T12:04:00Z"/>
                <w:rFonts w:cs="v5.0.0"/>
              </w:rPr>
            </w:pPr>
            <w:ins w:id="6221" w:author="CR0259" w:date="2021-03-08T12:04:00Z">
              <w:r w:rsidRPr="00B15EF5">
                <w:rPr>
                  <w:rFonts w:cs="v5.0.0"/>
                </w:rPr>
                <w:t>15</w:t>
              </w:r>
              <w:r>
                <w:rPr>
                  <w:rFonts w:cs="v5.0.0"/>
                </w:rPr>
                <w:t>41</w:t>
              </w:r>
              <w:r w:rsidRPr="00B15EF5">
                <w:rPr>
                  <w:rFonts w:cs="v5.0.0"/>
                </w:rPr>
                <w:t xml:space="preserve"> - 1</w:t>
              </w:r>
              <w:r>
                <w:rPr>
                  <w:rFonts w:cs="v5.0.0"/>
                </w:rPr>
                <w:t>559</w:t>
              </w:r>
            </w:ins>
          </w:p>
        </w:tc>
        <w:tc>
          <w:tcPr>
            <w:tcW w:w="1980" w:type="dxa"/>
          </w:tcPr>
          <w:p w14:paraId="06D21345" w14:textId="77777777" w:rsidR="00990EAF" w:rsidRPr="00B15EF5" w:rsidRDefault="00990EAF" w:rsidP="0006115A">
            <w:pPr>
              <w:pStyle w:val="TAC"/>
              <w:rPr>
                <w:ins w:id="6222" w:author="CR0259" w:date="2021-03-08T12:04:00Z"/>
                <w:rFonts w:cs="v5.0.0"/>
              </w:rPr>
            </w:pPr>
            <w:ins w:id="6223" w:author="CR0259" w:date="2021-03-08T12:04: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2160" w:type="dxa"/>
          </w:tcPr>
          <w:p w14:paraId="4439EC4C" w14:textId="77777777" w:rsidR="00990EAF" w:rsidRPr="00B15EF5" w:rsidRDefault="00990EAF" w:rsidP="0006115A">
            <w:pPr>
              <w:pStyle w:val="TAC"/>
              <w:rPr>
                <w:ins w:id="6224" w:author="CR0259" w:date="2021-03-08T12:04:00Z"/>
                <w:rFonts w:cs="v5.0.0"/>
              </w:rPr>
            </w:pPr>
          </w:p>
        </w:tc>
        <w:tc>
          <w:tcPr>
            <w:tcW w:w="2258" w:type="dxa"/>
          </w:tcPr>
          <w:p w14:paraId="7D2AFC38" w14:textId="77777777" w:rsidR="00990EAF" w:rsidRPr="00B15EF5" w:rsidRDefault="00990EAF" w:rsidP="0006115A">
            <w:pPr>
              <w:pStyle w:val="TAC"/>
              <w:rPr>
                <w:ins w:id="6225" w:author="CR0259" w:date="2021-03-08T12:04:00Z"/>
                <w:rFonts w:cs="Arial"/>
              </w:rPr>
            </w:pPr>
            <w:ins w:id="6226" w:author="CR0259" w:date="2021-03-08T12:04: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r>
      <w:tr w:rsidR="00990EAF" w:rsidRPr="00B15EF5" w14:paraId="2E3C3945" w14:textId="77777777" w:rsidTr="0006115A">
        <w:trPr>
          <w:cantSplit/>
          <w:jc w:val="center"/>
          <w:ins w:id="6227" w:author="CR0259" w:date="2021-03-08T12:04:00Z"/>
        </w:trPr>
        <w:tc>
          <w:tcPr>
            <w:tcW w:w="1530" w:type="dxa"/>
            <w:vMerge/>
            <w:tcBorders>
              <w:left w:val="single" w:sz="4" w:space="0" w:color="auto"/>
              <w:right w:val="single" w:sz="4" w:space="0" w:color="auto"/>
            </w:tcBorders>
          </w:tcPr>
          <w:p w14:paraId="22B69D33" w14:textId="77777777" w:rsidR="00990EAF" w:rsidRPr="00B15EF5" w:rsidRDefault="00990EAF" w:rsidP="0006115A">
            <w:pPr>
              <w:pStyle w:val="TAC"/>
              <w:rPr>
                <w:ins w:id="6228" w:author="CR0259" w:date="2021-03-08T12:04:00Z"/>
                <w:rFonts w:cs="v5.0.0"/>
              </w:rPr>
            </w:pPr>
          </w:p>
        </w:tc>
        <w:tc>
          <w:tcPr>
            <w:tcW w:w="1252" w:type="dxa"/>
            <w:tcBorders>
              <w:left w:val="single" w:sz="4" w:space="0" w:color="auto"/>
            </w:tcBorders>
          </w:tcPr>
          <w:p w14:paraId="52B96A4B" w14:textId="77777777" w:rsidR="00990EAF" w:rsidRPr="00B15EF5" w:rsidRDefault="00990EAF" w:rsidP="0006115A">
            <w:pPr>
              <w:pStyle w:val="TAC"/>
              <w:rPr>
                <w:ins w:id="6229" w:author="CR0259" w:date="2021-03-08T12:04:00Z"/>
                <w:rFonts w:cs="v5.0.0"/>
              </w:rPr>
            </w:pPr>
            <w:ins w:id="6230" w:author="CR0259" w:date="2021-03-08T12:04:00Z">
              <w:r w:rsidRPr="00B15EF5">
                <w:rPr>
                  <w:rFonts w:cs="v5.0.0"/>
                </w:rPr>
                <w:t>15</w:t>
              </w:r>
              <w:r>
                <w:rPr>
                  <w:rFonts w:cs="v5.0.0"/>
                </w:rPr>
                <w:t>59 - 1610</w:t>
              </w:r>
            </w:ins>
          </w:p>
        </w:tc>
        <w:tc>
          <w:tcPr>
            <w:tcW w:w="1980" w:type="dxa"/>
          </w:tcPr>
          <w:p w14:paraId="2E2FA500" w14:textId="77777777" w:rsidR="00990EAF" w:rsidRPr="009202AA" w:rsidRDefault="00990EAF" w:rsidP="0006115A">
            <w:pPr>
              <w:pStyle w:val="TAC"/>
              <w:rPr>
                <w:ins w:id="6231" w:author="CR0259" w:date="2021-03-08T12:04:00Z"/>
                <w:rFonts w:cs="Arial"/>
              </w:rPr>
            </w:pPr>
            <w:ins w:id="6232" w:author="CR0259" w:date="2021-03-08T12:04: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2160" w:type="dxa"/>
          </w:tcPr>
          <w:p w14:paraId="74D9BE19" w14:textId="77777777" w:rsidR="00990EAF" w:rsidRPr="009202AA" w:rsidRDefault="00990EAF" w:rsidP="0006115A">
            <w:pPr>
              <w:pStyle w:val="TAC"/>
              <w:rPr>
                <w:ins w:id="6233" w:author="CR0259" w:date="2021-03-08T12:04:00Z"/>
                <w:rFonts w:cs="Arial"/>
              </w:rPr>
            </w:pPr>
            <w:ins w:id="6234" w:author="CR0259" w:date="2021-03-08T12:04: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2258" w:type="dxa"/>
          </w:tcPr>
          <w:p w14:paraId="605EC1C3" w14:textId="77777777" w:rsidR="00990EAF" w:rsidRPr="009202AA" w:rsidRDefault="00990EAF" w:rsidP="0006115A">
            <w:pPr>
              <w:pStyle w:val="TAC"/>
              <w:rPr>
                <w:ins w:id="6235" w:author="CR0259" w:date="2021-03-08T12:04:00Z"/>
                <w:rFonts w:cs="Arial"/>
              </w:rPr>
            </w:pPr>
          </w:p>
        </w:tc>
      </w:tr>
      <w:tr w:rsidR="00990EAF" w:rsidRPr="00B15EF5" w14:paraId="0E372403" w14:textId="77777777" w:rsidTr="0006115A">
        <w:trPr>
          <w:cantSplit/>
          <w:jc w:val="center"/>
          <w:ins w:id="6236" w:author="CR0259" w:date="2021-03-08T12:04:00Z"/>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06115A">
            <w:pPr>
              <w:pStyle w:val="TAC"/>
              <w:rPr>
                <w:ins w:id="6237" w:author="CR0259" w:date="2021-03-08T12:04:00Z"/>
                <w:rFonts w:cs="v5.0.0"/>
              </w:rPr>
            </w:pPr>
          </w:p>
        </w:tc>
        <w:tc>
          <w:tcPr>
            <w:tcW w:w="1252" w:type="dxa"/>
            <w:tcBorders>
              <w:left w:val="single" w:sz="4" w:space="0" w:color="auto"/>
            </w:tcBorders>
          </w:tcPr>
          <w:p w14:paraId="2E50647F" w14:textId="77777777" w:rsidR="00990EAF" w:rsidRPr="00B15EF5" w:rsidRDefault="00990EAF" w:rsidP="0006115A">
            <w:pPr>
              <w:pStyle w:val="TAC"/>
              <w:rPr>
                <w:ins w:id="6238" w:author="CR0259" w:date="2021-03-08T12:04:00Z"/>
                <w:rFonts w:cs="v5.0.0"/>
              </w:rPr>
            </w:pPr>
            <w:ins w:id="6239" w:author="CR0259" w:date="2021-03-08T12:04:00Z">
              <w:r w:rsidRPr="00B15EF5">
                <w:rPr>
                  <w:rFonts w:cs="v5.0.0"/>
                </w:rPr>
                <w:t>1</w:t>
              </w:r>
              <w:r>
                <w:rPr>
                  <w:rFonts w:cs="v5.0.0"/>
                </w:rPr>
                <w:t>610 - 1650</w:t>
              </w:r>
            </w:ins>
          </w:p>
        </w:tc>
        <w:tc>
          <w:tcPr>
            <w:tcW w:w="1980" w:type="dxa"/>
          </w:tcPr>
          <w:p w14:paraId="5D2C33F4" w14:textId="77777777" w:rsidR="00990EAF" w:rsidRPr="009202AA" w:rsidRDefault="00990EAF" w:rsidP="0006115A">
            <w:pPr>
              <w:pStyle w:val="TAC"/>
              <w:rPr>
                <w:ins w:id="6240" w:author="CR0259" w:date="2021-03-08T12:04:00Z"/>
                <w:rFonts w:cs="Arial"/>
              </w:rPr>
            </w:pPr>
            <w:ins w:id="6241" w:author="CR0259" w:date="2021-03-08T12:04: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2160" w:type="dxa"/>
          </w:tcPr>
          <w:p w14:paraId="03D1ECFD" w14:textId="77777777" w:rsidR="00990EAF" w:rsidRPr="009202AA" w:rsidRDefault="00990EAF" w:rsidP="0006115A">
            <w:pPr>
              <w:pStyle w:val="TAC"/>
              <w:rPr>
                <w:ins w:id="6242" w:author="CR0259" w:date="2021-03-08T12:04:00Z"/>
                <w:rFonts w:cs="Arial"/>
              </w:rPr>
            </w:pPr>
            <w:ins w:id="6243" w:author="CR0259" w:date="2021-03-08T12:04: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2258" w:type="dxa"/>
          </w:tcPr>
          <w:p w14:paraId="277D551E" w14:textId="77777777" w:rsidR="00990EAF" w:rsidRPr="009202AA" w:rsidRDefault="00990EAF" w:rsidP="0006115A">
            <w:pPr>
              <w:pStyle w:val="TAC"/>
              <w:rPr>
                <w:ins w:id="6244" w:author="CR0259" w:date="2021-03-08T12:04:00Z"/>
                <w:rFonts w:cs="Arial"/>
              </w:rPr>
            </w:pPr>
          </w:p>
        </w:tc>
      </w:tr>
    </w:tbl>
    <w:p w14:paraId="746D3ED5" w14:textId="77777777" w:rsidR="00990EAF" w:rsidRPr="00340914" w:rsidRDefault="00990EAF" w:rsidP="00990EAF">
      <w:pPr>
        <w:rPr>
          <w:ins w:id="6245" w:author="CR0259" w:date="2021-03-08T12:04:00Z"/>
        </w:rPr>
      </w:pPr>
    </w:p>
    <w:p w14:paraId="1E1076FA" w14:textId="6F0A5A89" w:rsidR="00990EAF" w:rsidRDefault="00990EAF" w:rsidP="00990EAF">
      <w:pPr>
        <w:pStyle w:val="NO"/>
        <w:rPr>
          <w:ins w:id="6246" w:author="CR0259" w:date="2021-03-08T12:04:00Z"/>
        </w:rPr>
      </w:pPr>
      <w:ins w:id="6247" w:author="CR0259" w:date="2021-03-08T12:04:00Z">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ins>
    </w:p>
    <w:p w14:paraId="7249DEC8" w14:textId="77777777" w:rsidR="00990EAF" w:rsidRPr="00931575" w:rsidRDefault="00990EAF" w:rsidP="00136C94"/>
    <w:p w14:paraId="6433E579" w14:textId="77777777" w:rsidR="00C45907" w:rsidRPr="00931575" w:rsidRDefault="00C45907" w:rsidP="00C45907">
      <w:pPr>
        <w:pStyle w:val="Heading5"/>
        <w:rPr>
          <w:i/>
        </w:rPr>
      </w:pPr>
      <w:bookmarkStart w:id="6248" w:name="_Toc21102754"/>
      <w:bookmarkStart w:id="6249" w:name="_Toc29810603"/>
      <w:bookmarkStart w:id="6250" w:name="_Toc36635955"/>
      <w:bookmarkStart w:id="6251" w:name="_Toc37272901"/>
      <w:bookmarkStart w:id="6252" w:name="_Toc45885978"/>
      <w:bookmarkStart w:id="6253" w:name="_Toc53183076"/>
      <w:bookmarkStart w:id="6254" w:name="_Toc58915743"/>
      <w:bookmarkStart w:id="6255" w:name="_Toc58917924"/>
      <w:bookmarkStart w:id="6256" w:name="_Toc66693793"/>
      <w:r w:rsidRPr="00931575">
        <w:lastRenderedPageBreak/>
        <w:t>6.7.4.5.2</w:t>
      </w:r>
      <w:r w:rsidRPr="00931575">
        <w:tab/>
      </w:r>
      <w:r w:rsidRPr="00931575">
        <w:rPr>
          <w:i/>
        </w:rPr>
        <w:t>BS type 2-O</w:t>
      </w:r>
      <w:bookmarkEnd w:id="6248"/>
      <w:bookmarkEnd w:id="6249"/>
      <w:bookmarkEnd w:id="6250"/>
      <w:bookmarkEnd w:id="6251"/>
      <w:bookmarkEnd w:id="6252"/>
      <w:bookmarkEnd w:id="6253"/>
      <w:bookmarkEnd w:id="6254"/>
      <w:bookmarkEnd w:id="6255"/>
      <w:bookmarkEnd w:id="6256"/>
    </w:p>
    <w:p w14:paraId="35F72DC5" w14:textId="77777777" w:rsidR="00C45907" w:rsidRPr="00931575" w:rsidRDefault="00C45907" w:rsidP="005624C7">
      <w:pPr>
        <w:pStyle w:val="H6"/>
      </w:pPr>
      <w:bookmarkStart w:id="6257" w:name="_Toc21102755"/>
      <w:bookmarkStart w:id="6258" w:name="_Toc29810604"/>
      <w:bookmarkStart w:id="6259" w:name="_Toc36635956"/>
      <w:bookmarkStart w:id="6260" w:name="_Toc37272902"/>
      <w:bookmarkStart w:id="6261" w:name="_Toc45885979"/>
      <w:r w:rsidRPr="00931575">
        <w:t>6.7.4.5.2.1</w:t>
      </w:r>
      <w:r w:rsidRPr="00931575">
        <w:tab/>
        <w:t>General</w:t>
      </w:r>
      <w:bookmarkEnd w:id="6257"/>
      <w:bookmarkEnd w:id="6258"/>
      <w:bookmarkEnd w:id="6259"/>
      <w:bookmarkEnd w:id="6260"/>
      <w:bookmarkEnd w:id="6261"/>
    </w:p>
    <w:p w14:paraId="66A3BE19" w14:textId="1403AB6B" w:rsidR="00C45907" w:rsidRPr="00931575" w:rsidRDefault="00C45907" w:rsidP="00136C94">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136C94">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136C94">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136C94">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136C94">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6262" w:name="_Toc21102756"/>
      <w:bookmarkStart w:id="6263" w:name="_Toc29810605"/>
      <w:bookmarkStart w:id="6264" w:name="_Toc36635957"/>
      <w:bookmarkStart w:id="6265" w:name="_Toc37272903"/>
      <w:bookmarkStart w:id="6266" w:name="_Toc45885980"/>
      <w:r w:rsidRPr="00931575">
        <w:t>6.7.4.5.2.2</w:t>
      </w:r>
      <w:r w:rsidRPr="00931575">
        <w:tab/>
        <w:t xml:space="preserve">OTA </w:t>
      </w:r>
      <w:r w:rsidRPr="00931575">
        <w:rPr>
          <w:rFonts w:eastAsia="Malgun Gothic"/>
        </w:rPr>
        <w:t>operating band unwanted emission limits (Category A)</w:t>
      </w:r>
      <w:bookmarkEnd w:id="6262"/>
      <w:bookmarkEnd w:id="6263"/>
      <w:bookmarkEnd w:id="6264"/>
      <w:bookmarkEnd w:id="6265"/>
      <w:bookmarkEnd w:id="6266"/>
    </w:p>
    <w:p w14:paraId="0CD1DECC" w14:textId="1CEAA6E9" w:rsidR="00C45907" w:rsidRPr="00931575" w:rsidRDefault="00C45907" w:rsidP="00136C94">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136C94">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136C94">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136C94">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136C94">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136C94">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136C94">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136C94">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136C94">
      <w:pPr>
        <w:rPr>
          <w:lang w:eastAsia="zh-CN"/>
        </w:rPr>
      </w:pPr>
    </w:p>
    <w:p w14:paraId="4C0A54DA" w14:textId="77777777" w:rsidR="00C45907" w:rsidRPr="00931575" w:rsidRDefault="00C45907" w:rsidP="00136C94">
      <w:pPr>
        <w:pStyle w:val="TH"/>
        <w:rPr>
          <w:rFonts w:cs="v5.0.0"/>
        </w:rPr>
      </w:pPr>
      <w:r w:rsidRPr="00931575">
        <w:lastRenderedPageBreak/>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136C94">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136C94">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136C94">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136C94">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136C94">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136C94">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136C94">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136C94">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136C94">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136C94">
      <w:pPr>
        <w:rPr>
          <w:lang w:eastAsia="zh-CN"/>
        </w:rPr>
      </w:pPr>
    </w:p>
    <w:p w14:paraId="1E6B941F" w14:textId="77777777" w:rsidR="00C45907" w:rsidRPr="00931575" w:rsidRDefault="00C45907" w:rsidP="005624C7">
      <w:pPr>
        <w:pStyle w:val="H6"/>
      </w:pPr>
      <w:bookmarkStart w:id="6267" w:name="_Toc21102757"/>
      <w:bookmarkStart w:id="6268" w:name="_Toc29810606"/>
      <w:bookmarkStart w:id="6269" w:name="_Toc36635958"/>
      <w:bookmarkStart w:id="6270" w:name="_Toc37272904"/>
      <w:bookmarkStart w:id="6271" w:name="_Toc45885981"/>
      <w:r w:rsidRPr="00931575">
        <w:t>6.7.4.5.2.3</w:t>
      </w:r>
      <w:r w:rsidRPr="00931575">
        <w:tab/>
        <w:t xml:space="preserve">OTA </w:t>
      </w:r>
      <w:r w:rsidRPr="00931575">
        <w:rPr>
          <w:rFonts w:eastAsia="Malgun Gothic"/>
        </w:rPr>
        <w:t>operating band unwanted emission limits (Category B)</w:t>
      </w:r>
      <w:bookmarkEnd w:id="6267"/>
      <w:bookmarkEnd w:id="6268"/>
      <w:bookmarkEnd w:id="6269"/>
      <w:bookmarkEnd w:id="6270"/>
      <w:bookmarkEnd w:id="6271"/>
    </w:p>
    <w:p w14:paraId="201E3790" w14:textId="71120957" w:rsidR="00C45907" w:rsidRPr="00931575" w:rsidRDefault="00C45907" w:rsidP="00136C94">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136C94">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136C94">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136C94">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136C94">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136C94">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EF7ADC9" w:rsidR="00C45907" w:rsidRPr="00931575" w:rsidRDefault="00600C59" w:rsidP="00136C94">
            <w:pPr>
              <w:pStyle w:val="TAN"/>
              <w:rPr>
                <w:lang w:val="en-US"/>
              </w:rPr>
            </w:pPr>
            <w:r w:rsidRPr="00931575">
              <w:rPr>
                <w:lang w:val="en-US"/>
              </w:rPr>
              <w:t>NOTE 1</w:t>
            </w:r>
            <w:r w:rsidR="00C45907" w:rsidRPr="00931575">
              <w:rPr>
                <w:lang w:val="en-US"/>
              </w:rPr>
              <w:t>:</w:t>
            </w:r>
            <w:r w:rsidR="00C45907" w:rsidRPr="00931575">
              <w:rPr>
                <w:lang w:val="en-US"/>
              </w:rPr>
              <w:tab/>
              <w:t xml:space="preserve">For non-contiguous spectrum operation within any </w:t>
            </w:r>
            <w:r w:rsidR="00C45907" w:rsidRPr="00931575">
              <w:rPr>
                <w:i/>
                <w:lang w:val="en-US"/>
              </w:rPr>
              <w:t>operating band</w:t>
            </w:r>
            <w:r w:rsidR="00C45907" w:rsidRPr="00931575">
              <w:rPr>
                <w:lang w:val="en-US"/>
              </w:rPr>
              <w:t xml:space="preserve"> the </w:t>
            </w:r>
            <w:r w:rsidR="00C45907" w:rsidRPr="00931575">
              <w:rPr>
                <w:iCs/>
                <w:lang w:val="en-US"/>
              </w:rPr>
              <w:t>limit</w:t>
            </w:r>
            <w:r w:rsidR="00C45907" w:rsidRPr="00931575">
              <w:rPr>
                <w:i/>
                <w:iCs/>
                <w:lang w:val="en-US"/>
              </w:rPr>
              <w:t xml:space="preserve"> </w:t>
            </w:r>
            <w:r w:rsidR="00C45907" w:rsidRPr="00931575">
              <w:rPr>
                <w:lang w:val="en-US"/>
              </w:rPr>
              <w:t xml:space="preserve">within sub-block gaps is calculated as a cumulative sum of contributions from adjacent sub blocks on each side of the sub block gap. </w:t>
            </w:r>
          </w:p>
          <w:p w14:paraId="34E04035" w14:textId="0926E56E"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136C94"/>
    <w:p w14:paraId="433A224F" w14:textId="77777777" w:rsidR="00C45907" w:rsidRPr="00931575" w:rsidRDefault="00C45907" w:rsidP="00136C94">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136C94">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136C94">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136C94">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136C94">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3682F2E" w14:textId="2CE447CB" w:rsidR="00C45907" w:rsidRPr="00931575" w:rsidRDefault="00600C59" w:rsidP="00136C94">
            <w:pPr>
              <w:pStyle w:val="TAN"/>
              <w:rPr>
                <w:lang w:val="en-US"/>
              </w:rPr>
            </w:pPr>
            <w:r w:rsidRPr="00931575">
              <w:rPr>
                <w:lang w:val="en-US"/>
              </w:rPr>
              <w:t>NOTE 1</w:t>
            </w:r>
            <w:r w:rsidR="00C45907" w:rsidRPr="00931575">
              <w:rPr>
                <w:lang w:val="en-US"/>
              </w:rPr>
              <w:t>:</w:t>
            </w:r>
            <w:r w:rsidR="00C45907" w:rsidRPr="00931575">
              <w:rPr>
                <w:lang w:val="en-US"/>
              </w:rPr>
              <w:tab/>
              <w:t xml:space="preserve">For non-contiguous spectrum operation within any </w:t>
            </w:r>
            <w:r w:rsidR="00C45907" w:rsidRPr="00931575">
              <w:rPr>
                <w:i/>
                <w:lang w:val="en-US"/>
              </w:rPr>
              <w:t>operating band</w:t>
            </w:r>
            <w:r w:rsidR="00C45907" w:rsidRPr="00931575">
              <w:rPr>
                <w:lang w:val="en-US"/>
              </w:rPr>
              <w:t xml:space="preserve"> the </w:t>
            </w:r>
            <w:r w:rsidR="00C45907" w:rsidRPr="00931575">
              <w:rPr>
                <w:iCs/>
                <w:lang w:val="en-US"/>
              </w:rPr>
              <w:t>limit</w:t>
            </w:r>
            <w:r w:rsidR="00C45907" w:rsidRPr="00931575">
              <w:rPr>
                <w:i/>
                <w:iCs/>
                <w:lang w:val="en-US"/>
              </w:rPr>
              <w:t xml:space="preserve"> </w:t>
            </w:r>
            <w:r w:rsidR="00C45907" w:rsidRPr="00931575">
              <w:rPr>
                <w:lang w:val="en-US"/>
              </w:rPr>
              <w:t xml:space="preserve">within sub-block gaps is calculated as a cumulative sum of contributions from adjacent sub blocks on each side of the sub block gap. </w:t>
            </w:r>
          </w:p>
          <w:p w14:paraId="2EE6E94E" w14:textId="360ABDA1"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136C94">
      <w:pPr>
        <w:rPr>
          <w:lang w:eastAsia="zh-CN"/>
        </w:rPr>
      </w:pPr>
    </w:p>
    <w:p w14:paraId="4F50C542" w14:textId="77777777" w:rsidR="007E5354" w:rsidRPr="00931575" w:rsidRDefault="007E5354" w:rsidP="005624C7">
      <w:pPr>
        <w:pStyle w:val="H6"/>
      </w:pPr>
      <w:bookmarkStart w:id="6272" w:name="_Toc45885982"/>
      <w:r w:rsidRPr="00931575">
        <w:lastRenderedPageBreak/>
        <w:t>6.7.4.5.2.4</w:t>
      </w:r>
      <w:r w:rsidRPr="00931575">
        <w:tab/>
        <w:t>Additional OTA operating band unwanted emission limits</w:t>
      </w:r>
      <w:bookmarkEnd w:id="6272"/>
    </w:p>
    <w:p w14:paraId="68AC643F" w14:textId="77777777" w:rsidR="007E5354" w:rsidRPr="00931575" w:rsidRDefault="007E5354" w:rsidP="005624C7">
      <w:pPr>
        <w:pStyle w:val="H6"/>
        <w:rPr>
          <w:rFonts w:eastAsiaTheme="minorEastAsia"/>
        </w:rPr>
      </w:pPr>
      <w:bookmarkStart w:id="6273" w:name="_Toc45885983"/>
      <w:r w:rsidRPr="00931575">
        <w:t>6.7.4.5.2.4.1</w:t>
      </w:r>
      <w:r w:rsidRPr="00931575">
        <w:rPr>
          <w:rFonts w:eastAsiaTheme="minorEastAsia"/>
        </w:rPr>
        <w:tab/>
        <w:t>Protection of Earth Exploration Satellite Service</w:t>
      </w:r>
      <w:bookmarkEnd w:id="6273"/>
    </w:p>
    <w:p w14:paraId="388EAB9D" w14:textId="77777777" w:rsidR="007E5354" w:rsidRPr="00931575" w:rsidRDefault="007E5354" w:rsidP="00136C94">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136C94">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136C94">
            <w:pPr>
              <w:pStyle w:val="TAH"/>
            </w:pPr>
            <w:r w:rsidRPr="00931575">
              <w:t xml:space="preserve">Frequency range </w:t>
            </w:r>
          </w:p>
        </w:tc>
        <w:tc>
          <w:tcPr>
            <w:tcW w:w="2052" w:type="dxa"/>
          </w:tcPr>
          <w:p w14:paraId="1F8B881C" w14:textId="77777777" w:rsidR="007E5354" w:rsidRPr="00931575" w:rsidRDefault="007E5354" w:rsidP="00136C94">
            <w:pPr>
              <w:pStyle w:val="TAH"/>
            </w:pPr>
            <w:r w:rsidRPr="00931575">
              <w:t>Measurement filter centre frequency range</w:t>
            </w:r>
          </w:p>
        </w:tc>
        <w:tc>
          <w:tcPr>
            <w:tcW w:w="1518" w:type="dxa"/>
          </w:tcPr>
          <w:p w14:paraId="46F16E04" w14:textId="77777777" w:rsidR="007E5354" w:rsidRPr="00931575" w:rsidRDefault="007E5354" w:rsidP="00136C94">
            <w:pPr>
              <w:pStyle w:val="TAH"/>
            </w:pPr>
            <w:r w:rsidRPr="00931575">
              <w:t>Limit</w:t>
            </w:r>
          </w:p>
        </w:tc>
        <w:tc>
          <w:tcPr>
            <w:tcW w:w="1440" w:type="dxa"/>
          </w:tcPr>
          <w:p w14:paraId="3716731C" w14:textId="77777777" w:rsidR="007E5354" w:rsidRPr="00931575" w:rsidRDefault="007E5354" w:rsidP="00136C94">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136C94">
            <w:pPr>
              <w:pStyle w:val="TAC"/>
            </w:pPr>
            <w:r w:rsidRPr="00931575">
              <w:t>23.6 – 24 GHz</w:t>
            </w:r>
          </w:p>
        </w:tc>
        <w:tc>
          <w:tcPr>
            <w:tcW w:w="2052" w:type="dxa"/>
          </w:tcPr>
          <w:p w14:paraId="68BDECA0" w14:textId="77777777" w:rsidR="007E5354" w:rsidRPr="00931575" w:rsidRDefault="007E5354" w:rsidP="00136C94">
            <w:pPr>
              <w:pStyle w:val="TAC"/>
            </w:pPr>
            <w:r w:rsidRPr="00931575">
              <w:t>23.7 – 23.9 GHz</w:t>
            </w:r>
          </w:p>
        </w:tc>
        <w:tc>
          <w:tcPr>
            <w:tcW w:w="1518" w:type="dxa"/>
          </w:tcPr>
          <w:p w14:paraId="592BA744" w14:textId="77777777" w:rsidR="007E5354" w:rsidRPr="00931575" w:rsidRDefault="007E5354" w:rsidP="00136C94">
            <w:pPr>
              <w:pStyle w:val="TAC"/>
            </w:pPr>
            <w:r w:rsidRPr="00931575">
              <w:t>-3 dBm (Note 1)</w:t>
            </w:r>
          </w:p>
        </w:tc>
        <w:tc>
          <w:tcPr>
            <w:tcW w:w="1440" w:type="dxa"/>
          </w:tcPr>
          <w:p w14:paraId="7ABCC02E" w14:textId="77777777" w:rsidR="007E5354" w:rsidRPr="00931575" w:rsidRDefault="007E5354" w:rsidP="00136C94">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136C94">
            <w:pPr>
              <w:pStyle w:val="TAC"/>
            </w:pPr>
            <w:r w:rsidRPr="00931575">
              <w:t>23.6 – 24 GHz</w:t>
            </w:r>
          </w:p>
        </w:tc>
        <w:tc>
          <w:tcPr>
            <w:tcW w:w="2052" w:type="dxa"/>
          </w:tcPr>
          <w:p w14:paraId="2396DC1C" w14:textId="77777777" w:rsidR="007E5354" w:rsidRPr="00931575" w:rsidRDefault="007E5354" w:rsidP="00136C94">
            <w:pPr>
              <w:pStyle w:val="TAC"/>
            </w:pPr>
            <w:r w:rsidRPr="00931575">
              <w:t>23.7 – 23.9 GHz</w:t>
            </w:r>
          </w:p>
        </w:tc>
        <w:tc>
          <w:tcPr>
            <w:tcW w:w="1518" w:type="dxa"/>
          </w:tcPr>
          <w:p w14:paraId="6D86E893" w14:textId="77777777" w:rsidR="007E5354" w:rsidRPr="00931575" w:rsidRDefault="007E5354" w:rsidP="00136C94">
            <w:pPr>
              <w:pStyle w:val="TAC"/>
            </w:pPr>
            <w:r w:rsidRPr="00931575">
              <w:t>-9 dBm (Note 2)</w:t>
            </w:r>
          </w:p>
        </w:tc>
        <w:tc>
          <w:tcPr>
            <w:tcW w:w="1440" w:type="dxa"/>
          </w:tcPr>
          <w:p w14:paraId="6B953767" w14:textId="77777777" w:rsidR="007E5354" w:rsidRPr="00931575" w:rsidRDefault="007E5354" w:rsidP="00136C94">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D555A62" w:rsidR="007E5354" w:rsidRPr="00931575" w:rsidRDefault="00600C59" w:rsidP="00136C94">
            <w:pPr>
              <w:pStyle w:val="TAN"/>
              <w:rPr>
                <w:color w:val="FFFFFF"/>
                <w:lang w:val="en-US"/>
              </w:rPr>
            </w:pPr>
            <w:r w:rsidRPr="00931575">
              <w:rPr>
                <w:lang w:val="en-US"/>
              </w:rPr>
              <w:t>NOTE 1</w:t>
            </w:r>
            <w:r w:rsidR="007E5354" w:rsidRPr="00931575">
              <w:rPr>
                <w:lang w:val="en-US"/>
              </w:rPr>
              <w:t>:</w:t>
            </w:r>
            <w:r w:rsidR="007E5354" w:rsidRPr="00931575">
              <w:rPr>
                <w:lang w:val="en-US"/>
              </w:rPr>
              <w:tab/>
              <w:t xml:space="preserve">This limit applies to BS brought into use on or before 1 September 2027 </w:t>
            </w:r>
            <w:r w:rsidR="007E5354" w:rsidRPr="00931575">
              <w:rPr>
                <w:lang w:eastAsia="zh-CN"/>
              </w:rPr>
              <w:t>and enters into force from January 1, 2021</w:t>
            </w:r>
            <w:r w:rsidR="007E5354" w:rsidRPr="00931575">
              <w:rPr>
                <w:lang w:val="en-US"/>
              </w:rPr>
              <w:t>.</w:t>
            </w:r>
          </w:p>
          <w:p w14:paraId="4DC39001" w14:textId="08A44929" w:rsidR="007E5354" w:rsidRPr="00931575" w:rsidRDefault="00600C59" w:rsidP="00136C94">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136C94">
      <w:pPr>
        <w:rPr>
          <w:lang w:eastAsia="zh-CN"/>
        </w:rPr>
      </w:pPr>
    </w:p>
    <w:p w14:paraId="7D1BCBC7" w14:textId="77777777" w:rsidR="00C45907" w:rsidRPr="00931575" w:rsidRDefault="00C45907" w:rsidP="00C45907">
      <w:pPr>
        <w:pStyle w:val="Heading3"/>
      </w:pPr>
      <w:bookmarkStart w:id="6274" w:name="_Toc21102758"/>
      <w:bookmarkStart w:id="6275" w:name="_Toc29810607"/>
      <w:bookmarkStart w:id="6276" w:name="_Toc36635959"/>
      <w:bookmarkStart w:id="6277" w:name="_Toc37272905"/>
      <w:bookmarkStart w:id="6278" w:name="_Toc45885984"/>
      <w:bookmarkStart w:id="6279" w:name="_Toc53183077"/>
      <w:bookmarkStart w:id="6280" w:name="_Toc58915744"/>
      <w:bookmarkStart w:id="6281" w:name="_Toc58917925"/>
      <w:bookmarkStart w:id="6282" w:name="_Toc66693794"/>
      <w:r w:rsidRPr="00931575">
        <w:t>6.7.5</w:t>
      </w:r>
      <w:r w:rsidRPr="00931575">
        <w:tab/>
        <w:t>OTA transmitter spurious emissions</w:t>
      </w:r>
      <w:bookmarkEnd w:id="6274"/>
      <w:bookmarkEnd w:id="6275"/>
      <w:bookmarkEnd w:id="6276"/>
      <w:bookmarkEnd w:id="6277"/>
      <w:bookmarkEnd w:id="6278"/>
      <w:bookmarkEnd w:id="6279"/>
      <w:bookmarkEnd w:id="6280"/>
      <w:bookmarkEnd w:id="6281"/>
      <w:bookmarkEnd w:id="6282"/>
    </w:p>
    <w:p w14:paraId="2E658D87" w14:textId="77777777" w:rsidR="00C45907" w:rsidRPr="00931575" w:rsidRDefault="00C45907" w:rsidP="00C45907">
      <w:pPr>
        <w:pStyle w:val="Heading4"/>
      </w:pPr>
      <w:bookmarkStart w:id="6283" w:name="_Toc21102759"/>
      <w:bookmarkStart w:id="6284" w:name="_Toc29810608"/>
      <w:bookmarkStart w:id="6285" w:name="_Toc36635960"/>
      <w:bookmarkStart w:id="6286" w:name="_Toc37272906"/>
      <w:bookmarkStart w:id="6287" w:name="_Toc45885985"/>
      <w:bookmarkStart w:id="6288" w:name="_Toc53183078"/>
      <w:bookmarkStart w:id="6289" w:name="_Toc58915745"/>
      <w:bookmarkStart w:id="6290" w:name="_Toc58917926"/>
      <w:bookmarkStart w:id="6291" w:name="_Toc66693795"/>
      <w:r w:rsidRPr="00931575">
        <w:t>6.7.5.1</w:t>
      </w:r>
      <w:r w:rsidRPr="00931575">
        <w:tab/>
        <w:t>General</w:t>
      </w:r>
      <w:bookmarkEnd w:id="6283"/>
      <w:bookmarkEnd w:id="6284"/>
      <w:bookmarkEnd w:id="6285"/>
      <w:bookmarkEnd w:id="6286"/>
      <w:bookmarkEnd w:id="6287"/>
      <w:bookmarkEnd w:id="6288"/>
      <w:bookmarkEnd w:id="6289"/>
      <w:bookmarkEnd w:id="6290"/>
      <w:bookmarkEnd w:id="6291"/>
      <w:r w:rsidRPr="00931575">
        <w:tab/>
      </w:r>
    </w:p>
    <w:p w14:paraId="08F32DD1" w14:textId="77777777" w:rsidR="00C45907" w:rsidRPr="00931575" w:rsidRDefault="00C45907" w:rsidP="00136C94">
      <w:r w:rsidRPr="00931575">
        <w:t>Unless otherwise stated, all requirements are measured as mean power.</w:t>
      </w:r>
    </w:p>
    <w:p w14:paraId="7431601F" w14:textId="77777777" w:rsidR="00C45907" w:rsidRPr="00931575" w:rsidRDefault="00C45907" w:rsidP="00136C94">
      <w:r w:rsidRPr="00931575">
        <w:t>The OTA transmitter spurious emissions limits are specified as TRP per RIB, unless otherwise stated.</w:t>
      </w:r>
    </w:p>
    <w:p w14:paraId="2541841E" w14:textId="1EFC7BA2" w:rsidR="00C45907" w:rsidRPr="00931575" w:rsidRDefault="00C45907" w:rsidP="00136C94">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77777777" w:rsidR="00C45907" w:rsidRPr="00931575" w:rsidRDefault="00C45907" w:rsidP="00136C94">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emissionsrequirements.</w:t>
      </w:r>
    </w:p>
    <w:p w14:paraId="1BA7A026" w14:textId="543D3238" w:rsidR="00C45907" w:rsidRPr="00931575" w:rsidRDefault="00C45907" w:rsidP="00136C94">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136C94">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136C94">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6292" w:name="_Toc21102760"/>
      <w:bookmarkStart w:id="6293" w:name="_Toc29810609"/>
      <w:bookmarkStart w:id="6294" w:name="_Toc36635961"/>
      <w:bookmarkStart w:id="6295" w:name="_Toc37272907"/>
      <w:bookmarkStart w:id="6296" w:name="_Toc45885986"/>
      <w:bookmarkStart w:id="6297" w:name="_Toc53183079"/>
      <w:bookmarkStart w:id="6298" w:name="_Toc58915746"/>
      <w:bookmarkStart w:id="6299" w:name="_Toc58917927"/>
      <w:bookmarkStart w:id="6300" w:name="_Toc66693796"/>
      <w:r w:rsidRPr="00931575">
        <w:t>6.7.5.2</w:t>
      </w:r>
      <w:r w:rsidRPr="00931575">
        <w:tab/>
        <w:t>General OTA transmitter spurious emissions requirements</w:t>
      </w:r>
      <w:bookmarkEnd w:id="6292"/>
      <w:bookmarkEnd w:id="6293"/>
      <w:bookmarkEnd w:id="6294"/>
      <w:bookmarkEnd w:id="6295"/>
      <w:bookmarkEnd w:id="6296"/>
      <w:bookmarkEnd w:id="6297"/>
      <w:bookmarkEnd w:id="6298"/>
      <w:bookmarkEnd w:id="6299"/>
      <w:bookmarkEnd w:id="6300"/>
    </w:p>
    <w:p w14:paraId="576D80FE" w14:textId="77777777" w:rsidR="00C45907" w:rsidRPr="00931575" w:rsidRDefault="00C45907" w:rsidP="00C45907">
      <w:pPr>
        <w:pStyle w:val="Heading5"/>
        <w:rPr>
          <w:lang w:eastAsia="sv-SE"/>
        </w:rPr>
      </w:pPr>
      <w:bookmarkStart w:id="6301" w:name="_Toc21102761"/>
      <w:bookmarkStart w:id="6302" w:name="_Toc29810610"/>
      <w:bookmarkStart w:id="6303" w:name="_Toc36635962"/>
      <w:bookmarkStart w:id="6304" w:name="_Toc37272908"/>
      <w:bookmarkStart w:id="6305" w:name="_Toc45885987"/>
      <w:bookmarkStart w:id="6306" w:name="_Toc53183080"/>
      <w:bookmarkStart w:id="6307" w:name="_Toc58915747"/>
      <w:bookmarkStart w:id="6308" w:name="_Toc58917928"/>
      <w:bookmarkStart w:id="6309" w:name="_Toc66693797"/>
      <w:r w:rsidRPr="00931575">
        <w:rPr>
          <w:lang w:eastAsia="sv-SE"/>
        </w:rPr>
        <w:t>6.7.5.2.1</w:t>
      </w:r>
      <w:r w:rsidRPr="00931575">
        <w:rPr>
          <w:lang w:eastAsia="sv-SE"/>
        </w:rPr>
        <w:tab/>
        <w:t>Definition and applicability</w:t>
      </w:r>
      <w:bookmarkEnd w:id="6301"/>
      <w:bookmarkEnd w:id="6302"/>
      <w:bookmarkEnd w:id="6303"/>
      <w:bookmarkEnd w:id="6304"/>
      <w:bookmarkEnd w:id="6305"/>
      <w:bookmarkEnd w:id="6306"/>
      <w:bookmarkEnd w:id="6307"/>
      <w:bookmarkEnd w:id="6308"/>
      <w:bookmarkEnd w:id="6309"/>
    </w:p>
    <w:p w14:paraId="1EFA70B5" w14:textId="77777777" w:rsidR="00C45907" w:rsidRPr="00931575" w:rsidRDefault="00C45907" w:rsidP="00136C94">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6310" w:name="_Toc21102762"/>
      <w:bookmarkStart w:id="6311" w:name="_Toc29810611"/>
      <w:bookmarkStart w:id="6312" w:name="_Toc36635963"/>
      <w:bookmarkStart w:id="6313" w:name="_Toc37272909"/>
      <w:bookmarkStart w:id="6314" w:name="_Toc45885988"/>
      <w:bookmarkStart w:id="6315" w:name="_Toc53183081"/>
      <w:bookmarkStart w:id="6316" w:name="_Toc58915748"/>
      <w:bookmarkStart w:id="6317" w:name="_Toc58917929"/>
      <w:bookmarkStart w:id="6318" w:name="_Toc66693798"/>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6310"/>
      <w:bookmarkEnd w:id="6311"/>
      <w:bookmarkEnd w:id="6312"/>
      <w:bookmarkEnd w:id="6313"/>
      <w:bookmarkEnd w:id="6314"/>
      <w:bookmarkEnd w:id="6315"/>
      <w:bookmarkEnd w:id="6316"/>
      <w:bookmarkEnd w:id="6317"/>
      <w:bookmarkEnd w:id="6318"/>
    </w:p>
    <w:p w14:paraId="2DA0AD06" w14:textId="6D77306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136C94">
      <w:r w:rsidRPr="00931575">
        <w:rPr>
          <w:rFonts w:hint="eastAsia"/>
        </w:rPr>
        <w:lastRenderedPageBreak/>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6319" w:name="_Toc21102763"/>
      <w:bookmarkStart w:id="6320" w:name="_Toc29810612"/>
      <w:bookmarkStart w:id="6321" w:name="_Toc36635964"/>
      <w:bookmarkStart w:id="6322" w:name="_Toc37272910"/>
      <w:bookmarkStart w:id="6323" w:name="_Toc45885989"/>
      <w:bookmarkStart w:id="6324" w:name="_Toc53183082"/>
      <w:bookmarkStart w:id="6325" w:name="_Toc58915749"/>
      <w:bookmarkStart w:id="6326" w:name="_Toc58917930"/>
      <w:bookmarkStart w:id="6327" w:name="_Toc66693799"/>
      <w:r w:rsidRPr="00931575">
        <w:rPr>
          <w:lang w:eastAsia="sv-SE"/>
        </w:rPr>
        <w:t>6.7.5.2.3</w:t>
      </w:r>
      <w:r w:rsidRPr="00931575">
        <w:rPr>
          <w:lang w:eastAsia="sv-SE"/>
        </w:rPr>
        <w:tab/>
        <w:t>Test purpose</w:t>
      </w:r>
      <w:bookmarkEnd w:id="6319"/>
      <w:bookmarkEnd w:id="6320"/>
      <w:bookmarkEnd w:id="6321"/>
      <w:bookmarkEnd w:id="6322"/>
      <w:bookmarkEnd w:id="6323"/>
      <w:bookmarkEnd w:id="6324"/>
      <w:bookmarkEnd w:id="6325"/>
      <w:bookmarkEnd w:id="6326"/>
      <w:bookmarkEnd w:id="6327"/>
    </w:p>
    <w:p w14:paraId="50FA7D9E" w14:textId="77777777" w:rsidR="00C45907" w:rsidRPr="00931575" w:rsidRDefault="00C45907" w:rsidP="00136C94">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6328" w:name="_Toc21102764"/>
      <w:bookmarkStart w:id="6329" w:name="_Toc29810613"/>
      <w:bookmarkStart w:id="6330" w:name="_Toc36635965"/>
      <w:bookmarkStart w:id="6331" w:name="_Toc37272911"/>
      <w:bookmarkStart w:id="6332" w:name="_Toc45885990"/>
      <w:bookmarkStart w:id="6333" w:name="_Toc53183083"/>
      <w:bookmarkStart w:id="6334" w:name="_Toc58915750"/>
      <w:bookmarkStart w:id="6335" w:name="_Toc58917931"/>
      <w:bookmarkStart w:id="6336" w:name="_Toc66693800"/>
      <w:r w:rsidRPr="00931575">
        <w:rPr>
          <w:lang w:eastAsia="sv-SE"/>
        </w:rPr>
        <w:t>6.7.5</w:t>
      </w:r>
      <w:r w:rsidRPr="00931575">
        <w:rPr>
          <w:lang w:eastAsia="zh-CN"/>
        </w:rPr>
        <w:t>.2.4</w:t>
      </w:r>
      <w:r w:rsidRPr="00931575">
        <w:rPr>
          <w:lang w:eastAsia="sv-SE"/>
        </w:rPr>
        <w:tab/>
        <w:t>Method of test</w:t>
      </w:r>
      <w:bookmarkEnd w:id="6328"/>
      <w:bookmarkEnd w:id="6329"/>
      <w:bookmarkEnd w:id="6330"/>
      <w:bookmarkEnd w:id="6331"/>
      <w:bookmarkEnd w:id="6332"/>
      <w:bookmarkEnd w:id="6333"/>
      <w:bookmarkEnd w:id="6334"/>
      <w:bookmarkEnd w:id="6335"/>
      <w:bookmarkEnd w:id="6336"/>
    </w:p>
    <w:p w14:paraId="2C2305C3" w14:textId="77777777" w:rsidR="00C45907" w:rsidRPr="00931575" w:rsidRDefault="00C45907" w:rsidP="005624C7">
      <w:pPr>
        <w:pStyle w:val="H6"/>
        <w:rPr>
          <w:lang w:eastAsia="sv-SE"/>
        </w:rPr>
      </w:pPr>
      <w:bookmarkStart w:id="6337" w:name="_Toc21102765"/>
      <w:bookmarkStart w:id="6338" w:name="_Toc29810614"/>
      <w:bookmarkStart w:id="6339" w:name="_Toc36635966"/>
      <w:bookmarkStart w:id="6340" w:name="_Toc37272912"/>
      <w:bookmarkStart w:id="6341" w:name="_Toc45885991"/>
      <w:r w:rsidRPr="00931575">
        <w:rPr>
          <w:lang w:eastAsia="sv-SE"/>
        </w:rPr>
        <w:t>6.7.5.2.4.1</w:t>
      </w:r>
      <w:r w:rsidRPr="00931575">
        <w:rPr>
          <w:lang w:eastAsia="sv-SE"/>
        </w:rPr>
        <w:tab/>
        <w:t>Initial conditions</w:t>
      </w:r>
      <w:bookmarkEnd w:id="6337"/>
      <w:bookmarkEnd w:id="6338"/>
      <w:bookmarkEnd w:id="6339"/>
      <w:bookmarkEnd w:id="6340"/>
      <w:bookmarkEnd w:id="6341"/>
    </w:p>
    <w:p w14:paraId="56A0CAA7" w14:textId="77777777" w:rsidR="00C45907" w:rsidRPr="00931575" w:rsidRDefault="00C45907" w:rsidP="00136C94">
      <w:r w:rsidRPr="00931575">
        <w:t>Test environment: Normal; see annex B.2.</w:t>
      </w:r>
    </w:p>
    <w:p w14:paraId="718B4713" w14:textId="3750C8BD" w:rsidR="00C45907" w:rsidRPr="00931575" w:rsidRDefault="00C45907" w:rsidP="00136C94">
      <w:r w:rsidRPr="00931575">
        <w:t xml:space="preserve">RF channels to be tested for single carrier, see </w:t>
      </w:r>
      <w:r w:rsidR="00600C59" w:rsidRPr="00931575">
        <w:t>clause </w:t>
      </w:r>
      <w:r w:rsidRPr="00931575">
        <w:t>4.9.1:</w:t>
      </w:r>
    </w:p>
    <w:p w14:paraId="07329F03" w14:textId="77777777" w:rsidR="00C45907" w:rsidRPr="00931575" w:rsidRDefault="00C45907" w:rsidP="00136C94">
      <w:pPr>
        <w:pStyle w:val="B1"/>
      </w:pPr>
      <w:r w:rsidRPr="00931575">
        <w:t>-</w:t>
      </w:r>
      <w:r w:rsidRPr="00931575">
        <w:tab/>
        <w:t>For FR1:</w:t>
      </w:r>
    </w:p>
    <w:p w14:paraId="3C0AFA5A"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136C94">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136C94">
      <w:pPr>
        <w:pStyle w:val="B1"/>
      </w:pPr>
      <w:r w:rsidRPr="00931575">
        <w:t>-</w:t>
      </w:r>
      <w:r w:rsidRPr="00931575">
        <w:tab/>
        <w:t>For FR1:</w:t>
      </w:r>
    </w:p>
    <w:p w14:paraId="54206413"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136C94">
      <w:pPr>
        <w:pStyle w:val="B1"/>
      </w:pPr>
      <w:r w:rsidRPr="00931575">
        <w:t>-</w:t>
      </w:r>
      <w:r w:rsidRPr="00931575">
        <w:tab/>
        <w:t>For FR2:</w:t>
      </w:r>
    </w:p>
    <w:p w14:paraId="7AD79BD5"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136C94">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136C94">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136C94">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136C94">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6342" w:name="_Toc21102766"/>
      <w:bookmarkStart w:id="6343" w:name="_Toc29810615"/>
      <w:bookmarkStart w:id="6344" w:name="_Toc36635967"/>
      <w:bookmarkStart w:id="6345" w:name="_Toc37272913"/>
      <w:bookmarkStart w:id="6346" w:name="_Toc45885992"/>
      <w:r w:rsidRPr="00931575">
        <w:rPr>
          <w:lang w:eastAsia="sv-SE"/>
        </w:rPr>
        <w:t>6.7.5.2.4.2</w:t>
      </w:r>
      <w:r w:rsidRPr="00931575">
        <w:rPr>
          <w:lang w:eastAsia="sv-SE"/>
        </w:rPr>
        <w:tab/>
        <w:t>Procedure</w:t>
      </w:r>
      <w:bookmarkEnd w:id="6342"/>
      <w:bookmarkEnd w:id="6343"/>
      <w:bookmarkEnd w:id="6344"/>
      <w:bookmarkEnd w:id="6345"/>
      <w:bookmarkEnd w:id="6346"/>
    </w:p>
    <w:p w14:paraId="4CCC16A7" w14:textId="77777777" w:rsidR="00C45907" w:rsidRPr="00931575" w:rsidRDefault="00C45907" w:rsidP="00136C94">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136C94">
      <w:pPr>
        <w:pStyle w:val="B1"/>
      </w:pPr>
      <w:r w:rsidRPr="00931575">
        <w:t>1)</w:t>
      </w:r>
      <w:r w:rsidRPr="00931575">
        <w:tab/>
        <w:t>Place the BS at the positioner.</w:t>
      </w:r>
    </w:p>
    <w:p w14:paraId="77C0C85D" w14:textId="77777777" w:rsidR="00C45907" w:rsidRPr="00931575" w:rsidRDefault="00C45907" w:rsidP="00136C94">
      <w:pPr>
        <w:pStyle w:val="B1"/>
      </w:pPr>
      <w:r w:rsidRPr="00931575">
        <w:lastRenderedPageBreak/>
        <w:t>2)</w:t>
      </w:r>
      <w:r w:rsidRPr="00931575">
        <w:tab/>
        <w:t>Align the manufacturer declared coordinate system orientation (D.2) of the BS with the test system.</w:t>
      </w:r>
    </w:p>
    <w:p w14:paraId="39D39118" w14:textId="7ADC475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0472228F" w14:textId="77777777" w:rsidR="00C45907" w:rsidRPr="00931575" w:rsidRDefault="00C45907" w:rsidP="00136C94">
      <w:pPr>
        <w:pStyle w:val="B1"/>
      </w:pPr>
      <w:r w:rsidRPr="00931575">
        <w:t>4)</w:t>
      </w:r>
      <w:r w:rsidRPr="00931575">
        <w:tab/>
        <w:t>The measurement device characteristics shall be:</w:t>
      </w:r>
    </w:p>
    <w:p w14:paraId="29A47D73" w14:textId="77777777" w:rsidR="00C45907" w:rsidRPr="00931575" w:rsidRDefault="00C45907" w:rsidP="00136C94">
      <w:pPr>
        <w:pStyle w:val="B2"/>
        <w:rPr>
          <w:lang w:eastAsia="zh-CN"/>
        </w:rPr>
      </w:pPr>
      <w:r w:rsidRPr="00931575">
        <w:t>-</w:t>
      </w:r>
      <w:r w:rsidRPr="00931575">
        <w:tab/>
        <w:t>Detection mode: True RMS.</w:t>
      </w:r>
    </w:p>
    <w:p w14:paraId="266D72C8" w14:textId="1A084B51" w:rsidR="00C45907" w:rsidRPr="00931575" w:rsidRDefault="00C45907" w:rsidP="00136C94">
      <w:pPr>
        <w:pStyle w:val="B1"/>
      </w:pPr>
      <w:r w:rsidRPr="00931575">
        <w:t>5)</w:t>
      </w:r>
      <w:r w:rsidRPr="00931575">
        <w:tab/>
        <w:t>Set the BS to transmit</w:t>
      </w:r>
      <w:r w:rsidR="005624C7" w:rsidRPr="00931575">
        <w:t>:</w:t>
      </w:r>
    </w:p>
    <w:p w14:paraId="4FD91981" w14:textId="14A37752"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136C94">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136C94">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136C94">
      <w:pPr>
        <w:pStyle w:val="B1"/>
      </w:pPr>
      <w:r w:rsidRPr="00931575">
        <w:t>9)</w:t>
      </w:r>
      <w:r w:rsidRPr="00931575">
        <w:tab/>
        <w:t>Calculate TRP at each specified frequency using the directional measurements.</w:t>
      </w:r>
    </w:p>
    <w:p w14:paraId="6864C4B5"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6347" w:name="_Toc21102767"/>
      <w:bookmarkStart w:id="6348" w:name="_Toc29810616"/>
      <w:bookmarkStart w:id="6349" w:name="_Toc36635968"/>
      <w:bookmarkStart w:id="6350" w:name="_Toc37272914"/>
      <w:bookmarkStart w:id="6351" w:name="_Toc45885993"/>
      <w:bookmarkStart w:id="6352" w:name="_Toc53183084"/>
      <w:bookmarkStart w:id="6353" w:name="_Toc58915751"/>
      <w:bookmarkStart w:id="6354" w:name="_Toc58917932"/>
      <w:bookmarkStart w:id="6355" w:name="_Toc66693801"/>
      <w:r w:rsidRPr="00931575">
        <w:t>6.7.5.2.5</w:t>
      </w:r>
      <w:r w:rsidRPr="00931575">
        <w:tab/>
        <w:t>Test requirement</w:t>
      </w:r>
      <w:bookmarkEnd w:id="6347"/>
      <w:bookmarkEnd w:id="6348"/>
      <w:bookmarkEnd w:id="6349"/>
      <w:bookmarkEnd w:id="6350"/>
      <w:bookmarkEnd w:id="6351"/>
      <w:bookmarkEnd w:id="6352"/>
      <w:bookmarkEnd w:id="6353"/>
      <w:bookmarkEnd w:id="6354"/>
      <w:bookmarkEnd w:id="6355"/>
    </w:p>
    <w:p w14:paraId="57B3F7B1" w14:textId="77777777" w:rsidR="00C45907" w:rsidRPr="00931575" w:rsidRDefault="00C45907" w:rsidP="005624C7">
      <w:pPr>
        <w:pStyle w:val="H6"/>
      </w:pPr>
      <w:bookmarkStart w:id="6356" w:name="_Toc21102768"/>
      <w:bookmarkStart w:id="6357" w:name="_Toc29810617"/>
      <w:bookmarkStart w:id="6358" w:name="_Toc36635969"/>
      <w:bookmarkStart w:id="6359" w:name="_Toc37272915"/>
      <w:bookmarkStart w:id="6360" w:name="_Toc45885994"/>
      <w:r w:rsidRPr="00931575">
        <w:t>6.7.5.2.5.1</w:t>
      </w:r>
      <w:r w:rsidRPr="00931575">
        <w:tab/>
        <w:t xml:space="preserve">Test requirement for </w:t>
      </w:r>
      <w:r w:rsidRPr="00931575">
        <w:rPr>
          <w:i/>
        </w:rPr>
        <w:t>BS type 1-O</w:t>
      </w:r>
      <w:bookmarkEnd w:id="6356"/>
      <w:bookmarkEnd w:id="6357"/>
      <w:bookmarkEnd w:id="6358"/>
      <w:bookmarkEnd w:id="6359"/>
      <w:bookmarkEnd w:id="6360"/>
    </w:p>
    <w:p w14:paraId="2E321DC4" w14:textId="77777777" w:rsidR="00C45907" w:rsidRPr="00931575" w:rsidRDefault="00C45907" w:rsidP="00136C94">
      <w:r w:rsidRPr="00931575">
        <w:t>For a BS meeting category A the TRP of any spurious emission shall not exceed the limits in table 6.7.5.2.5.1-1.</w:t>
      </w:r>
    </w:p>
    <w:p w14:paraId="53ACB83A" w14:textId="77777777" w:rsidR="00C45907" w:rsidRPr="00931575" w:rsidRDefault="00C45907" w:rsidP="00136C94">
      <w:pPr>
        <w:pStyle w:val="TH"/>
      </w:pPr>
      <w:r w:rsidRPr="00931575">
        <w:lastRenderedPageBreak/>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136C94">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136C94">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136C94">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136C94">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136C94">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136C94">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136C94">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136C94">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136C94">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136C94">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136C94">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136C94"/>
    <w:p w14:paraId="0180DADF" w14:textId="77777777" w:rsidR="00C45907" w:rsidRPr="00931575" w:rsidRDefault="00C45907" w:rsidP="00136C94">
      <w:r w:rsidRPr="00931575">
        <w:t>For a BS meeting category B the TRP of any spurious emission shall not exceed the limits in table 6.7.5.2.5.1-2.</w:t>
      </w:r>
    </w:p>
    <w:p w14:paraId="4759471F" w14:textId="77777777" w:rsidR="00C45907" w:rsidRPr="00931575" w:rsidRDefault="00C45907" w:rsidP="00136C94">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136C94">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136C94">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136C94">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136C94">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136C94">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136C94">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136C94">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136C94">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136C94">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136C94">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136C94">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136C94">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136C94"/>
    <w:p w14:paraId="37B46D2D" w14:textId="77777777" w:rsidR="00C45907" w:rsidRPr="00931575" w:rsidRDefault="00C45907" w:rsidP="005624C7">
      <w:pPr>
        <w:pStyle w:val="H6"/>
      </w:pPr>
      <w:bookmarkStart w:id="6361" w:name="_Toc21102769"/>
      <w:bookmarkStart w:id="6362" w:name="_Toc29810618"/>
      <w:bookmarkStart w:id="6363" w:name="_Toc36635970"/>
      <w:bookmarkStart w:id="6364" w:name="_Toc37272916"/>
      <w:bookmarkStart w:id="6365" w:name="_Toc45885995"/>
      <w:r w:rsidRPr="00931575">
        <w:t>6.7.5.2.5.2</w:t>
      </w:r>
      <w:r w:rsidRPr="00931575">
        <w:tab/>
        <w:t xml:space="preserve">Test requirement for </w:t>
      </w:r>
      <w:r w:rsidRPr="00931575">
        <w:rPr>
          <w:i/>
        </w:rPr>
        <w:t>BS type 2-O</w:t>
      </w:r>
      <w:bookmarkEnd w:id="6361"/>
      <w:bookmarkEnd w:id="6362"/>
      <w:bookmarkEnd w:id="6363"/>
      <w:bookmarkEnd w:id="6364"/>
      <w:bookmarkEnd w:id="6365"/>
    </w:p>
    <w:p w14:paraId="1FCD3AC8" w14:textId="77777777" w:rsidR="00C45907" w:rsidRPr="00931575" w:rsidRDefault="00C45907" w:rsidP="005624C7">
      <w:pPr>
        <w:pStyle w:val="H6"/>
      </w:pPr>
      <w:bookmarkStart w:id="6366" w:name="_Toc21102770"/>
      <w:bookmarkStart w:id="6367" w:name="_Toc29810619"/>
      <w:bookmarkStart w:id="6368" w:name="_Toc36635971"/>
      <w:bookmarkStart w:id="6369" w:name="_Toc37272917"/>
      <w:bookmarkStart w:id="6370" w:name="_Toc45885996"/>
      <w:r w:rsidRPr="00931575">
        <w:t>6.7.5.2.5.2.1</w:t>
      </w:r>
      <w:r w:rsidRPr="00931575">
        <w:tab/>
        <w:t>General</w:t>
      </w:r>
      <w:bookmarkEnd w:id="6366"/>
      <w:bookmarkEnd w:id="6367"/>
      <w:bookmarkEnd w:id="6368"/>
      <w:bookmarkEnd w:id="6369"/>
      <w:bookmarkEnd w:id="6370"/>
    </w:p>
    <w:p w14:paraId="1F54BF8F" w14:textId="74F47AAD" w:rsidR="00C45907" w:rsidRPr="00931575" w:rsidRDefault="00C45907" w:rsidP="00136C94">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136C94">
      <w:pPr>
        <w:pStyle w:val="TH"/>
      </w:pPr>
      <w:r w:rsidRPr="00931575">
        <w:t>Table 6.7.5.2.5.2-1: Void</w:t>
      </w:r>
    </w:p>
    <w:p w14:paraId="3454CB7E" w14:textId="17B1641C" w:rsidR="00C45907" w:rsidRPr="00931575" w:rsidRDefault="00C45907" w:rsidP="00136C94">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6371" w:name="_Toc21102771"/>
      <w:bookmarkStart w:id="6372" w:name="_Toc29810620"/>
      <w:bookmarkStart w:id="6373" w:name="_Toc36635972"/>
      <w:bookmarkStart w:id="6374" w:name="_Toc37272918"/>
      <w:bookmarkStart w:id="6375" w:name="_Toc45885997"/>
      <w:r w:rsidRPr="00931575">
        <w:t>6.7.5.2.5.2.2</w:t>
      </w:r>
      <w:r w:rsidRPr="00931575">
        <w:tab/>
        <w:t>OTA transmitter spurious emissions (Category A)</w:t>
      </w:r>
      <w:bookmarkEnd w:id="6371"/>
      <w:bookmarkEnd w:id="6372"/>
      <w:bookmarkEnd w:id="6373"/>
      <w:bookmarkEnd w:id="6374"/>
      <w:bookmarkEnd w:id="6375"/>
    </w:p>
    <w:p w14:paraId="50333277" w14:textId="77777777" w:rsidR="00C45907" w:rsidRPr="00931575" w:rsidRDefault="00C45907" w:rsidP="00136C94">
      <w:r w:rsidRPr="00931575">
        <w:t>The power of any spurious emission shall not exceed the limits in table 6.7.5.2.5.2-1.</w:t>
      </w:r>
    </w:p>
    <w:p w14:paraId="5723E9B4" w14:textId="77777777" w:rsidR="00C45907" w:rsidRPr="00931575" w:rsidRDefault="00C45907" w:rsidP="00136C94">
      <w:pPr>
        <w:pStyle w:val="TH"/>
      </w:pPr>
      <w:r w:rsidRPr="00931575">
        <w:lastRenderedPageBreak/>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136C94">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136C94">
            <w:pPr>
              <w:pStyle w:val="TAH"/>
            </w:pPr>
            <w:r w:rsidRPr="00931575">
              <w:t>Test limit</w:t>
            </w:r>
          </w:p>
        </w:tc>
        <w:tc>
          <w:tcPr>
            <w:tcW w:w="1440" w:type="dxa"/>
          </w:tcPr>
          <w:p w14:paraId="297A15F8" w14:textId="77777777" w:rsidR="00C45907" w:rsidRPr="00931575" w:rsidRDefault="00C45907" w:rsidP="00136C94">
            <w:pPr>
              <w:pStyle w:val="TAH"/>
            </w:pPr>
            <w:r w:rsidRPr="00931575">
              <w:t>Measurement bandwidth</w:t>
            </w:r>
          </w:p>
        </w:tc>
        <w:tc>
          <w:tcPr>
            <w:tcW w:w="2604" w:type="dxa"/>
          </w:tcPr>
          <w:p w14:paraId="4BA9884F" w14:textId="77777777" w:rsidR="00C45907" w:rsidRPr="00931575" w:rsidRDefault="00C45907" w:rsidP="00136C94">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136C94">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136C94">
            <w:pPr>
              <w:pStyle w:val="TAC"/>
            </w:pPr>
            <w:r w:rsidRPr="00931575">
              <w:t>-13 dBm</w:t>
            </w:r>
          </w:p>
        </w:tc>
        <w:tc>
          <w:tcPr>
            <w:tcW w:w="1440" w:type="dxa"/>
            <w:tcBorders>
              <w:left w:val="single" w:sz="4" w:space="0" w:color="auto"/>
            </w:tcBorders>
          </w:tcPr>
          <w:p w14:paraId="408EBFDD" w14:textId="77777777" w:rsidR="00136C94" w:rsidRPr="00931575" w:rsidRDefault="00136C94" w:rsidP="00136C94">
            <w:pPr>
              <w:pStyle w:val="TAC"/>
            </w:pPr>
            <w:r w:rsidRPr="00931575">
              <w:t>100 kHz</w:t>
            </w:r>
          </w:p>
        </w:tc>
        <w:tc>
          <w:tcPr>
            <w:tcW w:w="2604" w:type="dxa"/>
          </w:tcPr>
          <w:p w14:paraId="3F635402" w14:textId="77777777" w:rsidR="00136C94" w:rsidRPr="00931575" w:rsidRDefault="00136C94" w:rsidP="00136C94">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136C94">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136C94">
            <w:pPr>
              <w:pStyle w:val="TAC"/>
            </w:pPr>
          </w:p>
        </w:tc>
        <w:tc>
          <w:tcPr>
            <w:tcW w:w="1440" w:type="dxa"/>
            <w:tcBorders>
              <w:left w:val="single" w:sz="4" w:space="0" w:color="auto"/>
            </w:tcBorders>
          </w:tcPr>
          <w:p w14:paraId="586BA7C4" w14:textId="77777777" w:rsidR="00136C94" w:rsidRPr="00931575" w:rsidRDefault="00136C94" w:rsidP="00136C94">
            <w:pPr>
              <w:pStyle w:val="TAC"/>
            </w:pPr>
            <w:r w:rsidRPr="00931575">
              <w:t>1 MHz</w:t>
            </w:r>
          </w:p>
        </w:tc>
        <w:tc>
          <w:tcPr>
            <w:tcW w:w="2604" w:type="dxa"/>
          </w:tcPr>
          <w:p w14:paraId="350FFD85" w14:textId="77777777" w:rsidR="00136C94" w:rsidRPr="00931575" w:rsidRDefault="00136C94" w:rsidP="00136C94">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136C94">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136C94"/>
    <w:p w14:paraId="78EF71D5" w14:textId="77777777" w:rsidR="00C45907" w:rsidRPr="00931575" w:rsidRDefault="00C45907" w:rsidP="005624C7">
      <w:pPr>
        <w:pStyle w:val="H6"/>
      </w:pPr>
      <w:bookmarkStart w:id="6376" w:name="_Toc21102772"/>
      <w:bookmarkStart w:id="6377" w:name="_Toc29810621"/>
      <w:bookmarkStart w:id="6378" w:name="_Toc36635973"/>
      <w:bookmarkStart w:id="6379" w:name="_Toc37272919"/>
      <w:bookmarkStart w:id="6380" w:name="_Toc45885998"/>
      <w:r w:rsidRPr="00931575">
        <w:t>6.7.5.2.5.2.3</w:t>
      </w:r>
      <w:r w:rsidRPr="00931575">
        <w:tab/>
        <w:t>OTA transmitter spurious emissions (Category B)</w:t>
      </w:r>
      <w:bookmarkEnd w:id="6376"/>
      <w:bookmarkEnd w:id="6377"/>
      <w:bookmarkEnd w:id="6378"/>
      <w:bookmarkEnd w:id="6379"/>
      <w:bookmarkEnd w:id="6380"/>
    </w:p>
    <w:p w14:paraId="14EEF12B" w14:textId="77777777" w:rsidR="00C45907" w:rsidRPr="00931575" w:rsidRDefault="00C45907" w:rsidP="00136C94">
      <w:r w:rsidRPr="00931575">
        <w:t>The power of any spurious emission shall not exceed the limits in table 6.7.5.2.5.2.3-1.</w:t>
      </w:r>
    </w:p>
    <w:p w14:paraId="2DA6AA9B" w14:textId="77777777" w:rsidR="00C45907" w:rsidRPr="00931575" w:rsidRDefault="00C45907" w:rsidP="00136C94">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136C94">
            <w:pPr>
              <w:pStyle w:val="TAH"/>
            </w:pPr>
            <w:r w:rsidRPr="00931575">
              <w:t xml:space="preserve">Frequency range </w:t>
            </w:r>
            <w:r w:rsidRPr="00931575">
              <w:br/>
              <w:t>(Note 4)</w:t>
            </w:r>
          </w:p>
        </w:tc>
        <w:tc>
          <w:tcPr>
            <w:tcW w:w="1701" w:type="dxa"/>
          </w:tcPr>
          <w:p w14:paraId="09587A71" w14:textId="77777777" w:rsidR="00C45907" w:rsidRPr="00931575" w:rsidRDefault="00C45907" w:rsidP="00136C94">
            <w:pPr>
              <w:pStyle w:val="TAH"/>
            </w:pPr>
            <w:r w:rsidRPr="00931575">
              <w:t>Test limit</w:t>
            </w:r>
          </w:p>
        </w:tc>
        <w:tc>
          <w:tcPr>
            <w:tcW w:w="1440" w:type="dxa"/>
          </w:tcPr>
          <w:p w14:paraId="225DE9E4" w14:textId="77777777" w:rsidR="00C45907" w:rsidRPr="00931575" w:rsidRDefault="00C45907" w:rsidP="00136C94">
            <w:pPr>
              <w:pStyle w:val="TAH"/>
            </w:pPr>
            <w:r w:rsidRPr="00931575">
              <w:t>Measurement Bandwidth</w:t>
            </w:r>
          </w:p>
        </w:tc>
        <w:tc>
          <w:tcPr>
            <w:tcW w:w="1537" w:type="dxa"/>
          </w:tcPr>
          <w:p w14:paraId="07E28315" w14:textId="77777777" w:rsidR="00C45907" w:rsidRPr="00931575" w:rsidRDefault="00C45907" w:rsidP="00136C94">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136C94">
            <w:pPr>
              <w:pStyle w:val="TAC"/>
            </w:pPr>
            <w:r w:rsidRPr="00931575">
              <w:t>-36 dBm</w:t>
            </w:r>
          </w:p>
        </w:tc>
        <w:tc>
          <w:tcPr>
            <w:tcW w:w="1440" w:type="dxa"/>
          </w:tcPr>
          <w:p w14:paraId="7FF35D58" w14:textId="77777777" w:rsidR="00C45907" w:rsidRPr="00931575" w:rsidRDefault="00C45907" w:rsidP="00136C94">
            <w:pPr>
              <w:pStyle w:val="TAC"/>
              <w:rPr>
                <w:rFonts w:cs="Arial"/>
              </w:rPr>
            </w:pPr>
            <w:r w:rsidRPr="00931575">
              <w:t>100 kHz</w:t>
            </w:r>
          </w:p>
        </w:tc>
        <w:tc>
          <w:tcPr>
            <w:tcW w:w="1537" w:type="dxa"/>
          </w:tcPr>
          <w:p w14:paraId="3650E35E" w14:textId="77777777" w:rsidR="00C45907" w:rsidRPr="00931575" w:rsidRDefault="00C45907" w:rsidP="00136C94">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136C94">
            <w:pPr>
              <w:pStyle w:val="TAC"/>
            </w:pPr>
            <w:r w:rsidRPr="00931575">
              <w:t>-30 dBm</w:t>
            </w:r>
          </w:p>
        </w:tc>
        <w:tc>
          <w:tcPr>
            <w:tcW w:w="1440" w:type="dxa"/>
          </w:tcPr>
          <w:p w14:paraId="5F5B9F3E" w14:textId="77777777" w:rsidR="00C45907" w:rsidRPr="00931575" w:rsidRDefault="00C45907" w:rsidP="00136C94">
            <w:pPr>
              <w:pStyle w:val="TAC"/>
            </w:pPr>
            <w:r w:rsidRPr="00931575">
              <w:t>1 MHz</w:t>
            </w:r>
          </w:p>
        </w:tc>
        <w:tc>
          <w:tcPr>
            <w:tcW w:w="1537" w:type="dxa"/>
          </w:tcPr>
          <w:p w14:paraId="58F8E4F7" w14:textId="77777777" w:rsidR="00C45907" w:rsidRPr="00931575" w:rsidRDefault="00C45907" w:rsidP="00136C94">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136C94">
            <w:pPr>
              <w:pStyle w:val="TAC"/>
            </w:pPr>
            <w:r w:rsidRPr="00931575">
              <w:t>-20 dBm</w:t>
            </w:r>
          </w:p>
        </w:tc>
        <w:tc>
          <w:tcPr>
            <w:tcW w:w="1440" w:type="dxa"/>
          </w:tcPr>
          <w:p w14:paraId="66A4B0D0" w14:textId="77777777" w:rsidR="00C45907" w:rsidRPr="00931575" w:rsidRDefault="00C45907" w:rsidP="00136C94">
            <w:pPr>
              <w:pStyle w:val="TAC"/>
            </w:pPr>
            <w:r w:rsidRPr="00931575">
              <w:t>10 MHz</w:t>
            </w:r>
          </w:p>
        </w:tc>
        <w:tc>
          <w:tcPr>
            <w:tcW w:w="1537" w:type="dxa"/>
          </w:tcPr>
          <w:p w14:paraId="57201518" w14:textId="77777777" w:rsidR="00C45907" w:rsidRPr="00931575" w:rsidRDefault="00C45907" w:rsidP="00136C94">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136C94">
            <w:pPr>
              <w:pStyle w:val="TAC"/>
            </w:pPr>
            <w:r w:rsidRPr="00931575">
              <w:t>-15 dBm</w:t>
            </w:r>
          </w:p>
        </w:tc>
        <w:tc>
          <w:tcPr>
            <w:tcW w:w="1440" w:type="dxa"/>
          </w:tcPr>
          <w:p w14:paraId="194BF5E0" w14:textId="77777777" w:rsidR="00C45907" w:rsidRPr="00931575" w:rsidRDefault="00C45907" w:rsidP="00136C94">
            <w:pPr>
              <w:pStyle w:val="TAC"/>
            </w:pPr>
            <w:r w:rsidRPr="00931575">
              <w:t>10 MHz</w:t>
            </w:r>
          </w:p>
        </w:tc>
        <w:tc>
          <w:tcPr>
            <w:tcW w:w="1537" w:type="dxa"/>
          </w:tcPr>
          <w:p w14:paraId="122456CA" w14:textId="77777777" w:rsidR="00C45907" w:rsidRPr="00931575" w:rsidRDefault="00C45907" w:rsidP="00136C94">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136C94">
            <w:pPr>
              <w:pStyle w:val="TAC"/>
            </w:pPr>
            <w:r w:rsidRPr="00931575">
              <w:t>-10 dBm</w:t>
            </w:r>
          </w:p>
        </w:tc>
        <w:tc>
          <w:tcPr>
            <w:tcW w:w="1440" w:type="dxa"/>
          </w:tcPr>
          <w:p w14:paraId="7A4A2D10" w14:textId="77777777" w:rsidR="00C45907" w:rsidRPr="00931575" w:rsidRDefault="00C45907" w:rsidP="00136C94">
            <w:pPr>
              <w:pStyle w:val="TAC"/>
            </w:pPr>
            <w:r w:rsidRPr="00931575">
              <w:t>10 MHz</w:t>
            </w:r>
          </w:p>
        </w:tc>
        <w:tc>
          <w:tcPr>
            <w:tcW w:w="1537" w:type="dxa"/>
          </w:tcPr>
          <w:p w14:paraId="0AAFC8AF" w14:textId="77777777" w:rsidR="00C45907" w:rsidRPr="00931575" w:rsidRDefault="00C45907" w:rsidP="00136C94">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136C94">
            <w:pPr>
              <w:pStyle w:val="TAC"/>
            </w:pPr>
            <w:r w:rsidRPr="00931575">
              <w:t>-10 dBm</w:t>
            </w:r>
          </w:p>
        </w:tc>
        <w:tc>
          <w:tcPr>
            <w:tcW w:w="1440" w:type="dxa"/>
          </w:tcPr>
          <w:p w14:paraId="29366391" w14:textId="77777777" w:rsidR="00C45907" w:rsidRPr="00931575" w:rsidRDefault="00C45907" w:rsidP="00136C94">
            <w:pPr>
              <w:pStyle w:val="TAC"/>
            </w:pPr>
            <w:r w:rsidRPr="00931575">
              <w:t>10 MHz</w:t>
            </w:r>
          </w:p>
        </w:tc>
        <w:tc>
          <w:tcPr>
            <w:tcW w:w="1537" w:type="dxa"/>
          </w:tcPr>
          <w:p w14:paraId="269672A4" w14:textId="77777777" w:rsidR="00C45907" w:rsidRPr="00931575" w:rsidRDefault="00C45907" w:rsidP="00136C94">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136C94">
            <w:pPr>
              <w:pStyle w:val="TAC"/>
            </w:pPr>
            <w:r w:rsidRPr="00931575">
              <w:t>-15 dBm</w:t>
            </w:r>
          </w:p>
        </w:tc>
        <w:tc>
          <w:tcPr>
            <w:tcW w:w="1440" w:type="dxa"/>
          </w:tcPr>
          <w:p w14:paraId="2D49E2E7" w14:textId="77777777" w:rsidR="00C45907" w:rsidRPr="00931575" w:rsidRDefault="00C45907" w:rsidP="00136C94">
            <w:pPr>
              <w:pStyle w:val="TAC"/>
            </w:pPr>
            <w:r w:rsidRPr="00931575">
              <w:t>10 MHz</w:t>
            </w:r>
          </w:p>
        </w:tc>
        <w:tc>
          <w:tcPr>
            <w:tcW w:w="1537" w:type="dxa"/>
          </w:tcPr>
          <w:p w14:paraId="06929309" w14:textId="77777777" w:rsidR="00C45907" w:rsidRPr="00931575" w:rsidRDefault="00C45907" w:rsidP="00136C94">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136C94">
            <w:pPr>
              <w:pStyle w:val="TAC"/>
            </w:pPr>
            <w:r w:rsidRPr="00931575">
              <w:t>-20 dBm</w:t>
            </w:r>
          </w:p>
        </w:tc>
        <w:tc>
          <w:tcPr>
            <w:tcW w:w="1440" w:type="dxa"/>
          </w:tcPr>
          <w:p w14:paraId="3090A95B" w14:textId="77777777" w:rsidR="00C45907" w:rsidRPr="00931575" w:rsidRDefault="00C45907" w:rsidP="00136C94">
            <w:pPr>
              <w:pStyle w:val="TAC"/>
              <w:rPr>
                <w:rFonts w:cs="Arial"/>
              </w:rPr>
            </w:pPr>
            <w:r w:rsidRPr="00931575">
              <w:t>10 MHz</w:t>
            </w:r>
          </w:p>
        </w:tc>
        <w:tc>
          <w:tcPr>
            <w:tcW w:w="1537" w:type="dxa"/>
          </w:tcPr>
          <w:p w14:paraId="38BDCF04" w14:textId="77777777" w:rsidR="00C45907" w:rsidRPr="00931575" w:rsidRDefault="00C45907" w:rsidP="00136C94">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136C94">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136C94">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136C94"/>
    <w:p w14:paraId="3B93C819" w14:textId="77777777" w:rsidR="00C45907" w:rsidRPr="00931575" w:rsidRDefault="00C45907" w:rsidP="00136C94">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136C94">
            <w:pPr>
              <w:pStyle w:val="TAH"/>
            </w:pPr>
            <w:r w:rsidRPr="00931575">
              <w:t>Operating band</w:t>
            </w:r>
          </w:p>
        </w:tc>
        <w:tc>
          <w:tcPr>
            <w:tcW w:w="1031" w:type="dxa"/>
          </w:tcPr>
          <w:p w14:paraId="00B0ECD3"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136C94">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136C94">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136C94">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063EAF">
            <w:pPr>
              <w:pStyle w:val="TAC"/>
            </w:pPr>
            <w:r w:rsidRPr="00931575">
              <w:t>n257</w:t>
            </w:r>
          </w:p>
        </w:tc>
        <w:tc>
          <w:tcPr>
            <w:tcW w:w="1031" w:type="dxa"/>
          </w:tcPr>
          <w:p w14:paraId="7F8CD14B" w14:textId="5399EBD7" w:rsidR="00063EAF" w:rsidRPr="00931575" w:rsidRDefault="00063EAF" w:rsidP="00063EAF">
            <w:pPr>
              <w:pStyle w:val="TAC"/>
            </w:pPr>
            <w:r w:rsidRPr="00931575">
              <w:t>18</w:t>
            </w:r>
          </w:p>
        </w:tc>
        <w:tc>
          <w:tcPr>
            <w:tcW w:w="1134" w:type="dxa"/>
          </w:tcPr>
          <w:p w14:paraId="58462C65" w14:textId="52F985A0" w:rsidR="00063EAF" w:rsidRPr="00931575" w:rsidRDefault="00063EAF" w:rsidP="00063EAF">
            <w:pPr>
              <w:pStyle w:val="TAC"/>
            </w:pPr>
            <w:r w:rsidRPr="00931575">
              <w:t>23.5</w:t>
            </w:r>
          </w:p>
        </w:tc>
        <w:tc>
          <w:tcPr>
            <w:tcW w:w="1134" w:type="dxa"/>
          </w:tcPr>
          <w:p w14:paraId="17220C2A" w14:textId="498821E4" w:rsidR="00063EAF" w:rsidRPr="00931575" w:rsidRDefault="00063EAF" w:rsidP="00063EAF">
            <w:pPr>
              <w:pStyle w:val="TAC"/>
            </w:pPr>
            <w:r w:rsidRPr="00931575">
              <w:t>25</w:t>
            </w:r>
          </w:p>
        </w:tc>
        <w:tc>
          <w:tcPr>
            <w:tcW w:w="1196" w:type="dxa"/>
          </w:tcPr>
          <w:p w14:paraId="10396933" w14:textId="06890EB5" w:rsidR="00063EAF" w:rsidRPr="00931575" w:rsidRDefault="00063EAF" w:rsidP="00063EAF">
            <w:pPr>
              <w:pStyle w:val="TAC"/>
            </w:pPr>
            <w:r w:rsidRPr="00931575">
              <w:t>31</w:t>
            </w:r>
          </w:p>
        </w:tc>
        <w:tc>
          <w:tcPr>
            <w:tcW w:w="1019" w:type="dxa"/>
          </w:tcPr>
          <w:p w14:paraId="05857703" w14:textId="5305F84A" w:rsidR="00063EAF" w:rsidRPr="00931575" w:rsidRDefault="00063EAF" w:rsidP="00063EAF">
            <w:pPr>
              <w:pStyle w:val="TAC"/>
            </w:pPr>
            <w:r w:rsidRPr="00931575">
              <w:t>32.5</w:t>
            </w:r>
          </w:p>
        </w:tc>
        <w:tc>
          <w:tcPr>
            <w:tcW w:w="1134" w:type="dxa"/>
          </w:tcPr>
          <w:p w14:paraId="6C336B61" w14:textId="2713141D" w:rsidR="00063EAF" w:rsidRPr="00931575" w:rsidRDefault="00063EAF" w:rsidP="00063EAF">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136C94">
            <w:pPr>
              <w:pStyle w:val="TAC"/>
            </w:pPr>
            <w:r w:rsidRPr="00931575">
              <w:t>n258</w:t>
            </w:r>
          </w:p>
        </w:tc>
        <w:tc>
          <w:tcPr>
            <w:tcW w:w="1031" w:type="dxa"/>
          </w:tcPr>
          <w:p w14:paraId="2DB21522" w14:textId="77777777" w:rsidR="00C45907" w:rsidRPr="00931575" w:rsidRDefault="00C45907" w:rsidP="00136C94">
            <w:pPr>
              <w:pStyle w:val="TAC"/>
            </w:pPr>
            <w:r w:rsidRPr="00931575">
              <w:t>18</w:t>
            </w:r>
          </w:p>
        </w:tc>
        <w:tc>
          <w:tcPr>
            <w:tcW w:w="1134" w:type="dxa"/>
          </w:tcPr>
          <w:p w14:paraId="23E18D20" w14:textId="77777777" w:rsidR="00C45907" w:rsidRPr="00931575" w:rsidRDefault="00C45907" w:rsidP="00136C94">
            <w:pPr>
              <w:pStyle w:val="TAC"/>
            </w:pPr>
            <w:r w:rsidRPr="00931575">
              <w:t>21</w:t>
            </w:r>
          </w:p>
        </w:tc>
        <w:tc>
          <w:tcPr>
            <w:tcW w:w="1134" w:type="dxa"/>
          </w:tcPr>
          <w:p w14:paraId="1EEFBAF3" w14:textId="77777777" w:rsidR="00C45907" w:rsidRPr="00931575" w:rsidRDefault="00C45907" w:rsidP="00136C94">
            <w:pPr>
              <w:pStyle w:val="TAC"/>
            </w:pPr>
            <w:r w:rsidRPr="00931575">
              <w:t>22.75</w:t>
            </w:r>
          </w:p>
        </w:tc>
        <w:tc>
          <w:tcPr>
            <w:tcW w:w="1196" w:type="dxa"/>
          </w:tcPr>
          <w:p w14:paraId="6DE3CA33" w14:textId="77777777" w:rsidR="00C45907" w:rsidRPr="00931575" w:rsidRDefault="00C45907" w:rsidP="00136C94">
            <w:pPr>
              <w:pStyle w:val="TAC"/>
            </w:pPr>
            <w:r w:rsidRPr="00931575">
              <w:t>29</w:t>
            </w:r>
          </w:p>
        </w:tc>
        <w:tc>
          <w:tcPr>
            <w:tcW w:w="1019" w:type="dxa"/>
          </w:tcPr>
          <w:p w14:paraId="56D10322" w14:textId="77777777" w:rsidR="00C45907" w:rsidRPr="00931575" w:rsidRDefault="00C45907" w:rsidP="00136C94">
            <w:pPr>
              <w:pStyle w:val="TAC"/>
            </w:pPr>
            <w:r w:rsidRPr="00931575">
              <w:t>30.75</w:t>
            </w:r>
          </w:p>
        </w:tc>
        <w:tc>
          <w:tcPr>
            <w:tcW w:w="1134" w:type="dxa"/>
          </w:tcPr>
          <w:p w14:paraId="2B720BE4" w14:textId="77777777" w:rsidR="00C45907" w:rsidRPr="00931575" w:rsidRDefault="00C45907" w:rsidP="00136C94">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136C94">
            <w:pPr>
              <w:pStyle w:val="TAC"/>
            </w:pPr>
            <w:r w:rsidRPr="00931575">
              <w:rPr>
                <w:rFonts w:eastAsiaTheme="minorEastAsia" w:hint="eastAsia"/>
              </w:rPr>
              <w:t>23.5</w:t>
            </w:r>
          </w:p>
        </w:tc>
        <w:tc>
          <w:tcPr>
            <w:tcW w:w="1134" w:type="dxa"/>
          </w:tcPr>
          <w:p w14:paraId="7106D8EA" w14:textId="77777777" w:rsidR="003E6082" w:rsidRPr="00931575" w:rsidRDefault="003E6082" w:rsidP="00136C94">
            <w:pPr>
              <w:pStyle w:val="TAC"/>
            </w:pPr>
            <w:r w:rsidRPr="00931575">
              <w:rPr>
                <w:rFonts w:eastAsiaTheme="minorEastAsia" w:hint="eastAsia"/>
              </w:rPr>
              <w:t>35.5</w:t>
            </w:r>
          </w:p>
        </w:tc>
        <w:tc>
          <w:tcPr>
            <w:tcW w:w="1134" w:type="dxa"/>
          </w:tcPr>
          <w:p w14:paraId="2EBC888A" w14:textId="77777777" w:rsidR="003E6082" w:rsidRPr="00931575" w:rsidRDefault="003E6082" w:rsidP="00136C94">
            <w:pPr>
              <w:pStyle w:val="TAC"/>
            </w:pPr>
            <w:r w:rsidRPr="00931575">
              <w:rPr>
                <w:rFonts w:eastAsiaTheme="minorEastAsia" w:hint="eastAsia"/>
              </w:rPr>
              <w:t>38</w:t>
            </w:r>
          </w:p>
        </w:tc>
        <w:tc>
          <w:tcPr>
            <w:tcW w:w="1196" w:type="dxa"/>
          </w:tcPr>
          <w:p w14:paraId="11CEE689" w14:textId="77777777" w:rsidR="003E6082" w:rsidRPr="00931575" w:rsidRDefault="003E6082" w:rsidP="00136C94">
            <w:pPr>
              <w:pStyle w:val="TAC"/>
            </w:pPr>
            <w:r w:rsidRPr="00931575">
              <w:rPr>
                <w:rFonts w:eastAsiaTheme="minorEastAsia" w:hint="eastAsia"/>
              </w:rPr>
              <w:t>45</w:t>
            </w:r>
          </w:p>
        </w:tc>
        <w:tc>
          <w:tcPr>
            <w:tcW w:w="1019" w:type="dxa"/>
          </w:tcPr>
          <w:p w14:paraId="496EC56C" w14:textId="77777777" w:rsidR="003E6082" w:rsidRPr="00931575" w:rsidRDefault="003E6082" w:rsidP="00136C94">
            <w:pPr>
              <w:pStyle w:val="TAC"/>
            </w:pPr>
            <w:r w:rsidRPr="00931575">
              <w:rPr>
                <w:rFonts w:eastAsiaTheme="minorEastAsia" w:hint="eastAsia"/>
              </w:rPr>
              <w:t>47.5</w:t>
            </w:r>
          </w:p>
        </w:tc>
        <w:tc>
          <w:tcPr>
            <w:tcW w:w="1134" w:type="dxa"/>
          </w:tcPr>
          <w:p w14:paraId="3998AE28" w14:textId="77777777" w:rsidR="003E6082" w:rsidRPr="00931575" w:rsidRDefault="003E6082" w:rsidP="00136C94">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136C94">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136C94">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136C94"/>
    <w:p w14:paraId="32CDC398" w14:textId="77777777" w:rsidR="00C45907" w:rsidRPr="00931575" w:rsidRDefault="00C45907" w:rsidP="00C45907">
      <w:pPr>
        <w:pStyle w:val="Heading4"/>
      </w:pPr>
      <w:bookmarkStart w:id="6381" w:name="_Toc21102773"/>
      <w:bookmarkStart w:id="6382" w:name="_Toc29810622"/>
      <w:bookmarkStart w:id="6383" w:name="_Toc36635974"/>
      <w:bookmarkStart w:id="6384" w:name="_Toc37272920"/>
      <w:bookmarkStart w:id="6385" w:name="_Toc45885999"/>
      <w:bookmarkStart w:id="6386" w:name="_Toc53183085"/>
      <w:bookmarkStart w:id="6387" w:name="_Toc58915752"/>
      <w:bookmarkStart w:id="6388" w:name="_Toc58917933"/>
      <w:bookmarkStart w:id="6389" w:name="_Toc66693802"/>
      <w:r w:rsidRPr="00931575">
        <w:t>6.7.5.3</w:t>
      </w:r>
      <w:r w:rsidRPr="00931575">
        <w:tab/>
        <w:t>Protection of the BS receiver of own or different BS</w:t>
      </w:r>
      <w:bookmarkEnd w:id="6381"/>
      <w:bookmarkEnd w:id="6382"/>
      <w:bookmarkEnd w:id="6383"/>
      <w:bookmarkEnd w:id="6384"/>
      <w:bookmarkEnd w:id="6385"/>
      <w:bookmarkEnd w:id="6386"/>
      <w:bookmarkEnd w:id="6387"/>
      <w:bookmarkEnd w:id="6388"/>
      <w:bookmarkEnd w:id="6389"/>
    </w:p>
    <w:p w14:paraId="1AD55EA9" w14:textId="77777777" w:rsidR="00C45907" w:rsidRPr="00931575" w:rsidRDefault="00C45907" w:rsidP="00C45907">
      <w:pPr>
        <w:pStyle w:val="Heading5"/>
        <w:rPr>
          <w:lang w:eastAsia="sv-SE"/>
        </w:rPr>
      </w:pPr>
      <w:bookmarkStart w:id="6390" w:name="_Toc21102774"/>
      <w:bookmarkStart w:id="6391" w:name="_Toc29810623"/>
      <w:bookmarkStart w:id="6392" w:name="_Toc36635975"/>
      <w:bookmarkStart w:id="6393" w:name="_Toc37272921"/>
      <w:bookmarkStart w:id="6394" w:name="_Toc45886000"/>
      <w:bookmarkStart w:id="6395" w:name="_Toc53183086"/>
      <w:bookmarkStart w:id="6396" w:name="_Toc58915753"/>
      <w:bookmarkStart w:id="6397" w:name="_Toc58917934"/>
      <w:bookmarkStart w:id="6398" w:name="_Toc66693803"/>
      <w:r w:rsidRPr="00931575">
        <w:rPr>
          <w:lang w:eastAsia="sv-SE"/>
        </w:rPr>
        <w:t>6.7.5.3.1</w:t>
      </w:r>
      <w:r w:rsidRPr="00931575">
        <w:rPr>
          <w:lang w:eastAsia="sv-SE"/>
        </w:rPr>
        <w:tab/>
        <w:t>Definition and applicability</w:t>
      </w:r>
      <w:bookmarkEnd w:id="6390"/>
      <w:bookmarkEnd w:id="6391"/>
      <w:bookmarkEnd w:id="6392"/>
      <w:bookmarkEnd w:id="6393"/>
      <w:bookmarkEnd w:id="6394"/>
      <w:bookmarkEnd w:id="6395"/>
      <w:bookmarkEnd w:id="6396"/>
      <w:bookmarkEnd w:id="6397"/>
      <w:bookmarkEnd w:id="6398"/>
    </w:p>
    <w:p w14:paraId="069D34F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6399" w:name="_Toc21102775"/>
      <w:bookmarkStart w:id="6400" w:name="_Toc29810624"/>
      <w:bookmarkStart w:id="6401" w:name="_Toc36635976"/>
      <w:bookmarkStart w:id="6402" w:name="_Toc37272922"/>
      <w:bookmarkStart w:id="6403" w:name="_Toc45886001"/>
      <w:bookmarkStart w:id="6404" w:name="_Toc53183087"/>
      <w:bookmarkStart w:id="6405" w:name="_Toc58915754"/>
      <w:bookmarkStart w:id="6406" w:name="_Toc58917935"/>
      <w:bookmarkStart w:id="6407" w:name="_Toc66693804"/>
      <w:r w:rsidRPr="00931575">
        <w:rPr>
          <w:lang w:eastAsia="sv-SE"/>
        </w:rPr>
        <w:lastRenderedPageBreak/>
        <w:t>6.7.5.3.2</w:t>
      </w:r>
      <w:r w:rsidRPr="00931575">
        <w:rPr>
          <w:lang w:eastAsia="sv-SE"/>
        </w:rPr>
        <w:tab/>
      </w:r>
      <w:r w:rsidRPr="00931575">
        <w:rPr>
          <w:lang w:val="en-US" w:eastAsia="sv-SE"/>
        </w:rPr>
        <w:t>Minimum requirements</w:t>
      </w:r>
      <w:bookmarkEnd w:id="6399"/>
      <w:bookmarkEnd w:id="6400"/>
      <w:bookmarkEnd w:id="6401"/>
      <w:bookmarkEnd w:id="6402"/>
      <w:bookmarkEnd w:id="6403"/>
      <w:bookmarkEnd w:id="6404"/>
      <w:bookmarkEnd w:id="6405"/>
      <w:bookmarkEnd w:id="6406"/>
      <w:bookmarkEnd w:id="6407"/>
    </w:p>
    <w:p w14:paraId="164C29DB" w14:textId="63238C81"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6408" w:name="_Toc21102776"/>
      <w:bookmarkStart w:id="6409" w:name="_Toc29810625"/>
      <w:bookmarkStart w:id="6410" w:name="_Toc36635977"/>
      <w:bookmarkStart w:id="6411" w:name="_Toc37272923"/>
      <w:bookmarkStart w:id="6412" w:name="_Toc45886002"/>
      <w:bookmarkStart w:id="6413" w:name="_Toc53183088"/>
      <w:bookmarkStart w:id="6414" w:name="_Toc58915755"/>
      <w:bookmarkStart w:id="6415" w:name="_Toc58917936"/>
      <w:bookmarkStart w:id="6416" w:name="_Toc66693805"/>
      <w:r w:rsidRPr="00931575">
        <w:rPr>
          <w:lang w:eastAsia="sv-SE"/>
        </w:rPr>
        <w:t>6.7.5.3.3</w:t>
      </w:r>
      <w:r w:rsidRPr="00931575">
        <w:rPr>
          <w:lang w:eastAsia="sv-SE"/>
        </w:rPr>
        <w:tab/>
      </w:r>
      <w:r w:rsidRPr="00931575">
        <w:rPr>
          <w:lang w:val="en-US" w:eastAsia="sv-SE"/>
        </w:rPr>
        <w:t>Test purpose</w:t>
      </w:r>
      <w:bookmarkEnd w:id="6408"/>
      <w:bookmarkEnd w:id="6409"/>
      <w:bookmarkEnd w:id="6410"/>
      <w:bookmarkEnd w:id="6411"/>
      <w:bookmarkEnd w:id="6412"/>
      <w:bookmarkEnd w:id="6413"/>
      <w:bookmarkEnd w:id="6414"/>
      <w:bookmarkEnd w:id="6415"/>
      <w:bookmarkEnd w:id="6416"/>
    </w:p>
    <w:p w14:paraId="13887D5A" w14:textId="77777777" w:rsidR="00C45907" w:rsidRPr="00931575" w:rsidRDefault="00C45907" w:rsidP="00136C94">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6417" w:name="_Toc21102777"/>
      <w:bookmarkStart w:id="6418" w:name="_Toc29810626"/>
      <w:bookmarkStart w:id="6419" w:name="_Toc36635978"/>
      <w:bookmarkStart w:id="6420" w:name="_Toc37272924"/>
      <w:bookmarkStart w:id="6421" w:name="_Toc45886003"/>
      <w:bookmarkStart w:id="6422" w:name="_Toc53183089"/>
      <w:bookmarkStart w:id="6423" w:name="_Toc58915756"/>
      <w:bookmarkStart w:id="6424" w:name="_Toc58917937"/>
      <w:bookmarkStart w:id="6425" w:name="_Toc66693806"/>
      <w:r w:rsidRPr="00931575">
        <w:rPr>
          <w:lang w:eastAsia="sv-SE"/>
        </w:rPr>
        <w:t>6.7.5.3.4</w:t>
      </w:r>
      <w:r w:rsidRPr="00931575">
        <w:rPr>
          <w:lang w:eastAsia="sv-SE"/>
        </w:rPr>
        <w:tab/>
      </w:r>
      <w:r w:rsidRPr="00931575">
        <w:rPr>
          <w:lang w:val="en-US" w:eastAsia="sv-SE"/>
        </w:rPr>
        <w:t>Method of test</w:t>
      </w:r>
      <w:bookmarkEnd w:id="6417"/>
      <w:bookmarkEnd w:id="6418"/>
      <w:bookmarkEnd w:id="6419"/>
      <w:bookmarkEnd w:id="6420"/>
      <w:bookmarkEnd w:id="6421"/>
      <w:bookmarkEnd w:id="6422"/>
      <w:bookmarkEnd w:id="6423"/>
      <w:bookmarkEnd w:id="6424"/>
      <w:bookmarkEnd w:id="6425"/>
    </w:p>
    <w:p w14:paraId="36CAB766" w14:textId="77777777" w:rsidR="00C45907" w:rsidRPr="00931575" w:rsidRDefault="00C45907" w:rsidP="005624C7">
      <w:pPr>
        <w:pStyle w:val="H6"/>
      </w:pPr>
      <w:bookmarkStart w:id="6426" w:name="_Toc21102778"/>
      <w:bookmarkStart w:id="6427" w:name="_Toc29810627"/>
      <w:bookmarkStart w:id="6428" w:name="_Toc36635979"/>
      <w:bookmarkStart w:id="6429" w:name="_Toc37272925"/>
      <w:bookmarkStart w:id="6430" w:name="_Toc45886004"/>
      <w:r w:rsidRPr="00931575">
        <w:t>6.7.5.3.4.1</w:t>
      </w:r>
      <w:r w:rsidRPr="00931575">
        <w:tab/>
        <w:t>Initial conditions</w:t>
      </w:r>
      <w:bookmarkEnd w:id="6426"/>
      <w:bookmarkEnd w:id="6427"/>
      <w:bookmarkEnd w:id="6428"/>
      <w:bookmarkEnd w:id="6429"/>
      <w:bookmarkEnd w:id="6430"/>
    </w:p>
    <w:p w14:paraId="19EA8F36" w14:textId="77777777" w:rsidR="00C45907" w:rsidRPr="00931575" w:rsidRDefault="00C45907" w:rsidP="00136C94">
      <w:r w:rsidRPr="00931575">
        <w:t>Test environment:</w:t>
      </w:r>
      <w:r w:rsidRPr="00931575">
        <w:tab/>
        <w:t>Normal; see annex B.2.</w:t>
      </w:r>
    </w:p>
    <w:p w14:paraId="5684C536" w14:textId="0C25ACA2"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136C94">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136C94">
      <w:r w:rsidRPr="00931575">
        <w:t xml:space="preserve">In addition, for </w:t>
      </w:r>
      <w:r w:rsidRPr="00931575">
        <w:rPr>
          <w:i/>
        </w:rPr>
        <w:t>multi-band RIB</w:t>
      </w:r>
      <w:r w:rsidRPr="00931575">
        <w:t>:</w:t>
      </w:r>
    </w:p>
    <w:p w14:paraId="1C1F4535" w14:textId="0F99EF34"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136C94">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136C94">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6431" w:name="_Toc21102779"/>
      <w:bookmarkStart w:id="6432" w:name="_Toc29810628"/>
      <w:bookmarkStart w:id="6433" w:name="_Toc36635980"/>
      <w:bookmarkStart w:id="6434" w:name="_Toc37272926"/>
      <w:bookmarkStart w:id="6435" w:name="_Toc45886005"/>
      <w:r w:rsidRPr="00931575">
        <w:t>6.7.5.3.4.2</w:t>
      </w:r>
      <w:r w:rsidRPr="00931575">
        <w:tab/>
        <w:t>Procedure</w:t>
      </w:r>
      <w:bookmarkEnd w:id="6431"/>
      <w:bookmarkEnd w:id="6432"/>
      <w:bookmarkEnd w:id="6433"/>
      <w:bookmarkEnd w:id="6434"/>
      <w:bookmarkEnd w:id="6435"/>
    </w:p>
    <w:p w14:paraId="66E8D26B" w14:textId="667444F0"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136C94">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136C94">
      <w:pPr>
        <w:pStyle w:val="B1"/>
      </w:pPr>
      <w:r w:rsidRPr="00931575">
        <w:t>3)</w:t>
      </w:r>
      <w:r w:rsidRPr="00931575">
        <w:tab/>
        <w:t xml:space="preserve">Place test antenna in reference direction at far-field distance, aligned in all supported polarizations (single or dual) with the NR BS as </w:t>
      </w:r>
      <w:bookmarkStart w:id="6436" w:name="_Hlk508280732"/>
      <w:r w:rsidRPr="00931575">
        <w:t>depicted in annex E.1.3.</w:t>
      </w:r>
    </w:p>
    <w:bookmarkEnd w:id="6436"/>
    <w:p w14:paraId="2143049B"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136C94">
      <w:pPr>
        <w:pStyle w:val="B1"/>
      </w:pPr>
      <w:r w:rsidRPr="00931575">
        <w:t>5)</w:t>
      </w:r>
      <w:r w:rsidRPr="00931575">
        <w:tab/>
        <w:t>Connect test antenna and CLTA to the measurement equipment as depicted in annex E.1.3.</w:t>
      </w:r>
    </w:p>
    <w:p w14:paraId="5FDB6EFC"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003D95CA"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55A80A7F"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AA7991C"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136C94">
      <w:pPr>
        <w:pStyle w:val="B2"/>
        <w:rPr>
          <w:snapToGrid w:val="0"/>
        </w:rPr>
      </w:pPr>
      <w:r w:rsidRPr="00931575">
        <w:rPr>
          <w:snapToGrid w:val="0"/>
        </w:rPr>
        <w:lastRenderedPageBreak/>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136C94">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136C94">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6437" w:name="_Toc21102780"/>
      <w:bookmarkStart w:id="6438" w:name="_Toc29810629"/>
      <w:bookmarkStart w:id="6439" w:name="_Toc36635981"/>
      <w:bookmarkStart w:id="6440" w:name="_Toc37272927"/>
      <w:bookmarkStart w:id="6441" w:name="_Toc45886006"/>
      <w:bookmarkStart w:id="6442" w:name="_Toc53183090"/>
      <w:bookmarkStart w:id="6443" w:name="_Toc58915757"/>
      <w:bookmarkStart w:id="6444" w:name="_Toc58917938"/>
      <w:bookmarkStart w:id="6445" w:name="_Toc66693807"/>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6437"/>
      <w:bookmarkEnd w:id="6438"/>
      <w:bookmarkEnd w:id="6439"/>
      <w:bookmarkEnd w:id="6440"/>
      <w:bookmarkEnd w:id="6441"/>
      <w:bookmarkEnd w:id="6442"/>
      <w:bookmarkEnd w:id="6443"/>
      <w:bookmarkEnd w:id="6444"/>
      <w:bookmarkEnd w:id="6445"/>
    </w:p>
    <w:p w14:paraId="2B26CBC8" w14:textId="77777777" w:rsidR="00C45907" w:rsidRPr="00931575" w:rsidRDefault="00C45907" w:rsidP="005624C7">
      <w:pPr>
        <w:pStyle w:val="H6"/>
      </w:pPr>
      <w:bookmarkStart w:id="6446" w:name="_Toc21102781"/>
      <w:bookmarkStart w:id="6447" w:name="_Toc29810630"/>
      <w:bookmarkStart w:id="6448" w:name="_Toc36635982"/>
      <w:bookmarkStart w:id="6449" w:name="_Toc37272928"/>
      <w:bookmarkStart w:id="6450" w:name="_Toc45886007"/>
      <w:r w:rsidRPr="00931575">
        <w:t>6.7.5.3.5.1</w:t>
      </w:r>
      <w:r w:rsidRPr="00931575">
        <w:tab/>
        <w:t xml:space="preserve">Test requirement for </w:t>
      </w:r>
      <w:r w:rsidRPr="00931575">
        <w:rPr>
          <w:i/>
        </w:rPr>
        <w:t>BS type 1-O</w:t>
      </w:r>
      <w:bookmarkEnd w:id="6446"/>
      <w:bookmarkEnd w:id="6447"/>
      <w:bookmarkEnd w:id="6448"/>
      <w:bookmarkEnd w:id="6449"/>
      <w:bookmarkEnd w:id="6450"/>
    </w:p>
    <w:p w14:paraId="0A648D2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136C94">
      <w:r w:rsidRPr="00931575">
        <w:t>The total power of any spurious emission from both polarizations of the CLTA connector output shall not exceed the limits in table 6.7.5.3.5.1-1.</w:t>
      </w:r>
    </w:p>
    <w:p w14:paraId="3C321F52" w14:textId="77777777" w:rsidR="00C45907" w:rsidRPr="00931575" w:rsidRDefault="00C45907" w:rsidP="00136C94">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136C94">
            <w:pPr>
              <w:pStyle w:val="TAH"/>
            </w:pPr>
            <w:r w:rsidRPr="00931575">
              <w:t>BS class</w:t>
            </w:r>
          </w:p>
        </w:tc>
        <w:tc>
          <w:tcPr>
            <w:tcW w:w="1577" w:type="dxa"/>
            <w:tcBorders>
              <w:bottom w:val="single" w:sz="4" w:space="0" w:color="auto"/>
            </w:tcBorders>
          </w:tcPr>
          <w:p w14:paraId="1376C302" w14:textId="77777777" w:rsidR="00C45907" w:rsidRPr="00931575" w:rsidRDefault="00C45907" w:rsidP="00136C94">
            <w:pPr>
              <w:pStyle w:val="TAH"/>
            </w:pPr>
            <w:r w:rsidRPr="00931575">
              <w:t>Frequency range</w:t>
            </w:r>
          </w:p>
        </w:tc>
        <w:tc>
          <w:tcPr>
            <w:tcW w:w="1276" w:type="dxa"/>
          </w:tcPr>
          <w:p w14:paraId="4E23E4B0" w14:textId="77777777" w:rsidR="00C45907" w:rsidRPr="00931575" w:rsidRDefault="00C45907" w:rsidP="00136C94">
            <w:pPr>
              <w:pStyle w:val="TAH"/>
            </w:pPr>
            <w:r w:rsidRPr="00931575">
              <w:t>Maximum Level for bands below 3GHz</w:t>
            </w:r>
          </w:p>
        </w:tc>
        <w:tc>
          <w:tcPr>
            <w:tcW w:w="1322" w:type="dxa"/>
          </w:tcPr>
          <w:p w14:paraId="52092048" w14:textId="77777777" w:rsidR="00C45907" w:rsidRPr="00931575" w:rsidRDefault="00C45907" w:rsidP="00136C94">
            <w:pPr>
              <w:pStyle w:val="TAH"/>
            </w:pPr>
            <w:r w:rsidRPr="00931575">
              <w:t>Maximum Level for bands between 3 and 4.2GHz</w:t>
            </w:r>
          </w:p>
        </w:tc>
        <w:tc>
          <w:tcPr>
            <w:tcW w:w="1276" w:type="dxa"/>
          </w:tcPr>
          <w:p w14:paraId="43285D05" w14:textId="77777777" w:rsidR="00C45907" w:rsidRPr="00931575" w:rsidRDefault="00C45907" w:rsidP="00136C94">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136C94">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136C94">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136C94">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136C94">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136C94">
            <w:pPr>
              <w:pStyle w:val="TAC"/>
            </w:pPr>
            <w:r w:rsidRPr="00931575">
              <w:t>-113.7 dBm</w:t>
            </w:r>
          </w:p>
        </w:tc>
        <w:tc>
          <w:tcPr>
            <w:tcW w:w="1276" w:type="dxa"/>
          </w:tcPr>
          <w:p w14:paraId="39FDC32D" w14:textId="77777777" w:rsidR="00136C94" w:rsidRPr="00931575" w:rsidRDefault="00136C94" w:rsidP="00136C94">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136C94">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136C94">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136C94">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136C94">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136C94">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136C94">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136C94">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136C94">
            <w:pPr>
              <w:pStyle w:val="TAC"/>
            </w:pPr>
          </w:p>
        </w:tc>
        <w:tc>
          <w:tcPr>
            <w:tcW w:w="1276" w:type="dxa"/>
          </w:tcPr>
          <w:p w14:paraId="0FED37A8" w14:textId="77777777" w:rsidR="00136C94" w:rsidRPr="00931575" w:rsidRDefault="00136C94" w:rsidP="00136C94">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136C94">
            <w:pPr>
              <w:pStyle w:val="TAC"/>
            </w:pPr>
            <w:r w:rsidRPr="00931575">
              <w:t>-105.7 dBm</w:t>
            </w:r>
          </w:p>
        </w:tc>
        <w:tc>
          <w:tcPr>
            <w:tcW w:w="1276" w:type="dxa"/>
          </w:tcPr>
          <w:p w14:paraId="4556A0DF" w14:textId="77777777" w:rsidR="00136C94" w:rsidRPr="00931575" w:rsidRDefault="00136C94" w:rsidP="00136C94">
            <w:pPr>
              <w:pStyle w:val="TAC"/>
            </w:pPr>
            <w:r w:rsidRPr="00931575">
              <w:t>-105.6 dBm</w:t>
            </w:r>
          </w:p>
        </w:tc>
        <w:tc>
          <w:tcPr>
            <w:tcW w:w="1701" w:type="dxa"/>
            <w:tcBorders>
              <w:top w:val="nil"/>
            </w:tcBorders>
            <w:shd w:val="clear" w:color="auto" w:fill="auto"/>
          </w:tcPr>
          <w:p w14:paraId="27665318" w14:textId="77777777" w:rsidR="00136C94" w:rsidRPr="00931575" w:rsidRDefault="00136C94" w:rsidP="00136C94">
            <w:pPr>
              <w:pStyle w:val="TAC"/>
            </w:pPr>
          </w:p>
        </w:tc>
      </w:tr>
    </w:tbl>
    <w:p w14:paraId="4724A5F3" w14:textId="77777777" w:rsidR="00C45907" w:rsidRPr="00931575" w:rsidRDefault="00C45907" w:rsidP="00136C94"/>
    <w:p w14:paraId="63FF43CD" w14:textId="77777777" w:rsidR="00C45907" w:rsidRPr="00931575" w:rsidRDefault="00C45907" w:rsidP="00C45907">
      <w:pPr>
        <w:pStyle w:val="Heading4"/>
      </w:pPr>
      <w:bookmarkStart w:id="6451" w:name="_Toc21102782"/>
      <w:bookmarkStart w:id="6452" w:name="_Toc29810631"/>
      <w:bookmarkStart w:id="6453" w:name="_Toc36635983"/>
      <w:bookmarkStart w:id="6454" w:name="_Toc37272929"/>
      <w:bookmarkStart w:id="6455" w:name="_Toc45886008"/>
      <w:bookmarkStart w:id="6456" w:name="_Toc53183091"/>
      <w:bookmarkStart w:id="6457" w:name="_Toc58915758"/>
      <w:bookmarkStart w:id="6458" w:name="_Toc58917939"/>
      <w:bookmarkStart w:id="6459" w:name="_Toc66693808"/>
      <w:r w:rsidRPr="00931575">
        <w:t>6.7.5.4</w:t>
      </w:r>
      <w:r w:rsidRPr="00931575">
        <w:tab/>
        <w:t>Additional spurious emissions requirements</w:t>
      </w:r>
      <w:bookmarkEnd w:id="6451"/>
      <w:bookmarkEnd w:id="6452"/>
      <w:bookmarkEnd w:id="6453"/>
      <w:bookmarkEnd w:id="6454"/>
      <w:bookmarkEnd w:id="6455"/>
      <w:bookmarkEnd w:id="6456"/>
      <w:bookmarkEnd w:id="6457"/>
      <w:bookmarkEnd w:id="6458"/>
      <w:bookmarkEnd w:id="6459"/>
    </w:p>
    <w:p w14:paraId="52D8F839" w14:textId="77777777" w:rsidR="00C45907" w:rsidRPr="00931575" w:rsidRDefault="00C45907" w:rsidP="00C45907">
      <w:pPr>
        <w:pStyle w:val="Heading5"/>
        <w:rPr>
          <w:lang w:eastAsia="sv-SE"/>
        </w:rPr>
      </w:pPr>
      <w:bookmarkStart w:id="6460" w:name="_Toc21102783"/>
      <w:bookmarkStart w:id="6461" w:name="_Toc29810632"/>
      <w:bookmarkStart w:id="6462" w:name="_Toc36635984"/>
      <w:bookmarkStart w:id="6463" w:name="_Toc37272930"/>
      <w:bookmarkStart w:id="6464" w:name="_Toc45886009"/>
      <w:bookmarkStart w:id="6465" w:name="_Toc53183092"/>
      <w:bookmarkStart w:id="6466" w:name="_Toc58915759"/>
      <w:bookmarkStart w:id="6467" w:name="_Toc58917940"/>
      <w:bookmarkStart w:id="6468" w:name="_Toc66693809"/>
      <w:r w:rsidRPr="00931575">
        <w:rPr>
          <w:lang w:eastAsia="sv-SE"/>
        </w:rPr>
        <w:t>6.7.5.4.1</w:t>
      </w:r>
      <w:r w:rsidRPr="00931575">
        <w:rPr>
          <w:lang w:eastAsia="sv-SE"/>
        </w:rPr>
        <w:tab/>
        <w:t>Definition and applicability</w:t>
      </w:r>
      <w:bookmarkEnd w:id="6460"/>
      <w:bookmarkEnd w:id="6461"/>
      <w:bookmarkEnd w:id="6462"/>
      <w:bookmarkEnd w:id="6463"/>
      <w:bookmarkEnd w:id="6464"/>
      <w:bookmarkEnd w:id="6465"/>
      <w:bookmarkEnd w:id="6466"/>
      <w:bookmarkEnd w:id="6467"/>
      <w:bookmarkEnd w:id="6468"/>
    </w:p>
    <w:p w14:paraId="68B779FF" w14:textId="275189B8" w:rsidR="00C45907" w:rsidRPr="00931575" w:rsidRDefault="00C45907" w:rsidP="00136C94">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136C94">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136C94">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136C94">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6469" w:name="_Toc21102784"/>
      <w:bookmarkStart w:id="6470" w:name="_Toc29810633"/>
      <w:bookmarkStart w:id="6471" w:name="_Toc36635985"/>
      <w:bookmarkStart w:id="6472" w:name="_Toc37272931"/>
      <w:bookmarkStart w:id="6473" w:name="_Toc45886010"/>
      <w:bookmarkStart w:id="6474" w:name="_Toc53183093"/>
      <w:bookmarkStart w:id="6475" w:name="_Toc58915760"/>
      <w:bookmarkStart w:id="6476" w:name="_Toc58917941"/>
      <w:bookmarkStart w:id="6477" w:name="_Toc66693810"/>
      <w:r w:rsidRPr="00931575">
        <w:rPr>
          <w:lang w:eastAsia="sv-SE"/>
        </w:rPr>
        <w:t>6.7.5.4.2</w:t>
      </w:r>
      <w:r w:rsidRPr="00931575">
        <w:rPr>
          <w:lang w:eastAsia="sv-SE"/>
        </w:rPr>
        <w:tab/>
        <w:t>Minimum Requirement</w:t>
      </w:r>
      <w:bookmarkEnd w:id="6469"/>
      <w:bookmarkEnd w:id="6470"/>
      <w:bookmarkEnd w:id="6471"/>
      <w:bookmarkEnd w:id="6472"/>
      <w:bookmarkEnd w:id="6473"/>
      <w:bookmarkEnd w:id="6474"/>
      <w:bookmarkEnd w:id="6475"/>
      <w:bookmarkEnd w:id="6476"/>
      <w:bookmarkEnd w:id="6477"/>
    </w:p>
    <w:p w14:paraId="24442FCD" w14:textId="1D334AFF"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136C94">
      <w:bookmarkStart w:id="6478" w:name="_Toc21102785"/>
      <w:bookmarkStart w:id="6479" w:name="_Toc29810634"/>
      <w:bookmarkStart w:id="6480" w:name="_Toc36635986"/>
      <w:bookmarkStart w:id="6481" w:name="_Toc37272932"/>
      <w:r w:rsidRPr="00931575">
        <w:lastRenderedPageBreak/>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6482" w:name="_Toc45886011"/>
      <w:bookmarkStart w:id="6483" w:name="_Toc53183094"/>
      <w:bookmarkStart w:id="6484" w:name="_Toc58915761"/>
      <w:bookmarkStart w:id="6485" w:name="_Toc58917942"/>
      <w:bookmarkStart w:id="6486" w:name="_Toc66693811"/>
      <w:r w:rsidRPr="00931575">
        <w:rPr>
          <w:lang w:eastAsia="sv-SE"/>
        </w:rPr>
        <w:t>6.7.5.4.3</w:t>
      </w:r>
      <w:r w:rsidRPr="00931575">
        <w:rPr>
          <w:lang w:eastAsia="sv-SE"/>
        </w:rPr>
        <w:tab/>
        <w:t>Test purpose</w:t>
      </w:r>
      <w:bookmarkEnd w:id="6478"/>
      <w:bookmarkEnd w:id="6479"/>
      <w:bookmarkEnd w:id="6480"/>
      <w:bookmarkEnd w:id="6481"/>
      <w:bookmarkEnd w:id="6482"/>
      <w:bookmarkEnd w:id="6483"/>
      <w:bookmarkEnd w:id="6484"/>
      <w:bookmarkEnd w:id="6485"/>
      <w:bookmarkEnd w:id="6486"/>
    </w:p>
    <w:p w14:paraId="4DC9BDD4" w14:textId="77777777" w:rsidR="00C45907" w:rsidRPr="00931575" w:rsidRDefault="00C45907" w:rsidP="00136C94">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6487" w:name="_Toc21102786"/>
      <w:bookmarkStart w:id="6488" w:name="_Toc29810635"/>
      <w:bookmarkStart w:id="6489" w:name="_Toc36635987"/>
      <w:bookmarkStart w:id="6490" w:name="_Toc37272933"/>
      <w:bookmarkStart w:id="6491" w:name="_Toc45886012"/>
      <w:bookmarkStart w:id="6492" w:name="_Toc53183095"/>
      <w:bookmarkStart w:id="6493" w:name="_Toc58915762"/>
      <w:bookmarkStart w:id="6494" w:name="_Toc58917943"/>
      <w:bookmarkStart w:id="6495" w:name="_Toc66693812"/>
      <w:r w:rsidRPr="00931575">
        <w:rPr>
          <w:lang w:eastAsia="sv-SE"/>
        </w:rPr>
        <w:t>6.7.5</w:t>
      </w:r>
      <w:r w:rsidRPr="00931575">
        <w:rPr>
          <w:lang w:eastAsia="zh-CN"/>
        </w:rPr>
        <w:t>.4.4</w:t>
      </w:r>
      <w:r w:rsidRPr="00931575">
        <w:rPr>
          <w:lang w:eastAsia="sv-SE"/>
        </w:rPr>
        <w:tab/>
        <w:t>Method of test</w:t>
      </w:r>
      <w:bookmarkEnd w:id="6487"/>
      <w:bookmarkEnd w:id="6488"/>
      <w:bookmarkEnd w:id="6489"/>
      <w:bookmarkEnd w:id="6490"/>
      <w:bookmarkEnd w:id="6491"/>
      <w:bookmarkEnd w:id="6492"/>
      <w:bookmarkEnd w:id="6493"/>
      <w:bookmarkEnd w:id="6494"/>
      <w:bookmarkEnd w:id="6495"/>
    </w:p>
    <w:p w14:paraId="1F5E1E66" w14:textId="77777777" w:rsidR="00C45907" w:rsidRPr="00931575" w:rsidRDefault="00C45907" w:rsidP="005624C7">
      <w:pPr>
        <w:pStyle w:val="H6"/>
        <w:rPr>
          <w:lang w:eastAsia="sv-SE"/>
        </w:rPr>
      </w:pPr>
      <w:bookmarkStart w:id="6496" w:name="_Toc21102787"/>
      <w:bookmarkStart w:id="6497" w:name="_Toc29810636"/>
      <w:bookmarkStart w:id="6498" w:name="_Toc36635988"/>
      <w:bookmarkStart w:id="6499" w:name="_Toc37272934"/>
      <w:bookmarkStart w:id="6500" w:name="_Toc45886013"/>
      <w:r w:rsidRPr="00931575">
        <w:rPr>
          <w:lang w:eastAsia="sv-SE"/>
        </w:rPr>
        <w:t>6.7.5.4.4.1</w:t>
      </w:r>
      <w:r w:rsidRPr="00931575">
        <w:rPr>
          <w:lang w:eastAsia="sv-SE"/>
        </w:rPr>
        <w:tab/>
        <w:t>Initial conditions</w:t>
      </w:r>
      <w:bookmarkEnd w:id="6496"/>
      <w:bookmarkEnd w:id="6497"/>
      <w:bookmarkEnd w:id="6498"/>
      <w:bookmarkEnd w:id="6499"/>
      <w:bookmarkEnd w:id="6500"/>
    </w:p>
    <w:p w14:paraId="78C0F27D" w14:textId="77777777" w:rsidR="00C45907" w:rsidRPr="00931575" w:rsidRDefault="00C45907" w:rsidP="00136C94">
      <w:r w:rsidRPr="00931575">
        <w:t>Test environment: Normal; see annex B.2.</w:t>
      </w:r>
    </w:p>
    <w:p w14:paraId="1D239189" w14:textId="77777777" w:rsidR="00C45907" w:rsidRPr="00931575" w:rsidRDefault="00C45907" w:rsidP="00136C94">
      <w:r w:rsidRPr="00931575">
        <w:t>RF channels to be tested for single carrier:</w:t>
      </w:r>
      <w:r w:rsidRPr="00931575">
        <w:tab/>
      </w:r>
    </w:p>
    <w:p w14:paraId="7892EC70" w14:textId="77777777" w:rsidR="00C45907" w:rsidRPr="00931575" w:rsidRDefault="00C45907" w:rsidP="00136C94">
      <w:pPr>
        <w:pStyle w:val="B1"/>
      </w:pPr>
      <w:r w:rsidRPr="00931575">
        <w:t>-</w:t>
      </w:r>
      <w:r w:rsidRPr="00931575">
        <w:tab/>
        <w:t>For FR1:</w:t>
      </w:r>
    </w:p>
    <w:p w14:paraId="37858351"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136C94">
      <w:pPr>
        <w:pStyle w:val="B1"/>
      </w:pPr>
      <w:r w:rsidRPr="00931575">
        <w:t>-</w:t>
      </w:r>
      <w:r w:rsidR="00600C59" w:rsidRPr="00931575">
        <w:tab/>
      </w:r>
      <w:r w:rsidRPr="00931575">
        <w:t>For FR2:</w:t>
      </w:r>
    </w:p>
    <w:p w14:paraId="64BC6453" w14:textId="77777777" w:rsidR="00AB4C79" w:rsidRPr="00931575" w:rsidRDefault="00AB4C79" w:rsidP="00136C94">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136C94">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136C94">
      <w:pPr>
        <w:pStyle w:val="B1"/>
      </w:pPr>
      <w:r w:rsidRPr="00931575">
        <w:t>-</w:t>
      </w:r>
      <w:r w:rsidRPr="00931575">
        <w:tab/>
        <w:t>For FR1:</w:t>
      </w:r>
    </w:p>
    <w:p w14:paraId="16B47E7F"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136C94">
      <w:pPr>
        <w:pStyle w:val="B1"/>
      </w:pPr>
      <w:r w:rsidRPr="00931575">
        <w:t>-</w:t>
      </w:r>
      <w:r w:rsidRPr="00931575">
        <w:tab/>
        <w:t>For FR2:</w:t>
      </w:r>
    </w:p>
    <w:p w14:paraId="2A92535B" w14:textId="77777777" w:rsidR="008E6F26" w:rsidRPr="00931575" w:rsidRDefault="008E6F26" w:rsidP="00136C94">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136C94">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136C94">
      <w:pPr>
        <w:pStyle w:val="B1"/>
      </w:pPr>
      <w:r w:rsidRPr="00931575">
        <w:t>-</w:t>
      </w:r>
      <w:r w:rsidRPr="00931575">
        <w:tab/>
        <w:t>For FR1:</w:t>
      </w:r>
    </w:p>
    <w:p w14:paraId="66E837E8" w14:textId="42EAB715"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136C94">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136C94">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6501" w:name="_Toc21102788"/>
      <w:bookmarkStart w:id="6502" w:name="_Toc29810637"/>
      <w:bookmarkStart w:id="6503" w:name="_Toc36635989"/>
      <w:bookmarkStart w:id="6504" w:name="_Toc37272935"/>
      <w:bookmarkStart w:id="6505" w:name="_Toc45886014"/>
      <w:r w:rsidRPr="00931575">
        <w:rPr>
          <w:lang w:eastAsia="sv-SE"/>
        </w:rPr>
        <w:t>6.7.5.4.4.2</w:t>
      </w:r>
      <w:r w:rsidRPr="00931575">
        <w:rPr>
          <w:lang w:eastAsia="sv-SE"/>
        </w:rPr>
        <w:tab/>
        <w:t>Procedure</w:t>
      </w:r>
      <w:bookmarkEnd w:id="6501"/>
      <w:bookmarkEnd w:id="6502"/>
      <w:bookmarkEnd w:id="6503"/>
      <w:bookmarkEnd w:id="6504"/>
      <w:bookmarkEnd w:id="6505"/>
    </w:p>
    <w:p w14:paraId="4FD117ED" w14:textId="77777777" w:rsidR="00C45907" w:rsidRPr="00931575" w:rsidRDefault="00C45907" w:rsidP="00136C94">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136C94">
      <w:pPr>
        <w:pStyle w:val="B1"/>
      </w:pPr>
      <w:r w:rsidRPr="00931575">
        <w:t>1)</w:t>
      </w:r>
      <w:r w:rsidRPr="00931575">
        <w:tab/>
        <w:t>Place the BS at the positioner.</w:t>
      </w:r>
    </w:p>
    <w:p w14:paraId="5E34C426" w14:textId="77777777" w:rsidR="00C45907" w:rsidRPr="00931575" w:rsidRDefault="00C45907" w:rsidP="00136C94">
      <w:pPr>
        <w:pStyle w:val="B1"/>
      </w:pPr>
      <w:r w:rsidRPr="00931575">
        <w:lastRenderedPageBreak/>
        <w:t>2)</w:t>
      </w:r>
      <w:r w:rsidRPr="00931575">
        <w:tab/>
        <w:t>Align the manufacturer declared coordinate system orientation (D.2) of the BS with the test system.</w:t>
      </w:r>
    </w:p>
    <w:p w14:paraId="2955C50A" w14:textId="676F1198"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A74E54D" w14:textId="77777777" w:rsidR="00C45907" w:rsidRPr="00931575" w:rsidRDefault="00C45907" w:rsidP="00136C94">
      <w:pPr>
        <w:pStyle w:val="B1"/>
      </w:pPr>
      <w:r w:rsidRPr="00931575">
        <w:t>4)</w:t>
      </w:r>
      <w:r w:rsidRPr="00931575">
        <w:tab/>
        <w:t>The measurement device characteristics shall be:</w:t>
      </w:r>
    </w:p>
    <w:p w14:paraId="518D9E8D" w14:textId="77777777" w:rsidR="00C45907" w:rsidRPr="00931575" w:rsidRDefault="00C45907" w:rsidP="00136C94">
      <w:pPr>
        <w:pStyle w:val="B2"/>
        <w:rPr>
          <w:lang w:eastAsia="zh-CN"/>
        </w:rPr>
      </w:pPr>
      <w:r w:rsidRPr="00931575">
        <w:t>-</w:t>
      </w:r>
      <w:r w:rsidRPr="00931575">
        <w:tab/>
        <w:t>Detection mode: True RMS.</w:t>
      </w:r>
    </w:p>
    <w:p w14:paraId="4108706C" w14:textId="5C363F37" w:rsidR="00C45907" w:rsidRPr="00931575" w:rsidRDefault="00C45907" w:rsidP="00136C94">
      <w:pPr>
        <w:pStyle w:val="B1"/>
      </w:pPr>
      <w:r w:rsidRPr="00931575">
        <w:t>5)</w:t>
      </w:r>
      <w:r w:rsidRPr="00931575">
        <w:tab/>
        <w:t>Set the BS to transmit:</w:t>
      </w:r>
    </w:p>
    <w:p w14:paraId="7BCDB9F8" w14:textId="4E4991DD"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136C94">
      <w:pPr>
        <w:pStyle w:val="B1"/>
      </w:pPr>
      <w:r w:rsidRPr="00931575">
        <w:t>9)</w:t>
      </w:r>
      <w:r w:rsidRPr="00931575">
        <w:tab/>
        <w:t>Calculate TRP at each specified frequency using the directional measurements.</w:t>
      </w:r>
    </w:p>
    <w:p w14:paraId="1DB37742"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6506" w:name="_Toc21102789"/>
      <w:bookmarkStart w:id="6507" w:name="_Toc29810638"/>
      <w:bookmarkStart w:id="6508" w:name="_Toc36635990"/>
      <w:bookmarkStart w:id="6509" w:name="_Toc37272936"/>
      <w:bookmarkStart w:id="6510" w:name="_Toc45886015"/>
      <w:bookmarkStart w:id="6511" w:name="_Toc53183096"/>
      <w:bookmarkStart w:id="6512" w:name="_Toc58915763"/>
      <w:bookmarkStart w:id="6513" w:name="_Toc58917944"/>
      <w:bookmarkStart w:id="6514" w:name="_Toc66693813"/>
      <w:r w:rsidRPr="00931575">
        <w:t>6.7.5.4.5</w:t>
      </w:r>
      <w:r w:rsidRPr="00931575">
        <w:tab/>
        <w:t>Test requirement</w:t>
      </w:r>
      <w:bookmarkEnd w:id="6506"/>
      <w:bookmarkEnd w:id="6507"/>
      <w:bookmarkEnd w:id="6508"/>
      <w:bookmarkEnd w:id="6509"/>
      <w:bookmarkEnd w:id="6510"/>
      <w:bookmarkEnd w:id="6511"/>
      <w:bookmarkEnd w:id="6512"/>
      <w:bookmarkEnd w:id="6513"/>
      <w:bookmarkEnd w:id="6514"/>
    </w:p>
    <w:p w14:paraId="30B234DB" w14:textId="77777777" w:rsidR="00C45907" w:rsidRPr="00931575" w:rsidRDefault="00C45907" w:rsidP="005624C7">
      <w:pPr>
        <w:pStyle w:val="H6"/>
        <w:rPr>
          <w:lang w:eastAsia="sv-SE"/>
        </w:rPr>
      </w:pPr>
      <w:bookmarkStart w:id="6515" w:name="_Toc21102790"/>
      <w:bookmarkStart w:id="6516" w:name="_Toc29810639"/>
      <w:bookmarkStart w:id="6517" w:name="_Toc36635991"/>
      <w:bookmarkStart w:id="6518" w:name="_Toc37272937"/>
      <w:bookmarkStart w:id="6519" w:name="_Toc45886016"/>
      <w:r w:rsidRPr="00931575">
        <w:t>6.7.5.4.5.1</w:t>
      </w:r>
      <w:r w:rsidRPr="00931575">
        <w:tab/>
        <w:t xml:space="preserve">Test requirement for </w:t>
      </w:r>
      <w:r w:rsidRPr="00931575">
        <w:rPr>
          <w:i/>
        </w:rPr>
        <w:t>BS type 1-O</w:t>
      </w:r>
      <w:bookmarkEnd w:id="6515"/>
      <w:bookmarkEnd w:id="6516"/>
      <w:bookmarkEnd w:id="6517"/>
      <w:bookmarkEnd w:id="6518"/>
      <w:bookmarkEnd w:id="6519"/>
    </w:p>
    <w:p w14:paraId="3FA288F4" w14:textId="77777777" w:rsidR="00C45907" w:rsidRPr="00931575" w:rsidRDefault="00C45907" w:rsidP="00136C94">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136C94">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136C94">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136C94">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136C94">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136C94">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136C94">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C62088">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C62088">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136C94">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C62088">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136C94">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C62088">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136C94">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C62088">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136C94">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136C94">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C62088">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C62088">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136C94">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136C94">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C62088">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C62088">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136C94">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136C94">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C62088">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136C94">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C62088">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136C94">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C62088">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136C94">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C62088">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136C94">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C62088">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C62088">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136C94">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C62088">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C62088">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C62088">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C62088">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C62088">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C62088">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136C94">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C62088">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C62088">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136C94">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C62088">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C62088">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136C94">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C62088">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C62088">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136C94">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C62088">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C62088">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136C94">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C62088">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C62088">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136C94">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C62088">
            <w:pPr>
              <w:pStyle w:val="TAC"/>
            </w:pPr>
            <w:r w:rsidRPr="00931575">
              <w:lastRenderedPageBreak/>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C62088">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136C94">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C62088">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C62088">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136C94">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C62088">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C62088">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C62088">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136C94">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C62088">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C62088">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C62088">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C62088">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136C94">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C62088">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C62088">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C62088">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C62088">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136C94">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136C94"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931575" w:rsidRDefault="00136C94" w:rsidP="00C62088">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931575" w:rsidRDefault="00136C94" w:rsidP="00C62088">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931575" w:rsidRDefault="00136C94" w:rsidP="00136C94">
            <w:pPr>
              <w:pStyle w:val="TAL"/>
            </w:pPr>
            <w:r w:rsidRPr="00931575">
              <w:t>This requirement does not apply to BS operating in band n12.</w:t>
            </w:r>
          </w:p>
        </w:tc>
      </w:tr>
      <w:tr w:rsidR="00136C94"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931575" w:rsidRDefault="00C62088" w:rsidP="00C62088">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931575" w:rsidRDefault="00136C94" w:rsidP="00C62088">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931575" w:rsidRDefault="00136C94" w:rsidP="00136C94">
            <w:pPr>
              <w:pStyle w:val="TAL"/>
            </w:pPr>
            <w:r w:rsidRPr="00931575">
              <w:t>This requirement does not apply to BS operating in band n12, since it is already covered by the requirement in clause 6.7.5.3.</w:t>
            </w:r>
          </w:p>
          <w:p w14:paraId="6C4F2F63"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54672A">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54672A">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54672A">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54672A">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54672A">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54672A">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54672A">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54672A">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54672A">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54672A">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C62088">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C62088">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136C94">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C62088">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C62088">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136C94">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C62088">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C62088">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136C94">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C62088">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C62088">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C62088">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136C94">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C62088">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C62088">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136C94">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C62088">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C62088">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C62088">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C62088">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136C94">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C62088">
            <w:pPr>
              <w:pStyle w:val="TAC"/>
            </w:pPr>
            <w:r w:rsidRPr="00931575">
              <w:t>E-UTRA Band 24</w:t>
            </w:r>
            <w:ins w:id="6520" w:author="CR0259" w:date="2021-03-08T12:04:00Z">
              <w:r w:rsidR="00AF3CED">
                <w:t xml:space="preserve"> or NR Band n24</w:t>
              </w:r>
            </w:ins>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C62088">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136C94">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C62088">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136C94">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C62088">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C62088">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136C94">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C62088">
            <w:pPr>
              <w:pStyle w:val="TAC"/>
            </w:pPr>
            <w:r w:rsidRPr="00931575">
              <w:rPr>
                <w:lang w:val="sv-SE"/>
              </w:rPr>
              <w:lastRenderedPageBreak/>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C62088">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136C94">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C62088">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C62088">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C62088">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C62088">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136C94">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C62088">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C62088">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136C94">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C62088">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136C94">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136C94"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931575" w:rsidRDefault="00136C94" w:rsidP="00C62088">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931575" w:rsidRDefault="00136C94" w:rsidP="00C62088">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931575" w:rsidRDefault="00136C94" w:rsidP="00136C94">
            <w:pPr>
              <w:pStyle w:val="TAL"/>
            </w:pPr>
            <w:r w:rsidRPr="00931575">
              <w:t>This requirement does not apply to BS operating in band n20 or n28.</w:t>
            </w:r>
          </w:p>
        </w:tc>
      </w:tr>
      <w:tr w:rsidR="00136C94"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931575" w:rsidRDefault="00C62088" w:rsidP="00C62088">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931575" w:rsidRDefault="00136C94" w:rsidP="00C62088">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931575" w:rsidRDefault="00136C94" w:rsidP="00136C94">
            <w:pPr>
              <w:pStyle w:val="TAL"/>
            </w:pPr>
            <w:r w:rsidRPr="00931575">
              <w:t xml:space="preserve">This requirement does not apply to BS operating in band n28, since it is already covered by the requirement in clause 6.7.5.3. </w:t>
            </w:r>
          </w:p>
        </w:tc>
      </w:tr>
      <w:tr w:rsidR="00C6208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931575" w:rsidRDefault="00C62088" w:rsidP="00C62088">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931575" w:rsidRDefault="00C62088" w:rsidP="00C62088">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931575" w:rsidRDefault="00C62088" w:rsidP="00C6208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931575" w:rsidRDefault="00C62088" w:rsidP="00C6208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931575" w:rsidRDefault="00C62088" w:rsidP="00C62088">
            <w:pPr>
              <w:pStyle w:val="TAL"/>
            </w:pPr>
            <w:r w:rsidRPr="00931575">
              <w:rPr>
                <w:lang w:eastAsia="en-GB"/>
              </w:rPr>
              <w:t xml:space="preserve">This requirement does not apply to BS operating in Band </w:t>
            </w:r>
            <w:r w:rsidRPr="00931575">
              <w:t>n29.</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C62088">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C62088">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136C94">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C62088">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C62088">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136C94">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C62088">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C62088">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136C94">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C62088">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136C94">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C62088">
            <w:pPr>
              <w:pStyle w:val="TAC"/>
              <w:rPr>
                <w:lang w:val="sv-SE"/>
              </w:rPr>
            </w:pPr>
            <w:r w:rsidRPr="00931575">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C62088">
            <w:pPr>
              <w:pStyle w:val="TAC"/>
            </w:pPr>
            <w:r w:rsidRPr="00931575">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136C94">
            <w:pPr>
              <w:pStyle w:val="TAC"/>
            </w:pPr>
            <w:r w:rsidRPr="00931575">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136C94">
            <w:pPr>
              <w:pStyle w:val="TAL"/>
            </w:pPr>
            <w:r w:rsidRPr="00931575">
              <w:rPr>
                <w:lang w:eastAsia="en-GB"/>
              </w:rPr>
              <w:t xml:space="preserve">This requirement does not apply to BS operating in Band </w:t>
            </w:r>
            <w:r w:rsidRPr="00931575">
              <w:t xml:space="preserve">n50, n74 or </w:t>
            </w:r>
            <w:r w:rsidRPr="00931575">
              <w:rPr>
                <w:lang w:eastAsia="en-GB"/>
              </w:rPr>
              <w:t>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C62088">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C62088">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136C94">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C62088">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C62088">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136C94">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C62088">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136C94">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C62088">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136C94">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C62088">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C62088">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136C94">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C62088">
            <w:pPr>
              <w:pStyle w:val="TAC"/>
            </w:pPr>
            <w:r w:rsidRPr="00931575">
              <w:lastRenderedPageBreak/>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C62088">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136C94">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C62088">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C62088">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136C94">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C62088">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C62088">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136C94">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C62088">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C62088">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136C94">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C62088">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C62088">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C62088">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C62088">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C62088">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C62088">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136C94">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C62088">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C62088">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136C94">
            <w:pPr>
              <w:pStyle w:val="TAL"/>
            </w:pPr>
          </w:p>
        </w:tc>
      </w:tr>
      <w:tr w:rsidR="00C45907"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77777777" w:rsidR="00C45907" w:rsidRPr="00931575" w:rsidRDefault="00C45907" w:rsidP="00C62088">
            <w:pPr>
              <w:pStyle w:val="TAC"/>
            </w:pPr>
            <w:r w:rsidRPr="00931575">
              <w:t>E-UTRA Band 4</w:t>
            </w:r>
            <w:r w:rsidRPr="00931575">
              <w:rPr>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09C4EAF" w14:textId="77777777" w:rsidR="00C45907" w:rsidRPr="00931575" w:rsidRDefault="00C45907" w:rsidP="00C62088">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77777777" w:rsidR="00C45907" w:rsidRPr="00931575" w:rsidRDefault="00C45907" w:rsidP="00136C94">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C62088">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C62088">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136C94">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C62088">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C62088">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C62088">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C62088">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C62088">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C62088">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136C94">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C62088">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C62088">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136C94">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136C94">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136C94">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C62088">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136C94">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C62088">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C62088">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136C94">
            <w:pPr>
              <w:pStyle w:val="TAL"/>
            </w:pPr>
            <w:r w:rsidRPr="00931575">
              <w:t>For BS operating in Band n1, it applies for 1980 MHz to 2010 MHz, while the rest is covered in clause 6.7.5.3.</w:t>
            </w:r>
          </w:p>
          <w:p w14:paraId="24AE3723" w14:textId="27E9A8DB" w:rsidR="00136C94" w:rsidRPr="00931575" w:rsidRDefault="00136C94" w:rsidP="00136C94">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C62088">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136C94">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C62088">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C62088">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136C94">
            <w:pPr>
              <w:pStyle w:val="TAL"/>
              <w:rPr>
                <w:lang w:eastAsia="ko-KR"/>
              </w:rPr>
            </w:pPr>
            <w:r w:rsidRPr="00931575">
              <w:t>This requirement does not apply to BS operating in band n66, since it is already covered by the requirement in clause 6.7.5.3.</w:t>
            </w:r>
          </w:p>
        </w:tc>
      </w:tr>
      <w:tr w:rsidR="00C45907"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931575" w:rsidRDefault="00C45907" w:rsidP="00C62088">
            <w:pPr>
              <w:pStyle w:val="TAC"/>
              <w:rPr>
                <w:lang w:eastAsia="ko-KR"/>
              </w:rPr>
            </w:pPr>
            <w:r w:rsidRPr="00931575">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931575" w:rsidRDefault="00C45907" w:rsidP="00C62088">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931575" w:rsidRDefault="00C45907" w:rsidP="00136C94">
            <w:pPr>
              <w:pStyle w:val="TAL"/>
              <w:rPr>
                <w:lang w:eastAsia="ko-KR"/>
              </w:rPr>
            </w:pPr>
            <w:r w:rsidRPr="00931575">
              <w:t>This requirement does not apply to BS operating in Band n28.</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C62088">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C62088">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136C94">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C62088">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136C94">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C62088">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C62088">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136C94">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C62088">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C62088">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136C94">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C62088">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C62088">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136C94">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C62088">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C62088">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136C94">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C62088">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C62088">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136C94">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C62088">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C62088">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136C94">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C62088">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136C94">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C62088">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C62088">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136C94">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C62088">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C62088">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136C94">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136C94">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C62088">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C62088">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136C94">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C62088">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C62088">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136C94">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C62088">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C62088">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C62088">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C62088">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C62088">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C62088">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136C94">
            <w:pPr>
              <w:pStyle w:val="TAL"/>
              <w:rPr>
                <w:lang w:eastAsia="ko-KR"/>
              </w:rPr>
            </w:pPr>
            <w:r w:rsidRPr="00931575">
              <w:rPr>
                <w:lang w:eastAsia="ko-KR"/>
              </w:rPr>
              <w:t>This requirement does not apply to BS operating in Band n79</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C62088">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C62088">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136C94">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136C94">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136C94">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C62088">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C62088">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136C94">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136C94">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136C94">
            <w:pPr>
              <w:pStyle w:val="TAL"/>
              <w:rPr>
                <w:lang w:val="en-US" w:eastAsia="ko-KR"/>
              </w:rPr>
            </w:pP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333C5F">
            <w:pPr>
              <w:pStyle w:val="TAC"/>
              <w:rPr>
                <w:lang w:eastAsia="ko-KR"/>
              </w:rPr>
            </w:pPr>
            <w:r w:rsidRPr="004565D4">
              <w:rPr>
                <w:rFonts w:cs="Arial"/>
                <w:lang w:eastAsia="ko-KR"/>
              </w:rPr>
              <w:t>NR Band n</w:t>
            </w:r>
            <w:r w:rsidRPr="004565D4">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333C5F">
            <w:pPr>
              <w:pStyle w:val="TAC"/>
            </w:pPr>
            <w:r w:rsidRPr="004565D4">
              <w:rPr>
                <w:rFonts w:cs="Arial"/>
                <w:szCs w:val="18"/>
                <w:lang w:eastAsia="zh-CN"/>
              </w:rPr>
              <w:t xml:space="preserve">2300 </w:t>
            </w:r>
            <w:r w:rsidRPr="004565D4">
              <w:rPr>
                <w:rFonts w:cs="Arial"/>
                <w:szCs w:val="18"/>
              </w:rPr>
              <w:t xml:space="preserve">– </w:t>
            </w:r>
            <w:r w:rsidRPr="004565D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333C5F">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333C5F">
            <w:pPr>
              <w:pStyle w:val="TAC"/>
            </w:pPr>
            <w:r w:rsidRPr="004565D4">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333C5F">
            <w:pPr>
              <w:pStyle w:val="TAL"/>
              <w:rPr>
                <w:lang w:val="en-US" w:eastAsia="ko-KR"/>
              </w:rPr>
            </w:pPr>
            <w:r w:rsidRPr="004565D4">
              <w:rPr>
                <w:rFonts w:cs="Arial"/>
                <w:lang w:eastAsia="ko-KR"/>
              </w:rPr>
              <w:t>NR Band n</w:t>
            </w:r>
            <w:r w:rsidRPr="004565D4">
              <w:rPr>
                <w:rFonts w:cs="Arial" w:hint="eastAsia"/>
                <w:lang w:eastAsia="zh-CN"/>
              </w:rPr>
              <w:t>9</w:t>
            </w:r>
            <w:r>
              <w:rPr>
                <w:rFonts w:cs="Arial"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333C5F">
            <w:pPr>
              <w:pStyle w:val="TAC"/>
              <w:rPr>
                <w:lang w:eastAsia="ko-KR"/>
              </w:rPr>
            </w:pPr>
            <w:r w:rsidRPr="004565D4">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333C5F">
            <w:pPr>
              <w:pStyle w:val="TAC"/>
            </w:pPr>
            <w:r w:rsidRPr="004565D4">
              <w:rPr>
                <w:rFonts w:cs="Arial"/>
                <w:szCs w:val="18"/>
                <w:lang w:eastAsia="zh-CN"/>
              </w:rPr>
              <w:t>1880</w:t>
            </w:r>
            <w:r w:rsidRPr="004565D4">
              <w:rPr>
                <w:rFonts w:cs="Arial"/>
                <w:szCs w:val="18"/>
              </w:rPr>
              <w:t xml:space="preserve"> – </w:t>
            </w:r>
            <w:r w:rsidRPr="004565D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333C5F">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333C5F">
            <w:pPr>
              <w:pStyle w:val="TAC"/>
            </w:pPr>
            <w:r w:rsidRPr="004565D4">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333C5F">
            <w:pPr>
              <w:pStyle w:val="TAL"/>
              <w:rPr>
                <w:lang w:val="en-US" w:eastAsia="ko-KR"/>
              </w:rPr>
            </w:pPr>
          </w:p>
        </w:tc>
      </w:tr>
      <w:tr w:rsidR="00352D80" w:rsidRPr="00931575" w14:paraId="5DA0F9AB" w14:textId="77777777" w:rsidTr="00C62088">
        <w:trPr>
          <w:cantSplit/>
          <w:jc w:val="center"/>
          <w:ins w:id="6521" w:author="Carolyn Taylor" w:date="2021-03-12T15:20:00Z"/>
        </w:trPr>
        <w:tc>
          <w:tcPr>
            <w:tcW w:w="1303" w:type="dxa"/>
            <w:tcBorders>
              <w:left w:val="single" w:sz="2" w:space="0" w:color="auto"/>
              <w:right w:val="single" w:sz="2" w:space="0" w:color="auto"/>
            </w:tcBorders>
          </w:tcPr>
          <w:p w14:paraId="650A34F9" w14:textId="5CF6FE8A" w:rsidR="00352D80" w:rsidRPr="004565D4" w:rsidRDefault="00352D80" w:rsidP="00352D80">
            <w:pPr>
              <w:pStyle w:val="TAC"/>
              <w:rPr>
                <w:ins w:id="6522" w:author="Carolyn Taylor" w:date="2021-03-12T15:20:00Z"/>
                <w:rFonts w:cs="Arial"/>
                <w:lang w:eastAsia="ko-KR"/>
              </w:rPr>
            </w:pPr>
            <w:ins w:id="6523" w:author="CR0260" w:date="2021-03-08T12:04:00Z">
              <w:r>
                <w:rPr>
                  <w:rFonts w:cs="Arial"/>
                  <w:lang w:eastAsia="ko-KR"/>
                </w:rPr>
                <w:t>NR Band n99</w:t>
              </w:r>
            </w:ins>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352D80">
            <w:pPr>
              <w:pStyle w:val="TAC"/>
              <w:rPr>
                <w:ins w:id="6524" w:author="Carolyn Taylor" w:date="2021-03-12T15:20:00Z"/>
                <w:rFonts w:cs="Arial"/>
                <w:szCs w:val="18"/>
                <w:lang w:eastAsia="zh-CN"/>
              </w:rPr>
            </w:pPr>
            <w:ins w:id="6525" w:author="CR0260" w:date="2021-03-08T12:04:00Z">
              <w:r>
                <w:rPr>
                  <w:rFonts w:cs="Arial"/>
                  <w:szCs w:val="18"/>
                </w:rPr>
                <w:t>1626.5 – 1660.5 MHz</w:t>
              </w:r>
            </w:ins>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352D80">
            <w:pPr>
              <w:pStyle w:val="TAC"/>
              <w:rPr>
                <w:ins w:id="6526" w:author="Carolyn Taylor" w:date="2021-03-12T15:20:00Z"/>
              </w:rPr>
            </w:pPr>
            <w:ins w:id="6527" w:author="CR0260" w:date="2021-03-08T12:04:00Z">
              <w:r>
                <w:t>-37.4 dBm</w:t>
              </w:r>
            </w:ins>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352D80">
            <w:pPr>
              <w:pStyle w:val="TAC"/>
              <w:rPr>
                <w:ins w:id="6528" w:author="Carolyn Taylor" w:date="2021-03-12T15:20:00Z"/>
                <w:rFonts w:cs="Arial"/>
                <w:szCs w:val="18"/>
              </w:rPr>
            </w:pPr>
            <w:ins w:id="6529" w:author="CR0260" w:date="2021-03-08T12:04:00Z">
              <w:r>
                <w:rPr>
                  <w:rFonts w:cs="Arial"/>
                  <w:szCs w:val="18"/>
                </w:rPr>
                <w:t>1 MHz</w:t>
              </w:r>
            </w:ins>
          </w:p>
        </w:tc>
        <w:tc>
          <w:tcPr>
            <w:tcW w:w="4423" w:type="dxa"/>
            <w:tcBorders>
              <w:top w:val="single" w:sz="2" w:space="0" w:color="auto"/>
              <w:left w:val="single" w:sz="2" w:space="0" w:color="auto"/>
              <w:bottom w:val="single" w:sz="2" w:space="0" w:color="auto"/>
              <w:right w:val="single" w:sz="2" w:space="0" w:color="auto"/>
            </w:tcBorders>
          </w:tcPr>
          <w:p w14:paraId="43F9B4FC" w14:textId="61F3422E" w:rsidR="00352D80" w:rsidRPr="00931575" w:rsidRDefault="00352D80" w:rsidP="00352D80">
            <w:pPr>
              <w:pStyle w:val="TAL"/>
              <w:rPr>
                <w:ins w:id="6530" w:author="Carolyn Taylor" w:date="2021-03-12T15:20:00Z"/>
                <w:lang w:val="en-US" w:eastAsia="ko-KR"/>
              </w:rPr>
            </w:pPr>
            <w:ins w:id="6531" w:author="CR0260" w:date="2021-03-08T12:04:00Z">
              <w:r w:rsidRPr="004565D4">
                <w:rPr>
                  <w:rFonts w:cs="Arial"/>
                  <w:szCs w:val="18"/>
                  <w:lang w:val="en-US" w:eastAsia="ko-KR"/>
                </w:rPr>
                <w:t>This requirement does not apply to BS operating in band n</w:t>
              </w:r>
              <w:r>
                <w:rPr>
                  <w:rFonts w:cs="Arial"/>
                  <w:szCs w:val="18"/>
                  <w:lang w:val="en-US" w:eastAsia="ko-KR"/>
                </w:rPr>
                <w:t>24</w:t>
              </w:r>
              <w:r w:rsidRPr="004565D4">
                <w:rPr>
                  <w:rFonts w:cs="Arial"/>
                  <w:szCs w:val="18"/>
                  <w:lang w:val="en-US" w:eastAsia="ko-KR"/>
                </w:rPr>
                <w:t>, since it is already covered by the requirement in subclause 6.7.5.3.</w:t>
              </w:r>
            </w:ins>
          </w:p>
        </w:tc>
      </w:tr>
    </w:tbl>
    <w:p w14:paraId="5BBFB404" w14:textId="77777777" w:rsidR="00C45907" w:rsidRPr="00931575" w:rsidRDefault="00C45907" w:rsidP="00136C94"/>
    <w:p w14:paraId="6469F4E3" w14:textId="79192237" w:rsidR="00C45907" w:rsidRPr="00931575" w:rsidRDefault="00600C59" w:rsidP="00136C94">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136C94">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136C94">
      <w:pPr>
        <w:pStyle w:val="NO"/>
      </w:pPr>
      <w:r w:rsidRPr="00931575">
        <w:lastRenderedPageBreak/>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136C94">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02B66C85" w:rsidR="00C45907" w:rsidRPr="00931575" w:rsidRDefault="00600C59" w:rsidP="00136C94">
      <w:pPr>
        <w:pStyle w:val="NO"/>
      </w:pPr>
      <w:r w:rsidRPr="00931575">
        <w:t>NOTE 5</w:t>
      </w:r>
      <w:r w:rsidR="00C45907" w:rsidRPr="00931575">
        <w:t>:</w:t>
      </w:r>
      <w:r w:rsidR="00C45907" w:rsidRPr="00931575">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931575" w:rsidRDefault="00C45907" w:rsidP="00136C94">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136C94">
      <w:r w:rsidRPr="00931575">
        <w:t>The power of any spurious emission shall not exceed:</w:t>
      </w:r>
    </w:p>
    <w:p w14:paraId="39BED7B0" w14:textId="77777777" w:rsidR="00C45907" w:rsidRPr="00931575" w:rsidRDefault="00C45907" w:rsidP="00136C94">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136C94">
            <w:pPr>
              <w:pStyle w:val="TAH"/>
            </w:pPr>
            <w:r w:rsidRPr="00931575">
              <w:t>Frequency range</w:t>
            </w:r>
          </w:p>
        </w:tc>
        <w:tc>
          <w:tcPr>
            <w:tcW w:w="1276" w:type="dxa"/>
          </w:tcPr>
          <w:p w14:paraId="6C7707F9" w14:textId="77777777" w:rsidR="00C45907" w:rsidRPr="00931575" w:rsidRDefault="00C45907" w:rsidP="00136C94">
            <w:pPr>
              <w:pStyle w:val="TAH"/>
              <w:rPr>
                <w:rFonts w:cs="Arial"/>
              </w:rPr>
            </w:pPr>
            <w:r w:rsidRPr="00931575">
              <w:t>Test limit</w:t>
            </w:r>
          </w:p>
        </w:tc>
        <w:tc>
          <w:tcPr>
            <w:tcW w:w="1418" w:type="dxa"/>
          </w:tcPr>
          <w:p w14:paraId="2D79CE8C" w14:textId="77777777" w:rsidR="00C45907" w:rsidRPr="00931575" w:rsidRDefault="00C45907" w:rsidP="00136C94">
            <w:pPr>
              <w:pStyle w:val="TAH"/>
            </w:pPr>
            <w:r w:rsidRPr="00931575">
              <w:t>Measurement bandwidth</w:t>
            </w:r>
          </w:p>
        </w:tc>
        <w:tc>
          <w:tcPr>
            <w:tcW w:w="3617" w:type="dxa"/>
          </w:tcPr>
          <w:p w14:paraId="34F5AAB3" w14:textId="77777777" w:rsidR="00C45907" w:rsidRPr="00931575" w:rsidRDefault="00C45907" w:rsidP="00136C94">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136C94">
            <w:pPr>
              <w:pStyle w:val="TAC"/>
            </w:pPr>
            <w:r w:rsidRPr="00931575">
              <w:t>1884.5 – 1915.7 MHz</w:t>
            </w:r>
          </w:p>
        </w:tc>
        <w:tc>
          <w:tcPr>
            <w:tcW w:w="1276" w:type="dxa"/>
            <w:tcBorders>
              <w:top w:val="single" w:sz="4" w:space="0" w:color="auto"/>
            </w:tcBorders>
          </w:tcPr>
          <w:p w14:paraId="61DE6918" w14:textId="77777777" w:rsidR="00C45907" w:rsidRPr="00931575" w:rsidRDefault="00C45907" w:rsidP="00136C94">
            <w:pPr>
              <w:pStyle w:val="TAC"/>
            </w:pPr>
            <w:r w:rsidRPr="00931575">
              <w:t>-32 dBm</w:t>
            </w:r>
          </w:p>
        </w:tc>
        <w:tc>
          <w:tcPr>
            <w:tcW w:w="1418" w:type="dxa"/>
            <w:tcBorders>
              <w:top w:val="single" w:sz="4" w:space="0" w:color="auto"/>
            </w:tcBorders>
          </w:tcPr>
          <w:p w14:paraId="2C72AFD6" w14:textId="77777777" w:rsidR="00C45907" w:rsidRPr="00931575" w:rsidRDefault="00C45907" w:rsidP="00136C94">
            <w:pPr>
              <w:pStyle w:val="TAC"/>
            </w:pPr>
            <w:r w:rsidRPr="00931575">
              <w:t>300 kHz</w:t>
            </w:r>
          </w:p>
        </w:tc>
        <w:tc>
          <w:tcPr>
            <w:tcW w:w="3617" w:type="dxa"/>
            <w:tcBorders>
              <w:top w:val="single" w:sz="4" w:space="0" w:color="auto"/>
            </w:tcBorders>
          </w:tcPr>
          <w:p w14:paraId="46D070B8" w14:textId="77777777" w:rsidR="00C45907" w:rsidRPr="00931575" w:rsidRDefault="00C45907" w:rsidP="00136C94">
            <w:pPr>
              <w:pStyle w:val="TAC"/>
            </w:pPr>
            <w:r w:rsidRPr="00931575">
              <w:t xml:space="preserve">Applicable when co-existence with PHS system operating in 1884.5 - 1915.7 MHz </w:t>
            </w:r>
          </w:p>
        </w:tc>
      </w:tr>
    </w:tbl>
    <w:p w14:paraId="06446B18" w14:textId="77777777" w:rsidR="00C45907" w:rsidRPr="00931575" w:rsidRDefault="00C45907" w:rsidP="00136C94"/>
    <w:p w14:paraId="09CD2701" w14:textId="77777777" w:rsidR="00C45907" w:rsidRPr="00931575" w:rsidRDefault="00C45907" w:rsidP="00136C94">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levels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1E5DF615" w14:textId="77777777" w:rsidR="00C45907" w:rsidRPr="00931575" w:rsidRDefault="00C45907" w:rsidP="00136C94">
      <w:pPr>
        <w:pStyle w:val="TH"/>
        <w:rPr>
          <w:lang w:val="en-US" w:eastAsia="zh-CN"/>
        </w:rPr>
      </w:pPr>
      <w:r w:rsidRPr="00931575">
        <w:t>Table 6.7.5.4.5</w:t>
      </w:r>
      <w:r w:rsidRPr="00931575">
        <w:rPr>
          <w:lang w:val="en-US"/>
        </w:rPr>
        <w:t>-3</w:t>
      </w:r>
      <w:r w:rsidRPr="00931575">
        <w:t xml:space="preserve">: Additional operating band unwanted emission test limits for BS operating in </w:t>
      </w:r>
      <w:r w:rsidRPr="00931575">
        <w:rPr>
          <w:lang w:val="en-US" w:eastAsia="zh-CN"/>
        </w:rPr>
        <w:t>Band n50 and n75 within 1432-1452 MHz</w:t>
      </w:r>
      <w:r w:rsidRPr="00931575">
        <w:t>,</w:t>
      </w:r>
      <w:r w:rsidRPr="00931575">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45907" w:rsidRPr="00931575" w14:paraId="53A30788" w14:textId="77777777" w:rsidTr="003274C2">
        <w:trPr>
          <w:cantSplit/>
          <w:jc w:val="center"/>
        </w:trPr>
        <w:tc>
          <w:tcPr>
            <w:tcW w:w="3041" w:type="dxa"/>
            <w:tcBorders>
              <w:top w:val="single" w:sz="4" w:space="0" w:color="auto"/>
              <w:left w:val="single" w:sz="4" w:space="0" w:color="auto"/>
              <w:bottom w:val="single" w:sz="4" w:space="0" w:color="auto"/>
              <w:right w:val="single" w:sz="4" w:space="0" w:color="auto"/>
            </w:tcBorders>
          </w:tcPr>
          <w:p w14:paraId="15B63742" w14:textId="77777777" w:rsidR="00C45907" w:rsidRPr="00931575" w:rsidRDefault="00C45907" w:rsidP="00136C94">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A72983A" w14:textId="77777777" w:rsidR="00C45907" w:rsidRPr="00931575" w:rsidRDefault="00C45907" w:rsidP="00136C94">
            <w:pPr>
              <w:pStyle w:val="TAH"/>
            </w:pPr>
            <w:r w:rsidRPr="00931575">
              <w:t>Test limit</w:t>
            </w:r>
            <w:r w:rsidRPr="00931575"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694693DA" w14:textId="77777777" w:rsidR="00C45907" w:rsidRPr="00931575" w:rsidRDefault="00C45907" w:rsidP="00136C94">
            <w:pPr>
              <w:pStyle w:val="TAH"/>
            </w:pPr>
            <w:r w:rsidRPr="00931575">
              <w:t>Measurement bandwidth</w:t>
            </w:r>
          </w:p>
        </w:tc>
      </w:tr>
      <w:tr w:rsidR="00C45907" w:rsidRPr="00931575" w14:paraId="53836177" w14:textId="77777777" w:rsidTr="003274C2">
        <w:trPr>
          <w:cantSplit/>
          <w:jc w:val="center"/>
        </w:trPr>
        <w:tc>
          <w:tcPr>
            <w:tcW w:w="3041" w:type="dxa"/>
            <w:tcBorders>
              <w:top w:val="single" w:sz="4" w:space="0" w:color="auto"/>
              <w:left w:val="single" w:sz="4" w:space="0" w:color="auto"/>
              <w:bottom w:val="single" w:sz="4" w:space="0" w:color="auto"/>
              <w:right w:val="single" w:sz="4" w:space="0" w:color="auto"/>
            </w:tcBorders>
          </w:tcPr>
          <w:p w14:paraId="3064D77B" w14:textId="77777777" w:rsidR="00C45907" w:rsidRPr="00931575" w:rsidRDefault="00C45907" w:rsidP="00136C94">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7AB52D1" w14:textId="77777777" w:rsidR="00C45907" w:rsidRPr="00931575" w:rsidRDefault="00C45907" w:rsidP="00136C94">
            <w:pPr>
              <w:pStyle w:val="TAC"/>
            </w:pPr>
            <w:r w:rsidRPr="00931575">
              <w:t>-39.4</w:t>
            </w:r>
          </w:p>
        </w:tc>
        <w:tc>
          <w:tcPr>
            <w:tcW w:w="1642" w:type="dxa"/>
            <w:tcBorders>
              <w:top w:val="single" w:sz="4" w:space="0" w:color="auto"/>
              <w:left w:val="single" w:sz="4" w:space="0" w:color="auto"/>
              <w:bottom w:val="single" w:sz="4" w:space="0" w:color="auto"/>
              <w:right w:val="single" w:sz="4" w:space="0" w:color="auto"/>
            </w:tcBorders>
          </w:tcPr>
          <w:p w14:paraId="7294DA30" w14:textId="77777777" w:rsidR="00C45907" w:rsidRPr="00931575" w:rsidRDefault="00C45907" w:rsidP="00136C94">
            <w:pPr>
              <w:pStyle w:val="TAC"/>
            </w:pPr>
            <w:r w:rsidRPr="00931575">
              <w:t>27 MHz</w:t>
            </w:r>
          </w:p>
        </w:tc>
      </w:tr>
    </w:tbl>
    <w:p w14:paraId="723F0026" w14:textId="77777777" w:rsidR="00C45907" w:rsidRPr="00931575" w:rsidRDefault="00C45907" w:rsidP="00136C94"/>
    <w:p w14:paraId="75F59D8C" w14:textId="77777777" w:rsidR="00C45907" w:rsidRPr="00931575" w:rsidRDefault="00C45907" w:rsidP="00136C94">
      <w:r w:rsidRPr="00931575">
        <w:t>In certain regions, the following requirement may apply to BS operating in NR Band n50 within 1492-1517 MHz.</w:t>
      </w:r>
      <w:r w:rsidRPr="00931575">
        <w:rPr>
          <w:rFonts w:cs="v5.0.0"/>
        </w:rPr>
        <w:t xml:space="preserve"> The </w:t>
      </w:r>
      <w:r w:rsidRPr="00931575">
        <w:t>level of emissions, measured on centre frequencies F</w:t>
      </w:r>
      <w:r w:rsidRPr="00931575">
        <w:rPr>
          <w:vertAlign w:val="subscript"/>
        </w:rPr>
        <w:t>filter</w:t>
      </w:r>
      <w:r w:rsidRPr="00931575">
        <w:t xml:space="preserve"> with filter bandwidth according to table 6.7.5.4.5</w:t>
      </w:r>
      <w:r w:rsidRPr="00931575">
        <w:rPr>
          <w:lang w:val="en-US"/>
        </w:rPr>
        <w:t>-4</w:t>
      </w:r>
      <w:r w:rsidRPr="00931575">
        <w:t>, shall neither exceed the maximum emission level P</w:t>
      </w:r>
      <w:r w:rsidRPr="00931575">
        <w:rPr>
          <w:vertAlign w:val="subscript"/>
        </w:rPr>
        <w:t xml:space="preserve">EM,n50,a </w:t>
      </w:r>
      <w:r w:rsidRPr="00931575">
        <w:t>nor P</w:t>
      </w:r>
      <w:r w:rsidRPr="00931575">
        <w:rPr>
          <w:vertAlign w:val="subscript"/>
        </w:rPr>
        <w:t xml:space="preserve">EM,B50,b </w:t>
      </w:r>
      <w:r w:rsidRPr="00931575">
        <w:t>declared by the manufacturer.</w:t>
      </w:r>
    </w:p>
    <w:p w14:paraId="6AAA0BDA" w14:textId="77777777" w:rsidR="00C45907" w:rsidRPr="00931575" w:rsidRDefault="00C45907" w:rsidP="00136C94">
      <w:pPr>
        <w:pStyle w:val="TH"/>
      </w:pPr>
      <w:r w:rsidRPr="00931575">
        <w:t>Table 6.7.5.4.5</w:t>
      </w:r>
      <w:r w:rsidRPr="00931575">
        <w:rPr>
          <w:lang w:val="en-US"/>
        </w:rPr>
        <w:t>-</w:t>
      </w:r>
      <w:r w:rsidRPr="00931575">
        <w:t>4: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45907" w:rsidRPr="00931575" w14:paraId="5B67DE56" w14:textId="77777777" w:rsidTr="003274C2">
        <w:trPr>
          <w:cantSplit/>
          <w:jc w:val="center"/>
        </w:trPr>
        <w:tc>
          <w:tcPr>
            <w:tcW w:w="3023" w:type="dxa"/>
          </w:tcPr>
          <w:p w14:paraId="18959E1D" w14:textId="77777777" w:rsidR="00C45907" w:rsidRPr="00931575" w:rsidRDefault="00C45907" w:rsidP="00136C94">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3EDF71F0" w14:textId="77777777" w:rsidR="00C45907" w:rsidRPr="00931575" w:rsidRDefault="00C45907" w:rsidP="00136C94">
            <w:pPr>
              <w:pStyle w:val="TAH"/>
              <w:rPr>
                <w:lang w:eastAsia="en-GB"/>
              </w:rPr>
            </w:pPr>
            <w:r w:rsidRPr="00931575">
              <w:rPr>
                <w:lang w:eastAsia="en-GB"/>
              </w:rPr>
              <w:t>Declared emission level (dBm)</w:t>
            </w:r>
          </w:p>
        </w:tc>
        <w:tc>
          <w:tcPr>
            <w:tcW w:w="1939" w:type="dxa"/>
          </w:tcPr>
          <w:p w14:paraId="1D22CEE5" w14:textId="77777777" w:rsidR="00C45907" w:rsidRPr="00931575" w:rsidRDefault="00C45907" w:rsidP="00136C94">
            <w:pPr>
              <w:pStyle w:val="TAH"/>
              <w:rPr>
                <w:lang w:eastAsia="en-GB"/>
              </w:rPr>
            </w:pPr>
            <w:r w:rsidRPr="00931575">
              <w:rPr>
                <w:lang w:eastAsia="en-GB"/>
              </w:rPr>
              <w:t>Measurement bandwidth</w:t>
            </w:r>
          </w:p>
        </w:tc>
      </w:tr>
      <w:tr w:rsidR="00C45907" w:rsidRPr="00931575" w14:paraId="00C1DA63" w14:textId="77777777" w:rsidTr="003274C2">
        <w:trPr>
          <w:cantSplit/>
          <w:jc w:val="center"/>
        </w:trPr>
        <w:tc>
          <w:tcPr>
            <w:tcW w:w="3023" w:type="dxa"/>
          </w:tcPr>
          <w:p w14:paraId="3AC97D75" w14:textId="77777777" w:rsidR="00C45907" w:rsidRPr="00931575" w:rsidRDefault="00C45907" w:rsidP="00136C94">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EDEC0C7" w14:textId="77777777" w:rsidR="00C45907" w:rsidRPr="00931575" w:rsidRDefault="00C45907" w:rsidP="00136C94">
            <w:pPr>
              <w:pStyle w:val="TAC"/>
              <w:rPr>
                <w:lang w:eastAsia="en-GB"/>
              </w:rPr>
            </w:pPr>
            <w:r w:rsidRPr="00931575">
              <w:rPr>
                <w:lang w:eastAsia="en-GB"/>
              </w:rPr>
              <w:t>P</w:t>
            </w:r>
            <w:r w:rsidRPr="00931575">
              <w:rPr>
                <w:vertAlign w:val="subscript"/>
                <w:lang w:eastAsia="en-GB"/>
              </w:rPr>
              <w:t>EM, n50</w:t>
            </w:r>
            <w:r w:rsidRPr="00931575">
              <w:rPr>
                <w:vertAlign w:val="subscript"/>
              </w:rPr>
              <w:t>,</w:t>
            </w:r>
            <w:r w:rsidRPr="00931575">
              <w:rPr>
                <w:vertAlign w:val="subscript"/>
                <w:lang w:eastAsia="en-GB"/>
              </w:rPr>
              <w:t>a</w:t>
            </w:r>
          </w:p>
        </w:tc>
        <w:tc>
          <w:tcPr>
            <w:tcW w:w="1939" w:type="dxa"/>
          </w:tcPr>
          <w:p w14:paraId="229672E1" w14:textId="77777777" w:rsidR="00C45907" w:rsidRPr="00931575" w:rsidRDefault="00C45907" w:rsidP="00136C94">
            <w:pPr>
              <w:pStyle w:val="TAC"/>
              <w:rPr>
                <w:lang w:eastAsia="en-GB"/>
              </w:rPr>
            </w:pPr>
            <w:r w:rsidRPr="00931575">
              <w:rPr>
                <w:lang w:eastAsia="en-GB"/>
              </w:rPr>
              <w:t>1 MHz</w:t>
            </w:r>
          </w:p>
        </w:tc>
      </w:tr>
      <w:tr w:rsidR="00C45907" w:rsidRPr="00931575" w14:paraId="70CFCA3F" w14:textId="77777777" w:rsidTr="003274C2">
        <w:trPr>
          <w:cantSplit/>
          <w:jc w:val="center"/>
        </w:trPr>
        <w:tc>
          <w:tcPr>
            <w:tcW w:w="3023" w:type="dxa"/>
          </w:tcPr>
          <w:p w14:paraId="27E3C7BB" w14:textId="77777777" w:rsidR="00C45907" w:rsidRPr="00931575" w:rsidRDefault="00C45907" w:rsidP="00136C94">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68721A83" w14:textId="77777777" w:rsidR="00C45907" w:rsidRPr="00931575" w:rsidRDefault="00C45907" w:rsidP="00136C94">
            <w:pPr>
              <w:pStyle w:val="TAC"/>
            </w:pPr>
            <w:r w:rsidRPr="00931575">
              <w:rPr>
                <w:lang w:eastAsia="en-GB"/>
              </w:rPr>
              <w:t>P</w:t>
            </w:r>
            <w:r w:rsidRPr="00931575">
              <w:rPr>
                <w:vertAlign w:val="subscript"/>
                <w:lang w:eastAsia="en-GB"/>
              </w:rPr>
              <w:t>EM</w:t>
            </w:r>
            <w:r w:rsidRPr="00931575">
              <w:rPr>
                <w:vertAlign w:val="subscript"/>
              </w:rPr>
              <w:t>,</w:t>
            </w:r>
            <w:r w:rsidRPr="00931575">
              <w:rPr>
                <w:vertAlign w:val="subscript"/>
                <w:lang w:eastAsia="en-GB"/>
              </w:rPr>
              <w:t>n50,b</w:t>
            </w:r>
          </w:p>
        </w:tc>
        <w:tc>
          <w:tcPr>
            <w:tcW w:w="1939" w:type="dxa"/>
          </w:tcPr>
          <w:p w14:paraId="7C70072A" w14:textId="77777777" w:rsidR="00C45907" w:rsidRPr="00931575" w:rsidRDefault="00C45907" w:rsidP="00136C94">
            <w:pPr>
              <w:pStyle w:val="TAC"/>
              <w:rPr>
                <w:lang w:eastAsia="en-GB"/>
              </w:rPr>
            </w:pPr>
            <w:r w:rsidRPr="00931575">
              <w:rPr>
                <w:lang w:eastAsia="en-GB"/>
              </w:rPr>
              <w:t>1 MHz</w:t>
            </w:r>
          </w:p>
        </w:tc>
      </w:tr>
    </w:tbl>
    <w:p w14:paraId="6E8EB39E" w14:textId="77777777" w:rsidR="00C45907" w:rsidRPr="00931575" w:rsidRDefault="00C45907" w:rsidP="00136C94"/>
    <w:p w14:paraId="738DA16B" w14:textId="2956D0B3" w:rsidR="00C45907" w:rsidRPr="00931575" w:rsidRDefault="00C45907" w:rsidP="00136C94">
      <w:r w:rsidRPr="00931575">
        <w:t xml:space="preserve">In certain regions, the following requirement shall be applied to BS operating in </w:t>
      </w:r>
      <w:r w:rsidR="0054672A" w:rsidRPr="004565D4">
        <w:t xml:space="preserve">Band </w:t>
      </w:r>
      <w:r w:rsidR="0054672A">
        <w:t xml:space="preserve">n13 and </w:t>
      </w:r>
      <w:r w:rsidR="0054672A" w:rsidRPr="004565D4">
        <w:t>n14</w:t>
      </w:r>
      <w:r w:rsidRPr="00931575">
        <w:t xml:space="preserve">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136C94">
      <w:r w:rsidRPr="00931575">
        <w:t>The power of any spurious emission shall not exceed:</w:t>
      </w:r>
    </w:p>
    <w:p w14:paraId="442BCB23" w14:textId="77777777" w:rsidR="0054672A" w:rsidRPr="004565D4" w:rsidRDefault="0054672A" w:rsidP="0054672A">
      <w:pPr>
        <w:pStyle w:val="TH"/>
        <w:rPr>
          <w:rFonts w:cs="v5.0.0"/>
        </w:rPr>
      </w:pPr>
      <w:r w:rsidRPr="004565D4">
        <w:rPr>
          <w:rFonts w:cs="v5.0.0"/>
        </w:rPr>
        <w:lastRenderedPageBreak/>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4587F">
        <w:trPr>
          <w:cantSplit/>
          <w:jc w:val="center"/>
        </w:trPr>
        <w:tc>
          <w:tcPr>
            <w:tcW w:w="2376" w:type="dxa"/>
          </w:tcPr>
          <w:p w14:paraId="5F1CD514" w14:textId="77777777" w:rsidR="0054672A" w:rsidRPr="004565D4" w:rsidRDefault="0054672A" w:rsidP="0094587F">
            <w:pPr>
              <w:pStyle w:val="TAH"/>
            </w:pPr>
            <w:r w:rsidRPr="004565D4">
              <w:t>Operating Band</w:t>
            </w:r>
          </w:p>
        </w:tc>
        <w:tc>
          <w:tcPr>
            <w:tcW w:w="2376" w:type="dxa"/>
          </w:tcPr>
          <w:p w14:paraId="70275886" w14:textId="77777777" w:rsidR="0054672A" w:rsidRPr="004565D4" w:rsidRDefault="0054672A" w:rsidP="0094587F">
            <w:pPr>
              <w:pStyle w:val="TAH"/>
            </w:pPr>
            <w:r w:rsidRPr="004565D4">
              <w:t>Frequency range</w:t>
            </w:r>
          </w:p>
        </w:tc>
        <w:tc>
          <w:tcPr>
            <w:tcW w:w="1276" w:type="dxa"/>
          </w:tcPr>
          <w:p w14:paraId="307BFAFA" w14:textId="77777777" w:rsidR="0054672A" w:rsidRPr="004565D4" w:rsidRDefault="0054672A" w:rsidP="0094587F">
            <w:pPr>
              <w:pStyle w:val="TAH"/>
            </w:pPr>
            <w:r w:rsidRPr="004565D4">
              <w:t>Maximum Level</w:t>
            </w:r>
          </w:p>
        </w:tc>
        <w:tc>
          <w:tcPr>
            <w:tcW w:w="1418" w:type="dxa"/>
          </w:tcPr>
          <w:p w14:paraId="1F580AAF" w14:textId="77777777" w:rsidR="0054672A" w:rsidRPr="004565D4" w:rsidRDefault="0054672A" w:rsidP="0094587F">
            <w:pPr>
              <w:pStyle w:val="TAH"/>
            </w:pPr>
            <w:r w:rsidRPr="004565D4">
              <w:t>Measurement Bandwidth</w:t>
            </w:r>
          </w:p>
        </w:tc>
      </w:tr>
      <w:tr w:rsidR="0054672A" w:rsidRPr="004565D4" w14:paraId="2B748953" w14:textId="77777777" w:rsidTr="0094587F">
        <w:trPr>
          <w:cantSplit/>
          <w:jc w:val="center"/>
        </w:trPr>
        <w:tc>
          <w:tcPr>
            <w:tcW w:w="2376" w:type="dxa"/>
          </w:tcPr>
          <w:p w14:paraId="54B12B8D" w14:textId="77777777" w:rsidR="0054672A" w:rsidRPr="004565D4" w:rsidRDefault="0054672A" w:rsidP="0094587F">
            <w:pPr>
              <w:pStyle w:val="TAH"/>
            </w:pPr>
            <w:r w:rsidRPr="00B81144">
              <w:rPr>
                <w:b w:val="0"/>
              </w:rPr>
              <w:t>n13</w:t>
            </w:r>
          </w:p>
        </w:tc>
        <w:tc>
          <w:tcPr>
            <w:tcW w:w="2376" w:type="dxa"/>
          </w:tcPr>
          <w:p w14:paraId="2BE0B004" w14:textId="77777777" w:rsidR="0054672A" w:rsidRPr="004565D4" w:rsidRDefault="0054672A" w:rsidP="0094587F">
            <w:pPr>
              <w:pStyle w:val="TAH"/>
            </w:pPr>
            <w:r w:rsidRPr="00B81144">
              <w:rPr>
                <w:b w:val="0"/>
              </w:rPr>
              <w:t>763 - 775 MHz</w:t>
            </w:r>
          </w:p>
        </w:tc>
        <w:tc>
          <w:tcPr>
            <w:tcW w:w="1276" w:type="dxa"/>
          </w:tcPr>
          <w:p w14:paraId="65CD6397" w14:textId="77777777" w:rsidR="0054672A" w:rsidRPr="004565D4" w:rsidRDefault="0054672A" w:rsidP="0094587F">
            <w:pPr>
              <w:pStyle w:val="TAH"/>
            </w:pPr>
            <w:r>
              <w:rPr>
                <w:b w:val="0"/>
              </w:rPr>
              <w:t>-37</w:t>
            </w:r>
            <w:r w:rsidRPr="00B81144">
              <w:rPr>
                <w:b w:val="0"/>
              </w:rPr>
              <w:t xml:space="preserve"> dBm</w:t>
            </w:r>
          </w:p>
        </w:tc>
        <w:tc>
          <w:tcPr>
            <w:tcW w:w="1418" w:type="dxa"/>
          </w:tcPr>
          <w:p w14:paraId="13728567" w14:textId="77777777" w:rsidR="0054672A" w:rsidRPr="004565D4" w:rsidRDefault="0054672A" w:rsidP="0094587F">
            <w:pPr>
              <w:pStyle w:val="TAH"/>
            </w:pPr>
            <w:r w:rsidRPr="00B81144">
              <w:rPr>
                <w:b w:val="0"/>
              </w:rPr>
              <w:t>6.25 kHz</w:t>
            </w:r>
          </w:p>
        </w:tc>
      </w:tr>
      <w:tr w:rsidR="0054672A" w:rsidRPr="004565D4" w14:paraId="6A2C2B40" w14:textId="77777777" w:rsidTr="0094587F">
        <w:trPr>
          <w:cantSplit/>
          <w:jc w:val="center"/>
        </w:trPr>
        <w:tc>
          <w:tcPr>
            <w:tcW w:w="2376" w:type="dxa"/>
          </w:tcPr>
          <w:p w14:paraId="30C504E1" w14:textId="77777777" w:rsidR="0054672A" w:rsidRPr="004565D4" w:rsidRDefault="0054672A" w:rsidP="0094587F">
            <w:pPr>
              <w:pStyle w:val="TAH"/>
            </w:pPr>
            <w:r w:rsidRPr="00B81144">
              <w:rPr>
                <w:b w:val="0"/>
              </w:rPr>
              <w:t>n13</w:t>
            </w:r>
          </w:p>
        </w:tc>
        <w:tc>
          <w:tcPr>
            <w:tcW w:w="2376" w:type="dxa"/>
          </w:tcPr>
          <w:p w14:paraId="1158E968" w14:textId="77777777" w:rsidR="0054672A" w:rsidRPr="004565D4" w:rsidRDefault="0054672A" w:rsidP="0094587F">
            <w:pPr>
              <w:pStyle w:val="TAH"/>
            </w:pPr>
            <w:r w:rsidRPr="00B81144">
              <w:rPr>
                <w:b w:val="0"/>
              </w:rPr>
              <w:t>793 - 805 MHz</w:t>
            </w:r>
          </w:p>
        </w:tc>
        <w:tc>
          <w:tcPr>
            <w:tcW w:w="1276" w:type="dxa"/>
          </w:tcPr>
          <w:p w14:paraId="1AFF0111" w14:textId="77777777" w:rsidR="0054672A" w:rsidRPr="004565D4" w:rsidRDefault="0054672A" w:rsidP="0094587F">
            <w:pPr>
              <w:pStyle w:val="TAH"/>
            </w:pPr>
            <w:r>
              <w:rPr>
                <w:b w:val="0"/>
              </w:rPr>
              <w:t>-37</w:t>
            </w:r>
            <w:r w:rsidRPr="00B81144">
              <w:rPr>
                <w:b w:val="0"/>
              </w:rPr>
              <w:t xml:space="preserve"> dBm</w:t>
            </w:r>
          </w:p>
        </w:tc>
        <w:tc>
          <w:tcPr>
            <w:tcW w:w="1418" w:type="dxa"/>
          </w:tcPr>
          <w:p w14:paraId="43D8AB30" w14:textId="77777777" w:rsidR="0054672A" w:rsidRPr="004565D4" w:rsidRDefault="0054672A" w:rsidP="0094587F">
            <w:pPr>
              <w:pStyle w:val="TAH"/>
            </w:pPr>
            <w:r w:rsidRPr="00B81144">
              <w:rPr>
                <w:b w:val="0"/>
              </w:rPr>
              <w:t>6.25 kHz</w:t>
            </w:r>
          </w:p>
        </w:tc>
      </w:tr>
      <w:tr w:rsidR="0054672A" w:rsidRPr="004565D4" w14:paraId="07BEA286" w14:textId="77777777" w:rsidTr="0094587F">
        <w:trPr>
          <w:cantSplit/>
          <w:jc w:val="center"/>
        </w:trPr>
        <w:tc>
          <w:tcPr>
            <w:tcW w:w="2376" w:type="dxa"/>
          </w:tcPr>
          <w:p w14:paraId="3B8415C9" w14:textId="77777777" w:rsidR="0054672A" w:rsidRPr="004565D4" w:rsidRDefault="0054672A" w:rsidP="0094587F">
            <w:pPr>
              <w:pStyle w:val="TAC"/>
            </w:pPr>
            <w:r w:rsidRPr="004565D4">
              <w:t>n14</w:t>
            </w:r>
          </w:p>
        </w:tc>
        <w:tc>
          <w:tcPr>
            <w:tcW w:w="2376" w:type="dxa"/>
          </w:tcPr>
          <w:p w14:paraId="55448A33" w14:textId="77777777" w:rsidR="0054672A" w:rsidRPr="004565D4" w:rsidRDefault="0054672A" w:rsidP="0094587F">
            <w:pPr>
              <w:pStyle w:val="TAC"/>
            </w:pPr>
            <w:r w:rsidRPr="004565D4">
              <w:t>769 – 775 MHz</w:t>
            </w:r>
          </w:p>
        </w:tc>
        <w:tc>
          <w:tcPr>
            <w:tcW w:w="1276" w:type="dxa"/>
          </w:tcPr>
          <w:p w14:paraId="417699A0" w14:textId="77777777" w:rsidR="0054672A" w:rsidRPr="004565D4" w:rsidRDefault="0054672A" w:rsidP="0094587F">
            <w:pPr>
              <w:pStyle w:val="TAC"/>
            </w:pPr>
            <w:r w:rsidRPr="004565D4">
              <w:t>-37 dBm</w:t>
            </w:r>
          </w:p>
        </w:tc>
        <w:tc>
          <w:tcPr>
            <w:tcW w:w="1418" w:type="dxa"/>
          </w:tcPr>
          <w:p w14:paraId="7DF05375" w14:textId="77777777" w:rsidR="0054672A" w:rsidRPr="004565D4" w:rsidRDefault="0054672A" w:rsidP="0094587F">
            <w:pPr>
              <w:pStyle w:val="TAC"/>
            </w:pPr>
            <w:r w:rsidRPr="004565D4">
              <w:t>6.25 kHz</w:t>
            </w:r>
          </w:p>
        </w:tc>
      </w:tr>
      <w:tr w:rsidR="0054672A" w:rsidRPr="004565D4" w14:paraId="34467A7C" w14:textId="77777777" w:rsidTr="0094587F">
        <w:trPr>
          <w:cantSplit/>
          <w:jc w:val="center"/>
        </w:trPr>
        <w:tc>
          <w:tcPr>
            <w:tcW w:w="2376" w:type="dxa"/>
          </w:tcPr>
          <w:p w14:paraId="376D9B43" w14:textId="77777777" w:rsidR="0054672A" w:rsidRPr="004565D4" w:rsidRDefault="0054672A" w:rsidP="0094587F">
            <w:pPr>
              <w:pStyle w:val="TAC"/>
            </w:pPr>
            <w:r w:rsidRPr="004565D4">
              <w:t>n14</w:t>
            </w:r>
          </w:p>
        </w:tc>
        <w:tc>
          <w:tcPr>
            <w:tcW w:w="2376" w:type="dxa"/>
          </w:tcPr>
          <w:p w14:paraId="02EA361B" w14:textId="77777777" w:rsidR="0054672A" w:rsidRPr="004565D4" w:rsidRDefault="0054672A" w:rsidP="0094587F">
            <w:pPr>
              <w:pStyle w:val="TAC"/>
            </w:pPr>
            <w:r w:rsidRPr="004565D4">
              <w:t>799 – 805 MHz</w:t>
            </w:r>
          </w:p>
        </w:tc>
        <w:tc>
          <w:tcPr>
            <w:tcW w:w="1276" w:type="dxa"/>
          </w:tcPr>
          <w:p w14:paraId="6E2A5856" w14:textId="77777777" w:rsidR="0054672A" w:rsidRPr="004565D4" w:rsidRDefault="0054672A" w:rsidP="0094587F">
            <w:pPr>
              <w:pStyle w:val="TAC"/>
            </w:pPr>
            <w:r w:rsidRPr="004565D4">
              <w:t>-37 dBm</w:t>
            </w:r>
          </w:p>
        </w:tc>
        <w:tc>
          <w:tcPr>
            <w:tcW w:w="1418" w:type="dxa"/>
          </w:tcPr>
          <w:p w14:paraId="698BD3BA" w14:textId="77777777" w:rsidR="0054672A" w:rsidRPr="004565D4" w:rsidRDefault="0054672A" w:rsidP="0094587F">
            <w:pPr>
              <w:pStyle w:val="TAC"/>
            </w:pPr>
            <w:r w:rsidRPr="004565D4">
              <w:t>6.25 kHz</w:t>
            </w:r>
          </w:p>
        </w:tc>
      </w:tr>
    </w:tbl>
    <w:p w14:paraId="0ED5C0D0" w14:textId="77777777" w:rsidR="0054672A" w:rsidRPr="004565D4" w:rsidRDefault="0054672A" w:rsidP="0054672A"/>
    <w:p w14:paraId="3BF11C03" w14:textId="77777777" w:rsidR="00C45907" w:rsidRPr="00931575" w:rsidRDefault="00C45907" w:rsidP="00136C94">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136C94">
      <w:r w:rsidRPr="00931575">
        <w:t>The power of any spurious emission shall not exceed:</w:t>
      </w:r>
    </w:p>
    <w:p w14:paraId="5E3F7485" w14:textId="77777777" w:rsidR="00C45907" w:rsidRPr="00931575" w:rsidRDefault="00C45907" w:rsidP="00136C94">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136C94">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136C94">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C62088">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C62088">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C62088">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C62088">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C62088">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C62088">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C62088">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C62088">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C62088">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C62088">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C62088">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C62088">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C62088">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C62088">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C62088">
            <w:pPr>
              <w:pStyle w:val="TAC"/>
            </w:pPr>
          </w:p>
        </w:tc>
      </w:tr>
    </w:tbl>
    <w:p w14:paraId="4EBB1CD0" w14:textId="77777777" w:rsidR="00C45907" w:rsidRPr="00931575" w:rsidRDefault="00C45907" w:rsidP="00136C94"/>
    <w:p w14:paraId="7B4D29D5" w14:textId="14E7D547" w:rsidR="00C45907" w:rsidRPr="00931575" w:rsidRDefault="00C45907" w:rsidP="00136C94">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136C94">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136C94">
      <w:r w:rsidRPr="00931575">
        <w:t>The TRP of any spurious emission shall not exceed:</w:t>
      </w:r>
    </w:p>
    <w:p w14:paraId="4C13E601" w14:textId="77777777" w:rsidR="00C45907" w:rsidRPr="00931575" w:rsidRDefault="00C45907" w:rsidP="00136C94">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136C94">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136C94">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136C94">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136C94">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136C94">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136C94">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136C94">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136C94">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136C94">
            <w:pPr>
              <w:pStyle w:val="TAC"/>
            </w:pPr>
            <w:r w:rsidRPr="00931575">
              <w:t>Applicable for offsets &gt; 37.5kHz from the channel edge</w:t>
            </w:r>
          </w:p>
        </w:tc>
      </w:tr>
    </w:tbl>
    <w:p w14:paraId="185FC7DE" w14:textId="3AB883BD" w:rsidR="00C45907" w:rsidRDefault="00C45907" w:rsidP="00136C94">
      <w:pPr>
        <w:pStyle w:val="NO"/>
      </w:pPr>
    </w:p>
    <w:p w14:paraId="74ECB957" w14:textId="77777777" w:rsidR="002E126F" w:rsidRPr="00C54509" w:rsidRDefault="002E126F" w:rsidP="002E126F">
      <w:pPr>
        <w:rPr>
          <w:ins w:id="6532" w:author="CR0279" w:date="2021-03-08T12:05:00Z"/>
          <w:rFonts w:cs="v3.8.0"/>
        </w:rPr>
      </w:pPr>
      <w:ins w:id="6533" w:author="CR0279" w:date="2021-03-08T12:05:00Z">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ins>
    </w:p>
    <w:p w14:paraId="388F38F7" w14:textId="77777777" w:rsidR="002E126F" w:rsidRPr="00C54509" w:rsidRDefault="002E126F" w:rsidP="002E126F">
      <w:pPr>
        <w:keepNext/>
        <w:rPr>
          <w:ins w:id="6534" w:author="CR0279" w:date="2021-03-08T12:05:00Z"/>
          <w:rFonts w:cs="v3.8.0"/>
        </w:rPr>
      </w:pPr>
      <w:ins w:id="6535" w:author="CR0279" w:date="2021-03-08T12:05:00Z">
        <w:r w:rsidRPr="00C54509">
          <w:rPr>
            <w:rFonts w:cs="v3.8.0"/>
          </w:rPr>
          <w:lastRenderedPageBreak/>
          <w:t>The power of any spurious emission shall not exceed:</w:t>
        </w:r>
      </w:ins>
    </w:p>
    <w:p w14:paraId="69892708" w14:textId="77777777" w:rsidR="002E126F" w:rsidRPr="00C54509" w:rsidRDefault="002E126F" w:rsidP="002E126F">
      <w:pPr>
        <w:pStyle w:val="TH"/>
        <w:rPr>
          <w:ins w:id="6536" w:author="CR0279" w:date="2021-03-08T12:05:00Z"/>
          <w:rFonts w:cs="v5.0.0"/>
        </w:rPr>
      </w:pPr>
      <w:ins w:id="6537" w:author="CR0279" w:date="2021-03-08T12:05:00Z">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06115A">
        <w:trPr>
          <w:cantSplit/>
          <w:trHeight w:val="365"/>
          <w:jc w:val="center"/>
          <w:ins w:id="6538" w:author="CR0279" w:date="2021-03-08T12:05:00Z"/>
        </w:trPr>
        <w:tc>
          <w:tcPr>
            <w:tcW w:w="3321" w:type="dxa"/>
          </w:tcPr>
          <w:p w14:paraId="4DAB4CCD" w14:textId="77777777" w:rsidR="002E126F" w:rsidRPr="00C54509" w:rsidRDefault="002E126F" w:rsidP="0006115A">
            <w:pPr>
              <w:pStyle w:val="TAH"/>
              <w:rPr>
                <w:ins w:id="6539" w:author="CR0279" w:date="2021-03-08T12:05:00Z"/>
                <w:rFonts w:cs="v5.0.0"/>
              </w:rPr>
            </w:pPr>
            <w:ins w:id="6540" w:author="CR0279" w:date="2021-03-08T12:05:00Z">
              <w:r w:rsidRPr="00C54509">
                <w:rPr>
                  <w:rFonts w:cs="v5.0.0"/>
                </w:rPr>
                <w:t>Frequency range</w:t>
              </w:r>
            </w:ins>
          </w:p>
        </w:tc>
        <w:tc>
          <w:tcPr>
            <w:tcW w:w="1783" w:type="dxa"/>
          </w:tcPr>
          <w:p w14:paraId="3FAE27B8" w14:textId="77777777" w:rsidR="002E126F" w:rsidRPr="00381079" w:rsidRDefault="002E126F" w:rsidP="0006115A">
            <w:pPr>
              <w:pStyle w:val="TAH"/>
              <w:rPr>
                <w:ins w:id="6541" w:author="CR0279" w:date="2021-03-08T12:05:00Z"/>
                <w:rFonts w:cs="v5.0.0"/>
                <w:i/>
              </w:rPr>
            </w:pPr>
            <w:ins w:id="6542" w:author="CR0279" w:date="2021-03-08T12:05:00Z">
              <w:r w:rsidRPr="00931575">
                <w:t>Test limit</w:t>
              </w:r>
            </w:ins>
          </w:p>
        </w:tc>
        <w:tc>
          <w:tcPr>
            <w:tcW w:w="1981" w:type="dxa"/>
          </w:tcPr>
          <w:p w14:paraId="1736901E" w14:textId="77777777" w:rsidR="002E126F" w:rsidRPr="00381079" w:rsidRDefault="002E126F" w:rsidP="00D34FC7">
            <w:pPr>
              <w:pStyle w:val="TAH"/>
              <w:rPr>
                <w:ins w:id="6543" w:author="CR0279" w:date="2021-03-08T12:05:00Z"/>
              </w:rPr>
            </w:pPr>
            <w:ins w:id="6544" w:author="CR0279" w:date="2021-03-08T12:05:00Z">
              <w:r w:rsidRPr="00381079">
                <w:t>Measurement Bandwidth</w:t>
              </w:r>
            </w:ins>
          </w:p>
        </w:tc>
      </w:tr>
      <w:tr w:rsidR="002E126F" w:rsidRPr="00C54509" w14:paraId="69E76056" w14:textId="77777777" w:rsidTr="0006115A">
        <w:trPr>
          <w:cantSplit/>
          <w:trHeight w:val="177"/>
          <w:jc w:val="center"/>
          <w:ins w:id="6545" w:author="CR0279" w:date="2021-03-08T12:05:00Z"/>
        </w:trPr>
        <w:tc>
          <w:tcPr>
            <w:tcW w:w="3321" w:type="dxa"/>
          </w:tcPr>
          <w:p w14:paraId="72771151" w14:textId="77777777" w:rsidR="002E126F" w:rsidRPr="00C54509" w:rsidRDefault="002E126F" w:rsidP="0006115A">
            <w:pPr>
              <w:pStyle w:val="TAC"/>
              <w:rPr>
                <w:ins w:id="6546" w:author="CR0279" w:date="2021-03-08T12:05:00Z"/>
                <w:rFonts w:cs="v5.0.0"/>
              </w:rPr>
            </w:pPr>
            <w:ins w:id="6547" w:author="CR0279" w:date="2021-03-08T12:05:00Z">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ins>
          </w:p>
        </w:tc>
        <w:tc>
          <w:tcPr>
            <w:tcW w:w="1783" w:type="dxa"/>
          </w:tcPr>
          <w:p w14:paraId="5CE0458A" w14:textId="77777777" w:rsidR="002E126F" w:rsidRPr="00C54509" w:rsidRDefault="002E126F" w:rsidP="0006115A">
            <w:pPr>
              <w:pStyle w:val="TAC"/>
              <w:rPr>
                <w:ins w:id="6548" w:author="CR0279" w:date="2021-03-08T12:05:00Z"/>
                <w:rFonts w:cs="v5.0.0"/>
              </w:rPr>
            </w:pPr>
            <w:ins w:id="6549" w:author="CR0279" w:date="2021-03-08T12:05:00Z">
              <w:r>
                <w:rPr>
                  <w:rFonts w:cs="Arial" w:hint="eastAsia"/>
                  <w:noProof/>
                  <w:szCs w:val="21"/>
                </w:rPr>
                <w:t>-</w:t>
              </w:r>
              <w:r>
                <w:rPr>
                  <w:rFonts w:cs="Arial"/>
                  <w:noProof/>
                  <w:szCs w:val="21"/>
                </w:rPr>
                <w:t xml:space="preserve">33 </w:t>
              </w:r>
              <w:r w:rsidRPr="00C54509">
                <w:rPr>
                  <w:rFonts w:cs="Arial" w:hint="eastAsia"/>
                  <w:noProof/>
                  <w:szCs w:val="21"/>
                </w:rPr>
                <w:t>dBm</w:t>
              </w:r>
            </w:ins>
          </w:p>
        </w:tc>
        <w:tc>
          <w:tcPr>
            <w:tcW w:w="1981" w:type="dxa"/>
          </w:tcPr>
          <w:p w14:paraId="22D89561" w14:textId="77777777" w:rsidR="002E126F" w:rsidRPr="00C54509" w:rsidRDefault="002E126F" w:rsidP="0006115A">
            <w:pPr>
              <w:pStyle w:val="TAC"/>
              <w:rPr>
                <w:ins w:id="6550" w:author="CR0279" w:date="2021-03-08T12:05:00Z"/>
                <w:rFonts w:cs="v5.0.0"/>
                <w:lang w:eastAsia="zh-CN"/>
              </w:rPr>
            </w:pPr>
            <w:ins w:id="6551" w:author="CR0279" w:date="2021-03-08T12:05:00Z">
              <w:r w:rsidRPr="00C54509">
                <w:rPr>
                  <w:rFonts w:cs="v5.0.0" w:hint="eastAsia"/>
                  <w:lang w:eastAsia="zh-CN"/>
                </w:rPr>
                <w:t>1 MHz</w:t>
              </w:r>
            </w:ins>
          </w:p>
        </w:tc>
      </w:tr>
      <w:tr w:rsidR="002E126F" w:rsidRPr="00C54509" w14:paraId="5ED6B6BB" w14:textId="77777777" w:rsidTr="0006115A">
        <w:trPr>
          <w:cantSplit/>
          <w:trHeight w:val="177"/>
          <w:jc w:val="center"/>
          <w:ins w:id="6552" w:author="CR0279" w:date="2021-03-08T12:05:00Z"/>
        </w:trPr>
        <w:tc>
          <w:tcPr>
            <w:tcW w:w="7085" w:type="dxa"/>
            <w:gridSpan w:val="3"/>
          </w:tcPr>
          <w:p w14:paraId="6C67A2A0" w14:textId="77777777" w:rsidR="002E126F" w:rsidRPr="00C54509" w:rsidRDefault="002E126F" w:rsidP="00BA2B20">
            <w:pPr>
              <w:pStyle w:val="TAN"/>
              <w:rPr>
                <w:ins w:id="6553" w:author="CR0279" w:date="2021-03-08T12:05:00Z"/>
                <w:rFonts w:cs="v5.0.0"/>
                <w:lang w:eastAsia="zh-CN"/>
              </w:rPr>
            </w:pPr>
            <w:ins w:id="6554" w:author="CR0279" w:date="2021-03-08T12:05:00Z">
              <w:r w:rsidRPr="00C54509">
                <w:t>NOTE:</w:t>
              </w:r>
              <w:r w:rsidRPr="00C54509">
                <w:tab/>
                <w:t xml:space="preserve">This requirement applies for </w:t>
              </w:r>
              <w:r>
                <w:t xml:space="preserve">carriers allocated within 2545-2645 </w:t>
              </w:r>
              <w:r w:rsidRPr="00C54509">
                <w:t>MHz.</w:t>
              </w:r>
            </w:ins>
          </w:p>
        </w:tc>
      </w:tr>
    </w:tbl>
    <w:p w14:paraId="53A2B051" w14:textId="77777777" w:rsidR="002E126F" w:rsidRPr="00931575" w:rsidRDefault="002E126F" w:rsidP="00136C94">
      <w:pPr>
        <w:pStyle w:val="NO"/>
      </w:pPr>
    </w:p>
    <w:p w14:paraId="18410CA6" w14:textId="77777777" w:rsidR="003F0955" w:rsidRPr="00931575" w:rsidRDefault="003F0955" w:rsidP="005624C7">
      <w:pPr>
        <w:pStyle w:val="H6"/>
        <w:rPr>
          <w:lang w:eastAsia="sv-SE"/>
        </w:rPr>
      </w:pPr>
      <w:bookmarkStart w:id="6555" w:name="_Toc45886017"/>
      <w:bookmarkStart w:id="6556" w:name="_Hlk40357176"/>
      <w:bookmarkStart w:id="6557" w:name="_Toc21102791"/>
      <w:bookmarkStart w:id="6558" w:name="_Toc29810640"/>
      <w:bookmarkStart w:id="6559" w:name="_Toc36635992"/>
      <w:bookmarkStart w:id="6560" w:name="_Toc37272938"/>
      <w:r w:rsidRPr="00931575">
        <w:t>6.7.5.4.5.2</w:t>
      </w:r>
      <w:r w:rsidRPr="00931575">
        <w:tab/>
        <w:t xml:space="preserve">Test requirement for </w:t>
      </w:r>
      <w:r w:rsidRPr="00931575">
        <w:rPr>
          <w:i/>
        </w:rPr>
        <w:t>BS type 2-O</w:t>
      </w:r>
      <w:bookmarkEnd w:id="6555"/>
    </w:p>
    <w:p w14:paraId="128F0B35" w14:textId="77777777" w:rsidR="003F0955" w:rsidRPr="00931575" w:rsidRDefault="003F0955" w:rsidP="00136C94">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136C94">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136C94">
            <w:pPr>
              <w:pStyle w:val="TAH"/>
            </w:pPr>
            <w:r w:rsidRPr="00931575">
              <w:t xml:space="preserve">Frequency range </w:t>
            </w:r>
          </w:p>
        </w:tc>
        <w:tc>
          <w:tcPr>
            <w:tcW w:w="2052" w:type="dxa"/>
          </w:tcPr>
          <w:p w14:paraId="173ED4B9" w14:textId="77777777" w:rsidR="003F0955" w:rsidRPr="00931575" w:rsidRDefault="003F0955" w:rsidP="00136C94">
            <w:pPr>
              <w:pStyle w:val="TAH"/>
            </w:pPr>
            <w:r w:rsidRPr="00931575">
              <w:t>Limit</w:t>
            </w:r>
          </w:p>
        </w:tc>
        <w:tc>
          <w:tcPr>
            <w:tcW w:w="1440" w:type="dxa"/>
          </w:tcPr>
          <w:p w14:paraId="60737208" w14:textId="77777777" w:rsidR="003F0955" w:rsidRPr="00931575" w:rsidRDefault="003F0955" w:rsidP="00136C94">
            <w:pPr>
              <w:pStyle w:val="TAH"/>
            </w:pPr>
            <w:r w:rsidRPr="00931575">
              <w:t>Measurement Bandwidth</w:t>
            </w:r>
          </w:p>
        </w:tc>
        <w:tc>
          <w:tcPr>
            <w:tcW w:w="2604" w:type="dxa"/>
          </w:tcPr>
          <w:p w14:paraId="47EA78EB" w14:textId="77777777" w:rsidR="003F0955" w:rsidRPr="00931575" w:rsidRDefault="003F0955" w:rsidP="00136C94">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136C94">
            <w:pPr>
              <w:pStyle w:val="TAC"/>
            </w:pPr>
            <w:r w:rsidRPr="00931575">
              <w:t>23.6 – 24 GHz</w:t>
            </w:r>
          </w:p>
        </w:tc>
        <w:tc>
          <w:tcPr>
            <w:tcW w:w="2052" w:type="dxa"/>
          </w:tcPr>
          <w:p w14:paraId="1D98DB37" w14:textId="77777777" w:rsidR="003F0955" w:rsidRPr="00931575" w:rsidRDefault="003F0955" w:rsidP="00136C94">
            <w:pPr>
              <w:pStyle w:val="TAC"/>
            </w:pPr>
            <w:r w:rsidRPr="00931575">
              <w:t xml:space="preserve">-3 dBm </w:t>
            </w:r>
          </w:p>
        </w:tc>
        <w:tc>
          <w:tcPr>
            <w:tcW w:w="1440" w:type="dxa"/>
          </w:tcPr>
          <w:p w14:paraId="0C1E7F56" w14:textId="77777777" w:rsidR="003F0955" w:rsidRPr="00931575" w:rsidRDefault="003F0955" w:rsidP="00136C94">
            <w:pPr>
              <w:pStyle w:val="TAC"/>
            </w:pPr>
            <w:r w:rsidRPr="00931575">
              <w:t>200 MHz</w:t>
            </w:r>
          </w:p>
        </w:tc>
        <w:tc>
          <w:tcPr>
            <w:tcW w:w="2604" w:type="dxa"/>
          </w:tcPr>
          <w:p w14:paraId="0907BC1F" w14:textId="77777777" w:rsidR="003F0955" w:rsidRPr="00931575" w:rsidRDefault="003F0955" w:rsidP="00136C94">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136C94">
            <w:pPr>
              <w:pStyle w:val="TAC"/>
            </w:pPr>
            <w:r w:rsidRPr="00931575">
              <w:t>23.6 – 24 GHz</w:t>
            </w:r>
          </w:p>
        </w:tc>
        <w:tc>
          <w:tcPr>
            <w:tcW w:w="2052" w:type="dxa"/>
          </w:tcPr>
          <w:p w14:paraId="289DA2AF" w14:textId="77777777" w:rsidR="003F0955" w:rsidRPr="00931575" w:rsidRDefault="003F0955" w:rsidP="00136C94">
            <w:pPr>
              <w:pStyle w:val="TAC"/>
            </w:pPr>
            <w:r w:rsidRPr="00931575">
              <w:t>-9 dBm</w:t>
            </w:r>
          </w:p>
        </w:tc>
        <w:tc>
          <w:tcPr>
            <w:tcW w:w="1440" w:type="dxa"/>
          </w:tcPr>
          <w:p w14:paraId="4276E1B9" w14:textId="77777777" w:rsidR="003F0955" w:rsidRPr="00931575" w:rsidRDefault="003F0955" w:rsidP="00136C94">
            <w:pPr>
              <w:pStyle w:val="TAC"/>
            </w:pPr>
            <w:r w:rsidRPr="00931575">
              <w:t>200 MHz</w:t>
            </w:r>
          </w:p>
        </w:tc>
        <w:tc>
          <w:tcPr>
            <w:tcW w:w="2604" w:type="dxa"/>
          </w:tcPr>
          <w:p w14:paraId="65BE615A" w14:textId="77777777" w:rsidR="003F0955" w:rsidRPr="00931575" w:rsidRDefault="003F0955" w:rsidP="00136C94">
            <w:pPr>
              <w:pStyle w:val="TAC"/>
            </w:pPr>
            <w:r w:rsidRPr="00931575">
              <w:t>Note 2</w:t>
            </w:r>
          </w:p>
        </w:tc>
      </w:tr>
      <w:tr w:rsidR="003F0955" w:rsidRPr="00931575" w14:paraId="658AD2BB" w14:textId="77777777" w:rsidTr="003274C2">
        <w:trPr>
          <w:cantSplit/>
          <w:jc w:val="center"/>
        </w:trPr>
        <w:tc>
          <w:tcPr>
            <w:tcW w:w="8472" w:type="dxa"/>
            <w:gridSpan w:val="4"/>
          </w:tcPr>
          <w:p w14:paraId="78AE06E4" w14:textId="77777777" w:rsidR="009E7C0E" w:rsidRDefault="009E7C0E" w:rsidP="009E7C0E">
            <w:pPr>
              <w:pStyle w:val="TAN"/>
              <w:rPr>
                <w:color w:val="FFFFFF"/>
                <w:lang w:val="en-US"/>
              </w:rPr>
            </w:pPr>
            <w:r>
              <w:rPr>
                <w:lang w:val="en-US"/>
              </w:rPr>
              <w:t>NOTE 1:</w:t>
            </w:r>
            <w:r>
              <w:rPr>
                <w:lang w:val="en-US"/>
              </w:rPr>
              <w:tab/>
              <w:t>This limit applies to BS brought into use on or before 1 September 2027</w:t>
            </w:r>
            <w:ins w:id="6561" w:author="CR0298" w:date="2021-03-08T12:05:00Z">
              <w:r>
                <w:rPr>
                  <w:lang w:val="en-US"/>
                </w:rPr>
                <w:t>.</w:t>
              </w:r>
            </w:ins>
            <w:del w:id="6562" w:author="CR0298" w:date="2021-03-08T12:05:00Z">
              <w:r w:rsidDel="006A2AB6">
                <w:rPr>
                  <w:lang w:val="en-US"/>
                </w:rPr>
                <w:delText xml:space="preserve"> </w:delText>
              </w:r>
              <w:r w:rsidDel="006A2AB6">
                <w:rPr>
                  <w:lang w:eastAsia="zh-CN"/>
                </w:rPr>
                <w:delText>and enters into force from January 1, 2021</w:delText>
              </w:r>
              <w:r w:rsidDel="006A2AB6">
                <w:rPr>
                  <w:lang w:val="en-US"/>
                </w:rPr>
                <w:delText>.</w:delText>
              </w:r>
            </w:del>
          </w:p>
          <w:p w14:paraId="052E8AAD" w14:textId="2AA6FA84" w:rsidR="003F0955" w:rsidRPr="00931575" w:rsidRDefault="00600C59" w:rsidP="00136C94">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136C94">
      <w:pPr>
        <w:rPr>
          <w:lang w:val="en-US"/>
        </w:rPr>
      </w:pPr>
    </w:p>
    <w:p w14:paraId="2D8347EC" w14:textId="77777777" w:rsidR="00C45907" w:rsidRPr="00931575" w:rsidRDefault="00C45907" w:rsidP="00C45907">
      <w:pPr>
        <w:pStyle w:val="Heading4"/>
        <w:rPr>
          <w:lang w:val="en-US"/>
        </w:rPr>
      </w:pPr>
      <w:bookmarkStart w:id="6563" w:name="_Toc45886018"/>
      <w:bookmarkStart w:id="6564" w:name="_Toc53183097"/>
      <w:bookmarkStart w:id="6565" w:name="_Toc58915764"/>
      <w:bookmarkStart w:id="6566" w:name="_Toc58917945"/>
      <w:bookmarkStart w:id="6567" w:name="_Toc66693814"/>
      <w:bookmarkEnd w:id="6556"/>
      <w:r w:rsidRPr="00931575">
        <w:t>6.7.5.5</w:t>
      </w:r>
      <w:r w:rsidRPr="00931575">
        <w:tab/>
      </w:r>
      <w:r w:rsidRPr="00931575">
        <w:rPr>
          <w:lang w:val="en-US"/>
        </w:rPr>
        <w:t>Co-location requirements</w:t>
      </w:r>
      <w:bookmarkEnd w:id="6557"/>
      <w:bookmarkEnd w:id="6558"/>
      <w:bookmarkEnd w:id="6559"/>
      <w:bookmarkEnd w:id="6560"/>
      <w:bookmarkEnd w:id="6563"/>
      <w:bookmarkEnd w:id="6564"/>
      <w:bookmarkEnd w:id="6565"/>
      <w:bookmarkEnd w:id="6566"/>
      <w:bookmarkEnd w:id="6567"/>
    </w:p>
    <w:p w14:paraId="206AEC06" w14:textId="77777777" w:rsidR="00C45907" w:rsidRPr="00931575" w:rsidRDefault="00C45907" w:rsidP="00C45907">
      <w:pPr>
        <w:pStyle w:val="Heading5"/>
        <w:rPr>
          <w:lang w:eastAsia="sv-SE"/>
        </w:rPr>
      </w:pPr>
      <w:bookmarkStart w:id="6568" w:name="_Toc21102792"/>
      <w:bookmarkStart w:id="6569" w:name="_Toc29810641"/>
      <w:bookmarkStart w:id="6570" w:name="_Toc36635993"/>
      <w:bookmarkStart w:id="6571" w:name="_Toc37272939"/>
      <w:bookmarkStart w:id="6572" w:name="_Toc45886019"/>
      <w:bookmarkStart w:id="6573" w:name="_Toc53183098"/>
      <w:bookmarkStart w:id="6574" w:name="_Toc58915765"/>
      <w:bookmarkStart w:id="6575" w:name="_Toc58917946"/>
      <w:bookmarkStart w:id="6576" w:name="_Toc66693815"/>
      <w:r w:rsidRPr="00931575">
        <w:rPr>
          <w:lang w:eastAsia="sv-SE"/>
        </w:rPr>
        <w:t>6.7.5.5.1</w:t>
      </w:r>
      <w:r w:rsidRPr="00931575">
        <w:rPr>
          <w:lang w:eastAsia="sv-SE"/>
        </w:rPr>
        <w:tab/>
        <w:t>Definition and applicability</w:t>
      </w:r>
      <w:bookmarkEnd w:id="6568"/>
      <w:bookmarkEnd w:id="6569"/>
      <w:bookmarkEnd w:id="6570"/>
      <w:bookmarkEnd w:id="6571"/>
      <w:bookmarkEnd w:id="6572"/>
      <w:bookmarkEnd w:id="6573"/>
      <w:bookmarkEnd w:id="6574"/>
      <w:bookmarkEnd w:id="6575"/>
      <w:bookmarkEnd w:id="6576"/>
    </w:p>
    <w:p w14:paraId="40ED5A00"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136C94">
      <w:r w:rsidRPr="00931575">
        <w:t>The requirements assume co-location with base stations of the same class.</w:t>
      </w:r>
    </w:p>
    <w:p w14:paraId="34B5D371"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6577" w:name="_Toc21102793"/>
      <w:bookmarkStart w:id="6578" w:name="_Toc29810642"/>
      <w:bookmarkStart w:id="6579" w:name="_Toc36635994"/>
      <w:bookmarkStart w:id="6580" w:name="_Toc37272940"/>
      <w:bookmarkStart w:id="6581" w:name="_Toc45886020"/>
      <w:bookmarkStart w:id="6582" w:name="_Toc53183099"/>
      <w:bookmarkStart w:id="6583" w:name="_Toc58915766"/>
      <w:bookmarkStart w:id="6584" w:name="_Toc58917947"/>
      <w:bookmarkStart w:id="6585" w:name="_Toc66693816"/>
      <w:r w:rsidRPr="00931575">
        <w:rPr>
          <w:lang w:eastAsia="sv-SE"/>
        </w:rPr>
        <w:t>6.7.5.5.2</w:t>
      </w:r>
      <w:r w:rsidRPr="00931575">
        <w:rPr>
          <w:lang w:eastAsia="sv-SE"/>
        </w:rPr>
        <w:tab/>
      </w:r>
      <w:r w:rsidRPr="00931575">
        <w:rPr>
          <w:lang w:val="en-US" w:eastAsia="sv-SE"/>
        </w:rPr>
        <w:t>Minimum requirements</w:t>
      </w:r>
      <w:bookmarkEnd w:id="6577"/>
      <w:bookmarkEnd w:id="6578"/>
      <w:bookmarkEnd w:id="6579"/>
      <w:bookmarkEnd w:id="6580"/>
      <w:bookmarkEnd w:id="6581"/>
      <w:bookmarkEnd w:id="6582"/>
      <w:bookmarkEnd w:id="6583"/>
      <w:bookmarkEnd w:id="6584"/>
      <w:bookmarkEnd w:id="6585"/>
    </w:p>
    <w:p w14:paraId="799D33FF" w14:textId="36FFB853"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6586" w:name="_Toc21102794"/>
      <w:bookmarkStart w:id="6587" w:name="_Toc29810643"/>
      <w:bookmarkStart w:id="6588" w:name="_Toc36635995"/>
      <w:bookmarkStart w:id="6589" w:name="_Toc37272941"/>
      <w:bookmarkStart w:id="6590" w:name="_Toc45886021"/>
      <w:bookmarkStart w:id="6591" w:name="_Toc53183100"/>
      <w:bookmarkStart w:id="6592" w:name="_Toc58915767"/>
      <w:bookmarkStart w:id="6593" w:name="_Toc58917948"/>
      <w:bookmarkStart w:id="6594" w:name="_Toc66693817"/>
      <w:r w:rsidRPr="00931575">
        <w:rPr>
          <w:lang w:eastAsia="sv-SE"/>
        </w:rPr>
        <w:t>6.7.5.5.3</w:t>
      </w:r>
      <w:r w:rsidRPr="00931575">
        <w:rPr>
          <w:lang w:eastAsia="sv-SE"/>
        </w:rPr>
        <w:tab/>
      </w:r>
      <w:r w:rsidRPr="00931575">
        <w:rPr>
          <w:lang w:val="en-US" w:eastAsia="sv-SE"/>
        </w:rPr>
        <w:t>Test purpose</w:t>
      </w:r>
      <w:bookmarkEnd w:id="6586"/>
      <w:bookmarkEnd w:id="6587"/>
      <w:bookmarkEnd w:id="6588"/>
      <w:bookmarkEnd w:id="6589"/>
      <w:bookmarkEnd w:id="6590"/>
      <w:bookmarkEnd w:id="6591"/>
      <w:bookmarkEnd w:id="6592"/>
      <w:bookmarkEnd w:id="6593"/>
      <w:bookmarkEnd w:id="6594"/>
    </w:p>
    <w:p w14:paraId="2F051119" w14:textId="77777777" w:rsidR="00C45907" w:rsidRPr="00931575" w:rsidRDefault="00C45907" w:rsidP="00136C94">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6595" w:name="_Toc21102795"/>
      <w:bookmarkStart w:id="6596" w:name="_Toc29810644"/>
      <w:bookmarkStart w:id="6597" w:name="_Toc36635996"/>
      <w:bookmarkStart w:id="6598" w:name="_Toc37272942"/>
      <w:bookmarkStart w:id="6599" w:name="_Toc45886022"/>
      <w:bookmarkStart w:id="6600" w:name="_Toc53183101"/>
      <w:bookmarkStart w:id="6601" w:name="_Toc58915768"/>
      <w:bookmarkStart w:id="6602" w:name="_Toc58917949"/>
      <w:bookmarkStart w:id="6603" w:name="_Toc66693818"/>
      <w:r w:rsidRPr="00931575">
        <w:rPr>
          <w:lang w:eastAsia="sv-SE"/>
        </w:rPr>
        <w:t>6.7.5.5.4</w:t>
      </w:r>
      <w:r w:rsidRPr="00931575">
        <w:rPr>
          <w:lang w:eastAsia="sv-SE"/>
        </w:rPr>
        <w:tab/>
      </w:r>
      <w:r w:rsidRPr="00931575">
        <w:rPr>
          <w:lang w:val="en-US" w:eastAsia="sv-SE"/>
        </w:rPr>
        <w:t>Method of test</w:t>
      </w:r>
      <w:bookmarkEnd w:id="6595"/>
      <w:bookmarkEnd w:id="6596"/>
      <w:bookmarkEnd w:id="6597"/>
      <w:bookmarkEnd w:id="6598"/>
      <w:bookmarkEnd w:id="6599"/>
      <w:bookmarkEnd w:id="6600"/>
      <w:bookmarkEnd w:id="6601"/>
      <w:bookmarkEnd w:id="6602"/>
      <w:bookmarkEnd w:id="6603"/>
    </w:p>
    <w:p w14:paraId="3BF5FB70" w14:textId="77777777" w:rsidR="00C45907" w:rsidRPr="00931575" w:rsidRDefault="00C45907" w:rsidP="005624C7">
      <w:pPr>
        <w:pStyle w:val="H6"/>
      </w:pPr>
      <w:bookmarkStart w:id="6604" w:name="_Toc21102796"/>
      <w:bookmarkStart w:id="6605" w:name="_Toc29810645"/>
      <w:bookmarkStart w:id="6606" w:name="_Toc36635997"/>
      <w:bookmarkStart w:id="6607" w:name="_Toc37272943"/>
      <w:bookmarkStart w:id="6608" w:name="_Toc45886023"/>
      <w:r w:rsidRPr="00931575">
        <w:t>6.7.5.5.4.1</w:t>
      </w:r>
      <w:r w:rsidRPr="00931575">
        <w:tab/>
        <w:t>Initial conditions</w:t>
      </w:r>
      <w:bookmarkEnd w:id="6604"/>
      <w:bookmarkEnd w:id="6605"/>
      <w:bookmarkEnd w:id="6606"/>
      <w:bookmarkEnd w:id="6607"/>
      <w:bookmarkEnd w:id="6608"/>
    </w:p>
    <w:p w14:paraId="66BBBC18" w14:textId="5CC0AADE" w:rsidR="00C45907" w:rsidRPr="00931575" w:rsidRDefault="00C45907" w:rsidP="00136C94">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136C94">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136C94">
      <w:pPr>
        <w:rPr>
          <w:rFonts w:cs="v4.2.0"/>
        </w:rPr>
      </w:pPr>
      <w:r w:rsidRPr="00931575">
        <w:rPr>
          <w:rFonts w:eastAsia="MS Mincho"/>
          <w:i/>
        </w:rPr>
        <w:lastRenderedPageBreak/>
        <w:t>Base Station RF Bandwidth</w:t>
      </w:r>
      <w:r w:rsidRPr="00931575">
        <w:t xml:space="preserve"> positions to be tested for multi-carrier</w:t>
      </w:r>
      <w:r w:rsidRPr="00931575">
        <w:rPr>
          <w:rFonts w:cs="v4.2.0"/>
        </w:rPr>
        <w:t>:</w:t>
      </w:r>
    </w:p>
    <w:p w14:paraId="6A8D313E" w14:textId="04E4B847"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136C94">
      <w:r w:rsidRPr="00931575">
        <w:t xml:space="preserve">In addition, for </w:t>
      </w:r>
      <w:r w:rsidRPr="00931575">
        <w:rPr>
          <w:i/>
        </w:rPr>
        <w:t>multi-band RIB</w:t>
      </w:r>
      <w:r w:rsidRPr="00931575">
        <w:t>:</w:t>
      </w:r>
    </w:p>
    <w:p w14:paraId="18E9560A" w14:textId="05268D6B"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136C94">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136C94">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6609" w:name="_Toc21102797"/>
      <w:bookmarkStart w:id="6610" w:name="_Toc29810646"/>
      <w:bookmarkStart w:id="6611" w:name="_Toc36635998"/>
      <w:bookmarkStart w:id="6612" w:name="_Toc37272944"/>
      <w:bookmarkStart w:id="6613" w:name="_Toc45886024"/>
      <w:r w:rsidRPr="00931575">
        <w:t>6.7.5.5.4.2</w:t>
      </w:r>
      <w:r w:rsidRPr="00931575">
        <w:tab/>
        <w:t>Procedure</w:t>
      </w:r>
      <w:bookmarkEnd w:id="6609"/>
      <w:bookmarkEnd w:id="6610"/>
      <w:bookmarkEnd w:id="6611"/>
      <w:bookmarkEnd w:id="6612"/>
      <w:bookmarkEnd w:id="6613"/>
    </w:p>
    <w:p w14:paraId="5C89B1F8" w14:textId="3EB1F2F1"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136C94">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136C94">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136C94">
      <w:pPr>
        <w:pStyle w:val="B1"/>
      </w:pPr>
      <w:r w:rsidRPr="00931575">
        <w:t>5)</w:t>
      </w:r>
      <w:r w:rsidRPr="00931575">
        <w:tab/>
        <w:t>Connect test antenna and CLTA to the measurement equipment as depicted in annex E.1.3.</w:t>
      </w:r>
    </w:p>
    <w:p w14:paraId="230CAFF5"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38C71FCC"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4A1BAE20"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2F3D360"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136C94">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136C94">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136C94">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6614" w:name="_Toc21102798"/>
      <w:bookmarkStart w:id="6615" w:name="_Toc29810647"/>
      <w:bookmarkStart w:id="6616" w:name="_Toc36635999"/>
      <w:bookmarkStart w:id="6617" w:name="_Toc37272945"/>
      <w:bookmarkStart w:id="6618" w:name="_Toc45886025"/>
      <w:bookmarkStart w:id="6619" w:name="_Toc53183102"/>
      <w:bookmarkStart w:id="6620" w:name="_Toc58915769"/>
      <w:bookmarkStart w:id="6621" w:name="_Toc58917950"/>
      <w:bookmarkStart w:id="6622" w:name="_Toc66693819"/>
      <w:r w:rsidRPr="00931575">
        <w:rPr>
          <w:lang w:eastAsia="sv-SE"/>
        </w:rPr>
        <w:t>6.7.5.5.5</w:t>
      </w:r>
      <w:r w:rsidRPr="00931575">
        <w:rPr>
          <w:lang w:eastAsia="sv-SE"/>
        </w:rPr>
        <w:tab/>
        <w:t>Test requirements</w:t>
      </w:r>
      <w:bookmarkEnd w:id="6614"/>
      <w:bookmarkEnd w:id="6615"/>
      <w:bookmarkEnd w:id="6616"/>
      <w:bookmarkEnd w:id="6617"/>
      <w:bookmarkEnd w:id="6618"/>
      <w:bookmarkEnd w:id="6619"/>
      <w:bookmarkEnd w:id="6620"/>
      <w:bookmarkEnd w:id="6621"/>
      <w:bookmarkEnd w:id="6622"/>
    </w:p>
    <w:p w14:paraId="1F2ECAD8" w14:textId="77777777" w:rsidR="00C45907" w:rsidRPr="00931575" w:rsidRDefault="00C45907" w:rsidP="005624C7">
      <w:pPr>
        <w:pStyle w:val="H6"/>
      </w:pPr>
      <w:bookmarkStart w:id="6623" w:name="_Toc21102799"/>
      <w:bookmarkStart w:id="6624" w:name="_Toc29810648"/>
      <w:bookmarkStart w:id="6625" w:name="_Toc36636000"/>
      <w:bookmarkStart w:id="6626" w:name="_Toc37272946"/>
      <w:bookmarkStart w:id="6627" w:name="_Toc45886026"/>
      <w:r w:rsidRPr="00931575">
        <w:t>6.7.5.5.5.1</w:t>
      </w:r>
      <w:r w:rsidRPr="00931575">
        <w:tab/>
        <w:t xml:space="preserve">Test requirement for </w:t>
      </w:r>
      <w:r w:rsidRPr="00931575">
        <w:rPr>
          <w:i/>
        </w:rPr>
        <w:t>BS type 1-O</w:t>
      </w:r>
      <w:bookmarkEnd w:id="6623"/>
      <w:bookmarkEnd w:id="6624"/>
      <w:bookmarkEnd w:id="6625"/>
      <w:bookmarkEnd w:id="6626"/>
      <w:bookmarkEnd w:id="6627"/>
    </w:p>
    <w:p w14:paraId="61288301"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136C94">
      <w:r w:rsidRPr="00931575">
        <w:lastRenderedPageBreak/>
        <w:t>The requirements assume co-location with base stations of the same class.</w:t>
      </w:r>
    </w:p>
    <w:p w14:paraId="4D0863E8"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136C94">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136C94">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136C94">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C62088">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C62088">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C62088">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C62088">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C62088">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C62088">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C62088">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C62088">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C62088">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C62088">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C62088">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136C94">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136C94">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136C94">
            <w:pPr>
              <w:pStyle w:val="TAC"/>
            </w:pPr>
          </w:p>
        </w:tc>
      </w:tr>
      <w:tr w:rsidR="00C45907"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C45907" w:rsidRPr="00931575" w:rsidRDefault="00C45907" w:rsidP="00136C94">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77777777" w:rsidR="00C45907" w:rsidRPr="00931575" w:rsidRDefault="00C45907" w:rsidP="00136C94">
            <w:pPr>
              <w:pStyle w:val="TAC"/>
            </w:pPr>
            <w:r w:rsidRPr="00931575">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C45907" w:rsidRPr="00931575" w:rsidRDefault="00C45907" w:rsidP="00136C94">
            <w:pPr>
              <w:pStyle w:val="TAC"/>
            </w:pPr>
          </w:p>
        </w:tc>
      </w:tr>
      <w:tr w:rsidR="00C45907"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C45907" w:rsidRPr="00931575" w:rsidRDefault="00C45907" w:rsidP="00136C94">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C45907" w:rsidRPr="00931575" w:rsidRDefault="00C45907" w:rsidP="00136C94">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77777777" w:rsidR="00C45907" w:rsidRPr="00931575" w:rsidRDefault="00C45907" w:rsidP="00136C94">
            <w:pPr>
              <w:pStyle w:val="TAC"/>
            </w:pPr>
            <w:r w:rsidRPr="00931575">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C45907" w:rsidRPr="00931575" w:rsidRDefault="00C45907" w:rsidP="00136C94">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136C94">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136C94">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136C94">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C62088">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136C94">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136C94">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136C94">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136C94">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136C94">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136C94">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136C94">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136C94">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136C94">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136C94">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136C94">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136C94">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136C94">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136C94">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136C94">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136C94">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136C94">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136C94">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136C94">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136C94">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136C94">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136C94">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136C94">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136C94">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136C94">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136C94">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136C94">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136C94">
            <w:pPr>
              <w:pStyle w:val="TAC"/>
              <w:rPr>
                <w:lang w:val="sv-SE"/>
              </w:rPr>
            </w:pPr>
            <w:r w:rsidRPr="00931575">
              <w:rPr>
                <w:lang w:val="sv-SE"/>
              </w:rPr>
              <w:t>UTRA FDD Band XII or</w:t>
            </w:r>
          </w:p>
          <w:p w14:paraId="2870DD5E" w14:textId="77777777" w:rsidR="00C45907" w:rsidRPr="00931575" w:rsidRDefault="00C45907" w:rsidP="00136C94">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136C94">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136C94">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54672A">
            <w:pPr>
              <w:pStyle w:val="TAC"/>
              <w:rPr>
                <w:lang w:val="sv-SE"/>
              </w:rPr>
            </w:pPr>
            <w:r w:rsidRPr="004565D4">
              <w:rPr>
                <w:lang w:val="sv-SE"/>
              </w:rPr>
              <w:t>UTRA FDD Band XIII or</w:t>
            </w:r>
          </w:p>
          <w:p w14:paraId="66F3A9C1" w14:textId="261C49EB" w:rsidR="00C45907" w:rsidRPr="00931575" w:rsidRDefault="0054672A" w:rsidP="0054672A">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136C94">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136C94">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136C94">
            <w:pPr>
              <w:pStyle w:val="TAC"/>
              <w:rPr>
                <w:lang w:val="sv-SE"/>
              </w:rPr>
            </w:pPr>
            <w:r w:rsidRPr="00931575">
              <w:rPr>
                <w:lang w:val="sv-SE"/>
              </w:rPr>
              <w:t>UTRA FDD Band XIV or</w:t>
            </w:r>
          </w:p>
          <w:p w14:paraId="45D83D3C" w14:textId="77777777" w:rsidR="00C45907" w:rsidRPr="00931575" w:rsidRDefault="00C45907" w:rsidP="00136C94">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136C94">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136C94">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136C94">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136C94">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136C94">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136C94">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136C94">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136C94">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136C94">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136C94">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136C94">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136C94">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136C94">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136C94">
            <w:pPr>
              <w:pStyle w:val="TAC"/>
              <w:rPr>
                <w:lang w:val="sv-SE" w:eastAsia="zh-CN"/>
              </w:rPr>
            </w:pPr>
            <w:r w:rsidRPr="00931575">
              <w:rPr>
                <w:lang w:val="sv-SE"/>
              </w:rPr>
              <w:lastRenderedPageBreak/>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136C94">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136C94">
            <w:pPr>
              <w:pStyle w:val="TAC"/>
            </w:pPr>
            <w:r w:rsidRPr="00931575">
              <w:t>This is not applicable to BS operating in Band n77 or n78</w:t>
            </w:r>
          </w:p>
        </w:tc>
      </w:tr>
      <w:tr w:rsidR="00C45907" w:rsidRPr="00931575" w14:paraId="53885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74E335" w14:textId="77777777" w:rsidR="00C45907" w:rsidRPr="00931575" w:rsidRDefault="00C45907" w:rsidP="00136C94">
            <w:pPr>
              <w:pStyle w:val="TAC"/>
              <w:rPr>
                <w:lang w:eastAsia="zh-CN"/>
              </w:rPr>
            </w:pPr>
            <w:r w:rsidRPr="00931575">
              <w:t>E-UTRA Band 23</w:t>
            </w:r>
          </w:p>
        </w:tc>
        <w:tc>
          <w:tcPr>
            <w:tcW w:w="1996" w:type="dxa"/>
            <w:tcBorders>
              <w:top w:val="single" w:sz="4" w:space="0" w:color="auto"/>
              <w:left w:val="single" w:sz="4" w:space="0" w:color="auto"/>
              <w:bottom w:val="single" w:sz="4" w:space="0" w:color="auto"/>
              <w:right w:val="single" w:sz="4" w:space="0" w:color="auto"/>
            </w:tcBorders>
            <w:hideMark/>
          </w:tcPr>
          <w:p w14:paraId="5A3D4EAE" w14:textId="77777777" w:rsidR="00C45907" w:rsidRPr="00931575" w:rsidRDefault="00C45907" w:rsidP="00136C94">
            <w:pPr>
              <w:pStyle w:val="TAC"/>
            </w:pPr>
            <w:r w:rsidRPr="00931575">
              <w:t>2000 – 2020 MHz</w:t>
            </w:r>
          </w:p>
        </w:tc>
        <w:tc>
          <w:tcPr>
            <w:tcW w:w="879" w:type="dxa"/>
            <w:tcBorders>
              <w:top w:val="single" w:sz="4" w:space="0" w:color="auto"/>
              <w:left w:val="single" w:sz="4" w:space="0" w:color="auto"/>
              <w:bottom w:val="single" w:sz="4" w:space="0" w:color="auto"/>
              <w:right w:val="single" w:sz="4" w:space="0" w:color="auto"/>
            </w:tcBorders>
            <w:hideMark/>
          </w:tcPr>
          <w:p w14:paraId="7D005A4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194334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D81052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9B0D1B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6A13D9" w14:textId="77777777" w:rsidR="00C45907" w:rsidRPr="00931575" w:rsidRDefault="00C45907" w:rsidP="00136C94">
            <w:pPr>
              <w:pStyle w:val="TAC"/>
            </w:pP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136C94">
            <w:pPr>
              <w:pStyle w:val="TAC"/>
              <w:rPr>
                <w:lang w:eastAsia="zh-CN"/>
              </w:rPr>
            </w:pPr>
            <w:r w:rsidRPr="00931575">
              <w:t>E-UTRA Band 24</w:t>
            </w:r>
            <w:ins w:id="6628" w:author="CR0259" w:date="2021-03-08T12:04:00Z">
              <w:r w:rsidR="00426523">
                <w:t xml:space="preserve"> or NR Band n24</w:t>
              </w:r>
            </w:ins>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136C94">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136C94">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136C94">
            <w:pPr>
              <w:pStyle w:val="TAC"/>
              <w:rPr>
                <w:lang w:val="sv-SE"/>
              </w:rPr>
            </w:pPr>
            <w:r w:rsidRPr="00931575">
              <w:rPr>
                <w:lang w:val="sv-SE"/>
              </w:rPr>
              <w:t>UTRA FDD Band XXV or</w:t>
            </w:r>
          </w:p>
          <w:p w14:paraId="17DAF55E" w14:textId="77777777" w:rsidR="00C45907" w:rsidRPr="00931575" w:rsidRDefault="00C45907" w:rsidP="00136C94">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136C94">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136C94">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136C94">
            <w:pPr>
              <w:pStyle w:val="TAC"/>
              <w:rPr>
                <w:lang w:val="sv-SE"/>
              </w:rPr>
            </w:pPr>
            <w:r w:rsidRPr="00931575">
              <w:rPr>
                <w:lang w:val="sv-SE"/>
              </w:rPr>
              <w:t>UTRA FDD Band XXVI or</w:t>
            </w:r>
          </w:p>
          <w:p w14:paraId="1AB40E99" w14:textId="77777777" w:rsidR="00C45907" w:rsidRPr="00931575" w:rsidRDefault="00C45907" w:rsidP="00136C94">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136C94">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136C94">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136C94">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136C94">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136C94">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136C94">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136C94">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136C94">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136C94">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136C94">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136C94">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136C94">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136C94">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136C94">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C62088">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136C94">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136C94">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136C94">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136C94">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136C94">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136C94">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136C94">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136C94">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136C94">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136C94">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136C94">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136C94">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136C94">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136C94">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136C94">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136C94">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136C94">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136C94">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136C94">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136C94">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136C94">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136C94">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136C94">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136C94">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136C94">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136C94">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136C94">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136C94">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136C94">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136C94">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136C94">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136C94">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136C94">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136C94">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136C94">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136C94">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136C94">
            <w:pPr>
              <w:pStyle w:val="TAC"/>
            </w:pPr>
          </w:p>
        </w:tc>
      </w:tr>
      <w:tr w:rsidR="00C45907"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77777777" w:rsidR="00C45907" w:rsidRPr="00931575" w:rsidRDefault="00C45907" w:rsidP="00136C94">
            <w:pPr>
              <w:pStyle w:val="TAC"/>
            </w:pPr>
            <w:r w:rsidRPr="00931575">
              <w:rPr>
                <w:lang w:eastAsia="ko-KR"/>
              </w:rPr>
              <w:t>E-UTRA Band 4</w:t>
            </w:r>
            <w:r w:rsidRPr="00931575">
              <w:rPr>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53E264EA" w14:textId="77777777" w:rsidR="00C45907" w:rsidRPr="00931575" w:rsidRDefault="00C45907" w:rsidP="00136C94">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77777777" w:rsidR="00C45907" w:rsidRPr="00931575" w:rsidRDefault="00C45907" w:rsidP="00136C94">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136C94">
            <w:pPr>
              <w:pStyle w:val="TAC"/>
              <w:rPr>
                <w:lang w:eastAsia="zh-CN"/>
              </w:rPr>
            </w:pPr>
            <w:r w:rsidRPr="00931575">
              <w:lastRenderedPageBreak/>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136C94">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136C94">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136C94">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136C94">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136C94">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136C94">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136C94">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136C94">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136C94">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136C94">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136C94">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136C94">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136C94">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136C94">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136C94">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136C94">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136C94">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136C94">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136C94">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136C94">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136C94">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136C94">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136C94">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136C94">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136C94">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136C94">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136C94">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136C94">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136C94">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136C94">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136C94">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136C94">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136C94">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136C94">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136C94">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136C94">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136C94">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136C94">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136C94">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136C94">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136C94">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136C94">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136C94">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136C94">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136C94">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136C94">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136C94">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136C94">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136C94">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136C94">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136C94">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136C94">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136C94">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136C94">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931575" w:rsidRDefault="00C45907" w:rsidP="00136C94">
            <w:pPr>
              <w:pStyle w:val="TAC"/>
            </w:pPr>
            <w:r w:rsidRPr="00931575">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136C94">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136C94">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136C94">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136C94">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136C94">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136C94">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136C94">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136C94">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136C94">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136C94">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136C94">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136C94">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136C94">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136C94">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136C94">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136C94">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136C94">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136C94">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136C94">
            <w:pPr>
              <w:pStyle w:val="TAC"/>
            </w:pP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333C5F">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333C5F">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333C5F">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333C5F">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333C5F">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333C5F">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333C5F">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333C5F">
            <w:pPr>
              <w:pStyle w:val="TAC"/>
            </w:pPr>
            <w:r w:rsidRPr="004565D4">
              <w:lastRenderedPageBreak/>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333C5F">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333C5F">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333C5F">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333C5F">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333C5F">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333C5F">
            <w:pPr>
              <w:pStyle w:val="TAC"/>
            </w:pPr>
          </w:p>
        </w:tc>
      </w:tr>
      <w:tr w:rsidR="000E3846" w:rsidRPr="00931575" w14:paraId="3E014077" w14:textId="77777777" w:rsidTr="00C62088">
        <w:trPr>
          <w:cantSplit/>
          <w:jc w:val="center"/>
          <w:ins w:id="6629" w:author="Carolyn Taylor" w:date="2021-03-12T15:25:00Z"/>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0E3846">
            <w:pPr>
              <w:pStyle w:val="TAC"/>
              <w:rPr>
                <w:ins w:id="6630" w:author="Carolyn Taylor" w:date="2021-03-12T15:25:00Z"/>
              </w:rPr>
            </w:pPr>
            <w:ins w:id="6631" w:author="CR0260" w:date="2021-03-08T12:04:00Z">
              <w:r>
                <w:t>NR Band n99</w:t>
              </w:r>
            </w:ins>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0E3846">
            <w:pPr>
              <w:pStyle w:val="TAC"/>
              <w:rPr>
                <w:ins w:id="6632" w:author="Carolyn Taylor" w:date="2021-03-12T15:25:00Z"/>
                <w:lang w:eastAsia="zh-CN"/>
              </w:rPr>
            </w:pPr>
            <w:ins w:id="6633" w:author="CR0260" w:date="2021-03-08T12:04:00Z">
              <w:r>
                <w:t>1626.5 – 1660.5 MHz</w:t>
              </w:r>
            </w:ins>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0E3846">
            <w:pPr>
              <w:pStyle w:val="TAC"/>
              <w:rPr>
                <w:ins w:id="6634" w:author="Carolyn Taylor" w:date="2021-03-12T15:25:00Z"/>
              </w:rPr>
            </w:pPr>
            <w:ins w:id="6635" w:author="CR0260" w:date="2021-03-08T12:04:00Z">
              <w:r>
                <w:t>-113.9 dBm</w:t>
              </w:r>
            </w:ins>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0E3846">
            <w:pPr>
              <w:pStyle w:val="TAC"/>
              <w:rPr>
                <w:ins w:id="6636" w:author="Carolyn Taylor" w:date="2021-03-12T15:25:00Z"/>
              </w:rPr>
            </w:pPr>
            <w:ins w:id="6637" w:author="CR0260" w:date="2021-03-08T12:04:00Z">
              <w:r>
                <w:t>-108.9 dBm</w:t>
              </w:r>
            </w:ins>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0E3846">
            <w:pPr>
              <w:pStyle w:val="TAC"/>
              <w:rPr>
                <w:ins w:id="6638" w:author="Carolyn Taylor" w:date="2021-03-12T15:25:00Z"/>
              </w:rPr>
            </w:pPr>
            <w:ins w:id="6639" w:author="CR0260" w:date="2021-03-08T12:04:00Z">
              <w:r>
                <w:t>-105.9 dBm</w:t>
              </w:r>
            </w:ins>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0E3846">
            <w:pPr>
              <w:pStyle w:val="TAC"/>
              <w:rPr>
                <w:ins w:id="6640" w:author="Carolyn Taylor" w:date="2021-03-12T15:25:00Z"/>
              </w:rPr>
            </w:pPr>
            <w:ins w:id="6641" w:author="CR0260" w:date="2021-03-08T12:04:00Z">
              <w:r>
                <w:t>100 kHz</w:t>
              </w:r>
            </w:ins>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0E3846">
            <w:pPr>
              <w:pStyle w:val="TAC"/>
              <w:rPr>
                <w:ins w:id="6642" w:author="Carolyn Taylor" w:date="2021-03-12T15:25:00Z"/>
              </w:rPr>
            </w:pPr>
          </w:p>
        </w:tc>
      </w:tr>
    </w:tbl>
    <w:p w14:paraId="7138A0B6" w14:textId="77777777" w:rsidR="00C45907" w:rsidRPr="00931575" w:rsidRDefault="00C45907" w:rsidP="00136C94"/>
    <w:p w14:paraId="247A6738" w14:textId="37DD761A" w:rsidR="00C45907" w:rsidRPr="00931575" w:rsidRDefault="00600C59" w:rsidP="00136C94">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136C94">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931575" w:rsidRDefault="00600C59" w:rsidP="00136C94">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w:t>
      </w:r>
      <w:r w:rsidR="00C45907" w:rsidRPr="00931575">
        <w:rPr>
          <w:lang w:eastAsia="zh-CN"/>
        </w:rPr>
        <w:t xml:space="preserve"> (except in Band n46)</w:t>
      </w:r>
      <w:r w:rsidR="00C45907" w:rsidRPr="00931575">
        <w:t>, special co-location requirements may apply that are not covered by the 3GPP specifications.</w:t>
      </w:r>
    </w:p>
    <w:p w14:paraId="6FF17786" w14:textId="77777777" w:rsidR="00C45907" w:rsidRPr="00931575" w:rsidRDefault="00C45907" w:rsidP="00C45907">
      <w:pPr>
        <w:pStyle w:val="Heading2"/>
      </w:pPr>
      <w:bookmarkStart w:id="6643" w:name="_Toc21102800"/>
      <w:bookmarkStart w:id="6644" w:name="_Toc29810649"/>
      <w:bookmarkStart w:id="6645" w:name="_Toc36636001"/>
      <w:bookmarkStart w:id="6646" w:name="_Toc37272947"/>
      <w:bookmarkStart w:id="6647" w:name="_Toc45886027"/>
      <w:bookmarkStart w:id="6648" w:name="_Toc53183103"/>
      <w:bookmarkStart w:id="6649" w:name="_Toc58915770"/>
      <w:bookmarkStart w:id="6650" w:name="_Toc58917951"/>
      <w:bookmarkStart w:id="6651" w:name="_Toc66693820"/>
      <w:r w:rsidRPr="00931575">
        <w:t>6.8</w:t>
      </w:r>
      <w:r w:rsidRPr="00931575">
        <w:tab/>
        <w:t>OTA transmitter intermodulation</w:t>
      </w:r>
      <w:bookmarkEnd w:id="6643"/>
      <w:bookmarkEnd w:id="6644"/>
      <w:bookmarkEnd w:id="6645"/>
      <w:bookmarkEnd w:id="6646"/>
      <w:bookmarkEnd w:id="6647"/>
      <w:bookmarkEnd w:id="6648"/>
      <w:bookmarkEnd w:id="6649"/>
      <w:bookmarkEnd w:id="6650"/>
      <w:bookmarkEnd w:id="6651"/>
    </w:p>
    <w:p w14:paraId="1D833E5A" w14:textId="77777777" w:rsidR="00C45907" w:rsidRPr="00931575" w:rsidRDefault="00C45907" w:rsidP="00C45907">
      <w:pPr>
        <w:pStyle w:val="Heading3"/>
      </w:pPr>
      <w:bookmarkStart w:id="6652" w:name="_Toc21102801"/>
      <w:bookmarkStart w:id="6653" w:name="_Toc29810650"/>
      <w:bookmarkStart w:id="6654" w:name="_Toc36636002"/>
      <w:bookmarkStart w:id="6655" w:name="_Toc37272948"/>
      <w:bookmarkStart w:id="6656" w:name="_Toc45886028"/>
      <w:bookmarkStart w:id="6657" w:name="_Toc53183104"/>
      <w:bookmarkStart w:id="6658" w:name="_Toc58915771"/>
      <w:bookmarkStart w:id="6659" w:name="_Toc58917952"/>
      <w:bookmarkStart w:id="6660" w:name="_Toc66693821"/>
      <w:r w:rsidRPr="00931575">
        <w:t>6.</w:t>
      </w:r>
      <w:r w:rsidRPr="00931575">
        <w:rPr>
          <w:lang w:val="en-US"/>
        </w:rPr>
        <w:t>8</w:t>
      </w:r>
      <w:r w:rsidRPr="00931575">
        <w:t>.1</w:t>
      </w:r>
      <w:r w:rsidRPr="00931575">
        <w:tab/>
        <w:t>Definition and applicability</w:t>
      </w:r>
      <w:bookmarkEnd w:id="6652"/>
      <w:bookmarkEnd w:id="6653"/>
      <w:bookmarkEnd w:id="6654"/>
      <w:bookmarkEnd w:id="6655"/>
      <w:bookmarkEnd w:id="6656"/>
      <w:bookmarkEnd w:id="6657"/>
      <w:bookmarkEnd w:id="6658"/>
      <w:bookmarkEnd w:id="6659"/>
      <w:bookmarkEnd w:id="6660"/>
    </w:p>
    <w:p w14:paraId="4EFBC11C" w14:textId="77777777" w:rsidR="00C45907" w:rsidRPr="00931575" w:rsidRDefault="00C45907" w:rsidP="00136C94">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136C94">
      <w:r w:rsidRPr="00931575">
        <w:t>The requirement applies at each RIB supporting transmission in the operating band.</w:t>
      </w:r>
    </w:p>
    <w:p w14:paraId="59F17575" w14:textId="77777777" w:rsidR="00C45907" w:rsidRPr="00931575" w:rsidRDefault="00C45907" w:rsidP="00136C94">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136C94">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6661" w:name="_Toc21102802"/>
      <w:bookmarkStart w:id="6662" w:name="_Toc29810651"/>
      <w:bookmarkStart w:id="6663" w:name="_Toc36636003"/>
      <w:bookmarkStart w:id="6664" w:name="_Toc37272949"/>
      <w:bookmarkStart w:id="6665" w:name="_Toc45886029"/>
      <w:bookmarkStart w:id="6666" w:name="_Toc53183105"/>
      <w:bookmarkStart w:id="6667" w:name="_Toc58915772"/>
      <w:bookmarkStart w:id="6668" w:name="_Toc58917953"/>
      <w:bookmarkStart w:id="6669" w:name="_Toc66693822"/>
      <w:r w:rsidRPr="00931575">
        <w:t>6.8.2</w:t>
      </w:r>
      <w:r w:rsidRPr="00931575">
        <w:tab/>
        <w:t>Minimum requirement</w:t>
      </w:r>
      <w:bookmarkEnd w:id="6661"/>
      <w:bookmarkEnd w:id="6662"/>
      <w:bookmarkEnd w:id="6663"/>
      <w:bookmarkEnd w:id="6664"/>
      <w:bookmarkEnd w:id="6665"/>
      <w:bookmarkEnd w:id="6666"/>
      <w:bookmarkEnd w:id="6667"/>
      <w:bookmarkEnd w:id="6668"/>
      <w:bookmarkEnd w:id="6669"/>
    </w:p>
    <w:p w14:paraId="1E661415" w14:textId="455421A1" w:rsidR="00C45907" w:rsidRPr="00931575" w:rsidRDefault="00C45907" w:rsidP="00136C94">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136C94">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6670" w:name="_Toc21102803"/>
      <w:bookmarkStart w:id="6671" w:name="_Toc29810652"/>
      <w:bookmarkStart w:id="6672" w:name="_Toc36636004"/>
      <w:bookmarkStart w:id="6673" w:name="_Toc37272950"/>
      <w:bookmarkStart w:id="6674" w:name="_Toc45886030"/>
      <w:bookmarkStart w:id="6675" w:name="_Toc53183106"/>
      <w:bookmarkStart w:id="6676" w:name="_Toc58915773"/>
      <w:bookmarkStart w:id="6677" w:name="_Toc58917954"/>
      <w:bookmarkStart w:id="6678" w:name="_Toc66693823"/>
      <w:r w:rsidRPr="00931575">
        <w:t>6.8.3</w:t>
      </w:r>
      <w:r w:rsidRPr="00931575">
        <w:tab/>
        <w:t>Test purpose</w:t>
      </w:r>
      <w:bookmarkEnd w:id="6670"/>
      <w:bookmarkEnd w:id="6671"/>
      <w:bookmarkEnd w:id="6672"/>
      <w:bookmarkEnd w:id="6673"/>
      <w:bookmarkEnd w:id="6674"/>
      <w:bookmarkEnd w:id="6675"/>
      <w:bookmarkEnd w:id="6676"/>
      <w:bookmarkEnd w:id="6677"/>
      <w:bookmarkEnd w:id="6678"/>
    </w:p>
    <w:p w14:paraId="0A548495" w14:textId="77777777" w:rsidR="00C45907" w:rsidRPr="00931575" w:rsidRDefault="00C45907" w:rsidP="00136C94">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6679" w:name="_Toc21102804"/>
      <w:bookmarkStart w:id="6680" w:name="_Toc29810653"/>
      <w:bookmarkStart w:id="6681" w:name="_Toc36636005"/>
      <w:bookmarkStart w:id="6682" w:name="_Toc37272951"/>
      <w:bookmarkStart w:id="6683" w:name="_Toc45886031"/>
      <w:bookmarkStart w:id="6684" w:name="_Toc53183107"/>
      <w:bookmarkStart w:id="6685" w:name="_Toc58915774"/>
      <w:bookmarkStart w:id="6686" w:name="_Toc58917955"/>
      <w:bookmarkStart w:id="6687" w:name="_Toc66693824"/>
      <w:r w:rsidRPr="00931575">
        <w:lastRenderedPageBreak/>
        <w:t>6.8.4</w:t>
      </w:r>
      <w:r w:rsidRPr="00931575">
        <w:tab/>
        <w:t>Method of test</w:t>
      </w:r>
      <w:bookmarkEnd w:id="6679"/>
      <w:bookmarkEnd w:id="6680"/>
      <w:bookmarkEnd w:id="6681"/>
      <w:bookmarkEnd w:id="6682"/>
      <w:bookmarkEnd w:id="6683"/>
      <w:bookmarkEnd w:id="6684"/>
      <w:bookmarkEnd w:id="6685"/>
      <w:bookmarkEnd w:id="6686"/>
      <w:bookmarkEnd w:id="6687"/>
    </w:p>
    <w:p w14:paraId="293869A7" w14:textId="77777777" w:rsidR="00C45907" w:rsidRPr="00931575" w:rsidRDefault="00C45907" w:rsidP="00C45907">
      <w:pPr>
        <w:pStyle w:val="Heading4"/>
      </w:pPr>
      <w:bookmarkStart w:id="6688" w:name="_Toc21102805"/>
      <w:bookmarkStart w:id="6689" w:name="_Toc29810654"/>
      <w:bookmarkStart w:id="6690" w:name="_Toc36636006"/>
      <w:bookmarkStart w:id="6691" w:name="_Toc37272952"/>
      <w:bookmarkStart w:id="6692" w:name="_Toc45886032"/>
      <w:bookmarkStart w:id="6693" w:name="_Toc53183108"/>
      <w:bookmarkStart w:id="6694" w:name="_Toc58915775"/>
      <w:bookmarkStart w:id="6695" w:name="_Toc58917956"/>
      <w:bookmarkStart w:id="6696" w:name="_Toc66693825"/>
      <w:r w:rsidRPr="00931575">
        <w:t>6.8.4.1</w:t>
      </w:r>
      <w:r w:rsidRPr="00931575">
        <w:tab/>
        <w:t>Initial conditions</w:t>
      </w:r>
      <w:bookmarkEnd w:id="6688"/>
      <w:bookmarkEnd w:id="6689"/>
      <w:bookmarkEnd w:id="6690"/>
      <w:bookmarkEnd w:id="6691"/>
      <w:bookmarkEnd w:id="6692"/>
      <w:bookmarkEnd w:id="6693"/>
      <w:bookmarkEnd w:id="6694"/>
      <w:bookmarkEnd w:id="6695"/>
      <w:bookmarkEnd w:id="6696"/>
    </w:p>
    <w:p w14:paraId="7439F5EB" w14:textId="77777777" w:rsidR="00C45907" w:rsidRPr="00931575" w:rsidRDefault="00C45907" w:rsidP="00136C94">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136C94">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136C94">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136C94">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6697" w:name="_Toc21102806"/>
      <w:bookmarkStart w:id="6698" w:name="_Toc29810655"/>
      <w:bookmarkStart w:id="6699" w:name="_Toc36636007"/>
      <w:bookmarkStart w:id="6700" w:name="_Toc37272953"/>
      <w:bookmarkStart w:id="6701" w:name="_Toc45886033"/>
      <w:bookmarkStart w:id="6702" w:name="_Toc53183109"/>
      <w:bookmarkStart w:id="6703" w:name="_Toc58915776"/>
      <w:bookmarkStart w:id="6704" w:name="_Toc58917957"/>
      <w:bookmarkStart w:id="6705" w:name="_Toc66693826"/>
      <w:r w:rsidRPr="00931575">
        <w:t>6.8.4.2</w:t>
      </w:r>
      <w:r w:rsidRPr="00931575">
        <w:tab/>
        <w:t>Procedure</w:t>
      </w:r>
      <w:bookmarkEnd w:id="6697"/>
      <w:bookmarkEnd w:id="6698"/>
      <w:bookmarkEnd w:id="6699"/>
      <w:bookmarkEnd w:id="6700"/>
      <w:bookmarkEnd w:id="6701"/>
      <w:bookmarkEnd w:id="6702"/>
      <w:bookmarkEnd w:id="6703"/>
      <w:bookmarkEnd w:id="6704"/>
      <w:bookmarkEnd w:id="6705"/>
    </w:p>
    <w:p w14:paraId="7C93994E" w14:textId="514184D5" w:rsidR="00C45907" w:rsidRPr="00931575" w:rsidRDefault="00C45907" w:rsidP="00136C94">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136C94">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136C94">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136C94">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136C94">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136C94">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136C94">
      <w:pPr>
        <w:pStyle w:val="B1"/>
        <w:rPr>
          <w:lang w:val="en-US"/>
        </w:rPr>
      </w:pPr>
      <w:r w:rsidRPr="00931575">
        <w:t>7)</w:t>
      </w:r>
      <w:r w:rsidRPr="00931575">
        <w:tab/>
        <w:t>The OTA emission measurement method shall be TRP, according to the procedure described in annex I.</w:t>
      </w:r>
    </w:p>
    <w:p w14:paraId="4D6ECD63" w14:textId="77777777" w:rsidR="00C45907" w:rsidRPr="00931575" w:rsidRDefault="00C45907" w:rsidP="00136C94">
      <w:pPr>
        <w:pStyle w:val="B1"/>
      </w:pPr>
      <w:r w:rsidRPr="00931575">
        <w:t>8)</w:t>
      </w:r>
      <w:r w:rsidRPr="00931575">
        <w:tab/>
        <w:t>The measurement device (signal analyzer) characteristics shall be:</w:t>
      </w:r>
    </w:p>
    <w:p w14:paraId="2ECA28CE" w14:textId="77777777" w:rsidR="00C45907" w:rsidRPr="00931575" w:rsidRDefault="00C45907" w:rsidP="00136C94">
      <w:pPr>
        <w:pStyle w:val="B2"/>
        <w:rPr>
          <w:lang w:val="en-US"/>
        </w:rPr>
      </w:pPr>
      <w:r w:rsidRPr="00931575">
        <w:rPr>
          <w:lang w:val="en-US"/>
        </w:rPr>
        <w:t>-</w:t>
      </w:r>
      <w:r w:rsidRPr="00931575">
        <w:tab/>
        <w:t>Detection mode: True RMS.</w:t>
      </w:r>
    </w:p>
    <w:p w14:paraId="1C8C3883" w14:textId="77777777" w:rsidR="00C45907" w:rsidRPr="00931575" w:rsidRDefault="00C45907" w:rsidP="00136C94">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136C94">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7A8A80E0" w14:textId="77777777" w:rsidR="00C45907" w:rsidRPr="00931575" w:rsidRDefault="00C45907" w:rsidP="00136C94">
      <w:pPr>
        <w:pStyle w:val="B1"/>
        <w:rPr>
          <w:snapToGrid w:val="0"/>
        </w:rPr>
      </w:pPr>
      <w:r w:rsidRPr="00931575">
        <w:rPr>
          <w:snapToGrid w:val="0"/>
        </w:rPr>
        <w:t>10)</w:t>
      </w:r>
      <w:r w:rsidRPr="00931575">
        <w:rPr>
          <w:snapToGrid w:val="0"/>
        </w:rPr>
        <w:tab/>
        <w:t>Generate the interfering signal</w:t>
      </w:r>
      <w:r w:rsidRPr="00931575">
        <w:rPr>
          <w:snapToGrid w:val="0"/>
          <w:lang w:val="en-US"/>
        </w:rPr>
        <w:t xml:space="preserve"> via the CLTA.</w:t>
      </w:r>
      <w:r w:rsidRPr="00931575">
        <w:t xml:space="preserve"> </w:t>
      </w:r>
      <w:r w:rsidRPr="00931575">
        <w:rPr>
          <w:snapToGrid w:val="0"/>
          <w:lang w:val="en-US"/>
        </w:rPr>
        <w:t>The CLTA is fed with a power level equal to</w:t>
      </w:r>
      <w:r w:rsidRPr="00931575">
        <w:rPr>
          <w:snapToGrid w:val="0"/>
        </w:rPr>
        <w:t xml:space="preserve"> </w:t>
      </w:r>
      <w:r w:rsidRPr="00931575">
        <w:rPr>
          <w:snapToGrid w:val="0"/>
          <w:lang w:val="en-US"/>
        </w:rPr>
        <w:t xml:space="preserve">declared </w:t>
      </w:r>
      <w:r w:rsidRPr="00931575">
        <w:rPr>
          <w:snapToGrid w:val="0"/>
        </w:rPr>
        <w:t>P</w:t>
      </w:r>
      <w:r w:rsidRPr="00931575">
        <w:rPr>
          <w:snapToGrid w:val="0"/>
          <w:vertAlign w:val="subscript"/>
        </w:rPr>
        <w:t>rated,t,TRP</w:t>
      </w:r>
      <w:r w:rsidRPr="00931575">
        <w:rPr>
          <w:snapToGrid w:val="0"/>
          <w:lang w:val="en-US"/>
        </w:rPr>
        <w:t>, divided over all the supported polarizations, from the same signal generator source</w:t>
      </w:r>
      <w:r w:rsidRPr="00931575">
        <w:rPr>
          <w:snapToGrid w:val="0"/>
        </w:rPr>
        <w:t>:</w:t>
      </w:r>
    </w:p>
    <w:p w14:paraId="2E7F03CB" w14:textId="648C9DC5" w:rsidR="00C45907" w:rsidRPr="00931575" w:rsidRDefault="00C45907" w:rsidP="00136C94">
      <w:pPr>
        <w:pStyle w:val="B2"/>
      </w:pPr>
      <w:r w:rsidRPr="00931575">
        <w:rPr>
          <w:snapToGrid w:val="0"/>
        </w:rPr>
        <w:t>-</w:t>
      </w:r>
      <w:r w:rsidRPr="00931575">
        <w:rPr>
          <w:snapToGrid w:val="0"/>
        </w:rPr>
        <w:tab/>
        <w:t xml:space="preserve">using </w:t>
      </w:r>
      <w:r w:rsidRPr="00931575">
        <w:rPr>
          <w:snapToGrid w:val="0"/>
          <w:lang w:val="en-US"/>
        </w:rPr>
        <w:t>test model</w:t>
      </w:r>
      <w:r w:rsidRPr="00931575">
        <w:rPr>
          <w:snapToGrid w:val="0"/>
        </w:rPr>
        <w:t xml:space="preserve"> as defined in </w:t>
      </w:r>
      <w:r w:rsidR="00600C59" w:rsidRPr="00931575">
        <w:rPr>
          <w:snapToGrid w:val="0"/>
        </w:rPr>
        <w:t>clause </w:t>
      </w:r>
      <w:r w:rsidRPr="00931575">
        <w:rPr>
          <w:snapToGrid w:val="0"/>
        </w:rPr>
        <w:t>4.</w:t>
      </w:r>
      <w:r w:rsidRPr="00931575">
        <w:rPr>
          <w:snapToGrid w:val="0"/>
          <w:lang w:val="en-US"/>
        </w:rPr>
        <w:t>9.2</w:t>
      </w:r>
      <w:r w:rsidRPr="00931575">
        <w:rPr>
          <w:snapToGrid w:val="0"/>
        </w:rPr>
        <w:t>, at a centre frequency offset according to the conditions in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 xml:space="preserve">], but exclude interfering frequencies that are outside of the allocated downlink operating band or interfering frequencies that are not completely within the sub-block gap or within the </w:t>
      </w:r>
      <w:r w:rsidRPr="00931575">
        <w:rPr>
          <w:i/>
          <w:lang w:eastAsia="zh-CN"/>
        </w:rPr>
        <w:t>Inter RF Bandwidth gap</w:t>
      </w:r>
      <w:r w:rsidRPr="00931575">
        <w:t>.</w:t>
      </w:r>
    </w:p>
    <w:p w14:paraId="59C1444F" w14:textId="77777777" w:rsidR="00C45907" w:rsidRPr="00931575" w:rsidRDefault="00C45907" w:rsidP="00136C94">
      <w:pPr>
        <w:pStyle w:val="B1"/>
      </w:pPr>
      <w:r w:rsidRPr="00931575">
        <w:rPr>
          <w:snapToGrid w:val="0"/>
        </w:rPr>
        <w:lastRenderedPageBreak/>
        <w:t>11)</w:t>
      </w:r>
      <w:r w:rsidRPr="00931575">
        <w:rPr>
          <w:snapToGrid w:val="0"/>
        </w:rPr>
        <w:tab/>
        <w:t xml:space="preserve">Adjust the interfering signal </w:t>
      </w:r>
      <w:r w:rsidRPr="00931575">
        <w:rPr>
          <w:snapToGrid w:val="0"/>
          <w:lang w:val="en-US"/>
        </w:rPr>
        <w:t xml:space="preserve">level at the CLTA conducted input(s) </w:t>
      </w:r>
      <w:r w:rsidRPr="00931575">
        <w:rPr>
          <w:snapToGrid w:val="0"/>
        </w:rPr>
        <w:t>as defined in:</w:t>
      </w:r>
    </w:p>
    <w:p w14:paraId="66666210" w14:textId="39659CC6" w:rsidR="00C45907" w:rsidRPr="00931575" w:rsidRDefault="00C45907" w:rsidP="00136C94">
      <w:pPr>
        <w:pStyle w:val="B2"/>
        <w:rPr>
          <w:snapToGrid w:val="0"/>
        </w:rPr>
      </w:pPr>
      <w:r w:rsidRPr="00931575">
        <w:rPr>
          <w:snapToGrid w:val="0"/>
          <w:lang w:val="en-US"/>
        </w:rPr>
        <w:t>-</w:t>
      </w:r>
      <w:r w:rsidRPr="00931575">
        <w:rPr>
          <w:snapToGrid w:val="0"/>
          <w:lang w:val="en-US"/>
        </w:rPr>
        <w:tab/>
        <w:t>transmitter intermodulation</w:t>
      </w:r>
      <w:r w:rsidRPr="00931575">
        <w:rPr>
          <w:snapToGrid w:val="0"/>
        </w:rPr>
        <w:t xml:space="preserve">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w:t>
      </w:r>
    </w:p>
    <w:p w14:paraId="00CCF814" w14:textId="230FC4C9" w:rsidR="00C45907" w:rsidRPr="00931575" w:rsidRDefault="00C45907" w:rsidP="00136C94">
      <w:pPr>
        <w:pStyle w:val="B1"/>
        <w:rPr>
          <w:snapToGrid w:val="0"/>
        </w:rPr>
      </w:pPr>
      <w:r w:rsidRPr="00931575">
        <w:rPr>
          <w:snapToGrid w:val="0"/>
        </w:rPr>
        <w:t>12)</w:t>
      </w:r>
      <w:r w:rsidRPr="00931575">
        <w:rPr>
          <w:snapToGrid w:val="0"/>
        </w:rPr>
        <w:tab/>
        <w:t>If the inte</w:t>
      </w:r>
      <w:r w:rsidRPr="00931575">
        <w:rPr>
          <w:snapToGrid w:val="0"/>
          <w:lang w:val="en-US"/>
        </w:rPr>
        <w:t xml:space="preserve">rferer </w:t>
      </w:r>
      <w:r w:rsidRPr="00931575">
        <w:rPr>
          <w:snapToGrid w:val="0"/>
        </w:rPr>
        <w:t xml:space="preserve">signal is applicable according to </w:t>
      </w:r>
      <w:r w:rsidR="00600C59" w:rsidRPr="00931575">
        <w:rPr>
          <w:snapToGrid w:val="0"/>
        </w:rPr>
        <w:t>clause </w:t>
      </w:r>
      <w:r w:rsidRPr="00931575">
        <w:rPr>
          <w:snapToGrid w:val="0"/>
          <w:lang w:val="en-US"/>
        </w:rPr>
        <w:t>4.7</w:t>
      </w:r>
      <w:r w:rsidRPr="00931575">
        <w:rPr>
          <w:snapToGrid w:val="0"/>
        </w:rPr>
        <w:t xml:space="preserve">, perform the </w:t>
      </w:r>
      <w:r w:rsidRPr="00931575">
        <w:rPr>
          <w:rFonts w:cs="v5.0.0"/>
        </w:rPr>
        <w:t>unwanted</w:t>
      </w:r>
      <w:r w:rsidRPr="00931575">
        <w:rPr>
          <w:snapToGrid w:val="0"/>
        </w:rPr>
        <w:t xml:space="preserve"> emission tests specified in </w:t>
      </w:r>
      <w:r w:rsidR="00931575" w:rsidRPr="00931575">
        <w:rPr>
          <w:snapToGrid w:val="0"/>
        </w:rPr>
        <w:t>clause</w:t>
      </w:r>
      <w:r w:rsidRPr="00931575">
        <w:rPr>
          <w:snapToGrid w:val="0"/>
        </w:rPr>
        <w:t>s </w:t>
      </w:r>
      <w:r w:rsidRPr="00931575">
        <w:rPr>
          <w:snapToGrid w:val="0"/>
          <w:lang w:val="en-US"/>
        </w:rPr>
        <w:t>6</w:t>
      </w:r>
      <w:r w:rsidRPr="00931575">
        <w:rPr>
          <w:snapToGrid w:val="0"/>
        </w:rPr>
        <w:t>.7.3</w:t>
      </w:r>
      <w:r w:rsidRPr="00931575">
        <w:rPr>
          <w:snapToGrid w:val="0"/>
          <w:lang w:val="en-US"/>
        </w:rPr>
        <w:t xml:space="preserve"> (OTA ACLR) and </w:t>
      </w:r>
      <w:r w:rsidRPr="00931575">
        <w:rPr>
          <w:snapToGrid w:val="0"/>
        </w:rPr>
        <w:t>6.7.4</w:t>
      </w:r>
      <w:r w:rsidRPr="00931575">
        <w:rPr>
          <w:snapToGrid w:val="0"/>
          <w:lang w:val="en-US"/>
        </w:rPr>
        <w:t xml:space="preserve"> (OTA OBUE) </w:t>
      </w:r>
      <w:r w:rsidRPr="00931575">
        <w:rPr>
          <w:snapToGrid w:val="0"/>
        </w:rPr>
        <w:t xml:space="preserve">for </w:t>
      </w:r>
      <w:r w:rsidRPr="00931575">
        <w:t xml:space="preserve">all third and fifth order intermodulation products which appear in the frequency ranges defined in </w:t>
      </w:r>
      <w:r w:rsidR="00931575" w:rsidRPr="00931575">
        <w:t>clause</w:t>
      </w:r>
      <w:r w:rsidRPr="00931575">
        <w:t xml:space="preserve">s </w:t>
      </w:r>
      <w:r w:rsidRPr="00931575">
        <w:rPr>
          <w:snapToGrid w:val="0"/>
        </w:rPr>
        <w:t>6.7.3</w:t>
      </w:r>
      <w:r w:rsidRPr="00931575">
        <w:rPr>
          <w:snapToGrid w:val="0"/>
          <w:lang w:val="en-US"/>
        </w:rPr>
        <w:t xml:space="preserve"> </w:t>
      </w:r>
      <w:r w:rsidRPr="00931575">
        <w:rPr>
          <w:snapToGrid w:val="0"/>
        </w:rPr>
        <w:t>and 6.7.</w:t>
      </w:r>
      <w:r w:rsidRPr="00931575">
        <w:rPr>
          <w:snapToGrid w:val="0"/>
          <w:lang w:val="en-US"/>
        </w:rPr>
        <w:t>4 (Note 2)</w:t>
      </w:r>
      <w:r w:rsidRPr="00931575">
        <w:t>. The width of the intermodulation products shall be taken into account</w:t>
      </w:r>
      <w:r w:rsidRPr="00931575">
        <w:rPr>
          <w:snapToGrid w:val="0"/>
        </w:rPr>
        <w:t>.</w:t>
      </w:r>
    </w:p>
    <w:p w14:paraId="5255B8D5" w14:textId="3063CFE7" w:rsidR="00C45907" w:rsidRPr="00931575" w:rsidRDefault="00C45907" w:rsidP="00136C94">
      <w:pPr>
        <w:pStyle w:val="B1"/>
        <w:rPr>
          <w:snapToGrid w:val="0"/>
        </w:rPr>
      </w:pPr>
      <w:r w:rsidRPr="00931575">
        <w:rPr>
          <w:snapToGrid w:val="0"/>
        </w:rPr>
        <w:t>13)</w:t>
      </w:r>
      <w:r w:rsidRPr="00931575">
        <w:rPr>
          <w:snapToGrid w:val="0"/>
        </w:rPr>
        <w:tab/>
        <w:t xml:space="preserve">If the interferer signal is applicable according to </w:t>
      </w:r>
      <w:r w:rsidR="00600C59" w:rsidRPr="00931575">
        <w:rPr>
          <w:snapToGrid w:val="0"/>
        </w:rPr>
        <w:t>clause </w:t>
      </w:r>
      <w:r w:rsidRPr="00931575">
        <w:rPr>
          <w:snapToGrid w:val="0"/>
          <w:lang w:val="en-US"/>
        </w:rPr>
        <w:t>4.7</w:t>
      </w:r>
      <w:r w:rsidRPr="00931575">
        <w:rPr>
          <w:snapToGrid w:val="0"/>
        </w:rPr>
        <w:t xml:space="preserve">, perform the Transmitter </w:t>
      </w:r>
      <w:r w:rsidRPr="00931575">
        <w:t>spurious emission</w:t>
      </w:r>
      <w:r w:rsidRPr="00931575">
        <w:rPr>
          <w:snapToGrid w:val="0"/>
        </w:rPr>
        <w:t xml:space="preserve">s test as specified in </w:t>
      </w:r>
      <w:r w:rsidR="00600C59" w:rsidRPr="00931575">
        <w:rPr>
          <w:snapToGrid w:val="0"/>
        </w:rPr>
        <w:t>clause </w:t>
      </w:r>
      <w:r w:rsidRPr="00931575">
        <w:rPr>
          <w:snapToGrid w:val="0"/>
          <w:lang w:val="en-US"/>
        </w:rPr>
        <w:t>6</w:t>
      </w:r>
      <w:r w:rsidRPr="00931575">
        <w:rPr>
          <w:snapToGrid w:val="0"/>
        </w:rPr>
        <w:t>.</w:t>
      </w:r>
      <w:r w:rsidRPr="00931575">
        <w:rPr>
          <w:snapToGrid w:val="0"/>
          <w:lang w:val="en-US"/>
        </w:rPr>
        <w:t>7</w:t>
      </w:r>
      <w:r w:rsidRPr="00931575">
        <w:rPr>
          <w:snapToGrid w:val="0"/>
        </w:rPr>
        <w:t>.</w:t>
      </w:r>
      <w:r w:rsidRPr="00931575">
        <w:rPr>
          <w:snapToGrid w:val="0"/>
          <w:lang w:val="en-US"/>
        </w:rPr>
        <w:t>5 (OTA spurious emission), except OTA co-location spurious emission</w:t>
      </w:r>
      <w:r w:rsidRPr="00931575">
        <w:rPr>
          <w:snapToGrid w:val="0"/>
        </w:rPr>
        <w:t xml:space="preserve">, for </w:t>
      </w:r>
      <w:r w:rsidRPr="00931575">
        <w:t xml:space="preserve">all third and fifth order intermodulation products which appear in the frequency ranges defined in </w:t>
      </w:r>
      <w:r w:rsidR="00600C59" w:rsidRPr="00931575">
        <w:t>clause </w:t>
      </w:r>
      <w:r w:rsidRPr="00931575">
        <w:t>6.7.</w:t>
      </w:r>
      <w:r w:rsidRPr="00931575">
        <w:rPr>
          <w:lang w:val="en-US"/>
        </w:rPr>
        <w:t>5 (Note 2)</w:t>
      </w:r>
      <w:r w:rsidRPr="00931575">
        <w:t>. The width of the intermodulation products shall be taken into accoun</w:t>
      </w:r>
      <w:r w:rsidRPr="00931575">
        <w:rPr>
          <w:snapToGrid w:val="0"/>
        </w:rPr>
        <w:t>t.</w:t>
      </w:r>
    </w:p>
    <w:p w14:paraId="3DA0AB9B" w14:textId="263A1D8B" w:rsidR="00C45907" w:rsidRPr="00931575" w:rsidRDefault="00C45907" w:rsidP="00136C94">
      <w:pPr>
        <w:pStyle w:val="B1"/>
        <w:rPr>
          <w:snapToGrid w:val="0"/>
        </w:rPr>
      </w:pPr>
      <w:r w:rsidRPr="00931575">
        <w:rPr>
          <w:snapToGrid w:val="0"/>
        </w:rPr>
        <w:t>14)</w:t>
      </w:r>
      <w:r w:rsidRPr="00931575">
        <w:rPr>
          <w:snapToGrid w:val="0"/>
        </w:rPr>
        <w:tab/>
        <w:t xml:space="preserve">Verify that the emission level does not exceed the required level in </w:t>
      </w:r>
      <w:r w:rsidR="00600C59" w:rsidRPr="00931575">
        <w:rPr>
          <w:snapToGrid w:val="0"/>
        </w:rPr>
        <w:t>clause </w:t>
      </w:r>
      <w:r w:rsidRPr="00931575">
        <w:rPr>
          <w:snapToGrid w:val="0"/>
        </w:rPr>
        <w:t xml:space="preserve">6.8.5 </w:t>
      </w:r>
      <w:r w:rsidRPr="00931575">
        <w:rPr>
          <w:snapToGrid w:val="0"/>
          <w:lang w:val="en-US"/>
        </w:rPr>
        <w:t xml:space="preserve">(Test requirements) </w:t>
      </w:r>
      <w:r w:rsidRPr="00931575">
        <w:rPr>
          <w:snapToGrid w:val="0"/>
        </w:rPr>
        <w:t>with the exception of interfering signal frequencies.</w:t>
      </w:r>
    </w:p>
    <w:p w14:paraId="57E431A6" w14:textId="77777777" w:rsidR="00C45907" w:rsidRPr="00931575" w:rsidRDefault="00C45907" w:rsidP="00136C94">
      <w:pPr>
        <w:pStyle w:val="B1"/>
      </w:pPr>
      <w:r w:rsidRPr="00931575">
        <w:rPr>
          <w:snapToGrid w:val="0"/>
        </w:rPr>
        <w:t>15)</w:t>
      </w:r>
      <w:r w:rsidRPr="00931575">
        <w:rPr>
          <w:snapToGrid w:val="0"/>
        </w:rPr>
        <w:tab/>
        <w:t xml:space="preserve">Repeat the test for the remaining interfering signal centre frequency offsets according to the conditions </w:t>
      </w:r>
      <w:r w:rsidRPr="00931575">
        <w:t>of:</w:t>
      </w:r>
    </w:p>
    <w:p w14:paraId="68518D10" w14:textId="38FE5195" w:rsidR="00C45907" w:rsidRPr="00931575" w:rsidRDefault="00C45907" w:rsidP="00136C94">
      <w:pPr>
        <w:pStyle w:val="B2"/>
        <w:rPr>
          <w:snapToGrid w:val="0"/>
        </w:rPr>
      </w:pPr>
      <w:r w:rsidRPr="00931575">
        <w:rPr>
          <w:snapToGrid w:val="0"/>
        </w:rPr>
        <w:t>-</w:t>
      </w:r>
      <w:r w:rsidRPr="00931575">
        <w:rPr>
          <w:snapToGrid w:val="0"/>
        </w:rPr>
        <w:tab/>
        <w:t xml:space="preserve">transmitter intermodulation table 9.8.2-1 in </w:t>
      </w:r>
      <w:r w:rsidR="00600C59" w:rsidRPr="00931575">
        <w:rPr>
          <w:snapToGrid w:val="0"/>
        </w:rPr>
        <w:t>TS 38.104 [2</w:t>
      </w:r>
      <w:r w:rsidRPr="00931575">
        <w:rPr>
          <w:snapToGrid w:val="0"/>
        </w:rPr>
        <w:t>].</w:t>
      </w:r>
    </w:p>
    <w:p w14:paraId="1B9D7DE6" w14:textId="7EE13B99" w:rsidR="00C45907" w:rsidRPr="00931575" w:rsidRDefault="00C45907" w:rsidP="00136C94">
      <w:pPr>
        <w:pStyle w:val="B1"/>
        <w:rPr>
          <w:snapToGrid w:val="0"/>
        </w:rPr>
      </w:pPr>
      <w:r w:rsidRPr="00931575">
        <w:rPr>
          <w:snapToGrid w:val="0"/>
        </w:rPr>
        <w:t>16)</w:t>
      </w:r>
      <w:r w:rsidRPr="00931575">
        <w:rPr>
          <w:snapToGrid w:val="0"/>
        </w:rPr>
        <w:tab/>
        <w:t xml:space="preserve">Repeat the test for the remaining interfering signals defined in </w:t>
      </w:r>
      <w:r w:rsidR="00600C59" w:rsidRPr="00931575">
        <w:rPr>
          <w:snapToGrid w:val="0"/>
        </w:rPr>
        <w:t>clause </w:t>
      </w:r>
      <w:r w:rsidRPr="00931575">
        <w:rPr>
          <w:snapToGrid w:val="0"/>
          <w:lang w:val="en-US"/>
        </w:rPr>
        <w:t>4.7</w:t>
      </w:r>
      <w:r w:rsidRPr="00931575">
        <w:rPr>
          <w:snapToGrid w:val="0"/>
        </w:rPr>
        <w:t xml:space="preserve"> for requirements 6.7.</w:t>
      </w:r>
      <w:r w:rsidRPr="00931575">
        <w:rPr>
          <w:snapToGrid w:val="0"/>
          <w:lang w:val="en-US"/>
        </w:rPr>
        <w:t>3 (OTA ACLR)</w:t>
      </w:r>
      <w:r w:rsidRPr="00931575">
        <w:rPr>
          <w:snapToGrid w:val="0"/>
        </w:rPr>
        <w:t>,</w:t>
      </w:r>
      <w:r w:rsidRPr="00931575">
        <w:rPr>
          <w:snapToGrid w:val="0"/>
          <w:lang w:val="en-US"/>
        </w:rPr>
        <w:t xml:space="preserve"> </w:t>
      </w:r>
      <w:r w:rsidRPr="00931575">
        <w:rPr>
          <w:snapToGrid w:val="0"/>
        </w:rPr>
        <w:t>6.7.</w:t>
      </w:r>
      <w:r w:rsidRPr="00931575">
        <w:rPr>
          <w:snapToGrid w:val="0"/>
          <w:lang w:val="en-US"/>
        </w:rPr>
        <w:t>4 (OTA OBUE) and 6.7.5 (OTA spurious emission), except OTA co-location spurious emission</w:t>
      </w:r>
      <w:r w:rsidRPr="00931575">
        <w:rPr>
          <w:snapToGrid w:val="0"/>
        </w:rPr>
        <w:t>.</w:t>
      </w:r>
    </w:p>
    <w:p w14:paraId="03F3A74A"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136C94">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136C94">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136C94">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136C94">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136C94">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136C94">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6706" w:name="_Toc21102807"/>
      <w:bookmarkStart w:id="6707" w:name="_Toc29810656"/>
      <w:bookmarkStart w:id="6708" w:name="_Toc36636008"/>
      <w:bookmarkStart w:id="6709" w:name="_Toc37272954"/>
      <w:bookmarkStart w:id="6710" w:name="_Toc45886034"/>
      <w:bookmarkStart w:id="6711" w:name="_Toc53183110"/>
      <w:bookmarkStart w:id="6712" w:name="_Toc58915777"/>
      <w:bookmarkStart w:id="6713" w:name="_Toc58917958"/>
      <w:bookmarkStart w:id="6714" w:name="_Toc66693827"/>
      <w:r w:rsidRPr="00931575">
        <w:t>6.8.5</w:t>
      </w:r>
      <w:r w:rsidRPr="00931575">
        <w:tab/>
        <w:t>Test requirement</w:t>
      </w:r>
      <w:r w:rsidRPr="00931575">
        <w:rPr>
          <w:lang w:val="en-US"/>
        </w:rPr>
        <w:t>s</w:t>
      </w:r>
      <w:bookmarkEnd w:id="6706"/>
      <w:bookmarkEnd w:id="6707"/>
      <w:bookmarkEnd w:id="6708"/>
      <w:bookmarkEnd w:id="6709"/>
      <w:bookmarkEnd w:id="6710"/>
      <w:bookmarkEnd w:id="6711"/>
      <w:bookmarkEnd w:id="6712"/>
      <w:bookmarkEnd w:id="6713"/>
      <w:bookmarkEnd w:id="6714"/>
    </w:p>
    <w:p w14:paraId="532C4F7F" w14:textId="77777777" w:rsidR="00C45907" w:rsidRPr="00931575" w:rsidRDefault="00C45907" w:rsidP="00C45907">
      <w:pPr>
        <w:pStyle w:val="Heading4"/>
      </w:pPr>
      <w:bookmarkStart w:id="6715" w:name="_Toc21102808"/>
      <w:bookmarkStart w:id="6716" w:name="_Toc29810657"/>
      <w:bookmarkStart w:id="6717" w:name="_Toc36636009"/>
      <w:bookmarkStart w:id="6718" w:name="_Toc37272955"/>
      <w:bookmarkStart w:id="6719" w:name="_Toc45886035"/>
      <w:bookmarkStart w:id="6720" w:name="_Toc53183111"/>
      <w:bookmarkStart w:id="6721" w:name="_Toc58915778"/>
      <w:bookmarkStart w:id="6722" w:name="_Toc58917959"/>
      <w:bookmarkStart w:id="6723" w:name="_Toc66693828"/>
      <w:r w:rsidRPr="00931575">
        <w:t>6.8.5.1</w:t>
      </w:r>
      <w:r w:rsidRPr="00931575">
        <w:tab/>
        <w:t>Requirement for BS type 1-O</w:t>
      </w:r>
      <w:bookmarkEnd w:id="6715"/>
      <w:bookmarkEnd w:id="6716"/>
      <w:bookmarkEnd w:id="6717"/>
      <w:bookmarkEnd w:id="6718"/>
      <w:bookmarkEnd w:id="6719"/>
      <w:bookmarkEnd w:id="6720"/>
      <w:bookmarkEnd w:id="6721"/>
      <w:bookmarkEnd w:id="6722"/>
      <w:bookmarkEnd w:id="6723"/>
    </w:p>
    <w:p w14:paraId="65F2A2C3" w14:textId="6CAF08EF" w:rsidR="00C45907" w:rsidRPr="00931575" w:rsidRDefault="00C45907" w:rsidP="00136C94">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136C94">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136C94">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136C94">
      <w:r w:rsidRPr="00931575">
        <w:lastRenderedPageBreak/>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136C94">
      <w:pPr>
        <w:pStyle w:val="TH"/>
      </w:pPr>
      <w:r w:rsidRPr="00931575">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274C2">
        <w:trPr>
          <w:cantSplit/>
          <w:tblHeader/>
          <w:jc w:val="center"/>
        </w:trPr>
        <w:tc>
          <w:tcPr>
            <w:tcW w:w="4076" w:type="dxa"/>
          </w:tcPr>
          <w:p w14:paraId="29C38F3D" w14:textId="77777777" w:rsidR="00C45907" w:rsidRPr="00931575" w:rsidRDefault="00C45907" w:rsidP="00136C94">
            <w:r w:rsidRPr="00931575">
              <w:t>Parameter</w:t>
            </w:r>
          </w:p>
        </w:tc>
        <w:tc>
          <w:tcPr>
            <w:tcW w:w="5701" w:type="dxa"/>
          </w:tcPr>
          <w:p w14:paraId="4E5AD114" w14:textId="77777777" w:rsidR="00C45907" w:rsidRPr="00931575" w:rsidRDefault="00C45907" w:rsidP="00136C94">
            <w:r w:rsidRPr="00931575">
              <w:t>Value</w:t>
            </w:r>
          </w:p>
        </w:tc>
      </w:tr>
      <w:tr w:rsidR="00C45907" w:rsidRPr="00931575" w14:paraId="47E3AC81" w14:textId="77777777" w:rsidTr="003274C2">
        <w:trPr>
          <w:cantSplit/>
          <w:jc w:val="center"/>
        </w:trPr>
        <w:tc>
          <w:tcPr>
            <w:tcW w:w="4076" w:type="dxa"/>
          </w:tcPr>
          <w:p w14:paraId="4CFC9073" w14:textId="77777777" w:rsidR="00C45907" w:rsidRPr="00931575" w:rsidRDefault="00C45907" w:rsidP="00136C94">
            <w:r w:rsidRPr="00931575">
              <w:t>Wanted signal</w:t>
            </w:r>
          </w:p>
        </w:tc>
        <w:tc>
          <w:tcPr>
            <w:tcW w:w="5701" w:type="dxa"/>
          </w:tcPr>
          <w:p w14:paraId="103E7A3A" w14:textId="77777777" w:rsidR="00C45907" w:rsidRPr="00931575" w:rsidRDefault="00C45907" w:rsidP="00136C94">
            <w:r w:rsidRPr="00931575">
              <w:t>NR single or multi-carrier, or multiple intra-band contiguously or non-contiguously aggregated carriers</w:t>
            </w:r>
          </w:p>
        </w:tc>
      </w:tr>
      <w:tr w:rsidR="00C45907" w:rsidRPr="00931575" w14:paraId="6FAF3129" w14:textId="77777777" w:rsidTr="003274C2">
        <w:trPr>
          <w:cantSplit/>
          <w:jc w:val="center"/>
        </w:trPr>
        <w:tc>
          <w:tcPr>
            <w:tcW w:w="4076" w:type="dxa"/>
          </w:tcPr>
          <w:p w14:paraId="045DBBDD" w14:textId="77777777" w:rsidR="00C45907" w:rsidRPr="00931575" w:rsidRDefault="00C45907" w:rsidP="00136C94">
            <w:r w:rsidRPr="00931575">
              <w:t>Interfering signal type</w:t>
            </w:r>
          </w:p>
        </w:tc>
        <w:tc>
          <w:tcPr>
            <w:tcW w:w="5701" w:type="dxa"/>
          </w:tcPr>
          <w:p w14:paraId="1AFCCF73" w14:textId="3DF347EC" w:rsidR="00C45907" w:rsidRPr="00931575" w:rsidRDefault="00C45907" w:rsidP="00136C94">
            <w:r w:rsidRPr="00931575">
              <w:t xml:space="preserve">NR signal, the minimum </w:t>
            </w:r>
            <w:r w:rsidRPr="00931575">
              <w:rPr>
                <w:i/>
              </w:rPr>
              <w:t>BS channel bandwidth</w:t>
            </w:r>
            <w:r w:rsidRPr="00931575">
              <w:t xml:space="preserve"> (BW</w:t>
            </w:r>
            <w:r w:rsidRPr="00931575">
              <w:rPr>
                <w:vertAlign w:val="subscript"/>
              </w:rPr>
              <w:t>Channel</w:t>
            </w:r>
            <w:r w:rsidRPr="00931575">
              <w:t xml:space="preserve">) with 15 kHz SCS of the band defined in </w:t>
            </w:r>
            <w:r w:rsidR="00600C59" w:rsidRPr="00931575">
              <w:t>clause </w:t>
            </w:r>
            <w:r w:rsidRPr="00931575">
              <w:t xml:space="preserve">5.3.5 of </w:t>
            </w:r>
            <w:r w:rsidR="00600C59" w:rsidRPr="00931575">
              <w:t>TS 38.104 [2</w:t>
            </w:r>
            <w:r w:rsidRPr="00931575">
              <w:t>]</w:t>
            </w:r>
          </w:p>
        </w:tc>
      </w:tr>
      <w:tr w:rsidR="00C45907" w:rsidRPr="00931575" w14:paraId="2F43E718" w14:textId="77777777" w:rsidTr="003274C2">
        <w:trPr>
          <w:cantSplit/>
          <w:jc w:val="center"/>
        </w:trPr>
        <w:tc>
          <w:tcPr>
            <w:tcW w:w="4076" w:type="dxa"/>
          </w:tcPr>
          <w:p w14:paraId="2EFDEF8D" w14:textId="77777777" w:rsidR="00C45907" w:rsidRPr="00931575" w:rsidRDefault="00C45907" w:rsidP="00136C94">
            <w:r w:rsidRPr="00931575">
              <w:t>Interfering signal level</w:t>
            </w:r>
          </w:p>
        </w:tc>
        <w:tc>
          <w:tcPr>
            <w:tcW w:w="5701" w:type="dxa"/>
          </w:tcPr>
          <w:p w14:paraId="5EDBBF39" w14:textId="77777777" w:rsidR="00C45907" w:rsidRPr="00931575" w:rsidRDefault="00C45907" w:rsidP="00136C94">
            <w:pPr>
              <w:rPr>
                <w:rFonts w:eastAsia="SimSun"/>
              </w:rPr>
            </w:pPr>
            <w:r w:rsidRPr="00931575">
              <w:rPr>
                <w:rFonts w:eastAsia="SimSun"/>
              </w:rPr>
              <w:t>The interfering signal level is the same power level as the BS (P</w:t>
            </w:r>
            <w:r w:rsidRPr="00931575">
              <w:rPr>
                <w:rFonts w:eastAsia="SimSun"/>
                <w:vertAlign w:val="subscript"/>
              </w:rPr>
              <w:t>rated,t,TRP</w:t>
            </w:r>
            <w:r w:rsidRPr="00931575">
              <w:rPr>
                <w:rFonts w:eastAsia="SimSun"/>
              </w:rPr>
              <w:t>) fed into a CLTA.</w:t>
            </w:r>
          </w:p>
        </w:tc>
      </w:tr>
      <w:tr w:rsidR="00C45907" w:rsidRPr="00931575" w14:paraId="29992AD5" w14:textId="77777777" w:rsidTr="003274C2">
        <w:trPr>
          <w:cantSplit/>
          <w:jc w:val="center"/>
        </w:trPr>
        <w:tc>
          <w:tcPr>
            <w:tcW w:w="4076" w:type="dxa"/>
          </w:tcPr>
          <w:p w14:paraId="5B054115" w14:textId="77777777" w:rsidR="00C45907" w:rsidRPr="00931575" w:rsidRDefault="00C45907" w:rsidP="00136C94">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136C94">
            <w:pPr>
              <w:rPr>
                <w:rFonts w:ascii="Arial" w:hAnsi="Arial"/>
                <w:sz w:val="18"/>
              </w:rPr>
            </w:pPr>
            <w:r w:rsidRPr="00931575">
              <w:rPr>
                <w:position w:val="-28"/>
              </w:rPr>
              <w:object w:dxaOrig="2579" w:dyaOrig="679" w14:anchorId="4B2770B8">
                <v:shape id="_x0000_i1044" type="#_x0000_t75" style="width:102.85pt;height:30.85pt;mso-position-horizontal-relative:page;mso-position-vertical-relative:page" o:ole="">
                  <v:fill o:detectmouseclick="t"/>
                  <v:imagedata r:id="rId60" o:title=""/>
                </v:shape>
                <o:OLEObject Type="Embed" ProgID="Equation.3" ShapeID="_x0000_i1044" DrawAspect="Content" ObjectID="_1677320867" r:id="rId61"/>
              </w:object>
            </w:r>
            <w:r w:rsidRPr="00931575">
              <w:rPr>
                <w:rFonts w:ascii="Arial" w:hAnsi="Arial"/>
                <w:sz w:val="18"/>
              </w:rPr>
              <w:t>, for n=1, 2 and 3</w:t>
            </w:r>
          </w:p>
        </w:tc>
      </w:tr>
      <w:tr w:rsidR="00C45907" w:rsidRPr="00931575" w14:paraId="37BE1E09" w14:textId="77777777" w:rsidTr="003274C2">
        <w:trPr>
          <w:cantSplit/>
          <w:jc w:val="center"/>
        </w:trPr>
        <w:tc>
          <w:tcPr>
            <w:tcW w:w="9777" w:type="dxa"/>
            <w:gridSpan w:val="2"/>
          </w:tcPr>
          <w:p w14:paraId="740CFAC7" w14:textId="04BE4C0A" w:rsidR="00C45907" w:rsidRPr="00931575" w:rsidRDefault="00600C59" w:rsidP="00136C94">
            <w:pPr>
              <w:pStyle w:val="TAN"/>
            </w:pPr>
            <w:r w:rsidRPr="00931575">
              <w:t>NOTE 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21AD25DC" w:rsidR="00C45907" w:rsidRPr="00931575" w:rsidRDefault="00600C59" w:rsidP="00136C94">
            <w:pPr>
              <w:pStyle w:val="TAN"/>
            </w:pPr>
            <w:r w:rsidRPr="00931575">
              <w:t>NOTE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0F72590" w:rsidR="00C45907" w:rsidRPr="00931575" w:rsidRDefault="00600C59" w:rsidP="00136C94">
            <w:pPr>
              <w:pStyle w:val="TAN"/>
            </w:pPr>
            <w:r w:rsidRPr="00931575">
              <w:t>NOTE 3</w:t>
            </w:r>
            <w:r w:rsidR="00C45907" w:rsidRPr="00931575">
              <w:t>:</w:t>
            </w:r>
            <w:r w:rsidR="00C45907" w:rsidRPr="00931575">
              <w:tab/>
              <w:t>The P</w:t>
            </w:r>
            <w:r w:rsidR="00C45907" w:rsidRPr="00931575">
              <w:rPr>
                <w:vertAlign w:val="subscript"/>
              </w:rPr>
              <w:t xml:space="preserve">rated,t,TRP </w:t>
            </w:r>
            <w:r w:rsidR="00C45907" w:rsidRPr="00931575">
              <w:t>is split between supported polarizations at the CLTA input ports.</w:t>
            </w:r>
          </w:p>
        </w:tc>
      </w:tr>
    </w:tbl>
    <w:p w14:paraId="1393142B" w14:textId="77777777" w:rsidR="00C45907" w:rsidRPr="00931575" w:rsidRDefault="00C45907" w:rsidP="00136C94"/>
    <w:p w14:paraId="0C796162" w14:textId="77777777" w:rsidR="00C45907" w:rsidRPr="00931575" w:rsidRDefault="00C45907" w:rsidP="00C45907">
      <w:pPr>
        <w:pStyle w:val="Heading1"/>
      </w:pPr>
      <w:r w:rsidRPr="00931575">
        <w:br w:type="page"/>
      </w:r>
      <w:bookmarkStart w:id="6724" w:name="_Toc21102809"/>
      <w:bookmarkStart w:id="6725" w:name="_Toc29810658"/>
      <w:bookmarkStart w:id="6726" w:name="_Toc36636010"/>
      <w:bookmarkStart w:id="6727" w:name="_Toc37272956"/>
      <w:bookmarkStart w:id="6728" w:name="_Toc45886036"/>
      <w:bookmarkStart w:id="6729" w:name="_Toc53183112"/>
      <w:bookmarkStart w:id="6730" w:name="_Toc58915779"/>
      <w:bookmarkStart w:id="6731" w:name="_Toc58917960"/>
      <w:bookmarkStart w:id="6732" w:name="_Toc66693829"/>
      <w:r w:rsidRPr="00931575">
        <w:lastRenderedPageBreak/>
        <w:t>7</w:t>
      </w:r>
      <w:r w:rsidRPr="00931575">
        <w:tab/>
        <w:t>Radiated receiver characteristics</w:t>
      </w:r>
      <w:bookmarkEnd w:id="6724"/>
      <w:bookmarkEnd w:id="6725"/>
      <w:bookmarkEnd w:id="6726"/>
      <w:bookmarkEnd w:id="6727"/>
      <w:bookmarkEnd w:id="6728"/>
      <w:bookmarkEnd w:id="6729"/>
      <w:bookmarkEnd w:id="6730"/>
      <w:bookmarkEnd w:id="6731"/>
      <w:bookmarkEnd w:id="6732"/>
    </w:p>
    <w:p w14:paraId="2799A314" w14:textId="77777777" w:rsidR="00C45907" w:rsidRPr="00931575" w:rsidRDefault="00C45907" w:rsidP="00C45907">
      <w:pPr>
        <w:pStyle w:val="Heading2"/>
      </w:pPr>
      <w:bookmarkStart w:id="6733" w:name="_Toc21102810"/>
      <w:bookmarkStart w:id="6734" w:name="_Toc29810659"/>
      <w:bookmarkStart w:id="6735" w:name="_Toc36636011"/>
      <w:bookmarkStart w:id="6736" w:name="_Toc37272957"/>
      <w:bookmarkStart w:id="6737" w:name="_Toc45886037"/>
      <w:bookmarkStart w:id="6738" w:name="_Toc53183113"/>
      <w:bookmarkStart w:id="6739" w:name="_Toc58915780"/>
      <w:bookmarkStart w:id="6740" w:name="_Toc58917961"/>
      <w:bookmarkStart w:id="6741" w:name="_Toc66693830"/>
      <w:r w:rsidRPr="00931575">
        <w:t>7.1</w:t>
      </w:r>
      <w:r w:rsidRPr="00931575">
        <w:tab/>
        <w:t>General</w:t>
      </w:r>
      <w:bookmarkEnd w:id="6733"/>
      <w:bookmarkEnd w:id="6734"/>
      <w:bookmarkEnd w:id="6735"/>
      <w:bookmarkEnd w:id="6736"/>
      <w:bookmarkEnd w:id="6737"/>
      <w:bookmarkEnd w:id="6738"/>
      <w:bookmarkEnd w:id="6739"/>
      <w:bookmarkEnd w:id="6740"/>
      <w:bookmarkEnd w:id="6741"/>
    </w:p>
    <w:p w14:paraId="4C11EBC4" w14:textId="5A21AE76" w:rsidR="00C45907" w:rsidRPr="00931575" w:rsidRDefault="00C45907" w:rsidP="00136C94">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136C94">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136C94">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136C94">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136C94">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136C94">
      <w:r w:rsidRPr="00931575">
        <w:t>Each requirement, except OTA receiver spurious emissions, shall be met over the RoAoA specified.</w:t>
      </w:r>
    </w:p>
    <w:p w14:paraId="3C957995" w14:textId="77777777" w:rsidR="00C45907" w:rsidRPr="00931575" w:rsidRDefault="00C45907" w:rsidP="00136C94">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136C94">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136C94">
      <w:r w:rsidRPr="00931575">
        <w:t>And</w:t>
      </w:r>
    </w:p>
    <w:p w14:paraId="2F42FDB6" w14:textId="77777777" w:rsidR="00C45907" w:rsidRPr="00931575" w:rsidRDefault="00C45907" w:rsidP="00136C94">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136C94">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136C94">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136C94">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136C94">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136C94">
      <w:pPr>
        <w:rPr>
          <w:noProof/>
        </w:rPr>
      </w:pPr>
      <w:r w:rsidRPr="00931575">
        <w:rPr>
          <w:noProof/>
        </w:rPr>
        <w:t>and</w:t>
      </w:r>
    </w:p>
    <w:p w14:paraId="763AD797" w14:textId="77777777" w:rsidR="00C45907" w:rsidRPr="00931575" w:rsidRDefault="00C45907" w:rsidP="00136C94">
      <w:pPr>
        <w:pStyle w:val="EQ"/>
      </w:pPr>
      <w:r w:rsidRPr="00931575">
        <w:tab/>
        <w:t>Δ</w:t>
      </w:r>
      <w:r w:rsidRPr="00931575">
        <w:rPr>
          <w:vertAlign w:val="subscript"/>
        </w:rPr>
        <w:t>FR2_REFSENS</w:t>
      </w:r>
      <w:r w:rsidRPr="00931575">
        <w:t xml:space="preserve"> = 0 dB for all other directions</w:t>
      </w:r>
    </w:p>
    <w:p w14:paraId="4A6DB05E" w14:textId="77777777" w:rsidR="00C45907" w:rsidRPr="00931575" w:rsidRDefault="00C45907" w:rsidP="00C45907">
      <w:pPr>
        <w:pStyle w:val="Heading2"/>
      </w:pPr>
      <w:bookmarkStart w:id="6742" w:name="_Toc21102811"/>
      <w:bookmarkStart w:id="6743" w:name="_Toc29810660"/>
      <w:bookmarkStart w:id="6744" w:name="_Toc36636012"/>
      <w:bookmarkStart w:id="6745" w:name="_Toc37272958"/>
      <w:bookmarkStart w:id="6746" w:name="_Toc45886038"/>
      <w:bookmarkStart w:id="6747" w:name="_Toc53183114"/>
      <w:bookmarkStart w:id="6748" w:name="_Toc58915781"/>
      <w:bookmarkStart w:id="6749" w:name="_Toc58917962"/>
      <w:bookmarkStart w:id="6750" w:name="_Toc66693831"/>
      <w:r w:rsidRPr="00931575">
        <w:lastRenderedPageBreak/>
        <w:t>7.2</w:t>
      </w:r>
      <w:r w:rsidRPr="00931575">
        <w:tab/>
        <w:t>OTA sensitivity</w:t>
      </w:r>
      <w:bookmarkEnd w:id="6742"/>
      <w:bookmarkEnd w:id="6743"/>
      <w:bookmarkEnd w:id="6744"/>
      <w:bookmarkEnd w:id="6745"/>
      <w:bookmarkEnd w:id="6746"/>
      <w:bookmarkEnd w:id="6747"/>
      <w:bookmarkEnd w:id="6748"/>
      <w:bookmarkEnd w:id="6749"/>
      <w:bookmarkEnd w:id="6750"/>
    </w:p>
    <w:p w14:paraId="6D13F15E" w14:textId="77777777" w:rsidR="00C45907" w:rsidRPr="00931575" w:rsidRDefault="00C45907" w:rsidP="00C45907">
      <w:pPr>
        <w:pStyle w:val="Heading3"/>
      </w:pPr>
      <w:bookmarkStart w:id="6751" w:name="_Toc21102812"/>
      <w:bookmarkStart w:id="6752" w:name="_Toc29810661"/>
      <w:bookmarkStart w:id="6753" w:name="_Toc36636013"/>
      <w:bookmarkStart w:id="6754" w:name="_Toc37272959"/>
      <w:bookmarkStart w:id="6755" w:name="_Toc45886039"/>
      <w:bookmarkStart w:id="6756" w:name="_Toc53183115"/>
      <w:bookmarkStart w:id="6757" w:name="_Toc58915782"/>
      <w:bookmarkStart w:id="6758" w:name="_Toc58917963"/>
      <w:bookmarkStart w:id="6759" w:name="_Toc66693832"/>
      <w:r w:rsidRPr="00931575">
        <w:t>7.2.1</w:t>
      </w:r>
      <w:r w:rsidRPr="00931575">
        <w:tab/>
        <w:t>Definition and applicability</w:t>
      </w:r>
      <w:bookmarkEnd w:id="6751"/>
      <w:bookmarkEnd w:id="6752"/>
      <w:bookmarkEnd w:id="6753"/>
      <w:bookmarkEnd w:id="6754"/>
      <w:bookmarkEnd w:id="6755"/>
      <w:bookmarkEnd w:id="6756"/>
      <w:bookmarkEnd w:id="6757"/>
      <w:bookmarkEnd w:id="6758"/>
      <w:bookmarkEnd w:id="6759"/>
    </w:p>
    <w:p w14:paraId="311FA094" w14:textId="77777777" w:rsidR="00C45907" w:rsidRPr="00931575" w:rsidRDefault="00C45907" w:rsidP="00136C94">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136C94">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136C94">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136C94">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136C94">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136C94">
      <w:pPr>
        <w:rPr>
          <w:rFonts w:eastAsia="MS Mincho"/>
          <w:sz w:val="21"/>
        </w:rPr>
      </w:pPr>
      <w:r w:rsidRPr="00931575">
        <w:t>-</w:t>
      </w:r>
      <w:r w:rsidRPr="00931575">
        <w:tab/>
        <w:t>The receiver target reference direction.</w:t>
      </w:r>
    </w:p>
    <w:p w14:paraId="5C232C25" w14:textId="0D1E3143" w:rsidR="00C45907" w:rsidRPr="00931575" w:rsidRDefault="00600C59" w:rsidP="00136C94">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136C94">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136C94">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136C94">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136C94">
      <w:pPr>
        <w:pStyle w:val="B1"/>
      </w:pPr>
      <w:r w:rsidRPr="00931575">
        <w:t>-</w:t>
      </w:r>
      <w:r w:rsidRPr="00931575">
        <w:tab/>
        <w:t>The receiver target reference direction.</w:t>
      </w:r>
    </w:p>
    <w:p w14:paraId="310558B0" w14:textId="53027399" w:rsidR="00C45907" w:rsidRPr="00931575" w:rsidRDefault="00600C59" w:rsidP="00136C94">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136C94">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6760" w:name="_Toc21102813"/>
      <w:bookmarkStart w:id="6761" w:name="_Toc29810662"/>
      <w:bookmarkStart w:id="6762" w:name="_Toc36636014"/>
      <w:bookmarkStart w:id="6763" w:name="_Toc37272960"/>
      <w:bookmarkStart w:id="6764" w:name="_Toc45886040"/>
      <w:bookmarkStart w:id="6765" w:name="_Toc53183116"/>
      <w:bookmarkStart w:id="6766" w:name="_Toc58915783"/>
      <w:bookmarkStart w:id="6767" w:name="_Toc58917964"/>
      <w:bookmarkStart w:id="6768" w:name="_Toc66693833"/>
      <w:r w:rsidRPr="00931575">
        <w:t>7.2.2</w:t>
      </w:r>
      <w:r w:rsidRPr="00931575">
        <w:tab/>
        <w:t>Minimum requirement</w:t>
      </w:r>
      <w:bookmarkEnd w:id="6760"/>
      <w:bookmarkEnd w:id="6761"/>
      <w:bookmarkEnd w:id="6762"/>
      <w:bookmarkEnd w:id="6763"/>
      <w:bookmarkEnd w:id="6764"/>
      <w:bookmarkEnd w:id="6765"/>
      <w:bookmarkEnd w:id="6766"/>
      <w:bookmarkEnd w:id="6767"/>
      <w:bookmarkEnd w:id="6768"/>
    </w:p>
    <w:p w14:paraId="59D898D4" w14:textId="302573DC" w:rsidR="00C45907" w:rsidRPr="00931575" w:rsidRDefault="00C45907" w:rsidP="00136C94">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6769" w:name="_Toc21102814"/>
      <w:bookmarkStart w:id="6770" w:name="_Toc29810663"/>
      <w:bookmarkStart w:id="6771" w:name="_Toc36636015"/>
      <w:bookmarkStart w:id="6772" w:name="_Toc37272961"/>
      <w:bookmarkStart w:id="6773" w:name="_Toc45886041"/>
      <w:bookmarkStart w:id="6774" w:name="_Toc53183117"/>
      <w:bookmarkStart w:id="6775" w:name="_Toc58915784"/>
      <w:bookmarkStart w:id="6776" w:name="_Toc58917965"/>
      <w:bookmarkStart w:id="6777" w:name="_Toc66693834"/>
      <w:r w:rsidRPr="00931575">
        <w:t>7.2.3</w:t>
      </w:r>
      <w:r w:rsidRPr="00931575">
        <w:tab/>
        <w:t>Test Purpose</w:t>
      </w:r>
      <w:bookmarkEnd w:id="6769"/>
      <w:bookmarkEnd w:id="6770"/>
      <w:bookmarkEnd w:id="6771"/>
      <w:bookmarkEnd w:id="6772"/>
      <w:bookmarkEnd w:id="6773"/>
      <w:bookmarkEnd w:id="6774"/>
      <w:bookmarkEnd w:id="6775"/>
      <w:bookmarkEnd w:id="6776"/>
      <w:bookmarkEnd w:id="6777"/>
    </w:p>
    <w:p w14:paraId="74580A27" w14:textId="77777777" w:rsidR="00C45907" w:rsidRPr="00931575" w:rsidRDefault="00C45907" w:rsidP="00136C94">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6778" w:name="_Toc21102815"/>
      <w:bookmarkStart w:id="6779" w:name="_Toc29810664"/>
      <w:bookmarkStart w:id="6780" w:name="_Toc36636016"/>
      <w:bookmarkStart w:id="6781" w:name="_Toc37272962"/>
      <w:bookmarkStart w:id="6782" w:name="_Toc45886042"/>
      <w:bookmarkStart w:id="6783" w:name="_Toc53183118"/>
      <w:bookmarkStart w:id="6784" w:name="_Toc58915785"/>
      <w:bookmarkStart w:id="6785" w:name="_Toc58917966"/>
      <w:bookmarkStart w:id="6786" w:name="_Toc66693835"/>
      <w:r w:rsidRPr="00931575">
        <w:t>7.2.4</w:t>
      </w:r>
      <w:r w:rsidRPr="00931575">
        <w:tab/>
        <w:t>Method of test</w:t>
      </w:r>
      <w:bookmarkEnd w:id="6778"/>
      <w:bookmarkEnd w:id="6779"/>
      <w:bookmarkEnd w:id="6780"/>
      <w:bookmarkEnd w:id="6781"/>
      <w:bookmarkEnd w:id="6782"/>
      <w:bookmarkEnd w:id="6783"/>
      <w:bookmarkEnd w:id="6784"/>
      <w:bookmarkEnd w:id="6785"/>
      <w:bookmarkEnd w:id="6786"/>
    </w:p>
    <w:p w14:paraId="0812E7E4" w14:textId="77777777" w:rsidR="00C45907" w:rsidRPr="00931575" w:rsidRDefault="00C45907" w:rsidP="00C45907">
      <w:pPr>
        <w:pStyle w:val="Heading4"/>
      </w:pPr>
      <w:bookmarkStart w:id="6787" w:name="_Toc21102816"/>
      <w:bookmarkStart w:id="6788" w:name="_Toc29810665"/>
      <w:bookmarkStart w:id="6789" w:name="_Toc36636017"/>
      <w:bookmarkStart w:id="6790" w:name="_Toc37272963"/>
      <w:bookmarkStart w:id="6791" w:name="_Toc45886043"/>
      <w:bookmarkStart w:id="6792" w:name="_Toc53183119"/>
      <w:bookmarkStart w:id="6793" w:name="_Toc58915786"/>
      <w:bookmarkStart w:id="6794" w:name="_Toc58917967"/>
      <w:bookmarkStart w:id="6795" w:name="_Toc66693836"/>
      <w:r w:rsidRPr="00931575">
        <w:t>7.2.4.1</w:t>
      </w:r>
      <w:r w:rsidRPr="00931575">
        <w:tab/>
        <w:t>Initial conditions</w:t>
      </w:r>
      <w:bookmarkEnd w:id="6787"/>
      <w:bookmarkEnd w:id="6788"/>
      <w:bookmarkEnd w:id="6789"/>
      <w:bookmarkEnd w:id="6790"/>
      <w:bookmarkEnd w:id="6791"/>
      <w:bookmarkEnd w:id="6792"/>
      <w:bookmarkEnd w:id="6793"/>
      <w:bookmarkEnd w:id="6794"/>
      <w:bookmarkEnd w:id="6795"/>
    </w:p>
    <w:p w14:paraId="5856C81B"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136C94">
      <w:pPr>
        <w:rPr>
          <w:lang w:eastAsia="zh-CN"/>
        </w:rPr>
      </w:pPr>
      <w:r w:rsidRPr="00931575">
        <w:rPr>
          <w:lang w:eastAsia="zh-CN"/>
        </w:rPr>
        <w:lastRenderedPageBreak/>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136C94">
      <w:pPr>
        <w:rPr>
          <w:lang w:eastAsia="zh-CN"/>
        </w:rPr>
      </w:pPr>
      <w:r w:rsidRPr="00931575">
        <w:rPr>
          <w:lang w:eastAsia="zh-CN"/>
        </w:rPr>
        <w:t>Directions to be tested:</w:t>
      </w:r>
    </w:p>
    <w:p w14:paraId="3BA916E1"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136C94">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6796" w:name="_Toc21102817"/>
      <w:bookmarkStart w:id="6797" w:name="_Toc29810666"/>
      <w:bookmarkStart w:id="6798" w:name="_Toc36636018"/>
      <w:bookmarkStart w:id="6799" w:name="_Toc37272964"/>
      <w:bookmarkStart w:id="6800" w:name="_Toc45886044"/>
      <w:bookmarkStart w:id="6801" w:name="_Toc53183120"/>
      <w:bookmarkStart w:id="6802" w:name="_Toc58915787"/>
      <w:bookmarkStart w:id="6803" w:name="_Toc58917968"/>
      <w:bookmarkStart w:id="6804" w:name="_Toc66693837"/>
      <w:r w:rsidRPr="00931575">
        <w:t>7.2.4.2</w:t>
      </w:r>
      <w:r w:rsidRPr="00931575">
        <w:tab/>
        <w:t>Procedure</w:t>
      </w:r>
      <w:bookmarkEnd w:id="6796"/>
      <w:bookmarkEnd w:id="6797"/>
      <w:bookmarkEnd w:id="6798"/>
      <w:bookmarkEnd w:id="6799"/>
      <w:bookmarkEnd w:id="6800"/>
      <w:bookmarkEnd w:id="6801"/>
      <w:bookmarkEnd w:id="6802"/>
      <w:bookmarkEnd w:id="6803"/>
      <w:bookmarkEnd w:id="6804"/>
    </w:p>
    <w:p w14:paraId="5C160E64"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7EEA8E1A" w14:textId="77777777" w:rsidR="007E6321" w:rsidRPr="00931575" w:rsidRDefault="007E6321" w:rsidP="007E6321">
      <w:pPr>
        <w:pStyle w:val="B1"/>
        <w:rPr>
          <w:lang w:eastAsia="zh-CN"/>
        </w:rPr>
      </w:pPr>
      <w:r w:rsidRPr="00931575">
        <w:rPr>
          <w:lang w:eastAsia="zh-CN"/>
        </w:rPr>
        <w:t>6)</w:t>
      </w:r>
      <w:r w:rsidRPr="00931575">
        <w:rPr>
          <w:lang w:eastAsia="zh-CN"/>
        </w:rPr>
        <w:tab/>
      </w:r>
      <w:ins w:id="6805" w:author="CR0301" w:date="2021-03-08T12:05:00Z">
        <w:r>
          <w:rPr>
            <w:lang w:eastAsia="zh-CN"/>
          </w:rPr>
          <w:t xml:space="preserve">For FDD operation, </w:t>
        </w:r>
      </w:ins>
      <w:del w:id="6806" w:author="CR0301" w:date="2021-03-08T12:05:00Z">
        <w:r w:rsidRPr="00931575" w:rsidDel="00773BBF">
          <w:rPr>
            <w:lang w:eastAsia="zh-CN"/>
          </w:rPr>
          <w:delText>S</w:delText>
        </w:r>
      </w:del>
      <w:ins w:id="6807" w:author="CR0301" w:date="2021-03-08T12:05:00Z">
        <w:r>
          <w:rPr>
            <w:lang w:eastAsia="zh-CN"/>
          </w:rPr>
          <w:t>s</w:t>
        </w:r>
      </w:ins>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136C94">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6808" w:name="_Toc21102818"/>
      <w:bookmarkStart w:id="6809" w:name="_Toc29810667"/>
      <w:bookmarkStart w:id="6810" w:name="_Toc36636019"/>
      <w:bookmarkStart w:id="6811" w:name="_Toc37272965"/>
      <w:bookmarkStart w:id="6812" w:name="_Toc45886045"/>
      <w:bookmarkStart w:id="6813" w:name="_Toc53183121"/>
      <w:bookmarkStart w:id="6814" w:name="_Toc58915788"/>
      <w:bookmarkStart w:id="6815" w:name="_Toc58917969"/>
      <w:bookmarkStart w:id="6816" w:name="_Toc66693838"/>
      <w:r w:rsidRPr="00931575">
        <w:t>7.2.5</w:t>
      </w:r>
      <w:r w:rsidRPr="00931575">
        <w:tab/>
        <w:t>Test requirements</w:t>
      </w:r>
      <w:bookmarkEnd w:id="6808"/>
      <w:bookmarkEnd w:id="6809"/>
      <w:bookmarkEnd w:id="6810"/>
      <w:bookmarkEnd w:id="6811"/>
      <w:bookmarkEnd w:id="6812"/>
      <w:bookmarkEnd w:id="6813"/>
      <w:bookmarkEnd w:id="6814"/>
      <w:bookmarkEnd w:id="6815"/>
      <w:bookmarkEnd w:id="6816"/>
    </w:p>
    <w:p w14:paraId="083E3873" w14:textId="77777777" w:rsidR="00C45907" w:rsidRPr="00931575" w:rsidRDefault="00C45907" w:rsidP="00C45907">
      <w:pPr>
        <w:pStyle w:val="Heading4"/>
      </w:pPr>
      <w:bookmarkStart w:id="6817" w:name="_Toc21102819"/>
      <w:bookmarkStart w:id="6818" w:name="_Toc29810668"/>
      <w:bookmarkStart w:id="6819" w:name="_Toc36636020"/>
      <w:bookmarkStart w:id="6820" w:name="_Toc37272966"/>
      <w:bookmarkStart w:id="6821" w:name="_Toc45886046"/>
      <w:bookmarkStart w:id="6822" w:name="_Toc53183122"/>
      <w:bookmarkStart w:id="6823" w:name="_Toc58915789"/>
      <w:bookmarkStart w:id="6824" w:name="_Toc58917970"/>
      <w:bookmarkStart w:id="6825" w:name="_Toc66693839"/>
      <w:r w:rsidRPr="00931575">
        <w:t>7.2.5.1</w:t>
      </w:r>
      <w:r w:rsidRPr="00931575">
        <w:tab/>
        <w:t>General</w:t>
      </w:r>
      <w:bookmarkEnd w:id="6817"/>
      <w:bookmarkEnd w:id="6818"/>
      <w:bookmarkEnd w:id="6819"/>
      <w:bookmarkEnd w:id="6820"/>
      <w:bookmarkEnd w:id="6821"/>
      <w:bookmarkEnd w:id="6822"/>
      <w:bookmarkEnd w:id="6823"/>
      <w:bookmarkEnd w:id="6824"/>
      <w:bookmarkEnd w:id="6825"/>
    </w:p>
    <w:p w14:paraId="560856E9" w14:textId="4E430ABA" w:rsidR="00C45907" w:rsidRPr="00931575" w:rsidRDefault="00C45907" w:rsidP="00136C94">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6826" w:name="_Toc21102820"/>
      <w:bookmarkStart w:id="6827" w:name="_Toc29810669"/>
      <w:bookmarkStart w:id="6828" w:name="_Toc36636021"/>
      <w:bookmarkStart w:id="6829" w:name="_Toc37272967"/>
      <w:bookmarkStart w:id="6830" w:name="_Toc45886047"/>
      <w:bookmarkStart w:id="6831" w:name="_Toc53183123"/>
      <w:bookmarkStart w:id="6832" w:name="_Toc58915790"/>
      <w:bookmarkStart w:id="6833" w:name="_Toc58917971"/>
      <w:bookmarkStart w:id="6834" w:name="_Toc66693840"/>
      <w:r w:rsidRPr="00931575">
        <w:t>7.2.5.2</w:t>
      </w:r>
      <w:r w:rsidRPr="00931575">
        <w:tab/>
        <w:t xml:space="preserve">Test requirements for </w:t>
      </w:r>
      <w:r w:rsidRPr="00931575">
        <w:rPr>
          <w:i/>
        </w:rPr>
        <w:t>BS type 1-H</w:t>
      </w:r>
      <w:r w:rsidRPr="00931575">
        <w:t xml:space="preserve"> and </w:t>
      </w:r>
      <w:r w:rsidRPr="00931575">
        <w:rPr>
          <w:i/>
        </w:rPr>
        <w:t>BS type 1-O</w:t>
      </w:r>
      <w:bookmarkEnd w:id="6826"/>
      <w:bookmarkEnd w:id="6827"/>
      <w:bookmarkEnd w:id="6828"/>
      <w:bookmarkEnd w:id="6829"/>
      <w:bookmarkEnd w:id="6830"/>
      <w:bookmarkEnd w:id="6831"/>
      <w:bookmarkEnd w:id="6832"/>
      <w:bookmarkEnd w:id="6833"/>
      <w:bookmarkEnd w:id="6834"/>
    </w:p>
    <w:p w14:paraId="74EAEF0E" w14:textId="6D3447DD"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136C94">
      <w:pPr>
        <w:pStyle w:val="TH"/>
      </w:pPr>
      <w:r w:rsidRPr="00931575">
        <w:lastRenderedPageBreak/>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136C94">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136C94">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C62088">
            <w:pPr>
              <w:pStyle w:val="TAH"/>
            </w:pPr>
            <w:r w:rsidRPr="00931575">
              <w:t>Reference</w:t>
            </w:r>
          </w:p>
        </w:tc>
        <w:tc>
          <w:tcPr>
            <w:tcW w:w="4410" w:type="dxa"/>
            <w:gridSpan w:val="3"/>
          </w:tcPr>
          <w:p w14:paraId="17BC2FA0" w14:textId="77777777" w:rsidR="00C62088" w:rsidRPr="00931575" w:rsidRDefault="00C62088" w:rsidP="00136C94">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136C94">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136C94">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C62088">
            <w:pPr>
              <w:pStyle w:val="TAH"/>
            </w:pPr>
            <w:r w:rsidRPr="00931575">
              <w:t>measurement channel</w:t>
            </w:r>
          </w:p>
          <w:p w14:paraId="5EC82FD3" w14:textId="4684F11B" w:rsidR="00C62088" w:rsidRPr="00931575" w:rsidRDefault="00C62088" w:rsidP="00C62088">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136C94">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136C94">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136C94">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136C94">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136C94">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136C94">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136C94">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136C94">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136C94">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136C94">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136C94">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C62088">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C62088">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C62088">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C62088">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C62088">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C62088">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C62088">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C62088">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C62088">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C62088">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C62088">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C62088">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C62088">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C62088">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C62088">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77777777" w:rsidR="00C45907" w:rsidRPr="00931575" w:rsidRDefault="00C45907" w:rsidP="00136C94"/>
    <w:p w14:paraId="37054F36" w14:textId="77777777" w:rsidR="00C45907" w:rsidRPr="00931575" w:rsidRDefault="00C45907" w:rsidP="00C45907">
      <w:pPr>
        <w:pStyle w:val="Heading4"/>
      </w:pPr>
      <w:bookmarkStart w:id="6835" w:name="_Toc21102821"/>
      <w:bookmarkStart w:id="6836" w:name="_Toc29810670"/>
      <w:bookmarkStart w:id="6837" w:name="_Toc36636022"/>
      <w:bookmarkStart w:id="6838" w:name="_Toc37272968"/>
      <w:bookmarkStart w:id="6839" w:name="_Toc45886048"/>
      <w:bookmarkStart w:id="6840" w:name="_Toc53183124"/>
      <w:bookmarkStart w:id="6841" w:name="_Toc58915791"/>
      <w:bookmarkStart w:id="6842" w:name="_Toc58917972"/>
      <w:bookmarkStart w:id="6843" w:name="_Toc66693841"/>
      <w:r w:rsidRPr="00931575">
        <w:t>7.2.5.3</w:t>
      </w:r>
      <w:r w:rsidRPr="00931575">
        <w:tab/>
        <w:t xml:space="preserve">Test requirements for </w:t>
      </w:r>
      <w:r w:rsidRPr="00931575">
        <w:rPr>
          <w:i/>
        </w:rPr>
        <w:t>BS type 2-O</w:t>
      </w:r>
      <w:bookmarkEnd w:id="6835"/>
      <w:bookmarkEnd w:id="6836"/>
      <w:bookmarkEnd w:id="6837"/>
      <w:bookmarkEnd w:id="6838"/>
      <w:bookmarkEnd w:id="6839"/>
      <w:bookmarkEnd w:id="6840"/>
      <w:bookmarkEnd w:id="6841"/>
      <w:bookmarkEnd w:id="6842"/>
      <w:bookmarkEnd w:id="6843"/>
    </w:p>
    <w:p w14:paraId="61BC8EE0" w14:textId="2069CD94" w:rsidR="00C45907" w:rsidRPr="00931575" w:rsidRDefault="00C45907" w:rsidP="00136C94">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6844" w:name="_Toc21102822"/>
      <w:bookmarkStart w:id="6845" w:name="_Toc29810671"/>
      <w:bookmarkStart w:id="6846" w:name="_Toc36636023"/>
      <w:bookmarkStart w:id="6847" w:name="_Toc37272969"/>
      <w:bookmarkStart w:id="6848" w:name="_Toc45886049"/>
      <w:bookmarkStart w:id="6849" w:name="_Toc53183125"/>
      <w:bookmarkStart w:id="6850" w:name="_Toc58915792"/>
      <w:bookmarkStart w:id="6851" w:name="_Toc58917973"/>
      <w:bookmarkStart w:id="6852" w:name="_Toc66693842"/>
      <w:r w:rsidRPr="00931575">
        <w:t>7.3</w:t>
      </w:r>
      <w:r w:rsidRPr="00931575">
        <w:tab/>
        <w:t>OTA reference sensitivity level</w:t>
      </w:r>
      <w:bookmarkEnd w:id="6844"/>
      <w:bookmarkEnd w:id="6845"/>
      <w:bookmarkEnd w:id="6846"/>
      <w:bookmarkEnd w:id="6847"/>
      <w:bookmarkEnd w:id="6848"/>
      <w:bookmarkEnd w:id="6849"/>
      <w:bookmarkEnd w:id="6850"/>
      <w:bookmarkEnd w:id="6851"/>
      <w:bookmarkEnd w:id="6852"/>
    </w:p>
    <w:p w14:paraId="456FED3A" w14:textId="77777777" w:rsidR="00C45907" w:rsidRPr="00931575" w:rsidRDefault="00C45907" w:rsidP="00C45907">
      <w:pPr>
        <w:pStyle w:val="Heading3"/>
      </w:pPr>
      <w:bookmarkStart w:id="6853" w:name="_Toc21102823"/>
      <w:bookmarkStart w:id="6854" w:name="_Toc29810672"/>
      <w:bookmarkStart w:id="6855" w:name="_Toc36636024"/>
      <w:bookmarkStart w:id="6856" w:name="_Toc37272970"/>
      <w:bookmarkStart w:id="6857" w:name="_Toc45886050"/>
      <w:bookmarkStart w:id="6858" w:name="_Toc53183126"/>
      <w:bookmarkStart w:id="6859" w:name="_Toc58915793"/>
      <w:bookmarkStart w:id="6860" w:name="_Toc58917974"/>
      <w:bookmarkStart w:id="6861" w:name="_Toc66693843"/>
      <w:r w:rsidRPr="00931575">
        <w:t>7.3.1</w:t>
      </w:r>
      <w:r w:rsidRPr="00931575">
        <w:tab/>
        <w:t>Definition and applicability</w:t>
      </w:r>
      <w:bookmarkEnd w:id="6853"/>
      <w:bookmarkEnd w:id="6854"/>
      <w:bookmarkEnd w:id="6855"/>
      <w:bookmarkEnd w:id="6856"/>
      <w:bookmarkEnd w:id="6857"/>
      <w:bookmarkEnd w:id="6858"/>
      <w:bookmarkEnd w:id="6859"/>
      <w:bookmarkEnd w:id="6860"/>
      <w:bookmarkEnd w:id="6861"/>
    </w:p>
    <w:p w14:paraId="71EC9F7C" w14:textId="77777777" w:rsidR="00C45907" w:rsidRPr="00931575" w:rsidRDefault="00C45907" w:rsidP="00136C94">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136C94">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6862" w:name="_Toc21102824"/>
      <w:bookmarkStart w:id="6863" w:name="_Toc29810673"/>
      <w:bookmarkStart w:id="6864" w:name="_Toc36636025"/>
      <w:bookmarkStart w:id="6865" w:name="_Toc37272971"/>
      <w:bookmarkStart w:id="6866" w:name="_Toc45886051"/>
      <w:bookmarkStart w:id="6867" w:name="_Toc53183127"/>
      <w:bookmarkStart w:id="6868" w:name="_Toc58915794"/>
      <w:bookmarkStart w:id="6869" w:name="_Toc58917975"/>
      <w:bookmarkStart w:id="6870" w:name="_Toc66693844"/>
      <w:r w:rsidRPr="00931575">
        <w:t>7.3.2</w:t>
      </w:r>
      <w:r w:rsidRPr="00931575">
        <w:tab/>
        <w:t>Minimum requirement</w:t>
      </w:r>
      <w:bookmarkEnd w:id="6862"/>
      <w:bookmarkEnd w:id="6863"/>
      <w:bookmarkEnd w:id="6864"/>
      <w:bookmarkEnd w:id="6865"/>
      <w:bookmarkEnd w:id="6866"/>
      <w:bookmarkEnd w:id="6867"/>
      <w:bookmarkEnd w:id="6868"/>
      <w:bookmarkEnd w:id="6869"/>
      <w:bookmarkEnd w:id="6870"/>
    </w:p>
    <w:p w14:paraId="3251DB0F" w14:textId="34EAFE46" w:rsidR="00C45907" w:rsidRPr="00931575" w:rsidRDefault="00C45907" w:rsidP="00136C94">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136C94">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6871" w:name="_Toc21102825"/>
      <w:bookmarkStart w:id="6872" w:name="_Toc29810674"/>
      <w:bookmarkStart w:id="6873" w:name="_Toc36636026"/>
      <w:bookmarkStart w:id="6874" w:name="_Toc37272972"/>
      <w:bookmarkStart w:id="6875" w:name="_Toc45886052"/>
      <w:bookmarkStart w:id="6876" w:name="_Toc53183128"/>
      <w:bookmarkStart w:id="6877" w:name="_Toc58915795"/>
      <w:bookmarkStart w:id="6878" w:name="_Toc58917976"/>
      <w:bookmarkStart w:id="6879" w:name="_Toc66693845"/>
      <w:r w:rsidRPr="00931575">
        <w:t>7.3.3</w:t>
      </w:r>
      <w:r w:rsidRPr="00931575">
        <w:tab/>
        <w:t>Test Purpose</w:t>
      </w:r>
      <w:bookmarkEnd w:id="6871"/>
      <w:bookmarkEnd w:id="6872"/>
      <w:bookmarkEnd w:id="6873"/>
      <w:bookmarkEnd w:id="6874"/>
      <w:bookmarkEnd w:id="6875"/>
      <w:bookmarkEnd w:id="6876"/>
      <w:bookmarkEnd w:id="6877"/>
      <w:bookmarkEnd w:id="6878"/>
      <w:bookmarkEnd w:id="6879"/>
    </w:p>
    <w:p w14:paraId="6A8EBC09" w14:textId="77777777" w:rsidR="00C45907" w:rsidRPr="00931575" w:rsidRDefault="00C45907" w:rsidP="00136C94">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6880" w:name="_Toc21102826"/>
      <w:bookmarkStart w:id="6881" w:name="_Toc29810675"/>
      <w:bookmarkStart w:id="6882" w:name="_Toc36636027"/>
      <w:bookmarkStart w:id="6883" w:name="_Toc37272973"/>
      <w:bookmarkStart w:id="6884" w:name="_Toc45886053"/>
      <w:bookmarkStart w:id="6885" w:name="_Toc53183129"/>
      <w:bookmarkStart w:id="6886" w:name="_Toc58915796"/>
      <w:bookmarkStart w:id="6887" w:name="_Toc58917977"/>
      <w:bookmarkStart w:id="6888" w:name="_Toc66693846"/>
      <w:r w:rsidRPr="00931575">
        <w:t>7.3.4</w:t>
      </w:r>
      <w:r w:rsidRPr="00931575">
        <w:tab/>
        <w:t>Method of test</w:t>
      </w:r>
      <w:bookmarkEnd w:id="6880"/>
      <w:bookmarkEnd w:id="6881"/>
      <w:bookmarkEnd w:id="6882"/>
      <w:bookmarkEnd w:id="6883"/>
      <w:bookmarkEnd w:id="6884"/>
      <w:bookmarkEnd w:id="6885"/>
      <w:bookmarkEnd w:id="6886"/>
      <w:bookmarkEnd w:id="6887"/>
      <w:bookmarkEnd w:id="6888"/>
    </w:p>
    <w:p w14:paraId="5C1901C8" w14:textId="77777777" w:rsidR="00C45907" w:rsidRPr="00931575" w:rsidRDefault="00C45907" w:rsidP="00C45907">
      <w:pPr>
        <w:pStyle w:val="Heading4"/>
      </w:pPr>
      <w:bookmarkStart w:id="6889" w:name="_Toc21102827"/>
      <w:bookmarkStart w:id="6890" w:name="_Toc29810676"/>
      <w:bookmarkStart w:id="6891" w:name="_Toc36636028"/>
      <w:bookmarkStart w:id="6892" w:name="_Toc37272974"/>
      <w:bookmarkStart w:id="6893" w:name="_Toc45886054"/>
      <w:bookmarkStart w:id="6894" w:name="_Toc53183130"/>
      <w:bookmarkStart w:id="6895" w:name="_Toc58915797"/>
      <w:bookmarkStart w:id="6896" w:name="_Toc58917978"/>
      <w:bookmarkStart w:id="6897" w:name="_Toc66693847"/>
      <w:r w:rsidRPr="00931575">
        <w:t>7.3.4.1</w:t>
      </w:r>
      <w:r w:rsidRPr="00931575">
        <w:tab/>
        <w:t>Initial conditions</w:t>
      </w:r>
      <w:bookmarkEnd w:id="6889"/>
      <w:bookmarkEnd w:id="6890"/>
      <w:bookmarkEnd w:id="6891"/>
      <w:bookmarkEnd w:id="6892"/>
      <w:bookmarkEnd w:id="6893"/>
      <w:bookmarkEnd w:id="6894"/>
      <w:bookmarkEnd w:id="6895"/>
      <w:bookmarkEnd w:id="6896"/>
      <w:bookmarkEnd w:id="6897"/>
    </w:p>
    <w:p w14:paraId="4666406E"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136C94">
      <w:pPr>
        <w:pStyle w:val="B1"/>
        <w:rPr>
          <w:lang w:eastAsia="zh-CN"/>
        </w:rPr>
      </w:pPr>
      <w:r w:rsidRPr="00931575">
        <w:rPr>
          <w:lang w:eastAsia="zh-CN"/>
        </w:rPr>
        <w:lastRenderedPageBreak/>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136C94">
      <w:pPr>
        <w:rPr>
          <w:lang w:eastAsia="zh-CN"/>
        </w:rPr>
      </w:pPr>
      <w:r w:rsidRPr="00931575">
        <w:rPr>
          <w:lang w:eastAsia="zh-CN"/>
        </w:rPr>
        <w:t>Directions to be tested:</w:t>
      </w:r>
    </w:p>
    <w:p w14:paraId="20D73ECD"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6898" w:name="_Toc21102828"/>
      <w:bookmarkStart w:id="6899" w:name="_Toc29810677"/>
      <w:bookmarkStart w:id="6900" w:name="_Toc36636029"/>
      <w:bookmarkStart w:id="6901" w:name="_Toc37272975"/>
      <w:bookmarkStart w:id="6902" w:name="_Toc45886055"/>
      <w:bookmarkStart w:id="6903" w:name="_Toc53183131"/>
      <w:bookmarkStart w:id="6904" w:name="_Toc58915798"/>
      <w:bookmarkStart w:id="6905" w:name="_Toc58917979"/>
      <w:bookmarkStart w:id="6906" w:name="_Toc66693848"/>
      <w:r w:rsidRPr="00931575">
        <w:t>7.3.4.2</w:t>
      </w:r>
      <w:r w:rsidRPr="00931575">
        <w:tab/>
        <w:t>Procedure</w:t>
      </w:r>
      <w:bookmarkEnd w:id="6898"/>
      <w:bookmarkEnd w:id="6899"/>
      <w:bookmarkEnd w:id="6900"/>
      <w:bookmarkEnd w:id="6901"/>
      <w:bookmarkEnd w:id="6902"/>
      <w:bookmarkEnd w:id="6903"/>
      <w:bookmarkEnd w:id="6904"/>
      <w:bookmarkEnd w:id="6905"/>
      <w:bookmarkEnd w:id="6906"/>
    </w:p>
    <w:p w14:paraId="6F449801"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136C94">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6FC909EC" w14:textId="77777777" w:rsidR="00EF63C1" w:rsidRPr="00931575" w:rsidRDefault="00EF63C1" w:rsidP="00EF63C1">
      <w:pPr>
        <w:pStyle w:val="B1"/>
        <w:rPr>
          <w:lang w:eastAsia="zh-CN"/>
        </w:rPr>
      </w:pPr>
      <w:r w:rsidRPr="00931575">
        <w:rPr>
          <w:lang w:eastAsia="zh-CN"/>
        </w:rPr>
        <w:t>6)</w:t>
      </w:r>
      <w:r w:rsidRPr="00931575">
        <w:rPr>
          <w:lang w:eastAsia="zh-CN"/>
        </w:rPr>
        <w:tab/>
      </w:r>
      <w:ins w:id="6907" w:author="CR0301" w:date="2021-03-08T12:05:00Z">
        <w:r>
          <w:rPr>
            <w:lang w:eastAsia="zh-CN"/>
          </w:rPr>
          <w:t xml:space="preserve">For FDD operation, </w:t>
        </w:r>
      </w:ins>
      <w:del w:id="6908" w:author="CR0301" w:date="2021-03-08T12:05:00Z">
        <w:r w:rsidRPr="00931575" w:rsidDel="00773BBF">
          <w:rPr>
            <w:lang w:eastAsia="zh-CN"/>
          </w:rPr>
          <w:delText>S</w:delText>
        </w:r>
      </w:del>
      <w:ins w:id="6909" w:author="CR0301" w:date="2021-03-08T12:05:00Z">
        <w:r>
          <w:rPr>
            <w:lang w:eastAsia="zh-CN"/>
          </w:rPr>
          <w:t>s</w:t>
        </w:r>
      </w:ins>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136C94">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6910" w:name="_Toc21102829"/>
      <w:bookmarkStart w:id="6911" w:name="_Toc29810678"/>
      <w:bookmarkStart w:id="6912" w:name="_Toc36636030"/>
      <w:bookmarkStart w:id="6913" w:name="_Toc37272976"/>
      <w:bookmarkStart w:id="6914" w:name="_Toc45886056"/>
      <w:bookmarkStart w:id="6915" w:name="_Toc53183132"/>
      <w:bookmarkStart w:id="6916" w:name="_Toc58915799"/>
      <w:bookmarkStart w:id="6917" w:name="_Toc58917980"/>
      <w:bookmarkStart w:id="6918" w:name="_Toc66693849"/>
      <w:r w:rsidRPr="00931575">
        <w:t>7.3.5</w:t>
      </w:r>
      <w:r w:rsidRPr="00931575">
        <w:tab/>
        <w:t>Test requirements</w:t>
      </w:r>
      <w:bookmarkEnd w:id="6910"/>
      <w:bookmarkEnd w:id="6911"/>
      <w:bookmarkEnd w:id="6912"/>
      <w:bookmarkEnd w:id="6913"/>
      <w:bookmarkEnd w:id="6914"/>
      <w:bookmarkEnd w:id="6915"/>
      <w:bookmarkEnd w:id="6916"/>
      <w:bookmarkEnd w:id="6917"/>
      <w:bookmarkEnd w:id="6918"/>
    </w:p>
    <w:p w14:paraId="25CD544E" w14:textId="77777777" w:rsidR="00C45907" w:rsidRPr="00931575" w:rsidRDefault="00C45907" w:rsidP="00C45907">
      <w:pPr>
        <w:pStyle w:val="Heading4"/>
      </w:pPr>
      <w:bookmarkStart w:id="6919" w:name="_Toc21102830"/>
      <w:bookmarkStart w:id="6920" w:name="_Toc29810679"/>
      <w:bookmarkStart w:id="6921" w:name="_Toc36636031"/>
      <w:bookmarkStart w:id="6922" w:name="_Toc37272977"/>
      <w:bookmarkStart w:id="6923" w:name="_Toc45886057"/>
      <w:bookmarkStart w:id="6924" w:name="_Toc53183133"/>
      <w:bookmarkStart w:id="6925" w:name="_Toc58915800"/>
      <w:bookmarkStart w:id="6926" w:name="_Toc58917981"/>
      <w:bookmarkStart w:id="6927" w:name="_Toc66693850"/>
      <w:r w:rsidRPr="00931575">
        <w:t>7.3.5.1</w:t>
      </w:r>
      <w:r w:rsidRPr="00931575">
        <w:tab/>
        <w:t>General</w:t>
      </w:r>
      <w:bookmarkEnd w:id="6919"/>
      <w:bookmarkEnd w:id="6920"/>
      <w:bookmarkEnd w:id="6921"/>
      <w:bookmarkEnd w:id="6922"/>
      <w:bookmarkEnd w:id="6923"/>
      <w:bookmarkEnd w:id="6924"/>
      <w:bookmarkEnd w:id="6925"/>
      <w:bookmarkEnd w:id="6926"/>
      <w:bookmarkEnd w:id="6927"/>
    </w:p>
    <w:p w14:paraId="5128028F" w14:textId="62BD8F30" w:rsidR="00C45907" w:rsidRPr="00931575" w:rsidRDefault="00C45907" w:rsidP="00136C94">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6928" w:name="_Toc21102831"/>
      <w:bookmarkStart w:id="6929" w:name="_Toc29810680"/>
      <w:bookmarkStart w:id="6930" w:name="_Toc36636032"/>
      <w:bookmarkStart w:id="6931" w:name="_Toc37272978"/>
      <w:bookmarkStart w:id="6932" w:name="_Toc45886058"/>
      <w:bookmarkStart w:id="6933" w:name="_Toc53183134"/>
      <w:bookmarkStart w:id="6934" w:name="_Toc58915801"/>
      <w:bookmarkStart w:id="6935" w:name="_Toc58917982"/>
      <w:bookmarkStart w:id="6936" w:name="_Toc66693851"/>
      <w:r w:rsidRPr="00931575">
        <w:t>7.3.5.2</w:t>
      </w:r>
      <w:r w:rsidRPr="00931575">
        <w:tab/>
        <w:t xml:space="preserve">Test requirements for </w:t>
      </w:r>
      <w:r w:rsidRPr="00931575">
        <w:rPr>
          <w:i/>
        </w:rPr>
        <w:t>BS type 1-O</w:t>
      </w:r>
      <w:bookmarkEnd w:id="6928"/>
      <w:bookmarkEnd w:id="6929"/>
      <w:bookmarkEnd w:id="6930"/>
      <w:bookmarkEnd w:id="6931"/>
      <w:bookmarkEnd w:id="6932"/>
      <w:bookmarkEnd w:id="6933"/>
      <w:bookmarkEnd w:id="6934"/>
      <w:bookmarkEnd w:id="6935"/>
      <w:bookmarkEnd w:id="6936"/>
    </w:p>
    <w:p w14:paraId="50AFCA27" w14:textId="16BCEC35"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136C94">
      <w:pPr>
        <w:pStyle w:val="TH"/>
      </w:pPr>
      <w:r w:rsidRPr="00931575">
        <w:lastRenderedPageBreak/>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136C94">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136C94">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C62088">
            <w:pPr>
              <w:pStyle w:val="TAH"/>
            </w:pPr>
            <w:r w:rsidRPr="00931575">
              <w:t>Reference measurement</w:t>
            </w:r>
          </w:p>
        </w:tc>
        <w:tc>
          <w:tcPr>
            <w:tcW w:w="4496" w:type="dxa"/>
            <w:gridSpan w:val="3"/>
          </w:tcPr>
          <w:p w14:paraId="2308807F"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136C94">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136C94">
            <w:pPr>
              <w:pStyle w:val="TAH"/>
              <w:rPr>
                <w:lang w:val="it-IT"/>
              </w:rPr>
            </w:pPr>
          </w:p>
        </w:tc>
        <w:tc>
          <w:tcPr>
            <w:tcW w:w="1382" w:type="dxa"/>
            <w:tcBorders>
              <w:top w:val="nil"/>
            </w:tcBorders>
            <w:shd w:val="clear" w:color="auto" w:fill="auto"/>
          </w:tcPr>
          <w:p w14:paraId="42F5CDC2" w14:textId="77777777" w:rsidR="00C62088" w:rsidRPr="00931575" w:rsidRDefault="00C62088" w:rsidP="00136C94">
            <w:pPr>
              <w:pStyle w:val="TAH"/>
            </w:pPr>
          </w:p>
        </w:tc>
        <w:tc>
          <w:tcPr>
            <w:tcW w:w="1974" w:type="dxa"/>
            <w:tcBorders>
              <w:top w:val="nil"/>
            </w:tcBorders>
            <w:shd w:val="clear" w:color="auto" w:fill="auto"/>
          </w:tcPr>
          <w:p w14:paraId="0A414BC2" w14:textId="77777777" w:rsidR="00C62088" w:rsidRPr="00931575" w:rsidRDefault="00C62088" w:rsidP="00C62088">
            <w:pPr>
              <w:pStyle w:val="TAH"/>
            </w:pPr>
            <w:r w:rsidRPr="00931575">
              <w:t>channel</w:t>
            </w:r>
          </w:p>
          <w:p w14:paraId="6AE373A0" w14:textId="060408B4" w:rsidR="00C62088" w:rsidRPr="00931575" w:rsidRDefault="00C62088" w:rsidP="00C62088">
            <w:pPr>
              <w:pStyle w:val="TAH"/>
            </w:pPr>
            <w:r w:rsidRPr="00931575">
              <w:t>(annex A.1)</w:t>
            </w:r>
          </w:p>
        </w:tc>
        <w:tc>
          <w:tcPr>
            <w:tcW w:w="1476" w:type="dxa"/>
          </w:tcPr>
          <w:p w14:paraId="32D7AD66" w14:textId="77777777" w:rsidR="00C62088" w:rsidRPr="00931575" w:rsidRDefault="00C62088" w:rsidP="00136C94">
            <w:pPr>
              <w:pStyle w:val="TAH"/>
            </w:pPr>
            <w:r w:rsidRPr="00931575">
              <w:t>f ≤ 3.0 GHz</w:t>
            </w:r>
          </w:p>
        </w:tc>
        <w:tc>
          <w:tcPr>
            <w:tcW w:w="1510" w:type="dxa"/>
          </w:tcPr>
          <w:p w14:paraId="1723E7AA" w14:textId="77777777" w:rsidR="00C62088" w:rsidRPr="00931575" w:rsidRDefault="00C62088" w:rsidP="00136C94">
            <w:pPr>
              <w:pStyle w:val="TAH"/>
            </w:pPr>
            <w:r w:rsidRPr="00931575">
              <w:t>3.0 GHz &lt; f ≤ 4.2 GHz</w:t>
            </w:r>
          </w:p>
        </w:tc>
        <w:tc>
          <w:tcPr>
            <w:tcW w:w="1510" w:type="dxa"/>
          </w:tcPr>
          <w:p w14:paraId="577B34C8" w14:textId="77777777" w:rsidR="00C62088" w:rsidRPr="00931575" w:rsidRDefault="00C62088" w:rsidP="00136C94">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136C94">
            <w:pPr>
              <w:pStyle w:val="TAC"/>
            </w:pPr>
            <w:r w:rsidRPr="00931575">
              <w:t>5, 10, 15</w:t>
            </w:r>
          </w:p>
        </w:tc>
        <w:tc>
          <w:tcPr>
            <w:tcW w:w="1382" w:type="dxa"/>
          </w:tcPr>
          <w:p w14:paraId="688AF206" w14:textId="77777777" w:rsidR="00C45907" w:rsidRPr="00931575" w:rsidRDefault="00C45907" w:rsidP="00136C94">
            <w:pPr>
              <w:pStyle w:val="TAC"/>
              <w:rPr>
                <w:lang w:eastAsia="zh-CN"/>
              </w:rPr>
            </w:pPr>
            <w:r w:rsidRPr="00931575">
              <w:rPr>
                <w:lang w:eastAsia="zh-CN"/>
              </w:rPr>
              <w:t>15</w:t>
            </w:r>
          </w:p>
        </w:tc>
        <w:tc>
          <w:tcPr>
            <w:tcW w:w="1974" w:type="dxa"/>
          </w:tcPr>
          <w:p w14:paraId="3573C345" w14:textId="77777777" w:rsidR="00C45907" w:rsidRPr="00931575" w:rsidRDefault="00C45907" w:rsidP="00136C94">
            <w:pPr>
              <w:pStyle w:val="TAC"/>
            </w:pPr>
            <w:r w:rsidRPr="00931575">
              <w:rPr>
                <w:lang w:eastAsia="zh-CN"/>
              </w:rPr>
              <w:t>G-FR1-A1-1</w:t>
            </w:r>
          </w:p>
        </w:tc>
        <w:tc>
          <w:tcPr>
            <w:tcW w:w="1476" w:type="dxa"/>
          </w:tcPr>
          <w:p w14:paraId="351707E8"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136C94">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136C94">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136C94">
            <w:pPr>
              <w:pStyle w:val="TAC"/>
            </w:pPr>
            <w:r w:rsidRPr="00931575">
              <w:t xml:space="preserve">10, 15 </w:t>
            </w:r>
          </w:p>
        </w:tc>
        <w:tc>
          <w:tcPr>
            <w:tcW w:w="1382" w:type="dxa"/>
          </w:tcPr>
          <w:p w14:paraId="352CA6C9" w14:textId="77777777" w:rsidR="00C45907" w:rsidRPr="00931575" w:rsidRDefault="00C45907" w:rsidP="00136C94">
            <w:pPr>
              <w:pStyle w:val="TAC"/>
              <w:rPr>
                <w:lang w:eastAsia="zh-CN"/>
              </w:rPr>
            </w:pPr>
            <w:r w:rsidRPr="00931575">
              <w:rPr>
                <w:lang w:eastAsia="zh-CN"/>
              </w:rPr>
              <w:t>30</w:t>
            </w:r>
          </w:p>
        </w:tc>
        <w:tc>
          <w:tcPr>
            <w:tcW w:w="1974" w:type="dxa"/>
          </w:tcPr>
          <w:p w14:paraId="0D074E0E" w14:textId="77777777" w:rsidR="00C45907" w:rsidRPr="00931575" w:rsidRDefault="00C45907" w:rsidP="00136C94">
            <w:pPr>
              <w:pStyle w:val="TAC"/>
            </w:pPr>
            <w:r w:rsidRPr="00931575">
              <w:rPr>
                <w:lang w:eastAsia="zh-CN"/>
              </w:rPr>
              <w:t>G-FR1-A1-2</w:t>
            </w:r>
          </w:p>
        </w:tc>
        <w:tc>
          <w:tcPr>
            <w:tcW w:w="1476" w:type="dxa"/>
          </w:tcPr>
          <w:p w14:paraId="6C4A2B2D" w14:textId="77777777" w:rsidR="00C45907" w:rsidRPr="00931575" w:rsidRDefault="00C45907" w:rsidP="00136C94">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136C94">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136C94">
            <w:pPr>
              <w:pStyle w:val="TAC"/>
              <w:rPr>
                <w:lang w:eastAsia="zh-CN"/>
              </w:rPr>
            </w:pPr>
            <w:r w:rsidRPr="00931575">
              <w:t>10, 15</w:t>
            </w:r>
          </w:p>
        </w:tc>
        <w:tc>
          <w:tcPr>
            <w:tcW w:w="1382" w:type="dxa"/>
          </w:tcPr>
          <w:p w14:paraId="14C27CA7" w14:textId="77777777" w:rsidR="00C45907" w:rsidRPr="00931575" w:rsidRDefault="00C45907" w:rsidP="00136C94">
            <w:pPr>
              <w:pStyle w:val="TAC"/>
              <w:rPr>
                <w:lang w:eastAsia="zh-CN"/>
              </w:rPr>
            </w:pPr>
            <w:r w:rsidRPr="00931575">
              <w:rPr>
                <w:lang w:eastAsia="zh-CN"/>
              </w:rPr>
              <w:t>60</w:t>
            </w:r>
          </w:p>
        </w:tc>
        <w:tc>
          <w:tcPr>
            <w:tcW w:w="1974" w:type="dxa"/>
          </w:tcPr>
          <w:p w14:paraId="0434E1A5" w14:textId="77777777" w:rsidR="00C45907" w:rsidRPr="00931575" w:rsidRDefault="00C45907" w:rsidP="00136C94">
            <w:pPr>
              <w:pStyle w:val="TAC"/>
              <w:rPr>
                <w:lang w:eastAsia="zh-CN"/>
              </w:rPr>
            </w:pPr>
            <w:r w:rsidRPr="00931575">
              <w:rPr>
                <w:lang w:eastAsia="zh-CN"/>
              </w:rPr>
              <w:t>G-FR1-A1-3</w:t>
            </w:r>
          </w:p>
        </w:tc>
        <w:tc>
          <w:tcPr>
            <w:tcW w:w="1476" w:type="dxa"/>
          </w:tcPr>
          <w:p w14:paraId="7BC13BA6" w14:textId="77777777" w:rsidR="00C45907" w:rsidRPr="00931575" w:rsidRDefault="00C45907" w:rsidP="00136C94">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136C94">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136C94">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136C94">
            <w:pPr>
              <w:pStyle w:val="TAC"/>
              <w:rPr>
                <w:lang w:eastAsia="zh-CN"/>
              </w:rPr>
            </w:pPr>
            <w:r w:rsidRPr="00931575">
              <w:rPr>
                <w:lang w:eastAsia="zh-CN"/>
              </w:rPr>
              <w:t>15</w:t>
            </w:r>
          </w:p>
        </w:tc>
        <w:tc>
          <w:tcPr>
            <w:tcW w:w="1974" w:type="dxa"/>
          </w:tcPr>
          <w:p w14:paraId="72EF9400" w14:textId="77777777" w:rsidR="00C45907" w:rsidRPr="00931575" w:rsidRDefault="00C45907" w:rsidP="00136C94">
            <w:pPr>
              <w:pStyle w:val="TAC"/>
              <w:rPr>
                <w:lang w:eastAsia="zh-CN"/>
              </w:rPr>
            </w:pPr>
            <w:r w:rsidRPr="00931575">
              <w:rPr>
                <w:lang w:eastAsia="zh-CN"/>
              </w:rPr>
              <w:t>G-FR1-A1-4</w:t>
            </w:r>
          </w:p>
        </w:tc>
        <w:tc>
          <w:tcPr>
            <w:tcW w:w="1476" w:type="dxa"/>
          </w:tcPr>
          <w:p w14:paraId="6C0DA9E6"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136C94">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136C94">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136C94">
            <w:pPr>
              <w:pStyle w:val="TAC"/>
              <w:rPr>
                <w:lang w:eastAsia="zh-CN"/>
              </w:rPr>
            </w:pPr>
            <w:r w:rsidRPr="00931575">
              <w:rPr>
                <w:lang w:eastAsia="zh-CN"/>
              </w:rPr>
              <w:t>30</w:t>
            </w:r>
          </w:p>
        </w:tc>
        <w:tc>
          <w:tcPr>
            <w:tcW w:w="1974" w:type="dxa"/>
          </w:tcPr>
          <w:p w14:paraId="0CC6D27B" w14:textId="77777777" w:rsidR="00C45907" w:rsidRPr="00931575" w:rsidRDefault="00C45907" w:rsidP="00136C94">
            <w:pPr>
              <w:pStyle w:val="TAC"/>
              <w:rPr>
                <w:lang w:eastAsia="zh-CN"/>
              </w:rPr>
            </w:pPr>
            <w:r w:rsidRPr="00931575">
              <w:rPr>
                <w:lang w:eastAsia="zh-CN"/>
              </w:rPr>
              <w:t>G-FR1-A1-5</w:t>
            </w:r>
          </w:p>
        </w:tc>
        <w:tc>
          <w:tcPr>
            <w:tcW w:w="1476" w:type="dxa"/>
          </w:tcPr>
          <w:p w14:paraId="42857C92"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136C94">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136C94">
            <w:pPr>
              <w:pStyle w:val="TAC"/>
              <w:rPr>
                <w:lang w:eastAsia="zh-CN"/>
              </w:rPr>
            </w:pPr>
            <w:r w:rsidRPr="00931575">
              <w:rPr>
                <w:lang w:eastAsia="zh-CN"/>
              </w:rPr>
              <w:t>60</w:t>
            </w:r>
          </w:p>
        </w:tc>
        <w:tc>
          <w:tcPr>
            <w:tcW w:w="1974" w:type="dxa"/>
          </w:tcPr>
          <w:p w14:paraId="3AC94A14" w14:textId="77777777" w:rsidR="00C45907" w:rsidRPr="00931575" w:rsidRDefault="00C45907" w:rsidP="00136C94">
            <w:pPr>
              <w:pStyle w:val="TAC"/>
              <w:rPr>
                <w:lang w:eastAsia="zh-CN"/>
              </w:rPr>
            </w:pPr>
            <w:r w:rsidRPr="00931575">
              <w:rPr>
                <w:lang w:eastAsia="zh-CN"/>
              </w:rPr>
              <w:t>G-FR1-A1-6</w:t>
            </w:r>
          </w:p>
        </w:tc>
        <w:tc>
          <w:tcPr>
            <w:tcW w:w="1476" w:type="dxa"/>
          </w:tcPr>
          <w:p w14:paraId="572BA1ED" w14:textId="77777777" w:rsidR="00C45907" w:rsidRPr="00931575" w:rsidRDefault="00C45907" w:rsidP="00136C94">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136C94">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136C94"/>
    <w:p w14:paraId="5B30E575" w14:textId="77777777" w:rsidR="00C45907" w:rsidRPr="00931575" w:rsidRDefault="00C45907" w:rsidP="00136C94">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C62088">
            <w:pPr>
              <w:pStyle w:val="TAH"/>
            </w:pPr>
            <w:r w:rsidRPr="00931575">
              <w:t>Reference measurement</w:t>
            </w:r>
          </w:p>
        </w:tc>
        <w:tc>
          <w:tcPr>
            <w:tcW w:w="4483" w:type="dxa"/>
            <w:gridSpan w:val="3"/>
          </w:tcPr>
          <w:p w14:paraId="2715C99B" w14:textId="77777777" w:rsidR="00C62088" w:rsidRPr="00931575" w:rsidRDefault="00C62088" w:rsidP="00136C94">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136C94">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136C94">
            <w:pPr>
              <w:pStyle w:val="TAH"/>
              <w:rPr>
                <w:lang w:val="it-IT"/>
              </w:rPr>
            </w:pPr>
          </w:p>
        </w:tc>
        <w:tc>
          <w:tcPr>
            <w:tcW w:w="1386" w:type="dxa"/>
            <w:tcBorders>
              <w:top w:val="nil"/>
            </w:tcBorders>
            <w:shd w:val="clear" w:color="auto" w:fill="auto"/>
          </w:tcPr>
          <w:p w14:paraId="7F45E6D0" w14:textId="77777777" w:rsidR="00C62088" w:rsidRPr="00931575" w:rsidRDefault="00C62088" w:rsidP="00136C94">
            <w:pPr>
              <w:pStyle w:val="TAH"/>
            </w:pPr>
          </w:p>
        </w:tc>
        <w:tc>
          <w:tcPr>
            <w:tcW w:w="1979" w:type="dxa"/>
            <w:tcBorders>
              <w:top w:val="nil"/>
            </w:tcBorders>
            <w:shd w:val="clear" w:color="auto" w:fill="auto"/>
          </w:tcPr>
          <w:p w14:paraId="6DDB0694" w14:textId="77777777" w:rsidR="00C62088" w:rsidRPr="00931575" w:rsidRDefault="00C62088" w:rsidP="00C62088">
            <w:pPr>
              <w:pStyle w:val="TAH"/>
            </w:pPr>
            <w:r w:rsidRPr="00931575">
              <w:t>channel</w:t>
            </w:r>
          </w:p>
          <w:p w14:paraId="37B4B98A" w14:textId="06984B7D" w:rsidR="00C62088" w:rsidRPr="00931575" w:rsidRDefault="00C62088" w:rsidP="00C62088">
            <w:pPr>
              <w:pStyle w:val="TAH"/>
            </w:pPr>
            <w:r w:rsidRPr="00931575">
              <w:t>(annex A.1)</w:t>
            </w:r>
          </w:p>
        </w:tc>
        <w:tc>
          <w:tcPr>
            <w:tcW w:w="1455" w:type="dxa"/>
          </w:tcPr>
          <w:p w14:paraId="2B3EC644" w14:textId="77777777" w:rsidR="00C62088" w:rsidRPr="00931575" w:rsidRDefault="00C62088" w:rsidP="00136C94">
            <w:pPr>
              <w:pStyle w:val="TAH"/>
            </w:pPr>
            <w:r w:rsidRPr="00931575">
              <w:t>f ≤ 3.0 GHz</w:t>
            </w:r>
          </w:p>
        </w:tc>
        <w:tc>
          <w:tcPr>
            <w:tcW w:w="1514" w:type="dxa"/>
          </w:tcPr>
          <w:p w14:paraId="2248DE18" w14:textId="77777777" w:rsidR="00C62088" w:rsidRPr="00931575" w:rsidRDefault="00C62088" w:rsidP="00136C94">
            <w:pPr>
              <w:pStyle w:val="TAH"/>
              <w:rPr>
                <w:lang w:eastAsia="zh-CN"/>
              </w:rPr>
            </w:pPr>
            <w:r w:rsidRPr="00931575">
              <w:t>3.0 GHz &lt; f ≤ 4.2 GHz</w:t>
            </w:r>
          </w:p>
        </w:tc>
        <w:tc>
          <w:tcPr>
            <w:tcW w:w="1514" w:type="dxa"/>
          </w:tcPr>
          <w:p w14:paraId="607D0BD1" w14:textId="77777777" w:rsidR="00C62088" w:rsidRPr="00931575" w:rsidRDefault="00C62088" w:rsidP="00136C94">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136C94">
            <w:pPr>
              <w:pStyle w:val="TAC"/>
            </w:pPr>
            <w:r w:rsidRPr="00931575">
              <w:t>5, 10, 15</w:t>
            </w:r>
          </w:p>
        </w:tc>
        <w:tc>
          <w:tcPr>
            <w:tcW w:w="1386" w:type="dxa"/>
          </w:tcPr>
          <w:p w14:paraId="34FE2BEC" w14:textId="77777777" w:rsidR="00C45907" w:rsidRPr="00931575" w:rsidRDefault="00C45907" w:rsidP="00136C94">
            <w:pPr>
              <w:pStyle w:val="TAC"/>
              <w:rPr>
                <w:lang w:eastAsia="zh-CN"/>
              </w:rPr>
            </w:pPr>
            <w:r w:rsidRPr="00931575">
              <w:rPr>
                <w:lang w:eastAsia="zh-CN"/>
              </w:rPr>
              <w:t>15</w:t>
            </w:r>
          </w:p>
        </w:tc>
        <w:tc>
          <w:tcPr>
            <w:tcW w:w="1979" w:type="dxa"/>
          </w:tcPr>
          <w:p w14:paraId="15E7DFB8" w14:textId="77777777" w:rsidR="00C45907" w:rsidRPr="00931575" w:rsidRDefault="00C45907" w:rsidP="00136C94">
            <w:pPr>
              <w:pStyle w:val="TAC"/>
            </w:pPr>
            <w:r w:rsidRPr="00931575">
              <w:rPr>
                <w:lang w:eastAsia="zh-CN"/>
              </w:rPr>
              <w:t>G-FR1-A1-1</w:t>
            </w:r>
          </w:p>
        </w:tc>
        <w:tc>
          <w:tcPr>
            <w:tcW w:w="1455" w:type="dxa"/>
          </w:tcPr>
          <w:p w14:paraId="7B7E474B"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136C94">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136C94">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136C94">
            <w:pPr>
              <w:pStyle w:val="TAC"/>
            </w:pPr>
            <w:r w:rsidRPr="00931575">
              <w:t xml:space="preserve">10, 15 </w:t>
            </w:r>
          </w:p>
        </w:tc>
        <w:tc>
          <w:tcPr>
            <w:tcW w:w="1386" w:type="dxa"/>
          </w:tcPr>
          <w:p w14:paraId="775D4FA5" w14:textId="77777777" w:rsidR="00C45907" w:rsidRPr="00931575" w:rsidRDefault="00C45907" w:rsidP="00136C94">
            <w:pPr>
              <w:pStyle w:val="TAC"/>
              <w:rPr>
                <w:lang w:eastAsia="zh-CN"/>
              </w:rPr>
            </w:pPr>
            <w:r w:rsidRPr="00931575">
              <w:rPr>
                <w:lang w:eastAsia="zh-CN"/>
              </w:rPr>
              <w:t>30</w:t>
            </w:r>
          </w:p>
        </w:tc>
        <w:tc>
          <w:tcPr>
            <w:tcW w:w="1979" w:type="dxa"/>
          </w:tcPr>
          <w:p w14:paraId="51C56474" w14:textId="77777777" w:rsidR="00C45907" w:rsidRPr="00931575" w:rsidRDefault="00C45907" w:rsidP="00136C94">
            <w:pPr>
              <w:pStyle w:val="TAC"/>
            </w:pPr>
            <w:r w:rsidRPr="00931575">
              <w:rPr>
                <w:lang w:eastAsia="zh-CN"/>
              </w:rPr>
              <w:t>G-FR1-A1-2</w:t>
            </w:r>
          </w:p>
        </w:tc>
        <w:tc>
          <w:tcPr>
            <w:tcW w:w="1455" w:type="dxa"/>
          </w:tcPr>
          <w:p w14:paraId="1CAB90BB" w14:textId="77777777" w:rsidR="00C45907" w:rsidRPr="00931575" w:rsidRDefault="00C45907" w:rsidP="00136C94">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136C94">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136C94">
            <w:pPr>
              <w:pStyle w:val="TAC"/>
              <w:rPr>
                <w:lang w:eastAsia="zh-CN"/>
              </w:rPr>
            </w:pPr>
            <w:r w:rsidRPr="00931575">
              <w:t>10, 15</w:t>
            </w:r>
          </w:p>
        </w:tc>
        <w:tc>
          <w:tcPr>
            <w:tcW w:w="1386" w:type="dxa"/>
          </w:tcPr>
          <w:p w14:paraId="3FCB9B7B" w14:textId="77777777" w:rsidR="00C45907" w:rsidRPr="00931575" w:rsidRDefault="00C45907" w:rsidP="00136C94">
            <w:pPr>
              <w:pStyle w:val="TAC"/>
              <w:rPr>
                <w:lang w:eastAsia="zh-CN"/>
              </w:rPr>
            </w:pPr>
            <w:r w:rsidRPr="00931575">
              <w:rPr>
                <w:lang w:eastAsia="zh-CN"/>
              </w:rPr>
              <w:t>60</w:t>
            </w:r>
          </w:p>
        </w:tc>
        <w:tc>
          <w:tcPr>
            <w:tcW w:w="1979" w:type="dxa"/>
          </w:tcPr>
          <w:p w14:paraId="01189940" w14:textId="77777777" w:rsidR="00C45907" w:rsidRPr="00931575" w:rsidRDefault="00C45907" w:rsidP="00136C94">
            <w:pPr>
              <w:pStyle w:val="TAC"/>
              <w:rPr>
                <w:lang w:eastAsia="zh-CN"/>
              </w:rPr>
            </w:pPr>
            <w:r w:rsidRPr="00931575">
              <w:rPr>
                <w:lang w:eastAsia="zh-CN"/>
              </w:rPr>
              <w:t>G-FR1-A1-3</w:t>
            </w:r>
          </w:p>
        </w:tc>
        <w:tc>
          <w:tcPr>
            <w:tcW w:w="1455" w:type="dxa"/>
          </w:tcPr>
          <w:p w14:paraId="27BBDE61" w14:textId="77777777" w:rsidR="00C45907" w:rsidRPr="00931575" w:rsidRDefault="00C45907" w:rsidP="00136C94">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136C94">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136C94">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136C94">
            <w:pPr>
              <w:pStyle w:val="TAC"/>
              <w:rPr>
                <w:lang w:eastAsia="zh-CN"/>
              </w:rPr>
            </w:pPr>
            <w:r w:rsidRPr="00931575">
              <w:rPr>
                <w:lang w:eastAsia="zh-CN"/>
              </w:rPr>
              <w:t>15</w:t>
            </w:r>
          </w:p>
        </w:tc>
        <w:tc>
          <w:tcPr>
            <w:tcW w:w="1979" w:type="dxa"/>
          </w:tcPr>
          <w:p w14:paraId="3D831A13" w14:textId="77777777" w:rsidR="00C45907" w:rsidRPr="00931575" w:rsidRDefault="00C45907" w:rsidP="00136C94">
            <w:pPr>
              <w:pStyle w:val="TAC"/>
              <w:rPr>
                <w:lang w:eastAsia="zh-CN"/>
              </w:rPr>
            </w:pPr>
            <w:r w:rsidRPr="00931575">
              <w:rPr>
                <w:lang w:eastAsia="zh-CN"/>
              </w:rPr>
              <w:t>G-FR1-A1-4</w:t>
            </w:r>
          </w:p>
        </w:tc>
        <w:tc>
          <w:tcPr>
            <w:tcW w:w="1455" w:type="dxa"/>
          </w:tcPr>
          <w:p w14:paraId="698C263D"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136C94">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136C94">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136C94">
            <w:pPr>
              <w:pStyle w:val="TAC"/>
              <w:rPr>
                <w:lang w:eastAsia="zh-CN"/>
              </w:rPr>
            </w:pPr>
            <w:r w:rsidRPr="00931575">
              <w:rPr>
                <w:lang w:eastAsia="zh-CN"/>
              </w:rPr>
              <w:t>30</w:t>
            </w:r>
          </w:p>
        </w:tc>
        <w:tc>
          <w:tcPr>
            <w:tcW w:w="1979" w:type="dxa"/>
          </w:tcPr>
          <w:p w14:paraId="74B20209" w14:textId="77777777" w:rsidR="00C45907" w:rsidRPr="00931575" w:rsidRDefault="00C45907" w:rsidP="00136C94">
            <w:pPr>
              <w:pStyle w:val="TAC"/>
              <w:rPr>
                <w:lang w:eastAsia="zh-CN"/>
              </w:rPr>
            </w:pPr>
            <w:r w:rsidRPr="00931575">
              <w:rPr>
                <w:lang w:eastAsia="zh-CN"/>
              </w:rPr>
              <w:t>G-FR1-A1-5</w:t>
            </w:r>
          </w:p>
        </w:tc>
        <w:tc>
          <w:tcPr>
            <w:tcW w:w="1455" w:type="dxa"/>
          </w:tcPr>
          <w:p w14:paraId="6C051531"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136C94">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136C94">
            <w:pPr>
              <w:pStyle w:val="TAC"/>
              <w:rPr>
                <w:lang w:eastAsia="zh-CN"/>
              </w:rPr>
            </w:pPr>
            <w:r w:rsidRPr="00931575">
              <w:rPr>
                <w:lang w:eastAsia="zh-CN"/>
              </w:rPr>
              <w:t>60</w:t>
            </w:r>
          </w:p>
        </w:tc>
        <w:tc>
          <w:tcPr>
            <w:tcW w:w="1979" w:type="dxa"/>
          </w:tcPr>
          <w:p w14:paraId="084BDFCD" w14:textId="77777777" w:rsidR="00C45907" w:rsidRPr="00931575" w:rsidRDefault="00C45907" w:rsidP="00136C94">
            <w:pPr>
              <w:pStyle w:val="TAC"/>
              <w:rPr>
                <w:lang w:eastAsia="zh-CN"/>
              </w:rPr>
            </w:pPr>
            <w:r w:rsidRPr="00931575">
              <w:rPr>
                <w:lang w:eastAsia="zh-CN"/>
              </w:rPr>
              <w:t>G-FR1-A1-6</w:t>
            </w:r>
          </w:p>
        </w:tc>
        <w:tc>
          <w:tcPr>
            <w:tcW w:w="1455" w:type="dxa"/>
          </w:tcPr>
          <w:p w14:paraId="61D569C7" w14:textId="77777777" w:rsidR="00C45907" w:rsidRPr="00931575" w:rsidRDefault="00C45907" w:rsidP="00136C94">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136C94">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136C94"/>
    <w:p w14:paraId="43827C6D" w14:textId="77777777" w:rsidR="00C45907" w:rsidRPr="00931575" w:rsidRDefault="00C45907" w:rsidP="00136C94">
      <w:pPr>
        <w:pStyle w:val="TH"/>
      </w:pPr>
      <w:r w:rsidRPr="00931575">
        <w:lastRenderedPageBreak/>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136C94">
            <w:pPr>
              <w:pStyle w:val="TAH"/>
            </w:pPr>
            <w:r w:rsidRPr="00931575">
              <w:t>Reference measurement</w:t>
            </w:r>
          </w:p>
        </w:tc>
        <w:tc>
          <w:tcPr>
            <w:tcW w:w="4483" w:type="dxa"/>
            <w:gridSpan w:val="3"/>
          </w:tcPr>
          <w:p w14:paraId="02DD0240"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136C94">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136C94">
            <w:pPr>
              <w:pStyle w:val="TAH"/>
              <w:rPr>
                <w:lang w:val="it-IT"/>
              </w:rPr>
            </w:pPr>
          </w:p>
        </w:tc>
        <w:tc>
          <w:tcPr>
            <w:tcW w:w="1386" w:type="dxa"/>
            <w:tcBorders>
              <w:top w:val="nil"/>
            </w:tcBorders>
            <w:shd w:val="clear" w:color="auto" w:fill="auto"/>
          </w:tcPr>
          <w:p w14:paraId="4BC7B647" w14:textId="77777777" w:rsidR="00C62088" w:rsidRPr="00931575" w:rsidRDefault="00C62088" w:rsidP="00136C94">
            <w:pPr>
              <w:pStyle w:val="TAH"/>
            </w:pPr>
          </w:p>
        </w:tc>
        <w:tc>
          <w:tcPr>
            <w:tcW w:w="1979" w:type="dxa"/>
            <w:tcBorders>
              <w:top w:val="nil"/>
            </w:tcBorders>
            <w:shd w:val="clear" w:color="auto" w:fill="auto"/>
          </w:tcPr>
          <w:p w14:paraId="1F34A2FA" w14:textId="77777777" w:rsidR="00C62088" w:rsidRPr="00931575" w:rsidRDefault="00C62088" w:rsidP="00C62088">
            <w:pPr>
              <w:pStyle w:val="TAH"/>
            </w:pPr>
            <w:r w:rsidRPr="00931575">
              <w:t>channel</w:t>
            </w:r>
          </w:p>
          <w:p w14:paraId="47A8938A" w14:textId="415D0CFD" w:rsidR="00C62088" w:rsidRPr="00931575" w:rsidRDefault="00C62088" w:rsidP="00C62088">
            <w:pPr>
              <w:pStyle w:val="TAH"/>
            </w:pPr>
            <w:r w:rsidRPr="00931575">
              <w:t>(annex A.1)</w:t>
            </w:r>
          </w:p>
        </w:tc>
        <w:tc>
          <w:tcPr>
            <w:tcW w:w="1455" w:type="dxa"/>
          </w:tcPr>
          <w:p w14:paraId="2930F57E" w14:textId="77777777" w:rsidR="00C62088" w:rsidRPr="00931575" w:rsidRDefault="00C62088" w:rsidP="00136C94">
            <w:pPr>
              <w:pStyle w:val="TAH"/>
            </w:pPr>
            <w:r w:rsidRPr="00931575">
              <w:t>f ≤ 3.0 GHz</w:t>
            </w:r>
          </w:p>
        </w:tc>
        <w:tc>
          <w:tcPr>
            <w:tcW w:w="1514" w:type="dxa"/>
          </w:tcPr>
          <w:p w14:paraId="5646ACE0" w14:textId="77777777" w:rsidR="00C62088" w:rsidRPr="00931575" w:rsidRDefault="00C62088" w:rsidP="00136C94">
            <w:pPr>
              <w:pStyle w:val="TAH"/>
              <w:rPr>
                <w:lang w:eastAsia="zh-CN"/>
              </w:rPr>
            </w:pPr>
            <w:r w:rsidRPr="00931575">
              <w:t>3.0 GHz &lt; f ≤ 4.2 GHz</w:t>
            </w:r>
          </w:p>
        </w:tc>
        <w:tc>
          <w:tcPr>
            <w:tcW w:w="1514" w:type="dxa"/>
          </w:tcPr>
          <w:p w14:paraId="7062FFDD" w14:textId="77777777" w:rsidR="00C62088" w:rsidRPr="00931575" w:rsidRDefault="00C62088" w:rsidP="00136C94">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136C94">
            <w:pPr>
              <w:pStyle w:val="TAC"/>
            </w:pPr>
            <w:r w:rsidRPr="00931575">
              <w:t>5, 10, 15</w:t>
            </w:r>
          </w:p>
        </w:tc>
        <w:tc>
          <w:tcPr>
            <w:tcW w:w="1386" w:type="dxa"/>
          </w:tcPr>
          <w:p w14:paraId="3029AA42" w14:textId="77777777" w:rsidR="00C45907" w:rsidRPr="00931575" w:rsidRDefault="00C45907" w:rsidP="00136C94">
            <w:pPr>
              <w:pStyle w:val="TAC"/>
              <w:rPr>
                <w:lang w:eastAsia="zh-CN"/>
              </w:rPr>
            </w:pPr>
            <w:r w:rsidRPr="00931575">
              <w:rPr>
                <w:lang w:eastAsia="zh-CN"/>
              </w:rPr>
              <w:t>15</w:t>
            </w:r>
          </w:p>
        </w:tc>
        <w:tc>
          <w:tcPr>
            <w:tcW w:w="1979" w:type="dxa"/>
          </w:tcPr>
          <w:p w14:paraId="497565E4" w14:textId="77777777" w:rsidR="00C45907" w:rsidRPr="00931575" w:rsidRDefault="00C45907" w:rsidP="00136C94">
            <w:pPr>
              <w:pStyle w:val="TAC"/>
            </w:pPr>
            <w:r w:rsidRPr="00931575">
              <w:rPr>
                <w:lang w:eastAsia="zh-CN"/>
              </w:rPr>
              <w:t>G-FR1-A1-1</w:t>
            </w:r>
          </w:p>
        </w:tc>
        <w:tc>
          <w:tcPr>
            <w:tcW w:w="1455" w:type="dxa"/>
          </w:tcPr>
          <w:p w14:paraId="37D2B358"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136C94">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136C94">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136C94">
            <w:pPr>
              <w:pStyle w:val="TAC"/>
            </w:pPr>
            <w:r w:rsidRPr="00931575">
              <w:t xml:space="preserve">10, 15 </w:t>
            </w:r>
          </w:p>
        </w:tc>
        <w:tc>
          <w:tcPr>
            <w:tcW w:w="1386" w:type="dxa"/>
          </w:tcPr>
          <w:p w14:paraId="69AF9E36" w14:textId="77777777" w:rsidR="00C45907" w:rsidRPr="00931575" w:rsidRDefault="00C45907" w:rsidP="00136C94">
            <w:pPr>
              <w:pStyle w:val="TAC"/>
              <w:rPr>
                <w:lang w:eastAsia="zh-CN"/>
              </w:rPr>
            </w:pPr>
            <w:r w:rsidRPr="00931575">
              <w:rPr>
                <w:lang w:eastAsia="zh-CN"/>
              </w:rPr>
              <w:t>30</w:t>
            </w:r>
          </w:p>
        </w:tc>
        <w:tc>
          <w:tcPr>
            <w:tcW w:w="1979" w:type="dxa"/>
          </w:tcPr>
          <w:p w14:paraId="11557129" w14:textId="77777777" w:rsidR="00C45907" w:rsidRPr="00931575" w:rsidRDefault="00C45907" w:rsidP="00136C94">
            <w:pPr>
              <w:pStyle w:val="TAC"/>
            </w:pPr>
            <w:r w:rsidRPr="00931575">
              <w:rPr>
                <w:lang w:eastAsia="zh-CN"/>
              </w:rPr>
              <w:t>G-FR1-A1-2</w:t>
            </w:r>
          </w:p>
        </w:tc>
        <w:tc>
          <w:tcPr>
            <w:tcW w:w="1455" w:type="dxa"/>
          </w:tcPr>
          <w:p w14:paraId="15E2E8D2" w14:textId="77777777" w:rsidR="00C45907" w:rsidRPr="00931575" w:rsidRDefault="00C45907" w:rsidP="00136C94">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136C94">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136C94">
            <w:pPr>
              <w:pStyle w:val="TAC"/>
              <w:rPr>
                <w:lang w:eastAsia="zh-CN"/>
              </w:rPr>
            </w:pPr>
            <w:r w:rsidRPr="00931575">
              <w:t>10, 15</w:t>
            </w:r>
          </w:p>
        </w:tc>
        <w:tc>
          <w:tcPr>
            <w:tcW w:w="1386" w:type="dxa"/>
          </w:tcPr>
          <w:p w14:paraId="48CE17A6" w14:textId="77777777" w:rsidR="00C45907" w:rsidRPr="00931575" w:rsidRDefault="00C45907" w:rsidP="00136C94">
            <w:pPr>
              <w:pStyle w:val="TAC"/>
              <w:rPr>
                <w:lang w:eastAsia="zh-CN"/>
              </w:rPr>
            </w:pPr>
            <w:r w:rsidRPr="00931575">
              <w:rPr>
                <w:lang w:eastAsia="zh-CN"/>
              </w:rPr>
              <w:t>60</w:t>
            </w:r>
          </w:p>
        </w:tc>
        <w:tc>
          <w:tcPr>
            <w:tcW w:w="1979" w:type="dxa"/>
          </w:tcPr>
          <w:p w14:paraId="256E25A1" w14:textId="77777777" w:rsidR="00C45907" w:rsidRPr="00931575" w:rsidRDefault="00C45907" w:rsidP="00136C94">
            <w:pPr>
              <w:pStyle w:val="TAC"/>
              <w:rPr>
                <w:lang w:eastAsia="zh-CN"/>
              </w:rPr>
            </w:pPr>
            <w:r w:rsidRPr="00931575">
              <w:rPr>
                <w:lang w:eastAsia="zh-CN"/>
              </w:rPr>
              <w:t>G-FR1-A1-3</w:t>
            </w:r>
          </w:p>
        </w:tc>
        <w:tc>
          <w:tcPr>
            <w:tcW w:w="1455" w:type="dxa"/>
          </w:tcPr>
          <w:p w14:paraId="0DA661AA" w14:textId="77777777" w:rsidR="00C45907" w:rsidRPr="00931575" w:rsidRDefault="00C45907" w:rsidP="00136C94">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136C94">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136C94">
            <w:pPr>
              <w:pStyle w:val="TAC"/>
              <w:rPr>
                <w:lang w:eastAsia="zh-CN"/>
              </w:rPr>
            </w:pPr>
            <w:r w:rsidRPr="00931575">
              <w:rPr>
                <w:lang w:eastAsia="zh-CN"/>
              </w:rPr>
              <w:t>15</w:t>
            </w:r>
          </w:p>
        </w:tc>
        <w:tc>
          <w:tcPr>
            <w:tcW w:w="1979" w:type="dxa"/>
          </w:tcPr>
          <w:p w14:paraId="6576EF86" w14:textId="77777777" w:rsidR="00C45907" w:rsidRPr="00931575" w:rsidRDefault="00C45907" w:rsidP="00136C94">
            <w:pPr>
              <w:pStyle w:val="TAC"/>
              <w:rPr>
                <w:lang w:eastAsia="zh-CN"/>
              </w:rPr>
            </w:pPr>
            <w:r w:rsidRPr="00931575">
              <w:rPr>
                <w:lang w:eastAsia="zh-CN"/>
              </w:rPr>
              <w:t>G-FR1-A1-4</w:t>
            </w:r>
          </w:p>
        </w:tc>
        <w:tc>
          <w:tcPr>
            <w:tcW w:w="1455" w:type="dxa"/>
          </w:tcPr>
          <w:p w14:paraId="1ECFC439"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136C94">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136C94">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136C94">
            <w:pPr>
              <w:pStyle w:val="TAC"/>
              <w:rPr>
                <w:lang w:eastAsia="zh-CN"/>
              </w:rPr>
            </w:pPr>
            <w:r w:rsidRPr="00931575">
              <w:rPr>
                <w:lang w:eastAsia="zh-CN"/>
              </w:rPr>
              <w:t>30</w:t>
            </w:r>
          </w:p>
        </w:tc>
        <w:tc>
          <w:tcPr>
            <w:tcW w:w="1979" w:type="dxa"/>
          </w:tcPr>
          <w:p w14:paraId="22FF4013" w14:textId="77777777" w:rsidR="00C45907" w:rsidRPr="00931575" w:rsidRDefault="00C45907" w:rsidP="00136C94">
            <w:pPr>
              <w:pStyle w:val="TAC"/>
              <w:rPr>
                <w:lang w:eastAsia="zh-CN"/>
              </w:rPr>
            </w:pPr>
            <w:r w:rsidRPr="00931575">
              <w:rPr>
                <w:lang w:eastAsia="zh-CN"/>
              </w:rPr>
              <w:t>G-FR1-A1-5</w:t>
            </w:r>
          </w:p>
        </w:tc>
        <w:tc>
          <w:tcPr>
            <w:tcW w:w="1455" w:type="dxa"/>
          </w:tcPr>
          <w:p w14:paraId="3549D8F8"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136C94">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136C94">
            <w:pPr>
              <w:pStyle w:val="TAC"/>
              <w:rPr>
                <w:lang w:eastAsia="zh-CN"/>
              </w:rPr>
            </w:pPr>
            <w:r w:rsidRPr="00931575">
              <w:rPr>
                <w:lang w:eastAsia="zh-CN"/>
              </w:rPr>
              <w:t>60</w:t>
            </w:r>
          </w:p>
        </w:tc>
        <w:tc>
          <w:tcPr>
            <w:tcW w:w="1979" w:type="dxa"/>
          </w:tcPr>
          <w:p w14:paraId="196637E0" w14:textId="77777777" w:rsidR="00C45907" w:rsidRPr="00931575" w:rsidRDefault="00C45907" w:rsidP="00136C94">
            <w:pPr>
              <w:pStyle w:val="TAC"/>
              <w:rPr>
                <w:lang w:eastAsia="zh-CN"/>
              </w:rPr>
            </w:pPr>
            <w:r w:rsidRPr="00931575">
              <w:rPr>
                <w:lang w:eastAsia="zh-CN"/>
              </w:rPr>
              <w:t>G-FR1-A1-6</w:t>
            </w:r>
          </w:p>
        </w:tc>
        <w:tc>
          <w:tcPr>
            <w:tcW w:w="1455" w:type="dxa"/>
          </w:tcPr>
          <w:p w14:paraId="017A3E48" w14:textId="77777777" w:rsidR="00C45907" w:rsidRPr="00931575" w:rsidRDefault="00C45907" w:rsidP="00136C94">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136C94">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136C94"/>
    <w:p w14:paraId="45C9A240" w14:textId="77777777" w:rsidR="00C45907" w:rsidRPr="00931575" w:rsidRDefault="00C45907" w:rsidP="00C45907">
      <w:pPr>
        <w:pStyle w:val="Heading4"/>
      </w:pPr>
      <w:bookmarkStart w:id="6937" w:name="_Toc21102832"/>
      <w:bookmarkStart w:id="6938" w:name="_Toc29810681"/>
      <w:bookmarkStart w:id="6939" w:name="_Toc36636033"/>
      <w:bookmarkStart w:id="6940" w:name="_Toc37272979"/>
      <w:bookmarkStart w:id="6941" w:name="_Toc45886059"/>
      <w:bookmarkStart w:id="6942" w:name="_Toc53183135"/>
      <w:bookmarkStart w:id="6943" w:name="_Toc58915802"/>
      <w:bookmarkStart w:id="6944" w:name="_Toc58917983"/>
      <w:bookmarkStart w:id="6945" w:name="_Toc66693852"/>
      <w:r w:rsidRPr="00931575">
        <w:t>7.3.5.3</w:t>
      </w:r>
      <w:r w:rsidRPr="00931575">
        <w:tab/>
        <w:t xml:space="preserve">Test requirements for </w:t>
      </w:r>
      <w:r w:rsidRPr="00931575">
        <w:rPr>
          <w:i/>
        </w:rPr>
        <w:t>BS type 2-O</w:t>
      </w:r>
      <w:bookmarkEnd w:id="6937"/>
      <w:bookmarkEnd w:id="6938"/>
      <w:bookmarkEnd w:id="6939"/>
      <w:bookmarkEnd w:id="6940"/>
      <w:bookmarkEnd w:id="6941"/>
      <w:bookmarkEnd w:id="6942"/>
      <w:bookmarkEnd w:id="6943"/>
      <w:bookmarkEnd w:id="6944"/>
      <w:bookmarkEnd w:id="6945"/>
    </w:p>
    <w:p w14:paraId="63624FA8" w14:textId="77777777" w:rsidR="00C45907" w:rsidRPr="00931575" w:rsidRDefault="00C45907" w:rsidP="00136C94">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136C94">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136C94">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136C94">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136C94">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136C94">
      <w:pPr>
        <w:pStyle w:val="TH"/>
      </w:pPr>
      <w:r w:rsidRPr="00931575">
        <w:lastRenderedPageBreak/>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136C94">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136C94">
            <w:pPr>
              <w:pStyle w:val="TAH"/>
              <w:rPr>
                <w:lang w:eastAsia="en-GB"/>
              </w:rPr>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136C94">
            <w:pPr>
              <w:pStyle w:val="TAH"/>
              <w:rPr>
                <w:lang w:val="it-IT"/>
              </w:rPr>
            </w:pPr>
            <w:r w:rsidRPr="00931575">
              <w:rPr>
                <w:lang w:val="it-IT"/>
              </w:rPr>
              <w:t>Sub-carrier spacing</w:t>
            </w:r>
          </w:p>
          <w:p w14:paraId="4A9BB02F" w14:textId="77777777" w:rsidR="00C45907" w:rsidRPr="00931575" w:rsidRDefault="00C45907" w:rsidP="00136C94">
            <w:pPr>
              <w:pStyle w:val="TAH"/>
              <w:rPr>
                <w:lang w:eastAsia="en-GB"/>
              </w:rPr>
            </w:pPr>
            <w:r w:rsidRPr="00931575">
              <w:rPr>
                <w:lang w:val="it-IT"/>
              </w:rPr>
              <w:t>(kHz)</w:t>
            </w:r>
          </w:p>
        </w:tc>
        <w:tc>
          <w:tcPr>
            <w:tcW w:w="3775" w:type="dxa"/>
            <w:shd w:val="clear" w:color="auto" w:fill="auto"/>
            <w:noWrap/>
            <w:hideMark/>
          </w:tcPr>
          <w:p w14:paraId="51C2D8F5" w14:textId="77777777" w:rsidR="00C45907" w:rsidRPr="00931575" w:rsidRDefault="00C45907" w:rsidP="00136C94">
            <w:pPr>
              <w:pStyle w:val="TAH"/>
              <w:rPr>
                <w:lang w:eastAsia="en-GB"/>
              </w:rPr>
            </w:pPr>
            <w:r w:rsidRPr="00931575">
              <w:t>Reference measurement channel</w:t>
            </w:r>
          </w:p>
          <w:p w14:paraId="3B0A1FB2" w14:textId="77777777" w:rsidR="00C45907" w:rsidRPr="00931575" w:rsidRDefault="00C45907" w:rsidP="00136C94">
            <w:pPr>
              <w:pStyle w:val="TAH"/>
              <w:rPr>
                <w:lang w:eastAsia="en-GB"/>
              </w:rPr>
            </w:pPr>
            <w:r w:rsidRPr="00931575">
              <w:rPr>
                <w:lang w:eastAsia="en-GB"/>
              </w:rPr>
              <w:t>(annex A.1)</w:t>
            </w:r>
          </w:p>
        </w:tc>
        <w:tc>
          <w:tcPr>
            <w:tcW w:w="2601" w:type="dxa"/>
          </w:tcPr>
          <w:p w14:paraId="0E6ED0B3" w14:textId="77777777" w:rsidR="00C45907" w:rsidRPr="00931575" w:rsidRDefault="00C45907" w:rsidP="00136C94">
            <w:pPr>
              <w:pStyle w:val="TAH"/>
              <w:rPr>
                <w:lang w:eastAsia="en-GB"/>
              </w:rPr>
            </w:pPr>
            <w:r w:rsidRPr="00931575">
              <w:t xml:space="preserve">OTA reference sensitivity level, </w:t>
            </w:r>
            <w:r w:rsidRPr="00931575">
              <w:rPr>
                <w:lang w:eastAsia="en-GB"/>
              </w:rPr>
              <w:t>EIS</w:t>
            </w:r>
            <w:r w:rsidRPr="00931575">
              <w:rPr>
                <w:vertAlign w:val="subscript"/>
                <w:lang w:eastAsia="en-GB"/>
              </w:rPr>
              <w:t>REFSENS</w:t>
            </w:r>
            <w:r w:rsidRPr="00931575">
              <w:rPr>
                <w:lang w:eastAsia="en-GB"/>
              </w:rPr>
              <w:t xml:space="preserve"> </w:t>
            </w:r>
          </w:p>
          <w:p w14:paraId="4C491F1F" w14:textId="77777777" w:rsidR="00C45907" w:rsidRPr="00931575" w:rsidRDefault="00C45907" w:rsidP="00136C94">
            <w:pPr>
              <w:pStyle w:val="TAH"/>
              <w:rPr>
                <w:lang w:eastAsia="en-GB"/>
              </w:rPr>
            </w:pPr>
            <w:r w:rsidRPr="00931575">
              <w:rPr>
                <w:lang w:eastAsia="en-GB"/>
              </w:rPr>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136C94">
            <w:pPr>
              <w:pStyle w:val="TAC"/>
              <w:rPr>
                <w:lang w:eastAsia="en-GB"/>
              </w:rPr>
            </w:pPr>
            <w:r w:rsidRPr="00931575">
              <w:rPr>
                <w:rFonts w:hint="eastAsia"/>
              </w:rPr>
              <w:t>50, 100, 200</w:t>
            </w:r>
          </w:p>
        </w:tc>
        <w:tc>
          <w:tcPr>
            <w:tcW w:w="1488" w:type="dxa"/>
          </w:tcPr>
          <w:p w14:paraId="00CA7B71" w14:textId="77777777" w:rsidR="00C45907" w:rsidRPr="00931575" w:rsidRDefault="00C45907" w:rsidP="00136C94">
            <w:pPr>
              <w:pStyle w:val="TAC"/>
              <w:rPr>
                <w:lang w:eastAsia="en-GB"/>
              </w:rPr>
            </w:pPr>
            <w:r w:rsidRPr="00931575">
              <w:rPr>
                <w:lang w:eastAsia="en-GB"/>
              </w:rPr>
              <w:t>60</w:t>
            </w:r>
          </w:p>
        </w:tc>
        <w:tc>
          <w:tcPr>
            <w:tcW w:w="3775" w:type="dxa"/>
            <w:shd w:val="clear" w:color="auto" w:fill="auto"/>
            <w:noWrap/>
            <w:hideMark/>
          </w:tcPr>
          <w:p w14:paraId="72EE5472" w14:textId="77777777" w:rsidR="00C45907" w:rsidRPr="00931575" w:rsidRDefault="00C45907" w:rsidP="00136C94">
            <w:pPr>
              <w:pStyle w:val="TAC"/>
              <w:rPr>
                <w:lang w:eastAsia="en-GB"/>
              </w:rPr>
            </w:pPr>
            <w:r w:rsidRPr="00931575">
              <w:rPr>
                <w:lang w:eastAsia="en-GB"/>
              </w:rPr>
              <w:t>G-FR2-A1-1</w:t>
            </w:r>
          </w:p>
        </w:tc>
        <w:tc>
          <w:tcPr>
            <w:tcW w:w="2601" w:type="dxa"/>
          </w:tcPr>
          <w:p w14:paraId="3C2A94AC"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136C94">
            <w:pPr>
              <w:pStyle w:val="TAC"/>
              <w:rPr>
                <w:lang w:eastAsia="en-GB"/>
              </w:rPr>
            </w:pPr>
            <w:r w:rsidRPr="00931575">
              <w:rPr>
                <w:lang w:eastAsia="en-GB"/>
              </w:rPr>
              <w:t>50</w:t>
            </w:r>
          </w:p>
        </w:tc>
        <w:tc>
          <w:tcPr>
            <w:tcW w:w="1488" w:type="dxa"/>
          </w:tcPr>
          <w:p w14:paraId="3B351B5B"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7F6753C3" w14:textId="77777777" w:rsidR="00C45907" w:rsidRPr="00931575" w:rsidRDefault="00C45907" w:rsidP="00136C94">
            <w:pPr>
              <w:pStyle w:val="TAC"/>
              <w:rPr>
                <w:lang w:eastAsia="en-GB"/>
              </w:rPr>
            </w:pPr>
            <w:r w:rsidRPr="00931575">
              <w:rPr>
                <w:lang w:eastAsia="en-GB"/>
              </w:rPr>
              <w:t>G-FR2-A1-2</w:t>
            </w:r>
          </w:p>
        </w:tc>
        <w:tc>
          <w:tcPr>
            <w:tcW w:w="2601" w:type="dxa"/>
          </w:tcPr>
          <w:p w14:paraId="3A055AA6"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136C94">
            <w:pPr>
              <w:pStyle w:val="TAC"/>
              <w:rPr>
                <w:lang w:eastAsia="en-GB"/>
              </w:rPr>
            </w:pPr>
            <w:r w:rsidRPr="00931575">
              <w:rPr>
                <w:rFonts w:hint="eastAsia"/>
              </w:rPr>
              <w:t>100, 200, 400</w:t>
            </w:r>
          </w:p>
        </w:tc>
        <w:tc>
          <w:tcPr>
            <w:tcW w:w="1488" w:type="dxa"/>
          </w:tcPr>
          <w:p w14:paraId="59318F41"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5D51A20E" w14:textId="77777777" w:rsidR="00C45907" w:rsidRPr="00931575" w:rsidRDefault="00C45907" w:rsidP="00136C94">
            <w:pPr>
              <w:pStyle w:val="TAC"/>
              <w:rPr>
                <w:lang w:eastAsia="en-GB"/>
              </w:rPr>
            </w:pPr>
            <w:r w:rsidRPr="00931575">
              <w:rPr>
                <w:lang w:eastAsia="en-GB"/>
              </w:rPr>
              <w:t>G-FR2-A1-3</w:t>
            </w:r>
          </w:p>
        </w:tc>
        <w:tc>
          <w:tcPr>
            <w:tcW w:w="2601" w:type="dxa"/>
          </w:tcPr>
          <w:p w14:paraId="1FC2CD14"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w:t>
            </w:r>
            <w:r w:rsidRPr="00931575">
              <w:rPr>
                <w:lang w:eastAsia="en-GB"/>
              </w:rPr>
              <w:t>+</w:t>
            </w:r>
            <w:r w:rsidRPr="00931575">
              <w:rPr>
                <w:rFonts w:cs="Arial"/>
              </w:rPr>
              <w:t xml:space="preserve"> </w:t>
            </w:r>
            <w:r w:rsidRPr="00931575">
              <w:rPr>
                <w:lang w:eastAsia="en-GB"/>
              </w:rPr>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136C94">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136C94">
            <w:pPr>
              <w:pStyle w:val="TAN"/>
              <w:rPr>
                <w:lang w:eastAsia="en-GB"/>
              </w:rPr>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136C94"/>
    <w:p w14:paraId="3230EF7B" w14:textId="77777777" w:rsidR="00C45907" w:rsidRPr="00931575" w:rsidRDefault="00C45907" w:rsidP="00C45907">
      <w:pPr>
        <w:pStyle w:val="Heading2"/>
      </w:pPr>
      <w:bookmarkStart w:id="6946" w:name="_Toc21102833"/>
      <w:bookmarkStart w:id="6947" w:name="_Toc29810682"/>
      <w:bookmarkStart w:id="6948" w:name="_Toc36636034"/>
      <w:bookmarkStart w:id="6949" w:name="_Toc37272980"/>
      <w:bookmarkStart w:id="6950" w:name="_Toc45886060"/>
      <w:bookmarkStart w:id="6951" w:name="_Toc53183136"/>
      <w:bookmarkStart w:id="6952" w:name="_Toc58915803"/>
      <w:bookmarkStart w:id="6953" w:name="_Toc58917984"/>
      <w:bookmarkStart w:id="6954" w:name="_Toc66693853"/>
      <w:r w:rsidRPr="00931575">
        <w:t>7.4</w:t>
      </w:r>
      <w:r w:rsidRPr="00931575">
        <w:tab/>
        <w:t>OTA dynamic range</w:t>
      </w:r>
      <w:bookmarkEnd w:id="6946"/>
      <w:bookmarkEnd w:id="6947"/>
      <w:bookmarkEnd w:id="6948"/>
      <w:bookmarkEnd w:id="6949"/>
      <w:bookmarkEnd w:id="6950"/>
      <w:bookmarkEnd w:id="6951"/>
      <w:bookmarkEnd w:id="6952"/>
      <w:bookmarkEnd w:id="6953"/>
      <w:bookmarkEnd w:id="6954"/>
    </w:p>
    <w:p w14:paraId="1A601A1A" w14:textId="77777777" w:rsidR="00C45907" w:rsidRPr="00931575" w:rsidRDefault="00C45907" w:rsidP="00C45907">
      <w:pPr>
        <w:pStyle w:val="Heading3"/>
        <w:rPr>
          <w:lang w:eastAsia="sv-SE"/>
        </w:rPr>
      </w:pPr>
      <w:bookmarkStart w:id="6955" w:name="_Toc21102834"/>
      <w:bookmarkStart w:id="6956" w:name="_Toc29810683"/>
      <w:bookmarkStart w:id="6957" w:name="_Toc36636035"/>
      <w:bookmarkStart w:id="6958" w:name="_Toc37272981"/>
      <w:bookmarkStart w:id="6959" w:name="_Toc45886061"/>
      <w:bookmarkStart w:id="6960" w:name="_Toc53183137"/>
      <w:bookmarkStart w:id="6961" w:name="_Toc58915804"/>
      <w:bookmarkStart w:id="6962" w:name="_Toc58917985"/>
      <w:bookmarkStart w:id="6963" w:name="_Toc66693854"/>
      <w:r w:rsidRPr="00931575">
        <w:rPr>
          <w:lang w:eastAsia="sv-SE"/>
        </w:rPr>
        <w:t>7.4.1</w:t>
      </w:r>
      <w:r w:rsidRPr="00931575">
        <w:rPr>
          <w:lang w:eastAsia="sv-SE"/>
        </w:rPr>
        <w:tab/>
        <w:t>Definition and applicability</w:t>
      </w:r>
      <w:bookmarkEnd w:id="6955"/>
      <w:bookmarkEnd w:id="6956"/>
      <w:bookmarkEnd w:id="6957"/>
      <w:bookmarkEnd w:id="6958"/>
      <w:bookmarkEnd w:id="6959"/>
      <w:bookmarkEnd w:id="6960"/>
      <w:bookmarkEnd w:id="6961"/>
      <w:bookmarkEnd w:id="6962"/>
      <w:bookmarkEnd w:id="6963"/>
    </w:p>
    <w:p w14:paraId="73D617CE" w14:textId="77777777" w:rsidR="00C45907" w:rsidRPr="00931575" w:rsidRDefault="00C45907" w:rsidP="00136C94">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136C94">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6964" w:name="_Toc21102835"/>
      <w:bookmarkStart w:id="6965" w:name="_Toc29810684"/>
      <w:bookmarkStart w:id="6966" w:name="_Toc36636036"/>
      <w:bookmarkStart w:id="6967" w:name="_Toc37272982"/>
      <w:bookmarkStart w:id="6968" w:name="_Toc45886062"/>
      <w:bookmarkStart w:id="6969" w:name="_Toc53183138"/>
      <w:bookmarkStart w:id="6970" w:name="_Toc58915805"/>
      <w:bookmarkStart w:id="6971" w:name="_Toc58917986"/>
      <w:bookmarkStart w:id="6972" w:name="_Toc66693855"/>
      <w:r w:rsidRPr="00931575">
        <w:rPr>
          <w:lang w:eastAsia="sv-SE"/>
        </w:rPr>
        <w:t>7.4.2</w:t>
      </w:r>
      <w:r w:rsidRPr="00931575">
        <w:rPr>
          <w:lang w:eastAsia="sv-SE"/>
        </w:rPr>
        <w:tab/>
        <w:t>Minimum requirement</w:t>
      </w:r>
      <w:bookmarkEnd w:id="6964"/>
      <w:bookmarkEnd w:id="6965"/>
      <w:bookmarkEnd w:id="6966"/>
      <w:bookmarkEnd w:id="6967"/>
      <w:bookmarkEnd w:id="6968"/>
      <w:bookmarkEnd w:id="6969"/>
      <w:bookmarkEnd w:id="6970"/>
      <w:bookmarkEnd w:id="6971"/>
      <w:bookmarkEnd w:id="6972"/>
    </w:p>
    <w:p w14:paraId="1498947E" w14:textId="62E2086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6973" w:name="_Toc21102836"/>
      <w:bookmarkStart w:id="6974" w:name="_Toc29810685"/>
      <w:bookmarkStart w:id="6975" w:name="_Toc36636037"/>
      <w:bookmarkStart w:id="6976" w:name="_Toc37272983"/>
      <w:bookmarkStart w:id="6977" w:name="_Toc45886063"/>
      <w:bookmarkStart w:id="6978" w:name="_Toc53183139"/>
      <w:bookmarkStart w:id="6979" w:name="_Toc58915806"/>
      <w:bookmarkStart w:id="6980" w:name="_Toc58917987"/>
      <w:bookmarkStart w:id="6981" w:name="_Toc66693856"/>
      <w:r w:rsidRPr="00931575">
        <w:rPr>
          <w:lang w:eastAsia="sv-SE"/>
        </w:rPr>
        <w:t>7.4.3</w:t>
      </w:r>
      <w:r w:rsidRPr="00931575">
        <w:rPr>
          <w:lang w:eastAsia="sv-SE"/>
        </w:rPr>
        <w:tab/>
        <w:t>Test purpose</w:t>
      </w:r>
      <w:bookmarkEnd w:id="6973"/>
      <w:bookmarkEnd w:id="6974"/>
      <w:bookmarkEnd w:id="6975"/>
      <w:bookmarkEnd w:id="6976"/>
      <w:bookmarkEnd w:id="6977"/>
      <w:bookmarkEnd w:id="6978"/>
      <w:bookmarkEnd w:id="6979"/>
      <w:bookmarkEnd w:id="6980"/>
      <w:bookmarkEnd w:id="6981"/>
    </w:p>
    <w:p w14:paraId="63B4F2CC" w14:textId="77777777" w:rsidR="00C45907" w:rsidRPr="00931575" w:rsidRDefault="00C45907" w:rsidP="00136C94">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6982" w:name="_Toc21102837"/>
      <w:bookmarkStart w:id="6983" w:name="_Toc29810686"/>
      <w:bookmarkStart w:id="6984" w:name="_Toc36636038"/>
      <w:bookmarkStart w:id="6985" w:name="_Toc37272984"/>
      <w:bookmarkStart w:id="6986" w:name="_Toc45886064"/>
      <w:bookmarkStart w:id="6987" w:name="_Toc53183140"/>
      <w:bookmarkStart w:id="6988" w:name="_Toc58915807"/>
      <w:bookmarkStart w:id="6989" w:name="_Toc58917988"/>
      <w:bookmarkStart w:id="6990" w:name="_Toc66693857"/>
      <w:r w:rsidRPr="00931575">
        <w:rPr>
          <w:lang w:eastAsia="sv-SE"/>
        </w:rPr>
        <w:t>7.4</w:t>
      </w:r>
      <w:r w:rsidRPr="00931575">
        <w:rPr>
          <w:lang w:eastAsia="zh-CN"/>
        </w:rPr>
        <w:t>.</w:t>
      </w:r>
      <w:r w:rsidRPr="00931575">
        <w:rPr>
          <w:lang w:eastAsia="sv-SE"/>
        </w:rPr>
        <w:t>4</w:t>
      </w:r>
      <w:r w:rsidRPr="00931575">
        <w:rPr>
          <w:lang w:eastAsia="sv-SE"/>
        </w:rPr>
        <w:tab/>
        <w:t>Method of test</w:t>
      </w:r>
      <w:bookmarkEnd w:id="6982"/>
      <w:bookmarkEnd w:id="6983"/>
      <w:bookmarkEnd w:id="6984"/>
      <w:bookmarkEnd w:id="6985"/>
      <w:bookmarkEnd w:id="6986"/>
      <w:bookmarkEnd w:id="6987"/>
      <w:bookmarkEnd w:id="6988"/>
      <w:bookmarkEnd w:id="6989"/>
      <w:bookmarkEnd w:id="6990"/>
    </w:p>
    <w:p w14:paraId="5DE4EB49" w14:textId="77777777" w:rsidR="00C45907" w:rsidRPr="00931575" w:rsidRDefault="00C45907" w:rsidP="00C45907">
      <w:pPr>
        <w:pStyle w:val="Heading4"/>
        <w:rPr>
          <w:lang w:eastAsia="sv-SE"/>
        </w:rPr>
      </w:pPr>
      <w:bookmarkStart w:id="6991" w:name="_Toc21102838"/>
      <w:bookmarkStart w:id="6992" w:name="_Toc29810687"/>
      <w:bookmarkStart w:id="6993" w:name="_Toc36636039"/>
      <w:bookmarkStart w:id="6994" w:name="_Toc37272985"/>
      <w:bookmarkStart w:id="6995" w:name="_Toc45886065"/>
      <w:bookmarkStart w:id="6996" w:name="_Toc53183141"/>
      <w:bookmarkStart w:id="6997" w:name="_Toc58915808"/>
      <w:bookmarkStart w:id="6998" w:name="_Toc58917989"/>
      <w:bookmarkStart w:id="6999" w:name="_Toc66693858"/>
      <w:r w:rsidRPr="00931575">
        <w:rPr>
          <w:lang w:eastAsia="sv-SE"/>
        </w:rPr>
        <w:t>7.4.4.1</w:t>
      </w:r>
      <w:r w:rsidRPr="00931575">
        <w:rPr>
          <w:lang w:eastAsia="sv-SE"/>
        </w:rPr>
        <w:tab/>
        <w:t>Initial conditions</w:t>
      </w:r>
      <w:bookmarkEnd w:id="6991"/>
      <w:bookmarkEnd w:id="6992"/>
      <w:bookmarkEnd w:id="6993"/>
      <w:bookmarkEnd w:id="6994"/>
      <w:bookmarkEnd w:id="6995"/>
      <w:bookmarkEnd w:id="6996"/>
      <w:bookmarkEnd w:id="6997"/>
      <w:bookmarkEnd w:id="6998"/>
      <w:bookmarkEnd w:id="6999"/>
    </w:p>
    <w:p w14:paraId="322345AF"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136C94">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7000" w:name="_Toc21102839"/>
      <w:bookmarkStart w:id="7001" w:name="_Toc29810688"/>
      <w:bookmarkStart w:id="7002" w:name="_Toc36636040"/>
      <w:bookmarkStart w:id="7003" w:name="_Toc37272986"/>
      <w:bookmarkStart w:id="7004" w:name="_Toc45886066"/>
      <w:bookmarkStart w:id="7005" w:name="_Toc53183142"/>
      <w:bookmarkStart w:id="7006" w:name="_Toc58915809"/>
      <w:bookmarkStart w:id="7007" w:name="_Toc58917990"/>
      <w:bookmarkStart w:id="7008" w:name="_Toc66693859"/>
      <w:r w:rsidRPr="00931575">
        <w:rPr>
          <w:lang w:eastAsia="sv-SE"/>
        </w:rPr>
        <w:t>7.4.4.2</w:t>
      </w:r>
      <w:r w:rsidRPr="00931575">
        <w:rPr>
          <w:lang w:eastAsia="sv-SE"/>
        </w:rPr>
        <w:tab/>
        <w:t>Procedure</w:t>
      </w:r>
      <w:bookmarkEnd w:id="7000"/>
      <w:bookmarkEnd w:id="7001"/>
      <w:bookmarkEnd w:id="7002"/>
      <w:bookmarkEnd w:id="7003"/>
      <w:bookmarkEnd w:id="7004"/>
      <w:bookmarkEnd w:id="7005"/>
      <w:bookmarkEnd w:id="7006"/>
      <w:bookmarkEnd w:id="7007"/>
      <w:bookmarkEnd w:id="7008"/>
    </w:p>
    <w:p w14:paraId="77AB1849"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136C94">
      <w:pPr>
        <w:pStyle w:val="B1"/>
        <w:rPr>
          <w:rFonts w:eastAsia="SimSun"/>
          <w:lang w:eastAsia="zh-CN"/>
        </w:rPr>
      </w:pPr>
      <w:r w:rsidRPr="00931575">
        <w:rPr>
          <w:rFonts w:eastAsia="MS Mincho"/>
        </w:rPr>
        <w:lastRenderedPageBreak/>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0E153C38" w14:textId="77777777" w:rsidR="00DA3371" w:rsidRPr="00931575" w:rsidRDefault="00DA3371" w:rsidP="00DA3371">
      <w:pPr>
        <w:pStyle w:val="B1"/>
        <w:rPr>
          <w:rFonts w:eastAsia="SimSun"/>
          <w:lang w:eastAsia="zh-CN"/>
        </w:rPr>
      </w:pPr>
      <w:r w:rsidRPr="00931575">
        <w:rPr>
          <w:lang w:eastAsia="zh-CN"/>
        </w:rPr>
        <w:t>6)</w:t>
      </w:r>
      <w:r w:rsidRPr="00931575">
        <w:rPr>
          <w:lang w:eastAsia="zh-CN"/>
        </w:rPr>
        <w:tab/>
      </w:r>
      <w:ins w:id="7009" w:author="CR0301" w:date="2021-03-08T12:05:00Z">
        <w:r>
          <w:rPr>
            <w:lang w:eastAsia="zh-CN"/>
          </w:rPr>
          <w:t xml:space="preserve">For FDD operation, </w:t>
        </w:r>
      </w:ins>
      <w:del w:id="7010" w:author="CR0301" w:date="2021-03-08T12:05:00Z">
        <w:r w:rsidRPr="00931575" w:rsidDel="00773BBF">
          <w:rPr>
            <w:lang w:eastAsia="zh-CN"/>
          </w:rPr>
          <w:delText>S</w:delText>
        </w:r>
      </w:del>
      <w:ins w:id="7011" w:author="CR0301" w:date="2021-03-08T12:05:00Z">
        <w:r>
          <w:rPr>
            <w:lang w:eastAsia="zh-CN"/>
          </w:rPr>
          <w:t>s</w:t>
        </w:r>
      </w:ins>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136C94">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136C94">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7012" w:name="_Toc21102840"/>
      <w:bookmarkStart w:id="7013" w:name="_Toc29810689"/>
      <w:bookmarkStart w:id="7014" w:name="_Toc36636041"/>
      <w:bookmarkStart w:id="7015" w:name="_Toc37272987"/>
      <w:bookmarkStart w:id="7016" w:name="_Toc45886067"/>
      <w:bookmarkStart w:id="7017" w:name="_Toc53183143"/>
      <w:bookmarkStart w:id="7018" w:name="_Toc58915810"/>
      <w:bookmarkStart w:id="7019" w:name="_Toc58917991"/>
      <w:bookmarkStart w:id="7020" w:name="_Toc66693860"/>
      <w:r w:rsidRPr="00931575">
        <w:rPr>
          <w:lang w:eastAsia="sv-SE"/>
        </w:rPr>
        <w:t>7.4.5</w:t>
      </w:r>
      <w:r w:rsidRPr="00931575">
        <w:rPr>
          <w:lang w:eastAsia="sv-SE"/>
        </w:rPr>
        <w:tab/>
        <w:t>Test requirement</w:t>
      </w:r>
      <w:bookmarkEnd w:id="7012"/>
      <w:bookmarkEnd w:id="7013"/>
      <w:bookmarkEnd w:id="7014"/>
      <w:bookmarkEnd w:id="7015"/>
      <w:bookmarkEnd w:id="7016"/>
      <w:bookmarkEnd w:id="7017"/>
      <w:bookmarkEnd w:id="7018"/>
      <w:bookmarkEnd w:id="7019"/>
      <w:bookmarkEnd w:id="7020"/>
    </w:p>
    <w:p w14:paraId="03BA376F" w14:textId="77777777" w:rsidR="00C45907" w:rsidRPr="00931575" w:rsidRDefault="00C45907" w:rsidP="00C45907">
      <w:pPr>
        <w:pStyle w:val="Heading4"/>
      </w:pPr>
      <w:bookmarkStart w:id="7021" w:name="_Toc21102841"/>
      <w:bookmarkStart w:id="7022" w:name="_Toc29810690"/>
      <w:bookmarkStart w:id="7023" w:name="_Toc36636042"/>
      <w:bookmarkStart w:id="7024" w:name="_Toc37272988"/>
      <w:bookmarkStart w:id="7025" w:name="_Toc45886068"/>
      <w:bookmarkStart w:id="7026" w:name="_Toc53183144"/>
      <w:bookmarkStart w:id="7027" w:name="_Toc58915811"/>
      <w:bookmarkStart w:id="7028" w:name="_Toc58917992"/>
      <w:bookmarkStart w:id="7029" w:name="_Toc66693861"/>
      <w:r w:rsidRPr="00931575">
        <w:t>7.4.5.1</w:t>
      </w:r>
      <w:r w:rsidRPr="00931575">
        <w:tab/>
        <w:t>General</w:t>
      </w:r>
      <w:bookmarkEnd w:id="7021"/>
      <w:bookmarkEnd w:id="7022"/>
      <w:bookmarkEnd w:id="7023"/>
      <w:bookmarkEnd w:id="7024"/>
      <w:bookmarkEnd w:id="7025"/>
      <w:bookmarkEnd w:id="7026"/>
      <w:bookmarkEnd w:id="7027"/>
      <w:bookmarkEnd w:id="7028"/>
      <w:bookmarkEnd w:id="7029"/>
    </w:p>
    <w:p w14:paraId="19ED4005" w14:textId="0CEF110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7030" w:name="_Toc21102842"/>
      <w:bookmarkStart w:id="7031" w:name="_Toc29810691"/>
      <w:bookmarkStart w:id="7032" w:name="_Toc36636043"/>
      <w:bookmarkStart w:id="7033" w:name="_Toc37272989"/>
      <w:bookmarkStart w:id="7034" w:name="_Toc45886069"/>
      <w:bookmarkStart w:id="7035" w:name="_Toc53183145"/>
      <w:bookmarkStart w:id="7036" w:name="_Toc58915812"/>
      <w:bookmarkStart w:id="7037" w:name="_Toc58917993"/>
      <w:bookmarkStart w:id="7038" w:name="_Toc66693862"/>
      <w:r w:rsidRPr="00931575">
        <w:t>7.4.5.2</w:t>
      </w:r>
      <w:r w:rsidRPr="00931575">
        <w:tab/>
        <w:t xml:space="preserve">Test requirements for </w:t>
      </w:r>
      <w:r w:rsidRPr="00931575">
        <w:rPr>
          <w:i/>
        </w:rPr>
        <w:t>BS type 1-O</w:t>
      </w:r>
      <w:bookmarkEnd w:id="7030"/>
      <w:bookmarkEnd w:id="7031"/>
      <w:bookmarkEnd w:id="7032"/>
      <w:bookmarkEnd w:id="7033"/>
      <w:bookmarkEnd w:id="7034"/>
      <w:bookmarkEnd w:id="7035"/>
      <w:bookmarkEnd w:id="7036"/>
      <w:bookmarkEnd w:id="7037"/>
      <w:bookmarkEnd w:id="7038"/>
    </w:p>
    <w:p w14:paraId="3226AF53" w14:textId="7254BCCF" w:rsidR="00C45907" w:rsidRPr="00931575" w:rsidRDefault="00C45907" w:rsidP="00136C94">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136C94">
      <w:pPr>
        <w:pStyle w:val="TH"/>
      </w:pPr>
      <w:r w:rsidRPr="00931575">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C62088">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C62088">
            <w:pPr>
              <w:pStyle w:val="TAH"/>
            </w:pPr>
            <w:r w:rsidRPr="00931575">
              <w:t>Reference</w:t>
            </w:r>
          </w:p>
        </w:tc>
        <w:tc>
          <w:tcPr>
            <w:tcW w:w="4251" w:type="dxa"/>
            <w:gridSpan w:val="3"/>
          </w:tcPr>
          <w:p w14:paraId="11737AA4"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C62088">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C62088">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C62088">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C62088">
            <w:pPr>
              <w:pStyle w:val="TAH"/>
            </w:pPr>
            <w:r w:rsidRPr="00931575">
              <w:t>measurement channel</w:t>
            </w:r>
          </w:p>
          <w:p w14:paraId="2B30436E" w14:textId="1437B5C9" w:rsidR="00C62088" w:rsidRPr="00931575" w:rsidRDefault="00C62088" w:rsidP="00C62088">
            <w:pPr>
              <w:pStyle w:val="TAH"/>
            </w:pPr>
            <w:r w:rsidRPr="00931575">
              <w:t>(annex A.2)</w:t>
            </w:r>
          </w:p>
        </w:tc>
        <w:tc>
          <w:tcPr>
            <w:tcW w:w="1417" w:type="dxa"/>
          </w:tcPr>
          <w:p w14:paraId="759794F8" w14:textId="77777777" w:rsidR="00C62088" w:rsidRPr="00931575" w:rsidRDefault="00C62088" w:rsidP="00C62088">
            <w:pPr>
              <w:pStyle w:val="TAH"/>
            </w:pPr>
            <w:r w:rsidRPr="00931575">
              <w:t>f ≤ 3.0 GHz</w:t>
            </w:r>
          </w:p>
        </w:tc>
        <w:tc>
          <w:tcPr>
            <w:tcW w:w="1417" w:type="dxa"/>
          </w:tcPr>
          <w:p w14:paraId="533AEF45" w14:textId="77777777" w:rsidR="00C62088" w:rsidRPr="00931575" w:rsidRDefault="00C62088" w:rsidP="00C62088">
            <w:pPr>
              <w:pStyle w:val="TAH"/>
            </w:pPr>
            <w:r w:rsidRPr="00931575">
              <w:t>3.0 GHz &lt; f ≤ 4.2 GHz</w:t>
            </w:r>
          </w:p>
        </w:tc>
        <w:tc>
          <w:tcPr>
            <w:tcW w:w="1417" w:type="dxa"/>
          </w:tcPr>
          <w:p w14:paraId="16FA099A"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C62088">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C62088">
            <w:pPr>
              <w:pStyle w:val="TAC"/>
              <w:rPr>
                <w:lang w:eastAsia="zh-CN"/>
              </w:rPr>
            </w:pPr>
            <w:r w:rsidRPr="00931575">
              <w:rPr>
                <w:lang w:eastAsia="zh-CN"/>
              </w:rPr>
              <w:t>5</w:t>
            </w:r>
          </w:p>
        </w:tc>
        <w:tc>
          <w:tcPr>
            <w:tcW w:w="1139" w:type="dxa"/>
          </w:tcPr>
          <w:p w14:paraId="4BBBCFAD" w14:textId="77777777" w:rsidR="00C62088" w:rsidRPr="00931575" w:rsidRDefault="00C62088" w:rsidP="00C62088">
            <w:pPr>
              <w:pStyle w:val="TAC"/>
              <w:rPr>
                <w:lang w:eastAsia="zh-CN"/>
              </w:rPr>
            </w:pPr>
            <w:r w:rsidRPr="00931575">
              <w:rPr>
                <w:lang w:eastAsia="zh-CN"/>
              </w:rPr>
              <w:t>15</w:t>
            </w:r>
          </w:p>
        </w:tc>
        <w:tc>
          <w:tcPr>
            <w:tcW w:w="1425" w:type="dxa"/>
          </w:tcPr>
          <w:p w14:paraId="7F1AF5A3" w14:textId="77777777" w:rsidR="00C62088" w:rsidRPr="00931575" w:rsidRDefault="00C62088" w:rsidP="00C62088">
            <w:pPr>
              <w:pStyle w:val="TAC"/>
            </w:pPr>
            <w:r w:rsidRPr="00931575">
              <w:t>G-FR1-A2-1</w:t>
            </w:r>
          </w:p>
        </w:tc>
        <w:tc>
          <w:tcPr>
            <w:tcW w:w="1417" w:type="dxa"/>
          </w:tcPr>
          <w:p w14:paraId="484E6D98" w14:textId="77777777" w:rsidR="00C62088" w:rsidRPr="00931575" w:rsidRDefault="00C62088" w:rsidP="00C62088">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C62088">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C62088">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C62088">
            <w:pPr>
              <w:pStyle w:val="TAC"/>
              <w:rPr>
                <w:lang w:eastAsia="zh-CN"/>
              </w:rPr>
            </w:pPr>
          </w:p>
        </w:tc>
        <w:tc>
          <w:tcPr>
            <w:tcW w:w="1139" w:type="dxa"/>
          </w:tcPr>
          <w:p w14:paraId="1B48B2E8" w14:textId="77777777" w:rsidR="00C62088" w:rsidRPr="00931575" w:rsidRDefault="00C62088" w:rsidP="00C62088">
            <w:pPr>
              <w:pStyle w:val="TAC"/>
              <w:rPr>
                <w:lang w:eastAsia="zh-CN"/>
              </w:rPr>
            </w:pPr>
            <w:r w:rsidRPr="00931575">
              <w:rPr>
                <w:lang w:eastAsia="zh-CN"/>
              </w:rPr>
              <w:t>30</w:t>
            </w:r>
          </w:p>
        </w:tc>
        <w:tc>
          <w:tcPr>
            <w:tcW w:w="1425" w:type="dxa"/>
          </w:tcPr>
          <w:p w14:paraId="4F041ED6" w14:textId="77777777" w:rsidR="00C62088" w:rsidRPr="00931575" w:rsidRDefault="00C62088" w:rsidP="00C62088">
            <w:pPr>
              <w:pStyle w:val="TAC"/>
            </w:pPr>
            <w:r w:rsidRPr="00931575">
              <w:t>G-FR1-A2-2</w:t>
            </w:r>
          </w:p>
        </w:tc>
        <w:tc>
          <w:tcPr>
            <w:tcW w:w="1417" w:type="dxa"/>
          </w:tcPr>
          <w:p w14:paraId="6C1FC631" w14:textId="77777777" w:rsidR="00C62088" w:rsidRPr="00931575" w:rsidRDefault="00C62088" w:rsidP="00C62088">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C62088">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C62088">
            <w:pPr>
              <w:pStyle w:val="TAC"/>
              <w:rPr>
                <w:lang w:eastAsia="zh-CN"/>
              </w:rPr>
            </w:pPr>
            <w:r w:rsidRPr="00931575">
              <w:rPr>
                <w:lang w:eastAsia="zh-CN"/>
              </w:rPr>
              <w:t>10</w:t>
            </w:r>
          </w:p>
        </w:tc>
        <w:tc>
          <w:tcPr>
            <w:tcW w:w="1139" w:type="dxa"/>
          </w:tcPr>
          <w:p w14:paraId="31373322" w14:textId="77777777" w:rsidR="00C62088" w:rsidRPr="00931575" w:rsidRDefault="00C62088" w:rsidP="00C62088">
            <w:pPr>
              <w:pStyle w:val="TAC"/>
              <w:rPr>
                <w:lang w:eastAsia="zh-CN"/>
              </w:rPr>
            </w:pPr>
            <w:r w:rsidRPr="00931575">
              <w:rPr>
                <w:lang w:eastAsia="zh-CN"/>
              </w:rPr>
              <w:t>15</w:t>
            </w:r>
          </w:p>
        </w:tc>
        <w:tc>
          <w:tcPr>
            <w:tcW w:w="1425" w:type="dxa"/>
          </w:tcPr>
          <w:p w14:paraId="2DB15A2C" w14:textId="77777777" w:rsidR="00C62088" w:rsidRPr="00931575" w:rsidRDefault="00C62088" w:rsidP="00C62088">
            <w:pPr>
              <w:pStyle w:val="TAC"/>
            </w:pPr>
            <w:r w:rsidRPr="00931575">
              <w:t>G-FR1-A2-1</w:t>
            </w:r>
          </w:p>
        </w:tc>
        <w:tc>
          <w:tcPr>
            <w:tcW w:w="1417" w:type="dxa"/>
          </w:tcPr>
          <w:p w14:paraId="07DD1404"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C62088">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C62088">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C62088">
            <w:pPr>
              <w:pStyle w:val="TAC"/>
              <w:rPr>
                <w:lang w:eastAsia="zh-CN"/>
              </w:rPr>
            </w:pPr>
          </w:p>
        </w:tc>
        <w:tc>
          <w:tcPr>
            <w:tcW w:w="1139" w:type="dxa"/>
          </w:tcPr>
          <w:p w14:paraId="13B6B3F1" w14:textId="77777777" w:rsidR="00C62088" w:rsidRPr="00931575" w:rsidRDefault="00C62088" w:rsidP="00C62088">
            <w:pPr>
              <w:pStyle w:val="TAC"/>
              <w:rPr>
                <w:lang w:eastAsia="zh-CN"/>
              </w:rPr>
            </w:pPr>
            <w:r w:rsidRPr="00931575">
              <w:rPr>
                <w:lang w:eastAsia="zh-CN"/>
              </w:rPr>
              <w:t>30</w:t>
            </w:r>
          </w:p>
        </w:tc>
        <w:tc>
          <w:tcPr>
            <w:tcW w:w="1425" w:type="dxa"/>
          </w:tcPr>
          <w:p w14:paraId="6321ECDB" w14:textId="77777777" w:rsidR="00C62088" w:rsidRPr="00931575" w:rsidRDefault="00C62088" w:rsidP="00C62088">
            <w:pPr>
              <w:pStyle w:val="TAC"/>
            </w:pPr>
            <w:r w:rsidRPr="00931575">
              <w:t>G-FR1-A2-2</w:t>
            </w:r>
          </w:p>
        </w:tc>
        <w:tc>
          <w:tcPr>
            <w:tcW w:w="1417" w:type="dxa"/>
          </w:tcPr>
          <w:p w14:paraId="27887244"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C62088">
            <w:pPr>
              <w:pStyle w:val="TAC"/>
            </w:pPr>
          </w:p>
        </w:tc>
        <w:tc>
          <w:tcPr>
            <w:tcW w:w="1134" w:type="dxa"/>
            <w:tcBorders>
              <w:top w:val="nil"/>
              <w:bottom w:val="nil"/>
            </w:tcBorders>
            <w:shd w:val="clear" w:color="auto" w:fill="auto"/>
          </w:tcPr>
          <w:p w14:paraId="3924BF7A" w14:textId="77777777" w:rsidR="00C62088" w:rsidRPr="00931575" w:rsidRDefault="00C62088" w:rsidP="00C62088">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C62088">
            <w:pPr>
              <w:pStyle w:val="TAC"/>
              <w:rPr>
                <w:lang w:eastAsia="zh-CN"/>
              </w:rPr>
            </w:pPr>
          </w:p>
        </w:tc>
        <w:tc>
          <w:tcPr>
            <w:tcW w:w="1139" w:type="dxa"/>
          </w:tcPr>
          <w:p w14:paraId="3CEA14A0" w14:textId="77777777" w:rsidR="00C62088" w:rsidRPr="00931575" w:rsidRDefault="00C62088" w:rsidP="00C62088">
            <w:pPr>
              <w:pStyle w:val="TAC"/>
              <w:rPr>
                <w:lang w:eastAsia="zh-CN"/>
              </w:rPr>
            </w:pPr>
            <w:r w:rsidRPr="00931575">
              <w:rPr>
                <w:lang w:eastAsia="zh-CN"/>
              </w:rPr>
              <w:t>60</w:t>
            </w:r>
          </w:p>
        </w:tc>
        <w:tc>
          <w:tcPr>
            <w:tcW w:w="1425" w:type="dxa"/>
          </w:tcPr>
          <w:p w14:paraId="7B260441" w14:textId="77777777" w:rsidR="00C62088" w:rsidRPr="00931575" w:rsidRDefault="00C62088" w:rsidP="00C62088">
            <w:pPr>
              <w:pStyle w:val="TAC"/>
            </w:pPr>
            <w:r w:rsidRPr="00931575">
              <w:t>G-FR1-A2-3</w:t>
            </w:r>
          </w:p>
        </w:tc>
        <w:tc>
          <w:tcPr>
            <w:tcW w:w="1417" w:type="dxa"/>
          </w:tcPr>
          <w:p w14:paraId="7C7E3269"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C62088">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C62088">
            <w:pPr>
              <w:pStyle w:val="TAC"/>
              <w:rPr>
                <w:lang w:eastAsia="zh-CN"/>
              </w:rPr>
            </w:pPr>
            <w:r w:rsidRPr="00931575">
              <w:rPr>
                <w:lang w:eastAsia="zh-CN"/>
              </w:rPr>
              <w:t>15</w:t>
            </w:r>
          </w:p>
        </w:tc>
        <w:tc>
          <w:tcPr>
            <w:tcW w:w="1139" w:type="dxa"/>
          </w:tcPr>
          <w:p w14:paraId="05BACD68" w14:textId="77777777" w:rsidR="00C62088" w:rsidRPr="00931575" w:rsidRDefault="00C62088" w:rsidP="00C62088">
            <w:pPr>
              <w:pStyle w:val="TAC"/>
              <w:rPr>
                <w:lang w:eastAsia="zh-CN"/>
              </w:rPr>
            </w:pPr>
            <w:r w:rsidRPr="00931575">
              <w:rPr>
                <w:lang w:eastAsia="zh-CN"/>
              </w:rPr>
              <w:t>15</w:t>
            </w:r>
          </w:p>
        </w:tc>
        <w:tc>
          <w:tcPr>
            <w:tcW w:w="1425" w:type="dxa"/>
          </w:tcPr>
          <w:p w14:paraId="6A66BB10" w14:textId="77777777" w:rsidR="00C62088" w:rsidRPr="00931575" w:rsidRDefault="00C62088" w:rsidP="00C62088">
            <w:pPr>
              <w:pStyle w:val="TAC"/>
            </w:pPr>
            <w:r w:rsidRPr="00931575">
              <w:t>G-FR1-A2-1</w:t>
            </w:r>
          </w:p>
        </w:tc>
        <w:tc>
          <w:tcPr>
            <w:tcW w:w="1417" w:type="dxa"/>
          </w:tcPr>
          <w:p w14:paraId="02233C11"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C62088">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C62088">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C62088">
            <w:pPr>
              <w:pStyle w:val="TAC"/>
              <w:rPr>
                <w:lang w:eastAsia="zh-CN"/>
              </w:rPr>
            </w:pPr>
          </w:p>
        </w:tc>
        <w:tc>
          <w:tcPr>
            <w:tcW w:w="1139" w:type="dxa"/>
          </w:tcPr>
          <w:p w14:paraId="51DA0362" w14:textId="77777777" w:rsidR="00C62088" w:rsidRPr="00931575" w:rsidRDefault="00C62088" w:rsidP="00C62088">
            <w:pPr>
              <w:pStyle w:val="TAC"/>
              <w:rPr>
                <w:lang w:eastAsia="zh-CN"/>
              </w:rPr>
            </w:pPr>
            <w:r w:rsidRPr="00931575">
              <w:rPr>
                <w:lang w:eastAsia="zh-CN"/>
              </w:rPr>
              <w:t>30</w:t>
            </w:r>
          </w:p>
        </w:tc>
        <w:tc>
          <w:tcPr>
            <w:tcW w:w="1425" w:type="dxa"/>
          </w:tcPr>
          <w:p w14:paraId="33C0A7A3" w14:textId="77777777" w:rsidR="00C62088" w:rsidRPr="00931575" w:rsidRDefault="00C62088" w:rsidP="00C62088">
            <w:pPr>
              <w:pStyle w:val="TAC"/>
            </w:pPr>
            <w:r w:rsidRPr="00931575">
              <w:t>G-FR1-A2-2</w:t>
            </w:r>
          </w:p>
        </w:tc>
        <w:tc>
          <w:tcPr>
            <w:tcW w:w="1417" w:type="dxa"/>
          </w:tcPr>
          <w:p w14:paraId="00EBD450"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C62088">
            <w:pPr>
              <w:pStyle w:val="TAC"/>
            </w:pPr>
          </w:p>
        </w:tc>
        <w:tc>
          <w:tcPr>
            <w:tcW w:w="1134" w:type="dxa"/>
            <w:tcBorders>
              <w:top w:val="nil"/>
              <w:bottom w:val="nil"/>
            </w:tcBorders>
            <w:shd w:val="clear" w:color="auto" w:fill="auto"/>
          </w:tcPr>
          <w:p w14:paraId="22653CB9" w14:textId="77777777" w:rsidR="00C62088" w:rsidRPr="00931575" w:rsidRDefault="00C62088" w:rsidP="00C62088">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C62088">
            <w:pPr>
              <w:pStyle w:val="TAC"/>
              <w:rPr>
                <w:lang w:eastAsia="zh-CN"/>
              </w:rPr>
            </w:pPr>
          </w:p>
        </w:tc>
        <w:tc>
          <w:tcPr>
            <w:tcW w:w="1139" w:type="dxa"/>
          </w:tcPr>
          <w:p w14:paraId="176FBEE9" w14:textId="77777777" w:rsidR="00C62088" w:rsidRPr="00931575" w:rsidRDefault="00C62088" w:rsidP="00C62088">
            <w:pPr>
              <w:pStyle w:val="TAC"/>
              <w:rPr>
                <w:lang w:eastAsia="zh-CN"/>
              </w:rPr>
            </w:pPr>
            <w:r w:rsidRPr="00931575">
              <w:rPr>
                <w:lang w:eastAsia="zh-CN"/>
              </w:rPr>
              <w:t>60</w:t>
            </w:r>
          </w:p>
        </w:tc>
        <w:tc>
          <w:tcPr>
            <w:tcW w:w="1425" w:type="dxa"/>
          </w:tcPr>
          <w:p w14:paraId="34FBB129" w14:textId="77777777" w:rsidR="00C62088" w:rsidRPr="00931575" w:rsidRDefault="00C62088" w:rsidP="00C62088">
            <w:pPr>
              <w:pStyle w:val="TAC"/>
            </w:pPr>
            <w:r w:rsidRPr="00931575">
              <w:t>G-FR1-A2-3</w:t>
            </w:r>
          </w:p>
        </w:tc>
        <w:tc>
          <w:tcPr>
            <w:tcW w:w="1417" w:type="dxa"/>
          </w:tcPr>
          <w:p w14:paraId="36C8346F"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C62088">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C62088">
            <w:pPr>
              <w:pStyle w:val="TAC"/>
              <w:rPr>
                <w:lang w:eastAsia="zh-CN"/>
              </w:rPr>
            </w:pPr>
            <w:r w:rsidRPr="00931575">
              <w:rPr>
                <w:lang w:eastAsia="zh-CN"/>
              </w:rPr>
              <w:t>20</w:t>
            </w:r>
          </w:p>
        </w:tc>
        <w:tc>
          <w:tcPr>
            <w:tcW w:w="1139" w:type="dxa"/>
          </w:tcPr>
          <w:p w14:paraId="74FEA504" w14:textId="77777777" w:rsidR="00C62088" w:rsidRPr="00931575" w:rsidRDefault="00C62088" w:rsidP="00C62088">
            <w:pPr>
              <w:pStyle w:val="TAC"/>
            </w:pPr>
            <w:r w:rsidRPr="00931575">
              <w:rPr>
                <w:lang w:eastAsia="zh-CN"/>
              </w:rPr>
              <w:t>15</w:t>
            </w:r>
          </w:p>
        </w:tc>
        <w:tc>
          <w:tcPr>
            <w:tcW w:w="1425" w:type="dxa"/>
          </w:tcPr>
          <w:p w14:paraId="680D91C6" w14:textId="77777777" w:rsidR="00C62088" w:rsidRPr="00931575" w:rsidRDefault="00C62088" w:rsidP="00C62088">
            <w:pPr>
              <w:pStyle w:val="TAC"/>
            </w:pPr>
            <w:r w:rsidRPr="00931575">
              <w:t>G-FR1-A2-4</w:t>
            </w:r>
          </w:p>
        </w:tc>
        <w:tc>
          <w:tcPr>
            <w:tcW w:w="1417" w:type="dxa"/>
          </w:tcPr>
          <w:p w14:paraId="6B9E349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C62088">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C62088">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C62088">
            <w:pPr>
              <w:pStyle w:val="TAC"/>
              <w:rPr>
                <w:lang w:eastAsia="zh-CN"/>
              </w:rPr>
            </w:pPr>
          </w:p>
        </w:tc>
        <w:tc>
          <w:tcPr>
            <w:tcW w:w="1139" w:type="dxa"/>
          </w:tcPr>
          <w:p w14:paraId="77A0486C" w14:textId="77777777" w:rsidR="00C62088" w:rsidRPr="00931575" w:rsidRDefault="00C62088" w:rsidP="00C62088">
            <w:pPr>
              <w:pStyle w:val="TAC"/>
            </w:pPr>
            <w:r w:rsidRPr="00931575">
              <w:rPr>
                <w:lang w:eastAsia="zh-CN"/>
              </w:rPr>
              <w:t>30</w:t>
            </w:r>
          </w:p>
        </w:tc>
        <w:tc>
          <w:tcPr>
            <w:tcW w:w="1425" w:type="dxa"/>
          </w:tcPr>
          <w:p w14:paraId="5B075CFB" w14:textId="77777777" w:rsidR="00C62088" w:rsidRPr="00931575" w:rsidRDefault="00C62088" w:rsidP="00C62088">
            <w:pPr>
              <w:pStyle w:val="TAC"/>
            </w:pPr>
            <w:r w:rsidRPr="00931575">
              <w:t>G-FR1-A2-5</w:t>
            </w:r>
          </w:p>
        </w:tc>
        <w:tc>
          <w:tcPr>
            <w:tcW w:w="1417" w:type="dxa"/>
          </w:tcPr>
          <w:p w14:paraId="4486EBDD"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C62088">
            <w:pPr>
              <w:pStyle w:val="TAC"/>
            </w:pPr>
          </w:p>
        </w:tc>
        <w:tc>
          <w:tcPr>
            <w:tcW w:w="1134" w:type="dxa"/>
            <w:tcBorders>
              <w:top w:val="nil"/>
              <w:bottom w:val="nil"/>
            </w:tcBorders>
            <w:shd w:val="clear" w:color="auto" w:fill="auto"/>
          </w:tcPr>
          <w:p w14:paraId="59AE5623" w14:textId="77777777" w:rsidR="00C62088" w:rsidRPr="00931575" w:rsidRDefault="00C62088" w:rsidP="00C62088">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C62088">
            <w:pPr>
              <w:pStyle w:val="TAC"/>
              <w:rPr>
                <w:lang w:eastAsia="zh-CN"/>
              </w:rPr>
            </w:pPr>
          </w:p>
        </w:tc>
        <w:tc>
          <w:tcPr>
            <w:tcW w:w="1139" w:type="dxa"/>
          </w:tcPr>
          <w:p w14:paraId="198FC5B8" w14:textId="77777777" w:rsidR="00C62088" w:rsidRPr="00931575" w:rsidRDefault="00C62088" w:rsidP="00C62088">
            <w:pPr>
              <w:pStyle w:val="TAC"/>
            </w:pPr>
            <w:r w:rsidRPr="00931575">
              <w:rPr>
                <w:lang w:eastAsia="zh-CN"/>
              </w:rPr>
              <w:t>60</w:t>
            </w:r>
          </w:p>
        </w:tc>
        <w:tc>
          <w:tcPr>
            <w:tcW w:w="1425" w:type="dxa"/>
          </w:tcPr>
          <w:p w14:paraId="3BA0D79F" w14:textId="77777777" w:rsidR="00C62088" w:rsidRPr="00931575" w:rsidRDefault="00C62088" w:rsidP="00C62088">
            <w:pPr>
              <w:pStyle w:val="TAC"/>
            </w:pPr>
            <w:r w:rsidRPr="00931575">
              <w:t>G-FR1-A2-6</w:t>
            </w:r>
          </w:p>
        </w:tc>
        <w:tc>
          <w:tcPr>
            <w:tcW w:w="1417" w:type="dxa"/>
          </w:tcPr>
          <w:p w14:paraId="247CB5F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C62088">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C62088">
            <w:pPr>
              <w:pStyle w:val="TAC"/>
              <w:rPr>
                <w:lang w:eastAsia="zh-CN"/>
              </w:rPr>
            </w:pPr>
            <w:r w:rsidRPr="00931575">
              <w:rPr>
                <w:lang w:eastAsia="zh-CN"/>
              </w:rPr>
              <w:t>25</w:t>
            </w:r>
          </w:p>
        </w:tc>
        <w:tc>
          <w:tcPr>
            <w:tcW w:w="1139" w:type="dxa"/>
          </w:tcPr>
          <w:p w14:paraId="4ED7D60E" w14:textId="77777777" w:rsidR="00C62088" w:rsidRPr="00931575" w:rsidRDefault="00C62088" w:rsidP="00C62088">
            <w:pPr>
              <w:pStyle w:val="TAC"/>
            </w:pPr>
            <w:r w:rsidRPr="00931575">
              <w:rPr>
                <w:lang w:eastAsia="zh-CN"/>
              </w:rPr>
              <w:t>15</w:t>
            </w:r>
          </w:p>
        </w:tc>
        <w:tc>
          <w:tcPr>
            <w:tcW w:w="1425" w:type="dxa"/>
          </w:tcPr>
          <w:p w14:paraId="493BC382" w14:textId="77777777" w:rsidR="00C62088" w:rsidRPr="00931575" w:rsidRDefault="00C62088" w:rsidP="00C62088">
            <w:pPr>
              <w:pStyle w:val="TAC"/>
            </w:pPr>
            <w:r w:rsidRPr="00931575">
              <w:t>G-FR1-A2-4</w:t>
            </w:r>
          </w:p>
        </w:tc>
        <w:tc>
          <w:tcPr>
            <w:tcW w:w="1417" w:type="dxa"/>
          </w:tcPr>
          <w:p w14:paraId="14C825B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C62088">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C62088">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C62088">
            <w:pPr>
              <w:pStyle w:val="TAC"/>
              <w:rPr>
                <w:lang w:eastAsia="zh-CN"/>
              </w:rPr>
            </w:pPr>
          </w:p>
        </w:tc>
        <w:tc>
          <w:tcPr>
            <w:tcW w:w="1139" w:type="dxa"/>
          </w:tcPr>
          <w:p w14:paraId="29409F57" w14:textId="77777777" w:rsidR="00C62088" w:rsidRPr="00931575" w:rsidRDefault="00C62088" w:rsidP="00C62088">
            <w:pPr>
              <w:pStyle w:val="TAC"/>
            </w:pPr>
            <w:r w:rsidRPr="00931575">
              <w:rPr>
                <w:lang w:eastAsia="zh-CN"/>
              </w:rPr>
              <w:t>30</w:t>
            </w:r>
          </w:p>
        </w:tc>
        <w:tc>
          <w:tcPr>
            <w:tcW w:w="1425" w:type="dxa"/>
          </w:tcPr>
          <w:p w14:paraId="2F2D864D" w14:textId="77777777" w:rsidR="00C62088" w:rsidRPr="00931575" w:rsidRDefault="00C62088" w:rsidP="00C62088">
            <w:pPr>
              <w:pStyle w:val="TAC"/>
            </w:pPr>
            <w:r w:rsidRPr="00931575">
              <w:t>G-FR1-A2-5</w:t>
            </w:r>
          </w:p>
        </w:tc>
        <w:tc>
          <w:tcPr>
            <w:tcW w:w="1417" w:type="dxa"/>
          </w:tcPr>
          <w:p w14:paraId="00860C92"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C62088">
            <w:pPr>
              <w:pStyle w:val="TAC"/>
            </w:pPr>
          </w:p>
        </w:tc>
        <w:tc>
          <w:tcPr>
            <w:tcW w:w="1134" w:type="dxa"/>
            <w:tcBorders>
              <w:top w:val="nil"/>
              <w:bottom w:val="nil"/>
            </w:tcBorders>
            <w:shd w:val="clear" w:color="auto" w:fill="auto"/>
          </w:tcPr>
          <w:p w14:paraId="52B1E1DE" w14:textId="77777777" w:rsidR="00C62088" w:rsidRPr="00931575" w:rsidRDefault="00C62088" w:rsidP="00C62088">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C62088">
            <w:pPr>
              <w:pStyle w:val="TAC"/>
              <w:rPr>
                <w:lang w:eastAsia="zh-CN"/>
              </w:rPr>
            </w:pPr>
          </w:p>
        </w:tc>
        <w:tc>
          <w:tcPr>
            <w:tcW w:w="1139" w:type="dxa"/>
          </w:tcPr>
          <w:p w14:paraId="313CD618" w14:textId="77777777" w:rsidR="00C62088" w:rsidRPr="00931575" w:rsidRDefault="00C62088" w:rsidP="00C62088">
            <w:pPr>
              <w:pStyle w:val="TAC"/>
            </w:pPr>
            <w:r w:rsidRPr="00931575">
              <w:rPr>
                <w:lang w:eastAsia="zh-CN"/>
              </w:rPr>
              <w:t>60</w:t>
            </w:r>
          </w:p>
        </w:tc>
        <w:tc>
          <w:tcPr>
            <w:tcW w:w="1425" w:type="dxa"/>
          </w:tcPr>
          <w:p w14:paraId="05EE2C5E" w14:textId="77777777" w:rsidR="00C62088" w:rsidRPr="00931575" w:rsidRDefault="00C62088" w:rsidP="00C62088">
            <w:pPr>
              <w:pStyle w:val="TAC"/>
            </w:pPr>
            <w:r w:rsidRPr="00931575">
              <w:t>G-FR1-A2-6</w:t>
            </w:r>
          </w:p>
        </w:tc>
        <w:tc>
          <w:tcPr>
            <w:tcW w:w="1417" w:type="dxa"/>
          </w:tcPr>
          <w:p w14:paraId="1D28B6D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C62088">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C62088">
            <w:pPr>
              <w:pStyle w:val="TAC"/>
              <w:rPr>
                <w:lang w:eastAsia="zh-CN"/>
              </w:rPr>
            </w:pPr>
            <w:r w:rsidRPr="00931575">
              <w:rPr>
                <w:lang w:eastAsia="zh-CN"/>
              </w:rPr>
              <w:t>30</w:t>
            </w:r>
          </w:p>
        </w:tc>
        <w:tc>
          <w:tcPr>
            <w:tcW w:w="1139" w:type="dxa"/>
          </w:tcPr>
          <w:p w14:paraId="0034B1AF" w14:textId="77777777" w:rsidR="00C62088" w:rsidRPr="00931575" w:rsidRDefault="00C62088" w:rsidP="00C62088">
            <w:pPr>
              <w:pStyle w:val="TAC"/>
            </w:pPr>
            <w:r w:rsidRPr="00931575">
              <w:rPr>
                <w:lang w:eastAsia="zh-CN"/>
              </w:rPr>
              <w:t>15</w:t>
            </w:r>
          </w:p>
        </w:tc>
        <w:tc>
          <w:tcPr>
            <w:tcW w:w="1425" w:type="dxa"/>
          </w:tcPr>
          <w:p w14:paraId="009137E2" w14:textId="77777777" w:rsidR="00C62088" w:rsidRPr="00931575" w:rsidRDefault="00C62088" w:rsidP="00C62088">
            <w:pPr>
              <w:pStyle w:val="TAC"/>
            </w:pPr>
            <w:r w:rsidRPr="00931575">
              <w:t>G-FR1-A2-4</w:t>
            </w:r>
          </w:p>
        </w:tc>
        <w:tc>
          <w:tcPr>
            <w:tcW w:w="1417" w:type="dxa"/>
          </w:tcPr>
          <w:p w14:paraId="5E197A25"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C62088">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C62088">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C62088">
            <w:pPr>
              <w:pStyle w:val="TAC"/>
              <w:rPr>
                <w:lang w:eastAsia="zh-CN"/>
              </w:rPr>
            </w:pPr>
          </w:p>
        </w:tc>
        <w:tc>
          <w:tcPr>
            <w:tcW w:w="1139" w:type="dxa"/>
          </w:tcPr>
          <w:p w14:paraId="3EA12A0C" w14:textId="77777777" w:rsidR="00C62088" w:rsidRPr="00931575" w:rsidRDefault="00C62088" w:rsidP="00C62088">
            <w:pPr>
              <w:pStyle w:val="TAC"/>
            </w:pPr>
            <w:r w:rsidRPr="00931575">
              <w:rPr>
                <w:lang w:eastAsia="zh-CN"/>
              </w:rPr>
              <w:t>30</w:t>
            </w:r>
          </w:p>
        </w:tc>
        <w:tc>
          <w:tcPr>
            <w:tcW w:w="1425" w:type="dxa"/>
          </w:tcPr>
          <w:p w14:paraId="47D6E7C0" w14:textId="77777777" w:rsidR="00C62088" w:rsidRPr="00931575" w:rsidRDefault="00C62088" w:rsidP="00C62088">
            <w:pPr>
              <w:pStyle w:val="TAC"/>
            </w:pPr>
            <w:r w:rsidRPr="00931575">
              <w:t>G-FR1-A2-5</w:t>
            </w:r>
          </w:p>
        </w:tc>
        <w:tc>
          <w:tcPr>
            <w:tcW w:w="1417" w:type="dxa"/>
          </w:tcPr>
          <w:p w14:paraId="1A857EF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C62088">
            <w:pPr>
              <w:pStyle w:val="TAC"/>
            </w:pPr>
          </w:p>
        </w:tc>
        <w:tc>
          <w:tcPr>
            <w:tcW w:w="1134" w:type="dxa"/>
            <w:tcBorders>
              <w:top w:val="nil"/>
              <w:bottom w:val="nil"/>
            </w:tcBorders>
            <w:shd w:val="clear" w:color="auto" w:fill="auto"/>
          </w:tcPr>
          <w:p w14:paraId="451ACEC8" w14:textId="77777777" w:rsidR="00C62088" w:rsidRPr="00931575" w:rsidRDefault="00C62088" w:rsidP="00C62088">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C62088">
            <w:pPr>
              <w:pStyle w:val="TAC"/>
              <w:rPr>
                <w:lang w:eastAsia="zh-CN"/>
              </w:rPr>
            </w:pPr>
          </w:p>
        </w:tc>
        <w:tc>
          <w:tcPr>
            <w:tcW w:w="1139" w:type="dxa"/>
          </w:tcPr>
          <w:p w14:paraId="44AB71B6" w14:textId="77777777" w:rsidR="00C62088" w:rsidRPr="00931575" w:rsidRDefault="00C62088" w:rsidP="00C62088">
            <w:pPr>
              <w:pStyle w:val="TAC"/>
            </w:pPr>
            <w:r w:rsidRPr="00931575">
              <w:rPr>
                <w:lang w:eastAsia="zh-CN"/>
              </w:rPr>
              <w:t>60</w:t>
            </w:r>
          </w:p>
        </w:tc>
        <w:tc>
          <w:tcPr>
            <w:tcW w:w="1425" w:type="dxa"/>
          </w:tcPr>
          <w:p w14:paraId="003632BB" w14:textId="77777777" w:rsidR="00C62088" w:rsidRPr="00931575" w:rsidRDefault="00C62088" w:rsidP="00C62088">
            <w:pPr>
              <w:pStyle w:val="TAC"/>
            </w:pPr>
            <w:r w:rsidRPr="00931575">
              <w:t>G-FR1-A2-6</w:t>
            </w:r>
          </w:p>
        </w:tc>
        <w:tc>
          <w:tcPr>
            <w:tcW w:w="1417" w:type="dxa"/>
          </w:tcPr>
          <w:p w14:paraId="3A44DAB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C62088">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C62088">
            <w:pPr>
              <w:pStyle w:val="TAC"/>
              <w:rPr>
                <w:lang w:eastAsia="zh-CN"/>
              </w:rPr>
            </w:pPr>
            <w:r w:rsidRPr="00931575">
              <w:rPr>
                <w:lang w:eastAsia="zh-CN"/>
              </w:rPr>
              <w:t>40</w:t>
            </w:r>
          </w:p>
        </w:tc>
        <w:tc>
          <w:tcPr>
            <w:tcW w:w="1139" w:type="dxa"/>
          </w:tcPr>
          <w:p w14:paraId="397CE658" w14:textId="77777777" w:rsidR="00C62088" w:rsidRPr="00931575" w:rsidRDefault="00C62088" w:rsidP="00C62088">
            <w:pPr>
              <w:pStyle w:val="TAC"/>
            </w:pPr>
            <w:r w:rsidRPr="00931575">
              <w:rPr>
                <w:lang w:eastAsia="zh-CN"/>
              </w:rPr>
              <w:t>15</w:t>
            </w:r>
          </w:p>
        </w:tc>
        <w:tc>
          <w:tcPr>
            <w:tcW w:w="1425" w:type="dxa"/>
          </w:tcPr>
          <w:p w14:paraId="079DA17A" w14:textId="77777777" w:rsidR="00C62088" w:rsidRPr="00931575" w:rsidRDefault="00C62088" w:rsidP="00C62088">
            <w:pPr>
              <w:pStyle w:val="TAC"/>
            </w:pPr>
            <w:r w:rsidRPr="00931575">
              <w:t>G-FR1-A2-4</w:t>
            </w:r>
          </w:p>
        </w:tc>
        <w:tc>
          <w:tcPr>
            <w:tcW w:w="1417" w:type="dxa"/>
          </w:tcPr>
          <w:p w14:paraId="4548813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C62088">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C62088">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C62088">
            <w:pPr>
              <w:pStyle w:val="TAC"/>
              <w:rPr>
                <w:lang w:eastAsia="zh-CN"/>
              </w:rPr>
            </w:pPr>
          </w:p>
        </w:tc>
        <w:tc>
          <w:tcPr>
            <w:tcW w:w="1139" w:type="dxa"/>
          </w:tcPr>
          <w:p w14:paraId="4F04B187" w14:textId="77777777" w:rsidR="00C62088" w:rsidRPr="00931575" w:rsidRDefault="00C62088" w:rsidP="00C62088">
            <w:pPr>
              <w:pStyle w:val="TAC"/>
            </w:pPr>
            <w:r w:rsidRPr="00931575">
              <w:rPr>
                <w:lang w:eastAsia="zh-CN"/>
              </w:rPr>
              <w:t>30</w:t>
            </w:r>
          </w:p>
        </w:tc>
        <w:tc>
          <w:tcPr>
            <w:tcW w:w="1425" w:type="dxa"/>
          </w:tcPr>
          <w:p w14:paraId="021B6615" w14:textId="77777777" w:rsidR="00C62088" w:rsidRPr="00931575" w:rsidRDefault="00C62088" w:rsidP="00C62088">
            <w:pPr>
              <w:pStyle w:val="TAC"/>
            </w:pPr>
            <w:r w:rsidRPr="00931575">
              <w:t>G-FR1-A2-5</w:t>
            </w:r>
          </w:p>
        </w:tc>
        <w:tc>
          <w:tcPr>
            <w:tcW w:w="1417" w:type="dxa"/>
          </w:tcPr>
          <w:p w14:paraId="7027E58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C62088">
            <w:pPr>
              <w:pStyle w:val="TAC"/>
            </w:pPr>
          </w:p>
        </w:tc>
        <w:tc>
          <w:tcPr>
            <w:tcW w:w="1134" w:type="dxa"/>
            <w:tcBorders>
              <w:top w:val="nil"/>
              <w:bottom w:val="nil"/>
            </w:tcBorders>
            <w:shd w:val="clear" w:color="auto" w:fill="auto"/>
          </w:tcPr>
          <w:p w14:paraId="6B032A6C" w14:textId="77777777" w:rsidR="00C62088" w:rsidRPr="00931575" w:rsidRDefault="00C62088" w:rsidP="00C62088">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C62088">
            <w:pPr>
              <w:pStyle w:val="TAC"/>
              <w:rPr>
                <w:lang w:eastAsia="zh-CN"/>
              </w:rPr>
            </w:pPr>
          </w:p>
        </w:tc>
        <w:tc>
          <w:tcPr>
            <w:tcW w:w="1139" w:type="dxa"/>
          </w:tcPr>
          <w:p w14:paraId="68608496" w14:textId="77777777" w:rsidR="00C62088" w:rsidRPr="00931575" w:rsidRDefault="00C62088" w:rsidP="00C62088">
            <w:pPr>
              <w:pStyle w:val="TAC"/>
            </w:pPr>
            <w:r w:rsidRPr="00931575">
              <w:rPr>
                <w:lang w:eastAsia="zh-CN"/>
              </w:rPr>
              <w:t>60</w:t>
            </w:r>
          </w:p>
        </w:tc>
        <w:tc>
          <w:tcPr>
            <w:tcW w:w="1425" w:type="dxa"/>
          </w:tcPr>
          <w:p w14:paraId="59CB5A03" w14:textId="77777777" w:rsidR="00C62088" w:rsidRPr="00931575" w:rsidRDefault="00C62088" w:rsidP="00C62088">
            <w:pPr>
              <w:pStyle w:val="TAC"/>
            </w:pPr>
            <w:r w:rsidRPr="00931575">
              <w:t>G-FR1-A2-6</w:t>
            </w:r>
          </w:p>
        </w:tc>
        <w:tc>
          <w:tcPr>
            <w:tcW w:w="1417" w:type="dxa"/>
          </w:tcPr>
          <w:p w14:paraId="6949180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C62088">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C62088">
            <w:pPr>
              <w:pStyle w:val="TAC"/>
              <w:rPr>
                <w:lang w:eastAsia="zh-CN"/>
              </w:rPr>
            </w:pPr>
            <w:r w:rsidRPr="00931575">
              <w:rPr>
                <w:lang w:eastAsia="zh-CN"/>
              </w:rPr>
              <w:t>50</w:t>
            </w:r>
          </w:p>
        </w:tc>
        <w:tc>
          <w:tcPr>
            <w:tcW w:w="1139" w:type="dxa"/>
          </w:tcPr>
          <w:p w14:paraId="558E4A77" w14:textId="77777777" w:rsidR="00C62088" w:rsidRPr="00931575" w:rsidRDefault="00C62088" w:rsidP="00C62088">
            <w:pPr>
              <w:pStyle w:val="TAC"/>
            </w:pPr>
            <w:r w:rsidRPr="00931575">
              <w:rPr>
                <w:lang w:eastAsia="zh-CN"/>
              </w:rPr>
              <w:t>15</w:t>
            </w:r>
          </w:p>
        </w:tc>
        <w:tc>
          <w:tcPr>
            <w:tcW w:w="1425" w:type="dxa"/>
          </w:tcPr>
          <w:p w14:paraId="4ECB9AF6" w14:textId="77777777" w:rsidR="00C62088" w:rsidRPr="00931575" w:rsidRDefault="00C62088" w:rsidP="00C62088">
            <w:pPr>
              <w:pStyle w:val="TAC"/>
            </w:pPr>
            <w:r w:rsidRPr="00931575">
              <w:t>G-FR1-A2-4</w:t>
            </w:r>
          </w:p>
        </w:tc>
        <w:tc>
          <w:tcPr>
            <w:tcW w:w="1417" w:type="dxa"/>
          </w:tcPr>
          <w:p w14:paraId="7404A02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C62088">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C62088">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C62088">
            <w:pPr>
              <w:pStyle w:val="TAC"/>
              <w:rPr>
                <w:lang w:eastAsia="zh-CN"/>
              </w:rPr>
            </w:pPr>
          </w:p>
        </w:tc>
        <w:tc>
          <w:tcPr>
            <w:tcW w:w="1139" w:type="dxa"/>
          </w:tcPr>
          <w:p w14:paraId="3AA7C856" w14:textId="77777777" w:rsidR="00C62088" w:rsidRPr="00931575" w:rsidRDefault="00C62088" w:rsidP="00C62088">
            <w:pPr>
              <w:pStyle w:val="TAC"/>
            </w:pPr>
            <w:r w:rsidRPr="00931575">
              <w:rPr>
                <w:lang w:eastAsia="zh-CN"/>
              </w:rPr>
              <w:t>30</w:t>
            </w:r>
          </w:p>
        </w:tc>
        <w:tc>
          <w:tcPr>
            <w:tcW w:w="1425" w:type="dxa"/>
          </w:tcPr>
          <w:p w14:paraId="51BD4C47" w14:textId="77777777" w:rsidR="00C62088" w:rsidRPr="00931575" w:rsidRDefault="00C62088" w:rsidP="00C62088">
            <w:pPr>
              <w:pStyle w:val="TAC"/>
            </w:pPr>
            <w:r w:rsidRPr="00931575">
              <w:t>G-FR1-A2-5</w:t>
            </w:r>
          </w:p>
        </w:tc>
        <w:tc>
          <w:tcPr>
            <w:tcW w:w="1417" w:type="dxa"/>
          </w:tcPr>
          <w:p w14:paraId="6624331B"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C62088">
            <w:pPr>
              <w:pStyle w:val="TAC"/>
            </w:pPr>
          </w:p>
        </w:tc>
        <w:tc>
          <w:tcPr>
            <w:tcW w:w="1134" w:type="dxa"/>
            <w:tcBorders>
              <w:top w:val="nil"/>
              <w:bottom w:val="nil"/>
            </w:tcBorders>
            <w:shd w:val="clear" w:color="auto" w:fill="auto"/>
          </w:tcPr>
          <w:p w14:paraId="0CFB736B" w14:textId="77777777" w:rsidR="00C62088" w:rsidRPr="00931575" w:rsidRDefault="00C62088" w:rsidP="00C62088">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C62088">
            <w:pPr>
              <w:pStyle w:val="TAC"/>
              <w:rPr>
                <w:lang w:eastAsia="zh-CN"/>
              </w:rPr>
            </w:pPr>
          </w:p>
        </w:tc>
        <w:tc>
          <w:tcPr>
            <w:tcW w:w="1139" w:type="dxa"/>
          </w:tcPr>
          <w:p w14:paraId="52A0EF8D" w14:textId="77777777" w:rsidR="00C62088" w:rsidRPr="00931575" w:rsidRDefault="00C62088" w:rsidP="00C62088">
            <w:pPr>
              <w:pStyle w:val="TAC"/>
            </w:pPr>
            <w:r w:rsidRPr="00931575">
              <w:rPr>
                <w:lang w:eastAsia="zh-CN"/>
              </w:rPr>
              <w:t>60</w:t>
            </w:r>
          </w:p>
        </w:tc>
        <w:tc>
          <w:tcPr>
            <w:tcW w:w="1425" w:type="dxa"/>
          </w:tcPr>
          <w:p w14:paraId="0312C693" w14:textId="77777777" w:rsidR="00C62088" w:rsidRPr="00931575" w:rsidRDefault="00C62088" w:rsidP="00C62088">
            <w:pPr>
              <w:pStyle w:val="TAC"/>
            </w:pPr>
            <w:r w:rsidRPr="00931575">
              <w:t>G-FR1-A2-6</w:t>
            </w:r>
          </w:p>
        </w:tc>
        <w:tc>
          <w:tcPr>
            <w:tcW w:w="1417" w:type="dxa"/>
          </w:tcPr>
          <w:p w14:paraId="02589A6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C62088">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C62088">
            <w:pPr>
              <w:pStyle w:val="TAC"/>
              <w:rPr>
                <w:lang w:eastAsia="zh-CN"/>
              </w:rPr>
            </w:pPr>
            <w:r w:rsidRPr="00931575">
              <w:rPr>
                <w:lang w:eastAsia="zh-CN"/>
              </w:rPr>
              <w:t>60</w:t>
            </w:r>
          </w:p>
        </w:tc>
        <w:tc>
          <w:tcPr>
            <w:tcW w:w="1139" w:type="dxa"/>
          </w:tcPr>
          <w:p w14:paraId="36DFC87E" w14:textId="77777777" w:rsidR="00C62088" w:rsidRPr="00931575" w:rsidRDefault="00C62088" w:rsidP="00C62088">
            <w:pPr>
              <w:pStyle w:val="TAC"/>
            </w:pPr>
            <w:r w:rsidRPr="00931575">
              <w:rPr>
                <w:lang w:eastAsia="zh-CN"/>
              </w:rPr>
              <w:t>30</w:t>
            </w:r>
          </w:p>
        </w:tc>
        <w:tc>
          <w:tcPr>
            <w:tcW w:w="1425" w:type="dxa"/>
          </w:tcPr>
          <w:p w14:paraId="421B69AF" w14:textId="77777777" w:rsidR="00C62088" w:rsidRPr="00931575" w:rsidRDefault="00C62088" w:rsidP="00C62088">
            <w:pPr>
              <w:pStyle w:val="TAC"/>
            </w:pPr>
            <w:r w:rsidRPr="00931575">
              <w:t>G-FR1-A2-5</w:t>
            </w:r>
          </w:p>
        </w:tc>
        <w:tc>
          <w:tcPr>
            <w:tcW w:w="1417" w:type="dxa"/>
          </w:tcPr>
          <w:p w14:paraId="30B2253C"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C62088">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C62088">
            <w:pPr>
              <w:pStyle w:val="TAC"/>
              <w:rPr>
                <w:lang w:eastAsia="zh-CN"/>
              </w:rPr>
            </w:pPr>
          </w:p>
        </w:tc>
        <w:tc>
          <w:tcPr>
            <w:tcW w:w="1139" w:type="dxa"/>
          </w:tcPr>
          <w:p w14:paraId="774A97C9" w14:textId="77777777" w:rsidR="00C62088" w:rsidRPr="00931575" w:rsidRDefault="00C62088" w:rsidP="00C62088">
            <w:pPr>
              <w:pStyle w:val="TAC"/>
            </w:pPr>
            <w:r w:rsidRPr="00931575">
              <w:rPr>
                <w:lang w:eastAsia="zh-CN"/>
              </w:rPr>
              <w:t>60</w:t>
            </w:r>
          </w:p>
        </w:tc>
        <w:tc>
          <w:tcPr>
            <w:tcW w:w="1425" w:type="dxa"/>
          </w:tcPr>
          <w:p w14:paraId="03ADE2D9" w14:textId="77777777" w:rsidR="00C62088" w:rsidRPr="00931575" w:rsidRDefault="00C62088" w:rsidP="00C62088">
            <w:pPr>
              <w:pStyle w:val="TAC"/>
            </w:pPr>
            <w:r w:rsidRPr="00931575">
              <w:t>G-FR1-A2-6</w:t>
            </w:r>
          </w:p>
        </w:tc>
        <w:tc>
          <w:tcPr>
            <w:tcW w:w="1417" w:type="dxa"/>
          </w:tcPr>
          <w:p w14:paraId="40E456C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C62088">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C62088">
            <w:pPr>
              <w:pStyle w:val="TAC"/>
              <w:rPr>
                <w:lang w:eastAsia="zh-CN"/>
              </w:rPr>
            </w:pPr>
            <w:r w:rsidRPr="00931575">
              <w:rPr>
                <w:lang w:eastAsia="zh-CN"/>
              </w:rPr>
              <w:t>70</w:t>
            </w:r>
          </w:p>
        </w:tc>
        <w:tc>
          <w:tcPr>
            <w:tcW w:w="1139" w:type="dxa"/>
          </w:tcPr>
          <w:p w14:paraId="083DD647" w14:textId="77777777" w:rsidR="00C62088" w:rsidRPr="00931575" w:rsidRDefault="00C62088" w:rsidP="00C62088">
            <w:pPr>
              <w:pStyle w:val="TAC"/>
            </w:pPr>
            <w:r w:rsidRPr="00931575">
              <w:rPr>
                <w:lang w:eastAsia="zh-CN"/>
              </w:rPr>
              <w:t>30</w:t>
            </w:r>
          </w:p>
        </w:tc>
        <w:tc>
          <w:tcPr>
            <w:tcW w:w="1425" w:type="dxa"/>
          </w:tcPr>
          <w:p w14:paraId="47520BFA" w14:textId="77777777" w:rsidR="00C62088" w:rsidRPr="00931575" w:rsidRDefault="00C62088" w:rsidP="00C62088">
            <w:pPr>
              <w:pStyle w:val="TAC"/>
            </w:pPr>
            <w:r w:rsidRPr="00931575">
              <w:t>G-FR1-A2-5</w:t>
            </w:r>
          </w:p>
        </w:tc>
        <w:tc>
          <w:tcPr>
            <w:tcW w:w="1417" w:type="dxa"/>
          </w:tcPr>
          <w:p w14:paraId="31A259C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C62088">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C62088">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C62088">
            <w:pPr>
              <w:pStyle w:val="TAC"/>
              <w:rPr>
                <w:lang w:eastAsia="zh-CN"/>
              </w:rPr>
            </w:pPr>
          </w:p>
        </w:tc>
        <w:tc>
          <w:tcPr>
            <w:tcW w:w="1139" w:type="dxa"/>
          </w:tcPr>
          <w:p w14:paraId="5A26E1AB" w14:textId="77777777" w:rsidR="00C62088" w:rsidRPr="00931575" w:rsidRDefault="00C62088" w:rsidP="00C62088">
            <w:pPr>
              <w:pStyle w:val="TAC"/>
            </w:pPr>
            <w:r w:rsidRPr="00931575">
              <w:rPr>
                <w:lang w:eastAsia="zh-CN"/>
              </w:rPr>
              <w:t>60</w:t>
            </w:r>
          </w:p>
        </w:tc>
        <w:tc>
          <w:tcPr>
            <w:tcW w:w="1425" w:type="dxa"/>
          </w:tcPr>
          <w:p w14:paraId="20AC44D3" w14:textId="77777777" w:rsidR="00C62088" w:rsidRPr="00931575" w:rsidRDefault="00C62088" w:rsidP="00C62088">
            <w:pPr>
              <w:pStyle w:val="TAC"/>
            </w:pPr>
            <w:r w:rsidRPr="00931575">
              <w:t>G-FR1-A2-6</w:t>
            </w:r>
          </w:p>
        </w:tc>
        <w:tc>
          <w:tcPr>
            <w:tcW w:w="1417" w:type="dxa"/>
          </w:tcPr>
          <w:p w14:paraId="0BD915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C62088">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C62088">
            <w:pPr>
              <w:pStyle w:val="TAC"/>
              <w:rPr>
                <w:lang w:eastAsia="zh-CN"/>
              </w:rPr>
            </w:pPr>
            <w:r w:rsidRPr="00931575">
              <w:rPr>
                <w:lang w:eastAsia="zh-CN"/>
              </w:rPr>
              <w:t>80</w:t>
            </w:r>
          </w:p>
        </w:tc>
        <w:tc>
          <w:tcPr>
            <w:tcW w:w="1139" w:type="dxa"/>
          </w:tcPr>
          <w:p w14:paraId="4960F5BC" w14:textId="77777777" w:rsidR="00C62088" w:rsidRPr="00931575" w:rsidRDefault="00C62088" w:rsidP="00C62088">
            <w:pPr>
              <w:pStyle w:val="TAC"/>
            </w:pPr>
            <w:r w:rsidRPr="00931575">
              <w:rPr>
                <w:lang w:eastAsia="zh-CN"/>
              </w:rPr>
              <w:t>30</w:t>
            </w:r>
          </w:p>
        </w:tc>
        <w:tc>
          <w:tcPr>
            <w:tcW w:w="1425" w:type="dxa"/>
          </w:tcPr>
          <w:p w14:paraId="27BFFEBF" w14:textId="77777777" w:rsidR="00C62088" w:rsidRPr="00931575" w:rsidRDefault="00C62088" w:rsidP="00C62088">
            <w:pPr>
              <w:pStyle w:val="TAC"/>
            </w:pPr>
            <w:r w:rsidRPr="00931575">
              <w:t>G-FR1-A2-5</w:t>
            </w:r>
          </w:p>
        </w:tc>
        <w:tc>
          <w:tcPr>
            <w:tcW w:w="1417" w:type="dxa"/>
          </w:tcPr>
          <w:p w14:paraId="0B9CA9E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C62088">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C62088">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C62088">
            <w:pPr>
              <w:pStyle w:val="TAC"/>
              <w:rPr>
                <w:lang w:eastAsia="zh-CN"/>
              </w:rPr>
            </w:pPr>
          </w:p>
        </w:tc>
        <w:tc>
          <w:tcPr>
            <w:tcW w:w="1139" w:type="dxa"/>
          </w:tcPr>
          <w:p w14:paraId="035B4015" w14:textId="77777777" w:rsidR="00C62088" w:rsidRPr="00931575" w:rsidRDefault="00C62088" w:rsidP="00C62088">
            <w:pPr>
              <w:pStyle w:val="TAC"/>
            </w:pPr>
            <w:r w:rsidRPr="00931575">
              <w:rPr>
                <w:lang w:eastAsia="zh-CN"/>
              </w:rPr>
              <w:t>60</w:t>
            </w:r>
          </w:p>
        </w:tc>
        <w:tc>
          <w:tcPr>
            <w:tcW w:w="1425" w:type="dxa"/>
          </w:tcPr>
          <w:p w14:paraId="5EB62385" w14:textId="77777777" w:rsidR="00C62088" w:rsidRPr="00931575" w:rsidRDefault="00C62088" w:rsidP="00C62088">
            <w:pPr>
              <w:pStyle w:val="TAC"/>
            </w:pPr>
            <w:r w:rsidRPr="00931575">
              <w:t>G-FR1-A2-6</w:t>
            </w:r>
          </w:p>
        </w:tc>
        <w:tc>
          <w:tcPr>
            <w:tcW w:w="1417" w:type="dxa"/>
          </w:tcPr>
          <w:p w14:paraId="0C7D808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C62088">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C62088">
            <w:pPr>
              <w:pStyle w:val="TAC"/>
              <w:rPr>
                <w:lang w:eastAsia="zh-CN"/>
              </w:rPr>
            </w:pPr>
            <w:r w:rsidRPr="00931575">
              <w:rPr>
                <w:lang w:eastAsia="zh-CN"/>
              </w:rPr>
              <w:lastRenderedPageBreak/>
              <w:t>90</w:t>
            </w:r>
          </w:p>
        </w:tc>
        <w:tc>
          <w:tcPr>
            <w:tcW w:w="1139" w:type="dxa"/>
          </w:tcPr>
          <w:p w14:paraId="5D9327C4" w14:textId="77777777" w:rsidR="00C62088" w:rsidRPr="00931575" w:rsidRDefault="00C62088" w:rsidP="00C62088">
            <w:pPr>
              <w:pStyle w:val="TAC"/>
            </w:pPr>
            <w:r w:rsidRPr="00931575">
              <w:rPr>
                <w:lang w:eastAsia="zh-CN"/>
              </w:rPr>
              <w:t>30</w:t>
            </w:r>
          </w:p>
        </w:tc>
        <w:tc>
          <w:tcPr>
            <w:tcW w:w="1425" w:type="dxa"/>
          </w:tcPr>
          <w:p w14:paraId="7169713A" w14:textId="77777777" w:rsidR="00C62088" w:rsidRPr="00931575" w:rsidRDefault="00C62088" w:rsidP="00C62088">
            <w:pPr>
              <w:pStyle w:val="TAC"/>
            </w:pPr>
            <w:r w:rsidRPr="00931575">
              <w:t>G-FR1-A2-5</w:t>
            </w:r>
          </w:p>
        </w:tc>
        <w:tc>
          <w:tcPr>
            <w:tcW w:w="1417" w:type="dxa"/>
          </w:tcPr>
          <w:p w14:paraId="7529B4E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C62088">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C62088">
            <w:pPr>
              <w:pStyle w:val="TAC"/>
              <w:rPr>
                <w:lang w:eastAsia="zh-CN"/>
              </w:rPr>
            </w:pPr>
          </w:p>
        </w:tc>
        <w:tc>
          <w:tcPr>
            <w:tcW w:w="1139" w:type="dxa"/>
          </w:tcPr>
          <w:p w14:paraId="48FCB6FA" w14:textId="77777777" w:rsidR="00C62088" w:rsidRPr="00931575" w:rsidRDefault="00C62088" w:rsidP="00C62088">
            <w:pPr>
              <w:pStyle w:val="TAC"/>
            </w:pPr>
            <w:r w:rsidRPr="00931575">
              <w:rPr>
                <w:lang w:eastAsia="zh-CN"/>
              </w:rPr>
              <w:t>60</w:t>
            </w:r>
          </w:p>
        </w:tc>
        <w:tc>
          <w:tcPr>
            <w:tcW w:w="1425" w:type="dxa"/>
          </w:tcPr>
          <w:p w14:paraId="220463B9" w14:textId="77777777" w:rsidR="00C62088" w:rsidRPr="00931575" w:rsidRDefault="00C62088" w:rsidP="00C62088">
            <w:pPr>
              <w:pStyle w:val="TAC"/>
            </w:pPr>
            <w:r w:rsidRPr="00931575">
              <w:t>G-FR1-A2-6</w:t>
            </w:r>
          </w:p>
        </w:tc>
        <w:tc>
          <w:tcPr>
            <w:tcW w:w="1417" w:type="dxa"/>
          </w:tcPr>
          <w:p w14:paraId="1D726DF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C62088">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C62088">
            <w:pPr>
              <w:pStyle w:val="TAC"/>
              <w:rPr>
                <w:lang w:eastAsia="zh-CN"/>
              </w:rPr>
            </w:pPr>
            <w:r w:rsidRPr="00931575">
              <w:rPr>
                <w:lang w:eastAsia="zh-CN"/>
              </w:rPr>
              <w:t>100</w:t>
            </w:r>
          </w:p>
        </w:tc>
        <w:tc>
          <w:tcPr>
            <w:tcW w:w="1139" w:type="dxa"/>
          </w:tcPr>
          <w:p w14:paraId="1AFBC61A" w14:textId="77777777" w:rsidR="00C62088" w:rsidRPr="00931575" w:rsidRDefault="00C62088" w:rsidP="00C62088">
            <w:pPr>
              <w:pStyle w:val="TAC"/>
            </w:pPr>
            <w:r w:rsidRPr="00931575">
              <w:rPr>
                <w:lang w:eastAsia="zh-CN"/>
              </w:rPr>
              <w:t>30</w:t>
            </w:r>
          </w:p>
        </w:tc>
        <w:tc>
          <w:tcPr>
            <w:tcW w:w="1425" w:type="dxa"/>
          </w:tcPr>
          <w:p w14:paraId="47EB81AD" w14:textId="77777777" w:rsidR="00C62088" w:rsidRPr="00931575" w:rsidRDefault="00C62088" w:rsidP="00C62088">
            <w:pPr>
              <w:pStyle w:val="TAC"/>
            </w:pPr>
            <w:r w:rsidRPr="00931575">
              <w:t>G-FR1-A2-5</w:t>
            </w:r>
          </w:p>
        </w:tc>
        <w:tc>
          <w:tcPr>
            <w:tcW w:w="1417" w:type="dxa"/>
          </w:tcPr>
          <w:p w14:paraId="30DAA676"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C62088">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C62088">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C62088">
            <w:pPr>
              <w:pStyle w:val="TAC"/>
              <w:rPr>
                <w:lang w:eastAsia="zh-CN"/>
              </w:rPr>
            </w:pPr>
          </w:p>
        </w:tc>
        <w:tc>
          <w:tcPr>
            <w:tcW w:w="1139" w:type="dxa"/>
          </w:tcPr>
          <w:p w14:paraId="35A6E900" w14:textId="77777777" w:rsidR="00C62088" w:rsidRPr="00931575" w:rsidRDefault="00C62088" w:rsidP="00C62088">
            <w:pPr>
              <w:pStyle w:val="TAC"/>
              <w:rPr>
                <w:lang w:eastAsia="zh-CN"/>
              </w:rPr>
            </w:pPr>
            <w:r w:rsidRPr="00931575">
              <w:rPr>
                <w:lang w:eastAsia="zh-CN"/>
              </w:rPr>
              <w:t>60</w:t>
            </w:r>
          </w:p>
        </w:tc>
        <w:tc>
          <w:tcPr>
            <w:tcW w:w="1425" w:type="dxa"/>
          </w:tcPr>
          <w:p w14:paraId="5F456CA1" w14:textId="77777777" w:rsidR="00C62088" w:rsidRPr="00931575" w:rsidRDefault="00C62088" w:rsidP="00C62088">
            <w:pPr>
              <w:pStyle w:val="TAC"/>
            </w:pPr>
            <w:r w:rsidRPr="00931575">
              <w:t>G-FR1-A2-6</w:t>
            </w:r>
          </w:p>
        </w:tc>
        <w:tc>
          <w:tcPr>
            <w:tcW w:w="1417" w:type="dxa"/>
          </w:tcPr>
          <w:p w14:paraId="05654F35"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C62088">
            <w:pPr>
              <w:pStyle w:val="TAC"/>
              <w:rPr>
                <w:lang w:eastAsia="zh-CN"/>
              </w:rPr>
            </w:pPr>
          </w:p>
        </w:tc>
        <w:tc>
          <w:tcPr>
            <w:tcW w:w="1134" w:type="dxa"/>
            <w:tcBorders>
              <w:top w:val="nil"/>
            </w:tcBorders>
            <w:shd w:val="clear" w:color="auto" w:fill="auto"/>
          </w:tcPr>
          <w:p w14:paraId="2DE8C3C9" w14:textId="77777777" w:rsidR="00C62088" w:rsidRPr="00931575" w:rsidRDefault="00C62088" w:rsidP="00C62088">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136C94"/>
    <w:p w14:paraId="26F917C8" w14:textId="77777777" w:rsidR="00C45907" w:rsidRPr="00931575" w:rsidRDefault="00C45907" w:rsidP="00136C94">
      <w:pPr>
        <w:pStyle w:val="TH"/>
      </w:pPr>
      <w:r w:rsidRPr="00931575">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C62088">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C62088">
            <w:pPr>
              <w:pStyle w:val="TAH"/>
            </w:pPr>
            <w:r w:rsidRPr="00931575">
              <w:t>Reference</w:t>
            </w:r>
          </w:p>
        </w:tc>
        <w:tc>
          <w:tcPr>
            <w:tcW w:w="4251" w:type="dxa"/>
            <w:gridSpan w:val="3"/>
          </w:tcPr>
          <w:p w14:paraId="5B379D4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C62088">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C62088">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C62088">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C62088">
            <w:pPr>
              <w:pStyle w:val="TAH"/>
            </w:pPr>
            <w:r w:rsidRPr="00931575">
              <w:t>measurement channel</w:t>
            </w:r>
          </w:p>
          <w:p w14:paraId="69698831" w14:textId="44ADC291" w:rsidR="00C62088" w:rsidRPr="00931575" w:rsidRDefault="00C62088" w:rsidP="00C62088">
            <w:pPr>
              <w:pStyle w:val="TAH"/>
            </w:pPr>
            <w:r w:rsidRPr="00931575">
              <w:t>(annex A.2)</w:t>
            </w:r>
          </w:p>
        </w:tc>
        <w:tc>
          <w:tcPr>
            <w:tcW w:w="1417" w:type="dxa"/>
          </w:tcPr>
          <w:p w14:paraId="109AA016" w14:textId="77777777" w:rsidR="00C62088" w:rsidRPr="00931575" w:rsidRDefault="00C62088" w:rsidP="00C62088">
            <w:pPr>
              <w:pStyle w:val="TAH"/>
            </w:pPr>
            <w:r w:rsidRPr="00931575">
              <w:t>f ≤ 3.0 GHz</w:t>
            </w:r>
          </w:p>
        </w:tc>
        <w:tc>
          <w:tcPr>
            <w:tcW w:w="1417" w:type="dxa"/>
          </w:tcPr>
          <w:p w14:paraId="16FC2F21" w14:textId="77777777" w:rsidR="00C62088" w:rsidRPr="00931575" w:rsidRDefault="00C62088" w:rsidP="00C62088">
            <w:pPr>
              <w:pStyle w:val="TAH"/>
            </w:pPr>
            <w:r w:rsidRPr="00931575">
              <w:t>3.0 GHz &lt; f ≤ 4.2 GHz</w:t>
            </w:r>
          </w:p>
        </w:tc>
        <w:tc>
          <w:tcPr>
            <w:tcW w:w="1417" w:type="dxa"/>
          </w:tcPr>
          <w:p w14:paraId="63A8D53C"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C62088">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136C94">
            <w:pPr>
              <w:pStyle w:val="TAC"/>
              <w:rPr>
                <w:lang w:eastAsia="zh-CN"/>
              </w:rPr>
            </w:pPr>
            <w:r w:rsidRPr="00931575">
              <w:rPr>
                <w:lang w:eastAsia="zh-CN"/>
              </w:rPr>
              <w:t>5</w:t>
            </w:r>
          </w:p>
        </w:tc>
        <w:tc>
          <w:tcPr>
            <w:tcW w:w="1139" w:type="dxa"/>
          </w:tcPr>
          <w:p w14:paraId="394C9240" w14:textId="77777777" w:rsidR="00C62088" w:rsidRPr="00931575" w:rsidRDefault="00C62088" w:rsidP="00136C94">
            <w:pPr>
              <w:pStyle w:val="TAC"/>
              <w:rPr>
                <w:lang w:eastAsia="zh-CN"/>
              </w:rPr>
            </w:pPr>
            <w:r w:rsidRPr="00931575">
              <w:rPr>
                <w:lang w:eastAsia="zh-CN"/>
              </w:rPr>
              <w:t>15</w:t>
            </w:r>
          </w:p>
        </w:tc>
        <w:tc>
          <w:tcPr>
            <w:tcW w:w="1425" w:type="dxa"/>
          </w:tcPr>
          <w:p w14:paraId="49936F7A" w14:textId="77777777" w:rsidR="00C62088" w:rsidRPr="00931575" w:rsidRDefault="00C62088" w:rsidP="00136C94">
            <w:pPr>
              <w:pStyle w:val="TAC"/>
            </w:pPr>
            <w:r w:rsidRPr="00931575">
              <w:t>G-FR1-A2-1</w:t>
            </w:r>
          </w:p>
        </w:tc>
        <w:tc>
          <w:tcPr>
            <w:tcW w:w="1417" w:type="dxa"/>
          </w:tcPr>
          <w:p w14:paraId="38286713" w14:textId="77777777" w:rsidR="00C62088" w:rsidRPr="00931575" w:rsidRDefault="00C62088" w:rsidP="00136C94">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136C94">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136C94">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136C94">
            <w:pPr>
              <w:pStyle w:val="TAC"/>
              <w:rPr>
                <w:lang w:eastAsia="zh-CN"/>
              </w:rPr>
            </w:pPr>
          </w:p>
        </w:tc>
        <w:tc>
          <w:tcPr>
            <w:tcW w:w="1139" w:type="dxa"/>
          </w:tcPr>
          <w:p w14:paraId="31A9FA5D" w14:textId="77777777" w:rsidR="00C62088" w:rsidRPr="00931575" w:rsidRDefault="00C62088" w:rsidP="00136C94">
            <w:pPr>
              <w:pStyle w:val="TAC"/>
              <w:rPr>
                <w:lang w:eastAsia="zh-CN"/>
              </w:rPr>
            </w:pPr>
            <w:r w:rsidRPr="00931575">
              <w:rPr>
                <w:lang w:eastAsia="zh-CN"/>
              </w:rPr>
              <w:t>30</w:t>
            </w:r>
          </w:p>
        </w:tc>
        <w:tc>
          <w:tcPr>
            <w:tcW w:w="1425" w:type="dxa"/>
          </w:tcPr>
          <w:p w14:paraId="60F6812C" w14:textId="77777777" w:rsidR="00C62088" w:rsidRPr="00931575" w:rsidRDefault="00C62088" w:rsidP="00136C94">
            <w:pPr>
              <w:pStyle w:val="TAC"/>
            </w:pPr>
            <w:r w:rsidRPr="00931575">
              <w:t>G-FR1-A2-2</w:t>
            </w:r>
          </w:p>
        </w:tc>
        <w:tc>
          <w:tcPr>
            <w:tcW w:w="1417" w:type="dxa"/>
          </w:tcPr>
          <w:p w14:paraId="6BC66872" w14:textId="77777777" w:rsidR="00C62088" w:rsidRPr="00931575" w:rsidRDefault="00C62088" w:rsidP="00136C94">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136C94">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136C94">
            <w:pPr>
              <w:pStyle w:val="TAC"/>
              <w:rPr>
                <w:lang w:eastAsia="zh-CN"/>
              </w:rPr>
            </w:pPr>
            <w:r w:rsidRPr="00931575">
              <w:rPr>
                <w:lang w:eastAsia="zh-CN"/>
              </w:rPr>
              <w:t>10</w:t>
            </w:r>
          </w:p>
        </w:tc>
        <w:tc>
          <w:tcPr>
            <w:tcW w:w="1139" w:type="dxa"/>
          </w:tcPr>
          <w:p w14:paraId="5EF8C56A" w14:textId="77777777" w:rsidR="00C62088" w:rsidRPr="00931575" w:rsidRDefault="00C62088" w:rsidP="00136C94">
            <w:pPr>
              <w:pStyle w:val="TAC"/>
              <w:rPr>
                <w:lang w:eastAsia="zh-CN"/>
              </w:rPr>
            </w:pPr>
            <w:r w:rsidRPr="00931575">
              <w:rPr>
                <w:lang w:eastAsia="zh-CN"/>
              </w:rPr>
              <w:t>15</w:t>
            </w:r>
          </w:p>
        </w:tc>
        <w:tc>
          <w:tcPr>
            <w:tcW w:w="1425" w:type="dxa"/>
          </w:tcPr>
          <w:p w14:paraId="08BA5DFC" w14:textId="77777777" w:rsidR="00C62088" w:rsidRPr="00931575" w:rsidRDefault="00C62088" w:rsidP="00136C94">
            <w:pPr>
              <w:pStyle w:val="TAC"/>
            </w:pPr>
            <w:r w:rsidRPr="00931575">
              <w:t>G-FR1-A2-1</w:t>
            </w:r>
          </w:p>
        </w:tc>
        <w:tc>
          <w:tcPr>
            <w:tcW w:w="1417" w:type="dxa"/>
          </w:tcPr>
          <w:p w14:paraId="70B4444A"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136C94">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136C94">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136C94">
            <w:pPr>
              <w:pStyle w:val="TAC"/>
              <w:rPr>
                <w:lang w:eastAsia="zh-CN"/>
              </w:rPr>
            </w:pPr>
          </w:p>
        </w:tc>
        <w:tc>
          <w:tcPr>
            <w:tcW w:w="1139" w:type="dxa"/>
          </w:tcPr>
          <w:p w14:paraId="305F0B6C" w14:textId="77777777" w:rsidR="00C62088" w:rsidRPr="00931575" w:rsidRDefault="00C62088" w:rsidP="00136C94">
            <w:pPr>
              <w:pStyle w:val="TAC"/>
              <w:rPr>
                <w:lang w:eastAsia="zh-CN"/>
              </w:rPr>
            </w:pPr>
            <w:r w:rsidRPr="00931575">
              <w:rPr>
                <w:lang w:eastAsia="zh-CN"/>
              </w:rPr>
              <w:t>30</w:t>
            </w:r>
          </w:p>
        </w:tc>
        <w:tc>
          <w:tcPr>
            <w:tcW w:w="1425" w:type="dxa"/>
          </w:tcPr>
          <w:p w14:paraId="494602D4" w14:textId="77777777" w:rsidR="00C62088" w:rsidRPr="00931575" w:rsidRDefault="00C62088" w:rsidP="00136C94">
            <w:pPr>
              <w:pStyle w:val="TAC"/>
            </w:pPr>
            <w:r w:rsidRPr="00931575">
              <w:t>G-FR1-A2-2</w:t>
            </w:r>
          </w:p>
        </w:tc>
        <w:tc>
          <w:tcPr>
            <w:tcW w:w="1417" w:type="dxa"/>
          </w:tcPr>
          <w:p w14:paraId="1DE75BA1"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136C94">
            <w:pPr>
              <w:pStyle w:val="TAC"/>
            </w:pPr>
          </w:p>
        </w:tc>
        <w:tc>
          <w:tcPr>
            <w:tcW w:w="1134" w:type="dxa"/>
            <w:tcBorders>
              <w:top w:val="nil"/>
              <w:bottom w:val="nil"/>
            </w:tcBorders>
            <w:shd w:val="clear" w:color="auto" w:fill="auto"/>
          </w:tcPr>
          <w:p w14:paraId="25131725" w14:textId="77777777" w:rsidR="00C62088" w:rsidRPr="00931575" w:rsidRDefault="00C62088" w:rsidP="00136C94">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136C94">
            <w:pPr>
              <w:pStyle w:val="TAC"/>
              <w:rPr>
                <w:lang w:eastAsia="zh-CN"/>
              </w:rPr>
            </w:pPr>
          </w:p>
        </w:tc>
        <w:tc>
          <w:tcPr>
            <w:tcW w:w="1139" w:type="dxa"/>
          </w:tcPr>
          <w:p w14:paraId="0C1A0A87" w14:textId="77777777" w:rsidR="00C62088" w:rsidRPr="00931575" w:rsidRDefault="00C62088" w:rsidP="00136C94">
            <w:pPr>
              <w:pStyle w:val="TAC"/>
              <w:rPr>
                <w:lang w:eastAsia="zh-CN"/>
              </w:rPr>
            </w:pPr>
            <w:r w:rsidRPr="00931575">
              <w:rPr>
                <w:lang w:eastAsia="zh-CN"/>
              </w:rPr>
              <w:t>60</w:t>
            </w:r>
          </w:p>
        </w:tc>
        <w:tc>
          <w:tcPr>
            <w:tcW w:w="1425" w:type="dxa"/>
          </w:tcPr>
          <w:p w14:paraId="5E12A4AC" w14:textId="77777777" w:rsidR="00C62088" w:rsidRPr="00931575" w:rsidRDefault="00C62088" w:rsidP="00136C94">
            <w:pPr>
              <w:pStyle w:val="TAC"/>
            </w:pPr>
            <w:r w:rsidRPr="00931575">
              <w:t>G-FR1-A2-3</w:t>
            </w:r>
          </w:p>
        </w:tc>
        <w:tc>
          <w:tcPr>
            <w:tcW w:w="1417" w:type="dxa"/>
          </w:tcPr>
          <w:p w14:paraId="0C444D3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136C94">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136C94">
            <w:pPr>
              <w:pStyle w:val="TAC"/>
              <w:rPr>
                <w:lang w:eastAsia="zh-CN"/>
              </w:rPr>
            </w:pPr>
            <w:r w:rsidRPr="00931575">
              <w:rPr>
                <w:lang w:eastAsia="zh-CN"/>
              </w:rPr>
              <w:t>15</w:t>
            </w:r>
          </w:p>
        </w:tc>
        <w:tc>
          <w:tcPr>
            <w:tcW w:w="1139" w:type="dxa"/>
          </w:tcPr>
          <w:p w14:paraId="348257B0" w14:textId="77777777" w:rsidR="00C62088" w:rsidRPr="00931575" w:rsidRDefault="00C62088" w:rsidP="00136C94">
            <w:pPr>
              <w:pStyle w:val="TAC"/>
              <w:rPr>
                <w:lang w:eastAsia="zh-CN"/>
              </w:rPr>
            </w:pPr>
            <w:r w:rsidRPr="00931575">
              <w:rPr>
                <w:lang w:eastAsia="zh-CN"/>
              </w:rPr>
              <w:t>15</w:t>
            </w:r>
          </w:p>
        </w:tc>
        <w:tc>
          <w:tcPr>
            <w:tcW w:w="1425" w:type="dxa"/>
          </w:tcPr>
          <w:p w14:paraId="076AB982" w14:textId="77777777" w:rsidR="00C62088" w:rsidRPr="00931575" w:rsidRDefault="00C62088" w:rsidP="00136C94">
            <w:pPr>
              <w:pStyle w:val="TAC"/>
            </w:pPr>
            <w:r w:rsidRPr="00931575">
              <w:t>G-FR1-A2-1</w:t>
            </w:r>
          </w:p>
        </w:tc>
        <w:tc>
          <w:tcPr>
            <w:tcW w:w="1417" w:type="dxa"/>
          </w:tcPr>
          <w:p w14:paraId="245B570B"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136C94">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136C94">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136C94">
            <w:pPr>
              <w:pStyle w:val="TAC"/>
              <w:rPr>
                <w:lang w:eastAsia="zh-CN"/>
              </w:rPr>
            </w:pPr>
          </w:p>
        </w:tc>
        <w:tc>
          <w:tcPr>
            <w:tcW w:w="1139" w:type="dxa"/>
          </w:tcPr>
          <w:p w14:paraId="2D270F5F" w14:textId="77777777" w:rsidR="00C62088" w:rsidRPr="00931575" w:rsidRDefault="00C62088" w:rsidP="00136C94">
            <w:pPr>
              <w:pStyle w:val="TAC"/>
              <w:rPr>
                <w:lang w:eastAsia="zh-CN"/>
              </w:rPr>
            </w:pPr>
            <w:r w:rsidRPr="00931575">
              <w:rPr>
                <w:lang w:eastAsia="zh-CN"/>
              </w:rPr>
              <w:t>30</w:t>
            </w:r>
          </w:p>
        </w:tc>
        <w:tc>
          <w:tcPr>
            <w:tcW w:w="1425" w:type="dxa"/>
          </w:tcPr>
          <w:p w14:paraId="4E857C2A" w14:textId="77777777" w:rsidR="00C62088" w:rsidRPr="00931575" w:rsidRDefault="00C62088" w:rsidP="00136C94">
            <w:pPr>
              <w:pStyle w:val="TAC"/>
            </w:pPr>
            <w:r w:rsidRPr="00931575">
              <w:t>G-FR1-A2-2</w:t>
            </w:r>
          </w:p>
        </w:tc>
        <w:tc>
          <w:tcPr>
            <w:tcW w:w="1417" w:type="dxa"/>
          </w:tcPr>
          <w:p w14:paraId="71F92A20"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136C94">
            <w:pPr>
              <w:pStyle w:val="TAC"/>
            </w:pPr>
          </w:p>
        </w:tc>
        <w:tc>
          <w:tcPr>
            <w:tcW w:w="1134" w:type="dxa"/>
            <w:tcBorders>
              <w:top w:val="nil"/>
              <w:bottom w:val="nil"/>
            </w:tcBorders>
            <w:shd w:val="clear" w:color="auto" w:fill="auto"/>
          </w:tcPr>
          <w:p w14:paraId="7D017F8D" w14:textId="77777777" w:rsidR="00C62088" w:rsidRPr="00931575" w:rsidRDefault="00C62088" w:rsidP="00136C94">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136C94">
            <w:pPr>
              <w:pStyle w:val="TAC"/>
              <w:rPr>
                <w:lang w:eastAsia="zh-CN"/>
              </w:rPr>
            </w:pPr>
          </w:p>
        </w:tc>
        <w:tc>
          <w:tcPr>
            <w:tcW w:w="1139" w:type="dxa"/>
          </w:tcPr>
          <w:p w14:paraId="316013C1" w14:textId="77777777" w:rsidR="00C62088" w:rsidRPr="00931575" w:rsidRDefault="00C62088" w:rsidP="00136C94">
            <w:pPr>
              <w:pStyle w:val="TAC"/>
              <w:rPr>
                <w:lang w:eastAsia="zh-CN"/>
              </w:rPr>
            </w:pPr>
            <w:r w:rsidRPr="00931575">
              <w:rPr>
                <w:lang w:eastAsia="zh-CN"/>
              </w:rPr>
              <w:t>60</w:t>
            </w:r>
          </w:p>
        </w:tc>
        <w:tc>
          <w:tcPr>
            <w:tcW w:w="1425" w:type="dxa"/>
          </w:tcPr>
          <w:p w14:paraId="4DE2AEE6" w14:textId="77777777" w:rsidR="00C62088" w:rsidRPr="00931575" w:rsidRDefault="00C62088" w:rsidP="00136C94">
            <w:pPr>
              <w:pStyle w:val="TAC"/>
            </w:pPr>
            <w:r w:rsidRPr="00931575">
              <w:t>G-FR1-A2-3</w:t>
            </w:r>
          </w:p>
        </w:tc>
        <w:tc>
          <w:tcPr>
            <w:tcW w:w="1417" w:type="dxa"/>
          </w:tcPr>
          <w:p w14:paraId="0C5C9AF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136C94">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136C94">
            <w:pPr>
              <w:pStyle w:val="TAC"/>
              <w:rPr>
                <w:lang w:eastAsia="zh-CN"/>
              </w:rPr>
            </w:pPr>
            <w:r w:rsidRPr="00931575">
              <w:rPr>
                <w:lang w:eastAsia="zh-CN"/>
              </w:rPr>
              <w:t>20</w:t>
            </w:r>
          </w:p>
        </w:tc>
        <w:tc>
          <w:tcPr>
            <w:tcW w:w="1139" w:type="dxa"/>
          </w:tcPr>
          <w:p w14:paraId="51CAC09F" w14:textId="77777777" w:rsidR="00C62088" w:rsidRPr="00931575" w:rsidRDefault="00C62088" w:rsidP="00136C94">
            <w:pPr>
              <w:pStyle w:val="TAC"/>
            </w:pPr>
            <w:r w:rsidRPr="00931575">
              <w:rPr>
                <w:lang w:eastAsia="zh-CN"/>
              </w:rPr>
              <w:t>15</w:t>
            </w:r>
          </w:p>
        </w:tc>
        <w:tc>
          <w:tcPr>
            <w:tcW w:w="1425" w:type="dxa"/>
          </w:tcPr>
          <w:p w14:paraId="6A4C6C2D" w14:textId="77777777" w:rsidR="00C62088" w:rsidRPr="00931575" w:rsidRDefault="00C62088" w:rsidP="00136C94">
            <w:pPr>
              <w:pStyle w:val="TAC"/>
            </w:pPr>
            <w:r w:rsidRPr="00931575">
              <w:t>G-FR1-A2-4</w:t>
            </w:r>
          </w:p>
        </w:tc>
        <w:tc>
          <w:tcPr>
            <w:tcW w:w="1417" w:type="dxa"/>
          </w:tcPr>
          <w:p w14:paraId="10DEE11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136C94">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136C94">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136C94">
            <w:pPr>
              <w:pStyle w:val="TAC"/>
              <w:rPr>
                <w:lang w:eastAsia="zh-CN"/>
              </w:rPr>
            </w:pPr>
          </w:p>
        </w:tc>
        <w:tc>
          <w:tcPr>
            <w:tcW w:w="1139" w:type="dxa"/>
          </w:tcPr>
          <w:p w14:paraId="363A941E" w14:textId="77777777" w:rsidR="00C62088" w:rsidRPr="00931575" w:rsidRDefault="00C62088" w:rsidP="00136C94">
            <w:pPr>
              <w:pStyle w:val="TAC"/>
            </w:pPr>
            <w:r w:rsidRPr="00931575">
              <w:rPr>
                <w:lang w:eastAsia="zh-CN"/>
              </w:rPr>
              <w:t>30</w:t>
            </w:r>
          </w:p>
        </w:tc>
        <w:tc>
          <w:tcPr>
            <w:tcW w:w="1425" w:type="dxa"/>
          </w:tcPr>
          <w:p w14:paraId="00511BD8" w14:textId="77777777" w:rsidR="00C62088" w:rsidRPr="00931575" w:rsidRDefault="00C62088" w:rsidP="00136C94">
            <w:pPr>
              <w:pStyle w:val="TAC"/>
            </w:pPr>
            <w:r w:rsidRPr="00931575">
              <w:t>G-FR1-A2-5</w:t>
            </w:r>
          </w:p>
        </w:tc>
        <w:tc>
          <w:tcPr>
            <w:tcW w:w="1417" w:type="dxa"/>
          </w:tcPr>
          <w:p w14:paraId="42A5D1E2"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136C94">
            <w:pPr>
              <w:pStyle w:val="TAC"/>
            </w:pPr>
          </w:p>
        </w:tc>
        <w:tc>
          <w:tcPr>
            <w:tcW w:w="1134" w:type="dxa"/>
            <w:tcBorders>
              <w:top w:val="nil"/>
              <w:bottom w:val="nil"/>
            </w:tcBorders>
            <w:shd w:val="clear" w:color="auto" w:fill="auto"/>
          </w:tcPr>
          <w:p w14:paraId="0F08A41C" w14:textId="77777777" w:rsidR="00C62088" w:rsidRPr="00931575" w:rsidRDefault="00C62088" w:rsidP="00136C94">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136C94">
            <w:pPr>
              <w:pStyle w:val="TAC"/>
              <w:rPr>
                <w:lang w:eastAsia="zh-CN"/>
              </w:rPr>
            </w:pPr>
          </w:p>
        </w:tc>
        <w:tc>
          <w:tcPr>
            <w:tcW w:w="1139" w:type="dxa"/>
          </w:tcPr>
          <w:p w14:paraId="1A59B7C1" w14:textId="77777777" w:rsidR="00C62088" w:rsidRPr="00931575" w:rsidRDefault="00C62088" w:rsidP="00136C94">
            <w:pPr>
              <w:pStyle w:val="TAC"/>
            </w:pPr>
            <w:r w:rsidRPr="00931575">
              <w:rPr>
                <w:lang w:eastAsia="zh-CN"/>
              </w:rPr>
              <w:t>60</w:t>
            </w:r>
          </w:p>
        </w:tc>
        <w:tc>
          <w:tcPr>
            <w:tcW w:w="1425" w:type="dxa"/>
          </w:tcPr>
          <w:p w14:paraId="7EEB1CFC" w14:textId="77777777" w:rsidR="00C62088" w:rsidRPr="00931575" w:rsidRDefault="00C62088" w:rsidP="00136C94">
            <w:pPr>
              <w:pStyle w:val="TAC"/>
            </w:pPr>
            <w:r w:rsidRPr="00931575">
              <w:t>G-FR1-A2-6</w:t>
            </w:r>
          </w:p>
        </w:tc>
        <w:tc>
          <w:tcPr>
            <w:tcW w:w="1417" w:type="dxa"/>
          </w:tcPr>
          <w:p w14:paraId="1CC3E06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136C94">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136C94">
            <w:pPr>
              <w:pStyle w:val="TAC"/>
              <w:rPr>
                <w:lang w:eastAsia="zh-CN"/>
              </w:rPr>
            </w:pPr>
            <w:r w:rsidRPr="00931575">
              <w:rPr>
                <w:lang w:eastAsia="zh-CN"/>
              </w:rPr>
              <w:t>25</w:t>
            </w:r>
          </w:p>
        </w:tc>
        <w:tc>
          <w:tcPr>
            <w:tcW w:w="1139" w:type="dxa"/>
          </w:tcPr>
          <w:p w14:paraId="279B2ABB" w14:textId="77777777" w:rsidR="00C62088" w:rsidRPr="00931575" w:rsidRDefault="00C62088" w:rsidP="00136C94">
            <w:pPr>
              <w:pStyle w:val="TAC"/>
            </w:pPr>
            <w:r w:rsidRPr="00931575">
              <w:rPr>
                <w:lang w:eastAsia="zh-CN"/>
              </w:rPr>
              <w:t>15</w:t>
            </w:r>
          </w:p>
        </w:tc>
        <w:tc>
          <w:tcPr>
            <w:tcW w:w="1425" w:type="dxa"/>
          </w:tcPr>
          <w:p w14:paraId="06C31DA8" w14:textId="77777777" w:rsidR="00C62088" w:rsidRPr="00931575" w:rsidRDefault="00C62088" w:rsidP="00136C94">
            <w:pPr>
              <w:pStyle w:val="TAC"/>
            </w:pPr>
            <w:r w:rsidRPr="00931575">
              <w:t>G-FR1-A2-4</w:t>
            </w:r>
          </w:p>
        </w:tc>
        <w:tc>
          <w:tcPr>
            <w:tcW w:w="1417" w:type="dxa"/>
          </w:tcPr>
          <w:p w14:paraId="065561B8"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136C94">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136C94">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136C94">
            <w:pPr>
              <w:pStyle w:val="TAC"/>
              <w:rPr>
                <w:lang w:eastAsia="zh-CN"/>
              </w:rPr>
            </w:pPr>
          </w:p>
        </w:tc>
        <w:tc>
          <w:tcPr>
            <w:tcW w:w="1139" w:type="dxa"/>
          </w:tcPr>
          <w:p w14:paraId="4F22B311" w14:textId="77777777" w:rsidR="00C62088" w:rsidRPr="00931575" w:rsidRDefault="00C62088" w:rsidP="00136C94">
            <w:pPr>
              <w:pStyle w:val="TAC"/>
            </w:pPr>
            <w:r w:rsidRPr="00931575">
              <w:rPr>
                <w:lang w:eastAsia="zh-CN"/>
              </w:rPr>
              <w:t>30</w:t>
            </w:r>
          </w:p>
        </w:tc>
        <w:tc>
          <w:tcPr>
            <w:tcW w:w="1425" w:type="dxa"/>
          </w:tcPr>
          <w:p w14:paraId="013C7436" w14:textId="77777777" w:rsidR="00C62088" w:rsidRPr="00931575" w:rsidRDefault="00C62088" w:rsidP="00136C94">
            <w:pPr>
              <w:pStyle w:val="TAC"/>
            </w:pPr>
            <w:r w:rsidRPr="00931575">
              <w:t>G-FR1-A2-5</w:t>
            </w:r>
          </w:p>
        </w:tc>
        <w:tc>
          <w:tcPr>
            <w:tcW w:w="1417" w:type="dxa"/>
          </w:tcPr>
          <w:p w14:paraId="0742F7B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136C94">
            <w:pPr>
              <w:pStyle w:val="TAC"/>
            </w:pPr>
          </w:p>
        </w:tc>
        <w:tc>
          <w:tcPr>
            <w:tcW w:w="1134" w:type="dxa"/>
            <w:tcBorders>
              <w:top w:val="nil"/>
              <w:bottom w:val="nil"/>
            </w:tcBorders>
            <w:shd w:val="clear" w:color="auto" w:fill="auto"/>
          </w:tcPr>
          <w:p w14:paraId="44A566FB" w14:textId="77777777" w:rsidR="00C62088" w:rsidRPr="00931575" w:rsidRDefault="00C62088" w:rsidP="00136C94">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136C94">
            <w:pPr>
              <w:pStyle w:val="TAC"/>
              <w:rPr>
                <w:lang w:eastAsia="zh-CN"/>
              </w:rPr>
            </w:pPr>
          </w:p>
        </w:tc>
        <w:tc>
          <w:tcPr>
            <w:tcW w:w="1139" w:type="dxa"/>
          </w:tcPr>
          <w:p w14:paraId="613826C5" w14:textId="77777777" w:rsidR="00C62088" w:rsidRPr="00931575" w:rsidRDefault="00C62088" w:rsidP="00136C94">
            <w:pPr>
              <w:pStyle w:val="TAC"/>
            </w:pPr>
            <w:r w:rsidRPr="00931575">
              <w:rPr>
                <w:lang w:eastAsia="zh-CN"/>
              </w:rPr>
              <w:t>60</w:t>
            </w:r>
          </w:p>
        </w:tc>
        <w:tc>
          <w:tcPr>
            <w:tcW w:w="1425" w:type="dxa"/>
          </w:tcPr>
          <w:p w14:paraId="423440AA" w14:textId="77777777" w:rsidR="00C62088" w:rsidRPr="00931575" w:rsidRDefault="00C62088" w:rsidP="00136C94">
            <w:pPr>
              <w:pStyle w:val="TAC"/>
            </w:pPr>
            <w:r w:rsidRPr="00931575">
              <w:t>G-FR1-A2-6</w:t>
            </w:r>
          </w:p>
        </w:tc>
        <w:tc>
          <w:tcPr>
            <w:tcW w:w="1417" w:type="dxa"/>
          </w:tcPr>
          <w:p w14:paraId="69A17F3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136C94">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136C94">
            <w:pPr>
              <w:pStyle w:val="TAC"/>
              <w:rPr>
                <w:lang w:eastAsia="zh-CN"/>
              </w:rPr>
            </w:pPr>
            <w:r w:rsidRPr="00931575">
              <w:rPr>
                <w:lang w:eastAsia="zh-CN"/>
              </w:rPr>
              <w:t>30</w:t>
            </w:r>
          </w:p>
        </w:tc>
        <w:tc>
          <w:tcPr>
            <w:tcW w:w="1139" w:type="dxa"/>
          </w:tcPr>
          <w:p w14:paraId="4A952F59" w14:textId="77777777" w:rsidR="00C62088" w:rsidRPr="00931575" w:rsidRDefault="00C62088" w:rsidP="00136C94">
            <w:pPr>
              <w:pStyle w:val="TAC"/>
            </w:pPr>
            <w:r w:rsidRPr="00931575">
              <w:rPr>
                <w:lang w:eastAsia="zh-CN"/>
              </w:rPr>
              <w:t>15</w:t>
            </w:r>
          </w:p>
        </w:tc>
        <w:tc>
          <w:tcPr>
            <w:tcW w:w="1425" w:type="dxa"/>
          </w:tcPr>
          <w:p w14:paraId="58465288" w14:textId="77777777" w:rsidR="00C62088" w:rsidRPr="00931575" w:rsidRDefault="00C62088" w:rsidP="00136C94">
            <w:pPr>
              <w:pStyle w:val="TAC"/>
            </w:pPr>
            <w:r w:rsidRPr="00931575">
              <w:t>G-FR1-A2-4</w:t>
            </w:r>
          </w:p>
        </w:tc>
        <w:tc>
          <w:tcPr>
            <w:tcW w:w="1417" w:type="dxa"/>
          </w:tcPr>
          <w:p w14:paraId="1CD9062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136C94">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136C94">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136C94">
            <w:pPr>
              <w:pStyle w:val="TAC"/>
              <w:rPr>
                <w:lang w:eastAsia="zh-CN"/>
              </w:rPr>
            </w:pPr>
          </w:p>
        </w:tc>
        <w:tc>
          <w:tcPr>
            <w:tcW w:w="1139" w:type="dxa"/>
          </w:tcPr>
          <w:p w14:paraId="6B9DE764" w14:textId="77777777" w:rsidR="00C62088" w:rsidRPr="00931575" w:rsidRDefault="00C62088" w:rsidP="00136C94">
            <w:pPr>
              <w:pStyle w:val="TAC"/>
            </w:pPr>
            <w:r w:rsidRPr="00931575">
              <w:rPr>
                <w:lang w:eastAsia="zh-CN"/>
              </w:rPr>
              <w:t>30</w:t>
            </w:r>
          </w:p>
        </w:tc>
        <w:tc>
          <w:tcPr>
            <w:tcW w:w="1425" w:type="dxa"/>
          </w:tcPr>
          <w:p w14:paraId="23C2D267" w14:textId="77777777" w:rsidR="00C62088" w:rsidRPr="00931575" w:rsidRDefault="00C62088" w:rsidP="00136C94">
            <w:pPr>
              <w:pStyle w:val="TAC"/>
            </w:pPr>
            <w:r w:rsidRPr="00931575">
              <w:t>G-FR1-A2-5</w:t>
            </w:r>
          </w:p>
        </w:tc>
        <w:tc>
          <w:tcPr>
            <w:tcW w:w="1417" w:type="dxa"/>
          </w:tcPr>
          <w:p w14:paraId="040E82A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136C94">
            <w:pPr>
              <w:pStyle w:val="TAC"/>
            </w:pPr>
          </w:p>
        </w:tc>
        <w:tc>
          <w:tcPr>
            <w:tcW w:w="1134" w:type="dxa"/>
            <w:tcBorders>
              <w:top w:val="nil"/>
              <w:bottom w:val="nil"/>
            </w:tcBorders>
            <w:shd w:val="clear" w:color="auto" w:fill="auto"/>
          </w:tcPr>
          <w:p w14:paraId="473F51AA" w14:textId="77777777" w:rsidR="00C62088" w:rsidRPr="00931575" w:rsidRDefault="00C62088" w:rsidP="00136C94">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136C94">
            <w:pPr>
              <w:pStyle w:val="TAC"/>
              <w:rPr>
                <w:lang w:eastAsia="zh-CN"/>
              </w:rPr>
            </w:pPr>
          </w:p>
        </w:tc>
        <w:tc>
          <w:tcPr>
            <w:tcW w:w="1139" w:type="dxa"/>
          </w:tcPr>
          <w:p w14:paraId="49FBAAE4" w14:textId="77777777" w:rsidR="00C62088" w:rsidRPr="00931575" w:rsidRDefault="00C62088" w:rsidP="00136C94">
            <w:pPr>
              <w:pStyle w:val="TAC"/>
            </w:pPr>
            <w:r w:rsidRPr="00931575">
              <w:rPr>
                <w:lang w:eastAsia="zh-CN"/>
              </w:rPr>
              <w:t>60</w:t>
            </w:r>
          </w:p>
        </w:tc>
        <w:tc>
          <w:tcPr>
            <w:tcW w:w="1425" w:type="dxa"/>
          </w:tcPr>
          <w:p w14:paraId="56D7C9D0" w14:textId="77777777" w:rsidR="00C62088" w:rsidRPr="00931575" w:rsidRDefault="00C62088" w:rsidP="00136C94">
            <w:pPr>
              <w:pStyle w:val="TAC"/>
            </w:pPr>
            <w:r w:rsidRPr="00931575">
              <w:t>G-FR1-A2-6</w:t>
            </w:r>
          </w:p>
        </w:tc>
        <w:tc>
          <w:tcPr>
            <w:tcW w:w="1417" w:type="dxa"/>
          </w:tcPr>
          <w:p w14:paraId="2F661A5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136C94">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136C94">
            <w:pPr>
              <w:pStyle w:val="TAC"/>
              <w:rPr>
                <w:lang w:eastAsia="zh-CN"/>
              </w:rPr>
            </w:pPr>
            <w:r w:rsidRPr="00931575">
              <w:rPr>
                <w:lang w:eastAsia="zh-CN"/>
              </w:rPr>
              <w:t>40</w:t>
            </w:r>
          </w:p>
        </w:tc>
        <w:tc>
          <w:tcPr>
            <w:tcW w:w="1139" w:type="dxa"/>
          </w:tcPr>
          <w:p w14:paraId="6E516036" w14:textId="77777777" w:rsidR="00C62088" w:rsidRPr="00931575" w:rsidRDefault="00C62088" w:rsidP="00136C94">
            <w:pPr>
              <w:pStyle w:val="TAC"/>
            </w:pPr>
            <w:r w:rsidRPr="00931575">
              <w:rPr>
                <w:lang w:eastAsia="zh-CN"/>
              </w:rPr>
              <w:t>15</w:t>
            </w:r>
          </w:p>
        </w:tc>
        <w:tc>
          <w:tcPr>
            <w:tcW w:w="1425" w:type="dxa"/>
          </w:tcPr>
          <w:p w14:paraId="42E4FB74" w14:textId="77777777" w:rsidR="00C62088" w:rsidRPr="00931575" w:rsidRDefault="00C62088" w:rsidP="00136C94">
            <w:pPr>
              <w:pStyle w:val="TAC"/>
            </w:pPr>
            <w:r w:rsidRPr="00931575">
              <w:t>G-FR1-A2-4</w:t>
            </w:r>
          </w:p>
        </w:tc>
        <w:tc>
          <w:tcPr>
            <w:tcW w:w="1417" w:type="dxa"/>
          </w:tcPr>
          <w:p w14:paraId="658F6EB9"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136C94">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136C94">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136C94">
            <w:pPr>
              <w:pStyle w:val="TAC"/>
              <w:rPr>
                <w:lang w:eastAsia="zh-CN"/>
              </w:rPr>
            </w:pPr>
          </w:p>
        </w:tc>
        <w:tc>
          <w:tcPr>
            <w:tcW w:w="1139" w:type="dxa"/>
          </w:tcPr>
          <w:p w14:paraId="389078EA" w14:textId="77777777" w:rsidR="00C62088" w:rsidRPr="00931575" w:rsidRDefault="00C62088" w:rsidP="00136C94">
            <w:pPr>
              <w:pStyle w:val="TAC"/>
            </w:pPr>
            <w:r w:rsidRPr="00931575">
              <w:rPr>
                <w:lang w:eastAsia="zh-CN"/>
              </w:rPr>
              <w:t>30</w:t>
            </w:r>
          </w:p>
        </w:tc>
        <w:tc>
          <w:tcPr>
            <w:tcW w:w="1425" w:type="dxa"/>
          </w:tcPr>
          <w:p w14:paraId="197B7044" w14:textId="77777777" w:rsidR="00C62088" w:rsidRPr="00931575" w:rsidRDefault="00C62088" w:rsidP="00136C94">
            <w:pPr>
              <w:pStyle w:val="TAC"/>
            </w:pPr>
            <w:r w:rsidRPr="00931575">
              <w:t>G-FR1-A2-5</w:t>
            </w:r>
          </w:p>
        </w:tc>
        <w:tc>
          <w:tcPr>
            <w:tcW w:w="1417" w:type="dxa"/>
          </w:tcPr>
          <w:p w14:paraId="2F8EB0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136C94">
            <w:pPr>
              <w:pStyle w:val="TAC"/>
            </w:pPr>
          </w:p>
        </w:tc>
        <w:tc>
          <w:tcPr>
            <w:tcW w:w="1134" w:type="dxa"/>
            <w:tcBorders>
              <w:top w:val="nil"/>
              <w:bottom w:val="nil"/>
            </w:tcBorders>
            <w:shd w:val="clear" w:color="auto" w:fill="auto"/>
          </w:tcPr>
          <w:p w14:paraId="0E38A31B" w14:textId="77777777" w:rsidR="00C62088" w:rsidRPr="00931575" w:rsidRDefault="00C62088" w:rsidP="00136C94">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136C94">
            <w:pPr>
              <w:pStyle w:val="TAC"/>
              <w:rPr>
                <w:lang w:eastAsia="zh-CN"/>
              </w:rPr>
            </w:pPr>
          </w:p>
        </w:tc>
        <w:tc>
          <w:tcPr>
            <w:tcW w:w="1139" w:type="dxa"/>
          </w:tcPr>
          <w:p w14:paraId="55918909" w14:textId="77777777" w:rsidR="00C62088" w:rsidRPr="00931575" w:rsidRDefault="00C62088" w:rsidP="00136C94">
            <w:pPr>
              <w:pStyle w:val="TAC"/>
            </w:pPr>
            <w:r w:rsidRPr="00931575">
              <w:rPr>
                <w:lang w:eastAsia="zh-CN"/>
              </w:rPr>
              <w:t>60</w:t>
            </w:r>
          </w:p>
        </w:tc>
        <w:tc>
          <w:tcPr>
            <w:tcW w:w="1425" w:type="dxa"/>
          </w:tcPr>
          <w:p w14:paraId="4B42FABB" w14:textId="77777777" w:rsidR="00C62088" w:rsidRPr="00931575" w:rsidRDefault="00C62088" w:rsidP="00136C94">
            <w:pPr>
              <w:pStyle w:val="TAC"/>
            </w:pPr>
            <w:r w:rsidRPr="00931575">
              <w:t>G-FR1-A2-6</w:t>
            </w:r>
          </w:p>
        </w:tc>
        <w:tc>
          <w:tcPr>
            <w:tcW w:w="1417" w:type="dxa"/>
          </w:tcPr>
          <w:p w14:paraId="6399B751"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136C94">
            <w:pPr>
              <w:pStyle w:val="TAC"/>
              <w:rPr>
                <w:lang w:eastAsia="zh-CN"/>
              </w:rPr>
            </w:pPr>
          </w:p>
        </w:tc>
      </w:tr>
      <w:tr w:rsidR="00C62088" w:rsidRPr="00931575" w14:paraId="4B43192D" w14:textId="77777777" w:rsidTr="00C62088">
        <w:trPr>
          <w:cantSplit/>
          <w:jc w:val="center"/>
        </w:trPr>
        <w:tc>
          <w:tcPr>
            <w:tcW w:w="1129" w:type="dxa"/>
            <w:tcBorders>
              <w:bottom w:val="nil"/>
            </w:tcBorders>
            <w:shd w:val="clear" w:color="auto" w:fill="auto"/>
          </w:tcPr>
          <w:p w14:paraId="7E23D002" w14:textId="77777777" w:rsidR="00C62088" w:rsidRPr="00931575" w:rsidRDefault="00C62088" w:rsidP="00136C94">
            <w:pPr>
              <w:pStyle w:val="TAC"/>
              <w:rPr>
                <w:lang w:eastAsia="zh-CN"/>
              </w:rPr>
            </w:pPr>
            <w:r w:rsidRPr="00931575">
              <w:rPr>
                <w:lang w:eastAsia="zh-CN"/>
              </w:rPr>
              <w:t>50</w:t>
            </w:r>
          </w:p>
        </w:tc>
        <w:tc>
          <w:tcPr>
            <w:tcW w:w="1139" w:type="dxa"/>
          </w:tcPr>
          <w:p w14:paraId="3EEFD908" w14:textId="77777777" w:rsidR="00C62088" w:rsidRPr="00931575" w:rsidRDefault="00C62088" w:rsidP="00136C94">
            <w:pPr>
              <w:pStyle w:val="TAC"/>
            </w:pPr>
            <w:r w:rsidRPr="00931575">
              <w:rPr>
                <w:lang w:eastAsia="zh-CN"/>
              </w:rPr>
              <w:t>15</w:t>
            </w:r>
          </w:p>
        </w:tc>
        <w:tc>
          <w:tcPr>
            <w:tcW w:w="1425" w:type="dxa"/>
          </w:tcPr>
          <w:p w14:paraId="1265EEF0" w14:textId="77777777" w:rsidR="00C62088" w:rsidRPr="00931575" w:rsidRDefault="00C62088" w:rsidP="00136C94">
            <w:pPr>
              <w:pStyle w:val="TAC"/>
            </w:pPr>
            <w:r w:rsidRPr="00931575">
              <w:t>G-FR1-A2-4</w:t>
            </w:r>
          </w:p>
        </w:tc>
        <w:tc>
          <w:tcPr>
            <w:tcW w:w="1417" w:type="dxa"/>
          </w:tcPr>
          <w:p w14:paraId="6B8C174B"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8669B9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C62088" w:rsidRPr="00931575" w:rsidRDefault="00C62088" w:rsidP="00136C94">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C62088" w:rsidRPr="00931575" w:rsidRDefault="00C62088" w:rsidP="00136C94">
            <w:pPr>
              <w:pStyle w:val="TAC"/>
            </w:pPr>
            <w:r w:rsidRPr="00931575">
              <w:rPr>
                <w:lang w:eastAsia="zh-CN"/>
              </w:rPr>
              <w:t>AWGN</w:t>
            </w:r>
          </w:p>
        </w:tc>
      </w:tr>
      <w:tr w:rsidR="00C62088" w:rsidRPr="00931575" w14:paraId="07B449E5" w14:textId="77777777" w:rsidTr="00C62088">
        <w:trPr>
          <w:cantSplit/>
          <w:jc w:val="center"/>
        </w:trPr>
        <w:tc>
          <w:tcPr>
            <w:tcW w:w="1129" w:type="dxa"/>
            <w:tcBorders>
              <w:top w:val="nil"/>
              <w:bottom w:val="nil"/>
            </w:tcBorders>
            <w:shd w:val="clear" w:color="auto" w:fill="auto"/>
          </w:tcPr>
          <w:p w14:paraId="6829AD1C" w14:textId="77777777" w:rsidR="00C62088" w:rsidRPr="00931575" w:rsidRDefault="00C62088" w:rsidP="00136C94">
            <w:pPr>
              <w:pStyle w:val="TAC"/>
              <w:rPr>
                <w:lang w:eastAsia="zh-CN"/>
              </w:rPr>
            </w:pPr>
          </w:p>
        </w:tc>
        <w:tc>
          <w:tcPr>
            <w:tcW w:w="1139" w:type="dxa"/>
          </w:tcPr>
          <w:p w14:paraId="21E2FC3E" w14:textId="77777777" w:rsidR="00C62088" w:rsidRPr="00931575" w:rsidRDefault="00C62088" w:rsidP="00136C94">
            <w:pPr>
              <w:pStyle w:val="TAC"/>
            </w:pPr>
            <w:r w:rsidRPr="00931575">
              <w:rPr>
                <w:lang w:eastAsia="zh-CN"/>
              </w:rPr>
              <w:t>30</w:t>
            </w:r>
          </w:p>
        </w:tc>
        <w:tc>
          <w:tcPr>
            <w:tcW w:w="1425" w:type="dxa"/>
          </w:tcPr>
          <w:p w14:paraId="1BF38DAC" w14:textId="77777777" w:rsidR="00C62088" w:rsidRPr="00931575" w:rsidRDefault="00C62088" w:rsidP="00136C94">
            <w:pPr>
              <w:pStyle w:val="TAC"/>
            </w:pPr>
            <w:r w:rsidRPr="00931575">
              <w:t>G-FR1-A2-5</w:t>
            </w:r>
          </w:p>
        </w:tc>
        <w:tc>
          <w:tcPr>
            <w:tcW w:w="1417" w:type="dxa"/>
          </w:tcPr>
          <w:p w14:paraId="698ECD5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6682B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055A478A"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C62088" w:rsidRPr="00931575" w:rsidRDefault="00C62088" w:rsidP="00136C94">
            <w:pPr>
              <w:pStyle w:val="TAC"/>
            </w:pPr>
          </w:p>
        </w:tc>
        <w:tc>
          <w:tcPr>
            <w:tcW w:w="1134" w:type="dxa"/>
            <w:tcBorders>
              <w:top w:val="nil"/>
              <w:bottom w:val="nil"/>
            </w:tcBorders>
            <w:shd w:val="clear" w:color="auto" w:fill="auto"/>
          </w:tcPr>
          <w:p w14:paraId="3EBD856C" w14:textId="77777777" w:rsidR="00C62088" w:rsidRPr="00931575" w:rsidRDefault="00C62088" w:rsidP="00136C94">
            <w:pPr>
              <w:pStyle w:val="TAC"/>
              <w:rPr>
                <w:lang w:eastAsia="zh-CN"/>
              </w:rPr>
            </w:pPr>
          </w:p>
        </w:tc>
      </w:tr>
      <w:tr w:rsidR="00C62088"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C62088" w:rsidRPr="00931575" w:rsidRDefault="00C62088" w:rsidP="00136C94">
            <w:pPr>
              <w:pStyle w:val="TAC"/>
              <w:rPr>
                <w:lang w:eastAsia="zh-CN"/>
              </w:rPr>
            </w:pPr>
          </w:p>
        </w:tc>
        <w:tc>
          <w:tcPr>
            <w:tcW w:w="1139" w:type="dxa"/>
          </w:tcPr>
          <w:p w14:paraId="10B2F469" w14:textId="77777777" w:rsidR="00C62088" w:rsidRPr="00931575" w:rsidRDefault="00C62088" w:rsidP="00136C94">
            <w:pPr>
              <w:pStyle w:val="TAC"/>
            </w:pPr>
            <w:r w:rsidRPr="00931575">
              <w:rPr>
                <w:lang w:eastAsia="zh-CN"/>
              </w:rPr>
              <w:t>60</w:t>
            </w:r>
          </w:p>
        </w:tc>
        <w:tc>
          <w:tcPr>
            <w:tcW w:w="1425" w:type="dxa"/>
          </w:tcPr>
          <w:p w14:paraId="3C572A2D" w14:textId="77777777" w:rsidR="00C62088" w:rsidRPr="00931575" w:rsidRDefault="00C62088" w:rsidP="00136C94">
            <w:pPr>
              <w:pStyle w:val="TAC"/>
            </w:pPr>
            <w:r w:rsidRPr="00931575">
              <w:t>G-FR1-A2-6</w:t>
            </w:r>
          </w:p>
        </w:tc>
        <w:tc>
          <w:tcPr>
            <w:tcW w:w="1417" w:type="dxa"/>
          </w:tcPr>
          <w:p w14:paraId="76F9C581"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71AD8C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BFC22E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5E3D61D3" w14:textId="77777777" w:rsidR="00C62088" w:rsidRPr="00931575" w:rsidRDefault="00C62088" w:rsidP="00136C94">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136C94">
            <w:pPr>
              <w:pStyle w:val="TAC"/>
              <w:rPr>
                <w:lang w:eastAsia="zh-CN"/>
              </w:rPr>
            </w:pPr>
            <w:r w:rsidRPr="00931575">
              <w:rPr>
                <w:lang w:eastAsia="zh-CN"/>
              </w:rPr>
              <w:t>60</w:t>
            </w:r>
          </w:p>
        </w:tc>
        <w:tc>
          <w:tcPr>
            <w:tcW w:w="1139" w:type="dxa"/>
          </w:tcPr>
          <w:p w14:paraId="22A9FA75" w14:textId="77777777" w:rsidR="00C62088" w:rsidRPr="00931575" w:rsidRDefault="00C62088" w:rsidP="00136C94">
            <w:pPr>
              <w:pStyle w:val="TAC"/>
            </w:pPr>
            <w:r w:rsidRPr="00931575">
              <w:rPr>
                <w:lang w:eastAsia="zh-CN"/>
              </w:rPr>
              <w:t>30</w:t>
            </w:r>
          </w:p>
        </w:tc>
        <w:tc>
          <w:tcPr>
            <w:tcW w:w="1425" w:type="dxa"/>
          </w:tcPr>
          <w:p w14:paraId="6DFA1C97" w14:textId="77777777" w:rsidR="00C62088" w:rsidRPr="00931575" w:rsidRDefault="00C62088" w:rsidP="00136C94">
            <w:pPr>
              <w:pStyle w:val="TAC"/>
            </w:pPr>
            <w:r w:rsidRPr="00931575">
              <w:t>G-FR1-A2-5</w:t>
            </w:r>
          </w:p>
        </w:tc>
        <w:tc>
          <w:tcPr>
            <w:tcW w:w="1417" w:type="dxa"/>
          </w:tcPr>
          <w:p w14:paraId="2F27AEA3"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136C94">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136C94">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136C94">
            <w:pPr>
              <w:pStyle w:val="TAC"/>
              <w:rPr>
                <w:lang w:eastAsia="zh-CN"/>
              </w:rPr>
            </w:pPr>
          </w:p>
        </w:tc>
        <w:tc>
          <w:tcPr>
            <w:tcW w:w="1139" w:type="dxa"/>
          </w:tcPr>
          <w:p w14:paraId="5F342202" w14:textId="77777777" w:rsidR="00C62088" w:rsidRPr="00931575" w:rsidRDefault="00C62088" w:rsidP="00136C94">
            <w:pPr>
              <w:pStyle w:val="TAC"/>
            </w:pPr>
            <w:r w:rsidRPr="00931575">
              <w:rPr>
                <w:lang w:eastAsia="zh-CN"/>
              </w:rPr>
              <w:t>60</w:t>
            </w:r>
          </w:p>
        </w:tc>
        <w:tc>
          <w:tcPr>
            <w:tcW w:w="1425" w:type="dxa"/>
          </w:tcPr>
          <w:p w14:paraId="6E099DDC" w14:textId="77777777" w:rsidR="00C62088" w:rsidRPr="00931575" w:rsidRDefault="00C62088" w:rsidP="00136C94">
            <w:pPr>
              <w:pStyle w:val="TAC"/>
            </w:pPr>
            <w:r w:rsidRPr="00931575">
              <w:t>G-FR1-A2-6</w:t>
            </w:r>
          </w:p>
        </w:tc>
        <w:tc>
          <w:tcPr>
            <w:tcW w:w="1417" w:type="dxa"/>
          </w:tcPr>
          <w:p w14:paraId="01F9F9C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136C94">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136C94">
            <w:pPr>
              <w:pStyle w:val="TAC"/>
              <w:rPr>
                <w:lang w:eastAsia="zh-CN"/>
              </w:rPr>
            </w:pPr>
            <w:r w:rsidRPr="00931575">
              <w:rPr>
                <w:lang w:eastAsia="zh-CN"/>
              </w:rPr>
              <w:t>70</w:t>
            </w:r>
          </w:p>
        </w:tc>
        <w:tc>
          <w:tcPr>
            <w:tcW w:w="1139" w:type="dxa"/>
          </w:tcPr>
          <w:p w14:paraId="1262D060" w14:textId="77777777" w:rsidR="00C62088" w:rsidRPr="00931575" w:rsidRDefault="00C62088" w:rsidP="00136C94">
            <w:pPr>
              <w:pStyle w:val="TAC"/>
            </w:pPr>
            <w:r w:rsidRPr="00931575">
              <w:rPr>
                <w:lang w:eastAsia="zh-CN"/>
              </w:rPr>
              <w:t>30</w:t>
            </w:r>
          </w:p>
        </w:tc>
        <w:tc>
          <w:tcPr>
            <w:tcW w:w="1425" w:type="dxa"/>
          </w:tcPr>
          <w:p w14:paraId="73E0AD77" w14:textId="77777777" w:rsidR="00C62088" w:rsidRPr="00931575" w:rsidRDefault="00C62088" w:rsidP="00136C94">
            <w:pPr>
              <w:pStyle w:val="TAC"/>
            </w:pPr>
            <w:r w:rsidRPr="00931575">
              <w:t>G-FR1-A2-5</w:t>
            </w:r>
          </w:p>
        </w:tc>
        <w:tc>
          <w:tcPr>
            <w:tcW w:w="1417" w:type="dxa"/>
          </w:tcPr>
          <w:p w14:paraId="0D6BB01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136C94">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136C94">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136C94">
            <w:pPr>
              <w:pStyle w:val="TAC"/>
              <w:rPr>
                <w:lang w:eastAsia="zh-CN"/>
              </w:rPr>
            </w:pPr>
          </w:p>
        </w:tc>
        <w:tc>
          <w:tcPr>
            <w:tcW w:w="1139" w:type="dxa"/>
          </w:tcPr>
          <w:p w14:paraId="1B8A39D9" w14:textId="77777777" w:rsidR="00C62088" w:rsidRPr="00931575" w:rsidRDefault="00C62088" w:rsidP="00136C94">
            <w:pPr>
              <w:pStyle w:val="TAC"/>
            </w:pPr>
            <w:r w:rsidRPr="00931575">
              <w:rPr>
                <w:lang w:eastAsia="zh-CN"/>
              </w:rPr>
              <w:t>60</w:t>
            </w:r>
          </w:p>
        </w:tc>
        <w:tc>
          <w:tcPr>
            <w:tcW w:w="1425" w:type="dxa"/>
          </w:tcPr>
          <w:p w14:paraId="20D9F69A" w14:textId="77777777" w:rsidR="00C62088" w:rsidRPr="00931575" w:rsidRDefault="00C62088" w:rsidP="00136C94">
            <w:pPr>
              <w:pStyle w:val="TAC"/>
            </w:pPr>
            <w:r w:rsidRPr="00931575">
              <w:t>G-FR1-A2-6</w:t>
            </w:r>
          </w:p>
        </w:tc>
        <w:tc>
          <w:tcPr>
            <w:tcW w:w="1417" w:type="dxa"/>
          </w:tcPr>
          <w:p w14:paraId="64D63155"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136C94">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136C94">
            <w:pPr>
              <w:pStyle w:val="TAC"/>
              <w:rPr>
                <w:lang w:eastAsia="zh-CN"/>
              </w:rPr>
            </w:pPr>
            <w:r w:rsidRPr="00931575">
              <w:rPr>
                <w:lang w:eastAsia="zh-CN"/>
              </w:rPr>
              <w:t>80</w:t>
            </w:r>
          </w:p>
        </w:tc>
        <w:tc>
          <w:tcPr>
            <w:tcW w:w="1139" w:type="dxa"/>
          </w:tcPr>
          <w:p w14:paraId="55C9FA0A" w14:textId="77777777" w:rsidR="00C62088" w:rsidRPr="00931575" w:rsidRDefault="00C62088" w:rsidP="00136C94">
            <w:pPr>
              <w:pStyle w:val="TAC"/>
            </w:pPr>
            <w:r w:rsidRPr="00931575">
              <w:rPr>
                <w:lang w:eastAsia="zh-CN"/>
              </w:rPr>
              <w:t>30</w:t>
            </w:r>
          </w:p>
        </w:tc>
        <w:tc>
          <w:tcPr>
            <w:tcW w:w="1425" w:type="dxa"/>
          </w:tcPr>
          <w:p w14:paraId="408A2747" w14:textId="77777777" w:rsidR="00C62088" w:rsidRPr="00931575" w:rsidRDefault="00C62088" w:rsidP="00136C94">
            <w:pPr>
              <w:pStyle w:val="TAC"/>
            </w:pPr>
            <w:r w:rsidRPr="00931575">
              <w:t>G-FR1-A2-5</w:t>
            </w:r>
          </w:p>
        </w:tc>
        <w:tc>
          <w:tcPr>
            <w:tcW w:w="1417" w:type="dxa"/>
          </w:tcPr>
          <w:p w14:paraId="0F1199E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136C94">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136C94">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136C94">
            <w:pPr>
              <w:pStyle w:val="TAC"/>
              <w:rPr>
                <w:lang w:eastAsia="zh-CN"/>
              </w:rPr>
            </w:pPr>
          </w:p>
        </w:tc>
        <w:tc>
          <w:tcPr>
            <w:tcW w:w="1139" w:type="dxa"/>
          </w:tcPr>
          <w:p w14:paraId="65E9C29F" w14:textId="77777777" w:rsidR="00C62088" w:rsidRPr="00931575" w:rsidRDefault="00C62088" w:rsidP="00136C94">
            <w:pPr>
              <w:pStyle w:val="TAC"/>
            </w:pPr>
            <w:r w:rsidRPr="00931575">
              <w:rPr>
                <w:lang w:eastAsia="zh-CN"/>
              </w:rPr>
              <w:t>60</w:t>
            </w:r>
          </w:p>
        </w:tc>
        <w:tc>
          <w:tcPr>
            <w:tcW w:w="1425" w:type="dxa"/>
          </w:tcPr>
          <w:p w14:paraId="53DC4C9D" w14:textId="77777777" w:rsidR="00C62088" w:rsidRPr="00931575" w:rsidRDefault="00C62088" w:rsidP="00136C94">
            <w:pPr>
              <w:pStyle w:val="TAC"/>
            </w:pPr>
            <w:r w:rsidRPr="00931575">
              <w:t>G-FR1-A2-6</w:t>
            </w:r>
          </w:p>
        </w:tc>
        <w:tc>
          <w:tcPr>
            <w:tcW w:w="1417" w:type="dxa"/>
          </w:tcPr>
          <w:p w14:paraId="457410B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136C94">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136C94">
            <w:pPr>
              <w:pStyle w:val="TAC"/>
              <w:rPr>
                <w:lang w:eastAsia="zh-CN"/>
              </w:rPr>
            </w:pPr>
            <w:r w:rsidRPr="00931575">
              <w:rPr>
                <w:lang w:eastAsia="zh-CN"/>
              </w:rPr>
              <w:lastRenderedPageBreak/>
              <w:t>90</w:t>
            </w:r>
          </w:p>
        </w:tc>
        <w:tc>
          <w:tcPr>
            <w:tcW w:w="1139" w:type="dxa"/>
          </w:tcPr>
          <w:p w14:paraId="5AB70C67" w14:textId="77777777" w:rsidR="00C62088" w:rsidRPr="00931575" w:rsidRDefault="00C62088" w:rsidP="00136C94">
            <w:pPr>
              <w:pStyle w:val="TAC"/>
            </w:pPr>
            <w:r w:rsidRPr="00931575">
              <w:rPr>
                <w:lang w:eastAsia="zh-CN"/>
              </w:rPr>
              <w:t>30</w:t>
            </w:r>
          </w:p>
        </w:tc>
        <w:tc>
          <w:tcPr>
            <w:tcW w:w="1425" w:type="dxa"/>
          </w:tcPr>
          <w:p w14:paraId="3B63ADCD" w14:textId="77777777" w:rsidR="00C62088" w:rsidRPr="00931575" w:rsidRDefault="00C62088" w:rsidP="00136C94">
            <w:pPr>
              <w:pStyle w:val="TAC"/>
            </w:pPr>
            <w:r w:rsidRPr="00931575">
              <w:t>G-FR1-A2-5</w:t>
            </w:r>
          </w:p>
        </w:tc>
        <w:tc>
          <w:tcPr>
            <w:tcW w:w="1417" w:type="dxa"/>
          </w:tcPr>
          <w:p w14:paraId="7A0F57E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136C94">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136C94">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136C94">
            <w:pPr>
              <w:pStyle w:val="TAC"/>
              <w:rPr>
                <w:lang w:eastAsia="zh-CN"/>
              </w:rPr>
            </w:pPr>
          </w:p>
        </w:tc>
        <w:tc>
          <w:tcPr>
            <w:tcW w:w="1139" w:type="dxa"/>
          </w:tcPr>
          <w:p w14:paraId="6EDBFACA" w14:textId="77777777" w:rsidR="00C62088" w:rsidRPr="00931575" w:rsidRDefault="00C62088" w:rsidP="00136C94">
            <w:pPr>
              <w:pStyle w:val="TAC"/>
            </w:pPr>
            <w:r w:rsidRPr="00931575">
              <w:rPr>
                <w:lang w:eastAsia="zh-CN"/>
              </w:rPr>
              <w:t>60</w:t>
            </w:r>
          </w:p>
        </w:tc>
        <w:tc>
          <w:tcPr>
            <w:tcW w:w="1425" w:type="dxa"/>
          </w:tcPr>
          <w:p w14:paraId="08310442" w14:textId="77777777" w:rsidR="00C62088" w:rsidRPr="00931575" w:rsidRDefault="00C62088" w:rsidP="00136C94">
            <w:pPr>
              <w:pStyle w:val="TAC"/>
            </w:pPr>
            <w:r w:rsidRPr="00931575">
              <w:t>G-FR1-A2-6</w:t>
            </w:r>
          </w:p>
        </w:tc>
        <w:tc>
          <w:tcPr>
            <w:tcW w:w="1417" w:type="dxa"/>
          </w:tcPr>
          <w:p w14:paraId="5B7D089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136C94">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136C94">
            <w:pPr>
              <w:pStyle w:val="TAC"/>
              <w:rPr>
                <w:lang w:eastAsia="zh-CN"/>
              </w:rPr>
            </w:pPr>
            <w:r w:rsidRPr="00931575">
              <w:rPr>
                <w:lang w:eastAsia="zh-CN"/>
              </w:rPr>
              <w:t>100</w:t>
            </w:r>
          </w:p>
        </w:tc>
        <w:tc>
          <w:tcPr>
            <w:tcW w:w="1139" w:type="dxa"/>
          </w:tcPr>
          <w:p w14:paraId="21FFDF40" w14:textId="77777777" w:rsidR="00C62088" w:rsidRPr="00931575" w:rsidRDefault="00C62088" w:rsidP="00136C94">
            <w:pPr>
              <w:pStyle w:val="TAC"/>
            </w:pPr>
            <w:r w:rsidRPr="00931575">
              <w:rPr>
                <w:lang w:eastAsia="zh-CN"/>
              </w:rPr>
              <w:t>30</w:t>
            </w:r>
          </w:p>
        </w:tc>
        <w:tc>
          <w:tcPr>
            <w:tcW w:w="1425" w:type="dxa"/>
          </w:tcPr>
          <w:p w14:paraId="70246ACC" w14:textId="77777777" w:rsidR="00C62088" w:rsidRPr="00931575" w:rsidRDefault="00C62088" w:rsidP="00136C94">
            <w:pPr>
              <w:pStyle w:val="TAC"/>
            </w:pPr>
            <w:r w:rsidRPr="00931575">
              <w:t>G-FR1-A2-5</w:t>
            </w:r>
          </w:p>
        </w:tc>
        <w:tc>
          <w:tcPr>
            <w:tcW w:w="1417" w:type="dxa"/>
          </w:tcPr>
          <w:p w14:paraId="4021F81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136C94">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136C94">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136C94">
            <w:pPr>
              <w:pStyle w:val="TAC"/>
              <w:rPr>
                <w:lang w:eastAsia="zh-CN"/>
              </w:rPr>
            </w:pPr>
          </w:p>
        </w:tc>
        <w:tc>
          <w:tcPr>
            <w:tcW w:w="1139" w:type="dxa"/>
          </w:tcPr>
          <w:p w14:paraId="12560F02" w14:textId="77777777" w:rsidR="00C62088" w:rsidRPr="00931575" w:rsidRDefault="00C62088" w:rsidP="00136C94">
            <w:pPr>
              <w:pStyle w:val="TAC"/>
              <w:rPr>
                <w:lang w:eastAsia="zh-CN"/>
              </w:rPr>
            </w:pPr>
            <w:r w:rsidRPr="00931575">
              <w:rPr>
                <w:lang w:eastAsia="zh-CN"/>
              </w:rPr>
              <w:t>60</w:t>
            </w:r>
          </w:p>
        </w:tc>
        <w:tc>
          <w:tcPr>
            <w:tcW w:w="1425" w:type="dxa"/>
          </w:tcPr>
          <w:p w14:paraId="0A8A809E" w14:textId="77777777" w:rsidR="00C62088" w:rsidRPr="00931575" w:rsidRDefault="00C62088" w:rsidP="00136C94">
            <w:pPr>
              <w:pStyle w:val="TAC"/>
            </w:pPr>
            <w:r w:rsidRPr="00931575">
              <w:t>G-FR1-A2-6</w:t>
            </w:r>
          </w:p>
        </w:tc>
        <w:tc>
          <w:tcPr>
            <w:tcW w:w="1417" w:type="dxa"/>
          </w:tcPr>
          <w:p w14:paraId="7E74EC6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136C94">
            <w:pPr>
              <w:rPr>
                <w:lang w:eastAsia="zh-CN"/>
              </w:rPr>
            </w:pPr>
          </w:p>
        </w:tc>
        <w:tc>
          <w:tcPr>
            <w:tcW w:w="1134" w:type="dxa"/>
            <w:tcBorders>
              <w:top w:val="nil"/>
            </w:tcBorders>
            <w:shd w:val="clear" w:color="auto" w:fill="auto"/>
          </w:tcPr>
          <w:p w14:paraId="6CFB9465" w14:textId="77777777" w:rsidR="00C62088" w:rsidRPr="00931575" w:rsidRDefault="00C62088" w:rsidP="00136C94">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136C94"/>
    <w:p w14:paraId="207B4AD7" w14:textId="77777777" w:rsidR="00C45907" w:rsidRPr="00931575" w:rsidRDefault="00C45907" w:rsidP="00136C94">
      <w:pPr>
        <w:pStyle w:val="TH"/>
      </w:pPr>
      <w:r w:rsidRPr="00931575">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C62088">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C62088">
            <w:pPr>
              <w:pStyle w:val="TAH"/>
            </w:pPr>
            <w:r w:rsidRPr="00931575">
              <w:t>Reference</w:t>
            </w:r>
          </w:p>
        </w:tc>
        <w:tc>
          <w:tcPr>
            <w:tcW w:w="4251" w:type="dxa"/>
            <w:gridSpan w:val="3"/>
          </w:tcPr>
          <w:p w14:paraId="7BD444F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C62088">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C62088">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C62088">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C62088">
            <w:pPr>
              <w:pStyle w:val="TAH"/>
            </w:pPr>
            <w:r w:rsidRPr="00931575">
              <w:t>measurement channel</w:t>
            </w:r>
          </w:p>
          <w:p w14:paraId="1E14C691" w14:textId="63A34335" w:rsidR="00C62088" w:rsidRPr="00931575" w:rsidRDefault="00C62088" w:rsidP="00C62088">
            <w:pPr>
              <w:pStyle w:val="TAH"/>
            </w:pPr>
            <w:r w:rsidRPr="00931575">
              <w:t>(annex A.2)</w:t>
            </w:r>
          </w:p>
        </w:tc>
        <w:tc>
          <w:tcPr>
            <w:tcW w:w="1417" w:type="dxa"/>
          </w:tcPr>
          <w:p w14:paraId="1E12745B" w14:textId="77777777" w:rsidR="00C62088" w:rsidRPr="00931575" w:rsidRDefault="00C62088" w:rsidP="00C62088">
            <w:pPr>
              <w:pStyle w:val="TAH"/>
            </w:pPr>
            <w:r w:rsidRPr="00931575">
              <w:t>f ≤ 3.0 GHz</w:t>
            </w:r>
          </w:p>
        </w:tc>
        <w:tc>
          <w:tcPr>
            <w:tcW w:w="1417" w:type="dxa"/>
          </w:tcPr>
          <w:p w14:paraId="45068C11" w14:textId="77777777" w:rsidR="00C62088" w:rsidRPr="00931575" w:rsidRDefault="00C62088" w:rsidP="00C62088">
            <w:pPr>
              <w:pStyle w:val="TAH"/>
            </w:pPr>
            <w:r w:rsidRPr="00931575">
              <w:t>3.0 GHz &lt; f ≤ 4.2 GHz</w:t>
            </w:r>
          </w:p>
        </w:tc>
        <w:tc>
          <w:tcPr>
            <w:tcW w:w="1417" w:type="dxa"/>
          </w:tcPr>
          <w:p w14:paraId="27384D2E"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C62088">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C62088">
            <w:pPr>
              <w:pStyle w:val="TAC"/>
              <w:rPr>
                <w:lang w:eastAsia="zh-CN"/>
              </w:rPr>
            </w:pPr>
            <w:r w:rsidRPr="00931575">
              <w:rPr>
                <w:lang w:eastAsia="zh-CN"/>
              </w:rPr>
              <w:t>5</w:t>
            </w:r>
          </w:p>
        </w:tc>
        <w:tc>
          <w:tcPr>
            <w:tcW w:w="1139" w:type="dxa"/>
          </w:tcPr>
          <w:p w14:paraId="0328F3C5" w14:textId="77777777" w:rsidR="00C62088" w:rsidRPr="00931575" w:rsidRDefault="00C62088" w:rsidP="00C62088">
            <w:pPr>
              <w:pStyle w:val="TAC"/>
              <w:rPr>
                <w:lang w:eastAsia="zh-CN"/>
              </w:rPr>
            </w:pPr>
            <w:r w:rsidRPr="00931575">
              <w:rPr>
                <w:lang w:eastAsia="zh-CN"/>
              </w:rPr>
              <w:t>15</w:t>
            </w:r>
          </w:p>
        </w:tc>
        <w:tc>
          <w:tcPr>
            <w:tcW w:w="1425" w:type="dxa"/>
          </w:tcPr>
          <w:p w14:paraId="551C91A6" w14:textId="77777777" w:rsidR="00C62088" w:rsidRPr="00931575" w:rsidRDefault="00C62088" w:rsidP="00C62088">
            <w:pPr>
              <w:pStyle w:val="TAC"/>
            </w:pPr>
            <w:r w:rsidRPr="00931575">
              <w:t>G-FR1-A2-1</w:t>
            </w:r>
          </w:p>
        </w:tc>
        <w:tc>
          <w:tcPr>
            <w:tcW w:w="1417" w:type="dxa"/>
          </w:tcPr>
          <w:p w14:paraId="440C7947" w14:textId="77777777" w:rsidR="00C62088" w:rsidRPr="00931575" w:rsidRDefault="00C62088" w:rsidP="00C62088">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C62088">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C62088">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C62088">
            <w:pPr>
              <w:pStyle w:val="TAC"/>
              <w:rPr>
                <w:lang w:eastAsia="zh-CN"/>
              </w:rPr>
            </w:pPr>
          </w:p>
        </w:tc>
        <w:tc>
          <w:tcPr>
            <w:tcW w:w="1139" w:type="dxa"/>
          </w:tcPr>
          <w:p w14:paraId="50FCF540" w14:textId="77777777" w:rsidR="00C62088" w:rsidRPr="00931575" w:rsidRDefault="00C62088" w:rsidP="00C62088">
            <w:pPr>
              <w:pStyle w:val="TAC"/>
              <w:rPr>
                <w:lang w:eastAsia="zh-CN"/>
              </w:rPr>
            </w:pPr>
            <w:r w:rsidRPr="00931575">
              <w:rPr>
                <w:lang w:eastAsia="zh-CN"/>
              </w:rPr>
              <w:t>30</w:t>
            </w:r>
          </w:p>
        </w:tc>
        <w:tc>
          <w:tcPr>
            <w:tcW w:w="1425" w:type="dxa"/>
          </w:tcPr>
          <w:p w14:paraId="1359752A" w14:textId="77777777" w:rsidR="00C62088" w:rsidRPr="00931575" w:rsidRDefault="00C62088" w:rsidP="00C62088">
            <w:pPr>
              <w:pStyle w:val="TAC"/>
            </w:pPr>
            <w:r w:rsidRPr="00931575">
              <w:t>G-FR1-A2-2</w:t>
            </w:r>
          </w:p>
        </w:tc>
        <w:tc>
          <w:tcPr>
            <w:tcW w:w="1417" w:type="dxa"/>
          </w:tcPr>
          <w:p w14:paraId="69F088B9" w14:textId="77777777" w:rsidR="00C62088" w:rsidRPr="00931575" w:rsidRDefault="00C62088" w:rsidP="00C62088">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C62088">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C62088">
            <w:pPr>
              <w:pStyle w:val="TAC"/>
              <w:rPr>
                <w:lang w:eastAsia="zh-CN"/>
              </w:rPr>
            </w:pPr>
            <w:r w:rsidRPr="00931575">
              <w:rPr>
                <w:lang w:eastAsia="zh-CN"/>
              </w:rPr>
              <w:t>10</w:t>
            </w:r>
          </w:p>
        </w:tc>
        <w:tc>
          <w:tcPr>
            <w:tcW w:w="1139" w:type="dxa"/>
          </w:tcPr>
          <w:p w14:paraId="59B8045C" w14:textId="77777777" w:rsidR="00C62088" w:rsidRPr="00931575" w:rsidRDefault="00C62088" w:rsidP="00C62088">
            <w:pPr>
              <w:pStyle w:val="TAC"/>
              <w:rPr>
                <w:lang w:eastAsia="zh-CN"/>
              </w:rPr>
            </w:pPr>
            <w:r w:rsidRPr="00931575">
              <w:rPr>
                <w:lang w:eastAsia="zh-CN"/>
              </w:rPr>
              <w:t>15</w:t>
            </w:r>
          </w:p>
        </w:tc>
        <w:tc>
          <w:tcPr>
            <w:tcW w:w="1425" w:type="dxa"/>
          </w:tcPr>
          <w:p w14:paraId="038C2B7F" w14:textId="77777777" w:rsidR="00C62088" w:rsidRPr="00931575" w:rsidRDefault="00C62088" w:rsidP="00C62088">
            <w:pPr>
              <w:pStyle w:val="TAC"/>
            </w:pPr>
            <w:r w:rsidRPr="00931575">
              <w:t>G-FR1-A2-1</w:t>
            </w:r>
          </w:p>
        </w:tc>
        <w:tc>
          <w:tcPr>
            <w:tcW w:w="1417" w:type="dxa"/>
          </w:tcPr>
          <w:p w14:paraId="336D5418"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C62088">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C62088">
            <w:pPr>
              <w:pStyle w:val="TAC"/>
              <w:rPr>
                <w:lang w:eastAsia="zh-CN"/>
              </w:rPr>
            </w:pPr>
          </w:p>
        </w:tc>
        <w:tc>
          <w:tcPr>
            <w:tcW w:w="1139" w:type="dxa"/>
          </w:tcPr>
          <w:p w14:paraId="420B4AFA" w14:textId="77777777" w:rsidR="00C62088" w:rsidRPr="00931575" w:rsidRDefault="00C62088" w:rsidP="00C62088">
            <w:pPr>
              <w:pStyle w:val="TAC"/>
              <w:rPr>
                <w:lang w:eastAsia="zh-CN"/>
              </w:rPr>
            </w:pPr>
            <w:r w:rsidRPr="00931575">
              <w:rPr>
                <w:lang w:eastAsia="zh-CN"/>
              </w:rPr>
              <w:t>30</w:t>
            </w:r>
          </w:p>
        </w:tc>
        <w:tc>
          <w:tcPr>
            <w:tcW w:w="1425" w:type="dxa"/>
          </w:tcPr>
          <w:p w14:paraId="464820C0" w14:textId="77777777" w:rsidR="00C62088" w:rsidRPr="00931575" w:rsidRDefault="00C62088" w:rsidP="00C62088">
            <w:pPr>
              <w:pStyle w:val="TAC"/>
            </w:pPr>
            <w:r w:rsidRPr="00931575">
              <w:t>G-FR1-A2-2</w:t>
            </w:r>
          </w:p>
        </w:tc>
        <w:tc>
          <w:tcPr>
            <w:tcW w:w="1417" w:type="dxa"/>
          </w:tcPr>
          <w:p w14:paraId="581D4DF9"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C62088">
            <w:pPr>
              <w:pStyle w:val="TAC"/>
            </w:pPr>
          </w:p>
        </w:tc>
        <w:tc>
          <w:tcPr>
            <w:tcW w:w="1134" w:type="dxa"/>
            <w:tcBorders>
              <w:top w:val="nil"/>
              <w:bottom w:val="nil"/>
            </w:tcBorders>
            <w:shd w:val="clear" w:color="auto" w:fill="auto"/>
          </w:tcPr>
          <w:p w14:paraId="33CF60B2" w14:textId="77777777" w:rsidR="00C62088" w:rsidRPr="00931575" w:rsidRDefault="00C62088" w:rsidP="00C62088">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C62088">
            <w:pPr>
              <w:pStyle w:val="TAC"/>
              <w:rPr>
                <w:lang w:eastAsia="zh-CN"/>
              </w:rPr>
            </w:pPr>
          </w:p>
        </w:tc>
        <w:tc>
          <w:tcPr>
            <w:tcW w:w="1139" w:type="dxa"/>
          </w:tcPr>
          <w:p w14:paraId="67D88665" w14:textId="77777777" w:rsidR="00C62088" w:rsidRPr="00931575" w:rsidRDefault="00C62088" w:rsidP="00C62088">
            <w:pPr>
              <w:pStyle w:val="TAC"/>
              <w:rPr>
                <w:lang w:eastAsia="zh-CN"/>
              </w:rPr>
            </w:pPr>
            <w:r w:rsidRPr="00931575">
              <w:rPr>
                <w:lang w:eastAsia="zh-CN"/>
              </w:rPr>
              <w:t>60</w:t>
            </w:r>
          </w:p>
        </w:tc>
        <w:tc>
          <w:tcPr>
            <w:tcW w:w="1425" w:type="dxa"/>
          </w:tcPr>
          <w:p w14:paraId="78A8C67A" w14:textId="77777777" w:rsidR="00C62088" w:rsidRPr="00931575" w:rsidRDefault="00C62088" w:rsidP="00C62088">
            <w:pPr>
              <w:pStyle w:val="TAC"/>
            </w:pPr>
            <w:r w:rsidRPr="00931575">
              <w:t>G-FR1-A2-3</w:t>
            </w:r>
          </w:p>
        </w:tc>
        <w:tc>
          <w:tcPr>
            <w:tcW w:w="1417" w:type="dxa"/>
          </w:tcPr>
          <w:p w14:paraId="7DD324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C62088">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C62088">
            <w:pPr>
              <w:pStyle w:val="TAC"/>
              <w:rPr>
                <w:lang w:eastAsia="zh-CN"/>
              </w:rPr>
            </w:pPr>
            <w:r w:rsidRPr="00931575">
              <w:rPr>
                <w:lang w:eastAsia="zh-CN"/>
              </w:rPr>
              <w:t>15</w:t>
            </w:r>
          </w:p>
        </w:tc>
        <w:tc>
          <w:tcPr>
            <w:tcW w:w="1139" w:type="dxa"/>
          </w:tcPr>
          <w:p w14:paraId="241E999C" w14:textId="77777777" w:rsidR="00C62088" w:rsidRPr="00931575" w:rsidRDefault="00C62088" w:rsidP="00C62088">
            <w:pPr>
              <w:pStyle w:val="TAC"/>
              <w:rPr>
                <w:lang w:eastAsia="zh-CN"/>
              </w:rPr>
            </w:pPr>
            <w:r w:rsidRPr="00931575">
              <w:rPr>
                <w:lang w:eastAsia="zh-CN"/>
              </w:rPr>
              <w:t>15</w:t>
            </w:r>
          </w:p>
        </w:tc>
        <w:tc>
          <w:tcPr>
            <w:tcW w:w="1425" w:type="dxa"/>
          </w:tcPr>
          <w:p w14:paraId="44F7B37D" w14:textId="77777777" w:rsidR="00C62088" w:rsidRPr="00931575" w:rsidRDefault="00C62088" w:rsidP="00C62088">
            <w:pPr>
              <w:pStyle w:val="TAC"/>
            </w:pPr>
            <w:r w:rsidRPr="00931575">
              <w:t>G-FR1-A2-1</w:t>
            </w:r>
          </w:p>
        </w:tc>
        <w:tc>
          <w:tcPr>
            <w:tcW w:w="1417" w:type="dxa"/>
          </w:tcPr>
          <w:p w14:paraId="6DAD96A1"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C62088">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C62088">
            <w:pPr>
              <w:pStyle w:val="TAC"/>
              <w:rPr>
                <w:lang w:eastAsia="zh-CN"/>
              </w:rPr>
            </w:pPr>
          </w:p>
        </w:tc>
        <w:tc>
          <w:tcPr>
            <w:tcW w:w="1139" w:type="dxa"/>
          </w:tcPr>
          <w:p w14:paraId="057AC239" w14:textId="77777777" w:rsidR="00C62088" w:rsidRPr="00931575" w:rsidRDefault="00C62088" w:rsidP="00C62088">
            <w:pPr>
              <w:pStyle w:val="TAC"/>
              <w:rPr>
                <w:lang w:eastAsia="zh-CN"/>
              </w:rPr>
            </w:pPr>
            <w:r w:rsidRPr="00931575">
              <w:rPr>
                <w:lang w:eastAsia="zh-CN"/>
              </w:rPr>
              <w:t>30</w:t>
            </w:r>
          </w:p>
        </w:tc>
        <w:tc>
          <w:tcPr>
            <w:tcW w:w="1425" w:type="dxa"/>
          </w:tcPr>
          <w:p w14:paraId="5179C632" w14:textId="77777777" w:rsidR="00C62088" w:rsidRPr="00931575" w:rsidRDefault="00C62088" w:rsidP="00C62088">
            <w:pPr>
              <w:pStyle w:val="TAC"/>
            </w:pPr>
            <w:r w:rsidRPr="00931575">
              <w:t>G-FR1-A2-2</w:t>
            </w:r>
          </w:p>
        </w:tc>
        <w:tc>
          <w:tcPr>
            <w:tcW w:w="1417" w:type="dxa"/>
          </w:tcPr>
          <w:p w14:paraId="47B53C90"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C62088">
            <w:pPr>
              <w:pStyle w:val="TAC"/>
            </w:pPr>
          </w:p>
        </w:tc>
        <w:tc>
          <w:tcPr>
            <w:tcW w:w="1134" w:type="dxa"/>
            <w:tcBorders>
              <w:top w:val="nil"/>
              <w:bottom w:val="nil"/>
            </w:tcBorders>
            <w:shd w:val="clear" w:color="auto" w:fill="auto"/>
          </w:tcPr>
          <w:p w14:paraId="2FF2DC2C" w14:textId="77777777" w:rsidR="00C62088" w:rsidRPr="00931575" w:rsidRDefault="00C62088" w:rsidP="00C62088">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C62088">
            <w:pPr>
              <w:pStyle w:val="TAC"/>
              <w:rPr>
                <w:lang w:eastAsia="zh-CN"/>
              </w:rPr>
            </w:pPr>
          </w:p>
        </w:tc>
        <w:tc>
          <w:tcPr>
            <w:tcW w:w="1139" w:type="dxa"/>
          </w:tcPr>
          <w:p w14:paraId="59112879" w14:textId="77777777" w:rsidR="00C62088" w:rsidRPr="00931575" w:rsidRDefault="00C62088" w:rsidP="00C62088">
            <w:pPr>
              <w:pStyle w:val="TAC"/>
              <w:rPr>
                <w:lang w:eastAsia="zh-CN"/>
              </w:rPr>
            </w:pPr>
            <w:r w:rsidRPr="00931575">
              <w:rPr>
                <w:lang w:eastAsia="zh-CN"/>
              </w:rPr>
              <w:t>60</w:t>
            </w:r>
          </w:p>
        </w:tc>
        <w:tc>
          <w:tcPr>
            <w:tcW w:w="1425" w:type="dxa"/>
          </w:tcPr>
          <w:p w14:paraId="024A8779" w14:textId="77777777" w:rsidR="00C62088" w:rsidRPr="00931575" w:rsidRDefault="00C62088" w:rsidP="00C62088">
            <w:pPr>
              <w:pStyle w:val="TAC"/>
            </w:pPr>
            <w:r w:rsidRPr="00931575">
              <w:t>G-FR1-A2-3</w:t>
            </w:r>
          </w:p>
        </w:tc>
        <w:tc>
          <w:tcPr>
            <w:tcW w:w="1417" w:type="dxa"/>
          </w:tcPr>
          <w:p w14:paraId="003BD47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C62088">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C62088">
            <w:pPr>
              <w:pStyle w:val="TAC"/>
              <w:rPr>
                <w:lang w:eastAsia="zh-CN"/>
              </w:rPr>
            </w:pPr>
            <w:r w:rsidRPr="00931575">
              <w:rPr>
                <w:lang w:eastAsia="zh-CN"/>
              </w:rPr>
              <w:t>20</w:t>
            </w:r>
          </w:p>
        </w:tc>
        <w:tc>
          <w:tcPr>
            <w:tcW w:w="1139" w:type="dxa"/>
          </w:tcPr>
          <w:p w14:paraId="67055493" w14:textId="77777777" w:rsidR="00C62088" w:rsidRPr="00931575" w:rsidRDefault="00C62088" w:rsidP="00C62088">
            <w:pPr>
              <w:pStyle w:val="TAC"/>
            </w:pPr>
            <w:r w:rsidRPr="00931575">
              <w:rPr>
                <w:lang w:eastAsia="zh-CN"/>
              </w:rPr>
              <w:t>15</w:t>
            </w:r>
          </w:p>
        </w:tc>
        <w:tc>
          <w:tcPr>
            <w:tcW w:w="1425" w:type="dxa"/>
          </w:tcPr>
          <w:p w14:paraId="528A69D0" w14:textId="77777777" w:rsidR="00C62088" w:rsidRPr="00931575" w:rsidRDefault="00C62088" w:rsidP="00C62088">
            <w:pPr>
              <w:pStyle w:val="TAC"/>
            </w:pPr>
            <w:r w:rsidRPr="00931575">
              <w:t>G-FR1-A2-4</w:t>
            </w:r>
          </w:p>
        </w:tc>
        <w:tc>
          <w:tcPr>
            <w:tcW w:w="1417" w:type="dxa"/>
          </w:tcPr>
          <w:p w14:paraId="230A254F"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C62088">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C62088">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C62088">
            <w:pPr>
              <w:pStyle w:val="TAC"/>
              <w:rPr>
                <w:lang w:eastAsia="zh-CN"/>
              </w:rPr>
            </w:pPr>
          </w:p>
        </w:tc>
        <w:tc>
          <w:tcPr>
            <w:tcW w:w="1139" w:type="dxa"/>
          </w:tcPr>
          <w:p w14:paraId="1F318217" w14:textId="77777777" w:rsidR="00C62088" w:rsidRPr="00931575" w:rsidRDefault="00C62088" w:rsidP="00C62088">
            <w:pPr>
              <w:pStyle w:val="TAC"/>
            </w:pPr>
            <w:r w:rsidRPr="00931575">
              <w:rPr>
                <w:lang w:eastAsia="zh-CN"/>
              </w:rPr>
              <w:t>30</w:t>
            </w:r>
          </w:p>
        </w:tc>
        <w:tc>
          <w:tcPr>
            <w:tcW w:w="1425" w:type="dxa"/>
          </w:tcPr>
          <w:p w14:paraId="495863F4" w14:textId="77777777" w:rsidR="00C62088" w:rsidRPr="00931575" w:rsidRDefault="00C62088" w:rsidP="00C62088">
            <w:pPr>
              <w:pStyle w:val="TAC"/>
            </w:pPr>
            <w:r w:rsidRPr="00931575">
              <w:t>G-FR1-A2-5</w:t>
            </w:r>
          </w:p>
        </w:tc>
        <w:tc>
          <w:tcPr>
            <w:tcW w:w="1417" w:type="dxa"/>
          </w:tcPr>
          <w:p w14:paraId="5EFF58F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C62088">
            <w:pPr>
              <w:pStyle w:val="TAC"/>
            </w:pPr>
          </w:p>
        </w:tc>
        <w:tc>
          <w:tcPr>
            <w:tcW w:w="1134" w:type="dxa"/>
            <w:tcBorders>
              <w:top w:val="nil"/>
              <w:bottom w:val="nil"/>
            </w:tcBorders>
            <w:shd w:val="clear" w:color="auto" w:fill="auto"/>
          </w:tcPr>
          <w:p w14:paraId="704B7933" w14:textId="77777777" w:rsidR="00C62088" w:rsidRPr="00931575" w:rsidRDefault="00C62088" w:rsidP="00C62088">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C62088">
            <w:pPr>
              <w:pStyle w:val="TAC"/>
              <w:rPr>
                <w:lang w:eastAsia="zh-CN"/>
              </w:rPr>
            </w:pPr>
          </w:p>
        </w:tc>
        <w:tc>
          <w:tcPr>
            <w:tcW w:w="1139" w:type="dxa"/>
          </w:tcPr>
          <w:p w14:paraId="7E1B8068" w14:textId="77777777" w:rsidR="00C62088" w:rsidRPr="00931575" w:rsidRDefault="00C62088" w:rsidP="00C62088">
            <w:pPr>
              <w:pStyle w:val="TAC"/>
            </w:pPr>
            <w:r w:rsidRPr="00931575">
              <w:rPr>
                <w:lang w:eastAsia="zh-CN"/>
              </w:rPr>
              <w:t>60</w:t>
            </w:r>
          </w:p>
        </w:tc>
        <w:tc>
          <w:tcPr>
            <w:tcW w:w="1425" w:type="dxa"/>
          </w:tcPr>
          <w:p w14:paraId="001A085A" w14:textId="77777777" w:rsidR="00C62088" w:rsidRPr="00931575" w:rsidRDefault="00C62088" w:rsidP="00C62088">
            <w:pPr>
              <w:pStyle w:val="TAC"/>
            </w:pPr>
            <w:r w:rsidRPr="00931575">
              <w:t>G-FR1-A2-6</w:t>
            </w:r>
          </w:p>
        </w:tc>
        <w:tc>
          <w:tcPr>
            <w:tcW w:w="1417" w:type="dxa"/>
          </w:tcPr>
          <w:p w14:paraId="01BF0DD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C62088">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C62088">
            <w:pPr>
              <w:pStyle w:val="TAC"/>
              <w:rPr>
                <w:lang w:eastAsia="zh-CN"/>
              </w:rPr>
            </w:pPr>
            <w:r w:rsidRPr="00931575">
              <w:rPr>
                <w:lang w:eastAsia="zh-CN"/>
              </w:rPr>
              <w:t>25</w:t>
            </w:r>
          </w:p>
        </w:tc>
        <w:tc>
          <w:tcPr>
            <w:tcW w:w="1139" w:type="dxa"/>
          </w:tcPr>
          <w:p w14:paraId="729097D6" w14:textId="77777777" w:rsidR="00C62088" w:rsidRPr="00931575" w:rsidRDefault="00C62088" w:rsidP="00C62088">
            <w:pPr>
              <w:pStyle w:val="TAC"/>
            </w:pPr>
            <w:r w:rsidRPr="00931575">
              <w:rPr>
                <w:lang w:eastAsia="zh-CN"/>
              </w:rPr>
              <w:t>15</w:t>
            </w:r>
          </w:p>
        </w:tc>
        <w:tc>
          <w:tcPr>
            <w:tcW w:w="1425" w:type="dxa"/>
          </w:tcPr>
          <w:p w14:paraId="301DDE09" w14:textId="77777777" w:rsidR="00C62088" w:rsidRPr="00931575" w:rsidRDefault="00C62088" w:rsidP="00C62088">
            <w:pPr>
              <w:pStyle w:val="TAC"/>
            </w:pPr>
            <w:r w:rsidRPr="00931575">
              <w:t>G-FR1-A2-4</w:t>
            </w:r>
          </w:p>
        </w:tc>
        <w:tc>
          <w:tcPr>
            <w:tcW w:w="1417" w:type="dxa"/>
          </w:tcPr>
          <w:p w14:paraId="04DBCB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C62088">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C62088">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C62088">
            <w:pPr>
              <w:pStyle w:val="TAC"/>
              <w:rPr>
                <w:lang w:eastAsia="zh-CN"/>
              </w:rPr>
            </w:pPr>
          </w:p>
        </w:tc>
        <w:tc>
          <w:tcPr>
            <w:tcW w:w="1139" w:type="dxa"/>
          </w:tcPr>
          <w:p w14:paraId="35552E39" w14:textId="77777777" w:rsidR="00C62088" w:rsidRPr="00931575" w:rsidRDefault="00C62088" w:rsidP="00C62088">
            <w:pPr>
              <w:pStyle w:val="TAC"/>
            </w:pPr>
            <w:r w:rsidRPr="00931575">
              <w:rPr>
                <w:lang w:eastAsia="zh-CN"/>
              </w:rPr>
              <w:t>30</w:t>
            </w:r>
          </w:p>
        </w:tc>
        <w:tc>
          <w:tcPr>
            <w:tcW w:w="1425" w:type="dxa"/>
          </w:tcPr>
          <w:p w14:paraId="1FDB0738" w14:textId="77777777" w:rsidR="00C62088" w:rsidRPr="00931575" w:rsidRDefault="00C62088" w:rsidP="00C62088">
            <w:pPr>
              <w:pStyle w:val="TAC"/>
            </w:pPr>
            <w:r w:rsidRPr="00931575">
              <w:t>G-FR1-A2-5</w:t>
            </w:r>
          </w:p>
        </w:tc>
        <w:tc>
          <w:tcPr>
            <w:tcW w:w="1417" w:type="dxa"/>
          </w:tcPr>
          <w:p w14:paraId="30B09FE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C62088">
            <w:pPr>
              <w:pStyle w:val="TAC"/>
            </w:pPr>
          </w:p>
        </w:tc>
        <w:tc>
          <w:tcPr>
            <w:tcW w:w="1134" w:type="dxa"/>
            <w:tcBorders>
              <w:top w:val="nil"/>
              <w:bottom w:val="nil"/>
            </w:tcBorders>
            <w:shd w:val="clear" w:color="auto" w:fill="auto"/>
          </w:tcPr>
          <w:p w14:paraId="62CB01C1" w14:textId="77777777" w:rsidR="00C62088" w:rsidRPr="00931575" w:rsidRDefault="00C62088" w:rsidP="00C62088">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C62088">
            <w:pPr>
              <w:pStyle w:val="TAC"/>
              <w:rPr>
                <w:lang w:eastAsia="zh-CN"/>
              </w:rPr>
            </w:pPr>
          </w:p>
        </w:tc>
        <w:tc>
          <w:tcPr>
            <w:tcW w:w="1139" w:type="dxa"/>
          </w:tcPr>
          <w:p w14:paraId="6ACD2CE1" w14:textId="77777777" w:rsidR="00C62088" w:rsidRPr="00931575" w:rsidRDefault="00C62088" w:rsidP="00C62088">
            <w:pPr>
              <w:pStyle w:val="TAC"/>
            </w:pPr>
            <w:r w:rsidRPr="00931575">
              <w:rPr>
                <w:lang w:eastAsia="zh-CN"/>
              </w:rPr>
              <w:t>60</w:t>
            </w:r>
          </w:p>
        </w:tc>
        <w:tc>
          <w:tcPr>
            <w:tcW w:w="1425" w:type="dxa"/>
          </w:tcPr>
          <w:p w14:paraId="5C3F9EA9" w14:textId="77777777" w:rsidR="00C62088" w:rsidRPr="00931575" w:rsidRDefault="00C62088" w:rsidP="00C62088">
            <w:pPr>
              <w:pStyle w:val="TAC"/>
            </w:pPr>
            <w:r w:rsidRPr="00931575">
              <w:t>G-FR1-A2-6</w:t>
            </w:r>
          </w:p>
        </w:tc>
        <w:tc>
          <w:tcPr>
            <w:tcW w:w="1417" w:type="dxa"/>
          </w:tcPr>
          <w:p w14:paraId="0FB69B08"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C62088">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C62088">
            <w:pPr>
              <w:pStyle w:val="TAC"/>
              <w:rPr>
                <w:lang w:eastAsia="zh-CN"/>
              </w:rPr>
            </w:pPr>
            <w:r w:rsidRPr="00931575">
              <w:rPr>
                <w:lang w:eastAsia="zh-CN"/>
              </w:rPr>
              <w:t>30</w:t>
            </w:r>
          </w:p>
        </w:tc>
        <w:tc>
          <w:tcPr>
            <w:tcW w:w="1139" w:type="dxa"/>
          </w:tcPr>
          <w:p w14:paraId="3A58DCB3" w14:textId="77777777" w:rsidR="00C62088" w:rsidRPr="00931575" w:rsidRDefault="00C62088" w:rsidP="00C62088">
            <w:pPr>
              <w:pStyle w:val="TAC"/>
            </w:pPr>
            <w:r w:rsidRPr="00931575">
              <w:rPr>
                <w:lang w:eastAsia="zh-CN"/>
              </w:rPr>
              <w:t>15</w:t>
            </w:r>
          </w:p>
        </w:tc>
        <w:tc>
          <w:tcPr>
            <w:tcW w:w="1425" w:type="dxa"/>
          </w:tcPr>
          <w:p w14:paraId="7E179B09" w14:textId="77777777" w:rsidR="00C62088" w:rsidRPr="00931575" w:rsidRDefault="00C62088" w:rsidP="00C62088">
            <w:pPr>
              <w:pStyle w:val="TAC"/>
            </w:pPr>
            <w:r w:rsidRPr="00931575">
              <w:t>G-FR1-A2-4</w:t>
            </w:r>
          </w:p>
        </w:tc>
        <w:tc>
          <w:tcPr>
            <w:tcW w:w="1417" w:type="dxa"/>
          </w:tcPr>
          <w:p w14:paraId="6AA3AA91"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C62088">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C62088">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C62088">
            <w:pPr>
              <w:pStyle w:val="TAC"/>
              <w:rPr>
                <w:lang w:eastAsia="zh-CN"/>
              </w:rPr>
            </w:pPr>
          </w:p>
        </w:tc>
        <w:tc>
          <w:tcPr>
            <w:tcW w:w="1139" w:type="dxa"/>
          </w:tcPr>
          <w:p w14:paraId="2716FCD8" w14:textId="77777777" w:rsidR="00C62088" w:rsidRPr="00931575" w:rsidRDefault="00C62088" w:rsidP="00C62088">
            <w:pPr>
              <w:pStyle w:val="TAC"/>
            </w:pPr>
            <w:r w:rsidRPr="00931575">
              <w:rPr>
                <w:lang w:eastAsia="zh-CN"/>
              </w:rPr>
              <w:t>30</w:t>
            </w:r>
          </w:p>
        </w:tc>
        <w:tc>
          <w:tcPr>
            <w:tcW w:w="1425" w:type="dxa"/>
          </w:tcPr>
          <w:p w14:paraId="37EEADE8" w14:textId="77777777" w:rsidR="00C62088" w:rsidRPr="00931575" w:rsidRDefault="00C62088" w:rsidP="00C62088">
            <w:pPr>
              <w:pStyle w:val="TAC"/>
            </w:pPr>
            <w:r w:rsidRPr="00931575">
              <w:t>G-FR1-A2-5</w:t>
            </w:r>
          </w:p>
        </w:tc>
        <w:tc>
          <w:tcPr>
            <w:tcW w:w="1417" w:type="dxa"/>
          </w:tcPr>
          <w:p w14:paraId="5A92630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C62088">
            <w:pPr>
              <w:pStyle w:val="TAC"/>
            </w:pPr>
          </w:p>
        </w:tc>
        <w:tc>
          <w:tcPr>
            <w:tcW w:w="1134" w:type="dxa"/>
            <w:tcBorders>
              <w:top w:val="nil"/>
              <w:bottom w:val="nil"/>
            </w:tcBorders>
            <w:shd w:val="clear" w:color="auto" w:fill="auto"/>
          </w:tcPr>
          <w:p w14:paraId="6AD3911D" w14:textId="77777777" w:rsidR="00C62088" w:rsidRPr="00931575" w:rsidRDefault="00C62088" w:rsidP="00C62088">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C62088">
            <w:pPr>
              <w:pStyle w:val="TAC"/>
              <w:rPr>
                <w:lang w:eastAsia="zh-CN"/>
              </w:rPr>
            </w:pPr>
          </w:p>
        </w:tc>
        <w:tc>
          <w:tcPr>
            <w:tcW w:w="1139" w:type="dxa"/>
          </w:tcPr>
          <w:p w14:paraId="6CD33C4C" w14:textId="77777777" w:rsidR="00C62088" w:rsidRPr="00931575" w:rsidRDefault="00C62088" w:rsidP="00C62088">
            <w:pPr>
              <w:pStyle w:val="TAC"/>
            </w:pPr>
            <w:r w:rsidRPr="00931575">
              <w:rPr>
                <w:lang w:eastAsia="zh-CN"/>
              </w:rPr>
              <w:t>60</w:t>
            </w:r>
          </w:p>
        </w:tc>
        <w:tc>
          <w:tcPr>
            <w:tcW w:w="1425" w:type="dxa"/>
          </w:tcPr>
          <w:p w14:paraId="7EBD18E1" w14:textId="77777777" w:rsidR="00C62088" w:rsidRPr="00931575" w:rsidRDefault="00C62088" w:rsidP="00C62088">
            <w:pPr>
              <w:pStyle w:val="TAC"/>
            </w:pPr>
            <w:r w:rsidRPr="00931575">
              <w:t>G-FR1-A2-6</w:t>
            </w:r>
          </w:p>
        </w:tc>
        <w:tc>
          <w:tcPr>
            <w:tcW w:w="1417" w:type="dxa"/>
          </w:tcPr>
          <w:p w14:paraId="377077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C62088">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C62088">
            <w:pPr>
              <w:pStyle w:val="TAC"/>
              <w:rPr>
                <w:lang w:eastAsia="zh-CN"/>
              </w:rPr>
            </w:pPr>
            <w:r w:rsidRPr="00931575">
              <w:rPr>
                <w:lang w:eastAsia="zh-CN"/>
              </w:rPr>
              <w:t>40</w:t>
            </w:r>
          </w:p>
        </w:tc>
        <w:tc>
          <w:tcPr>
            <w:tcW w:w="1139" w:type="dxa"/>
          </w:tcPr>
          <w:p w14:paraId="39C9F50D" w14:textId="77777777" w:rsidR="00C62088" w:rsidRPr="00931575" w:rsidRDefault="00C62088" w:rsidP="00C62088">
            <w:pPr>
              <w:pStyle w:val="TAC"/>
            </w:pPr>
            <w:r w:rsidRPr="00931575">
              <w:rPr>
                <w:lang w:eastAsia="zh-CN"/>
              </w:rPr>
              <w:t>15</w:t>
            </w:r>
          </w:p>
        </w:tc>
        <w:tc>
          <w:tcPr>
            <w:tcW w:w="1425" w:type="dxa"/>
          </w:tcPr>
          <w:p w14:paraId="13CAC061" w14:textId="77777777" w:rsidR="00C62088" w:rsidRPr="00931575" w:rsidRDefault="00C62088" w:rsidP="00C62088">
            <w:pPr>
              <w:pStyle w:val="TAC"/>
            </w:pPr>
            <w:r w:rsidRPr="00931575">
              <w:t>G-FR1-A2-4</w:t>
            </w:r>
          </w:p>
        </w:tc>
        <w:tc>
          <w:tcPr>
            <w:tcW w:w="1417" w:type="dxa"/>
          </w:tcPr>
          <w:p w14:paraId="6442F5BE"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C62088">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C62088">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C62088">
            <w:pPr>
              <w:pStyle w:val="TAC"/>
              <w:rPr>
                <w:lang w:eastAsia="zh-CN"/>
              </w:rPr>
            </w:pPr>
          </w:p>
        </w:tc>
        <w:tc>
          <w:tcPr>
            <w:tcW w:w="1139" w:type="dxa"/>
          </w:tcPr>
          <w:p w14:paraId="25398F92" w14:textId="77777777" w:rsidR="00C62088" w:rsidRPr="00931575" w:rsidRDefault="00C62088" w:rsidP="00C62088">
            <w:pPr>
              <w:pStyle w:val="TAC"/>
            </w:pPr>
            <w:r w:rsidRPr="00931575">
              <w:rPr>
                <w:lang w:eastAsia="zh-CN"/>
              </w:rPr>
              <w:t>30</w:t>
            </w:r>
          </w:p>
        </w:tc>
        <w:tc>
          <w:tcPr>
            <w:tcW w:w="1425" w:type="dxa"/>
          </w:tcPr>
          <w:p w14:paraId="2C45A051" w14:textId="77777777" w:rsidR="00C62088" w:rsidRPr="00931575" w:rsidRDefault="00C62088" w:rsidP="00C62088">
            <w:pPr>
              <w:pStyle w:val="TAC"/>
            </w:pPr>
            <w:r w:rsidRPr="00931575">
              <w:t>G-FR1-A2-5</w:t>
            </w:r>
          </w:p>
        </w:tc>
        <w:tc>
          <w:tcPr>
            <w:tcW w:w="1417" w:type="dxa"/>
          </w:tcPr>
          <w:p w14:paraId="062419D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C62088">
            <w:pPr>
              <w:pStyle w:val="TAC"/>
            </w:pPr>
          </w:p>
        </w:tc>
        <w:tc>
          <w:tcPr>
            <w:tcW w:w="1134" w:type="dxa"/>
            <w:tcBorders>
              <w:top w:val="nil"/>
              <w:bottom w:val="nil"/>
            </w:tcBorders>
            <w:shd w:val="clear" w:color="auto" w:fill="auto"/>
          </w:tcPr>
          <w:p w14:paraId="252FDC3E" w14:textId="77777777" w:rsidR="00C62088" w:rsidRPr="00931575" w:rsidRDefault="00C62088" w:rsidP="00C62088">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C62088">
            <w:pPr>
              <w:pStyle w:val="TAC"/>
              <w:rPr>
                <w:lang w:eastAsia="zh-CN"/>
              </w:rPr>
            </w:pPr>
          </w:p>
        </w:tc>
        <w:tc>
          <w:tcPr>
            <w:tcW w:w="1139" w:type="dxa"/>
          </w:tcPr>
          <w:p w14:paraId="091D7D86" w14:textId="77777777" w:rsidR="00C62088" w:rsidRPr="00931575" w:rsidRDefault="00C62088" w:rsidP="00C62088">
            <w:pPr>
              <w:pStyle w:val="TAC"/>
            </w:pPr>
            <w:r w:rsidRPr="00931575">
              <w:rPr>
                <w:lang w:eastAsia="zh-CN"/>
              </w:rPr>
              <w:t>60</w:t>
            </w:r>
          </w:p>
        </w:tc>
        <w:tc>
          <w:tcPr>
            <w:tcW w:w="1425" w:type="dxa"/>
          </w:tcPr>
          <w:p w14:paraId="4B65417D" w14:textId="77777777" w:rsidR="00C62088" w:rsidRPr="00931575" w:rsidRDefault="00C62088" w:rsidP="00C62088">
            <w:pPr>
              <w:pStyle w:val="TAC"/>
            </w:pPr>
            <w:r w:rsidRPr="00931575">
              <w:t>G-FR1-A2-6</w:t>
            </w:r>
          </w:p>
        </w:tc>
        <w:tc>
          <w:tcPr>
            <w:tcW w:w="1417" w:type="dxa"/>
          </w:tcPr>
          <w:p w14:paraId="068E41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C62088">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C62088">
            <w:pPr>
              <w:pStyle w:val="TAC"/>
              <w:rPr>
                <w:lang w:eastAsia="zh-CN"/>
              </w:rPr>
            </w:pPr>
            <w:r w:rsidRPr="00931575">
              <w:rPr>
                <w:lang w:eastAsia="zh-CN"/>
              </w:rPr>
              <w:t>50</w:t>
            </w:r>
          </w:p>
        </w:tc>
        <w:tc>
          <w:tcPr>
            <w:tcW w:w="1139" w:type="dxa"/>
          </w:tcPr>
          <w:p w14:paraId="6B9E96E0" w14:textId="77777777" w:rsidR="00C62088" w:rsidRPr="00931575" w:rsidRDefault="00C62088" w:rsidP="00C62088">
            <w:pPr>
              <w:pStyle w:val="TAC"/>
            </w:pPr>
            <w:r w:rsidRPr="00931575">
              <w:rPr>
                <w:lang w:eastAsia="zh-CN"/>
              </w:rPr>
              <w:t>15</w:t>
            </w:r>
          </w:p>
        </w:tc>
        <w:tc>
          <w:tcPr>
            <w:tcW w:w="1425" w:type="dxa"/>
          </w:tcPr>
          <w:p w14:paraId="3E0F1127" w14:textId="77777777" w:rsidR="00C62088" w:rsidRPr="00931575" w:rsidRDefault="00C62088" w:rsidP="00C62088">
            <w:pPr>
              <w:pStyle w:val="TAC"/>
            </w:pPr>
            <w:r w:rsidRPr="00931575">
              <w:t>G-FR1-A2-4</w:t>
            </w:r>
          </w:p>
        </w:tc>
        <w:tc>
          <w:tcPr>
            <w:tcW w:w="1417" w:type="dxa"/>
          </w:tcPr>
          <w:p w14:paraId="6311CFB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C62088">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C62088">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C62088">
            <w:pPr>
              <w:pStyle w:val="TAC"/>
              <w:rPr>
                <w:lang w:eastAsia="zh-CN"/>
              </w:rPr>
            </w:pPr>
          </w:p>
        </w:tc>
        <w:tc>
          <w:tcPr>
            <w:tcW w:w="1139" w:type="dxa"/>
          </w:tcPr>
          <w:p w14:paraId="0275F658" w14:textId="77777777" w:rsidR="00C62088" w:rsidRPr="00931575" w:rsidRDefault="00C62088" w:rsidP="00C62088">
            <w:pPr>
              <w:pStyle w:val="TAC"/>
            </w:pPr>
            <w:r w:rsidRPr="00931575">
              <w:rPr>
                <w:lang w:eastAsia="zh-CN"/>
              </w:rPr>
              <w:t>30</w:t>
            </w:r>
          </w:p>
        </w:tc>
        <w:tc>
          <w:tcPr>
            <w:tcW w:w="1425" w:type="dxa"/>
          </w:tcPr>
          <w:p w14:paraId="02784917" w14:textId="77777777" w:rsidR="00C62088" w:rsidRPr="00931575" w:rsidRDefault="00C62088" w:rsidP="00C62088">
            <w:pPr>
              <w:pStyle w:val="TAC"/>
            </w:pPr>
            <w:r w:rsidRPr="00931575">
              <w:t>G-FR1-A2-5</w:t>
            </w:r>
          </w:p>
        </w:tc>
        <w:tc>
          <w:tcPr>
            <w:tcW w:w="1417" w:type="dxa"/>
          </w:tcPr>
          <w:p w14:paraId="5B98B6E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C62088">
            <w:pPr>
              <w:pStyle w:val="TAC"/>
            </w:pPr>
          </w:p>
        </w:tc>
        <w:tc>
          <w:tcPr>
            <w:tcW w:w="1134" w:type="dxa"/>
            <w:tcBorders>
              <w:top w:val="nil"/>
              <w:bottom w:val="nil"/>
            </w:tcBorders>
            <w:shd w:val="clear" w:color="auto" w:fill="auto"/>
          </w:tcPr>
          <w:p w14:paraId="349D2189" w14:textId="77777777" w:rsidR="00C62088" w:rsidRPr="00931575" w:rsidRDefault="00C62088" w:rsidP="00C62088">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C62088">
            <w:pPr>
              <w:pStyle w:val="TAC"/>
              <w:rPr>
                <w:lang w:eastAsia="zh-CN"/>
              </w:rPr>
            </w:pPr>
          </w:p>
        </w:tc>
        <w:tc>
          <w:tcPr>
            <w:tcW w:w="1139" w:type="dxa"/>
          </w:tcPr>
          <w:p w14:paraId="2006ADA9" w14:textId="77777777" w:rsidR="00C62088" w:rsidRPr="00931575" w:rsidRDefault="00C62088" w:rsidP="00C62088">
            <w:pPr>
              <w:pStyle w:val="TAC"/>
            </w:pPr>
            <w:r w:rsidRPr="00931575">
              <w:rPr>
                <w:lang w:eastAsia="zh-CN"/>
              </w:rPr>
              <w:t>60</w:t>
            </w:r>
          </w:p>
        </w:tc>
        <w:tc>
          <w:tcPr>
            <w:tcW w:w="1425" w:type="dxa"/>
          </w:tcPr>
          <w:p w14:paraId="3B40F154" w14:textId="77777777" w:rsidR="00C62088" w:rsidRPr="00931575" w:rsidRDefault="00C62088" w:rsidP="00C62088">
            <w:pPr>
              <w:pStyle w:val="TAC"/>
            </w:pPr>
            <w:r w:rsidRPr="00931575">
              <w:t>G-FR1-A2-6</w:t>
            </w:r>
          </w:p>
        </w:tc>
        <w:tc>
          <w:tcPr>
            <w:tcW w:w="1417" w:type="dxa"/>
          </w:tcPr>
          <w:p w14:paraId="4577018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C62088">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C62088">
            <w:pPr>
              <w:pStyle w:val="TAC"/>
              <w:rPr>
                <w:lang w:eastAsia="zh-CN"/>
              </w:rPr>
            </w:pPr>
            <w:r w:rsidRPr="00931575">
              <w:rPr>
                <w:lang w:eastAsia="zh-CN"/>
              </w:rPr>
              <w:t>60</w:t>
            </w:r>
          </w:p>
        </w:tc>
        <w:tc>
          <w:tcPr>
            <w:tcW w:w="1139" w:type="dxa"/>
          </w:tcPr>
          <w:p w14:paraId="507B9486" w14:textId="77777777" w:rsidR="00C62088" w:rsidRPr="00931575" w:rsidRDefault="00C62088" w:rsidP="00C62088">
            <w:pPr>
              <w:pStyle w:val="TAC"/>
            </w:pPr>
            <w:r w:rsidRPr="00931575">
              <w:rPr>
                <w:lang w:eastAsia="zh-CN"/>
              </w:rPr>
              <w:t>30</w:t>
            </w:r>
          </w:p>
        </w:tc>
        <w:tc>
          <w:tcPr>
            <w:tcW w:w="1425" w:type="dxa"/>
          </w:tcPr>
          <w:p w14:paraId="2FFDC2C8" w14:textId="77777777" w:rsidR="00C62088" w:rsidRPr="00931575" w:rsidRDefault="00C62088" w:rsidP="00C62088">
            <w:pPr>
              <w:pStyle w:val="TAC"/>
            </w:pPr>
            <w:r w:rsidRPr="00931575">
              <w:t>G-FR1-A2-5</w:t>
            </w:r>
          </w:p>
        </w:tc>
        <w:tc>
          <w:tcPr>
            <w:tcW w:w="1417" w:type="dxa"/>
          </w:tcPr>
          <w:p w14:paraId="35262DE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C62088">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C62088">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C62088">
            <w:pPr>
              <w:pStyle w:val="TAC"/>
              <w:rPr>
                <w:lang w:eastAsia="zh-CN"/>
              </w:rPr>
            </w:pPr>
          </w:p>
        </w:tc>
        <w:tc>
          <w:tcPr>
            <w:tcW w:w="1139" w:type="dxa"/>
          </w:tcPr>
          <w:p w14:paraId="7D340C32" w14:textId="77777777" w:rsidR="00C62088" w:rsidRPr="00931575" w:rsidRDefault="00C62088" w:rsidP="00C62088">
            <w:pPr>
              <w:pStyle w:val="TAC"/>
            </w:pPr>
            <w:r w:rsidRPr="00931575">
              <w:rPr>
                <w:lang w:eastAsia="zh-CN"/>
              </w:rPr>
              <w:t>60</w:t>
            </w:r>
          </w:p>
        </w:tc>
        <w:tc>
          <w:tcPr>
            <w:tcW w:w="1425" w:type="dxa"/>
          </w:tcPr>
          <w:p w14:paraId="50C4CAC8" w14:textId="77777777" w:rsidR="00C62088" w:rsidRPr="00931575" w:rsidRDefault="00C62088" w:rsidP="00C62088">
            <w:pPr>
              <w:pStyle w:val="TAC"/>
            </w:pPr>
            <w:r w:rsidRPr="00931575">
              <w:t>G-FR1-A2-6</w:t>
            </w:r>
          </w:p>
        </w:tc>
        <w:tc>
          <w:tcPr>
            <w:tcW w:w="1417" w:type="dxa"/>
          </w:tcPr>
          <w:p w14:paraId="28A434CC"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C62088">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C62088">
            <w:pPr>
              <w:pStyle w:val="TAC"/>
              <w:rPr>
                <w:lang w:eastAsia="zh-CN"/>
              </w:rPr>
            </w:pPr>
            <w:r w:rsidRPr="00931575">
              <w:rPr>
                <w:lang w:eastAsia="zh-CN"/>
              </w:rPr>
              <w:t>70</w:t>
            </w:r>
          </w:p>
        </w:tc>
        <w:tc>
          <w:tcPr>
            <w:tcW w:w="1139" w:type="dxa"/>
          </w:tcPr>
          <w:p w14:paraId="1E5A6085" w14:textId="77777777" w:rsidR="00C62088" w:rsidRPr="00931575" w:rsidRDefault="00C62088" w:rsidP="00C62088">
            <w:pPr>
              <w:pStyle w:val="TAC"/>
            </w:pPr>
            <w:r w:rsidRPr="00931575">
              <w:rPr>
                <w:lang w:eastAsia="zh-CN"/>
              </w:rPr>
              <w:t>30</w:t>
            </w:r>
          </w:p>
        </w:tc>
        <w:tc>
          <w:tcPr>
            <w:tcW w:w="1425" w:type="dxa"/>
          </w:tcPr>
          <w:p w14:paraId="0C35877D" w14:textId="77777777" w:rsidR="00C62088" w:rsidRPr="00931575" w:rsidRDefault="00C62088" w:rsidP="00C62088">
            <w:pPr>
              <w:pStyle w:val="TAC"/>
            </w:pPr>
            <w:r w:rsidRPr="00931575">
              <w:t>G-FR1-A2-5</w:t>
            </w:r>
          </w:p>
        </w:tc>
        <w:tc>
          <w:tcPr>
            <w:tcW w:w="1417" w:type="dxa"/>
          </w:tcPr>
          <w:p w14:paraId="7C9B909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C62088">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C62088">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C62088">
            <w:pPr>
              <w:pStyle w:val="TAC"/>
              <w:rPr>
                <w:lang w:eastAsia="zh-CN"/>
              </w:rPr>
            </w:pPr>
          </w:p>
        </w:tc>
        <w:tc>
          <w:tcPr>
            <w:tcW w:w="1139" w:type="dxa"/>
          </w:tcPr>
          <w:p w14:paraId="00630002" w14:textId="77777777" w:rsidR="00C62088" w:rsidRPr="00931575" w:rsidRDefault="00C62088" w:rsidP="00C62088">
            <w:pPr>
              <w:pStyle w:val="TAC"/>
            </w:pPr>
            <w:r w:rsidRPr="00931575">
              <w:rPr>
                <w:lang w:eastAsia="zh-CN"/>
              </w:rPr>
              <w:t>60</w:t>
            </w:r>
          </w:p>
        </w:tc>
        <w:tc>
          <w:tcPr>
            <w:tcW w:w="1425" w:type="dxa"/>
          </w:tcPr>
          <w:p w14:paraId="7103F3FC" w14:textId="77777777" w:rsidR="00C62088" w:rsidRPr="00931575" w:rsidRDefault="00C62088" w:rsidP="00C62088">
            <w:pPr>
              <w:pStyle w:val="TAC"/>
            </w:pPr>
            <w:r w:rsidRPr="00931575">
              <w:t>G-FR1-A2-6</w:t>
            </w:r>
          </w:p>
        </w:tc>
        <w:tc>
          <w:tcPr>
            <w:tcW w:w="1417" w:type="dxa"/>
          </w:tcPr>
          <w:p w14:paraId="3FB411A5"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C62088">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C62088">
            <w:pPr>
              <w:pStyle w:val="TAC"/>
              <w:rPr>
                <w:lang w:eastAsia="zh-CN"/>
              </w:rPr>
            </w:pPr>
            <w:r w:rsidRPr="00931575">
              <w:rPr>
                <w:lang w:eastAsia="zh-CN"/>
              </w:rPr>
              <w:t>80</w:t>
            </w:r>
          </w:p>
        </w:tc>
        <w:tc>
          <w:tcPr>
            <w:tcW w:w="1139" w:type="dxa"/>
          </w:tcPr>
          <w:p w14:paraId="711BD48F" w14:textId="77777777" w:rsidR="00C62088" w:rsidRPr="00931575" w:rsidRDefault="00C62088" w:rsidP="00C62088">
            <w:pPr>
              <w:pStyle w:val="TAC"/>
            </w:pPr>
            <w:r w:rsidRPr="00931575">
              <w:rPr>
                <w:lang w:eastAsia="zh-CN"/>
              </w:rPr>
              <w:t>30</w:t>
            </w:r>
          </w:p>
        </w:tc>
        <w:tc>
          <w:tcPr>
            <w:tcW w:w="1425" w:type="dxa"/>
          </w:tcPr>
          <w:p w14:paraId="53B660B1" w14:textId="77777777" w:rsidR="00C62088" w:rsidRPr="00931575" w:rsidRDefault="00C62088" w:rsidP="00C62088">
            <w:pPr>
              <w:pStyle w:val="TAC"/>
            </w:pPr>
            <w:r w:rsidRPr="00931575">
              <w:t>G-FR1-A2-5</w:t>
            </w:r>
          </w:p>
        </w:tc>
        <w:tc>
          <w:tcPr>
            <w:tcW w:w="1417" w:type="dxa"/>
          </w:tcPr>
          <w:p w14:paraId="16A8522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C62088">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C62088">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C62088">
            <w:pPr>
              <w:pStyle w:val="TAC"/>
              <w:rPr>
                <w:lang w:eastAsia="zh-CN"/>
              </w:rPr>
            </w:pPr>
          </w:p>
        </w:tc>
        <w:tc>
          <w:tcPr>
            <w:tcW w:w="1139" w:type="dxa"/>
          </w:tcPr>
          <w:p w14:paraId="564069A5" w14:textId="77777777" w:rsidR="00C62088" w:rsidRPr="00931575" w:rsidRDefault="00C62088" w:rsidP="00C62088">
            <w:pPr>
              <w:pStyle w:val="TAC"/>
            </w:pPr>
            <w:r w:rsidRPr="00931575">
              <w:rPr>
                <w:lang w:eastAsia="zh-CN"/>
              </w:rPr>
              <w:t>60</w:t>
            </w:r>
          </w:p>
        </w:tc>
        <w:tc>
          <w:tcPr>
            <w:tcW w:w="1425" w:type="dxa"/>
          </w:tcPr>
          <w:p w14:paraId="0021D568" w14:textId="77777777" w:rsidR="00C62088" w:rsidRPr="00931575" w:rsidRDefault="00C62088" w:rsidP="00C62088">
            <w:pPr>
              <w:pStyle w:val="TAC"/>
            </w:pPr>
            <w:r w:rsidRPr="00931575">
              <w:t>G-FR1-A2-6</w:t>
            </w:r>
          </w:p>
        </w:tc>
        <w:tc>
          <w:tcPr>
            <w:tcW w:w="1417" w:type="dxa"/>
          </w:tcPr>
          <w:p w14:paraId="2D04B0E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C62088">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C62088">
            <w:pPr>
              <w:pStyle w:val="TAC"/>
              <w:rPr>
                <w:lang w:eastAsia="zh-CN"/>
              </w:rPr>
            </w:pPr>
            <w:r w:rsidRPr="00931575">
              <w:rPr>
                <w:lang w:eastAsia="zh-CN"/>
              </w:rPr>
              <w:lastRenderedPageBreak/>
              <w:t>90</w:t>
            </w:r>
          </w:p>
        </w:tc>
        <w:tc>
          <w:tcPr>
            <w:tcW w:w="1139" w:type="dxa"/>
          </w:tcPr>
          <w:p w14:paraId="1401CF04" w14:textId="77777777" w:rsidR="00C62088" w:rsidRPr="00931575" w:rsidRDefault="00C62088" w:rsidP="00C62088">
            <w:pPr>
              <w:pStyle w:val="TAC"/>
            </w:pPr>
            <w:r w:rsidRPr="00931575">
              <w:rPr>
                <w:lang w:eastAsia="zh-CN"/>
              </w:rPr>
              <w:t>30</w:t>
            </w:r>
          </w:p>
        </w:tc>
        <w:tc>
          <w:tcPr>
            <w:tcW w:w="1425" w:type="dxa"/>
          </w:tcPr>
          <w:p w14:paraId="246F8999" w14:textId="77777777" w:rsidR="00C62088" w:rsidRPr="00931575" w:rsidRDefault="00C62088" w:rsidP="00C62088">
            <w:pPr>
              <w:pStyle w:val="TAC"/>
            </w:pPr>
            <w:r w:rsidRPr="00931575">
              <w:t>G-FR1-A2-5</w:t>
            </w:r>
          </w:p>
        </w:tc>
        <w:tc>
          <w:tcPr>
            <w:tcW w:w="1417" w:type="dxa"/>
          </w:tcPr>
          <w:p w14:paraId="65FE6E7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C62088">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C62088">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C62088">
            <w:pPr>
              <w:pStyle w:val="TAC"/>
              <w:rPr>
                <w:lang w:eastAsia="zh-CN"/>
              </w:rPr>
            </w:pPr>
          </w:p>
        </w:tc>
        <w:tc>
          <w:tcPr>
            <w:tcW w:w="1139" w:type="dxa"/>
          </w:tcPr>
          <w:p w14:paraId="0895FC99" w14:textId="77777777" w:rsidR="00C62088" w:rsidRPr="00931575" w:rsidRDefault="00C62088" w:rsidP="00C62088">
            <w:pPr>
              <w:pStyle w:val="TAC"/>
            </w:pPr>
            <w:r w:rsidRPr="00931575">
              <w:rPr>
                <w:lang w:eastAsia="zh-CN"/>
              </w:rPr>
              <w:t>60</w:t>
            </w:r>
          </w:p>
        </w:tc>
        <w:tc>
          <w:tcPr>
            <w:tcW w:w="1425" w:type="dxa"/>
          </w:tcPr>
          <w:p w14:paraId="7D083F7D" w14:textId="77777777" w:rsidR="00C62088" w:rsidRPr="00931575" w:rsidRDefault="00C62088" w:rsidP="00C62088">
            <w:pPr>
              <w:pStyle w:val="TAC"/>
            </w:pPr>
            <w:r w:rsidRPr="00931575">
              <w:t>G-FR1-A2-6</w:t>
            </w:r>
          </w:p>
        </w:tc>
        <w:tc>
          <w:tcPr>
            <w:tcW w:w="1417" w:type="dxa"/>
          </w:tcPr>
          <w:p w14:paraId="40788A4F"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C62088">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C62088">
            <w:pPr>
              <w:pStyle w:val="TAC"/>
              <w:rPr>
                <w:lang w:eastAsia="zh-CN"/>
              </w:rPr>
            </w:pPr>
            <w:r w:rsidRPr="00931575">
              <w:rPr>
                <w:lang w:eastAsia="zh-CN"/>
              </w:rPr>
              <w:t>100</w:t>
            </w:r>
          </w:p>
        </w:tc>
        <w:tc>
          <w:tcPr>
            <w:tcW w:w="1139" w:type="dxa"/>
          </w:tcPr>
          <w:p w14:paraId="447E17A5" w14:textId="77777777" w:rsidR="00C62088" w:rsidRPr="00931575" w:rsidRDefault="00C62088" w:rsidP="00C62088">
            <w:pPr>
              <w:pStyle w:val="TAC"/>
            </w:pPr>
            <w:r w:rsidRPr="00931575">
              <w:rPr>
                <w:lang w:eastAsia="zh-CN"/>
              </w:rPr>
              <w:t>30</w:t>
            </w:r>
          </w:p>
        </w:tc>
        <w:tc>
          <w:tcPr>
            <w:tcW w:w="1425" w:type="dxa"/>
          </w:tcPr>
          <w:p w14:paraId="345DE02C" w14:textId="77777777" w:rsidR="00C62088" w:rsidRPr="00931575" w:rsidRDefault="00C62088" w:rsidP="00C62088">
            <w:pPr>
              <w:pStyle w:val="TAC"/>
            </w:pPr>
            <w:r w:rsidRPr="00931575">
              <w:t>G-FR1-A2-5</w:t>
            </w:r>
          </w:p>
        </w:tc>
        <w:tc>
          <w:tcPr>
            <w:tcW w:w="1417" w:type="dxa"/>
          </w:tcPr>
          <w:p w14:paraId="106DB98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C62088">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C62088">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C62088">
            <w:pPr>
              <w:pStyle w:val="TAC"/>
              <w:rPr>
                <w:lang w:eastAsia="zh-CN"/>
              </w:rPr>
            </w:pPr>
          </w:p>
        </w:tc>
        <w:tc>
          <w:tcPr>
            <w:tcW w:w="1139" w:type="dxa"/>
          </w:tcPr>
          <w:p w14:paraId="4B5BA5A1" w14:textId="77777777" w:rsidR="00C62088" w:rsidRPr="00931575" w:rsidRDefault="00C62088" w:rsidP="00C62088">
            <w:pPr>
              <w:pStyle w:val="TAC"/>
              <w:rPr>
                <w:lang w:eastAsia="zh-CN"/>
              </w:rPr>
            </w:pPr>
            <w:r w:rsidRPr="00931575">
              <w:rPr>
                <w:lang w:eastAsia="zh-CN"/>
              </w:rPr>
              <w:t>60</w:t>
            </w:r>
          </w:p>
        </w:tc>
        <w:tc>
          <w:tcPr>
            <w:tcW w:w="1425" w:type="dxa"/>
          </w:tcPr>
          <w:p w14:paraId="15EDEBA1" w14:textId="77777777" w:rsidR="00C62088" w:rsidRPr="00931575" w:rsidRDefault="00C62088" w:rsidP="00C62088">
            <w:pPr>
              <w:pStyle w:val="TAC"/>
            </w:pPr>
            <w:r w:rsidRPr="00931575">
              <w:t>G-FR1-A2-6</w:t>
            </w:r>
          </w:p>
        </w:tc>
        <w:tc>
          <w:tcPr>
            <w:tcW w:w="1417" w:type="dxa"/>
          </w:tcPr>
          <w:p w14:paraId="637546A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C62088">
            <w:pPr>
              <w:pStyle w:val="TAC"/>
              <w:rPr>
                <w:lang w:eastAsia="zh-CN"/>
              </w:rPr>
            </w:pPr>
          </w:p>
        </w:tc>
        <w:tc>
          <w:tcPr>
            <w:tcW w:w="1134" w:type="dxa"/>
            <w:tcBorders>
              <w:top w:val="nil"/>
            </w:tcBorders>
            <w:shd w:val="clear" w:color="auto" w:fill="auto"/>
          </w:tcPr>
          <w:p w14:paraId="4C218D65" w14:textId="77777777" w:rsidR="00C62088" w:rsidRPr="00931575" w:rsidRDefault="00C62088" w:rsidP="00C62088">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136C94"/>
    <w:p w14:paraId="1446F051" w14:textId="77777777" w:rsidR="00C45907" w:rsidRPr="00931575" w:rsidRDefault="00C45907" w:rsidP="00C45907">
      <w:pPr>
        <w:pStyle w:val="Heading2"/>
      </w:pPr>
      <w:bookmarkStart w:id="7039" w:name="_Toc21102843"/>
      <w:bookmarkStart w:id="7040" w:name="_Toc29810692"/>
      <w:bookmarkStart w:id="7041" w:name="_Toc36636044"/>
      <w:bookmarkStart w:id="7042" w:name="_Toc37272990"/>
      <w:bookmarkStart w:id="7043" w:name="_Toc45886070"/>
      <w:bookmarkStart w:id="7044" w:name="_Toc53183146"/>
      <w:bookmarkStart w:id="7045" w:name="_Toc58915813"/>
      <w:bookmarkStart w:id="7046" w:name="_Toc58917994"/>
      <w:bookmarkStart w:id="7047" w:name="_Toc66693863"/>
      <w:r w:rsidRPr="00931575">
        <w:t>7.5</w:t>
      </w:r>
      <w:r w:rsidRPr="00931575">
        <w:tab/>
        <w:t>OTA in-band selectivity and blocking</w:t>
      </w:r>
      <w:bookmarkEnd w:id="7039"/>
      <w:bookmarkEnd w:id="7040"/>
      <w:bookmarkEnd w:id="7041"/>
      <w:bookmarkEnd w:id="7042"/>
      <w:bookmarkEnd w:id="7043"/>
      <w:bookmarkEnd w:id="7044"/>
      <w:bookmarkEnd w:id="7045"/>
      <w:bookmarkEnd w:id="7046"/>
      <w:bookmarkEnd w:id="7047"/>
    </w:p>
    <w:p w14:paraId="007E17C4" w14:textId="77777777" w:rsidR="00C45907" w:rsidRPr="00931575" w:rsidRDefault="00C45907" w:rsidP="00C45907">
      <w:pPr>
        <w:pStyle w:val="Heading3"/>
        <w:rPr>
          <w:lang w:eastAsia="sv-SE"/>
        </w:rPr>
      </w:pPr>
      <w:bookmarkStart w:id="7048" w:name="_Toc21102844"/>
      <w:bookmarkStart w:id="7049" w:name="_Toc29810693"/>
      <w:bookmarkStart w:id="7050" w:name="_Toc36636045"/>
      <w:bookmarkStart w:id="7051" w:name="_Toc37272991"/>
      <w:bookmarkStart w:id="7052" w:name="_Toc45886071"/>
      <w:bookmarkStart w:id="7053" w:name="_Toc53183147"/>
      <w:bookmarkStart w:id="7054" w:name="_Toc58915814"/>
      <w:bookmarkStart w:id="7055" w:name="_Toc58917995"/>
      <w:bookmarkStart w:id="7056" w:name="_Toc66693864"/>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7048"/>
      <w:bookmarkEnd w:id="7049"/>
      <w:bookmarkEnd w:id="7050"/>
      <w:bookmarkEnd w:id="7051"/>
      <w:bookmarkEnd w:id="7052"/>
      <w:bookmarkEnd w:id="7053"/>
      <w:bookmarkEnd w:id="7054"/>
      <w:bookmarkEnd w:id="7055"/>
      <w:bookmarkEnd w:id="7056"/>
    </w:p>
    <w:p w14:paraId="0062607F" w14:textId="77777777" w:rsidR="00C45907" w:rsidRPr="00931575" w:rsidRDefault="00C45907" w:rsidP="00C45907">
      <w:pPr>
        <w:pStyle w:val="Heading4"/>
        <w:rPr>
          <w:lang w:eastAsia="sv-SE"/>
        </w:rPr>
      </w:pPr>
      <w:bookmarkStart w:id="7057" w:name="_Toc21102845"/>
      <w:bookmarkStart w:id="7058" w:name="_Toc29810694"/>
      <w:bookmarkStart w:id="7059" w:name="_Toc36636046"/>
      <w:bookmarkStart w:id="7060" w:name="_Toc37272992"/>
      <w:bookmarkStart w:id="7061" w:name="_Toc45886072"/>
      <w:bookmarkStart w:id="7062" w:name="_Toc53183148"/>
      <w:bookmarkStart w:id="7063" w:name="_Toc58915815"/>
      <w:bookmarkStart w:id="7064" w:name="_Toc58917996"/>
      <w:bookmarkStart w:id="7065" w:name="_Toc66693865"/>
      <w:r w:rsidRPr="00931575">
        <w:rPr>
          <w:lang w:eastAsia="sv-SE"/>
        </w:rPr>
        <w:t>7.5.1.1</w:t>
      </w:r>
      <w:r w:rsidRPr="00931575">
        <w:rPr>
          <w:lang w:eastAsia="sv-SE"/>
        </w:rPr>
        <w:tab/>
        <w:t>Definition and applicability</w:t>
      </w:r>
      <w:bookmarkEnd w:id="7057"/>
      <w:bookmarkEnd w:id="7058"/>
      <w:bookmarkEnd w:id="7059"/>
      <w:bookmarkEnd w:id="7060"/>
      <w:bookmarkEnd w:id="7061"/>
      <w:bookmarkEnd w:id="7062"/>
      <w:bookmarkEnd w:id="7063"/>
      <w:bookmarkEnd w:id="7064"/>
      <w:bookmarkEnd w:id="7065"/>
    </w:p>
    <w:p w14:paraId="591C94A5" w14:textId="791F5AC3" w:rsidR="00C45907" w:rsidRPr="00931575" w:rsidRDefault="00C45907" w:rsidP="00136C94">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7066" w:name="_Toc21102846"/>
      <w:bookmarkStart w:id="7067" w:name="_Toc29810695"/>
      <w:bookmarkStart w:id="7068" w:name="_Toc36636047"/>
      <w:bookmarkStart w:id="7069" w:name="_Toc37272993"/>
      <w:bookmarkStart w:id="7070" w:name="_Toc45886073"/>
      <w:bookmarkStart w:id="7071" w:name="_Toc53183149"/>
      <w:bookmarkStart w:id="7072" w:name="_Toc58915816"/>
      <w:bookmarkStart w:id="7073" w:name="_Toc58917997"/>
      <w:bookmarkStart w:id="7074" w:name="_Toc66693866"/>
      <w:r w:rsidRPr="00931575">
        <w:rPr>
          <w:lang w:eastAsia="sv-SE"/>
        </w:rPr>
        <w:t>7.5.1.2</w:t>
      </w:r>
      <w:r w:rsidRPr="00931575">
        <w:rPr>
          <w:lang w:eastAsia="sv-SE"/>
        </w:rPr>
        <w:tab/>
        <w:t>Minimum requirement</w:t>
      </w:r>
      <w:bookmarkEnd w:id="7066"/>
      <w:bookmarkEnd w:id="7067"/>
      <w:bookmarkEnd w:id="7068"/>
      <w:bookmarkEnd w:id="7069"/>
      <w:bookmarkEnd w:id="7070"/>
      <w:bookmarkEnd w:id="7071"/>
      <w:bookmarkEnd w:id="7072"/>
      <w:bookmarkEnd w:id="7073"/>
      <w:bookmarkEnd w:id="7074"/>
    </w:p>
    <w:p w14:paraId="09755458" w14:textId="04DE7512"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7075" w:name="_Toc21102847"/>
      <w:bookmarkStart w:id="7076" w:name="_Toc29810696"/>
      <w:bookmarkStart w:id="7077" w:name="_Toc36636048"/>
      <w:bookmarkStart w:id="7078" w:name="_Toc37272994"/>
      <w:bookmarkStart w:id="7079" w:name="_Toc45886074"/>
      <w:bookmarkStart w:id="7080" w:name="_Toc53183150"/>
      <w:bookmarkStart w:id="7081" w:name="_Toc58915817"/>
      <w:bookmarkStart w:id="7082" w:name="_Toc58917998"/>
      <w:bookmarkStart w:id="7083" w:name="_Toc66693867"/>
      <w:r w:rsidRPr="00931575">
        <w:rPr>
          <w:lang w:eastAsia="sv-SE"/>
        </w:rPr>
        <w:t>7.5.1.3</w:t>
      </w:r>
      <w:r w:rsidRPr="00931575">
        <w:rPr>
          <w:lang w:eastAsia="sv-SE"/>
        </w:rPr>
        <w:tab/>
        <w:t>Test purpose</w:t>
      </w:r>
      <w:bookmarkEnd w:id="7075"/>
      <w:bookmarkEnd w:id="7076"/>
      <w:bookmarkEnd w:id="7077"/>
      <w:bookmarkEnd w:id="7078"/>
      <w:bookmarkEnd w:id="7079"/>
      <w:bookmarkEnd w:id="7080"/>
      <w:bookmarkEnd w:id="7081"/>
      <w:bookmarkEnd w:id="7082"/>
      <w:bookmarkEnd w:id="7083"/>
    </w:p>
    <w:p w14:paraId="779607D3" w14:textId="77777777" w:rsidR="00C45907" w:rsidRPr="00931575" w:rsidRDefault="00C45907" w:rsidP="00136C94">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7084" w:name="_Toc21102848"/>
      <w:bookmarkStart w:id="7085" w:name="_Toc29810697"/>
      <w:bookmarkStart w:id="7086" w:name="_Toc36636049"/>
      <w:bookmarkStart w:id="7087" w:name="_Toc37272995"/>
      <w:bookmarkStart w:id="7088" w:name="_Toc45886075"/>
      <w:bookmarkStart w:id="7089" w:name="_Toc53183151"/>
      <w:bookmarkStart w:id="7090" w:name="_Toc58915818"/>
      <w:bookmarkStart w:id="7091" w:name="_Toc58917999"/>
      <w:bookmarkStart w:id="7092" w:name="_Toc66693868"/>
      <w:r w:rsidRPr="00931575">
        <w:rPr>
          <w:lang w:eastAsia="sv-SE"/>
        </w:rPr>
        <w:t>7.5.1</w:t>
      </w:r>
      <w:r w:rsidRPr="00931575">
        <w:rPr>
          <w:lang w:eastAsia="zh-CN"/>
        </w:rPr>
        <w:t>.</w:t>
      </w:r>
      <w:r w:rsidRPr="00931575">
        <w:rPr>
          <w:lang w:eastAsia="sv-SE"/>
        </w:rPr>
        <w:t>4</w:t>
      </w:r>
      <w:r w:rsidRPr="00931575">
        <w:rPr>
          <w:lang w:eastAsia="sv-SE"/>
        </w:rPr>
        <w:tab/>
        <w:t>Method of test</w:t>
      </w:r>
      <w:bookmarkEnd w:id="7084"/>
      <w:bookmarkEnd w:id="7085"/>
      <w:bookmarkEnd w:id="7086"/>
      <w:bookmarkEnd w:id="7087"/>
      <w:bookmarkEnd w:id="7088"/>
      <w:bookmarkEnd w:id="7089"/>
      <w:bookmarkEnd w:id="7090"/>
      <w:bookmarkEnd w:id="7091"/>
      <w:bookmarkEnd w:id="7092"/>
    </w:p>
    <w:p w14:paraId="781307A7" w14:textId="77777777" w:rsidR="00C45907" w:rsidRPr="00931575" w:rsidRDefault="00C45907" w:rsidP="00C45907">
      <w:pPr>
        <w:pStyle w:val="Heading5"/>
        <w:rPr>
          <w:lang w:eastAsia="sv-SE"/>
        </w:rPr>
      </w:pPr>
      <w:bookmarkStart w:id="7093" w:name="_Toc21102849"/>
      <w:bookmarkStart w:id="7094" w:name="_Toc29810698"/>
      <w:bookmarkStart w:id="7095" w:name="_Toc36636050"/>
      <w:bookmarkStart w:id="7096" w:name="_Toc37272996"/>
      <w:bookmarkStart w:id="7097" w:name="_Toc45886076"/>
      <w:bookmarkStart w:id="7098" w:name="_Toc53183152"/>
      <w:bookmarkStart w:id="7099" w:name="_Toc58915819"/>
      <w:bookmarkStart w:id="7100" w:name="_Toc58918000"/>
      <w:bookmarkStart w:id="7101" w:name="_Toc66693869"/>
      <w:r w:rsidRPr="00931575">
        <w:rPr>
          <w:lang w:eastAsia="sv-SE"/>
        </w:rPr>
        <w:t>7.5.1.4.1</w:t>
      </w:r>
      <w:r w:rsidRPr="00931575">
        <w:rPr>
          <w:lang w:eastAsia="sv-SE"/>
        </w:rPr>
        <w:tab/>
        <w:t>Initial conditions</w:t>
      </w:r>
      <w:bookmarkEnd w:id="7093"/>
      <w:bookmarkEnd w:id="7094"/>
      <w:bookmarkEnd w:id="7095"/>
      <w:bookmarkEnd w:id="7096"/>
      <w:bookmarkEnd w:id="7097"/>
      <w:bookmarkEnd w:id="7098"/>
      <w:bookmarkEnd w:id="7099"/>
      <w:bookmarkEnd w:id="7100"/>
      <w:bookmarkEnd w:id="7101"/>
    </w:p>
    <w:p w14:paraId="0D199565"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136C94">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136C94">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136C94">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136C94">
      <w:pPr>
        <w:rPr>
          <w:rFonts w:eastAsia="SimSun"/>
          <w:lang w:eastAsia="zh-CN"/>
        </w:rPr>
      </w:pPr>
      <w:r w:rsidRPr="00931575">
        <w:rPr>
          <w:rFonts w:eastAsia="SimSun"/>
          <w:lang w:eastAsia="zh-CN"/>
        </w:rPr>
        <w:t>Directions to be tested:</w:t>
      </w:r>
    </w:p>
    <w:p w14:paraId="38E38599" w14:textId="77777777" w:rsidR="00C45907" w:rsidRPr="00931575" w:rsidRDefault="00C45907" w:rsidP="00136C94">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136C94">
      <w:pPr>
        <w:pStyle w:val="B1"/>
        <w:rPr>
          <w:lang w:eastAsia="zh-CN"/>
        </w:rPr>
      </w:pPr>
      <w:r w:rsidRPr="00931575">
        <w:lastRenderedPageBreak/>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7102" w:name="_Toc21102850"/>
      <w:bookmarkStart w:id="7103" w:name="_Toc29810699"/>
      <w:bookmarkStart w:id="7104" w:name="_Toc36636051"/>
      <w:bookmarkStart w:id="7105" w:name="_Toc37272997"/>
      <w:bookmarkStart w:id="7106" w:name="_Toc45886077"/>
      <w:bookmarkStart w:id="7107" w:name="_Toc53183153"/>
      <w:bookmarkStart w:id="7108" w:name="_Toc58915820"/>
      <w:bookmarkStart w:id="7109" w:name="_Toc58918001"/>
      <w:bookmarkStart w:id="7110" w:name="_Toc66693870"/>
      <w:r w:rsidRPr="00931575">
        <w:rPr>
          <w:lang w:eastAsia="sv-SE"/>
        </w:rPr>
        <w:t>7.5.1.4.2</w:t>
      </w:r>
      <w:r w:rsidRPr="00931575">
        <w:rPr>
          <w:lang w:eastAsia="sv-SE"/>
        </w:rPr>
        <w:tab/>
        <w:t>Procedure</w:t>
      </w:r>
      <w:bookmarkEnd w:id="7102"/>
      <w:bookmarkEnd w:id="7103"/>
      <w:bookmarkEnd w:id="7104"/>
      <w:bookmarkEnd w:id="7105"/>
      <w:bookmarkEnd w:id="7106"/>
      <w:bookmarkEnd w:id="7107"/>
      <w:bookmarkEnd w:id="7108"/>
      <w:bookmarkEnd w:id="7109"/>
      <w:bookmarkEnd w:id="7110"/>
    </w:p>
    <w:p w14:paraId="7C387CB1"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77777777" w:rsidR="00FC48A1" w:rsidRPr="00931575" w:rsidRDefault="00FC48A1" w:rsidP="00FC48A1">
      <w:pPr>
        <w:pStyle w:val="B1"/>
        <w:rPr>
          <w:rFonts w:eastAsia="SimSun"/>
          <w:lang w:eastAsia="zh-CN"/>
        </w:rPr>
      </w:pPr>
      <w:r w:rsidRPr="00931575">
        <w:rPr>
          <w:lang w:eastAsia="zh-CN"/>
        </w:rPr>
        <w:t>6)</w:t>
      </w:r>
      <w:r w:rsidRPr="00931575">
        <w:rPr>
          <w:lang w:eastAsia="zh-CN"/>
        </w:rPr>
        <w:tab/>
      </w:r>
      <w:ins w:id="7111" w:author="CR0301" w:date="2021-03-08T12:05:00Z">
        <w:r>
          <w:rPr>
            <w:lang w:eastAsia="zh-CN"/>
          </w:rPr>
          <w:t xml:space="preserve">For FDD operation, </w:t>
        </w:r>
      </w:ins>
      <w:del w:id="7112" w:author="CR0301" w:date="2021-03-08T12:05:00Z">
        <w:r w:rsidRPr="00931575" w:rsidDel="00773BBF">
          <w:rPr>
            <w:lang w:eastAsia="zh-CN"/>
          </w:rPr>
          <w:delText>S</w:delText>
        </w:r>
      </w:del>
      <w:ins w:id="7113" w:author="CR0301" w:date="2021-03-08T12:05:00Z">
        <w:r>
          <w:rPr>
            <w:lang w:eastAsia="zh-CN"/>
          </w:rPr>
          <w:t>s</w:t>
        </w:r>
      </w:ins>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136C94">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7114" w:name="_Toc21102851"/>
      <w:bookmarkStart w:id="7115" w:name="_Toc29810700"/>
      <w:bookmarkStart w:id="7116" w:name="_Toc36636052"/>
      <w:bookmarkStart w:id="7117" w:name="_Toc37272998"/>
      <w:bookmarkStart w:id="7118" w:name="_Toc45886078"/>
      <w:bookmarkStart w:id="7119" w:name="_Toc53183154"/>
      <w:bookmarkStart w:id="7120" w:name="_Toc58915821"/>
      <w:bookmarkStart w:id="7121" w:name="_Toc58918002"/>
      <w:bookmarkStart w:id="7122" w:name="_Toc66693871"/>
      <w:r w:rsidRPr="00931575">
        <w:rPr>
          <w:lang w:eastAsia="sv-SE"/>
        </w:rPr>
        <w:t>7.5.1</w:t>
      </w:r>
      <w:r w:rsidRPr="00931575">
        <w:rPr>
          <w:lang w:eastAsia="zh-CN"/>
        </w:rPr>
        <w:t>.</w:t>
      </w:r>
      <w:r w:rsidRPr="00931575">
        <w:rPr>
          <w:lang w:eastAsia="sv-SE"/>
        </w:rPr>
        <w:t>5</w:t>
      </w:r>
      <w:r w:rsidRPr="00931575">
        <w:rPr>
          <w:lang w:eastAsia="sv-SE"/>
        </w:rPr>
        <w:tab/>
      </w:r>
      <w:bookmarkStart w:id="7123" w:name="_Hlk513649853"/>
      <w:r w:rsidRPr="00931575">
        <w:rPr>
          <w:lang w:eastAsia="sv-SE"/>
        </w:rPr>
        <w:t xml:space="preserve">Test </w:t>
      </w:r>
      <w:bookmarkEnd w:id="7123"/>
      <w:r w:rsidRPr="00931575">
        <w:rPr>
          <w:lang w:eastAsia="sv-SE"/>
        </w:rPr>
        <w:t>requirement</w:t>
      </w:r>
      <w:bookmarkEnd w:id="7114"/>
      <w:bookmarkEnd w:id="7115"/>
      <w:bookmarkEnd w:id="7116"/>
      <w:bookmarkEnd w:id="7117"/>
      <w:bookmarkEnd w:id="7118"/>
      <w:bookmarkEnd w:id="7119"/>
      <w:bookmarkEnd w:id="7120"/>
      <w:bookmarkEnd w:id="7121"/>
      <w:bookmarkEnd w:id="7122"/>
    </w:p>
    <w:p w14:paraId="58A8526D" w14:textId="77777777" w:rsidR="00C45907" w:rsidRPr="00931575" w:rsidRDefault="00C45907" w:rsidP="00C45907">
      <w:pPr>
        <w:pStyle w:val="Heading5"/>
        <w:rPr>
          <w:lang w:eastAsia="sv-SE"/>
        </w:rPr>
      </w:pPr>
      <w:bookmarkStart w:id="7124" w:name="_Toc21102852"/>
      <w:bookmarkStart w:id="7125" w:name="_Toc29810701"/>
      <w:bookmarkStart w:id="7126" w:name="_Toc36636053"/>
      <w:bookmarkStart w:id="7127" w:name="_Toc37272999"/>
      <w:bookmarkStart w:id="7128" w:name="_Toc45886079"/>
      <w:bookmarkStart w:id="7129" w:name="_Toc53183155"/>
      <w:bookmarkStart w:id="7130" w:name="_Toc58915822"/>
      <w:bookmarkStart w:id="7131" w:name="_Toc58918003"/>
      <w:bookmarkStart w:id="7132" w:name="_Toc66693872"/>
      <w:r w:rsidRPr="00931575">
        <w:rPr>
          <w:lang w:eastAsia="sv-SE"/>
        </w:rPr>
        <w:t>7.5.1.5.1</w:t>
      </w:r>
      <w:r w:rsidRPr="00931575">
        <w:rPr>
          <w:lang w:eastAsia="sv-SE"/>
        </w:rPr>
        <w:tab/>
        <w:t>General</w:t>
      </w:r>
      <w:bookmarkEnd w:id="7124"/>
      <w:bookmarkEnd w:id="7125"/>
      <w:bookmarkEnd w:id="7126"/>
      <w:bookmarkEnd w:id="7127"/>
      <w:bookmarkEnd w:id="7128"/>
      <w:bookmarkEnd w:id="7129"/>
      <w:bookmarkEnd w:id="7130"/>
      <w:bookmarkEnd w:id="7131"/>
      <w:bookmarkEnd w:id="7132"/>
    </w:p>
    <w:p w14:paraId="4C6F1157" w14:textId="7124F2E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7133" w:name="_Toc21102853"/>
      <w:bookmarkStart w:id="7134" w:name="_Toc29810702"/>
      <w:bookmarkStart w:id="7135" w:name="_Toc36636054"/>
      <w:bookmarkStart w:id="7136" w:name="_Toc37273000"/>
      <w:bookmarkStart w:id="7137" w:name="_Toc45886080"/>
      <w:bookmarkStart w:id="7138" w:name="_Toc53183156"/>
      <w:bookmarkStart w:id="7139" w:name="_Toc58915823"/>
      <w:bookmarkStart w:id="7140" w:name="_Toc58918004"/>
      <w:bookmarkStart w:id="7141" w:name="_Toc66693873"/>
      <w:r w:rsidRPr="00931575">
        <w:rPr>
          <w:lang w:eastAsia="sv-SE"/>
        </w:rPr>
        <w:t>7.5.1.5.2</w:t>
      </w:r>
      <w:r w:rsidRPr="00931575">
        <w:rPr>
          <w:lang w:eastAsia="sv-SE"/>
        </w:rPr>
        <w:tab/>
        <w:t xml:space="preserve">Test requirements for </w:t>
      </w:r>
      <w:r w:rsidRPr="00931575">
        <w:rPr>
          <w:i/>
          <w:lang w:eastAsia="sv-SE"/>
        </w:rPr>
        <w:t>BS type 1-O</w:t>
      </w:r>
      <w:bookmarkEnd w:id="7133"/>
      <w:bookmarkEnd w:id="7134"/>
      <w:bookmarkEnd w:id="7135"/>
      <w:bookmarkEnd w:id="7136"/>
      <w:bookmarkEnd w:id="7137"/>
      <w:bookmarkEnd w:id="7138"/>
      <w:bookmarkEnd w:id="7139"/>
      <w:bookmarkEnd w:id="7140"/>
      <w:bookmarkEnd w:id="7141"/>
    </w:p>
    <w:p w14:paraId="7B6C08EE"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136C94">
      <w:r w:rsidRPr="00931575">
        <w:t>The throughput shall be ≥ 95% of the maximum throughput of the reference measurement channel.</w:t>
      </w:r>
    </w:p>
    <w:p w14:paraId="50D760CB" w14:textId="5F6C89AD" w:rsidR="00C45907" w:rsidRPr="00931575" w:rsidRDefault="00C45907" w:rsidP="00136C94">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136C94">
      <w:pPr>
        <w:rPr>
          <w:rFonts w:eastAsia="SimSun"/>
          <w:lang w:eastAsia="zh-CN"/>
        </w:rPr>
      </w:pPr>
      <w:r w:rsidRPr="00931575">
        <w:lastRenderedPageBreak/>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136C94">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136C94">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136C94">
            <w:pPr>
              <w:pStyle w:val="TAH"/>
            </w:pPr>
            <w:r w:rsidRPr="00931575">
              <w:t>Wanted signal mean power (dBm)</w:t>
            </w:r>
          </w:p>
          <w:p w14:paraId="205C0925" w14:textId="77777777" w:rsidR="00C62088" w:rsidRPr="00931575" w:rsidRDefault="00C62088" w:rsidP="00136C94">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136C94">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136C94">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136C94">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136C94">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136C94"/>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136C94">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136C94">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136C94">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136C94">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136C94">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136C94">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136C94">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136C94">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136C94"/>
    <w:p w14:paraId="368B0082"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136C94">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136C94">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136C94">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136C94">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136C94">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136C94">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136C94">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136C94">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136C94">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136C94">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136C94">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136C94">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136C94">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136C94">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136C94">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136C94">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136C94">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136C94">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136C94">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136C94">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136C94">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136C94">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136C94">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136C94">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136C94">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136C94">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136C94">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136C94">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136C94">
            <w:pPr>
              <w:pStyle w:val="TAC"/>
              <w:rPr>
                <w:lang w:eastAsia="zh-CN"/>
              </w:rPr>
            </w:pPr>
          </w:p>
        </w:tc>
      </w:tr>
    </w:tbl>
    <w:p w14:paraId="4308AE10" w14:textId="77777777" w:rsidR="00C45907" w:rsidRPr="00931575" w:rsidRDefault="00C45907" w:rsidP="00136C94"/>
    <w:p w14:paraId="3F0A6FF5" w14:textId="77777777" w:rsidR="00C45907" w:rsidRPr="00931575" w:rsidRDefault="00C45907" w:rsidP="00C45907">
      <w:pPr>
        <w:pStyle w:val="Heading5"/>
        <w:rPr>
          <w:lang w:eastAsia="sv-SE"/>
        </w:rPr>
      </w:pPr>
      <w:bookmarkStart w:id="7142" w:name="_Toc21102854"/>
      <w:bookmarkStart w:id="7143" w:name="_Toc29810703"/>
      <w:bookmarkStart w:id="7144" w:name="_Toc36636055"/>
      <w:bookmarkStart w:id="7145" w:name="_Toc37273001"/>
      <w:bookmarkStart w:id="7146" w:name="_Toc45886081"/>
      <w:bookmarkStart w:id="7147" w:name="_Toc53183157"/>
      <w:bookmarkStart w:id="7148" w:name="_Toc58915824"/>
      <w:bookmarkStart w:id="7149" w:name="_Toc58918005"/>
      <w:bookmarkStart w:id="7150" w:name="_Toc66693874"/>
      <w:r w:rsidRPr="00931575">
        <w:rPr>
          <w:lang w:eastAsia="sv-SE"/>
        </w:rPr>
        <w:t>7.5.1.5.3</w:t>
      </w:r>
      <w:r w:rsidRPr="00931575">
        <w:rPr>
          <w:lang w:eastAsia="sv-SE"/>
        </w:rPr>
        <w:tab/>
        <w:t xml:space="preserve">Test requirements for </w:t>
      </w:r>
      <w:r w:rsidRPr="00931575">
        <w:rPr>
          <w:i/>
          <w:lang w:eastAsia="sv-SE"/>
        </w:rPr>
        <w:t>BS type 2-O</w:t>
      </w:r>
      <w:bookmarkEnd w:id="7142"/>
      <w:bookmarkEnd w:id="7143"/>
      <w:bookmarkEnd w:id="7144"/>
      <w:bookmarkEnd w:id="7145"/>
      <w:bookmarkEnd w:id="7146"/>
      <w:bookmarkEnd w:id="7147"/>
      <w:bookmarkEnd w:id="7148"/>
      <w:bookmarkEnd w:id="7149"/>
      <w:bookmarkEnd w:id="7150"/>
    </w:p>
    <w:p w14:paraId="0E75E32C"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136C94">
      <w:r w:rsidRPr="00931575">
        <w:t>The throughput shall be ≥ 95% of the maximum throughput of the reference measurement channel.</w:t>
      </w:r>
    </w:p>
    <w:p w14:paraId="05D49CFF" w14:textId="1F983F44" w:rsidR="00C45907" w:rsidRPr="00931575" w:rsidRDefault="00C45907" w:rsidP="00136C94">
      <w:pPr>
        <w:rPr>
          <w:rFonts w:eastAsia="Osaka"/>
        </w:rPr>
      </w:pPr>
      <w:r w:rsidRPr="00931575">
        <w:lastRenderedPageBreak/>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C62088">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C62088">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C62088">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C62088">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C62088">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C62088">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C62088">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136C94">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136C94">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136C94">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136C94">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136C94"/>
    <w:p w14:paraId="3FEA3EBE"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136C94">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136C94">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136C94">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136C94">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136C94">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136C94">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136C94">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136C94">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136C94">
            <w:pPr>
              <w:pStyle w:val="TAC"/>
              <w:rPr>
                <w:lang w:eastAsia="zh-CN"/>
              </w:rPr>
            </w:pPr>
          </w:p>
        </w:tc>
      </w:tr>
    </w:tbl>
    <w:p w14:paraId="7B89888D" w14:textId="77777777" w:rsidR="00C45907" w:rsidRPr="00931575" w:rsidRDefault="00C45907" w:rsidP="00136C94"/>
    <w:p w14:paraId="66489663" w14:textId="77777777" w:rsidR="00C45907" w:rsidRPr="00931575" w:rsidRDefault="00C45907" w:rsidP="00C45907">
      <w:pPr>
        <w:pStyle w:val="Heading3"/>
        <w:rPr>
          <w:lang w:eastAsia="sv-SE"/>
        </w:rPr>
      </w:pPr>
      <w:bookmarkStart w:id="7151" w:name="_Toc21102855"/>
      <w:bookmarkStart w:id="7152" w:name="_Toc29810704"/>
      <w:bookmarkStart w:id="7153" w:name="_Toc36636056"/>
      <w:bookmarkStart w:id="7154" w:name="_Toc37273002"/>
      <w:bookmarkStart w:id="7155" w:name="_Toc45886082"/>
      <w:bookmarkStart w:id="7156" w:name="_Toc53183158"/>
      <w:bookmarkStart w:id="7157" w:name="_Toc58915825"/>
      <w:bookmarkStart w:id="7158" w:name="_Toc58918006"/>
      <w:bookmarkStart w:id="7159" w:name="_Toc66693875"/>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7151"/>
      <w:bookmarkEnd w:id="7152"/>
      <w:bookmarkEnd w:id="7153"/>
      <w:bookmarkEnd w:id="7154"/>
      <w:bookmarkEnd w:id="7155"/>
      <w:bookmarkEnd w:id="7156"/>
      <w:bookmarkEnd w:id="7157"/>
      <w:bookmarkEnd w:id="7158"/>
      <w:bookmarkEnd w:id="7159"/>
    </w:p>
    <w:p w14:paraId="09BE35E6" w14:textId="77777777" w:rsidR="00C45907" w:rsidRPr="00931575" w:rsidRDefault="00C45907" w:rsidP="00C45907">
      <w:pPr>
        <w:pStyle w:val="Heading4"/>
        <w:rPr>
          <w:lang w:eastAsia="sv-SE"/>
        </w:rPr>
      </w:pPr>
      <w:bookmarkStart w:id="7160" w:name="_Toc21102856"/>
      <w:bookmarkStart w:id="7161" w:name="_Toc29810705"/>
      <w:bookmarkStart w:id="7162" w:name="_Toc36636057"/>
      <w:bookmarkStart w:id="7163" w:name="_Toc37273003"/>
      <w:bookmarkStart w:id="7164" w:name="_Toc45886083"/>
      <w:bookmarkStart w:id="7165" w:name="_Toc53183159"/>
      <w:bookmarkStart w:id="7166" w:name="_Toc58915826"/>
      <w:bookmarkStart w:id="7167" w:name="_Toc58918007"/>
      <w:bookmarkStart w:id="7168" w:name="_Toc66693876"/>
      <w:r w:rsidRPr="00931575">
        <w:rPr>
          <w:lang w:eastAsia="sv-SE"/>
        </w:rPr>
        <w:t>7.5.2.1</w:t>
      </w:r>
      <w:r w:rsidRPr="00931575">
        <w:rPr>
          <w:lang w:eastAsia="sv-SE"/>
        </w:rPr>
        <w:tab/>
        <w:t>Definition and applicability</w:t>
      </w:r>
      <w:bookmarkEnd w:id="7160"/>
      <w:bookmarkEnd w:id="7161"/>
      <w:bookmarkEnd w:id="7162"/>
      <w:bookmarkEnd w:id="7163"/>
      <w:bookmarkEnd w:id="7164"/>
      <w:bookmarkEnd w:id="7165"/>
      <w:bookmarkEnd w:id="7166"/>
      <w:bookmarkEnd w:id="7167"/>
      <w:bookmarkEnd w:id="7168"/>
    </w:p>
    <w:p w14:paraId="61267B8A" w14:textId="06044521" w:rsidR="00C45907" w:rsidRPr="00931575" w:rsidRDefault="00C45907" w:rsidP="00136C94">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7169" w:name="_Toc21102857"/>
      <w:bookmarkStart w:id="7170" w:name="_Toc29810706"/>
      <w:bookmarkStart w:id="7171" w:name="_Toc36636058"/>
      <w:bookmarkStart w:id="7172" w:name="_Toc37273004"/>
      <w:bookmarkStart w:id="7173" w:name="_Toc45886084"/>
      <w:bookmarkStart w:id="7174" w:name="_Toc53183160"/>
      <w:bookmarkStart w:id="7175" w:name="_Toc58915827"/>
      <w:bookmarkStart w:id="7176" w:name="_Toc58918008"/>
      <w:bookmarkStart w:id="7177" w:name="_Toc66693877"/>
      <w:r w:rsidRPr="00931575">
        <w:rPr>
          <w:lang w:eastAsia="sv-SE"/>
        </w:rPr>
        <w:t>7.5.2.2</w:t>
      </w:r>
      <w:r w:rsidRPr="00931575">
        <w:rPr>
          <w:lang w:eastAsia="sv-SE"/>
        </w:rPr>
        <w:tab/>
        <w:t>Minimum requirement</w:t>
      </w:r>
      <w:bookmarkEnd w:id="7169"/>
      <w:bookmarkEnd w:id="7170"/>
      <w:bookmarkEnd w:id="7171"/>
      <w:bookmarkEnd w:id="7172"/>
      <w:bookmarkEnd w:id="7173"/>
      <w:bookmarkEnd w:id="7174"/>
      <w:bookmarkEnd w:id="7175"/>
      <w:bookmarkEnd w:id="7176"/>
      <w:bookmarkEnd w:id="7177"/>
    </w:p>
    <w:p w14:paraId="67A8E685" w14:textId="5C9F3E9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7178" w:name="_Toc21102858"/>
      <w:bookmarkStart w:id="7179" w:name="_Toc29810707"/>
      <w:bookmarkStart w:id="7180" w:name="_Toc36636059"/>
      <w:bookmarkStart w:id="7181" w:name="_Toc37273005"/>
      <w:bookmarkStart w:id="7182" w:name="_Toc45886085"/>
      <w:bookmarkStart w:id="7183" w:name="_Toc53183161"/>
      <w:bookmarkStart w:id="7184" w:name="_Toc58915828"/>
      <w:bookmarkStart w:id="7185" w:name="_Toc58918009"/>
      <w:bookmarkStart w:id="7186" w:name="_Toc66693878"/>
      <w:r w:rsidRPr="00931575">
        <w:rPr>
          <w:lang w:eastAsia="sv-SE"/>
        </w:rPr>
        <w:t>7.5.2.3</w:t>
      </w:r>
      <w:r w:rsidRPr="00931575">
        <w:rPr>
          <w:lang w:eastAsia="sv-SE"/>
        </w:rPr>
        <w:tab/>
        <w:t>Test purpose</w:t>
      </w:r>
      <w:bookmarkEnd w:id="7178"/>
      <w:bookmarkEnd w:id="7179"/>
      <w:bookmarkEnd w:id="7180"/>
      <w:bookmarkEnd w:id="7181"/>
      <w:bookmarkEnd w:id="7182"/>
      <w:bookmarkEnd w:id="7183"/>
      <w:bookmarkEnd w:id="7184"/>
      <w:bookmarkEnd w:id="7185"/>
      <w:bookmarkEnd w:id="7186"/>
    </w:p>
    <w:p w14:paraId="0563F20C" w14:textId="77777777" w:rsidR="00C45907" w:rsidRPr="00931575" w:rsidRDefault="00C45907" w:rsidP="00136C94">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7187" w:name="_Toc21102859"/>
      <w:bookmarkStart w:id="7188" w:name="_Toc29810708"/>
      <w:bookmarkStart w:id="7189" w:name="_Toc36636060"/>
      <w:bookmarkStart w:id="7190" w:name="_Toc37273006"/>
      <w:bookmarkStart w:id="7191" w:name="_Toc45886086"/>
      <w:bookmarkStart w:id="7192" w:name="_Toc53183162"/>
      <w:bookmarkStart w:id="7193" w:name="_Toc58915829"/>
      <w:bookmarkStart w:id="7194" w:name="_Toc58918010"/>
      <w:bookmarkStart w:id="7195" w:name="_Toc66693879"/>
      <w:r w:rsidRPr="00931575">
        <w:rPr>
          <w:lang w:eastAsia="sv-SE"/>
        </w:rPr>
        <w:lastRenderedPageBreak/>
        <w:t>7.5.2</w:t>
      </w:r>
      <w:r w:rsidRPr="00931575">
        <w:rPr>
          <w:lang w:eastAsia="zh-CN"/>
        </w:rPr>
        <w:t>.</w:t>
      </w:r>
      <w:r w:rsidRPr="00931575">
        <w:rPr>
          <w:lang w:eastAsia="sv-SE"/>
        </w:rPr>
        <w:t>4</w:t>
      </w:r>
      <w:r w:rsidRPr="00931575">
        <w:rPr>
          <w:lang w:eastAsia="sv-SE"/>
        </w:rPr>
        <w:tab/>
        <w:t>Method of test</w:t>
      </w:r>
      <w:bookmarkEnd w:id="7187"/>
      <w:bookmarkEnd w:id="7188"/>
      <w:bookmarkEnd w:id="7189"/>
      <w:bookmarkEnd w:id="7190"/>
      <w:bookmarkEnd w:id="7191"/>
      <w:bookmarkEnd w:id="7192"/>
      <w:bookmarkEnd w:id="7193"/>
      <w:bookmarkEnd w:id="7194"/>
      <w:bookmarkEnd w:id="7195"/>
    </w:p>
    <w:p w14:paraId="2B1A5525" w14:textId="77777777" w:rsidR="00C45907" w:rsidRPr="00931575" w:rsidRDefault="00C45907" w:rsidP="00C45907">
      <w:pPr>
        <w:pStyle w:val="Heading5"/>
        <w:rPr>
          <w:lang w:eastAsia="sv-SE"/>
        </w:rPr>
      </w:pPr>
      <w:bookmarkStart w:id="7196" w:name="_Toc21102860"/>
      <w:bookmarkStart w:id="7197" w:name="_Toc29810709"/>
      <w:bookmarkStart w:id="7198" w:name="_Toc36636061"/>
      <w:bookmarkStart w:id="7199" w:name="_Toc37273007"/>
      <w:bookmarkStart w:id="7200" w:name="_Toc45886087"/>
      <w:bookmarkStart w:id="7201" w:name="_Toc53183163"/>
      <w:bookmarkStart w:id="7202" w:name="_Toc58915830"/>
      <w:bookmarkStart w:id="7203" w:name="_Toc58918011"/>
      <w:bookmarkStart w:id="7204" w:name="_Toc66693880"/>
      <w:r w:rsidRPr="00931575">
        <w:rPr>
          <w:lang w:eastAsia="sv-SE"/>
        </w:rPr>
        <w:t>7.5.2.4.1</w:t>
      </w:r>
      <w:r w:rsidRPr="00931575">
        <w:rPr>
          <w:lang w:eastAsia="sv-SE"/>
        </w:rPr>
        <w:tab/>
        <w:t>Initial conditions</w:t>
      </w:r>
      <w:bookmarkEnd w:id="7196"/>
      <w:bookmarkEnd w:id="7197"/>
      <w:bookmarkEnd w:id="7198"/>
      <w:bookmarkEnd w:id="7199"/>
      <w:bookmarkEnd w:id="7200"/>
      <w:bookmarkEnd w:id="7201"/>
      <w:bookmarkEnd w:id="7202"/>
      <w:bookmarkEnd w:id="7203"/>
      <w:bookmarkEnd w:id="7204"/>
    </w:p>
    <w:p w14:paraId="2C41459C"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136C94">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136C94">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136C94">
      <w:pPr>
        <w:rPr>
          <w:rFonts w:eastAsia="SimSun"/>
        </w:rPr>
      </w:pPr>
      <w:r w:rsidRPr="00931575">
        <w:rPr>
          <w:rFonts w:eastAsia="SimSun"/>
          <w:lang w:eastAsia="zh-CN"/>
        </w:rPr>
        <w:t>Directions to be tested:</w:t>
      </w:r>
    </w:p>
    <w:p w14:paraId="16FAA3F7" w14:textId="77777777" w:rsidR="00C45907" w:rsidRPr="00931575" w:rsidRDefault="00C45907" w:rsidP="00136C94">
      <w:pPr>
        <w:rPr>
          <w:rFonts w:eastAsia="SimSun"/>
        </w:rPr>
      </w:pPr>
      <w:r w:rsidRPr="00931575">
        <w:rPr>
          <w:rFonts w:eastAsia="SimSun"/>
        </w:rPr>
        <w:t>For BS type 1-O:</w:t>
      </w:r>
    </w:p>
    <w:p w14:paraId="2870F4E0"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136C94">
      <w:pPr>
        <w:pStyle w:val="B1"/>
      </w:pPr>
      <w:r w:rsidRPr="00931575">
        <w:t>-</w:t>
      </w:r>
      <w:r w:rsidRPr="00931575">
        <w:tab/>
        <w:t>OTA REFSENS conformance test directions (D.55),</w:t>
      </w:r>
    </w:p>
    <w:p w14:paraId="0F6285C2" w14:textId="77777777" w:rsidR="00C45907" w:rsidRPr="00931575" w:rsidRDefault="00C45907" w:rsidP="00136C94">
      <w:pPr>
        <w:rPr>
          <w:rFonts w:eastAsia="SimSun"/>
          <w:lang w:eastAsia="zh-CN"/>
        </w:rPr>
      </w:pPr>
      <w:r w:rsidRPr="00931575">
        <w:rPr>
          <w:rFonts w:eastAsia="SimSun"/>
        </w:rPr>
        <w:t>For BS type 2-O:</w:t>
      </w:r>
    </w:p>
    <w:p w14:paraId="51B22CAE" w14:textId="77777777" w:rsidR="00C45907" w:rsidRPr="00931575" w:rsidRDefault="00C45907" w:rsidP="00136C94">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7205" w:name="_Toc21102861"/>
      <w:bookmarkStart w:id="7206" w:name="_Toc29810710"/>
      <w:bookmarkStart w:id="7207" w:name="_Toc36636062"/>
      <w:bookmarkStart w:id="7208" w:name="_Toc37273008"/>
      <w:bookmarkStart w:id="7209" w:name="_Toc45886088"/>
      <w:bookmarkStart w:id="7210" w:name="_Toc53183164"/>
      <w:bookmarkStart w:id="7211" w:name="_Toc58915831"/>
      <w:bookmarkStart w:id="7212" w:name="_Toc58918012"/>
      <w:bookmarkStart w:id="7213" w:name="_Toc66693881"/>
      <w:r w:rsidRPr="00931575">
        <w:rPr>
          <w:lang w:eastAsia="sv-SE"/>
        </w:rPr>
        <w:t>7.5.2.4.2</w:t>
      </w:r>
      <w:r w:rsidRPr="00931575">
        <w:rPr>
          <w:lang w:eastAsia="sv-SE"/>
        </w:rPr>
        <w:tab/>
        <w:t>Procedure</w:t>
      </w:r>
      <w:bookmarkEnd w:id="7205"/>
      <w:bookmarkEnd w:id="7206"/>
      <w:bookmarkEnd w:id="7207"/>
      <w:bookmarkEnd w:id="7208"/>
      <w:bookmarkEnd w:id="7209"/>
      <w:bookmarkEnd w:id="7210"/>
      <w:bookmarkEnd w:id="7211"/>
      <w:bookmarkEnd w:id="7212"/>
      <w:bookmarkEnd w:id="7213"/>
    </w:p>
    <w:p w14:paraId="2825292B"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77777777" w:rsidR="00412419" w:rsidRPr="00931575" w:rsidRDefault="00412419" w:rsidP="00412419">
      <w:pPr>
        <w:pStyle w:val="B1"/>
        <w:rPr>
          <w:rFonts w:eastAsia="SimSun"/>
          <w:lang w:eastAsia="zh-CN"/>
        </w:rPr>
      </w:pPr>
      <w:r w:rsidRPr="00931575">
        <w:rPr>
          <w:lang w:eastAsia="zh-CN"/>
        </w:rPr>
        <w:t>6)</w:t>
      </w:r>
      <w:r w:rsidRPr="00931575">
        <w:rPr>
          <w:lang w:eastAsia="zh-CN"/>
        </w:rPr>
        <w:tab/>
      </w:r>
      <w:ins w:id="7214" w:author="CR0301" w:date="2021-03-08T12:05:00Z">
        <w:r>
          <w:rPr>
            <w:lang w:eastAsia="zh-CN"/>
          </w:rPr>
          <w:t xml:space="preserve">For FDD operation, </w:t>
        </w:r>
      </w:ins>
      <w:del w:id="7215" w:author="CR0301" w:date="2021-03-08T12:05:00Z">
        <w:r w:rsidRPr="00931575" w:rsidDel="00773BBF">
          <w:rPr>
            <w:lang w:eastAsia="zh-CN"/>
          </w:rPr>
          <w:delText>S</w:delText>
        </w:r>
      </w:del>
      <w:ins w:id="7216" w:author="CR0301" w:date="2021-03-08T12:05:00Z">
        <w:r>
          <w:rPr>
            <w:lang w:eastAsia="zh-CN"/>
          </w:rPr>
          <w:t>s</w:t>
        </w:r>
      </w:ins>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136C94">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136C94">
      <w:pPr>
        <w:pStyle w:val="B1"/>
      </w:pPr>
      <w:r w:rsidRPr="00931575">
        <w:rPr>
          <w:lang w:eastAsia="zh-CN"/>
        </w:rPr>
        <w:tab/>
        <w:t>For general OTA blocking:</w:t>
      </w:r>
    </w:p>
    <w:p w14:paraId="45239EB3"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824F29">
      <w:pPr>
        <w:pStyle w:val="TH"/>
        <w:rPr>
          <w:lang w:eastAsia="zh-CN"/>
        </w:rPr>
      </w:pPr>
      <w:r w:rsidRPr="00931575">
        <w:rPr>
          <w:lang w:eastAsia="zh-CN"/>
        </w:rPr>
        <w:lastRenderedPageBreak/>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824F29">
            <w:pPr>
              <w:pStyle w:val="TAH"/>
              <w:rPr>
                <w:lang w:eastAsia="zh-CN"/>
              </w:rPr>
            </w:pPr>
            <w:r w:rsidRPr="00931575">
              <w:rPr>
                <w:rFonts w:cs="Arial"/>
                <w:lang w:val="it-IT"/>
              </w:rPr>
              <w:t>Minimum supported</w:t>
            </w:r>
            <w:r w:rsidRPr="00931575">
              <w:rPr>
                <w:rFonts w:cs="Arial"/>
                <w:i/>
                <w:lang w:val="it-IT"/>
              </w:rPr>
              <w:t xml:space="preserve"> BS channel bandwidth</w:t>
            </w:r>
            <w:r w:rsidRPr="00931575">
              <w:rPr>
                <w:rFonts w:cs="Arial"/>
                <w:lang w:val="it-IT"/>
              </w:rPr>
              <w:t xml:space="preserve"> (MHz)</w:t>
            </w:r>
          </w:p>
        </w:tc>
        <w:tc>
          <w:tcPr>
            <w:tcW w:w="2409" w:type="dxa"/>
          </w:tcPr>
          <w:p w14:paraId="478E2934" w14:textId="77777777" w:rsidR="005C1240" w:rsidRPr="00931575" w:rsidRDefault="005C1240" w:rsidP="005C1240">
            <w:pPr>
              <w:pStyle w:val="TAH"/>
            </w:pPr>
            <w:r w:rsidRPr="00931575">
              <w:t>Measurement</w:t>
            </w:r>
          </w:p>
          <w:p w14:paraId="33CF7AE5" w14:textId="77777777" w:rsidR="005C1240" w:rsidRPr="00931575" w:rsidRDefault="005C1240" w:rsidP="005C1240">
            <w:pPr>
              <w:pStyle w:val="TAH"/>
            </w:pPr>
            <w:r w:rsidRPr="00931575">
              <w:t>step size</w:t>
            </w:r>
          </w:p>
          <w:p w14:paraId="1A1F0DA9" w14:textId="39AA7636" w:rsidR="005C1240" w:rsidRPr="00931575" w:rsidRDefault="005C1240" w:rsidP="00824F2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824F29">
            <w:pPr>
              <w:pStyle w:val="TAC"/>
              <w:rPr>
                <w:lang w:eastAsia="zh-CN"/>
              </w:rPr>
            </w:pPr>
            <w:r w:rsidRPr="00931575">
              <w:t>50</w:t>
            </w:r>
          </w:p>
        </w:tc>
        <w:tc>
          <w:tcPr>
            <w:tcW w:w="2409" w:type="dxa"/>
          </w:tcPr>
          <w:p w14:paraId="3C6F4B74" w14:textId="61FA2694" w:rsidR="005C1240" w:rsidRPr="00931575" w:rsidRDefault="005C1240" w:rsidP="00824F2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824F29">
            <w:pPr>
              <w:pStyle w:val="TAC"/>
              <w:rPr>
                <w:lang w:eastAsia="zh-CN"/>
              </w:rPr>
            </w:pPr>
            <w:r w:rsidRPr="00931575">
              <w:t>100</w:t>
            </w:r>
          </w:p>
        </w:tc>
        <w:tc>
          <w:tcPr>
            <w:tcW w:w="2409" w:type="dxa"/>
          </w:tcPr>
          <w:p w14:paraId="7417D153" w14:textId="2217ED8E" w:rsidR="005C1240" w:rsidRPr="00931575" w:rsidRDefault="005C1240" w:rsidP="00824F2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824F29">
            <w:pPr>
              <w:pStyle w:val="TAC"/>
              <w:rPr>
                <w:lang w:eastAsia="zh-CN"/>
              </w:rPr>
            </w:pPr>
            <w:r w:rsidRPr="00931575">
              <w:rPr>
                <w:lang w:eastAsia="zh-CN"/>
              </w:rPr>
              <w:t>200</w:t>
            </w:r>
          </w:p>
        </w:tc>
        <w:tc>
          <w:tcPr>
            <w:tcW w:w="2409" w:type="dxa"/>
          </w:tcPr>
          <w:p w14:paraId="59F52324" w14:textId="4881A0E6" w:rsidR="005C1240" w:rsidRPr="00931575" w:rsidRDefault="005C1240" w:rsidP="00824F2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5C1240">
            <w:pPr>
              <w:pStyle w:val="TAC"/>
              <w:rPr>
                <w:lang w:eastAsia="zh-CN"/>
              </w:rPr>
            </w:pPr>
            <w:r w:rsidRPr="00931575">
              <w:t>400</w:t>
            </w:r>
          </w:p>
        </w:tc>
        <w:tc>
          <w:tcPr>
            <w:tcW w:w="2409" w:type="dxa"/>
          </w:tcPr>
          <w:p w14:paraId="27EBAC70" w14:textId="489884E7" w:rsidR="005C1240" w:rsidRPr="00931575" w:rsidRDefault="005C1240" w:rsidP="005C1240">
            <w:pPr>
              <w:pStyle w:val="TAC"/>
              <w:rPr>
                <w:lang w:eastAsia="zh-CN"/>
              </w:rPr>
            </w:pPr>
            <w:r w:rsidRPr="00931575">
              <w:rPr>
                <w:lang w:eastAsia="zh-CN"/>
              </w:rPr>
              <w:t>60</w:t>
            </w:r>
          </w:p>
        </w:tc>
      </w:tr>
    </w:tbl>
    <w:p w14:paraId="5B688063" w14:textId="77777777" w:rsidR="005C1240" w:rsidRPr="00931575" w:rsidRDefault="005C1240" w:rsidP="00824F29">
      <w:pPr>
        <w:rPr>
          <w:lang w:eastAsia="zh-CN"/>
        </w:rPr>
      </w:pPr>
    </w:p>
    <w:p w14:paraId="52804309" w14:textId="4ACA037D" w:rsidR="00C45907" w:rsidRPr="00931575" w:rsidRDefault="00C45907" w:rsidP="00136C94">
      <w:pPr>
        <w:pStyle w:val="B1"/>
      </w:pPr>
      <w:r w:rsidRPr="00931575">
        <w:rPr>
          <w:lang w:eastAsia="zh-CN"/>
        </w:rPr>
        <w:tab/>
        <w:t>For OTA narrowband blocking:</w:t>
      </w:r>
    </w:p>
    <w:p w14:paraId="1D98937B"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136C94">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7217" w:name="_Toc21102862"/>
      <w:bookmarkStart w:id="7218" w:name="_Toc29810711"/>
      <w:bookmarkStart w:id="7219" w:name="_Toc36636063"/>
      <w:bookmarkStart w:id="7220" w:name="_Toc37273009"/>
      <w:bookmarkStart w:id="7221" w:name="_Toc45886089"/>
      <w:bookmarkStart w:id="7222" w:name="_Toc53183165"/>
      <w:bookmarkStart w:id="7223" w:name="_Toc58915832"/>
      <w:bookmarkStart w:id="7224" w:name="_Toc58918013"/>
      <w:bookmarkStart w:id="7225" w:name="_Toc66693882"/>
      <w:r w:rsidRPr="00931575">
        <w:rPr>
          <w:lang w:eastAsia="sv-SE"/>
        </w:rPr>
        <w:t>7.5.2</w:t>
      </w:r>
      <w:r w:rsidRPr="00931575">
        <w:rPr>
          <w:lang w:eastAsia="zh-CN"/>
        </w:rPr>
        <w:t>.</w:t>
      </w:r>
      <w:r w:rsidRPr="00931575">
        <w:rPr>
          <w:lang w:eastAsia="sv-SE"/>
        </w:rPr>
        <w:t>5</w:t>
      </w:r>
      <w:r w:rsidRPr="00931575">
        <w:rPr>
          <w:lang w:eastAsia="sv-SE"/>
        </w:rPr>
        <w:tab/>
        <w:t>Test requirement</w:t>
      </w:r>
      <w:bookmarkEnd w:id="7217"/>
      <w:bookmarkEnd w:id="7218"/>
      <w:bookmarkEnd w:id="7219"/>
      <w:bookmarkEnd w:id="7220"/>
      <w:bookmarkEnd w:id="7221"/>
      <w:bookmarkEnd w:id="7222"/>
      <w:bookmarkEnd w:id="7223"/>
      <w:bookmarkEnd w:id="7224"/>
      <w:bookmarkEnd w:id="7225"/>
    </w:p>
    <w:p w14:paraId="1B77D2BF" w14:textId="77777777" w:rsidR="00C45907" w:rsidRPr="00931575" w:rsidRDefault="00C45907" w:rsidP="00C45907">
      <w:pPr>
        <w:pStyle w:val="Heading5"/>
        <w:rPr>
          <w:lang w:eastAsia="sv-SE"/>
        </w:rPr>
      </w:pPr>
      <w:bookmarkStart w:id="7226" w:name="_Toc21102863"/>
      <w:bookmarkStart w:id="7227" w:name="_Toc29810712"/>
      <w:bookmarkStart w:id="7228" w:name="_Toc36636064"/>
      <w:bookmarkStart w:id="7229" w:name="_Toc37273010"/>
      <w:bookmarkStart w:id="7230" w:name="_Toc45886090"/>
      <w:bookmarkStart w:id="7231" w:name="_Toc53183166"/>
      <w:bookmarkStart w:id="7232" w:name="_Toc58915833"/>
      <w:bookmarkStart w:id="7233" w:name="_Toc58918014"/>
      <w:bookmarkStart w:id="7234" w:name="_Toc66693883"/>
      <w:r w:rsidRPr="00931575">
        <w:rPr>
          <w:lang w:eastAsia="sv-SE"/>
        </w:rPr>
        <w:t>7.5.2.5.1</w:t>
      </w:r>
      <w:r w:rsidRPr="00931575">
        <w:rPr>
          <w:lang w:eastAsia="sv-SE"/>
        </w:rPr>
        <w:tab/>
        <w:t>General</w:t>
      </w:r>
      <w:bookmarkEnd w:id="7226"/>
      <w:bookmarkEnd w:id="7227"/>
      <w:bookmarkEnd w:id="7228"/>
      <w:bookmarkEnd w:id="7229"/>
      <w:bookmarkEnd w:id="7230"/>
      <w:bookmarkEnd w:id="7231"/>
      <w:bookmarkEnd w:id="7232"/>
      <w:bookmarkEnd w:id="7233"/>
      <w:bookmarkEnd w:id="7234"/>
    </w:p>
    <w:p w14:paraId="5EDCABB2" w14:textId="3082D959"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7235" w:name="_Toc21102864"/>
      <w:bookmarkStart w:id="7236" w:name="_Toc29810713"/>
      <w:bookmarkStart w:id="7237" w:name="_Toc36636065"/>
      <w:bookmarkStart w:id="7238" w:name="_Toc37273011"/>
      <w:bookmarkStart w:id="7239" w:name="_Toc45886091"/>
      <w:bookmarkStart w:id="7240" w:name="_Toc53183167"/>
      <w:bookmarkStart w:id="7241" w:name="_Toc58915834"/>
      <w:bookmarkStart w:id="7242" w:name="_Toc58918015"/>
      <w:bookmarkStart w:id="7243" w:name="_Toc66693884"/>
      <w:r w:rsidRPr="00931575">
        <w:rPr>
          <w:lang w:eastAsia="sv-SE"/>
        </w:rPr>
        <w:t>7.5.2.5.2</w:t>
      </w:r>
      <w:r w:rsidRPr="00931575">
        <w:rPr>
          <w:lang w:eastAsia="sv-SE"/>
        </w:rPr>
        <w:tab/>
        <w:t xml:space="preserve">Test requirements for </w:t>
      </w:r>
      <w:r w:rsidRPr="00931575">
        <w:rPr>
          <w:i/>
          <w:lang w:eastAsia="sv-SE"/>
        </w:rPr>
        <w:t>BS type 1-O</w:t>
      </w:r>
      <w:bookmarkEnd w:id="7235"/>
      <w:bookmarkEnd w:id="7236"/>
      <w:bookmarkEnd w:id="7237"/>
      <w:bookmarkEnd w:id="7238"/>
      <w:bookmarkEnd w:id="7239"/>
      <w:bookmarkEnd w:id="7240"/>
      <w:bookmarkEnd w:id="7241"/>
      <w:bookmarkEnd w:id="7242"/>
      <w:bookmarkEnd w:id="7243"/>
    </w:p>
    <w:p w14:paraId="5533C5BE"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136C94">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136C94">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136C94">
      <w:pPr>
        <w:pStyle w:val="TH"/>
      </w:pPr>
      <w:r w:rsidRPr="00931575">
        <w:lastRenderedPageBreak/>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C62088">
            <w:pPr>
              <w:pStyle w:val="TAC"/>
              <w:rPr>
                <w:i/>
                <w:iCs/>
                <w:lang w:eastAsia="zh-CN"/>
              </w:rPr>
            </w:pPr>
            <w:r w:rsidRPr="00931575">
              <w:rPr>
                <w:i/>
                <w:iCs/>
                <w:lang w:eastAsia="zh-CN"/>
              </w:rPr>
              <w:t>BS type 1-O</w:t>
            </w:r>
          </w:p>
        </w:tc>
        <w:tc>
          <w:tcPr>
            <w:tcW w:w="3472" w:type="dxa"/>
            <w:shd w:val="clear" w:color="auto" w:fill="auto"/>
          </w:tcPr>
          <w:p w14:paraId="3FCBACD4" w14:textId="77777777" w:rsidR="00C62088" w:rsidRPr="00931575" w:rsidRDefault="00C62088"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136C94">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C62088">
            <w:pPr>
              <w:pStyle w:val="TAC"/>
              <w:rPr>
                <w:i/>
                <w:iCs/>
              </w:rPr>
            </w:pPr>
          </w:p>
        </w:tc>
        <w:tc>
          <w:tcPr>
            <w:tcW w:w="3472" w:type="dxa"/>
            <w:shd w:val="clear" w:color="auto" w:fill="auto"/>
          </w:tcPr>
          <w:p w14:paraId="632F1442" w14:textId="77777777" w:rsidR="00C62088" w:rsidRPr="00931575" w:rsidRDefault="00C62088" w:rsidP="00136C94">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136C94">
            <w:pPr>
              <w:pStyle w:val="TAC"/>
            </w:pPr>
            <w:r w:rsidRPr="00931575">
              <w:t>60</w:t>
            </w:r>
          </w:p>
        </w:tc>
      </w:tr>
    </w:tbl>
    <w:p w14:paraId="3075AB02" w14:textId="77777777" w:rsidR="00C45907" w:rsidRPr="00931575" w:rsidRDefault="00C45907" w:rsidP="00136C94">
      <w:pPr>
        <w:rPr>
          <w:lang w:eastAsia="zh-CN"/>
        </w:rPr>
      </w:pPr>
    </w:p>
    <w:p w14:paraId="2D2E4A4A" w14:textId="77777777" w:rsidR="00C45907" w:rsidRPr="00931575" w:rsidRDefault="00C45907" w:rsidP="00136C94">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136C94">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136C94">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C62088">
            <w:pPr>
              <w:pStyle w:val="TAH"/>
            </w:pPr>
            <w:r w:rsidRPr="00931575">
              <w:rPr>
                <w:rFonts w:hint="eastAsia"/>
                <w:i/>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C62088">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C62088">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C62088">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C62088">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C62088">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C62088">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C62088">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C62088">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C62088">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C62088">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C62088">
            <w:pPr>
              <w:pStyle w:val="TAH"/>
            </w:pPr>
            <w:r w:rsidRPr="00931575">
              <w:t>signal</w:t>
            </w:r>
          </w:p>
        </w:tc>
      </w:tr>
      <w:tr w:rsidR="00C62088"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C62088" w:rsidRPr="00931575" w:rsidRDefault="00C62088" w:rsidP="00136C94">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179A3637" w14:textId="77777777" w:rsidR="00C62088" w:rsidRPr="00931575" w:rsidRDefault="00C62088" w:rsidP="00136C94">
            <w:pPr>
              <w:pStyle w:val="TAC"/>
            </w:pPr>
            <w:r w:rsidRPr="00931575">
              <w:t>EIS</w:t>
            </w:r>
            <w:r w:rsidRPr="00931575">
              <w:rPr>
                <w:vertAlign w:val="subscript"/>
              </w:rPr>
              <w:t>REFSENS</w:t>
            </w:r>
            <w:r w:rsidRPr="00931575">
              <w:t xml:space="preserve"> + 6 dB</w:t>
            </w:r>
          </w:p>
          <w:p w14:paraId="121EA8C9" w14:textId="547D0E3A" w:rsidR="00C62088" w:rsidRPr="00931575" w:rsidRDefault="00C62088" w:rsidP="00136C94">
            <w:pPr>
              <w:pStyle w:val="TAC"/>
            </w:pPr>
            <w:r w:rsidRPr="00931575">
              <w:t>(NOTE 2)</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C62088" w:rsidRPr="00931575" w:rsidRDefault="00C62088" w:rsidP="00136C94">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C62088" w:rsidRPr="00931575" w:rsidRDefault="00C62088" w:rsidP="00136C94">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C62088" w:rsidRPr="00931575" w:rsidRDefault="00C62088" w:rsidP="00136C94">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C62088" w:rsidRPr="00931575" w:rsidRDefault="00C62088" w:rsidP="00136C94">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C62088" w:rsidRPr="00931575" w:rsidRDefault="00C62088" w:rsidP="00136C94">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C62088" w:rsidRPr="00931575" w:rsidRDefault="00C62088" w:rsidP="00136C94">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C62088"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C62088" w:rsidRPr="00931575" w:rsidRDefault="00C62088" w:rsidP="00136C94">
            <w:pPr>
              <w:pStyle w:val="TAC"/>
              <w:rPr>
                <w:lang w:eastAsia="zh-CN"/>
              </w:rPr>
            </w:pPr>
          </w:p>
        </w:tc>
        <w:tc>
          <w:tcPr>
            <w:tcW w:w="2117" w:type="dxa"/>
            <w:gridSpan w:val="3"/>
            <w:tcBorders>
              <w:left w:val="single" w:sz="4" w:space="0" w:color="auto"/>
              <w:bottom w:val="single" w:sz="4" w:space="0" w:color="auto"/>
              <w:right w:val="single" w:sz="4" w:space="0" w:color="auto"/>
            </w:tcBorders>
          </w:tcPr>
          <w:p w14:paraId="5332D17E" w14:textId="77777777" w:rsidR="00C62088" w:rsidRPr="00931575" w:rsidRDefault="00C62088" w:rsidP="00136C94">
            <w:pPr>
              <w:pStyle w:val="TAC"/>
            </w:pPr>
            <w:r w:rsidRPr="00931575">
              <w:t>EIS</w:t>
            </w:r>
            <w:r w:rsidRPr="00931575">
              <w:rPr>
                <w:vertAlign w:val="subscript"/>
              </w:rPr>
              <w:t>minSENS</w:t>
            </w:r>
            <w:r w:rsidRPr="00931575">
              <w:t xml:space="preserve"> + 6 dB</w:t>
            </w:r>
          </w:p>
          <w:p w14:paraId="5F9BB4E6" w14:textId="2C37F051" w:rsidR="00C62088" w:rsidRPr="00931575" w:rsidRDefault="00C62088" w:rsidP="00136C94">
            <w:pPr>
              <w:pStyle w:val="TAC"/>
              <w:rPr>
                <w:rFonts w:cs="Arial"/>
              </w:rPr>
            </w:pPr>
            <w:r w:rsidRPr="00931575">
              <w:t>(NOTE 3)</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C62088" w:rsidRPr="00931575" w:rsidRDefault="00C62088" w:rsidP="00136C94">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C62088" w:rsidRPr="00931575" w:rsidRDefault="00C62088" w:rsidP="00136C94">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C62088" w:rsidRPr="00931575" w:rsidRDefault="00C62088" w:rsidP="00136C94">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C62088" w:rsidRPr="00931575" w:rsidRDefault="00C62088" w:rsidP="00136C94">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C62088" w:rsidRPr="00931575" w:rsidRDefault="00C62088" w:rsidP="00136C94">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C62088" w:rsidRPr="00931575" w:rsidRDefault="00C62088" w:rsidP="00136C94">
            <w:pPr>
              <w:pStyle w:val="TAC"/>
            </w:pPr>
          </w:p>
        </w:tc>
      </w:tr>
      <w:tr w:rsidR="00C62088"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C62088" w:rsidRPr="00931575" w:rsidRDefault="00C62088" w:rsidP="00136C94">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432C733D" w14:textId="77777777" w:rsidR="00C62088" w:rsidRPr="00931575" w:rsidRDefault="00C62088" w:rsidP="00136C94">
            <w:pPr>
              <w:pStyle w:val="TAC"/>
            </w:pPr>
            <w:r w:rsidRPr="00931575">
              <w:t>EIS</w:t>
            </w:r>
            <w:r w:rsidRPr="00931575">
              <w:rPr>
                <w:vertAlign w:val="subscript"/>
              </w:rPr>
              <w:t>REFSENS</w:t>
            </w:r>
            <w:r w:rsidRPr="00931575">
              <w:t xml:space="preserve"> + 6 dB</w:t>
            </w:r>
          </w:p>
          <w:p w14:paraId="1B4DCC92" w14:textId="7C9401FE" w:rsidR="00C62088" w:rsidRPr="00931575" w:rsidRDefault="00C62088" w:rsidP="00136C94">
            <w:pPr>
              <w:pStyle w:val="TAC"/>
            </w:pPr>
            <w:r w:rsidRPr="00931575">
              <w:t>(NOTE 2)</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C62088" w:rsidRPr="00931575" w:rsidRDefault="00C62088" w:rsidP="00136C94">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C62088" w:rsidRPr="00931575" w:rsidRDefault="00C62088" w:rsidP="00136C94">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C62088" w:rsidRPr="00931575" w:rsidRDefault="00C62088" w:rsidP="00136C94">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C62088" w:rsidRPr="00931575" w:rsidRDefault="00C62088" w:rsidP="00136C94">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C62088" w:rsidRPr="00931575" w:rsidRDefault="00C62088" w:rsidP="00136C94">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C62088" w:rsidRPr="00931575" w:rsidRDefault="00C62088" w:rsidP="00136C94">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C62088"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C62088" w:rsidRPr="00931575" w:rsidRDefault="00C62088" w:rsidP="00136C94">
            <w:pPr>
              <w:pStyle w:val="TAC"/>
              <w:rPr>
                <w:lang w:eastAsia="zh-CN"/>
              </w:rPr>
            </w:pPr>
          </w:p>
        </w:tc>
        <w:tc>
          <w:tcPr>
            <w:tcW w:w="2117" w:type="dxa"/>
            <w:gridSpan w:val="3"/>
            <w:tcBorders>
              <w:left w:val="single" w:sz="4" w:space="0" w:color="auto"/>
              <w:right w:val="single" w:sz="4" w:space="0" w:color="auto"/>
            </w:tcBorders>
          </w:tcPr>
          <w:p w14:paraId="101941A4" w14:textId="77777777" w:rsidR="00C62088" w:rsidRPr="00931575" w:rsidRDefault="00C62088" w:rsidP="00136C94">
            <w:pPr>
              <w:pStyle w:val="TAC"/>
            </w:pPr>
            <w:r w:rsidRPr="00931575">
              <w:t>EIS</w:t>
            </w:r>
            <w:r w:rsidRPr="00931575">
              <w:rPr>
                <w:vertAlign w:val="subscript"/>
              </w:rPr>
              <w:t>minSENS</w:t>
            </w:r>
            <w:r w:rsidRPr="00931575">
              <w:t xml:space="preserve"> + 6 dB</w:t>
            </w:r>
          </w:p>
          <w:p w14:paraId="33F7E09C" w14:textId="3693A360" w:rsidR="00C62088" w:rsidRPr="00931575" w:rsidRDefault="00C62088" w:rsidP="00136C94">
            <w:pPr>
              <w:pStyle w:val="TAC"/>
              <w:rPr>
                <w:rFonts w:cs="Arial"/>
              </w:rPr>
            </w:pPr>
            <w:r w:rsidRPr="00931575">
              <w:t>(NOTE 3)</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C62088" w:rsidRPr="00931575" w:rsidRDefault="00C62088" w:rsidP="00136C94">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C62088" w:rsidRPr="00931575" w:rsidRDefault="00C62088" w:rsidP="00136C94">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C62088" w:rsidRPr="00931575" w:rsidRDefault="00C62088" w:rsidP="00136C94">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C62088" w:rsidRPr="00931575" w:rsidRDefault="00C62088" w:rsidP="00136C94">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C62088" w:rsidRPr="00931575" w:rsidRDefault="00C62088" w:rsidP="00136C94">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C62088" w:rsidRPr="00931575" w:rsidRDefault="00C62088" w:rsidP="00136C94">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136C94">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136C94">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59DF204C" w14:textId="23C6B145" w:rsidR="00C45907" w:rsidRPr="00931575" w:rsidRDefault="00600C59" w:rsidP="00136C94">
            <w:pPr>
              <w:pStyle w:val="TAN"/>
              <w:rPr>
                <w:lang w:eastAsia="zh-CN"/>
              </w:rPr>
            </w:pPr>
            <w:r w:rsidRPr="00931575">
              <w:t>NOTE 3</w:t>
            </w:r>
            <w:r w:rsidR="00C45907" w:rsidRPr="00931575">
              <w:t>:</w:t>
            </w:r>
            <w:r w:rsidR="00C45907" w:rsidRPr="00931575">
              <w:rPr>
                <w:lang w:eastAsia="zh-CN"/>
              </w:rPr>
              <w:tab/>
            </w:r>
            <w:r w:rsidR="00C45907" w:rsidRPr="00931575">
              <w:t>This test requirement is only applied in the OTA minSENS receiver target reference direction.</w:t>
            </w:r>
          </w:p>
        </w:tc>
      </w:tr>
    </w:tbl>
    <w:p w14:paraId="35CA81F6" w14:textId="77777777" w:rsidR="00C45907" w:rsidRPr="00931575" w:rsidRDefault="00C45907" w:rsidP="00136C94">
      <w:pPr>
        <w:rPr>
          <w:rFonts w:eastAsia="SimSun"/>
          <w:lang w:eastAsia="zh-CN"/>
        </w:rPr>
      </w:pPr>
    </w:p>
    <w:p w14:paraId="34E882E6"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C62088">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C62088">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C62088">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C62088">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C62088">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C62088">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C62088">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136C94">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136C94">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136C94">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136C94">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136C94">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136C94">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136C94">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136C94"/>
    <w:p w14:paraId="412CC97D"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136C94">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136C94">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136C94">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C62088">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C62088">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C62088">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C62088">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C62088">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C62088">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C62088">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C62088">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C62088">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C62088">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C62088">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C62088">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C62088">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C62088">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C62088">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C62088">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C62088">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C62088">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C62088">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C62088">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C62088">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C62088">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C62088">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C62088">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C62088">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C62088">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C62088">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C62088">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C62088">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C62088">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136C94">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136C94">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136C94">
      <w:pPr>
        <w:rPr>
          <w:lang w:eastAsia="sv-SE"/>
        </w:rPr>
      </w:pPr>
    </w:p>
    <w:p w14:paraId="4530BD02" w14:textId="77777777" w:rsidR="00C45907" w:rsidRPr="00931575" w:rsidRDefault="00C45907" w:rsidP="00C45907">
      <w:pPr>
        <w:pStyle w:val="Heading5"/>
        <w:rPr>
          <w:lang w:eastAsia="sv-SE"/>
        </w:rPr>
      </w:pPr>
      <w:bookmarkStart w:id="7244" w:name="_Toc21102865"/>
      <w:bookmarkStart w:id="7245" w:name="_Toc29810714"/>
      <w:bookmarkStart w:id="7246" w:name="_Toc36636066"/>
      <w:bookmarkStart w:id="7247" w:name="_Toc37273012"/>
      <w:bookmarkStart w:id="7248" w:name="_Toc45886092"/>
      <w:bookmarkStart w:id="7249" w:name="_Toc53183168"/>
      <w:bookmarkStart w:id="7250" w:name="_Toc58915835"/>
      <w:bookmarkStart w:id="7251" w:name="_Toc58918016"/>
      <w:bookmarkStart w:id="7252" w:name="_Toc66693885"/>
      <w:r w:rsidRPr="00931575">
        <w:rPr>
          <w:lang w:eastAsia="sv-SE"/>
        </w:rPr>
        <w:t>7.5.2.5.3</w:t>
      </w:r>
      <w:r w:rsidRPr="00931575">
        <w:rPr>
          <w:lang w:eastAsia="sv-SE"/>
        </w:rPr>
        <w:tab/>
        <w:t xml:space="preserve">Test requirements for </w:t>
      </w:r>
      <w:r w:rsidRPr="00931575">
        <w:rPr>
          <w:i/>
          <w:lang w:eastAsia="sv-SE"/>
        </w:rPr>
        <w:t>BS type 2-O</w:t>
      </w:r>
      <w:bookmarkEnd w:id="7244"/>
      <w:bookmarkEnd w:id="7245"/>
      <w:bookmarkEnd w:id="7246"/>
      <w:bookmarkEnd w:id="7247"/>
      <w:bookmarkEnd w:id="7248"/>
      <w:bookmarkEnd w:id="7249"/>
      <w:bookmarkEnd w:id="7250"/>
      <w:bookmarkEnd w:id="7251"/>
      <w:bookmarkEnd w:id="7252"/>
    </w:p>
    <w:p w14:paraId="79CFCFA3"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136C94">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136C94">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706E2D6D" w14:textId="77777777" w:rsidR="00C45907" w:rsidRPr="00931575" w:rsidRDefault="00C45907" w:rsidP="00136C94">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136C94">
      <w:pPr>
        <w:pStyle w:val="TH"/>
      </w:pPr>
      <w:r w:rsidRPr="00931575">
        <w:lastRenderedPageBreak/>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136C94">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136C94">
            <w:pPr>
              <w:pStyle w:val="TAC"/>
            </w:pPr>
            <w:r w:rsidRPr="00931575">
              <w:t>1500</w:t>
            </w:r>
          </w:p>
        </w:tc>
      </w:tr>
    </w:tbl>
    <w:p w14:paraId="1023F015" w14:textId="77777777" w:rsidR="00C45907" w:rsidRPr="00931575" w:rsidRDefault="00C45907" w:rsidP="00136C94">
      <w:pPr>
        <w:rPr>
          <w:lang w:eastAsia="zh-CN"/>
        </w:rPr>
      </w:pPr>
    </w:p>
    <w:p w14:paraId="4DBE144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C62088">
            <w:pPr>
              <w:pStyle w:val="TAH"/>
            </w:pPr>
            <w:r w:rsidRPr="00931575">
              <w:rPr>
                <w:rFonts w:hint="eastAsia"/>
                <w:i/>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C62088">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C62088">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C62088">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C62088">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C62088">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C62088">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C62088">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C62088">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C62088">
            <w:pPr>
              <w:pStyle w:val="TAH"/>
            </w:pPr>
            <w:r w:rsidRPr="00931575">
              <w:t>frequency offset</w:t>
            </w:r>
          </w:p>
          <w:p w14:paraId="491E322B" w14:textId="70FD4A48" w:rsidR="00C62088" w:rsidRPr="00931575" w:rsidRDefault="00C62088" w:rsidP="00C62088">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C62088">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C62088">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C62088">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C62088">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C62088">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136C94"/>
    <w:p w14:paraId="467D3C6D" w14:textId="77777777" w:rsidR="00C45907" w:rsidRPr="00931575" w:rsidRDefault="00C45907" w:rsidP="00C45907">
      <w:pPr>
        <w:pStyle w:val="Heading2"/>
      </w:pPr>
      <w:bookmarkStart w:id="7253" w:name="_Toc21102866"/>
      <w:bookmarkStart w:id="7254" w:name="_Toc29810715"/>
      <w:bookmarkStart w:id="7255" w:name="_Toc36636067"/>
      <w:bookmarkStart w:id="7256" w:name="_Toc37273013"/>
      <w:bookmarkStart w:id="7257" w:name="_Toc45886093"/>
      <w:bookmarkStart w:id="7258" w:name="_Toc53183169"/>
      <w:bookmarkStart w:id="7259" w:name="_Toc58915836"/>
      <w:bookmarkStart w:id="7260" w:name="_Toc58918017"/>
      <w:bookmarkStart w:id="7261" w:name="_Toc66693886"/>
      <w:r w:rsidRPr="00931575">
        <w:t>7.6</w:t>
      </w:r>
      <w:r w:rsidRPr="00931575">
        <w:tab/>
        <w:t>OTA out-of-band blocking</w:t>
      </w:r>
      <w:bookmarkEnd w:id="7253"/>
      <w:bookmarkEnd w:id="7254"/>
      <w:bookmarkEnd w:id="7255"/>
      <w:bookmarkEnd w:id="7256"/>
      <w:bookmarkEnd w:id="7257"/>
      <w:bookmarkEnd w:id="7258"/>
      <w:bookmarkEnd w:id="7259"/>
      <w:bookmarkEnd w:id="7260"/>
      <w:bookmarkEnd w:id="7261"/>
      <w:r w:rsidRPr="00931575">
        <w:tab/>
      </w:r>
    </w:p>
    <w:p w14:paraId="4D83FC56" w14:textId="77777777" w:rsidR="00C45907" w:rsidRPr="00931575" w:rsidRDefault="00C45907" w:rsidP="00C45907">
      <w:pPr>
        <w:pStyle w:val="Heading3"/>
      </w:pPr>
      <w:bookmarkStart w:id="7262" w:name="_Toc21102867"/>
      <w:bookmarkStart w:id="7263" w:name="_Toc29810716"/>
      <w:bookmarkStart w:id="7264" w:name="_Toc36636068"/>
      <w:bookmarkStart w:id="7265" w:name="_Toc37273014"/>
      <w:bookmarkStart w:id="7266" w:name="_Toc45886094"/>
      <w:bookmarkStart w:id="7267" w:name="_Toc53183170"/>
      <w:bookmarkStart w:id="7268" w:name="_Toc58915837"/>
      <w:bookmarkStart w:id="7269" w:name="_Toc58918018"/>
      <w:bookmarkStart w:id="7270" w:name="_Toc66693887"/>
      <w:r w:rsidRPr="00931575">
        <w:t>7.6.1</w:t>
      </w:r>
      <w:r w:rsidRPr="00931575">
        <w:tab/>
        <w:t>Definition and applicability</w:t>
      </w:r>
      <w:bookmarkEnd w:id="7262"/>
      <w:bookmarkEnd w:id="7263"/>
      <w:bookmarkEnd w:id="7264"/>
      <w:bookmarkEnd w:id="7265"/>
      <w:bookmarkEnd w:id="7266"/>
      <w:bookmarkEnd w:id="7267"/>
      <w:bookmarkEnd w:id="7268"/>
      <w:bookmarkEnd w:id="7269"/>
      <w:bookmarkEnd w:id="7270"/>
    </w:p>
    <w:p w14:paraId="5B7447CE" w14:textId="77777777" w:rsidR="00C45907" w:rsidRPr="00931575" w:rsidRDefault="00C45907" w:rsidP="00136C94">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136C94">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7271" w:name="_Toc21102868"/>
      <w:bookmarkStart w:id="7272" w:name="_Toc29810717"/>
      <w:bookmarkStart w:id="7273" w:name="_Toc36636069"/>
      <w:bookmarkStart w:id="7274" w:name="_Toc37273015"/>
      <w:bookmarkStart w:id="7275" w:name="_Toc45886095"/>
      <w:bookmarkStart w:id="7276" w:name="_Toc53183171"/>
      <w:bookmarkStart w:id="7277" w:name="_Toc58915838"/>
      <w:bookmarkStart w:id="7278" w:name="_Toc58918019"/>
      <w:bookmarkStart w:id="7279" w:name="_Toc66693888"/>
      <w:r w:rsidRPr="00931575">
        <w:t>7.6.2</w:t>
      </w:r>
      <w:r w:rsidRPr="00931575">
        <w:tab/>
        <w:t xml:space="preserve">Minimum </w:t>
      </w:r>
      <w:r w:rsidRPr="00931575">
        <w:rPr>
          <w:lang w:val="en-US"/>
        </w:rPr>
        <w:t>r</w:t>
      </w:r>
      <w:r w:rsidRPr="00931575">
        <w:t>equirement</w:t>
      </w:r>
      <w:bookmarkEnd w:id="7271"/>
      <w:bookmarkEnd w:id="7272"/>
      <w:bookmarkEnd w:id="7273"/>
      <w:bookmarkEnd w:id="7274"/>
      <w:bookmarkEnd w:id="7275"/>
      <w:bookmarkEnd w:id="7276"/>
      <w:bookmarkEnd w:id="7277"/>
      <w:bookmarkEnd w:id="7278"/>
      <w:bookmarkEnd w:id="7279"/>
    </w:p>
    <w:p w14:paraId="78C8BD8F" w14:textId="2A72AF8B"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136C94">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7280" w:name="_Toc21102869"/>
      <w:bookmarkStart w:id="7281" w:name="_Toc29810718"/>
      <w:bookmarkStart w:id="7282" w:name="_Toc36636070"/>
      <w:bookmarkStart w:id="7283" w:name="_Toc37273016"/>
      <w:bookmarkStart w:id="7284" w:name="_Toc45886096"/>
      <w:bookmarkStart w:id="7285" w:name="_Toc53183172"/>
      <w:bookmarkStart w:id="7286" w:name="_Toc58915839"/>
      <w:bookmarkStart w:id="7287" w:name="_Toc58918020"/>
      <w:bookmarkStart w:id="7288" w:name="_Toc66693889"/>
      <w:r w:rsidRPr="00931575">
        <w:t>7.6.3</w:t>
      </w:r>
      <w:r w:rsidRPr="00931575">
        <w:tab/>
        <w:t>Test purpose</w:t>
      </w:r>
      <w:bookmarkEnd w:id="7280"/>
      <w:bookmarkEnd w:id="7281"/>
      <w:bookmarkEnd w:id="7282"/>
      <w:bookmarkEnd w:id="7283"/>
      <w:bookmarkEnd w:id="7284"/>
      <w:bookmarkEnd w:id="7285"/>
      <w:bookmarkEnd w:id="7286"/>
      <w:bookmarkEnd w:id="7287"/>
      <w:bookmarkEnd w:id="7288"/>
    </w:p>
    <w:p w14:paraId="1D1D386A" w14:textId="77777777" w:rsidR="00C45907" w:rsidRPr="00931575" w:rsidRDefault="00C45907" w:rsidP="00136C94">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7289" w:name="_Toc21102870"/>
      <w:bookmarkStart w:id="7290" w:name="_Toc29810719"/>
      <w:bookmarkStart w:id="7291" w:name="_Toc36636071"/>
      <w:bookmarkStart w:id="7292" w:name="_Toc37273017"/>
      <w:bookmarkStart w:id="7293" w:name="_Toc45886097"/>
      <w:bookmarkStart w:id="7294" w:name="_Toc53183173"/>
      <w:bookmarkStart w:id="7295" w:name="_Toc58915840"/>
      <w:bookmarkStart w:id="7296" w:name="_Toc58918021"/>
      <w:bookmarkStart w:id="7297" w:name="_Toc66693890"/>
      <w:r w:rsidRPr="00931575">
        <w:t>7.6.4</w:t>
      </w:r>
      <w:r w:rsidRPr="00931575">
        <w:tab/>
        <w:t>Method of test</w:t>
      </w:r>
      <w:bookmarkEnd w:id="7289"/>
      <w:bookmarkEnd w:id="7290"/>
      <w:bookmarkEnd w:id="7291"/>
      <w:bookmarkEnd w:id="7292"/>
      <w:bookmarkEnd w:id="7293"/>
      <w:bookmarkEnd w:id="7294"/>
      <w:bookmarkEnd w:id="7295"/>
      <w:bookmarkEnd w:id="7296"/>
      <w:bookmarkEnd w:id="7297"/>
    </w:p>
    <w:p w14:paraId="6B90D079" w14:textId="77777777" w:rsidR="00C45907" w:rsidRPr="00931575" w:rsidRDefault="00C45907" w:rsidP="00C45907">
      <w:pPr>
        <w:pStyle w:val="Heading4"/>
        <w:rPr>
          <w:lang w:eastAsia="sv-SE"/>
        </w:rPr>
      </w:pPr>
      <w:bookmarkStart w:id="7298" w:name="_Toc21102871"/>
      <w:bookmarkStart w:id="7299" w:name="_Toc29810720"/>
      <w:bookmarkStart w:id="7300" w:name="_Toc36636072"/>
      <w:bookmarkStart w:id="7301" w:name="_Toc37273018"/>
      <w:bookmarkStart w:id="7302" w:name="_Toc45886098"/>
      <w:bookmarkStart w:id="7303" w:name="_Toc53183174"/>
      <w:bookmarkStart w:id="7304" w:name="_Toc58915841"/>
      <w:bookmarkStart w:id="7305" w:name="_Toc58918022"/>
      <w:bookmarkStart w:id="7306" w:name="_Toc66693891"/>
      <w:r w:rsidRPr="00931575">
        <w:rPr>
          <w:lang w:eastAsia="sv-SE"/>
        </w:rPr>
        <w:t>7.6.4.1</w:t>
      </w:r>
      <w:r w:rsidRPr="00931575">
        <w:rPr>
          <w:lang w:eastAsia="sv-SE"/>
        </w:rPr>
        <w:tab/>
        <w:t>Initial conditions</w:t>
      </w:r>
      <w:bookmarkEnd w:id="7298"/>
      <w:bookmarkEnd w:id="7299"/>
      <w:bookmarkEnd w:id="7300"/>
      <w:bookmarkEnd w:id="7301"/>
      <w:bookmarkEnd w:id="7302"/>
      <w:bookmarkEnd w:id="7303"/>
      <w:bookmarkEnd w:id="7304"/>
      <w:bookmarkEnd w:id="7305"/>
      <w:bookmarkEnd w:id="7306"/>
    </w:p>
    <w:p w14:paraId="2D9A9696" w14:textId="77777777" w:rsidR="00C45907" w:rsidRPr="00931575" w:rsidRDefault="00C45907" w:rsidP="00136C94">
      <w:r w:rsidRPr="00931575">
        <w:t>Test environment: Normal;</w:t>
      </w:r>
      <w:r w:rsidRPr="00931575">
        <w:rPr>
          <w:lang w:val="en-US"/>
        </w:rPr>
        <w:t xml:space="preserve"> see annex </w:t>
      </w:r>
      <w:r w:rsidRPr="00931575">
        <w:t>B.2.</w:t>
      </w:r>
    </w:p>
    <w:p w14:paraId="1E8FD03C" w14:textId="217865B8" w:rsidR="00C45907" w:rsidRPr="00931575" w:rsidRDefault="00C45907" w:rsidP="00136C94">
      <w:r w:rsidRPr="00931575">
        <w:lastRenderedPageBreak/>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136C94">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136C94">
      <w:r w:rsidRPr="00931575">
        <w:t xml:space="preserve">In addition, for </w:t>
      </w:r>
      <w:r w:rsidRPr="00931575">
        <w:rPr>
          <w:i/>
        </w:rPr>
        <w:t>multi-band RIB</w:t>
      </w:r>
      <w:r w:rsidRPr="00931575">
        <w:t>:</w:t>
      </w:r>
    </w:p>
    <w:p w14:paraId="24E7AAC3" w14:textId="2F8788D1" w:rsidR="00C45907" w:rsidRPr="00931575" w:rsidRDefault="00C45907" w:rsidP="00136C94">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136C94">
      <w:pPr>
        <w:rPr>
          <w:lang w:eastAsia="zh-CN"/>
        </w:rPr>
      </w:pPr>
      <w:r w:rsidRPr="00931575">
        <w:rPr>
          <w:lang w:eastAsia="zh-CN"/>
        </w:rPr>
        <w:t>Directions to be tested:</w:t>
      </w:r>
    </w:p>
    <w:p w14:paraId="4F6DBF88" w14:textId="77777777" w:rsidR="00C45907" w:rsidRPr="00931575" w:rsidRDefault="00C45907" w:rsidP="00136C94">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7307" w:name="_Toc21102872"/>
      <w:bookmarkStart w:id="7308" w:name="_Toc29810721"/>
      <w:bookmarkStart w:id="7309" w:name="_Toc36636073"/>
      <w:bookmarkStart w:id="7310" w:name="_Toc37273019"/>
      <w:bookmarkStart w:id="7311" w:name="_Toc45886099"/>
      <w:bookmarkStart w:id="7312" w:name="_Toc53183175"/>
      <w:bookmarkStart w:id="7313" w:name="_Toc58915842"/>
      <w:bookmarkStart w:id="7314" w:name="_Toc58918023"/>
      <w:bookmarkStart w:id="7315" w:name="_Toc66693892"/>
      <w:r w:rsidRPr="00931575">
        <w:rPr>
          <w:lang w:eastAsia="sv-SE"/>
        </w:rPr>
        <w:t>7.6.4.2</w:t>
      </w:r>
      <w:r w:rsidRPr="00931575">
        <w:rPr>
          <w:lang w:eastAsia="sv-SE"/>
        </w:rPr>
        <w:tab/>
        <w:t>Procedure</w:t>
      </w:r>
      <w:bookmarkEnd w:id="7307"/>
      <w:bookmarkEnd w:id="7308"/>
      <w:bookmarkEnd w:id="7309"/>
      <w:bookmarkEnd w:id="7310"/>
      <w:bookmarkEnd w:id="7311"/>
      <w:bookmarkEnd w:id="7312"/>
      <w:bookmarkEnd w:id="7313"/>
      <w:bookmarkEnd w:id="7314"/>
      <w:bookmarkEnd w:id="7315"/>
    </w:p>
    <w:p w14:paraId="46218287" w14:textId="77777777" w:rsidR="00C45907" w:rsidRPr="00931575" w:rsidRDefault="00C45907" w:rsidP="00C45907">
      <w:pPr>
        <w:pStyle w:val="Heading5"/>
        <w:rPr>
          <w:lang w:eastAsia="sv-SE"/>
        </w:rPr>
      </w:pPr>
      <w:bookmarkStart w:id="7316" w:name="_Toc21102873"/>
      <w:bookmarkStart w:id="7317" w:name="_Toc29810722"/>
      <w:bookmarkStart w:id="7318" w:name="_Toc36636074"/>
      <w:bookmarkStart w:id="7319" w:name="_Toc37273020"/>
      <w:bookmarkStart w:id="7320" w:name="_Toc45886100"/>
      <w:bookmarkStart w:id="7321" w:name="_Toc53183176"/>
      <w:bookmarkStart w:id="7322" w:name="_Toc58915843"/>
      <w:bookmarkStart w:id="7323" w:name="_Toc58918024"/>
      <w:bookmarkStart w:id="7324" w:name="_Toc66693893"/>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7316"/>
      <w:bookmarkEnd w:id="7317"/>
      <w:bookmarkEnd w:id="7318"/>
      <w:bookmarkEnd w:id="7319"/>
      <w:bookmarkEnd w:id="7320"/>
      <w:bookmarkEnd w:id="7321"/>
      <w:bookmarkEnd w:id="7322"/>
      <w:bookmarkEnd w:id="7323"/>
      <w:bookmarkEnd w:id="7324"/>
    </w:p>
    <w:p w14:paraId="0E9953C1" w14:textId="77777777" w:rsidR="00C45907" w:rsidRPr="00931575" w:rsidRDefault="00C45907" w:rsidP="00136C94">
      <w:pPr>
        <w:pStyle w:val="B1"/>
      </w:pPr>
      <w:r w:rsidRPr="00931575">
        <w:t>1)</w:t>
      </w:r>
      <w:r w:rsidRPr="00931575">
        <w:tab/>
        <w:t>Place BS and the test antenna(s) according to annex E.2.4.1.</w:t>
      </w:r>
    </w:p>
    <w:p w14:paraId="2B2EDD5E" w14:textId="77777777" w:rsidR="00C45907" w:rsidRPr="00931575" w:rsidRDefault="00C45907" w:rsidP="00136C94">
      <w:pPr>
        <w:pStyle w:val="B1"/>
      </w:pPr>
      <w:r w:rsidRPr="00931575">
        <w:t>2)</w:t>
      </w:r>
      <w:r w:rsidRPr="00931575">
        <w:tab/>
        <w:t>Align the BS and test antenna(s) according to the directions to be tested.</w:t>
      </w:r>
    </w:p>
    <w:p w14:paraId="3FEF3936" w14:textId="77777777" w:rsidR="00C45907" w:rsidRPr="00931575" w:rsidRDefault="00C45907" w:rsidP="00136C94">
      <w:pPr>
        <w:pStyle w:val="B1"/>
      </w:pPr>
      <w:r w:rsidRPr="00931575">
        <w:t>3)</w:t>
      </w:r>
      <w:r w:rsidRPr="00931575">
        <w:tab/>
        <w:t>Connect test antenna(s) to the measurement equipment as shown in annex E.2.4.1.</w:t>
      </w:r>
    </w:p>
    <w:p w14:paraId="5772B331"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136C94">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77777777" w:rsidR="004F317E" w:rsidRPr="00931575" w:rsidRDefault="004F317E" w:rsidP="004F317E">
      <w:pPr>
        <w:pStyle w:val="B1"/>
        <w:rPr>
          <w:snapToGrid w:val="0"/>
          <w:lang w:val="x-none"/>
        </w:rPr>
      </w:pPr>
      <w:r w:rsidRPr="00931575">
        <w:rPr>
          <w:snapToGrid w:val="0"/>
        </w:rPr>
        <w:t>7)</w:t>
      </w:r>
      <w:r w:rsidRPr="00931575">
        <w:rPr>
          <w:snapToGrid w:val="0"/>
        </w:rPr>
        <w:tab/>
      </w:r>
      <w:ins w:id="7325" w:author="CR0301" w:date="2021-03-08T12:05:00Z">
        <w:r>
          <w:rPr>
            <w:snapToGrid w:val="0"/>
          </w:rPr>
          <w:t xml:space="preserve">For FDD operation, </w:t>
        </w:r>
      </w:ins>
      <w:del w:id="7326" w:author="CR0301" w:date="2021-03-08T12:05:00Z">
        <w:r w:rsidRPr="00931575" w:rsidDel="00773BBF">
          <w:delText>C</w:delText>
        </w:r>
      </w:del>
      <w:ins w:id="7327" w:author="CR0301" w:date="2021-03-08T12:05:00Z">
        <w:r>
          <w:t>c</w:t>
        </w:r>
      </w:ins>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136C94">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136C94">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136C94">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136C94">
      <w:pPr>
        <w:pStyle w:val="B1"/>
        <w:rPr>
          <w:lang w:val="x-none"/>
        </w:rPr>
      </w:pPr>
      <w:r w:rsidRPr="00931575">
        <w:t>11)</w:t>
      </w:r>
      <w:r w:rsidRPr="00931575">
        <w:tab/>
        <w:t>Repeat for all supported polarizations.</w:t>
      </w:r>
    </w:p>
    <w:p w14:paraId="644215D7" w14:textId="77777777" w:rsidR="00C45907" w:rsidRPr="00931575" w:rsidRDefault="00C45907" w:rsidP="00136C94">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7328" w:name="_Toc21102874"/>
      <w:bookmarkStart w:id="7329" w:name="_Toc29810723"/>
      <w:bookmarkStart w:id="7330" w:name="_Toc36636075"/>
      <w:bookmarkStart w:id="7331" w:name="_Toc37273021"/>
      <w:bookmarkStart w:id="7332" w:name="_Toc45886101"/>
      <w:bookmarkStart w:id="7333" w:name="_Toc53183177"/>
      <w:bookmarkStart w:id="7334" w:name="_Toc58915844"/>
      <w:bookmarkStart w:id="7335" w:name="_Toc58918025"/>
      <w:bookmarkStart w:id="7336" w:name="_Toc66693894"/>
      <w:r w:rsidRPr="00931575">
        <w:rPr>
          <w:lang w:eastAsia="sv-SE"/>
        </w:rPr>
        <w:lastRenderedPageBreak/>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7328"/>
      <w:bookmarkEnd w:id="7329"/>
      <w:bookmarkEnd w:id="7330"/>
      <w:bookmarkEnd w:id="7331"/>
      <w:bookmarkEnd w:id="7332"/>
      <w:bookmarkEnd w:id="7333"/>
      <w:bookmarkEnd w:id="7334"/>
      <w:bookmarkEnd w:id="7335"/>
      <w:bookmarkEnd w:id="7336"/>
    </w:p>
    <w:p w14:paraId="7C918159" w14:textId="3FB71281" w:rsidR="00C45907" w:rsidRPr="00931575" w:rsidRDefault="00C45907" w:rsidP="00136C94">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136C94">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136C94">
      <w:pPr>
        <w:pStyle w:val="B1"/>
      </w:pPr>
      <w:r w:rsidRPr="00931575">
        <w:t>3)</w:t>
      </w:r>
      <w:r w:rsidRPr="00931575">
        <w:tab/>
        <w:t>Align the NR BS and test antenna(s) according to the directions to be tested.</w:t>
      </w:r>
    </w:p>
    <w:p w14:paraId="1DE0BF8D" w14:textId="77777777" w:rsidR="00C45907" w:rsidRPr="00931575" w:rsidRDefault="00C45907" w:rsidP="00136C94">
      <w:pPr>
        <w:pStyle w:val="B1"/>
      </w:pPr>
      <w:r w:rsidRPr="00931575">
        <w:t>4)</w:t>
      </w:r>
      <w:r w:rsidRPr="00931575">
        <w:tab/>
        <w:t>Connect test antenna and CLTA to the measurement equipment as depicted in annex E.2.4.2.</w:t>
      </w:r>
    </w:p>
    <w:p w14:paraId="522157B1" w14:textId="77777777" w:rsidR="00C45907" w:rsidRPr="00931575" w:rsidRDefault="00C45907" w:rsidP="00136C94">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136C94">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136C94">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77777777" w:rsidR="002959D0" w:rsidRPr="00931575" w:rsidRDefault="002959D0" w:rsidP="002959D0">
      <w:pPr>
        <w:pStyle w:val="B1"/>
        <w:rPr>
          <w:snapToGrid w:val="0"/>
          <w:lang w:val="x-none"/>
        </w:rPr>
      </w:pPr>
      <w:r w:rsidRPr="00931575">
        <w:rPr>
          <w:snapToGrid w:val="0"/>
        </w:rPr>
        <w:t>8)</w:t>
      </w:r>
      <w:r w:rsidRPr="00931575">
        <w:rPr>
          <w:snapToGrid w:val="0"/>
        </w:rPr>
        <w:tab/>
      </w:r>
      <w:ins w:id="7337" w:author="CR0301" w:date="2021-03-08T12:05:00Z">
        <w:r>
          <w:rPr>
            <w:snapToGrid w:val="0"/>
          </w:rPr>
          <w:t xml:space="preserve">For FDD operation, </w:t>
        </w:r>
      </w:ins>
      <w:del w:id="7338" w:author="CR0301" w:date="2021-03-08T12:05:00Z">
        <w:r w:rsidRPr="00931575" w:rsidDel="00773BBF">
          <w:delText>C</w:delText>
        </w:r>
      </w:del>
      <w:ins w:id="7339" w:author="CR0301" w:date="2021-03-08T12:05:00Z">
        <w:r>
          <w:t>c</w:t>
        </w:r>
      </w:ins>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136C94">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5C3F92C5" w14:textId="77777777" w:rsidR="00C45907" w:rsidRPr="00931575" w:rsidRDefault="00C45907" w:rsidP="00136C94">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releated to co-located systems (according to declaration D.43)</w:t>
      </w:r>
      <w:r w:rsidRPr="00931575">
        <w:rPr>
          <w:lang w:val="x-none"/>
        </w:rPr>
        <w:t>.</w:t>
      </w:r>
    </w:p>
    <w:p w14:paraId="0DEE6AAF" w14:textId="55AC7754" w:rsidR="00C45907" w:rsidRPr="00931575" w:rsidRDefault="00C45907" w:rsidP="00136C94">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7340" w:name="_Toc21102875"/>
      <w:bookmarkStart w:id="7341" w:name="_Toc29810724"/>
      <w:bookmarkStart w:id="7342" w:name="_Toc36636076"/>
      <w:bookmarkStart w:id="7343" w:name="_Toc37273022"/>
      <w:bookmarkStart w:id="7344" w:name="_Toc45886102"/>
      <w:bookmarkStart w:id="7345" w:name="_Toc53183178"/>
      <w:bookmarkStart w:id="7346" w:name="_Toc58915845"/>
      <w:bookmarkStart w:id="7347" w:name="_Toc58918026"/>
      <w:bookmarkStart w:id="7348" w:name="_Toc66693895"/>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7340"/>
      <w:bookmarkEnd w:id="7341"/>
      <w:bookmarkEnd w:id="7342"/>
      <w:bookmarkEnd w:id="7343"/>
      <w:bookmarkEnd w:id="7344"/>
      <w:bookmarkEnd w:id="7345"/>
      <w:bookmarkEnd w:id="7346"/>
      <w:bookmarkEnd w:id="7347"/>
      <w:bookmarkEnd w:id="7348"/>
    </w:p>
    <w:p w14:paraId="7E0F81E0" w14:textId="77777777" w:rsidR="00C45907" w:rsidRPr="00931575" w:rsidRDefault="00C45907" w:rsidP="00136C94">
      <w:pPr>
        <w:pStyle w:val="B1"/>
        <w:rPr>
          <w:lang w:eastAsia="sv-SE"/>
        </w:rPr>
      </w:pPr>
      <w:r w:rsidRPr="00931575">
        <w:t>1)</w:t>
      </w:r>
      <w:r w:rsidRPr="00931575">
        <w:tab/>
        <w:t>Place BS and the test antenna(s) according to annex E.2.4.1.</w:t>
      </w:r>
    </w:p>
    <w:p w14:paraId="33F65BB2" w14:textId="77777777" w:rsidR="00C45907" w:rsidRPr="00931575" w:rsidRDefault="00C45907" w:rsidP="00136C94">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136C94">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136C94">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1B8070F" w14:textId="77777777" w:rsidR="0032776B" w:rsidRPr="00931575" w:rsidDel="00773BBF" w:rsidRDefault="0032776B" w:rsidP="0032776B">
      <w:pPr>
        <w:pStyle w:val="B1"/>
        <w:rPr>
          <w:del w:id="7349" w:author="CR0301" w:date="2021-03-08T12:05:00Z"/>
          <w:snapToGrid w:val="0"/>
        </w:rPr>
      </w:pPr>
      <w:del w:id="7350" w:author="CR0301" w:date="2021-03-08T12:05:00Z">
        <w:r w:rsidRPr="00931575" w:rsidDel="00773BBF">
          <w:rPr>
            <w:snapToGrid w:val="0"/>
          </w:rPr>
          <w:lastRenderedPageBreak/>
          <w:delText>7)</w:delText>
        </w:r>
        <w:r w:rsidRPr="00931575" w:rsidDel="00773BBF">
          <w:rPr>
            <w:snapToGrid w:val="0"/>
          </w:rPr>
          <w:tab/>
        </w:r>
        <w:r w:rsidRPr="00931575" w:rsidDel="00773BBF">
          <w:delText xml:space="preserve">Configure the beam peak direction for the </w:delText>
        </w:r>
        <w:r w:rsidRPr="00931575" w:rsidDel="00773BBF">
          <w:rPr>
            <w:snapToGrid w:val="0"/>
          </w:rPr>
          <w:delText xml:space="preserve">transmitter unit associated with the </w:delText>
        </w:r>
        <w:r w:rsidRPr="00931575" w:rsidDel="00773BBF">
          <w:rPr>
            <w:snapToGrid w:val="0"/>
            <w:lang w:val="en-US"/>
          </w:rPr>
          <w:delText>RIB</w:delText>
        </w:r>
        <w:r w:rsidRPr="00931575" w:rsidDel="00773BBF">
          <w:rPr>
            <w:snapToGrid w:val="0"/>
          </w:rPr>
          <w:delText xml:space="preserve"> under test </w:delText>
        </w:r>
        <w:r w:rsidRPr="00931575" w:rsidDel="00773BBF">
          <w:delText>according to the declared reference beam direction pair for the appropriate beam identifier</w:delText>
        </w:r>
        <w:r w:rsidRPr="00931575" w:rsidDel="00773BBF">
          <w:rPr>
            <w:snapToGrid w:val="0"/>
            <w:lang w:val="en-US"/>
          </w:rPr>
          <w:delText xml:space="preserve"> </w:delText>
        </w:r>
        <w:r w:rsidRPr="00931575" w:rsidDel="00773BBF">
          <w:rPr>
            <w:snapToGrid w:val="0"/>
          </w:rPr>
          <w:delText xml:space="preserve">with the carrier set-up and power allocation according to the applicable test configuration(s) (see </w:delText>
        </w:r>
        <w:r w:rsidRPr="00931575" w:rsidDel="00773BBF">
          <w:rPr>
            <w:snapToGrid w:val="0"/>
            <w:lang w:val="en-US"/>
          </w:rPr>
          <w:delText>clause 4.7</w:delText>
        </w:r>
        <w:r w:rsidRPr="00931575" w:rsidDel="00773BBF">
          <w:rPr>
            <w:lang w:val="en-US"/>
          </w:rPr>
          <w:delText xml:space="preserve"> and 4.8</w:delText>
        </w:r>
        <w:r w:rsidRPr="00931575" w:rsidDel="00773BBF">
          <w:rPr>
            <w:snapToGrid w:val="0"/>
          </w:rPr>
          <w:delText xml:space="preserve">). </w:delText>
        </w:r>
        <w:r w:rsidRPr="00931575" w:rsidDel="00773BBF">
          <w:rPr>
            <w:rFonts w:eastAsia="MS P??" w:cs="v4.2.0"/>
          </w:rPr>
          <w:delText>The transmitter may be turned OFF for the out-of-band blocker tests when the frequency of the blocker is such that no IM2 or IM3 products fall inside the bandwidth of the wanted signal.</w:delText>
        </w:r>
      </w:del>
    </w:p>
    <w:p w14:paraId="4BF39AB2" w14:textId="77777777" w:rsidR="0032776B" w:rsidRPr="00931575" w:rsidRDefault="0032776B" w:rsidP="0032776B">
      <w:pPr>
        <w:pStyle w:val="B1"/>
      </w:pPr>
      <w:ins w:id="7351" w:author="CR0301" w:date="2021-03-08T12:05:00Z">
        <w:r>
          <w:t>7</w:t>
        </w:r>
      </w:ins>
      <w:del w:id="7352" w:author="CR0301" w:date="2021-03-08T12:05:00Z">
        <w:r w:rsidRPr="00931575" w:rsidDel="00773BBF">
          <w:delText>8</w:delText>
        </w:r>
      </w:del>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77777777" w:rsidR="0032776B" w:rsidRPr="00931575" w:rsidRDefault="0032776B" w:rsidP="0032776B">
      <w:pPr>
        <w:pStyle w:val="B1"/>
      </w:pPr>
      <w:ins w:id="7353" w:author="CR0301" w:date="2021-03-08T12:05:00Z">
        <w:r>
          <w:t>8</w:t>
        </w:r>
      </w:ins>
      <w:del w:id="7354" w:author="CR0301" w:date="2021-03-08T12:05:00Z">
        <w:r w:rsidRPr="00931575" w:rsidDel="00773BBF">
          <w:delText>9</w:delText>
        </w:r>
      </w:del>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3A6C3AF9" w14:textId="77777777" w:rsidR="0032776B" w:rsidRPr="00931575" w:rsidRDefault="0032776B" w:rsidP="0032776B">
      <w:pPr>
        <w:pStyle w:val="B1"/>
      </w:pPr>
      <w:ins w:id="7355" w:author="CR0301" w:date="2021-03-08T12:05:00Z">
        <w:r>
          <w:t>9</w:t>
        </w:r>
      </w:ins>
      <w:del w:id="7356" w:author="CR0301" w:date="2021-03-08T12:05:00Z">
        <w:r w:rsidRPr="00931575" w:rsidDel="00773BBF">
          <w:delText>10</w:delText>
        </w:r>
      </w:del>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C62088">
            <w:pPr>
              <w:pStyle w:val="TAH"/>
              <w:rPr>
                <w:lang w:val="it-IT"/>
              </w:rPr>
            </w:pPr>
            <w:r w:rsidRPr="00931575">
              <w:rPr>
                <w:lang w:val="it-IT"/>
              </w:rPr>
              <w:t>Frequency range</w:t>
            </w:r>
          </w:p>
          <w:p w14:paraId="0DF2D6BD" w14:textId="77777777" w:rsidR="00C45907" w:rsidRPr="00931575" w:rsidRDefault="00C45907" w:rsidP="00C62088">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C62088">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C62088">
            <w:pPr>
              <w:pStyle w:val="TAH"/>
            </w:pPr>
            <w:r w:rsidRPr="00931575">
              <w:t>Measurement</w:t>
            </w:r>
          </w:p>
          <w:p w14:paraId="23D483DE" w14:textId="77777777" w:rsidR="00C45907" w:rsidRPr="00931575" w:rsidRDefault="00C45907" w:rsidP="00C62088">
            <w:pPr>
              <w:pStyle w:val="TAH"/>
            </w:pPr>
            <w:r w:rsidRPr="00931575">
              <w:t>step size</w:t>
            </w:r>
          </w:p>
          <w:p w14:paraId="2AD3A2C2" w14:textId="77777777" w:rsidR="00C45907" w:rsidRPr="00931575" w:rsidRDefault="00C45907" w:rsidP="00C62088">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C62088">
            <w:pPr>
              <w:pStyle w:val="TAC"/>
            </w:pPr>
            <w:r w:rsidRPr="00931575">
              <w:t>30 to 6000</w:t>
            </w:r>
          </w:p>
        </w:tc>
        <w:tc>
          <w:tcPr>
            <w:tcW w:w="4456" w:type="dxa"/>
          </w:tcPr>
          <w:p w14:paraId="4B9A1C59" w14:textId="77777777" w:rsidR="00C45907" w:rsidRPr="00931575" w:rsidRDefault="00C45907" w:rsidP="00C62088">
            <w:pPr>
              <w:pStyle w:val="TAC"/>
            </w:pPr>
            <w:r w:rsidRPr="00931575">
              <w:t>50, 100, 200, 400</w:t>
            </w:r>
          </w:p>
        </w:tc>
        <w:tc>
          <w:tcPr>
            <w:tcW w:w="1377" w:type="dxa"/>
          </w:tcPr>
          <w:p w14:paraId="723E72A6" w14:textId="77777777" w:rsidR="00C45907" w:rsidRPr="00931575" w:rsidRDefault="00C45907" w:rsidP="00C62088">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C62088">
            <w:pPr>
              <w:pStyle w:val="TAC"/>
            </w:pPr>
            <w:r w:rsidRPr="00931575">
              <w:t>6000 to 60000</w:t>
            </w:r>
          </w:p>
        </w:tc>
        <w:tc>
          <w:tcPr>
            <w:tcW w:w="4456" w:type="dxa"/>
          </w:tcPr>
          <w:p w14:paraId="2F1F2508" w14:textId="77777777" w:rsidR="00C62088" w:rsidRPr="00931575" w:rsidRDefault="00C62088" w:rsidP="00C62088">
            <w:pPr>
              <w:pStyle w:val="TAC"/>
            </w:pPr>
            <w:r w:rsidRPr="00931575">
              <w:t>50</w:t>
            </w:r>
          </w:p>
        </w:tc>
        <w:tc>
          <w:tcPr>
            <w:tcW w:w="1377" w:type="dxa"/>
          </w:tcPr>
          <w:p w14:paraId="58DC7940" w14:textId="77777777" w:rsidR="00C62088" w:rsidRPr="00931575" w:rsidRDefault="00C62088" w:rsidP="00C62088">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C62088">
            <w:pPr>
              <w:pStyle w:val="TAC"/>
            </w:pPr>
          </w:p>
        </w:tc>
        <w:tc>
          <w:tcPr>
            <w:tcW w:w="4456" w:type="dxa"/>
          </w:tcPr>
          <w:p w14:paraId="27431C2B" w14:textId="77777777" w:rsidR="00C62088" w:rsidRPr="00931575" w:rsidRDefault="00C62088" w:rsidP="00C62088">
            <w:pPr>
              <w:pStyle w:val="TAC"/>
            </w:pPr>
            <w:r w:rsidRPr="00931575">
              <w:t xml:space="preserve">100 </w:t>
            </w:r>
          </w:p>
        </w:tc>
        <w:tc>
          <w:tcPr>
            <w:tcW w:w="1377" w:type="dxa"/>
          </w:tcPr>
          <w:p w14:paraId="549C567E" w14:textId="77777777" w:rsidR="00C62088" w:rsidRPr="00931575" w:rsidRDefault="00C62088" w:rsidP="00C62088">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C62088">
            <w:pPr>
              <w:pStyle w:val="TAC"/>
              <w:rPr>
                <w:lang w:eastAsia="zh-CN"/>
              </w:rPr>
            </w:pPr>
          </w:p>
        </w:tc>
        <w:tc>
          <w:tcPr>
            <w:tcW w:w="4456" w:type="dxa"/>
          </w:tcPr>
          <w:p w14:paraId="0DA7E7B1" w14:textId="77777777" w:rsidR="00C62088" w:rsidRPr="00931575" w:rsidRDefault="00C62088" w:rsidP="00C62088">
            <w:pPr>
              <w:pStyle w:val="TAC"/>
              <w:rPr>
                <w:lang w:eastAsia="zh-CN"/>
              </w:rPr>
            </w:pPr>
            <w:r w:rsidRPr="00931575">
              <w:rPr>
                <w:lang w:eastAsia="zh-CN"/>
              </w:rPr>
              <w:t>200</w:t>
            </w:r>
          </w:p>
        </w:tc>
        <w:tc>
          <w:tcPr>
            <w:tcW w:w="1377" w:type="dxa"/>
          </w:tcPr>
          <w:p w14:paraId="7D7025AC" w14:textId="77777777" w:rsidR="00C62088" w:rsidRPr="00931575" w:rsidRDefault="00C62088" w:rsidP="00C62088">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C62088">
            <w:pPr>
              <w:pStyle w:val="TAC"/>
            </w:pPr>
          </w:p>
        </w:tc>
        <w:tc>
          <w:tcPr>
            <w:tcW w:w="4456" w:type="dxa"/>
          </w:tcPr>
          <w:p w14:paraId="31B7EDAA" w14:textId="77777777" w:rsidR="00C62088" w:rsidRPr="00931575" w:rsidRDefault="00C62088" w:rsidP="00C62088">
            <w:pPr>
              <w:pStyle w:val="TAC"/>
              <w:rPr>
                <w:lang w:eastAsia="zh-CN"/>
              </w:rPr>
            </w:pPr>
            <w:r w:rsidRPr="00931575">
              <w:t xml:space="preserve">400 </w:t>
            </w:r>
          </w:p>
        </w:tc>
        <w:tc>
          <w:tcPr>
            <w:tcW w:w="1377" w:type="dxa"/>
          </w:tcPr>
          <w:p w14:paraId="7825525E" w14:textId="77777777" w:rsidR="00C62088" w:rsidRPr="00931575" w:rsidRDefault="00C62088" w:rsidP="00C62088">
            <w:pPr>
              <w:pStyle w:val="TAC"/>
              <w:rPr>
                <w:lang w:eastAsia="zh-CN"/>
              </w:rPr>
            </w:pPr>
            <w:r w:rsidRPr="00931575">
              <w:rPr>
                <w:lang w:eastAsia="zh-CN"/>
              </w:rPr>
              <w:t>60</w:t>
            </w:r>
          </w:p>
        </w:tc>
      </w:tr>
    </w:tbl>
    <w:p w14:paraId="0B460046" w14:textId="77777777" w:rsidR="00C45907" w:rsidRPr="00931575" w:rsidRDefault="00C45907" w:rsidP="00136C94"/>
    <w:p w14:paraId="0EE050BF" w14:textId="77777777" w:rsidR="009758FC" w:rsidRPr="00931575" w:rsidRDefault="009758FC" w:rsidP="009758FC">
      <w:pPr>
        <w:pStyle w:val="B1"/>
      </w:pPr>
      <w:bookmarkStart w:id="7357" w:name="_Toc21102876"/>
      <w:bookmarkStart w:id="7358" w:name="_Toc29810725"/>
      <w:bookmarkStart w:id="7359" w:name="_Toc36636077"/>
      <w:bookmarkStart w:id="7360" w:name="_Toc37273023"/>
      <w:bookmarkStart w:id="7361" w:name="_Toc45886103"/>
      <w:bookmarkStart w:id="7362" w:name="_Toc53183179"/>
      <w:bookmarkStart w:id="7363" w:name="_Toc58915846"/>
      <w:bookmarkStart w:id="7364" w:name="_Toc58918027"/>
      <w:r w:rsidRPr="00931575">
        <w:t>1</w:t>
      </w:r>
      <w:ins w:id="7365" w:author="CR0301" w:date="2021-03-08T12:05:00Z">
        <w:r>
          <w:t>0</w:t>
        </w:r>
      </w:ins>
      <w:del w:id="7366" w:author="CR0301" w:date="2021-03-08T12:05:00Z">
        <w:r w:rsidRPr="00931575" w:rsidDel="00773BBF">
          <w:delText>1</w:delText>
        </w:r>
      </w:del>
      <w:r w:rsidRPr="00931575">
        <w:t>)</w:t>
      </w:r>
      <w:r w:rsidRPr="00931575">
        <w:tab/>
        <w:t>Repeat for all supported polarizations.</w:t>
      </w:r>
    </w:p>
    <w:p w14:paraId="6D4D1375" w14:textId="77777777" w:rsidR="00C45907" w:rsidRPr="00931575" w:rsidRDefault="00C45907" w:rsidP="00C45907">
      <w:pPr>
        <w:pStyle w:val="Heading3"/>
      </w:pPr>
      <w:bookmarkStart w:id="7367" w:name="_Toc66693896"/>
      <w:r w:rsidRPr="00931575">
        <w:t>7.</w:t>
      </w:r>
      <w:r w:rsidRPr="00931575">
        <w:rPr>
          <w:lang w:val="en-US"/>
        </w:rPr>
        <w:t>6</w:t>
      </w:r>
      <w:r w:rsidRPr="00931575">
        <w:t>.5</w:t>
      </w:r>
      <w:r w:rsidRPr="00931575">
        <w:tab/>
        <w:t>Test requirements</w:t>
      </w:r>
      <w:bookmarkEnd w:id="7357"/>
      <w:bookmarkEnd w:id="7358"/>
      <w:bookmarkEnd w:id="7359"/>
      <w:bookmarkEnd w:id="7360"/>
      <w:bookmarkEnd w:id="7361"/>
      <w:bookmarkEnd w:id="7362"/>
      <w:bookmarkEnd w:id="7363"/>
      <w:bookmarkEnd w:id="7364"/>
      <w:bookmarkEnd w:id="7367"/>
    </w:p>
    <w:p w14:paraId="40F06165" w14:textId="77777777" w:rsidR="00C45907" w:rsidRPr="00931575" w:rsidRDefault="00C45907" w:rsidP="00C45907">
      <w:pPr>
        <w:pStyle w:val="Heading4"/>
        <w:rPr>
          <w:i/>
        </w:rPr>
      </w:pPr>
      <w:bookmarkStart w:id="7368" w:name="_Toc21102877"/>
      <w:bookmarkStart w:id="7369" w:name="_Toc29810726"/>
      <w:bookmarkStart w:id="7370" w:name="_Toc36636078"/>
      <w:bookmarkStart w:id="7371" w:name="_Toc37273024"/>
      <w:bookmarkStart w:id="7372" w:name="_Toc45886104"/>
      <w:bookmarkStart w:id="7373" w:name="_Toc53183180"/>
      <w:bookmarkStart w:id="7374" w:name="_Toc58915847"/>
      <w:bookmarkStart w:id="7375" w:name="_Toc58918028"/>
      <w:bookmarkStart w:id="7376" w:name="_Toc66693897"/>
      <w:r w:rsidRPr="00931575">
        <w:t>7.</w:t>
      </w:r>
      <w:r w:rsidRPr="00931575">
        <w:rPr>
          <w:lang w:val="en-US"/>
        </w:rPr>
        <w:t>6</w:t>
      </w:r>
      <w:r w:rsidRPr="00931575">
        <w:t>.5.1</w:t>
      </w:r>
      <w:r w:rsidRPr="00931575">
        <w:tab/>
        <w:t xml:space="preserve">Requirement for </w:t>
      </w:r>
      <w:r w:rsidRPr="00931575">
        <w:rPr>
          <w:i/>
        </w:rPr>
        <w:t>BS type 1-O</w:t>
      </w:r>
      <w:bookmarkEnd w:id="7368"/>
      <w:bookmarkEnd w:id="7369"/>
      <w:bookmarkEnd w:id="7370"/>
      <w:bookmarkEnd w:id="7371"/>
      <w:bookmarkEnd w:id="7372"/>
      <w:bookmarkEnd w:id="7373"/>
      <w:bookmarkEnd w:id="7374"/>
      <w:bookmarkEnd w:id="7375"/>
      <w:bookmarkEnd w:id="7376"/>
    </w:p>
    <w:p w14:paraId="60D53D20" w14:textId="77777777" w:rsidR="00C45907" w:rsidRPr="00931575" w:rsidRDefault="00C45907" w:rsidP="00136C94">
      <w:r w:rsidRPr="00931575">
        <w:t>The test requirement consists of general and co-location requirements.</w:t>
      </w:r>
    </w:p>
    <w:p w14:paraId="6F96E1DE" w14:textId="77777777" w:rsidR="00C45907" w:rsidRPr="00931575" w:rsidRDefault="00C45907" w:rsidP="00C45907">
      <w:pPr>
        <w:pStyle w:val="Heading5"/>
      </w:pPr>
      <w:bookmarkStart w:id="7377" w:name="_Toc21102878"/>
      <w:bookmarkStart w:id="7378" w:name="_Toc29810727"/>
      <w:bookmarkStart w:id="7379" w:name="_Toc36636079"/>
      <w:bookmarkStart w:id="7380" w:name="_Toc37273025"/>
      <w:bookmarkStart w:id="7381" w:name="_Toc45886105"/>
      <w:bookmarkStart w:id="7382" w:name="_Toc53183181"/>
      <w:bookmarkStart w:id="7383" w:name="_Toc58915848"/>
      <w:bookmarkStart w:id="7384" w:name="_Toc58918029"/>
      <w:bookmarkStart w:id="7385" w:name="_Toc66693898"/>
      <w:r w:rsidRPr="00931575">
        <w:t>7.</w:t>
      </w:r>
      <w:r w:rsidRPr="00931575">
        <w:rPr>
          <w:lang w:val="en-US"/>
        </w:rPr>
        <w:t>6</w:t>
      </w:r>
      <w:r w:rsidRPr="00931575">
        <w:t>.5.1.1</w:t>
      </w:r>
      <w:r w:rsidRPr="00931575">
        <w:tab/>
        <w:t>General</w:t>
      </w:r>
      <w:bookmarkEnd w:id="7377"/>
      <w:bookmarkEnd w:id="7378"/>
      <w:bookmarkEnd w:id="7379"/>
      <w:bookmarkEnd w:id="7380"/>
      <w:bookmarkEnd w:id="7381"/>
      <w:bookmarkEnd w:id="7382"/>
      <w:bookmarkEnd w:id="7383"/>
      <w:bookmarkEnd w:id="7384"/>
      <w:bookmarkEnd w:id="7385"/>
    </w:p>
    <w:p w14:paraId="0A63FB69" w14:textId="77777777" w:rsidR="00C45907" w:rsidRPr="00931575" w:rsidRDefault="00C45907" w:rsidP="00136C94">
      <w:r w:rsidRPr="00931575">
        <w:t>For OTA wanted and OTA interfering signals provided at the RIB using the parameters in table 7.6.5.1.1-1, the following requirements shall be met:</w:t>
      </w:r>
    </w:p>
    <w:p w14:paraId="38B0A511" w14:textId="0ACB0905"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136C94">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136C94">
      <w:pPr>
        <w:pStyle w:val="TH"/>
      </w:pPr>
      <w:r w:rsidRPr="00931575">
        <w:rPr>
          <w:rFonts w:eastAsia="Osaka"/>
        </w:rPr>
        <w:lastRenderedPageBreak/>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136C94">
            <w:pPr>
              <w:pStyle w:val="TAH"/>
            </w:pPr>
            <w:r w:rsidRPr="00931575">
              <w:t>Wanted signal mean power</w:t>
            </w:r>
          </w:p>
          <w:p w14:paraId="7D0E760C" w14:textId="77777777" w:rsidR="00C45907" w:rsidRPr="00931575" w:rsidRDefault="00C45907" w:rsidP="00136C94">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136C94">
            <w:pPr>
              <w:pStyle w:val="TAH"/>
            </w:pPr>
            <w:r w:rsidRPr="00931575">
              <w:t>Interfering signal RMS field-strength</w:t>
            </w:r>
          </w:p>
          <w:p w14:paraId="05C53035" w14:textId="77777777" w:rsidR="00C45907" w:rsidRPr="00931575" w:rsidRDefault="00C45907" w:rsidP="00136C94">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136C94">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136C94">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136C94">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136C94">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136C94">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136C94">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136C94"/>
    <w:p w14:paraId="102633F7" w14:textId="77777777" w:rsidR="00C45907" w:rsidRPr="00931575" w:rsidRDefault="00C45907" w:rsidP="00C45907">
      <w:pPr>
        <w:pStyle w:val="Heading5"/>
      </w:pPr>
      <w:bookmarkStart w:id="7386" w:name="_Toc21102879"/>
      <w:bookmarkStart w:id="7387" w:name="_Toc29810728"/>
      <w:bookmarkStart w:id="7388" w:name="_Toc36636080"/>
      <w:bookmarkStart w:id="7389" w:name="_Toc37273026"/>
      <w:bookmarkStart w:id="7390" w:name="_Toc45886106"/>
      <w:bookmarkStart w:id="7391" w:name="_Toc53183182"/>
      <w:bookmarkStart w:id="7392" w:name="_Toc58915849"/>
      <w:bookmarkStart w:id="7393" w:name="_Toc58918030"/>
      <w:bookmarkStart w:id="7394" w:name="_Toc66693899"/>
      <w:r w:rsidRPr="00931575">
        <w:t>7.</w:t>
      </w:r>
      <w:r w:rsidRPr="00931575">
        <w:rPr>
          <w:lang w:val="en-US"/>
        </w:rPr>
        <w:t>6</w:t>
      </w:r>
      <w:r w:rsidRPr="00931575">
        <w:t>.5.1.2</w:t>
      </w:r>
      <w:r w:rsidRPr="00931575">
        <w:tab/>
        <w:t>Co-location requirement</w:t>
      </w:r>
      <w:bookmarkEnd w:id="7386"/>
      <w:bookmarkEnd w:id="7387"/>
      <w:bookmarkEnd w:id="7388"/>
      <w:bookmarkEnd w:id="7389"/>
      <w:bookmarkEnd w:id="7390"/>
      <w:bookmarkEnd w:id="7391"/>
      <w:bookmarkEnd w:id="7392"/>
      <w:bookmarkEnd w:id="7393"/>
      <w:bookmarkEnd w:id="7394"/>
    </w:p>
    <w:p w14:paraId="24A4543D" w14:textId="77777777" w:rsidR="00C45907" w:rsidRPr="00931575" w:rsidRDefault="00C45907" w:rsidP="00136C94">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136C94">
      <w:pPr>
        <w:rPr>
          <w:lang w:eastAsia="en-GB"/>
        </w:rPr>
      </w:pPr>
      <w:r w:rsidRPr="00931575">
        <w:t>The interferer power level is specified at the CLTA conducted input(s) as the signal power per supported polarization.</w:t>
      </w:r>
    </w:p>
    <w:p w14:paraId="741F2157" w14:textId="77777777" w:rsidR="00C45907" w:rsidRPr="00931575" w:rsidRDefault="00C45907" w:rsidP="00136C94">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136C94">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136C94">
            <w:pPr>
              <w:pStyle w:val="TAH"/>
            </w:pPr>
            <w:r w:rsidRPr="00931575">
              <w:t>Frequency range of interfering signal</w:t>
            </w:r>
          </w:p>
        </w:tc>
        <w:tc>
          <w:tcPr>
            <w:tcW w:w="2287" w:type="dxa"/>
          </w:tcPr>
          <w:p w14:paraId="5CB4DA8D" w14:textId="77777777" w:rsidR="00C45907" w:rsidRPr="00931575" w:rsidRDefault="00C45907" w:rsidP="00136C94">
            <w:pPr>
              <w:pStyle w:val="TAH"/>
            </w:pPr>
            <w:r w:rsidRPr="00931575">
              <w:t>Wanted signal mean power (dBm)</w:t>
            </w:r>
          </w:p>
        </w:tc>
        <w:tc>
          <w:tcPr>
            <w:tcW w:w="1418" w:type="dxa"/>
          </w:tcPr>
          <w:p w14:paraId="2131330F" w14:textId="77777777" w:rsidR="00C45907" w:rsidRPr="00931575" w:rsidRDefault="00C45907" w:rsidP="00136C94">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136C94">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136C94">
            <w:pPr>
              <w:pStyle w:val="TAH"/>
            </w:pPr>
            <w:r w:rsidRPr="00931575">
              <w:t>Interfering signal mean power for LA BS (dBm)</w:t>
            </w:r>
          </w:p>
        </w:tc>
        <w:tc>
          <w:tcPr>
            <w:tcW w:w="1635" w:type="dxa"/>
          </w:tcPr>
          <w:p w14:paraId="5360AD35" w14:textId="77777777" w:rsidR="00C45907" w:rsidRPr="00931575" w:rsidRDefault="00C45907" w:rsidP="00136C94">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136C94">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136C94">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136C94">
            <w:pPr>
              <w:pStyle w:val="TAC"/>
              <w:rPr>
                <w:rFonts w:cs="Arial"/>
                <w:szCs w:val="18"/>
              </w:rPr>
            </w:pPr>
            <w:r w:rsidRPr="00931575">
              <w:t xml:space="preserve"> (Note 1)</w:t>
            </w:r>
          </w:p>
        </w:tc>
        <w:tc>
          <w:tcPr>
            <w:tcW w:w="1418" w:type="dxa"/>
          </w:tcPr>
          <w:p w14:paraId="4C016DF6" w14:textId="77777777" w:rsidR="00C45907" w:rsidRPr="00931575" w:rsidRDefault="00C45907" w:rsidP="00136C94">
            <w:pPr>
              <w:pStyle w:val="TAC"/>
            </w:pPr>
            <w:r w:rsidRPr="00931575">
              <w:t>+46</w:t>
            </w:r>
          </w:p>
        </w:tc>
        <w:tc>
          <w:tcPr>
            <w:tcW w:w="1342" w:type="dxa"/>
          </w:tcPr>
          <w:p w14:paraId="6DE45AEB" w14:textId="77777777" w:rsidR="00C45907" w:rsidRPr="00931575" w:rsidRDefault="00C45907" w:rsidP="00136C94">
            <w:pPr>
              <w:pStyle w:val="TAC"/>
            </w:pPr>
            <w:r w:rsidRPr="00931575">
              <w:t>+38</w:t>
            </w:r>
          </w:p>
        </w:tc>
        <w:tc>
          <w:tcPr>
            <w:tcW w:w="1553" w:type="dxa"/>
          </w:tcPr>
          <w:p w14:paraId="6C80E06E" w14:textId="77777777" w:rsidR="00C45907" w:rsidRPr="00931575" w:rsidRDefault="00C45907" w:rsidP="00136C94">
            <w:pPr>
              <w:pStyle w:val="TAC"/>
            </w:pPr>
            <w:r w:rsidRPr="00931575">
              <w:t>+24</w:t>
            </w:r>
          </w:p>
        </w:tc>
        <w:tc>
          <w:tcPr>
            <w:tcW w:w="1635" w:type="dxa"/>
          </w:tcPr>
          <w:p w14:paraId="272ECDEE" w14:textId="77777777" w:rsidR="00C45907" w:rsidRPr="00931575" w:rsidRDefault="00C45907" w:rsidP="00136C94">
            <w:pPr>
              <w:pStyle w:val="TAC"/>
            </w:pPr>
            <w:r w:rsidRPr="00931575">
              <w:t>CW carrier</w:t>
            </w:r>
          </w:p>
        </w:tc>
      </w:tr>
      <w:tr w:rsidR="00C45907" w:rsidRPr="00931575" w14:paraId="26B6AEE8" w14:textId="77777777" w:rsidTr="003274C2">
        <w:trPr>
          <w:cantSplit/>
          <w:jc w:val="center"/>
        </w:trPr>
        <w:tc>
          <w:tcPr>
            <w:tcW w:w="10759" w:type="dxa"/>
            <w:gridSpan w:val="6"/>
          </w:tcPr>
          <w:p w14:paraId="6F40B47E" w14:textId="6C1CD873"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BS class and on the </w:t>
            </w:r>
            <w:r w:rsidR="00C45907" w:rsidRPr="00931575">
              <w:rPr>
                <w:i/>
              </w:rPr>
              <w:t>BS channel bandwidth</w:t>
            </w:r>
            <w:r w:rsidR="00C45907" w:rsidRPr="00931575">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p>
          <w:p w14:paraId="20593BCA" w14:textId="55F1922C" w:rsidR="00C45907" w:rsidRPr="00931575" w:rsidRDefault="00600C59" w:rsidP="00136C94">
            <w:pPr>
              <w:pStyle w:val="TAN"/>
            </w:pPr>
            <w:r w:rsidRPr="00931575">
              <w:t>NOTE 2</w:t>
            </w:r>
            <w:r w:rsidR="00C45907" w:rsidRPr="00931575">
              <w:t>:</w:t>
            </w:r>
            <w:r w:rsidR="00C45907" w:rsidRPr="00931575">
              <w:tab/>
              <w:t>The requirement does not apply when the interfering signal falls within any of the supported uplink operating band(s) or in Δf</w:t>
            </w:r>
            <w:r w:rsidR="00C45907" w:rsidRPr="00931575">
              <w:rPr>
                <w:vertAlign w:val="subscript"/>
              </w:rPr>
              <w:t>OOB</w:t>
            </w:r>
            <w:r w:rsidR="00C45907" w:rsidRPr="00931575">
              <w:t>immediately outside any of the supported uplink operating band(s).</w:t>
            </w:r>
          </w:p>
          <w:p w14:paraId="1A576B28" w14:textId="4E313BE1" w:rsidR="00C45907" w:rsidRPr="00931575" w:rsidRDefault="00600C59" w:rsidP="00136C94">
            <w:pPr>
              <w:pStyle w:val="TAN"/>
            </w:pPr>
            <w:r w:rsidRPr="00931575">
              <w:t>NOTE 3</w:t>
            </w:r>
            <w:r w:rsidR="00C45907" w:rsidRPr="00931575">
              <w:t>:</w:t>
            </w:r>
            <w:r w:rsidR="00C45907" w:rsidRPr="00931575">
              <w:tab/>
              <w:t>The specified interferer signal power level is applied to all supported CLTA input ports.</w:t>
            </w:r>
          </w:p>
        </w:tc>
      </w:tr>
    </w:tbl>
    <w:p w14:paraId="4960B7CC" w14:textId="77777777" w:rsidR="00C45907" w:rsidRPr="00931575" w:rsidRDefault="00C45907" w:rsidP="00136C94"/>
    <w:p w14:paraId="1E77EBD2" w14:textId="77777777" w:rsidR="00C45907" w:rsidRPr="00931575" w:rsidRDefault="00C45907" w:rsidP="00C45907">
      <w:pPr>
        <w:pStyle w:val="Heading4"/>
        <w:rPr>
          <w:i/>
        </w:rPr>
      </w:pPr>
      <w:bookmarkStart w:id="7395" w:name="_Toc21102880"/>
      <w:bookmarkStart w:id="7396" w:name="_Toc29810729"/>
      <w:bookmarkStart w:id="7397" w:name="_Toc36636081"/>
      <w:bookmarkStart w:id="7398" w:name="_Toc37273027"/>
      <w:bookmarkStart w:id="7399" w:name="_Toc45886107"/>
      <w:bookmarkStart w:id="7400" w:name="_Toc53183183"/>
      <w:bookmarkStart w:id="7401" w:name="_Toc58915850"/>
      <w:bookmarkStart w:id="7402" w:name="_Toc58918031"/>
      <w:bookmarkStart w:id="7403" w:name="_Toc66693900"/>
      <w:r w:rsidRPr="00931575">
        <w:t>7.</w:t>
      </w:r>
      <w:r w:rsidRPr="00931575">
        <w:rPr>
          <w:lang w:val="en-US"/>
        </w:rPr>
        <w:t>6</w:t>
      </w:r>
      <w:r w:rsidRPr="00931575">
        <w:t>.5.2</w:t>
      </w:r>
      <w:r w:rsidRPr="00931575">
        <w:tab/>
        <w:t xml:space="preserve">Requirement for </w:t>
      </w:r>
      <w:r w:rsidRPr="00931575">
        <w:rPr>
          <w:i/>
        </w:rPr>
        <w:t>BS type 2-O</w:t>
      </w:r>
      <w:bookmarkEnd w:id="7395"/>
      <w:bookmarkEnd w:id="7396"/>
      <w:bookmarkEnd w:id="7397"/>
      <w:bookmarkEnd w:id="7398"/>
      <w:bookmarkEnd w:id="7399"/>
      <w:bookmarkEnd w:id="7400"/>
      <w:bookmarkEnd w:id="7401"/>
      <w:bookmarkEnd w:id="7402"/>
      <w:bookmarkEnd w:id="7403"/>
      <w:r w:rsidRPr="00931575">
        <w:rPr>
          <w:i/>
        </w:rPr>
        <w:tab/>
      </w:r>
    </w:p>
    <w:p w14:paraId="799EA18A" w14:textId="77777777" w:rsidR="00C45907" w:rsidRPr="00931575" w:rsidRDefault="00C45907" w:rsidP="00136C94">
      <w:r w:rsidRPr="00931575">
        <w:t>The test requirement consists of general requirements.</w:t>
      </w:r>
    </w:p>
    <w:p w14:paraId="55A82B8F" w14:textId="77777777" w:rsidR="00C45907" w:rsidRPr="00931575" w:rsidRDefault="00C45907" w:rsidP="00C45907">
      <w:pPr>
        <w:pStyle w:val="Heading5"/>
        <w:rPr>
          <w:lang w:val="en-US"/>
        </w:rPr>
      </w:pPr>
      <w:bookmarkStart w:id="7404" w:name="_Toc21102881"/>
      <w:bookmarkStart w:id="7405" w:name="_Toc29810730"/>
      <w:bookmarkStart w:id="7406" w:name="_Toc36636082"/>
      <w:bookmarkStart w:id="7407" w:name="_Toc37273028"/>
      <w:bookmarkStart w:id="7408" w:name="_Toc45886108"/>
      <w:bookmarkStart w:id="7409" w:name="_Toc53183184"/>
      <w:bookmarkStart w:id="7410" w:name="_Toc58915851"/>
      <w:bookmarkStart w:id="7411" w:name="_Toc58918032"/>
      <w:bookmarkStart w:id="7412" w:name="_Toc66693901"/>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7404"/>
      <w:bookmarkEnd w:id="7405"/>
      <w:bookmarkEnd w:id="7406"/>
      <w:bookmarkEnd w:id="7407"/>
      <w:bookmarkEnd w:id="7408"/>
      <w:bookmarkEnd w:id="7409"/>
      <w:bookmarkEnd w:id="7410"/>
      <w:bookmarkEnd w:id="7411"/>
      <w:bookmarkEnd w:id="7412"/>
    </w:p>
    <w:p w14:paraId="2F9BF3AD" w14:textId="77777777" w:rsidR="00C45907" w:rsidRPr="00931575" w:rsidRDefault="00C45907" w:rsidP="00136C94">
      <w:r w:rsidRPr="00931575">
        <w:t>For OTA wanted and OTA interfering signals provided at the RIB using the parameters in table 7.6.5.2.1-1, the following requirements shall be met:</w:t>
      </w:r>
    </w:p>
    <w:p w14:paraId="0CE00ED0" w14:textId="2E767249" w:rsidR="00C45907" w:rsidRPr="00931575" w:rsidRDefault="00C45907" w:rsidP="00136C94">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136C94">
      <w:r w:rsidRPr="00931575">
        <w:rPr>
          <w:lang w:eastAsia="zh-CN"/>
        </w:rPr>
        <w:lastRenderedPageBreak/>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136C94">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136C94">
            <w:pPr>
              <w:pStyle w:val="TAH"/>
            </w:pPr>
            <w:r w:rsidRPr="00931575">
              <w:t>Frequency range of interfering signal</w:t>
            </w:r>
          </w:p>
          <w:p w14:paraId="3A2DE9FF" w14:textId="77777777" w:rsidR="00C45907" w:rsidRPr="00931575" w:rsidRDefault="00C45907" w:rsidP="00136C94">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136C94">
            <w:pPr>
              <w:pStyle w:val="TAH"/>
            </w:pPr>
            <w:r w:rsidRPr="00931575">
              <w:t>Wanted signal mean power</w:t>
            </w:r>
          </w:p>
          <w:p w14:paraId="79C10AA3" w14:textId="77777777" w:rsidR="00C45907" w:rsidRPr="00931575" w:rsidRDefault="00C45907" w:rsidP="00136C94">
            <w:pPr>
              <w:pStyle w:val="TAH"/>
              <w:rPr>
                <w:lang w:val="en-US"/>
              </w:rPr>
            </w:pPr>
            <w:r w:rsidRPr="00931575">
              <w:t>(dBm)</w:t>
            </w:r>
          </w:p>
        </w:tc>
        <w:tc>
          <w:tcPr>
            <w:tcW w:w="1955" w:type="dxa"/>
          </w:tcPr>
          <w:p w14:paraId="7DC20EE4" w14:textId="77777777" w:rsidR="00C45907" w:rsidRPr="00931575" w:rsidRDefault="00C45907" w:rsidP="00136C94">
            <w:pPr>
              <w:pStyle w:val="TAH"/>
              <w:rPr>
                <w:lang w:val="en-US"/>
              </w:rPr>
            </w:pPr>
            <w:r w:rsidRPr="00931575">
              <w:rPr>
                <w:lang w:val="en-US"/>
              </w:rPr>
              <w:t>Interferer RMS field-strength</w:t>
            </w:r>
          </w:p>
          <w:p w14:paraId="18C22E73" w14:textId="77777777" w:rsidR="00C45907" w:rsidRPr="00931575" w:rsidRDefault="00C45907" w:rsidP="00136C94">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136C94">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136C94">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136C94">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136C94">
            <w:pPr>
              <w:pStyle w:val="TAC"/>
            </w:pPr>
            <w:r w:rsidRPr="00931575">
              <w:t>0.36</w:t>
            </w:r>
          </w:p>
        </w:tc>
        <w:tc>
          <w:tcPr>
            <w:tcW w:w="3217" w:type="dxa"/>
            <w:tcBorders>
              <w:bottom w:val="nil"/>
            </w:tcBorders>
            <w:shd w:val="clear" w:color="auto" w:fill="auto"/>
          </w:tcPr>
          <w:p w14:paraId="27AE9F1C" w14:textId="77777777" w:rsidR="00C62088" w:rsidRPr="00931575" w:rsidRDefault="00C62088" w:rsidP="00136C94">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136C94">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136C94">
            <w:pPr>
              <w:pStyle w:val="TAC"/>
            </w:pPr>
          </w:p>
        </w:tc>
        <w:tc>
          <w:tcPr>
            <w:tcW w:w="1955" w:type="dxa"/>
          </w:tcPr>
          <w:p w14:paraId="06F4A37E" w14:textId="77777777" w:rsidR="00C62088" w:rsidRPr="00931575" w:rsidRDefault="00C62088" w:rsidP="00136C94">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136C94">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136C94">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136C94">
            <w:pPr>
              <w:pStyle w:val="TAC"/>
            </w:pPr>
          </w:p>
        </w:tc>
        <w:tc>
          <w:tcPr>
            <w:tcW w:w="1955" w:type="dxa"/>
          </w:tcPr>
          <w:p w14:paraId="42FC3467" w14:textId="77777777" w:rsidR="00C62088" w:rsidRPr="00931575" w:rsidRDefault="00C62088" w:rsidP="00136C94">
            <w:pPr>
              <w:pStyle w:val="TAC"/>
            </w:pPr>
            <w:r w:rsidRPr="00931575">
              <w:t>0.1</w:t>
            </w:r>
          </w:p>
        </w:tc>
        <w:tc>
          <w:tcPr>
            <w:tcW w:w="3217" w:type="dxa"/>
            <w:tcBorders>
              <w:top w:val="nil"/>
            </w:tcBorders>
            <w:shd w:val="clear" w:color="auto" w:fill="auto"/>
          </w:tcPr>
          <w:p w14:paraId="6073296F" w14:textId="77777777" w:rsidR="00C62088" w:rsidRPr="00931575" w:rsidRDefault="00C62088" w:rsidP="00136C94">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136C94">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136C94"/>
    <w:p w14:paraId="55B5FEE0" w14:textId="77777777" w:rsidR="00C45907" w:rsidRPr="00931575" w:rsidRDefault="00C45907" w:rsidP="00C45907">
      <w:pPr>
        <w:pStyle w:val="Heading2"/>
      </w:pPr>
      <w:bookmarkStart w:id="7413" w:name="_Toc21102882"/>
      <w:bookmarkStart w:id="7414" w:name="_Toc29810731"/>
      <w:bookmarkStart w:id="7415" w:name="_Toc36636083"/>
      <w:bookmarkStart w:id="7416" w:name="_Toc37273029"/>
      <w:bookmarkStart w:id="7417" w:name="_Toc45886109"/>
      <w:bookmarkStart w:id="7418" w:name="_Toc53183185"/>
      <w:bookmarkStart w:id="7419" w:name="_Toc58915852"/>
      <w:bookmarkStart w:id="7420" w:name="_Toc58918033"/>
      <w:bookmarkStart w:id="7421" w:name="_Toc66693902"/>
      <w:r w:rsidRPr="00931575">
        <w:t>7.7</w:t>
      </w:r>
      <w:r w:rsidRPr="00931575">
        <w:tab/>
        <w:t>OTA receiver spurious emissions</w:t>
      </w:r>
      <w:bookmarkEnd w:id="7413"/>
      <w:bookmarkEnd w:id="7414"/>
      <w:bookmarkEnd w:id="7415"/>
      <w:bookmarkEnd w:id="7416"/>
      <w:bookmarkEnd w:id="7417"/>
      <w:bookmarkEnd w:id="7418"/>
      <w:bookmarkEnd w:id="7419"/>
      <w:bookmarkEnd w:id="7420"/>
      <w:bookmarkEnd w:id="7421"/>
    </w:p>
    <w:p w14:paraId="41FFCBD0" w14:textId="77777777" w:rsidR="00C45907" w:rsidRPr="00931575" w:rsidRDefault="00C45907" w:rsidP="00C45907">
      <w:pPr>
        <w:pStyle w:val="Heading3"/>
        <w:rPr>
          <w:lang w:eastAsia="sv-SE"/>
        </w:rPr>
      </w:pPr>
      <w:bookmarkStart w:id="7422" w:name="_Toc21102883"/>
      <w:bookmarkStart w:id="7423" w:name="_Toc29810732"/>
      <w:bookmarkStart w:id="7424" w:name="_Toc36636084"/>
      <w:bookmarkStart w:id="7425" w:name="_Toc37273030"/>
      <w:bookmarkStart w:id="7426" w:name="_Toc45886110"/>
      <w:bookmarkStart w:id="7427" w:name="_Toc53183186"/>
      <w:bookmarkStart w:id="7428" w:name="_Toc58915853"/>
      <w:bookmarkStart w:id="7429" w:name="_Toc58918034"/>
      <w:bookmarkStart w:id="7430" w:name="_Toc66693903"/>
      <w:r w:rsidRPr="00931575">
        <w:rPr>
          <w:lang w:eastAsia="sv-SE"/>
        </w:rPr>
        <w:t>7.7.1</w:t>
      </w:r>
      <w:r w:rsidRPr="00931575">
        <w:rPr>
          <w:lang w:eastAsia="sv-SE"/>
        </w:rPr>
        <w:tab/>
        <w:t>Definition and applicability</w:t>
      </w:r>
      <w:bookmarkEnd w:id="7422"/>
      <w:bookmarkEnd w:id="7423"/>
      <w:bookmarkEnd w:id="7424"/>
      <w:bookmarkEnd w:id="7425"/>
      <w:bookmarkEnd w:id="7426"/>
      <w:bookmarkEnd w:id="7427"/>
      <w:bookmarkEnd w:id="7428"/>
      <w:bookmarkEnd w:id="7429"/>
      <w:bookmarkEnd w:id="7430"/>
    </w:p>
    <w:p w14:paraId="0D3ACEBF" w14:textId="77777777" w:rsidR="00C45907" w:rsidRPr="00931575" w:rsidRDefault="00C45907" w:rsidP="00136C94">
      <w:pPr>
        <w:rPr>
          <w:lang w:val="en-US" w:eastAsia="zh-CN"/>
        </w:rPr>
      </w:pPr>
      <w:bookmarkStart w:id="7431"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136C94">
      <w:r w:rsidRPr="00931575">
        <w:t>Unless otherwise stated, all requirements are measured as mean power.</w:t>
      </w:r>
    </w:p>
    <w:p w14:paraId="19C6E1A9" w14:textId="32003871" w:rsidR="00C45907" w:rsidRPr="00931575" w:rsidRDefault="00C45907" w:rsidP="00136C94">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136C94">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136C94">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136C94">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136C94">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7431"/>
    <w:p w14:paraId="2997B423" w14:textId="77777777" w:rsidR="00C45907" w:rsidRPr="00931575" w:rsidRDefault="00C45907" w:rsidP="00136C94">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7432" w:name="_Toc21102884"/>
      <w:bookmarkStart w:id="7433" w:name="_Toc29810733"/>
      <w:bookmarkStart w:id="7434" w:name="_Toc36636085"/>
      <w:bookmarkStart w:id="7435" w:name="_Toc37273031"/>
      <w:bookmarkStart w:id="7436" w:name="_Toc45886111"/>
      <w:bookmarkStart w:id="7437" w:name="_Toc53183187"/>
      <w:bookmarkStart w:id="7438" w:name="_Toc58915854"/>
      <w:bookmarkStart w:id="7439" w:name="_Toc58918035"/>
      <w:bookmarkStart w:id="7440" w:name="_Toc66693904"/>
      <w:r w:rsidRPr="00931575">
        <w:rPr>
          <w:lang w:eastAsia="sv-SE"/>
        </w:rPr>
        <w:t>7.7.2</w:t>
      </w:r>
      <w:r w:rsidRPr="00931575">
        <w:rPr>
          <w:lang w:eastAsia="sv-SE"/>
        </w:rPr>
        <w:tab/>
        <w:t>Minimum requirement</w:t>
      </w:r>
      <w:bookmarkEnd w:id="7432"/>
      <w:bookmarkEnd w:id="7433"/>
      <w:bookmarkEnd w:id="7434"/>
      <w:bookmarkEnd w:id="7435"/>
      <w:bookmarkEnd w:id="7436"/>
      <w:bookmarkEnd w:id="7437"/>
      <w:bookmarkEnd w:id="7438"/>
      <w:bookmarkEnd w:id="7439"/>
      <w:bookmarkEnd w:id="7440"/>
    </w:p>
    <w:p w14:paraId="103773F3" w14:textId="4B2AC99C"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7441" w:name="_Toc21102885"/>
      <w:bookmarkStart w:id="7442" w:name="_Toc29810734"/>
      <w:bookmarkStart w:id="7443" w:name="_Toc36636086"/>
      <w:bookmarkStart w:id="7444" w:name="_Toc37273032"/>
      <w:bookmarkStart w:id="7445" w:name="_Toc45886112"/>
      <w:bookmarkStart w:id="7446" w:name="_Toc53183188"/>
      <w:bookmarkStart w:id="7447" w:name="_Toc58915855"/>
      <w:bookmarkStart w:id="7448" w:name="_Toc58918036"/>
      <w:bookmarkStart w:id="7449" w:name="_Toc66693905"/>
      <w:r w:rsidRPr="00931575">
        <w:rPr>
          <w:lang w:eastAsia="sv-SE"/>
        </w:rPr>
        <w:lastRenderedPageBreak/>
        <w:t>7.7.3</w:t>
      </w:r>
      <w:r w:rsidRPr="00931575">
        <w:rPr>
          <w:lang w:eastAsia="sv-SE"/>
        </w:rPr>
        <w:tab/>
        <w:t>Test purpose</w:t>
      </w:r>
      <w:bookmarkEnd w:id="7441"/>
      <w:bookmarkEnd w:id="7442"/>
      <w:bookmarkEnd w:id="7443"/>
      <w:bookmarkEnd w:id="7444"/>
      <w:bookmarkEnd w:id="7445"/>
      <w:bookmarkEnd w:id="7446"/>
      <w:bookmarkEnd w:id="7447"/>
      <w:bookmarkEnd w:id="7448"/>
      <w:bookmarkEnd w:id="7449"/>
    </w:p>
    <w:p w14:paraId="138D6C6C" w14:textId="77777777" w:rsidR="00C45907" w:rsidRPr="00931575" w:rsidRDefault="00C45907" w:rsidP="00136C94">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7450" w:name="_Toc21102886"/>
      <w:bookmarkStart w:id="7451" w:name="_Toc29810735"/>
      <w:bookmarkStart w:id="7452" w:name="_Toc36636087"/>
      <w:bookmarkStart w:id="7453" w:name="_Toc37273033"/>
      <w:bookmarkStart w:id="7454" w:name="_Toc45886113"/>
      <w:bookmarkStart w:id="7455" w:name="_Toc53183189"/>
      <w:bookmarkStart w:id="7456" w:name="_Toc58915856"/>
      <w:bookmarkStart w:id="7457" w:name="_Toc58918037"/>
      <w:bookmarkStart w:id="7458" w:name="_Toc66693906"/>
      <w:r w:rsidRPr="00931575">
        <w:rPr>
          <w:lang w:eastAsia="sv-SE"/>
        </w:rPr>
        <w:t>7.7.4</w:t>
      </w:r>
      <w:r w:rsidRPr="00931575">
        <w:rPr>
          <w:lang w:eastAsia="sv-SE"/>
        </w:rPr>
        <w:tab/>
        <w:t>Method of test</w:t>
      </w:r>
      <w:bookmarkEnd w:id="7450"/>
      <w:bookmarkEnd w:id="7451"/>
      <w:bookmarkEnd w:id="7452"/>
      <w:bookmarkEnd w:id="7453"/>
      <w:bookmarkEnd w:id="7454"/>
      <w:bookmarkEnd w:id="7455"/>
      <w:bookmarkEnd w:id="7456"/>
      <w:bookmarkEnd w:id="7457"/>
      <w:bookmarkEnd w:id="7458"/>
    </w:p>
    <w:p w14:paraId="180B9A5B" w14:textId="77777777" w:rsidR="00C45907" w:rsidRPr="00931575" w:rsidRDefault="00C45907" w:rsidP="00C45907">
      <w:pPr>
        <w:pStyle w:val="Heading4"/>
        <w:rPr>
          <w:lang w:eastAsia="sv-SE"/>
        </w:rPr>
      </w:pPr>
      <w:bookmarkStart w:id="7459" w:name="_Toc21102887"/>
      <w:bookmarkStart w:id="7460" w:name="_Toc29810736"/>
      <w:bookmarkStart w:id="7461" w:name="_Toc36636088"/>
      <w:bookmarkStart w:id="7462" w:name="_Toc37273034"/>
      <w:bookmarkStart w:id="7463" w:name="_Toc45886114"/>
      <w:bookmarkStart w:id="7464" w:name="_Toc53183190"/>
      <w:bookmarkStart w:id="7465" w:name="_Toc58915857"/>
      <w:bookmarkStart w:id="7466" w:name="_Toc58918038"/>
      <w:bookmarkStart w:id="7467" w:name="_Toc66693907"/>
      <w:r w:rsidRPr="00931575">
        <w:rPr>
          <w:lang w:eastAsia="sv-SE"/>
        </w:rPr>
        <w:t>7.7.4.1</w:t>
      </w:r>
      <w:r w:rsidRPr="00931575">
        <w:rPr>
          <w:lang w:eastAsia="sv-SE"/>
        </w:rPr>
        <w:tab/>
        <w:t>Initial conditions</w:t>
      </w:r>
      <w:bookmarkEnd w:id="7459"/>
      <w:bookmarkEnd w:id="7460"/>
      <w:bookmarkEnd w:id="7461"/>
      <w:bookmarkEnd w:id="7462"/>
      <w:bookmarkEnd w:id="7463"/>
      <w:bookmarkEnd w:id="7464"/>
      <w:bookmarkEnd w:id="7465"/>
      <w:bookmarkEnd w:id="7466"/>
      <w:bookmarkEnd w:id="7467"/>
    </w:p>
    <w:p w14:paraId="102D5DD1" w14:textId="77777777" w:rsidR="00C45907" w:rsidRPr="00931575" w:rsidRDefault="00C45907" w:rsidP="00136C94">
      <w:r w:rsidRPr="00931575">
        <w:t>Test environment: Normal; see annex B.2.</w:t>
      </w:r>
    </w:p>
    <w:p w14:paraId="3774DCB7" w14:textId="72B42A2D" w:rsidR="00C45907" w:rsidRPr="00931575" w:rsidRDefault="00C45907" w:rsidP="00136C94">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136C94">
      <w:pPr>
        <w:pStyle w:val="B1"/>
      </w:pPr>
      <w:r w:rsidRPr="00931575">
        <w:t>-</w:t>
      </w:r>
      <w:r w:rsidRPr="00931575">
        <w:tab/>
        <w:t>For FR1:</w:t>
      </w:r>
    </w:p>
    <w:p w14:paraId="654EA7DC" w14:textId="77777777" w:rsidR="00C45907" w:rsidRPr="00931575" w:rsidRDefault="00C45907" w:rsidP="00136C94">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136C94">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136C94">
      <w:pPr>
        <w:pStyle w:val="B1"/>
      </w:pPr>
      <w:r w:rsidRPr="00931575">
        <w:t>-</w:t>
      </w:r>
      <w:r w:rsidRPr="00931575">
        <w:tab/>
        <w:t>For FR2:</w:t>
      </w:r>
    </w:p>
    <w:p w14:paraId="7160997D"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136C94">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136C94">
      <w:pPr>
        <w:pStyle w:val="B1"/>
      </w:pPr>
      <w:r w:rsidRPr="00931575">
        <w:t>-</w:t>
      </w:r>
      <w:r w:rsidRPr="00931575">
        <w:tab/>
        <w:t>For FR1:</w:t>
      </w:r>
    </w:p>
    <w:p w14:paraId="2D2E3EC8"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136C94">
      <w:pPr>
        <w:pStyle w:val="B1"/>
      </w:pPr>
      <w:r w:rsidRPr="00931575">
        <w:t>-</w:t>
      </w:r>
      <w:r w:rsidRPr="00931575">
        <w:tab/>
        <w:t>For FR2:</w:t>
      </w:r>
    </w:p>
    <w:p w14:paraId="6A6A3ED8" w14:textId="77777777" w:rsidR="00C45907" w:rsidRPr="00931575" w:rsidRDefault="00C45907" w:rsidP="00136C94">
      <w:pPr>
        <w:pStyle w:val="B2"/>
        <w:rPr>
          <w:lang w:eastAsia="zh-CN"/>
        </w:rPr>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136C94">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136C94">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136C94">
      <w:pPr>
        <w:pStyle w:val="B1"/>
      </w:pPr>
      <w:r w:rsidRPr="00931575">
        <w:t>-</w:t>
      </w:r>
      <w:r w:rsidRPr="00931575">
        <w:tab/>
        <w:t>For FR1:</w:t>
      </w:r>
    </w:p>
    <w:p w14:paraId="1837790C" w14:textId="73293EE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136C94">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7468" w:name="_Toc21102888"/>
      <w:bookmarkStart w:id="7469" w:name="_Toc29810737"/>
      <w:bookmarkStart w:id="7470" w:name="_Toc36636089"/>
      <w:bookmarkStart w:id="7471" w:name="_Toc37273035"/>
      <w:bookmarkStart w:id="7472" w:name="_Toc45886115"/>
      <w:bookmarkStart w:id="7473" w:name="_Toc53183191"/>
      <w:bookmarkStart w:id="7474" w:name="_Toc58915858"/>
      <w:bookmarkStart w:id="7475" w:name="_Toc58918039"/>
      <w:bookmarkStart w:id="7476" w:name="_Toc66693908"/>
      <w:r w:rsidRPr="00931575">
        <w:rPr>
          <w:lang w:eastAsia="sv-SE"/>
        </w:rPr>
        <w:t>7.7.4.2</w:t>
      </w:r>
      <w:r w:rsidRPr="00931575">
        <w:rPr>
          <w:lang w:eastAsia="sv-SE"/>
        </w:rPr>
        <w:tab/>
        <w:t>Procedure</w:t>
      </w:r>
      <w:bookmarkEnd w:id="7468"/>
      <w:bookmarkEnd w:id="7469"/>
      <w:bookmarkEnd w:id="7470"/>
      <w:bookmarkEnd w:id="7471"/>
      <w:bookmarkEnd w:id="7472"/>
      <w:bookmarkEnd w:id="7473"/>
      <w:bookmarkEnd w:id="7474"/>
      <w:bookmarkEnd w:id="7475"/>
      <w:bookmarkEnd w:id="7476"/>
    </w:p>
    <w:p w14:paraId="508E3D66"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136C94">
      <w:pPr>
        <w:pStyle w:val="B1"/>
      </w:pPr>
      <w:r w:rsidRPr="00931575">
        <w:t>1)</w:t>
      </w:r>
      <w:r w:rsidRPr="00931575">
        <w:tab/>
        <w:t>Place the BS at the positioner.</w:t>
      </w:r>
    </w:p>
    <w:p w14:paraId="674A0070"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136C94">
      <w:pPr>
        <w:pStyle w:val="B1"/>
      </w:pPr>
      <w:r w:rsidRPr="00931575">
        <w:lastRenderedPageBreak/>
        <w:t>3)</w:t>
      </w:r>
      <w:r w:rsidRPr="00931575">
        <w:tab/>
        <w:t xml:space="preserve">Measurements shall use a measurement bandwidth in accordance to the conditions in </w:t>
      </w:r>
      <w:r w:rsidR="00600C59" w:rsidRPr="00931575">
        <w:t>clause </w:t>
      </w:r>
      <w:r w:rsidRPr="00931575">
        <w:t>7.7.5.</w:t>
      </w:r>
    </w:p>
    <w:p w14:paraId="1AB0F12D" w14:textId="77777777" w:rsidR="00C45907" w:rsidRPr="00931575" w:rsidRDefault="00C45907" w:rsidP="00136C94">
      <w:pPr>
        <w:pStyle w:val="B1"/>
      </w:pPr>
      <w:r w:rsidRPr="00931575">
        <w:t>4)</w:t>
      </w:r>
      <w:r w:rsidRPr="00931575">
        <w:tab/>
        <w:t>The measurement device characteristics shall be:</w:t>
      </w:r>
    </w:p>
    <w:p w14:paraId="1121129C" w14:textId="77777777" w:rsidR="00C45907" w:rsidRPr="00931575" w:rsidRDefault="00C45907" w:rsidP="00136C94">
      <w:pPr>
        <w:pStyle w:val="B2"/>
        <w:rPr>
          <w:lang w:eastAsia="zh-CN"/>
        </w:rPr>
      </w:pPr>
      <w:r w:rsidRPr="00931575">
        <w:t>-</w:t>
      </w:r>
      <w:r w:rsidRPr="00931575">
        <w:tab/>
        <w:t>Detection mode: True RMS.</w:t>
      </w:r>
    </w:p>
    <w:p w14:paraId="3CD3942F" w14:textId="77777777" w:rsidR="00C45907" w:rsidRPr="00931575" w:rsidRDefault="00C45907" w:rsidP="00136C94">
      <w:pPr>
        <w:pStyle w:val="B1"/>
      </w:pPr>
      <w:r w:rsidRPr="00931575">
        <w:t>5)</w:t>
      </w:r>
      <w:r w:rsidRPr="00931575">
        <w:tab/>
        <w:t>Set the TDD BS to receive only.</w:t>
      </w:r>
    </w:p>
    <w:p w14:paraId="1BE89AAE"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136C94">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136C94">
      <w:pPr>
        <w:pStyle w:val="B1"/>
      </w:pPr>
      <w:r w:rsidRPr="00931575">
        <w:t>9)</w:t>
      </w:r>
      <w:r w:rsidRPr="00931575">
        <w:tab/>
        <w:t>Calculate TRP at each specified frequency using the directional measurements.</w:t>
      </w:r>
    </w:p>
    <w:p w14:paraId="4EF509C0"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7477" w:name="_Toc21102889"/>
      <w:bookmarkStart w:id="7478" w:name="_Toc29810738"/>
      <w:bookmarkStart w:id="7479" w:name="_Toc36636090"/>
      <w:bookmarkStart w:id="7480" w:name="_Toc37273036"/>
      <w:bookmarkStart w:id="7481" w:name="_Toc45886116"/>
      <w:bookmarkStart w:id="7482" w:name="_Toc53183192"/>
      <w:bookmarkStart w:id="7483" w:name="_Toc58915859"/>
      <w:bookmarkStart w:id="7484" w:name="_Toc58918040"/>
      <w:bookmarkStart w:id="7485" w:name="_Toc66693909"/>
      <w:r w:rsidRPr="00931575">
        <w:rPr>
          <w:lang w:eastAsia="sv-SE"/>
        </w:rPr>
        <w:t>7.7.5</w:t>
      </w:r>
      <w:r w:rsidRPr="00931575">
        <w:rPr>
          <w:lang w:eastAsia="sv-SE"/>
        </w:rPr>
        <w:tab/>
        <w:t>Test requirement</w:t>
      </w:r>
      <w:bookmarkEnd w:id="7477"/>
      <w:bookmarkEnd w:id="7478"/>
      <w:bookmarkEnd w:id="7479"/>
      <w:bookmarkEnd w:id="7480"/>
      <w:bookmarkEnd w:id="7481"/>
      <w:bookmarkEnd w:id="7482"/>
      <w:bookmarkEnd w:id="7483"/>
      <w:bookmarkEnd w:id="7484"/>
      <w:bookmarkEnd w:id="7485"/>
    </w:p>
    <w:p w14:paraId="616FFC9B" w14:textId="77777777" w:rsidR="00C45907" w:rsidRPr="00931575" w:rsidRDefault="00C45907" w:rsidP="00C45907">
      <w:pPr>
        <w:pStyle w:val="Heading4"/>
      </w:pPr>
      <w:bookmarkStart w:id="7486" w:name="_Toc21102890"/>
      <w:bookmarkStart w:id="7487" w:name="_Toc29810739"/>
      <w:bookmarkStart w:id="7488" w:name="_Toc36636091"/>
      <w:bookmarkStart w:id="7489" w:name="_Toc37273037"/>
      <w:bookmarkStart w:id="7490" w:name="_Toc45886117"/>
      <w:bookmarkStart w:id="7491" w:name="_Toc53183193"/>
      <w:bookmarkStart w:id="7492" w:name="_Toc58915860"/>
      <w:bookmarkStart w:id="7493" w:name="_Toc58918041"/>
      <w:bookmarkStart w:id="7494" w:name="_Toc66693910"/>
      <w:r w:rsidRPr="00931575">
        <w:t>7.7.5.1</w:t>
      </w:r>
      <w:r w:rsidRPr="00931575">
        <w:tab/>
        <w:t xml:space="preserve">Test requirement for </w:t>
      </w:r>
      <w:r w:rsidRPr="00931575">
        <w:rPr>
          <w:i/>
        </w:rPr>
        <w:t>BS type 1-O</w:t>
      </w:r>
      <w:bookmarkEnd w:id="7486"/>
      <w:bookmarkEnd w:id="7487"/>
      <w:bookmarkEnd w:id="7488"/>
      <w:bookmarkEnd w:id="7489"/>
      <w:bookmarkEnd w:id="7490"/>
      <w:bookmarkEnd w:id="7491"/>
      <w:bookmarkEnd w:id="7492"/>
      <w:bookmarkEnd w:id="7493"/>
      <w:bookmarkEnd w:id="7494"/>
    </w:p>
    <w:p w14:paraId="203AA1A6" w14:textId="77777777" w:rsidR="00C45907" w:rsidRPr="00931575" w:rsidRDefault="00C45907" w:rsidP="00136C94">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136C94">
      <w:pPr>
        <w:rPr>
          <w:rFonts w:eastAsia="??"/>
        </w:rPr>
      </w:pPr>
      <w:r w:rsidRPr="00931575">
        <w:t>The power of any spurious emission shall not exceed the levels in table 7.7.5.1-1:</w:t>
      </w:r>
    </w:p>
    <w:p w14:paraId="43F29E86" w14:textId="77777777" w:rsidR="00C45907" w:rsidRPr="00931575" w:rsidRDefault="00C45907" w:rsidP="00136C94">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136C94">
            <w:pPr>
              <w:pStyle w:val="TAH"/>
            </w:pPr>
            <w:r w:rsidRPr="00931575">
              <w:t>Spurious frequency range</w:t>
            </w:r>
          </w:p>
        </w:tc>
        <w:tc>
          <w:tcPr>
            <w:tcW w:w="1958" w:type="dxa"/>
          </w:tcPr>
          <w:p w14:paraId="32F12B1A" w14:textId="77777777" w:rsidR="00C45907" w:rsidRPr="00931575" w:rsidRDefault="00C45907" w:rsidP="00136C94">
            <w:pPr>
              <w:pStyle w:val="TAH"/>
            </w:pPr>
            <w:r w:rsidRPr="00931575">
              <w:t>Test limits</w:t>
            </w:r>
          </w:p>
          <w:p w14:paraId="690F5A50" w14:textId="77777777" w:rsidR="00C45907" w:rsidRPr="00931575" w:rsidRDefault="00C45907" w:rsidP="00136C94">
            <w:pPr>
              <w:pStyle w:val="TAH"/>
            </w:pPr>
            <w:r w:rsidRPr="00931575">
              <w:t>(Note 6, Note 8)</w:t>
            </w:r>
          </w:p>
        </w:tc>
        <w:tc>
          <w:tcPr>
            <w:tcW w:w="1559" w:type="dxa"/>
          </w:tcPr>
          <w:p w14:paraId="0D088F0D" w14:textId="77777777" w:rsidR="00C45907" w:rsidRPr="00931575" w:rsidRDefault="00C45907" w:rsidP="00136C94">
            <w:pPr>
              <w:pStyle w:val="TAH"/>
            </w:pPr>
            <w:r w:rsidRPr="00931575">
              <w:t>Measurement bandwidth</w:t>
            </w:r>
          </w:p>
        </w:tc>
        <w:tc>
          <w:tcPr>
            <w:tcW w:w="3429" w:type="dxa"/>
          </w:tcPr>
          <w:p w14:paraId="1C648CFD" w14:textId="77777777" w:rsidR="00C45907" w:rsidRPr="00931575" w:rsidRDefault="00C45907" w:rsidP="00136C94">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136C94">
            <w:pPr>
              <w:pStyle w:val="TAC"/>
            </w:pPr>
            <w:r w:rsidRPr="00931575">
              <w:t>30 MHz – 1 GHz</w:t>
            </w:r>
          </w:p>
        </w:tc>
        <w:tc>
          <w:tcPr>
            <w:tcW w:w="1958" w:type="dxa"/>
          </w:tcPr>
          <w:p w14:paraId="0B46008D" w14:textId="77777777" w:rsidR="00C45907" w:rsidRPr="00931575" w:rsidRDefault="00C45907" w:rsidP="00136C94">
            <w:pPr>
              <w:pStyle w:val="TAC"/>
            </w:pPr>
            <w:r w:rsidRPr="00931575">
              <w:t>-36 + X dBm</w:t>
            </w:r>
          </w:p>
        </w:tc>
        <w:tc>
          <w:tcPr>
            <w:tcW w:w="1559" w:type="dxa"/>
          </w:tcPr>
          <w:p w14:paraId="178FC544" w14:textId="77777777" w:rsidR="00C45907" w:rsidRPr="00931575" w:rsidRDefault="00C45907" w:rsidP="00136C94">
            <w:pPr>
              <w:pStyle w:val="TAC"/>
            </w:pPr>
            <w:r w:rsidRPr="00931575">
              <w:t>100 kHz</w:t>
            </w:r>
          </w:p>
        </w:tc>
        <w:tc>
          <w:tcPr>
            <w:tcW w:w="3429" w:type="dxa"/>
          </w:tcPr>
          <w:p w14:paraId="018F8358" w14:textId="77777777" w:rsidR="00C45907" w:rsidRPr="00931575" w:rsidRDefault="00C45907" w:rsidP="00136C94">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136C94">
            <w:pPr>
              <w:pStyle w:val="TAC"/>
            </w:pPr>
            <w:r w:rsidRPr="00931575">
              <w:t>1 GHz – 6 GHz</w:t>
            </w:r>
          </w:p>
        </w:tc>
        <w:tc>
          <w:tcPr>
            <w:tcW w:w="1958" w:type="dxa"/>
          </w:tcPr>
          <w:p w14:paraId="1DC7B75D" w14:textId="77777777" w:rsidR="00C45907" w:rsidRPr="00931575" w:rsidRDefault="00C45907" w:rsidP="00136C94">
            <w:pPr>
              <w:pStyle w:val="TAC"/>
            </w:pPr>
            <w:r w:rsidRPr="00931575">
              <w:t>-30 + X dBm</w:t>
            </w:r>
          </w:p>
        </w:tc>
        <w:tc>
          <w:tcPr>
            <w:tcW w:w="1559" w:type="dxa"/>
          </w:tcPr>
          <w:p w14:paraId="11D22814" w14:textId="77777777" w:rsidR="00C45907" w:rsidRPr="00931575" w:rsidRDefault="00C45907" w:rsidP="00136C94">
            <w:pPr>
              <w:pStyle w:val="TAC"/>
            </w:pPr>
            <w:r w:rsidRPr="00931575">
              <w:t>1 MHz</w:t>
            </w:r>
          </w:p>
        </w:tc>
        <w:tc>
          <w:tcPr>
            <w:tcW w:w="3429" w:type="dxa"/>
          </w:tcPr>
          <w:p w14:paraId="46585112" w14:textId="77777777" w:rsidR="00C45907" w:rsidRPr="00931575" w:rsidRDefault="00C45907" w:rsidP="00136C94">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136C94">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136C94">
            <w:pPr>
              <w:pStyle w:val="TAC"/>
            </w:pPr>
            <w:r w:rsidRPr="00931575">
              <w:t>-30 + X dBm</w:t>
            </w:r>
          </w:p>
        </w:tc>
        <w:tc>
          <w:tcPr>
            <w:tcW w:w="1559" w:type="dxa"/>
          </w:tcPr>
          <w:p w14:paraId="4BF969C6" w14:textId="77777777" w:rsidR="00C45907" w:rsidRPr="00931575" w:rsidRDefault="00C45907" w:rsidP="00136C94">
            <w:pPr>
              <w:pStyle w:val="TAC"/>
            </w:pPr>
            <w:r w:rsidRPr="00931575">
              <w:t>1 MHz</w:t>
            </w:r>
          </w:p>
        </w:tc>
        <w:tc>
          <w:tcPr>
            <w:tcW w:w="3429" w:type="dxa"/>
          </w:tcPr>
          <w:p w14:paraId="3A5BC106" w14:textId="77777777" w:rsidR="00C45907" w:rsidRPr="00931575" w:rsidRDefault="00C45907" w:rsidP="00136C94">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136C94">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136C94">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136C94">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136C94">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136C94">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136C94"/>
    <w:p w14:paraId="00749A07" w14:textId="77777777" w:rsidR="00C45907" w:rsidRPr="00931575" w:rsidRDefault="00C45907" w:rsidP="00C45907">
      <w:pPr>
        <w:pStyle w:val="Heading4"/>
      </w:pPr>
      <w:bookmarkStart w:id="7495" w:name="_Toc21102891"/>
      <w:bookmarkStart w:id="7496" w:name="_Toc29810740"/>
      <w:bookmarkStart w:id="7497" w:name="_Toc36636092"/>
      <w:bookmarkStart w:id="7498" w:name="_Toc37273038"/>
      <w:bookmarkStart w:id="7499" w:name="_Toc45886118"/>
      <w:bookmarkStart w:id="7500" w:name="_Toc53183194"/>
      <w:bookmarkStart w:id="7501" w:name="_Toc58915861"/>
      <w:bookmarkStart w:id="7502" w:name="_Toc58918042"/>
      <w:bookmarkStart w:id="7503" w:name="_Toc66693911"/>
      <w:r w:rsidRPr="00931575">
        <w:lastRenderedPageBreak/>
        <w:t>7.7.5.2</w:t>
      </w:r>
      <w:r w:rsidRPr="00931575">
        <w:tab/>
        <w:t xml:space="preserve">Test requirement for </w:t>
      </w:r>
      <w:r w:rsidRPr="00931575">
        <w:rPr>
          <w:i/>
        </w:rPr>
        <w:t>BS type 2-O</w:t>
      </w:r>
      <w:bookmarkEnd w:id="7495"/>
      <w:bookmarkEnd w:id="7496"/>
      <w:bookmarkEnd w:id="7497"/>
      <w:bookmarkEnd w:id="7498"/>
      <w:bookmarkEnd w:id="7499"/>
      <w:bookmarkEnd w:id="7500"/>
      <w:bookmarkEnd w:id="7501"/>
      <w:bookmarkEnd w:id="7502"/>
      <w:bookmarkEnd w:id="7503"/>
    </w:p>
    <w:p w14:paraId="1445A92E" w14:textId="77777777" w:rsidR="00C45907" w:rsidRPr="00931575" w:rsidRDefault="00C45907" w:rsidP="00136C94">
      <w:r w:rsidRPr="00931575">
        <w:t>The power of any receiver spurious emission shall not exceed the limits in table 7.7.5.2-1.</w:t>
      </w:r>
    </w:p>
    <w:p w14:paraId="4F780AC0" w14:textId="77777777" w:rsidR="00C45907" w:rsidRPr="00931575" w:rsidRDefault="00C45907" w:rsidP="00136C94">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136C94">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136C94">
            <w:pPr>
              <w:pStyle w:val="TAH"/>
            </w:pPr>
            <w:r w:rsidRPr="00931575">
              <w:t>Limit</w:t>
            </w:r>
            <w:r w:rsidRPr="00931575">
              <w:br/>
              <w:t>(Note 5)</w:t>
            </w:r>
          </w:p>
        </w:tc>
        <w:tc>
          <w:tcPr>
            <w:tcW w:w="1440" w:type="dxa"/>
          </w:tcPr>
          <w:p w14:paraId="04115065" w14:textId="77777777" w:rsidR="00C45907" w:rsidRPr="00931575" w:rsidRDefault="00C45907" w:rsidP="00136C94">
            <w:pPr>
              <w:pStyle w:val="TAH"/>
            </w:pPr>
            <w:r w:rsidRPr="00931575">
              <w:t>Measurement Bandwidth</w:t>
            </w:r>
          </w:p>
        </w:tc>
        <w:tc>
          <w:tcPr>
            <w:tcW w:w="2604" w:type="dxa"/>
          </w:tcPr>
          <w:p w14:paraId="2745E4BF" w14:textId="77777777" w:rsidR="00C45907" w:rsidRPr="00931575" w:rsidRDefault="00C45907" w:rsidP="00136C94">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136C94">
            <w:pPr>
              <w:pStyle w:val="TAC"/>
            </w:pPr>
            <w:r w:rsidRPr="00931575">
              <w:t>-36 dBm</w:t>
            </w:r>
          </w:p>
        </w:tc>
        <w:tc>
          <w:tcPr>
            <w:tcW w:w="1440" w:type="dxa"/>
          </w:tcPr>
          <w:p w14:paraId="34F088CB" w14:textId="77777777" w:rsidR="00C45907" w:rsidRPr="00931575" w:rsidRDefault="00C45907" w:rsidP="00136C94">
            <w:pPr>
              <w:pStyle w:val="TAC"/>
              <w:rPr>
                <w:rFonts w:cs="Arial"/>
              </w:rPr>
            </w:pPr>
            <w:r w:rsidRPr="00931575">
              <w:t>100 kHz</w:t>
            </w:r>
          </w:p>
        </w:tc>
        <w:tc>
          <w:tcPr>
            <w:tcW w:w="2604" w:type="dxa"/>
          </w:tcPr>
          <w:p w14:paraId="0ABCA798" w14:textId="77777777" w:rsidR="00C45907" w:rsidRPr="00931575" w:rsidRDefault="00C45907" w:rsidP="00136C94">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136C94">
            <w:pPr>
              <w:pStyle w:val="TAC"/>
            </w:pPr>
            <w:r w:rsidRPr="00931575">
              <w:t>-30 dBm</w:t>
            </w:r>
          </w:p>
        </w:tc>
        <w:tc>
          <w:tcPr>
            <w:tcW w:w="1440" w:type="dxa"/>
          </w:tcPr>
          <w:p w14:paraId="49B229A2" w14:textId="77777777" w:rsidR="00C45907" w:rsidRPr="00931575" w:rsidRDefault="00C45907" w:rsidP="00136C94">
            <w:pPr>
              <w:pStyle w:val="TAC"/>
            </w:pPr>
            <w:r w:rsidRPr="00931575">
              <w:t>1 MHz</w:t>
            </w:r>
          </w:p>
        </w:tc>
        <w:tc>
          <w:tcPr>
            <w:tcW w:w="2604" w:type="dxa"/>
          </w:tcPr>
          <w:p w14:paraId="52F404AB" w14:textId="77777777" w:rsidR="00C45907" w:rsidRPr="00931575" w:rsidRDefault="00C45907" w:rsidP="00136C94">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136C94">
            <w:pPr>
              <w:pStyle w:val="TAC"/>
            </w:pPr>
            <w:r w:rsidRPr="00931575">
              <w:t>-20 dBm</w:t>
            </w:r>
          </w:p>
        </w:tc>
        <w:tc>
          <w:tcPr>
            <w:tcW w:w="1440" w:type="dxa"/>
          </w:tcPr>
          <w:p w14:paraId="4496FEA4" w14:textId="77777777" w:rsidR="00C45907" w:rsidRPr="00931575" w:rsidRDefault="00C45907" w:rsidP="00136C94">
            <w:pPr>
              <w:pStyle w:val="TAC"/>
            </w:pPr>
            <w:r w:rsidRPr="00931575">
              <w:t>10 MHz</w:t>
            </w:r>
          </w:p>
        </w:tc>
        <w:tc>
          <w:tcPr>
            <w:tcW w:w="2604" w:type="dxa"/>
          </w:tcPr>
          <w:p w14:paraId="6FB3B4D7" w14:textId="77777777" w:rsidR="00C45907" w:rsidRPr="00931575" w:rsidRDefault="00C45907" w:rsidP="00136C94">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136C94">
            <w:pPr>
              <w:pStyle w:val="TAC"/>
            </w:pPr>
            <w:r w:rsidRPr="00931575">
              <w:t>-15 dBm</w:t>
            </w:r>
          </w:p>
        </w:tc>
        <w:tc>
          <w:tcPr>
            <w:tcW w:w="1440" w:type="dxa"/>
          </w:tcPr>
          <w:p w14:paraId="36503BF5" w14:textId="77777777" w:rsidR="00C45907" w:rsidRPr="00931575" w:rsidRDefault="00C45907" w:rsidP="00136C94">
            <w:pPr>
              <w:pStyle w:val="TAC"/>
            </w:pPr>
            <w:r w:rsidRPr="00931575">
              <w:t>10 MHz</w:t>
            </w:r>
          </w:p>
        </w:tc>
        <w:tc>
          <w:tcPr>
            <w:tcW w:w="2604" w:type="dxa"/>
          </w:tcPr>
          <w:p w14:paraId="3F18EA7D" w14:textId="77777777" w:rsidR="00C45907" w:rsidRPr="00931575" w:rsidRDefault="00C45907" w:rsidP="00136C94">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136C94">
            <w:pPr>
              <w:pStyle w:val="TAC"/>
            </w:pPr>
            <w:r w:rsidRPr="00931575">
              <w:t>-10 dBm</w:t>
            </w:r>
          </w:p>
        </w:tc>
        <w:tc>
          <w:tcPr>
            <w:tcW w:w="1440" w:type="dxa"/>
          </w:tcPr>
          <w:p w14:paraId="789D51E0" w14:textId="77777777" w:rsidR="00C45907" w:rsidRPr="00931575" w:rsidRDefault="00C45907" w:rsidP="00136C94">
            <w:pPr>
              <w:pStyle w:val="TAC"/>
            </w:pPr>
            <w:r w:rsidRPr="00931575">
              <w:t>10 MHz</w:t>
            </w:r>
          </w:p>
        </w:tc>
        <w:tc>
          <w:tcPr>
            <w:tcW w:w="2604" w:type="dxa"/>
          </w:tcPr>
          <w:p w14:paraId="465AF3CA" w14:textId="77777777" w:rsidR="00C45907" w:rsidRPr="00931575" w:rsidRDefault="00C45907" w:rsidP="00136C94">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136C94">
            <w:pPr>
              <w:pStyle w:val="TAC"/>
            </w:pPr>
            <w:r w:rsidRPr="00931575">
              <w:t>-10 dBm</w:t>
            </w:r>
          </w:p>
        </w:tc>
        <w:tc>
          <w:tcPr>
            <w:tcW w:w="1440" w:type="dxa"/>
          </w:tcPr>
          <w:p w14:paraId="725EDC97" w14:textId="77777777" w:rsidR="00C45907" w:rsidRPr="00931575" w:rsidRDefault="00C45907" w:rsidP="00136C94">
            <w:pPr>
              <w:pStyle w:val="TAC"/>
            </w:pPr>
            <w:r w:rsidRPr="00931575">
              <w:t>10 MHz</w:t>
            </w:r>
          </w:p>
        </w:tc>
        <w:tc>
          <w:tcPr>
            <w:tcW w:w="2604" w:type="dxa"/>
          </w:tcPr>
          <w:p w14:paraId="3C4188DD" w14:textId="77777777" w:rsidR="00C45907" w:rsidRPr="00931575" w:rsidRDefault="00C45907" w:rsidP="00136C94">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136C94">
            <w:pPr>
              <w:pStyle w:val="TAC"/>
            </w:pPr>
            <w:r w:rsidRPr="00931575">
              <w:t>-15 dBm</w:t>
            </w:r>
          </w:p>
        </w:tc>
        <w:tc>
          <w:tcPr>
            <w:tcW w:w="1440" w:type="dxa"/>
          </w:tcPr>
          <w:p w14:paraId="5316B48F" w14:textId="77777777" w:rsidR="00C45907" w:rsidRPr="00931575" w:rsidRDefault="00C45907" w:rsidP="00136C94">
            <w:pPr>
              <w:pStyle w:val="TAC"/>
            </w:pPr>
            <w:r w:rsidRPr="00931575">
              <w:t>10 MHz</w:t>
            </w:r>
          </w:p>
        </w:tc>
        <w:tc>
          <w:tcPr>
            <w:tcW w:w="2604" w:type="dxa"/>
          </w:tcPr>
          <w:p w14:paraId="2919A45F" w14:textId="77777777" w:rsidR="00C45907" w:rsidRPr="00931575" w:rsidRDefault="00C45907" w:rsidP="00136C94">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136C94">
            <w:pPr>
              <w:pStyle w:val="TAC"/>
            </w:pPr>
            <w:r w:rsidRPr="00931575">
              <w:t>-20 dBm</w:t>
            </w:r>
          </w:p>
        </w:tc>
        <w:tc>
          <w:tcPr>
            <w:tcW w:w="1440" w:type="dxa"/>
          </w:tcPr>
          <w:p w14:paraId="40748B15" w14:textId="77777777" w:rsidR="00C45907" w:rsidRPr="00931575" w:rsidRDefault="00C45907" w:rsidP="00136C94">
            <w:pPr>
              <w:pStyle w:val="TAC"/>
              <w:rPr>
                <w:rFonts w:cs="Arial"/>
              </w:rPr>
            </w:pPr>
            <w:r w:rsidRPr="00931575">
              <w:t>10 MHz</w:t>
            </w:r>
          </w:p>
        </w:tc>
        <w:tc>
          <w:tcPr>
            <w:tcW w:w="2604" w:type="dxa"/>
          </w:tcPr>
          <w:p w14:paraId="52087746" w14:textId="77777777" w:rsidR="00C45907" w:rsidRPr="00931575" w:rsidRDefault="00C45907" w:rsidP="00136C94">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136C94">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136C94">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136C94">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136C94"/>
    <w:p w14:paraId="5616A7A2" w14:textId="0ABB245E" w:rsidR="00C45907" w:rsidRPr="00931575" w:rsidRDefault="00C45907" w:rsidP="00136C94">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136C94">
            <w:pPr>
              <w:pStyle w:val="TAH"/>
            </w:pPr>
            <w:r w:rsidRPr="00931575">
              <w:t>Operating band</w:t>
            </w:r>
          </w:p>
        </w:tc>
        <w:tc>
          <w:tcPr>
            <w:tcW w:w="1031" w:type="dxa"/>
          </w:tcPr>
          <w:p w14:paraId="63FC2085"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136C94">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136C94">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136C94">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136C94">
            <w:pPr>
              <w:pStyle w:val="TAC"/>
            </w:pPr>
            <w:r w:rsidRPr="00931575">
              <w:t>n257</w:t>
            </w:r>
          </w:p>
        </w:tc>
        <w:tc>
          <w:tcPr>
            <w:tcW w:w="1031" w:type="dxa"/>
          </w:tcPr>
          <w:p w14:paraId="644939EC" w14:textId="77777777" w:rsidR="00C45907" w:rsidRPr="00931575" w:rsidRDefault="00C45907" w:rsidP="00136C94">
            <w:pPr>
              <w:pStyle w:val="TAC"/>
            </w:pPr>
            <w:r w:rsidRPr="00931575">
              <w:t>18</w:t>
            </w:r>
          </w:p>
        </w:tc>
        <w:tc>
          <w:tcPr>
            <w:tcW w:w="1134" w:type="dxa"/>
          </w:tcPr>
          <w:p w14:paraId="68400E5D" w14:textId="77777777" w:rsidR="00C45907" w:rsidRPr="00931575" w:rsidRDefault="00C45907" w:rsidP="00136C94">
            <w:pPr>
              <w:pStyle w:val="TAC"/>
            </w:pPr>
            <w:r w:rsidRPr="00931575">
              <w:t>23.5</w:t>
            </w:r>
          </w:p>
        </w:tc>
        <w:tc>
          <w:tcPr>
            <w:tcW w:w="1134" w:type="dxa"/>
          </w:tcPr>
          <w:p w14:paraId="7C73FABF" w14:textId="77777777" w:rsidR="00C45907" w:rsidRPr="00931575" w:rsidRDefault="00C45907" w:rsidP="00136C94">
            <w:pPr>
              <w:pStyle w:val="TAC"/>
            </w:pPr>
            <w:r w:rsidRPr="00931575">
              <w:t>25</w:t>
            </w:r>
          </w:p>
        </w:tc>
        <w:tc>
          <w:tcPr>
            <w:tcW w:w="1196" w:type="dxa"/>
          </w:tcPr>
          <w:p w14:paraId="08675FFC" w14:textId="77777777" w:rsidR="00C45907" w:rsidRPr="00931575" w:rsidRDefault="00C45907" w:rsidP="00136C94">
            <w:pPr>
              <w:pStyle w:val="TAC"/>
            </w:pPr>
            <w:r w:rsidRPr="00931575">
              <w:t>31</w:t>
            </w:r>
          </w:p>
        </w:tc>
        <w:tc>
          <w:tcPr>
            <w:tcW w:w="1019" w:type="dxa"/>
          </w:tcPr>
          <w:p w14:paraId="00D9FDEC" w14:textId="77777777" w:rsidR="00C45907" w:rsidRPr="00931575" w:rsidRDefault="00C45907" w:rsidP="00136C94">
            <w:pPr>
              <w:pStyle w:val="TAC"/>
            </w:pPr>
            <w:r w:rsidRPr="00931575">
              <w:t>32.5</w:t>
            </w:r>
          </w:p>
        </w:tc>
        <w:tc>
          <w:tcPr>
            <w:tcW w:w="1134" w:type="dxa"/>
          </w:tcPr>
          <w:p w14:paraId="45EF0320" w14:textId="77777777" w:rsidR="00C45907" w:rsidRPr="00931575" w:rsidRDefault="00C45907" w:rsidP="00136C94">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136C94">
            <w:pPr>
              <w:pStyle w:val="TAC"/>
            </w:pPr>
            <w:r w:rsidRPr="00931575">
              <w:t>n258</w:t>
            </w:r>
          </w:p>
        </w:tc>
        <w:tc>
          <w:tcPr>
            <w:tcW w:w="1031" w:type="dxa"/>
          </w:tcPr>
          <w:p w14:paraId="34056313" w14:textId="77777777" w:rsidR="00C45907" w:rsidRPr="00931575" w:rsidRDefault="00C45907" w:rsidP="00136C94">
            <w:pPr>
              <w:pStyle w:val="TAC"/>
            </w:pPr>
            <w:r w:rsidRPr="00931575">
              <w:t>18</w:t>
            </w:r>
          </w:p>
        </w:tc>
        <w:tc>
          <w:tcPr>
            <w:tcW w:w="1134" w:type="dxa"/>
          </w:tcPr>
          <w:p w14:paraId="4DB694D6" w14:textId="77777777" w:rsidR="00C45907" w:rsidRPr="00931575" w:rsidRDefault="00C45907" w:rsidP="00136C94">
            <w:pPr>
              <w:pStyle w:val="TAC"/>
            </w:pPr>
            <w:r w:rsidRPr="00931575">
              <w:t>21</w:t>
            </w:r>
          </w:p>
        </w:tc>
        <w:tc>
          <w:tcPr>
            <w:tcW w:w="1134" w:type="dxa"/>
          </w:tcPr>
          <w:p w14:paraId="7078B3C6" w14:textId="77777777" w:rsidR="00C45907" w:rsidRPr="00931575" w:rsidRDefault="00C45907" w:rsidP="00136C94">
            <w:pPr>
              <w:pStyle w:val="TAC"/>
            </w:pPr>
            <w:r w:rsidRPr="00931575">
              <w:t>22.75</w:t>
            </w:r>
          </w:p>
        </w:tc>
        <w:tc>
          <w:tcPr>
            <w:tcW w:w="1196" w:type="dxa"/>
          </w:tcPr>
          <w:p w14:paraId="6195B18F" w14:textId="77777777" w:rsidR="00C45907" w:rsidRPr="00931575" w:rsidRDefault="00C45907" w:rsidP="00136C94">
            <w:pPr>
              <w:pStyle w:val="TAC"/>
            </w:pPr>
            <w:r w:rsidRPr="00931575">
              <w:t>29</w:t>
            </w:r>
          </w:p>
        </w:tc>
        <w:tc>
          <w:tcPr>
            <w:tcW w:w="1019" w:type="dxa"/>
          </w:tcPr>
          <w:p w14:paraId="46C993E4" w14:textId="77777777" w:rsidR="00C45907" w:rsidRPr="00931575" w:rsidRDefault="00C45907" w:rsidP="00136C94">
            <w:pPr>
              <w:pStyle w:val="TAC"/>
            </w:pPr>
            <w:r w:rsidRPr="00931575">
              <w:t>30.75</w:t>
            </w:r>
          </w:p>
        </w:tc>
        <w:tc>
          <w:tcPr>
            <w:tcW w:w="1134" w:type="dxa"/>
          </w:tcPr>
          <w:p w14:paraId="3E3B5C9B" w14:textId="77777777" w:rsidR="00C45907" w:rsidRPr="00931575" w:rsidRDefault="00C45907" w:rsidP="00136C94">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136C94">
            <w:pPr>
              <w:pStyle w:val="TAC"/>
            </w:pPr>
            <w:r w:rsidRPr="00931575">
              <w:rPr>
                <w:rFonts w:eastAsiaTheme="minorEastAsia" w:hint="eastAsia"/>
              </w:rPr>
              <w:t>23.5</w:t>
            </w:r>
          </w:p>
        </w:tc>
        <w:tc>
          <w:tcPr>
            <w:tcW w:w="1134" w:type="dxa"/>
          </w:tcPr>
          <w:p w14:paraId="39463274" w14:textId="77777777" w:rsidR="00D96262" w:rsidRPr="00931575" w:rsidRDefault="00D96262" w:rsidP="00136C94">
            <w:pPr>
              <w:pStyle w:val="TAC"/>
            </w:pPr>
            <w:r w:rsidRPr="00931575">
              <w:rPr>
                <w:rFonts w:eastAsiaTheme="minorEastAsia" w:hint="eastAsia"/>
              </w:rPr>
              <w:t>35.5</w:t>
            </w:r>
          </w:p>
        </w:tc>
        <w:tc>
          <w:tcPr>
            <w:tcW w:w="1134" w:type="dxa"/>
          </w:tcPr>
          <w:p w14:paraId="550A5C17" w14:textId="77777777" w:rsidR="00D96262" w:rsidRPr="00931575" w:rsidRDefault="00D96262" w:rsidP="00136C94">
            <w:pPr>
              <w:pStyle w:val="TAC"/>
            </w:pPr>
            <w:r w:rsidRPr="00931575">
              <w:rPr>
                <w:rFonts w:eastAsiaTheme="minorEastAsia" w:hint="eastAsia"/>
              </w:rPr>
              <w:t>38</w:t>
            </w:r>
          </w:p>
        </w:tc>
        <w:tc>
          <w:tcPr>
            <w:tcW w:w="1196" w:type="dxa"/>
          </w:tcPr>
          <w:p w14:paraId="097BB0EE" w14:textId="77777777" w:rsidR="00D96262" w:rsidRPr="00931575" w:rsidRDefault="00D96262" w:rsidP="00136C94">
            <w:pPr>
              <w:pStyle w:val="TAC"/>
            </w:pPr>
            <w:r w:rsidRPr="00931575">
              <w:rPr>
                <w:rFonts w:eastAsiaTheme="minorEastAsia" w:hint="eastAsia"/>
              </w:rPr>
              <w:t>45</w:t>
            </w:r>
          </w:p>
        </w:tc>
        <w:tc>
          <w:tcPr>
            <w:tcW w:w="1019" w:type="dxa"/>
          </w:tcPr>
          <w:p w14:paraId="693F5461" w14:textId="77777777" w:rsidR="00D96262" w:rsidRPr="00931575" w:rsidRDefault="00D96262" w:rsidP="00136C94">
            <w:pPr>
              <w:pStyle w:val="TAC"/>
            </w:pPr>
            <w:r w:rsidRPr="00931575">
              <w:rPr>
                <w:rFonts w:eastAsiaTheme="minorEastAsia" w:hint="eastAsia"/>
              </w:rPr>
              <w:t>47.5</w:t>
            </w:r>
          </w:p>
        </w:tc>
        <w:tc>
          <w:tcPr>
            <w:tcW w:w="1134" w:type="dxa"/>
          </w:tcPr>
          <w:p w14:paraId="3D94F6BD" w14:textId="77777777" w:rsidR="00D96262" w:rsidRPr="00931575" w:rsidRDefault="00D96262" w:rsidP="00136C94">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136C94">
            <w:pPr>
              <w:pStyle w:val="TAC"/>
            </w:pPr>
            <w:r w:rsidRPr="00931575">
              <w:t>n260</w:t>
            </w:r>
          </w:p>
        </w:tc>
        <w:tc>
          <w:tcPr>
            <w:tcW w:w="1031" w:type="dxa"/>
          </w:tcPr>
          <w:p w14:paraId="2479F530" w14:textId="77777777" w:rsidR="00C45907" w:rsidRPr="00931575" w:rsidRDefault="00C45907" w:rsidP="00136C94">
            <w:pPr>
              <w:pStyle w:val="TAC"/>
            </w:pPr>
            <w:r w:rsidRPr="00931575">
              <w:t>25</w:t>
            </w:r>
          </w:p>
        </w:tc>
        <w:tc>
          <w:tcPr>
            <w:tcW w:w="1134" w:type="dxa"/>
          </w:tcPr>
          <w:p w14:paraId="75BFE922" w14:textId="77777777" w:rsidR="00C45907" w:rsidRPr="00931575" w:rsidRDefault="00C45907" w:rsidP="00136C94">
            <w:pPr>
              <w:pStyle w:val="TAC"/>
            </w:pPr>
            <w:r w:rsidRPr="00931575">
              <w:t>34</w:t>
            </w:r>
          </w:p>
        </w:tc>
        <w:tc>
          <w:tcPr>
            <w:tcW w:w="1134" w:type="dxa"/>
          </w:tcPr>
          <w:p w14:paraId="5E5FAE1E" w14:textId="77777777" w:rsidR="00C45907" w:rsidRPr="00931575" w:rsidRDefault="00C45907" w:rsidP="00136C94">
            <w:pPr>
              <w:pStyle w:val="TAC"/>
            </w:pPr>
            <w:r w:rsidRPr="00931575">
              <w:t>35.5</w:t>
            </w:r>
          </w:p>
        </w:tc>
        <w:tc>
          <w:tcPr>
            <w:tcW w:w="1196" w:type="dxa"/>
          </w:tcPr>
          <w:p w14:paraId="17A79CFA" w14:textId="77777777" w:rsidR="00C45907" w:rsidRPr="00931575" w:rsidRDefault="00C45907" w:rsidP="00136C94">
            <w:pPr>
              <w:pStyle w:val="TAC"/>
            </w:pPr>
            <w:r w:rsidRPr="00931575">
              <w:t>41.5</w:t>
            </w:r>
          </w:p>
        </w:tc>
        <w:tc>
          <w:tcPr>
            <w:tcW w:w="1019" w:type="dxa"/>
          </w:tcPr>
          <w:p w14:paraId="143DE1C3" w14:textId="77777777" w:rsidR="00C45907" w:rsidRPr="00931575" w:rsidRDefault="00C45907" w:rsidP="00136C94">
            <w:pPr>
              <w:pStyle w:val="TAC"/>
            </w:pPr>
            <w:r w:rsidRPr="00931575">
              <w:t>43</w:t>
            </w:r>
          </w:p>
        </w:tc>
        <w:tc>
          <w:tcPr>
            <w:tcW w:w="1134" w:type="dxa"/>
          </w:tcPr>
          <w:p w14:paraId="250ABF7F" w14:textId="77777777" w:rsidR="00C45907" w:rsidRPr="00931575" w:rsidRDefault="00C45907" w:rsidP="00136C94">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136C94">
            <w:pPr>
              <w:pStyle w:val="TAC"/>
            </w:pPr>
            <w:r w:rsidRPr="00931575">
              <w:t>n261</w:t>
            </w:r>
          </w:p>
        </w:tc>
        <w:tc>
          <w:tcPr>
            <w:tcW w:w="1031" w:type="dxa"/>
          </w:tcPr>
          <w:p w14:paraId="0DA98E34" w14:textId="77777777" w:rsidR="00C45907" w:rsidRPr="00931575" w:rsidRDefault="00C45907" w:rsidP="00136C94">
            <w:pPr>
              <w:pStyle w:val="TAC"/>
            </w:pPr>
            <w:r w:rsidRPr="00931575">
              <w:t>18</w:t>
            </w:r>
          </w:p>
        </w:tc>
        <w:tc>
          <w:tcPr>
            <w:tcW w:w="1134" w:type="dxa"/>
          </w:tcPr>
          <w:p w14:paraId="3CC1260D" w14:textId="77777777" w:rsidR="00C45907" w:rsidRPr="00931575" w:rsidRDefault="00C45907" w:rsidP="00136C94">
            <w:pPr>
              <w:pStyle w:val="TAC"/>
            </w:pPr>
            <w:r w:rsidRPr="00931575">
              <w:t>25.5</w:t>
            </w:r>
          </w:p>
        </w:tc>
        <w:tc>
          <w:tcPr>
            <w:tcW w:w="1134" w:type="dxa"/>
          </w:tcPr>
          <w:p w14:paraId="58DD8D4C" w14:textId="77777777" w:rsidR="00C45907" w:rsidRPr="00931575" w:rsidRDefault="00C45907" w:rsidP="00136C94">
            <w:pPr>
              <w:pStyle w:val="TAC"/>
            </w:pPr>
            <w:r w:rsidRPr="00931575">
              <w:t>26.0</w:t>
            </w:r>
          </w:p>
        </w:tc>
        <w:tc>
          <w:tcPr>
            <w:tcW w:w="1196" w:type="dxa"/>
          </w:tcPr>
          <w:p w14:paraId="46828EE0" w14:textId="77777777" w:rsidR="00C45907" w:rsidRPr="00931575" w:rsidRDefault="00C45907" w:rsidP="00136C94">
            <w:pPr>
              <w:pStyle w:val="TAC"/>
            </w:pPr>
            <w:r w:rsidRPr="00931575">
              <w:t>29.85</w:t>
            </w:r>
          </w:p>
        </w:tc>
        <w:tc>
          <w:tcPr>
            <w:tcW w:w="1019" w:type="dxa"/>
          </w:tcPr>
          <w:p w14:paraId="19B0014B" w14:textId="77777777" w:rsidR="00C45907" w:rsidRPr="00931575" w:rsidRDefault="00C45907" w:rsidP="00136C94">
            <w:pPr>
              <w:pStyle w:val="TAC"/>
            </w:pPr>
            <w:r w:rsidRPr="00931575">
              <w:t>30.35</w:t>
            </w:r>
          </w:p>
        </w:tc>
        <w:tc>
          <w:tcPr>
            <w:tcW w:w="1134" w:type="dxa"/>
          </w:tcPr>
          <w:p w14:paraId="102E4C87" w14:textId="77777777" w:rsidR="00C45907" w:rsidRPr="00931575" w:rsidRDefault="00C45907" w:rsidP="00136C94">
            <w:pPr>
              <w:pStyle w:val="TAC"/>
            </w:pPr>
            <w:r w:rsidRPr="00931575">
              <w:t>38.35</w:t>
            </w:r>
          </w:p>
        </w:tc>
      </w:tr>
    </w:tbl>
    <w:p w14:paraId="6F3189E0" w14:textId="77777777" w:rsidR="00C45907" w:rsidRPr="00931575" w:rsidRDefault="00C45907" w:rsidP="00136C94">
      <w:pPr>
        <w:rPr>
          <w:noProof/>
        </w:rPr>
      </w:pPr>
    </w:p>
    <w:p w14:paraId="1F7E7D68" w14:textId="2DD4DDA3" w:rsidR="005C1240" w:rsidRPr="00931575" w:rsidRDefault="008D66B5" w:rsidP="00136C94">
      <w:bookmarkStart w:id="7504" w:name="_Toc21102892"/>
      <w:bookmarkStart w:id="7505" w:name="_Toc29810741"/>
      <w:bookmarkStart w:id="7506" w:name="_Toc36636093"/>
      <w:bookmarkStart w:id="7507"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136C94">
      <w:r w:rsidRPr="00931575">
        <w:t xml:space="preserve">The </w:t>
      </w:r>
      <w:r w:rsidR="008D66B5" w:rsidRPr="00931575">
        <w:t>power of any receiver spurious emission shall not exceed the limits in Table 7.7.5.2-3.</w:t>
      </w:r>
    </w:p>
    <w:p w14:paraId="2D12F399" w14:textId="77777777" w:rsidR="008D66B5" w:rsidRPr="00931575" w:rsidRDefault="008D66B5" w:rsidP="00136C94">
      <w:pPr>
        <w:pStyle w:val="TH"/>
      </w:pPr>
      <w:r w:rsidRPr="00931575">
        <w:t xml:space="preserve">Table 7.7.5.2-3: </w:t>
      </w:r>
      <w:bookmarkStart w:id="7508" w:name="_Hlk41916936"/>
      <w:r w:rsidRPr="00931575">
        <w:t>Limits for protection of Earth Exploration Satellite Service</w:t>
      </w:r>
      <w:bookmarkEnd w:id="7508"/>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136C94">
            <w:pPr>
              <w:pStyle w:val="TAH"/>
            </w:pPr>
            <w:r w:rsidRPr="00931575">
              <w:t xml:space="preserve">Frequency range </w:t>
            </w:r>
          </w:p>
        </w:tc>
        <w:tc>
          <w:tcPr>
            <w:tcW w:w="2052" w:type="dxa"/>
          </w:tcPr>
          <w:p w14:paraId="70594BAB" w14:textId="77777777" w:rsidR="008D66B5" w:rsidRPr="00931575" w:rsidRDefault="008D66B5" w:rsidP="00136C94">
            <w:pPr>
              <w:pStyle w:val="TAH"/>
            </w:pPr>
            <w:r w:rsidRPr="00931575">
              <w:t>Limit</w:t>
            </w:r>
          </w:p>
        </w:tc>
        <w:tc>
          <w:tcPr>
            <w:tcW w:w="1440" w:type="dxa"/>
          </w:tcPr>
          <w:p w14:paraId="2CB8D848" w14:textId="77777777" w:rsidR="008D66B5" w:rsidRPr="00931575" w:rsidRDefault="008D66B5" w:rsidP="00136C94">
            <w:pPr>
              <w:pStyle w:val="TAH"/>
            </w:pPr>
            <w:r w:rsidRPr="00931575">
              <w:t>Measurement Bandwidth</w:t>
            </w:r>
          </w:p>
        </w:tc>
        <w:tc>
          <w:tcPr>
            <w:tcW w:w="2604" w:type="dxa"/>
          </w:tcPr>
          <w:p w14:paraId="4A4E110E" w14:textId="77777777" w:rsidR="008D66B5" w:rsidRPr="00931575" w:rsidRDefault="008D66B5" w:rsidP="00136C94">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136C94">
            <w:pPr>
              <w:pStyle w:val="TAC"/>
            </w:pPr>
            <w:r w:rsidRPr="00931575">
              <w:t>23.6 – 24 GHz</w:t>
            </w:r>
          </w:p>
        </w:tc>
        <w:tc>
          <w:tcPr>
            <w:tcW w:w="2052" w:type="dxa"/>
          </w:tcPr>
          <w:p w14:paraId="753A41F9" w14:textId="77777777" w:rsidR="008D66B5" w:rsidRPr="00931575" w:rsidRDefault="008D66B5" w:rsidP="00136C94">
            <w:pPr>
              <w:pStyle w:val="TAC"/>
            </w:pPr>
            <w:r w:rsidRPr="00931575">
              <w:t xml:space="preserve">-3 dBm </w:t>
            </w:r>
          </w:p>
        </w:tc>
        <w:tc>
          <w:tcPr>
            <w:tcW w:w="1440" w:type="dxa"/>
          </w:tcPr>
          <w:p w14:paraId="5701EF02" w14:textId="77777777" w:rsidR="008D66B5" w:rsidRPr="00931575" w:rsidRDefault="008D66B5" w:rsidP="00136C94">
            <w:pPr>
              <w:pStyle w:val="TAC"/>
            </w:pPr>
            <w:r w:rsidRPr="00931575">
              <w:t>200 MHz</w:t>
            </w:r>
          </w:p>
        </w:tc>
        <w:tc>
          <w:tcPr>
            <w:tcW w:w="2604" w:type="dxa"/>
          </w:tcPr>
          <w:p w14:paraId="003AFBD1" w14:textId="77777777" w:rsidR="008D66B5" w:rsidRPr="00931575" w:rsidRDefault="008D66B5" w:rsidP="00136C94">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136C94">
            <w:pPr>
              <w:pStyle w:val="TAC"/>
            </w:pPr>
            <w:r w:rsidRPr="00931575">
              <w:t>23.6 – 24 GHz</w:t>
            </w:r>
          </w:p>
        </w:tc>
        <w:tc>
          <w:tcPr>
            <w:tcW w:w="2052" w:type="dxa"/>
          </w:tcPr>
          <w:p w14:paraId="4BC1D7FA" w14:textId="77777777" w:rsidR="008D66B5" w:rsidRPr="00931575" w:rsidRDefault="008D66B5" w:rsidP="00136C94">
            <w:pPr>
              <w:pStyle w:val="TAC"/>
            </w:pPr>
            <w:r w:rsidRPr="00931575">
              <w:t>-9 dBm</w:t>
            </w:r>
          </w:p>
        </w:tc>
        <w:tc>
          <w:tcPr>
            <w:tcW w:w="1440" w:type="dxa"/>
          </w:tcPr>
          <w:p w14:paraId="66876930" w14:textId="77777777" w:rsidR="008D66B5" w:rsidRPr="00931575" w:rsidRDefault="008D66B5" w:rsidP="00136C94">
            <w:pPr>
              <w:pStyle w:val="TAC"/>
            </w:pPr>
            <w:r w:rsidRPr="00931575">
              <w:t>200 MHz</w:t>
            </w:r>
          </w:p>
        </w:tc>
        <w:tc>
          <w:tcPr>
            <w:tcW w:w="2604" w:type="dxa"/>
          </w:tcPr>
          <w:p w14:paraId="73DB3F56" w14:textId="77777777" w:rsidR="008D66B5" w:rsidRPr="00931575" w:rsidRDefault="008D66B5" w:rsidP="00136C94">
            <w:pPr>
              <w:pStyle w:val="TAC"/>
            </w:pPr>
            <w:r w:rsidRPr="00931575">
              <w:t>Note 2</w:t>
            </w:r>
          </w:p>
        </w:tc>
      </w:tr>
      <w:tr w:rsidR="008D66B5" w:rsidRPr="00931575" w14:paraId="5DA2CCB8" w14:textId="77777777" w:rsidTr="003274C2">
        <w:trPr>
          <w:cantSplit/>
          <w:jc w:val="center"/>
        </w:trPr>
        <w:tc>
          <w:tcPr>
            <w:tcW w:w="8472" w:type="dxa"/>
            <w:gridSpan w:val="4"/>
          </w:tcPr>
          <w:p w14:paraId="431C15B1" w14:textId="77777777" w:rsidR="000A6F3B" w:rsidRPr="00931575" w:rsidDel="006C440F" w:rsidRDefault="000A6F3B">
            <w:pPr>
              <w:pStyle w:val="TAC"/>
              <w:ind w:left="851" w:hanging="851"/>
              <w:jc w:val="left"/>
              <w:rPr>
                <w:del w:id="7509" w:author="CR0298" w:date="2021-03-08T12:05:00Z"/>
                <w:color w:val="FFFFFF"/>
                <w:lang w:val="en-US"/>
              </w:rPr>
              <w:pPrChange w:id="7510" w:author="CR0298" w:date="2021-03-08T12:05:00Z">
                <w:pPr>
                  <w:pStyle w:val="TAN"/>
                </w:pPr>
              </w:pPrChange>
            </w:pPr>
            <w:r w:rsidRPr="00931575">
              <w:rPr>
                <w:lang w:val="en-US"/>
              </w:rPr>
              <w:t>NOTE 1:</w:t>
            </w:r>
            <w:r w:rsidRPr="00931575">
              <w:rPr>
                <w:lang w:val="en-US"/>
              </w:rPr>
              <w:tab/>
              <w:t>This limit applies to BS brought into use on or before 1 September 2027</w:t>
            </w:r>
            <w:ins w:id="7511" w:author="CR0298" w:date="2021-03-08T12:05:00Z">
              <w:r>
                <w:rPr>
                  <w:lang w:val="en-US"/>
                </w:rPr>
                <w:t>.</w:t>
              </w:r>
            </w:ins>
            <w:del w:id="7512" w:author="CR0298" w:date="2021-03-08T12:05:00Z">
              <w:r w:rsidRPr="00931575" w:rsidDel="006C440F">
                <w:rPr>
                  <w:lang w:val="en-US"/>
                </w:rPr>
                <w:delText xml:space="preserve"> </w:delText>
              </w:r>
              <w:r w:rsidRPr="00931575" w:rsidDel="006C440F">
                <w:rPr>
                  <w:lang w:eastAsia="zh-CN"/>
                </w:rPr>
                <w:delText>and enters into force from January 1, 2021</w:delText>
              </w:r>
              <w:r w:rsidRPr="00931575" w:rsidDel="006C440F">
                <w:rPr>
                  <w:lang w:val="en-US"/>
                </w:rPr>
                <w:delText>.</w:delText>
              </w:r>
            </w:del>
          </w:p>
          <w:p w14:paraId="0C9F7D9E" w14:textId="03DA6D3C" w:rsidR="008D66B5" w:rsidRPr="00931575" w:rsidRDefault="00600C59" w:rsidP="00136C94">
            <w:pPr>
              <w:pStyle w:val="TAN"/>
              <w:rPr>
                <w:rFonts w:cs="Arial"/>
              </w:rPr>
            </w:pPr>
            <w:r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136C94"/>
    <w:p w14:paraId="5A8344F8" w14:textId="77777777" w:rsidR="00C45907" w:rsidRPr="00931575" w:rsidRDefault="00C45907" w:rsidP="00C45907">
      <w:pPr>
        <w:pStyle w:val="Heading2"/>
      </w:pPr>
      <w:bookmarkStart w:id="7513" w:name="_Toc45886119"/>
      <w:bookmarkStart w:id="7514" w:name="_Toc53183195"/>
      <w:bookmarkStart w:id="7515" w:name="_Toc58915862"/>
      <w:bookmarkStart w:id="7516" w:name="_Toc58918043"/>
      <w:bookmarkStart w:id="7517" w:name="_Toc66693912"/>
      <w:r w:rsidRPr="00931575">
        <w:lastRenderedPageBreak/>
        <w:t>7.8</w:t>
      </w:r>
      <w:r w:rsidRPr="00931575">
        <w:tab/>
        <w:t>OTA receiver intermodulation</w:t>
      </w:r>
      <w:bookmarkEnd w:id="7504"/>
      <w:bookmarkEnd w:id="7505"/>
      <w:bookmarkEnd w:id="7506"/>
      <w:bookmarkEnd w:id="7507"/>
      <w:bookmarkEnd w:id="7513"/>
      <w:bookmarkEnd w:id="7514"/>
      <w:bookmarkEnd w:id="7515"/>
      <w:bookmarkEnd w:id="7516"/>
      <w:bookmarkEnd w:id="7517"/>
    </w:p>
    <w:p w14:paraId="78F9BBD3" w14:textId="77777777" w:rsidR="00C45907" w:rsidRPr="00931575" w:rsidRDefault="00C45907" w:rsidP="00C45907">
      <w:pPr>
        <w:pStyle w:val="Heading3"/>
        <w:rPr>
          <w:lang w:eastAsia="sv-SE"/>
        </w:rPr>
      </w:pPr>
      <w:bookmarkStart w:id="7518" w:name="_Toc21102893"/>
      <w:bookmarkStart w:id="7519" w:name="_Toc29810742"/>
      <w:bookmarkStart w:id="7520" w:name="_Toc36636094"/>
      <w:bookmarkStart w:id="7521" w:name="_Toc37273040"/>
      <w:bookmarkStart w:id="7522" w:name="_Toc45886120"/>
      <w:bookmarkStart w:id="7523" w:name="_Toc53183196"/>
      <w:bookmarkStart w:id="7524" w:name="_Toc58915863"/>
      <w:bookmarkStart w:id="7525" w:name="_Toc58918044"/>
      <w:bookmarkStart w:id="7526" w:name="_Toc66693913"/>
      <w:r w:rsidRPr="00931575">
        <w:rPr>
          <w:lang w:eastAsia="sv-SE"/>
        </w:rPr>
        <w:t>7.8.1</w:t>
      </w:r>
      <w:r w:rsidRPr="00931575">
        <w:rPr>
          <w:lang w:eastAsia="sv-SE"/>
        </w:rPr>
        <w:tab/>
        <w:t>Definition and applicability</w:t>
      </w:r>
      <w:bookmarkEnd w:id="7518"/>
      <w:bookmarkEnd w:id="7519"/>
      <w:bookmarkEnd w:id="7520"/>
      <w:bookmarkEnd w:id="7521"/>
      <w:bookmarkEnd w:id="7522"/>
      <w:bookmarkEnd w:id="7523"/>
      <w:bookmarkEnd w:id="7524"/>
      <w:bookmarkEnd w:id="7525"/>
      <w:bookmarkEnd w:id="7526"/>
    </w:p>
    <w:p w14:paraId="1FA796C6" w14:textId="77777777" w:rsidR="00C45907" w:rsidRPr="00931575" w:rsidRDefault="00C45907" w:rsidP="00136C94">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136C94">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7527" w:name="_Toc21102894"/>
      <w:bookmarkStart w:id="7528" w:name="_Toc29810743"/>
      <w:bookmarkStart w:id="7529" w:name="_Toc36636095"/>
      <w:bookmarkStart w:id="7530" w:name="_Toc37273041"/>
      <w:bookmarkStart w:id="7531" w:name="_Toc45886121"/>
      <w:bookmarkStart w:id="7532" w:name="_Toc53183197"/>
      <w:bookmarkStart w:id="7533" w:name="_Toc58915864"/>
      <w:bookmarkStart w:id="7534" w:name="_Toc58918045"/>
      <w:bookmarkStart w:id="7535" w:name="_Toc66693914"/>
      <w:r w:rsidRPr="00931575">
        <w:rPr>
          <w:lang w:eastAsia="sv-SE"/>
        </w:rPr>
        <w:t>7.8.2</w:t>
      </w:r>
      <w:r w:rsidRPr="00931575">
        <w:rPr>
          <w:lang w:eastAsia="sv-SE"/>
        </w:rPr>
        <w:tab/>
        <w:t>Minimum requirement</w:t>
      </w:r>
      <w:bookmarkEnd w:id="7527"/>
      <w:bookmarkEnd w:id="7528"/>
      <w:bookmarkEnd w:id="7529"/>
      <w:bookmarkEnd w:id="7530"/>
      <w:bookmarkEnd w:id="7531"/>
      <w:bookmarkEnd w:id="7532"/>
      <w:bookmarkEnd w:id="7533"/>
      <w:bookmarkEnd w:id="7534"/>
      <w:bookmarkEnd w:id="7535"/>
    </w:p>
    <w:p w14:paraId="6FCD34EF" w14:textId="0857C81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7536" w:name="_Toc21102895"/>
      <w:bookmarkStart w:id="7537" w:name="_Toc29810744"/>
      <w:bookmarkStart w:id="7538" w:name="_Toc36636096"/>
      <w:bookmarkStart w:id="7539" w:name="_Toc37273042"/>
      <w:bookmarkStart w:id="7540" w:name="_Toc45886122"/>
      <w:bookmarkStart w:id="7541" w:name="_Toc53183198"/>
      <w:bookmarkStart w:id="7542" w:name="_Toc58915865"/>
      <w:bookmarkStart w:id="7543" w:name="_Toc58918046"/>
      <w:bookmarkStart w:id="7544" w:name="_Toc66693915"/>
      <w:r w:rsidRPr="00931575">
        <w:rPr>
          <w:lang w:eastAsia="sv-SE"/>
        </w:rPr>
        <w:t>7.8.3</w:t>
      </w:r>
      <w:r w:rsidRPr="00931575">
        <w:rPr>
          <w:lang w:eastAsia="sv-SE"/>
        </w:rPr>
        <w:tab/>
        <w:t>Test purpose</w:t>
      </w:r>
      <w:bookmarkEnd w:id="7536"/>
      <w:bookmarkEnd w:id="7537"/>
      <w:bookmarkEnd w:id="7538"/>
      <w:bookmarkEnd w:id="7539"/>
      <w:bookmarkEnd w:id="7540"/>
      <w:bookmarkEnd w:id="7541"/>
      <w:bookmarkEnd w:id="7542"/>
      <w:bookmarkEnd w:id="7543"/>
      <w:bookmarkEnd w:id="7544"/>
    </w:p>
    <w:p w14:paraId="6B490AF8" w14:textId="77777777" w:rsidR="00C45907" w:rsidRPr="00931575" w:rsidRDefault="00C45907" w:rsidP="00136C94">
      <w:r w:rsidRPr="00931575">
        <w:t>To verify that the BS receiver dynamic range, the relative throughput shall fulfil the specified limit.</w:t>
      </w:r>
    </w:p>
    <w:p w14:paraId="6C36CA0C" w14:textId="77777777" w:rsidR="00C45907" w:rsidRPr="00931575" w:rsidRDefault="00C45907" w:rsidP="00C45907">
      <w:pPr>
        <w:pStyle w:val="Heading3"/>
        <w:rPr>
          <w:lang w:eastAsia="sv-SE"/>
        </w:rPr>
      </w:pPr>
      <w:bookmarkStart w:id="7545" w:name="_Toc21102896"/>
      <w:bookmarkStart w:id="7546" w:name="_Toc29810745"/>
      <w:bookmarkStart w:id="7547" w:name="_Toc36636097"/>
      <w:bookmarkStart w:id="7548" w:name="_Toc37273043"/>
      <w:bookmarkStart w:id="7549" w:name="_Toc45886123"/>
      <w:bookmarkStart w:id="7550" w:name="_Toc53183199"/>
      <w:bookmarkStart w:id="7551" w:name="_Toc58915866"/>
      <w:bookmarkStart w:id="7552" w:name="_Toc58918047"/>
      <w:bookmarkStart w:id="7553" w:name="_Toc66693916"/>
      <w:r w:rsidRPr="00931575">
        <w:rPr>
          <w:lang w:eastAsia="sv-SE"/>
        </w:rPr>
        <w:t>7.8</w:t>
      </w:r>
      <w:r w:rsidRPr="00931575">
        <w:rPr>
          <w:lang w:eastAsia="zh-CN"/>
        </w:rPr>
        <w:t>.</w:t>
      </w:r>
      <w:r w:rsidRPr="00931575">
        <w:rPr>
          <w:lang w:eastAsia="sv-SE"/>
        </w:rPr>
        <w:t>4</w:t>
      </w:r>
      <w:r w:rsidRPr="00931575">
        <w:rPr>
          <w:lang w:eastAsia="sv-SE"/>
        </w:rPr>
        <w:tab/>
        <w:t>Method of test</w:t>
      </w:r>
      <w:bookmarkEnd w:id="7545"/>
      <w:bookmarkEnd w:id="7546"/>
      <w:bookmarkEnd w:id="7547"/>
      <w:bookmarkEnd w:id="7548"/>
      <w:bookmarkEnd w:id="7549"/>
      <w:bookmarkEnd w:id="7550"/>
      <w:bookmarkEnd w:id="7551"/>
      <w:bookmarkEnd w:id="7552"/>
      <w:bookmarkEnd w:id="7553"/>
    </w:p>
    <w:p w14:paraId="0CF2153D" w14:textId="77777777" w:rsidR="00C45907" w:rsidRPr="00931575" w:rsidRDefault="00C45907" w:rsidP="00C45907">
      <w:pPr>
        <w:pStyle w:val="Heading4"/>
        <w:rPr>
          <w:lang w:eastAsia="sv-SE"/>
        </w:rPr>
      </w:pPr>
      <w:bookmarkStart w:id="7554" w:name="_Toc21102897"/>
      <w:bookmarkStart w:id="7555" w:name="_Toc29810746"/>
      <w:bookmarkStart w:id="7556" w:name="_Toc36636098"/>
      <w:bookmarkStart w:id="7557" w:name="_Toc37273044"/>
      <w:bookmarkStart w:id="7558" w:name="_Toc45886124"/>
      <w:bookmarkStart w:id="7559" w:name="_Toc53183200"/>
      <w:bookmarkStart w:id="7560" w:name="_Toc58915867"/>
      <w:bookmarkStart w:id="7561" w:name="_Toc58918048"/>
      <w:bookmarkStart w:id="7562" w:name="_Toc66693917"/>
      <w:r w:rsidRPr="00931575">
        <w:rPr>
          <w:lang w:eastAsia="sv-SE"/>
        </w:rPr>
        <w:t>7.8.4.1</w:t>
      </w:r>
      <w:r w:rsidRPr="00931575">
        <w:rPr>
          <w:lang w:eastAsia="sv-SE"/>
        </w:rPr>
        <w:tab/>
        <w:t>Initial conditions</w:t>
      </w:r>
      <w:bookmarkEnd w:id="7554"/>
      <w:bookmarkEnd w:id="7555"/>
      <w:bookmarkEnd w:id="7556"/>
      <w:bookmarkEnd w:id="7557"/>
      <w:bookmarkEnd w:id="7558"/>
      <w:bookmarkEnd w:id="7559"/>
      <w:bookmarkEnd w:id="7560"/>
      <w:bookmarkEnd w:id="7561"/>
      <w:bookmarkEnd w:id="7562"/>
    </w:p>
    <w:p w14:paraId="3E2587C6" w14:textId="77777777" w:rsidR="00C45907" w:rsidRPr="00931575" w:rsidRDefault="00C45907" w:rsidP="00136C94">
      <w:r w:rsidRPr="00931575">
        <w:t>Test environment: Normal, annex B.2.</w:t>
      </w:r>
    </w:p>
    <w:p w14:paraId="40D67CC3" w14:textId="4A2EA487" w:rsidR="00C45907" w:rsidRPr="00931575" w:rsidRDefault="00C45907" w:rsidP="00136C94">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136C94">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136C94">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136C94">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136C94">
      <w:r w:rsidRPr="00931575">
        <w:t>Directions to be tested:</w:t>
      </w:r>
    </w:p>
    <w:p w14:paraId="3B1E9304" w14:textId="77777777" w:rsidR="00C45907" w:rsidRPr="00931575" w:rsidRDefault="00C45907" w:rsidP="00136C94">
      <w:pPr>
        <w:pStyle w:val="B1"/>
      </w:pPr>
      <w:r w:rsidRPr="00931575">
        <w:t>-</w:t>
      </w:r>
      <w:r w:rsidRPr="00931575">
        <w:tab/>
        <w:t>OTA REFSENS receiver target reference direction (D.54).</w:t>
      </w:r>
    </w:p>
    <w:p w14:paraId="1EFADCB1" w14:textId="77777777" w:rsidR="00C45907" w:rsidRPr="00931575" w:rsidRDefault="00C45907" w:rsidP="00136C94">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7563" w:name="_Toc21102898"/>
      <w:bookmarkStart w:id="7564" w:name="_Toc29810747"/>
      <w:bookmarkStart w:id="7565" w:name="_Toc36636099"/>
      <w:bookmarkStart w:id="7566" w:name="_Toc37273045"/>
      <w:bookmarkStart w:id="7567" w:name="_Toc45886125"/>
      <w:bookmarkStart w:id="7568" w:name="_Toc53183201"/>
      <w:bookmarkStart w:id="7569" w:name="_Toc58915868"/>
      <w:bookmarkStart w:id="7570" w:name="_Toc58918049"/>
      <w:bookmarkStart w:id="7571" w:name="_Toc66693918"/>
      <w:r w:rsidRPr="00931575">
        <w:rPr>
          <w:lang w:eastAsia="sv-SE"/>
        </w:rPr>
        <w:t>7.8.4.2</w:t>
      </w:r>
      <w:r w:rsidRPr="00931575">
        <w:rPr>
          <w:lang w:eastAsia="sv-SE"/>
        </w:rPr>
        <w:tab/>
        <w:t>Procedure</w:t>
      </w:r>
      <w:bookmarkEnd w:id="7563"/>
      <w:bookmarkEnd w:id="7564"/>
      <w:bookmarkEnd w:id="7565"/>
      <w:bookmarkEnd w:id="7566"/>
      <w:bookmarkEnd w:id="7567"/>
      <w:bookmarkEnd w:id="7568"/>
      <w:bookmarkEnd w:id="7569"/>
      <w:bookmarkEnd w:id="7570"/>
      <w:bookmarkEnd w:id="7571"/>
    </w:p>
    <w:p w14:paraId="79B58D4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136C94">
      <w:pPr>
        <w:pStyle w:val="B1"/>
      </w:pPr>
      <w:r w:rsidRPr="00931575">
        <w:t>5)</w:t>
      </w:r>
      <w:r w:rsidRPr="00931575">
        <w:tab/>
        <w:t>Configure the beam peak direction of the BS according to declared reference beam direction pair for the appropriate beam identifier.</w:t>
      </w:r>
    </w:p>
    <w:p w14:paraId="09D676DE" w14:textId="77777777" w:rsidR="00715371" w:rsidRPr="00931575" w:rsidRDefault="00715371" w:rsidP="00715371">
      <w:pPr>
        <w:pStyle w:val="B1"/>
        <w:rPr>
          <w:lang w:eastAsia="zh-CN"/>
        </w:rPr>
      </w:pPr>
      <w:r w:rsidRPr="00931575">
        <w:rPr>
          <w:lang w:eastAsia="zh-CN"/>
        </w:rPr>
        <w:t>6)</w:t>
      </w:r>
      <w:r w:rsidRPr="00931575">
        <w:rPr>
          <w:lang w:eastAsia="zh-CN"/>
        </w:rPr>
        <w:tab/>
      </w:r>
      <w:ins w:id="7572" w:author="CR0301" w:date="2021-03-08T12:05:00Z">
        <w:r>
          <w:rPr>
            <w:lang w:eastAsia="zh-CN"/>
          </w:rPr>
          <w:t xml:space="preserve">For FDD operation, </w:t>
        </w:r>
      </w:ins>
      <w:del w:id="7573" w:author="CR0301" w:date="2021-03-08T12:05:00Z">
        <w:r w:rsidRPr="00931575" w:rsidDel="00CA7803">
          <w:rPr>
            <w:lang w:eastAsia="zh-CN"/>
          </w:rPr>
          <w:delText>S</w:delText>
        </w:r>
      </w:del>
      <w:ins w:id="7574" w:author="CR0301" w:date="2021-03-08T12:05:00Z">
        <w:r>
          <w:rPr>
            <w:lang w:eastAsia="zh-CN"/>
          </w:rPr>
          <w:t>s</w:t>
        </w:r>
      </w:ins>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136C94">
      <w:pPr>
        <w:pStyle w:val="B1"/>
      </w:pPr>
      <w:r w:rsidRPr="00931575">
        <w:rPr>
          <w:lang w:eastAsia="zh-CN"/>
        </w:rPr>
        <w:lastRenderedPageBreak/>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136C94">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136C94">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136C94">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136C94">
      <w:pPr>
        <w:pStyle w:val="B1"/>
      </w:pPr>
      <w:r w:rsidRPr="00931575">
        <w:t>10)</w:t>
      </w:r>
      <w:r w:rsidRPr="00931575">
        <w:tab/>
        <w:t>Repeat for all the specified measurement directions and supported polarizations.</w:t>
      </w:r>
    </w:p>
    <w:p w14:paraId="51236B96"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136C94">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7575" w:name="_Toc21102899"/>
      <w:bookmarkStart w:id="7576" w:name="_Toc29810748"/>
      <w:bookmarkStart w:id="7577" w:name="_Toc36636100"/>
      <w:bookmarkStart w:id="7578" w:name="_Toc37273046"/>
      <w:bookmarkStart w:id="7579" w:name="_Toc45886126"/>
      <w:bookmarkStart w:id="7580" w:name="_Toc53183202"/>
      <w:bookmarkStart w:id="7581" w:name="_Toc58915869"/>
      <w:bookmarkStart w:id="7582" w:name="_Toc58918050"/>
      <w:bookmarkStart w:id="7583" w:name="_Toc66693919"/>
      <w:r w:rsidRPr="00931575">
        <w:rPr>
          <w:lang w:eastAsia="sv-SE"/>
        </w:rPr>
        <w:t>7.8</w:t>
      </w:r>
      <w:r w:rsidRPr="00931575">
        <w:rPr>
          <w:lang w:eastAsia="zh-CN"/>
        </w:rPr>
        <w:t>.</w:t>
      </w:r>
      <w:r w:rsidRPr="00931575">
        <w:rPr>
          <w:lang w:eastAsia="sv-SE"/>
        </w:rPr>
        <w:t>5</w:t>
      </w:r>
      <w:r w:rsidRPr="00931575">
        <w:rPr>
          <w:lang w:eastAsia="sv-SE"/>
        </w:rPr>
        <w:tab/>
        <w:t>Test requirement</w:t>
      </w:r>
      <w:bookmarkEnd w:id="7575"/>
      <w:bookmarkEnd w:id="7576"/>
      <w:bookmarkEnd w:id="7577"/>
      <w:bookmarkEnd w:id="7578"/>
      <w:bookmarkEnd w:id="7579"/>
      <w:bookmarkEnd w:id="7580"/>
      <w:bookmarkEnd w:id="7581"/>
      <w:bookmarkEnd w:id="7582"/>
      <w:bookmarkEnd w:id="7583"/>
    </w:p>
    <w:p w14:paraId="1D348C81" w14:textId="77777777" w:rsidR="00C45907" w:rsidRPr="00931575" w:rsidRDefault="00C45907" w:rsidP="00C45907">
      <w:pPr>
        <w:pStyle w:val="Heading4"/>
        <w:rPr>
          <w:lang w:eastAsia="sv-SE"/>
        </w:rPr>
      </w:pPr>
      <w:bookmarkStart w:id="7584" w:name="_Toc21102900"/>
      <w:bookmarkStart w:id="7585" w:name="_Toc29810749"/>
      <w:bookmarkStart w:id="7586" w:name="_Toc36636101"/>
      <w:bookmarkStart w:id="7587" w:name="_Toc37273047"/>
      <w:bookmarkStart w:id="7588" w:name="_Toc45886127"/>
      <w:bookmarkStart w:id="7589" w:name="_Toc53183203"/>
      <w:bookmarkStart w:id="7590" w:name="_Toc58915870"/>
      <w:bookmarkStart w:id="7591" w:name="_Toc58918051"/>
      <w:bookmarkStart w:id="7592" w:name="_Toc66693920"/>
      <w:r w:rsidRPr="00931575">
        <w:rPr>
          <w:lang w:eastAsia="sv-SE"/>
        </w:rPr>
        <w:t>7.8.5.1</w:t>
      </w:r>
      <w:r w:rsidRPr="00931575">
        <w:rPr>
          <w:lang w:eastAsia="sv-SE"/>
        </w:rPr>
        <w:tab/>
      </w:r>
      <w:r w:rsidRPr="00931575">
        <w:rPr>
          <w:i/>
          <w:lang w:eastAsia="sv-SE"/>
        </w:rPr>
        <w:t>BS type 1-O</w:t>
      </w:r>
      <w:bookmarkEnd w:id="7584"/>
      <w:bookmarkEnd w:id="7585"/>
      <w:bookmarkEnd w:id="7586"/>
      <w:bookmarkEnd w:id="7587"/>
      <w:bookmarkEnd w:id="7588"/>
      <w:bookmarkEnd w:id="7589"/>
      <w:bookmarkEnd w:id="7590"/>
      <w:bookmarkEnd w:id="7591"/>
      <w:bookmarkEnd w:id="7592"/>
    </w:p>
    <w:p w14:paraId="03FEE77D"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136C94">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136C94">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136C94">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136C94">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136C94">
      <w:r w:rsidRPr="00931575">
        <w:lastRenderedPageBreak/>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136C94">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136C94">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136C94">
            <w:pPr>
              <w:pStyle w:val="TAH"/>
            </w:pPr>
            <w:r w:rsidRPr="00931575">
              <w:t>BS class</w:t>
            </w:r>
          </w:p>
        </w:tc>
        <w:tc>
          <w:tcPr>
            <w:tcW w:w="2273" w:type="dxa"/>
            <w:shd w:val="clear" w:color="auto" w:fill="auto"/>
          </w:tcPr>
          <w:p w14:paraId="0FE10F8A" w14:textId="77777777" w:rsidR="00C45907" w:rsidRPr="00931575" w:rsidRDefault="00C45907" w:rsidP="00136C94">
            <w:pPr>
              <w:pStyle w:val="TAH"/>
            </w:pPr>
            <w:r w:rsidRPr="00931575">
              <w:t>Wanted Signal mean power (dBm)</w:t>
            </w:r>
          </w:p>
        </w:tc>
        <w:tc>
          <w:tcPr>
            <w:tcW w:w="2552" w:type="dxa"/>
            <w:shd w:val="clear" w:color="auto" w:fill="auto"/>
          </w:tcPr>
          <w:p w14:paraId="481DCE8A" w14:textId="77777777" w:rsidR="00C45907" w:rsidRPr="00931575" w:rsidRDefault="00C45907" w:rsidP="00136C94">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136C94">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136C94">
            <w:pPr>
              <w:pStyle w:val="TAC"/>
            </w:pPr>
            <w:r w:rsidRPr="00931575">
              <w:t>Wide Area BS</w:t>
            </w:r>
          </w:p>
        </w:tc>
        <w:tc>
          <w:tcPr>
            <w:tcW w:w="2273" w:type="dxa"/>
            <w:shd w:val="clear" w:color="auto" w:fill="auto"/>
          </w:tcPr>
          <w:p w14:paraId="69D5812B"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136C94">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136C94">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136C94">
            <w:pPr>
              <w:pStyle w:val="TAC"/>
            </w:pPr>
          </w:p>
        </w:tc>
        <w:tc>
          <w:tcPr>
            <w:tcW w:w="2273" w:type="dxa"/>
            <w:shd w:val="clear" w:color="auto" w:fill="auto"/>
          </w:tcPr>
          <w:p w14:paraId="16141258"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136C94">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136C94">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136C94">
            <w:pPr>
              <w:pStyle w:val="TAC"/>
            </w:pPr>
            <w:r w:rsidRPr="00931575">
              <w:t>Medium Range BS</w:t>
            </w:r>
          </w:p>
        </w:tc>
        <w:tc>
          <w:tcPr>
            <w:tcW w:w="2273" w:type="dxa"/>
            <w:shd w:val="clear" w:color="auto" w:fill="auto"/>
          </w:tcPr>
          <w:p w14:paraId="61EE86EC"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136C94">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136C94">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136C94">
            <w:pPr>
              <w:pStyle w:val="TAC"/>
            </w:pPr>
          </w:p>
        </w:tc>
        <w:tc>
          <w:tcPr>
            <w:tcW w:w="2273" w:type="dxa"/>
            <w:shd w:val="clear" w:color="auto" w:fill="auto"/>
          </w:tcPr>
          <w:p w14:paraId="0EE8803C"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136C94">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136C94">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136C94">
            <w:pPr>
              <w:pStyle w:val="TAC"/>
            </w:pPr>
            <w:r w:rsidRPr="00931575">
              <w:t>Local Area BS</w:t>
            </w:r>
          </w:p>
        </w:tc>
        <w:tc>
          <w:tcPr>
            <w:tcW w:w="2273" w:type="dxa"/>
            <w:shd w:val="clear" w:color="auto" w:fill="auto"/>
          </w:tcPr>
          <w:p w14:paraId="6C7EF863"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136C94">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136C94">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136C94">
            <w:pPr>
              <w:pStyle w:val="TAC"/>
            </w:pPr>
          </w:p>
        </w:tc>
        <w:tc>
          <w:tcPr>
            <w:tcW w:w="2273" w:type="dxa"/>
            <w:shd w:val="clear" w:color="auto" w:fill="auto"/>
          </w:tcPr>
          <w:p w14:paraId="3DD4CA71"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136C94">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136C94">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136C94">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136C94"/>
    <w:p w14:paraId="7D747C3F" w14:textId="77777777" w:rsidR="00C45907" w:rsidRPr="00931575" w:rsidRDefault="00C45907" w:rsidP="00136C94">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136C94">
            <w:pPr>
              <w:pStyle w:val="TAH"/>
            </w:pPr>
            <w:bookmarkStart w:id="7593"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136C94">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136C94">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136C94">
            <w:pPr>
              <w:pStyle w:val="TAC"/>
            </w:pPr>
            <w:r w:rsidRPr="00931575">
              <w:t>5</w:t>
            </w:r>
          </w:p>
        </w:tc>
        <w:tc>
          <w:tcPr>
            <w:tcW w:w="4315" w:type="dxa"/>
          </w:tcPr>
          <w:p w14:paraId="4BA1CBCE" w14:textId="77777777" w:rsidR="00C62088" w:rsidRPr="00931575" w:rsidRDefault="00C62088" w:rsidP="00136C94">
            <w:pPr>
              <w:pStyle w:val="TAC"/>
            </w:pPr>
            <w:r w:rsidRPr="00931575">
              <w:t>±7.5</w:t>
            </w:r>
          </w:p>
        </w:tc>
        <w:tc>
          <w:tcPr>
            <w:tcW w:w="2068" w:type="dxa"/>
            <w:shd w:val="clear" w:color="auto" w:fill="auto"/>
          </w:tcPr>
          <w:p w14:paraId="19147F8C" w14:textId="77777777" w:rsidR="00C62088" w:rsidRPr="00931575" w:rsidRDefault="00C62088" w:rsidP="00136C94">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136C94">
            <w:pPr>
              <w:pStyle w:val="TAC"/>
            </w:pPr>
          </w:p>
        </w:tc>
        <w:tc>
          <w:tcPr>
            <w:tcW w:w="4315" w:type="dxa"/>
          </w:tcPr>
          <w:p w14:paraId="6AF69F44" w14:textId="77777777" w:rsidR="00C62088" w:rsidRPr="00931575" w:rsidRDefault="00C62088" w:rsidP="00136C94">
            <w:pPr>
              <w:pStyle w:val="TAC"/>
            </w:pPr>
            <w:r w:rsidRPr="00931575">
              <w:t>±17.5</w:t>
            </w:r>
          </w:p>
        </w:tc>
        <w:tc>
          <w:tcPr>
            <w:tcW w:w="2068" w:type="dxa"/>
            <w:shd w:val="clear" w:color="auto" w:fill="auto"/>
          </w:tcPr>
          <w:p w14:paraId="1248F3AF"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136C94">
            <w:pPr>
              <w:pStyle w:val="TAC"/>
            </w:pPr>
            <w:r w:rsidRPr="00931575">
              <w:t>10</w:t>
            </w:r>
          </w:p>
        </w:tc>
        <w:tc>
          <w:tcPr>
            <w:tcW w:w="4315" w:type="dxa"/>
          </w:tcPr>
          <w:p w14:paraId="0E7A4E87" w14:textId="77777777" w:rsidR="00C62088" w:rsidRPr="00931575" w:rsidRDefault="00C62088" w:rsidP="00136C94">
            <w:pPr>
              <w:pStyle w:val="TAC"/>
            </w:pPr>
            <w:r w:rsidRPr="00931575">
              <w:t>±7.465</w:t>
            </w:r>
          </w:p>
        </w:tc>
        <w:tc>
          <w:tcPr>
            <w:tcW w:w="2068" w:type="dxa"/>
            <w:shd w:val="clear" w:color="auto" w:fill="auto"/>
          </w:tcPr>
          <w:p w14:paraId="05234100" w14:textId="77777777" w:rsidR="00C62088" w:rsidRPr="00931575" w:rsidRDefault="00C62088" w:rsidP="00136C94">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136C94">
            <w:pPr>
              <w:pStyle w:val="TAC"/>
            </w:pPr>
          </w:p>
        </w:tc>
        <w:tc>
          <w:tcPr>
            <w:tcW w:w="4315" w:type="dxa"/>
          </w:tcPr>
          <w:p w14:paraId="1801C0AC" w14:textId="77777777" w:rsidR="00C62088" w:rsidRPr="00931575" w:rsidRDefault="00C62088" w:rsidP="00136C94">
            <w:pPr>
              <w:pStyle w:val="TAC"/>
            </w:pPr>
            <w:r w:rsidRPr="00931575">
              <w:t>±17.5</w:t>
            </w:r>
          </w:p>
        </w:tc>
        <w:tc>
          <w:tcPr>
            <w:tcW w:w="2068" w:type="dxa"/>
            <w:shd w:val="clear" w:color="auto" w:fill="auto"/>
          </w:tcPr>
          <w:p w14:paraId="164937F1"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136C94">
            <w:pPr>
              <w:pStyle w:val="TAC"/>
            </w:pPr>
            <w:r w:rsidRPr="00931575">
              <w:t>15</w:t>
            </w:r>
          </w:p>
        </w:tc>
        <w:tc>
          <w:tcPr>
            <w:tcW w:w="4315" w:type="dxa"/>
          </w:tcPr>
          <w:p w14:paraId="6F9917ED" w14:textId="77777777" w:rsidR="00C62088" w:rsidRPr="00931575" w:rsidRDefault="00C62088" w:rsidP="00136C94">
            <w:pPr>
              <w:pStyle w:val="TAC"/>
            </w:pPr>
            <w:r w:rsidRPr="00931575">
              <w:t>±7.43</w:t>
            </w:r>
          </w:p>
        </w:tc>
        <w:tc>
          <w:tcPr>
            <w:tcW w:w="2068" w:type="dxa"/>
            <w:shd w:val="clear" w:color="auto" w:fill="auto"/>
          </w:tcPr>
          <w:p w14:paraId="5F37E392" w14:textId="77777777" w:rsidR="00C62088" w:rsidRPr="00931575" w:rsidRDefault="00C62088" w:rsidP="00136C94">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136C94">
            <w:pPr>
              <w:pStyle w:val="TAC"/>
            </w:pPr>
          </w:p>
        </w:tc>
        <w:tc>
          <w:tcPr>
            <w:tcW w:w="4315" w:type="dxa"/>
          </w:tcPr>
          <w:p w14:paraId="3D2D9BD0" w14:textId="77777777" w:rsidR="00C62088" w:rsidRPr="00931575" w:rsidRDefault="00C62088" w:rsidP="00136C94">
            <w:pPr>
              <w:pStyle w:val="TAC"/>
            </w:pPr>
            <w:r w:rsidRPr="00931575">
              <w:t>±17.5</w:t>
            </w:r>
          </w:p>
        </w:tc>
        <w:tc>
          <w:tcPr>
            <w:tcW w:w="2068" w:type="dxa"/>
            <w:shd w:val="clear" w:color="auto" w:fill="auto"/>
          </w:tcPr>
          <w:p w14:paraId="19BF4B57"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136C94">
            <w:pPr>
              <w:pStyle w:val="TAC"/>
            </w:pPr>
            <w:r w:rsidRPr="00931575">
              <w:t>20</w:t>
            </w:r>
          </w:p>
        </w:tc>
        <w:tc>
          <w:tcPr>
            <w:tcW w:w="4315" w:type="dxa"/>
          </w:tcPr>
          <w:p w14:paraId="651E6D82" w14:textId="77777777" w:rsidR="00C62088" w:rsidRPr="00931575" w:rsidRDefault="00C62088" w:rsidP="00136C94">
            <w:pPr>
              <w:pStyle w:val="TAC"/>
            </w:pPr>
            <w:r w:rsidRPr="00931575">
              <w:t>±7.395</w:t>
            </w:r>
          </w:p>
        </w:tc>
        <w:tc>
          <w:tcPr>
            <w:tcW w:w="2068" w:type="dxa"/>
            <w:shd w:val="clear" w:color="auto" w:fill="auto"/>
          </w:tcPr>
          <w:p w14:paraId="5B5C0A63" w14:textId="77777777" w:rsidR="00C62088" w:rsidRPr="00931575" w:rsidRDefault="00C62088" w:rsidP="00136C94">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136C94">
            <w:pPr>
              <w:pStyle w:val="TAC"/>
            </w:pPr>
          </w:p>
        </w:tc>
        <w:tc>
          <w:tcPr>
            <w:tcW w:w="4315" w:type="dxa"/>
          </w:tcPr>
          <w:p w14:paraId="53A796A7" w14:textId="77777777" w:rsidR="00C62088" w:rsidRPr="00931575" w:rsidRDefault="00C62088" w:rsidP="00136C94">
            <w:pPr>
              <w:pStyle w:val="TAC"/>
            </w:pPr>
            <w:r w:rsidRPr="00931575">
              <w:t>±17.5</w:t>
            </w:r>
          </w:p>
        </w:tc>
        <w:tc>
          <w:tcPr>
            <w:tcW w:w="2068" w:type="dxa"/>
            <w:shd w:val="clear" w:color="auto" w:fill="auto"/>
          </w:tcPr>
          <w:p w14:paraId="5F4B62ED"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136C94">
            <w:pPr>
              <w:pStyle w:val="TAC"/>
            </w:pPr>
            <w:r w:rsidRPr="00931575">
              <w:t>25</w:t>
            </w:r>
          </w:p>
        </w:tc>
        <w:tc>
          <w:tcPr>
            <w:tcW w:w="4315" w:type="dxa"/>
          </w:tcPr>
          <w:p w14:paraId="5438201A" w14:textId="77777777" w:rsidR="00C62088" w:rsidRPr="00931575" w:rsidRDefault="00C62088" w:rsidP="00136C94">
            <w:pPr>
              <w:pStyle w:val="TAC"/>
            </w:pPr>
            <w:bookmarkStart w:id="7594" w:name="_Hlk499831507"/>
            <w:r w:rsidRPr="00931575">
              <w:t>±7.465</w:t>
            </w:r>
            <w:bookmarkEnd w:id="7594"/>
          </w:p>
        </w:tc>
        <w:tc>
          <w:tcPr>
            <w:tcW w:w="2068" w:type="dxa"/>
            <w:shd w:val="clear" w:color="auto" w:fill="auto"/>
          </w:tcPr>
          <w:p w14:paraId="0834679B" w14:textId="77777777" w:rsidR="00C62088" w:rsidRPr="00931575" w:rsidRDefault="00C62088" w:rsidP="00136C94">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136C94">
            <w:pPr>
              <w:pStyle w:val="TAC"/>
            </w:pPr>
          </w:p>
        </w:tc>
        <w:tc>
          <w:tcPr>
            <w:tcW w:w="4315" w:type="dxa"/>
          </w:tcPr>
          <w:p w14:paraId="4CE5E688" w14:textId="77777777" w:rsidR="00C62088" w:rsidRPr="00931575" w:rsidRDefault="00C62088" w:rsidP="00136C94">
            <w:pPr>
              <w:pStyle w:val="TAC"/>
            </w:pPr>
            <w:r w:rsidRPr="00931575">
              <w:t>±25</w:t>
            </w:r>
          </w:p>
        </w:tc>
        <w:tc>
          <w:tcPr>
            <w:tcW w:w="2068" w:type="dxa"/>
            <w:shd w:val="clear" w:color="auto" w:fill="auto"/>
          </w:tcPr>
          <w:p w14:paraId="2AC9DA41" w14:textId="486ED5AE"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136C94">
            <w:pPr>
              <w:pStyle w:val="TAC"/>
            </w:pPr>
            <w:r w:rsidRPr="00931575">
              <w:t>30</w:t>
            </w:r>
          </w:p>
        </w:tc>
        <w:tc>
          <w:tcPr>
            <w:tcW w:w="4315" w:type="dxa"/>
          </w:tcPr>
          <w:p w14:paraId="10EF7FDD" w14:textId="77777777" w:rsidR="00C62088" w:rsidRPr="00931575" w:rsidRDefault="00C62088" w:rsidP="00136C94">
            <w:pPr>
              <w:pStyle w:val="TAC"/>
            </w:pPr>
            <w:r w:rsidRPr="00931575">
              <w:t>±7.43</w:t>
            </w:r>
          </w:p>
        </w:tc>
        <w:tc>
          <w:tcPr>
            <w:tcW w:w="2068" w:type="dxa"/>
            <w:shd w:val="clear" w:color="auto" w:fill="auto"/>
          </w:tcPr>
          <w:p w14:paraId="4F08ECE5" w14:textId="77777777" w:rsidR="00C62088" w:rsidRPr="00931575" w:rsidRDefault="00C62088" w:rsidP="00136C94">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136C94">
            <w:pPr>
              <w:pStyle w:val="TAC"/>
            </w:pPr>
          </w:p>
        </w:tc>
        <w:tc>
          <w:tcPr>
            <w:tcW w:w="4315" w:type="dxa"/>
          </w:tcPr>
          <w:p w14:paraId="66FE761E" w14:textId="77777777" w:rsidR="00C62088" w:rsidRPr="00931575" w:rsidRDefault="00C62088" w:rsidP="00136C94">
            <w:pPr>
              <w:pStyle w:val="TAC"/>
            </w:pPr>
            <w:r w:rsidRPr="00931575">
              <w:t>±25</w:t>
            </w:r>
          </w:p>
        </w:tc>
        <w:tc>
          <w:tcPr>
            <w:tcW w:w="2068" w:type="dxa"/>
            <w:shd w:val="clear" w:color="auto" w:fill="auto"/>
          </w:tcPr>
          <w:p w14:paraId="4B064127"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136C94">
            <w:pPr>
              <w:pStyle w:val="TAC"/>
            </w:pPr>
            <w:r w:rsidRPr="00931575">
              <w:t>40</w:t>
            </w:r>
          </w:p>
        </w:tc>
        <w:tc>
          <w:tcPr>
            <w:tcW w:w="4315" w:type="dxa"/>
          </w:tcPr>
          <w:p w14:paraId="6C468179" w14:textId="77777777" w:rsidR="00C62088" w:rsidRPr="00931575" w:rsidRDefault="00C62088" w:rsidP="00136C94">
            <w:pPr>
              <w:pStyle w:val="TAC"/>
            </w:pPr>
            <w:r w:rsidRPr="00931575">
              <w:t>±7.45</w:t>
            </w:r>
          </w:p>
        </w:tc>
        <w:tc>
          <w:tcPr>
            <w:tcW w:w="2068" w:type="dxa"/>
            <w:shd w:val="clear" w:color="auto" w:fill="auto"/>
          </w:tcPr>
          <w:p w14:paraId="67E1FA49" w14:textId="77777777" w:rsidR="00C62088" w:rsidRPr="00931575" w:rsidRDefault="00C62088" w:rsidP="00136C94">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136C94">
            <w:pPr>
              <w:pStyle w:val="TAC"/>
            </w:pPr>
          </w:p>
        </w:tc>
        <w:tc>
          <w:tcPr>
            <w:tcW w:w="4315" w:type="dxa"/>
          </w:tcPr>
          <w:p w14:paraId="2DE6B601" w14:textId="77777777" w:rsidR="00C62088" w:rsidRPr="00931575" w:rsidRDefault="00C62088" w:rsidP="00136C94">
            <w:pPr>
              <w:pStyle w:val="TAC"/>
            </w:pPr>
            <w:r w:rsidRPr="00931575">
              <w:t>±25</w:t>
            </w:r>
          </w:p>
        </w:tc>
        <w:tc>
          <w:tcPr>
            <w:tcW w:w="2068" w:type="dxa"/>
            <w:shd w:val="clear" w:color="auto" w:fill="auto"/>
          </w:tcPr>
          <w:p w14:paraId="06E10FAC"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136C94">
            <w:pPr>
              <w:pStyle w:val="TAC"/>
            </w:pPr>
            <w:r w:rsidRPr="00931575">
              <w:t>50</w:t>
            </w:r>
          </w:p>
        </w:tc>
        <w:tc>
          <w:tcPr>
            <w:tcW w:w="4315" w:type="dxa"/>
          </w:tcPr>
          <w:p w14:paraId="2D32AB48" w14:textId="77777777" w:rsidR="00C62088" w:rsidRPr="00931575" w:rsidRDefault="00C62088" w:rsidP="00136C94">
            <w:pPr>
              <w:pStyle w:val="TAC"/>
            </w:pPr>
            <w:r w:rsidRPr="00931575">
              <w:t>±7.35</w:t>
            </w:r>
          </w:p>
        </w:tc>
        <w:tc>
          <w:tcPr>
            <w:tcW w:w="2068" w:type="dxa"/>
            <w:shd w:val="clear" w:color="auto" w:fill="auto"/>
          </w:tcPr>
          <w:p w14:paraId="0BE1C4A6" w14:textId="77777777" w:rsidR="00C62088" w:rsidRPr="00931575" w:rsidRDefault="00C62088" w:rsidP="00136C94">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136C94">
            <w:pPr>
              <w:pStyle w:val="TAC"/>
            </w:pPr>
          </w:p>
        </w:tc>
        <w:tc>
          <w:tcPr>
            <w:tcW w:w="4315" w:type="dxa"/>
          </w:tcPr>
          <w:p w14:paraId="66A9271D" w14:textId="77777777" w:rsidR="00C62088" w:rsidRPr="00931575" w:rsidRDefault="00C62088" w:rsidP="00136C94">
            <w:pPr>
              <w:pStyle w:val="TAC"/>
            </w:pPr>
            <w:r w:rsidRPr="00931575">
              <w:t>±25</w:t>
            </w:r>
          </w:p>
        </w:tc>
        <w:tc>
          <w:tcPr>
            <w:tcW w:w="2068" w:type="dxa"/>
            <w:shd w:val="clear" w:color="auto" w:fill="auto"/>
          </w:tcPr>
          <w:p w14:paraId="024E7BE0"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136C94">
            <w:pPr>
              <w:pStyle w:val="TAC"/>
            </w:pPr>
            <w:r w:rsidRPr="00931575">
              <w:t>60</w:t>
            </w:r>
          </w:p>
        </w:tc>
        <w:tc>
          <w:tcPr>
            <w:tcW w:w="4315" w:type="dxa"/>
          </w:tcPr>
          <w:p w14:paraId="4F1BA801" w14:textId="77777777" w:rsidR="00C62088" w:rsidRPr="00931575" w:rsidRDefault="00C62088" w:rsidP="00136C94">
            <w:pPr>
              <w:pStyle w:val="TAC"/>
            </w:pPr>
            <w:r w:rsidRPr="00931575">
              <w:t>±7.49</w:t>
            </w:r>
          </w:p>
        </w:tc>
        <w:tc>
          <w:tcPr>
            <w:tcW w:w="2068" w:type="dxa"/>
            <w:shd w:val="clear" w:color="auto" w:fill="auto"/>
          </w:tcPr>
          <w:p w14:paraId="7309098C" w14:textId="77777777" w:rsidR="00C62088" w:rsidRPr="00931575" w:rsidRDefault="00C62088" w:rsidP="00136C94">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136C94">
            <w:pPr>
              <w:pStyle w:val="TAC"/>
            </w:pPr>
          </w:p>
        </w:tc>
        <w:tc>
          <w:tcPr>
            <w:tcW w:w="4315" w:type="dxa"/>
          </w:tcPr>
          <w:p w14:paraId="11FCA845" w14:textId="77777777" w:rsidR="00C62088" w:rsidRPr="00931575" w:rsidRDefault="00C62088" w:rsidP="00136C94">
            <w:pPr>
              <w:pStyle w:val="TAC"/>
            </w:pPr>
            <w:r w:rsidRPr="00931575">
              <w:t>±25</w:t>
            </w:r>
          </w:p>
        </w:tc>
        <w:tc>
          <w:tcPr>
            <w:tcW w:w="2068" w:type="dxa"/>
            <w:shd w:val="clear" w:color="auto" w:fill="auto"/>
          </w:tcPr>
          <w:p w14:paraId="24D011CB"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136C94">
            <w:pPr>
              <w:pStyle w:val="TAC"/>
            </w:pPr>
            <w:r w:rsidRPr="00931575">
              <w:t>70</w:t>
            </w:r>
          </w:p>
        </w:tc>
        <w:tc>
          <w:tcPr>
            <w:tcW w:w="4315" w:type="dxa"/>
          </w:tcPr>
          <w:p w14:paraId="48500E4A" w14:textId="77777777" w:rsidR="00C62088" w:rsidRPr="00931575" w:rsidRDefault="00C62088" w:rsidP="00136C94">
            <w:pPr>
              <w:pStyle w:val="TAC"/>
            </w:pPr>
            <w:r w:rsidRPr="00931575">
              <w:t>±7.42</w:t>
            </w:r>
          </w:p>
        </w:tc>
        <w:tc>
          <w:tcPr>
            <w:tcW w:w="2068" w:type="dxa"/>
            <w:shd w:val="clear" w:color="auto" w:fill="auto"/>
          </w:tcPr>
          <w:p w14:paraId="4240F57D" w14:textId="77777777" w:rsidR="00C62088" w:rsidRPr="00931575" w:rsidRDefault="00C62088" w:rsidP="00136C94">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136C94">
            <w:pPr>
              <w:pStyle w:val="TAC"/>
            </w:pPr>
          </w:p>
        </w:tc>
        <w:tc>
          <w:tcPr>
            <w:tcW w:w="4315" w:type="dxa"/>
          </w:tcPr>
          <w:p w14:paraId="2E9DD694" w14:textId="77777777" w:rsidR="00C62088" w:rsidRPr="00931575" w:rsidRDefault="00C62088" w:rsidP="00136C94">
            <w:pPr>
              <w:pStyle w:val="TAC"/>
            </w:pPr>
            <w:r w:rsidRPr="00931575">
              <w:t>±25</w:t>
            </w:r>
          </w:p>
        </w:tc>
        <w:tc>
          <w:tcPr>
            <w:tcW w:w="2068" w:type="dxa"/>
            <w:shd w:val="clear" w:color="auto" w:fill="auto"/>
          </w:tcPr>
          <w:p w14:paraId="783DBBDC"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136C94">
            <w:pPr>
              <w:pStyle w:val="TAC"/>
            </w:pPr>
            <w:r w:rsidRPr="00931575">
              <w:t>80</w:t>
            </w:r>
          </w:p>
        </w:tc>
        <w:tc>
          <w:tcPr>
            <w:tcW w:w="4315" w:type="dxa"/>
          </w:tcPr>
          <w:p w14:paraId="67C37557" w14:textId="77777777" w:rsidR="00C62088" w:rsidRPr="00931575" w:rsidRDefault="00C62088" w:rsidP="00136C94">
            <w:pPr>
              <w:pStyle w:val="TAC"/>
            </w:pPr>
            <w:r w:rsidRPr="00931575">
              <w:t>±7.44</w:t>
            </w:r>
          </w:p>
        </w:tc>
        <w:tc>
          <w:tcPr>
            <w:tcW w:w="2068" w:type="dxa"/>
            <w:shd w:val="clear" w:color="auto" w:fill="auto"/>
          </w:tcPr>
          <w:p w14:paraId="50798124" w14:textId="77777777" w:rsidR="00C62088" w:rsidRPr="00931575" w:rsidRDefault="00C62088" w:rsidP="00136C94">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136C94">
            <w:pPr>
              <w:pStyle w:val="TAC"/>
            </w:pPr>
          </w:p>
        </w:tc>
        <w:tc>
          <w:tcPr>
            <w:tcW w:w="4315" w:type="dxa"/>
          </w:tcPr>
          <w:p w14:paraId="50273F7C" w14:textId="77777777" w:rsidR="00C62088" w:rsidRPr="00931575" w:rsidRDefault="00C62088" w:rsidP="00136C94">
            <w:pPr>
              <w:pStyle w:val="TAC"/>
            </w:pPr>
            <w:r w:rsidRPr="00931575">
              <w:t>±25</w:t>
            </w:r>
          </w:p>
        </w:tc>
        <w:tc>
          <w:tcPr>
            <w:tcW w:w="2068" w:type="dxa"/>
            <w:shd w:val="clear" w:color="auto" w:fill="auto"/>
          </w:tcPr>
          <w:p w14:paraId="0CBB6419"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136C94">
            <w:pPr>
              <w:pStyle w:val="TAC"/>
            </w:pPr>
            <w:r w:rsidRPr="00931575">
              <w:t>90</w:t>
            </w:r>
          </w:p>
        </w:tc>
        <w:tc>
          <w:tcPr>
            <w:tcW w:w="4315" w:type="dxa"/>
          </w:tcPr>
          <w:p w14:paraId="31584E4F" w14:textId="77777777" w:rsidR="00C62088" w:rsidRPr="00931575" w:rsidRDefault="00C62088" w:rsidP="00136C94">
            <w:pPr>
              <w:pStyle w:val="TAC"/>
            </w:pPr>
            <w:r w:rsidRPr="00931575">
              <w:t>±7.46</w:t>
            </w:r>
          </w:p>
        </w:tc>
        <w:tc>
          <w:tcPr>
            <w:tcW w:w="2068" w:type="dxa"/>
            <w:shd w:val="clear" w:color="auto" w:fill="auto"/>
          </w:tcPr>
          <w:p w14:paraId="23C0ECB1" w14:textId="77777777" w:rsidR="00C62088" w:rsidRPr="00931575" w:rsidRDefault="00C62088" w:rsidP="00136C94">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136C94">
            <w:pPr>
              <w:pStyle w:val="TAC"/>
            </w:pPr>
          </w:p>
        </w:tc>
        <w:tc>
          <w:tcPr>
            <w:tcW w:w="4315" w:type="dxa"/>
          </w:tcPr>
          <w:p w14:paraId="3FF41657" w14:textId="77777777" w:rsidR="00C62088" w:rsidRPr="00931575" w:rsidRDefault="00C62088" w:rsidP="00136C94">
            <w:pPr>
              <w:pStyle w:val="TAC"/>
            </w:pPr>
            <w:r w:rsidRPr="00931575">
              <w:t>±25</w:t>
            </w:r>
          </w:p>
        </w:tc>
        <w:tc>
          <w:tcPr>
            <w:tcW w:w="2068" w:type="dxa"/>
            <w:shd w:val="clear" w:color="auto" w:fill="auto"/>
          </w:tcPr>
          <w:p w14:paraId="1209ED10"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136C94">
            <w:pPr>
              <w:pStyle w:val="TAC"/>
            </w:pPr>
            <w:r w:rsidRPr="00931575">
              <w:t>100</w:t>
            </w:r>
          </w:p>
        </w:tc>
        <w:tc>
          <w:tcPr>
            <w:tcW w:w="4315" w:type="dxa"/>
          </w:tcPr>
          <w:p w14:paraId="10AA4242" w14:textId="77777777" w:rsidR="00C62088" w:rsidRPr="00931575" w:rsidRDefault="00C62088" w:rsidP="00136C94">
            <w:pPr>
              <w:pStyle w:val="TAC"/>
            </w:pPr>
            <w:r w:rsidRPr="00931575">
              <w:t>±7.48</w:t>
            </w:r>
          </w:p>
        </w:tc>
        <w:tc>
          <w:tcPr>
            <w:tcW w:w="2068" w:type="dxa"/>
            <w:shd w:val="clear" w:color="auto" w:fill="auto"/>
          </w:tcPr>
          <w:p w14:paraId="6EBCA109" w14:textId="77777777" w:rsidR="00C62088" w:rsidRPr="00931575" w:rsidRDefault="00C62088" w:rsidP="00136C94">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136C94">
            <w:pPr>
              <w:pStyle w:val="TAC"/>
            </w:pPr>
          </w:p>
        </w:tc>
        <w:tc>
          <w:tcPr>
            <w:tcW w:w="4315" w:type="dxa"/>
          </w:tcPr>
          <w:p w14:paraId="52219CC8" w14:textId="77777777" w:rsidR="00C62088" w:rsidRPr="00931575" w:rsidRDefault="00C62088" w:rsidP="00136C94">
            <w:pPr>
              <w:pStyle w:val="TAC"/>
            </w:pPr>
            <w:r w:rsidRPr="00931575">
              <w:t>±25</w:t>
            </w:r>
          </w:p>
        </w:tc>
        <w:tc>
          <w:tcPr>
            <w:tcW w:w="2068" w:type="dxa"/>
            <w:shd w:val="clear" w:color="auto" w:fill="auto"/>
          </w:tcPr>
          <w:p w14:paraId="6E888AEE"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136C94">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136C94">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136C94">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7593"/>
    </w:tbl>
    <w:p w14:paraId="19610C29" w14:textId="77777777" w:rsidR="00C45907" w:rsidRPr="00931575" w:rsidRDefault="00C45907" w:rsidP="00136C94"/>
    <w:p w14:paraId="3B1C49F3" w14:textId="77777777" w:rsidR="00C45907" w:rsidRPr="00931575" w:rsidRDefault="00C45907" w:rsidP="00136C94">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136C94">
            <w:pPr>
              <w:pStyle w:val="TAH"/>
            </w:pPr>
            <w:r w:rsidRPr="00931575">
              <w:rPr>
                <w:lang w:eastAsia="zh-CN"/>
              </w:rPr>
              <w:t>BS class</w:t>
            </w:r>
          </w:p>
        </w:tc>
        <w:tc>
          <w:tcPr>
            <w:tcW w:w="2280" w:type="dxa"/>
          </w:tcPr>
          <w:p w14:paraId="0EBBEEFA" w14:textId="77777777" w:rsidR="00C45907" w:rsidRPr="00931575" w:rsidRDefault="00C45907" w:rsidP="00136C94">
            <w:pPr>
              <w:pStyle w:val="TAH"/>
            </w:pPr>
            <w:r w:rsidRPr="00931575">
              <w:t>Wanted signal mean power (dBm)</w:t>
            </w:r>
          </w:p>
        </w:tc>
        <w:tc>
          <w:tcPr>
            <w:tcW w:w="1843" w:type="dxa"/>
          </w:tcPr>
          <w:p w14:paraId="5ACBB3DA" w14:textId="77777777" w:rsidR="00C45907" w:rsidRPr="00931575" w:rsidRDefault="00C45907" w:rsidP="00136C94">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136C94">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136C94">
            <w:pPr>
              <w:pStyle w:val="TAC"/>
            </w:pPr>
            <w:r w:rsidRPr="00931575">
              <w:rPr>
                <w:lang w:eastAsia="zh-CN"/>
              </w:rPr>
              <w:t>Wide Area BS</w:t>
            </w:r>
          </w:p>
        </w:tc>
        <w:tc>
          <w:tcPr>
            <w:tcW w:w="2280" w:type="dxa"/>
          </w:tcPr>
          <w:p w14:paraId="3F8C5421"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136C94">
            <w:pPr>
              <w:pStyle w:val="TAC"/>
            </w:pPr>
            <w:r w:rsidRPr="00931575">
              <w:t xml:space="preserve"> (Note 1)</w:t>
            </w:r>
          </w:p>
        </w:tc>
        <w:tc>
          <w:tcPr>
            <w:tcW w:w="1843" w:type="dxa"/>
          </w:tcPr>
          <w:p w14:paraId="3DDDC1DF" w14:textId="77777777" w:rsidR="00C62088" w:rsidRPr="00931575" w:rsidRDefault="00C62088" w:rsidP="00136C94">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136C94">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136C94">
            <w:pPr>
              <w:pStyle w:val="TAC"/>
              <w:rPr>
                <w:lang w:eastAsia="zh-CN"/>
              </w:rPr>
            </w:pPr>
          </w:p>
        </w:tc>
        <w:tc>
          <w:tcPr>
            <w:tcW w:w="2280" w:type="dxa"/>
          </w:tcPr>
          <w:p w14:paraId="56E18CA3"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136C94">
            <w:pPr>
              <w:pStyle w:val="TAC"/>
            </w:pPr>
            <w:r w:rsidRPr="00931575">
              <w:t xml:space="preserve"> (Note 1)</w:t>
            </w:r>
          </w:p>
        </w:tc>
        <w:tc>
          <w:tcPr>
            <w:tcW w:w="1843" w:type="dxa"/>
          </w:tcPr>
          <w:p w14:paraId="2F462561" w14:textId="77777777" w:rsidR="00C62088" w:rsidRPr="00931575" w:rsidRDefault="00C62088" w:rsidP="00136C94">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136C94">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136C94">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136C94">
            <w:pPr>
              <w:pStyle w:val="TAC"/>
            </w:pPr>
            <w:r w:rsidRPr="00931575">
              <w:t xml:space="preserve"> (Note 1)</w:t>
            </w:r>
          </w:p>
        </w:tc>
        <w:tc>
          <w:tcPr>
            <w:tcW w:w="1843" w:type="dxa"/>
          </w:tcPr>
          <w:p w14:paraId="422E8CB6" w14:textId="77777777" w:rsidR="00C62088" w:rsidRPr="00931575" w:rsidRDefault="00C62088" w:rsidP="00136C94">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136C94">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136C94">
            <w:pPr>
              <w:pStyle w:val="TAC"/>
              <w:rPr>
                <w:lang w:eastAsia="zh-CN"/>
              </w:rPr>
            </w:pPr>
          </w:p>
        </w:tc>
        <w:tc>
          <w:tcPr>
            <w:tcW w:w="2280" w:type="dxa"/>
          </w:tcPr>
          <w:p w14:paraId="5188BFF9"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136C94">
            <w:pPr>
              <w:pStyle w:val="TAC"/>
            </w:pPr>
            <w:r w:rsidRPr="00931575">
              <w:t xml:space="preserve"> (Note 1)</w:t>
            </w:r>
          </w:p>
        </w:tc>
        <w:tc>
          <w:tcPr>
            <w:tcW w:w="1843" w:type="dxa"/>
          </w:tcPr>
          <w:p w14:paraId="6C6F45EE" w14:textId="77777777" w:rsidR="00C62088" w:rsidRPr="00931575" w:rsidRDefault="00C62088" w:rsidP="00136C94">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136C94">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136C94">
            <w:pPr>
              <w:pStyle w:val="TAC"/>
              <w:rPr>
                <w:lang w:eastAsia="zh-CN"/>
              </w:rPr>
            </w:pPr>
            <w:r w:rsidRPr="00931575">
              <w:rPr>
                <w:lang w:eastAsia="zh-CN"/>
              </w:rPr>
              <w:t>Local Area BS</w:t>
            </w:r>
          </w:p>
        </w:tc>
        <w:tc>
          <w:tcPr>
            <w:tcW w:w="2280" w:type="dxa"/>
          </w:tcPr>
          <w:p w14:paraId="64F78910"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136C94">
            <w:pPr>
              <w:pStyle w:val="TAC"/>
            </w:pPr>
            <w:r w:rsidRPr="00931575">
              <w:t xml:space="preserve"> (Note 1)</w:t>
            </w:r>
          </w:p>
        </w:tc>
        <w:tc>
          <w:tcPr>
            <w:tcW w:w="1843" w:type="dxa"/>
          </w:tcPr>
          <w:p w14:paraId="72FED004" w14:textId="77777777" w:rsidR="00C62088" w:rsidRPr="00931575" w:rsidRDefault="00C62088" w:rsidP="00136C94">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136C94">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136C94">
            <w:pPr>
              <w:pStyle w:val="TAC"/>
              <w:rPr>
                <w:lang w:eastAsia="zh-CN"/>
              </w:rPr>
            </w:pPr>
          </w:p>
        </w:tc>
        <w:tc>
          <w:tcPr>
            <w:tcW w:w="2280" w:type="dxa"/>
          </w:tcPr>
          <w:p w14:paraId="5FB2241E"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136C94">
            <w:pPr>
              <w:pStyle w:val="TAC"/>
            </w:pPr>
            <w:r w:rsidRPr="00931575">
              <w:t xml:space="preserve"> (Note 1)</w:t>
            </w:r>
          </w:p>
        </w:tc>
        <w:tc>
          <w:tcPr>
            <w:tcW w:w="1843" w:type="dxa"/>
          </w:tcPr>
          <w:p w14:paraId="0C030645" w14:textId="77777777" w:rsidR="00C62088" w:rsidRPr="00931575" w:rsidRDefault="00C62088" w:rsidP="00136C94">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136C94">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136C94">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136C94"/>
    <w:p w14:paraId="3D99EDC1" w14:textId="77777777" w:rsidR="00C45907" w:rsidRPr="00931575" w:rsidRDefault="00C45907" w:rsidP="00136C94">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136C94">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136C94">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136C94">
            <w:pPr>
              <w:pStyle w:val="TAC"/>
            </w:pPr>
            <w:r w:rsidRPr="00931575">
              <w:t>5</w:t>
            </w:r>
          </w:p>
        </w:tc>
        <w:tc>
          <w:tcPr>
            <w:tcW w:w="4802" w:type="dxa"/>
          </w:tcPr>
          <w:p w14:paraId="0024297F" w14:textId="77777777" w:rsidR="00C62088" w:rsidRPr="00931575" w:rsidRDefault="00C62088" w:rsidP="00136C94">
            <w:pPr>
              <w:pStyle w:val="TAC"/>
            </w:pPr>
            <w:r w:rsidRPr="00931575">
              <w:t>±360</w:t>
            </w:r>
          </w:p>
        </w:tc>
        <w:tc>
          <w:tcPr>
            <w:tcW w:w="2010" w:type="dxa"/>
            <w:shd w:val="clear" w:color="auto" w:fill="auto"/>
          </w:tcPr>
          <w:p w14:paraId="0658AACE" w14:textId="77777777" w:rsidR="00C62088" w:rsidRPr="00931575" w:rsidRDefault="00C62088" w:rsidP="00136C94">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136C94">
            <w:pPr>
              <w:pStyle w:val="TAC"/>
            </w:pPr>
          </w:p>
        </w:tc>
        <w:tc>
          <w:tcPr>
            <w:tcW w:w="4802" w:type="dxa"/>
          </w:tcPr>
          <w:p w14:paraId="337BFF6F" w14:textId="77777777" w:rsidR="00C62088" w:rsidRPr="00931575" w:rsidRDefault="00C62088" w:rsidP="00136C94">
            <w:pPr>
              <w:pStyle w:val="TAC"/>
            </w:pPr>
            <w:r w:rsidRPr="00931575">
              <w:t>±1420</w:t>
            </w:r>
          </w:p>
        </w:tc>
        <w:tc>
          <w:tcPr>
            <w:tcW w:w="2010" w:type="dxa"/>
            <w:shd w:val="clear" w:color="auto" w:fill="auto"/>
          </w:tcPr>
          <w:p w14:paraId="37030D42" w14:textId="50BA7895"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136C94">
            <w:pPr>
              <w:pStyle w:val="TAC"/>
            </w:pPr>
            <w:r w:rsidRPr="00931575">
              <w:t>10</w:t>
            </w:r>
          </w:p>
        </w:tc>
        <w:tc>
          <w:tcPr>
            <w:tcW w:w="4802" w:type="dxa"/>
          </w:tcPr>
          <w:p w14:paraId="6CF4C6F5" w14:textId="77777777" w:rsidR="00C62088" w:rsidRPr="00931575" w:rsidRDefault="00C62088" w:rsidP="00136C94">
            <w:pPr>
              <w:pStyle w:val="TAC"/>
            </w:pPr>
            <w:r w:rsidRPr="00931575">
              <w:t>±370</w:t>
            </w:r>
          </w:p>
        </w:tc>
        <w:tc>
          <w:tcPr>
            <w:tcW w:w="2010" w:type="dxa"/>
            <w:shd w:val="clear" w:color="auto" w:fill="auto"/>
          </w:tcPr>
          <w:p w14:paraId="058194E0" w14:textId="77777777" w:rsidR="00C62088" w:rsidRPr="00931575" w:rsidRDefault="00C62088" w:rsidP="00136C94">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136C94">
            <w:pPr>
              <w:pStyle w:val="TAC"/>
            </w:pPr>
          </w:p>
        </w:tc>
        <w:tc>
          <w:tcPr>
            <w:tcW w:w="4802" w:type="dxa"/>
          </w:tcPr>
          <w:p w14:paraId="00BFFB54" w14:textId="77777777" w:rsidR="00C62088" w:rsidRPr="00931575" w:rsidRDefault="00C62088" w:rsidP="00136C94">
            <w:pPr>
              <w:pStyle w:val="TAC"/>
            </w:pPr>
            <w:r w:rsidRPr="00931575">
              <w:t>±1960</w:t>
            </w:r>
          </w:p>
        </w:tc>
        <w:tc>
          <w:tcPr>
            <w:tcW w:w="2010" w:type="dxa"/>
            <w:shd w:val="clear" w:color="auto" w:fill="auto"/>
          </w:tcPr>
          <w:p w14:paraId="60196BBA" w14:textId="0E5F436B"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136C94">
            <w:pPr>
              <w:pStyle w:val="TAC"/>
            </w:pPr>
            <w:r w:rsidRPr="00931575">
              <w:t>15 (NOTE 2)</w:t>
            </w:r>
          </w:p>
        </w:tc>
        <w:tc>
          <w:tcPr>
            <w:tcW w:w="4802" w:type="dxa"/>
          </w:tcPr>
          <w:p w14:paraId="788160E2" w14:textId="77777777" w:rsidR="00C62088" w:rsidRPr="00931575" w:rsidRDefault="00C62088" w:rsidP="00136C94">
            <w:pPr>
              <w:pStyle w:val="TAC"/>
            </w:pPr>
            <w:r w:rsidRPr="00931575">
              <w:t>±380</w:t>
            </w:r>
          </w:p>
        </w:tc>
        <w:tc>
          <w:tcPr>
            <w:tcW w:w="2010" w:type="dxa"/>
            <w:shd w:val="clear" w:color="auto" w:fill="auto"/>
          </w:tcPr>
          <w:p w14:paraId="166EA907" w14:textId="77777777" w:rsidR="00C62088" w:rsidRPr="00931575" w:rsidRDefault="00C62088" w:rsidP="00136C94">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136C94">
            <w:pPr>
              <w:pStyle w:val="TAC"/>
            </w:pPr>
          </w:p>
        </w:tc>
        <w:tc>
          <w:tcPr>
            <w:tcW w:w="4802" w:type="dxa"/>
          </w:tcPr>
          <w:p w14:paraId="12EB536F" w14:textId="77777777" w:rsidR="00C62088" w:rsidRPr="00931575" w:rsidRDefault="00C62088" w:rsidP="00136C94">
            <w:pPr>
              <w:pStyle w:val="TAC"/>
            </w:pPr>
            <w:r w:rsidRPr="00931575">
              <w:t>±1960</w:t>
            </w:r>
          </w:p>
        </w:tc>
        <w:tc>
          <w:tcPr>
            <w:tcW w:w="2010" w:type="dxa"/>
            <w:shd w:val="clear" w:color="auto" w:fill="auto"/>
          </w:tcPr>
          <w:p w14:paraId="68EC71C9" w14:textId="1924D46A"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136C94">
            <w:pPr>
              <w:pStyle w:val="TAC"/>
            </w:pPr>
            <w:r w:rsidRPr="00931575">
              <w:t>20 (NOTE 2)</w:t>
            </w:r>
          </w:p>
        </w:tc>
        <w:tc>
          <w:tcPr>
            <w:tcW w:w="4802" w:type="dxa"/>
          </w:tcPr>
          <w:p w14:paraId="3870C5CC" w14:textId="77777777" w:rsidR="00C62088" w:rsidRPr="00931575" w:rsidRDefault="00C62088" w:rsidP="00136C94">
            <w:pPr>
              <w:pStyle w:val="TAC"/>
            </w:pPr>
            <w:r w:rsidRPr="00931575">
              <w:t>±390</w:t>
            </w:r>
          </w:p>
        </w:tc>
        <w:tc>
          <w:tcPr>
            <w:tcW w:w="2010" w:type="dxa"/>
            <w:shd w:val="clear" w:color="auto" w:fill="auto"/>
          </w:tcPr>
          <w:p w14:paraId="596101D1" w14:textId="77777777" w:rsidR="00C62088" w:rsidRPr="00931575" w:rsidRDefault="00C62088" w:rsidP="00136C94">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136C94">
            <w:pPr>
              <w:pStyle w:val="TAC"/>
            </w:pPr>
          </w:p>
        </w:tc>
        <w:tc>
          <w:tcPr>
            <w:tcW w:w="4802" w:type="dxa"/>
          </w:tcPr>
          <w:p w14:paraId="115961AE" w14:textId="77777777" w:rsidR="00C62088" w:rsidRPr="00931575" w:rsidRDefault="00C62088" w:rsidP="00136C94">
            <w:pPr>
              <w:pStyle w:val="TAC"/>
            </w:pPr>
            <w:r w:rsidRPr="00931575">
              <w:t>±2320</w:t>
            </w:r>
          </w:p>
        </w:tc>
        <w:tc>
          <w:tcPr>
            <w:tcW w:w="2010" w:type="dxa"/>
            <w:shd w:val="clear" w:color="auto" w:fill="auto"/>
          </w:tcPr>
          <w:p w14:paraId="2D0504D0" w14:textId="66467B07"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136C94">
            <w:pPr>
              <w:pStyle w:val="TAC"/>
            </w:pPr>
            <w:r w:rsidRPr="00931575">
              <w:t>25 (NOTE 2)</w:t>
            </w:r>
          </w:p>
        </w:tc>
        <w:tc>
          <w:tcPr>
            <w:tcW w:w="4802" w:type="dxa"/>
          </w:tcPr>
          <w:p w14:paraId="1DB08115" w14:textId="77777777" w:rsidR="00C62088" w:rsidRPr="00931575" w:rsidRDefault="00C62088" w:rsidP="00136C94">
            <w:pPr>
              <w:pStyle w:val="TAC"/>
            </w:pPr>
            <w:r w:rsidRPr="00931575">
              <w:t>±325</w:t>
            </w:r>
          </w:p>
        </w:tc>
        <w:tc>
          <w:tcPr>
            <w:tcW w:w="2010" w:type="dxa"/>
            <w:shd w:val="clear" w:color="auto" w:fill="auto"/>
          </w:tcPr>
          <w:p w14:paraId="1754BFEC" w14:textId="77777777" w:rsidR="00C62088" w:rsidRPr="00931575" w:rsidRDefault="00C62088" w:rsidP="00136C94">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136C94">
            <w:pPr>
              <w:pStyle w:val="TAC"/>
            </w:pPr>
          </w:p>
        </w:tc>
        <w:tc>
          <w:tcPr>
            <w:tcW w:w="4802" w:type="dxa"/>
          </w:tcPr>
          <w:p w14:paraId="0567ECB2" w14:textId="77777777" w:rsidR="00C62088" w:rsidRPr="00931575" w:rsidRDefault="00C62088" w:rsidP="00136C94">
            <w:pPr>
              <w:pStyle w:val="TAC"/>
            </w:pPr>
            <w:r w:rsidRPr="00931575">
              <w:t>±2350</w:t>
            </w:r>
          </w:p>
        </w:tc>
        <w:tc>
          <w:tcPr>
            <w:tcW w:w="2010" w:type="dxa"/>
            <w:shd w:val="clear" w:color="auto" w:fill="auto"/>
          </w:tcPr>
          <w:p w14:paraId="7EF00D13" w14:textId="5F174AF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136C94">
            <w:pPr>
              <w:pStyle w:val="TAC"/>
            </w:pPr>
            <w:r w:rsidRPr="00931575">
              <w:t>30 (NOTE 2)</w:t>
            </w:r>
          </w:p>
        </w:tc>
        <w:tc>
          <w:tcPr>
            <w:tcW w:w="4802" w:type="dxa"/>
          </w:tcPr>
          <w:p w14:paraId="319DCF6B" w14:textId="77777777" w:rsidR="00C62088" w:rsidRPr="00931575" w:rsidRDefault="00C62088" w:rsidP="00136C94">
            <w:pPr>
              <w:pStyle w:val="TAC"/>
            </w:pPr>
            <w:r w:rsidRPr="00931575">
              <w:t>±335</w:t>
            </w:r>
          </w:p>
        </w:tc>
        <w:tc>
          <w:tcPr>
            <w:tcW w:w="2010" w:type="dxa"/>
            <w:shd w:val="clear" w:color="auto" w:fill="auto"/>
          </w:tcPr>
          <w:p w14:paraId="0E2B14D0" w14:textId="77777777" w:rsidR="00C62088" w:rsidRPr="00931575" w:rsidRDefault="00C62088" w:rsidP="00136C94">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136C94">
            <w:pPr>
              <w:pStyle w:val="TAC"/>
            </w:pPr>
          </w:p>
        </w:tc>
        <w:tc>
          <w:tcPr>
            <w:tcW w:w="4802" w:type="dxa"/>
          </w:tcPr>
          <w:p w14:paraId="0B6915BA" w14:textId="77777777" w:rsidR="00C62088" w:rsidRPr="00931575" w:rsidRDefault="00C62088" w:rsidP="00136C94">
            <w:pPr>
              <w:pStyle w:val="TAC"/>
            </w:pPr>
            <w:r w:rsidRPr="00931575">
              <w:t>±2350</w:t>
            </w:r>
          </w:p>
        </w:tc>
        <w:tc>
          <w:tcPr>
            <w:tcW w:w="2010" w:type="dxa"/>
            <w:shd w:val="clear" w:color="auto" w:fill="auto"/>
          </w:tcPr>
          <w:p w14:paraId="597329DB" w14:textId="6384522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136C94">
            <w:pPr>
              <w:pStyle w:val="TAC"/>
            </w:pPr>
            <w:r w:rsidRPr="00931575">
              <w:t>40 (NOTE 2)</w:t>
            </w:r>
          </w:p>
        </w:tc>
        <w:tc>
          <w:tcPr>
            <w:tcW w:w="4802" w:type="dxa"/>
          </w:tcPr>
          <w:p w14:paraId="4B700442" w14:textId="77777777" w:rsidR="00C62088" w:rsidRPr="00931575" w:rsidRDefault="00C62088" w:rsidP="00136C94">
            <w:pPr>
              <w:pStyle w:val="TAC"/>
            </w:pPr>
            <w:r w:rsidRPr="00931575">
              <w:t>±355</w:t>
            </w:r>
          </w:p>
        </w:tc>
        <w:tc>
          <w:tcPr>
            <w:tcW w:w="2010" w:type="dxa"/>
            <w:shd w:val="clear" w:color="auto" w:fill="auto"/>
          </w:tcPr>
          <w:p w14:paraId="23603650" w14:textId="77777777" w:rsidR="00C62088" w:rsidRPr="00931575" w:rsidRDefault="00C62088" w:rsidP="00136C94">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136C94">
            <w:pPr>
              <w:pStyle w:val="TAC"/>
            </w:pPr>
          </w:p>
        </w:tc>
        <w:tc>
          <w:tcPr>
            <w:tcW w:w="4802" w:type="dxa"/>
          </w:tcPr>
          <w:p w14:paraId="4F1F48D9" w14:textId="77777777" w:rsidR="00C62088" w:rsidRPr="00931575" w:rsidRDefault="00C62088" w:rsidP="00136C94">
            <w:pPr>
              <w:pStyle w:val="TAC"/>
            </w:pPr>
            <w:r w:rsidRPr="00931575">
              <w:t>±2710</w:t>
            </w:r>
          </w:p>
        </w:tc>
        <w:tc>
          <w:tcPr>
            <w:tcW w:w="2010" w:type="dxa"/>
            <w:shd w:val="clear" w:color="auto" w:fill="auto"/>
          </w:tcPr>
          <w:p w14:paraId="7E3A8B77" w14:textId="7B22E62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136C94">
            <w:pPr>
              <w:pStyle w:val="TAC"/>
            </w:pPr>
            <w:r w:rsidRPr="00931575">
              <w:t>50 (NOTE 2)</w:t>
            </w:r>
          </w:p>
        </w:tc>
        <w:tc>
          <w:tcPr>
            <w:tcW w:w="4802" w:type="dxa"/>
          </w:tcPr>
          <w:p w14:paraId="696609AD" w14:textId="77777777" w:rsidR="00C62088" w:rsidRPr="00931575" w:rsidRDefault="00C62088" w:rsidP="00136C94">
            <w:pPr>
              <w:pStyle w:val="TAC"/>
            </w:pPr>
            <w:r w:rsidRPr="00931575">
              <w:t>±375</w:t>
            </w:r>
          </w:p>
        </w:tc>
        <w:tc>
          <w:tcPr>
            <w:tcW w:w="2010" w:type="dxa"/>
            <w:shd w:val="clear" w:color="auto" w:fill="auto"/>
          </w:tcPr>
          <w:p w14:paraId="0A8E2085" w14:textId="77777777" w:rsidR="00C62088" w:rsidRPr="00931575" w:rsidRDefault="00C62088" w:rsidP="00136C94">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136C94">
            <w:pPr>
              <w:pStyle w:val="TAC"/>
            </w:pPr>
          </w:p>
        </w:tc>
        <w:tc>
          <w:tcPr>
            <w:tcW w:w="4802" w:type="dxa"/>
          </w:tcPr>
          <w:p w14:paraId="7B040E67" w14:textId="77777777" w:rsidR="00C62088" w:rsidRPr="00931575" w:rsidRDefault="00C62088" w:rsidP="00136C94">
            <w:pPr>
              <w:pStyle w:val="TAC"/>
            </w:pPr>
            <w:r w:rsidRPr="00931575">
              <w:t>±2710</w:t>
            </w:r>
          </w:p>
        </w:tc>
        <w:tc>
          <w:tcPr>
            <w:tcW w:w="2010" w:type="dxa"/>
            <w:shd w:val="clear" w:color="auto" w:fill="auto"/>
          </w:tcPr>
          <w:p w14:paraId="65A989F7" w14:textId="1ED66A0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136C94">
            <w:pPr>
              <w:pStyle w:val="TAC"/>
            </w:pPr>
            <w:r w:rsidRPr="00931575">
              <w:t>60 (NOTE 2)</w:t>
            </w:r>
          </w:p>
        </w:tc>
        <w:tc>
          <w:tcPr>
            <w:tcW w:w="4802" w:type="dxa"/>
          </w:tcPr>
          <w:p w14:paraId="067EA55C" w14:textId="77777777" w:rsidR="00C62088" w:rsidRPr="00931575" w:rsidRDefault="00C62088" w:rsidP="00136C94">
            <w:pPr>
              <w:pStyle w:val="TAC"/>
            </w:pPr>
            <w:r w:rsidRPr="00931575">
              <w:t>±395</w:t>
            </w:r>
          </w:p>
        </w:tc>
        <w:tc>
          <w:tcPr>
            <w:tcW w:w="2010" w:type="dxa"/>
            <w:shd w:val="clear" w:color="auto" w:fill="auto"/>
          </w:tcPr>
          <w:p w14:paraId="439A7A1C" w14:textId="77777777" w:rsidR="00C62088" w:rsidRPr="00931575" w:rsidRDefault="00C62088" w:rsidP="00136C94">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136C94">
            <w:pPr>
              <w:pStyle w:val="TAC"/>
            </w:pPr>
          </w:p>
        </w:tc>
        <w:tc>
          <w:tcPr>
            <w:tcW w:w="4802" w:type="dxa"/>
          </w:tcPr>
          <w:p w14:paraId="44362225" w14:textId="77777777" w:rsidR="00C62088" w:rsidRPr="00931575" w:rsidRDefault="00C62088" w:rsidP="00136C94">
            <w:pPr>
              <w:pStyle w:val="TAC"/>
            </w:pPr>
            <w:r w:rsidRPr="00931575">
              <w:t>±2710</w:t>
            </w:r>
          </w:p>
        </w:tc>
        <w:tc>
          <w:tcPr>
            <w:tcW w:w="2010" w:type="dxa"/>
            <w:shd w:val="clear" w:color="auto" w:fill="auto"/>
          </w:tcPr>
          <w:p w14:paraId="6BC8B29D" w14:textId="5E7EC10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136C94">
            <w:pPr>
              <w:pStyle w:val="TAC"/>
            </w:pPr>
            <w:r w:rsidRPr="00931575">
              <w:t>70 (NOTE 2)</w:t>
            </w:r>
          </w:p>
        </w:tc>
        <w:tc>
          <w:tcPr>
            <w:tcW w:w="4802" w:type="dxa"/>
          </w:tcPr>
          <w:p w14:paraId="2183259D" w14:textId="77777777" w:rsidR="00C62088" w:rsidRPr="00931575" w:rsidRDefault="00C62088" w:rsidP="00136C94">
            <w:pPr>
              <w:pStyle w:val="TAC"/>
            </w:pPr>
            <w:r w:rsidRPr="00931575">
              <w:t>±415</w:t>
            </w:r>
          </w:p>
        </w:tc>
        <w:tc>
          <w:tcPr>
            <w:tcW w:w="2010" w:type="dxa"/>
            <w:shd w:val="clear" w:color="auto" w:fill="auto"/>
          </w:tcPr>
          <w:p w14:paraId="3F46AD03" w14:textId="77777777" w:rsidR="00C62088" w:rsidRPr="00931575" w:rsidRDefault="00C62088" w:rsidP="00136C94">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136C94">
            <w:pPr>
              <w:pStyle w:val="TAC"/>
            </w:pPr>
          </w:p>
        </w:tc>
        <w:tc>
          <w:tcPr>
            <w:tcW w:w="4802" w:type="dxa"/>
          </w:tcPr>
          <w:p w14:paraId="0B7C3138" w14:textId="77777777" w:rsidR="00C62088" w:rsidRPr="00931575" w:rsidRDefault="00C62088" w:rsidP="00136C94">
            <w:pPr>
              <w:pStyle w:val="TAC"/>
            </w:pPr>
            <w:r w:rsidRPr="00931575">
              <w:t>±2710</w:t>
            </w:r>
          </w:p>
        </w:tc>
        <w:tc>
          <w:tcPr>
            <w:tcW w:w="2010" w:type="dxa"/>
            <w:shd w:val="clear" w:color="auto" w:fill="auto"/>
          </w:tcPr>
          <w:p w14:paraId="3678DD07" w14:textId="25C539DB"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136C94">
            <w:pPr>
              <w:pStyle w:val="TAC"/>
            </w:pPr>
            <w:r w:rsidRPr="00931575">
              <w:t>80 (NOTE 2)</w:t>
            </w:r>
          </w:p>
        </w:tc>
        <w:tc>
          <w:tcPr>
            <w:tcW w:w="4802" w:type="dxa"/>
          </w:tcPr>
          <w:p w14:paraId="73632E9C" w14:textId="77777777" w:rsidR="00C62088" w:rsidRPr="00931575" w:rsidRDefault="00C62088" w:rsidP="00136C94">
            <w:pPr>
              <w:pStyle w:val="TAC"/>
            </w:pPr>
            <w:r w:rsidRPr="00931575">
              <w:t>±435</w:t>
            </w:r>
          </w:p>
        </w:tc>
        <w:tc>
          <w:tcPr>
            <w:tcW w:w="2010" w:type="dxa"/>
            <w:shd w:val="clear" w:color="auto" w:fill="auto"/>
          </w:tcPr>
          <w:p w14:paraId="3F001DC5" w14:textId="77777777" w:rsidR="00C62088" w:rsidRPr="00931575" w:rsidRDefault="00C62088" w:rsidP="00136C94">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136C94">
            <w:pPr>
              <w:pStyle w:val="TAC"/>
            </w:pPr>
          </w:p>
        </w:tc>
        <w:tc>
          <w:tcPr>
            <w:tcW w:w="4802" w:type="dxa"/>
          </w:tcPr>
          <w:p w14:paraId="1B5FEA86" w14:textId="77777777" w:rsidR="00C62088" w:rsidRPr="00931575" w:rsidRDefault="00C62088" w:rsidP="00136C94">
            <w:pPr>
              <w:pStyle w:val="TAC"/>
            </w:pPr>
            <w:r w:rsidRPr="00931575">
              <w:t>±2710</w:t>
            </w:r>
          </w:p>
        </w:tc>
        <w:tc>
          <w:tcPr>
            <w:tcW w:w="2010" w:type="dxa"/>
            <w:shd w:val="clear" w:color="auto" w:fill="auto"/>
          </w:tcPr>
          <w:p w14:paraId="49B4E8BA" w14:textId="11D399D3"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136C94">
            <w:pPr>
              <w:pStyle w:val="TAC"/>
            </w:pPr>
            <w:r w:rsidRPr="00931575">
              <w:t>90 (NOTE 2)</w:t>
            </w:r>
          </w:p>
        </w:tc>
        <w:tc>
          <w:tcPr>
            <w:tcW w:w="4802" w:type="dxa"/>
          </w:tcPr>
          <w:p w14:paraId="453C411C" w14:textId="77777777" w:rsidR="00C62088" w:rsidRPr="00931575" w:rsidRDefault="00C62088" w:rsidP="00136C94">
            <w:pPr>
              <w:pStyle w:val="TAC"/>
            </w:pPr>
            <w:r w:rsidRPr="00931575">
              <w:t>±365</w:t>
            </w:r>
          </w:p>
        </w:tc>
        <w:tc>
          <w:tcPr>
            <w:tcW w:w="2010" w:type="dxa"/>
            <w:shd w:val="clear" w:color="auto" w:fill="auto"/>
          </w:tcPr>
          <w:p w14:paraId="339AAFE8" w14:textId="77777777" w:rsidR="00C62088" w:rsidRPr="00931575" w:rsidRDefault="00C62088" w:rsidP="00136C94">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136C94">
            <w:pPr>
              <w:pStyle w:val="TAC"/>
            </w:pPr>
          </w:p>
        </w:tc>
        <w:tc>
          <w:tcPr>
            <w:tcW w:w="4802" w:type="dxa"/>
          </w:tcPr>
          <w:p w14:paraId="4D22B350" w14:textId="77777777" w:rsidR="00C62088" w:rsidRPr="00931575" w:rsidRDefault="00C62088" w:rsidP="00136C94">
            <w:pPr>
              <w:pStyle w:val="TAC"/>
            </w:pPr>
            <w:r w:rsidRPr="00931575">
              <w:t>±2530</w:t>
            </w:r>
          </w:p>
        </w:tc>
        <w:tc>
          <w:tcPr>
            <w:tcW w:w="2010" w:type="dxa"/>
            <w:shd w:val="clear" w:color="auto" w:fill="auto"/>
          </w:tcPr>
          <w:p w14:paraId="4745E518" w14:textId="01FA8D4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136C94">
            <w:pPr>
              <w:pStyle w:val="TAC"/>
            </w:pPr>
            <w:r w:rsidRPr="00931575">
              <w:t>100 (NOTE 2)</w:t>
            </w:r>
          </w:p>
        </w:tc>
        <w:tc>
          <w:tcPr>
            <w:tcW w:w="4802" w:type="dxa"/>
          </w:tcPr>
          <w:p w14:paraId="45EA1C94" w14:textId="77777777" w:rsidR="00C62088" w:rsidRPr="00931575" w:rsidRDefault="00C62088" w:rsidP="00136C94">
            <w:pPr>
              <w:pStyle w:val="TAC"/>
            </w:pPr>
            <w:r w:rsidRPr="00931575">
              <w:t>±385</w:t>
            </w:r>
          </w:p>
        </w:tc>
        <w:tc>
          <w:tcPr>
            <w:tcW w:w="2010" w:type="dxa"/>
            <w:shd w:val="clear" w:color="auto" w:fill="auto"/>
          </w:tcPr>
          <w:p w14:paraId="41572CB6" w14:textId="77777777" w:rsidR="00C62088" w:rsidRPr="00931575" w:rsidRDefault="00C62088" w:rsidP="00136C94">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136C94">
            <w:pPr>
              <w:pStyle w:val="TAC"/>
            </w:pPr>
          </w:p>
        </w:tc>
        <w:tc>
          <w:tcPr>
            <w:tcW w:w="4802" w:type="dxa"/>
          </w:tcPr>
          <w:p w14:paraId="5A8682F9" w14:textId="77777777" w:rsidR="00C62088" w:rsidRPr="00931575" w:rsidRDefault="00C62088" w:rsidP="00136C94">
            <w:pPr>
              <w:pStyle w:val="TAC"/>
            </w:pPr>
            <w:r w:rsidRPr="00931575">
              <w:t>±2530</w:t>
            </w:r>
          </w:p>
        </w:tc>
        <w:tc>
          <w:tcPr>
            <w:tcW w:w="2010" w:type="dxa"/>
            <w:shd w:val="clear" w:color="auto" w:fill="auto"/>
          </w:tcPr>
          <w:p w14:paraId="755B674A" w14:textId="574EDE2E"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136C94">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136C94">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136C94">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136C94">
      <w:pPr>
        <w:rPr>
          <w:lang w:val="en-US"/>
        </w:rPr>
      </w:pPr>
    </w:p>
    <w:p w14:paraId="523B06DB" w14:textId="77777777" w:rsidR="00C45907" w:rsidRPr="00931575" w:rsidRDefault="00C45907" w:rsidP="00C45907">
      <w:pPr>
        <w:pStyle w:val="Heading4"/>
        <w:rPr>
          <w:lang w:eastAsia="sv-SE"/>
        </w:rPr>
      </w:pPr>
      <w:bookmarkStart w:id="7595" w:name="_Toc21102901"/>
      <w:bookmarkStart w:id="7596" w:name="_Toc29810750"/>
      <w:bookmarkStart w:id="7597" w:name="_Toc36636102"/>
      <w:bookmarkStart w:id="7598" w:name="_Toc37273048"/>
      <w:bookmarkStart w:id="7599" w:name="_Toc45886128"/>
      <w:bookmarkStart w:id="7600" w:name="_Toc53183204"/>
      <w:bookmarkStart w:id="7601" w:name="_Toc58915871"/>
      <w:bookmarkStart w:id="7602" w:name="_Toc58918052"/>
      <w:bookmarkStart w:id="7603" w:name="_Toc66693921"/>
      <w:r w:rsidRPr="00931575">
        <w:rPr>
          <w:lang w:eastAsia="sv-SE"/>
        </w:rPr>
        <w:lastRenderedPageBreak/>
        <w:t>7.8.5.2</w:t>
      </w:r>
      <w:r w:rsidRPr="00931575">
        <w:rPr>
          <w:lang w:eastAsia="sv-SE"/>
        </w:rPr>
        <w:tab/>
      </w:r>
      <w:r w:rsidRPr="00931575">
        <w:rPr>
          <w:i/>
          <w:lang w:eastAsia="sv-SE"/>
        </w:rPr>
        <w:t>BS type 2-O</w:t>
      </w:r>
      <w:bookmarkEnd w:id="7595"/>
      <w:bookmarkEnd w:id="7596"/>
      <w:bookmarkEnd w:id="7597"/>
      <w:bookmarkEnd w:id="7598"/>
      <w:bookmarkEnd w:id="7599"/>
      <w:bookmarkEnd w:id="7600"/>
      <w:bookmarkEnd w:id="7601"/>
      <w:bookmarkEnd w:id="7602"/>
      <w:bookmarkEnd w:id="7603"/>
    </w:p>
    <w:p w14:paraId="3D82EF0D" w14:textId="77777777" w:rsidR="00C45907" w:rsidRPr="00931575" w:rsidRDefault="00C45907" w:rsidP="00136C94">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136C94">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136C94">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136C94">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136C94">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136C94">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136C94">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136C94">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136C94">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136C94">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136C94">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136C94"/>
    <w:p w14:paraId="053916DE" w14:textId="77777777" w:rsidR="00C45907" w:rsidRPr="00931575" w:rsidRDefault="00C45907" w:rsidP="00136C94">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136C94">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136C94">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136C94">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136C94">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136C94">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136C94">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136C94">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136C94">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136C94">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136C94">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136C94">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136C94">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136C94">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136C94">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136C94">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136C94">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136C94">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136C94">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136C94">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136C94">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136C94"/>
    <w:p w14:paraId="1E482709" w14:textId="77777777" w:rsidR="00C45907" w:rsidRPr="00931575" w:rsidRDefault="00C45907" w:rsidP="00C45907">
      <w:pPr>
        <w:pStyle w:val="Heading2"/>
      </w:pPr>
      <w:bookmarkStart w:id="7604" w:name="_Toc21102902"/>
      <w:bookmarkStart w:id="7605" w:name="_Toc29810751"/>
      <w:bookmarkStart w:id="7606" w:name="_Toc36636103"/>
      <w:bookmarkStart w:id="7607" w:name="_Toc37273049"/>
      <w:bookmarkStart w:id="7608" w:name="_Toc45886129"/>
      <w:bookmarkStart w:id="7609" w:name="_Toc53183205"/>
      <w:bookmarkStart w:id="7610" w:name="_Toc58915872"/>
      <w:bookmarkStart w:id="7611" w:name="_Toc58918053"/>
      <w:bookmarkStart w:id="7612" w:name="_Toc66693922"/>
      <w:r w:rsidRPr="00931575">
        <w:t>7.9</w:t>
      </w:r>
      <w:r w:rsidRPr="00931575">
        <w:tab/>
        <w:t>OTA in-channel selectivity</w:t>
      </w:r>
      <w:bookmarkEnd w:id="7604"/>
      <w:bookmarkEnd w:id="7605"/>
      <w:bookmarkEnd w:id="7606"/>
      <w:bookmarkEnd w:id="7607"/>
      <w:bookmarkEnd w:id="7608"/>
      <w:bookmarkEnd w:id="7609"/>
      <w:bookmarkEnd w:id="7610"/>
      <w:bookmarkEnd w:id="7611"/>
      <w:bookmarkEnd w:id="7612"/>
    </w:p>
    <w:p w14:paraId="510E5484" w14:textId="77777777" w:rsidR="00C45907" w:rsidRPr="00931575" w:rsidRDefault="00C45907" w:rsidP="00C45907">
      <w:pPr>
        <w:pStyle w:val="Heading3"/>
        <w:rPr>
          <w:lang w:eastAsia="sv-SE"/>
        </w:rPr>
      </w:pPr>
      <w:bookmarkStart w:id="7613" w:name="_Toc21102903"/>
      <w:bookmarkStart w:id="7614" w:name="_Toc29810752"/>
      <w:bookmarkStart w:id="7615" w:name="_Toc36636104"/>
      <w:bookmarkStart w:id="7616" w:name="_Toc37273050"/>
      <w:bookmarkStart w:id="7617" w:name="_Toc45886130"/>
      <w:bookmarkStart w:id="7618" w:name="_Toc53183206"/>
      <w:bookmarkStart w:id="7619" w:name="_Toc58915873"/>
      <w:bookmarkStart w:id="7620" w:name="_Toc58918054"/>
      <w:bookmarkStart w:id="7621" w:name="_Toc66693923"/>
      <w:r w:rsidRPr="00931575">
        <w:rPr>
          <w:lang w:eastAsia="sv-SE"/>
        </w:rPr>
        <w:t>7.9.1</w:t>
      </w:r>
      <w:r w:rsidRPr="00931575">
        <w:rPr>
          <w:lang w:eastAsia="sv-SE"/>
        </w:rPr>
        <w:tab/>
        <w:t>Definition and applicability</w:t>
      </w:r>
      <w:bookmarkEnd w:id="7613"/>
      <w:bookmarkEnd w:id="7614"/>
      <w:bookmarkEnd w:id="7615"/>
      <w:bookmarkEnd w:id="7616"/>
      <w:bookmarkEnd w:id="7617"/>
      <w:bookmarkEnd w:id="7618"/>
      <w:bookmarkEnd w:id="7619"/>
      <w:bookmarkEnd w:id="7620"/>
      <w:bookmarkEnd w:id="7621"/>
    </w:p>
    <w:p w14:paraId="2DCD3A66" w14:textId="509C11F6" w:rsidR="00C45907" w:rsidRPr="00931575" w:rsidRDefault="00C45907" w:rsidP="00136C94">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7622" w:name="_Toc21102904"/>
      <w:bookmarkStart w:id="7623" w:name="_Toc29810753"/>
      <w:bookmarkStart w:id="7624" w:name="_Toc36636105"/>
      <w:bookmarkStart w:id="7625" w:name="_Toc37273051"/>
      <w:bookmarkStart w:id="7626" w:name="_Toc45886131"/>
      <w:bookmarkStart w:id="7627" w:name="_Toc53183207"/>
      <w:bookmarkStart w:id="7628" w:name="_Toc58915874"/>
      <w:bookmarkStart w:id="7629" w:name="_Toc58918055"/>
      <w:bookmarkStart w:id="7630" w:name="_Toc66693924"/>
      <w:r w:rsidRPr="00931575">
        <w:rPr>
          <w:lang w:eastAsia="sv-SE"/>
        </w:rPr>
        <w:lastRenderedPageBreak/>
        <w:t>7.9.2</w:t>
      </w:r>
      <w:r w:rsidRPr="00931575">
        <w:rPr>
          <w:lang w:eastAsia="sv-SE"/>
        </w:rPr>
        <w:tab/>
        <w:t>Minimum requirement</w:t>
      </w:r>
      <w:bookmarkEnd w:id="7622"/>
      <w:bookmarkEnd w:id="7623"/>
      <w:bookmarkEnd w:id="7624"/>
      <w:bookmarkEnd w:id="7625"/>
      <w:bookmarkEnd w:id="7626"/>
      <w:bookmarkEnd w:id="7627"/>
      <w:bookmarkEnd w:id="7628"/>
      <w:bookmarkEnd w:id="7629"/>
      <w:bookmarkEnd w:id="7630"/>
    </w:p>
    <w:p w14:paraId="5FE6D831" w14:textId="0184B4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7631" w:name="_Toc21102905"/>
      <w:bookmarkStart w:id="7632" w:name="_Toc29810754"/>
      <w:bookmarkStart w:id="7633" w:name="_Toc36636106"/>
      <w:bookmarkStart w:id="7634" w:name="_Toc37273052"/>
      <w:bookmarkStart w:id="7635" w:name="_Toc45886132"/>
      <w:bookmarkStart w:id="7636" w:name="_Toc53183208"/>
      <w:bookmarkStart w:id="7637" w:name="_Toc58915875"/>
      <w:bookmarkStart w:id="7638" w:name="_Toc58918056"/>
      <w:bookmarkStart w:id="7639" w:name="_Toc66693925"/>
      <w:r w:rsidRPr="00931575">
        <w:rPr>
          <w:lang w:eastAsia="sv-SE"/>
        </w:rPr>
        <w:t>7.9.3</w:t>
      </w:r>
      <w:r w:rsidRPr="00931575">
        <w:rPr>
          <w:lang w:eastAsia="sv-SE"/>
        </w:rPr>
        <w:tab/>
        <w:t>Test purpose</w:t>
      </w:r>
      <w:bookmarkEnd w:id="7631"/>
      <w:bookmarkEnd w:id="7632"/>
      <w:bookmarkEnd w:id="7633"/>
      <w:bookmarkEnd w:id="7634"/>
      <w:bookmarkEnd w:id="7635"/>
      <w:bookmarkEnd w:id="7636"/>
      <w:bookmarkEnd w:id="7637"/>
      <w:bookmarkEnd w:id="7638"/>
      <w:bookmarkEnd w:id="7639"/>
    </w:p>
    <w:p w14:paraId="6CDCE535" w14:textId="77777777" w:rsidR="00C45907" w:rsidRPr="00931575" w:rsidRDefault="00C45907" w:rsidP="00136C94">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7640" w:name="_Toc21102906"/>
      <w:bookmarkStart w:id="7641" w:name="_Toc29810755"/>
      <w:bookmarkStart w:id="7642" w:name="_Toc36636107"/>
      <w:bookmarkStart w:id="7643" w:name="_Toc37273053"/>
      <w:bookmarkStart w:id="7644" w:name="_Toc45886133"/>
      <w:bookmarkStart w:id="7645" w:name="_Toc53183209"/>
      <w:bookmarkStart w:id="7646" w:name="_Toc58915876"/>
      <w:bookmarkStart w:id="7647" w:name="_Toc58918057"/>
      <w:bookmarkStart w:id="7648" w:name="_Toc66693926"/>
      <w:r w:rsidRPr="00931575">
        <w:rPr>
          <w:lang w:eastAsia="sv-SE"/>
        </w:rPr>
        <w:t>7.9</w:t>
      </w:r>
      <w:r w:rsidRPr="00931575">
        <w:rPr>
          <w:lang w:eastAsia="zh-CN"/>
        </w:rPr>
        <w:t>.</w:t>
      </w:r>
      <w:r w:rsidRPr="00931575">
        <w:rPr>
          <w:lang w:eastAsia="sv-SE"/>
        </w:rPr>
        <w:t>4</w:t>
      </w:r>
      <w:r w:rsidRPr="00931575">
        <w:rPr>
          <w:lang w:eastAsia="sv-SE"/>
        </w:rPr>
        <w:tab/>
        <w:t>Method of test</w:t>
      </w:r>
      <w:bookmarkEnd w:id="7640"/>
      <w:bookmarkEnd w:id="7641"/>
      <w:bookmarkEnd w:id="7642"/>
      <w:bookmarkEnd w:id="7643"/>
      <w:bookmarkEnd w:id="7644"/>
      <w:bookmarkEnd w:id="7645"/>
      <w:bookmarkEnd w:id="7646"/>
      <w:bookmarkEnd w:id="7647"/>
      <w:bookmarkEnd w:id="7648"/>
    </w:p>
    <w:p w14:paraId="74C4ADE9" w14:textId="77777777" w:rsidR="00C45907" w:rsidRPr="00931575" w:rsidRDefault="00C45907" w:rsidP="00C45907">
      <w:pPr>
        <w:pStyle w:val="Heading4"/>
        <w:rPr>
          <w:lang w:eastAsia="sv-SE"/>
        </w:rPr>
      </w:pPr>
      <w:bookmarkStart w:id="7649" w:name="_Toc21102907"/>
      <w:bookmarkStart w:id="7650" w:name="_Toc29810756"/>
      <w:bookmarkStart w:id="7651" w:name="_Toc36636108"/>
      <w:bookmarkStart w:id="7652" w:name="_Toc37273054"/>
      <w:bookmarkStart w:id="7653" w:name="_Toc45886134"/>
      <w:bookmarkStart w:id="7654" w:name="_Toc53183210"/>
      <w:bookmarkStart w:id="7655" w:name="_Toc58915877"/>
      <w:bookmarkStart w:id="7656" w:name="_Toc58918058"/>
      <w:bookmarkStart w:id="7657" w:name="_Toc66693927"/>
      <w:r w:rsidRPr="00931575">
        <w:rPr>
          <w:lang w:eastAsia="sv-SE"/>
        </w:rPr>
        <w:t>7.9.4.1</w:t>
      </w:r>
      <w:r w:rsidRPr="00931575">
        <w:rPr>
          <w:lang w:eastAsia="sv-SE"/>
        </w:rPr>
        <w:tab/>
        <w:t>Initial conditions</w:t>
      </w:r>
      <w:bookmarkEnd w:id="7649"/>
      <w:bookmarkEnd w:id="7650"/>
      <w:bookmarkEnd w:id="7651"/>
      <w:bookmarkEnd w:id="7652"/>
      <w:bookmarkEnd w:id="7653"/>
      <w:bookmarkEnd w:id="7654"/>
      <w:bookmarkEnd w:id="7655"/>
      <w:bookmarkEnd w:id="7656"/>
      <w:bookmarkEnd w:id="7657"/>
    </w:p>
    <w:p w14:paraId="3850AB92" w14:textId="77777777" w:rsidR="00C45907" w:rsidRPr="00931575" w:rsidRDefault="00C45907" w:rsidP="00136C94">
      <w:r w:rsidRPr="00931575">
        <w:t>Test environment: Normal, see annex B.2.</w:t>
      </w:r>
    </w:p>
    <w:p w14:paraId="09D2D77C" w14:textId="50FA4DF6"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136C94">
      <w:pPr>
        <w:rPr>
          <w:lang w:eastAsia="zh-CN"/>
        </w:rPr>
      </w:pPr>
      <w:r w:rsidRPr="00931575">
        <w:t>Directions to be tested:</w:t>
      </w:r>
    </w:p>
    <w:p w14:paraId="624E7F08" w14:textId="77777777" w:rsidR="00C45907" w:rsidRPr="00931575" w:rsidRDefault="00C45907" w:rsidP="00136C94">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136C94">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7658" w:name="_Toc21102908"/>
      <w:bookmarkStart w:id="7659" w:name="_Toc29810757"/>
      <w:bookmarkStart w:id="7660" w:name="_Toc36636109"/>
      <w:bookmarkStart w:id="7661" w:name="_Toc37273055"/>
      <w:bookmarkStart w:id="7662" w:name="_Toc45886135"/>
      <w:bookmarkStart w:id="7663" w:name="_Toc53183211"/>
      <w:bookmarkStart w:id="7664" w:name="_Toc58915878"/>
      <w:bookmarkStart w:id="7665" w:name="_Toc58918059"/>
      <w:bookmarkStart w:id="7666" w:name="_Toc66693928"/>
      <w:r w:rsidRPr="00931575">
        <w:rPr>
          <w:lang w:eastAsia="sv-SE"/>
        </w:rPr>
        <w:t>7.9.4.2</w:t>
      </w:r>
      <w:r w:rsidRPr="00931575">
        <w:rPr>
          <w:lang w:eastAsia="sv-SE"/>
        </w:rPr>
        <w:tab/>
        <w:t>Procedure</w:t>
      </w:r>
      <w:bookmarkEnd w:id="7658"/>
      <w:bookmarkEnd w:id="7659"/>
      <w:bookmarkEnd w:id="7660"/>
      <w:bookmarkEnd w:id="7661"/>
      <w:bookmarkEnd w:id="7662"/>
      <w:bookmarkEnd w:id="7663"/>
      <w:bookmarkEnd w:id="7664"/>
      <w:bookmarkEnd w:id="7665"/>
      <w:bookmarkEnd w:id="7666"/>
    </w:p>
    <w:p w14:paraId="66FCF33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136C94">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582290A4" w14:textId="77777777" w:rsidR="00DB7051" w:rsidRPr="00931575" w:rsidRDefault="00DB7051" w:rsidP="00DB7051">
      <w:pPr>
        <w:pStyle w:val="B1"/>
        <w:rPr>
          <w:lang w:eastAsia="zh-CN"/>
        </w:rPr>
      </w:pPr>
      <w:r w:rsidRPr="00931575">
        <w:rPr>
          <w:lang w:eastAsia="zh-CN"/>
        </w:rPr>
        <w:t>6)</w:t>
      </w:r>
      <w:r w:rsidRPr="00931575">
        <w:rPr>
          <w:lang w:eastAsia="zh-CN"/>
        </w:rPr>
        <w:tab/>
      </w:r>
      <w:ins w:id="7667" w:author="CR0301" w:date="2021-03-08T12:05:00Z">
        <w:r>
          <w:rPr>
            <w:lang w:eastAsia="zh-CN"/>
          </w:rPr>
          <w:t xml:space="preserve">For FDD operation, </w:t>
        </w:r>
      </w:ins>
      <w:del w:id="7668" w:author="CR0301" w:date="2021-03-08T12:05:00Z">
        <w:r w:rsidRPr="00931575" w:rsidDel="00CA7803">
          <w:rPr>
            <w:lang w:eastAsia="zh-CN"/>
          </w:rPr>
          <w:delText>S</w:delText>
        </w:r>
      </w:del>
      <w:ins w:id="7669" w:author="CR0301" w:date="2021-03-08T12:05:00Z">
        <w:r>
          <w:rPr>
            <w:lang w:eastAsia="zh-CN"/>
          </w:rPr>
          <w:t>s</w:t>
        </w:r>
      </w:ins>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136C94">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136C94">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136C94">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136C94">
      <w:pPr>
        <w:pStyle w:val="B1"/>
        <w:rPr>
          <w:lang w:eastAsia="zh-CN"/>
        </w:rPr>
      </w:pPr>
      <w:r w:rsidRPr="00931575">
        <w:rPr>
          <w:lang w:eastAsia="zh-CN"/>
        </w:rPr>
        <w:lastRenderedPageBreak/>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136C94">
      <w:pPr>
        <w:pStyle w:val="B1"/>
      </w:pPr>
      <w:r w:rsidRPr="00931575">
        <w:t>10)</w:t>
      </w:r>
      <w:r w:rsidRPr="00931575">
        <w:tab/>
        <w:t>Repeat for all the specified measurement directions and supported polarizations.</w:t>
      </w:r>
    </w:p>
    <w:p w14:paraId="117A254F"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7670" w:name="_Toc21102909"/>
      <w:bookmarkStart w:id="7671" w:name="_Toc29810758"/>
      <w:bookmarkStart w:id="7672" w:name="_Toc36636110"/>
      <w:bookmarkStart w:id="7673" w:name="_Toc37273056"/>
      <w:bookmarkStart w:id="7674" w:name="_Toc45886136"/>
      <w:bookmarkStart w:id="7675" w:name="_Toc53183212"/>
      <w:bookmarkStart w:id="7676" w:name="_Toc58915879"/>
      <w:bookmarkStart w:id="7677" w:name="_Toc58918060"/>
      <w:bookmarkStart w:id="7678" w:name="_Toc66693929"/>
      <w:r w:rsidRPr="00931575">
        <w:rPr>
          <w:lang w:eastAsia="sv-SE"/>
        </w:rPr>
        <w:t>7.9</w:t>
      </w:r>
      <w:r w:rsidRPr="00931575">
        <w:rPr>
          <w:lang w:eastAsia="zh-CN"/>
        </w:rPr>
        <w:t>.</w:t>
      </w:r>
      <w:r w:rsidRPr="00931575">
        <w:rPr>
          <w:lang w:eastAsia="sv-SE"/>
        </w:rPr>
        <w:t>5</w:t>
      </w:r>
      <w:r w:rsidRPr="00931575">
        <w:rPr>
          <w:lang w:eastAsia="sv-SE"/>
        </w:rPr>
        <w:tab/>
        <w:t>Test requirement</w:t>
      </w:r>
      <w:bookmarkEnd w:id="7670"/>
      <w:bookmarkEnd w:id="7671"/>
      <w:bookmarkEnd w:id="7672"/>
      <w:bookmarkEnd w:id="7673"/>
      <w:bookmarkEnd w:id="7674"/>
      <w:bookmarkEnd w:id="7675"/>
      <w:bookmarkEnd w:id="7676"/>
      <w:bookmarkEnd w:id="7677"/>
      <w:bookmarkEnd w:id="7678"/>
    </w:p>
    <w:p w14:paraId="79898A1E" w14:textId="77777777" w:rsidR="00C45907" w:rsidRPr="00931575" w:rsidRDefault="00C45907" w:rsidP="00C45907">
      <w:pPr>
        <w:pStyle w:val="Heading4"/>
        <w:rPr>
          <w:lang w:eastAsia="sv-SE"/>
        </w:rPr>
      </w:pPr>
      <w:bookmarkStart w:id="7679" w:name="_Toc21102910"/>
      <w:bookmarkStart w:id="7680" w:name="_Toc29810759"/>
      <w:bookmarkStart w:id="7681" w:name="_Toc36636111"/>
      <w:bookmarkStart w:id="7682" w:name="_Toc37273057"/>
      <w:bookmarkStart w:id="7683" w:name="_Toc45886137"/>
      <w:bookmarkStart w:id="7684" w:name="_Toc53183213"/>
      <w:bookmarkStart w:id="7685" w:name="_Toc58915880"/>
      <w:bookmarkStart w:id="7686" w:name="_Toc58918061"/>
      <w:bookmarkStart w:id="7687" w:name="_Toc66693930"/>
      <w:r w:rsidRPr="00931575">
        <w:rPr>
          <w:lang w:eastAsia="sv-SE"/>
        </w:rPr>
        <w:t>7.9.5.1</w:t>
      </w:r>
      <w:r w:rsidRPr="00931575">
        <w:rPr>
          <w:lang w:eastAsia="sv-SE"/>
        </w:rPr>
        <w:tab/>
      </w:r>
      <w:r w:rsidRPr="00931575">
        <w:rPr>
          <w:i/>
          <w:lang w:eastAsia="sv-SE"/>
        </w:rPr>
        <w:t>BS type 1-O</w:t>
      </w:r>
      <w:bookmarkEnd w:id="7679"/>
      <w:bookmarkEnd w:id="7680"/>
      <w:bookmarkEnd w:id="7681"/>
      <w:bookmarkEnd w:id="7682"/>
      <w:bookmarkEnd w:id="7683"/>
      <w:bookmarkEnd w:id="7684"/>
      <w:bookmarkEnd w:id="7685"/>
      <w:bookmarkEnd w:id="7686"/>
      <w:bookmarkEnd w:id="7687"/>
    </w:p>
    <w:p w14:paraId="2C849470" w14:textId="77777777" w:rsidR="00C45907" w:rsidRPr="00931575" w:rsidRDefault="00C45907" w:rsidP="00136C94">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136C94">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136C94">
      <w:pPr>
        <w:rPr>
          <w:rFonts w:cs="v5.0.0"/>
        </w:rPr>
      </w:pPr>
      <w:r w:rsidRPr="00931575">
        <w:t>For a wanted and an interfering signal coupled to the RIB, the following requirements shall be met:</w:t>
      </w:r>
    </w:p>
    <w:p w14:paraId="023A92C7" w14:textId="77777777" w:rsidR="00C45907" w:rsidRPr="00931575" w:rsidRDefault="00C45907" w:rsidP="00136C94">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136C94">
      <w:pPr>
        <w:pStyle w:val="TH"/>
        <w:rPr>
          <w:lang w:val="en-US" w:eastAsia="zh-CN"/>
        </w:rPr>
      </w:pPr>
      <w:r w:rsidRPr="00931575">
        <w:lastRenderedPageBreak/>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C62088">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C62088">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C62088">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C62088">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C62088">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C62088">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C62088">
            <w:pPr>
              <w:pStyle w:val="TAH"/>
            </w:pPr>
            <w:r w:rsidRPr="00931575">
              <w:rPr>
                <w:rFonts w:hint="eastAsia"/>
              </w:rPr>
              <w:t>channel</w:t>
            </w:r>
          </w:p>
          <w:p w14:paraId="716A524F" w14:textId="7943E8FA" w:rsidR="00C62088" w:rsidRPr="00931575" w:rsidRDefault="00C62088" w:rsidP="00C62088">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C62088">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136C94">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136C94">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136C94">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136C94">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136C94">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136C94">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136C94">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136C94">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136C94">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136C94">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136C94">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136C94">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136C94">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136C94">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136C94">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136C94">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136C94">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136C94">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136C94">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136C94">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136C94">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136C94">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136C94">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136C94">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136C94">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136C94">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136C94">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136C94">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136C94">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136C94">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136C94">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136C94">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136C94">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136C94">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136C94">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136C94">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136C94">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136C94">
      <w:pPr>
        <w:rPr>
          <w:lang w:eastAsia="zh-CN"/>
        </w:rPr>
      </w:pPr>
    </w:p>
    <w:p w14:paraId="1C00C6F9" w14:textId="77777777" w:rsidR="00C45907" w:rsidRPr="00931575" w:rsidRDefault="00C45907" w:rsidP="00136C94">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C62088">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C62088">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C62088">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C62088">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C62088">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C62088">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C62088">
            <w:pPr>
              <w:pStyle w:val="TAH"/>
            </w:pPr>
            <w:r w:rsidRPr="00931575">
              <w:rPr>
                <w:rFonts w:hint="eastAsia"/>
              </w:rPr>
              <w:t>channel</w:t>
            </w:r>
          </w:p>
          <w:p w14:paraId="5CE345C9" w14:textId="33AAD310" w:rsidR="00C62088" w:rsidRPr="00931575" w:rsidRDefault="00C62088" w:rsidP="00C62088">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C62088">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C62088">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C62088">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C62088">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C62088">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C62088">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C62088">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C62088">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C62088">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C62088">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C62088">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C62088">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C62088">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C62088">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C62088">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C62088">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C62088">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C62088">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C62088">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C62088">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C62088">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C62088">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C62088">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C62088">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C62088">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C62088">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C62088">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C62088">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C62088">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C62088">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C62088">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C62088">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C62088">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136C94">
      <w:pPr>
        <w:rPr>
          <w:lang w:eastAsia="zh-CN"/>
        </w:rPr>
      </w:pPr>
    </w:p>
    <w:p w14:paraId="57A782B4" w14:textId="77777777" w:rsidR="00C45907" w:rsidRPr="00931575" w:rsidRDefault="00C45907" w:rsidP="00136C94">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C62088">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C62088">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C62088">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C62088">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C62088">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C62088">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C62088">
            <w:pPr>
              <w:pStyle w:val="TAH"/>
            </w:pPr>
            <w:r w:rsidRPr="00931575">
              <w:rPr>
                <w:rFonts w:hint="eastAsia"/>
              </w:rPr>
              <w:t>channel</w:t>
            </w:r>
          </w:p>
          <w:p w14:paraId="3B641EA2" w14:textId="19B2EF39" w:rsidR="00C62088" w:rsidRPr="00931575" w:rsidRDefault="00C62088" w:rsidP="00C62088">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C62088">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C62088">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C62088">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C62088">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C62088">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C62088">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C62088">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C62088">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C62088">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C62088">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C62088">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C62088">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C62088">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C62088">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C62088">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C62088">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C62088">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C62088">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C62088">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C62088">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C62088">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C62088">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C62088">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C62088">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C62088">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C62088">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C62088">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C62088">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C62088">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C62088">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C62088">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C62088">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C62088">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C62088">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C62088">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C62088">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C62088">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C62088">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136C94">
      <w:pPr>
        <w:rPr>
          <w:lang w:eastAsia="zh-CN"/>
        </w:rPr>
      </w:pPr>
    </w:p>
    <w:p w14:paraId="14987A34" w14:textId="77777777" w:rsidR="00C45907" w:rsidRPr="00931575" w:rsidRDefault="00C45907" w:rsidP="00C45907">
      <w:pPr>
        <w:pStyle w:val="Heading4"/>
        <w:rPr>
          <w:lang w:eastAsia="sv-SE"/>
        </w:rPr>
      </w:pPr>
      <w:bookmarkStart w:id="7688" w:name="_Toc21102911"/>
      <w:bookmarkStart w:id="7689" w:name="_Toc29810760"/>
      <w:bookmarkStart w:id="7690" w:name="_Toc36636112"/>
      <w:bookmarkStart w:id="7691" w:name="_Toc37273058"/>
      <w:bookmarkStart w:id="7692" w:name="_Toc45886138"/>
      <w:bookmarkStart w:id="7693" w:name="_Toc53183214"/>
      <w:bookmarkStart w:id="7694" w:name="_Toc58915881"/>
      <w:bookmarkStart w:id="7695" w:name="_Toc58918062"/>
      <w:bookmarkStart w:id="7696" w:name="_Toc66693931"/>
      <w:r w:rsidRPr="00931575">
        <w:rPr>
          <w:lang w:eastAsia="sv-SE"/>
        </w:rPr>
        <w:t>7.9.5.2</w:t>
      </w:r>
      <w:r w:rsidRPr="00931575">
        <w:rPr>
          <w:lang w:eastAsia="sv-SE"/>
        </w:rPr>
        <w:tab/>
      </w:r>
      <w:r w:rsidRPr="00931575">
        <w:rPr>
          <w:i/>
          <w:lang w:eastAsia="sv-SE"/>
        </w:rPr>
        <w:t>BS type 2-O</w:t>
      </w:r>
      <w:bookmarkEnd w:id="7688"/>
      <w:bookmarkEnd w:id="7689"/>
      <w:bookmarkEnd w:id="7690"/>
      <w:bookmarkEnd w:id="7691"/>
      <w:bookmarkEnd w:id="7692"/>
      <w:bookmarkEnd w:id="7693"/>
      <w:bookmarkEnd w:id="7694"/>
      <w:bookmarkEnd w:id="7695"/>
      <w:bookmarkEnd w:id="7696"/>
    </w:p>
    <w:p w14:paraId="3894E0C7" w14:textId="77777777" w:rsidR="00C45907" w:rsidRPr="00931575" w:rsidRDefault="00C45907" w:rsidP="00136C94">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136C94">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136C94">
      <w:pPr>
        <w:pStyle w:val="TH"/>
        <w:rPr>
          <w:lang w:val="en-US" w:eastAsia="zh-CN"/>
        </w:rPr>
      </w:pPr>
      <w:r w:rsidRPr="00931575">
        <w:lastRenderedPageBreak/>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136C94">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136C94">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136C94">
            <w:pPr>
              <w:pStyle w:val="TAH"/>
            </w:pPr>
            <w:r w:rsidRPr="00931575">
              <w:t>R</w:t>
            </w:r>
            <w:r w:rsidRPr="00931575">
              <w:rPr>
                <w:rFonts w:hint="eastAsia"/>
              </w:rPr>
              <w:t>eference measurement channel</w:t>
            </w:r>
          </w:p>
          <w:p w14:paraId="0F3E2341" w14:textId="77777777" w:rsidR="00C45907" w:rsidRPr="00931575" w:rsidRDefault="00C45907" w:rsidP="00136C94">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136C94">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136C94">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136C94">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136C94">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136C94">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136C94">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136C94">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136C94">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136C94">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136C94">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136C94">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136C94"/>
    <w:p w14:paraId="70FDBD88" w14:textId="77777777" w:rsidR="00C45907" w:rsidRPr="00931575" w:rsidRDefault="00C45907" w:rsidP="00C45907">
      <w:pPr>
        <w:pStyle w:val="Heading1"/>
      </w:pPr>
      <w:r w:rsidRPr="00931575">
        <w:br w:type="page"/>
      </w:r>
      <w:bookmarkStart w:id="7697" w:name="_Toc21102912"/>
      <w:bookmarkStart w:id="7698" w:name="_Toc29810761"/>
      <w:bookmarkStart w:id="7699" w:name="_Toc36636113"/>
      <w:bookmarkStart w:id="7700" w:name="_Toc37273059"/>
      <w:bookmarkStart w:id="7701" w:name="_Toc45886139"/>
      <w:bookmarkStart w:id="7702" w:name="_Toc53183215"/>
      <w:bookmarkStart w:id="7703" w:name="_Toc58915882"/>
      <w:bookmarkStart w:id="7704" w:name="_Toc58918063"/>
      <w:bookmarkStart w:id="7705" w:name="_Toc66693932"/>
      <w:r w:rsidRPr="00931575">
        <w:lastRenderedPageBreak/>
        <w:t>8</w:t>
      </w:r>
      <w:r w:rsidRPr="00931575">
        <w:tab/>
        <w:t>Radiated performance requirements</w:t>
      </w:r>
      <w:bookmarkEnd w:id="7697"/>
      <w:bookmarkEnd w:id="7698"/>
      <w:bookmarkEnd w:id="7699"/>
      <w:bookmarkEnd w:id="7700"/>
      <w:bookmarkEnd w:id="7701"/>
      <w:bookmarkEnd w:id="7702"/>
      <w:bookmarkEnd w:id="7703"/>
      <w:bookmarkEnd w:id="7704"/>
      <w:bookmarkEnd w:id="7705"/>
    </w:p>
    <w:p w14:paraId="515CFBFF" w14:textId="77777777" w:rsidR="00C45907" w:rsidRPr="00931575" w:rsidRDefault="00C45907" w:rsidP="00C45907">
      <w:pPr>
        <w:pStyle w:val="Heading2"/>
      </w:pPr>
      <w:bookmarkStart w:id="7706" w:name="_Toc21102913"/>
      <w:bookmarkStart w:id="7707" w:name="_Toc29810762"/>
      <w:bookmarkStart w:id="7708" w:name="_Toc36636114"/>
      <w:bookmarkStart w:id="7709" w:name="_Toc37273060"/>
      <w:bookmarkStart w:id="7710" w:name="_Toc45886140"/>
      <w:bookmarkStart w:id="7711" w:name="_Toc53183216"/>
      <w:bookmarkStart w:id="7712" w:name="_Toc58915883"/>
      <w:bookmarkStart w:id="7713" w:name="_Toc58918064"/>
      <w:bookmarkStart w:id="7714" w:name="_Toc66693933"/>
      <w:r w:rsidRPr="00931575">
        <w:t>8.1</w:t>
      </w:r>
      <w:r w:rsidRPr="00931575">
        <w:tab/>
        <w:t>General</w:t>
      </w:r>
      <w:bookmarkEnd w:id="7706"/>
      <w:bookmarkEnd w:id="7707"/>
      <w:bookmarkEnd w:id="7708"/>
      <w:bookmarkEnd w:id="7709"/>
      <w:bookmarkEnd w:id="7710"/>
      <w:bookmarkEnd w:id="7711"/>
      <w:bookmarkEnd w:id="7712"/>
      <w:bookmarkEnd w:id="7713"/>
      <w:bookmarkEnd w:id="7714"/>
    </w:p>
    <w:p w14:paraId="773C4D8F" w14:textId="77777777" w:rsidR="00C45907" w:rsidRPr="00931575" w:rsidRDefault="00C45907" w:rsidP="00C45907">
      <w:pPr>
        <w:pStyle w:val="Heading3"/>
        <w:rPr>
          <w:lang w:eastAsia="ko-KR"/>
        </w:rPr>
      </w:pPr>
      <w:bookmarkStart w:id="7715" w:name="_Toc21102914"/>
      <w:bookmarkStart w:id="7716" w:name="_Toc29810763"/>
      <w:bookmarkStart w:id="7717" w:name="_Toc36636115"/>
      <w:bookmarkStart w:id="7718" w:name="_Toc37273061"/>
      <w:bookmarkStart w:id="7719" w:name="_Toc45886141"/>
      <w:bookmarkStart w:id="7720" w:name="_Toc53183217"/>
      <w:bookmarkStart w:id="7721" w:name="_Toc58915884"/>
      <w:bookmarkStart w:id="7722" w:name="_Toc58918065"/>
      <w:bookmarkStart w:id="7723" w:name="_Toc66693934"/>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7715"/>
      <w:bookmarkEnd w:id="7716"/>
      <w:bookmarkEnd w:id="7717"/>
      <w:bookmarkEnd w:id="7718"/>
      <w:bookmarkEnd w:id="7719"/>
      <w:bookmarkEnd w:id="7720"/>
      <w:bookmarkEnd w:id="7721"/>
      <w:bookmarkEnd w:id="7722"/>
      <w:bookmarkEnd w:id="7723"/>
    </w:p>
    <w:p w14:paraId="5F7864AD" w14:textId="77777777" w:rsidR="00C45907" w:rsidRPr="00931575" w:rsidRDefault="00C45907" w:rsidP="00136C94">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136C94">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136C94">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136C94">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136C94">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136C94">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136C94">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77777777" w:rsidR="004F4261" w:rsidRPr="00931575" w:rsidRDefault="004F4261" w:rsidP="004F4261">
      <w:r w:rsidRPr="00931575">
        <w:t xml:space="preserve">In tests performed with signal generators a synchronization signal may be provided </w:t>
      </w:r>
      <w:del w:id="7724" w:author="CR0314" w:date="2021-03-08T12:05:00Z">
        <w:r w:rsidRPr="00931575" w:rsidDel="000F0D13">
          <w:delText xml:space="preserve">from </w:delText>
        </w:r>
      </w:del>
      <w:ins w:id="7725" w:author="CR0314" w:date="2021-03-08T12:05:00Z">
        <w:r>
          <w:t>between</w:t>
        </w:r>
        <w:r w:rsidRPr="00931575">
          <w:t xml:space="preserve"> </w:t>
        </w:r>
      </w:ins>
      <w:r w:rsidRPr="00931575">
        <w:t xml:space="preserve">the BS </w:t>
      </w:r>
      <w:del w:id="7726" w:author="CR0314" w:date="2021-03-08T12:05:00Z">
        <w:r w:rsidRPr="00931575" w:rsidDel="000F0D13">
          <w:delText xml:space="preserve">to </w:delText>
        </w:r>
      </w:del>
      <w:ins w:id="7727" w:author="CR0314" w:date="2021-03-08T12:05:00Z">
        <w:r>
          <w:t>and</w:t>
        </w:r>
        <w:r w:rsidRPr="00931575">
          <w:t xml:space="preserve"> </w:t>
        </w:r>
      </w:ins>
      <w:r w:rsidRPr="00931575">
        <w:t>the signal generator, to enable correct timing of the wanted signal.</w:t>
      </w:r>
    </w:p>
    <w:p w14:paraId="17814679" w14:textId="77777777" w:rsidR="00C45907" w:rsidRPr="00931575" w:rsidRDefault="00C45907" w:rsidP="00136C94">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136C94">
      <w:pPr>
        <w:pStyle w:val="B1"/>
      </w:pPr>
      <w:r w:rsidRPr="00931575">
        <w:tab/>
      </w:r>
      <w:r w:rsidR="00C45907" w:rsidRPr="00931575">
        <w:t>SNR = S / N</w:t>
      </w:r>
    </w:p>
    <w:p w14:paraId="2930BE95" w14:textId="77777777" w:rsidR="00C45907" w:rsidRPr="00931575" w:rsidRDefault="00C45907" w:rsidP="00136C94">
      <w:r w:rsidRPr="00931575">
        <w:t>Where:</w:t>
      </w:r>
    </w:p>
    <w:p w14:paraId="4E0C2788" w14:textId="77777777" w:rsidR="00C45907" w:rsidRPr="00931575" w:rsidRDefault="00C45907" w:rsidP="00136C94">
      <w:pPr>
        <w:pStyle w:val="B1"/>
      </w:pPr>
      <w:r w:rsidRPr="00931575">
        <w:t>S</w:t>
      </w:r>
      <w:r w:rsidRPr="00931575">
        <w:tab/>
        <w:t>is the total signal energy in a slot on a RIB.</w:t>
      </w:r>
    </w:p>
    <w:p w14:paraId="4355583C" w14:textId="77777777" w:rsidR="00C45907" w:rsidRPr="00931575" w:rsidRDefault="00C45907" w:rsidP="00136C94">
      <w:pPr>
        <w:pStyle w:val="B1"/>
      </w:pPr>
      <w:r w:rsidRPr="00931575">
        <w:t>N</w:t>
      </w:r>
      <w:r w:rsidRPr="00931575">
        <w:tab/>
        <w:t>is the noise energy in a bandwidth corresponding to the transmission bandwidth over the duration of a slot.</w:t>
      </w:r>
    </w:p>
    <w:p w14:paraId="3C26C8BE" w14:textId="77777777" w:rsidR="00C45907" w:rsidRPr="00931575" w:rsidRDefault="00C45907" w:rsidP="005624C7">
      <w:pPr>
        <w:pStyle w:val="Heading3"/>
      </w:pPr>
      <w:bookmarkStart w:id="7728" w:name="_Toc21102915"/>
      <w:bookmarkStart w:id="7729" w:name="_Toc29810764"/>
      <w:bookmarkStart w:id="7730" w:name="_Toc36636116"/>
      <w:bookmarkStart w:id="7731" w:name="_Toc37273062"/>
      <w:bookmarkStart w:id="7732" w:name="_Toc45886142"/>
      <w:bookmarkStart w:id="7733" w:name="_Toc53183218"/>
      <w:bookmarkStart w:id="7734" w:name="_Toc58915885"/>
      <w:bookmarkStart w:id="7735" w:name="_Toc58918066"/>
      <w:bookmarkStart w:id="7736" w:name="_Toc66693935"/>
      <w:r w:rsidRPr="00931575">
        <w:t>8.1.1</w:t>
      </w:r>
      <w:r w:rsidRPr="00931575">
        <w:tab/>
        <w:t>OTA demodulation branches</w:t>
      </w:r>
      <w:bookmarkEnd w:id="7728"/>
      <w:bookmarkEnd w:id="7729"/>
      <w:bookmarkEnd w:id="7730"/>
      <w:bookmarkEnd w:id="7731"/>
      <w:bookmarkEnd w:id="7732"/>
      <w:bookmarkEnd w:id="7733"/>
      <w:bookmarkEnd w:id="7734"/>
      <w:bookmarkEnd w:id="7735"/>
      <w:bookmarkEnd w:id="7736"/>
    </w:p>
    <w:p w14:paraId="36EFFDC9" w14:textId="77777777" w:rsidR="00C45907" w:rsidRPr="00931575" w:rsidRDefault="00C45907" w:rsidP="00136C94">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7737" w:name="_Toc21102916"/>
      <w:bookmarkStart w:id="7738" w:name="_Toc29810765"/>
      <w:bookmarkStart w:id="7739" w:name="_Toc36636117"/>
      <w:bookmarkStart w:id="7740" w:name="_Toc37273063"/>
      <w:bookmarkStart w:id="7741" w:name="_Toc45886143"/>
      <w:bookmarkStart w:id="7742" w:name="_Toc53183219"/>
      <w:bookmarkStart w:id="7743" w:name="_Toc58915886"/>
      <w:bookmarkStart w:id="7744" w:name="_Toc58918067"/>
      <w:bookmarkStart w:id="7745" w:name="_Toc66693936"/>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7737"/>
      <w:bookmarkEnd w:id="7738"/>
      <w:bookmarkEnd w:id="7739"/>
      <w:bookmarkEnd w:id="7740"/>
      <w:bookmarkEnd w:id="7741"/>
      <w:bookmarkEnd w:id="7742"/>
      <w:bookmarkEnd w:id="7743"/>
      <w:bookmarkEnd w:id="7744"/>
      <w:bookmarkEnd w:id="7745"/>
    </w:p>
    <w:p w14:paraId="0CCFD798" w14:textId="77777777" w:rsidR="00C45907" w:rsidRPr="00931575" w:rsidRDefault="00C45907" w:rsidP="00C45907">
      <w:pPr>
        <w:pStyle w:val="Heading4"/>
      </w:pPr>
      <w:bookmarkStart w:id="7746" w:name="_Toc21102917"/>
      <w:bookmarkStart w:id="7747" w:name="_Toc29810766"/>
      <w:bookmarkStart w:id="7748" w:name="_Toc36636118"/>
      <w:bookmarkStart w:id="7749" w:name="_Toc37273064"/>
      <w:bookmarkStart w:id="7750" w:name="_Toc45886144"/>
      <w:bookmarkStart w:id="7751" w:name="_Toc53183220"/>
      <w:bookmarkStart w:id="7752" w:name="_Toc58915887"/>
      <w:bookmarkStart w:id="7753" w:name="_Toc58918068"/>
      <w:bookmarkStart w:id="7754" w:name="_Toc6669393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7746"/>
      <w:bookmarkEnd w:id="7747"/>
      <w:bookmarkEnd w:id="7748"/>
      <w:bookmarkEnd w:id="7749"/>
      <w:bookmarkEnd w:id="7750"/>
      <w:bookmarkEnd w:id="7751"/>
      <w:bookmarkEnd w:id="7752"/>
      <w:bookmarkEnd w:id="7753"/>
      <w:bookmarkEnd w:id="7754"/>
    </w:p>
    <w:p w14:paraId="1C8E90D4" w14:textId="77777777" w:rsidR="00C45907" w:rsidRPr="00931575" w:rsidRDefault="00C45907" w:rsidP="00136C94">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136C94">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7755" w:name="_Toc21102918"/>
      <w:bookmarkStart w:id="7756" w:name="_Toc29810767"/>
      <w:bookmarkStart w:id="7757" w:name="_Toc36636119"/>
      <w:bookmarkStart w:id="7758" w:name="_Toc37273065"/>
      <w:bookmarkStart w:id="7759" w:name="_Toc45886145"/>
      <w:bookmarkStart w:id="7760" w:name="_Toc53183221"/>
      <w:bookmarkStart w:id="7761" w:name="_Toc58915888"/>
      <w:bookmarkStart w:id="7762" w:name="_Toc58918069"/>
      <w:bookmarkStart w:id="7763" w:name="_Toc66693938"/>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7755"/>
      <w:bookmarkEnd w:id="7756"/>
      <w:bookmarkEnd w:id="7757"/>
      <w:bookmarkEnd w:id="7758"/>
      <w:bookmarkEnd w:id="7759"/>
      <w:bookmarkEnd w:id="7760"/>
      <w:bookmarkEnd w:id="7761"/>
      <w:bookmarkEnd w:id="7762"/>
      <w:bookmarkEnd w:id="7763"/>
    </w:p>
    <w:p w14:paraId="2D3EDAE6" w14:textId="77777777" w:rsidR="00C45907" w:rsidRPr="00931575" w:rsidRDefault="00C45907" w:rsidP="00C45907">
      <w:pPr>
        <w:pStyle w:val="Heading5"/>
        <w:rPr>
          <w:snapToGrid w:val="0"/>
          <w:lang w:eastAsia="zh-CN"/>
        </w:rPr>
      </w:pPr>
      <w:bookmarkStart w:id="7764" w:name="_Toc21102919"/>
      <w:bookmarkStart w:id="7765" w:name="_Toc29810768"/>
      <w:bookmarkStart w:id="7766" w:name="_Toc36636120"/>
      <w:bookmarkStart w:id="7767" w:name="_Toc37273066"/>
      <w:bookmarkStart w:id="7768" w:name="_Toc45886146"/>
      <w:bookmarkStart w:id="7769" w:name="_Toc53183222"/>
      <w:bookmarkStart w:id="7770" w:name="_Toc58915889"/>
      <w:bookmarkStart w:id="7771" w:name="_Toc58918070"/>
      <w:bookmarkStart w:id="7772" w:name="_Toc66693939"/>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764"/>
      <w:bookmarkEnd w:id="7765"/>
      <w:bookmarkEnd w:id="7766"/>
      <w:bookmarkEnd w:id="7767"/>
      <w:bookmarkEnd w:id="7768"/>
      <w:bookmarkEnd w:id="7769"/>
      <w:bookmarkEnd w:id="7770"/>
      <w:bookmarkEnd w:id="7771"/>
      <w:bookmarkEnd w:id="7772"/>
    </w:p>
    <w:p w14:paraId="148DFBED" w14:textId="615467A5" w:rsidR="00F66508" w:rsidRPr="00931575" w:rsidRDefault="00C45907" w:rsidP="00136C94">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136C94">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7773" w:name="_Toc21102920"/>
      <w:bookmarkStart w:id="7774" w:name="_Toc29810769"/>
      <w:bookmarkStart w:id="7775" w:name="_Toc36636121"/>
      <w:bookmarkStart w:id="7776" w:name="_Toc37273067"/>
      <w:bookmarkStart w:id="7777" w:name="_Toc45886147"/>
      <w:bookmarkStart w:id="7778" w:name="_Toc53183223"/>
      <w:bookmarkStart w:id="7779" w:name="_Toc58915890"/>
      <w:bookmarkStart w:id="7780" w:name="_Toc58918071"/>
      <w:bookmarkStart w:id="7781" w:name="_Toc66693940"/>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773"/>
      <w:bookmarkEnd w:id="7774"/>
      <w:bookmarkEnd w:id="7775"/>
      <w:bookmarkEnd w:id="7776"/>
      <w:bookmarkEnd w:id="7777"/>
      <w:bookmarkEnd w:id="7778"/>
      <w:bookmarkEnd w:id="7779"/>
      <w:bookmarkEnd w:id="7780"/>
      <w:bookmarkEnd w:id="7781"/>
    </w:p>
    <w:p w14:paraId="2C957C97" w14:textId="25AD2EF7" w:rsidR="00C45907" w:rsidRPr="00931575" w:rsidRDefault="00C45907" w:rsidP="00136C94">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test</w:t>
      </w:r>
      <w:del w:id="7782" w:author="CR0268" w:date="2021-03-08T12:04:00Z">
        <w:r w:rsidR="00106409" w:rsidDel="00F64597">
          <w:rPr>
            <w:lang w:eastAsia="zh-CN"/>
          </w:rPr>
          <w:delText>s</w:delText>
        </w:r>
      </w:del>
      <w:ins w:id="7783" w:author="CR0268" w:date="2021-03-08T12:04:00Z">
        <w:r w:rsidR="00106409">
          <w:rPr>
            <w:lang w:eastAsia="zh-CN"/>
          </w:rPr>
          <w:t xml:space="preserve"> </w:t>
        </w:r>
        <w:r w:rsidR="00106409" w:rsidRPr="00F64597">
          <w:rPr>
            <w:lang w:eastAsia="zh-CN"/>
          </w:rPr>
          <w:t>requirements</w:t>
        </w:r>
      </w:ins>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7784" w:name="_Toc21102921"/>
      <w:bookmarkStart w:id="7785" w:name="_Toc29810770"/>
      <w:bookmarkStart w:id="7786" w:name="_Toc36636122"/>
      <w:bookmarkStart w:id="7787" w:name="_Toc37273068"/>
      <w:bookmarkStart w:id="7788" w:name="_Toc45886148"/>
      <w:bookmarkStart w:id="7789" w:name="_Toc53183224"/>
      <w:bookmarkStart w:id="7790" w:name="_Toc58915891"/>
      <w:bookmarkStart w:id="7791" w:name="_Toc58918072"/>
      <w:bookmarkStart w:id="7792" w:name="_Toc66693941"/>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784"/>
      <w:bookmarkEnd w:id="7785"/>
      <w:bookmarkEnd w:id="7786"/>
      <w:bookmarkEnd w:id="7787"/>
      <w:bookmarkEnd w:id="7788"/>
      <w:bookmarkEnd w:id="7789"/>
      <w:bookmarkEnd w:id="7790"/>
      <w:bookmarkEnd w:id="7791"/>
      <w:bookmarkEnd w:id="7792"/>
    </w:p>
    <w:p w14:paraId="03F631D8" w14:textId="77777777" w:rsidR="00C45907" w:rsidRPr="00931575" w:rsidRDefault="00C45907" w:rsidP="00136C94">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136C94">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136C94">
      <w:pPr>
        <w:rPr>
          <w:rFonts w:eastAsiaTheme="minorEastAsia"/>
          <w:lang w:eastAsia="zh-CN"/>
        </w:rPr>
      </w:pPr>
      <w:bookmarkStart w:id="7793"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136C94">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7794" w:name="_Toc53183225"/>
      <w:bookmarkStart w:id="7795" w:name="_Toc58915892"/>
      <w:bookmarkStart w:id="7796" w:name="_Toc58918073"/>
      <w:bookmarkStart w:id="7797" w:name="_Toc66693942"/>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7794"/>
      <w:bookmarkEnd w:id="7795"/>
      <w:bookmarkEnd w:id="7796"/>
      <w:bookmarkEnd w:id="7797"/>
    </w:p>
    <w:p w14:paraId="7B984DD0" w14:textId="77777777" w:rsidR="00C45907" w:rsidRPr="00931575" w:rsidRDefault="00C45907" w:rsidP="00136C94">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136C94">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7798" w:name="_Toc53183226"/>
      <w:bookmarkStart w:id="7799" w:name="_Toc58915893"/>
      <w:bookmarkStart w:id="7800" w:name="_Toc58918074"/>
      <w:bookmarkStart w:id="7801" w:name="_Toc66693943"/>
      <w:r w:rsidRPr="00931575">
        <w:rPr>
          <w:rFonts w:eastAsia="SimSun"/>
        </w:rPr>
        <w:lastRenderedPageBreak/>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7798"/>
      <w:bookmarkEnd w:id="7799"/>
      <w:bookmarkEnd w:id="7800"/>
      <w:bookmarkEnd w:id="7801"/>
    </w:p>
    <w:p w14:paraId="7AD8EE59" w14:textId="77777777" w:rsidR="00C45907" w:rsidRPr="00931575" w:rsidRDefault="00C45907" w:rsidP="00136C94">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2A669B">
      <w:pPr>
        <w:keepNext/>
        <w:keepLines/>
        <w:spacing w:before="120"/>
        <w:ind w:left="1701" w:hanging="1701"/>
        <w:outlineLvl w:val="4"/>
        <w:rPr>
          <w:rFonts w:ascii="Arial" w:eastAsia="SimSun" w:hAnsi="Arial"/>
          <w:sz w:val="22"/>
        </w:rPr>
      </w:pPr>
      <w:bookmarkStart w:id="7802" w:name="_Toc29810771"/>
      <w:bookmarkStart w:id="7803" w:name="_Toc36636123"/>
      <w:bookmarkStart w:id="7804" w:name="_Toc37273069"/>
      <w:bookmarkStart w:id="7805" w:name="_Toc45886149"/>
      <w:bookmarkStart w:id="7806" w:name="_Toc53183227"/>
      <w:r w:rsidRPr="00931575">
        <w:rPr>
          <w:rFonts w:ascii="Arial" w:eastAsia="SimSun" w:hAnsi="Arial"/>
          <w:sz w:val="22"/>
        </w:rPr>
        <w:t>8.1.2.1.</w:t>
      </w:r>
      <w:r w:rsidRPr="00931575">
        <w:rPr>
          <w:rFonts w:ascii="Arial" w:eastAsia="SimSun" w:hAnsi="Arial" w:hint="eastAsia"/>
          <w:sz w:val="22"/>
        </w:rPr>
        <w:t>6</w:t>
      </w:r>
      <w:r w:rsidRPr="00931575">
        <w:rPr>
          <w:rFonts w:ascii="Arial" w:eastAsia="SimSun" w:hAnsi="Arial"/>
          <w:sz w:val="22"/>
        </w:rPr>
        <w:tab/>
        <w:t>Applicability of UL timing adjustment requirements for different scenarios</w:t>
      </w:r>
    </w:p>
    <w:p w14:paraId="004C8A23" w14:textId="655D3F84" w:rsidR="002A669B" w:rsidRDefault="002A669B" w:rsidP="002A669B">
      <w:pPr>
        <w:rPr>
          <w:iCs/>
          <w:lang w:eastAsia="zh-CN"/>
        </w:rPr>
      </w:pPr>
      <w:r w:rsidRPr="00931575">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iCs/>
          <w:lang w:eastAsia="zh-CN"/>
        </w:rPr>
        <w:t>.</w:t>
      </w:r>
    </w:p>
    <w:p w14:paraId="67D43848" w14:textId="77777777" w:rsidR="00F36E20" w:rsidRPr="008C3753" w:rsidRDefault="00F36E20" w:rsidP="00F36E20">
      <w:pPr>
        <w:pStyle w:val="Heading5"/>
        <w:rPr>
          <w:ins w:id="7807" w:author="Carolyn Taylor" w:date="2021-03-12T17:42:00Z"/>
          <w:rFonts w:eastAsia="SimSun"/>
        </w:rPr>
      </w:pPr>
      <w:bookmarkStart w:id="7808" w:name="_Toc66693944"/>
      <w:ins w:id="7809" w:author="Carolyn Taylor" w:date="2021-03-12T17:42:00Z">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7808"/>
      </w:ins>
    </w:p>
    <w:p w14:paraId="5380062F" w14:textId="77777777" w:rsidR="00F36E20" w:rsidRPr="008C3753" w:rsidRDefault="00F36E20" w:rsidP="00F36E20">
      <w:pPr>
        <w:rPr>
          <w:ins w:id="7810" w:author="Carolyn Taylor" w:date="2021-03-12T17:42:00Z"/>
          <w:noProof/>
          <w:lang w:eastAsia="zh-CN"/>
        </w:rPr>
      </w:pPr>
      <w:ins w:id="7811" w:author="Carolyn Taylor" w:date="2021-03-12T17:42:00Z">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be done</w:t>
        </w:r>
        <w:r w:rsidRPr="00DE749F">
          <w:rPr>
            <w:iCs/>
            <w:lang w:eastAsia="zh-CN"/>
          </w:rPr>
          <w:t xml:space="preserve"> 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w:t>
        </w:r>
        <w:r>
          <w:rPr>
            <w:iCs/>
            <w:lang w:eastAsia="zh-CN"/>
          </w:rPr>
          <w:t xml:space="preserve"> (see D.7</w:t>
        </w:r>
        <w:r w:rsidRPr="00DE749F">
          <w:rPr>
            <w:iCs/>
            <w:lang w:eastAsia="zh-CN"/>
          </w:rPr>
          <w:t xml:space="preserve"> in table 4.6-1).</w:t>
        </w:r>
      </w:ins>
    </w:p>
    <w:p w14:paraId="6F3CD66C" w14:textId="77777777" w:rsidR="00C45907" w:rsidRPr="00931575" w:rsidRDefault="00C45907" w:rsidP="00C45907">
      <w:pPr>
        <w:pStyle w:val="Heading4"/>
        <w:rPr>
          <w:snapToGrid w:val="0"/>
          <w:lang w:eastAsia="zh-CN"/>
        </w:rPr>
      </w:pPr>
      <w:bookmarkStart w:id="7812" w:name="_Toc58915894"/>
      <w:bookmarkStart w:id="7813" w:name="_Toc58918075"/>
      <w:bookmarkStart w:id="7814" w:name="_Toc6669394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7793"/>
      <w:bookmarkEnd w:id="7802"/>
      <w:bookmarkEnd w:id="7803"/>
      <w:bookmarkEnd w:id="7804"/>
      <w:bookmarkEnd w:id="7805"/>
      <w:bookmarkEnd w:id="7806"/>
      <w:bookmarkEnd w:id="7812"/>
      <w:bookmarkEnd w:id="7813"/>
      <w:bookmarkEnd w:id="7814"/>
    </w:p>
    <w:p w14:paraId="0BFAE473" w14:textId="77777777" w:rsidR="00C45907" w:rsidRPr="00931575" w:rsidRDefault="00C45907" w:rsidP="00C45907">
      <w:pPr>
        <w:pStyle w:val="Heading5"/>
        <w:rPr>
          <w:snapToGrid w:val="0"/>
          <w:lang w:eastAsia="zh-CN"/>
        </w:rPr>
      </w:pPr>
      <w:bookmarkStart w:id="7815" w:name="_Toc21102923"/>
      <w:bookmarkStart w:id="7816" w:name="_Toc29810772"/>
      <w:bookmarkStart w:id="7817" w:name="_Toc36636124"/>
      <w:bookmarkStart w:id="7818" w:name="_Toc37273070"/>
      <w:bookmarkStart w:id="7819" w:name="_Toc45886150"/>
      <w:bookmarkStart w:id="7820" w:name="_Toc53183228"/>
      <w:bookmarkStart w:id="7821" w:name="_Toc58915895"/>
      <w:bookmarkStart w:id="7822" w:name="_Toc58918076"/>
      <w:bookmarkStart w:id="7823" w:name="_Toc6669394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815"/>
      <w:bookmarkEnd w:id="7816"/>
      <w:bookmarkEnd w:id="7817"/>
      <w:bookmarkEnd w:id="7818"/>
      <w:bookmarkEnd w:id="7819"/>
      <w:bookmarkEnd w:id="7820"/>
      <w:bookmarkEnd w:id="7821"/>
      <w:bookmarkEnd w:id="7822"/>
      <w:bookmarkEnd w:id="7823"/>
    </w:p>
    <w:p w14:paraId="331AC2F4" w14:textId="77777777" w:rsidR="00C45907" w:rsidRPr="00931575" w:rsidRDefault="00C45907" w:rsidP="00136C94">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7824" w:name="_Toc21102924"/>
      <w:bookmarkStart w:id="7825" w:name="_Toc29810773"/>
      <w:bookmarkStart w:id="7826" w:name="_Toc36636125"/>
      <w:bookmarkStart w:id="7827" w:name="_Toc37273071"/>
      <w:bookmarkStart w:id="7828" w:name="_Toc45886151"/>
      <w:bookmarkStart w:id="7829" w:name="_Toc53183229"/>
      <w:bookmarkStart w:id="7830" w:name="_Toc58915896"/>
      <w:bookmarkStart w:id="7831" w:name="_Toc58918077"/>
      <w:bookmarkStart w:id="7832" w:name="_Toc6669394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824"/>
      <w:bookmarkEnd w:id="7825"/>
      <w:bookmarkEnd w:id="7826"/>
      <w:bookmarkEnd w:id="7827"/>
      <w:bookmarkEnd w:id="7828"/>
      <w:bookmarkEnd w:id="7829"/>
      <w:bookmarkEnd w:id="7830"/>
      <w:bookmarkEnd w:id="7831"/>
      <w:bookmarkEnd w:id="7832"/>
    </w:p>
    <w:p w14:paraId="71643058" w14:textId="77777777" w:rsidR="00C45907" w:rsidRPr="00931575" w:rsidRDefault="00C45907" w:rsidP="00136C94">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7833" w:name="_Toc21102925"/>
      <w:bookmarkStart w:id="7834" w:name="_Toc29810774"/>
      <w:bookmarkStart w:id="7835" w:name="_Toc36636126"/>
      <w:bookmarkStart w:id="7836" w:name="_Toc37273072"/>
      <w:bookmarkStart w:id="7837" w:name="_Toc45886152"/>
      <w:bookmarkStart w:id="7838" w:name="_Toc53183230"/>
      <w:bookmarkStart w:id="7839" w:name="_Toc58915897"/>
      <w:bookmarkStart w:id="7840" w:name="_Toc58918078"/>
      <w:bookmarkStart w:id="7841" w:name="_Toc66693948"/>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833"/>
      <w:bookmarkEnd w:id="7834"/>
      <w:bookmarkEnd w:id="7835"/>
      <w:bookmarkEnd w:id="7836"/>
      <w:bookmarkEnd w:id="7837"/>
      <w:bookmarkEnd w:id="7838"/>
      <w:bookmarkEnd w:id="7839"/>
      <w:bookmarkEnd w:id="7840"/>
      <w:bookmarkEnd w:id="7841"/>
    </w:p>
    <w:p w14:paraId="3C61553E" w14:textId="77777777" w:rsidR="009D3CA7" w:rsidRDefault="009D3CA7" w:rsidP="009D3CA7">
      <w:pPr>
        <w:rPr>
          <w:lang w:eastAsia="zh-CN"/>
        </w:rPr>
      </w:pPr>
      <w:r>
        <w:rPr>
          <w:lang w:eastAsia="zh-CN"/>
        </w:rPr>
        <w:t>For each subcarrier spacing declared to be supported by the BS, the test</w:t>
      </w:r>
      <w:del w:id="7842" w:author="CR0268" w:date="2021-03-08T12:04:00Z">
        <w:r w:rsidDel="00F64597">
          <w:rPr>
            <w:lang w:eastAsia="zh-CN"/>
          </w:rPr>
          <w:delText>s</w:delText>
        </w:r>
      </w:del>
      <w:ins w:id="7843" w:author="CR0268" w:date="2021-03-08T12:04:00Z">
        <w:r>
          <w:rPr>
            <w:lang w:eastAsia="zh-CN"/>
          </w:rPr>
          <w:t xml:space="preserve"> </w:t>
        </w:r>
        <w:r w:rsidRPr="00F64597">
          <w:rPr>
            <w:lang w:eastAsia="zh-CN"/>
          </w:rPr>
          <w:t>requirements</w:t>
        </w:r>
      </w:ins>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7844" w:name="_Toc21102926"/>
      <w:bookmarkStart w:id="7845" w:name="_Toc29810775"/>
      <w:bookmarkStart w:id="7846" w:name="_Toc36636127"/>
      <w:bookmarkStart w:id="7847" w:name="_Toc37273073"/>
      <w:bookmarkStart w:id="7848" w:name="_Toc45886153"/>
      <w:bookmarkStart w:id="7849" w:name="_Toc53183231"/>
      <w:bookmarkStart w:id="7850" w:name="_Toc58915898"/>
      <w:bookmarkStart w:id="7851" w:name="_Toc58918079"/>
      <w:bookmarkStart w:id="7852" w:name="_Toc66693949"/>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844"/>
      <w:bookmarkEnd w:id="7845"/>
      <w:bookmarkEnd w:id="7846"/>
      <w:bookmarkEnd w:id="7847"/>
      <w:bookmarkEnd w:id="7848"/>
      <w:bookmarkEnd w:id="7849"/>
      <w:bookmarkEnd w:id="7850"/>
      <w:bookmarkEnd w:id="7851"/>
      <w:bookmarkEnd w:id="7852"/>
    </w:p>
    <w:p w14:paraId="2AA48D0C" w14:textId="77777777" w:rsidR="00C45907" w:rsidRPr="00931575" w:rsidRDefault="00C45907" w:rsidP="00136C94">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136C94">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7853" w:name="_Toc21102927"/>
      <w:bookmarkStart w:id="7854" w:name="_Toc29810776"/>
      <w:bookmarkStart w:id="7855" w:name="_Toc36636128"/>
      <w:bookmarkStart w:id="7856" w:name="_Toc37273074"/>
      <w:bookmarkStart w:id="7857" w:name="_Toc45886154"/>
      <w:bookmarkStart w:id="7858" w:name="_Toc53183232"/>
      <w:bookmarkStart w:id="7859" w:name="_Toc58915899"/>
      <w:bookmarkStart w:id="7860" w:name="_Toc58918080"/>
      <w:bookmarkStart w:id="7861" w:name="_Toc6669395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7853"/>
      <w:bookmarkEnd w:id="7854"/>
      <w:bookmarkEnd w:id="7855"/>
      <w:bookmarkEnd w:id="7856"/>
      <w:bookmarkEnd w:id="7857"/>
      <w:bookmarkEnd w:id="7858"/>
      <w:bookmarkEnd w:id="7859"/>
      <w:bookmarkEnd w:id="7860"/>
      <w:bookmarkEnd w:id="7861"/>
    </w:p>
    <w:p w14:paraId="02BEAF7A" w14:textId="77777777" w:rsidR="00C45907" w:rsidRPr="00931575" w:rsidRDefault="00C45907" w:rsidP="00136C94">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7862" w:name="_Toc21102928"/>
      <w:bookmarkStart w:id="7863" w:name="_Toc29810777"/>
      <w:bookmarkStart w:id="7864" w:name="_Toc36636129"/>
      <w:bookmarkStart w:id="7865" w:name="_Toc37273075"/>
      <w:bookmarkStart w:id="7866" w:name="_Toc45886155"/>
      <w:bookmarkStart w:id="7867" w:name="_Toc53183233"/>
      <w:bookmarkStart w:id="7868" w:name="_Toc58915900"/>
      <w:bookmarkStart w:id="7869" w:name="_Toc58918081"/>
      <w:bookmarkStart w:id="7870" w:name="_Toc66693951"/>
      <w:r w:rsidRPr="00931575">
        <w:lastRenderedPageBreak/>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7862"/>
      <w:bookmarkEnd w:id="7863"/>
      <w:bookmarkEnd w:id="7864"/>
      <w:bookmarkEnd w:id="7865"/>
      <w:bookmarkEnd w:id="7866"/>
      <w:bookmarkEnd w:id="7867"/>
      <w:bookmarkEnd w:id="7868"/>
      <w:bookmarkEnd w:id="7869"/>
      <w:bookmarkEnd w:id="7870"/>
    </w:p>
    <w:p w14:paraId="0DCCE2F8" w14:textId="77777777" w:rsidR="00C45907" w:rsidRPr="00931575" w:rsidRDefault="00C45907" w:rsidP="00C45907">
      <w:pPr>
        <w:pStyle w:val="Heading5"/>
        <w:rPr>
          <w:snapToGrid w:val="0"/>
          <w:lang w:eastAsia="zh-CN"/>
        </w:rPr>
      </w:pPr>
      <w:bookmarkStart w:id="7871" w:name="_Toc21102929"/>
      <w:bookmarkStart w:id="7872" w:name="_Toc29810778"/>
      <w:bookmarkStart w:id="7873" w:name="_Toc36636130"/>
      <w:bookmarkStart w:id="7874" w:name="_Toc37273076"/>
      <w:bookmarkStart w:id="7875" w:name="_Toc45886156"/>
      <w:bookmarkStart w:id="7876" w:name="_Toc53183234"/>
      <w:bookmarkStart w:id="7877" w:name="_Toc58915901"/>
      <w:bookmarkStart w:id="7878" w:name="_Toc58918082"/>
      <w:bookmarkStart w:id="7879" w:name="_Toc6669395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871"/>
      <w:bookmarkEnd w:id="7872"/>
      <w:bookmarkEnd w:id="7873"/>
      <w:bookmarkEnd w:id="7874"/>
      <w:bookmarkEnd w:id="7875"/>
      <w:bookmarkEnd w:id="7876"/>
      <w:bookmarkEnd w:id="7877"/>
      <w:bookmarkEnd w:id="7878"/>
      <w:bookmarkEnd w:id="7879"/>
    </w:p>
    <w:p w14:paraId="082BFFD1" w14:textId="77777777" w:rsidR="00C45907" w:rsidRPr="00931575" w:rsidRDefault="00C45907" w:rsidP="00136C94">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1B019F7D" w14:textId="77777777" w:rsidR="00C45907" w:rsidRPr="00931575" w:rsidRDefault="00C45907" w:rsidP="00C45907">
      <w:pPr>
        <w:pStyle w:val="Heading5"/>
        <w:rPr>
          <w:snapToGrid w:val="0"/>
          <w:lang w:eastAsia="zh-CN"/>
        </w:rPr>
      </w:pPr>
      <w:bookmarkStart w:id="7880" w:name="_Toc21102930"/>
      <w:bookmarkStart w:id="7881" w:name="_Toc29810779"/>
      <w:bookmarkStart w:id="7882" w:name="_Toc36636131"/>
      <w:bookmarkStart w:id="7883" w:name="_Toc37273077"/>
      <w:bookmarkStart w:id="7884" w:name="_Toc45886157"/>
      <w:bookmarkStart w:id="7885" w:name="_Toc53183235"/>
      <w:bookmarkStart w:id="7886" w:name="_Toc58915902"/>
      <w:bookmarkStart w:id="7887" w:name="_Toc58918083"/>
      <w:bookmarkStart w:id="7888" w:name="_Toc6669395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880"/>
      <w:bookmarkEnd w:id="7881"/>
      <w:bookmarkEnd w:id="7882"/>
      <w:bookmarkEnd w:id="7883"/>
      <w:bookmarkEnd w:id="7884"/>
      <w:bookmarkEnd w:id="7885"/>
      <w:bookmarkEnd w:id="7886"/>
      <w:bookmarkEnd w:id="7887"/>
      <w:bookmarkEnd w:id="7888"/>
    </w:p>
    <w:p w14:paraId="2850387B" w14:textId="77777777" w:rsidR="00C45907" w:rsidRPr="00931575" w:rsidRDefault="00C45907" w:rsidP="00136C94">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7889" w:name="_Toc21102931"/>
      <w:bookmarkStart w:id="7890" w:name="_Toc29810780"/>
      <w:bookmarkStart w:id="7891" w:name="_Toc36636132"/>
      <w:bookmarkStart w:id="7892" w:name="_Toc37273078"/>
      <w:bookmarkStart w:id="7893" w:name="_Toc45886158"/>
      <w:bookmarkStart w:id="7894" w:name="_Toc53183236"/>
      <w:bookmarkStart w:id="7895" w:name="_Toc58915903"/>
      <w:bookmarkStart w:id="7896" w:name="_Toc58918084"/>
      <w:bookmarkStart w:id="7897" w:name="_Toc66693954"/>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889"/>
      <w:bookmarkEnd w:id="7890"/>
      <w:bookmarkEnd w:id="7891"/>
      <w:bookmarkEnd w:id="7892"/>
      <w:bookmarkEnd w:id="7893"/>
      <w:bookmarkEnd w:id="7894"/>
      <w:bookmarkEnd w:id="7895"/>
      <w:bookmarkEnd w:id="7896"/>
      <w:bookmarkEnd w:id="7897"/>
    </w:p>
    <w:p w14:paraId="237097FE" w14:textId="77777777" w:rsidR="00CB5A87" w:rsidRDefault="00CB5A87" w:rsidP="00CB5A87">
      <w:bookmarkStart w:id="7898" w:name="_Toc53183237"/>
      <w:bookmarkStart w:id="7899" w:name="_Toc58915904"/>
      <w:bookmarkStart w:id="7900" w:name="_Toc58918085"/>
      <w:bookmarkStart w:id="7901" w:name="_Toc21102932"/>
      <w:bookmarkStart w:id="7902" w:name="_Toc29810781"/>
      <w:bookmarkStart w:id="7903" w:name="_Toc36636133"/>
      <w:bookmarkStart w:id="7904" w:name="_Toc37273079"/>
      <w:bookmarkStart w:id="7905" w:name="_Toc45886159"/>
      <w:r>
        <w:t xml:space="preserve">Unless otherwise stated, </w:t>
      </w:r>
      <w:r>
        <w:rPr>
          <w:lang w:eastAsia="zh-CN"/>
        </w:rPr>
        <w:t>for the subcarrier spacing to be tested, the test</w:t>
      </w:r>
      <w:del w:id="7906" w:author="CR0268" w:date="2021-03-08T12:04:00Z">
        <w:r w:rsidDel="00F64597">
          <w:rPr>
            <w:lang w:eastAsia="zh-CN"/>
          </w:rPr>
          <w:delText>s</w:delText>
        </w:r>
      </w:del>
      <w:ins w:id="7907" w:author="CR0268" w:date="2021-03-08T12:04:00Z">
        <w:r>
          <w:rPr>
            <w:lang w:eastAsia="zh-CN"/>
          </w:rPr>
          <w:t xml:space="preserve"> </w:t>
        </w:r>
        <w:r w:rsidRPr="00F64597">
          <w:rPr>
            <w:lang w:eastAsia="zh-CN"/>
          </w:rPr>
          <w:t>requirements</w:t>
        </w:r>
      </w:ins>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7908" w:name="_Toc66693955"/>
      <w:r w:rsidRPr="00931575">
        <w:rPr>
          <w:lang w:eastAsia="zh-CN"/>
        </w:rPr>
        <w:t>8.1.2.3.4</w:t>
      </w:r>
      <w:r w:rsidRPr="00931575">
        <w:rPr>
          <w:lang w:eastAsia="zh-CN"/>
        </w:rPr>
        <w:tab/>
        <w:t>Applicability of requirements for different restricted set types of long PRACH format 0</w:t>
      </w:r>
      <w:bookmarkEnd w:id="7898"/>
      <w:bookmarkEnd w:id="7899"/>
      <w:bookmarkEnd w:id="7900"/>
      <w:bookmarkEnd w:id="7908"/>
    </w:p>
    <w:p w14:paraId="48FF548E" w14:textId="2FB1B169" w:rsidR="005C1240" w:rsidRPr="00931575" w:rsidRDefault="005C1240" w:rsidP="005C1240">
      <w:r w:rsidRPr="00931575">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7909" w:name="_Toc58915905"/>
      <w:bookmarkStart w:id="7910" w:name="_Toc58918086"/>
      <w:bookmarkStart w:id="7911" w:name="_Toc66693956"/>
      <w:r w:rsidRPr="00931575">
        <w:rPr>
          <w:noProof/>
        </w:rPr>
        <w:t>8.1.2.4</w:t>
      </w:r>
      <w:r w:rsidRPr="00931575">
        <w:rPr>
          <w:noProof/>
        </w:rPr>
        <w:tab/>
        <w:t>Applicability of PUSCH for high speed train performance requirements</w:t>
      </w:r>
      <w:bookmarkEnd w:id="7909"/>
      <w:bookmarkEnd w:id="7910"/>
      <w:bookmarkEnd w:id="7911"/>
    </w:p>
    <w:p w14:paraId="77E01975" w14:textId="77777777" w:rsidR="007F5CD7" w:rsidRPr="00931575" w:rsidRDefault="007F5CD7" w:rsidP="007F5CD7">
      <w:pPr>
        <w:pStyle w:val="Heading5"/>
      </w:pPr>
      <w:bookmarkStart w:id="7912" w:name="_Toc58915906"/>
      <w:bookmarkStart w:id="7913" w:name="_Toc58918087"/>
      <w:bookmarkStart w:id="7914" w:name="_Toc66693957"/>
      <w:r w:rsidRPr="00931575">
        <w:t>8.1.2.4.1</w:t>
      </w:r>
      <w:r w:rsidRPr="00931575">
        <w:tab/>
        <w:t>Appliability of requirements for different speeds</w:t>
      </w:r>
      <w:bookmarkEnd w:id="7912"/>
      <w:bookmarkEnd w:id="7913"/>
      <w:bookmarkEnd w:id="7914"/>
    </w:p>
    <w:p w14:paraId="6B3DA87E" w14:textId="77777777" w:rsidR="007F5CD7" w:rsidRPr="00931575" w:rsidRDefault="007F5CD7" w:rsidP="007F5CD7">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7915" w:name="_Toc58915907"/>
      <w:bookmarkStart w:id="7916" w:name="_Toc58918088"/>
      <w:bookmarkStart w:id="7917" w:name="_Toc66693958"/>
      <w:r w:rsidRPr="00931575">
        <w:t>8.1.2.4.2</w:t>
      </w:r>
      <w:r w:rsidRPr="00931575">
        <w:tab/>
        <w:t>Applicability of requirements for 1T1R</w:t>
      </w:r>
      <w:bookmarkEnd w:id="7915"/>
      <w:bookmarkEnd w:id="7916"/>
      <w:bookmarkEnd w:id="7917"/>
    </w:p>
    <w:p w14:paraId="414D7130" w14:textId="77777777" w:rsidR="007F5CD7" w:rsidRPr="00931575" w:rsidRDefault="007F5CD7" w:rsidP="007F5CD7">
      <w:pPr>
        <w:rPr>
          <w:lang w:val="en-US"/>
        </w:rPr>
      </w:pPr>
      <w:r w:rsidRPr="00931575">
        <w:rPr>
          <w:lang w:val="en-US"/>
        </w:rPr>
        <w:t xml:space="preserve">In high speed train requirements, unless otherwise stated, for a BS supporting different numbers of antenna connectors (for BS type1-C)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F5CD7">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10B73B93" w:rsidR="007F5CD7" w:rsidRPr="00931575" w:rsidRDefault="007F5CD7" w:rsidP="005C1240">
      <w:r w:rsidRPr="00931575">
        <w:rPr>
          <w:lang w:val="en-US"/>
        </w:rPr>
        <w:t xml:space="preserve">Note: </w:t>
      </w:r>
      <w:r w:rsidRPr="00931575">
        <w:t>The highest number of connectors can simultaneously be second lowest number.</w:t>
      </w:r>
    </w:p>
    <w:p w14:paraId="2B0C1EE1" w14:textId="77777777" w:rsidR="00C45907" w:rsidRPr="00931575" w:rsidRDefault="00C45907" w:rsidP="00C45907">
      <w:pPr>
        <w:pStyle w:val="Heading2"/>
      </w:pPr>
      <w:bookmarkStart w:id="7918" w:name="_Toc53183238"/>
      <w:bookmarkStart w:id="7919" w:name="_Toc58915908"/>
      <w:bookmarkStart w:id="7920" w:name="_Toc58918089"/>
      <w:bookmarkStart w:id="7921" w:name="_Toc66693959"/>
      <w:r w:rsidRPr="00931575">
        <w:lastRenderedPageBreak/>
        <w:t>8.2</w:t>
      </w:r>
      <w:r w:rsidRPr="00931575">
        <w:tab/>
        <w:t>OTA performance requirements for PUSCH</w:t>
      </w:r>
      <w:bookmarkEnd w:id="7901"/>
      <w:bookmarkEnd w:id="7902"/>
      <w:bookmarkEnd w:id="7903"/>
      <w:bookmarkEnd w:id="7904"/>
      <w:bookmarkEnd w:id="7905"/>
      <w:bookmarkEnd w:id="7918"/>
      <w:bookmarkEnd w:id="7919"/>
      <w:bookmarkEnd w:id="7920"/>
      <w:bookmarkEnd w:id="7921"/>
    </w:p>
    <w:p w14:paraId="0B09667F" w14:textId="77777777" w:rsidR="00C45907" w:rsidRPr="00931575" w:rsidRDefault="00C45907" w:rsidP="00C45907">
      <w:pPr>
        <w:pStyle w:val="Heading3"/>
        <w:rPr>
          <w:rFonts w:eastAsia="SimSun"/>
        </w:rPr>
      </w:pPr>
      <w:bookmarkStart w:id="7922" w:name="_Toc21102933"/>
      <w:bookmarkStart w:id="7923" w:name="_Toc29810782"/>
      <w:bookmarkStart w:id="7924" w:name="_Toc36636134"/>
      <w:bookmarkStart w:id="7925" w:name="_Toc37273080"/>
      <w:bookmarkStart w:id="7926" w:name="_Toc45886160"/>
      <w:bookmarkStart w:id="7927" w:name="_Toc53183239"/>
      <w:bookmarkStart w:id="7928" w:name="_Toc58915909"/>
      <w:bookmarkStart w:id="7929" w:name="_Toc58918090"/>
      <w:bookmarkStart w:id="7930" w:name="_Toc66693960"/>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7922"/>
      <w:bookmarkEnd w:id="7923"/>
      <w:bookmarkEnd w:id="7924"/>
      <w:bookmarkEnd w:id="7925"/>
      <w:bookmarkEnd w:id="7926"/>
      <w:bookmarkEnd w:id="7927"/>
      <w:bookmarkEnd w:id="7928"/>
      <w:bookmarkEnd w:id="7929"/>
      <w:bookmarkEnd w:id="7930"/>
    </w:p>
    <w:p w14:paraId="02ADD7EE" w14:textId="77777777" w:rsidR="00C45907" w:rsidRPr="00931575" w:rsidRDefault="00C45907" w:rsidP="00C45907">
      <w:pPr>
        <w:pStyle w:val="Heading4"/>
      </w:pPr>
      <w:bookmarkStart w:id="7931" w:name="_Toc21102934"/>
      <w:bookmarkStart w:id="7932" w:name="_Toc29810783"/>
      <w:bookmarkStart w:id="7933" w:name="_Toc36636135"/>
      <w:bookmarkStart w:id="7934" w:name="_Toc37273081"/>
      <w:bookmarkStart w:id="7935" w:name="_Toc45886161"/>
      <w:bookmarkStart w:id="7936" w:name="_Toc53183240"/>
      <w:bookmarkStart w:id="7937" w:name="_Toc58915910"/>
      <w:bookmarkStart w:id="7938" w:name="_Toc58918091"/>
      <w:bookmarkStart w:id="7939" w:name="_Toc66693961"/>
      <w:r w:rsidRPr="00931575">
        <w:t>8.2.1.1</w:t>
      </w:r>
      <w:r w:rsidRPr="00931575">
        <w:tab/>
        <w:t>Definition and applicability</w:t>
      </w:r>
      <w:bookmarkEnd w:id="7931"/>
      <w:bookmarkEnd w:id="7932"/>
      <w:bookmarkEnd w:id="7933"/>
      <w:bookmarkEnd w:id="7934"/>
      <w:bookmarkEnd w:id="7935"/>
      <w:bookmarkEnd w:id="7936"/>
      <w:bookmarkEnd w:id="7937"/>
      <w:bookmarkEnd w:id="7938"/>
      <w:bookmarkEnd w:id="7939"/>
    </w:p>
    <w:p w14:paraId="62416501"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7940" w:name="_Toc21102935"/>
      <w:bookmarkStart w:id="7941" w:name="_Toc29810784"/>
      <w:bookmarkStart w:id="7942" w:name="_Toc36636136"/>
      <w:bookmarkStart w:id="7943" w:name="_Toc37273082"/>
      <w:bookmarkStart w:id="7944" w:name="_Toc45886162"/>
      <w:bookmarkStart w:id="7945" w:name="_Toc53183241"/>
      <w:bookmarkStart w:id="7946" w:name="_Toc58915911"/>
      <w:bookmarkStart w:id="7947" w:name="_Toc58918092"/>
      <w:bookmarkStart w:id="7948" w:name="_Toc66693962"/>
      <w:r w:rsidRPr="00931575">
        <w:t>8.2.1.2</w:t>
      </w:r>
      <w:r w:rsidRPr="00931575">
        <w:tab/>
        <w:t>Minimum Requirement</w:t>
      </w:r>
      <w:bookmarkEnd w:id="7940"/>
      <w:bookmarkEnd w:id="7941"/>
      <w:bookmarkEnd w:id="7942"/>
      <w:bookmarkEnd w:id="7943"/>
      <w:bookmarkEnd w:id="7944"/>
      <w:bookmarkEnd w:id="7945"/>
      <w:bookmarkEnd w:id="7946"/>
      <w:bookmarkEnd w:id="7947"/>
      <w:bookmarkEnd w:id="7948"/>
    </w:p>
    <w:p w14:paraId="6BE73AA6" w14:textId="50F1F3DD" w:rsidR="00C45907" w:rsidRPr="00931575" w:rsidRDefault="00C45907" w:rsidP="00136C94">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7949" w:name="_Toc21102936"/>
      <w:bookmarkStart w:id="7950" w:name="_Toc29810785"/>
      <w:bookmarkStart w:id="7951" w:name="_Toc36636137"/>
      <w:bookmarkStart w:id="7952" w:name="_Toc37273083"/>
      <w:bookmarkStart w:id="7953" w:name="_Toc45886163"/>
      <w:bookmarkStart w:id="7954" w:name="_Toc53183242"/>
      <w:bookmarkStart w:id="7955" w:name="_Toc58915912"/>
      <w:bookmarkStart w:id="7956" w:name="_Toc58918093"/>
      <w:bookmarkStart w:id="7957" w:name="_Toc66693963"/>
      <w:r w:rsidRPr="00931575">
        <w:t>8.2.1.3</w:t>
      </w:r>
      <w:r w:rsidRPr="00931575">
        <w:tab/>
        <w:t>Test purpose</w:t>
      </w:r>
      <w:bookmarkEnd w:id="7949"/>
      <w:bookmarkEnd w:id="7950"/>
      <w:bookmarkEnd w:id="7951"/>
      <w:bookmarkEnd w:id="7952"/>
      <w:bookmarkEnd w:id="7953"/>
      <w:bookmarkEnd w:id="7954"/>
      <w:bookmarkEnd w:id="7955"/>
      <w:bookmarkEnd w:id="7956"/>
      <w:bookmarkEnd w:id="7957"/>
    </w:p>
    <w:p w14:paraId="58F1512F" w14:textId="7B62A93A"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7958" w:name="_Toc21102937"/>
      <w:bookmarkStart w:id="7959" w:name="_Toc29810786"/>
      <w:bookmarkStart w:id="7960" w:name="_Toc36636138"/>
      <w:bookmarkStart w:id="7961" w:name="_Toc37273084"/>
      <w:bookmarkStart w:id="7962" w:name="_Toc45886164"/>
      <w:bookmarkStart w:id="7963" w:name="_Toc53183243"/>
      <w:bookmarkStart w:id="7964" w:name="_Toc58915913"/>
      <w:bookmarkStart w:id="7965" w:name="_Toc58918094"/>
      <w:bookmarkStart w:id="7966" w:name="_Toc66693964"/>
      <w:r w:rsidRPr="00931575">
        <w:t>8.2.1.4</w:t>
      </w:r>
      <w:r w:rsidRPr="00931575">
        <w:tab/>
        <w:t>Method of test</w:t>
      </w:r>
      <w:bookmarkEnd w:id="7958"/>
      <w:bookmarkEnd w:id="7959"/>
      <w:bookmarkEnd w:id="7960"/>
      <w:bookmarkEnd w:id="7961"/>
      <w:bookmarkEnd w:id="7962"/>
      <w:bookmarkEnd w:id="7963"/>
      <w:bookmarkEnd w:id="7964"/>
      <w:bookmarkEnd w:id="7965"/>
      <w:bookmarkEnd w:id="7966"/>
    </w:p>
    <w:p w14:paraId="523C930B" w14:textId="77777777" w:rsidR="00C45907" w:rsidRPr="00931575" w:rsidRDefault="00C45907" w:rsidP="00C45907">
      <w:pPr>
        <w:pStyle w:val="Heading5"/>
      </w:pPr>
      <w:bookmarkStart w:id="7967" w:name="_Toc21102938"/>
      <w:bookmarkStart w:id="7968" w:name="_Toc29810787"/>
      <w:bookmarkStart w:id="7969" w:name="_Toc36636139"/>
      <w:bookmarkStart w:id="7970" w:name="_Toc37273085"/>
      <w:bookmarkStart w:id="7971" w:name="_Toc45886165"/>
      <w:bookmarkStart w:id="7972" w:name="_Toc53183244"/>
      <w:bookmarkStart w:id="7973" w:name="_Toc58915914"/>
      <w:bookmarkStart w:id="7974" w:name="_Toc58918095"/>
      <w:bookmarkStart w:id="7975" w:name="_Toc66693965"/>
      <w:r w:rsidRPr="00931575">
        <w:t>8.2.1.4.1</w:t>
      </w:r>
      <w:r w:rsidRPr="00931575">
        <w:tab/>
        <w:t>Initial conditions</w:t>
      </w:r>
      <w:bookmarkEnd w:id="7967"/>
      <w:bookmarkEnd w:id="7968"/>
      <w:bookmarkEnd w:id="7969"/>
      <w:bookmarkEnd w:id="7970"/>
      <w:bookmarkEnd w:id="7971"/>
      <w:bookmarkEnd w:id="7972"/>
      <w:bookmarkEnd w:id="7973"/>
      <w:bookmarkEnd w:id="7974"/>
      <w:bookmarkEnd w:id="7975"/>
    </w:p>
    <w:p w14:paraId="78E1DE71" w14:textId="77777777" w:rsidR="00C45907" w:rsidRPr="00931575" w:rsidRDefault="00C45907" w:rsidP="00136C94">
      <w:r w:rsidRPr="00931575">
        <w:t>Test environment: Normal, see annex B.2.</w:t>
      </w:r>
    </w:p>
    <w:p w14:paraId="0C1F7FE7" w14:textId="38A40521" w:rsidR="00C45907" w:rsidRPr="00931575" w:rsidRDefault="00C45907" w:rsidP="00136C94">
      <w:bookmarkStart w:id="7976" w:name="_Toc21102939"/>
      <w:bookmarkStart w:id="7977"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136C94">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7978" w:name="_Toc29810788"/>
      <w:bookmarkStart w:id="7979" w:name="_Toc36636140"/>
      <w:bookmarkStart w:id="7980" w:name="_Toc37273086"/>
      <w:bookmarkStart w:id="7981" w:name="_Toc45886166"/>
      <w:bookmarkStart w:id="7982" w:name="_Toc53183245"/>
      <w:bookmarkStart w:id="7983" w:name="_Toc58915915"/>
      <w:bookmarkStart w:id="7984" w:name="_Toc58918096"/>
      <w:bookmarkStart w:id="7985" w:name="_Toc66693966"/>
      <w:r w:rsidRPr="00931575">
        <w:t>8.2.1.4.2</w:t>
      </w:r>
      <w:r w:rsidRPr="00931575">
        <w:tab/>
        <w:t>Procedure</w:t>
      </w:r>
      <w:bookmarkEnd w:id="7976"/>
      <w:bookmarkEnd w:id="7978"/>
      <w:bookmarkEnd w:id="7979"/>
      <w:bookmarkEnd w:id="7980"/>
      <w:bookmarkEnd w:id="7981"/>
      <w:bookmarkEnd w:id="7982"/>
      <w:bookmarkEnd w:id="7983"/>
      <w:bookmarkEnd w:id="7984"/>
      <w:bookmarkEnd w:id="7985"/>
    </w:p>
    <w:p w14:paraId="41532C02" w14:textId="77777777" w:rsidR="00C45907" w:rsidRPr="00931575" w:rsidRDefault="00C45907" w:rsidP="00136C94">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7977"/>
    <w:p w14:paraId="0884442E" w14:textId="77777777" w:rsidR="00C45907" w:rsidRPr="00931575" w:rsidRDefault="00C45907" w:rsidP="00136C94">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136C94">
      <w:pPr>
        <w:pStyle w:val="TH"/>
      </w:pPr>
      <w:r w:rsidRPr="00931575">
        <w:lastRenderedPageBreak/>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C62088">
            <w:pPr>
              <w:pStyle w:val="TAH"/>
            </w:pPr>
            <w:r w:rsidRPr="00931575">
              <w:t>Parameter</w:t>
            </w:r>
          </w:p>
        </w:tc>
        <w:tc>
          <w:tcPr>
            <w:tcW w:w="2413" w:type="dxa"/>
          </w:tcPr>
          <w:p w14:paraId="3B80CAC1" w14:textId="77777777" w:rsidR="00C62088" w:rsidRPr="00931575" w:rsidRDefault="00C62088" w:rsidP="00C62088">
            <w:pPr>
              <w:pStyle w:val="TAH"/>
            </w:pPr>
            <w:r w:rsidRPr="00931575">
              <w:t>BS type 1-O</w:t>
            </w:r>
          </w:p>
        </w:tc>
        <w:tc>
          <w:tcPr>
            <w:tcW w:w="2415" w:type="dxa"/>
          </w:tcPr>
          <w:p w14:paraId="56EF264E" w14:textId="77777777" w:rsidR="00C62088" w:rsidRPr="00931575" w:rsidRDefault="00C62088" w:rsidP="00C62088">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C62088">
            <w:pPr>
              <w:pStyle w:val="TAL"/>
            </w:pPr>
            <w:r w:rsidRPr="00931575">
              <w:t>Transform precoding</w:t>
            </w:r>
          </w:p>
        </w:tc>
        <w:tc>
          <w:tcPr>
            <w:tcW w:w="4828" w:type="dxa"/>
            <w:gridSpan w:val="2"/>
          </w:tcPr>
          <w:p w14:paraId="759CBEE7" w14:textId="595831F7" w:rsidR="00C62088" w:rsidRPr="00931575" w:rsidRDefault="00C62088" w:rsidP="00C62088">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C62088">
            <w:pPr>
              <w:pStyle w:val="TAL"/>
            </w:pPr>
            <w:r w:rsidRPr="00931575">
              <w:t>Default TDD UL-DL pattern (Note 1)</w:t>
            </w:r>
          </w:p>
        </w:tc>
        <w:tc>
          <w:tcPr>
            <w:tcW w:w="2413" w:type="dxa"/>
          </w:tcPr>
          <w:p w14:paraId="1F2AA9B7" w14:textId="77777777" w:rsidR="00C62088" w:rsidRPr="00931575" w:rsidRDefault="00C62088" w:rsidP="00C62088">
            <w:pPr>
              <w:pStyle w:val="TAC"/>
            </w:pPr>
            <w:r w:rsidRPr="00931575">
              <w:t>15 kHz SCS:</w:t>
            </w:r>
          </w:p>
          <w:p w14:paraId="42BD81A9" w14:textId="77777777" w:rsidR="00C62088" w:rsidRPr="00931575" w:rsidRDefault="00C62088" w:rsidP="00C62088">
            <w:pPr>
              <w:pStyle w:val="TAC"/>
            </w:pPr>
            <w:r w:rsidRPr="00931575">
              <w:t>3D1S1U, S=10D:2G:2U</w:t>
            </w:r>
          </w:p>
          <w:p w14:paraId="7B24025D" w14:textId="77777777" w:rsidR="00C62088" w:rsidRPr="00931575" w:rsidRDefault="00C62088" w:rsidP="00C62088">
            <w:pPr>
              <w:pStyle w:val="TAC"/>
            </w:pPr>
            <w:r w:rsidRPr="00931575">
              <w:t>30 kHz SCS:</w:t>
            </w:r>
          </w:p>
          <w:p w14:paraId="14D6FBBB" w14:textId="2F7B9F0D" w:rsidR="00C62088" w:rsidRPr="00931575" w:rsidRDefault="00C62088" w:rsidP="00C62088">
            <w:pPr>
              <w:pStyle w:val="TAC"/>
            </w:pPr>
            <w:r w:rsidRPr="00931575">
              <w:t>7D1S2U, S=6D:4G:4U</w:t>
            </w:r>
          </w:p>
        </w:tc>
        <w:tc>
          <w:tcPr>
            <w:tcW w:w="2415" w:type="dxa"/>
          </w:tcPr>
          <w:p w14:paraId="611D958B" w14:textId="77777777" w:rsidR="00C62088" w:rsidRPr="00931575" w:rsidRDefault="00C62088" w:rsidP="00C62088">
            <w:pPr>
              <w:pStyle w:val="TAC"/>
            </w:pPr>
            <w:r w:rsidRPr="00931575">
              <w:t>60 kHz and 120kHz SCS:</w:t>
            </w:r>
          </w:p>
          <w:p w14:paraId="5D35B8CA" w14:textId="46FEE570" w:rsidR="00C62088" w:rsidRPr="00931575" w:rsidRDefault="00C62088" w:rsidP="00C62088">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C62088">
            <w:pPr>
              <w:pStyle w:val="TAL"/>
            </w:pPr>
            <w:r w:rsidRPr="00931575">
              <w:t>HARQ</w:t>
            </w:r>
          </w:p>
        </w:tc>
        <w:tc>
          <w:tcPr>
            <w:tcW w:w="3391" w:type="dxa"/>
          </w:tcPr>
          <w:p w14:paraId="15B3F203" w14:textId="7EA5B8FA" w:rsidR="00C62088" w:rsidRPr="00931575" w:rsidRDefault="00C62088" w:rsidP="00C62088">
            <w:pPr>
              <w:pStyle w:val="TAL"/>
            </w:pPr>
            <w:r w:rsidRPr="00931575">
              <w:t>Maximum number of HARQ transmissions</w:t>
            </w:r>
          </w:p>
        </w:tc>
        <w:tc>
          <w:tcPr>
            <w:tcW w:w="4828" w:type="dxa"/>
            <w:gridSpan w:val="2"/>
          </w:tcPr>
          <w:p w14:paraId="3358173D" w14:textId="54AB1613" w:rsidR="00C62088" w:rsidRPr="00931575" w:rsidRDefault="00C62088" w:rsidP="00C62088">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C62088">
            <w:pPr>
              <w:pStyle w:val="TAL"/>
            </w:pPr>
          </w:p>
        </w:tc>
        <w:tc>
          <w:tcPr>
            <w:tcW w:w="3391" w:type="dxa"/>
          </w:tcPr>
          <w:p w14:paraId="7B52B4E9" w14:textId="36B646A2" w:rsidR="00C62088" w:rsidRPr="00931575" w:rsidRDefault="00C62088" w:rsidP="00C62088">
            <w:pPr>
              <w:pStyle w:val="TAL"/>
            </w:pPr>
            <w:r w:rsidRPr="00931575">
              <w:t>RV sequence</w:t>
            </w:r>
          </w:p>
        </w:tc>
        <w:tc>
          <w:tcPr>
            <w:tcW w:w="4828" w:type="dxa"/>
            <w:gridSpan w:val="2"/>
          </w:tcPr>
          <w:p w14:paraId="2EF33A2B" w14:textId="427AB6F7" w:rsidR="00C62088" w:rsidRPr="00931575" w:rsidRDefault="00C62088" w:rsidP="00C62088">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C62088">
            <w:pPr>
              <w:pStyle w:val="TAL"/>
            </w:pPr>
            <w:r w:rsidRPr="00931575">
              <w:t>DM-RS</w:t>
            </w:r>
          </w:p>
        </w:tc>
        <w:tc>
          <w:tcPr>
            <w:tcW w:w="3391" w:type="dxa"/>
          </w:tcPr>
          <w:p w14:paraId="5F623FC4" w14:textId="09C0796A" w:rsidR="00C62088" w:rsidRPr="00931575" w:rsidRDefault="00C62088" w:rsidP="00C62088">
            <w:pPr>
              <w:pStyle w:val="TAL"/>
            </w:pPr>
            <w:r w:rsidRPr="00931575">
              <w:t>DM-RS configuration type</w:t>
            </w:r>
          </w:p>
        </w:tc>
        <w:tc>
          <w:tcPr>
            <w:tcW w:w="4828" w:type="dxa"/>
            <w:gridSpan w:val="2"/>
          </w:tcPr>
          <w:p w14:paraId="57351B38" w14:textId="78C9E6F6" w:rsidR="00C62088" w:rsidRPr="00931575" w:rsidRDefault="00C62088" w:rsidP="00C62088">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C62088">
            <w:pPr>
              <w:pStyle w:val="TAL"/>
            </w:pPr>
          </w:p>
        </w:tc>
        <w:tc>
          <w:tcPr>
            <w:tcW w:w="3391" w:type="dxa"/>
          </w:tcPr>
          <w:p w14:paraId="6CFE36DB" w14:textId="37FE92B4" w:rsidR="00C62088" w:rsidRPr="00931575" w:rsidRDefault="00C62088" w:rsidP="00C62088">
            <w:pPr>
              <w:pStyle w:val="TAL"/>
              <w:rPr>
                <w:rFonts w:cs="Arial"/>
                <w:szCs w:val="18"/>
              </w:rPr>
            </w:pPr>
            <w:r w:rsidRPr="00931575">
              <w:t>DM-RS duration</w:t>
            </w:r>
          </w:p>
        </w:tc>
        <w:tc>
          <w:tcPr>
            <w:tcW w:w="4828" w:type="dxa"/>
            <w:gridSpan w:val="2"/>
          </w:tcPr>
          <w:p w14:paraId="6F8B4ECA" w14:textId="74AE6546" w:rsidR="00C62088" w:rsidRPr="00931575" w:rsidRDefault="00C62088" w:rsidP="00C62088">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C62088">
            <w:pPr>
              <w:pStyle w:val="TAL"/>
            </w:pPr>
          </w:p>
        </w:tc>
        <w:tc>
          <w:tcPr>
            <w:tcW w:w="3391" w:type="dxa"/>
          </w:tcPr>
          <w:p w14:paraId="780F32F3" w14:textId="3C4EC9E6" w:rsidR="00C62088" w:rsidRPr="00931575" w:rsidRDefault="00C62088" w:rsidP="00C62088">
            <w:pPr>
              <w:pStyle w:val="TAL"/>
            </w:pPr>
            <w:r w:rsidRPr="00931575">
              <w:t>Additional DM-RS position</w:t>
            </w:r>
          </w:p>
        </w:tc>
        <w:tc>
          <w:tcPr>
            <w:tcW w:w="2413" w:type="dxa"/>
          </w:tcPr>
          <w:p w14:paraId="7A2291A1" w14:textId="0A1713F6" w:rsidR="00C62088" w:rsidRPr="00931575" w:rsidRDefault="00C62088" w:rsidP="00C62088">
            <w:pPr>
              <w:pStyle w:val="TAC"/>
              <w:rPr>
                <w:szCs w:val="18"/>
              </w:rPr>
            </w:pPr>
            <w:r w:rsidRPr="00931575">
              <w:t>pos1</w:t>
            </w:r>
          </w:p>
        </w:tc>
        <w:tc>
          <w:tcPr>
            <w:tcW w:w="2415" w:type="dxa"/>
          </w:tcPr>
          <w:p w14:paraId="1B39C959" w14:textId="32656C4E" w:rsidR="00C62088" w:rsidRPr="00931575" w:rsidRDefault="00C62088" w:rsidP="00C62088">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C62088">
            <w:pPr>
              <w:pStyle w:val="TAL"/>
            </w:pPr>
          </w:p>
        </w:tc>
        <w:tc>
          <w:tcPr>
            <w:tcW w:w="3391" w:type="dxa"/>
          </w:tcPr>
          <w:p w14:paraId="0ADFC631" w14:textId="35A45379" w:rsidR="00C62088" w:rsidRPr="00931575" w:rsidRDefault="00C62088" w:rsidP="00C62088">
            <w:pPr>
              <w:pStyle w:val="TAL"/>
            </w:pPr>
            <w:r w:rsidRPr="00931575">
              <w:t>Number of DM-RS CDM group(s) without data</w:t>
            </w:r>
          </w:p>
        </w:tc>
        <w:tc>
          <w:tcPr>
            <w:tcW w:w="4828" w:type="dxa"/>
            <w:gridSpan w:val="2"/>
          </w:tcPr>
          <w:p w14:paraId="45C2F801" w14:textId="4897E9C9" w:rsidR="00C62088" w:rsidRPr="00931575" w:rsidRDefault="00C62088" w:rsidP="00C62088">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C62088">
            <w:pPr>
              <w:pStyle w:val="TAL"/>
            </w:pPr>
          </w:p>
        </w:tc>
        <w:tc>
          <w:tcPr>
            <w:tcW w:w="3391" w:type="dxa"/>
          </w:tcPr>
          <w:p w14:paraId="172F3E8B" w14:textId="7C231767" w:rsidR="00C62088" w:rsidRPr="00931575" w:rsidRDefault="00C62088" w:rsidP="00C62088">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C62088">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C62088">
            <w:pPr>
              <w:pStyle w:val="TAL"/>
            </w:pPr>
          </w:p>
        </w:tc>
        <w:tc>
          <w:tcPr>
            <w:tcW w:w="3391" w:type="dxa"/>
          </w:tcPr>
          <w:p w14:paraId="44510D8A" w14:textId="6945D170" w:rsidR="00C62088" w:rsidRPr="00931575" w:rsidRDefault="00C62088" w:rsidP="00C62088">
            <w:pPr>
              <w:pStyle w:val="TAL"/>
            </w:pPr>
            <w:r w:rsidRPr="00931575">
              <w:t>DM-RS port(s)</w:t>
            </w:r>
          </w:p>
        </w:tc>
        <w:tc>
          <w:tcPr>
            <w:tcW w:w="4828" w:type="dxa"/>
            <w:gridSpan w:val="2"/>
          </w:tcPr>
          <w:p w14:paraId="74812F83" w14:textId="59887FB6" w:rsidR="00C62088" w:rsidRPr="00931575" w:rsidRDefault="00C62088" w:rsidP="00C62088">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C62088">
            <w:pPr>
              <w:pStyle w:val="TAL"/>
            </w:pPr>
          </w:p>
        </w:tc>
        <w:tc>
          <w:tcPr>
            <w:tcW w:w="3391" w:type="dxa"/>
          </w:tcPr>
          <w:p w14:paraId="503EE917" w14:textId="36809BD1" w:rsidR="00C62088" w:rsidRPr="00931575" w:rsidRDefault="00C62088" w:rsidP="00C62088">
            <w:pPr>
              <w:pStyle w:val="TAL"/>
            </w:pPr>
            <w:r w:rsidRPr="00931575">
              <w:t>DM-RS sequence generation</w:t>
            </w:r>
          </w:p>
        </w:tc>
        <w:tc>
          <w:tcPr>
            <w:tcW w:w="4828" w:type="dxa"/>
            <w:gridSpan w:val="2"/>
          </w:tcPr>
          <w:p w14:paraId="1880EDE6" w14:textId="64984EA5" w:rsidR="00C62088" w:rsidRPr="00931575" w:rsidRDefault="00C62088" w:rsidP="00C62088">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C62088">
            <w:pPr>
              <w:pStyle w:val="TAL"/>
            </w:pPr>
            <w:r w:rsidRPr="00931575">
              <w:t>Time</w:t>
            </w:r>
          </w:p>
        </w:tc>
        <w:tc>
          <w:tcPr>
            <w:tcW w:w="3391" w:type="dxa"/>
          </w:tcPr>
          <w:p w14:paraId="203938A8" w14:textId="7EE66A80" w:rsidR="00C62088" w:rsidRPr="00931575" w:rsidRDefault="00C62088" w:rsidP="00C62088">
            <w:pPr>
              <w:pStyle w:val="TAL"/>
            </w:pPr>
            <w:r w:rsidRPr="00931575">
              <w:rPr>
                <w:rFonts w:eastAsia="Batang"/>
              </w:rPr>
              <w:t>PUSCH mapping type</w:t>
            </w:r>
          </w:p>
        </w:tc>
        <w:tc>
          <w:tcPr>
            <w:tcW w:w="2413" w:type="dxa"/>
          </w:tcPr>
          <w:p w14:paraId="4E3F5248" w14:textId="012F7A03" w:rsidR="00C62088" w:rsidRPr="00931575" w:rsidRDefault="00C62088" w:rsidP="00C62088">
            <w:pPr>
              <w:pStyle w:val="TAC"/>
            </w:pPr>
            <w:r w:rsidRPr="00931575">
              <w:t>A, B</w:t>
            </w:r>
          </w:p>
        </w:tc>
        <w:tc>
          <w:tcPr>
            <w:tcW w:w="2415" w:type="dxa"/>
          </w:tcPr>
          <w:p w14:paraId="6E447868" w14:textId="156862EA" w:rsidR="00C62088" w:rsidRPr="00931575" w:rsidRDefault="00C62088" w:rsidP="00C62088">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C62088">
            <w:pPr>
              <w:pStyle w:val="TAL"/>
            </w:pPr>
            <w:r w:rsidRPr="00931575">
              <w:t>domain</w:t>
            </w:r>
          </w:p>
        </w:tc>
        <w:tc>
          <w:tcPr>
            <w:tcW w:w="3391" w:type="dxa"/>
          </w:tcPr>
          <w:p w14:paraId="5B1205A2" w14:textId="6890BEF0" w:rsidR="00C62088" w:rsidRPr="00931575" w:rsidRDefault="00C62088" w:rsidP="00C62088">
            <w:pPr>
              <w:pStyle w:val="TAL"/>
              <w:rPr>
                <w:rFonts w:cs="Arial"/>
                <w:szCs w:val="18"/>
              </w:rPr>
            </w:pPr>
            <w:r w:rsidRPr="00931575">
              <w:t>Start symbol</w:t>
            </w:r>
          </w:p>
        </w:tc>
        <w:tc>
          <w:tcPr>
            <w:tcW w:w="2413" w:type="dxa"/>
          </w:tcPr>
          <w:p w14:paraId="5D6F0F10" w14:textId="60A769B9" w:rsidR="00C62088" w:rsidRPr="00931575" w:rsidRDefault="00C62088" w:rsidP="00C62088">
            <w:pPr>
              <w:pStyle w:val="TAC"/>
            </w:pPr>
            <w:r w:rsidRPr="00931575">
              <w:t>0</w:t>
            </w:r>
          </w:p>
        </w:tc>
        <w:tc>
          <w:tcPr>
            <w:tcW w:w="2415" w:type="dxa"/>
          </w:tcPr>
          <w:p w14:paraId="08A1B248" w14:textId="118FC4D3" w:rsidR="00C62088" w:rsidRPr="00931575" w:rsidRDefault="00C62088" w:rsidP="00C62088">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C62088">
            <w:pPr>
              <w:pStyle w:val="TAL"/>
            </w:pPr>
            <w:r w:rsidRPr="00931575">
              <w:t>resource assignment</w:t>
            </w:r>
          </w:p>
        </w:tc>
        <w:tc>
          <w:tcPr>
            <w:tcW w:w="3391" w:type="dxa"/>
          </w:tcPr>
          <w:p w14:paraId="580F9FD9" w14:textId="13F9E292" w:rsidR="00C62088" w:rsidRPr="00931575" w:rsidRDefault="00C62088" w:rsidP="00C62088">
            <w:pPr>
              <w:pStyle w:val="TAL"/>
              <w:rPr>
                <w:rFonts w:cs="Arial"/>
                <w:szCs w:val="18"/>
              </w:rPr>
            </w:pPr>
            <w:r w:rsidRPr="00931575">
              <w:t>Allocation length</w:t>
            </w:r>
          </w:p>
        </w:tc>
        <w:tc>
          <w:tcPr>
            <w:tcW w:w="2413" w:type="dxa"/>
          </w:tcPr>
          <w:p w14:paraId="6A742531" w14:textId="537E8FF1" w:rsidR="00C62088" w:rsidRPr="00931575" w:rsidRDefault="00C62088" w:rsidP="00C62088">
            <w:pPr>
              <w:pStyle w:val="TAC"/>
            </w:pPr>
            <w:r w:rsidRPr="00931575">
              <w:t>14</w:t>
            </w:r>
          </w:p>
        </w:tc>
        <w:tc>
          <w:tcPr>
            <w:tcW w:w="2415" w:type="dxa"/>
          </w:tcPr>
          <w:p w14:paraId="04C3AF15" w14:textId="396500B8" w:rsidR="00C62088" w:rsidRPr="00931575" w:rsidRDefault="00C62088" w:rsidP="00C62088">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C62088">
            <w:pPr>
              <w:pStyle w:val="TAL"/>
            </w:pPr>
            <w:r w:rsidRPr="00931575">
              <w:t>Frequency</w:t>
            </w:r>
          </w:p>
        </w:tc>
        <w:tc>
          <w:tcPr>
            <w:tcW w:w="3391" w:type="dxa"/>
          </w:tcPr>
          <w:p w14:paraId="25B78A77" w14:textId="7475A54C" w:rsidR="00C62088" w:rsidRPr="00931575" w:rsidRDefault="00C62088" w:rsidP="00C62088">
            <w:pPr>
              <w:pStyle w:val="TAL"/>
            </w:pPr>
            <w:r w:rsidRPr="00931575">
              <w:t>RB assignment</w:t>
            </w:r>
          </w:p>
        </w:tc>
        <w:tc>
          <w:tcPr>
            <w:tcW w:w="4828" w:type="dxa"/>
            <w:gridSpan w:val="2"/>
          </w:tcPr>
          <w:p w14:paraId="15BBC3E7" w14:textId="751F763C" w:rsidR="00C62088" w:rsidRPr="00931575" w:rsidRDefault="00C62088" w:rsidP="00C62088">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C62088">
            <w:pPr>
              <w:pStyle w:val="TAL"/>
            </w:pPr>
            <w:r w:rsidRPr="00931575">
              <w:t>domain resource assignment</w:t>
            </w:r>
          </w:p>
        </w:tc>
        <w:tc>
          <w:tcPr>
            <w:tcW w:w="3391" w:type="dxa"/>
          </w:tcPr>
          <w:p w14:paraId="66C8B5AC" w14:textId="60533F88" w:rsidR="00C62088" w:rsidRPr="00931575" w:rsidRDefault="00C62088" w:rsidP="00C62088">
            <w:pPr>
              <w:pStyle w:val="TAL"/>
            </w:pPr>
            <w:r w:rsidRPr="00931575">
              <w:t>Frequency hopping</w:t>
            </w:r>
          </w:p>
        </w:tc>
        <w:tc>
          <w:tcPr>
            <w:tcW w:w="4828" w:type="dxa"/>
            <w:gridSpan w:val="2"/>
          </w:tcPr>
          <w:p w14:paraId="3CEE631F" w14:textId="5307BF00" w:rsidR="00C62088" w:rsidRPr="00931575" w:rsidRDefault="00C62088" w:rsidP="00C62088">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C62088">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C62088">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C62088">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C62088">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C62088">
            <w:pPr>
              <w:pStyle w:val="TAL"/>
            </w:pPr>
            <w:r w:rsidRPr="00931575">
              <w:t>PTRS</w:t>
            </w:r>
          </w:p>
        </w:tc>
        <w:tc>
          <w:tcPr>
            <w:tcW w:w="3391" w:type="dxa"/>
          </w:tcPr>
          <w:p w14:paraId="5DF8E150" w14:textId="3CEDDB13" w:rsidR="00C62088" w:rsidRPr="00931575" w:rsidRDefault="00C62088" w:rsidP="00C62088">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C62088">
            <w:pPr>
              <w:pStyle w:val="TAC"/>
            </w:pPr>
            <w:r w:rsidRPr="00931575">
              <w:t>N.A.</w:t>
            </w:r>
          </w:p>
        </w:tc>
        <w:tc>
          <w:tcPr>
            <w:tcW w:w="2415" w:type="dxa"/>
          </w:tcPr>
          <w:p w14:paraId="2FE8963A" w14:textId="19883568" w:rsidR="00C62088" w:rsidRPr="00931575" w:rsidRDefault="00C62088" w:rsidP="00C62088">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C62088">
            <w:pPr>
              <w:pStyle w:val="TAL"/>
            </w:pPr>
            <w:r w:rsidRPr="00931575">
              <w:t>configuration</w:t>
            </w:r>
          </w:p>
        </w:tc>
        <w:tc>
          <w:tcPr>
            <w:tcW w:w="3391" w:type="dxa"/>
          </w:tcPr>
          <w:p w14:paraId="1AE74D66" w14:textId="197598A5" w:rsidR="00C62088" w:rsidRPr="00931575" w:rsidRDefault="00C62088" w:rsidP="00C62088">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C62088">
            <w:pPr>
              <w:pStyle w:val="TAC"/>
            </w:pPr>
            <w:r w:rsidRPr="00931575">
              <w:t>N.A.</w:t>
            </w:r>
          </w:p>
        </w:tc>
        <w:tc>
          <w:tcPr>
            <w:tcW w:w="2415" w:type="dxa"/>
          </w:tcPr>
          <w:p w14:paraId="369113BA" w14:textId="403E3FB4" w:rsidR="00C62088" w:rsidRPr="00931575" w:rsidRDefault="00C62088" w:rsidP="00C62088">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C6208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C62088">
      <w:pPr>
        <w:rPr>
          <w:lang w:eastAsia="zh-CN"/>
        </w:rPr>
      </w:pPr>
    </w:p>
    <w:p w14:paraId="226E9CB9" w14:textId="77777777" w:rsidR="00C45907" w:rsidRPr="00931575" w:rsidRDefault="00C45907" w:rsidP="00136C94">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136C94">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C62088" w:rsidRPr="00931575" w14:paraId="69D62526" w14:textId="77777777" w:rsidTr="00C62088">
        <w:trPr>
          <w:cantSplit/>
          <w:jc w:val="center"/>
        </w:trPr>
        <w:tc>
          <w:tcPr>
            <w:tcW w:w="1423" w:type="dxa"/>
            <w:tcBorders>
              <w:bottom w:val="nil"/>
            </w:tcBorders>
            <w:shd w:val="clear" w:color="auto" w:fill="auto"/>
          </w:tcPr>
          <w:p w14:paraId="517D2323" w14:textId="77777777" w:rsidR="00C62088" w:rsidRPr="00931575" w:rsidRDefault="00C62088" w:rsidP="00136C94">
            <w:pPr>
              <w:pStyle w:val="TAC"/>
              <w:rPr>
                <w:rFonts w:eastAsia="‚c‚e‚o“Á‘¾ƒSƒVƒbƒN‘Ì"/>
              </w:rPr>
            </w:pPr>
            <w:r w:rsidRPr="00931575">
              <w:t>BS type 1-O</w:t>
            </w:r>
          </w:p>
        </w:tc>
        <w:tc>
          <w:tcPr>
            <w:tcW w:w="1959" w:type="dxa"/>
            <w:tcBorders>
              <w:bottom w:val="nil"/>
            </w:tcBorders>
            <w:shd w:val="clear" w:color="auto" w:fill="auto"/>
          </w:tcPr>
          <w:p w14:paraId="48B9D9D2" w14:textId="77777777" w:rsidR="00C62088" w:rsidRPr="00931575" w:rsidRDefault="00C62088" w:rsidP="00136C94">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C62088" w:rsidRPr="00931575" w:rsidRDefault="00C62088" w:rsidP="00136C94">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C62088" w:rsidRPr="00931575" w:rsidRDefault="00C62088" w:rsidP="00136C94">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C62088" w:rsidRPr="00931575" w14:paraId="561B1708" w14:textId="77777777" w:rsidTr="00C62088">
        <w:trPr>
          <w:cantSplit/>
          <w:jc w:val="center"/>
        </w:trPr>
        <w:tc>
          <w:tcPr>
            <w:tcW w:w="1423" w:type="dxa"/>
            <w:tcBorders>
              <w:top w:val="nil"/>
              <w:bottom w:val="nil"/>
            </w:tcBorders>
            <w:shd w:val="clear" w:color="auto" w:fill="auto"/>
          </w:tcPr>
          <w:p w14:paraId="575C252E" w14:textId="77777777" w:rsidR="00C62088" w:rsidRPr="00931575" w:rsidRDefault="00C62088" w:rsidP="00136C94">
            <w:pPr>
              <w:pStyle w:val="TAC"/>
            </w:pPr>
          </w:p>
        </w:tc>
        <w:tc>
          <w:tcPr>
            <w:tcW w:w="1959" w:type="dxa"/>
            <w:tcBorders>
              <w:top w:val="nil"/>
              <w:bottom w:val="nil"/>
            </w:tcBorders>
            <w:shd w:val="clear" w:color="auto" w:fill="auto"/>
          </w:tcPr>
          <w:p w14:paraId="050B31A7" w14:textId="77777777" w:rsidR="00C62088" w:rsidRPr="00931575" w:rsidRDefault="00C62088" w:rsidP="00136C94">
            <w:pPr>
              <w:pStyle w:val="TAC"/>
              <w:rPr>
                <w:rFonts w:eastAsia="‚c‚e‚o“Á‘¾ƒSƒVƒbƒN‘Ì"/>
              </w:rPr>
            </w:pPr>
          </w:p>
        </w:tc>
        <w:tc>
          <w:tcPr>
            <w:tcW w:w="1985" w:type="dxa"/>
            <w:tcBorders>
              <w:bottom w:val="single" w:sz="4" w:space="0" w:color="auto"/>
            </w:tcBorders>
          </w:tcPr>
          <w:p w14:paraId="197C8247" w14:textId="77777777" w:rsidR="00C62088" w:rsidRPr="00931575" w:rsidRDefault="00C62088" w:rsidP="00136C94">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C62088" w:rsidRPr="00931575" w:rsidRDefault="00C62088" w:rsidP="00136C94">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C62088" w:rsidRPr="00931575" w14:paraId="4F60C670" w14:textId="77777777" w:rsidTr="00C62088">
        <w:trPr>
          <w:cantSplit/>
          <w:jc w:val="center"/>
        </w:trPr>
        <w:tc>
          <w:tcPr>
            <w:tcW w:w="1423" w:type="dxa"/>
            <w:tcBorders>
              <w:top w:val="nil"/>
              <w:bottom w:val="nil"/>
            </w:tcBorders>
            <w:shd w:val="clear" w:color="auto" w:fill="auto"/>
          </w:tcPr>
          <w:p w14:paraId="684F6A24" w14:textId="77777777" w:rsidR="00C62088" w:rsidRPr="00931575" w:rsidRDefault="00C62088" w:rsidP="00136C94">
            <w:pPr>
              <w:pStyle w:val="TAC"/>
            </w:pPr>
          </w:p>
        </w:tc>
        <w:tc>
          <w:tcPr>
            <w:tcW w:w="1959" w:type="dxa"/>
            <w:tcBorders>
              <w:top w:val="nil"/>
              <w:bottom w:val="single" w:sz="4" w:space="0" w:color="auto"/>
            </w:tcBorders>
            <w:shd w:val="clear" w:color="auto" w:fill="auto"/>
          </w:tcPr>
          <w:p w14:paraId="49A7D7EB" w14:textId="77777777" w:rsidR="00C62088" w:rsidRPr="00931575" w:rsidRDefault="00C62088" w:rsidP="00136C94">
            <w:pPr>
              <w:pStyle w:val="TAC"/>
              <w:rPr>
                <w:rFonts w:eastAsia="‚c‚e‚o“Á‘¾ƒSƒVƒbƒN‘Ì"/>
              </w:rPr>
            </w:pPr>
          </w:p>
        </w:tc>
        <w:tc>
          <w:tcPr>
            <w:tcW w:w="1985" w:type="dxa"/>
            <w:tcBorders>
              <w:bottom w:val="single" w:sz="4" w:space="0" w:color="auto"/>
            </w:tcBorders>
          </w:tcPr>
          <w:p w14:paraId="47134157" w14:textId="77777777" w:rsidR="00C62088" w:rsidRPr="00931575" w:rsidRDefault="00C62088" w:rsidP="00136C94">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C62088" w:rsidRPr="00931575" w:rsidRDefault="00C62088" w:rsidP="00136C94">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C62088" w:rsidRPr="00931575" w14:paraId="096BF428" w14:textId="77777777" w:rsidTr="00C62088">
        <w:trPr>
          <w:cantSplit/>
          <w:jc w:val="center"/>
        </w:trPr>
        <w:tc>
          <w:tcPr>
            <w:tcW w:w="1423" w:type="dxa"/>
            <w:tcBorders>
              <w:top w:val="nil"/>
              <w:bottom w:val="nil"/>
            </w:tcBorders>
            <w:shd w:val="clear" w:color="auto" w:fill="auto"/>
          </w:tcPr>
          <w:p w14:paraId="4EA9A1D6" w14:textId="77777777" w:rsidR="00C62088" w:rsidRPr="00931575" w:rsidRDefault="00C62088" w:rsidP="00136C94">
            <w:pPr>
              <w:pStyle w:val="TAC"/>
              <w:rPr>
                <w:rFonts w:eastAsia="‚c‚e‚o“Á‘¾ƒSƒVƒbƒN‘Ì"/>
              </w:rPr>
            </w:pPr>
          </w:p>
        </w:tc>
        <w:tc>
          <w:tcPr>
            <w:tcW w:w="1959" w:type="dxa"/>
            <w:tcBorders>
              <w:bottom w:val="nil"/>
            </w:tcBorders>
            <w:shd w:val="clear" w:color="auto" w:fill="auto"/>
          </w:tcPr>
          <w:p w14:paraId="5CB25ED7" w14:textId="77777777" w:rsidR="00C62088" w:rsidRPr="00931575" w:rsidRDefault="00C62088" w:rsidP="00136C94">
            <w:pPr>
              <w:pStyle w:val="TAC"/>
              <w:rPr>
                <w:rFonts w:eastAsia="‚c‚e‚o“Á‘¾ƒSƒVƒbƒN‘Ì" w:cs="v5.0.0"/>
              </w:rPr>
            </w:pPr>
            <w:r w:rsidRPr="00931575">
              <w:rPr>
                <w:rFonts w:eastAsia="‚c‚e‚o“Á‘¾ƒSƒVƒbƒN‘Ì"/>
              </w:rPr>
              <w:t xml:space="preserve">30 </w:t>
            </w:r>
          </w:p>
        </w:tc>
        <w:tc>
          <w:tcPr>
            <w:tcW w:w="1985" w:type="dxa"/>
          </w:tcPr>
          <w:p w14:paraId="41ED3E9D" w14:textId="77777777" w:rsidR="00C62088" w:rsidRPr="00931575" w:rsidRDefault="00C62088" w:rsidP="00136C94">
            <w:pPr>
              <w:pStyle w:val="TAC"/>
              <w:rPr>
                <w:rFonts w:eastAsia="‚c‚e‚o“Á‘¾ƒSƒVƒbƒN‘Ì"/>
              </w:rPr>
            </w:pPr>
            <w:r w:rsidRPr="00931575">
              <w:rPr>
                <w:rFonts w:eastAsia="‚c‚e‚o“Á‘¾ƒSƒVƒbƒN‘Ì"/>
              </w:rPr>
              <w:t>10</w:t>
            </w:r>
          </w:p>
        </w:tc>
        <w:tc>
          <w:tcPr>
            <w:tcW w:w="3402" w:type="dxa"/>
          </w:tcPr>
          <w:p w14:paraId="4587E513" w14:textId="77777777" w:rsidR="00C62088" w:rsidRPr="00931575" w:rsidRDefault="00C62088" w:rsidP="00136C94">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C62088" w:rsidRPr="00931575" w14:paraId="4A1C906A" w14:textId="77777777" w:rsidTr="00C62088">
        <w:trPr>
          <w:cantSplit/>
          <w:jc w:val="center"/>
        </w:trPr>
        <w:tc>
          <w:tcPr>
            <w:tcW w:w="1423" w:type="dxa"/>
            <w:tcBorders>
              <w:top w:val="nil"/>
              <w:bottom w:val="nil"/>
            </w:tcBorders>
            <w:shd w:val="clear" w:color="auto" w:fill="auto"/>
          </w:tcPr>
          <w:p w14:paraId="0D824560"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59AC391C" w14:textId="77777777" w:rsidR="00C62088" w:rsidRPr="00931575" w:rsidRDefault="00C62088" w:rsidP="00136C94">
            <w:pPr>
              <w:pStyle w:val="TAC"/>
              <w:rPr>
                <w:rFonts w:eastAsia="‚c‚e‚o“Á‘¾ƒSƒVƒbƒN‘Ì"/>
              </w:rPr>
            </w:pPr>
          </w:p>
        </w:tc>
        <w:tc>
          <w:tcPr>
            <w:tcW w:w="1985" w:type="dxa"/>
          </w:tcPr>
          <w:p w14:paraId="3F17BAB8" w14:textId="77777777" w:rsidR="00C62088" w:rsidRPr="00931575" w:rsidRDefault="00C62088" w:rsidP="00136C94">
            <w:pPr>
              <w:pStyle w:val="TAC"/>
              <w:rPr>
                <w:rFonts w:eastAsia="‚c‚e‚o“Á‘¾ƒSƒVƒbƒN‘Ì"/>
              </w:rPr>
            </w:pPr>
            <w:r w:rsidRPr="00931575">
              <w:rPr>
                <w:rFonts w:eastAsia="‚c‚e‚o“Á‘¾ƒSƒVƒbƒN‘Ì"/>
              </w:rPr>
              <w:t>20</w:t>
            </w:r>
          </w:p>
        </w:tc>
        <w:tc>
          <w:tcPr>
            <w:tcW w:w="3402" w:type="dxa"/>
          </w:tcPr>
          <w:p w14:paraId="0C62ECA1" w14:textId="77777777" w:rsidR="00C62088" w:rsidRPr="00931575" w:rsidRDefault="00C62088" w:rsidP="00136C94">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C62088" w:rsidRPr="00931575" w14:paraId="36D3F1DA" w14:textId="77777777" w:rsidTr="00C62088">
        <w:trPr>
          <w:cantSplit/>
          <w:jc w:val="center"/>
        </w:trPr>
        <w:tc>
          <w:tcPr>
            <w:tcW w:w="1423" w:type="dxa"/>
            <w:tcBorders>
              <w:top w:val="nil"/>
              <w:bottom w:val="nil"/>
            </w:tcBorders>
            <w:shd w:val="clear" w:color="auto" w:fill="auto"/>
          </w:tcPr>
          <w:p w14:paraId="44DD07A0"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6E7A6C26" w14:textId="77777777" w:rsidR="00C62088" w:rsidRPr="00931575" w:rsidRDefault="00C62088" w:rsidP="00136C94">
            <w:pPr>
              <w:pStyle w:val="TAC"/>
              <w:rPr>
                <w:rFonts w:eastAsia="‚c‚e‚o“Á‘¾ƒSƒVƒbƒN‘Ì"/>
              </w:rPr>
            </w:pPr>
          </w:p>
        </w:tc>
        <w:tc>
          <w:tcPr>
            <w:tcW w:w="1985" w:type="dxa"/>
          </w:tcPr>
          <w:p w14:paraId="6993E4A4" w14:textId="77777777" w:rsidR="00C62088" w:rsidRPr="00931575" w:rsidRDefault="00C62088" w:rsidP="00136C94">
            <w:pPr>
              <w:pStyle w:val="TAC"/>
              <w:rPr>
                <w:rFonts w:eastAsia="‚c‚e‚o“Á‘¾ƒSƒVƒbƒN‘Ì"/>
              </w:rPr>
            </w:pPr>
            <w:r w:rsidRPr="00931575">
              <w:rPr>
                <w:rFonts w:eastAsia="‚c‚e‚o“Á‘¾ƒSƒVƒbƒN‘Ì"/>
              </w:rPr>
              <w:t>40</w:t>
            </w:r>
          </w:p>
        </w:tc>
        <w:tc>
          <w:tcPr>
            <w:tcW w:w="3402" w:type="dxa"/>
          </w:tcPr>
          <w:p w14:paraId="69B744B6" w14:textId="77777777" w:rsidR="00C62088" w:rsidRPr="00931575" w:rsidRDefault="00C62088" w:rsidP="00136C94">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C62088"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C62088" w:rsidRPr="00931575" w:rsidRDefault="00C62088" w:rsidP="00136C94">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C62088" w:rsidRPr="00931575" w:rsidRDefault="00C62088" w:rsidP="00136C94">
            <w:pPr>
              <w:pStyle w:val="TAC"/>
              <w:rPr>
                <w:rFonts w:eastAsia="‚c‚e‚o“Á‘¾ƒSƒVƒbƒN‘Ì"/>
              </w:rPr>
            </w:pPr>
          </w:p>
        </w:tc>
        <w:tc>
          <w:tcPr>
            <w:tcW w:w="1985" w:type="dxa"/>
          </w:tcPr>
          <w:p w14:paraId="38C7C84A"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635B98F2" w14:textId="77777777" w:rsidR="00C62088" w:rsidRPr="00931575" w:rsidRDefault="00C62088" w:rsidP="00136C94">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C62088" w:rsidRPr="00931575" w14:paraId="013C4299" w14:textId="77777777" w:rsidTr="00C62088">
        <w:trPr>
          <w:cantSplit/>
          <w:jc w:val="center"/>
        </w:trPr>
        <w:tc>
          <w:tcPr>
            <w:tcW w:w="1423" w:type="dxa"/>
            <w:tcBorders>
              <w:bottom w:val="nil"/>
            </w:tcBorders>
            <w:shd w:val="clear" w:color="auto" w:fill="auto"/>
          </w:tcPr>
          <w:p w14:paraId="525A48CD" w14:textId="77777777" w:rsidR="00C62088" w:rsidRPr="00931575" w:rsidRDefault="00C62088" w:rsidP="00136C94">
            <w:pPr>
              <w:pStyle w:val="TAC"/>
              <w:rPr>
                <w:rFonts w:eastAsia="‚c‚e‚o“Á‘¾ƒSƒVƒbƒN‘Ì"/>
              </w:rPr>
            </w:pPr>
            <w:r w:rsidRPr="00931575">
              <w:t xml:space="preserve">BS type </w:t>
            </w:r>
            <w:r w:rsidRPr="00931575">
              <w:rPr>
                <w:lang w:eastAsia="zh-CN"/>
              </w:rPr>
              <w:t>2</w:t>
            </w:r>
            <w:r w:rsidRPr="00931575">
              <w:t>-O</w:t>
            </w:r>
          </w:p>
        </w:tc>
        <w:tc>
          <w:tcPr>
            <w:tcW w:w="1959" w:type="dxa"/>
            <w:tcBorders>
              <w:bottom w:val="nil"/>
            </w:tcBorders>
            <w:shd w:val="clear" w:color="auto" w:fill="auto"/>
          </w:tcPr>
          <w:p w14:paraId="6CA7AFD2" w14:textId="77777777" w:rsidR="00C62088" w:rsidRPr="00931575" w:rsidRDefault="00C62088" w:rsidP="00136C94">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C62088" w:rsidRPr="00931575" w:rsidRDefault="00C62088" w:rsidP="00136C94">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C62088" w:rsidRPr="00931575" w14:paraId="6EF1852D" w14:textId="77777777" w:rsidTr="00C62088">
        <w:trPr>
          <w:cantSplit/>
          <w:jc w:val="center"/>
        </w:trPr>
        <w:tc>
          <w:tcPr>
            <w:tcW w:w="1423" w:type="dxa"/>
            <w:tcBorders>
              <w:top w:val="nil"/>
              <w:bottom w:val="nil"/>
            </w:tcBorders>
            <w:shd w:val="clear" w:color="auto" w:fill="auto"/>
          </w:tcPr>
          <w:p w14:paraId="7FD38600" w14:textId="77777777" w:rsidR="00C62088" w:rsidRPr="00931575" w:rsidRDefault="00C62088" w:rsidP="00136C94">
            <w:pPr>
              <w:pStyle w:val="TAC"/>
            </w:pPr>
          </w:p>
        </w:tc>
        <w:tc>
          <w:tcPr>
            <w:tcW w:w="1959" w:type="dxa"/>
            <w:tcBorders>
              <w:top w:val="nil"/>
              <w:bottom w:val="single" w:sz="4" w:space="0" w:color="auto"/>
            </w:tcBorders>
            <w:shd w:val="clear" w:color="auto" w:fill="auto"/>
          </w:tcPr>
          <w:p w14:paraId="70C8A476" w14:textId="77777777" w:rsidR="00C62088" w:rsidRPr="00931575" w:rsidRDefault="00C62088" w:rsidP="00136C94">
            <w:pPr>
              <w:pStyle w:val="TAC"/>
              <w:rPr>
                <w:lang w:eastAsia="zh-CN"/>
              </w:rPr>
            </w:pPr>
          </w:p>
        </w:tc>
        <w:tc>
          <w:tcPr>
            <w:tcW w:w="1985" w:type="dxa"/>
          </w:tcPr>
          <w:p w14:paraId="5C5A2EFD"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0AC97DF3"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1D0244DA" w14:textId="77777777" w:rsidTr="00C62088">
        <w:trPr>
          <w:cantSplit/>
          <w:jc w:val="center"/>
        </w:trPr>
        <w:tc>
          <w:tcPr>
            <w:tcW w:w="1423" w:type="dxa"/>
            <w:tcBorders>
              <w:top w:val="nil"/>
              <w:bottom w:val="nil"/>
            </w:tcBorders>
            <w:shd w:val="clear" w:color="auto" w:fill="auto"/>
          </w:tcPr>
          <w:p w14:paraId="428F0E80" w14:textId="77777777" w:rsidR="00C62088" w:rsidRPr="00931575" w:rsidRDefault="00C62088" w:rsidP="00136C94">
            <w:pPr>
              <w:pStyle w:val="TAC"/>
              <w:rPr>
                <w:rFonts w:eastAsia="‚c‚e‚o“Á‘¾ƒSƒVƒbƒN‘Ì"/>
              </w:rPr>
            </w:pPr>
          </w:p>
        </w:tc>
        <w:tc>
          <w:tcPr>
            <w:tcW w:w="1959" w:type="dxa"/>
            <w:tcBorders>
              <w:bottom w:val="nil"/>
            </w:tcBorders>
            <w:shd w:val="clear" w:color="auto" w:fill="auto"/>
          </w:tcPr>
          <w:p w14:paraId="052C27C9" w14:textId="77777777" w:rsidR="00C62088" w:rsidRPr="00931575" w:rsidRDefault="00C62088" w:rsidP="00136C94">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C62088" w:rsidRPr="00931575" w:rsidRDefault="00C62088" w:rsidP="00136C94">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C62088" w:rsidRPr="00931575" w14:paraId="7B5B5BAA" w14:textId="77777777" w:rsidTr="00C62088">
        <w:trPr>
          <w:cantSplit/>
          <w:jc w:val="center"/>
        </w:trPr>
        <w:tc>
          <w:tcPr>
            <w:tcW w:w="1423" w:type="dxa"/>
            <w:tcBorders>
              <w:top w:val="nil"/>
              <w:bottom w:val="nil"/>
            </w:tcBorders>
            <w:shd w:val="clear" w:color="auto" w:fill="auto"/>
          </w:tcPr>
          <w:p w14:paraId="7B181537"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65F2DDC2" w14:textId="77777777" w:rsidR="00C62088" w:rsidRPr="00931575" w:rsidRDefault="00C62088" w:rsidP="00136C94">
            <w:pPr>
              <w:pStyle w:val="TAC"/>
              <w:rPr>
                <w:lang w:eastAsia="zh-CN"/>
              </w:rPr>
            </w:pPr>
          </w:p>
        </w:tc>
        <w:tc>
          <w:tcPr>
            <w:tcW w:w="1985" w:type="dxa"/>
          </w:tcPr>
          <w:p w14:paraId="31324234"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70229FDA"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69BE4C49" w14:textId="77777777" w:rsidTr="00C62088">
        <w:trPr>
          <w:cantSplit/>
          <w:jc w:val="center"/>
        </w:trPr>
        <w:tc>
          <w:tcPr>
            <w:tcW w:w="1423" w:type="dxa"/>
            <w:tcBorders>
              <w:top w:val="nil"/>
            </w:tcBorders>
            <w:shd w:val="clear" w:color="auto" w:fill="auto"/>
          </w:tcPr>
          <w:p w14:paraId="7AD87121" w14:textId="77777777" w:rsidR="00C62088" w:rsidRPr="00931575" w:rsidRDefault="00C62088" w:rsidP="00136C94">
            <w:pPr>
              <w:pStyle w:val="TAC"/>
              <w:rPr>
                <w:rFonts w:eastAsia="‚c‚e‚o“Á‘¾ƒSƒVƒbƒN‘Ì"/>
              </w:rPr>
            </w:pPr>
          </w:p>
        </w:tc>
        <w:tc>
          <w:tcPr>
            <w:tcW w:w="1959" w:type="dxa"/>
            <w:tcBorders>
              <w:top w:val="nil"/>
            </w:tcBorders>
            <w:shd w:val="clear" w:color="auto" w:fill="auto"/>
          </w:tcPr>
          <w:p w14:paraId="5C79003D" w14:textId="77777777" w:rsidR="00C62088" w:rsidRPr="00931575" w:rsidRDefault="00C62088" w:rsidP="00136C94">
            <w:pPr>
              <w:pStyle w:val="TAC"/>
              <w:rPr>
                <w:lang w:eastAsia="zh-CN"/>
              </w:rPr>
            </w:pPr>
          </w:p>
        </w:tc>
        <w:tc>
          <w:tcPr>
            <w:tcW w:w="1985" w:type="dxa"/>
          </w:tcPr>
          <w:p w14:paraId="290B0ABD" w14:textId="77777777" w:rsidR="00C62088" w:rsidRPr="00931575" w:rsidRDefault="00C62088" w:rsidP="00136C94">
            <w:pPr>
              <w:pStyle w:val="TAC"/>
              <w:rPr>
                <w:rFonts w:eastAsia="‚c‚e‚o“Á‘¾ƒSƒVƒbƒN‘Ì"/>
              </w:rPr>
            </w:pPr>
            <w:r w:rsidRPr="00931575">
              <w:rPr>
                <w:rFonts w:eastAsia="‚c‚e‚o“Á‘¾ƒSƒVƒbƒN‘Ì"/>
              </w:rPr>
              <w:t>200</w:t>
            </w:r>
          </w:p>
        </w:tc>
        <w:tc>
          <w:tcPr>
            <w:tcW w:w="3402" w:type="dxa"/>
          </w:tcPr>
          <w:p w14:paraId="27A7C1B0"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C45907" w:rsidRPr="00931575" w14:paraId="4E0D7081" w14:textId="77777777" w:rsidTr="003274C2">
        <w:trPr>
          <w:cantSplit/>
          <w:jc w:val="center"/>
        </w:trPr>
        <w:tc>
          <w:tcPr>
            <w:tcW w:w="8769" w:type="dxa"/>
            <w:gridSpan w:val="4"/>
          </w:tcPr>
          <w:p w14:paraId="44817412" w14:textId="5A4BB77E"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54EB16E" w14:textId="2BA76BEA"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26F9891A" w14:textId="2D123825" w:rsidR="00C45907" w:rsidRPr="00931575" w:rsidDel="00B34EE5" w:rsidRDefault="00600C59" w:rsidP="00136C94">
            <w:pPr>
              <w:pStyle w:val="TAN"/>
              <w:rPr>
                <w:lang w:eastAsia="zh-CN"/>
              </w:rPr>
            </w:pPr>
            <w:r w:rsidRPr="00931575">
              <w:rPr>
                <w:lang w:eastAsia="zh-CN"/>
              </w:rPr>
              <w:t>NOTE 3</w:t>
            </w:r>
            <w:r w:rsidR="00C45907" w:rsidRPr="00931575">
              <w:rPr>
                <w:lang w:eastAsia="zh-CN"/>
              </w:rPr>
              <w:t>:</w:t>
            </w:r>
            <w:r w:rsidR="00C45907" w:rsidRPr="00931575">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74A1D855" w14:textId="77777777" w:rsidR="00C45907" w:rsidRPr="00931575" w:rsidRDefault="00C45907" w:rsidP="00136C94">
      <w:pPr>
        <w:rPr>
          <w:lang w:eastAsia="zh-CN"/>
        </w:rPr>
      </w:pPr>
    </w:p>
    <w:p w14:paraId="7FF51C0D"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7986" w:name="_Toc21102940"/>
      <w:bookmarkStart w:id="7987" w:name="_Toc29810789"/>
      <w:bookmarkStart w:id="7988" w:name="_Toc36636141"/>
      <w:bookmarkStart w:id="7989" w:name="_Toc37273087"/>
      <w:bookmarkStart w:id="7990" w:name="_Toc45886167"/>
      <w:bookmarkStart w:id="7991" w:name="_Toc53183246"/>
      <w:bookmarkStart w:id="7992" w:name="_Toc58915916"/>
      <w:bookmarkStart w:id="7993" w:name="_Toc58918097"/>
      <w:bookmarkStart w:id="7994" w:name="_Toc66693967"/>
      <w:r w:rsidRPr="00931575">
        <w:t>8.2.1.5</w:t>
      </w:r>
      <w:r w:rsidRPr="00931575">
        <w:tab/>
        <w:t>Test Requirement</w:t>
      </w:r>
      <w:bookmarkEnd w:id="7986"/>
      <w:bookmarkEnd w:id="7987"/>
      <w:bookmarkEnd w:id="7988"/>
      <w:bookmarkEnd w:id="7989"/>
      <w:bookmarkEnd w:id="7990"/>
      <w:bookmarkEnd w:id="7991"/>
      <w:bookmarkEnd w:id="7992"/>
      <w:bookmarkEnd w:id="7993"/>
      <w:bookmarkEnd w:id="7994"/>
    </w:p>
    <w:p w14:paraId="795B73D3" w14:textId="77777777" w:rsidR="00C45907" w:rsidRPr="00931575" w:rsidRDefault="00C45907" w:rsidP="00C45907">
      <w:pPr>
        <w:pStyle w:val="Heading5"/>
        <w:rPr>
          <w:rFonts w:cs="Arial"/>
          <w:i/>
          <w:iCs/>
          <w:szCs w:val="22"/>
          <w:lang w:eastAsia="zh-CN"/>
        </w:rPr>
      </w:pPr>
      <w:bookmarkStart w:id="7995" w:name="_Toc21102941"/>
      <w:bookmarkStart w:id="7996" w:name="_Toc29810790"/>
      <w:bookmarkStart w:id="7997" w:name="_Toc36636142"/>
      <w:bookmarkStart w:id="7998" w:name="_Toc37273088"/>
      <w:bookmarkStart w:id="7999" w:name="_Toc45886168"/>
      <w:bookmarkStart w:id="8000" w:name="_Toc53183247"/>
      <w:bookmarkStart w:id="8001" w:name="_Toc58915917"/>
      <w:bookmarkStart w:id="8002" w:name="_Toc58918098"/>
      <w:bookmarkStart w:id="8003" w:name="_Toc66693968"/>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7995"/>
      <w:bookmarkEnd w:id="7996"/>
      <w:bookmarkEnd w:id="7997"/>
      <w:bookmarkEnd w:id="7998"/>
      <w:bookmarkEnd w:id="7999"/>
      <w:bookmarkEnd w:id="8000"/>
      <w:bookmarkEnd w:id="8001"/>
      <w:bookmarkEnd w:id="8002"/>
      <w:bookmarkEnd w:id="8003"/>
    </w:p>
    <w:p w14:paraId="4477531F" w14:textId="7BA60F32" w:rsidR="00C45907" w:rsidRPr="00931575" w:rsidRDefault="00C45907" w:rsidP="00136C94">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136C94">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136C94">
            <w:pPr>
              <w:pStyle w:val="TAH"/>
            </w:pPr>
            <w:r w:rsidRPr="00931575">
              <w:t>Number of demodulation branches</w:t>
            </w:r>
          </w:p>
        </w:tc>
        <w:tc>
          <w:tcPr>
            <w:tcW w:w="838" w:type="dxa"/>
          </w:tcPr>
          <w:p w14:paraId="4AE39172" w14:textId="77777777" w:rsidR="00C45907" w:rsidRPr="00931575" w:rsidRDefault="00C45907" w:rsidP="00136C94">
            <w:pPr>
              <w:pStyle w:val="TAH"/>
            </w:pPr>
            <w:r w:rsidRPr="00931575">
              <w:t>Cyclic prefix</w:t>
            </w:r>
          </w:p>
        </w:tc>
        <w:tc>
          <w:tcPr>
            <w:tcW w:w="1684" w:type="dxa"/>
          </w:tcPr>
          <w:p w14:paraId="174F9583" w14:textId="77777777" w:rsidR="00C45907" w:rsidRPr="00931575" w:rsidRDefault="00C45907" w:rsidP="00136C94">
            <w:pPr>
              <w:pStyle w:val="TAH"/>
            </w:pPr>
            <w:r w:rsidRPr="00931575">
              <w:t>Propagation conditions and correlation matrix (annex J)</w:t>
            </w:r>
          </w:p>
        </w:tc>
        <w:tc>
          <w:tcPr>
            <w:tcW w:w="1176" w:type="dxa"/>
          </w:tcPr>
          <w:p w14:paraId="632786EC" w14:textId="77777777" w:rsidR="00C45907" w:rsidRPr="00931575" w:rsidRDefault="00C45907" w:rsidP="00136C94">
            <w:pPr>
              <w:pStyle w:val="TAH"/>
            </w:pPr>
            <w:r w:rsidRPr="00931575">
              <w:t>Fraction of maximum throughput</w:t>
            </w:r>
          </w:p>
        </w:tc>
        <w:tc>
          <w:tcPr>
            <w:tcW w:w="1407" w:type="dxa"/>
          </w:tcPr>
          <w:p w14:paraId="7E6FFEBF" w14:textId="77777777" w:rsidR="00C45907" w:rsidRPr="00931575" w:rsidRDefault="00C45907" w:rsidP="00136C94">
            <w:pPr>
              <w:pStyle w:val="TAH"/>
            </w:pPr>
            <w:r w:rsidRPr="00931575">
              <w:t>FRC</w:t>
            </w:r>
            <w:r w:rsidRPr="00931575">
              <w:br/>
              <w:t>(annex A)</w:t>
            </w:r>
          </w:p>
        </w:tc>
        <w:tc>
          <w:tcPr>
            <w:tcW w:w="1152" w:type="dxa"/>
          </w:tcPr>
          <w:p w14:paraId="298CDE9F" w14:textId="77777777" w:rsidR="00C45907" w:rsidRPr="00931575" w:rsidRDefault="00C45907" w:rsidP="00136C94">
            <w:pPr>
              <w:pStyle w:val="TAH"/>
            </w:pPr>
            <w:r w:rsidRPr="00931575">
              <w:t>Additional DM-RS position</w:t>
            </w:r>
          </w:p>
        </w:tc>
        <w:tc>
          <w:tcPr>
            <w:tcW w:w="1117" w:type="dxa"/>
          </w:tcPr>
          <w:p w14:paraId="1C454FB5" w14:textId="77777777" w:rsidR="00C45907" w:rsidRPr="00931575" w:rsidRDefault="00C45907" w:rsidP="00136C94">
            <w:pPr>
              <w:pStyle w:val="TAH"/>
            </w:pPr>
            <w:r w:rsidRPr="00931575">
              <w:t>SNR</w:t>
            </w:r>
          </w:p>
          <w:p w14:paraId="2A0F9358" w14:textId="77777777" w:rsidR="00C45907" w:rsidRPr="00931575" w:rsidRDefault="00C45907" w:rsidP="00136C94">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136C94">
            <w:pPr>
              <w:pStyle w:val="TAC"/>
            </w:pPr>
            <w:r w:rsidRPr="00931575">
              <w:t>1</w:t>
            </w:r>
          </w:p>
        </w:tc>
        <w:tc>
          <w:tcPr>
            <w:tcW w:w="1396" w:type="dxa"/>
            <w:tcBorders>
              <w:bottom w:val="nil"/>
            </w:tcBorders>
            <w:shd w:val="clear" w:color="auto" w:fill="auto"/>
          </w:tcPr>
          <w:p w14:paraId="7124C63C" w14:textId="77777777" w:rsidR="00C62088" w:rsidRPr="00931575" w:rsidRDefault="00C62088" w:rsidP="00136C94">
            <w:pPr>
              <w:pStyle w:val="TAC"/>
            </w:pPr>
            <w:r w:rsidRPr="00931575">
              <w:t>2</w:t>
            </w:r>
          </w:p>
        </w:tc>
        <w:tc>
          <w:tcPr>
            <w:tcW w:w="838" w:type="dxa"/>
          </w:tcPr>
          <w:p w14:paraId="2AD5DB71" w14:textId="77777777" w:rsidR="00C62088" w:rsidRPr="00931575" w:rsidRDefault="00C62088" w:rsidP="00136C94">
            <w:pPr>
              <w:pStyle w:val="TAC"/>
            </w:pPr>
            <w:r w:rsidRPr="00931575">
              <w:t>Normal</w:t>
            </w:r>
          </w:p>
        </w:tc>
        <w:tc>
          <w:tcPr>
            <w:tcW w:w="1684" w:type="dxa"/>
          </w:tcPr>
          <w:p w14:paraId="695055CA" w14:textId="77777777" w:rsidR="00C62088" w:rsidRPr="00931575" w:rsidRDefault="00C62088" w:rsidP="00136C94">
            <w:pPr>
              <w:pStyle w:val="TAC"/>
            </w:pPr>
            <w:r w:rsidRPr="00931575">
              <w:t>TDLB100-400 Low</w:t>
            </w:r>
          </w:p>
        </w:tc>
        <w:tc>
          <w:tcPr>
            <w:tcW w:w="1176" w:type="dxa"/>
          </w:tcPr>
          <w:p w14:paraId="49F81B1F" w14:textId="77777777" w:rsidR="00C62088" w:rsidRPr="00931575" w:rsidRDefault="00C62088" w:rsidP="00136C94">
            <w:pPr>
              <w:pStyle w:val="TAC"/>
            </w:pPr>
            <w:r w:rsidRPr="00931575">
              <w:t>70 %</w:t>
            </w:r>
          </w:p>
        </w:tc>
        <w:tc>
          <w:tcPr>
            <w:tcW w:w="1407" w:type="dxa"/>
          </w:tcPr>
          <w:p w14:paraId="4E354DF3" w14:textId="77777777" w:rsidR="00C62088" w:rsidRPr="00931575" w:rsidRDefault="00C62088" w:rsidP="00136C94">
            <w:pPr>
              <w:pStyle w:val="TAC"/>
            </w:pPr>
            <w:r w:rsidRPr="00931575">
              <w:t>G-FR1-A3-8</w:t>
            </w:r>
          </w:p>
        </w:tc>
        <w:tc>
          <w:tcPr>
            <w:tcW w:w="1152" w:type="dxa"/>
          </w:tcPr>
          <w:p w14:paraId="6DFC4D60" w14:textId="77777777" w:rsidR="00C62088" w:rsidRPr="00931575" w:rsidRDefault="00C62088" w:rsidP="00136C94">
            <w:pPr>
              <w:pStyle w:val="TAC"/>
            </w:pPr>
            <w:r w:rsidRPr="00931575">
              <w:t>pos1</w:t>
            </w:r>
          </w:p>
        </w:tc>
        <w:tc>
          <w:tcPr>
            <w:tcW w:w="1117" w:type="dxa"/>
          </w:tcPr>
          <w:p w14:paraId="03313D83" w14:textId="77777777" w:rsidR="00C62088" w:rsidRPr="00931575" w:rsidRDefault="00C62088" w:rsidP="00136C94">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136C94">
            <w:pPr>
              <w:pStyle w:val="TAC"/>
            </w:pPr>
          </w:p>
        </w:tc>
        <w:tc>
          <w:tcPr>
            <w:tcW w:w="1396" w:type="dxa"/>
            <w:tcBorders>
              <w:top w:val="nil"/>
              <w:bottom w:val="nil"/>
            </w:tcBorders>
            <w:shd w:val="clear" w:color="auto" w:fill="auto"/>
          </w:tcPr>
          <w:p w14:paraId="77365627" w14:textId="77777777" w:rsidR="00C62088" w:rsidRPr="00931575" w:rsidRDefault="00C62088" w:rsidP="00136C94">
            <w:pPr>
              <w:pStyle w:val="TAC"/>
            </w:pPr>
          </w:p>
        </w:tc>
        <w:tc>
          <w:tcPr>
            <w:tcW w:w="838" w:type="dxa"/>
          </w:tcPr>
          <w:p w14:paraId="7A9410F9" w14:textId="77777777" w:rsidR="00C62088" w:rsidRPr="00931575" w:rsidRDefault="00C62088" w:rsidP="00136C94">
            <w:pPr>
              <w:pStyle w:val="TAC"/>
            </w:pPr>
            <w:r w:rsidRPr="00931575">
              <w:t>Normal</w:t>
            </w:r>
          </w:p>
        </w:tc>
        <w:tc>
          <w:tcPr>
            <w:tcW w:w="1684" w:type="dxa"/>
          </w:tcPr>
          <w:p w14:paraId="1D5C1593" w14:textId="77777777" w:rsidR="00C62088" w:rsidRPr="00931575" w:rsidRDefault="00C62088" w:rsidP="00136C94">
            <w:pPr>
              <w:pStyle w:val="TAC"/>
            </w:pPr>
            <w:r w:rsidRPr="00931575">
              <w:t>TDLC300-100 Low</w:t>
            </w:r>
          </w:p>
        </w:tc>
        <w:tc>
          <w:tcPr>
            <w:tcW w:w="1176" w:type="dxa"/>
          </w:tcPr>
          <w:p w14:paraId="70B45847" w14:textId="77777777" w:rsidR="00C62088" w:rsidRPr="00931575" w:rsidRDefault="00C62088" w:rsidP="00136C94">
            <w:pPr>
              <w:pStyle w:val="TAC"/>
            </w:pPr>
            <w:r w:rsidRPr="00931575">
              <w:t>70 %</w:t>
            </w:r>
          </w:p>
        </w:tc>
        <w:tc>
          <w:tcPr>
            <w:tcW w:w="1407" w:type="dxa"/>
          </w:tcPr>
          <w:p w14:paraId="51AB9E9E" w14:textId="77777777" w:rsidR="00C62088" w:rsidRPr="00931575" w:rsidRDefault="00C62088" w:rsidP="00136C94">
            <w:pPr>
              <w:pStyle w:val="TAC"/>
            </w:pPr>
            <w:r w:rsidRPr="00931575">
              <w:t>G-FR1-A4-8</w:t>
            </w:r>
          </w:p>
        </w:tc>
        <w:tc>
          <w:tcPr>
            <w:tcW w:w="1152" w:type="dxa"/>
          </w:tcPr>
          <w:p w14:paraId="3FF0F2EF" w14:textId="77777777" w:rsidR="00C62088" w:rsidRPr="00931575" w:rsidRDefault="00C62088" w:rsidP="00136C94">
            <w:pPr>
              <w:pStyle w:val="TAC"/>
            </w:pPr>
            <w:r w:rsidRPr="00931575">
              <w:t>pos1</w:t>
            </w:r>
          </w:p>
        </w:tc>
        <w:tc>
          <w:tcPr>
            <w:tcW w:w="1117" w:type="dxa"/>
          </w:tcPr>
          <w:p w14:paraId="19A48502" w14:textId="77777777" w:rsidR="00C62088" w:rsidRPr="00931575" w:rsidRDefault="00C62088" w:rsidP="00136C94">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136C94">
            <w:pPr>
              <w:pStyle w:val="TAC"/>
            </w:pPr>
          </w:p>
        </w:tc>
        <w:tc>
          <w:tcPr>
            <w:tcW w:w="838" w:type="dxa"/>
          </w:tcPr>
          <w:p w14:paraId="38723F5E" w14:textId="77777777" w:rsidR="00C62088" w:rsidRPr="00931575" w:rsidRDefault="00C62088" w:rsidP="00136C94">
            <w:pPr>
              <w:pStyle w:val="TAC"/>
            </w:pPr>
            <w:r w:rsidRPr="00931575">
              <w:t>Normal</w:t>
            </w:r>
          </w:p>
        </w:tc>
        <w:tc>
          <w:tcPr>
            <w:tcW w:w="1684" w:type="dxa"/>
          </w:tcPr>
          <w:p w14:paraId="11F5CEF2" w14:textId="77777777" w:rsidR="00C62088" w:rsidRPr="00931575" w:rsidRDefault="00C62088" w:rsidP="00136C94">
            <w:pPr>
              <w:pStyle w:val="TAC"/>
            </w:pPr>
            <w:r w:rsidRPr="00931575">
              <w:t>TDLA30-10 Low</w:t>
            </w:r>
          </w:p>
        </w:tc>
        <w:tc>
          <w:tcPr>
            <w:tcW w:w="1176" w:type="dxa"/>
          </w:tcPr>
          <w:p w14:paraId="1E10CC91" w14:textId="77777777" w:rsidR="00C62088" w:rsidRPr="00931575" w:rsidRDefault="00C62088" w:rsidP="00136C94">
            <w:pPr>
              <w:pStyle w:val="TAC"/>
            </w:pPr>
            <w:r w:rsidRPr="00931575">
              <w:t>70 %</w:t>
            </w:r>
          </w:p>
        </w:tc>
        <w:tc>
          <w:tcPr>
            <w:tcW w:w="1407" w:type="dxa"/>
          </w:tcPr>
          <w:p w14:paraId="0584A86D" w14:textId="77777777" w:rsidR="00C62088" w:rsidRPr="00931575" w:rsidRDefault="00C62088" w:rsidP="00136C94">
            <w:pPr>
              <w:pStyle w:val="TAC"/>
            </w:pPr>
            <w:r w:rsidRPr="00931575">
              <w:t>G-FR1-A5-8</w:t>
            </w:r>
          </w:p>
        </w:tc>
        <w:tc>
          <w:tcPr>
            <w:tcW w:w="1152" w:type="dxa"/>
          </w:tcPr>
          <w:p w14:paraId="4D3E1797" w14:textId="77777777" w:rsidR="00C62088" w:rsidRPr="00931575" w:rsidRDefault="00C62088" w:rsidP="00136C94">
            <w:pPr>
              <w:pStyle w:val="TAC"/>
            </w:pPr>
            <w:r w:rsidRPr="00931575">
              <w:t>pos1</w:t>
            </w:r>
          </w:p>
        </w:tc>
        <w:tc>
          <w:tcPr>
            <w:tcW w:w="1117" w:type="dxa"/>
          </w:tcPr>
          <w:p w14:paraId="621BEC52" w14:textId="77777777" w:rsidR="00C62088" w:rsidRPr="00931575" w:rsidRDefault="00C62088" w:rsidP="00136C94">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136C94">
            <w:pPr>
              <w:pStyle w:val="TAC"/>
            </w:pPr>
            <w:r w:rsidRPr="00931575">
              <w:t>2</w:t>
            </w:r>
          </w:p>
        </w:tc>
        <w:tc>
          <w:tcPr>
            <w:tcW w:w="1396" w:type="dxa"/>
            <w:tcBorders>
              <w:bottom w:val="nil"/>
            </w:tcBorders>
            <w:shd w:val="clear" w:color="auto" w:fill="auto"/>
          </w:tcPr>
          <w:p w14:paraId="5D681550" w14:textId="77777777" w:rsidR="00C62088" w:rsidRPr="00931575" w:rsidRDefault="00C62088" w:rsidP="00136C94">
            <w:pPr>
              <w:pStyle w:val="TAC"/>
            </w:pPr>
            <w:r w:rsidRPr="00931575">
              <w:t>2</w:t>
            </w:r>
          </w:p>
        </w:tc>
        <w:tc>
          <w:tcPr>
            <w:tcW w:w="838" w:type="dxa"/>
          </w:tcPr>
          <w:p w14:paraId="7D06749A" w14:textId="77777777" w:rsidR="00C62088" w:rsidRPr="00931575" w:rsidRDefault="00C62088" w:rsidP="00136C94">
            <w:pPr>
              <w:pStyle w:val="TAC"/>
            </w:pPr>
            <w:r w:rsidRPr="00931575">
              <w:t>Normal</w:t>
            </w:r>
          </w:p>
        </w:tc>
        <w:tc>
          <w:tcPr>
            <w:tcW w:w="1684" w:type="dxa"/>
          </w:tcPr>
          <w:p w14:paraId="7BB43047" w14:textId="77777777" w:rsidR="00C62088" w:rsidRPr="00931575" w:rsidRDefault="00C62088" w:rsidP="00136C94">
            <w:pPr>
              <w:pStyle w:val="TAC"/>
            </w:pPr>
            <w:r w:rsidRPr="00931575">
              <w:t>TDLB100-400 Low</w:t>
            </w:r>
          </w:p>
        </w:tc>
        <w:tc>
          <w:tcPr>
            <w:tcW w:w="1176" w:type="dxa"/>
          </w:tcPr>
          <w:p w14:paraId="4AAD0935" w14:textId="77777777" w:rsidR="00C62088" w:rsidRPr="00931575" w:rsidRDefault="00C62088" w:rsidP="00136C94">
            <w:pPr>
              <w:pStyle w:val="TAC"/>
            </w:pPr>
            <w:r w:rsidRPr="00931575">
              <w:t>70 %</w:t>
            </w:r>
          </w:p>
        </w:tc>
        <w:tc>
          <w:tcPr>
            <w:tcW w:w="1407" w:type="dxa"/>
          </w:tcPr>
          <w:p w14:paraId="6B470201" w14:textId="77777777" w:rsidR="00C62088" w:rsidRPr="00931575" w:rsidRDefault="00C62088" w:rsidP="00136C94">
            <w:pPr>
              <w:pStyle w:val="TAC"/>
            </w:pPr>
            <w:r w:rsidRPr="00931575">
              <w:rPr>
                <w:lang w:eastAsia="zh-CN"/>
              </w:rPr>
              <w:t>G-FR1-A3-22</w:t>
            </w:r>
          </w:p>
        </w:tc>
        <w:tc>
          <w:tcPr>
            <w:tcW w:w="1152" w:type="dxa"/>
          </w:tcPr>
          <w:p w14:paraId="1E24D2B5" w14:textId="77777777" w:rsidR="00C62088" w:rsidRPr="00931575" w:rsidRDefault="00C62088" w:rsidP="00136C94">
            <w:pPr>
              <w:pStyle w:val="TAC"/>
            </w:pPr>
            <w:r w:rsidRPr="00931575">
              <w:t>pos1</w:t>
            </w:r>
          </w:p>
        </w:tc>
        <w:tc>
          <w:tcPr>
            <w:tcW w:w="1117" w:type="dxa"/>
          </w:tcPr>
          <w:p w14:paraId="05B4246D" w14:textId="77777777" w:rsidR="00C62088" w:rsidRPr="00931575" w:rsidRDefault="00C62088" w:rsidP="00136C94">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136C94">
            <w:pPr>
              <w:pStyle w:val="TAC"/>
            </w:pPr>
          </w:p>
        </w:tc>
        <w:tc>
          <w:tcPr>
            <w:tcW w:w="1396" w:type="dxa"/>
            <w:tcBorders>
              <w:top w:val="nil"/>
            </w:tcBorders>
            <w:shd w:val="clear" w:color="auto" w:fill="auto"/>
          </w:tcPr>
          <w:p w14:paraId="41C6F94B" w14:textId="77777777" w:rsidR="00C62088" w:rsidRPr="00931575" w:rsidRDefault="00C62088" w:rsidP="00136C94">
            <w:pPr>
              <w:pStyle w:val="TAC"/>
            </w:pPr>
          </w:p>
        </w:tc>
        <w:tc>
          <w:tcPr>
            <w:tcW w:w="838" w:type="dxa"/>
          </w:tcPr>
          <w:p w14:paraId="09568C2A" w14:textId="77777777" w:rsidR="00C62088" w:rsidRPr="00931575" w:rsidRDefault="00C62088" w:rsidP="00136C94">
            <w:pPr>
              <w:pStyle w:val="TAC"/>
            </w:pPr>
            <w:r w:rsidRPr="00931575">
              <w:t>Normal</w:t>
            </w:r>
          </w:p>
        </w:tc>
        <w:tc>
          <w:tcPr>
            <w:tcW w:w="1684" w:type="dxa"/>
          </w:tcPr>
          <w:p w14:paraId="584BD989" w14:textId="77777777" w:rsidR="00C62088" w:rsidRPr="00931575" w:rsidRDefault="00C62088" w:rsidP="00136C94">
            <w:pPr>
              <w:pStyle w:val="TAC"/>
            </w:pPr>
            <w:r w:rsidRPr="00931575">
              <w:t>TDLC300-100 Low</w:t>
            </w:r>
          </w:p>
        </w:tc>
        <w:tc>
          <w:tcPr>
            <w:tcW w:w="1176" w:type="dxa"/>
          </w:tcPr>
          <w:p w14:paraId="70E53209" w14:textId="77777777" w:rsidR="00C62088" w:rsidRPr="00931575" w:rsidRDefault="00C62088" w:rsidP="00136C94">
            <w:pPr>
              <w:pStyle w:val="TAC"/>
            </w:pPr>
            <w:r w:rsidRPr="00931575">
              <w:t>70 %</w:t>
            </w:r>
          </w:p>
        </w:tc>
        <w:tc>
          <w:tcPr>
            <w:tcW w:w="1407" w:type="dxa"/>
          </w:tcPr>
          <w:p w14:paraId="23BD783C" w14:textId="77777777" w:rsidR="00C62088" w:rsidRPr="00931575" w:rsidRDefault="00C62088" w:rsidP="00136C94">
            <w:pPr>
              <w:pStyle w:val="TAC"/>
            </w:pPr>
            <w:r w:rsidRPr="00931575">
              <w:rPr>
                <w:lang w:eastAsia="zh-CN"/>
              </w:rPr>
              <w:t>G-FR1-A4-22</w:t>
            </w:r>
          </w:p>
        </w:tc>
        <w:tc>
          <w:tcPr>
            <w:tcW w:w="1152" w:type="dxa"/>
          </w:tcPr>
          <w:p w14:paraId="36BA5E1B" w14:textId="77777777" w:rsidR="00C62088" w:rsidRPr="00931575" w:rsidRDefault="00C62088" w:rsidP="00136C94">
            <w:pPr>
              <w:pStyle w:val="TAC"/>
            </w:pPr>
            <w:r w:rsidRPr="00931575">
              <w:t>pos1</w:t>
            </w:r>
          </w:p>
        </w:tc>
        <w:tc>
          <w:tcPr>
            <w:tcW w:w="1117" w:type="dxa"/>
          </w:tcPr>
          <w:p w14:paraId="26B8F027" w14:textId="77777777" w:rsidR="00C62088" w:rsidRPr="00931575" w:rsidRDefault="00C62088" w:rsidP="00136C94">
            <w:pPr>
              <w:pStyle w:val="TAC"/>
            </w:pPr>
            <w:r w:rsidRPr="00931575">
              <w:t>19.0</w:t>
            </w:r>
          </w:p>
        </w:tc>
      </w:tr>
    </w:tbl>
    <w:p w14:paraId="32A07256" w14:textId="77777777" w:rsidR="00C45907" w:rsidRPr="00931575" w:rsidRDefault="00C45907" w:rsidP="00136C94">
      <w:pPr>
        <w:rPr>
          <w:rFonts w:eastAsia="Malgun Gothic"/>
        </w:rPr>
      </w:pPr>
    </w:p>
    <w:p w14:paraId="504F2B6D" w14:textId="173E81A7" w:rsidR="00C45907" w:rsidRPr="00931575" w:rsidRDefault="00C45907" w:rsidP="00136C94">
      <w:pPr>
        <w:pStyle w:val="TH"/>
        <w:rPr>
          <w:rFonts w:eastAsia="Malgun Gothic"/>
          <w:lang w:eastAsia="zh-CN"/>
        </w:rPr>
      </w:pPr>
      <w:r w:rsidRPr="00931575">
        <w:rPr>
          <w:rFonts w:eastAsia="Malgun Gothic"/>
        </w:rPr>
        <w:lastRenderedPageBreak/>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136C94">
            <w:pPr>
              <w:pStyle w:val="TAH"/>
            </w:pPr>
            <w:r w:rsidRPr="00931575">
              <w:t>Number of demodulation branches</w:t>
            </w:r>
          </w:p>
        </w:tc>
        <w:tc>
          <w:tcPr>
            <w:tcW w:w="832" w:type="dxa"/>
          </w:tcPr>
          <w:p w14:paraId="2FDA92C6" w14:textId="77777777" w:rsidR="00C45907" w:rsidRPr="00931575" w:rsidRDefault="00C45907" w:rsidP="00136C94">
            <w:pPr>
              <w:pStyle w:val="TAH"/>
            </w:pPr>
            <w:r w:rsidRPr="00931575">
              <w:t>Cyclic prefix</w:t>
            </w:r>
          </w:p>
        </w:tc>
        <w:tc>
          <w:tcPr>
            <w:tcW w:w="1792" w:type="dxa"/>
          </w:tcPr>
          <w:p w14:paraId="6F3D753E" w14:textId="77777777" w:rsidR="00C45907" w:rsidRPr="00931575" w:rsidRDefault="00C45907" w:rsidP="00136C94">
            <w:pPr>
              <w:pStyle w:val="TAH"/>
            </w:pPr>
            <w:r w:rsidRPr="00931575">
              <w:t>Propagation conditions and correlation matrix (annex J)</w:t>
            </w:r>
          </w:p>
        </w:tc>
        <w:tc>
          <w:tcPr>
            <w:tcW w:w="1176" w:type="dxa"/>
          </w:tcPr>
          <w:p w14:paraId="23C7B806" w14:textId="77777777" w:rsidR="00C45907" w:rsidRPr="00931575" w:rsidRDefault="00C45907" w:rsidP="00136C94">
            <w:pPr>
              <w:pStyle w:val="TAH"/>
            </w:pPr>
            <w:r w:rsidRPr="00931575">
              <w:t>Fraction of maximum throughput</w:t>
            </w:r>
          </w:p>
        </w:tc>
        <w:tc>
          <w:tcPr>
            <w:tcW w:w="1420" w:type="dxa"/>
          </w:tcPr>
          <w:p w14:paraId="3FEB7241" w14:textId="77777777" w:rsidR="00C45907" w:rsidRPr="00931575" w:rsidRDefault="00C45907" w:rsidP="00136C94">
            <w:pPr>
              <w:pStyle w:val="TAH"/>
            </w:pPr>
            <w:r w:rsidRPr="00931575">
              <w:t>FRC</w:t>
            </w:r>
            <w:r w:rsidRPr="00931575">
              <w:br/>
              <w:t>(annex A)</w:t>
            </w:r>
          </w:p>
        </w:tc>
        <w:tc>
          <w:tcPr>
            <w:tcW w:w="1096" w:type="dxa"/>
          </w:tcPr>
          <w:p w14:paraId="468B0AAB" w14:textId="77777777" w:rsidR="00C45907" w:rsidRPr="00931575" w:rsidRDefault="00C45907" w:rsidP="00136C94">
            <w:pPr>
              <w:pStyle w:val="TAH"/>
            </w:pPr>
            <w:r w:rsidRPr="00931575">
              <w:t>Additional DM-RS position</w:t>
            </w:r>
          </w:p>
        </w:tc>
        <w:tc>
          <w:tcPr>
            <w:tcW w:w="1061" w:type="dxa"/>
          </w:tcPr>
          <w:p w14:paraId="5F2520E7" w14:textId="77777777" w:rsidR="00C45907" w:rsidRPr="00931575" w:rsidRDefault="00C45907" w:rsidP="00136C94">
            <w:pPr>
              <w:pStyle w:val="TAH"/>
            </w:pPr>
            <w:r w:rsidRPr="00931575">
              <w:t>SNR</w:t>
            </w:r>
          </w:p>
          <w:p w14:paraId="2E6C3581" w14:textId="77777777" w:rsidR="00C45907" w:rsidRPr="00931575" w:rsidRDefault="00C45907" w:rsidP="00136C94">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136C94">
            <w:pPr>
              <w:pStyle w:val="TAC"/>
            </w:pPr>
            <w:r w:rsidRPr="00931575">
              <w:t>1</w:t>
            </w:r>
          </w:p>
        </w:tc>
        <w:tc>
          <w:tcPr>
            <w:tcW w:w="1397" w:type="dxa"/>
            <w:tcBorders>
              <w:bottom w:val="nil"/>
            </w:tcBorders>
            <w:shd w:val="clear" w:color="auto" w:fill="auto"/>
          </w:tcPr>
          <w:p w14:paraId="7B17A2E2" w14:textId="77777777" w:rsidR="00C62088" w:rsidRPr="00931575" w:rsidRDefault="00C62088" w:rsidP="00136C94">
            <w:pPr>
              <w:pStyle w:val="TAC"/>
            </w:pPr>
            <w:r w:rsidRPr="00931575">
              <w:t>2</w:t>
            </w:r>
          </w:p>
        </w:tc>
        <w:tc>
          <w:tcPr>
            <w:tcW w:w="832" w:type="dxa"/>
          </w:tcPr>
          <w:p w14:paraId="54D0BF92" w14:textId="77777777" w:rsidR="00C62088" w:rsidRPr="00931575" w:rsidRDefault="00C62088" w:rsidP="00136C94">
            <w:pPr>
              <w:pStyle w:val="TAC"/>
            </w:pPr>
            <w:r w:rsidRPr="00931575">
              <w:t>Normal</w:t>
            </w:r>
          </w:p>
        </w:tc>
        <w:tc>
          <w:tcPr>
            <w:tcW w:w="1792" w:type="dxa"/>
          </w:tcPr>
          <w:p w14:paraId="67522D76" w14:textId="77777777" w:rsidR="00C62088" w:rsidRPr="00931575" w:rsidRDefault="00C62088" w:rsidP="00136C94">
            <w:pPr>
              <w:pStyle w:val="TAC"/>
            </w:pPr>
            <w:r w:rsidRPr="00931575">
              <w:t>TDLB100-400 Low</w:t>
            </w:r>
          </w:p>
        </w:tc>
        <w:tc>
          <w:tcPr>
            <w:tcW w:w="1176" w:type="dxa"/>
          </w:tcPr>
          <w:p w14:paraId="56A6F782" w14:textId="77777777" w:rsidR="00C62088" w:rsidRPr="00931575" w:rsidRDefault="00C62088" w:rsidP="00136C94">
            <w:pPr>
              <w:pStyle w:val="TAC"/>
            </w:pPr>
            <w:r w:rsidRPr="00931575">
              <w:t>70 %</w:t>
            </w:r>
          </w:p>
        </w:tc>
        <w:tc>
          <w:tcPr>
            <w:tcW w:w="1420" w:type="dxa"/>
          </w:tcPr>
          <w:p w14:paraId="5E7228CA" w14:textId="77777777" w:rsidR="00C62088" w:rsidRPr="00931575" w:rsidRDefault="00C62088" w:rsidP="00136C94">
            <w:pPr>
              <w:pStyle w:val="TAC"/>
            </w:pPr>
            <w:r w:rsidRPr="00931575">
              <w:rPr>
                <w:lang w:eastAsia="zh-CN"/>
              </w:rPr>
              <w:t>G-FR1-A3-9</w:t>
            </w:r>
          </w:p>
        </w:tc>
        <w:tc>
          <w:tcPr>
            <w:tcW w:w="1096" w:type="dxa"/>
          </w:tcPr>
          <w:p w14:paraId="5C93C32B" w14:textId="77777777" w:rsidR="00C62088" w:rsidRPr="00931575" w:rsidRDefault="00C62088" w:rsidP="00136C94">
            <w:pPr>
              <w:pStyle w:val="TAC"/>
            </w:pPr>
            <w:r w:rsidRPr="00931575">
              <w:t>pos1</w:t>
            </w:r>
          </w:p>
        </w:tc>
        <w:tc>
          <w:tcPr>
            <w:tcW w:w="1061" w:type="dxa"/>
          </w:tcPr>
          <w:p w14:paraId="2BB33724" w14:textId="77777777" w:rsidR="00C62088" w:rsidRPr="00931575" w:rsidRDefault="00C62088" w:rsidP="00136C94">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136C94">
            <w:pPr>
              <w:pStyle w:val="TAC"/>
            </w:pPr>
          </w:p>
        </w:tc>
        <w:tc>
          <w:tcPr>
            <w:tcW w:w="1397" w:type="dxa"/>
            <w:tcBorders>
              <w:top w:val="nil"/>
              <w:bottom w:val="nil"/>
            </w:tcBorders>
            <w:shd w:val="clear" w:color="auto" w:fill="auto"/>
          </w:tcPr>
          <w:p w14:paraId="21218FDF" w14:textId="77777777" w:rsidR="00C62088" w:rsidRPr="00931575" w:rsidRDefault="00C62088" w:rsidP="00136C94">
            <w:pPr>
              <w:pStyle w:val="TAC"/>
            </w:pPr>
          </w:p>
        </w:tc>
        <w:tc>
          <w:tcPr>
            <w:tcW w:w="832" w:type="dxa"/>
          </w:tcPr>
          <w:p w14:paraId="1F991CE1" w14:textId="77777777" w:rsidR="00C62088" w:rsidRPr="00931575" w:rsidRDefault="00C62088" w:rsidP="00136C94">
            <w:pPr>
              <w:pStyle w:val="TAC"/>
            </w:pPr>
            <w:r w:rsidRPr="00931575">
              <w:t>Normal</w:t>
            </w:r>
          </w:p>
        </w:tc>
        <w:tc>
          <w:tcPr>
            <w:tcW w:w="1792" w:type="dxa"/>
          </w:tcPr>
          <w:p w14:paraId="4FF5A66C" w14:textId="77777777" w:rsidR="00C62088" w:rsidRPr="00931575" w:rsidRDefault="00C62088" w:rsidP="00136C94">
            <w:pPr>
              <w:pStyle w:val="TAC"/>
            </w:pPr>
            <w:r w:rsidRPr="00931575">
              <w:t>TDLC300-100 Low</w:t>
            </w:r>
          </w:p>
        </w:tc>
        <w:tc>
          <w:tcPr>
            <w:tcW w:w="1176" w:type="dxa"/>
          </w:tcPr>
          <w:p w14:paraId="1DFE7067" w14:textId="77777777" w:rsidR="00C62088" w:rsidRPr="00931575" w:rsidRDefault="00C62088" w:rsidP="00136C94">
            <w:pPr>
              <w:pStyle w:val="TAC"/>
            </w:pPr>
            <w:r w:rsidRPr="00931575">
              <w:t>70 %</w:t>
            </w:r>
          </w:p>
        </w:tc>
        <w:tc>
          <w:tcPr>
            <w:tcW w:w="1420" w:type="dxa"/>
          </w:tcPr>
          <w:p w14:paraId="452AD9DD" w14:textId="77777777" w:rsidR="00C62088" w:rsidRPr="00931575" w:rsidRDefault="00C62088" w:rsidP="00136C94">
            <w:pPr>
              <w:pStyle w:val="TAC"/>
            </w:pPr>
            <w:r w:rsidRPr="00931575">
              <w:rPr>
                <w:lang w:eastAsia="zh-CN"/>
              </w:rPr>
              <w:t>G-FR1-A4-9</w:t>
            </w:r>
          </w:p>
        </w:tc>
        <w:tc>
          <w:tcPr>
            <w:tcW w:w="1096" w:type="dxa"/>
          </w:tcPr>
          <w:p w14:paraId="17F4C0D7" w14:textId="77777777" w:rsidR="00C62088" w:rsidRPr="00931575" w:rsidRDefault="00C62088" w:rsidP="00136C94">
            <w:pPr>
              <w:pStyle w:val="TAC"/>
            </w:pPr>
            <w:r w:rsidRPr="00931575">
              <w:t>pos1</w:t>
            </w:r>
          </w:p>
        </w:tc>
        <w:tc>
          <w:tcPr>
            <w:tcW w:w="1061" w:type="dxa"/>
          </w:tcPr>
          <w:p w14:paraId="2396AB82" w14:textId="77777777" w:rsidR="00C62088" w:rsidRPr="00931575" w:rsidRDefault="00C62088" w:rsidP="00136C94">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136C94">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136C94">
            <w:pPr>
              <w:pStyle w:val="TAC"/>
            </w:pPr>
          </w:p>
        </w:tc>
        <w:tc>
          <w:tcPr>
            <w:tcW w:w="832" w:type="dxa"/>
          </w:tcPr>
          <w:p w14:paraId="7BDE7EF9" w14:textId="77777777" w:rsidR="00C62088" w:rsidRPr="00931575" w:rsidRDefault="00C62088" w:rsidP="00136C94">
            <w:pPr>
              <w:pStyle w:val="TAC"/>
            </w:pPr>
            <w:r w:rsidRPr="00931575">
              <w:t>Normal</w:t>
            </w:r>
          </w:p>
        </w:tc>
        <w:tc>
          <w:tcPr>
            <w:tcW w:w="1792" w:type="dxa"/>
          </w:tcPr>
          <w:p w14:paraId="21BA0E0B" w14:textId="77777777" w:rsidR="00C62088" w:rsidRPr="00931575" w:rsidRDefault="00C62088" w:rsidP="00136C94">
            <w:pPr>
              <w:pStyle w:val="TAC"/>
            </w:pPr>
            <w:r w:rsidRPr="00931575">
              <w:t>TDLA30-10 Low</w:t>
            </w:r>
          </w:p>
        </w:tc>
        <w:tc>
          <w:tcPr>
            <w:tcW w:w="1176" w:type="dxa"/>
          </w:tcPr>
          <w:p w14:paraId="79B991F0" w14:textId="77777777" w:rsidR="00C62088" w:rsidRPr="00931575" w:rsidRDefault="00C62088" w:rsidP="00136C94">
            <w:pPr>
              <w:pStyle w:val="TAC"/>
            </w:pPr>
            <w:r w:rsidRPr="00931575">
              <w:t>70 %</w:t>
            </w:r>
          </w:p>
        </w:tc>
        <w:tc>
          <w:tcPr>
            <w:tcW w:w="1420" w:type="dxa"/>
          </w:tcPr>
          <w:p w14:paraId="5F208B23" w14:textId="77777777" w:rsidR="00C62088" w:rsidRPr="00931575" w:rsidRDefault="00C62088" w:rsidP="00136C94">
            <w:pPr>
              <w:pStyle w:val="TAC"/>
            </w:pPr>
            <w:r w:rsidRPr="00931575">
              <w:rPr>
                <w:lang w:eastAsia="zh-CN"/>
              </w:rPr>
              <w:t>G-FR1-A5-9</w:t>
            </w:r>
          </w:p>
        </w:tc>
        <w:tc>
          <w:tcPr>
            <w:tcW w:w="1096" w:type="dxa"/>
          </w:tcPr>
          <w:p w14:paraId="7E86ADBB" w14:textId="77777777" w:rsidR="00C62088" w:rsidRPr="00931575" w:rsidRDefault="00C62088" w:rsidP="00136C94">
            <w:pPr>
              <w:pStyle w:val="TAC"/>
            </w:pPr>
            <w:r w:rsidRPr="00931575">
              <w:t>pos1</w:t>
            </w:r>
          </w:p>
        </w:tc>
        <w:tc>
          <w:tcPr>
            <w:tcW w:w="1061" w:type="dxa"/>
          </w:tcPr>
          <w:p w14:paraId="0FC3CDFB" w14:textId="77777777" w:rsidR="00C62088" w:rsidRPr="00931575" w:rsidRDefault="00C62088" w:rsidP="00136C94">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136C94">
            <w:pPr>
              <w:pStyle w:val="TAC"/>
            </w:pPr>
            <w:r w:rsidRPr="00931575">
              <w:t>2</w:t>
            </w:r>
          </w:p>
        </w:tc>
        <w:tc>
          <w:tcPr>
            <w:tcW w:w="1397" w:type="dxa"/>
            <w:tcBorders>
              <w:bottom w:val="nil"/>
            </w:tcBorders>
            <w:shd w:val="clear" w:color="auto" w:fill="auto"/>
          </w:tcPr>
          <w:p w14:paraId="227604A2" w14:textId="77777777" w:rsidR="00C62088" w:rsidRPr="00931575" w:rsidRDefault="00C62088" w:rsidP="00136C94">
            <w:pPr>
              <w:pStyle w:val="TAC"/>
            </w:pPr>
            <w:r w:rsidRPr="00931575">
              <w:t>2</w:t>
            </w:r>
          </w:p>
        </w:tc>
        <w:tc>
          <w:tcPr>
            <w:tcW w:w="832" w:type="dxa"/>
          </w:tcPr>
          <w:p w14:paraId="249C882E" w14:textId="77777777" w:rsidR="00C62088" w:rsidRPr="00931575" w:rsidRDefault="00C62088" w:rsidP="00136C94">
            <w:pPr>
              <w:pStyle w:val="TAC"/>
            </w:pPr>
            <w:r w:rsidRPr="00931575">
              <w:t>Normal</w:t>
            </w:r>
          </w:p>
        </w:tc>
        <w:tc>
          <w:tcPr>
            <w:tcW w:w="1792" w:type="dxa"/>
          </w:tcPr>
          <w:p w14:paraId="24211192" w14:textId="77777777" w:rsidR="00C62088" w:rsidRPr="00931575" w:rsidRDefault="00C62088" w:rsidP="00136C94">
            <w:pPr>
              <w:pStyle w:val="TAC"/>
            </w:pPr>
            <w:r w:rsidRPr="00931575">
              <w:t>TDLB100-400 Low</w:t>
            </w:r>
          </w:p>
        </w:tc>
        <w:tc>
          <w:tcPr>
            <w:tcW w:w="1176" w:type="dxa"/>
          </w:tcPr>
          <w:p w14:paraId="23ABE51C" w14:textId="77777777" w:rsidR="00C62088" w:rsidRPr="00931575" w:rsidRDefault="00C62088" w:rsidP="00136C94">
            <w:pPr>
              <w:pStyle w:val="TAC"/>
            </w:pPr>
            <w:r w:rsidRPr="00931575">
              <w:t>70 %</w:t>
            </w:r>
          </w:p>
        </w:tc>
        <w:tc>
          <w:tcPr>
            <w:tcW w:w="1420" w:type="dxa"/>
          </w:tcPr>
          <w:p w14:paraId="14811933" w14:textId="77777777" w:rsidR="00C62088" w:rsidRPr="00931575" w:rsidRDefault="00C62088" w:rsidP="00136C94">
            <w:pPr>
              <w:pStyle w:val="TAC"/>
            </w:pPr>
            <w:r w:rsidRPr="00931575">
              <w:rPr>
                <w:lang w:eastAsia="zh-CN"/>
              </w:rPr>
              <w:t>G-FR1-A3-23</w:t>
            </w:r>
          </w:p>
        </w:tc>
        <w:tc>
          <w:tcPr>
            <w:tcW w:w="1096" w:type="dxa"/>
          </w:tcPr>
          <w:p w14:paraId="37B06B95" w14:textId="77777777" w:rsidR="00C62088" w:rsidRPr="00931575" w:rsidRDefault="00C62088" w:rsidP="00136C94">
            <w:pPr>
              <w:pStyle w:val="TAC"/>
            </w:pPr>
            <w:r w:rsidRPr="00931575">
              <w:t>pos1</w:t>
            </w:r>
          </w:p>
        </w:tc>
        <w:tc>
          <w:tcPr>
            <w:tcW w:w="1061" w:type="dxa"/>
          </w:tcPr>
          <w:p w14:paraId="061BF37F" w14:textId="77777777" w:rsidR="00C62088" w:rsidRPr="00931575" w:rsidRDefault="00C62088" w:rsidP="00136C94">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136C94">
            <w:pPr>
              <w:pStyle w:val="TAC"/>
            </w:pPr>
          </w:p>
        </w:tc>
        <w:tc>
          <w:tcPr>
            <w:tcW w:w="1397" w:type="dxa"/>
            <w:tcBorders>
              <w:top w:val="nil"/>
            </w:tcBorders>
            <w:shd w:val="clear" w:color="auto" w:fill="auto"/>
          </w:tcPr>
          <w:p w14:paraId="4DE8B794" w14:textId="77777777" w:rsidR="00C62088" w:rsidRPr="00931575" w:rsidRDefault="00C62088" w:rsidP="00136C94">
            <w:pPr>
              <w:pStyle w:val="TAC"/>
            </w:pPr>
          </w:p>
        </w:tc>
        <w:tc>
          <w:tcPr>
            <w:tcW w:w="832" w:type="dxa"/>
          </w:tcPr>
          <w:p w14:paraId="73D78393" w14:textId="77777777" w:rsidR="00C62088" w:rsidRPr="00931575" w:rsidRDefault="00C62088" w:rsidP="00136C94">
            <w:pPr>
              <w:pStyle w:val="TAC"/>
            </w:pPr>
            <w:r w:rsidRPr="00931575">
              <w:t>Normal</w:t>
            </w:r>
          </w:p>
        </w:tc>
        <w:tc>
          <w:tcPr>
            <w:tcW w:w="1792" w:type="dxa"/>
          </w:tcPr>
          <w:p w14:paraId="2DDFA44D" w14:textId="77777777" w:rsidR="00C62088" w:rsidRPr="00931575" w:rsidRDefault="00C62088" w:rsidP="00136C94">
            <w:pPr>
              <w:pStyle w:val="TAC"/>
            </w:pPr>
            <w:r w:rsidRPr="00931575">
              <w:t>TDLC300-100 Low</w:t>
            </w:r>
          </w:p>
        </w:tc>
        <w:tc>
          <w:tcPr>
            <w:tcW w:w="1176" w:type="dxa"/>
          </w:tcPr>
          <w:p w14:paraId="77AEE839" w14:textId="77777777" w:rsidR="00C62088" w:rsidRPr="00931575" w:rsidRDefault="00C62088" w:rsidP="00136C94">
            <w:pPr>
              <w:pStyle w:val="TAC"/>
            </w:pPr>
            <w:r w:rsidRPr="00931575">
              <w:t>70 %</w:t>
            </w:r>
          </w:p>
        </w:tc>
        <w:tc>
          <w:tcPr>
            <w:tcW w:w="1420" w:type="dxa"/>
          </w:tcPr>
          <w:p w14:paraId="0C0FD323" w14:textId="77777777" w:rsidR="00C62088" w:rsidRPr="00931575" w:rsidRDefault="00C62088" w:rsidP="00136C94">
            <w:pPr>
              <w:pStyle w:val="TAC"/>
            </w:pPr>
            <w:r w:rsidRPr="00931575">
              <w:rPr>
                <w:lang w:eastAsia="zh-CN"/>
              </w:rPr>
              <w:t>G-FR1-A4-23</w:t>
            </w:r>
          </w:p>
        </w:tc>
        <w:tc>
          <w:tcPr>
            <w:tcW w:w="1096" w:type="dxa"/>
          </w:tcPr>
          <w:p w14:paraId="5623A614" w14:textId="77777777" w:rsidR="00C62088" w:rsidRPr="00931575" w:rsidRDefault="00C62088" w:rsidP="00136C94">
            <w:pPr>
              <w:pStyle w:val="TAC"/>
            </w:pPr>
            <w:r w:rsidRPr="00931575">
              <w:t>pos1</w:t>
            </w:r>
          </w:p>
        </w:tc>
        <w:tc>
          <w:tcPr>
            <w:tcW w:w="1061" w:type="dxa"/>
          </w:tcPr>
          <w:p w14:paraId="30A7283B" w14:textId="77777777" w:rsidR="00C62088" w:rsidRPr="00931575" w:rsidRDefault="00C62088" w:rsidP="00136C94">
            <w:pPr>
              <w:pStyle w:val="TAC"/>
            </w:pPr>
            <w:r w:rsidRPr="00931575">
              <w:t>19.1</w:t>
            </w:r>
          </w:p>
        </w:tc>
      </w:tr>
    </w:tbl>
    <w:p w14:paraId="1B366470" w14:textId="77777777" w:rsidR="00C45907" w:rsidRPr="00931575" w:rsidRDefault="00C45907" w:rsidP="00136C94">
      <w:pPr>
        <w:rPr>
          <w:rFonts w:eastAsia="Malgun Gothic"/>
        </w:rPr>
      </w:pPr>
    </w:p>
    <w:p w14:paraId="10B7CA2C" w14:textId="53ABEA0F" w:rsidR="00C45907" w:rsidRPr="00931575" w:rsidRDefault="00C45907" w:rsidP="00136C94">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136C94">
            <w:pPr>
              <w:pStyle w:val="TAH"/>
            </w:pPr>
            <w:r w:rsidRPr="00931575">
              <w:t>Number of demodulation branches</w:t>
            </w:r>
          </w:p>
        </w:tc>
        <w:tc>
          <w:tcPr>
            <w:tcW w:w="850" w:type="dxa"/>
          </w:tcPr>
          <w:p w14:paraId="472A0C46" w14:textId="77777777" w:rsidR="00C45907" w:rsidRPr="00931575" w:rsidRDefault="00C45907" w:rsidP="00136C94">
            <w:pPr>
              <w:pStyle w:val="TAH"/>
            </w:pPr>
            <w:r w:rsidRPr="00931575">
              <w:t>Cyclic prefix</w:t>
            </w:r>
          </w:p>
        </w:tc>
        <w:tc>
          <w:tcPr>
            <w:tcW w:w="1791" w:type="dxa"/>
          </w:tcPr>
          <w:p w14:paraId="3325B957" w14:textId="77777777" w:rsidR="00C45907" w:rsidRPr="00931575" w:rsidRDefault="00C45907" w:rsidP="00136C94">
            <w:pPr>
              <w:pStyle w:val="TAH"/>
            </w:pPr>
            <w:r w:rsidRPr="00931575">
              <w:t>Propagation conditions and correlation matrix (annex J)</w:t>
            </w:r>
          </w:p>
        </w:tc>
        <w:tc>
          <w:tcPr>
            <w:tcW w:w="1176" w:type="dxa"/>
          </w:tcPr>
          <w:p w14:paraId="49440543" w14:textId="77777777" w:rsidR="00C45907" w:rsidRPr="00931575" w:rsidRDefault="00C45907" w:rsidP="00136C94">
            <w:pPr>
              <w:pStyle w:val="TAH"/>
            </w:pPr>
            <w:r w:rsidRPr="00931575">
              <w:t>Fraction of maximum throughput</w:t>
            </w:r>
          </w:p>
        </w:tc>
        <w:tc>
          <w:tcPr>
            <w:tcW w:w="1366" w:type="dxa"/>
          </w:tcPr>
          <w:p w14:paraId="518AC031" w14:textId="77777777" w:rsidR="00C45907" w:rsidRPr="00931575" w:rsidRDefault="00C45907" w:rsidP="00136C94">
            <w:pPr>
              <w:pStyle w:val="TAH"/>
            </w:pPr>
            <w:r w:rsidRPr="00931575">
              <w:t>FRC</w:t>
            </w:r>
            <w:r w:rsidRPr="00931575">
              <w:br/>
              <w:t>(annex A)</w:t>
            </w:r>
          </w:p>
        </w:tc>
        <w:tc>
          <w:tcPr>
            <w:tcW w:w="1366" w:type="dxa"/>
          </w:tcPr>
          <w:p w14:paraId="52FC045F" w14:textId="77777777" w:rsidR="00C45907" w:rsidRPr="00931575" w:rsidRDefault="00C45907" w:rsidP="00136C94">
            <w:pPr>
              <w:pStyle w:val="TAH"/>
            </w:pPr>
            <w:r w:rsidRPr="00931575">
              <w:t>Additional DM-RS position</w:t>
            </w:r>
          </w:p>
        </w:tc>
        <w:tc>
          <w:tcPr>
            <w:tcW w:w="828" w:type="dxa"/>
          </w:tcPr>
          <w:p w14:paraId="294091EC" w14:textId="77777777" w:rsidR="00C45907" w:rsidRPr="00931575" w:rsidRDefault="00C45907" w:rsidP="00136C94">
            <w:pPr>
              <w:pStyle w:val="TAH"/>
            </w:pPr>
            <w:r w:rsidRPr="00931575">
              <w:t>SNR</w:t>
            </w:r>
          </w:p>
          <w:p w14:paraId="2D2AC34F" w14:textId="77777777" w:rsidR="00C45907" w:rsidRPr="00931575" w:rsidRDefault="00C45907" w:rsidP="00136C94">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136C94">
            <w:pPr>
              <w:pStyle w:val="TAC"/>
            </w:pPr>
            <w:r w:rsidRPr="00931575">
              <w:t>1</w:t>
            </w:r>
          </w:p>
        </w:tc>
        <w:tc>
          <w:tcPr>
            <w:tcW w:w="1396" w:type="dxa"/>
            <w:tcBorders>
              <w:bottom w:val="nil"/>
            </w:tcBorders>
            <w:shd w:val="clear" w:color="auto" w:fill="auto"/>
          </w:tcPr>
          <w:p w14:paraId="4B647071" w14:textId="77777777" w:rsidR="00C62088" w:rsidRPr="00931575" w:rsidRDefault="00C62088" w:rsidP="00136C94">
            <w:pPr>
              <w:pStyle w:val="TAC"/>
            </w:pPr>
            <w:r w:rsidRPr="00931575">
              <w:t>2</w:t>
            </w:r>
          </w:p>
        </w:tc>
        <w:tc>
          <w:tcPr>
            <w:tcW w:w="850" w:type="dxa"/>
          </w:tcPr>
          <w:p w14:paraId="673A87E0" w14:textId="77777777" w:rsidR="00C62088" w:rsidRPr="00931575" w:rsidRDefault="00C62088" w:rsidP="00136C94">
            <w:pPr>
              <w:pStyle w:val="TAC"/>
            </w:pPr>
            <w:r w:rsidRPr="00931575">
              <w:t>Normal</w:t>
            </w:r>
          </w:p>
        </w:tc>
        <w:tc>
          <w:tcPr>
            <w:tcW w:w="1791" w:type="dxa"/>
          </w:tcPr>
          <w:p w14:paraId="4B7B7AA2" w14:textId="77777777" w:rsidR="00C62088" w:rsidRPr="00931575" w:rsidRDefault="00C62088" w:rsidP="00136C94">
            <w:pPr>
              <w:pStyle w:val="TAC"/>
            </w:pPr>
            <w:r w:rsidRPr="00931575">
              <w:t>TDLB100-400 Low</w:t>
            </w:r>
          </w:p>
        </w:tc>
        <w:tc>
          <w:tcPr>
            <w:tcW w:w="1176" w:type="dxa"/>
          </w:tcPr>
          <w:p w14:paraId="5B1C8605" w14:textId="77777777" w:rsidR="00C62088" w:rsidRPr="00931575" w:rsidRDefault="00C62088" w:rsidP="00136C94">
            <w:pPr>
              <w:pStyle w:val="TAC"/>
            </w:pPr>
            <w:r w:rsidRPr="00931575">
              <w:t>70 %</w:t>
            </w:r>
          </w:p>
        </w:tc>
        <w:tc>
          <w:tcPr>
            <w:tcW w:w="1366" w:type="dxa"/>
          </w:tcPr>
          <w:p w14:paraId="704E609B" w14:textId="77777777" w:rsidR="00C62088" w:rsidRPr="00931575" w:rsidRDefault="00C62088" w:rsidP="00136C94">
            <w:pPr>
              <w:pStyle w:val="TAC"/>
            </w:pPr>
            <w:r w:rsidRPr="00931575">
              <w:rPr>
                <w:lang w:eastAsia="zh-CN"/>
              </w:rPr>
              <w:t>G-FR1-A3-10</w:t>
            </w:r>
          </w:p>
        </w:tc>
        <w:tc>
          <w:tcPr>
            <w:tcW w:w="1366" w:type="dxa"/>
          </w:tcPr>
          <w:p w14:paraId="09DCFEA4" w14:textId="77777777" w:rsidR="00C62088" w:rsidRPr="00931575" w:rsidRDefault="00C62088" w:rsidP="00136C94">
            <w:pPr>
              <w:pStyle w:val="TAC"/>
            </w:pPr>
            <w:r w:rsidRPr="00931575">
              <w:t>pos1</w:t>
            </w:r>
          </w:p>
        </w:tc>
        <w:tc>
          <w:tcPr>
            <w:tcW w:w="828" w:type="dxa"/>
          </w:tcPr>
          <w:p w14:paraId="7E219571" w14:textId="77777777" w:rsidR="00C62088" w:rsidRPr="00931575" w:rsidRDefault="00C62088" w:rsidP="00136C94">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136C94">
            <w:pPr>
              <w:pStyle w:val="TAC"/>
            </w:pPr>
          </w:p>
        </w:tc>
        <w:tc>
          <w:tcPr>
            <w:tcW w:w="1396" w:type="dxa"/>
            <w:tcBorders>
              <w:top w:val="nil"/>
              <w:bottom w:val="nil"/>
            </w:tcBorders>
            <w:shd w:val="clear" w:color="auto" w:fill="auto"/>
          </w:tcPr>
          <w:p w14:paraId="5EFAC353" w14:textId="77777777" w:rsidR="00C62088" w:rsidRPr="00931575" w:rsidRDefault="00C62088" w:rsidP="00136C94">
            <w:pPr>
              <w:pStyle w:val="TAC"/>
            </w:pPr>
          </w:p>
        </w:tc>
        <w:tc>
          <w:tcPr>
            <w:tcW w:w="850" w:type="dxa"/>
          </w:tcPr>
          <w:p w14:paraId="5524263C" w14:textId="77777777" w:rsidR="00C62088" w:rsidRPr="00931575" w:rsidRDefault="00C62088" w:rsidP="00136C94">
            <w:pPr>
              <w:pStyle w:val="TAC"/>
            </w:pPr>
            <w:r w:rsidRPr="00931575">
              <w:t>Normal</w:t>
            </w:r>
          </w:p>
        </w:tc>
        <w:tc>
          <w:tcPr>
            <w:tcW w:w="1791" w:type="dxa"/>
          </w:tcPr>
          <w:p w14:paraId="66DBB8E4" w14:textId="77777777" w:rsidR="00C62088" w:rsidRPr="00931575" w:rsidRDefault="00C62088" w:rsidP="00136C94">
            <w:pPr>
              <w:pStyle w:val="TAC"/>
            </w:pPr>
            <w:r w:rsidRPr="00931575">
              <w:t>TDLC300-100 Low</w:t>
            </w:r>
          </w:p>
        </w:tc>
        <w:tc>
          <w:tcPr>
            <w:tcW w:w="1176" w:type="dxa"/>
          </w:tcPr>
          <w:p w14:paraId="1650EEA7" w14:textId="77777777" w:rsidR="00C62088" w:rsidRPr="00931575" w:rsidRDefault="00C62088" w:rsidP="00136C94">
            <w:pPr>
              <w:pStyle w:val="TAC"/>
            </w:pPr>
            <w:r w:rsidRPr="00931575">
              <w:t>70 %</w:t>
            </w:r>
          </w:p>
        </w:tc>
        <w:tc>
          <w:tcPr>
            <w:tcW w:w="1366" w:type="dxa"/>
          </w:tcPr>
          <w:p w14:paraId="39E03EC1" w14:textId="77777777" w:rsidR="00C62088" w:rsidRPr="00931575" w:rsidRDefault="00C62088" w:rsidP="00136C94">
            <w:pPr>
              <w:pStyle w:val="TAC"/>
            </w:pPr>
            <w:r w:rsidRPr="00931575">
              <w:rPr>
                <w:lang w:eastAsia="zh-CN"/>
              </w:rPr>
              <w:t>G-FR1-A4-10</w:t>
            </w:r>
          </w:p>
        </w:tc>
        <w:tc>
          <w:tcPr>
            <w:tcW w:w="1366" w:type="dxa"/>
          </w:tcPr>
          <w:p w14:paraId="6AD453E4" w14:textId="77777777" w:rsidR="00C62088" w:rsidRPr="00931575" w:rsidRDefault="00C62088" w:rsidP="00136C94">
            <w:pPr>
              <w:pStyle w:val="TAC"/>
            </w:pPr>
            <w:r w:rsidRPr="00931575">
              <w:t>pos1</w:t>
            </w:r>
          </w:p>
        </w:tc>
        <w:tc>
          <w:tcPr>
            <w:tcW w:w="828" w:type="dxa"/>
          </w:tcPr>
          <w:p w14:paraId="6EA3539A" w14:textId="77777777" w:rsidR="00C62088" w:rsidRPr="00931575" w:rsidRDefault="00C62088" w:rsidP="00136C94">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136C94">
            <w:pPr>
              <w:pStyle w:val="TAC"/>
            </w:pPr>
          </w:p>
        </w:tc>
        <w:tc>
          <w:tcPr>
            <w:tcW w:w="850" w:type="dxa"/>
          </w:tcPr>
          <w:p w14:paraId="282393DF" w14:textId="77777777" w:rsidR="00C62088" w:rsidRPr="00931575" w:rsidRDefault="00C62088" w:rsidP="00136C94">
            <w:pPr>
              <w:pStyle w:val="TAC"/>
            </w:pPr>
            <w:r w:rsidRPr="00931575">
              <w:t>Normal</w:t>
            </w:r>
          </w:p>
        </w:tc>
        <w:tc>
          <w:tcPr>
            <w:tcW w:w="1791" w:type="dxa"/>
          </w:tcPr>
          <w:p w14:paraId="77EC93A5" w14:textId="77777777" w:rsidR="00C62088" w:rsidRPr="00931575" w:rsidRDefault="00C62088" w:rsidP="00136C94">
            <w:pPr>
              <w:pStyle w:val="TAC"/>
            </w:pPr>
            <w:r w:rsidRPr="00931575">
              <w:t>TDLA30-10 Low</w:t>
            </w:r>
          </w:p>
        </w:tc>
        <w:tc>
          <w:tcPr>
            <w:tcW w:w="1176" w:type="dxa"/>
          </w:tcPr>
          <w:p w14:paraId="49E925A4" w14:textId="77777777" w:rsidR="00C62088" w:rsidRPr="00931575" w:rsidRDefault="00C62088" w:rsidP="00136C94">
            <w:pPr>
              <w:pStyle w:val="TAC"/>
            </w:pPr>
            <w:r w:rsidRPr="00931575">
              <w:t>70 %</w:t>
            </w:r>
          </w:p>
        </w:tc>
        <w:tc>
          <w:tcPr>
            <w:tcW w:w="1366" w:type="dxa"/>
          </w:tcPr>
          <w:p w14:paraId="1055D26F" w14:textId="77777777" w:rsidR="00C62088" w:rsidRPr="00931575" w:rsidRDefault="00C62088" w:rsidP="00136C94">
            <w:pPr>
              <w:pStyle w:val="TAC"/>
            </w:pPr>
            <w:r w:rsidRPr="00931575">
              <w:rPr>
                <w:lang w:eastAsia="zh-CN"/>
              </w:rPr>
              <w:t>G-FR1-A5-10</w:t>
            </w:r>
          </w:p>
        </w:tc>
        <w:tc>
          <w:tcPr>
            <w:tcW w:w="1366" w:type="dxa"/>
          </w:tcPr>
          <w:p w14:paraId="4776953C" w14:textId="77777777" w:rsidR="00C62088" w:rsidRPr="00931575" w:rsidRDefault="00C62088" w:rsidP="00136C94">
            <w:pPr>
              <w:pStyle w:val="TAC"/>
            </w:pPr>
            <w:r w:rsidRPr="00931575">
              <w:t>pos1</w:t>
            </w:r>
          </w:p>
        </w:tc>
        <w:tc>
          <w:tcPr>
            <w:tcW w:w="828" w:type="dxa"/>
          </w:tcPr>
          <w:p w14:paraId="2B47FF62" w14:textId="77777777" w:rsidR="00C62088" w:rsidRPr="00931575" w:rsidRDefault="00C62088" w:rsidP="00136C94">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136C94">
            <w:pPr>
              <w:pStyle w:val="TAC"/>
            </w:pPr>
            <w:r w:rsidRPr="00931575">
              <w:t>2</w:t>
            </w:r>
          </w:p>
        </w:tc>
        <w:tc>
          <w:tcPr>
            <w:tcW w:w="1396" w:type="dxa"/>
            <w:tcBorders>
              <w:bottom w:val="nil"/>
            </w:tcBorders>
            <w:shd w:val="clear" w:color="auto" w:fill="auto"/>
          </w:tcPr>
          <w:p w14:paraId="2401A109" w14:textId="77777777" w:rsidR="00C62088" w:rsidRPr="00931575" w:rsidRDefault="00C62088" w:rsidP="00136C94">
            <w:pPr>
              <w:pStyle w:val="TAC"/>
            </w:pPr>
            <w:r w:rsidRPr="00931575">
              <w:t>2</w:t>
            </w:r>
          </w:p>
        </w:tc>
        <w:tc>
          <w:tcPr>
            <w:tcW w:w="850" w:type="dxa"/>
          </w:tcPr>
          <w:p w14:paraId="6D8B97FB" w14:textId="77777777" w:rsidR="00C62088" w:rsidRPr="00931575" w:rsidRDefault="00C62088" w:rsidP="00136C94">
            <w:pPr>
              <w:pStyle w:val="TAC"/>
            </w:pPr>
            <w:r w:rsidRPr="00931575">
              <w:t>Normal</w:t>
            </w:r>
          </w:p>
        </w:tc>
        <w:tc>
          <w:tcPr>
            <w:tcW w:w="1791" w:type="dxa"/>
          </w:tcPr>
          <w:p w14:paraId="1F525D7D" w14:textId="77777777" w:rsidR="00C62088" w:rsidRPr="00931575" w:rsidRDefault="00C62088" w:rsidP="00136C94">
            <w:pPr>
              <w:pStyle w:val="TAC"/>
            </w:pPr>
            <w:r w:rsidRPr="00931575">
              <w:t>TDLB100-400 Low</w:t>
            </w:r>
          </w:p>
        </w:tc>
        <w:tc>
          <w:tcPr>
            <w:tcW w:w="1176" w:type="dxa"/>
          </w:tcPr>
          <w:p w14:paraId="35D94E11" w14:textId="77777777" w:rsidR="00C62088" w:rsidRPr="00931575" w:rsidRDefault="00C62088" w:rsidP="00136C94">
            <w:pPr>
              <w:pStyle w:val="TAC"/>
            </w:pPr>
            <w:r w:rsidRPr="00931575">
              <w:t>70 %</w:t>
            </w:r>
          </w:p>
        </w:tc>
        <w:tc>
          <w:tcPr>
            <w:tcW w:w="1366" w:type="dxa"/>
          </w:tcPr>
          <w:p w14:paraId="6C94AADB" w14:textId="77777777" w:rsidR="00C62088" w:rsidRPr="00931575" w:rsidRDefault="00C62088" w:rsidP="00136C94">
            <w:pPr>
              <w:pStyle w:val="TAC"/>
            </w:pPr>
            <w:r w:rsidRPr="00931575">
              <w:rPr>
                <w:lang w:eastAsia="zh-CN"/>
              </w:rPr>
              <w:t>G-FR1-A3-24</w:t>
            </w:r>
          </w:p>
        </w:tc>
        <w:tc>
          <w:tcPr>
            <w:tcW w:w="1366" w:type="dxa"/>
          </w:tcPr>
          <w:p w14:paraId="1E6B74BE" w14:textId="77777777" w:rsidR="00C62088" w:rsidRPr="00931575" w:rsidRDefault="00C62088" w:rsidP="00136C94">
            <w:pPr>
              <w:pStyle w:val="TAC"/>
            </w:pPr>
            <w:r w:rsidRPr="00931575">
              <w:t>pos1</w:t>
            </w:r>
          </w:p>
        </w:tc>
        <w:tc>
          <w:tcPr>
            <w:tcW w:w="828" w:type="dxa"/>
          </w:tcPr>
          <w:p w14:paraId="1B6A6721" w14:textId="77777777" w:rsidR="00C62088" w:rsidRPr="00931575" w:rsidRDefault="00C62088" w:rsidP="00136C94">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136C94">
            <w:pPr>
              <w:pStyle w:val="TAC"/>
            </w:pPr>
          </w:p>
        </w:tc>
        <w:tc>
          <w:tcPr>
            <w:tcW w:w="1396" w:type="dxa"/>
            <w:tcBorders>
              <w:top w:val="nil"/>
            </w:tcBorders>
            <w:shd w:val="clear" w:color="auto" w:fill="auto"/>
          </w:tcPr>
          <w:p w14:paraId="2BAB6B56" w14:textId="77777777" w:rsidR="00C62088" w:rsidRPr="00931575" w:rsidRDefault="00C62088" w:rsidP="00136C94">
            <w:pPr>
              <w:pStyle w:val="TAC"/>
            </w:pPr>
          </w:p>
        </w:tc>
        <w:tc>
          <w:tcPr>
            <w:tcW w:w="850" w:type="dxa"/>
          </w:tcPr>
          <w:p w14:paraId="6A4198A2" w14:textId="77777777" w:rsidR="00C62088" w:rsidRPr="00931575" w:rsidRDefault="00C62088" w:rsidP="00136C94">
            <w:pPr>
              <w:pStyle w:val="TAC"/>
            </w:pPr>
            <w:r w:rsidRPr="00931575">
              <w:t>Normal</w:t>
            </w:r>
          </w:p>
        </w:tc>
        <w:tc>
          <w:tcPr>
            <w:tcW w:w="1791" w:type="dxa"/>
          </w:tcPr>
          <w:p w14:paraId="718977A2" w14:textId="77777777" w:rsidR="00C62088" w:rsidRPr="00931575" w:rsidRDefault="00C62088" w:rsidP="00136C94">
            <w:pPr>
              <w:pStyle w:val="TAC"/>
            </w:pPr>
            <w:r w:rsidRPr="00931575">
              <w:t>TDLC300-100 Low</w:t>
            </w:r>
          </w:p>
        </w:tc>
        <w:tc>
          <w:tcPr>
            <w:tcW w:w="1176" w:type="dxa"/>
          </w:tcPr>
          <w:p w14:paraId="41BF7A90" w14:textId="77777777" w:rsidR="00C62088" w:rsidRPr="00931575" w:rsidRDefault="00C62088" w:rsidP="00136C94">
            <w:pPr>
              <w:pStyle w:val="TAC"/>
            </w:pPr>
            <w:r w:rsidRPr="00931575">
              <w:t>70 %</w:t>
            </w:r>
          </w:p>
        </w:tc>
        <w:tc>
          <w:tcPr>
            <w:tcW w:w="1366" w:type="dxa"/>
          </w:tcPr>
          <w:p w14:paraId="69CDB1C3" w14:textId="77777777" w:rsidR="00C62088" w:rsidRPr="00931575" w:rsidRDefault="00C62088" w:rsidP="00136C94">
            <w:pPr>
              <w:pStyle w:val="TAC"/>
            </w:pPr>
            <w:r w:rsidRPr="00931575">
              <w:rPr>
                <w:lang w:eastAsia="zh-CN"/>
              </w:rPr>
              <w:t>G-FR1-A4-24</w:t>
            </w:r>
          </w:p>
        </w:tc>
        <w:tc>
          <w:tcPr>
            <w:tcW w:w="1366" w:type="dxa"/>
          </w:tcPr>
          <w:p w14:paraId="132982AC" w14:textId="77777777" w:rsidR="00C62088" w:rsidRPr="00931575" w:rsidRDefault="00C62088" w:rsidP="00136C94">
            <w:pPr>
              <w:pStyle w:val="TAC"/>
            </w:pPr>
            <w:r w:rsidRPr="00931575">
              <w:t>pos1</w:t>
            </w:r>
          </w:p>
        </w:tc>
        <w:tc>
          <w:tcPr>
            <w:tcW w:w="828" w:type="dxa"/>
          </w:tcPr>
          <w:p w14:paraId="3A86CB7D" w14:textId="77777777" w:rsidR="00C62088" w:rsidRPr="00931575" w:rsidRDefault="00C62088" w:rsidP="00136C94">
            <w:pPr>
              <w:pStyle w:val="TAC"/>
            </w:pPr>
            <w:r w:rsidRPr="00931575">
              <w:t>19.1</w:t>
            </w:r>
          </w:p>
        </w:tc>
      </w:tr>
    </w:tbl>
    <w:p w14:paraId="115C58B2" w14:textId="77777777" w:rsidR="00C45907" w:rsidRPr="00931575" w:rsidRDefault="00C45907" w:rsidP="00136C94">
      <w:pPr>
        <w:rPr>
          <w:rFonts w:eastAsia="Malgun Gothic"/>
        </w:rPr>
      </w:pPr>
    </w:p>
    <w:p w14:paraId="1EC34F13" w14:textId="5FDC60D6" w:rsidR="00C45907" w:rsidRPr="00931575" w:rsidRDefault="00C45907" w:rsidP="00136C94">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136C94">
            <w:pPr>
              <w:pStyle w:val="TAH"/>
            </w:pPr>
            <w:r w:rsidRPr="00931575">
              <w:t>Number of demodulation branches</w:t>
            </w:r>
          </w:p>
        </w:tc>
        <w:tc>
          <w:tcPr>
            <w:tcW w:w="839" w:type="dxa"/>
          </w:tcPr>
          <w:p w14:paraId="53742BC5" w14:textId="77777777" w:rsidR="00C45907" w:rsidRPr="00931575" w:rsidRDefault="00C45907" w:rsidP="00136C94">
            <w:pPr>
              <w:pStyle w:val="TAH"/>
            </w:pPr>
            <w:r w:rsidRPr="00931575">
              <w:t>Cyclic prefix</w:t>
            </w:r>
          </w:p>
        </w:tc>
        <w:tc>
          <w:tcPr>
            <w:tcW w:w="1856" w:type="dxa"/>
          </w:tcPr>
          <w:p w14:paraId="2ABFF471" w14:textId="77777777" w:rsidR="00C45907" w:rsidRPr="00931575" w:rsidRDefault="00C45907" w:rsidP="00136C94">
            <w:pPr>
              <w:pStyle w:val="TAH"/>
            </w:pPr>
            <w:r w:rsidRPr="00931575">
              <w:t>Propagation conditions and correlation matrix (annex J)</w:t>
            </w:r>
          </w:p>
        </w:tc>
        <w:tc>
          <w:tcPr>
            <w:tcW w:w="1004" w:type="dxa"/>
          </w:tcPr>
          <w:p w14:paraId="21115EA8" w14:textId="77777777" w:rsidR="00C45907" w:rsidRPr="00931575" w:rsidRDefault="00C45907" w:rsidP="00136C94">
            <w:pPr>
              <w:pStyle w:val="TAH"/>
            </w:pPr>
            <w:r w:rsidRPr="00931575">
              <w:t>Fraction of maximum throughput</w:t>
            </w:r>
          </w:p>
        </w:tc>
        <w:tc>
          <w:tcPr>
            <w:tcW w:w="1406" w:type="dxa"/>
          </w:tcPr>
          <w:p w14:paraId="32691113" w14:textId="77777777" w:rsidR="00C45907" w:rsidRPr="00931575" w:rsidRDefault="00C45907" w:rsidP="00136C94">
            <w:pPr>
              <w:pStyle w:val="TAH"/>
            </w:pPr>
            <w:r w:rsidRPr="00931575">
              <w:t>FRC</w:t>
            </w:r>
            <w:r w:rsidRPr="00931575">
              <w:br/>
              <w:t>(annex A)</w:t>
            </w:r>
          </w:p>
        </w:tc>
        <w:tc>
          <w:tcPr>
            <w:tcW w:w="1155" w:type="dxa"/>
          </w:tcPr>
          <w:p w14:paraId="03C0C8AB" w14:textId="77777777" w:rsidR="00C45907" w:rsidRPr="00931575" w:rsidRDefault="00C45907" w:rsidP="00136C94">
            <w:pPr>
              <w:pStyle w:val="TAH"/>
            </w:pPr>
            <w:r w:rsidRPr="00931575">
              <w:t>Additional DM-RS position</w:t>
            </w:r>
          </w:p>
        </w:tc>
        <w:tc>
          <w:tcPr>
            <w:tcW w:w="1117" w:type="dxa"/>
          </w:tcPr>
          <w:p w14:paraId="15DEF588" w14:textId="77777777" w:rsidR="00C45907" w:rsidRPr="00931575" w:rsidRDefault="00C45907" w:rsidP="00136C94">
            <w:pPr>
              <w:pStyle w:val="TAH"/>
            </w:pPr>
            <w:r w:rsidRPr="00931575">
              <w:t>SNR</w:t>
            </w:r>
          </w:p>
          <w:p w14:paraId="257E18BB" w14:textId="77777777" w:rsidR="00C45907" w:rsidRPr="00931575" w:rsidRDefault="00C45907" w:rsidP="00136C94">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136C94">
            <w:pPr>
              <w:pStyle w:val="TAC"/>
            </w:pPr>
            <w:r w:rsidRPr="00931575">
              <w:t>1</w:t>
            </w:r>
          </w:p>
        </w:tc>
        <w:tc>
          <w:tcPr>
            <w:tcW w:w="1396" w:type="dxa"/>
            <w:tcBorders>
              <w:bottom w:val="nil"/>
            </w:tcBorders>
            <w:shd w:val="clear" w:color="auto" w:fill="auto"/>
          </w:tcPr>
          <w:p w14:paraId="315620CC" w14:textId="77777777" w:rsidR="00C62088" w:rsidRPr="00931575" w:rsidRDefault="00C62088" w:rsidP="00136C94">
            <w:pPr>
              <w:pStyle w:val="TAC"/>
            </w:pPr>
            <w:r w:rsidRPr="00931575">
              <w:t>2</w:t>
            </w:r>
          </w:p>
        </w:tc>
        <w:tc>
          <w:tcPr>
            <w:tcW w:w="839" w:type="dxa"/>
          </w:tcPr>
          <w:p w14:paraId="5034F22C" w14:textId="77777777" w:rsidR="00C62088" w:rsidRPr="00931575" w:rsidRDefault="00C62088" w:rsidP="00136C94">
            <w:pPr>
              <w:pStyle w:val="TAC"/>
            </w:pPr>
            <w:r w:rsidRPr="00931575">
              <w:t>Normal</w:t>
            </w:r>
          </w:p>
        </w:tc>
        <w:tc>
          <w:tcPr>
            <w:tcW w:w="1856" w:type="dxa"/>
          </w:tcPr>
          <w:p w14:paraId="1A3B6771" w14:textId="77777777" w:rsidR="00C62088" w:rsidRPr="00931575" w:rsidRDefault="00C62088" w:rsidP="00136C94">
            <w:pPr>
              <w:pStyle w:val="TAC"/>
            </w:pPr>
            <w:r w:rsidRPr="00931575">
              <w:t>TDLB100-400 Low</w:t>
            </w:r>
          </w:p>
        </w:tc>
        <w:tc>
          <w:tcPr>
            <w:tcW w:w="1004" w:type="dxa"/>
          </w:tcPr>
          <w:p w14:paraId="73FC0B47" w14:textId="77777777" w:rsidR="00C62088" w:rsidRPr="00931575" w:rsidRDefault="00C62088" w:rsidP="00136C94">
            <w:pPr>
              <w:pStyle w:val="TAC"/>
            </w:pPr>
            <w:r w:rsidRPr="00931575">
              <w:t>70 %</w:t>
            </w:r>
          </w:p>
        </w:tc>
        <w:tc>
          <w:tcPr>
            <w:tcW w:w="1406" w:type="dxa"/>
          </w:tcPr>
          <w:p w14:paraId="27498999" w14:textId="77777777" w:rsidR="00C62088" w:rsidRPr="00931575" w:rsidRDefault="00C62088" w:rsidP="00136C94">
            <w:pPr>
              <w:pStyle w:val="TAC"/>
            </w:pPr>
            <w:r w:rsidRPr="00931575">
              <w:rPr>
                <w:lang w:eastAsia="zh-CN"/>
              </w:rPr>
              <w:t>G-FR1-A3-11</w:t>
            </w:r>
          </w:p>
        </w:tc>
        <w:tc>
          <w:tcPr>
            <w:tcW w:w="1155" w:type="dxa"/>
          </w:tcPr>
          <w:p w14:paraId="4B306E26" w14:textId="77777777" w:rsidR="00C62088" w:rsidRPr="00931575" w:rsidRDefault="00C62088" w:rsidP="00136C94">
            <w:pPr>
              <w:pStyle w:val="TAC"/>
            </w:pPr>
            <w:r w:rsidRPr="00931575">
              <w:t>pos1</w:t>
            </w:r>
          </w:p>
        </w:tc>
        <w:tc>
          <w:tcPr>
            <w:tcW w:w="1117" w:type="dxa"/>
          </w:tcPr>
          <w:p w14:paraId="1BFE9128" w14:textId="77777777" w:rsidR="00C62088" w:rsidRPr="00931575" w:rsidRDefault="00C62088" w:rsidP="00136C94">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136C94">
            <w:pPr>
              <w:pStyle w:val="TAC"/>
            </w:pPr>
          </w:p>
        </w:tc>
        <w:tc>
          <w:tcPr>
            <w:tcW w:w="1396" w:type="dxa"/>
            <w:tcBorders>
              <w:top w:val="nil"/>
              <w:bottom w:val="nil"/>
            </w:tcBorders>
            <w:shd w:val="clear" w:color="auto" w:fill="auto"/>
          </w:tcPr>
          <w:p w14:paraId="792285CB" w14:textId="77777777" w:rsidR="00C62088" w:rsidRPr="00931575" w:rsidRDefault="00C62088" w:rsidP="00136C94">
            <w:pPr>
              <w:pStyle w:val="TAC"/>
            </w:pPr>
          </w:p>
        </w:tc>
        <w:tc>
          <w:tcPr>
            <w:tcW w:w="839" w:type="dxa"/>
          </w:tcPr>
          <w:p w14:paraId="3C73AECA" w14:textId="77777777" w:rsidR="00C62088" w:rsidRPr="00931575" w:rsidRDefault="00C62088" w:rsidP="00136C94">
            <w:pPr>
              <w:pStyle w:val="TAC"/>
            </w:pPr>
            <w:r w:rsidRPr="00931575">
              <w:t>Normal</w:t>
            </w:r>
          </w:p>
        </w:tc>
        <w:tc>
          <w:tcPr>
            <w:tcW w:w="1856" w:type="dxa"/>
          </w:tcPr>
          <w:p w14:paraId="3D05408B" w14:textId="77777777" w:rsidR="00C62088" w:rsidRPr="00931575" w:rsidRDefault="00C62088" w:rsidP="00136C94">
            <w:pPr>
              <w:pStyle w:val="TAC"/>
            </w:pPr>
            <w:r w:rsidRPr="00931575">
              <w:t>TDLC300-100 Low</w:t>
            </w:r>
          </w:p>
        </w:tc>
        <w:tc>
          <w:tcPr>
            <w:tcW w:w="1004" w:type="dxa"/>
          </w:tcPr>
          <w:p w14:paraId="0D89E114" w14:textId="77777777" w:rsidR="00C62088" w:rsidRPr="00931575" w:rsidRDefault="00C62088" w:rsidP="00136C94">
            <w:pPr>
              <w:pStyle w:val="TAC"/>
            </w:pPr>
            <w:r w:rsidRPr="00931575">
              <w:t>70 %</w:t>
            </w:r>
          </w:p>
        </w:tc>
        <w:tc>
          <w:tcPr>
            <w:tcW w:w="1406" w:type="dxa"/>
          </w:tcPr>
          <w:p w14:paraId="7D8C61CD" w14:textId="77777777" w:rsidR="00C62088" w:rsidRPr="00931575" w:rsidRDefault="00C62088" w:rsidP="00136C94">
            <w:pPr>
              <w:pStyle w:val="TAC"/>
            </w:pPr>
            <w:r w:rsidRPr="00931575">
              <w:rPr>
                <w:lang w:eastAsia="zh-CN"/>
              </w:rPr>
              <w:t>G-FR1-A4-11</w:t>
            </w:r>
          </w:p>
        </w:tc>
        <w:tc>
          <w:tcPr>
            <w:tcW w:w="1155" w:type="dxa"/>
          </w:tcPr>
          <w:p w14:paraId="0D90F5C1" w14:textId="77777777" w:rsidR="00C62088" w:rsidRPr="00931575" w:rsidRDefault="00C62088" w:rsidP="00136C94">
            <w:pPr>
              <w:pStyle w:val="TAC"/>
            </w:pPr>
            <w:r w:rsidRPr="00931575">
              <w:t>pos1</w:t>
            </w:r>
          </w:p>
        </w:tc>
        <w:tc>
          <w:tcPr>
            <w:tcW w:w="1117" w:type="dxa"/>
          </w:tcPr>
          <w:p w14:paraId="0D309F65" w14:textId="77777777" w:rsidR="00C62088" w:rsidRPr="00931575" w:rsidRDefault="00C62088" w:rsidP="00136C94">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136C94">
            <w:pPr>
              <w:pStyle w:val="TAC"/>
            </w:pPr>
          </w:p>
        </w:tc>
        <w:tc>
          <w:tcPr>
            <w:tcW w:w="839" w:type="dxa"/>
          </w:tcPr>
          <w:p w14:paraId="11F6B513" w14:textId="77777777" w:rsidR="00C62088" w:rsidRPr="00931575" w:rsidRDefault="00C62088" w:rsidP="00136C94">
            <w:pPr>
              <w:pStyle w:val="TAC"/>
            </w:pPr>
            <w:r w:rsidRPr="00931575">
              <w:t>Normal</w:t>
            </w:r>
          </w:p>
        </w:tc>
        <w:tc>
          <w:tcPr>
            <w:tcW w:w="1856" w:type="dxa"/>
          </w:tcPr>
          <w:p w14:paraId="408D564B" w14:textId="77777777" w:rsidR="00C62088" w:rsidRPr="00931575" w:rsidRDefault="00C62088" w:rsidP="00136C94">
            <w:pPr>
              <w:pStyle w:val="TAC"/>
            </w:pPr>
            <w:r w:rsidRPr="00931575">
              <w:t>TDLA30-10 Low</w:t>
            </w:r>
          </w:p>
        </w:tc>
        <w:tc>
          <w:tcPr>
            <w:tcW w:w="1004" w:type="dxa"/>
          </w:tcPr>
          <w:p w14:paraId="09346486" w14:textId="77777777" w:rsidR="00C62088" w:rsidRPr="00931575" w:rsidRDefault="00C62088" w:rsidP="00136C94">
            <w:pPr>
              <w:pStyle w:val="TAC"/>
            </w:pPr>
            <w:r w:rsidRPr="00931575">
              <w:t>70 %</w:t>
            </w:r>
          </w:p>
        </w:tc>
        <w:tc>
          <w:tcPr>
            <w:tcW w:w="1406" w:type="dxa"/>
          </w:tcPr>
          <w:p w14:paraId="3A012406" w14:textId="77777777" w:rsidR="00C62088" w:rsidRPr="00931575" w:rsidRDefault="00C62088" w:rsidP="00136C94">
            <w:pPr>
              <w:pStyle w:val="TAC"/>
            </w:pPr>
            <w:r w:rsidRPr="00931575">
              <w:rPr>
                <w:lang w:eastAsia="zh-CN"/>
              </w:rPr>
              <w:t>G-FR1-A5-11</w:t>
            </w:r>
          </w:p>
        </w:tc>
        <w:tc>
          <w:tcPr>
            <w:tcW w:w="1155" w:type="dxa"/>
          </w:tcPr>
          <w:p w14:paraId="58CFCE9F" w14:textId="77777777" w:rsidR="00C62088" w:rsidRPr="00931575" w:rsidRDefault="00C62088" w:rsidP="00136C94">
            <w:pPr>
              <w:pStyle w:val="TAC"/>
            </w:pPr>
            <w:r w:rsidRPr="00931575">
              <w:t>pos1</w:t>
            </w:r>
          </w:p>
        </w:tc>
        <w:tc>
          <w:tcPr>
            <w:tcW w:w="1117" w:type="dxa"/>
          </w:tcPr>
          <w:p w14:paraId="37369ECD" w14:textId="77777777" w:rsidR="00C62088" w:rsidRPr="00931575" w:rsidRDefault="00C62088" w:rsidP="00136C94">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136C94">
            <w:pPr>
              <w:pStyle w:val="TAC"/>
            </w:pPr>
            <w:r w:rsidRPr="00931575">
              <w:t>2</w:t>
            </w:r>
          </w:p>
        </w:tc>
        <w:tc>
          <w:tcPr>
            <w:tcW w:w="1396" w:type="dxa"/>
            <w:tcBorders>
              <w:bottom w:val="nil"/>
            </w:tcBorders>
            <w:shd w:val="clear" w:color="auto" w:fill="auto"/>
          </w:tcPr>
          <w:p w14:paraId="5E31D736" w14:textId="77777777" w:rsidR="00C62088" w:rsidRPr="00931575" w:rsidRDefault="00C62088" w:rsidP="00136C94">
            <w:pPr>
              <w:pStyle w:val="TAC"/>
            </w:pPr>
            <w:r w:rsidRPr="00931575">
              <w:t>2</w:t>
            </w:r>
          </w:p>
        </w:tc>
        <w:tc>
          <w:tcPr>
            <w:tcW w:w="839" w:type="dxa"/>
          </w:tcPr>
          <w:p w14:paraId="391A1872" w14:textId="77777777" w:rsidR="00C62088" w:rsidRPr="00931575" w:rsidRDefault="00C62088" w:rsidP="00136C94">
            <w:pPr>
              <w:pStyle w:val="TAC"/>
            </w:pPr>
            <w:r w:rsidRPr="00931575">
              <w:t>Normal</w:t>
            </w:r>
          </w:p>
        </w:tc>
        <w:tc>
          <w:tcPr>
            <w:tcW w:w="1856" w:type="dxa"/>
          </w:tcPr>
          <w:p w14:paraId="3928A17C" w14:textId="77777777" w:rsidR="00C62088" w:rsidRPr="00931575" w:rsidRDefault="00C62088" w:rsidP="00136C94">
            <w:pPr>
              <w:pStyle w:val="TAC"/>
            </w:pPr>
            <w:r w:rsidRPr="00931575">
              <w:t>TDLB100-400 Low</w:t>
            </w:r>
          </w:p>
        </w:tc>
        <w:tc>
          <w:tcPr>
            <w:tcW w:w="1004" w:type="dxa"/>
          </w:tcPr>
          <w:p w14:paraId="66C7E43E" w14:textId="77777777" w:rsidR="00C62088" w:rsidRPr="00931575" w:rsidRDefault="00C62088" w:rsidP="00136C94">
            <w:pPr>
              <w:pStyle w:val="TAC"/>
            </w:pPr>
            <w:r w:rsidRPr="00931575">
              <w:t>70 %</w:t>
            </w:r>
          </w:p>
        </w:tc>
        <w:tc>
          <w:tcPr>
            <w:tcW w:w="1406" w:type="dxa"/>
          </w:tcPr>
          <w:p w14:paraId="1D8C0255" w14:textId="77777777" w:rsidR="00C62088" w:rsidRPr="00931575" w:rsidRDefault="00C62088" w:rsidP="00136C94">
            <w:pPr>
              <w:pStyle w:val="TAC"/>
            </w:pPr>
            <w:r w:rsidRPr="00931575">
              <w:rPr>
                <w:lang w:eastAsia="zh-CN"/>
              </w:rPr>
              <w:t>G-FR1-A3-25</w:t>
            </w:r>
          </w:p>
        </w:tc>
        <w:tc>
          <w:tcPr>
            <w:tcW w:w="1155" w:type="dxa"/>
          </w:tcPr>
          <w:p w14:paraId="1F422842" w14:textId="77777777" w:rsidR="00C62088" w:rsidRPr="00931575" w:rsidRDefault="00C62088" w:rsidP="00136C94">
            <w:pPr>
              <w:pStyle w:val="TAC"/>
            </w:pPr>
            <w:r w:rsidRPr="00931575">
              <w:t>pos1</w:t>
            </w:r>
          </w:p>
        </w:tc>
        <w:tc>
          <w:tcPr>
            <w:tcW w:w="1117" w:type="dxa"/>
          </w:tcPr>
          <w:p w14:paraId="480F3A5A" w14:textId="77777777" w:rsidR="00C62088" w:rsidRPr="00931575" w:rsidRDefault="00C62088" w:rsidP="00136C94">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136C94">
            <w:pPr>
              <w:pStyle w:val="TAC"/>
            </w:pPr>
          </w:p>
        </w:tc>
        <w:tc>
          <w:tcPr>
            <w:tcW w:w="1396" w:type="dxa"/>
            <w:tcBorders>
              <w:top w:val="nil"/>
            </w:tcBorders>
            <w:shd w:val="clear" w:color="auto" w:fill="auto"/>
          </w:tcPr>
          <w:p w14:paraId="0BABF1AA" w14:textId="77777777" w:rsidR="00C62088" w:rsidRPr="00931575" w:rsidRDefault="00C62088" w:rsidP="00136C94">
            <w:pPr>
              <w:pStyle w:val="TAC"/>
            </w:pPr>
          </w:p>
        </w:tc>
        <w:tc>
          <w:tcPr>
            <w:tcW w:w="839" w:type="dxa"/>
          </w:tcPr>
          <w:p w14:paraId="5E62ADF2" w14:textId="77777777" w:rsidR="00C62088" w:rsidRPr="00931575" w:rsidRDefault="00C62088" w:rsidP="00136C94">
            <w:pPr>
              <w:pStyle w:val="TAC"/>
            </w:pPr>
            <w:r w:rsidRPr="00931575">
              <w:t>Normal</w:t>
            </w:r>
          </w:p>
        </w:tc>
        <w:tc>
          <w:tcPr>
            <w:tcW w:w="1856" w:type="dxa"/>
          </w:tcPr>
          <w:p w14:paraId="0AB7F6AF" w14:textId="77777777" w:rsidR="00C62088" w:rsidRPr="00931575" w:rsidRDefault="00C62088" w:rsidP="00136C94">
            <w:pPr>
              <w:pStyle w:val="TAC"/>
            </w:pPr>
            <w:r w:rsidRPr="00931575">
              <w:t>TDLC300-100 Low</w:t>
            </w:r>
          </w:p>
        </w:tc>
        <w:tc>
          <w:tcPr>
            <w:tcW w:w="1004" w:type="dxa"/>
          </w:tcPr>
          <w:p w14:paraId="4E7F3BEA" w14:textId="77777777" w:rsidR="00C62088" w:rsidRPr="00931575" w:rsidRDefault="00C62088" w:rsidP="00136C94">
            <w:pPr>
              <w:pStyle w:val="TAC"/>
            </w:pPr>
            <w:r w:rsidRPr="00931575">
              <w:t>70 %</w:t>
            </w:r>
          </w:p>
        </w:tc>
        <w:tc>
          <w:tcPr>
            <w:tcW w:w="1406" w:type="dxa"/>
          </w:tcPr>
          <w:p w14:paraId="022A5D86" w14:textId="77777777" w:rsidR="00C62088" w:rsidRPr="00931575" w:rsidRDefault="00C62088" w:rsidP="00136C94">
            <w:pPr>
              <w:pStyle w:val="TAC"/>
            </w:pPr>
            <w:r w:rsidRPr="00931575">
              <w:rPr>
                <w:lang w:eastAsia="zh-CN"/>
              </w:rPr>
              <w:t>G-FR1-A4-25</w:t>
            </w:r>
          </w:p>
        </w:tc>
        <w:tc>
          <w:tcPr>
            <w:tcW w:w="1155" w:type="dxa"/>
          </w:tcPr>
          <w:p w14:paraId="2E52852B" w14:textId="77777777" w:rsidR="00C62088" w:rsidRPr="00931575" w:rsidRDefault="00C62088" w:rsidP="00136C94">
            <w:pPr>
              <w:pStyle w:val="TAC"/>
            </w:pPr>
            <w:r w:rsidRPr="00931575">
              <w:t>pos1</w:t>
            </w:r>
          </w:p>
        </w:tc>
        <w:tc>
          <w:tcPr>
            <w:tcW w:w="1117" w:type="dxa"/>
          </w:tcPr>
          <w:p w14:paraId="2ECB91E6" w14:textId="77777777" w:rsidR="00C62088" w:rsidRPr="00931575" w:rsidRDefault="00C62088" w:rsidP="00136C94">
            <w:pPr>
              <w:pStyle w:val="TAC"/>
            </w:pPr>
            <w:r w:rsidRPr="00931575">
              <w:t>19.2</w:t>
            </w:r>
          </w:p>
        </w:tc>
      </w:tr>
    </w:tbl>
    <w:p w14:paraId="36E9A93D" w14:textId="77777777" w:rsidR="00C45907" w:rsidRPr="00931575" w:rsidRDefault="00C45907" w:rsidP="00136C94">
      <w:pPr>
        <w:rPr>
          <w:rFonts w:eastAsia="Malgun Gothic"/>
        </w:rPr>
      </w:pPr>
    </w:p>
    <w:p w14:paraId="3D0E49C0" w14:textId="7F96A61A" w:rsidR="00C45907" w:rsidRPr="00931575" w:rsidRDefault="00C45907" w:rsidP="00136C94">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136C94">
            <w:pPr>
              <w:pStyle w:val="TAH"/>
            </w:pPr>
            <w:r w:rsidRPr="00931575">
              <w:t>Number of demodulation branches</w:t>
            </w:r>
          </w:p>
        </w:tc>
        <w:tc>
          <w:tcPr>
            <w:tcW w:w="833" w:type="dxa"/>
          </w:tcPr>
          <w:p w14:paraId="06579646" w14:textId="77777777" w:rsidR="00C45907" w:rsidRPr="00931575" w:rsidRDefault="00C45907" w:rsidP="00136C94">
            <w:pPr>
              <w:pStyle w:val="TAH"/>
            </w:pPr>
            <w:r w:rsidRPr="00931575">
              <w:t>Cyclic prefix</w:t>
            </w:r>
          </w:p>
        </w:tc>
        <w:tc>
          <w:tcPr>
            <w:tcW w:w="1778" w:type="dxa"/>
          </w:tcPr>
          <w:p w14:paraId="692C9E58" w14:textId="77777777" w:rsidR="00C45907" w:rsidRPr="00931575" w:rsidRDefault="00C45907" w:rsidP="00136C94">
            <w:pPr>
              <w:pStyle w:val="TAH"/>
            </w:pPr>
            <w:r w:rsidRPr="00931575">
              <w:t>Propagation conditions and correlation matrix (annex J)</w:t>
            </w:r>
          </w:p>
        </w:tc>
        <w:tc>
          <w:tcPr>
            <w:tcW w:w="1077" w:type="dxa"/>
          </w:tcPr>
          <w:p w14:paraId="6FC38888" w14:textId="77777777" w:rsidR="00C45907" w:rsidRPr="00931575" w:rsidRDefault="00C45907" w:rsidP="00136C94">
            <w:pPr>
              <w:pStyle w:val="TAH"/>
            </w:pPr>
            <w:r w:rsidRPr="00931575">
              <w:t>Fraction of maximum throughput</w:t>
            </w:r>
          </w:p>
        </w:tc>
        <w:tc>
          <w:tcPr>
            <w:tcW w:w="1417" w:type="dxa"/>
          </w:tcPr>
          <w:p w14:paraId="3B59BF32" w14:textId="77777777" w:rsidR="00C45907" w:rsidRPr="00931575" w:rsidRDefault="00C45907" w:rsidP="00136C94">
            <w:pPr>
              <w:pStyle w:val="TAH"/>
            </w:pPr>
            <w:r w:rsidRPr="00931575">
              <w:t>FRC</w:t>
            </w:r>
            <w:r w:rsidRPr="00931575">
              <w:br/>
              <w:t>(annex A)</w:t>
            </w:r>
          </w:p>
        </w:tc>
        <w:tc>
          <w:tcPr>
            <w:tcW w:w="1155" w:type="dxa"/>
          </w:tcPr>
          <w:p w14:paraId="7D08A951" w14:textId="77777777" w:rsidR="00C45907" w:rsidRPr="00931575" w:rsidRDefault="00C45907" w:rsidP="00136C94">
            <w:pPr>
              <w:pStyle w:val="TAH"/>
            </w:pPr>
            <w:r w:rsidRPr="00931575">
              <w:t>Additional DM-RS position</w:t>
            </w:r>
          </w:p>
        </w:tc>
        <w:tc>
          <w:tcPr>
            <w:tcW w:w="1117" w:type="dxa"/>
          </w:tcPr>
          <w:p w14:paraId="5054858E" w14:textId="77777777" w:rsidR="00C45907" w:rsidRPr="00931575" w:rsidRDefault="00C45907" w:rsidP="00136C94">
            <w:pPr>
              <w:pStyle w:val="TAH"/>
            </w:pPr>
            <w:r w:rsidRPr="00931575">
              <w:t>SNR</w:t>
            </w:r>
          </w:p>
          <w:p w14:paraId="55947F9D" w14:textId="77777777" w:rsidR="00C45907" w:rsidRPr="00931575" w:rsidRDefault="00C45907" w:rsidP="00136C94">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136C94">
            <w:pPr>
              <w:pStyle w:val="TAC"/>
            </w:pPr>
            <w:r w:rsidRPr="00931575">
              <w:t>1</w:t>
            </w:r>
          </w:p>
        </w:tc>
        <w:tc>
          <w:tcPr>
            <w:tcW w:w="1396" w:type="dxa"/>
            <w:tcBorders>
              <w:bottom w:val="nil"/>
            </w:tcBorders>
            <w:shd w:val="clear" w:color="auto" w:fill="auto"/>
          </w:tcPr>
          <w:p w14:paraId="2BC6C36B" w14:textId="77777777" w:rsidR="00C62088" w:rsidRPr="00931575" w:rsidRDefault="00C62088" w:rsidP="00136C94">
            <w:pPr>
              <w:pStyle w:val="TAC"/>
            </w:pPr>
            <w:r w:rsidRPr="00931575">
              <w:t>2</w:t>
            </w:r>
          </w:p>
        </w:tc>
        <w:tc>
          <w:tcPr>
            <w:tcW w:w="833" w:type="dxa"/>
          </w:tcPr>
          <w:p w14:paraId="0343A5A2" w14:textId="77777777" w:rsidR="00C62088" w:rsidRPr="00931575" w:rsidRDefault="00C62088" w:rsidP="00136C94">
            <w:pPr>
              <w:pStyle w:val="TAC"/>
            </w:pPr>
            <w:r w:rsidRPr="00931575">
              <w:t>Normal</w:t>
            </w:r>
          </w:p>
        </w:tc>
        <w:tc>
          <w:tcPr>
            <w:tcW w:w="1778" w:type="dxa"/>
          </w:tcPr>
          <w:p w14:paraId="5535EF73" w14:textId="77777777" w:rsidR="00C62088" w:rsidRPr="00931575" w:rsidRDefault="00C62088" w:rsidP="00136C94">
            <w:pPr>
              <w:pStyle w:val="TAC"/>
            </w:pPr>
            <w:r w:rsidRPr="00931575">
              <w:t>TDLB100-400 Low</w:t>
            </w:r>
          </w:p>
        </w:tc>
        <w:tc>
          <w:tcPr>
            <w:tcW w:w="1077" w:type="dxa"/>
          </w:tcPr>
          <w:p w14:paraId="112FE014" w14:textId="77777777" w:rsidR="00C62088" w:rsidRPr="00931575" w:rsidRDefault="00C62088" w:rsidP="00136C94">
            <w:pPr>
              <w:pStyle w:val="TAC"/>
            </w:pPr>
            <w:r w:rsidRPr="00931575">
              <w:t>70 %</w:t>
            </w:r>
          </w:p>
        </w:tc>
        <w:tc>
          <w:tcPr>
            <w:tcW w:w="1417" w:type="dxa"/>
          </w:tcPr>
          <w:p w14:paraId="74B42CD0" w14:textId="77777777" w:rsidR="00C62088" w:rsidRPr="00931575" w:rsidRDefault="00C62088" w:rsidP="00136C94">
            <w:pPr>
              <w:pStyle w:val="TAC"/>
            </w:pPr>
            <w:r w:rsidRPr="00931575">
              <w:rPr>
                <w:lang w:eastAsia="zh-CN"/>
              </w:rPr>
              <w:t>G-FR1-A3-12</w:t>
            </w:r>
          </w:p>
        </w:tc>
        <w:tc>
          <w:tcPr>
            <w:tcW w:w="1155" w:type="dxa"/>
          </w:tcPr>
          <w:p w14:paraId="3F2827B1" w14:textId="77777777" w:rsidR="00C62088" w:rsidRPr="00931575" w:rsidRDefault="00C62088" w:rsidP="00136C94">
            <w:pPr>
              <w:pStyle w:val="TAC"/>
            </w:pPr>
            <w:r w:rsidRPr="00931575">
              <w:t>pos1</w:t>
            </w:r>
          </w:p>
        </w:tc>
        <w:tc>
          <w:tcPr>
            <w:tcW w:w="1117" w:type="dxa"/>
          </w:tcPr>
          <w:p w14:paraId="02877C29" w14:textId="77777777" w:rsidR="00C62088" w:rsidRPr="00931575" w:rsidRDefault="00C62088" w:rsidP="00136C94">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136C94">
            <w:pPr>
              <w:pStyle w:val="TAC"/>
            </w:pPr>
          </w:p>
        </w:tc>
        <w:tc>
          <w:tcPr>
            <w:tcW w:w="1396" w:type="dxa"/>
            <w:tcBorders>
              <w:top w:val="nil"/>
              <w:bottom w:val="nil"/>
            </w:tcBorders>
            <w:shd w:val="clear" w:color="auto" w:fill="auto"/>
          </w:tcPr>
          <w:p w14:paraId="129481C2" w14:textId="77777777" w:rsidR="00C62088" w:rsidRPr="00931575" w:rsidRDefault="00C62088" w:rsidP="00136C94">
            <w:pPr>
              <w:pStyle w:val="TAC"/>
            </w:pPr>
          </w:p>
        </w:tc>
        <w:tc>
          <w:tcPr>
            <w:tcW w:w="833" w:type="dxa"/>
          </w:tcPr>
          <w:p w14:paraId="66429996" w14:textId="77777777" w:rsidR="00C62088" w:rsidRPr="00931575" w:rsidRDefault="00C62088" w:rsidP="00136C94">
            <w:pPr>
              <w:pStyle w:val="TAC"/>
            </w:pPr>
            <w:r w:rsidRPr="00931575">
              <w:t>Normal</w:t>
            </w:r>
          </w:p>
        </w:tc>
        <w:tc>
          <w:tcPr>
            <w:tcW w:w="1778" w:type="dxa"/>
          </w:tcPr>
          <w:p w14:paraId="240AEC7B" w14:textId="77777777" w:rsidR="00C62088" w:rsidRPr="00931575" w:rsidRDefault="00C62088" w:rsidP="00136C94">
            <w:pPr>
              <w:pStyle w:val="TAC"/>
            </w:pPr>
            <w:r w:rsidRPr="00931575">
              <w:t>TDLC300-100 Low</w:t>
            </w:r>
          </w:p>
        </w:tc>
        <w:tc>
          <w:tcPr>
            <w:tcW w:w="1077" w:type="dxa"/>
          </w:tcPr>
          <w:p w14:paraId="521EEE1E" w14:textId="77777777" w:rsidR="00C62088" w:rsidRPr="00931575" w:rsidRDefault="00C62088" w:rsidP="00136C94">
            <w:pPr>
              <w:pStyle w:val="TAC"/>
            </w:pPr>
            <w:r w:rsidRPr="00931575">
              <w:t>70 %</w:t>
            </w:r>
          </w:p>
        </w:tc>
        <w:tc>
          <w:tcPr>
            <w:tcW w:w="1417" w:type="dxa"/>
          </w:tcPr>
          <w:p w14:paraId="07A1E106" w14:textId="77777777" w:rsidR="00C62088" w:rsidRPr="00931575" w:rsidRDefault="00C62088" w:rsidP="00136C94">
            <w:pPr>
              <w:pStyle w:val="TAC"/>
            </w:pPr>
            <w:r w:rsidRPr="00931575">
              <w:rPr>
                <w:lang w:eastAsia="zh-CN"/>
              </w:rPr>
              <w:t>G-FR1-A4-12</w:t>
            </w:r>
          </w:p>
        </w:tc>
        <w:tc>
          <w:tcPr>
            <w:tcW w:w="1155" w:type="dxa"/>
          </w:tcPr>
          <w:p w14:paraId="68425AC6" w14:textId="77777777" w:rsidR="00C62088" w:rsidRPr="00931575" w:rsidRDefault="00C62088" w:rsidP="00136C94">
            <w:pPr>
              <w:pStyle w:val="TAC"/>
            </w:pPr>
            <w:r w:rsidRPr="00931575">
              <w:t>pos1</w:t>
            </w:r>
          </w:p>
        </w:tc>
        <w:tc>
          <w:tcPr>
            <w:tcW w:w="1117" w:type="dxa"/>
          </w:tcPr>
          <w:p w14:paraId="54A15597" w14:textId="77777777" w:rsidR="00C62088" w:rsidRPr="00931575" w:rsidRDefault="00C62088" w:rsidP="00136C94">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136C94">
            <w:pPr>
              <w:pStyle w:val="TAC"/>
            </w:pPr>
          </w:p>
        </w:tc>
        <w:tc>
          <w:tcPr>
            <w:tcW w:w="833" w:type="dxa"/>
          </w:tcPr>
          <w:p w14:paraId="3691EE64" w14:textId="77777777" w:rsidR="00C62088" w:rsidRPr="00931575" w:rsidRDefault="00C62088" w:rsidP="00136C94">
            <w:pPr>
              <w:pStyle w:val="TAC"/>
            </w:pPr>
            <w:r w:rsidRPr="00931575">
              <w:t>Normal</w:t>
            </w:r>
          </w:p>
        </w:tc>
        <w:tc>
          <w:tcPr>
            <w:tcW w:w="1778" w:type="dxa"/>
          </w:tcPr>
          <w:p w14:paraId="17734726" w14:textId="77777777" w:rsidR="00C62088" w:rsidRPr="00931575" w:rsidRDefault="00C62088" w:rsidP="00136C94">
            <w:pPr>
              <w:pStyle w:val="TAC"/>
            </w:pPr>
            <w:r w:rsidRPr="00931575">
              <w:t>TDLA30-10 Low</w:t>
            </w:r>
          </w:p>
        </w:tc>
        <w:tc>
          <w:tcPr>
            <w:tcW w:w="1077" w:type="dxa"/>
          </w:tcPr>
          <w:p w14:paraId="3C7D47F5" w14:textId="77777777" w:rsidR="00C62088" w:rsidRPr="00931575" w:rsidRDefault="00C62088" w:rsidP="00136C94">
            <w:pPr>
              <w:pStyle w:val="TAC"/>
            </w:pPr>
            <w:r w:rsidRPr="00931575">
              <w:t>70 %</w:t>
            </w:r>
          </w:p>
        </w:tc>
        <w:tc>
          <w:tcPr>
            <w:tcW w:w="1417" w:type="dxa"/>
          </w:tcPr>
          <w:p w14:paraId="2D3E62F6" w14:textId="77777777" w:rsidR="00C62088" w:rsidRPr="00931575" w:rsidRDefault="00C62088" w:rsidP="00136C94">
            <w:pPr>
              <w:pStyle w:val="TAC"/>
            </w:pPr>
            <w:r w:rsidRPr="00931575">
              <w:rPr>
                <w:lang w:eastAsia="zh-CN"/>
              </w:rPr>
              <w:t>G-FR1-A5-12</w:t>
            </w:r>
          </w:p>
        </w:tc>
        <w:tc>
          <w:tcPr>
            <w:tcW w:w="1155" w:type="dxa"/>
          </w:tcPr>
          <w:p w14:paraId="4D6752DB" w14:textId="77777777" w:rsidR="00C62088" w:rsidRPr="00931575" w:rsidRDefault="00C62088" w:rsidP="00136C94">
            <w:pPr>
              <w:pStyle w:val="TAC"/>
            </w:pPr>
            <w:r w:rsidRPr="00931575">
              <w:t>pos1</w:t>
            </w:r>
          </w:p>
        </w:tc>
        <w:tc>
          <w:tcPr>
            <w:tcW w:w="1117" w:type="dxa"/>
          </w:tcPr>
          <w:p w14:paraId="0FE26D15" w14:textId="77777777" w:rsidR="00C62088" w:rsidRPr="00931575" w:rsidRDefault="00C62088" w:rsidP="00136C94">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136C94">
            <w:pPr>
              <w:pStyle w:val="TAC"/>
            </w:pPr>
            <w:r w:rsidRPr="00931575">
              <w:t>2</w:t>
            </w:r>
          </w:p>
        </w:tc>
        <w:tc>
          <w:tcPr>
            <w:tcW w:w="1396" w:type="dxa"/>
            <w:tcBorders>
              <w:bottom w:val="nil"/>
            </w:tcBorders>
            <w:shd w:val="clear" w:color="auto" w:fill="auto"/>
          </w:tcPr>
          <w:p w14:paraId="2E4C703D" w14:textId="77777777" w:rsidR="00C62088" w:rsidRPr="00931575" w:rsidRDefault="00C62088" w:rsidP="00136C94">
            <w:pPr>
              <w:pStyle w:val="TAC"/>
            </w:pPr>
            <w:r w:rsidRPr="00931575">
              <w:t>2</w:t>
            </w:r>
          </w:p>
        </w:tc>
        <w:tc>
          <w:tcPr>
            <w:tcW w:w="833" w:type="dxa"/>
          </w:tcPr>
          <w:p w14:paraId="457A8EC1" w14:textId="77777777" w:rsidR="00C62088" w:rsidRPr="00931575" w:rsidRDefault="00C62088" w:rsidP="00136C94">
            <w:pPr>
              <w:pStyle w:val="TAC"/>
            </w:pPr>
            <w:r w:rsidRPr="00931575">
              <w:t>Normal</w:t>
            </w:r>
          </w:p>
        </w:tc>
        <w:tc>
          <w:tcPr>
            <w:tcW w:w="1778" w:type="dxa"/>
          </w:tcPr>
          <w:p w14:paraId="09C35D9B" w14:textId="77777777" w:rsidR="00C62088" w:rsidRPr="00931575" w:rsidRDefault="00C62088" w:rsidP="00136C94">
            <w:pPr>
              <w:pStyle w:val="TAC"/>
            </w:pPr>
            <w:r w:rsidRPr="00931575">
              <w:t>TDLB100-400 Low</w:t>
            </w:r>
          </w:p>
        </w:tc>
        <w:tc>
          <w:tcPr>
            <w:tcW w:w="1077" w:type="dxa"/>
          </w:tcPr>
          <w:p w14:paraId="26EAAE78" w14:textId="77777777" w:rsidR="00C62088" w:rsidRPr="00931575" w:rsidRDefault="00C62088" w:rsidP="00136C94">
            <w:pPr>
              <w:pStyle w:val="TAC"/>
            </w:pPr>
            <w:r w:rsidRPr="00931575">
              <w:t>70 %</w:t>
            </w:r>
          </w:p>
        </w:tc>
        <w:tc>
          <w:tcPr>
            <w:tcW w:w="1417" w:type="dxa"/>
          </w:tcPr>
          <w:p w14:paraId="1433FD0D" w14:textId="77777777" w:rsidR="00C62088" w:rsidRPr="00931575" w:rsidRDefault="00C62088" w:rsidP="00136C94">
            <w:pPr>
              <w:pStyle w:val="TAC"/>
            </w:pPr>
            <w:r w:rsidRPr="00931575">
              <w:rPr>
                <w:lang w:eastAsia="zh-CN"/>
              </w:rPr>
              <w:t>G-FR1-A3-26</w:t>
            </w:r>
          </w:p>
        </w:tc>
        <w:tc>
          <w:tcPr>
            <w:tcW w:w="1155" w:type="dxa"/>
          </w:tcPr>
          <w:p w14:paraId="297F8BD4" w14:textId="77777777" w:rsidR="00C62088" w:rsidRPr="00931575" w:rsidRDefault="00C62088" w:rsidP="00136C94">
            <w:pPr>
              <w:pStyle w:val="TAC"/>
            </w:pPr>
            <w:r w:rsidRPr="00931575">
              <w:t>pos1</w:t>
            </w:r>
          </w:p>
        </w:tc>
        <w:tc>
          <w:tcPr>
            <w:tcW w:w="1117" w:type="dxa"/>
          </w:tcPr>
          <w:p w14:paraId="1D240F05" w14:textId="77777777" w:rsidR="00C62088" w:rsidRPr="00931575" w:rsidRDefault="00C62088" w:rsidP="00136C94">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136C94">
            <w:pPr>
              <w:pStyle w:val="TAC"/>
            </w:pPr>
          </w:p>
        </w:tc>
        <w:tc>
          <w:tcPr>
            <w:tcW w:w="1396" w:type="dxa"/>
            <w:tcBorders>
              <w:top w:val="nil"/>
            </w:tcBorders>
            <w:shd w:val="clear" w:color="auto" w:fill="auto"/>
          </w:tcPr>
          <w:p w14:paraId="71AFE0BA" w14:textId="77777777" w:rsidR="00C62088" w:rsidRPr="00931575" w:rsidRDefault="00C62088" w:rsidP="00136C94">
            <w:pPr>
              <w:pStyle w:val="TAC"/>
            </w:pPr>
          </w:p>
        </w:tc>
        <w:tc>
          <w:tcPr>
            <w:tcW w:w="833" w:type="dxa"/>
          </w:tcPr>
          <w:p w14:paraId="034D386F" w14:textId="77777777" w:rsidR="00C62088" w:rsidRPr="00931575" w:rsidRDefault="00C62088" w:rsidP="00136C94">
            <w:pPr>
              <w:pStyle w:val="TAC"/>
            </w:pPr>
            <w:r w:rsidRPr="00931575">
              <w:t>Normal</w:t>
            </w:r>
          </w:p>
        </w:tc>
        <w:tc>
          <w:tcPr>
            <w:tcW w:w="1778" w:type="dxa"/>
          </w:tcPr>
          <w:p w14:paraId="447AAD5A" w14:textId="77777777" w:rsidR="00C62088" w:rsidRPr="00931575" w:rsidRDefault="00C62088" w:rsidP="00136C94">
            <w:pPr>
              <w:pStyle w:val="TAC"/>
            </w:pPr>
            <w:r w:rsidRPr="00931575">
              <w:t>TDLC300-100 Low</w:t>
            </w:r>
          </w:p>
        </w:tc>
        <w:tc>
          <w:tcPr>
            <w:tcW w:w="1077" w:type="dxa"/>
          </w:tcPr>
          <w:p w14:paraId="315923ED" w14:textId="77777777" w:rsidR="00C62088" w:rsidRPr="00931575" w:rsidRDefault="00C62088" w:rsidP="00136C94">
            <w:pPr>
              <w:pStyle w:val="TAC"/>
            </w:pPr>
            <w:r w:rsidRPr="00931575">
              <w:t>70 %</w:t>
            </w:r>
          </w:p>
        </w:tc>
        <w:tc>
          <w:tcPr>
            <w:tcW w:w="1417" w:type="dxa"/>
          </w:tcPr>
          <w:p w14:paraId="43C3F77D" w14:textId="77777777" w:rsidR="00C62088" w:rsidRPr="00931575" w:rsidRDefault="00C62088" w:rsidP="00136C94">
            <w:pPr>
              <w:pStyle w:val="TAC"/>
            </w:pPr>
            <w:r w:rsidRPr="00931575">
              <w:rPr>
                <w:lang w:eastAsia="zh-CN"/>
              </w:rPr>
              <w:t>G-FR1-A4-26</w:t>
            </w:r>
          </w:p>
        </w:tc>
        <w:tc>
          <w:tcPr>
            <w:tcW w:w="1155" w:type="dxa"/>
          </w:tcPr>
          <w:p w14:paraId="4FFA5FAF" w14:textId="77777777" w:rsidR="00C62088" w:rsidRPr="00931575" w:rsidRDefault="00C62088" w:rsidP="00136C94">
            <w:pPr>
              <w:pStyle w:val="TAC"/>
            </w:pPr>
            <w:r w:rsidRPr="00931575">
              <w:t>pos1</w:t>
            </w:r>
          </w:p>
        </w:tc>
        <w:tc>
          <w:tcPr>
            <w:tcW w:w="1117" w:type="dxa"/>
          </w:tcPr>
          <w:p w14:paraId="53359E48" w14:textId="77777777" w:rsidR="00C62088" w:rsidRPr="00931575" w:rsidRDefault="00C62088" w:rsidP="00136C94">
            <w:pPr>
              <w:pStyle w:val="TAC"/>
            </w:pPr>
            <w:r w:rsidRPr="00931575">
              <w:t>18.9</w:t>
            </w:r>
          </w:p>
        </w:tc>
      </w:tr>
    </w:tbl>
    <w:p w14:paraId="40EB569F" w14:textId="77777777" w:rsidR="00C45907" w:rsidRPr="00931575" w:rsidRDefault="00C45907" w:rsidP="00136C94">
      <w:pPr>
        <w:rPr>
          <w:rFonts w:eastAsia="Malgun Gothic"/>
        </w:rPr>
      </w:pPr>
    </w:p>
    <w:p w14:paraId="1F66E0F7" w14:textId="6A9F720A" w:rsidR="00C45907" w:rsidRPr="00931575" w:rsidRDefault="00C45907" w:rsidP="00136C94">
      <w:pPr>
        <w:pStyle w:val="TH"/>
        <w:rPr>
          <w:rFonts w:eastAsia="Malgun Gothic"/>
          <w:lang w:eastAsia="zh-CN"/>
        </w:rPr>
      </w:pPr>
      <w:r w:rsidRPr="00931575">
        <w:rPr>
          <w:rFonts w:eastAsia="Malgun Gothic"/>
        </w:rPr>
        <w:lastRenderedPageBreak/>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136C94">
            <w:pPr>
              <w:pStyle w:val="TAH"/>
            </w:pPr>
            <w:r w:rsidRPr="00931575">
              <w:t>Number of demodulation branches</w:t>
            </w:r>
          </w:p>
        </w:tc>
        <w:tc>
          <w:tcPr>
            <w:tcW w:w="839" w:type="dxa"/>
          </w:tcPr>
          <w:p w14:paraId="6ED9A8D0" w14:textId="77777777" w:rsidR="00C45907" w:rsidRPr="00931575" w:rsidRDefault="00C45907" w:rsidP="00136C94">
            <w:pPr>
              <w:pStyle w:val="TAH"/>
            </w:pPr>
            <w:r w:rsidRPr="00931575">
              <w:t>Cyclic prefix</w:t>
            </w:r>
          </w:p>
        </w:tc>
        <w:tc>
          <w:tcPr>
            <w:tcW w:w="1856" w:type="dxa"/>
          </w:tcPr>
          <w:p w14:paraId="2F2E2707" w14:textId="77777777" w:rsidR="00C45907" w:rsidRPr="00931575" w:rsidRDefault="00C45907" w:rsidP="00136C94">
            <w:pPr>
              <w:pStyle w:val="TAH"/>
            </w:pPr>
            <w:r w:rsidRPr="00931575">
              <w:t>Propagation conditions and correlation matrix (annex J)</w:t>
            </w:r>
          </w:p>
        </w:tc>
        <w:tc>
          <w:tcPr>
            <w:tcW w:w="1006" w:type="dxa"/>
          </w:tcPr>
          <w:p w14:paraId="189C0DF0" w14:textId="77777777" w:rsidR="00C45907" w:rsidRPr="00931575" w:rsidRDefault="00C45907" w:rsidP="00136C94">
            <w:pPr>
              <w:pStyle w:val="TAH"/>
            </w:pPr>
            <w:r w:rsidRPr="00931575">
              <w:t>Fraction of maximum throughput</w:t>
            </w:r>
          </w:p>
        </w:tc>
        <w:tc>
          <w:tcPr>
            <w:tcW w:w="1404" w:type="dxa"/>
          </w:tcPr>
          <w:p w14:paraId="35CF7439" w14:textId="77777777" w:rsidR="00C45907" w:rsidRPr="00931575" w:rsidRDefault="00C45907" w:rsidP="00136C94">
            <w:pPr>
              <w:pStyle w:val="TAH"/>
            </w:pPr>
            <w:r w:rsidRPr="00931575">
              <w:t>FRC</w:t>
            </w:r>
            <w:r w:rsidRPr="00931575">
              <w:br/>
              <w:t>(annex A)</w:t>
            </w:r>
          </w:p>
        </w:tc>
        <w:tc>
          <w:tcPr>
            <w:tcW w:w="1151" w:type="dxa"/>
          </w:tcPr>
          <w:p w14:paraId="72AA85D9" w14:textId="77777777" w:rsidR="00C45907" w:rsidRPr="00931575" w:rsidRDefault="00C45907" w:rsidP="00136C94">
            <w:pPr>
              <w:pStyle w:val="TAH"/>
            </w:pPr>
            <w:r w:rsidRPr="00931575">
              <w:t>Additional DM-RS position</w:t>
            </w:r>
          </w:p>
        </w:tc>
        <w:tc>
          <w:tcPr>
            <w:tcW w:w="1127" w:type="dxa"/>
          </w:tcPr>
          <w:p w14:paraId="12DDB931" w14:textId="77777777" w:rsidR="00C45907" w:rsidRPr="00931575" w:rsidRDefault="00C45907" w:rsidP="00136C94">
            <w:pPr>
              <w:pStyle w:val="TAH"/>
            </w:pPr>
            <w:r w:rsidRPr="00931575">
              <w:t>SNR</w:t>
            </w:r>
          </w:p>
          <w:p w14:paraId="5F163AE1" w14:textId="77777777" w:rsidR="00C45907" w:rsidRPr="00931575" w:rsidRDefault="00C45907" w:rsidP="00136C94">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136C94">
            <w:pPr>
              <w:pStyle w:val="TAC"/>
            </w:pPr>
            <w:r w:rsidRPr="00931575">
              <w:t>1</w:t>
            </w:r>
          </w:p>
        </w:tc>
        <w:tc>
          <w:tcPr>
            <w:tcW w:w="1396" w:type="dxa"/>
            <w:tcBorders>
              <w:bottom w:val="nil"/>
            </w:tcBorders>
            <w:shd w:val="clear" w:color="auto" w:fill="auto"/>
          </w:tcPr>
          <w:p w14:paraId="74E26676" w14:textId="77777777" w:rsidR="00C62088" w:rsidRPr="00931575" w:rsidRDefault="00C62088" w:rsidP="00136C94">
            <w:pPr>
              <w:pStyle w:val="TAC"/>
            </w:pPr>
            <w:r w:rsidRPr="00931575">
              <w:t>2</w:t>
            </w:r>
          </w:p>
        </w:tc>
        <w:tc>
          <w:tcPr>
            <w:tcW w:w="839" w:type="dxa"/>
          </w:tcPr>
          <w:p w14:paraId="2C81A6F8" w14:textId="77777777" w:rsidR="00C62088" w:rsidRPr="00931575" w:rsidRDefault="00C62088" w:rsidP="00136C94">
            <w:pPr>
              <w:pStyle w:val="TAC"/>
            </w:pPr>
            <w:r w:rsidRPr="00931575">
              <w:t>Normal</w:t>
            </w:r>
          </w:p>
        </w:tc>
        <w:tc>
          <w:tcPr>
            <w:tcW w:w="1856" w:type="dxa"/>
          </w:tcPr>
          <w:p w14:paraId="04EF335E" w14:textId="77777777" w:rsidR="00C62088" w:rsidRPr="00931575" w:rsidRDefault="00C62088" w:rsidP="00136C94">
            <w:pPr>
              <w:pStyle w:val="TAC"/>
            </w:pPr>
            <w:r w:rsidRPr="00931575">
              <w:t>TDLB100-400 Low</w:t>
            </w:r>
          </w:p>
        </w:tc>
        <w:tc>
          <w:tcPr>
            <w:tcW w:w="1006" w:type="dxa"/>
          </w:tcPr>
          <w:p w14:paraId="67924442" w14:textId="77777777" w:rsidR="00C62088" w:rsidRPr="00931575" w:rsidRDefault="00C62088" w:rsidP="00136C94">
            <w:pPr>
              <w:pStyle w:val="TAC"/>
            </w:pPr>
            <w:r w:rsidRPr="00931575">
              <w:t>70 %</w:t>
            </w:r>
          </w:p>
        </w:tc>
        <w:tc>
          <w:tcPr>
            <w:tcW w:w="1404" w:type="dxa"/>
          </w:tcPr>
          <w:p w14:paraId="71519122" w14:textId="77777777" w:rsidR="00C62088" w:rsidRPr="00931575" w:rsidRDefault="00C62088" w:rsidP="00136C94">
            <w:pPr>
              <w:pStyle w:val="TAC"/>
            </w:pPr>
            <w:r w:rsidRPr="00931575">
              <w:rPr>
                <w:lang w:eastAsia="zh-CN"/>
              </w:rPr>
              <w:t>G-FR1-A3-13</w:t>
            </w:r>
          </w:p>
        </w:tc>
        <w:tc>
          <w:tcPr>
            <w:tcW w:w="1151" w:type="dxa"/>
          </w:tcPr>
          <w:p w14:paraId="6139BA8A" w14:textId="77777777" w:rsidR="00C62088" w:rsidRPr="00931575" w:rsidRDefault="00C62088" w:rsidP="00136C94">
            <w:pPr>
              <w:pStyle w:val="TAC"/>
            </w:pPr>
            <w:r w:rsidRPr="00931575">
              <w:t>pos1</w:t>
            </w:r>
          </w:p>
        </w:tc>
        <w:tc>
          <w:tcPr>
            <w:tcW w:w="1127" w:type="dxa"/>
          </w:tcPr>
          <w:p w14:paraId="7EB61D44" w14:textId="77777777" w:rsidR="00C62088" w:rsidRPr="00931575" w:rsidRDefault="00C62088" w:rsidP="00136C94">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136C94">
            <w:pPr>
              <w:pStyle w:val="TAC"/>
            </w:pPr>
          </w:p>
        </w:tc>
        <w:tc>
          <w:tcPr>
            <w:tcW w:w="1396" w:type="dxa"/>
            <w:tcBorders>
              <w:top w:val="nil"/>
              <w:bottom w:val="nil"/>
            </w:tcBorders>
            <w:shd w:val="clear" w:color="auto" w:fill="auto"/>
          </w:tcPr>
          <w:p w14:paraId="3964CE21" w14:textId="77777777" w:rsidR="00C62088" w:rsidRPr="00931575" w:rsidRDefault="00C62088" w:rsidP="00136C94">
            <w:pPr>
              <w:pStyle w:val="TAC"/>
            </w:pPr>
          </w:p>
        </w:tc>
        <w:tc>
          <w:tcPr>
            <w:tcW w:w="839" w:type="dxa"/>
          </w:tcPr>
          <w:p w14:paraId="6B448A26" w14:textId="77777777" w:rsidR="00C62088" w:rsidRPr="00931575" w:rsidRDefault="00C62088" w:rsidP="00136C94">
            <w:pPr>
              <w:pStyle w:val="TAC"/>
            </w:pPr>
            <w:r w:rsidRPr="00931575">
              <w:t>Normal</w:t>
            </w:r>
          </w:p>
        </w:tc>
        <w:tc>
          <w:tcPr>
            <w:tcW w:w="1856" w:type="dxa"/>
          </w:tcPr>
          <w:p w14:paraId="3F74BC8E" w14:textId="77777777" w:rsidR="00C62088" w:rsidRPr="00931575" w:rsidRDefault="00C62088" w:rsidP="00136C94">
            <w:pPr>
              <w:pStyle w:val="TAC"/>
            </w:pPr>
            <w:r w:rsidRPr="00931575">
              <w:t>TDLC300-100 Low</w:t>
            </w:r>
          </w:p>
        </w:tc>
        <w:tc>
          <w:tcPr>
            <w:tcW w:w="1006" w:type="dxa"/>
          </w:tcPr>
          <w:p w14:paraId="7C726B06" w14:textId="77777777" w:rsidR="00C62088" w:rsidRPr="00931575" w:rsidRDefault="00C62088" w:rsidP="00136C94">
            <w:pPr>
              <w:pStyle w:val="TAC"/>
            </w:pPr>
            <w:r w:rsidRPr="00931575">
              <w:t>70 %</w:t>
            </w:r>
          </w:p>
        </w:tc>
        <w:tc>
          <w:tcPr>
            <w:tcW w:w="1404" w:type="dxa"/>
          </w:tcPr>
          <w:p w14:paraId="4C80C468" w14:textId="77777777" w:rsidR="00C62088" w:rsidRPr="00931575" w:rsidRDefault="00C62088" w:rsidP="00136C94">
            <w:pPr>
              <w:pStyle w:val="TAC"/>
            </w:pPr>
            <w:r w:rsidRPr="00931575">
              <w:rPr>
                <w:lang w:eastAsia="zh-CN"/>
              </w:rPr>
              <w:t>G-FR1-A4-13</w:t>
            </w:r>
          </w:p>
        </w:tc>
        <w:tc>
          <w:tcPr>
            <w:tcW w:w="1151" w:type="dxa"/>
          </w:tcPr>
          <w:p w14:paraId="02FBB41C" w14:textId="77777777" w:rsidR="00C62088" w:rsidRPr="00931575" w:rsidRDefault="00C62088" w:rsidP="00136C94">
            <w:pPr>
              <w:pStyle w:val="TAC"/>
            </w:pPr>
            <w:r w:rsidRPr="00931575">
              <w:t>pos1</w:t>
            </w:r>
          </w:p>
        </w:tc>
        <w:tc>
          <w:tcPr>
            <w:tcW w:w="1127" w:type="dxa"/>
          </w:tcPr>
          <w:p w14:paraId="0D393FFC" w14:textId="77777777" w:rsidR="00C62088" w:rsidRPr="00931575" w:rsidRDefault="00C62088" w:rsidP="00136C94">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136C94">
            <w:pPr>
              <w:pStyle w:val="TAC"/>
            </w:pPr>
          </w:p>
        </w:tc>
        <w:tc>
          <w:tcPr>
            <w:tcW w:w="839" w:type="dxa"/>
          </w:tcPr>
          <w:p w14:paraId="6A15CDDD" w14:textId="77777777" w:rsidR="00C62088" w:rsidRPr="00931575" w:rsidRDefault="00C62088" w:rsidP="00136C94">
            <w:pPr>
              <w:pStyle w:val="TAC"/>
            </w:pPr>
            <w:r w:rsidRPr="00931575">
              <w:t>Normal</w:t>
            </w:r>
          </w:p>
        </w:tc>
        <w:tc>
          <w:tcPr>
            <w:tcW w:w="1856" w:type="dxa"/>
          </w:tcPr>
          <w:p w14:paraId="61879144" w14:textId="77777777" w:rsidR="00C62088" w:rsidRPr="00931575" w:rsidRDefault="00C62088" w:rsidP="00136C94">
            <w:pPr>
              <w:pStyle w:val="TAC"/>
            </w:pPr>
            <w:r w:rsidRPr="00931575">
              <w:t>TDLA30-10 Low</w:t>
            </w:r>
          </w:p>
        </w:tc>
        <w:tc>
          <w:tcPr>
            <w:tcW w:w="1006" w:type="dxa"/>
          </w:tcPr>
          <w:p w14:paraId="28DCD2D1" w14:textId="77777777" w:rsidR="00C62088" w:rsidRPr="00931575" w:rsidRDefault="00C62088" w:rsidP="00136C94">
            <w:pPr>
              <w:pStyle w:val="TAC"/>
            </w:pPr>
            <w:r w:rsidRPr="00931575">
              <w:t>70 %</w:t>
            </w:r>
          </w:p>
        </w:tc>
        <w:tc>
          <w:tcPr>
            <w:tcW w:w="1404" w:type="dxa"/>
          </w:tcPr>
          <w:p w14:paraId="3A907218" w14:textId="77777777" w:rsidR="00C62088" w:rsidRPr="00931575" w:rsidRDefault="00C62088" w:rsidP="00136C94">
            <w:pPr>
              <w:pStyle w:val="TAC"/>
            </w:pPr>
            <w:r w:rsidRPr="00931575">
              <w:rPr>
                <w:lang w:eastAsia="zh-CN"/>
              </w:rPr>
              <w:t>G-FR1-A5-13</w:t>
            </w:r>
          </w:p>
        </w:tc>
        <w:tc>
          <w:tcPr>
            <w:tcW w:w="1151" w:type="dxa"/>
          </w:tcPr>
          <w:p w14:paraId="5275D836" w14:textId="77777777" w:rsidR="00C62088" w:rsidRPr="00931575" w:rsidRDefault="00C62088" w:rsidP="00136C94">
            <w:pPr>
              <w:pStyle w:val="TAC"/>
            </w:pPr>
            <w:r w:rsidRPr="00931575">
              <w:t>pos1</w:t>
            </w:r>
          </w:p>
        </w:tc>
        <w:tc>
          <w:tcPr>
            <w:tcW w:w="1127" w:type="dxa"/>
          </w:tcPr>
          <w:p w14:paraId="0DF47320" w14:textId="77777777" w:rsidR="00C62088" w:rsidRPr="00931575" w:rsidRDefault="00C62088" w:rsidP="00136C94">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136C94">
            <w:pPr>
              <w:pStyle w:val="TAC"/>
            </w:pPr>
            <w:r w:rsidRPr="00931575">
              <w:t>2</w:t>
            </w:r>
          </w:p>
        </w:tc>
        <w:tc>
          <w:tcPr>
            <w:tcW w:w="1396" w:type="dxa"/>
            <w:tcBorders>
              <w:bottom w:val="nil"/>
            </w:tcBorders>
            <w:shd w:val="clear" w:color="auto" w:fill="auto"/>
          </w:tcPr>
          <w:p w14:paraId="1F3A1D32" w14:textId="77777777" w:rsidR="00C62088" w:rsidRPr="00931575" w:rsidRDefault="00C62088" w:rsidP="00136C94">
            <w:pPr>
              <w:pStyle w:val="TAC"/>
            </w:pPr>
            <w:r w:rsidRPr="00931575">
              <w:t>2</w:t>
            </w:r>
          </w:p>
        </w:tc>
        <w:tc>
          <w:tcPr>
            <w:tcW w:w="839" w:type="dxa"/>
          </w:tcPr>
          <w:p w14:paraId="137EC090" w14:textId="77777777" w:rsidR="00C62088" w:rsidRPr="00931575" w:rsidRDefault="00C62088" w:rsidP="00136C94">
            <w:pPr>
              <w:pStyle w:val="TAC"/>
            </w:pPr>
            <w:r w:rsidRPr="00931575">
              <w:t>Normal</w:t>
            </w:r>
          </w:p>
        </w:tc>
        <w:tc>
          <w:tcPr>
            <w:tcW w:w="1856" w:type="dxa"/>
          </w:tcPr>
          <w:p w14:paraId="00AE0D0A" w14:textId="77777777" w:rsidR="00C62088" w:rsidRPr="00931575" w:rsidRDefault="00C62088" w:rsidP="00136C94">
            <w:pPr>
              <w:pStyle w:val="TAC"/>
            </w:pPr>
            <w:r w:rsidRPr="00931575">
              <w:t>TDLB100-400 Low</w:t>
            </w:r>
          </w:p>
        </w:tc>
        <w:tc>
          <w:tcPr>
            <w:tcW w:w="1006" w:type="dxa"/>
          </w:tcPr>
          <w:p w14:paraId="3036D901" w14:textId="77777777" w:rsidR="00C62088" w:rsidRPr="00931575" w:rsidRDefault="00C62088" w:rsidP="00136C94">
            <w:pPr>
              <w:pStyle w:val="TAC"/>
            </w:pPr>
            <w:r w:rsidRPr="00931575">
              <w:t>70 %</w:t>
            </w:r>
          </w:p>
        </w:tc>
        <w:tc>
          <w:tcPr>
            <w:tcW w:w="1404" w:type="dxa"/>
          </w:tcPr>
          <w:p w14:paraId="432FC0D3" w14:textId="77777777" w:rsidR="00C62088" w:rsidRPr="00931575" w:rsidRDefault="00C62088" w:rsidP="00136C94">
            <w:pPr>
              <w:pStyle w:val="TAC"/>
            </w:pPr>
            <w:r w:rsidRPr="00931575">
              <w:rPr>
                <w:lang w:eastAsia="zh-CN"/>
              </w:rPr>
              <w:t>G-FR1-A3-27</w:t>
            </w:r>
          </w:p>
        </w:tc>
        <w:tc>
          <w:tcPr>
            <w:tcW w:w="1151" w:type="dxa"/>
          </w:tcPr>
          <w:p w14:paraId="1A052C3E" w14:textId="77777777" w:rsidR="00C62088" w:rsidRPr="00931575" w:rsidRDefault="00C62088" w:rsidP="00136C94">
            <w:pPr>
              <w:pStyle w:val="TAC"/>
            </w:pPr>
            <w:r w:rsidRPr="00931575">
              <w:t>pos1</w:t>
            </w:r>
          </w:p>
        </w:tc>
        <w:tc>
          <w:tcPr>
            <w:tcW w:w="1127" w:type="dxa"/>
          </w:tcPr>
          <w:p w14:paraId="537F108D" w14:textId="77777777" w:rsidR="00C62088" w:rsidRPr="00931575" w:rsidRDefault="00C62088" w:rsidP="00136C94">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136C94">
            <w:pPr>
              <w:pStyle w:val="TAC"/>
            </w:pPr>
          </w:p>
        </w:tc>
        <w:tc>
          <w:tcPr>
            <w:tcW w:w="1396" w:type="dxa"/>
            <w:tcBorders>
              <w:top w:val="nil"/>
            </w:tcBorders>
            <w:shd w:val="clear" w:color="auto" w:fill="auto"/>
          </w:tcPr>
          <w:p w14:paraId="19B26AA3" w14:textId="77777777" w:rsidR="00C62088" w:rsidRPr="00931575" w:rsidRDefault="00C62088" w:rsidP="00136C94">
            <w:pPr>
              <w:pStyle w:val="TAC"/>
            </w:pPr>
          </w:p>
        </w:tc>
        <w:tc>
          <w:tcPr>
            <w:tcW w:w="839" w:type="dxa"/>
          </w:tcPr>
          <w:p w14:paraId="6CB1A2C3" w14:textId="77777777" w:rsidR="00C62088" w:rsidRPr="00931575" w:rsidRDefault="00C62088" w:rsidP="00136C94">
            <w:pPr>
              <w:pStyle w:val="TAC"/>
            </w:pPr>
            <w:r w:rsidRPr="00931575">
              <w:t>Normal</w:t>
            </w:r>
          </w:p>
        </w:tc>
        <w:tc>
          <w:tcPr>
            <w:tcW w:w="1856" w:type="dxa"/>
          </w:tcPr>
          <w:p w14:paraId="75BE11D7" w14:textId="77777777" w:rsidR="00C62088" w:rsidRPr="00931575" w:rsidRDefault="00C62088" w:rsidP="00136C94">
            <w:pPr>
              <w:pStyle w:val="TAC"/>
            </w:pPr>
            <w:r w:rsidRPr="00931575">
              <w:t>TDLC300-100 Low</w:t>
            </w:r>
          </w:p>
        </w:tc>
        <w:tc>
          <w:tcPr>
            <w:tcW w:w="1006" w:type="dxa"/>
          </w:tcPr>
          <w:p w14:paraId="17BF60D1" w14:textId="77777777" w:rsidR="00C62088" w:rsidRPr="00931575" w:rsidRDefault="00C62088" w:rsidP="00136C94">
            <w:pPr>
              <w:pStyle w:val="TAC"/>
            </w:pPr>
            <w:r w:rsidRPr="00931575">
              <w:t>70 %</w:t>
            </w:r>
          </w:p>
        </w:tc>
        <w:tc>
          <w:tcPr>
            <w:tcW w:w="1404" w:type="dxa"/>
          </w:tcPr>
          <w:p w14:paraId="23F1E135" w14:textId="77777777" w:rsidR="00C62088" w:rsidRPr="00931575" w:rsidRDefault="00C62088" w:rsidP="00136C94">
            <w:pPr>
              <w:pStyle w:val="TAC"/>
            </w:pPr>
            <w:r w:rsidRPr="00931575">
              <w:rPr>
                <w:lang w:eastAsia="zh-CN"/>
              </w:rPr>
              <w:t>G-FR1-A4-27</w:t>
            </w:r>
          </w:p>
        </w:tc>
        <w:tc>
          <w:tcPr>
            <w:tcW w:w="1151" w:type="dxa"/>
          </w:tcPr>
          <w:p w14:paraId="11597956" w14:textId="77777777" w:rsidR="00C62088" w:rsidRPr="00931575" w:rsidRDefault="00C62088" w:rsidP="00136C94">
            <w:pPr>
              <w:pStyle w:val="TAC"/>
            </w:pPr>
            <w:r w:rsidRPr="00931575">
              <w:t>pos1</w:t>
            </w:r>
          </w:p>
        </w:tc>
        <w:tc>
          <w:tcPr>
            <w:tcW w:w="1127" w:type="dxa"/>
          </w:tcPr>
          <w:p w14:paraId="30908BDE" w14:textId="77777777" w:rsidR="00C62088" w:rsidRPr="00931575" w:rsidRDefault="00C62088" w:rsidP="00136C94">
            <w:pPr>
              <w:pStyle w:val="TAC"/>
            </w:pPr>
            <w:r w:rsidRPr="00931575">
              <w:t>20.3</w:t>
            </w:r>
          </w:p>
        </w:tc>
      </w:tr>
    </w:tbl>
    <w:p w14:paraId="614DEC1F" w14:textId="77777777" w:rsidR="00C45907" w:rsidRPr="00931575" w:rsidRDefault="00C45907" w:rsidP="00136C94">
      <w:pPr>
        <w:rPr>
          <w:rFonts w:eastAsia="Malgun Gothic"/>
        </w:rPr>
      </w:pPr>
    </w:p>
    <w:p w14:paraId="0568569A" w14:textId="7A0DAF22" w:rsidR="00C45907" w:rsidRPr="00931575" w:rsidRDefault="00C45907" w:rsidP="00136C94">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136C94">
            <w:pPr>
              <w:pStyle w:val="TAH"/>
            </w:pPr>
            <w:r w:rsidRPr="00931575">
              <w:t>Number of demodulation branches</w:t>
            </w:r>
          </w:p>
        </w:tc>
        <w:tc>
          <w:tcPr>
            <w:tcW w:w="833" w:type="dxa"/>
          </w:tcPr>
          <w:p w14:paraId="0837AD87" w14:textId="77777777" w:rsidR="00C45907" w:rsidRPr="00931575" w:rsidRDefault="00C45907" w:rsidP="00136C94">
            <w:pPr>
              <w:pStyle w:val="TAH"/>
            </w:pPr>
            <w:r w:rsidRPr="00931575">
              <w:t>Cyclic prefix</w:t>
            </w:r>
          </w:p>
        </w:tc>
        <w:tc>
          <w:tcPr>
            <w:tcW w:w="1778" w:type="dxa"/>
          </w:tcPr>
          <w:p w14:paraId="5B08C558" w14:textId="77777777" w:rsidR="00C45907" w:rsidRPr="00931575" w:rsidRDefault="00C45907" w:rsidP="00136C94">
            <w:pPr>
              <w:pStyle w:val="TAH"/>
            </w:pPr>
            <w:r w:rsidRPr="00931575">
              <w:t>Propagation conditions and correlation matrix (annex J)</w:t>
            </w:r>
          </w:p>
        </w:tc>
        <w:tc>
          <w:tcPr>
            <w:tcW w:w="1176" w:type="dxa"/>
          </w:tcPr>
          <w:p w14:paraId="7A87AEBC" w14:textId="77777777" w:rsidR="00C45907" w:rsidRPr="00931575" w:rsidRDefault="00C45907" w:rsidP="00136C94">
            <w:pPr>
              <w:pStyle w:val="TAH"/>
            </w:pPr>
            <w:r w:rsidRPr="00931575">
              <w:t>Fraction of maximum throughput</w:t>
            </w:r>
          </w:p>
        </w:tc>
        <w:tc>
          <w:tcPr>
            <w:tcW w:w="1317" w:type="dxa"/>
          </w:tcPr>
          <w:p w14:paraId="42476678" w14:textId="77777777" w:rsidR="00C45907" w:rsidRPr="00931575" w:rsidRDefault="00C45907" w:rsidP="00136C94">
            <w:pPr>
              <w:pStyle w:val="TAH"/>
            </w:pPr>
            <w:r w:rsidRPr="00931575">
              <w:t>FRC</w:t>
            </w:r>
            <w:r w:rsidRPr="00931575">
              <w:br/>
              <w:t>(annex A)</w:t>
            </w:r>
          </w:p>
        </w:tc>
        <w:tc>
          <w:tcPr>
            <w:tcW w:w="1156" w:type="dxa"/>
          </w:tcPr>
          <w:p w14:paraId="4832F351" w14:textId="77777777" w:rsidR="00C45907" w:rsidRPr="00931575" w:rsidRDefault="00C45907" w:rsidP="00136C94">
            <w:pPr>
              <w:pStyle w:val="TAH"/>
            </w:pPr>
            <w:r w:rsidRPr="00931575">
              <w:t>Additional DM-RS position</w:t>
            </w:r>
          </w:p>
        </w:tc>
        <w:tc>
          <w:tcPr>
            <w:tcW w:w="1117" w:type="dxa"/>
          </w:tcPr>
          <w:p w14:paraId="65AD4F94" w14:textId="77777777" w:rsidR="00C45907" w:rsidRPr="00931575" w:rsidRDefault="00C45907" w:rsidP="00136C94">
            <w:pPr>
              <w:pStyle w:val="TAH"/>
            </w:pPr>
            <w:r w:rsidRPr="00931575">
              <w:t>SNR</w:t>
            </w:r>
          </w:p>
          <w:p w14:paraId="44D2C2D9" w14:textId="77777777" w:rsidR="00C45907" w:rsidRPr="00931575" w:rsidRDefault="00C45907" w:rsidP="00136C94">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136C94">
            <w:pPr>
              <w:pStyle w:val="TAC"/>
            </w:pPr>
            <w:r w:rsidRPr="00931575">
              <w:t>1</w:t>
            </w:r>
          </w:p>
        </w:tc>
        <w:tc>
          <w:tcPr>
            <w:tcW w:w="1396" w:type="dxa"/>
            <w:tcBorders>
              <w:bottom w:val="nil"/>
            </w:tcBorders>
            <w:shd w:val="clear" w:color="auto" w:fill="auto"/>
          </w:tcPr>
          <w:p w14:paraId="4C9F6EEE" w14:textId="77777777" w:rsidR="00C62088" w:rsidRPr="00931575" w:rsidRDefault="00C62088" w:rsidP="00136C94">
            <w:pPr>
              <w:pStyle w:val="TAC"/>
            </w:pPr>
            <w:r w:rsidRPr="00931575">
              <w:t>2</w:t>
            </w:r>
          </w:p>
        </w:tc>
        <w:tc>
          <w:tcPr>
            <w:tcW w:w="833" w:type="dxa"/>
          </w:tcPr>
          <w:p w14:paraId="1B6F8ED5" w14:textId="77777777" w:rsidR="00C62088" w:rsidRPr="00931575" w:rsidRDefault="00C62088" w:rsidP="00136C94">
            <w:pPr>
              <w:pStyle w:val="TAC"/>
            </w:pPr>
            <w:r w:rsidRPr="00931575">
              <w:t>Normal</w:t>
            </w:r>
          </w:p>
        </w:tc>
        <w:tc>
          <w:tcPr>
            <w:tcW w:w="1778" w:type="dxa"/>
          </w:tcPr>
          <w:p w14:paraId="21C74A36" w14:textId="77777777" w:rsidR="00C62088" w:rsidRPr="00931575" w:rsidRDefault="00C62088" w:rsidP="00136C94">
            <w:pPr>
              <w:pStyle w:val="TAC"/>
            </w:pPr>
            <w:r w:rsidRPr="00931575">
              <w:t>TDLB100-400 Low</w:t>
            </w:r>
          </w:p>
        </w:tc>
        <w:tc>
          <w:tcPr>
            <w:tcW w:w="1176" w:type="dxa"/>
          </w:tcPr>
          <w:p w14:paraId="7576C25F" w14:textId="77777777" w:rsidR="00C62088" w:rsidRPr="00931575" w:rsidRDefault="00C62088" w:rsidP="00136C94">
            <w:pPr>
              <w:pStyle w:val="TAC"/>
            </w:pPr>
            <w:r w:rsidRPr="00931575">
              <w:t>70 %</w:t>
            </w:r>
          </w:p>
        </w:tc>
        <w:tc>
          <w:tcPr>
            <w:tcW w:w="1317" w:type="dxa"/>
          </w:tcPr>
          <w:p w14:paraId="680B9EA9" w14:textId="77777777" w:rsidR="00C62088" w:rsidRPr="00931575" w:rsidRDefault="00C62088" w:rsidP="00136C94">
            <w:pPr>
              <w:pStyle w:val="TAC"/>
            </w:pPr>
            <w:r w:rsidRPr="00931575">
              <w:rPr>
                <w:lang w:eastAsia="zh-CN"/>
              </w:rPr>
              <w:t>G-FR1-A3-14</w:t>
            </w:r>
          </w:p>
        </w:tc>
        <w:tc>
          <w:tcPr>
            <w:tcW w:w="1156" w:type="dxa"/>
          </w:tcPr>
          <w:p w14:paraId="20D2A5D1" w14:textId="77777777" w:rsidR="00C62088" w:rsidRPr="00931575" w:rsidRDefault="00C62088" w:rsidP="00136C94">
            <w:pPr>
              <w:pStyle w:val="TAC"/>
            </w:pPr>
            <w:r w:rsidRPr="00931575">
              <w:t>pos1</w:t>
            </w:r>
          </w:p>
        </w:tc>
        <w:tc>
          <w:tcPr>
            <w:tcW w:w="1117" w:type="dxa"/>
          </w:tcPr>
          <w:p w14:paraId="4C301665" w14:textId="77777777" w:rsidR="00C62088" w:rsidRPr="00931575" w:rsidRDefault="00C62088" w:rsidP="00136C94">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136C94">
            <w:pPr>
              <w:pStyle w:val="TAC"/>
            </w:pPr>
          </w:p>
        </w:tc>
        <w:tc>
          <w:tcPr>
            <w:tcW w:w="1396" w:type="dxa"/>
            <w:tcBorders>
              <w:top w:val="nil"/>
              <w:bottom w:val="nil"/>
            </w:tcBorders>
            <w:shd w:val="clear" w:color="auto" w:fill="auto"/>
          </w:tcPr>
          <w:p w14:paraId="36CC4A32" w14:textId="77777777" w:rsidR="00C62088" w:rsidRPr="00931575" w:rsidRDefault="00C62088" w:rsidP="00136C94">
            <w:pPr>
              <w:pStyle w:val="TAC"/>
            </w:pPr>
          </w:p>
        </w:tc>
        <w:tc>
          <w:tcPr>
            <w:tcW w:w="833" w:type="dxa"/>
          </w:tcPr>
          <w:p w14:paraId="56472459" w14:textId="77777777" w:rsidR="00C62088" w:rsidRPr="00931575" w:rsidRDefault="00C62088" w:rsidP="00136C94">
            <w:pPr>
              <w:pStyle w:val="TAC"/>
            </w:pPr>
            <w:r w:rsidRPr="00931575">
              <w:t>Normal</w:t>
            </w:r>
          </w:p>
        </w:tc>
        <w:tc>
          <w:tcPr>
            <w:tcW w:w="1778" w:type="dxa"/>
          </w:tcPr>
          <w:p w14:paraId="024A4F6A" w14:textId="77777777" w:rsidR="00C62088" w:rsidRPr="00931575" w:rsidRDefault="00C62088" w:rsidP="00136C94">
            <w:pPr>
              <w:pStyle w:val="TAC"/>
            </w:pPr>
            <w:r w:rsidRPr="00931575">
              <w:t>TDLC300-100 Low</w:t>
            </w:r>
          </w:p>
        </w:tc>
        <w:tc>
          <w:tcPr>
            <w:tcW w:w="1176" w:type="dxa"/>
          </w:tcPr>
          <w:p w14:paraId="77D54A41" w14:textId="77777777" w:rsidR="00C62088" w:rsidRPr="00931575" w:rsidRDefault="00C62088" w:rsidP="00136C94">
            <w:pPr>
              <w:pStyle w:val="TAC"/>
            </w:pPr>
            <w:r w:rsidRPr="00931575">
              <w:t>70 %</w:t>
            </w:r>
          </w:p>
        </w:tc>
        <w:tc>
          <w:tcPr>
            <w:tcW w:w="1317" w:type="dxa"/>
          </w:tcPr>
          <w:p w14:paraId="4C8E9B06" w14:textId="77777777" w:rsidR="00C62088" w:rsidRPr="00931575" w:rsidRDefault="00C62088" w:rsidP="00136C94">
            <w:pPr>
              <w:pStyle w:val="TAC"/>
            </w:pPr>
            <w:r w:rsidRPr="00931575">
              <w:rPr>
                <w:lang w:eastAsia="zh-CN"/>
              </w:rPr>
              <w:t>G-FR1-A4-14</w:t>
            </w:r>
          </w:p>
        </w:tc>
        <w:tc>
          <w:tcPr>
            <w:tcW w:w="1156" w:type="dxa"/>
          </w:tcPr>
          <w:p w14:paraId="15DE05E1" w14:textId="77777777" w:rsidR="00C62088" w:rsidRPr="00931575" w:rsidRDefault="00C62088" w:rsidP="00136C94">
            <w:pPr>
              <w:pStyle w:val="TAC"/>
            </w:pPr>
            <w:r w:rsidRPr="00931575">
              <w:t>pos1</w:t>
            </w:r>
          </w:p>
        </w:tc>
        <w:tc>
          <w:tcPr>
            <w:tcW w:w="1117" w:type="dxa"/>
          </w:tcPr>
          <w:p w14:paraId="01945445" w14:textId="77777777" w:rsidR="00C62088" w:rsidRPr="00931575" w:rsidRDefault="00C62088" w:rsidP="00136C94">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136C94">
            <w:pPr>
              <w:pStyle w:val="TAC"/>
            </w:pPr>
          </w:p>
        </w:tc>
        <w:tc>
          <w:tcPr>
            <w:tcW w:w="833" w:type="dxa"/>
          </w:tcPr>
          <w:p w14:paraId="2A5AE23C" w14:textId="77777777" w:rsidR="00C62088" w:rsidRPr="00931575" w:rsidRDefault="00C62088" w:rsidP="00136C94">
            <w:pPr>
              <w:pStyle w:val="TAC"/>
            </w:pPr>
            <w:r w:rsidRPr="00931575">
              <w:t>Normal</w:t>
            </w:r>
          </w:p>
        </w:tc>
        <w:tc>
          <w:tcPr>
            <w:tcW w:w="1778" w:type="dxa"/>
          </w:tcPr>
          <w:p w14:paraId="7BA5EB0A" w14:textId="77777777" w:rsidR="00C62088" w:rsidRPr="00931575" w:rsidRDefault="00C62088" w:rsidP="00136C94">
            <w:pPr>
              <w:pStyle w:val="TAC"/>
            </w:pPr>
            <w:r w:rsidRPr="00931575">
              <w:t>TDLA30-10 Low</w:t>
            </w:r>
          </w:p>
        </w:tc>
        <w:tc>
          <w:tcPr>
            <w:tcW w:w="1176" w:type="dxa"/>
          </w:tcPr>
          <w:p w14:paraId="2736D745" w14:textId="77777777" w:rsidR="00C62088" w:rsidRPr="00931575" w:rsidRDefault="00C62088" w:rsidP="00136C94">
            <w:pPr>
              <w:pStyle w:val="TAC"/>
            </w:pPr>
            <w:r w:rsidRPr="00931575">
              <w:t>70 %</w:t>
            </w:r>
          </w:p>
        </w:tc>
        <w:tc>
          <w:tcPr>
            <w:tcW w:w="1317" w:type="dxa"/>
          </w:tcPr>
          <w:p w14:paraId="7DED369F" w14:textId="77777777" w:rsidR="00C62088" w:rsidRPr="00931575" w:rsidRDefault="00C62088" w:rsidP="00136C94">
            <w:pPr>
              <w:pStyle w:val="TAC"/>
            </w:pPr>
            <w:r w:rsidRPr="00931575">
              <w:rPr>
                <w:lang w:eastAsia="zh-CN"/>
              </w:rPr>
              <w:t>G-FR1-A5-14</w:t>
            </w:r>
          </w:p>
        </w:tc>
        <w:tc>
          <w:tcPr>
            <w:tcW w:w="1156" w:type="dxa"/>
          </w:tcPr>
          <w:p w14:paraId="105579AF" w14:textId="77777777" w:rsidR="00C62088" w:rsidRPr="00931575" w:rsidRDefault="00C62088" w:rsidP="00136C94">
            <w:pPr>
              <w:pStyle w:val="TAC"/>
            </w:pPr>
            <w:r w:rsidRPr="00931575">
              <w:t>pos1</w:t>
            </w:r>
          </w:p>
        </w:tc>
        <w:tc>
          <w:tcPr>
            <w:tcW w:w="1117" w:type="dxa"/>
          </w:tcPr>
          <w:p w14:paraId="3A29F53B" w14:textId="77777777" w:rsidR="00C62088" w:rsidRPr="00931575" w:rsidRDefault="00C62088" w:rsidP="00136C94">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136C94">
            <w:pPr>
              <w:pStyle w:val="TAC"/>
            </w:pPr>
            <w:r w:rsidRPr="00931575">
              <w:t>2</w:t>
            </w:r>
          </w:p>
        </w:tc>
        <w:tc>
          <w:tcPr>
            <w:tcW w:w="1396" w:type="dxa"/>
            <w:tcBorders>
              <w:bottom w:val="nil"/>
            </w:tcBorders>
            <w:shd w:val="clear" w:color="auto" w:fill="auto"/>
          </w:tcPr>
          <w:p w14:paraId="6AA001D6" w14:textId="77777777" w:rsidR="00C62088" w:rsidRPr="00931575" w:rsidRDefault="00C62088" w:rsidP="00136C94">
            <w:pPr>
              <w:pStyle w:val="TAC"/>
            </w:pPr>
            <w:r w:rsidRPr="00931575">
              <w:t>2</w:t>
            </w:r>
          </w:p>
        </w:tc>
        <w:tc>
          <w:tcPr>
            <w:tcW w:w="833" w:type="dxa"/>
          </w:tcPr>
          <w:p w14:paraId="177354A6" w14:textId="77777777" w:rsidR="00C62088" w:rsidRPr="00931575" w:rsidRDefault="00C62088" w:rsidP="00136C94">
            <w:pPr>
              <w:pStyle w:val="TAC"/>
            </w:pPr>
            <w:r w:rsidRPr="00931575">
              <w:t>Normal</w:t>
            </w:r>
          </w:p>
        </w:tc>
        <w:tc>
          <w:tcPr>
            <w:tcW w:w="1778" w:type="dxa"/>
          </w:tcPr>
          <w:p w14:paraId="3E8318FB" w14:textId="77777777" w:rsidR="00C62088" w:rsidRPr="00931575" w:rsidRDefault="00C62088" w:rsidP="00136C94">
            <w:pPr>
              <w:pStyle w:val="TAC"/>
            </w:pPr>
            <w:r w:rsidRPr="00931575">
              <w:t>TDLB100-400 Low</w:t>
            </w:r>
          </w:p>
        </w:tc>
        <w:tc>
          <w:tcPr>
            <w:tcW w:w="1176" w:type="dxa"/>
          </w:tcPr>
          <w:p w14:paraId="46622342" w14:textId="77777777" w:rsidR="00C62088" w:rsidRPr="00931575" w:rsidRDefault="00C62088" w:rsidP="00136C94">
            <w:pPr>
              <w:pStyle w:val="TAC"/>
            </w:pPr>
            <w:r w:rsidRPr="00931575">
              <w:t>70 %</w:t>
            </w:r>
          </w:p>
        </w:tc>
        <w:tc>
          <w:tcPr>
            <w:tcW w:w="1317" w:type="dxa"/>
          </w:tcPr>
          <w:p w14:paraId="3DEF7F28" w14:textId="77777777" w:rsidR="00C62088" w:rsidRPr="00931575" w:rsidRDefault="00C62088" w:rsidP="00136C94">
            <w:pPr>
              <w:pStyle w:val="TAC"/>
            </w:pPr>
            <w:r w:rsidRPr="00931575">
              <w:rPr>
                <w:lang w:eastAsia="zh-CN"/>
              </w:rPr>
              <w:t>G-FR1-A3-28</w:t>
            </w:r>
          </w:p>
        </w:tc>
        <w:tc>
          <w:tcPr>
            <w:tcW w:w="1156" w:type="dxa"/>
          </w:tcPr>
          <w:p w14:paraId="27EDF5C1" w14:textId="77777777" w:rsidR="00C62088" w:rsidRPr="00931575" w:rsidRDefault="00C62088" w:rsidP="00136C94">
            <w:pPr>
              <w:pStyle w:val="TAC"/>
            </w:pPr>
            <w:r w:rsidRPr="00931575">
              <w:t>pos1</w:t>
            </w:r>
          </w:p>
        </w:tc>
        <w:tc>
          <w:tcPr>
            <w:tcW w:w="1117" w:type="dxa"/>
          </w:tcPr>
          <w:p w14:paraId="6EF9A6E1" w14:textId="77777777" w:rsidR="00C62088" w:rsidRPr="00931575" w:rsidRDefault="00C62088" w:rsidP="00136C94">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136C94">
            <w:pPr>
              <w:pStyle w:val="TAC"/>
            </w:pPr>
          </w:p>
        </w:tc>
        <w:tc>
          <w:tcPr>
            <w:tcW w:w="1396" w:type="dxa"/>
            <w:tcBorders>
              <w:top w:val="nil"/>
            </w:tcBorders>
            <w:shd w:val="clear" w:color="auto" w:fill="auto"/>
          </w:tcPr>
          <w:p w14:paraId="0C086767" w14:textId="77777777" w:rsidR="00C62088" w:rsidRPr="00931575" w:rsidRDefault="00C62088" w:rsidP="00136C94">
            <w:pPr>
              <w:pStyle w:val="TAC"/>
            </w:pPr>
          </w:p>
        </w:tc>
        <w:tc>
          <w:tcPr>
            <w:tcW w:w="833" w:type="dxa"/>
          </w:tcPr>
          <w:p w14:paraId="397389A0" w14:textId="77777777" w:rsidR="00C62088" w:rsidRPr="00931575" w:rsidRDefault="00C62088" w:rsidP="00136C94">
            <w:pPr>
              <w:pStyle w:val="TAC"/>
            </w:pPr>
            <w:r w:rsidRPr="00931575">
              <w:t>Normal</w:t>
            </w:r>
          </w:p>
        </w:tc>
        <w:tc>
          <w:tcPr>
            <w:tcW w:w="1778" w:type="dxa"/>
          </w:tcPr>
          <w:p w14:paraId="2073833D" w14:textId="77777777" w:rsidR="00C62088" w:rsidRPr="00931575" w:rsidRDefault="00C62088" w:rsidP="00136C94">
            <w:pPr>
              <w:pStyle w:val="TAC"/>
            </w:pPr>
            <w:r w:rsidRPr="00931575">
              <w:t>TDLC300-100 Low</w:t>
            </w:r>
          </w:p>
        </w:tc>
        <w:tc>
          <w:tcPr>
            <w:tcW w:w="1176" w:type="dxa"/>
          </w:tcPr>
          <w:p w14:paraId="0A7E72E9" w14:textId="77777777" w:rsidR="00C62088" w:rsidRPr="00931575" w:rsidRDefault="00C62088" w:rsidP="00136C94">
            <w:pPr>
              <w:pStyle w:val="TAC"/>
            </w:pPr>
            <w:r w:rsidRPr="00931575">
              <w:t>70 %</w:t>
            </w:r>
          </w:p>
        </w:tc>
        <w:tc>
          <w:tcPr>
            <w:tcW w:w="1317" w:type="dxa"/>
          </w:tcPr>
          <w:p w14:paraId="300B0D84" w14:textId="77777777" w:rsidR="00C62088" w:rsidRPr="00931575" w:rsidRDefault="00C62088" w:rsidP="00136C94">
            <w:pPr>
              <w:pStyle w:val="TAC"/>
            </w:pPr>
            <w:r w:rsidRPr="00931575">
              <w:rPr>
                <w:lang w:eastAsia="zh-CN"/>
              </w:rPr>
              <w:t>G-FR1-A4-28</w:t>
            </w:r>
          </w:p>
        </w:tc>
        <w:tc>
          <w:tcPr>
            <w:tcW w:w="1156" w:type="dxa"/>
          </w:tcPr>
          <w:p w14:paraId="331255A0" w14:textId="77777777" w:rsidR="00C62088" w:rsidRPr="00931575" w:rsidRDefault="00C62088" w:rsidP="00136C94">
            <w:pPr>
              <w:pStyle w:val="TAC"/>
            </w:pPr>
            <w:r w:rsidRPr="00931575">
              <w:t>pos1</w:t>
            </w:r>
          </w:p>
        </w:tc>
        <w:tc>
          <w:tcPr>
            <w:tcW w:w="1117" w:type="dxa"/>
          </w:tcPr>
          <w:p w14:paraId="616B9857" w14:textId="77777777" w:rsidR="00C62088" w:rsidRPr="00931575" w:rsidRDefault="00C62088" w:rsidP="00136C94">
            <w:pPr>
              <w:pStyle w:val="TAC"/>
            </w:pPr>
            <w:r w:rsidRPr="00931575">
              <w:t>20.0</w:t>
            </w:r>
          </w:p>
        </w:tc>
      </w:tr>
    </w:tbl>
    <w:p w14:paraId="2236FB94" w14:textId="77777777" w:rsidR="00C45907" w:rsidRPr="00931575" w:rsidRDefault="00C45907" w:rsidP="00136C94">
      <w:pPr>
        <w:rPr>
          <w:rFonts w:eastAsia="Malgun Gothic"/>
        </w:rPr>
      </w:pPr>
    </w:p>
    <w:p w14:paraId="325E0F0B" w14:textId="0C1B857A" w:rsidR="00C45907" w:rsidRPr="00931575" w:rsidRDefault="00C45907" w:rsidP="00136C94">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136C94">
            <w:pPr>
              <w:pStyle w:val="TAH"/>
            </w:pPr>
            <w:r w:rsidRPr="00931575">
              <w:t>Number of demodulation branches</w:t>
            </w:r>
          </w:p>
        </w:tc>
        <w:tc>
          <w:tcPr>
            <w:tcW w:w="833" w:type="dxa"/>
          </w:tcPr>
          <w:p w14:paraId="6508F991" w14:textId="77777777" w:rsidR="00C45907" w:rsidRPr="00931575" w:rsidRDefault="00C45907" w:rsidP="00136C94">
            <w:pPr>
              <w:pStyle w:val="TAH"/>
            </w:pPr>
            <w:r w:rsidRPr="00931575">
              <w:t>Cyclic prefix</w:t>
            </w:r>
          </w:p>
        </w:tc>
        <w:tc>
          <w:tcPr>
            <w:tcW w:w="1778" w:type="dxa"/>
          </w:tcPr>
          <w:p w14:paraId="245B0D6A" w14:textId="77777777" w:rsidR="00C45907" w:rsidRPr="00931575" w:rsidRDefault="00C45907" w:rsidP="00136C94">
            <w:pPr>
              <w:pStyle w:val="TAH"/>
            </w:pPr>
            <w:r w:rsidRPr="00931575">
              <w:t>Propagation conditions and correlation matrix (annex J)</w:t>
            </w:r>
          </w:p>
        </w:tc>
        <w:tc>
          <w:tcPr>
            <w:tcW w:w="1176" w:type="dxa"/>
          </w:tcPr>
          <w:p w14:paraId="541E57E6" w14:textId="77777777" w:rsidR="00C45907" w:rsidRPr="00931575" w:rsidRDefault="00C45907" w:rsidP="00136C94">
            <w:pPr>
              <w:pStyle w:val="TAH"/>
            </w:pPr>
            <w:r w:rsidRPr="00931575">
              <w:t>Fraction of maximum throughput</w:t>
            </w:r>
          </w:p>
        </w:tc>
        <w:tc>
          <w:tcPr>
            <w:tcW w:w="1318" w:type="dxa"/>
          </w:tcPr>
          <w:p w14:paraId="2B1EFBD5" w14:textId="77777777" w:rsidR="00C45907" w:rsidRPr="00931575" w:rsidRDefault="00C45907" w:rsidP="00136C94">
            <w:pPr>
              <w:pStyle w:val="TAH"/>
            </w:pPr>
            <w:r w:rsidRPr="00931575">
              <w:t>FRC</w:t>
            </w:r>
            <w:r w:rsidRPr="00931575">
              <w:br/>
              <w:t>(annex A)</w:t>
            </w:r>
          </w:p>
        </w:tc>
        <w:tc>
          <w:tcPr>
            <w:tcW w:w="1155" w:type="dxa"/>
          </w:tcPr>
          <w:p w14:paraId="5EAFD5B8" w14:textId="77777777" w:rsidR="00C45907" w:rsidRPr="00931575" w:rsidRDefault="00C45907" w:rsidP="00136C94">
            <w:pPr>
              <w:pStyle w:val="TAH"/>
            </w:pPr>
            <w:r w:rsidRPr="00931575">
              <w:t>Additional DM-RS position</w:t>
            </w:r>
          </w:p>
        </w:tc>
        <w:tc>
          <w:tcPr>
            <w:tcW w:w="1117" w:type="dxa"/>
          </w:tcPr>
          <w:p w14:paraId="1AA6EEA7" w14:textId="77777777" w:rsidR="00C45907" w:rsidRPr="00931575" w:rsidRDefault="00C45907" w:rsidP="00136C94">
            <w:pPr>
              <w:pStyle w:val="TAH"/>
            </w:pPr>
            <w:r w:rsidRPr="00931575">
              <w:t>SNR</w:t>
            </w:r>
          </w:p>
          <w:p w14:paraId="111E4B59" w14:textId="77777777" w:rsidR="00C45907" w:rsidRPr="00931575" w:rsidRDefault="00C45907" w:rsidP="00136C94">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136C94">
            <w:pPr>
              <w:pStyle w:val="TAC"/>
            </w:pPr>
            <w:r w:rsidRPr="00931575">
              <w:t>1</w:t>
            </w:r>
          </w:p>
        </w:tc>
        <w:tc>
          <w:tcPr>
            <w:tcW w:w="1396" w:type="dxa"/>
            <w:tcBorders>
              <w:bottom w:val="nil"/>
            </w:tcBorders>
            <w:shd w:val="clear" w:color="auto" w:fill="auto"/>
          </w:tcPr>
          <w:p w14:paraId="5915CDED" w14:textId="77777777" w:rsidR="00C62088" w:rsidRPr="00931575" w:rsidRDefault="00C62088" w:rsidP="00136C94">
            <w:pPr>
              <w:pStyle w:val="TAC"/>
            </w:pPr>
            <w:r w:rsidRPr="00931575">
              <w:t>2</w:t>
            </w:r>
          </w:p>
        </w:tc>
        <w:tc>
          <w:tcPr>
            <w:tcW w:w="833" w:type="dxa"/>
          </w:tcPr>
          <w:p w14:paraId="3489E2DA" w14:textId="77777777" w:rsidR="00C62088" w:rsidRPr="00931575" w:rsidRDefault="00C62088" w:rsidP="00136C94">
            <w:pPr>
              <w:pStyle w:val="TAC"/>
            </w:pPr>
            <w:r w:rsidRPr="00931575">
              <w:t>Normal</w:t>
            </w:r>
          </w:p>
        </w:tc>
        <w:tc>
          <w:tcPr>
            <w:tcW w:w="1778" w:type="dxa"/>
          </w:tcPr>
          <w:p w14:paraId="28D0924C" w14:textId="77777777" w:rsidR="00C62088" w:rsidRPr="00931575" w:rsidRDefault="00C62088" w:rsidP="00136C94">
            <w:pPr>
              <w:pStyle w:val="TAC"/>
            </w:pPr>
            <w:r w:rsidRPr="00931575">
              <w:t>TDLB100-400 Low</w:t>
            </w:r>
          </w:p>
        </w:tc>
        <w:tc>
          <w:tcPr>
            <w:tcW w:w="1176" w:type="dxa"/>
          </w:tcPr>
          <w:p w14:paraId="648943ED" w14:textId="77777777" w:rsidR="00C62088" w:rsidRPr="00931575" w:rsidRDefault="00C62088" w:rsidP="00136C94">
            <w:pPr>
              <w:pStyle w:val="TAC"/>
            </w:pPr>
            <w:r w:rsidRPr="00931575">
              <w:t>70 %</w:t>
            </w:r>
          </w:p>
        </w:tc>
        <w:tc>
          <w:tcPr>
            <w:tcW w:w="1318" w:type="dxa"/>
          </w:tcPr>
          <w:p w14:paraId="00FFBE88" w14:textId="77777777" w:rsidR="00C62088" w:rsidRPr="00931575" w:rsidRDefault="00C62088" w:rsidP="00136C94">
            <w:pPr>
              <w:pStyle w:val="TAC"/>
            </w:pPr>
            <w:r w:rsidRPr="00931575">
              <w:t>G-FR1-A3-8</w:t>
            </w:r>
          </w:p>
        </w:tc>
        <w:tc>
          <w:tcPr>
            <w:tcW w:w="1155" w:type="dxa"/>
          </w:tcPr>
          <w:p w14:paraId="6E3D1C4E" w14:textId="77777777" w:rsidR="00C62088" w:rsidRPr="00931575" w:rsidRDefault="00C62088" w:rsidP="00136C94">
            <w:pPr>
              <w:pStyle w:val="TAC"/>
            </w:pPr>
            <w:r w:rsidRPr="00931575">
              <w:t>pos1</w:t>
            </w:r>
          </w:p>
        </w:tc>
        <w:tc>
          <w:tcPr>
            <w:tcW w:w="1117" w:type="dxa"/>
          </w:tcPr>
          <w:p w14:paraId="3973BF51" w14:textId="77777777" w:rsidR="00C62088" w:rsidRPr="00931575" w:rsidRDefault="00C62088" w:rsidP="00136C94">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136C94">
            <w:pPr>
              <w:pStyle w:val="TAC"/>
            </w:pPr>
          </w:p>
        </w:tc>
        <w:tc>
          <w:tcPr>
            <w:tcW w:w="1396" w:type="dxa"/>
            <w:tcBorders>
              <w:top w:val="nil"/>
              <w:bottom w:val="nil"/>
            </w:tcBorders>
            <w:shd w:val="clear" w:color="auto" w:fill="auto"/>
          </w:tcPr>
          <w:p w14:paraId="75DA4844" w14:textId="77777777" w:rsidR="00C62088" w:rsidRPr="00931575" w:rsidRDefault="00C62088" w:rsidP="00136C94">
            <w:pPr>
              <w:pStyle w:val="TAC"/>
            </w:pPr>
          </w:p>
        </w:tc>
        <w:tc>
          <w:tcPr>
            <w:tcW w:w="833" w:type="dxa"/>
          </w:tcPr>
          <w:p w14:paraId="521356E2" w14:textId="77777777" w:rsidR="00C62088" w:rsidRPr="00931575" w:rsidRDefault="00C62088" w:rsidP="00136C94">
            <w:pPr>
              <w:pStyle w:val="TAC"/>
            </w:pPr>
            <w:r w:rsidRPr="00931575">
              <w:t>Normal</w:t>
            </w:r>
          </w:p>
        </w:tc>
        <w:tc>
          <w:tcPr>
            <w:tcW w:w="1778" w:type="dxa"/>
          </w:tcPr>
          <w:p w14:paraId="4AF8F172" w14:textId="77777777" w:rsidR="00C62088" w:rsidRPr="00931575" w:rsidRDefault="00C62088" w:rsidP="00136C94">
            <w:pPr>
              <w:pStyle w:val="TAC"/>
            </w:pPr>
            <w:r w:rsidRPr="00931575">
              <w:t>TDLC300-100 Low</w:t>
            </w:r>
          </w:p>
        </w:tc>
        <w:tc>
          <w:tcPr>
            <w:tcW w:w="1176" w:type="dxa"/>
          </w:tcPr>
          <w:p w14:paraId="4B5377FB" w14:textId="77777777" w:rsidR="00C62088" w:rsidRPr="00931575" w:rsidRDefault="00C62088" w:rsidP="00136C94">
            <w:pPr>
              <w:pStyle w:val="TAC"/>
            </w:pPr>
            <w:r w:rsidRPr="00931575">
              <w:t>70 %</w:t>
            </w:r>
          </w:p>
        </w:tc>
        <w:tc>
          <w:tcPr>
            <w:tcW w:w="1318" w:type="dxa"/>
          </w:tcPr>
          <w:p w14:paraId="5C2EC2A8" w14:textId="77777777" w:rsidR="00C62088" w:rsidRPr="00931575" w:rsidRDefault="00C62088" w:rsidP="00136C94">
            <w:pPr>
              <w:pStyle w:val="TAC"/>
            </w:pPr>
            <w:r w:rsidRPr="00931575">
              <w:t>G-FR1-A4-8</w:t>
            </w:r>
          </w:p>
        </w:tc>
        <w:tc>
          <w:tcPr>
            <w:tcW w:w="1155" w:type="dxa"/>
          </w:tcPr>
          <w:p w14:paraId="08EE8525" w14:textId="77777777" w:rsidR="00C62088" w:rsidRPr="00931575" w:rsidRDefault="00C62088" w:rsidP="00136C94">
            <w:pPr>
              <w:pStyle w:val="TAC"/>
            </w:pPr>
            <w:r w:rsidRPr="00931575">
              <w:t>pos1</w:t>
            </w:r>
          </w:p>
        </w:tc>
        <w:tc>
          <w:tcPr>
            <w:tcW w:w="1117" w:type="dxa"/>
          </w:tcPr>
          <w:p w14:paraId="41769550" w14:textId="77777777" w:rsidR="00C62088" w:rsidRPr="00931575" w:rsidRDefault="00C62088" w:rsidP="00136C94">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136C94">
            <w:pPr>
              <w:pStyle w:val="TAC"/>
            </w:pPr>
          </w:p>
        </w:tc>
        <w:tc>
          <w:tcPr>
            <w:tcW w:w="833" w:type="dxa"/>
          </w:tcPr>
          <w:p w14:paraId="1E26CCFE" w14:textId="77777777" w:rsidR="00C62088" w:rsidRPr="00931575" w:rsidRDefault="00C62088" w:rsidP="00136C94">
            <w:pPr>
              <w:pStyle w:val="TAC"/>
            </w:pPr>
            <w:r w:rsidRPr="00931575">
              <w:t>Normal</w:t>
            </w:r>
          </w:p>
        </w:tc>
        <w:tc>
          <w:tcPr>
            <w:tcW w:w="1778" w:type="dxa"/>
          </w:tcPr>
          <w:p w14:paraId="519300B8" w14:textId="77777777" w:rsidR="00C62088" w:rsidRPr="00931575" w:rsidRDefault="00C62088" w:rsidP="00136C94">
            <w:pPr>
              <w:pStyle w:val="TAC"/>
            </w:pPr>
            <w:r w:rsidRPr="00931575">
              <w:t>TDLA30-10 Low</w:t>
            </w:r>
          </w:p>
        </w:tc>
        <w:tc>
          <w:tcPr>
            <w:tcW w:w="1176" w:type="dxa"/>
          </w:tcPr>
          <w:p w14:paraId="0F8F6186" w14:textId="77777777" w:rsidR="00C62088" w:rsidRPr="00931575" w:rsidRDefault="00C62088" w:rsidP="00136C94">
            <w:pPr>
              <w:pStyle w:val="TAC"/>
            </w:pPr>
            <w:r w:rsidRPr="00931575">
              <w:t>70 %</w:t>
            </w:r>
          </w:p>
        </w:tc>
        <w:tc>
          <w:tcPr>
            <w:tcW w:w="1318" w:type="dxa"/>
          </w:tcPr>
          <w:p w14:paraId="0A9CFA85" w14:textId="77777777" w:rsidR="00C62088" w:rsidRPr="00931575" w:rsidRDefault="00C62088" w:rsidP="00136C94">
            <w:pPr>
              <w:pStyle w:val="TAC"/>
            </w:pPr>
            <w:r w:rsidRPr="00931575">
              <w:t>G-FR1-A5-8</w:t>
            </w:r>
          </w:p>
        </w:tc>
        <w:tc>
          <w:tcPr>
            <w:tcW w:w="1155" w:type="dxa"/>
          </w:tcPr>
          <w:p w14:paraId="43437391" w14:textId="77777777" w:rsidR="00C62088" w:rsidRPr="00931575" w:rsidRDefault="00C62088" w:rsidP="00136C94">
            <w:pPr>
              <w:pStyle w:val="TAC"/>
            </w:pPr>
            <w:r w:rsidRPr="00931575">
              <w:t>pos1</w:t>
            </w:r>
          </w:p>
        </w:tc>
        <w:tc>
          <w:tcPr>
            <w:tcW w:w="1117" w:type="dxa"/>
          </w:tcPr>
          <w:p w14:paraId="0DB564CF" w14:textId="77777777" w:rsidR="00C62088" w:rsidRPr="00931575" w:rsidRDefault="00C62088" w:rsidP="00136C94">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136C94">
            <w:pPr>
              <w:pStyle w:val="TAC"/>
            </w:pPr>
            <w:r w:rsidRPr="00931575">
              <w:t>2</w:t>
            </w:r>
          </w:p>
        </w:tc>
        <w:tc>
          <w:tcPr>
            <w:tcW w:w="1396" w:type="dxa"/>
            <w:tcBorders>
              <w:bottom w:val="nil"/>
            </w:tcBorders>
            <w:shd w:val="clear" w:color="auto" w:fill="auto"/>
          </w:tcPr>
          <w:p w14:paraId="00F9FE54" w14:textId="77777777" w:rsidR="00C62088" w:rsidRPr="00931575" w:rsidRDefault="00C62088" w:rsidP="00136C94">
            <w:pPr>
              <w:pStyle w:val="TAC"/>
            </w:pPr>
            <w:r w:rsidRPr="00931575">
              <w:t>2</w:t>
            </w:r>
          </w:p>
        </w:tc>
        <w:tc>
          <w:tcPr>
            <w:tcW w:w="833" w:type="dxa"/>
          </w:tcPr>
          <w:p w14:paraId="119E8A3A" w14:textId="77777777" w:rsidR="00C62088" w:rsidRPr="00931575" w:rsidRDefault="00C62088" w:rsidP="00136C94">
            <w:pPr>
              <w:pStyle w:val="TAC"/>
            </w:pPr>
            <w:r w:rsidRPr="00931575">
              <w:t>Normal</w:t>
            </w:r>
          </w:p>
        </w:tc>
        <w:tc>
          <w:tcPr>
            <w:tcW w:w="1778" w:type="dxa"/>
          </w:tcPr>
          <w:p w14:paraId="0A297EE8" w14:textId="77777777" w:rsidR="00C62088" w:rsidRPr="00931575" w:rsidRDefault="00C62088" w:rsidP="00136C94">
            <w:pPr>
              <w:pStyle w:val="TAC"/>
            </w:pPr>
            <w:r w:rsidRPr="00931575">
              <w:t>TDLB100-400 Low</w:t>
            </w:r>
          </w:p>
        </w:tc>
        <w:tc>
          <w:tcPr>
            <w:tcW w:w="1176" w:type="dxa"/>
          </w:tcPr>
          <w:p w14:paraId="74F65339" w14:textId="77777777" w:rsidR="00C62088" w:rsidRPr="00931575" w:rsidRDefault="00C62088" w:rsidP="00136C94">
            <w:pPr>
              <w:pStyle w:val="TAC"/>
            </w:pPr>
            <w:r w:rsidRPr="00931575">
              <w:t>70 %</w:t>
            </w:r>
          </w:p>
        </w:tc>
        <w:tc>
          <w:tcPr>
            <w:tcW w:w="1318" w:type="dxa"/>
          </w:tcPr>
          <w:p w14:paraId="28E39819" w14:textId="77777777" w:rsidR="00C62088" w:rsidRPr="00931575" w:rsidRDefault="00C62088" w:rsidP="00136C94">
            <w:pPr>
              <w:pStyle w:val="TAC"/>
            </w:pPr>
            <w:r w:rsidRPr="00931575">
              <w:rPr>
                <w:lang w:eastAsia="zh-CN"/>
              </w:rPr>
              <w:t>G-FR1-A3-22</w:t>
            </w:r>
          </w:p>
        </w:tc>
        <w:tc>
          <w:tcPr>
            <w:tcW w:w="1155" w:type="dxa"/>
          </w:tcPr>
          <w:p w14:paraId="3E4EC5FB" w14:textId="77777777" w:rsidR="00C62088" w:rsidRPr="00931575" w:rsidRDefault="00C62088" w:rsidP="00136C94">
            <w:pPr>
              <w:pStyle w:val="TAC"/>
            </w:pPr>
            <w:r w:rsidRPr="00931575">
              <w:t>pos1</w:t>
            </w:r>
          </w:p>
        </w:tc>
        <w:tc>
          <w:tcPr>
            <w:tcW w:w="1117" w:type="dxa"/>
          </w:tcPr>
          <w:p w14:paraId="6F0E1249" w14:textId="77777777" w:rsidR="00C62088" w:rsidRPr="00931575" w:rsidRDefault="00C62088" w:rsidP="00136C94">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136C94">
            <w:pPr>
              <w:pStyle w:val="TAC"/>
            </w:pPr>
          </w:p>
        </w:tc>
        <w:tc>
          <w:tcPr>
            <w:tcW w:w="1396" w:type="dxa"/>
            <w:tcBorders>
              <w:top w:val="nil"/>
            </w:tcBorders>
            <w:shd w:val="clear" w:color="auto" w:fill="auto"/>
          </w:tcPr>
          <w:p w14:paraId="2083DF5F" w14:textId="77777777" w:rsidR="00C62088" w:rsidRPr="00931575" w:rsidRDefault="00C62088" w:rsidP="00136C94">
            <w:pPr>
              <w:pStyle w:val="TAC"/>
            </w:pPr>
          </w:p>
        </w:tc>
        <w:tc>
          <w:tcPr>
            <w:tcW w:w="833" w:type="dxa"/>
          </w:tcPr>
          <w:p w14:paraId="7E1CF10A" w14:textId="77777777" w:rsidR="00C62088" w:rsidRPr="00931575" w:rsidRDefault="00C62088" w:rsidP="00136C94">
            <w:pPr>
              <w:pStyle w:val="TAC"/>
            </w:pPr>
            <w:r w:rsidRPr="00931575">
              <w:t>Normal</w:t>
            </w:r>
          </w:p>
        </w:tc>
        <w:tc>
          <w:tcPr>
            <w:tcW w:w="1778" w:type="dxa"/>
          </w:tcPr>
          <w:p w14:paraId="3757FFF3" w14:textId="77777777" w:rsidR="00C62088" w:rsidRPr="00931575" w:rsidRDefault="00C62088" w:rsidP="00136C94">
            <w:pPr>
              <w:pStyle w:val="TAC"/>
            </w:pPr>
            <w:r w:rsidRPr="00931575">
              <w:t>TDLC300-100 Low</w:t>
            </w:r>
          </w:p>
        </w:tc>
        <w:tc>
          <w:tcPr>
            <w:tcW w:w="1176" w:type="dxa"/>
          </w:tcPr>
          <w:p w14:paraId="4602D5BC" w14:textId="77777777" w:rsidR="00C62088" w:rsidRPr="00931575" w:rsidRDefault="00C62088" w:rsidP="00136C94">
            <w:pPr>
              <w:pStyle w:val="TAC"/>
            </w:pPr>
            <w:r w:rsidRPr="00931575">
              <w:t>70 %</w:t>
            </w:r>
          </w:p>
        </w:tc>
        <w:tc>
          <w:tcPr>
            <w:tcW w:w="1318" w:type="dxa"/>
          </w:tcPr>
          <w:p w14:paraId="75CE5992" w14:textId="77777777" w:rsidR="00C62088" w:rsidRPr="00931575" w:rsidRDefault="00C62088" w:rsidP="00136C94">
            <w:pPr>
              <w:pStyle w:val="TAC"/>
            </w:pPr>
            <w:r w:rsidRPr="00931575">
              <w:rPr>
                <w:lang w:eastAsia="zh-CN"/>
              </w:rPr>
              <w:t>G-FR1-A4-22</w:t>
            </w:r>
          </w:p>
        </w:tc>
        <w:tc>
          <w:tcPr>
            <w:tcW w:w="1155" w:type="dxa"/>
          </w:tcPr>
          <w:p w14:paraId="084F32CC" w14:textId="77777777" w:rsidR="00C62088" w:rsidRPr="00931575" w:rsidRDefault="00C62088" w:rsidP="00136C94">
            <w:pPr>
              <w:pStyle w:val="TAC"/>
            </w:pPr>
            <w:r w:rsidRPr="00931575">
              <w:t>pos1</w:t>
            </w:r>
          </w:p>
        </w:tc>
        <w:tc>
          <w:tcPr>
            <w:tcW w:w="1117" w:type="dxa"/>
          </w:tcPr>
          <w:p w14:paraId="615C8038" w14:textId="77777777" w:rsidR="00C62088" w:rsidRPr="00931575" w:rsidRDefault="00C62088" w:rsidP="00136C94">
            <w:pPr>
              <w:pStyle w:val="TAC"/>
            </w:pPr>
            <w:r w:rsidRPr="00931575">
              <w:t>19.1</w:t>
            </w:r>
          </w:p>
        </w:tc>
      </w:tr>
    </w:tbl>
    <w:p w14:paraId="55C3BB60" w14:textId="77777777" w:rsidR="00C45907" w:rsidRPr="00931575" w:rsidRDefault="00C45907" w:rsidP="00136C94">
      <w:pPr>
        <w:rPr>
          <w:rFonts w:eastAsia="Malgun Gothic"/>
        </w:rPr>
      </w:pPr>
    </w:p>
    <w:p w14:paraId="50F8268B" w14:textId="274E8EC9" w:rsidR="00C45907" w:rsidRPr="00931575" w:rsidRDefault="00C45907" w:rsidP="00136C94">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136C94">
            <w:pPr>
              <w:pStyle w:val="TAH"/>
            </w:pPr>
            <w:r w:rsidRPr="00931575">
              <w:t>Number of demodulation branches</w:t>
            </w:r>
          </w:p>
        </w:tc>
        <w:tc>
          <w:tcPr>
            <w:tcW w:w="833" w:type="dxa"/>
          </w:tcPr>
          <w:p w14:paraId="05707030" w14:textId="77777777" w:rsidR="00C45907" w:rsidRPr="00931575" w:rsidRDefault="00C45907" w:rsidP="00136C94">
            <w:pPr>
              <w:pStyle w:val="TAH"/>
            </w:pPr>
            <w:r w:rsidRPr="00931575">
              <w:t>Cyclic prefix</w:t>
            </w:r>
          </w:p>
        </w:tc>
        <w:tc>
          <w:tcPr>
            <w:tcW w:w="1776" w:type="dxa"/>
          </w:tcPr>
          <w:p w14:paraId="458C93A4" w14:textId="77777777" w:rsidR="00C45907" w:rsidRPr="00931575" w:rsidRDefault="00C45907" w:rsidP="00136C94">
            <w:pPr>
              <w:pStyle w:val="TAH"/>
            </w:pPr>
            <w:r w:rsidRPr="00931575">
              <w:t>Propagation conditions and correlation matrix (annex J)</w:t>
            </w:r>
          </w:p>
        </w:tc>
        <w:tc>
          <w:tcPr>
            <w:tcW w:w="1176" w:type="dxa"/>
          </w:tcPr>
          <w:p w14:paraId="3D08C8E1" w14:textId="77777777" w:rsidR="00C45907" w:rsidRPr="00931575" w:rsidRDefault="00C45907" w:rsidP="00136C94">
            <w:pPr>
              <w:pStyle w:val="TAH"/>
            </w:pPr>
            <w:r w:rsidRPr="00931575">
              <w:t>Fraction of maximum throughput</w:t>
            </w:r>
          </w:p>
        </w:tc>
        <w:tc>
          <w:tcPr>
            <w:tcW w:w="1317" w:type="dxa"/>
          </w:tcPr>
          <w:p w14:paraId="150F3276" w14:textId="77777777" w:rsidR="00C45907" w:rsidRPr="00931575" w:rsidRDefault="00C45907" w:rsidP="00136C94">
            <w:pPr>
              <w:pStyle w:val="TAH"/>
            </w:pPr>
            <w:r w:rsidRPr="00931575">
              <w:t>FRC</w:t>
            </w:r>
            <w:r w:rsidRPr="00931575">
              <w:br/>
              <w:t>(annex A)</w:t>
            </w:r>
          </w:p>
        </w:tc>
        <w:tc>
          <w:tcPr>
            <w:tcW w:w="1156" w:type="dxa"/>
          </w:tcPr>
          <w:p w14:paraId="030FA0BA" w14:textId="77777777" w:rsidR="00C45907" w:rsidRPr="00931575" w:rsidRDefault="00C45907" w:rsidP="00136C94">
            <w:pPr>
              <w:pStyle w:val="TAH"/>
            </w:pPr>
            <w:r w:rsidRPr="00931575">
              <w:t>Additional DM-RS position</w:t>
            </w:r>
          </w:p>
        </w:tc>
        <w:tc>
          <w:tcPr>
            <w:tcW w:w="1117" w:type="dxa"/>
          </w:tcPr>
          <w:p w14:paraId="0995BA78" w14:textId="77777777" w:rsidR="00C45907" w:rsidRPr="00931575" w:rsidRDefault="00C45907" w:rsidP="00136C94">
            <w:pPr>
              <w:pStyle w:val="TAH"/>
            </w:pPr>
            <w:r w:rsidRPr="00931575">
              <w:t>SNR</w:t>
            </w:r>
          </w:p>
          <w:p w14:paraId="501F383B" w14:textId="77777777" w:rsidR="00C45907" w:rsidRPr="00931575" w:rsidRDefault="00C45907" w:rsidP="00136C94">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136C94">
            <w:pPr>
              <w:pStyle w:val="TAC"/>
            </w:pPr>
            <w:r w:rsidRPr="00931575">
              <w:t>1</w:t>
            </w:r>
          </w:p>
        </w:tc>
        <w:tc>
          <w:tcPr>
            <w:tcW w:w="1398" w:type="dxa"/>
            <w:tcBorders>
              <w:bottom w:val="nil"/>
            </w:tcBorders>
            <w:shd w:val="clear" w:color="auto" w:fill="auto"/>
          </w:tcPr>
          <w:p w14:paraId="76EFB445" w14:textId="77777777" w:rsidR="00C62088" w:rsidRPr="00931575" w:rsidRDefault="00C62088" w:rsidP="00136C94">
            <w:pPr>
              <w:pStyle w:val="TAC"/>
            </w:pPr>
            <w:r w:rsidRPr="00931575">
              <w:t>2</w:t>
            </w:r>
          </w:p>
        </w:tc>
        <w:tc>
          <w:tcPr>
            <w:tcW w:w="833" w:type="dxa"/>
          </w:tcPr>
          <w:p w14:paraId="64E3A35D" w14:textId="77777777" w:rsidR="00C62088" w:rsidRPr="00931575" w:rsidRDefault="00C62088" w:rsidP="00136C94">
            <w:pPr>
              <w:pStyle w:val="TAC"/>
            </w:pPr>
            <w:r w:rsidRPr="00931575">
              <w:t>Normal</w:t>
            </w:r>
          </w:p>
        </w:tc>
        <w:tc>
          <w:tcPr>
            <w:tcW w:w="1776" w:type="dxa"/>
          </w:tcPr>
          <w:p w14:paraId="0BFF20FF" w14:textId="77777777" w:rsidR="00C62088" w:rsidRPr="00931575" w:rsidRDefault="00C62088" w:rsidP="00136C94">
            <w:pPr>
              <w:pStyle w:val="TAC"/>
            </w:pPr>
            <w:r w:rsidRPr="00931575">
              <w:t>TDLB100-400 Low</w:t>
            </w:r>
          </w:p>
        </w:tc>
        <w:tc>
          <w:tcPr>
            <w:tcW w:w="1176" w:type="dxa"/>
          </w:tcPr>
          <w:p w14:paraId="55A193ED" w14:textId="77777777" w:rsidR="00C62088" w:rsidRPr="00931575" w:rsidRDefault="00C62088" w:rsidP="00136C94">
            <w:pPr>
              <w:pStyle w:val="TAC"/>
            </w:pPr>
            <w:r w:rsidRPr="00931575">
              <w:t>70 %</w:t>
            </w:r>
          </w:p>
        </w:tc>
        <w:tc>
          <w:tcPr>
            <w:tcW w:w="1317" w:type="dxa"/>
          </w:tcPr>
          <w:p w14:paraId="32B4DB44" w14:textId="77777777" w:rsidR="00C62088" w:rsidRPr="00931575" w:rsidRDefault="00C62088" w:rsidP="00136C94">
            <w:pPr>
              <w:pStyle w:val="TAC"/>
            </w:pPr>
            <w:r w:rsidRPr="00931575">
              <w:rPr>
                <w:lang w:eastAsia="zh-CN"/>
              </w:rPr>
              <w:t>G-FR1-A3-9</w:t>
            </w:r>
          </w:p>
        </w:tc>
        <w:tc>
          <w:tcPr>
            <w:tcW w:w="1156" w:type="dxa"/>
          </w:tcPr>
          <w:p w14:paraId="5F4C9652" w14:textId="77777777" w:rsidR="00C62088" w:rsidRPr="00931575" w:rsidRDefault="00C62088" w:rsidP="00136C94">
            <w:pPr>
              <w:pStyle w:val="TAC"/>
            </w:pPr>
            <w:r w:rsidRPr="00931575">
              <w:t>pos1</w:t>
            </w:r>
          </w:p>
        </w:tc>
        <w:tc>
          <w:tcPr>
            <w:tcW w:w="1117" w:type="dxa"/>
          </w:tcPr>
          <w:p w14:paraId="182FA0BB" w14:textId="77777777" w:rsidR="00C62088" w:rsidRPr="00931575" w:rsidRDefault="00C62088" w:rsidP="00136C94">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136C94">
            <w:pPr>
              <w:pStyle w:val="TAC"/>
            </w:pPr>
          </w:p>
        </w:tc>
        <w:tc>
          <w:tcPr>
            <w:tcW w:w="1398" w:type="dxa"/>
            <w:tcBorders>
              <w:top w:val="nil"/>
              <w:bottom w:val="nil"/>
            </w:tcBorders>
            <w:shd w:val="clear" w:color="auto" w:fill="auto"/>
          </w:tcPr>
          <w:p w14:paraId="21806963" w14:textId="77777777" w:rsidR="00C62088" w:rsidRPr="00931575" w:rsidRDefault="00C62088" w:rsidP="00136C94">
            <w:pPr>
              <w:pStyle w:val="TAC"/>
            </w:pPr>
          </w:p>
        </w:tc>
        <w:tc>
          <w:tcPr>
            <w:tcW w:w="833" w:type="dxa"/>
          </w:tcPr>
          <w:p w14:paraId="5657D195" w14:textId="77777777" w:rsidR="00C62088" w:rsidRPr="00931575" w:rsidRDefault="00C62088" w:rsidP="00136C94">
            <w:pPr>
              <w:pStyle w:val="TAC"/>
            </w:pPr>
            <w:r w:rsidRPr="00931575">
              <w:t>Normal</w:t>
            </w:r>
          </w:p>
        </w:tc>
        <w:tc>
          <w:tcPr>
            <w:tcW w:w="1776" w:type="dxa"/>
          </w:tcPr>
          <w:p w14:paraId="02101A13" w14:textId="77777777" w:rsidR="00C62088" w:rsidRPr="00931575" w:rsidRDefault="00C62088" w:rsidP="00136C94">
            <w:pPr>
              <w:pStyle w:val="TAC"/>
            </w:pPr>
            <w:r w:rsidRPr="00931575">
              <w:t>TDLC300-100 Low</w:t>
            </w:r>
          </w:p>
        </w:tc>
        <w:tc>
          <w:tcPr>
            <w:tcW w:w="1176" w:type="dxa"/>
          </w:tcPr>
          <w:p w14:paraId="3EC4EF51" w14:textId="77777777" w:rsidR="00C62088" w:rsidRPr="00931575" w:rsidRDefault="00C62088" w:rsidP="00136C94">
            <w:pPr>
              <w:pStyle w:val="TAC"/>
            </w:pPr>
            <w:r w:rsidRPr="00931575">
              <w:t>70 %</w:t>
            </w:r>
          </w:p>
        </w:tc>
        <w:tc>
          <w:tcPr>
            <w:tcW w:w="1317" w:type="dxa"/>
          </w:tcPr>
          <w:p w14:paraId="241DDAE9" w14:textId="77777777" w:rsidR="00C62088" w:rsidRPr="00931575" w:rsidRDefault="00C62088" w:rsidP="00136C94">
            <w:pPr>
              <w:pStyle w:val="TAC"/>
            </w:pPr>
            <w:r w:rsidRPr="00931575">
              <w:rPr>
                <w:lang w:eastAsia="zh-CN"/>
              </w:rPr>
              <w:t>G-FR1-A4-9</w:t>
            </w:r>
          </w:p>
        </w:tc>
        <w:tc>
          <w:tcPr>
            <w:tcW w:w="1156" w:type="dxa"/>
          </w:tcPr>
          <w:p w14:paraId="2863D704" w14:textId="77777777" w:rsidR="00C62088" w:rsidRPr="00931575" w:rsidRDefault="00C62088" w:rsidP="00136C94">
            <w:pPr>
              <w:pStyle w:val="TAC"/>
            </w:pPr>
            <w:r w:rsidRPr="00931575">
              <w:t>pos1</w:t>
            </w:r>
          </w:p>
        </w:tc>
        <w:tc>
          <w:tcPr>
            <w:tcW w:w="1117" w:type="dxa"/>
          </w:tcPr>
          <w:p w14:paraId="193C7B0A" w14:textId="77777777" w:rsidR="00C62088" w:rsidRPr="00931575" w:rsidRDefault="00C62088" w:rsidP="00136C94">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136C94">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136C94">
            <w:pPr>
              <w:pStyle w:val="TAC"/>
            </w:pPr>
          </w:p>
        </w:tc>
        <w:tc>
          <w:tcPr>
            <w:tcW w:w="833" w:type="dxa"/>
          </w:tcPr>
          <w:p w14:paraId="676C7118" w14:textId="77777777" w:rsidR="00C62088" w:rsidRPr="00931575" w:rsidRDefault="00C62088" w:rsidP="00136C94">
            <w:pPr>
              <w:pStyle w:val="TAC"/>
            </w:pPr>
            <w:r w:rsidRPr="00931575">
              <w:t>Normal</w:t>
            </w:r>
          </w:p>
        </w:tc>
        <w:tc>
          <w:tcPr>
            <w:tcW w:w="1776" w:type="dxa"/>
          </w:tcPr>
          <w:p w14:paraId="463B997C" w14:textId="77777777" w:rsidR="00C62088" w:rsidRPr="00931575" w:rsidRDefault="00C62088" w:rsidP="00136C94">
            <w:pPr>
              <w:pStyle w:val="TAC"/>
            </w:pPr>
            <w:r w:rsidRPr="00931575">
              <w:t>TDLA30-10 Low</w:t>
            </w:r>
          </w:p>
        </w:tc>
        <w:tc>
          <w:tcPr>
            <w:tcW w:w="1176" w:type="dxa"/>
          </w:tcPr>
          <w:p w14:paraId="777BF5DF" w14:textId="77777777" w:rsidR="00C62088" w:rsidRPr="00931575" w:rsidRDefault="00C62088" w:rsidP="00136C94">
            <w:pPr>
              <w:pStyle w:val="TAC"/>
            </w:pPr>
            <w:r w:rsidRPr="00931575">
              <w:t>70 %</w:t>
            </w:r>
          </w:p>
        </w:tc>
        <w:tc>
          <w:tcPr>
            <w:tcW w:w="1317" w:type="dxa"/>
          </w:tcPr>
          <w:p w14:paraId="69946552" w14:textId="77777777" w:rsidR="00C62088" w:rsidRPr="00931575" w:rsidRDefault="00C62088" w:rsidP="00136C94">
            <w:pPr>
              <w:pStyle w:val="TAC"/>
            </w:pPr>
            <w:r w:rsidRPr="00931575">
              <w:rPr>
                <w:lang w:eastAsia="zh-CN"/>
              </w:rPr>
              <w:t>G-FR1-A5-9</w:t>
            </w:r>
          </w:p>
        </w:tc>
        <w:tc>
          <w:tcPr>
            <w:tcW w:w="1156" w:type="dxa"/>
          </w:tcPr>
          <w:p w14:paraId="7CFFD79F" w14:textId="77777777" w:rsidR="00C62088" w:rsidRPr="00931575" w:rsidRDefault="00C62088" w:rsidP="00136C94">
            <w:pPr>
              <w:pStyle w:val="TAC"/>
            </w:pPr>
            <w:r w:rsidRPr="00931575">
              <w:t>pos1</w:t>
            </w:r>
          </w:p>
        </w:tc>
        <w:tc>
          <w:tcPr>
            <w:tcW w:w="1117" w:type="dxa"/>
          </w:tcPr>
          <w:p w14:paraId="7DFFF0FC" w14:textId="77777777" w:rsidR="00C62088" w:rsidRPr="00931575" w:rsidRDefault="00C62088" w:rsidP="00136C94">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136C94">
            <w:pPr>
              <w:pStyle w:val="TAC"/>
            </w:pPr>
            <w:r w:rsidRPr="00931575">
              <w:t>2</w:t>
            </w:r>
          </w:p>
        </w:tc>
        <w:tc>
          <w:tcPr>
            <w:tcW w:w="1398" w:type="dxa"/>
            <w:tcBorders>
              <w:bottom w:val="nil"/>
            </w:tcBorders>
            <w:shd w:val="clear" w:color="auto" w:fill="auto"/>
          </w:tcPr>
          <w:p w14:paraId="7E0F078C" w14:textId="77777777" w:rsidR="00C62088" w:rsidRPr="00931575" w:rsidRDefault="00C62088" w:rsidP="00136C94">
            <w:pPr>
              <w:pStyle w:val="TAC"/>
            </w:pPr>
            <w:r w:rsidRPr="00931575">
              <w:t>2</w:t>
            </w:r>
          </w:p>
        </w:tc>
        <w:tc>
          <w:tcPr>
            <w:tcW w:w="833" w:type="dxa"/>
          </w:tcPr>
          <w:p w14:paraId="21A188C3" w14:textId="77777777" w:rsidR="00C62088" w:rsidRPr="00931575" w:rsidRDefault="00C62088" w:rsidP="00136C94">
            <w:pPr>
              <w:pStyle w:val="TAC"/>
            </w:pPr>
            <w:r w:rsidRPr="00931575">
              <w:t>Normal</w:t>
            </w:r>
          </w:p>
        </w:tc>
        <w:tc>
          <w:tcPr>
            <w:tcW w:w="1776" w:type="dxa"/>
          </w:tcPr>
          <w:p w14:paraId="4D0860E7" w14:textId="77777777" w:rsidR="00C62088" w:rsidRPr="00931575" w:rsidRDefault="00C62088" w:rsidP="00136C94">
            <w:pPr>
              <w:pStyle w:val="TAC"/>
            </w:pPr>
            <w:r w:rsidRPr="00931575">
              <w:t>TDLB100-400 Low</w:t>
            </w:r>
          </w:p>
        </w:tc>
        <w:tc>
          <w:tcPr>
            <w:tcW w:w="1176" w:type="dxa"/>
          </w:tcPr>
          <w:p w14:paraId="557A635F" w14:textId="77777777" w:rsidR="00C62088" w:rsidRPr="00931575" w:rsidRDefault="00C62088" w:rsidP="00136C94">
            <w:pPr>
              <w:pStyle w:val="TAC"/>
            </w:pPr>
            <w:r w:rsidRPr="00931575">
              <w:t>70 %</w:t>
            </w:r>
          </w:p>
        </w:tc>
        <w:tc>
          <w:tcPr>
            <w:tcW w:w="1317" w:type="dxa"/>
          </w:tcPr>
          <w:p w14:paraId="53430B1A" w14:textId="77777777" w:rsidR="00C62088" w:rsidRPr="00931575" w:rsidRDefault="00C62088" w:rsidP="00136C94">
            <w:pPr>
              <w:pStyle w:val="TAC"/>
            </w:pPr>
            <w:r w:rsidRPr="00931575">
              <w:rPr>
                <w:lang w:eastAsia="zh-CN"/>
              </w:rPr>
              <w:t>G-FR1-A3-23</w:t>
            </w:r>
          </w:p>
        </w:tc>
        <w:tc>
          <w:tcPr>
            <w:tcW w:w="1156" w:type="dxa"/>
          </w:tcPr>
          <w:p w14:paraId="4E0DCB3F" w14:textId="77777777" w:rsidR="00C62088" w:rsidRPr="00931575" w:rsidRDefault="00C62088" w:rsidP="00136C94">
            <w:pPr>
              <w:pStyle w:val="TAC"/>
            </w:pPr>
            <w:r w:rsidRPr="00931575">
              <w:t>pos1</w:t>
            </w:r>
          </w:p>
        </w:tc>
        <w:tc>
          <w:tcPr>
            <w:tcW w:w="1117" w:type="dxa"/>
          </w:tcPr>
          <w:p w14:paraId="023B11D2" w14:textId="77777777" w:rsidR="00C62088" w:rsidRPr="00931575" w:rsidRDefault="00C62088" w:rsidP="00136C94">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136C94">
            <w:pPr>
              <w:pStyle w:val="TAC"/>
            </w:pPr>
          </w:p>
        </w:tc>
        <w:tc>
          <w:tcPr>
            <w:tcW w:w="1398" w:type="dxa"/>
            <w:tcBorders>
              <w:top w:val="nil"/>
            </w:tcBorders>
            <w:shd w:val="clear" w:color="auto" w:fill="auto"/>
          </w:tcPr>
          <w:p w14:paraId="216DA923" w14:textId="77777777" w:rsidR="00C62088" w:rsidRPr="00931575" w:rsidRDefault="00C62088" w:rsidP="00136C94">
            <w:pPr>
              <w:pStyle w:val="TAC"/>
            </w:pPr>
          </w:p>
        </w:tc>
        <w:tc>
          <w:tcPr>
            <w:tcW w:w="833" w:type="dxa"/>
          </w:tcPr>
          <w:p w14:paraId="06FE69B4" w14:textId="77777777" w:rsidR="00C62088" w:rsidRPr="00931575" w:rsidRDefault="00C62088" w:rsidP="00136C94">
            <w:pPr>
              <w:pStyle w:val="TAC"/>
            </w:pPr>
            <w:r w:rsidRPr="00931575">
              <w:t>Normal</w:t>
            </w:r>
          </w:p>
        </w:tc>
        <w:tc>
          <w:tcPr>
            <w:tcW w:w="1776" w:type="dxa"/>
          </w:tcPr>
          <w:p w14:paraId="6929C487" w14:textId="77777777" w:rsidR="00C62088" w:rsidRPr="00931575" w:rsidRDefault="00C62088" w:rsidP="00136C94">
            <w:pPr>
              <w:pStyle w:val="TAC"/>
            </w:pPr>
            <w:r w:rsidRPr="00931575">
              <w:t>TDLC300-100 Low</w:t>
            </w:r>
          </w:p>
        </w:tc>
        <w:tc>
          <w:tcPr>
            <w:tcW w:w="1176" w:type="dxa"/>
          </w:tcPr>
          <w:p w14:paraId="02655A58" w14:textId="77777777" w:rsidR="00C62088" w:rsidRPr="00931575" w:rsidRDefault="00C62088" w:rsidP="00136C94">
            <w:pPr>
              <w:pStyle w:val="TAC"/>
            </w:pPr>
            <w:r w:rsidRPr="00931575">
              <w:t>70 %</w:t>
            </w:r>
          </w:p>
        </w:tc>
        <w:tc>
          <w:tcPr>
            <w:tcW w:w="1317" w:type="dxa"/>
          </w:tcPr>
          <w:p w14:paraId="054799A5" w14:textId="77777777" w:rsidR="00C62088" w:rsidRPr="00931575" w:rsidRDefault="00C62088" w:rsidP="00136C94">
            <w:pPr>
              <w:pStyle w:val="TAC"/>
            </w:pPr>
            <w:r w:rsidRPr="00931575">
              <w:rPr>
                <w:lang w:eastAsia="zh-CN"/>
              </w:rPr>
              <w:t>G-FR1-A4-23</w:t>
            </w:r>
          </w:p>
        </w:tc>
        <w:tc>
          <w:tcPr>
            <w:tcW w:w="1156" w:type="dxa"/>
          </w:tcPr>
          <w:p w14:paraId="26DE00D9" w14:textId="77777777" w:rsidR="00C62088" w:rsidRPr="00931575" w:rsidRDefault="00C62088" w:rsidP="00136C94">
            <w:pPr>
              <w:pStyle w:val="TAC"/>
            </w:pPr>
            <w:r w:rsidRPr="00931575">
              <w:t>pos1</w:t>
            </w:r>
          </w:p>
        </w:tc>
        <w:tc>
          <w:tcPr>
            <w:tcW w:w="1117" w:type="dxa"/>
          </w:tcPr>
          <w:p w14:paraId="2DD34E41" w14:textId="77777777" w:rsidR="00C62088" w:rsidRPr="00931575" w:rsidRDefault="00C62088" w:rsidP="00136C94">
            <w:pPr>
              <w:pStyle w:val="TAC"/>
            </w:pPr>
            <w:r w:rsidRPr="00931575">
              <w:t>19.5</w:t>
            </w:r>
          </w:p>
        </w:tc>
      </w:tr>
    </w:tbl>
    <w:p w14:paraId="77FDD69C" w14:textId="77777777" w:rsidR="00C45907" w:rsidRPr="00931575" w:rsidRDefault="00C45907" w:rsidP="00136C94">
      <w:pPr>
        <w:rPr>
          <w:rFonts w:eastAsia="Malgun Gothic"/>
        </w:rPr>
      </w:pPr>
    </w:p>
    <w:p w14:paraId="601F1BC3" w14:textId="41115031" w:rsidR="00C45907" w:rsidRPr="00931575" w:rsidRDefault="00C45907" w:rsidP="00136C94">
      <w:pPr>
        <w:pStyle w:val="TH"/>
        <w:rPr>
          <w:rFonts w:eastAsia="Malgun Gothic"/>
          <w:lang w:eastAsia="zh-CN"/>
        </w:rPr>
      </w:pPr>
      <w:r w:rsidRPr="00931575">
        <w:rPr>
          <w:rFonts w:eastAsia="Malgun Gothic"/>
        </w:rPr>
        <w:lastRenderedPageBreak/>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136C94">
            <w:pPr>
              <w:pStyle w:val="TAH"/>
            </w:pPr>
            <w:r w:rsidRPr="00931575">
              <w:t>Number of demodulation branches</w:t>
            </w:r>
          </w:p>
        </w:tc>
        <w:tc>
          <w:tcPr>
            <w:tcW w:w="833" w:type="dxa"/>
          </w:tcPr>
          <w:p w14:paraId="67CC0A81" w14:textId="77777777" w:rsidR="00C45907" w:rsidRPr="00931575" w:rsidRDefault="00C45907" w:rsidP="00136C94">
            <w:pPr>
              <w:pStyle w:val="TAH"/>
            </w:pPr>
            <w:r w:rsidRPr="00931575">
              <w:t>Cyclic prefix</w:t>
            </w:r>
          </w:p>
        </w:tc>
        <w:tc>
          <w:tcPr>
            <w:tcW w:w="1778" w:type="dxa"/>
          </w:tcPr>
          <w:p w14:paraId="19BBE1DD" w14:textId="77777777" w:rsidR="00C45907" w:rsidRPr="00931575" w:rsidRDefault="00C45907" w:rsidP="00136C94">
            <w:pPr>
              <w:pStyle w:val="TAH"/>
            </w:pPr>
            <w:r w:rsidRPr="00931575">
              <w:t>Propagation conditions and correlation matrix (annex J)</w:t>
            </w:r>
          </w:p>
        </w:tc>
        <w:tc>
          <w:tcPr>
            <w:tcW w:w="1176" w:type="dxa"/>
          </w:tcPr>
          <w:p w14:paraId="57D49D72" w14:textId="77777777" w:rsidR="00C45907" w:rsidRPr="00931575" w:rsidRDefault="00C45907" w:rsidP="00136C94">
            <w:pPr>
              <w:pStyle w:val="TAH"/>
            </w:pPr>
            <w:r w:rsidRPr="00931575">
              <w:t>Fraction of maximum throughput</w:t>
            </w:r>
          </w:p>
        </w:tc>
        <w:tc>
          <w:tcPr>
            <w:tcW w:w="1317" w:type="dxa"/>
          </w:tcPr>
          <w:p w14:paraId="12A9072B" w14:textId="77777777" w:rsidR="00C45907" w:rsidRPr="00931575" w:rsidRDefault="00C45907" w:rsidP="00136C94">
            <w:pPr>
              <w:pStyle w:val="TAH"/>
            </w:pPr>
            <w:r w:rsidRPr="00931575">
              <w:t>FRC</w:t>
            </w:r>
            <w:r w:rsidRPr="00931575">
              <w:br/>
              <w:t>(annex A)</w:t>
            </w:r>
          </w:p>
        </w:tc>
        <w:tc>
          <w:tcPr>
            <w:tcW w:w="1156" w:type="dxa"/>
          </w:tcPr>
          <w:p w14:paraId="7984AD8C" w14:textId="77777777" w:rsidR="00C45907" w:rsidRPr="00931575" w:rsidRDefault="00C45907" w:rsidP="00136C94">
            <w:pPr>
              <w:pStyle w:val="TAH"/>
            </w:pPr>
            <w:r w:rsidRPr="00931575">
              <w:t>Additional DM-RS position</w:t>
            </w:r>
          </w:p>
        </w:tc>
        <w:tc>
          <w:tcPr>
            <w:tcW w:w="1117" w:type="dxa"/>
          </w:tcPr>
          <w:p w14:paraId="7202C526" w14:textId="77777777" w:rsidR="00C45907" w:rsidRPr="00931575" w:rsidRDefault="00C45907" w:rsidP="00136C94">
            <w:pPr>
              <w:pStyle w:val="TAH"/>
            </w:pPr>
            <w:r w:rsidRPr="00931575">
              <w:t>SNR</w:t>
            </w:r>
          </w:p>
          <w:p w14:paraId="6F523538" w14:textId="77777777" w:rsidR="00C45907" w:rsidRPr="00931575" w:rsidRDefault="00C45907" w:rsidP="00136C94">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136C94">
            <w:pPr>
              <w:pStyle w:val="TAC"/>
            </w:pPr>
            <w:r w:rsidRPr="00931575">
              <w:t>1</w:t>
            </w:r>
          </w:p>
        </w:tc>
        <w:tc>
          <w:tcPr>
            <w:tcW w:w="1396" w:type="dxa"/>
            <w:tcBorders>
              <w:bottom w:val="nil"/>
            </w:tcBorders>
            <w:shd w:val="clear" w:color="auto" w:fill="auto"/>
          </w:tcPr>
          <w:p w14:paraId="2937BF18" w14:textId="77777777" w:rsidR="00C62088" w:rsidRPr="00931575" w:rsidRDefault="00C62088" w:rsidP="00136C94">
            <w:pPr>
              <w:pStyle w:val="TAC"/>
            </w:pPr>
            <w:r w:rsidRPr="00931575">
              <w:t>2</w:t>
            </w:r>
          </w:p>
        </w:tc>
        <w:tc>
          <w:tcPr>
            <w:tcW w:w="833" w:type="dxa"/>
          </w:tcPr>
          <w:p w14:paraId="5AAABF87" w14:textId="77777777" w:rsidR="00C62088" w:rsidRPr="00931575" w:rsidRDefault="00C62088" w:rsidP="00136C94">
            <w:pPr>
              <w:pStyle w:val="TAC"/>
            </w:pPr>
            <w:r w:rsidRPr="00931575">
              <w:t>Normal</w:t>
            </w:r>
          </w:p>
        </w:tc>
        <w:tc>
          <w:tcPr>
            <w:tcW w:w="1778" w:type="dxa"/>
          </w:tcPr>
          <w:p w14:paraId="638286A4" w14:textId="77777777" w:rsidR="00C62088" w:rsidRPr="00931575" w:rsidRDefault="00C62088" w:rsidP="00136C94">
            <w:pPr>
              <w:pStyle w:val="TAC"/>
            </w:pPr>
            <w:r w:rsidRPr="00931575">
              <w:t>TDLB100-400 Low</w:t>
            </w:r>
          </w:p>
        </w:tc>
        <w:tc>
          <w:tcPr>
            <w:tcW w:w="1176" w:type="dxa"/>
          </w:tcPr>
          <w:p w14:paraId="2174314C" w14:textId="77777777" w:rsidR="00C62088" w:rsidRPr="00931575" w:rsidRDefault="00C62088" w:rsidP="00136C94">
            <w:pPr>
              <w:pStyle w:val="TAC"/>
            </w:pPr>
            <w:r w:rsidRPr="00931575">
              <w:t>70 %</w:t>
            </w:r>
          </w:p>
        </w:tc>
        <w:tc>
          <w:tcPr>
            <w:tcW w:w="1317" w:type="dxa"/>
          </w:tcPr>
          <w:p w14:paraId="019403C9" w14:textId="77777777" w:rsidR="00C62088" w:rsidRPr="00931575" w:rsidRDefault="00C62088" w:rsidP="00136C94">
            <w:pPr>
              <w:pStyle w:val="TAC"/>
            </w:pPr>
            <w:r w:rsidRPr="00931575">
              <w:rPr>
                <w:lang w:eastAsia="zh-CN"/>
              </w:rPr>
              <w:t>G-FR1-A3-10</w:t>
            </w:r>
          </w:p>
        </w:tc>
        <w:tc>
          <w:tcPr>
            <w:tcW w:w="1156" w:type="dxa"/>
          </w:tcPr>
          <w:p w14:paraId="2661DAF6" w14:textId="77777777" w:rsidR="00C62088" w:rsidRPr="00931575" w:rsidRDefault="00C62088" w:rsidP="00136C94">
            <w:pPr>
              <w:pStyle w:val="TAC"/>
            </w:pPr>
            <w:r w:rsidRPr="00931575">
              <w:t>pos1</w:t>
            </w:r>
          </w:p>
        </w:tc>
        <w:tc>
          <w:tcPr>
            <w:tcW w:w="1117" w:type="dxa"/>
          </w:tcPr>
          <w:p w14:paraId="1319D7E7" w14:textId="77777777" w:rsidR="00C62088" w:rsidRPr="00931575" w:rsidRDefault="00C62088" w:rsidP="00136C94">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136C94">
            <w:pPr>
              <w:pStyle w:val="TAC"/>
            </w:pPr>
          </w:p>
        </w:tc>
        <w:tc>
          <w:tcPr>
            <w:tcW w:w="1396" w:type="dxa"/>
            <w:tcBorders>
              <w:top w:val="nil"/>
              <w:bottom w:val="nil"/>
            </w:tcBorders>
            <w:shd w:val="clear" w:color="auto" w:fill="auto"/>
          </w:tcPr>
          <w:p w14:paraId="4BEB50FA" w14:textId="77777777" w:rsidR="00C62088" w:rsidRPr="00931575" w:rsidRDefault="00C62088" w:rsidP="00136C94">
            <w:pPr>
              <w:pStyle w:val="TAC"/>
            </w:pPr>
          </w:p>
        </w:tc>
        <w:tc>
          <w:tcPr>
            <w:tcW w:w="833" w:type="dxa"/>
          </w:tcPr>
          <w:p w14:paraId="1D8E5712" w14:textId="77777777" w:rsidR="00C62088" w:rsidRPr="00931575" w:rsidRDefault="00C62088" w:rsidP="00136C94">
            <w:pPr>
              <w:pStyle w:val="TAC"/>
            </w:pPr>
            <w:r w:rsidRPr="00931575">
              <w:t>Normal</w:t>
            </w:r>
          </w:p>
        </w:tc>
        <w:tc>
          <w:tcPr>
            <w:tcW w:w="1778" w:type="dxa"/>
          </w:tcPr>
          <w:p w14:paraId="78AF159E" w14:textId="77777777" w:rsidR="00C62088" w:rsidRPr="00931575" w:rsidRDefault="00C62088" w:rsidP="00136C94">
            <w:pPr>
              <w:pStyle w:val="TAC"/>
            </w:pPr>
            <w:r w:rsidRPr="00931575">
              <w:t>TDLC300-100 Low</w:t>
            </w:r>
          </w:p>
        </w:tc>
        <w:tc>
          <w:tcPr>
            <w:tcW w:w="1176" w:type="dxa"/>
          </w:tcPr>
          <w:p w14:paraId="6FDD448F" w14:textId="77777777" w:rsidR="00C62088" w:rsidRPr="00931575" w:rsidRDefault="00C62088" w:rsidP="00136C94">
            <w:pPr>
              <w:pStyle w:val="TAC"/>
            </w:pPr>
            <w:r w:rsidRPr="00931575">
              <w:t>70 %</w:t>
            </w:r>
          </w:p>
        </w:tc>
        <w:tc>
          <w:tcPr>
            <w:tcW w:w="1317" w:type="dxa"/>
          </w:tcPr>
          <w:p w14:paraId="169C0D06" w14:textId="77777777" w:rsidR="00C62088" w:rsidRPr="00931575" w:rsidRDefault="00C62088" w:rsidP="00136C94">
            <w:pPr>
              <w:pStyle w:val="TAC"/>
            </w:pPr>
            <w:r w:rsidRPr="00931575">
              <w:rPr>
                <w:lang w:eastAsia="zh-CN"/>
              </w:rPr>
              <w:t>G-FR1-A4-10</w:t>
            </w:r>
          </w:p>
        </w:tc>
        <w:tc>
          <w:tcPr>
            <w:tcW w:w="1156" w:type="dxa"/>
          </w:tcPr>
          <w:p w14:paraId="7BAC6862" w14:textId="77777777" w:rsidR="00C62088" w:rsidRPr="00931575" w:rsidRDefault="00C62088" w:rsidP="00136C94">
            <w:pPr>
              <w:pStyle w:val="TAC"/>
            </w:pPr>
            <w:r w:rsidRPr="00931575">
              <w:t>pos1</w:t>
            </w:r>
          </w:p>
        </w:tc>
        <w:tc>
          <w:tcPr>
            <w:tcW w:w="1117" w:type="dxa"/>
          </w:tcPr>
          <w:p w14:paraId="202D6333" w14:textId="77777777" w:rsidR="00C62088" w:rsidRPr="00931575" w:rsidRDefault="00C62088" w:rsidP="00136C94">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136C94">
            <w:pPr>
              <w:pStyle w:val="TAC"/>
            </w:pPr>
          </w:p>
        </w:tc>
        <w:tc>
          <w:tcPr>
            <w:tcW w:w="833" w:type="dxa"/>
          </w:tcPr>
          <w:p w14:paraId="429FA567" w14:textId="77777777" w:rsidR="00C62088" w:rsidRPr="00931575" w:rsidRDefault="00C62088" w:rsidP="00136C94">
            <w:pPr>
              <w:pStyle w:val="TAC"/>
            </w:pPr>
            <w:r w:rsidRPr="00931575">
              <w:t>Normal</w:t>
            </w:r>
          </w:p>
        </w:tc>
        <w:tc>
          <w:tcPr>
            <w:tcW w:w="1778" w:type="dxa"/>
          </w:tcPr>
          <w:p w14:paraId="01994773" w14:textId="77777777" w:rsidR="00C62088" w:rsidRPr="00931575" w:rsidRDefault="00C62088" w:rsidP="00136C94">
            <w:pPr>
              <w:pStyle w:val="TAC"/>
            </w:pPr>
            <w:r w:rsidRPr="00931575">
              <w:t>TDLA30-10 Low</w:t>
            </w:r>
          </w:p>
        </w:tc>
        <w:tc>
          <w:tcPr>
            <w:tcW w:w="1176" w:type="dxa"/>
          </w:tcPr>
          <w:p w14:paraId="7056B0E2" w14:textId="77777777" w:rsidR="00C62088" w:rsidRPr="00931575" w:rsidRDefault="00C62088" w:rsidP="00136C94">
            <w:pPr>
              <w:pStyle w:val="TAC"/>
            </w:pPr>
            <w:r w:rsidRPr="00931575">
              <w:t>70 %</w:t>
            </w:r>
          </w:p>
        </w:tc>
        <w:tc>
          <w:tcPr>
            <w:tcW w:w="1317" w:type="dxa"/>
          </w:tcPr>
          <w:p w14:paraId="48CCD174" w14:textId="77777777" w:rsidR="00C62088" w:rsidRPr="00931575" w:rsidRDefault="00C62088" w:rsidP="00136C94">
            <w:pPr>
              <w:pStyle w:val="TAC"/>
            </w:pPr>
            <w:r w:rsidRPr="00931575">
              <w:rPr>
                <w:lang w:eastAsia="zh-CN"/>
              </w:rPr>
              <w:t>G-FR1-A5-10</w:t>
            </w:r>
          </w:p>
        </w:tc>
        <w:tc>
          <w:tcPr>
            <w:tcW w:w="1156" w:type="dxa"/>
          </w:tcPr>
          <w:p w14:paraId="748C1E30" w14:textId="77777777" w:rsidR="00C62088" w:rsidRPr="00931575" w:rsidRDefault="00C62088" w:rsidP="00136C94">
            <w:pPr>
              <w:pStyle w:val="TAC"/>
            </w:pPr>
            <w:r w:rsidRPr="00931575">
              <w:t>pos1</w:t>
            </w:r>
          </w:p>
        </w:tc>
        <w:tc>
          <w:tcPr>
            <w:tcW w:w="1117" w:type="dxa"/>
          </w:tcPr>
          <w:p w14:paraId="3E6F097B" w14:textId="77777777" w:rsidR="00C62088" w:rsidRPr="00931575" w:rsidRDefault="00C62088" w:rsidP="00136C94">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136C94">
            <w:pPr>
              <w:pStyle w:val="TAC"/>
            </w:pPr>
            <w:r w:rsidRPr="00931575">
              <w:t>2</w:t>
            </w:r>
          </w:p>
        </w:tc>
        <w:tc>
          <w:tcPr>
            <w:tcW w:w="1396" w:type="dxa"/>
            <w:tcBorders>
              <w:bottom w:val="nil"/>
            </w:tcBorders>
            <w:shd w:val="clear" w:color="auto" w:fill="auto"/>
          </w:tcPr>
          <w:p w14:paraId="72326F42" w14:textId="77777777" w:rsidR="00C62088" w:rsidRPr="00931575" w:rsidRDefault="00C62088" w:rsidP="00136C94">
            <w:pPr>
              <w:pStyle w:val="TAC"/>
            </w:pPr>
            <w:r w:rsidRPr="00931575">
              <w:t>2</w:t>
            </w:r>
          </w:p>
        </w:tc>
        <w:tc>
          <w:tcPr>
            <w:tcW w:w="833" w:type="dxa"/>
          </w:tcPr>
          <w:p w14:paraId="13E33742" w14:textId="77777777" w:rsidR="00C62088" w:rsidRPr="00931575" w:rsidRDefault="00C62088" w:rsidP="00136C94">
            <w:pPr>
              <w:pStyle w:val="TAC"/>
            </w:pPr>
            <w:r w:rsidRPr="00931575">
              <w:t>Normal</w:t>
            </w:r>
          </w:p>
        </w:tc>
        <w:tc>
          <w:tcPr>
            <w:tcW w:w="1778" w:type="dxa"/>
          </w:tcPr>
          <w:p w14:paraId="0ECB9142" w14:textId="77777777" w:rsidR="00C62088" w:rsidRPr="00931575" w:rsidRDefault="00C62088" w:rsidP="00136C94">
            <w:pPr>
              <w:pStyle w:val="TAC"/>
            </w:pPr>
            <w:r w:rsidRPr="00931575">
              <w:t>TDLB100-400 Low</w:t>
            </w:r>
          </w:p>
        </w:tc>
        <w:tc>
          <w:tcPr>
            <w:tcW w:w="1176" w:type="dxa"/>
          </w:tcPr>
          <w:p w14:paraId="32903FE2" w14:textId="77777777" w:rsidR="00C62088" w:rsidRPr="00931575" w:rsidRDefault="00C62088" w:rsidP="00136C94">
            <w:pPr>
              <w:pStyle w:val="TAC"/>
            </w:pPr>
            <w:r w:rsidRPr="00931575">
              <w:t>70 %</w:t>
            </w:r>
          </w:p>
        </w:tc>
        <w:tc>
          <w:tcPr>
            <w:tcW w:w="1317" w:type="dxa"/>
          </w:tcPr>
          <w:p w14:paraId="62EF8FB3" w14:textId="77777777" w:rsidR="00C62088" w:rsidRPr="00931575" w:rsidRDefault="00C62088" w:rsidP="00136C94">
            <w:pPr>
              <w:pStyle w:val="TAC"/>
            </w:pPr>
            <w:r w:rsidRPr="00931575">
              <w:rPr>
                <w:lang w:eastAsia="zh-CN"/>
              </w:rPr>
              <w:t>G-FR1-A3-24</w:t>
            </w:r>
          </w:p>
        </w:tc>
        <w:tc>
          <w:tcPr>
            <w:tcW w:w="1156" w:type="dxa"/>
          </w:tcPr>
          <w:p w14:paraId="1B68B4A0" w14:textId="77777777" w:rsidR="00C62088" w:rsidRPr="00931575" w:rsidRDefault="00C62088" w:rsidP="00136C94">
            <w:pPr>
              <w:pStyle w:val="TAC"/>
            </w:pPr>
            <w:r w:rsidRPr="00931575">
              <w:t>pos1</w:t>
            </w:r>
          </w:p>
        </w:tc>
        <w:tc>
          <w:tcPr>
            <w:tcW w:w="1117" w:type="dxa"/>
          </w:tcPr>
          <w:p w14:paraId="1AE61580" w14:textId="77777777" w:rsidR="00C62088" w:rsidRPr="00931575" w:rsidRDefault="00C62088" w:rsidP="00136C94">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136C94">
            <w:pPr>
              <w:pStyle w:val="TAC"/>
            </w:pPr>
          </w:p>
        </w:tc>
        <w:tc>
          <w:tcPr>
            <w:tcW w:w="1396" w:type="dxa"/>
            <w:tcBorders>
              <w:top w:val="nil"/>
            </w:tcBorders>
            <w:shd w:val="clear" w:color="auto" w:fill="auto"/>
          </w:tcPr>
          <w:p w14:paraId="7FDA2E26" w14:textId="77777777" w:rsidR="00C62088" w:rsidRPr="00931575" w:rsidRDefault="00C62088" w:rsidP="00136C94">
            <w:pPr>
              <w:pStyle w:val="TAC"/>
            </w:pPr>
          </w:p>
        </w:tc>
        <w:tc>
          <w:tcPr>
            <w:tcW w:w="833" w:type="dxa"/>
          </w:tcPr>
          <w:p w14:paraId="7029629C" w14:textId="77777777" w:rsidR="00C62088" w:rsidRPr="00931575" w:rsidRDefault="00C62088" w:rsidP="00136C94">
            <w:pPr>
              <w:pStyle w:val="TAC"/>
            </w:pPr>
            <w:r w:rsidRPr="00931575">
              <w:t>Normal</w:t>
            </w:r>
          </w:p>
        </w:tc>
        <w:tc>
          <w:tcPr>
            <w:tcW w:w="1778" w:type="dxa"/>
          </w:tcPr>
          <w:p w14:paraId="7EB8EFC8" w14:textId="77777777" w:rsidR="00C62088" w:rsidRPr="00931575" w:rsidRDefault="00C62088" w:rsidP="00136C94">
            <w:pPr>
              <w:pStyle w:val="TAC"/>
            </w:pPr>
            <w:r w:rsidRPr="00931575">
              <w:t>TDLC300-100 Low</w:t>
            </w:r>
          </w:p>
        </w:tc>
        <w:tc>
          <w:tcPr>
            <w:tcW w:w="1176" w:type="dxa"/>
          </w:tcPr>
          <w:p w14:paraId="17D3C844" w14:textId="77777777" w:rsidR="00C62088" w:rsidRPr="00931575" w:rsidRDefault="00C62088" w:rsidP="00136C94">
            <w:pPr>
              <w:pStyle w:val="TAC"/>
            </w:pPr>
            <w:r w:rsidRPr="00931575">
              <w:t>70 %</w:t>
            </w:r>
          </w:p>
        </w:tc>
        <w:tc>
          <w:tcPr>
            <w:tcW w:w="1317" w:type="dxa"/>
          </w:tcPr>
          <w:p w14:paraId="32B68EE1" w14:textId="77777777" w:rsidR="00C62088" w:rsidRPr="00931575" w:rsidRDefault="00C62088" w:rsidP="00136C94">
            <w:pPr>
              <w:pStyle w:val="TAC"/>
            </w:pPr>
            <w:r w:rsidRPr="00931575">
              <w:rPr>
                <w:lang w:eastAsia="zh-CN"/>
              </w:rPr>
              <w:t>G-FR1-A4-24</w:t>
            </w:r>
          </w:p>
        </w:tc>
        <w:tc>
          <w:tcPr>
            <w:tcW w:w="1156" w:type="dxa"/>
          </w:tcPr>
          <w:p w14:paraId="20940DBB" w14:textId="77777777" w:rsidR="00C62088" w:rsidRPr="00931575" w:rsidRDefault="00C62088" w:rsidP="00136C94">
            <w:pPr>
              <w:pStyle w:val="TAC"/>
            </w:pPr>
            <w:r w:rsidRPr="00931575">
              <w:t>pos1</w:t>
            </w:r>
          </w:p>
        </w:tc>
        <w:tc>
          <w:tcPr>
            <w:tcW w:w="1117" w:type="dxa"/>
          </w:tcPr>
          <w:p w14:paraId="6ADF770D" w14:textId="77777777" w:rsidR="00C62088" w:rsidRPr="00931575" w:rsidRDefault="00C62088" w:rsidP="00136C94">
            <w:pPr>
              <w:pStyle w:val="TAC"/>
            </w:pPr>
            <w:r w:rsidRPr="00931575">
              <w:t>18.9</w:t>
            </w:r>
          </w:p>
        </w:tc>
      </w:tr>
    </w:tbl>
    <w:p w14:paraId="55218B89" w14:textId="77777777" w:rsidR="00C45907" w:rsidRPr="00931575" w:rsidRDefault="00C45907" w:rsidP="00136C94">
      <w:pPr>
        <w:rPr>
          <w:rFonts w:eastAsia="Malgun Gothic"/>
        </w:rPr>
      </w:pPr>
    </w:p>
    <w:p w14:paraId="02F2EC3A" w14:textId="38B0D18D" w:rsidR="00C45907" w:rsidRPr="00931575" w:rsidRDefault="00C45907" w:rsidP="00136C94">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136C94">
            <w:pPr>
              <w:pStyle w:val="TAH"/>
            </w:pPr>
            <w:r w:rsidRPr="00931575">
              <w:t>Number of demodulation branches</w:t>
            </w:r>
          </w:p>
        </w:tc>
        <w:tc>
          <w:tcPr>
            <w:tcW w:w="831" w:type="dxa"/>
          </w:tcPr>
          <w:p w14:paraId="142E2515" w14:textId="77777777" w:rsidR="00C45907" w:rsidRPr="00931575" w:rsidRDefault="00C45907" w:rsidP="00136C94">
            <w:pPr>
              <w:pStyle w:val="TAH"/>
            </w:pPr>
            <w:r w:rsidRPr="00931575">
              <w:t>Cyclic prefix</w:t>
            </w:r>
          </w:p>
        </w:tc>
        <w:tc>
          <w:tcPr>
            <w:tcW w:w="1753" w:type="dxa"/>
          </w:tcPr>
          <w:p w14:paraId="4951508C" w14:textId="77777777" w:rsidR="00C45907" w:rsidRPr="00931575" w:rsidRDefault="00C45907" w:rsidP="00136C94">
            <w:pPr>
              <w:pStyle w:val="TAH"/>
            </w:pPr>
            <w:r w:rsidRPr="00931575">
              <w:t>Propagation conditions and correlation matrix (annex J)</w:t>
            </w:r>
          </w:p>
        </w:tc>
        <w:tc>
          <w:tcPr>
            <w:tcW w:w="1176" w:type="dxa"/>
          </w:tcPr>
          <w:p w14:paraId="4F8BF45C" w14:textId="77777777" w:rsidR="00C45907" w:rsidRPr="00931575" w:rsidRDefault="00C45907" w:rsidP="00136C94">
            <w:pPr>
              <w:pStyle w:val="TAH"/>
            </w:pPr>
            <w:r w:rsidRPr="00931575">
              <w:t>Fraction of maximum throughput</w:t>
            </w:r>
          </w:p>
        </w:tc>
        <w:tc>
          <w:tcPr>
            <w:tcW w:w="1428" w:type="dxa"/>
          </w:tcPr>
          <w:p w14:paraId="472A3DAC" w14:textId="77777777" w:rsidR="00C45907" w:rsidRPr="00931575" w:rsidRDefault="00C45907" w:rsidP="00136C94">
            <w:pPr>
              <w:pStyle w:val="TAH"/>
            </w:pPr>
            <w:r w:rsidRPr="00931575">
              <w:t>FRC</w:t>
            </w:r>
            <w:r w:rsidRPr="00931575">
              <w:br/>
              <w:t>(annex A)</w:t>
            </w:r>
          </w:p>
        </w:tc>
        <w:tc>
          <w:tcPr>
            <w:tcW w:w="1096" w:type="dxa"/>
          </w:tcPr>
          <w:p w14:paraId="3A8CB791" w14:textId="77777777" w:rsidR="00C45907" w:rsidRPr="00931575" w:rsidRDefault="00C45907" w:rsidP="00136C94">
            <w:pPr>
              <w:pStyle w:val="TAH"/>
            </w:pPr>
            <w:r w:rsidRPr="00931575">
              <w:t>Additional DM-RS position</w:t>
            </w:r>
          </w:p>
        </w:tc>
        <w:tc>
          <w:tcPr>
            <w:tcW w:w="1092" w:type="dxa"/>
          </w:tcPr>
          <w:p w14:paraId="436B0579" w14:textId="77777777" w:rsidR="00C45907" w:rsidRPr="00931575" w:rsidRDefault="00C45907" w:rsidP="00136C94">
            <w:pPr>
              <w:pStyle w:val="TAH"/>
            </w:pPr>
            <w:r w:rsidRPr="00931575">
              <w:t>SNR</w:t>
            </w:r>
          </w:p>
          <w:p w14:paraId="7BBDDDF4" w14:textId="77777777" w:rsidR="00C45907" w:rsidRPr="00931575" w:rsidRDefault="00C45907" w:rsidP="00136C94">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136C94">
            <w:pPr>
              <w:pStyle w:val="TAC"/>
            </w:pPr>
            <w:r w:rsidRPr="00931575">
              <w:t>1</w:t>
            </w:r>
          </w:p>
        </w:tc>
        <w:tc>
          <w:tcPr>
            <w:tcW w:w="1396" w:type="dxa"/>
            <w:tcBorders>
              <w:bottom w:val="nil"/>
            </w:tcBorders>
            <w:shd w:val="clear" w:color="auto" w:fill="auto"/>
          </w:tcPr>
          <w:p w14:paraId="584C39E3" w14:textId="77777777" w:rsidR="00C62088" w:rsidRPr="00931575" w:rsidRDefault="00C62088" w:rsidP="00136C94">
            <w:pPr>
              <w:pStyle w:val="TAC"/>
            </w:pPr>
            <w:r w:rsidRPr="00931575">
              <w:t>2</w:t>
            </w:r>
          </w:p>
        </w:tc>
        <w:tc>
          <w:tcPr>
            <w:tcW w:w="831" w:type="dxa"/>
          </w:tcPr>
          <w:p w14:paraId="7F55A6A2" w14:textId="77777777" w:rsidR="00C62088" w:rsidRPr="00931575" w:rsidRDefault="00C62088" w:rsidP="00136C94">
            <w:pPr>
              <w:pStyle w:val="TAC"/>
            </w:pPr>
            <w:r w:rsidRPr="00931575">
              <w:t>Normal</w:t>
            </w:r>
          </w:p>
        </w:tc>
        <w:tc>
          <w:tcPr>
            <w:tcW w:w="1753" w:type="dxa"/>
          </w:tcPr>
          <w:p w14:paraId="13E687A5" w14:textId="77777777" w:rsidR="00C62088" w:rsidRPr="00931575" w:rsidRDefault="00C62088" w:rsidP="00136C94">
            <w:pPr>
              <w:pStyle w:val="TAC"/>
            </w:pPr>
            <w:r w:rsidRPr="00931575">
              <w:t>TDLB100-400 Low</w:t>
            </w:r>
          </w:p>
        </w:tc>
        <w:tc>
          <w:tcPr>
            <w:tcW w:w="1176" w:type="dxa"/>
          </w:tcPr>
          <w:p w14:paraId="0DEE82E9" w14:textId="77777777" w:rsidR="00C62088" w:rsidRPr="00931575" w:rsidRDefault="00C62088" w:rsidP="00136C94">
            <w:pPr>
              <w:pStyle w:val="TAC"/>
            </w:pPr>
            <w:r w:rsidRPr="00931575">
              <w:t>70 %</w:t>
            </w:r>
          </w:p>
        </w:tc>
        <w:tc>
          <w:tcPr>
            <w:tcW w:w="1428" w:type="dxa"/>
          </w:tcPr>
          <w:p w14:paraId="1220E071" w14:textId="77777777" w:rsidR="00C62088" w:rsidRPr="00931575" w:rsidRDefault="00C62088" w:rsidP="00136C94">
            <w:pPr>
              <w:pStyle w:val="TAC"/>
            </w:pPr>
            <w:r w:rsidRPr="00931575">
              <w:rPr>
                <w:lang w:eastAsia="zh-CN"/>
              </w:rPr>
              <w:t>G-FR1-A3-11</w:t>
            </w:r>
          </w:p>
        </w:tc>
        <w:tc>
          <w:tcPr>
            <w:tcW w:w="1096" w:type="dxa"/>
          </w:tcPr>
          <w:p w14:paraId="124F0095" w14:textId="77777777" w:rsidR="00C62088" w:rsidRPr="00931575" w:rsidRDefault="00C62088" w:rsidP="00136C94">
            <w:pPr>
              <w:pStyle w:val="TAC"/>
            </w:pPr>
            <w:r w:rsidRPr="00931575">
              <w:t>pos1</w:t>
            </w:r>
          </w:p>
        </w:tc>
        <w:tc>
          <w:tcPr>
            <w:tcW w:w="1092" w:type="dxa"/>
          </w:tcPr>
          <w:p w14:paraId="7BD60A13" w14:textId="77777777" w:rsidR="00C62088" w:rsidRPr="00931575" w:rsidRDefault="00C62088" w:rsidP="00136C94">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136C94">
            <w:pPr>
              <w:pStyle w:val="TAC"/>
            </w:pPr>
          </w:p>
        </w:tc>
        <w:tc>
          <w:tcPr>
            <w:tcW w:w="1396" w:type="dxa"/>
            <w:tcBorders>
              <w:top w:val="nil"/>
              <w:bottom w:val="nil"/>
            </w:tcBorders>
            <w:shd w:val="clear" w:color="auto" w:fill="auto"/>
          </w:tcPr>
          <w:p w14:paraId="6CE6B030" w14:textId="77777777" w:rsidR="00C62088" w:rsidRPr="00931575" w:rsidRDefault="00C62088" w:rsidP="00136C94">
            <w:pPr>
              <w:pStyle w:val="TAC"/>
            </w:pPr>
          </w:p>
        </w:tc>
        <w:tc>
          <w:tcPr>
            <w:tcW w:w="831" w:type="dxa"/>
          </w:tcPr>
          <w:p w14:paraId="69020E75" w14:textId="77777777" w:rsidR="00C62088" w:rsidRPr="00931575" w:rsidRDefault="00C62088" w:rsidP="00136C94">
            <w:pPr>
              <w:pStyle w:val="TAC"/>
            </w:pPr>
            <w:r w:rsidRPr="00931575">
              <w:t>Normal</w:t>
            </w:r>
          </w:p>
        </w:tc>
        <w:tc>
          <w:tcPr>
            <w:tcW w:w="1753" w:type="dxa"/>
          </w:tcPr>
          <w:p w14:paraId="0EF18370" w14:textId="77777777" w:rsidR="00C62088" w:rsidRPr="00931575" w:rsidRDefault="00C62088" w:rsidP="00136C94">
            <w:pPr>
              <w:pStyle w:val="TAC"/>
            </w:pPr>
            <w:r w:rsidRPr="00931575">
              <w:t>TDLC300-100 Low</w:t>
            </w:r>
          </w:p>
        </w:tc>
        <w:tc>
          <w:tcPr>
            <w:tcW w:w="1176" w:type="dxa"/>
          </w:tcPr>
          <w:p w14:paraId="624C0680" w14:textId="77777777" w:rsidR="00C62088" w:rsidRPr="00931575" w:rsidRDefault="00C62088" w:rsidP="00136C94">
            <w:pPr>
              <w:pStyle w:val="TAC"/>
            </w:pPr>
            <w:r w:rsidRPr="00931575">
              <w:t>70 %</w:t>
            </w:r>
          </w:p>
        </w:tc>
        <w:tc>
          <w:tcPr>
            <w:tcW w:w="1428" w:type="dxa"/>
          </w:tcPr>
          <w:p w14:paraId="19A239CA" w14:textId="77777777" w:rsidR="00C62088" w:rsidRPr="00931575" w:rsidRDefault="00C62088" w:rsidP="00136C94">
            <w:pPr>
              <w:pStyle w:val="TAC"/>
            </w:pPr>
            <w:r w:rsidRPr="00931575">
              <w:rPr>
                <w:lang w:eastAsia="zh-CN"/>
              </w:rPr>
              <w:t>G-FR1-A4-11</w:t>
            </w:r>
          </w:p>
        </w:tc>
        <w:tc>
          <w:tcPr>
            <w:tcW w:w="1096" w:type="dxa"/>
          </w:tcPr>
          <w:p w14:paraId="7F8FB353" w14:textId="77777777" w:rsidR="00C62088" w:rsidRPr="00931575" w:rsidRDefault="00C62088" w:rsidP="00136C94">
            <w:pPr>
              <w:pStyle w:val="TAC"/>
            </w:pPr>
            <w:r w:rsidRPr="00931575">
              <w:t>pos1</w:t>
            </w:r>
          </w:p>
        </w:tc>
        <w:tc>
          <w:tcPr>
            <w:tcW w:w="1092" w:type="dxa"/>
          </w:tcPr>
          <w:p w14:paraId="46DF7927" w14:textId="77777777" w:rsidR="00C62088" w:rsidRPr="00931575" w:rsidRDefault="00C62088" w:rsidP="00136C94">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136C94">
            <w:pPr>
              <w:pStyle w:val="TAC"/>
            </w:pPr>
          </w:p>
        </w:tc>
        <w:tc>
          <w:tcPr>
            <w:tcW w:w="831" w:type="dxa"/>
          </w:tcPr>
          <w:p w14:paraId="290ADE0D" w14:textId="77777777" w:rsidR="00C62088" w:rsidRPr="00931575" w:rsidRDefault="00C62088" w:rsidP="00136C94">
            <w:pPr>
              <w:pStyle w:val="TAC"/>
            </w:pPr>
            <w:r w:rsidRPr="00931575">
              <w:t>Normal</w:t>
            </w:r>
          </w:p>
        </w:tc>
        <w:tc>
          <w:tcPr>
            <w:tcW w:w="1753" w:type="dxa"/>
          </w:tcPr>
          <w:p w14:paraId="20F56560" w14:textId="77777777" w:rsidR="00C62088" w:rsidRPr="00931575" w:rsidRDefault="00C62088" w:rsidP="00136C94">
            <w:pPr>
              <w:pStyle w:val="TAC"/>
            </w:pPr>
            <w:r w:rsidRPr="00931575">
              <w:t>TDLA30-10 Low</w:t>
            </w:r>
          </w:p>
        </w:tc>
        <w:tc>
          <w:tcPr>
            <w:tcW w:w="1176" w:type="dxa"/>
          </w:tcPr>
          <w:p w14:paraId="013EE6C0" w14:textId="77777777" w:rsidR="00C62088" w:rsidRPr="00931575" w:rsidRDefault="00C62088" w:rsidP="00136C94">
            <w:pPr>
              <w:pStyle w:val="TAC"/>
            </w:pPr>
            <w:r w:rsidRPr="00931575">
              <w:t>70 %</w:t>
            </w:r>
          </w:p>
        </w:tc>
        <w:tc>
          <w:tcPr>
            <w:tcW w:w="1428" w:type="dxa"/>
          </w:tcPr>
          <w:p w14:paraId="6527032D" w14:textId="77777777" w:rsidR="00C62088" w:rsidRPr="00931575" w:rsidRDefault="00C62088" w:rsidP="00136C94">
            <w:pPr>
              <w:pStyle w:val="TAC"/>
            </w:pPr>
            <w:r w:rsidRPr="00931575">
              <w:rPr>
                <w:lang w:eastAsia="zh-CN"/>
              </w:rPr>
              <w:t>G-FR1-A5-11</w:t>
            </w:r>
          </w:p>
        </w:tc>
        <w:tc>
          <w:tcPr>
            <w:tcW w:w="1096" w:type="dxa"/>
          </w:tcPr>
          <w:p w14:paraId="24B1D4BB" w14:textId="77777777" w:rsidR="00C62088" w:rsidRPr="00931575" w:rsidRDefault="00C62088" w:rsidP="00136C94">
            <w:pPr>
              <w:pStyle w:val="TAC"/>
            </w:pPr>
            <w:r w:rsidRPr="00931575">
              <w:t>pos1</w:t>
            </w:r>
          </w:p>
        </w:tc>
        <w:tc>
          <w:tcPr>
            <w:tcW w:w="1092" w:type="dxa"/>
          </w:tcPr>
          <w:p w14:paraId="553AC0C8" w14:textId="77777777" w:rsidR="00C62088" w:rsidRPr="00931575" w:rsidRDefault="00C62088" w:rsidP="00136C94">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136C94">
            <w:pPr>
              <w:pStyle w:val="TAC"/>
            </w:pPr>
            <w:r w:rsidRPr="00931575">
              <w:t>2</w:t>
            </w:r>
          </w:p>
        </w:tc>
        <w:tc>
          <w:tcPr>
            <w:tcW w:w="1396" w:type="dxa"/>
            <w:tcBorders>
              <w:bottom w:val="nil"/>
            </w:tcBorders>
            <w:shd w:val="clear" w:color="auto" w:fill="auto"/>
          </w:tcPr>
          <w:p w14:paraId="02420FC8" w14:textId="77777777" w:rsidR="00C62088" w:rsidRPr="00931575" w:rsidRDefault="00C62088" w:rsidP="00136C94">
            <w:pPr>
              <w:pStyle w:val="TAC"/>
            </w:pPr>
            <w:r w:rsidRPr="00931575">
              <w:t>2</w:t>
            </w:r>
          </w:p>
        </w:tc>
        <w:tc>
          <w:tcPr>
            <w:tcW w:w="831" w:type="dxa"/>
          </w:tcPr>
          <w:p w14:paraId="3B640C07" w14:textId="77777777" w:rsidR="00C62088" w:rsidRPr="00931575" w:rsidRDefault="00C62088" w:rsidP="00136C94">
            <w:pPr>
              <w:pStyle w:val="TAC"/>
            </w:pPr>
            <w:r w:rsidRPr="00931575">
              <w:t>Normal</w:t>
            </w:r>
          </w:p>
        </w:tc>
        <w:tc>
          <w:tcPr>
            <w:tcW w:w="1753" w:type="dxa"/>
          </w:tcPr>
          <w:p w14:paraId="082E2E02" w14:textId="77777777" w:rsidR="00C62088" w:rsidRPr="00931575" w:rsidRDefault="00C62088" w:rsidP="00136C94">
            <w:pPr>
              <w:pStyle w:val="TAC"/>
            </w:pPr>
            <w:r w:rsidRPr="00931575">
              <w:t>TDLB100-400 Low</w:t>
            </w:r>
          </w:p>
        </w:tc>
        <w:tc>
          <w:tcPr>
            <w:tcW w:w="1176" w:type="dxa"/>
          </w:tcPr>
          <w:p w14:paraId="6EA7B573" w14:textId="77777777" w:rsidR="00C62088" w:rsidRPr="00931575" w:rsidRDefault="00C62088" w:rsidP="00136C94">
            <w:pPr>
              <w:pStyle w:val="TAC"/>
            </w:pPr>
            <w:r w:rsidRPr="00931575">
              <w:t>70 %</w:t>
            </w:r>
          </w:p>
        </w:tc>
        <w:tc>
          <w:tcPr>
            <w:tcW w:w="1428" w:type="dxa"/>
          </w:tcPr>
          <w:p w14:paraId="32E8FBDB" w14:textId="77777777" w:rsidR="00C62088" w:rsidRPr="00931575" w:rsidRDefault="00C62088" w:rsidP="00136C94">
            <w:pPr>
              <w:pStyle w:val="TAC"/>
            </w:pPr>
            <w:r w:rsidRPr="00931575">
              <w:rPr>
                <w:lang w:eastAsia="zh-CN"/>
              </w:rPr>
              <w:t>G-FR1-A3-25</w:t>
            </w:r>
          </w:p>
        </w:tc>
        <w:tc>
          <w:tcPr>
            <w:tcW w:w="1096" w:type="dxa"/>
          </w:tcPr>
          <w:p w14:paraId="2F12DCCC" w14:textId="77777777" w:rsidR="00C62088" w:rsidRPr="00931575" w:rsidRDefault="00C62088" w:rsidP="00136C94">
            <w:pPr>
              <w:pStyle w:val="TAC"/>
            </w:pPr>
            <w:r w:rsidRPr="00931575">
              <w:t>pos1</w:t>
            </w:r>
          </w:p>
        </w:tc>
        <w:tc>
          <w:tcPr>
            <w:tcW w:w="1092" w:type="dxa"/>
          </w:tcPr>
          <w:p w14:paraId="01AD4898" w14:textId="77777777" w:rsidR="00C62088" w:rsidRPr="00931575" w:rsidRDefault="00C62088" w:rsidP="00136C94">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136C94">
            <w:pPr>
              <w:pStyle w:val="TAC"/>
            </w:pPr>
          </w:p>
        </w:tc>
        <w:tc>
          <w:tcPr>
            <w:tcW w:w="1396" w:type="dxa"/>
            <w:tcBorders>
              <w:top w:val="nil"/>
            </w:tcBorders>
            <w:shd w:val="clear" w:color="auto" w:fill="auto"/>
          </w:tcPr>
          <w:p w14:paraId="0872A8DC" w14:textId="77777777" w:rsidR="00C62088" w:rsidRPr="00931575" w:rsidRDefault="00C62088" w:rsidP="00136C94">
            <w:pPr>
              <w:pStyle w:val="TAC"/>
            </w:pPr>
          </w:p>
        </w:tc>
        <w:tc>
          <w:tcPr>
            <w:tcW w:w="831" w:type="dxa"/>
          </w:tcPr>
          <w:p w14:paraId="31C4C29C" w14:textId="77777777" w:rsidR="00C62088" w:rsidRPr="00931575" w:rsidRDefault="00C62088" w:rsidP="00136C94">
            <w:pPr>
              <w:pStyle w:val="TAC"/>
            </w:pPr>
            <w:r w:rsidRPr="00931575">
              <w:t>Normal</w:t>
            </w:r>
          </w:p>
        </w:tc>
        <w:tc>
          <w:tcPr>
            <w:tcW w:w="1753" w:type="dxa"/>
          </w:tcPr>
          <w:p w14:paraId="646AA779" w14:textId="77777777" w:rsidR="00C62088" w:rsidRPr="00931575" w:rsidRDefault="00C62088" w:rsidP="00136C94">
            <w:pPr>
              <w:pStyle w:val="TAC"/>
            </w:pPr>
            <w:r w:rsidRPr="00931575">
              <w:t>TDLC300-100 Low</w:t>
            </w:r>
          </w:p>
        </w:tc>
        <w:tc>
          <w:tcPr>
            <w:tcW w:w="1176" w:type="dxa"/>
          </w:tcPr>
          <w:p w14:paraId="6AA7ADC3" w14:textId="77777777" w:rsidR="00C62088" w:rsidRPr="00931575" w:rsidRDefault="00C62088" w:rsidP="00136C94">
            <w:pPr>
              <w:pStyle w:val="TAC"/>
            </w:pPr>
            <w:r w:rsidRPr="00931575">
              <w:t>70 %</w:t>
            </w:r>
          </w:p>
        </w:tc>
        <w:tc>
          <w:tcPr>
            <w:tcW w:w="1428" w:type="dxa"/>
          </w:tcPr>
          <w:p w14:paraId="3DC205C1" w14:textId="77777777" w:rsidR="00C62088" w:rsidRPr="00931575" w:rsidRDefault="00C62088" w:rsidP="00136C94">
            <w:pPr>
              <w:pStyle w:val="TAC"/>
            </w:pPr>
            <w:r w:rsidRPr="00931575">
              <w:rPr>
                <w:lang w:eastAsia="zh-CN"/>
              </w:rPr>
              <w:t>G-FR1-A4-25</w:t>
            </w:r>
          </w:p>
        </w:tc>
        <w:tc>
          <w:tcPr>
            <w:tcW w:w="1096" w:type="dxa"/>
          </w:tcPr>
          <w:p w14:paraId="576396E0" w14:textId="77777777" w:rsidR="00C62088" w:rsidRPr="00931575" w:rsidRDefault="00C62088" w:rsidP="00136C94">
            <w:pPr>
              <w:pStyle w:val="TAC"/>
            </w:pPr>
            <w:r w:rsidRPr="00931575">
              <w:t>pos1</w:t>
            </w:r>
          </w:p>
        </w:tc>
        <w:tc>
          <w:tcPr>
            <w:tcW w:w="1092" w:type="dxa"/>
          </w:tcPr>
          <w:p w14:paraId="22A00072" w14:textId="77777777" w:rsidR="00C62088" w:rsidRPr="00931575" w:rsidRDefault="00C62088" w:rsidP="00136C94">
            <w:pPr>
              <w:pStyle w:val="TAC"/>
            </w:pPr>
            <w:r w:rsidRPr="00931575">
              <w:t>19.3</w:t>
            </w:r>
          </w:p>
        </w:tc>
      </w:tr>
    </w:tbl>
    <w:p w14:paraId="30DD7E2A" w14:textId="77777777" w:rsidR="00C45907" w:rsidRPr="00931575" w:rsidRDefault="00C45907" w:rsidP="00136C94">
      <w:pPr>
        <w:rPr>
          <w:rFonts w:eastAsia="Malgun Gothic"/>
        </w:rPr>
      </w:pPr>
    </w:p>
    <w:p w14:paraId="3C3DE09C" w14:textId="2A5F4CB7" w:rsidR="00C45907" w:rsidRPr="00931575" w:rsidRDefault="00C45907" w:rsidP="00136C94">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136C94">
            <w:pPr>
              <w:pStyle w:val="TAH"/>
            </w:pPr>
            <w:r w:rsidRPr="00931575">
              <w:t>Number of demodulation branches</w:t>
            </w:r>
          </w:p>
        </w:tc>
        <w:tc>
          <w:tcPr>
            <w:tcW w:w="833" w:type="dxa"/>
          </w:tcPr>
          <w:p w14:paraId="06ED7EB4" w14:textId="77777777" w:rsidR="00C45907" w:rsidRPr="00931575" w:rsidRDefault="00C45907" w:rsidP="00136C94">
            <w:pPr>
              <w:pStyle w:val="TAH"/>
            </w:pPr>
            <w:r w:rsidRPr="00931575">
              <w:t>Cyclic prefix</w:t>
            </w:r>
          </w:p>
        </w:tc>
        <w:tc>
          <w:tcPr>
            <w:tcW w:w="1778" w:type="dxa"/>
          </w:tcPr>
          <w:p w14:paraId="60228572" w14:textId="77777777" w:rsidR="00C45907" w:rsidRPr="00931575" w:rsidRDefault="00C45907" w:rsidP="00136C94">
            <w:pPr>
              <w:pStyle w:val="TAH"/>
            </w:pPr>
            <w:r w:rsidRPr="00931575">
              <w:t>Propagation conditions and correlation matrix (annex J)</w:t>
            </w:r>
          </w:p>
        </w:tc>
        <w:tc>
          <w:tcPr>
            <w:tcW w:w="1176" w:type="dxa"/>
          </w:tcPr>
          <w:p w14:paraId="27666040" w14:textId="77777777" w:rsidR="00C45907" w:rsidRPr="00931575" w:rsidRDefault="00C45907" w:rsidP="00136C94">
            <w:pPr>
              <w:pStyle w:val="TAH"/>
            </w:pPr>
            <w:r w:rsidRPr="00931575">
              <w:t>Fraction of maximum throughput</w:t>
            </w:r>
          </w:p>
        </w:tc>
        <w:tc>
          <w:tcPr>
            <w:tcW w:w="1318" w:type="dxa"/>
          </w:tcPr>
          <w:p w14:paraId="1D873811" w14:textId="77777777" w:rsidR="00C45907" w:rsidRPr="00931575" w:rsidRDefault="00C45907" w:rsidP="00136C94">
            <w:pPr>
              <w:pStyle w:val="TAH"/>
            </w:pPr>
            <w:r w:rsidRPr="00931575">
              <w:t>FRC</w:t>
            </w:r>
            <w:r w:rsidRPr="00931575">
              <w:br/>
              <w:t>(annex A)</w:t>
            </w:r>
          </w:p>
        </w:tc>
        <w:tc>
          <w:tcPr>
            <w:tcW w:w="1155" w:type="dxa"/>
          </w:tcPr>
          <w:p w14:paraId="677E9C38" w14:textId="77777777" w:rsidR="00C45907" w:rsidRPr="00931575" w:rsidRDefault="00C45907" w:rsidP="00136C94">
            <w:pPr>
              <w:pStyle w:val="TAH"/>
            </w:pPr>
            <w:r w:rsidRPr="00931575">
              <w:t>Additional DM-RS position</w:t>
            </w:r>
          </w:p>
        </w:tc>
        <w:tc>
          <w:tcPr>
            <w:tcW w:w="1117" w:type="dxa"/>
          </w:tcPr>
          <w:p w14:paraId="7F3C0B73" w14:textId="77777777" w:rsidR="00C45907" w:rsidRPr="00931575" w:rsidRDefault="00C45907" w:rsidP="00136C94">
            <w:pPr>
              <w:pStyle w:val="TAH"/>
            </w:pPr>
            <w:r w:rsidRPr="00931575">
              <w:t>SNR</w:t>
            </w:r>
          </w:p>
          <w:p w14:paraId="3D902553" w14:textId="77777777" w:rsidR="00C45907" w:rsidRPr="00931575" w:rsidRDefault="00C45907" w:rsidP="00136C94">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136C94">
            <w:pPr>
              <w:pStyle w:val="TAC"/>
            </w:pPr>
            <w:r w:rsidRPr="00931575">
              <w:t>1</w:t>
            </w:r>
          </w:p>
        </w:tc>
        <w:tc>
          <w:tcPr>
            <w:tcW w:w="1396" w:type="dxa"/>
            <w:tcBorders>
              <w:bottom w:val="nil"/>
            </w:tcBorders>
            <w:shd w:val="clear" w:color="auto" w:fill="auto"/>
          </w:tcPr>
          <w:p w14:paraId="3C59C3AF" w14:textId="77777777" w:rsidR="00C62088" w:rsidRPr="00931575" w:rsidRDefault="00C62088" w:rsidP="00136C94">
            <w:pPr>
              <w:pStyle w:val="TAC"/>
            </w:pPr>
            <w:r w:rsidRPr="00931575">
              <w:t>2</w:t>
            </w:r>
          </w:p>
        </w:tc>
        <w:tc>
          <w:tcPr>
            <w:tcW w:w="833" w:type="dxa"/>
          </w:tcPr>
          <w:p w14:paraId="5AB4F161" w14:textId="77777777" w:rsidR="00C62088" w:rsidRPr="00931575" w:rsidRDefault="00C62088" w:rsidP="00136C94">
            <w:pPr>
              <w:pStyle w:val="TAC"/>
            </w:pPr>
            <w:r w:rsidRPr="00931575">
              <w:t>Normal</w:t>
            </w:r>
          </w:p>
        </w:tc>
        <w:tc>
          <w:tcPr>
            <w:tcW w:w="1778" w:type="dxa"/>
          </w:tcPr>
          <w:p w14:paraId="6A9D0A26" w14:textId="77777777" w:rsidR="00C62088" w:rsidRPr="00931575" w:rsidRDefault="00C62088" w:rsidP="00136C94">
            <w:pPr>
              <w:pStyle w:val="TAC"/>
            </w:pPr>
            <w:r w:rsidRPr="00931575">
              <w:t>TDLB100-400 Low</w:t>
            </w:r>
          </w:p>
        </w:tc>
        <w:tc>
          <w:tcPr>
            <w:tcW w:w="1176" w:type="dxa"/>
          </w:tcPr>
          <w:p w14:paraId="259B53EF" w14:textId="77777777" w:rsidR="00C62088" w:rsidRPr="00931575" w:rsidRDefault="00C62088" w:rsidP="00136C94">
            <w:pPr>
              <w:pStyle w:val="TAC"/>
            </w:pPr>
            <w:r w:rsidRPr="00931575">
              <w:t>70 %</w:t>
            </w:r>
          </w:p>
        </w:tc>
        <w:tc>
          <w:tcPr>
            <w:tcW w:w="1318" w:type="dxa"/>
          </w:tcPr>
          <w:p w14:paraId="52EFC287" w14:textId="77777777" w:rsidR="00C62088" w:rsidRPr="00931575" w:rsidRDefault="00C62088" w:rsidP="00136C94">
            <w:pPr>
              <w:pStyle w:val="TAC"/>
            </w:pPr>
            <w:r w:rsidRPr="00931575">
              <w:rPr>
                <w:lang w:eastAsia="zh-CN"/>
              </w:rPr>
              <w:t>G-FR1-A3-12</w:t>
            </w:r>
          </w:p>
        </w:tc>
        <w:tc>
          <w:tcPr>
            <w:tcW w:w="1155" w:type="dxa"/>
          </w:tcPr>
          <w:p w14:paraId="5306928D" w14:textId="77777777" w:rsidR="00C62088" w:rsidRPr="00931575" w:rsidRDefault="00C62088" w:rsidP="00136C94">
            <w:pPr>
              <w:pStyle w:val="TAC"/>
            </w:pPr>
            <w:r w:rsidRPr="00931575">
              <w:t>pos1</w:t>
            </w:r>
          </w:p>
        </w:tc>
        <w:tc>
          <w:tcPr>
            <w:tcW w:w="1117" w:type="dxa"/>
          </w:tcPr>
          <w:p w14:paraId="3E311F70" w14:textId="77777777" w:rsidR="00C62088" w:rsidRPr="00931575" w:rsidRDefault="00C62088" w:rsidP="00136C94">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136C94">
            <w:pPr>
              <w:pStyle w:val="TAC"/>
            </w:pPr>
          </w:p>
        </w:tc>
        <w:tc>
          <w:tcPr>
            <w:tcW w:w="1396" w:type="dxa"/>
            <w:tcBorders>
              <w:top w:val="nil"/>
              <w:bottom w:val="nil"/>
            </w:tcBorders>
            <w:shd w:val="clear" w:color="auto" w:fill="auto"/>
          </w:tcPr>
          <w:p w14:paraId="4E351C5C" w14:textId="77777777" w:rsidR="00C62088" w:rsidRPr="00931575" w:rsidRDefault="00C62088" w:rsidP="00136C94">
            <w:pPr>
              <w:pStyle w:val="TAC"/>
            </w:pPr>
          </w:p>
        </w:tc>
        <w:tc>
          <w:tcPr>
            <w:tcW w:w="833" w:type="dxa"/>
          </w:tcPr>
          <w:p w14:paraId="668DE284" w14:textId="77777777" w:rsidR="00C62088" w:rsidRPr="00931575" w:rsidRDefault="00C62088" w:rsidP="00136C94">
            <w:pPr>
              <w:pStyle w:val="TAC"/>
            </w:pPr>
            <w:r w:rsidRPr="00931575">
              <w:t>Normal</w:t>
            </w:r>
          </w:p>
        </w:tc>
        <w:tc>
          <w:tcPr>
            <w:tcW w:w="1778" w:type="dxa"/>
          </w:tcPr>
          <w:p w14:paraId="6C37CDC6" w14:textId="77777777" w:rsidR="00C62088" w:rsidRPr="00931575" w:rsidRDefault="00C62088" w:rsidP="00136C94">
            <w:pPr>
              <w:pStyle w:val="TAC"/>
            </w:pPr>
            <w:r w:rsidRPr="00931575">
              <w:t>TDLC300-100 Low</w:t>
            </w:r>
          </w:p>
        </w:tc>
        <w:tc>
          <w:tcPr>
            <w:tcW w:w="1176" w:type="dxa"/>
          </w:tcPr>
          <w:p w14:paraId="33DE0D61" w14:textId="77777777" w:rsidR="00C62088" w:rsidRPr="00931575" w:rsidRDefault="00C62088" w:rsidP="00136C94">
            <w:pPr>
              <w:pStyle w:val="TAC"/>
            </w:pPr>
            <w:r w:rsidRPr="00931575">
              <w:t>70 %</w:t>
            </w:r>
          </w:p>
        </w:tc>
        <w:tc>
          <w:tcPr>
            <w:tcW w:w="1318" w:type="dxa"/>
          </w:tcPr>
          <w:p w14:paraId="68B4242B" w14:textId="77777777" w:rsidR="00C62088" w:rsidRPr="00931575" w:rsidRDefault="00C62088" w:rsidP="00136C94">
            <w:pPr>
              <w:pStyle w:val="TAC"/>
            </w:pPr>
            <w:r w:rsidRPr="00931575">
              <w:rPr>
                <w:lang w:eastAsia="zh-CN"/>
              </w:rPr>
              <w:t>G-FR1-A4-12</w:t>
            </w:r>
          </w:p>
        </w:tc>
        <w:tc>
          <w:tcPr>
            <w:tcW w:w="1155" w:type="dxa"/>
          </w:tcPr>
          <w:p w14:paraId="61DC6EF8" w14:textId="77777777" w:rsidR="00C62088" w:rsidRPr="00931575" w:rsidRDefault="00C62088" w:rsidP="00136C94">
            <w:pPr>
              <w:pStyle w:val="TAC"/>
            </w:pPr>
            <w:r w:rsidRPr="00931575">
              <w:t>pos1</w:t>
            </w:r>
          </w:p>
        </w:tc>
        <w:tc>
          <w:tcPr>
            <w:tcW w:w="1117" w:type="dxa"/>
          </w:tcPr>
          <w:p w14:paraId="609A08C4" w14:textId="77777777" w:rsidR="00C62088" w:rsidRPr="00931575" w:rsidRDefault="00C62088" w:rsidP="00136C94">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136C94">
            <w:pPr>
              <w:pStyle w:val="TAC"/>
            </w:pPr>
          </w:p>
        </w:tc>
        <w:tc>
          <w:tcPr>
            <w:tcW w:w="833" w:type="dxa"/>
          </w:tcPr>
          <w:p w14:paraId="2F5F16E2" w14:textId="77777777" w:rsidR="00C62088" w:rsidRPr="00931575" w:rsidRDefault="00C62088" w:rsidP="00136C94">
            <w:pPr>
              <w:pStyle w:val="TAC"/>
            </w:pPr>
            <w:r w:rsidRPr="00931575">
              <w:t>Normal</w:t>
            </w:r>
          </w:p>
        </w:tc>
        <w:tc>
          <w:tcPr>
            <w:tcW w:w="1778" w:type="dxa"/>
          </w:tcPr>
          <w:p w14:paraId="6DFD9ABD" w14:textId="77777777" w:rsidR="00C62088" w:rsidRPr="00931575" w:rsidRDefault="00C62088" w:rsidP="00136C94">
            <w:pPr>
              <w:pStyle w:val="TAC"/>
            </w:pPr>
            <w:r w:rsidRPr="00931575">
              <w:t>TDLA30-10 Low</w:t>
            </w:r>
          </w:p>
        </w:tc>
        <w:tc>
          <w:tcPr>
            <w:tcW w:w="1176" w:type="dxa"/>
          </w:tcPr>
          <w:p w14:paraId="35263F2B" w14:textId="77777777" w:rsidR="00C62088" w:rsidRPr="00931575" w:rsidRDefault="00C62088" w:rsidP="00136C94">
            <w:pPr>
              <w:pStyle w:val="TAC"/>
            </w:pPr>
            <w:r w:rsidRPr="00931575">
              <w:t>70 %</w:t>
            </w:r>
          </w:p>
        </w:tc>
        <w:tc>
          <w:tcPr>
            <w:tcW w:w="1318" w:type="dxa"/>
          </w:tcPr>
          <w:p w14:paraId="17522DDD" w14:textId="77777777" w:rsidR="00C62088" w:rsidRPr="00931575" w:rsidRDefault="00C62088" w:rsidP="00136C94">
            <w:pPr>
              <w:pStyle w:val="TAC"/>
            </w:pPr>
            <w:r w:rsidRPr="00931575">
              <w:rPr>
                <w:lang w:eastAsia="zh-CN"/>
              </w:rPr>
              <w:t>G-FR1-A5-12</w:t>
            </w:r>
          </w:p>
        </w:tc>
        <w:tc>
          <w:tcPr>
            <w:tcW w:w="1155" w:type="dxa"/>
          </w:tcPr>
          <w:p w14:paraId="46B63793" w14:textId="77777777" w:rsidR="00C62088" w:rsidRPr="00931575" w:rsidRDefault="00C62088" w:rsidP="00136C94">
            <w:pPr>
              <w:pStyle w:val="TAC"/>
            </w:pPr>
            <w:r w:rsidRPr="00931575">
              <w:t>pos1</w:t>
            </w:r>
          </w:p>
        </w:tc>
        <w:tc>
          <w:tcPr>
            <w:tcW w:w="1117" w:type="dxa"/>
          </w:tcPr>
          <w:p w14:paraId="577ED665" w14:textId="77777777" w:rsidR="00C62088" w:rsidRPr="00931575" w:rsidRDefault="00C62088" w:rsidP="00136C94">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136C94">
            <w:pPr>
              <w:pStyle w:val="TAC"/>
            </w:pPr>
            <w:r w:rsidRPr="00931575">
              <w:t>2</w:t>
            </w:r>
          </w:p>
        </w:tc>
        <w:tc>
          <w:tcPr>
            <w:tcW w:w="1396" w:type="dxa"/>
            <w:tcBorders>
              <w:bottom w:val="nil"/>
            </w:tcBorders>
            <w:shd w:val="clear" w:color="auto" w:fill="auto"/>
          </w:tcPr>
          <w:p w14:paraId="15918900" w14:textId="77777777" w:rsidR="00C62088" w:rsidRPr="00931575" w:rsidRDefault="00C62088" w:rsidP="00136C94">
            <w:pPr>
              <w:pStyle w:val="TAC"/>
            </w:pPr>
            <w:r w:rsidRPr="00931575">
              <w:t>2</w:t>
            </w:r>
          </w:p>
        </w:tc>
        <w:tc>
          <w:tcPr>
            <w:tcW w:w="833" w:type="dxa"/>
          </w:tcPr>
          <w:p w14:paraId="0B417089" w14:textId="77777777" w:rsidR="00C62088" w:rsidRPr="00931575" w:rsidRDefault="00C62088" w:rsidP="00136C94">
            <w:pPr>
              <w:pStyle w:val="TAC"/>
            </w:pPr>
            <w:r w:rsidRPr="00931575">
              <w:t>Normal</w:t>
            </w:r>
          </w:p>
        </w:tc>
        <w:tc>
          <w:tcPr>
            <w:tcW w:w="1778" w:type="dxa"/>
          </w:tcPr>
          <w:p w14:paraId="6886FFB3" w14:textId="77777777" w:rsidR="00C62088" w:rsidRPr="00931575" w:rsidRDefault="00C62088" w:rsidP="00136C94">
            <w:pPr>
              <w:pStyle w:val="TAC"/>
            </w:pPr>
            <w:r w:rsidRPr="00931575">
              <w:t>TDLB100-400 Low</w:t>
            </w:r>
          </w:p>
        </w:tc>
        <w:tc>
          <w:tcPr>
            <w:tcW w:w="1176" w:type="dxa"/>
          </w:tcPr>
          <w:p w14:paraId="1E0C5E41" w14:textId="77777777" w:rsidR="00C62088" w:rsidRPr="00931575" w:rsidRDefault="00C62088" w:rsidP="00136C94">
            <w:pPr>
              <w:pStyle w:val="TAC"/>
            </w:pPr>
            <w:r w:rsidRPr="00931575">
              <w:t>70 %</w:t>
            </w:r>
          </w:p>
        </w:tc>
        <w:tc>
          <w:tcPr>
            <w:tcW w:w="1318" w:type="dxa"/>
          </w:tcPr>
          <w:p w14:paraId="5B88B07D" w14:textId="77777777" w:rsidR="00C62088" w:rsidRPr="00931575" w:rsidRDefault="00C62088" w:rsidP="00136C94">
            <w:pPr>
              <w:pStyle w:val="TAC"/>
            </w:pPr>
            <w:r w:rsidRPr="00931575">
              <w:rPr>
                <w:lang w:eastAsia="zh-CN"/>
              </w:rPr>
              <w:t>G-FR1-A3-26</w:t>
            </w:r>
          </w:p>
        </w:tc>
        <w:tc>
          <w:tcPr>
            <w:tcW w:w="1155" w:type="dxa"/>
          </w:tcPr>
          <w:p w14:paraId="25E79330" w14:textId="77777777" w:rsidR="00C62088" w:rsidRPr="00931575" w:rsidRDefault="00C62088" w:rsidP="00136C94">
            <w:pPr>
              <w:pStyle w:val="TAC"/>
            </w:pPr>
            <w:r w:rsidRPr="00931575">
              <w:t>pos1</w:t>
            </w:r>
          </w:p>
        </w:tc>
        <w:tc>
          <w:tcPr>
            <w:tcW w:w="1117" w:type="dxa"/>
          </w:tcPr>
          <w:p w14:paraId="400661DE" w14:textId="77777777" w:rsidR="00C62088" w:rsidRPr="00931575" w:rsidRDefault="00C62088" w:rsidP="00136C94">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136C94">
            <w:pPr>
              <w:pStyle w:val="TAC"/>
            </w:pPr>
          </w:p>
        </w:tc>
        <w:tc>
          <w:tcPr>
            <w:tcW w:w="1396" w:type="dxa"/>
            <w:tcBorders>
              <w:top w:val="nil"/>
            </w:tcBorders>
            <w:shd w:val="clear" w:color="auto" w:fill="auto"/>
          </w:tcPr>
          <w:p w14:paraId="51D15295" w14:textId="77777777" w:rsidR="00C62088" w:rsidRPr="00931575" w:rsidRDefault="00C62088" w:rsidP="00136C94">
            <w:pPr>
              <w:pStyle w:val="TAC"/>
            </w:pPr>
          </w:p>
        </w:tc>
        <w:tc>
          <w:tcPr>
            <w:tcW w:w="833" w:type="dxa"/>
          </w:tcPr>
          <w:p w14:paraId="6659EDDA" w14:textId="77777777" w:rsidR="00C62088" w:rsidRPr="00931575" w:rsidRDefault="00C62088" w:rsidP="00136C94">
            <w:pPr>
              <w:pStyle w:val="TAC"/>
            </w:pPr>
            <w:r w:rsidRPr="00931575">
              <w:t>Normal</w:t>
            </w:r>
          </w:p>
        </w:tc>
        <w:tc>
          <w:tcPr>
            <w:tcW w:w="1778" w:type="dxa"/>
          </w:tcPr>
          <w:p w14:paraId="2306A83A" w14:textId="77777777" w:rsidR="00C62088" w:rsidRPr="00931575" w:rsidRDefault="00C62088" w:rsidP="00136C94">
            <w:pPr>
              <w:pStyle w:val="TAC"/>
            </w:pPr>
            <w:r w:rsidRPr="00931575">
              <w:t>TDLC300-100 Low</w:t>
            </w:r>
          </w:p>
        </w:tc>
        <w:tc>
          <w:tcPr>
            <w:tcW w:w="1176" w:type="dxa"/>
          </w:tcPr>
          <w:p w14:paraId="51707F5A" w14:textId="77777777" w:rsidR="00C62088" w:rsidRPr="00931575" w:rsidRDefault="00C62088" w:rsidP="00136C94">
            <w:pPr>
              <w:pStyle w:val="TAC"/>
            </w:pPr>
            <w:r w:rsidRPr="00931575">
              <w:t>70 %</w:t>
            </w:r>
          </w:p>
        </w:tc>
        <w:tc>
          <w:tcPr>
            <w:tcW w:w="1318" w:type="dxa"/>
          </w:tcPr>
          <w:p w14:paraId="63D28812" w14:textId="77777777" w:rsidR="00C62088" w:rsidRPr="00931575" w:rsidRDefault="00C62088" w:rsidP="00136C94">
            <w:pPr>
              <w:pStyle w:val="TAC"/>
            </w:pPr>
            <w:r w:rsidRPr="00931575">
              <w:rPr>
                <w:lang w:eastAsia="zh-CN"/>
              </w:rPr>
              <w:t>G-FR1-A4-26</w:t>
            </w:r>
          </w:p>
        </w:tc>
        <w:tc>
          <w:tcPr>
            <w:tcW w:w="1155" w:type="dxa"/>
          </w:tcPr>
          <w:p w14:paraId="1EBAF55B" w14:textId="77777777" w:rsidR="00C62088" w:rsidRPr="00931575" w:rsidRDefault="00C62088" w:rsidP="00136C94">
            <w:pPr>
              <w:pStyle w:val="TAC"/>
            </w:pPr>
            <w:r w:rsidRPr="00931575">
              <w:t>pos1</w:t>
            </w:r>
          </w:p>
        </w:tc>
        <w:tc>
          <w:tcPr>
            <w:tcW w:w="1117" w:type="dxa"/>
          </w:tcPr>
          <w:p w14:paraId="05635D3C" w14:textId="77777777" w:rsidR="00C62088" w:rsidRPr="00931575" w:rsidRDefault="00C62088" w:rsidP="00136C94">
            <w:pPr>
              <w:pStyle w:val="TAC"/>
            </w:pPr>
            <w:r w:rsidRPr="00931575">
              <w:t>19.0</w:t>
            </w:r>
          </w:p>
        </w:tc>
      </w:tr>
    </w:tbl>
    <w:p w14:paraId="2192DC22" w14:textId="77777777" w:rsidR="00C45907" w:rsidRPr="00931575" w:rsidRDefault="00C45907" w:rsidP="00136C94">
      <w:pPr>
        <w:rPr>
          <w:rFonts w:eastAsia="Malgun Gothic"/>
        </w:rPr>
      </w:pPr>
    </w:p>
    <w:p w14:paraId="1A13C8B0" w14:textId="6ED4269B" w:rsidR="00C45907" w:rsidRPr="00931575" w:rsidRDefault="00C45907" w:rsidP="00136C94">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136C94">
            <w:pPr>
              <w:pStyle w:val="TAH"/>
            </w:pPr>
            <w:r w:rsidRPr="00931575">
              <w:t>Number of demodulation branches</w:t>
            </w:r>
          </w:p>
        </w:tc>
        <w:tc>
          <w:tcPr>
            <w:tcW w:w="833" w:type="dxa"/>
          </w:tcPr>
          <w:p w14:paraId="19FBF05E" w14:textId="77777777" w:rsidR="00C45907" w:rsidRPr="00931575" w:rsidRDefault="00C45907" w:rsidP="00136C94">
            <w:pPr>
              <w:pStyle w:val="TAH"/>
            </w:pPr>
            <w:r w:rsidRPr="00931575">
              <w:t>Cyclic prefix</w:t>
            </w:r>
          </w:p>
        </w:tc>
        <w:tc>
          <w:tcPr>
            <w:tcW w:w="1781" w:type="dxa"/>
          </w:tcPr>
          <w:p w14:paraId="7140F8CC" w14:textId="77777777" w:rsidR="00C45907" w:rsidRPr="00931575" w:rsidRDefault="00C45907" w:rsidP="00136C94">
            <w:pPr>
              <w:pStyle w:val="TAH"/>
            </w:pPr>
            <w:r w:rsidRPr="00931575">
              <w:t>Propagation conditions and correlation matrix (annex J)</w:t>
            </w:r>
          </w:p>
        </w:tc>
        <w:tc>
          <w:tcPr>
            <w:tcW w:w="1176" w:type="dxa"/>
          </w:tcPr>
          <w:p w14:paraId="6495A238" w14:textId="77777777" w:rsidR="00C45907" w:rsidRPr="00931575" w:rsidRDefault="00C45907" w:rsidP="00136C94">
            <w:pPr>
              <w:pStyle w:val="TAH"/>
            </w:pPr>
            <w:r w:rsidRPr="00931575">
              <w:t>Fraction of maximum throughput</w:t>
            </w:r>
          </w:p>
        </w:tc>
        <w:tc>
          <w:tcPr>
            <w:tcW w:w="1315" w:type="dxa"/>
          </w:tcPr>
          <w:p w14:paraId="5B7D1EC6" w14:textId="77777777" w:rsidR="00C45907" w:rsidRPr="00931575" w:rsidRDefault="00C45907" w:rsidP="00136C94">
            <w:pPr>
              <w:pStyle w:val="TAH"/>
            </w:pPr>
            <w:r w:rsidRPr="00931575">
              <w:t>FRC</w:t>
            </w:r>
            <w:r w:rsidRPr="00931575">
              <w:br/>
              <w:t>(annex A)</w:t>
            </w:r>
          </w:p>
        </w:tc>
        <w:tc>
          <w:tcPr>
            <w:tcW w:w="1161" w:type="dxa"/>
          </w:tcPr>
          <w:p w14:paraId="6A12895D" w14:textId="77777777" w:rsidR="00C45907" w:rsidRPr="00931575" w:rsidRDefault="00C45907" w:rsidP="00136C94">
            <w:pPr>
              <w:pStyle w:val="TAH"/>
            </w:pPr>
            <w:r w:rsidRPr="00931575">
              <w:t>Additional DM-RS position</w:t>
            </w:r>
          </w:p>
        </w:tc>
        <w:tc>
          <w:tcPr>
            <w:tcW w:w="1117" w:type="dxa"/>
          </w:tcPr>
          <w:p w14:paraId="642CA327" w14:textId="77777777" w:rsidR="00C45907" w:rsidRPr="00931575" w:rsidRDefault="00C45907" w:rsidP="00136C94">
            <w:pPr>
              <w:pStyle w:val="TAH"/>
            </w:pPr>
            <w:r w:rsidRPr="00931575">
              <w:t>SNR</w:t>
            </w:r>
          </w:p>
          <w:p w14:paraId="1F7BFE5D" w14:textId="77777777" w:rsidR="00C45907" w:rsidRPr="00931575" w:rsidRDefault="00C45907" w:rsidP="00136C94">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136C94">
            <w:pPr>
              <w:pStyle w:val="TAC"/>
            </w:pPr>
            <w:r w:rsidRPr="00931575">
              <w:t>1</w:t>
            </w:r>
          </w:p>
        </w:tc>
        <w:tc>
          <w:tcPr>
            <w:tcW w:w="1396" w:type="dxa"/>
            <w:tcBorders>
              <w:bottom w:val="nil"/>
            </w:tcBorders>
            <w:shd w:val="clear" w:color="auto" w:fill="auto"/>
          </w:tcPr>
          <w:p w14:paraId="123DA295" w14:textId="77777777" w:rsidR="00C62088" w:rsidRPr="00931575" w:rsidRDefault="00C62088" w:rsidP="00136C94">
            <w:pPr>
              <w:pStyle w:val="TAC"/>
            </w:pPr>
            <w:r w:rsidRPr="00931575">
              <w:t>2</w:t>
            </w:r>
          </w:p>
        </w:tc>
        <w:tc>
          <w:tcPr>
            <w:tcW w:w="833" w:type="dxa"/>
          </w:tcPr>
          <w:p w14:paraId="6192DB3C" w14:textId="77777777" w:rsidR="00C62088" w:rsidRPr="00931575" w:rsidRDefault="00C62088" w:rsidP="00136C94">
            <w:pPr>
              <w:pStyle w:val="TAC"/>
            </w:pPr>
            <w:r w:rsidRPr="00931575">
              <w:t>Normal</w:t>
            </w:r>
          </w:p>
        </w:tc>
        <w:tc>
          <w:tcPr>
            <w:tcW w:w="1781" w:type="dxa"/>
          </w:tcPr>
          <w:p w14:paraId="59F173F9" w14:textId="77777777" w:rsidR="00C62088" w:rsidRPr="00931575" w:rsidRDefault="00C62088" w:rsidP="00136C94">
            <w:pPr>
              <w:pStyle w:val="TAC"/>
            </w:pPr>
            <w:r w:rsidRPr="00931575">
              <w:t>TDLB100-400 Low</w:t>
            </w:r>
          </w:p>
        </w:tc>
        <w:tc>
          <w:tcPr>
            <w:tcW w:w="1176" w:type="dxa"/>
          </w:tcPr>
          <w:p w14:paraId="1EFAF5DE" w14:textId="77777777" w:rsidR="00C62088" w:rsidRPr="00931575" w:rsidRDefault="00C62088" w:rsidP="00136C94">
            <w:pPr>
              <w:pStyle w:val="TAC"/>
            </w:pPr>
            <w:r w:rsidRPr="00931575">
              <w:t>70 %</w:t>
            </w:r>
          </w:p>
        </w:tc>
        <w:tc>
          <w:tcPr>
            <w:tcW w:w="1315" w:type="dxa"/>
          </w:tcPr>
          <w:p w14:paraId="1CB71A65" w14:textId="77777777" w:rsidR="00C62088" w:rsidRPr="00931575" w:rsidRDefault="00C62088" w:rsidP="00136C94">
            <w:pPr>
              <w:pStyle w:val="TAC"/>
            </w:pPr>
            <w:r w:rsidRPr="00931575">
              <w:rPr>
                <w:lang w:eastAsia="zh-CN"/>
              </w:rPr>
              <w:t>G-FR1-A3-13</w:t>
            </w:r>
          </w:p>
        </w:tc>
        <w:tc>
          <w:tcPr>
            <w:tcW w:w="1161" w:type="dxa"/>
          </w:tcPr>
          <w:p w14:paraId="377C58E1" w14:textId="77777777" w:rsidR="00C62088" w:rsidRPr="00931575" w:rsidRDefault="00C62088" w:rsidP="00136C94">
            <w:pPr>
              <w:pStyle w:val="TAC"/>
            </w:pPr>
            <w:r w:rsidRPr="00931575">
              <w:t>pos1</w:t>
            </w:r>
          </w:p>
        </w:tc>
        <w:tc>
          <w:tcPr>
            <w:tcW w:w="1117" w:type="dxa"/>
          </w:tcPr>
          <w:p w14:paraId="386A6E74" w14:textId="77777777" w:rsidR="00C62088" w:rsidRPr="00931575" w:rsidRDefault="00C62088" w:rsidP="00136C94">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136C94">
            <w:pPr>
              <w:pStyle w:val="TAC"/>
            </w:pPr>
          </w:p>
        </w:tc>
        <w:tc>
          <w:tcPr>
            <w:tcW w:w="1396" w:type="dxa"/>
            <w:tcBorders>
              <w:top w:val="nil"/>
              <w:bottom w:val="nil"/>
            </w:tcBorders>
            <w:shd w:val="clear" w:color="auto" w:fill="auto"/>
          </w:tcPr>
          <w:p w14:paraId="56D02217" w14:textId="77777777" w:rsidR="00C62088" w:rsidRPr="00931575" w:rsidRDefault="00C62088" w:rsidP="00136C94">
            <w:pPr>
              <w:pStyle w:val="TAC"/>
            </w:pPr>
          </w:p>
        </w:tc>
        <w:tc>
          <w:tcPr>
            <w:tcW w:w="833" w:type="dxa"/>
          </w:tcPr>
          <w:p w14:paraId="09B8A0F4" w14:textId="77777777" w:rsidR="00C62088" w:rsidRPr="00931575" w:rsidRDefault="00C62088" w:rsidP="00136C94">
            <w:pPr>
              <w:pStyle w:val="TAC"/>
            </w:pPr>
            <w:r w:rsidRPr="00931575">
              <w:t>Normal</w:t>
            </w:r>
          </w:p>
        </w:tc>
        <w:tc>
          <w:tcPr>
            <w:tcW w:w="1781" w:type="dxa"/>
          </w:tcPr>
          <w:p w14:paraId="0B0366E4" w14:textId="77777777" w:rsidR="00C62088" w:rsidRPr="00931575" w:rsidRDefault="00C62088" w:rsidP="00136C94">
            <w:pPr>
              <w:pStyle w:val="TAC"/>
            </w:pPr>
            <w:r w:rsidRPr="00931575">
              <w:t>TDLC300-100 Low</w:t>
            </w:r>
          </w:p>
        </w:tc>
        <w:tc>
          <w:tcPr>
            <w:tcW w:w="1176" w:type="dxa"/>
          </w:tcPr>
          <w:p w14:paraId="1C8EFFCA" w14:textId="77777777" w:rsidR="00C62088" w:rsidRPr="00931575" w:rsidRDefault="00C62088" w:rsidP="00136C94">
            <w:pPr>
              <w:pStyle w:val="TAC"/>
            </w:pPr>
            <w:r w:rsidRPr="00931575">
              <w:t>70 %</w:t>
            </w:r>
          </w:p>
        </w:tc>
        <w:tc>
          <w:tcPr>
            <w:tcW w:w="1315" w:type="dxa"/>
          </w:tcPr>
          <w:p w14:paraId="34F79C62" w14:textId="77777777" w:rsidR="00C62088" w:rsidRPr="00931575" w:rsidRDefault="00C62088" w:rsidP="00136C94">
            <w:pPr>
              <w:pStyle w:val="TAC"/>
            </w:pPr>
            <w:r w:rsidRPr="00931575">
              <w:rPr>
                <w:lang w:eastAsia="zh-CN"/>
              </w:rPr>
              <w:t>G-FR1-A4-13</w:t>
            </w:r>
          </w:p>
        </w:tc>
        <w:tc>
          <w:tcPr>
            <w:tcW w:w="1161" w:type="dxa"/>
          </w:tcPr>
          <w:p w14:paraId="1A3737B1" w14:textId="77777777" w:rsidR="00C62088" w:rsidRPr="00931575" w:rsidRDefault="00C62088" w:rsidP="00136C94">
            <w:pPr>
              <w:pStyle w:val="TAC"/>
            </w:pPr>
            <w:r w:rsidRPr="00931575">
              <w:t>pos1</w:t>
            </w:r>
          </w:p>
        </w:tc>
        <w:tc>
          <w:tcPr>
            <w:tcW w:w="1117" w:type="dxa"/>
          </w:tcPr>
          <w:p w14:paraId="53603DD8" w14:textId="77777777" w:rsidR="00C62088" w:rsidRPr="00931575" w:rsidRDefault="00C62088" w:rsidP="00136C94">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136C94">
            <w:pPr>
              <w:pStyle w:val="TAC"/>
            </w:pPr>
          </w:p>
        </w:tc>
        <w:tc>
          <w:tcPr>
            <w:tcW w:w="833" w:type="dxa"/>
          </w:tcPr>
          <w:p w14:paraId="2D8141D0" w14:textId="77777777" w:rsidR="00C62088" w:rsidRPr="00931575" w:rsidRDefault="00C62088" w:rsidP="00136C94">
            <w:pPr>
              <w:pStyle w:val="TAC"/>
            </w:pPr>
            <w:r w:rsidRPr="00931575">
              <w:t>Normal</w:t>
            </w:r>
          </w:p>
        </w:tc>
        <w:tc>
          <w:tcPr>
            <w:tcW w:w="1781" w:type="dxa"/>
          </w:tcPr>
          <w:p w14:paraId="52C694EA" w14:textId="77777777" w:rsidR="00C62088" w:rsidRPr="00931575" w:rsidRDefault="00C62088" w:rsidP="00136C94">
            <w:pPr>
              <w:pStyle w:val="TAC"/>
            </w:pPr>
            <w:r w:rsidRPr="00931575">
              <w:t>TDLA30-10 Low</w:t>
            </w:r>
          </w:p>
        </w:tc>
        <w:tc>
          <w:tcPr>
            <w:tcW w:w="1176" w:type="dxa"/>
          </w:tcPr>
          <w:p w14:paraId="274BB25F" w14:textId="77777777" w:rsidR="00C62088" w:rsidRPr="00931575" w:rsidRDefault="00C62088" w:rsidP="00136C94">
            <w:pPr>
              <w:pStyle w:val="TAC"/>
            </w:pPr>
            <w:r w:rsidRPr="00931575">
              <w:t>70 %</w:t>
            </w:r>
          </w:p>
        </w:tc>
        <w:tc>
          <w:tcPr>
            <w:tcW w:w="1315" w:type="dxa"/>
          </w:tcPr>
          <w:p w14:paraId="1E06A66E" w14:textId="77777777" w:rsidR="00C62088" w:rsidRPr="00931575" w:rsidRDefault="00C62088" w:rsidP="00136C94">
            <w:pPr>
              <w:pStyle w:val="TAC"/>
            </w:pPr>
            <w:r w:rsidRPr="00931575">
              <w:rPr>
                <w:lang w:eastAsia="zh-CN"/>
              </w:rPr>
              <w:t>G-FR1-A5-13</w:t>
            </w:r>
          </w:p>
        </w:tc>
        <w:tc>
          <w:tcPr>
            <w:tcW w:w="1161" w:type="dxa"/>
          </w:tcPr>
          <w:p w14:paraId="002B7B1E" w14:textId="77777777" w:rsidR="00C62088" w:rsidRPr="00931575" w:rsidRDefault="00C62088" w:rsidP="00136C94">
            <w:pPr>
              <w:pStyle w:val="TAC"/>
            </w:pPr>
            <w:r w:rsidRPr="00931575">
              <w:t>pos1</w:t>
            </w:r>
          </w:p>
        </w:tc>
        <w:tc>
          <w:tcPr>
            <w:tcW w:w="1117" w:type="dxa"/>
          </w:tcPr>
          <w:p w14:paraId="1F1EE75F" w14:textId="77777777" w:rsidR="00C62088" w:rsidRPr="00931575" w:rsidRDefault="00C62088" w:rsidP="00136C94">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136C94">
            <w:pPr>
              <w:pStyle w:val="TAC"/>
            </w:pPr>
            <w:r w:rsidRPr="00931575">
              <w:t>2</w:t>
            </w:r>
          </w:p>
        </w:tc>
        <w:tc>
          <w:tcPr>
            <w:tcW w:w="1396" w:type="dxa"/>
            <w:tcBorders>
              <w:bottom w:val="nil"/>
            </w:tcBorders>
            <w:shd w:val="clear" w:color="auto" w:fill="auto"/>
          </w:tcPr>
          <w:p w14:paraId="5DFB99F0" w14:textId="77777777" w:rsidR="00C62088" w:rsidRPr="00931575" w:rsidRDefault="00C62088" w:rsidP="00136C94">
            <w:pPr>
              <w:pStyle w:val="TAC"/>
            </w:pPr>
            <w:r w:rsidRPr="00931575">
              <w:t>2</w:t>
            </w:r>
          </w:p>
        </w:tc>
        <w:tc>
          <w:tcPr>
            <w:tcW w:w="833" w:type="dxa"/>
          </w:tcPr>
          <w:p w14:paraId="184D8679" w14:textId="77777777" w:rsidR="00C62088" w:rsidRPr="00931575" w:rsidRDefault="00C62088" w:rsidP="00136C94">
            <w:pPr>
              <w:pStyle w:val="TAC"/>
            </w:pPr>
            <w:r w:rsidRPr="00931575">
              <w:t>Normal</w:t>
            </w:r>
          </w:p>
        </w:tc>
        <w:tc>
          <w:tcPr>
            <w:tcW w:w="1781" w:type="dxa"/>
          </w:tcPr>
          <w:p w14:paraId="712C9437" w14:textId="77777777" w:rsidR="00C62088" w:rsidRPr="00931575" w:rsidRDefault="00C62088" w:rsidP="00136C94">
            <w:pPr>
              <w:pStyle w:val="TAC"/>
            </w:pPr>
            <w:r w:rsidRPr="00931575">
              <w:t>TDLB100-400 Low</w:t>
            </w:r>
          </w:p>
        </w:tc>
        <w:tc>
          <w:tcPr>
            <w:tcW w:w="1176" w:type="dxa"/>
          </w:tcPr>
          <w:p w14:paraId="563EEE07" w14:textId="77777777" w:rsidR="00C62088" w:rsidRPr="00931575" w:rsidRDefault="00C62088" w:rsidP="00136C94">
            <w:pPr>
              <w:pStyle w:val="TAC"/>
            </w:pPr>
            <w:r w:rsidRPr="00931575">
              <w:t>70 %</w:t>
            </w:r>
          </w:p>
        </w:tc>
        <w:tc>
          <w:tcPr>
            <w:tcW w:w="1315" w:type="dxa"/>
          </w:tcPr>
          <w:p w14:paraId="473E59AF" w14:textId="77777777" w:rsidR="00C62088" w:rsidRPr="00931575" w:rsidRDefault="00C62088" w:rsidP="00136C94">
            <w:pPr>
              <w:pStyle w:val="TAC"/>
            </w:pPr>
            <w:r w:rsidRPr="00931575">
              <w:rPr>
                <w:lang w:eastAsia="zh-CN"/>
              </w:rPr>
              <w:t>G-FR1-A3-27</w:t>
            </w:r>
          </w:p>
        </w:tc>
        <w:tc>
          <w:tcPr>
            <w:tcW w:w="1161" w:type="dxa"/>
          </w:tcPr>
          <w:p w14:paraId="3E0371EE" w14:textId="77777777" w:rsidR="00C62088" w:rsidRPr="00931575" w:rsidRDefault="00C62088" w:rsidP="00136C94">
            <w:pPr>
              <w:pStyle w:val="TAC"/>
            </w:pPr>
            <w:r w:rsidRPr="00931575">
              <w:t>pos1</w:t>
            </w:r>
          </w:p>
        </w:tc>
        <w:tc>
          <w:tcPr>
            <w:tcW w:w="1117" w:type="dxa"/>
          </w:tcPr>
          <w:p w14:paraId="25368BC2" w14:textId="77777777" w:rsidR="00C62088" w:rsidRPr="00931575" w:rsidRDefault="00C62088" w:rsidP="00136C94">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136C94">
            <w:pPr>
              <w:pStyle w:val="TAC"/>
            </w:pPr>
          </w:p>
        </w:tc>
        <w:tc>
          <w:tcPr>
            <w:tcW w:w="1396" w:type="dxa"/>
            <w:tcBorders>
              <w:top w:val="nil"/>
            </w:tcBorders>
            <w:shd w:val="clear" w:color="auto" w:fill="auto"/>
          </w:tcPr>
          <w:p w14:paraId="1C2A0B1A" w14:textId="77777777" w:rsidR="00C62088" w:rsidRPr="00931575" w:rsidRDefault="00C62088" w:rsidP="00136C94">
            <w:pPr>
              <w:pStyle w:val="TAC"/>
            </w:pPr>
          </w:p>
        </w:tc>
        <w:tc>
          <w:tcPr>
            <w:tcW w:w="833" w:type="dxa"/>
          </w:tcPr>
          <w:p w14:paraId="13F8A842" w14:textId="77777777" w:rsidR="00C62088" w:rsidRPr="00931575" w:rsidRDefault="00C62088" w:rsidP="00136C94">
            <w:pPr>
              <w:pStyle w:val="TAC"/>
            </w:pPr>
            <w:r w:rsidRPr="00931575">
              <w:t>Normal</w:t>
            </w:r>
          </w:p>
        </w:tc>
        <w:tc>
          <w:tcPr>
            <w:tcW w:w="1781" w:type="dxa"/>
          </w:tcPr>
          <w:p w14:paraId="455BAE37" w14:textId="77777777" w:rsidR="00C62088" w:rsidRPr="00931575" w:rsidRDefault="00C62088" w:rsidP="00136C94">
            <w:pPr>
              <w:pStyle w:val="TAC"/>
            </w:pPr>
            <w:r w:rsidRPr="00931575">
              <w:t>TDLC300-100 Low</w:t>
            </w:r>
          </w:p>
        </w:tc>
        <w:tc>
          <w:tcPr>
            <w:tcW w:w="1176" w:type="dxa"/>
          </w:tcPr>
          <w:p w14:paraId="69373D55" w14:textId="77777777" w:rsidR="00C62088" w:rsidRPr="00931575" w:rsidRDefault="00C62088" w:rsidP="00136C94">
            <w:pPr>
              <w:pStyle w:val="TAC"/>
            </w:pPr>
            <w:r w:rsidRPr="00931575">
              <w:t>70 %</w:t>
            </w:r>
          </w:p>
        </w:tc>
        <w:tc>
          <w:tcPr>
            <w:tcW w:w="1315" w:type="dxa"/>
          </w:tcPr>
          <w:p w14:paraId="0738DF6B" w14:textId="77777777" w:rsidR="00C62088" w:rsidRPr="00931575" w:rsidRDefault="00C62088" w:rsidP="00136C94">
            <w:pPr>
              <w:pStyle w:val="TAC"/>
            </w:pPr>
            <w:r w:rsidRPr="00931575">
              <w:rPr>
                <w:lang w:eastAsia="zh-CN"/>
              </w:rPr>
              <w:t>G-FR1-A4-27</w:t>
            </w:r>
          </w:p>
        </w:tc>
        <w:tc>
          <w:tcPr>
            <w:tcW w:w="1161" w:type="dxa"/>
          </w:tcPr>
          <w:p w14:paraId="2BDFB0D0" w14:textId="77777777" w:rsidR="00C62088" w:rsidRPr="00931575" w:rsidRDefault="00C62088" w:rsidP="00136C94">
            <w:pPr>
              <w:pStyle w:val="TAC"/>
            </w:pPr>
            <w:r w:rsidRPr="00931575">
              <w:t>pos1</w:t>
            </w:r>
          </w:p>
        </w:tc>
        <w:tc>
          <w:tcPr>
            <w:tcW w:w="1117" w:type="dxa"/>
          </w:tcPr>
          <w:p w14:paraId="3F8EE418" w14:textId="77777777" w:rsidR="00C62088" w:rsidRPr="00931575" w:rsidRDefault="00C62088" w:rsidP="00136C94">
            <w:pPr>
              <w:pStyle w:val="TAC"/>
            </w:pPr>
            <w:r w:rsidRPr="00931575">
              <w:t>19.5</w:t>
            </w:r>
          </w:p>
        </w:tc>
      </w:tr>
    </w:tbl>
    <w:p w14:paraId="618FB900" w14:textId="77777777" w:rsidR="00C45907" w:rsidRPr="00931575" w:rsidRDefault="00C45907" w:rsidP="00136C94">
      <w:pPr>
        <w:rPr>
          <w:rFonts w:eastAsia="Malgun Gothic"/>
        </w:rPr>
      </w:pPr>
    </w:p>
    <w:p w14:paraId="61B91FC5" w14:textId="630FD25A" w:rsidR="00C45907" w:rsidRPr="00931575" w:rsidRDefault="00C45907" w:rsidP="00136C94">
      <w:pPr>
        <w:pStyle w:val="TH"/>
        <w:rPr>
          <w:rFonts w:eastAsia="Malgun Gothic"/>
          <w:lang w:eastAsia="zh-CN"/>
        </w:rPr>
      </w:pPr>
      <w:r w:rsidRPr="00931575">
        <w:rPr>
          <w:rFonts w:eastAsia="Malgun Gothic"/>
        </w:rPr>
        <w:lastRenderedPageBreak/>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136C94">
            <w:pPr>
              <w:pStyle w:val="TAH"/>
            </w:pPr>
            <w:r w:rsidRPr="00931575">
              <w:t>Number of demodulation branches</w:t>
            </w:r>
          </w:p>
        </w:tc>
        <w:tc>
          <w:tcPr>
            <w:tcW w:w="833" w:type="dxa"/>
          </w:tcPr>
          <w:p w14:paraId="0AF64BA1" w14:textId="77777777" w:rsidR="00C45907" w:rsidRPr="00931575" w:rsidRDefault="00C45907" w:rsidP="00136C94">
            <w:pPr>
              <w:pStyle w:val="TAH"/>
            </w:pPr>
            <w:r w:rsidRPr="00931575">
              <w:t>Cyclic prefix</w:t>
            </w:r>
          </w:p>
        </w:tc>
        <w:tc>
          <w:tcPr>
            <w:tcW w:w="1778" w:type="dxa"/>
          </w:tcPr>
          <w:p w14:paraId="25C00E9F" w14:textId="77777777" w:rsidR="00C45907" w:rsidRPr="00931575" w:rsidRDefault="00C45907" w:rsidP="00136C94">
            <w:pPr>
              <w:pStyle w:val="TAH"/>
            </w:pPr>
            <w:r w:rsidRPr="00931575">
              <w:t>Propagation conditions and correlation matrix (annex J)</w:t>
            </w:r>
          </w:p>
        </w:tc>
        <w:tc>
          <w:tcPr>
            <w:tcW w:w="1176" w:type="dxa"/>
          </w:tcPr>
          <w:p w14:paraId="53FDA6E7" w14:textId="77777777" w:rsidR="00C45907" w:rsidRPr="00931575" w:rsidRDefault="00C45907" w:rsidP="00136C94">
            <w:pPr>
              <w:pStyle w:val="TAH"/>
            </w:pPr>
            <w:r w:rsidRPr="00931575">
              <w:t>Fraction of maximum throughput</w:t>
            </w:r>
          </w:p>
        </w:tc>
        <w:tc>
          <w:tcPr>
            <w:tcW w:w="1318" w:type="dxa"/>
          </w:tcPr>
          <w:p w14:paraId="44F8CE26" w14:textId="77777777" w:rsidR="00C45907" w:rsidRPr="00931575" w:rsidRDefault="00C45907" w:rsidP="00136C94">
            <w:pPr>
              <w:pStyle w:val="TAH"/>
            </w:pPr>
            <w:r w:rsidRPr="00931575">
              <w:t>FRC</w:t>
            </w:r>
            <w:r w:rsidRPr="00931575">
              <w:br/>
              <w:t>(annex A)</w:t>
            </w:r>
          </w:p>
        </w:tc>
        <w:tc>
          <w:tcPr>
            <w:tcW w:w="1155" w:type="dxa"/>
          </w:tcPr>
          <w:p w14:paraId="180966AB" w14:textId="77777777" w:rsidR="00C45907" w:rsidRPr="00931575" w:rsidRDefault="00C45907" w:rsidP="00136C94">
            <w:pPr>
              <w:pStyle w:val="TAH"/>
            </w:pPr>
            <w:r w:rsidRPr="00931575">
              <w:t>Additional DM-RS position</w:t>
            </w:r>
          </w:p>
        </w:tc>
        <w:tc>
          <w:tcPr>
            <w:tcW w:w="1117" w:type="dxa"/>
          </w:tcPr>
          <w:p w14:paraId="3BB45FF3" w14:textId="77777777" w:rsidR="00C45907" w:rsidRPr="00931575" w:rsidRDefault="00C45907" w:rsidP="00136C94">
            <w:pPr>
              <w:pStyle w:val="TAH"/>
            </w:pPr>
            <w:r w:rsidRPr="00931575">
              <w:t>SNR</w:t>
            </w:r>
          </w:p>
          <w:p w14:paraId="11D1BF1A" w14:textId="77777777" w:rsidR="00C45907" w:rsidRPr="00931575" w:rsidRDefault="00C45907" w:rsidP="00136C94">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136C94">
            <w:pPr>
              <w:pStyle w:val="TAC"/>
            </w:pPr>
            <w:r w:rsidRPr="00931575">
              <w:t>1</w:t>
            </w:r>
          </w:p>
        </w:tc>
        <w:tc>
          <w:tcPr>
            <w:tcW w:w="1396" w:type="dxa"/>
            <w:tcBorders>
              <w:bottom w:val="nil"/>
            </w:tcBorders>
            <w:shd w:val="clear" w:color="auto" w:fill="auto"/>
          </w:tcPr>
          <w:p w14:paraId="37AA097E" w14:textId="77777777" w:rsidR="00C62088" w:rsidRPr="00931575" w:rsidRDefault="00C62088" w:rsidP="00136C94">
            <w:pPr>
              <w:pStyle w:val="TAC"/>
            </w:pPr>
            <w:r w:rsidRPr="00931575">
              <w:t>2</w:t>
            </w:r>
          </w:p>
        </w:tc>
        <w:tc>
          <w:tcPr>
            <w:tcW w:w="833" w:type="dxa"/>
          </w:tcPr>
          <w:p w14:paraId="113AEBB6" w14:textId="77777777" w:rsidR="00C62088" w:rsidRPr="00931575" w:rsidRDefault="00C62088" w:rsidP="00136C94">
            <w:pPr>
              <w:pStyle w:val="TAC"/>
            </w:pPr>
            <w:r w:rsidRPr="00931575">
              <w:t>Normal</w:t>
            </w:r>
          </w:p>
        </w:tc>
        <w:tc>
          <w:tcPr>
            <w:tcW w:w="1778" w:type="dxa"/>
          </w:tcPr>
          <w:p w14:paraId="1C715CCB" w14:textId="77777777" w:rsidR="00C62088" w:rsidRPr="00931575" w:rsidRDefault="00C62088" w:rsidP="00136C94">
            <w:pPr>
              <w:pStyle w:val="TAC"/>
            </w:pPr>
            <w:r w:rsidRPr="00931575">
              <w:t>TDLB100-400 Low</w:t>
            </w:r>
          </w:p>
        </w:tc>
        <w:tc>
          <w:tcPr>
            <w:tcW w:w="1176" w:type="dxa"/>
          </w:tcPr>
          <w:p w14:paraId="440189A6" w14:textId="77777777" w:rsidR="00C62088" w:rsidRPr="00931575" w:rsidRDefault="00C62088" w:rsidP="00136C94">
            <w:pPr>
              <w:pStyle w:val="TAC"/>
            </w:pPr>
            <w:r w:rsidRPr="00931575">
              <w:t>70 %</w:t>
            </w:r>
          </w:p>
        </w:tc>
        <w:tc>
          <w:tcPr>
            <w:tcW w:w="1318" w:type="dxa"/>
          </w:tcPr>
          <w:p w14:paraId="0A0A7E19" w14:textId="77777777" w:rsidR="00C62088" w:rsidRPr="00931575" w:rsidRDefault="00C62088" w:rsidP="00136C94">
            <w:pPr>
              <w:pStyle w:val="TAC"/>
            </w:pPr>
            <w:r w:rsidRPr="00931575">
              <w:rPr>
                <w:lang w:eastAsia="zh-CN"/>
              </w:rPr>
              <w:t>G-FR1-A3-14</w:t>
            </w:r>
          </w:p>
        </w:tc>
        <w:tc>
          <w:tcPr>
            <w:tcW w:w="1155" w:type="dxa"/>
          </w:tcPr>
          <w:p w14:paraId="4F9441EC" w14:textId="77777777" w:rsidR="00C62088" w:rsidRPr="00931575" w:rsidRDefault="00C62088" w:rsidP="00136C94">
            <w:pPr>
              <w:pStyle w:val="TAC"/>
            </w:pPr>
            <w:r w:rsidRPr="00931575">
              <w:t>pos1</w:t>
            </w:r>
          </w:p>
        </w:tc>
        <w:tc>
          <w:tcPr>
            <w:tcW w:w="1117" w:type="dxa"/>
          </w:tcPr>
          <w:p w14:paraId="05B1E776" w14:textId="77777777" w:rsidR="00C62088" w:rsidRPr="00931575" w:rsidRDefault="00C62088" w:rsidP="00136C94">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136C94">
            <w:pPr>
              <w:pStyle w:val="TAC"/>
            </w:pPr>
          </w:p>
        </w:tc>
        <w:tc>
          <w:tcPr>
            <w:tcW w:w="1396" w:type="dxa"/>
            <w:tcBorders>
              <w:top w:val="nil"/>
              <w:bottom w:val="nil"/>
            </w:tcBorders>
            <w:shd w:val="clear" w:color="auto" w:fill="auto"/>
          </w:tcPr>
          <w:p w14:paraId="39012D92" w14:textId="77777777" w:rsidR="00C62088" w:rsidRPr="00931575" w:rsidRDefault="00C62088" w:rsidP="00136C94">
            <w:pPr>
              <w:pStyle w:val="TAC"/>
            </w:pPr>
          </w:p>
        </w:tc>
        <w:tc>
          <w:tcPr>
            <w:tcW w:w="833" w:type="dxa"/>
          </w:tcPr>
          <w:p w14:paraId="7D3E00B1" w14:textId="77777777" w:rsidR="00C62088" w:rsidRPr="00931575" w:rsidRDefault="00C62088" w:rsidP="00136C94">
            <w:pPr>
              <w:pStyle w:val="TAC"/>
            </w:pPr>
            <w:r w:rsidRPr="00931575">
              <w:t>Normal</w:t>
            </w:r>
          </w:p>
        </w:tc>
        <w:tc>
          <w:tcPr>
            <w:tcW w:w="1778" w:type="dxa"/>
          </w:tcPr>
          <w:p w14:paraId="4EAD9184" w14:textId="77777777" w:rsidR="00C62088" w:rsidRPr="00931575" w:rsidRDefault="00C62088" w:rsidP="00136C94">
            <w:pPr>
              <w:pStyle w:val="TAC"/>
            </w:pPr>
            <w:r w:rsidRPr="00931575">
              <w:t>TDLC300-100 Low</w:t>
            </w:r>
          </w:p>
        </w:tc>
        <w:tc>
          <w:tcPr>
            <w:tcW w:w="1176" w:type="dxa"/>
          </w:tcPr>
          <w:p w14:paraId="73B461AC" w14:textId="77777777" w:rsidR="00C62088" w:rsidRPr="00931575" w:rsidRDefault="00C62088" w:rsidP="00136C94">
            <w:pPr>
              <w:pStyle w:val="TAC"/>
            </w:pPr>
            <w:r w:rsidRPr="00931575">
              <w:t>70 %</w:t>
            </w:r>
          </w:p>
        </w:tc>
        <w:tc>
          <w:tcPr>
            <w:tcW w:w="1318" w:type="dxa"/>
          </w:tcPr>
          <w:p w14:paraId="6A13F2D3" w14:textId="77777777" w:rsidR="00C62088" w:rsidRPr="00931575" w:rsidRDefault="00C62088" w:rsidP="00136C94">
            <w:pPr>
              <w:pStyle w:val="TAC"/>
            </w:pPr>
            <w:r w:rsidRPr="00931575">
              <w:rPr>
                <w:lang w:eastAsia="zh-CN"/>
              </w:rPr>
              <w:t>G-FR1-A4-14</w:t>
            </w:r>
          </w:p>
        </w:tc>
        <w:tc>
          <w:tcPr>
            <w:tcW w:w="1155" w:type="dxa"/>
          </w:tcPr>
          <w:p w14:paraId="1A5785DC" w14:textId="77777777" w:rsidR="00C62088" w:rsidRPr="00931575" w:rsidRDefault="00C62088" w:rsidP="00136C94">
            <w:pPr>
              <w:pStyle w:val="TAC"/>
            </w:pPr>
            <w:r w:rsidRPr="00931575">
              <w:t>pos1</w:t>
            </w:r>
          </w:p>
        </w:tc>
        <w:tc>
          <w:tcPr>
            <w:tcW w:w="1117" w:type="dxa"/>
          </w:tcPr>
          <w:p w14:paraId="2AB71068" w14:textId="77777777" w:rsidR="00C62088" w:rsidRPr="00931575" w:rsidRDefault="00C62088" w:rsidP="00136C94">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136C94">
            <w:pPr>
              <w:pStyle w:val="TAC"/>
            </w:pPr>
          </w:p>
        </w:tc>
        <w:tc>
          <w:tcPr>
            <w:tcW w:w="833" w:type="dxa"/>
          </w:tcPr>
          <w:p w14:paraId="58C6077E" w14:textId="77777777" w:rsidR="00C62088" w:rsidRPr="00931575" w:rsidRDefault="00C62088" w:rsidP="00136C94">
            <w:pPr>
              <w:pStyle w:val="TAC"/>
            </w:pPr>
            <w:r w:rsidRPr="00931575">
              <w:t>Normal</w:t>
            </w:r>
          </w:p>
        </w:tc>
        <w:tc>
          <w:tcPr>
            <w:tcW w:w="1778" w:type="dxa"/>
          </w:tcPr>
          <w:p w14:paraId="401A4F74" w14:textId="77777777" w:rsidR="00C62088" w:rsidRPr="00931575" w:rsidRDefault="00C62088" w:rsidP="00136C94">
            <w:pPr>
              <w:pStyle w:val="TAC"/>
            </w:pPr>
            <w:r w:rsidRPr="00931575">
              <w:t>TDLA30-10 Low</w:t>
            </w:r>
          </w:p>
        </w:tc>
        <w:tc>
          <w:tcPr>
            <w:tcW w:w="1176" w:type="dxa"/>
          </w:tcPr>
          <w:p w14:paraId="4C66F772" w14:textId="77777777" w:rsidR="00C62088" w:rsidRPr="00931575" w:rsidRDefault="00C62088" w:rsidP="00136C94">
            <w:pPr>
              <w:pStyle w:val="TAC"/>
            </w:pPr>
            <w:r w:rsidRPr="00931575">
              <w:t>70 %</w:t>
            </w:r>
          </w:p>
        </w:tc>
        <w:tc>
          <w:tcPr>
            <w:tcW w:w="1318" w:type="dxa"/>
          </w:tcPr>
          <w:p w14:paraId="252FB63E" w14:textId="77777777" w:rsidR="00C62088" w:rsidRPr="00931575" w:rsidRDefault="00C62088" w:rsidP="00136C94">
            <w:pPr>
              <w:pStyle w:val="TAC"/>
            </w:pPr>
            <w:r w:rsidRPr="00931575">
              <w:rPr>
                <w:lang w:eastAsia="zh-CN"/>
              </w:rPr>
              <w:t>G-FR1-A5-14</w:t>
            </w:r>
          </w:p>
        </w:tc>
        <w:tc>
          <w:tcPr>
            <w:tcW w:w="1155" w:type="dxa"/>
          </w:tcPr>
          <w:p w14:paraId="326F3C98" w14:textId="77777777" w:rsidR="00C62088" w:rsidRPr="00931575" w:rsidRDefault="00C62088" w:rsidP="00136C94">
            <w:pPr>
              <w:pStyle w:val="TAC"/>
            </w:pPr>
            <w:r w:rsidRPr="00931575">
              <w:t>pos1</w:t>
            </w:r>
          </w:p>
        </w:tc>
        <w:tc>
          <w:tcPr>
            <w:tcW w:w="1117" w:type="dxa"/>
          </w:tcPr>
          <w:p w14:paraId="7074656A" w14:textId="77777777" w:rsidR="00C62088" w:rsidRPr="00931575" w:rsidRDefault="00C62088" w:rsidP="00136C94">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136C94">
            <w:pPr>
              <w:pStyle w:val="TAC"/>
            </w:pPr>
            <w:r w:rsidRPr="00931575">
              <w:t>2</w:t>
            </w:r>
          </w:p>
        </w:tc>
        <w:tc>
          <w:tcPr>
            <w:tcW w:w="1396" w:type="dxa"/>
            <w:tcBorders>
              <w:bottom w:val="nil"/>
            </w:tcBorders>
            <w:shd w:val="clear" w:color="auto" w:fill="auto"/>
          </w:tcPr>
          <w:p w14:paraId="449C2036" w14:textId="77777777" w:rsidR="00C62088" w:rsidRPr="00931575" w:rsidRDefault="00C62088" w:rsidP="00136C94">
            <w:pPr>
              <w:pStyle w:val="TAC"/>
            </w:pPr>
            <w:r w:rsidRPr="00931575">
              <w:t>2</w:t>
            </w:r>
          </w:p>
        </w:tc>
        <w:tc>
          <w:tcPr>
            <w:tcW w:w="833" w:type="dxa"/>
          </w:tcPr>
          <w:p w14:paraId="348C914F" w14:textId="77777777" w:rsidR="00C62088" w:rsidRPr="00931575" w:rsidRDefault="00C62088" w:rsidP="00136C94">
            <w:pPr>
              <w:pStyle w:val="TAC"/>
            </w:pPr>
            <w:r w:rsidRPr="00931575">
              <w:t>Normal</w:t>
            </w:r>
          </w:p>
        </w:tc>
        <w:tc>
          <w:tcPr>
            <w:tcW w:w="1778" w:type="dxa"/>
          </w:tcPr>
          <w:p w14:paraId="0FAF4770" w14:textId="77777777" w:rsidR="00C62088" w:rsidRPr="00931575" w:rsidRDefault="00C62088" w:rsidP="00136C94">
            <w:pPr>
              <w:pStyle w:val="TAC"/>
            </w:pPr>
            <w:r w:rsidRPr="00931575">
              <w:t>TDLB100-400 Low</w:t>
            </w:r>
          </w:p>
        </w:tc>
        <w:tc>
          <w:tcPr>
            <w:tcW w:w="1176" w:type="dxa"/>
          </w:tcPr>
          <w:p w14:paraId="52544EF4" w14:textId="77777777" w:rsidR="00C62088" w:rsidRPr="00931575" w:rsidRDefault="00C62088" w:rsidP="00136C94">
            <w:pPr>
              <w:pStyle w:val="TAC"/>
            </w:pPr>
            <w:r w:rsidRPr="00931575">
              <w:t>70 %</w:t>
            </w:r>
          </w:p>
        </w:tc>
        <w:tc>
          <w:tcPr>
            <w:tcW w:w="1318" w:type="dxa"/>
          </w:tcPr>
          <w:p w14:paraId="0765DA7C" w14:textId="77777777" w:rsidR="00C62088" w:rsidRPr="00931575" w:rsidRDefault="00C62088" w:rsidP="00136C94">
            <w:pPr>
              <w:pStyle w:val="TAC"/>
            </w:pPr>
            <w:r w:rsidRPr="00931575">
              <w:rPr>
                <w:lang w:eastAsia="zh-CN"/>
              </w:rPr>
              <w:t>G-FR1-A3-28</w:t>
            </w:r>
          </w:p>
        </w:tc>
        <w:tc>
          <w:tcPr>
            <w:tcW w:w="1155" w:type="dxa"/>
          </w:tcPr>
          <w:p w14:paraId="697B737A" w14:textId="77777777" w:rsidR="00C62088" w:rsidRPr="00931575" w:rsidRDefault="00C62088" w:rsidP="00136C94">
            <w:pPr>
              <w:pStyle w:val="TAC"/>
            </w:pPr>
            <w:r w:rsidRPr="00931575">
              <w:t>pos1</w:t>
            </w:r>
          </w:p>
        </w:tc>
        <w:tc>
          <w:tcPr>
            <w:tcW w:w="1117" w:type="dxa"/>
          </w:tcPr>
          <w:p w14:paraId="400A0482" w14:textId="77777777" w:rsidR="00C62088" w:rsidRPr="00931575" w:rsidRDefault="00C62088" w:rsidP="00136C94">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136C94">
            <w:pPr>
              <w:pStyle w:val="TAC"/>
            </w:pPr>
          </w:p>
        </w:tc>
        <w:tc>
          <w:tcPr>
            <w:tcW w:w="1396" w:type="dxa"/>
            <w:tcBorders>
              <w:top w:val="nil"/>
            </w:tcBorders>
            <w:shd w:val="clear" w:color="auto" w:fill="auto"/>
          </w:tcPr>
          <w:p w14:paraId="21202B6A" w14:textId="77777777" w:rsidR="00C62088" w:rsidRPr="00931575" w:rsidRDefault="00C62088" w:rsidP="00136C94">
            <w:pPr>
              <w:pStyle w:val="TAC"/>
            </w:pPr>
          </w:p>
        </w:tc>
        <w:tc>
          <w:tcPr>
            <w:tcW w:w="833" w:type="dxa"/>
          </w:tcPr>
          <w:p w14:paraId="6A2E39ED" w14:textId="77777777" w:rsidR="00C62088" w:rsidRPr="00931575" w:rsidRDefault="00C62088" w:rsidP="00136C94">
            <w:pPr>
              <w:pStyle w:val="TAC"/>
            </w:pPr>
            <w:r w:rsidRPr="00931575">
              <w:t>Normal</w:t>
            </w:r>
          </w:p>
        </w:tc>
        <w:tc>
          <w:tcPr>
            <w:tcW w:w="1778" w:type="dxa"/>
          </w:tcPr>
          <w:p w14:paraId="0A7130B0" w14:textId="77777777" w:rsidR="00C62088" w:rsidRPr="00931575" w:rsidRDefault="00C62088" w:rsidP="00136C94">
            <w:pPr>
              <w:pStyle w:val="TAC"/>
            </w:pPr>
            <w:r w:rsidRPr="00931575">
              <w:t>TDLC300-100 Low</w:t>
            </w:r>
          </w:p>
        </w:tc>
        <w:tc>
          <w:tcPr>
            <w:tcW w:w="1176" w:type="dxa"/>
          </w:tcPr>
          <w:p w14:paraId="33657F85" w14:textId="77777777" w:rsidR="00C62088" w:rsidRPr="00931575" w:rsidRDefault="00C62088" w:rsidP="00136C94">
            <w:pPr>
              <w:pStyle w:val="TAC"/>
            </w:pPr>
            <w:r w:rsidRPr="00931575">
              <w:t>70 %</w:t>
            </w:r>
          </w:p>
        </w:tc>
        <w:tc>
          <w:tcPr>
            <w:tcW w:w="1318" w:type="dxa"/>
          </w:tcPr>
          <w:p w14:paraId="57D9D1E7" w14:textId="77777777" w:rsidR="00C62088" w:rsidRPr="00931575" w:rsidRDefault="00C62088" w:rsidP="00136C94">
            <w:pPr>
              <w:pStyle w:val="TAC"/>
            </w:pPr>
            <w:r w:rsidRPr="00931575">
              <w:rPr>
                <w:lang w:eastAsia="zh-CN"/>
              </w:rPr>
              <w:t>G-FR1-A4-28</w:t>
            </w:r>
          </w:p>
        </w:tc>
        <w:tc>
          <w:tcPr>
            <w:tcW w:w="1155" w:type="dxa"/>
          </w:tcPr>
          <w:p w14:paraId="5A567AC9" w14:textId="77777777" w:rsidR="00C62088" w:rsidRPr="00931575" w:rsidRDefault="00C62088" w:rsidP="00136C94">
            <w:pPr>
              <w:pStyle w:val="TAC"/>
            </w:pPr>
            <w:r w:rsidRPr="00931575">
              <w:t>pos1</w:t>
            </w:r>
          </w:p>
        </w:tc>
        <w:tc>
          <w:tcPr>
            <w:tcW w:w="1117" w:type="dxa"/>
          </w:tcPr>
          <w:p w14:paraId="42B15220" w14:textId="77777777" w:rsidR="00C62088" w:rsidRPr="00931575" w:rsidRDefault="00C62088" w:rsidP="00136C94">
            <w:pPr>
              <w:pStyle w:val="TAC"/>
            </w:pPr>
            <w:r w:rsidRPr="00931575">
              <w:t>20.1</w:t>
            </w:r>
          </w:p>
        </w:tc>
      </w:tr>
    </w:tbl>
    <w:p w14:paraId="50E935E3" w14:textId="77777777" w:rsidR="00F33E7A" w:rsidRPr="00931575" w:rsidRDefault="00F33E7A" w:rsidP="00136C94">
      <w:pPr>
        <w:rPr>
          <w:lang w:eastAsia="zh-CN"/>
        </w:rPr>
      </w:pPr>
    </w:p>
    <w:p w14:paraId="1DC535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136C94">
            <w:pPr>
              <w:pStyle w:val="TAH"/>
            </w:pPr>
            <w:r w:rsidRPr="00931575">
              <w:t>Number of demodulation branches</w:t>
            </w:r>
          </w:p>
        </w:tc>
        <w:tc>
          <w:tcPr>
            <w:tcW w:w="863" w:type="dxa"/>
          </w:tcPr>
          <w:p w14:paraId="31028425" w14:textId="77777777" w:rsidR="00F33E7A" w:rsidRPr="00931575" w:rsidRDefault="00F33E7A" w:rsidP="00136C94">
            <w:pPr>
              <w:pStyle w:val="TAH"/>
            </w:pPr>
            <w:r w:rsidRPr="00931575">
              <w:t>Cyclic prefix</w:t>
            </w:r>
          </w:p>
        </w:tc>
        <w:tc>
          <w:tcPr>
            <w:tcW w:w="1777" w:type="dxa"/>
          </w:tcPr>
          <w:p w14:paraId="4894449A" w14:textId="77777777" w:rsidR="00F33E7A" w:rsidRPr="00931575" w:rsidRDefault="00F33E7A" w:rsidP="00136C94">
            <w:pPr>
              <w:pStyle w:val="TAH"/>
            </w:pPr>
            <w:r w:rsidRPr="00931575">
              <w:t>Propagation conditions and correlation matrix (Annex G)</w:t>
            </w:r>
          </w:p>
        </w:tc>
        <w:tc>
          <w:tcPr>
            <w:tcW w:w="1426" w:type="dxa"/>
          </w:tcPr>
          <w:p w14:paraId="7B189485" w14:textId="77777777" w:rsidR="00F33E7A" w:rsidRPr="00931575" w:rsidRDefault="00F33E7A" w:rsidP="00136C94">
            <w:pPr>
              <w:pStyle w:val="TAH"/>
            </w:pPr>
            <w:r w:rsidRPr="00931575">
              <w:t>Fraction of maximum throughput</w:t>
            </w:r>
          </w:p>
        </w:tc>
        <w:tc>
          <w:tcPr>
            <w:tcW w:w="877" w:type="dxa"/>
          </w:tcPr>
          <w:p w14:paraId="7906A494" w14:textId="77777777" w:rsidR="00F33E7A" w:rsidRPr="00931575" w:rsidRDefault="00F33E7A" w:rsidP="00136C94">
            <w:pPr>
              <w:pStyle w:val="TAH"/>
            </w:pPr>
            <w:r w:rsidRPr="00931575">
              <w:t>FRC</w:t>
            </w:r>
            <w:r w:rsidRPr="00931575">
              <w:br/>
              <w:t>(Annex A)</w:t>
            </w:r>
          </w:p>
        </w:tc>
        <w:tc>
          <w:tcPr>
            <w:tcW w:w="1282" w:type="dxa"/>
          </w:tcPr>
          <w:p w14:paraId="0EE4C21F" w14:textId="77777777" w:rsidR="00F33E7A" w:rsidRPr="00931575" w:rsidRDefault="00F33E7A" w:rsidP="00136C94">
            <w:pPr>
              <w:pStyle w:val="TAH"/>
            </w:pPr>
            <w:r w:rsidRPr="00931575">
              <w:t>Additional DM-RS position</w:t>
            </w:r>
          </w:p>
        </w:tc>
        <w:tc>
          <w:tcPr>
            <w:tcW w:w="597" w:type="dxa"/>
          </w:tcPr>
          <w:p w14:paraId="78F7D894" w14:textId="77777777" w:rsidR="00F33E7A" w:rsidRPr="00931575" w:rsidRDefault="00F33E7A" w:rsidP="00136C94">
            <w:pPr>
              <w:pStyle w:val="TAH"/>
            </w:pPr>
            <w:r w:rsidRPr="00931575">
              <w:t>SNR</w:t>
            </w:r>
          </w:p>
          <w:p w14:paraId="573CA43E" w14:textId="77777777" w:rsidR="00F33E7A" w:rsidRPr="00931575" w:rsidRDefault="00F33E7A" w:rsidP="00136C94">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136C94">
            <w:pPr>
              <w:pStyle w:val="TAC"/>
            </w:pPr>
            <w:r w:rsidRPr="00931575">
              <w:t>Normal</w:t>
            </w:r>
          </w:p>
        </w:tc>
        <w:tc>
          <w:tcPr>
            <w:tcW w:w="1777" w:type="dxa"/>
          </w:tcPr>
          <w:p w14:paraId="6FC3B8BF" w14:textId="77777777" w:rsidR="00F33E7A" w:rsidRPr="00931575" w:rsidRDefault="00F33E7A" w:rsidP="00136C94">
            <w:pPr>
              <w:pStyle w:val="TAC"/>
            </w:pPr>
            <w:r w:rsidRPr="00931575">
              <w:t>TDLC300-100 Low</w:t>
            </w:r>
          </w:p>
        </w:tc>
        <w:tc>
          <w:tcPr>
            <w:tcW w:w="1426" w:type="dxa"/>
          </w:tcPr>
          <w:p w14:paraId="429379E9"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136C94">
            <w:pPr>
              <w:pStyle w:val="TAC"/>
            </w:pPr>
            <w:r w:rsidRPr="00931575">
              <w:t>G-FR1-A4-8</w:t>
            </w:r>
          </w:p>
        </w:tc>
        <w:tc>
          <w:tcPr>
            <w:tcW w:w="1282" w:type="dxa"/>
          </w:tcPr>
          <w:p w14:paraId="021D7FCA" w14:textId="77777777" w:rsidR="00F33E7A" w:rsidRPr="00931575" w:rsidRDefault="00F33E7A" w:rsidP="00136C94">
            <w:pPr>
              <w:pStyle w:val="TAC"/>
            </w:pPr>
            <w:r w:rsidRPr="00931575">
              <w:t>pos1</w:t>
            </w:r>
          </w:p>
        </w:tc>
        <w:tc>
          <w:tcPr>
            <w:tcW w:w="597" w:type="dxa"/>
          </w:tcPr>
          <w:p w14:paraId="40BC139E" w14:textId="77777777" w:rsidR="00F33E7A" w:rsidRPr="00931575" w:rsidRDefault="00F33E7A" w:rsidP="00136C94">
            <w:pPr>
              <w:pStyle w:val="TAC"/>
              <w:rPr>
                <w:lang w:eastAsia="zh-CN"/>
              </w:rPr>
            </w:pPr>
            <w:r w:rsidRPr="00931575">
              <w:rPr>
                <w:rFonts w:hint="eastAsia"/>
                <w:lang w:eastAsia="zh-CN"/>
              </w:rPr>
              <w:t>3.5</w:t>
            </w:r>
          </w:p>
        </w:tc>
      </w:tr>
    </w:tbl>
    <w:p w14:paraId="3CFA6FA4" w14:textId="77777777" w:rsidR="00F33E7A" w:rsidRPr="00931575" w:rsidRDefault="00F33E7A" w:rsidP="00136C94">
      <w:pPr>
        <w:rPr>
          <w:lang w:eastAsia="zh-CN"/>
        </w:rPr>
      </w:pPr>
    </w:p>
    <w:p w14:paraId="6E99A8E3"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136C94">
            <w:pPr>
              <w:pStyle w:val="TAH"/>
            </w:pPr>
            <w:r w:rsidRPr="00931575">
              <w:t>Number of demodulation branches</w:t>
            </w:r>
          </w:p>
        </w:tc>
        <w:tc>
          <w:tcPr>
            <w:tcW w:w="862" w:type="dxa"/>
          </w:tcPr>
          <w:p w14:paraId="2E183606" w14:textId="77777777" w:rsidR="00F33E7A" w:rsidRPr="00931575" w:rsidRDefault="00F33E7A" w:rsidP="00136C94">
            <w:pPr>
              <w:pStyle w:val="TAH"/>
            </w:pPr>
            <w:r w:rsidRPr="00931575">
              <w:t>Cyclic prefix</w:t>
            </w:r>
          </w:p>
        </w:tc>
        <w:tc>
          <w:tcPr>
            <w:tcW w:w="1773" w:type="dxa"/>
          </w:tcPr>
          <w:p w14:paraId="71DD4930" w14:textId="77777777" w:rsidR="00F33E7A" w:rsidRPr="00931575" w:rsidRDefault="00F33E7A" w:rsidP="00136C94">
            <w:pPr>
              <w:pStyle w:val="TAH"/>
            </w:pPr>
            <w:r w:rsidRPr="00931575">
              <w:t>Propagation conditions and correlation matrix (Annex G)</w:t>
            </w:r>
          </w:p>
        </w:tc>
        <w:tc>
          <w:tcPr>
            <w:tcW w:w="1424" w:type="dxa"/>
          </w:tcPr>
          <w:p w14:paraId="514D9B71" w14:textId="77777777" w:rsidR="00F33E7A" w:rsidRPr="00931575" w:rsidRDefault="00F33E7A" w:rsidP="00136C94">
            <w:pPr>
              <w:pStyle w:val="TAH"/>
            </w:pPr>
            <w:r w:rsidRPr="00931575">
              <w:t>Fraction of maximum throughput</w:t>
            </w:r>
          </w:p>
        </w:tc>
        <w:tc>
          <w:tcPr>
            <w:tcW w:w="889" w:type="dxa"/>
          </w:tcPr>
          <w:p w14:paraId="29511232" w14:textId="77777777" w:rsidR="00F33E7A" w:rsidRPr="00931575" w:rsidRDefault="00F33E7A" w:rsidP="00136C94">
            <w:pPr>
              <w:pStyle w:val="TAH"/>
            </w:pPr>
            <w:r w:rsidRPr="00931575">
              <w:t>FRC</w:t>
            </w:r>
            <w:r w:rsidRPr="00931575">
              <w:br/>
              <w:t>(Annex A)</w:t>
            </w:r>
          </w:p>
        </w:tc>
        <w:tc>
          <w:tcPr>
            <w:tcW w:w="1280" w:type="dxa"/>
          </w:tcPr>
          <w:p w14:paraId="2633E155" w14:textId="77777777" w:rsidR="00F33E7A" w:rsidRPr="00931575" w:rsidRDefault="00F33E7A" w:rsidP="00136C94">
            <w:pPr>
              <w:pStyle w:val="TAH"/>
            </w:pPr>
            <w:r w:rsidRPr="00931575">
              <w:t>Additional DM-RS position</w:t>
            </w:r>
          </w:p>
        </w:tc>
        <w:tc>
          <w:tcPr>
            <w:tcW w:w="597" w:type="dxa"/>
          </w:tcPr>
          <w:p w14:paraId="2F583333" w14:textId="77777777" w:rsidR="00F33E7A" w:rsidRPr="00931575" w:rsidRDefault="00F33E7A" w:rsidP="00136C94">
            <w:pPr>
              <w:pStyle w:val="TAH"/>
            </w:pPr>
            <w:r w:rsidRPr="00931575">
              <w:t>SNR</w:t>
            </w:r>
          </w:p>
          <w:p w14:paraId="65B103A4" w14:textId="77777777" w:rsidR="00F33E7A" w:rsidRPr="00931575" w:rsidRDefault="00F33E7A" w:rsidP="00136C94">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136C94">
            <w:pPr>
              <w:pStyle w:val="TAC"/>
            </w:pPr>
            <w:r w:rsidRPr="00931575">
              <w:t>Normal</w:t>
            </w:r>
          </w:p>
        </w:tc>
        <w:tc>
          <w:tcPr>
            <w:tcW w:w="1773" w:type="dxa"/>
          </w:tcPr>
          <w:p w14:paraId="04E2F22F" w14:textId="77777777" w:rsidR="00F33E7A" w:rsidRPr="00931575" w:rsidRDefault="00F33E7A" w:rsidP="00136C94">
            <w:pPr>
              <w:pStyle w:val="TAC"/>
            </w:pPr>
            <w:r w:rsidRPr="00931575">
              <w:t>TDLC300-100 Low</w:t>
            </w:r>
          </w:p>
        </w:tc>
        <w:tc>
          <w:tcPr>
            <w:tcW w:w="1424" w:type="dxa"/>
          </w:tcPr>
          <w:p w14:paraId="1171AAF3"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136C94">
            <w:pPr>
              <w:pStyle w:val="TAC"/>
            </w:pPr>
            <w:r w:rsidRPr="00931575">
              <w:rPr>
                <w:lang w:eastAsia="zh-CN"/>
              </w:rPr>
              <w:t>G-FR1-A4-11</w:t>
            </w:r>
          </w:p>
        </w:tc>
        <w:tc>
          <w:tcPr>
            <w:tcW w:w="1280" w:type="dxa"/>
          </w:tcPr>
          <w:p w14:paraId="3C823915" w14:textId="77777777" w:rsidR="00F33E7A" w:rsidRPr="00931575" w:rsidRDefault="00F33E7A" w:rsidP="00136C94">
            <w:pPr>
              <w:pStyle w:val="TAC"/>
            </w:pPr>
            <w:r w:rsidRPr="00931575">
              <w:t>pos1</w:t>
            </w:r>
          </w:p>
        </w:tc>
        <w:tc>
          <w:tcPr>
            <w:tcW w:w="597" w:type="dxa"/>
          </w:tcPr>
          <w:p w14:paraId="6AD4B4D7" w14:textId="77777777" w:rsidR="00F33E7A" w:rsidRPr="00931575" w:rsidRDefault="00F33E7A" w:rsidP="00136C94">
            <w:pPr>
              <w:pStyle w:val="TAC"/>
              <w:rPr>
                <w:lang w:eastAsia="zh-CN"/>
              </w:rPr>
            </w:pPr>
            <w:r w:rsidRPr="00931575">
              <w:rPr>
                <w:rFonts w:hint="eastAsia"/>
                <w:lang w:eastAsia="zh-CN"/>
              </w:rPr>
              <w:t>3.4</w:t>
            </w:r>
          </w:p>
        </w:tc>
      </w:tr>
    </w:tbl>
    <w:p w14:paraId="64FAE89E" w14:textId="77777777" w:rsidR="00F33E7A" w:rsidRPr="00931575" w:rsidRDefault="00F33E7A" w:rsidP="00136C94">
      <w:pPr>
        <w:rPr>
          <w:lang w:eastAsia="zh-CN"/>
        </w:rPr>
      </w:pPr>
    </w:p>
    <w:p w14:paraId="08BAF2E8"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136C94">
            <w:pPr>
              <w:pStyle w:val="TAH"/>
            </w:pPr>
            <w:r w:rsidRPr="00931575">
              <w:t>Number of demodulation branches</w:t>
            </w:r>
          </w:p>
        </w:tc>
        <w:tc>
          <w:tcPr>
            <w:tcW w:w="863" w:type="dxa"/>
          </w:tcPr>
          <w:p w14:paraId="40E7104F" w14:textId="77777777" w:rsidR="00F33E7A" w:rsidRPr="00931575" w:rsidRDefault="00F33E7A" w:rsidP="00136C94">
            <w:pPr>
              <w:pStyle w:val="TAH"/>
            </w:pPr>
            <w:r w:rsidRPr="00931575">
              <w:t>Cyclic prefix</w:t>
            </w:r>
          </w:p>
        </w:tc>
        <w:tc>
          <w:tcPr>
            <w:tcW w:w="1777" w:type="dxa"/>
          </w:tcPr>
          <w:p w14:paraId="7B697E23" w14:textId="77777777" w:rsidR="00F33E7A" w:rsidRPr="00931575" w:rsidRDefault="00F33E7A" w:rsidP="00136C94">
            <w:pPr>
              <w:pStyle w:val="TAH"/>
            </w:pPr>
            <w:r w:rsidRPr="00931575">
              <w:t>Propagation conditions and correlation matrix (Annex G)</w:t>
            </w:r>
          </w:p>
        </w:tc>
        <w:tc>
          <w:tcPr>
            <w:tcW w:w="1426" w:type="dxa"/>
          </w:tcPr>
          <w:p w14:paraId="191903F2" w14:textId="77777777" w:rsidR="00F33E7A" w:rsidRPr="00931575" w:rsidRDefault="00F33E7A" w:rsidP="00136C94">
            <w:pPr>
              <w:pStyle w:val="TAH"/>
            </w:pPr>
            <w:r w:rsidRPr="00931575">
              <w:t>Fraction of maximum throughput</w:t>
            </w:r>
          </w:p>
        </w:tc>
        <w:tc>
          <w:tcPr>
            <w:tcW w:w="877" w:type="dxa"/>
          </w:tcPr>
          <w:p w14:paraId="6FB91EDF" w14:textId="77777777" w:rsidR="00F33E7A" w:rsidRPr="00931575" w:rsidRDefault="00F33E7A" w:rsidP="00136C94">
            <w:pPr>
              <w:pStyle w:val="TAH"/>
            </w:pPr>
            <w:r w:rsidRPr="00931575">
              <w:t>FRC</w:t>
            </w:r>
            <w:r w:rsidRPr="00931575">
              <w:br/>
              <w:t>(Annex A)</w:t>
            </w:r>
          </w:p>
        </w:tc>
        <w:tc>
          <w:tcPr>
            <w:tcW w:w="1282" w:type="dxa"/>
          </w:tcPr>
          <w:p w14:paraId="2BE2478D" w14:textId="77777777" w:rsidR="00F33E7A" w:rsidRPr="00931575" w:rsidRDefault="00F33E7A" w:rsidP="00136C94">
            <w:pPr>
              <w:pStyle w:val="TAH"/>
            </w:pPr>
            <w:r w:rsidRPr="00931575">
              <w:t>Additional DM-RS position</w:t>
            </w:r>
          </w:p>
        </w:tc>
        <w:tc>
          <w:tcPr>
            <w:tcW w:w="597" w:type="dxa"/>
          </w:tcPr>
          <w:p w14:paraId="22DFAD7D" w14:textId="77777777" w:rsidR="00F33E7A" w:rsidRPr="00931575" w:rsidRDefault="00F33E7A" w:rsidP="00136C94">
            <w:pPr>
              <w:pStyle w:val="TAH"/>
            </w:pPr>
            <w:r w:rsidRPr="00931575">
              <w:t>SNR</w:t>
            </w:r>
          </w:p>
          <w:p w14:paraId="7A0F4FE6" w14:textId="77777777" w:rsidR="00F33E7A" w:rsidRPr="00931575" w:rsidRDefault="00F33E7A" w:rsidP="00136C94">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136C94">
            <w:pPr>
              <w:pStyle w:val="TAC"/>
            </w:pPr>
            <w:r w:rsidRPr="00931575">
              <w:t>Normal</w:t>
            </w:r>
          </w:p>
        </w:tc>
        <w:tc>
          <w:tcPr>
            <w:tcW w:w="1777" w:type="dxa"/>
          </w:tcPr>
          <w:p w14:paraId="5BA07D6C" w14:textId="77777777" w:rsidR="00F33E7A" w:rsidRPr="00931575" w:rsidRDefault="00F33E7A" w:rsidP="00136C94">
            <w:pPr>
              <w:pStyle w:val="TAC"/>
            </w:pPr>
            <w:r w:rsidRPr="00931575">
              <w:t>TDLC300-100 Low</w:t>
            </w:r>
          </w:p>
        </w:tc>
        <w:tc>
          <w:tcPr>
            <w:tcW w:w="1426" w:type="dxa"/>
          </w:tcPr>
          <w:p w14:paraId="36F8852E"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136C94">
            <w:pPr>
              <w:pStyle w:val="TAC"/>
            </w:pPr>
            <w:r w:rsidRPr="00931575">
              <w:t>G-FR1-A4-8</w:t>
            </w:r>
          </w:p>
        </w:tc>
        <w:tc>
          <w:tcPr>
            <w:tcW w:w="1282" w:type="dxa"/>
          </w:tcPr>
          <w:p w14:paraId="3E6E9EE9" w14:textId="77777777" w:rsidR="00F33E7A" w:rsidRPr="00931575" w:rsidRDefault="00F33E7A" w:rsidP="00136C94">
            <w:pPr>
              <w:pStyle w:val="TAC"/>
            </w:pPr>
            <w:r w:rsidRPr="00931575">
              <w:t>pos1</w:t>
            </w:r>
          </w:p>
        </w:tc>
        <w:tc>
          <w:tcPr>
            <w:tcW w:w="597" w:type="dxa"/>
          </w:tcPr>
          <w:p w14:paraId="34D331AD" w14:textId="77777777" w:rsidR="00F33E7A" w:rsidRPr="00931575" w:rsidRDefault="00F33E7A" w:rsidP="00136C94">
            <w:pPr>
              <w:pStyle w:val="TAC"/>
              <w:rPr>
                <w:lang w:eastAsia="zh-CN"/>
              </w:rPr>
            </w:pPr>
            <w:r w:rsidRPr="00931575">
              <w:rPr>
                <w:rFonts w:hint="eastAsia"/>
                <w:lang w:eastAsia="zh-CN"/>
              </w:rPr>
              <w:t>3.4</w:t>
            </w:r>
          </w:p>
        </w:tc>
      </w:tr>
    </w:tbl>
    <w:p w14:paraId="2EEA29BD" w14:textId="77777777" w:rsidR="00F33E7A" w:rsidRPr="00931575" w:rsidRDefault="00F33E7A" w:rsidP="00136C94">
      <w:pPr>
        <w:rPr>
          <w:rFonts w:eastAsia="Malgun Gothic"/>
        </w:rPr>
      </w:pPr>
    </w:p>
    <w:p w14:paraId="685003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136C94">
            <w:pPr>
              <w:pStyle w:val="TAH"/>
            </w:pPr>
            <w:r w:rsidRPr="00931575">
              <w:t>Number of demodulation branches</w:t>
            </w:r>
          </w:p>
        </w:tc>
        <w:tc>
          <w:tcPr>
            <w:tcW w:w="862" w:type="dxa"/>
          </w:tcPr>
          <w:p w14:paraId="712AFD2E" w14:textId="77777777" w:rsidR="00F33E7A" w:rsidRPr="00931575" w:rsidRDefault="00F33E7A" w:rsidP="00136C94">
            <w:pPr>
              <w:pStyle w:val="TAH"/>
            </w:pPr>
            <w:r w:rsidRPr="00931575">
              <w:t>Cyclic prefix</w:t>
            </w:r>
          </w:p>
        </w:tc>
        <w:tc>
          <w:tcPr>
            <w:tcW w:w="1773" w:type="dxa"/>
          </w:tcPr>
          <w:p w14:paraId="193FC633" w14:textId="77777777" w:rsidR="00F33E7A" w:rsidRPr="00931575" w:rsidRDefault="00F33E7A" w:rsidP="00136C94">
            <w:pPr>
              <w:pStyle w:val="TAH"/>
            </w:pPr>
            <w:r w:rsidRPr="00931575">
              <w:t>Propagation conditions and correlation matrix (Annex G)</w:t>
            </w:r>
          </w:p>
        </w:tc>
        <w:tc>
          <w:tcPr>
            <w:tcW w:w="1424" w:type="dxa"/>
          </w:tcPr>
          <w:p w14:paraId="3EA34900" w14:textId="77777777" w:rsidR="00F33E7A" w:rsidRPr="00931575" w:rsidRDefault="00F33E7A" w:rsidP="00136C94">
            <w:pPr>
              <w:pStyle w:val="TAH"/>
            </w:pPr>
            <w:r w:rsidRPr="00931575">
              <w:t>Fraction of maximum throughput</w:t>
            </w:r>
          </w:p>
        </w:tc>
        <w:tc>
          <w:tcPr>
            <w:tcW w:w="889" w:type="dxa"/>
          </w:tcPr>
          <w:p w14:paraId="193460DD" w14:textId="77777777" w:rsidR="00F33E7A" w:rsidRPr="00931575" w:rsidRDefault="00F33E7A" w:rsidP="00136C94">
            <w:pPr>
              <w:pStyle w:val="TAH"/>
            </w:pPr>
            <w:r w:rsidRPr="00931575">
              <w:t>FRC</w:t>
            </w:r>
            <w:r w:rsidRPr="00931575">
              <w:br/>
              <w:t>(Annex A)</w:t>
            </w:r>
          </w:p>
        </w:tc>
        <w:tc>
          <w:tcPr>
            <w:tcW w:w="1280" w:type="dxa"/>
          </w:tcPr>
          <w:p w14:paraId="0974CC4A" w14:textId="77777777" w:rsidR="00F33E7A" w:rsidRPr="00931575" w:rsidRDefault="00F33E7A" w:rsidP="00136C94">
            <w:pPr>
              <w:pStyle w:val="TAH"/>
            </w:pPr>
            <w:r w:rsidRPr="00931575">
              <w:t>Additional DM-RS position</w:t>
            </w:r>
          </w:p>
        </w:tc>
        <w:tc>
          <w:tcPr>
            <w:tcW w:w="597" w:type="dxa"/>
          </w:tcPr>
          <w:p w14:paraId="60CDE9BB" w14:textId="77777777" w:rsidR="00F33E7A" w:rsidRPr="00931575" w:rsidRDefault="00F33E7A" w:rsidP="00136C94">
            <w:pPr>
              <w:pStyle w:val="TAH"/>
            </w:pPr>
            <w:r w:rsidRPr="00931575">
              <w:t>SNR</w:t>
            </w:r>
          </w:p>
          <w:p w14:paraId="568C8346" w14:textId="77777777" w:rsidR="00F33E7A" w:rsidRPr="00931575" w:rsidRDefault="00F33E7A" w:rsidP="00136C94">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136C94">
            <w:pPr>
              <w:pStyle w:val="TAC"/>
            </w:pPr>
            <w:r w:rsidRPr="00931575">
              <w:t>Normal</w:t>
            </w:r>
          </w:p>
        </w:tc>
        <w:tc>
          <w:tcPr>
            <w:tcW w:w="1773" w:type="dxa"/>
          </w:tcPr>
          <w:p w14:paraId="0B8B0E2F" w14:textId="77777777" w:rsidR="00F33E7A" w:rsidRPr="00931575" w:rsidRDefault="00F33E7A" w:rsidP="00136C94">
            <w:pPr>
              <w:pStyle w:val="TAC"/>
            </w:pPr>
            <w:r w:rsidRPr="00931575">
              <w:t>TDLC300-100 Low</w:t>
            </w:r>
          </w:p>
        </w:tc>
        <w:tc>
          <w:tcPr>
            <w:tcW w:w="1424" w:type="dxa"/>
          </w:tcPr>
          <w:p w14:paraId="70ABDC7D"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136C94">
            <w:pPr>
              <w:pStyle w:val="TAC"/>
            </w:pPr>
            <w:r w:rsidRPr="00931575">
              <w:rPr>
                <w:lang w:eastAsia="zh-CN"/>
              </w:rPr>
              <w:t>G-FR1-A4-11</w:t>
            </w:r>
          </w:p>
        </w:tc>
        <w:tc>
          <w:tcPr>
            <w:tcW w:w="1280" w:type="dxa"/>
          </w:tcPr>
          <w:p w14:paraId="280560FE" w14:textId="77777777" w:rsidR="00F33E7A" w:rsidRPr="00931575" w:rsidRDefault="00F33E7A" w:rsidP="00136C94">
            <w:pPr>
              <w:pStyle w:val="TAC"/>
            </w:pPr>
            <w:r w:rsidRPr="00931575">
              <w:t>pos1</w:t>
            </w:r>
          </w:p>
        </w:tc>
        <w:tc>
          <w:tcPr>
            <w:tcW w:w="597" w:type="dxa"/>
          </w:tcPr>
          <w:p w14:paraId="7166BFD8" w14:textId="77777777" w:rsidR="00F33E7A" w:rsidRPr="00931575" w:rsidRDefault="00F33E7A" w:rsidP="00136C94">
            <w:pPr>
              <w:pStyle w:val="TAC"/>
              <w:rPr>
                <w:lang w:eastAsia="zh-CN"/>
              </w:rPr>
            </w:pPr>
            <w:r w:rsidRPr="00931575">
              <w:rPr>
                <w:rFonts w:hint="eastAsia"/>
                <w:lang w:eastAsia="zh-CN"/>
              </w:rPr>
              <w:t>3.5</w:t>
            </w:r>
          </w:p>
        </w:tc>
      </w:tr>
    </w:tbl>
    <w:p w14:paraId="1BB4FBB3" w14:textId="77777777" w:rsidR="00F33E7A" w:rsidRPr="00931575" w:rsidRDefault="00F33E7A" w:rsidP="00136C94">
      <w:pPr>
        <w:rPr>
          <w:lang w:eastAsia="zh-CN"/>
        </w:rPr>
      </w:pPr>
    </w:p>
    <w:p w14:paraId="695DF59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8004" w:name="_Toc21102942"/>
      <w:bookmarkStart w:id="8005" w:name="_Toc29810791"/>
      <w:bookmarkStart w:id="8006" w:name="_Toc36636143"/>
      <w:bookmarkStart w:id="8007" w:name="_Toc37273089"/>
      <w:bookmarkStart w:id="8008" w:name="_Toc45886169"/>
      <w:bookmarkStart w:id="8009" w:name="_Toc53183248"/>
      <w:bookmarkStart w:id="8010" w:name="_Toc58915918"/>
      <w:bookmarkStart w:id="8011" w:name="_Toc58918099"/>
      <w:bookmarkStart w:id="8012" w:name="_Toc66693969"/>
      <w:r w:rsidRPr="00931575">
        <w:lastRenderedPageBreak/>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8004"/>
      <w:bookmarkEnd w:id="8005"/>
      <w:bookmarkEnd w:id="8006"/>
      <w:bookmarkEnd w:id="8007"/>
      <w:bookmarkEnd w:id="8008"/>
      <w:bookmarkEnd w:id="8009"/>
      <w:bookmarkEnd w:id="8010"/>
      <w:bookmarkEnd w:id="8011"/>
      <w:bookmarkEnd w:id="8012"/>
    </w:p>
    <w:p w14:paraId="7ABF2C99" w14:textId="5803BF84" w:rsidR="00C45907" w:rsidRPr="00931575" w:rsidRDefault="00C45907" w:rsidP="00136C94">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136C94">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C62088">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C62088">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C62088">
            <w:pPr>
              <w:pStyle w:val="TAH"/>
            </w:pPr>
            <w:r w:rsidRPr="00931575">
              <w:t>Cyclic prefix</w:t>
            </w:r>
          </w:p>
        </w:tc>
        <w:tc>
          <w:tcPr>
            <w:tcW w:w="1634" w:type="dxa"/>
            <w:tcBorders>
              <w:bottom w:val="single" w:sz="4" w:space="0" w:color="auto"/>
            </w:tcBorders>
          </w:tcPr>
          <w:p w14:paraId="479CCDC1" w14:textId="6CE023EA" w:rsidR="00C62088" w:rsidRPr="00931575" w:rsidRDefault="00C62088" w:rsidP="00C62088">
            <w:pPr>
              <w:pStyle w:val="TAH"/>
            </w:pPr>
            <w:r w:rsidRPr="00931575">
              <w:t>Propagation conditions and correlation matrix (annex G)</w:t>
            </w:r>
          </w:p>
        </w:tc>
        <w:tc>
          <w:tcPr>
            <w:tcW w:w="1276" w:type="dxa"/>
            <w:tcBorders>
              <w:bottom w:val="single" w:sz="4" w:space="0" w:color="auto"/>
            </w:tcBorders>
          </w:tcPr>
          <w:p w14:paraId="658E3D14" w14:textId="2CDE7FAA" w:rsidR="00C62088" w:rsidRPr="00931575" w:rsidRDefault="00C62088" w:rsidP="00C62088">
            <w:pPr>
              <w:pStyle w:val="TAH"/>
            </w:pPr>
            <w:r w:rsidRPr="00931575">
              <w:t>Fraction of maximum throughput</w:t>
            </w:r>
          </w:p>
        </w:tc>
        <w:tc>
          <w:tcPr>
            <w:tcW w:w="1380" w:type="dxa"/>
          </w:tcPr>
          <w:p w14:paraId="1CCA0B8C" w14:textId="65B475D3" w:rsidR="00C62088" w:rsidRPr="00931575" w:rsidRDefault="00C62088" w:rsidP="00C62088">
            <w:pPr>
              <w:pStyle w:val="TAH"/>
            </w:pPr>
            <w:r w:rsidRPr="00931575">
              <w:t>FRC</w:t>
            </w:r>
            <w:r w:rsidRPr="00931575">
              <w:br/>
              <w:t>(annex A)</w:t>
            </w:r>
          </w:p>
        </w:tc>
        <w:tc>
          <w:tcPr>
            <w:tcW w:w="1280" w:type="dxa"/>
          </w:tcPr>
          <w:p w14:paraId="0E29C730" w14:textId="76728E0F" w:rsidR="00C62088" w:rsidRPr="00931575" w:rsidRDefault="00C62088" w:rsidP="00C62088">
            <w:pPr>
              <w:pStyle w:val="TAH"/>
            </w:pPr>
            <w:r w:rsidRPr="00931575">
              <w:t>Additional DM-RS position</w:t>
            </w:r>
          </w:p>
        </w:tc>
        <w:tc>
          <w:tcPr>
            <w:tcW w:w="597" w:type="dxa"/>
          </w:tcPr>
          <w:p w14:paraId="5794D7AD" w14:textId="383E7480" w:rsidR="00C62088" w:rsidRPr="00931575" w:rsidRDefault="00C62088" w:rsidP="00C62088">
            <w:pPr>
              <w:pStyle w:val="TAH"/>
            </w:pPr>
            <w:r w:rsidRPr="00931575">
              <w:t>PT-RS</w:t>
            </w:r>
          </w:p>
        </w:tc>
        <w:tc>
          <w:tcPr>
            <w:tcW w:w="1134" w:type="dxa"/>
          </w:tcPr>
          <w:p w14:paraId="4F082FB6" w14:textId="77777777" w:rsidR="00C62088" w:rsidRPr="00931575" w:rsidRDefault="00C62088" w:rsidP="00C62088">
            <w:pPr>
              <w:pStyle w:val="TAH"/>
            </w:pPr>
            <w:r w:rsidRPr="00931575">
              <w:t>SNR</w:t>
            </w:r>
          </w:p>
          <w:p w14:paraId="6C88ED46" w14:textId="081B3176" w:rsidR="00C62088" w:rsidRPr="00931575" w:rsidRDefault="00C62088" w:rsidP="00C62088">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F4304">
            <w:pPr>
              <w:pStyle w:val="TAC"/>
            </w:pPr>
            <w:r w:rsidRPr="00931575">
              <w:t>1</w:t>
            </w:r>
          </w:p>
        </w:tc>
        <w:tc>
          <w:tcPr>
            <w:tcW w:w="1485" w:type="dxa"/>
            <w:tcBorders>
              <w:bottom w:val="nil"/>
            </w:tcBorders>
            <w:shd w:val="clear" w:color="auto" w:fill="auto"/>
          </w:tcPr>
          <w:p w14:paraId="7360CB9C" w14:textId="156A3DE0" w:rsidR="007F4304" w:rsidRPr="00931575" w:rsidRDefault="007F4304" w:rsidP="007F4304">
            <w:pPr>
              <w:pStyle w:val="TAC"/>
            </w:pPr>
            <w:r w:rsidRPr="00931575">
              <w:t>2</w:t>
            </w:r>
          </w:p>
        </w:tc>
        <w:tc>
          <w:tcPr>
            <w:tcW w:w="850" w:type="dxa"/>
            <w:tcBorders>
              <w:bottom w:val="nil"/>
            </w:tcBorders>
            <w:shd w:val="clear" w:color="auto" w:fill="auto"/>
          </w:tcPr>
          <w:p w14:paraId="6370274A" w14:textId="4F658292" w:rsidR="007F4304" w:rsidRPr="00931575" w:rsidRDefault="007F4304" w:rsidP="007F4304">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F4304">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F4304">
            <w:pPr>
              <w:pStyle w:val="TAC"/>
            </w:pPr>
            <w:r w:rsidRPr="00931575">
              <w:t>70 %</w:t>
            </w:r>
          </w:p>
        </w:tc>
        <w:tc>
          <w:tcPr>
            <w:tcW w:w="1380" w:type="dxa"/>
          </w:tcPr>
          <w:p w14:paraId="48F4B2D5" w14:textId="73BE85C2" w:rsidR="007F4304" w:rsidRPr="00931575" w:rsidRDefault="007F4304" w:rsidP="007F4304">
            <w:pPr>
              <w:pStyle w:val="TAC"/>
            </w:pPr>
            <w:r w:rsidRPr="00931575">
              <w:t>G-FR2-A3-1</w:t>
            </w:r>
          </w:p>
        </w:tc>
        <w:tc>
          <w:tcPr>
            <w:tcW w:w="1280" w:type="dxa"/>
          </w:tcPr>
          <w:p w14:paraId="6E7D5E95" w14:textId="6F1E5285" w:rsidR="007F4304" w:rsidRPr="00931575" w:rsidRDefault="007F4304" w:rsidP="007F4304">
            <w:pPr>
              <w:pStyle w:val="TAC"/>
            </w:pPr>
            <w:r w:rsidRPr="00931575">
              <w:t>pos0</w:t>
            </w:r>
          </w:p>
        </w:tc>
        <w:tc>
          <w:tcPr>
            <w:tcW w:w="597" w:type="dxa"/>
          </w:tcPr>
          <w:p w14:paraId="5AA265BA" w14:textId="795099A5" w:rsidR="007F4304" w:rsidRPr="00931575" w:rsidRDefault="007F4304" w:rsidP="007F4304">
            <w:pPr>
              <w:pStyle w:val="TAC"/>
            </w:pPr>
            <w:r w:rsidRPr="00931575">
              <w:t>No</w:t>
            </w:r>
          </w:p>
        </w:tc>
        <w:tc>
          <w:tcPr>
            <w:tcW w:w="1134" w:type="dxa"/>
          </w:tcPr>
          <w:p w14:paraId="2325641E" w14:textId="24234D59" w:rsidR="007F4304" w:rsidRPr="00931575" w:rsidRDefault="007F4304" w:rsidP="007F4304">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F4304">
            <w:pPr>
              <w:pStyle w:val="TAC"/>
            </w:pPr>
          </w:p>
        </w:tc>
        <w:tc>
          <w:tcPr>
            <w:tcW w:w="1485" w:type="dxa"/>
            <w:tcBorders>
              <w:top w:val="nil"/>
              <w:bottom w:val="nil"/>
            </w:tcBorders>
            <w:shd w:val="clear" w:color="auto" w:fill="auto"/>
          </w:tcPr>
          <w:p w14:paraId="6700E8C4"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F4304">
            <w:pPr>
              <w:pStyle w:val="TAC"/>
            </w:pPr>
          </w:p>
        </w:tc>
        <w:tc>
          <w:tcPr>
            <w:tcW w:w="1380" w:type="dxa"/>
            <w:tcBorders>
              <w:bottom w:val="single" w:sz="4" w:space="0" w:color="auto"/>
            </w:tcBorders>
          </w:tcPr>
          <w:p w14:paraId="5A0CFFC8" w14:textId="795B134A" w:rsidR="007F4304" w:rsidRPr="00931575" w:rsidRDefault="007F4304" w:rsidP="007F4304">
            <w:pPr>
              <w:pStyle w:val="TAC"/>
            </w:pPr>
            <w:r w:rsidRPr="00931575">
              <w:t>G-FR2-A3-13</w:t>
            </w:r>
          </w:p>
        </w:tc>
        <w:tc>
          <w:tcPr>
            <w:tcW w:w="1280" w:type="dxa"/>
            <w:tcBorders>
              <w:bottom w:val="single" w:sz="4" w:space="0" w:color="auto"/>
            </w:tcBorders>
          </w:tcPr>
          <w:p w14:paraId="3FBD88D4" w14:textId="35FFF46C" w:rsidR="007F4304" w:rsidRPr="00931575" w:rsidRDefault="007F4304" w:rsidP="007F4304">
            <w:pPr>
              <w:pStyle w:val="TAC"/>
            </w:pPr>
            <w:r w:rsidRPr="00931575">
              <w:t>pos1</w:t>
            </w:r>
          </w:p>
        </w:tc>
        <w:tc>
          <w:tcPr>
            <w:tcW w:w="597" w:type="dxa"/>
          </w:tcPr>
          <w:p w14:paraId="6536F971" w14:textId="3750947F" w:rsidR="007F4304" w:rsidRPr="00931575" w:rsidRDefault="007F4304" w:rsidP="007F4304">
            <w:pPr>
              <w:pStyle w:val="TAC"/>
            </w:pPr>
            <w:r w:rsidRPr="00931575">
              <w:t>No</w:t>
            </w:r>
          </w:p>
        </w:tc>
        <w:tc>
          <w:tcPr>
            <w:tcW w:w="1134" w:type="dxa"/>
          </w:tcPr>
          <w:p w14:paraId="090C4862" w14:textId="295DADFF" w:rsidR="007F4304" w:rsidRPr="00931575" w:rsidRDefault="007F4304" w:rsidP="007F4304">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F4304">
            <w:pPr>
              <w:pStyle w:val="TAC"/>
            </w:pPr>
          </w:p>
        </w:tc>
        <w:tc>
          <w:tcPr>
            <w:tcW w:w="1485" w:type="dxa"/>
            <w:tcBorders>
              <w:top w:val="nil"/>
              <w:bottom w:val="nil"/>
            </w:tcBorders>
            <w:shd w:val="clear" w:color="auto" w:fill="auto"/>
          </w:tcPr>
          <w:p w14:paraId="67657B6E" w14:textId="77777777" w:rsidR="007F4304" w:rsidRPr="00931575" w:rsidRDefault="007F4304" w:rsidP="007F4304">
            <w:pPr>
              <w:pStyle w:val="TAC"/>
            </w:pPr>
          </w:p>
        </w:tc>
        <w:tc>
          <w:tcPr>
            <w:tcW w:w="850" w:type="dxa"/>
            <w:tcBorders>
              <w:bottom w:val="nil"/>
            </w:tcBorders>
          </w:tcPr>
          <w:p w14:paraId="3B3D13B6" w14:textId="19F3631F" w:rsidR="007F4304" w:rsidRPr="00931575" w:rsidRDefault="007F4304" w:rsidP="007F4304">
            <w:pPr>
              <w:pStyle w:val="TAC"/>
            </w:pPr>
            <w:r w:rsidRPr="00931575">
              <w:t>Normal</w:t>
            </w:r>
          </w:p>
        </w:tc>
        <w:tc>
          <w:tcPr>
            <w:tcW w:w="1634" w:type="dxa"/>
            <w:tcBorders>
              <w:bottom w:val="nil"/>
            </w:tcBorders>
          </w:tcPr>
          <w:p w14:paraId="312A0469" w14:textId="292E5762" w:rsidR="007F4304" w:rsidRPr="00931575" w:rsidRDefault="007F4304" w:rsidP="007F4304">
            <w:pPr>
              <w:pStyle w:val="TAC"/>
            </w:pPr>
            <w:r w:rsidRPr="00931575">
              <w:t>TDLA30-300 Low</w:t>
            </w:r>
          </w:p>
        </w:tc>
        <w:tc>
          <w:tcPr>
            <w:tcW w:w="1276" w:type="dxa"/>
            <w:tcBorders>
              <w:bottom w:val="nil"/>
            </w:tcBorders>
          </w:tcPr>
          <w:p w14:paraId="33F7FB13" w14:textId="71DB0A23" w:rsidR="007F4304" w:rsidRPr="00931575" w:rsidRDefault="007F4304" w:rsidP="007F4304">
            <w:pPr>
              <w:pStyle w:val="TAC"/>
            </w:pPr>
            <w:r w:rsidRPr="00931575">
              <w:t>70 %</w:t>
            </w:r>
          </w:p>
        </w:tc>
        <w:tc>
          <w:tcPr>
            <w:tcW w:w="1380" w:type="dxa"/>
            <w:tcBorders>
              <w:bottom w:val="nil"/>
            </w:tcBorders>
          </w:tcPr>
          <w:p w14:paraId="4B67D3F4" w14:textId="7B20E21D" w:rsidR="007F4304" w:rsidRPr="00931575" w:rsidRDefault="007F4304" w:rsidP="007F4304">
            <w:pPr>
              <w:pStyle w:val="TAC"/>
            </w:pPr>
            <w:r w:rsidRPr="00931575">
              <w:t>G-FR2-A4-1</w:t>
            </w:r>
          </w:p>
        </w:tc>
        <w:tc>
          <w:tcPr>
            <w:tcW w:w="1280" w:type="dxa"/>
            <w:tcBorders>
              <w:bottom w:val="nil"/>
            </w:tcBorders>
          </w:tcPr>
          <w:p w14:paraId="693B1F7D" w14:textId="378F670D" w:rsidR="007F4304" w:rsidRPr="00931575" w:rsidRDefault="007F4304" w:rsidP="007F4304">
            <w:pPr>
              <w:pStyle w:val="TAC"/>
            </w:pPr>
            <w:r w:rsidRPr="00931575">
              <w:t>pos0</w:t>
            </w:r>
          </w:p>
        </w:tc>
        <w:tc>
          <w:tcPr>
            <w:tcW w:w="597" w:type="dxa"/>
          </w:tcPr>
          <w:p w14:paraId="1C33F52D" w14:textId="13712296" w:rsidR="007F4304" w:rsidRPr="00931575" w:rsidRDefault="007F4304" w:rsidP="007F4304">
            <w:pPr>
              <w:pStyle w:val="TAC"/>
            </w:pPr>
            <w:r w:rsidRPr="00931575">
              <w:t>Yes</w:t>
            </w:r>
          </w:p>
        </w:tc>
        <w:tc>
          <w:tcPr>
            <w:tcW w:w="1134" w:type="dxa"/>
          </w:tcPr>
          <w:p w14:paraId="10516F01" w14:textId="76488531" w:rsidR="007F4304" w:rsidRPr="00931575" w:rsidRDefault="007F4304" w:rsidP="007F4304">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F4304">
            <w:pPr>
              <w:pStyle w:val="TAC"/>
            </w:pPr>
          </w:p>
        </w:tc>
        <w:tc>
          <w:tcPr>
            <w:tcW w:w="1485" w:type="dxa"/>
            <w:tcBorders>
              <w:top w:val="nil"/>
              <w:bottom w:val="nil"/>
            </w:tcBorders>
            <w:shd w:val="clear" w:color="auto" w:fill="auto"/>
          </w:tcPr>
          <w:p w14:paraId="03D42DEF" w14:textId="77777777" w:rsidR="007F4304" w:rsidRPr="00931575" w:rsidRDefault="007F4304" w:rsidP="007F4304">
            <w:pPr>
              <w:pStyle w:val="TAC"/>
            </w:pPr>
          </w:p>
        </w:tc>
        <w:tc>
          <w:tcPr>
            <w:tcW w:w="850" w:type="dxa"/>
            <w:tcBorders>
              <w:top w:val="nil"/>
              <w:bottom w:val="nil"/>
            </w:tcBorders>
          </w:tcPr>
          <w:p w14:paraId="7DF2E949" w14:textId="77777777" w:rsidR="007F4304" w:rsidRPr="00931575" w:rsidRDefault="007F4304" w:rsidP="007F4304">
            <w:pPr>
              <w:pStyle w:val="TAC"/>
            </w:pPr>
          </w:p>
        </w:tc>
        <w:tc>
          <w:tcPr>
            <w:tcW w:w="1634" w:type="dxa"/>
            <w:tcBorders>
              <w:top w:val="nil"/>
              <w:bottom w:val="nil"/>
            </w:tcBorders>
          </w:tcPr>
          <w:p w14:paraId="6AEC8FF3" w14:textId="77777777" w:rsidR="007F4304" w:rsidRPr="00931575" w:rsidRDefault="007F4304" w:rsidP="007F4304">
            <w:pPr>
              <w:pStyle w:val="TAC"/>
            </w:pPr>
          </w:p>
        </w:tc>
        <w:tc>
          <w:tcPr>
            <w:tcW w:w="1276" w:type="dxa"/>
            <w:tcBorders>
              <w:top w:val="nil"/>
              <w:bottom w:val="nil"/>
            </w:tcBorders>
          </w:tcPr>
          <w:p w14:paraId="105B55FD" w14:textId="77777777" w:rsidR="007F4304" w:rsidRPr="00931575" w:rsidRDefault="007F4304" w:rsidP="007F4304">
            <w:pPr>
              <w:pStyle w:val="TAC"/>
            </w:pPr>
          </w:p>
        </w:tc>
        <w:tc>
          <w:tcPr>
            <w:tcW w:w="1380" w:type="dxa"/>
            <w:tcBorders>
              <w:top w:val="nil"/>
              <w:bottom w:val="single" w:sz="4" w:space="0" w:color="auto"/>
            </w:tcBorders>
          </w:tcPr>
          <w:p w14:paraId="1AFE965E" w14:textId="77777777" w:rsidR="007F4304" w:rsidRPr="00931575" w:rsidRDefault="007F4304" w:rsidP="007F4304">
            <w:pPr>
              <w:pStyle w:val="TAC"/>
            </w:pPr>
          </w:p>
        </w:tc>
        <w:tc>
          <w:tcPr>
            <w:tcW w:w="1280" w:type="dxa"/>
            <w:tcBorders>
              <w:top w:val="nil"/>
              <w:bottom w:val="single" w:sz="4" w:space="0" w:color="auto"/>
            </w:tcBorders>
          </w:tcPr>
          <w:p w14:paraId="33DB4441" w14:textId="77777777" w:rsidR="007F4304" w:rsidRPr="00931575" w:rsidRDefault="007F4304" w:rsidP="007F4304">
            <w:pPr>
              <w:pStyle w:val="TAC"/>
            </w:pPr>
          </w:p>
        </w:tc>
        <w:tc>
          <w:tcPr>
            <w:tcW w:w="597" w:type="dxa"/>
          </w:tcPr>
          <w:p w14:paraId="7DD63C9D" w14:textId="49E54CB8" w:rsidR="007F4304" w:rsidRPr="00931575" w:rsidRDefault="007F4304" w:rsidP="007F4304">
            <w:pPr>
              <w:pStyle w:val="TAC"/>
            </w:pPr>
            <w:r w:rsidRPr="00931575">
              <w:t>No</w:t>
            </w:r>
          </w:p>
        </w:tc>
        <w:tc>
          <w:tcPr>
            <w:tcW w:w="1134" w:type="dxa"/>
          </w:tcPr>
          <w:p w14:paraId="1EE04C6C" w14:textId="7CBD0156" w:rsidR="007F4304" w:rsidRPr="00931575" w:rsidRDefault="007F4304" w:rsidP="007F4304">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F4304">
            <w:pPr>
              <w:pStyle w:val="TAC"/>
            </w:pPr>
          </w:p>
        </w:tc>
        <w:tc>
          <w:tcPr>
            <w:tcW w:w="1485" w:type="dxa"/>
            <w:tcBorders>
              <w:top w:val="nil"/>
              <w:bottom w:val="nil"/>
            </w:tcBorders>
            <w:shd w:val="clear" w:color="auto" w:fill="auto"/>
          </w:tcPr>
          <w:p w14:paraId="0D20665A" w14:textId="77777777" w:rsidR="007F4304" w:rsidRPr="00931575" w:rsidRDefault="007F4304" w:rsidP="007F4304">
            <w:pPr>
              <w:pStyle w:val="TAC"/>
            </w:pPr>
          </w:p>
        </w:tc>
        <w:tc>
          <w:tcPr>
            <w:tcW w:w="850" w:type="dxa"/>
            <w:tcBorders>
              <w:top w:val="nil"/>
              <w:bottom w:val="nil"/>
            </w:tcBorders>
          </w:tcPr>
          <w:p w14:paraId="2F034D28" w14:textId="77777777" w:rsidR="007F4304" w:rsidRPr="00931575" w:rsidRDefault="007F4304" w:rsidP="007F4304">
            <w:pPr>
              <w:pStyle w:val="TAC"/>
            </w:pPr>
          </w:p>
        </w:tc>
        <w:tc>
          <w:tcPr>
            <w:tcW w:w="1634" w:type="dxa"/>
            <w:tcBorders>
              <w:top w:val="nil"/>
              <w:bottom w:val="nil"/>
            </w:tcBorders>
          </w:tcPr>
          <w:p w14:paraId="2CB3D5CB" w14:textId="77777777" w:rsidR="007F4304" w:rsidRPr="00931575" w:rsidRDefault="007F4304" w:rsidP="007F4304">
            <w:pPr>
              <w:pStyle w:val="TAC"/>
            </w:pPr>
          </w:p>
        </w:tc>
        <w:tc>
          <w:tcPr>
            <w:tcW w:w="1276" w:type="dxa"/>
            <w:tcBorders>
              <w:top w:val="nil"/>
              <w:bottom w:val="nil"/>
            </w:tcBorders>
          </w:tcPr>
          <w:p w14:paraId="0A1D938F" w14:textId="77777777" w:rsidR="007F4304" w:rsidRPr="00931575" w:rsidRDefault="007F4304" w:rsidP="007F4304">
            <w:pPr>
              <w:pStyle w:val="TAC"/>
            </w:pPr>
          </w:p>
        </w:tc>
        <w:tc>
          <w:tcPr>
            <w:tcW w:w="1380" w:type="dxa"/>
            <w:tcBorders>
              <w:bottom w:val="nil"/>
            </w:tcBorders>
          </w:tcPr>
          <w:p w14:paraId="2BB27B04" w14:textId="11F65972" w:rsidR="007F4304" w:rsidRPr="00931575" w:rsidRDefault="007F4304" w:rsidP="007F4304">
            <w:pPr>
              <w:pStyle w:val="TAC"/>
            </w:pPr>
            <w:r w:rsidRPr="00931575">
              <w:t>G-FR2-A4-11</w:t>
            </w:r>
          </w:p>
        </w:tc>
        <w:tc>
          <w:tcPr>
            <w:tcW w:w="1280" w:type="dxa"/>
            <w:tcBorders>
              <w:bottom w:val="nil"/>
            </w:tcBorders>
          </w:tcPr>
          <w:p w14:paraId="7926066A" w14:textId="32D22FB9" w:rsidR="007F4304" w:rsidRPr="00931575" w:rsidRDefault="007F4304" w:rsidP="007F4304">
            <w:pPr>
              <w:pStyle w:val="TAC"/>
            </w:pPr>
            <w:r w:rsidRPr="00931575">
              <w:t>pos1</w:t>
            </w:r>
          </w:p>
        </w:tc>
        <w:tc>
          <w:tcPr>
            <w:tcW w:w="597" w:type="dxa"/>
          </w:tcPr>
          <w:p w14:paraId="42D11907" w14:textId="447DA6B8" w:rsidR="007F4304" w:rsidRPr="00931575" w:rsidRDefault="007F4304" w:rsidP="007F4304">
            <w:pPr>
              <w:pStyle w:val="TAC"/>
            </w:pPr>
            <w:r w:rsidRPr="00931575">
              <w:t>Yes</w:t>
            </w:r>
          </w:p>
        </w:tc>
        <w:tc>
          <w:tcPr>
            <w:tcW w:w="1134" w:type="dxa"/>
          </w:tcPr>
          <w:p w14:paraId="6AB9F995" w14:textId="2371CADF" w:rsidR="007F4304" w:rsidRPr="00931575" w:rsidRDefault="007F4304" w:rsidP="007F4304">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F4304">
            <w:pPr>
              <w:pStyle w:val="TAC"/>
            </w:pPr>
          </w:p>
        </w:tc>
        <w:tc>
          <w:tcPr>
            <w:tcW w:w="1485" w:type="dxa"/>
            <w:tcBorders>
              <w:top w:val="nil"/>
              <w:bottom w:val="nil"/>
            </w:tcBorders>
            <w:shd w:val="clear" w:color="auto" w:fill="auto"/>
          </w:tcPr>
          <w:p w14:paraId="6787FDFC" w14:textId="77777777" w:rsidR="007F4304" w:rsidRPr="00931575" w:rsidRDefault="007F4304" w:rsidP="007F4304">
            <w:pPr>
              <w:pStyle w:val="TAC"/>
            </w:pPr>
          </w:p>
        </w:tc>
        <w:tc>
          <w:tcPr>
            <w:tcW w:w="850" w:type="dxa"/>
            <w:tcBorders>
              <w:top w:val="nil"/>
              <w:bottom w:val="single" w:sz="4" w:space="0" w:color="auto"/>
            </w:tcBorders>
          </w:tcPr>
          <w:p w14:paraId="67279B5D" w14:textId="77777777" w:rsidR="007F4304" w:rsidRPr="00931575" w:rsidRDefault="007F4304" w:rsidP="007F4304">
            <w:pPr>
              <w:pStyle w:val="TAC"/>
            </w:pPr>
          </w:p>
        </w:tc>
        <w:tc>
          <w:tcPr>
            <w:tcW w:w="1634" w:type="dxa"/>
            <w:tcBorders>
              <w:top w:val="nil"/>
              <w:bottom w:val="single" w:sz="4" w:space="0" w:color="auto"/>
            </w:tcBorders>
          </w:tcPr>
          <w:p w14:paraId="7580316C" w14:textId="77777777" w:rsidR="007F4304" w:rsidRPr="00931575" w:rsidRDefault="007F4304" w:rsidP="007F4304">
            <w:pPr>
              <w:pStyle w:val="TAC"/>
            </w:pPr>
          </w:p>
        </w:tc>
        <w:tc>
          <w:tcPr>
            <w:tcW w:w="1276" w:type="dxa"/>
            <w:tcBorders>
              <w:top w:val="nil"/>
              <w:bottom w:val="single" w:sz="4" w:space="0" w:color="auto"/>
            </w:tcBorders>
          </w:tcPr>
          <w:p w14:paraId="51F4F8FD" w14:textId="77777777" w:rsidR="007F4304" w:rsidRPr="00931575" w:rsidRDefault="007F4304" w:rsidP="007F4304">
            <w:pPr>
              <w:pStyle w:val="TAC"/>
            </w:pPr>
          </w:p>
        </w:tc>
        <w:tc>
          <w:tcPr>
            <w:tcW w:w="1380" w:type="dxa"/>
            <w:tcBorders>
              <w:top w:val="nil"/>
              <w:bottom w:val="single" w:sz="4" w:space="0" w:color="auto"/>
            </w:tcBorders>
          </w:tcPr>
          <w:p w14:paraId="3E00EC62" w14:textId="77777777" w:rsidR="007F4304" w:rsidRPr="00931575" w:rsidRDefault="007F4304" w:rsidP="007F4304">
            <w:pPr>
              <w:pStyle w:val="TAC"/>
            </w:pPr>
          </w:p>
        </w:tc>
        <w:tc>
          <w:tcPr>
            <w:tcW w:w="1280" w:type="dxa"/>
            <w:tcBorders>
              <w:top w:val="nil"/>
              <w:bottom w:val="single" w:sz="4" w:space="0" w:color="auto"/>
            </w:tcBorders>
          </w:tcPr>
          <w:p w14:paraId="447949B6" w14:textId="77777777" w:rsidR="007F4304" w:rsidRPr="00931575" w:rsidRDefault="007F4304" w:rsidP="007F4304">
            <w:pPr>
              <w:pStyle w:val="TAC"/>
            </w:pPr>
          </w:p>
        </w:tc>
        <w:tc>
          <w:tcPr>
            <w:tcW w:w="597" w:type="dxa"/>
          </w:tcPr>
          <w:p w14:paraId="7C0DAA59" w14:textId="4ABC2ABA" w:rsidR="007F4304" w:rsidRPr="00931575" w:rsidRDefault="007F4304" w:rsidP="007F4304">
            <w:pPr>
              <w:pStyle w:val="TAC"/>
            </w:pPr>
            <w:r w:rsidRPr="00931575">
              <w:t>No</w:t>
            </w:r>
          </w:p>
        </w:tc>
        <w:tc>
          <w:tcPr>
            <w:tcW w:w="1134" w:type="dxa"/>
          </w:tcPr>
          <w:p w14:paraId="334D135E" w14:textId="2FBFF411" w:rsidR="007F4304" w:rsidRPr="00931575" w:rsidRDefault="007F4304" w:rsidP="007F4304">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F4304">
            <w:pPr>
              <w:pStyle w:val="TAC"/>
            </w:pPr>
          </w:p>
        </w:tc>
        <w:tc>
          <w:tcPr>
            <w:tcW w:w="1485" w:type="dxa"/>
            <w:tcBorders>
              <w:top w:val="nil"/>
              <w:bottom w:val="nil"/>
            </w:tcBorders>
            <w:shd w:val="clear" w:color="auto" w:fill="auto"/>
          </w:tcPr>
          <w:p w14:paraId="21C95628" w14:textId="1A95A0BC" w:rsidR="007F4304" w:rsidRPr="00931575" w:rsidRDefault="007F4304" w:rsidP="007F4304">
            <w:pPr>
              <w:pStyle w:val="TAC"/>
            </w:pPr>
          </w:p>
        </w:tc>
        <w:tc>
          <w:tcPr>
            <w:tcW w:w="850" w:type="dxa"/>
            <w:tcBorders>
              <w:bottom w:val="nil"/>
            </w:tcBorders>
          </w:tcPr>
          <w:p w14:paraId="43FB0AFB" w14:textId="5AB28CE6" w:rsidR="007F4304" w:rsidRPr="00931575" w:rsidRDefault="007F4304" w:rsidP="007F4304">
            <w:pPr>
              <w:pStyle w:val="TAC"/>
            </w:pPr>
            <w:r w:rsidRPr="00931575">
              <w:t>Normal</w:t>
            </w:r>
          </w:p>
        </w:tc>
        <w:tc>
          <w:tcPr>
            <w:tcW w:w="1634" w:type="dxa"/>
            <w:tcBorders>
              <w:bottom w:val="nil"/>
            </w:tcBorders>
          </w:tcPr>
          <w:p w14:paraId="10E11FD8" w14:textId="0ED440CE" w:rsidR="007F4304" w:rsidRPr="00931575" w:rsidRDefault="007F4304" w:rsidP="007F4304">
            <w:pPr>
              <w:pStyle w:val="TAC"/>
            </w:pPr>
            <w:r w:rsidRPr="00931575">
              <w:t>TDLA30-75 Low</w:t>
            </w:r>
          </w:p>
        </w:tc>
        <w:tc>
          <w:tcPr>
            <w:tcW w:w="1276" w:type="dxa"/>
            <w:tcBorders>
              <w:bottom w:val="nil"/>
            </w:tcBorders>
          </w:tcPr>
          <w:p w14:paraId="278F6116" w14:textId="7FC6CBDD" w:rsidR="007F4304" w:rsidRPr="00931575" w:rsidRDefault="007F4304" w:rsidP="007F4304">
            <w:pPr>
              <w:pStyle w:val="TAC"/>
            </w:pPr>
            <w:r w:rsidRPr="00931575">
              <w:t>70 %</w:t>
            </w:r>
          </w:p>
        </w:tc>
        <w:tc>
          <w:tcPr>
            <w:tcW w:w="1380" w:type="dxa"/>
            <w:tcBorders>
              <w:bottom w:val="nil"/>
            </w:tcBorders>
          </w:tcPr>
          <w:p w14:paraId="428C44A3" w14:textId="0887E3DC" w:rsidR="007F4304" w:rsidRPr="00931575" w:rsidRDefault="007F4304" w:rsidP="007F4304">
            <w:pPr>
              <w:pStyle w:val="TAC"/>
            </w:pPr>
            <w:r w:rsidRPr="00931575">
              <w:t>G-FR2-A5-1</w:t>
            </w:r>
          </w:p>
        </w:tc>
        <w:tc>
          <w:tcPr>
            <w:tcW w:w="1280" w:type="dxa"/>
            <w:tcBorders>
              <w:bottom w:val="nil"/>
            </w:tcBorders>
          </w:tcPr>
          <w:p w14:paraId="1A31EB2C" w14:textId="603D2B16" w:rsidR="007F4304" w:rsidRPr="00931575" w:rsidRDefault="007F4304" w:rsidP="007F4304">
            <w:pPr>
              <w:pStyle w:val="TAC"/>
            </w:pPr>
            <w:r w:rsidRPr="00931575">
              <w:t>pos0</w:t>
            </w:r>
          </w:p>
        </w:tc>
        <w:tc>
          <w:tcPr>
            <w:tcW w:w="597" w:type="dxa"/>
          </w:tcPr>
          <w:p w14:paraId="0817B52E" w14:textId="25AAE5BA" w:rsidR="007F4304" w:rsidRPr="00931575" w:rsidRDefault="007F4304" w:rsidP="007F4304">
            <w:pPr>
              <w:pStyle w:val="TAC"/>
            </w:pPr>
            <w:r w:rsidRPr="00931575">
              <w:t>Yes</w:t>
            </w:r>
          </w:p>
        </w:tc>
        <w:tc>
          <w:tcPr>
            <w:tcW w:w="1134" w:type="dxa"/>
          </w:tcPr>
          <w:p w14:paraId="108E500C" w14:textId="283BD847" w:rsidR="007F4304" w:rsidRPr="00931575" w:rsidRDefault="007F4304" w:rsidP="007F4304">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F4304">
            <w:pPr>
              <w:pStyle w:val="TAC"/>
            </w:pPr>
          </w:p>
        </w:tc>
        <w:tc>
          <w:tcPr>
            <w:tcW w:w="1485" w:type="dxa"/>
            <w:tcBorders>
              <w:top w:val="nil"/>
              <w:bottom w:val="nil"/>
            </w:tcBorders>
            <w:shd w:val="clear" w:color="auto" w:fill="auto"/>
          </w:tcPr>
          <w:p w14:paraId="088930C7" w14:textId="77777777" w:rsidR="007F4304" w:rsidRPr="00931575" w:rsidRDefault="007F4304" w:rsidP="007F4304">
            <w:pPr>
              <w:pStyle w:val="TAC"/>
            </w:pPr>
          </w:p>
        </w:tc>
        <w:tc>
          <w:tcPr>
            <w:tcW w:w="850" w:type="dxa"/>
            <w:tcBorders>
              <w:top w:val="nil"/>
              <w:bottom w:val="nil"/>
            </w:tcBorders>
          </w:tcPr>
          <w:p w14:paraId="1220EDFB" w14:textId="77777777" w:rsidR="007F4304" w:rsidRPr="00931575" w:rsidRDefault="007F4304" w:rsidP="007F4304">
            <w:pPr>
              <w:pStyle w:val="TAC"/>
            </w:pPr>
          </w:p>
        </w:tc>
        <w:tc>
          <w:tcPr>
            <w:tcW w:w="1634" w:type="dxa"/>
            <w:tcBorders>
              <w:top w:val="nil"/>
              <w:bottom w:val="nil"/>
            </w:tcBorders>
          </w:tcPr>
          <w:p w14:paraId="145665B1" w14:textId="77777777" w:rsidR="007F4304" w:rsidRPr="00931575" w:rsidRDefault="007F4304" w:rsidP="007F4304">
            <w:pPr>
              <w:pStyle w:val="TAC"/>
            </w:pPr>
          </w:p>
        </w:tc>
        <w:tc>
          <w:tcPr>
            <w:tcW w:w="1276" w:type="dxa"/>
            <w:tcBorders>
              <w:top w:val="nil"/>
              <w:bottom w:val="nil"/>
            </w:tcBorders>
          </w:tcPr>
          <w:p w14:paraId="5187F0EB" w14:textId="77777777" w:rsidR="007F4304" w:rsidRPr="00931575" w:rsidRDefault="007F4304" w:rsidP="007F4304">
            <w:pPr>
              <w:pStyle w:val="TAC"/>
            </w:pPr>
          </w:p>
        </w:tc>
        <w:tc>
          <w:tcPr>
            <w:tcW w:w="1380" w:type="dxa"/>
            <w:tcBorders>
              <w:top w:val="nil"/>
              <w:bottom w:val="single" w:sz="4" w:space="0" w:color="auto"/>
            </w:tcBorders>
          </w:tcPr>
          <w:p w14:paraId="67325B5C" w14:textId="77777777" w:rsidR="007F4304" w:rsidRPr="00931575" w:rsidRDefault="007F4304" w:rsidP="007F4304">
            <w:pPr>
              <w:pStyle w:val="TAC"/>
            </w:pPr>
          </w:p>
        </w:tc>
        <w:tc>
          <w:tcPr>
            <w:tcW w:w="1280" w:type="dxa"/>
            <w:tcBorders>
              <w:top w:val="nil"/>
              <w:bottom w:val="single" w:sz="4" w:space="0" w:color="auto"/>
            </w:tcBorders>
          </w:tcPr>
          <w:p w14:paraId="11E7B928" w14:textId="77777777" w:rsidR="007F4304" w:rsidRPr="00931575" w:rsidRDefault="007F4304" w:rsidP="007F4304">
            <w:pPr>
              <w:pStyle w:val="TAC"/>
            </w:pPr>
          </w:p>
        </w:tc>
        <w:tc>
          <w:tcPr>
            <w:tcW w:w="597" w:type="dxa"/>
          </w:tcPr>
          <w:p w14:paraId="01B6FA1E" w14:textId="0AE3495A" w:rsidR="007F4304" w:rsidRPr="00931575" w:rsidRDefault="007F4304" w:rsidP="007F4304">
            <w:pPr>
              <w:pStyle w:val="TAC"/>
            </w:pPr>
            <w:r w:rsidRPr="00931575">
              <w:t>No</w:t>
            </w:r>
          </w:p>
        </w:tc>
        <w:tc>
          <w:tcPr>
            <w:tcW w:w="1134" w:type="dxa"/>
          </w:tcPr>
          <w:p w14:paraId="63A6086B" w14:textId="4C81B4DF" w:rsidR="007F4304" w:rsidRPr="00931575" w:rsidRDefault="007F4304" w:rsidP="007F4304">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F4304">
            <w:pPr>
              <w:pStyle w:val="TAC"/>
            </w:pPr>
          </w:p>
        </w:tc>
        <w:tc>
          <w:tcPr>
            <w:tcW w:w="1485" w:type="dxa"/>
            <w:tcBorders>
              <w:top w:val="nil"/>
              <w:bottom w:val="nil"/>
            </w:tcBorders>
            <w:shd w:val="clear" w:color="auto" w:fill="auto"/>
          </w:tcPr>
          <w:p w14:paraId="669AEA23" w14:textId="77777777" w:rsidR="007F4304" w:rsidRPr="00931575" w:rsidRDefault="007F4304" w:rsidP="007F4304">
            <w:pPr>
              <w:pStyle w:val="TAC"/>
            </w:pPr>
          </w:p>
        </w:tc>
        <w:tc>
          <w:tcPr>
            <w:tcW w:w="850" w:type="dxa"/>
            <w:tcBorders>
              <w:top w:val="nil"/>
              <w:bottom w:val="nil"/>
            </w:tcBorders>
          </w:tcPr>
          <w:p w14:paraId="60151B60" w14:textId="77777777" w:rsidR="007F4304" w:rsidRPr="00931575" w:rsidRDefault="007F4304" w:rsidP="007F4304">
            <w:pPr>
              <w:pStyle w:val="TAC"/>
            </w:pPr>
          </w:p>
        </w:tc>
        <w:tc>
          <w:tcPr>
            <w:tcW w:w="1634" w:type="dxa"/>
            <w:tcBorders>
              <w:top w:val="nil"/>
              <w:bottom w:val="nil"/>
            </w:tcBorders>
          </w:tcPr>
          <w:p w14:paraId="24C829D6" w14:textId="77777777" w:rsidR="007F4304" w:rsidRPr="00931575" w:rsidRDefault="007F4304" w:rsidP="007F4304">
            <w:pPr>
              <w:pStyle w:val="TAC"/>
            </w:pPr>
          </w:p>
        </w:tc>
        <w:tc>
          <w:tcPr>
            <w:tcW w:w="1276" w:type="dxa"/>
            <w:tcBorders>
              <w:top w:val="nil"/>
              <w:bottom w:val="nil"/>
            </w:tcBorders>
          </w:tcPr>
          <w:p w14:paraId="2DF9C92A" w14:textId="77777777" w:rsidR="007F4304" w:rsidRPr="00931575" w:rsidRDefault="007F4304" w:rsidP="007F4304">
            <w:pPr>
              <w:pStyle w:val="TAC"/>
            </w:pPr>
          </w:p>
        </w:tc>
        <w:tc>
          <w:tcPr>
            <w:tcW w:w="1380" w:type="dxa"/>
            <w:tcBorders>
              <w:bottom w:val="nil"/>
            </w:tcBorders>
          </w:tcPr>
          <w:p w14:paraId="62A7229A" w14:textId="23142795" w:rsidR="007F4304" w:rsidRPr="00931575" w:rsidRDefault="007F4304" w:rsidP="007F4304">
            <w:pPr>
              <w:pStyle w:val="TAC"/>
            </w:pPr>
            <w:r w:rsidRPr="00931575">
              <w:t>G-FR2-A5-6</w:t>
            </w:r>
          </w:p>
        </w:tc>
        <w:tc>
          <w:tcPr>
            <w:tcW w:w="1280" w:type="dxa"/>
            <w:tcBorders>
              <w:bottom w:val="nil"/>
            </w:tcBorders>
          </w:tcPr>
          <w:p w14:paraId="40E75FB0" w14:textId="573F4530" w:rsidR="007F4304" w:rsidRPr="00931575" w:rsidRDefault="007F4304" w:rsidP="007F4304">
            <w:pPr>
              <w:pStyle w:val="TAC"/>
            </w:pPr>
            <w:r w:rsidRPr="00931575">
              <w:t>pos1</w:t>
            </w:r>
          </w:p>
        </w:tc>
        <w:tc>
          <w:tcPr>
            <w:tcW w:w="597" w:type="dxa"/>
          </w:tcPr>
          <w:p w14:paraId="074EB271" w14:textId="314E15E9" w:rsidR="007F4304" w:rsidRPr="00931575" w:rsidRDefault="007F4304" w:rsidP="007F4304">
            <w:pPr>
              <w:pStyle w:val="TAC"/>
            </w:pPr>
            <w:r w:rsidRPr="00931575">
              <w:t>Yes</w:t>
            </w:r>
          </w:p>
        </w:tc>
        <w:tc>
          <w:tcPr>
            <w:tcW w:w="1134" w:type="dxa"/>
          </w:tcPr>
          <w:p w14:paraId="712041CF" w14:textId="1BAB4C76" w:rsidR="007F4304" w:rsidRPr="00931575" w:rsidRDefault="007F4304" w:rsidP="007F4304">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F4304">
            <w:pPr>
              <w:pStyle w:val="TAC"/>
            </w:pPr>
          </w:p>
        </w:tc>
        <w:tc>
          <w:tcPr>
            <w:tcW w:w="1485" w:type="dxa"/>
            <w:tcBorders>
              <w:top w:val="nil"/>
              <w:bottom w:val="nil"/>
            </w:tcBorders>
            <w:shd w:val="clear" w:color="auto" w:fill="auto"/>
          </w:tcPr>
          <w:p w14:paraId="4BACFA54" w14:textId="77777777" w:rsidR="007F4304" w:rsidRPr="00931575" w:rsidRDefault="007F4304" w:rsidP="007F4304">
            <w:pPr>
              <w:pStyle w:val="TAC"/>
            </w:pPr>
          </w:p>
        </w:tc>
        <w:tc>
          <w:tcPr>
            <w:tcW w:w="850" w:type="dxa"/>
            <w:tcBorders>
              <w:top w:val="nil"/>
              <w:bottom w:val="single" w:sz="4" w:space="0" w:color="auto"/>
            </w:tcBorders>
          </w:tcPr>
          <w:p w14:paraId="460C553D" w14:textId="77777777" w:rsidR="007F4304" w:rsidRPr="00931575" w:rsidRDefault="007F4304" w:rsidP="007F4304">
            <w:pPr>
              <w:pStyle w:val="TAC"/>
            </w:pPr>
          </w:p>
        </w:tc>
        <w:tc>
          <w:tcPr>
            <w:tcW w:w="1634" w:type="dxa"/>
            <w:tcBorders>
              <w:top w:val="nil"/>
              <w:bottom w:val="single" w:sz="4" w:space="0" w:color="auto"/>
            </w:tcBorders>
          </w:tcPr>
          <w:p w14:paraId="622ECE23" w14:textId="77777777" w:rsidR="007F4304" w:rsidRPr="00931575" w:rsidRDefault="007F4304" w:rsidP="007F4304">
            <w:pPr>
              <w:pStyle w:val="TAC"/>
            </w:pPr>
          </w:p>
        </w:tc>
        <w:tc>
          <w:tcPr>
            <w:tcW w:w="1276" w:type="dxa"/>
            <w:tcBorders>
              <w:top w:val="nil"/>
              <w:bottom w:val="single" w:sz="4" w:space="0" w:color="auto"/>
            </w:tcBorders>
          </w:tcPr>
          <w:p w14:paraId="38A711C5" w14:textId="77777777" w:rsidR="007F4304" w:rsidRPr="00931575" w:rsidRDefault="007F4304" w:rsidP="007F4304">
            <w:pPr>
              <w:pStyle w:val="TAC"/>
            </w:pPr>
          </w:p>
        </w:tc>
        <w:tc>
          <w:tcPr>
            <w:tcW w:w="1380" w:type="dxa"/>
            <w:tcBorders>
              <w:top w:val="nil"/>
            </w:tcBorders>
          </w:tcPr>
          <w:p w14:paraId="7C619279" w14:textId="77777777" w:rsidR="007F4304" w:rsidRPr="00931575" w:rsidRDefault="007F4304" w:rsidP="007F4304">
            <w:pPr>
              <w:pStyle w:val="TAC"/>
            </w:pPr>
          </w:p>
        </w:tc>
        <w:tc>
          <w:tcPr>
            <w:tcW w:w="1280" w:type="dxa"/>
            <w:tcBorders>
              <w:top w:val="nil"/>
            </w:tcBorders>
          </w:tcPr>
          <w:p w14:paraId="463D18FA" w14:textId="77777777" w:rsidR="007F4304" w:rsidRPr="00931575" w:rsidRDefault="007F4304" w:rsidP="007F4304">
            <w:pPr>
              <w:pStyle w:val="TAC"/>
            </w:pPr>
          </w:p>
        </w:tc>
        <w:tc>
          <w:tcPr>
            <w:tcW w:w="597" w:type="dxa"/>
          </w:tcPr>
          <w:p w14:paraId="30F413C0" w14:textId="691ECCE8" w:rsidR="007F4304" w:rsidRPr="00931575" w:rsidRDefault="007F4304" w:rsidP="007F4304">
            <w:pPr>
              <w:pStyle w:val="TAC"/>
            </w:pPr>
            <w:r w:rsidRPr="00931575">
              <w:t>No</w:t>
            </w:r>
          </w:p>
        </w:tc>
        <w:tc>
          <w:tcPr>
            <w:tcW w:w="1134" w:type="dxa"/>
          </w:tcPr>
          <w:p w14:paraId="1EA679EE" w14:textId="5DA7E248" w:rsidR="007F4304" w:rsidRPr="00931575" w:rsidRDefault="007F4304" w:rsidP="007F4304">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F4304">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F4304">
            <w:pPr>
              <w:pStyle w:val="TAC"/>
            </w:pPr>
          </w:p>
        </w:tc>
        <w:tc>
          <w:tcPr>
            <w:tcW w:w="850" w:type="dxa"/>
            <w:tcBorders>
              <w:bottom w:val="nil"/>
            </w:tcBorders>
          </w:tcPr>
          <w:p w14:paraId="6A3785EC" w14:textId="5AE24D9B" w:rsidR="007F4304" w:rsidRPr="00931575" w:rsidRDefault="007F4304" w:rsidP="007F4304">
            <w:pPr>
              <w:pStyle w:val="TAC"/>
            </w:pPr>
            <w:r w:rsidRPr="00931575">
              <w:t>Normal</w:t>
            </w:r>
          </w:p>
        </w:tc>
        <w:tc>
          <w:tcPr>
            <w:tcW w:w="1634" w:type="dxa"/>
            <w:tcBorders>
              <w:bottom w:val="nil"/>
            </w:tcBorders>
          </w:tcPr>
          <w:p w14:paraId="6F19A126" w14:textId="36C8281F" w:rsidR="007F4304" w:rsidRPr="00931575" w:rsidRDefault="007F4304" w:rsidP="007F4304">
            <w:pPr>
              <w:pStyle w:val="TAC"/>
            </w:pPr>
            <w:r w:rsidRPr="00931575">
              <w:t>TDLA30-300 Low</w:t>
            </w:r>
          </w:p>
        </w:tc>
        <w:tc>
          <w:tcPr>
            <w:tcW w:w="1276" w:type="dxa"/>
            <w:tcBorders>
              <w:bottom w:val="nil"/>
            </w:tcBorders>
          </w:tcPr>
          <w:p w14:paraId="454816A8" w14:textId="37B80DEC" w:rsidR="007F4304" w:rsidRPr="00931575" w:rsidRDefault="007F4304" w:rsidP="007F4304">
            <w:pPr>
              <w:pStyle w:val="TAC"/>
            </w:pPr>
            <w:r w:rsidRPr="00931575">
              <w:t>70 %</w:t>
            </w:r>
          </w:p>
        </w:tc>
        <w:tc>
          <w:tcPr>
            <w:tcW w:w="1380" w:type="dxa"/>
          </w:tcPr>
          <w:p w14:paraId="7999FB93" w14:textId="2AFAD65A" w:rsidR="007F4304" w:rsidRPr="00931575" w:rsidRDefault="007F4304" w:rsidP="007F4304">
            <w:pPr>
              <w:pStyle w:val="TAC"/>
            </w:pPr>
            <w:r w:rsidRPr="00931575">
              <w:t>G-FR2-A3-6</w:t>
            </w:r>
          </w:p>
        </w:tc>
        <w:tc>
          <w:tcPr>
            <w:tcW w:w="1280" w:type="dxa"/>
          </w:tcPr>
          <w:p w14:paraId="235540B9" w14:textId="73FDF656" w:rsidR="007F4304" w:rsidRPr="00931575" w:rsidRDefault="007F4304" w:rsidP="007F4304">
            <w:pPr>
              <w:pStyle w:val="TAC"/>
            </w:pPr>
            <w:r w:rsidRPr="00931575">
              <w:t>pos0</w:t>
            </w:r>
          </w:p>
        </w:tc>
        <w:tc>
          <w:tcPr>
            <w:tcW w:w="597" w:type="dxa"/>
          </w:tcPr>
          <w:p w14:paraId="18A0B8AD" w14:textId="70E0318F" w:rsidR="007F4304" w:rsidRPr="00931575" w:rsidRDefault="007F4304" w:rsidP="007F4304">
            <w:pPr>
              <w:pStyle w:val="TAC"/>
            </w:pPr>
            <w:r w:rsidRPr="00931575">
              <w:t>No</w:t>
            </w:r>
          </w:p>
        </w:tc>
        <w:tc>
          <w:tcPr>
            <w:tcW w:w="1134" w:type="dxa"/>
          </w:tcPr>
          <w:p w14:paraId="68D9728D" w14:textId="63DA1F93" w:rsidR="007F4304" w:rsidRPr="00931575" w:rsidRDefault="007F4304" w:rsidP="007F4304">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F4304">
            <w:pPr>
              <w:pStyle w:val="TAC"/>
            </w:pPr>
          </w:p>
        </w:tc>
        <w:tc>
          <w:tcPr>
            <w:tcW w:w="1485" w:type="dxa"/>
            <w:tcBorders>
              <w:top w:val="nil"/>
              <w:bottom w:val="nil"/>
            </w:tcBorders>
            <w:shd w:val="clear" w:color="auto" w:fill="auto"/>
          </w:tcPr>
          <w:p w14:paraId="508A291C" w14:textId="77777777" w:rsidR="007F4304" w:rsidRPr="00931575" w:rsidRDefault="007F4304" w:rsidP="007F4304">
            <w:pPr>
              <w:pStyle w:val="TAC"/>
            </w:pPr>
          </w:p>
        </w:tc>
        <w:tc>
          <w:tcPr>
            <w:tcW w:w="850" w:type="dxa"/>
            <w:tcBorders>
              <w:top w:val="nil"/>
              <w:bottom w:val="single" w:sz="4" w:space="0" w:color="auto"/>
            </w:tcBorders>
          </w:tcPr>
          <w:p w14:paraId="5F57F1C2" w14:textId="77777777" w:rsidR="007F4304" w:rsidRPr="00931575" w:rsidRDefault="007F4304" w:rsidP="007F4304">
            <w:pPr>
              <w:pStyle w:val="TAC"/>
            </w:pPr>
          </w:p>
        </w:tc>
        <w:tc>
          <w:tcPr>
            <w:tcW w:w="1634" w:type="dxa"/>
            <w:tcBorders>
              <w:top w:val="nil"/>
              <w:bottom w:val="single" w:sz="4" w:space="0" w:color="auto"/>
            </w:tcBorders>
          </w:tcPr>
          <w:p w14:paraId="4BE29078" w14:textId="77777777" w:rsidR="007F4304" w:rsidRPr="00931575" w:rsidRDefault="007F4304" w:rsidP="007F4304">
            <w:pPr>
              <w:pStyle w:val="TAC"/>
            </w:pPr>
          </w:p>
        </w:tc>
        <w:tc>
          <w:tcPr>
            <w:tcW w:w="1276" w:type="dxa"/>
            <w:tcBorders>
              <w:top w:val="nil"/>
              <w:bottom w:val="single" w:sz="4" w:space="0" w:color="auto"/>
            </w:tcBorders>
          </w:tcPr>
          <w:p w14:paraId="4DCD2223" w14:textId="77777777" w:rsidR="007F4304" w:rsidRPr="00931575" w:rsidRDefault="007F4304" w:rsidP="007F4304">
            <w:pPr>
              <w:pStyle w:val="TAC"/>
            </w:pPr>
          </w:p>
        </w:tc>
        <w:tc>
          <w:tcPr>
            <w:tcW w:w="1380" w:type="dxa"/>
            <w:tcBorders>
              <w:bottom w:val="single" w:sz="4" w:space="0" w:color="auto"/>
            </w:tcBorders>
          </w:tcPr>
          <w:p w14:paraId="51A36AB0" w14:textId="325FD94A" w:rsidR="007F4304" w:rsidRPr="00931575" w:rsidRDefault="007F4304" w:rsidP="007F4304">
            <w:pPr>
              <w:pStyle w:val="TAC"/>
            </w:pPr>
            <w:r w:rsidRPr="00931575">
              <w:t>G-FR2-A3-18</w:t>
            </w:r>
          </w:p>
        </w:tc>
        <w:tc>
          <w:tcPr>
            <w:tcW w:w="1280" w:type="dxa"/>
            <w:tcBorders>
              <w:bottom w:val="single" w:sz="4" w:space="0" w:color="auto"/>
            </w:tcBorders>
          </w:tcPr>
          <w:p w14:paraId="0540B0D7" w14:textId="221FC7E6" w:rsidR="007F4304" w:rsidRPr="00931575" w:rsidRDefault="007F4304" w:rsidP="007F4304">
            <w:pPr>
              <w:pStyle w:val="TAC"/>
            </w:pPr>
            <w:r w:rsidRPr="00931575">
              <w:t>pos1</w:t>
            </w:r>
          </w:p>
        </w:tc>
        <w:tc>
          <w:tcPr>
            <w:tcW w:w="597" w:type="dxa"/>
          </w:tcPr>
          <w:p w14:paraId="1DCCE5D9" w14:textId="38447821" w:rsidR="007F4304" w:rsidRPr="00931575" w:rsidRDefault="007F4304" w:rsidP="007F4304">
            <w:pPr>
              <w:pStyle w:val="TAC"/>
            </w:pPr>
            <w:r w:rsidRPr="00931575">
              <w:t>No</w:t>
            </w:r>
          </w:p>
        </w:tc>
        <w:tc>
          <w:tcPr>
            <w:tcW w:w="1134" w:type="dxa"/>
          </w:tcPr>
          <w:p w14:paraId="589A8315" w14:textId="35C15EF5" w:rsidR="007F4304" w:rsidRPr="00931575" w:rsidRDefault="007F4304" w:rsidP="007F4304">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F4304">
            <w:pPr>
              <w:pStyle w:val="TAC"/>
            </w:pPr>
          </w:p>
        </w:tc>
        <w:tc>
          <w:tcPr>
            <w:tcW w:w="1485" w:type="dxa"/>
            <w:tcBorders>
              <w:top w:val="nil"/>
              <w:bottom w:val="nil"/>
            </w:tcBorders>
            <w:shd w:val="clear" w:color="auto" w:fill="auto"/>
          </w:tcPr>
          <w:p w14:paraId="27705BAA" w14:textId="77777777" w:rsidR="007F4304" w:rsidRPr="00931575" w:rsidRDefault="007F4304" w:rsidP="007F4304">
            <w:pPr>
              <w:pStyle w:val="TAC"/>
            </w:pPr>
          </w:p>
        </w:tc>
        <w:tc>
          <w:tcPr>
            <w:tcW w:w="850" w:type="dxa"/>
            <w:tcBorders>
              <w:bottom w:val="nil"/>
            </w:tcBorders>
          </w:tcPr>
          <w:p w14:paraId="1C79441B" w14:textId="6B7D6CE3" w:rsidR="007F4304" w:rsidRPr="00931575" w:rsidRDefault="007F4304" w:rsidP="007F4304">
            <w:pPr>
              <w:pStyle w:val="TAC"/>
            </w:pPr>
            <w:r w:rsidRPr="00931575">
              <w:t>Normal</w:t>
            </w:r>
          </w:p>
        </w:tc>
        <w:tc>
          <w:tcPr>
            <w:tcW w:w="1634" w:type="dxa"/>
            <w:tcBorders>
              <w:bottom w:val="nil"/>
            </w:tcBorders>
          </w:tcPr>
          <w:p w14:paraId="73366DE3" w14:textId="45C73EB8" w:rsidR="007F4304" w:rsidRPr="00931575" w:rsidRDefault="007F4304" w:rsidP="007F4304">
            <w:pPr>
              <w:pStyle w:val="TAC"/>
            </w:pPr>
            <w:r w:rsidRPr="00931575">
              <w:t>TDLA30-300 Low</w:t>
            </w:r>
          </w:p>
        </w:tc>
        <w:tc>
          <w:tcPr>
            <w:tcW w:w="1276" w:type="dxa"/>
            <w:tcBorders>
              <w:bottom w:val="nil"/>
            </w:tcBorders>
          </w:tcPr>
          <w:p w14:paraId="0A229282" w14:textId="07BDF53C" w:rsidR="007F4304" w:rsidRPr="00931575" w:rsidRDefault="007F4304" w:rsidP="007F4304">
            <w:pPr>
              <w:pStyle w:val="TAC"/>
            </w:pPr>
            <w:r w:rsidRPr="00931575">
              <w:t>70 %</w:t>
            </w:r>
          </w:p>
        </w:tc>
        <w:tc>
          <w:tcPr>
            <w:tcW w:w="1380" w:type="dxa"/>
            <w:tcBorders>
              <w:bottom w:val="nil"/>
            </w:tcBorders>
          </w:tcPr>
          <w:p w14:paraId="6B5B2E36" w14:textId="1D75B0DA" w:rsidR="007F4304" w:rsidRPr="00931575" w:rsidRDefault="007F4304" w:rsidP="007F4304">
            <w:pPr>
              <w:pStyle w:val="TAC"/>
            </w:pPr>
            <w:r w:rsidRPr="00931575">
              <w:t>G-FR2-A7-1</w:t>
            </w:r>
          </w:p>
        </w:tc>
        <w:tc>
          <w:tcPr>
            <w:tcW w:w="1280" w:type="dxa"/>
            <w:tcBorders>
              <w:bottom w:val="nil"/>
            </w:tcBorders>
          </w:tcPr>
          <w:p w14:paraId="2408B52C" w14:textId="470E5B8F" w:rsidR="007F4304" w:rsidRPr="00931575" w:rsidRDefault="007F4304" w:rsidP="007F4304">
            <w:pPr>
              <w:pStyle w:val="TAC"/>
            </w:pPr>
            <w:r w:rsidRPr="00931575">
              <w:t>pos0</w:t>
            </w:r>
          </w:p>
        </w:tc>
        <w:tc>
          <w:tcPr>
            <w:tcW w:w="597" w:type="dxa"/>
          </w:tcPr>
          <w:p w14:paraId="7D1B0DA8" w14:textId="0CDB57EA" w:rsidR="007F4304" w:rsidRPr="00931575" w:rsidRDefault="007F4304" w:rsidP="007F4304">
            <w:pPr>
              <w:pStyle w:val="TAC"/>
            </w:pPr>
            <w:r w:rsidRPr="00931575">
              <w:t>Yes</w:t>
            </w:r>
          </w:p>
        </w:tc>
        <w:tc>
          <w:tcPr>
            <w:tcW w:w="1134" w:type="dxa"/>
          </w:tcPr>
          <w:p w14:paraId="11E7DA79" w14:textId="55C8731D" w:rsidR="007F4304" w:rsidRPr="00931575" w:rsidRDefault="007F4304" w:rsidP="007F4304">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F4304">
            <w:pPr>
              <w:pStyle w:val="TAC"/>
            </w:pPr>
          </w:p>
        </w:tc>
        <w:tc>
          <w:tcPr>
            <w:tcW w:w="1485" w:type="dxa"/>
            <w:tcBorders>
              <w:top w:val="nil"/>
              <w:bottom w:val="nil"/>
            </w:tcBorders>
            <w:shd w:val="clear" w:color="auto" w:fill="auto"/>
          </w:tcPr>
          <w:p w14:paraId="109E8D8E" w14:textId="77777777" w:rsidR="007F4304" w:rsidRPr="00931575" w:rsidRDefault="007F4304" w:rsidP="007F4304">
            <w:pPr>
              <w:pStyle w:val="TAC"/>
            </w:pPr>
          </w:p>
        </w:tc>
        <w:tc>
          <w:tcPr>
            <w:tcW w:w="850" w:type="dxa"/>
            <w:tcBorders>
              <w:top w:val="nil"/>
              <w:bottom w:val="nil"/>
            </w:tcBorders>
          </w:tcPr>
          <w:p w14:paraId="2DA93975" w14:textId="77777777" w:rsidR="007F4304" w:rsidRPr="00931575" w:rsidRDefault="007F4304" w:rsidP="007F4304">
            <w:pPr>
              <w:pStyle w:val="TAC"/>
            </w:pPr>
          </w:p>
        </w:tc>
        <w:tc>
          <w:tcPr>
            <w:tcW w:w="1634" w:type="dxa"/>
            <w:tcBorders>
              <w:top w:val="nil"/>
              <w:bottom w:val="nil"/>
            </w:tcBorders>
          </w:tcPr>
          <w:p w14:paraId="500E122C" w14:textId="77777777" w:rsidR="007F4304" w:rsidRPr="00931575" w:rsidRDefault="007F4304" w:rsidP="007F4304">
            <w:pPr>
              <w:pStyle w:val="TAC"/>
            </w:pPr>
          </w:p>
        </w:tc>
        <w:tc>
          <w:tcPr>
            <w:tcW w:w="1276" w:type="dxa"/>
            <w:tcBorders>
              <w:top w:val="nil"/>
              <w:bottom w:val="nil"/>
            </w:tcBorders>
          </w:tcPr>
          <w:p w14:paraId="46DC0590" w14:textId="77777777" w:rsidR="007F4304" w:rsidRPr="00931575" w:rsidRDefault="007F4304" w:rsidP="007F4304">
            <w:pPr>
              <w:pStyle w:val="TAC"/>
            </w:pPr>
          </w:p>
        </w:tc>
        <w:tc>
          <w:tcPr>
            <w:tcW w:w="1380" w:type="dxa"/>
            <w:tcBorders>
              <w:top w:val="nil"/>
              <w:bottom w:val="single" w:sz="4" w:space="0" w:color="auto"/>
            </w:tcBorders>
          </w:tcPr>
          <w:p w14:paraId="01CE4E84" w14:textId="77777777" w:rsidR="007F4304" w:rsidRPr="00931575" w:rsidRDefault="007F4304" w:rsidP="007F4304">
            <w:pPr>
              <w:pStyle w:val="TAC"/>
            </w:pPr>
          </w:p>
        </w:tc>
        <w:tc>
          <w:tcPr>
            <w:tcW w:w="1280" w:type="dxa"/>
            <w:tcBorders>
              <w:top w:val="nil"/>
              <w:bottom w:val="single" w:sz="4" w:space="0" w:color="auto"/>
            </w:tcBorders>
          </w:tcPr>
          <w:p w14:paraId="62A6D254" w14:textId="77777777" w:rsidR="007F4304" w:rsidRPr="00931575" w:rsidRDefault="007F4304" w:rsidP="007F4304">
            <w:pPr>
              <w:pStyle w:val="TAC"/>
            </w:pPr>
          </w:p>
        </w:tc>
        <w:tc>
          <w:tcPr>
            <w:tcW w:w="597" w:type="dxa"/>
          </w:tcPr>
          <w:p w14:paraId="34DFB916" w14:textId="0B83A05E" w:rsidR="007F4304" w:rsidRPr="00931575" w:rsidRDefault="007F4304" w:rsidP="007F4304">
            <w:pPr>
              <w:pStyle w:val="TAC"/>
            </w:pPr>
            <w:r w:rsidRPr="00931575">
              <w:t>No</w:t>
            </w:r>
          </w:p>
        </w:tc>
        <w:tc>
          <w:tcPr>
            <w:tcW w:w="1134" w:type="dxa"/>
          </w:tcPr>
          <w:p w14:paraId="05CC3FF0" w14:textId="53ABF0F7" w:rsidR="007F4304" w:rsidRPr="00931575" w:rsidRDefault="007F4304" w:rsidP="007F4304">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F4304">
            <w:pPr>
              <w:pStyle w:val="TAC"/>
            </w:pPr>
          </w:p>
        </w:tc>
        <w:tc>
          <w:tcPr>
            <w:tcW w:w="1485" w:type="dxa"/>
            <w:tcBorders>
              <w:top w:val="nil"/>
              <w:bottom w:val="nil"/>
            </w:tcBorders>
            <w:shd w:val="clear" w:color="auto" w:fill="auto"/>
          </w:tcPr>
          <w:p w14:paraId="47688275" w14:textId="77777777" w:rsidR="007F4304" w:rsidRPr="00931575" w:rsidRDefault="007F4304" w:rsidP="007F4304">
            <w:pPr>
              <w:pStyle w:val="TAC"/>
            </w:pPr>
          </w:p>
        </w:tc>
        <w:tc>
          <w:tcPr>
            <w:tcW w:w="850" w:type="dxa"/>
            <w:tcBorders>
              <w:top w:val="nil"/>
              <w:bottom w:val="nil"/>
            </w:tcBorders>
          </w:tcPr>
          <w:p w14:paraId="0F61AC3B" w14:textId="77777777" w:rsidR="007F4304" w:rsidRPr="00931575" w:rsidRDefault="007F4304" w:rsidP="007F4304">
            <w:pPr>
              <w:pStyle w:val="TAC"/>
            </w:pPr>
          </w:p>
        </w:tc>
        <w:tc>
          <w:tcPr>
            <w:tcW w:w="1634" w:type="dxa"/>
            <w:tcBorders>
              <w:top w:val="nil"/>
              <w:bottom w:val="nil"/>
            </w:tcBorders>
          </w:tcPr>
          <w:p w14:paraId="3119123A" w14:textId="77777777" w:rsidR="007F4304" w:rsidRPr="00931575" w:rsidRDefault="007F4304" w:rsidP="007F4304">
            <w:pPr>
              <w:pStyle w:val="TAC"/>
            </w:pPr>
          </w:p>
        </w:tc>
        <w:tc>
          <w:tcPr>
            <w:tcW w:w="1276" w:type="dxa"/>
            <w:tcBorders>
              <w:top w:val="nil"/>
              <w:bottom w:val="nil"/>
            </w:tcBorders>
          </w:tcPr>
          <w:p w14:paraId="29DCF6CA" w14:textId="77777777" w:rsidR="007F4304" w:rsidRPr="00931575" w:rsidRDefault="007F4304" w:rsidP="007F4304">
            <w:pPr>
              <w:pStyle w:val="TAC"/>
            </w:pPr>
          </w:p>
        </w:tc>
        <w:tc>
          <w:tcPr>
            <w:tcW w:w="1380" w:type="dxa"/>
            <w:tcBorders>
              <w:bottom w:val="nil"/>
            </w:tcBorders>
          </w:tcPr>
          <w:p w14:paraId="1CF4744F" w14:textId="25DEA4E9" w:rsidR="007F4304" w:rsidRPr="00931575" w:rsidRDefault="007F4304" w:rsidP="007F4304">
            <w:pPr>
              <w:pStyle w:val="TAC"/>
            </w:pPr>
            <w:r w:rsidRPr="00931575">
              <w:t>G-FR2-A7-6</w:t>
            </w:r>
          </w:p>
        </w:tc>
        <w:tc>
          <w:tcPr>
            <w:tcW w:w="1280" w:type="dxa"/>
            <w:tcBorders>
              <w:bottom w:val="nil"/>
            </w:tcBorders>
          </w:tcPr>
          <w:p w14:paraId="691EB4C4" w14:textId="6969406E" w:rsidR="007F4304" w:rsidRPr="00931575" w:rsidRDefault="007F4304" w:rsidP="007F4304">
            <w:pPr>
              <w:pStyle w:val="TAC"/>
            </w:pPr>
            <w:r w:rsidRPr="00931575">
              <w:t>pos1</w:t>
            </w:r>
          </w:p>
        </w:tc>
        <w:tc>
          <w:tcPr>
            <w:tcW w:w="597" w:type="dxa"/>
          </w:tcPr>
          <w:p w14:paraId="5A09BAA3" w14:textId="05D9A83C" w:rsidR="007F4304" w:rsidRPr="00931575" w:rsidRDefault="007F4304" w:rsidP="007F4304">
            <w:pPr>
              <w:pStyle w:val="TAC"/>
            </w:pPr>
            <w:r w:rsidRPr="00931575">
              <w:t>Yes</w:t>
            </w:r>
          </w:p>
        </w:tc>
        <w:tc>
          <w:tcPr>
            <w:tcW w:w="1134" w:type="dxa"/>
          </w:tcPr>
          <w:p w14:paraId="4249ED96" w14:textId="0A17CB55" w:rsidR="007F4304" w:rsidRPr="00931575" w:rsidRDefault="007F4304" w:rsidP="007F4304">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F4304">
            <w:pPr>
              <w:pStyle w:val="TAC"/>
            </w:pPr>
          </w:p>
        </w:tc>
        <w:tc>
          <w:tcPr>
            <w:tcW w:w="1485" w:type="dxa"/>
            <w:tcBorders>
              <w:top w:val="nil"/>
            </w:tcBorders>
            <w:shd w:val="clear" w:color="auto" w:fill="auto"/>
          </w:tcPr>
          <w:p w14:paraId="5C4BCFE0" w14:textId="77777777" w:rsidR="007F4304" w:rsidRPr="00931575" w:rsidRDefault="007F4304" w:rsidP="007F4304">
            <w:pPr>
              <w:pStyle w:val="TAC"/>
            </w:pPr>
          </w:p>
        </w:tc>
        <w:tc>
          <w:tcPr>
            <w:tcW w:w="850" w:type="dxa"/>
            <w:tcBorders>
              <w:top w:val="nil"/>
            </w:tcBorders>
          </w:tcPr>
          <w:p w14:paraId="6372B37E" w14:textId="77777777" w:rsidR="007F4304" w:rsidRPr="00931575" w:rsidRDefault="007F4304" w:rsidP="007F4304">
            <w:pPr>
              <w:pStyle w:val="TAC"/>
            </w:pPr>
          </w:p>
        </w:tc>
        <w:tc>
          <w:tcPr>
            <w:tcW w:w="1634" w:type="dxa"/>
            <w:tcBorders>
              <w:top w:val="nil"/>
            </w:tcBorders>
          </w:tcPr>
          <w:p w14:paraId="425CD0ED" w14:textId="77777777" w:rsidR="007F4304" w:rsidRPr="00931575" w:rsidRDefault="007F4304" w:rsidP="007F4304">
            <w:pPr>
              <w:pStyle w:val="TAC"/>
            </w:pPr>
          </w:p>
        </w:tc>
        <w:tc>
          <w:tcPr>
            <w:tcW w:w="1276" w:type="dxa"/>
            <w:tcBorders>
              <w:top w:val="nil"/>
            </w:tcBorders>
          </w:tcPr>
          <w:p w14:paraId="7DC7DA01" w14:textId="77777777" w:rsidR="007F4304" w:rsidRPr="00931575" w:rsidRDefault="007F4304" w:rsidP="007F4304">
            <w:pPr>
              <w:pStyle w:val="TAC"/>
            </w:pPr>
          </w:p>
        </w:tc>
        <w:tc>
          <w:tcPr>
            <w:tcW w:w="1380" w:type="dxa"/>
            <w:tcBorders>
              <w:top w:val="nil"/>
            </w:tcBorders>
          </w:tcPr>
          <w:p w14:paraId="77034442" w14:textId="77777777" w:rsidR="007F4304" w:rsidRPr="00931575" w:rsidRDefault="007F4304" w:rsidP="007F4304">
            <w:pPr>
              <w:pStyle w:val="TAC"/>
            </w:pPr>
          </w:p>
        </w:tc>
        <w:tc>
          <w:tcPr>
            <w:tcW w:w="1280" w:type="dxa"/>
            <w:tcBorders>
              <w:top w:val="nil"/>
            </w:tcBorders>
          </w:tcPr>
          <w:p w14:paraId="535E8765" w14:textId="77777777" w:rsidR="007F4304" w:rsidRPr="00931575" w:rsidRDefault="007F4304" w:rsidP="007F4304">
            <w:pPr>
              <w:pStyle w:val="TAC"/>
            </w:pPr>
          </w:p>
        </w:tc>
        <w:tc>
          <w:tcPr>
            <w:tcW w:w="597" w:type="dxa"/>
          </w:tcPr>
          <w:p w14:paraId="6C7D0B6D" w14:textId="631EAB8A" w:rsidR="007F4304" w:rsidRPr="00931575" w:rsidRDefault="007F4304" w:rsidP="007F4304">
            <w:pPr>
              <w:pStyle w:val="TAC"/>
            </w:pPr>
            <w:r w:rsidRPr="00931575">
              <w:t>No</w:t>
            </w:r>
          </w:p>
        </w:tc>
        <w:tc>
          <w:tcPr>
            <w:tcW w:w="1134" w:type="dxa"/>
          </w:tcPr>
          <w:p w14:paraId="142C375B" w14:textId="2AA7BFDA" w:rsidR="007F4304" w:rsidRPr="00931575" w:rsidRDefault="007F4304" w:rsidP="007F4304">
            <w:pPr>
              <w:pStyle w:val="TAC"/>
            </w:pPr>
            <w:r w:rsidRPr="00931575">
              <w:t>13.8</w:t>
            </w:r>
          </w:p>
        </w:tc>
      </w:tr>
    </w:tbl>
    <w:p w14:paraId="38AE35DE" w14:textId="77777777" w:rsidR="00C62088" w:rsidRPr="00931575" w:rsidRDefault="00C62088" w:rsidP="00C62088">
      <w:pPr>
        <w:rPr>
          <w:lang w:eastAsia="zh-CN"/>
        </w:rPr>
      </w:pPr>
    </w:p>
    <w:p w14:paraId="10B46E95" w14:textId="4070BE13" w:rsidR="00C45907" w:rsidRPr="00931575" w:rsidRDefault="00C45907" w:rsidP="00136C94">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333C5F">
            <w:pPr>
              <w:pStyle w:val="TAH"/>
            </w:pPr>
            <w:r w:rsidRPr="00931575">
              <w:t>Cyclic prefix</w:t>
            </w:r>
          </w:p>
        </w:tc>
        <w:tc>
          <w:tcPr>
            <w:tcW w:w="1634" w:type="dxa"/>
            <w:tcBorders>
              <w:bottom w:val="single" w:sz="4" w:space="0" w:color="auto"/>
            </w:tcBorders>
          </w:tcPr>
          <w:p w14:paraId="74A3AD0D"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4632C58E" w14:textId="77777777" w:rsidR="007F4304" w:rsidRPr="00931575" w:rsidRDefault="007F4304" w:rsidP="00333C5F">
            <w:pPr>
              <w:pStyle w:val="TAH"/>
            </w:pPr>
            <w:r w:rsidRPr="00931575">
              <w:t>Fraction of maximum throughput</w:t>
            </w:r>
          </w:p>
        </w:tc>
        <w:tc>
          <w:tcPr>
            <w:tcW w:w="1380" w:type="dxa"/>
          </w:tcPr>
          <w:p w14:paraId="24D1BFEA" w14:textId="77777777" w:rsidR="007F4304" w:rsidRPr="00931575" w:rsidRDefault="007F4304" w:rsidP="00333C5F">
            <w:pPr>
              <w:pStyle w:val="TAH"/>
            </w:pPr>
            <w:r w:rsidRPr="00931575">
              <w:t>FRC</w:t>
            </w:r>
            <w:r w:rsidRPr="00931575">
              <w:br/>
              <w:t>(annex A)</w:t>
            </w:r>
          </w:p>
        </w:tc>
        <w:tc>
          <w:tcPr>
            <w:tcW w:w="1280" w:type="dxa"/>
          </w:tcPr>
          <w:p w14:paraId="1DBC39FE" w14:textId="77777777" w:rsidR="007F4304" w:rsidRPr="00931575" w:rsidRDefault="007F4304" w:rsidP="00333C5F">
            <w:pPr>
              <w:pStyle w:val="TAH"/>
            </w:pPr>
            <w:r w:rsidRPr="00931575">
              <w:t>Additional DM-RS position</w:t>
            </w:r>
          </w:p>
        </w:tc>
        <w:tc>
          <w:tcPr>
            <w:tcW w:w="597" w:type="dxa"/>
          </w:tcPr>
          <w:p w14:paraId="590991C6" w14:textId="77777777" w:rsidR="007F4304" w:rsidRPr="00931575" w:rsidRDefault="007F4304" w:rsidP="00333C5F">
            <w:pPr>
              <w:pStyle w:val="TAH"/>
            </w:pPr>
            <w:r w:rsidRPr="00931575">
              <w:t>PT-RS</w:t>
            </w:r>
          </w:p>
        </w:tc>
        <w:tc>
          <w:tcPr>
            <w:tcW w:w="1134" w:type="dxa"/>
          </w:tcPr>
          <w:p w14:paraId="5F2A443A" w14:textId="77777777" w:rsidR="007F4304" w:rsidRPr="00931575" w:rsidRDefault="007F4304" w:rsidP="00333C5F">
            <w:pPr>
              <w:pStyle w:val="TAH"/>
            </w:pPr>
            <w:r w:rsidRPr="00931575">
              <w:t>SNR</w:t>
            </w:r>
          </w:p>
          <w:p w14:paraId="7388431A" w14:textId="77777777" w:rsidR="007F4304" w:rsidRPr="00931575" w:rsidRDefault="007F4304" w:rsidP="00333C5F">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F4304">
            <w:pPr>
              <w:pStyle w:val="TAC"/>
            </w:pPr>
            <w:r w:rsidRPr="00931575">
              <w:t>1</w:t>
            </w:r>
          </w:p>
        </w:tc>
        <w:tc>
          <w:tcPr>
            <w:tcW w:w="1485" w:type="dxa"/>
            <w:tcBorders>
              <w:bottom w:val="nil"/>
            </w:tcBorders>
            <w:shd w:val="clear" w:color="auto" w:fill="auto"/>
          </w:tcPr>
          <w:p w14:paraId="07BEC940" w14:textId="26736667" w:rsidR="007F4304" w:rsidRPr="00931575" w:rsidRDefault="007F4304" w:rsidP="007F4304">
            <w:pPr>
              <w:pStyle w:val="TAC"/>
            </w:pPr>
            <w:r w:rsidRPr="00931575">
              <w:t>2</w:t>
            </w:r>
          </w:p>
        </w:tc>
        <w:tc>
          <w:tcPr>
            <w:tcW w:w="850" w:type="dxa"/>
            <w:tcBorders>
              <w:bottom w:val="nil"/>
            </w:tcBorders>
            <w:shd w:val="clear" w:color="auto" w:fill="auto"/>
          </w:tcPr>
          <w:p w14:paraId="3D3B5A5E" w14:textId="1EFC5610" w:rsidR="007F4304" w:rsidRPr="00931575" w:rsidRDefault="007F4304" w:rsidP="007F4304">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F4304">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F4304">
            <w:pPr>
              <w:pStyle w:val="TAC"/>
            </w:pPr>
            <w:r w:rsidRPr="00931575">
              <w:t>70 %</w:t>
            </w:r>
          </w:p>
        </w:tc>
        <w:tc>
          <w:tcPr>
            <w:tcW w:w="1380" w:type="dxa"/>
          </w:tcPr>
          <w:p w14:paraId="21419707" w14:textId="557F3A3C" w:rsidR="007F4304" w:rsidRPr="00931575" w:rsidRDefault="007F4304" w:rsidP="007F4304">
            <w:pPr>
              <w:pStyle w:val="TAC"/>
            </w:pPr>
            <w:r w:rsidRPr="00931575">
              <w:t xml:space="preserve">G-FR2-A3-2 </w:t>
            </w:r>
          </w:p>
        </w:tc>
        <w:tc>
          <w:tcPr>
            <w:tcW w:w="1280" w:type="dxa"/>
          </w:tcPr>
          <w:p w14:paraId="6C4BB218" w14:textId="0CE9F747" w:rsidR="007F4304" w:rsidRPr="00931575" w:rsidRDefault="007F4304" w:rsidP="007F4304">
            <w:pPr>
              <w:pStyle w:val="TAC"/>
            </w:pPr>
            <w:r w:rsidRPr="00931575">
              <w:t xml:space="preserve"> pos0</w:t>
            </w:r>
          </w:p>
        </w:tc>
        <w:tc>
          <w:tcPr>
            <w:tcW w:w="597" w:type="dxa"/>
          </w:tcPr>
          <w:p w14:paraId="2EFC38A8" w14:textId="06C00C5A" w:rsidR="007F4304" w:rsidRPr="00931575" w:rsidRDefault="007F4304" w:rsidP="007F4304">
            <w:pPr>
              <w:pStyle w:val="TAC"/>
            </w:pPr>
            <w:r w:rsidRPr="00931575">
              <w:t>No</w:t>
            </w:r>
          </w:p>
        </w:tc>
        <w:tc>
          <w:tcPr>
            <w:tcW w:w="1134" w:type="dxa"/>
          </w:tcPr>
          <w:p w14:paraId="1D165B47" w14:textId="10A69CF5" w:rsidR="007F4304" w:rsidRPr="00931575" w:rsidRDefault="007F4304" w:rsidP="007F4304">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F4304">
            <w:pPr>
              <w:pStyle w:val="TAC"/>
            </w:pPr>
          </w:p>
        </w:tc>
        <w:tc>
          <w:tcPr>
            <w:tcW w:w="1485" w:type="dxa"/>
            <w:tcBorders>
              <w:top w:val="nil"/>
              <w:bottom w:val="nil"/>
            </w:tcBorders>
            <w:shd w:val="clear" w:color="auto" w:fill="auto"/>
          </w:tcPr>
          <w:p w14:paraId="6939444C"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F4304">
            <w:pPr>
              <w:pStyle w:val="TAC"/>
            </w:pPr>
          </w:p>
        </w:tc>
        <w:tc>
          <w:tcPr>
            <w:tcW w:w="1380" w:type="dxa"/>
            <w:tcBorders>
              <w:bottom w:val="single" w:sz="4" w:space="0" w:color="auto"/>
            </w:tcBorders>
          </w:tcPr>
          <w:p w14:paraId="3E3D31C2" w14:textId="62E028AF" w:rsidR="007F4304" w:rsidRPr="00931575" w:rsidRDefault="007F4304" w:rsidP="007F4304">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F4304">
            <w:pPr>
              <w:pStyle w:val="TAC"/>
            </w:pPr>
            <w:r w:rsidRPr="00931575">
              <w:t xml:space="preserve"> pos1</w:t>
            </w:r>
          </w:p>
        </w:tc>
        <w:tc>
          <w:tcPr>
            <w:tcW w:w="597" w:type="dxa"/>
          </w:tcPr>
          <w:p w14:paraId="4E1278E6" w14:textId="41FA85E1" w:rsidR="007F4304" w:rsidRPr="00931575" w:rsidRDefault="007F4304" w:rsidP="007F4304">
            <w:pPr>
              <w:pStyle w:val="TAC"/>
            </w:pPr>
            <w:r w:rsidRPr="00931575">
              <w:t>No</w:t>
            </w:r>
          </w:p>
        </w:tc>
        <w:tc>
          <w:tcPr>
            <w:tcW w:w="1134" w:type="dxa"/>
          </w:tcPr>
          <w:p w14:paraId="35B4DDEE" w14:textId="42EEE546" w:rsidR="007F4304" w:rsidRPr="00931575" w:rsidRDefault="007F4304" w:rsidP="007F4304">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F4304">
            <w:pPr>
              <w:pStyle w:val="TAC"/>
            </w:pPr>
          </w:p>
        </w:tc>
        <w:tc>
          <w:tcPr>
            <w:tcW w:w="1485" w:type="dxa"/>
            <w:tcBorders>
              <w:top w:val="nil"/>
              <w:bottom w:val="nil"/>
            </w:tcBorders>
            <w:shd w:val="clear" w:color="auto" w:fill="auto"/>
          </w:tcPr>
          <w:p w14:paraId="5AAFC38C" w14:textId="77777777" w:rsidR="007F4304" w:rsidRPr="00931575" w:rsidRDefault="007F4304" w:rsidP="007F4304">
            <w:pPr>
              <w:pStyle w:val="TAC"/>
            </w:pPr>
          </w:p>
        </w:tc>
        <w:tc>
          <w:tcPr>
            <w:tcW w:w="850" w:type="dxa"/>
            <w:tcBorders>
              <w:bottom w:val="nil"/>
            </w:tcBorders>
          </w:tcPr>
          <w:p w14:paraId="23EDC5B3" w14:textId="61DE94C8" w:rsidR="007F4304" w:rsidRPr="00931575" w:rsidRDefault="007F4304" w:rsidP="007F4304">
            <w:pPr>
              <w:pStyle w:val="TAC"/>
            </w:pPr>
            <w:r w:rsidRPr="00931575">
              <w:t>Normal</w:t>
            </w:r>
          </w:p>
        </w:tc>
        <w:tc>
          <w:tcPr>
            <w:tcW w:w="1634" w:type="dxa"/>
            <w:tcBorders>
              <w:bottom w:val="nil"/>
            </w:tcBorders>
          </w:tcPr>
          <w:p w14:paraId="73C636D2" w14:textId="32FE9B24" w:rsidR="007F4304" w:rsidRPr="00931575" w:rsidRDefault="007F4304" w:rsidP="007F4304">
            <w:pPr>
              <w:pStyle w:val="TAC"/>
            </w:pPr>
            <w:r w:rsidRPr="00931575">
              <w:t>TDLA30-300 Low</w:t>
            </w:r>
          </w:p>
        </w:tc>
        <w:tc>
          <w:tcPr>
            <w:tcW w:w="1276" w:type="dxa"/>
            <w:tcBorders>
              <w:bottom w:val="nil"/>
            </w:tcBorders>
          </w:tcPr>
          <w:p w14:paraId="16320B7B" w14:textId="6C928FCA" w:rsidR="007F4304" w:rsidRPr="00931575" w:rsidRDefault="007F4304" w:rsidP="007F4304">
            <w:pPr>
              <w:pStyle w:val="TAC"/>
            </w:pPr>
            <w:r w:rsidRPr="00931575">
              <w:t>70 %</w:t>
            </w:r>
          </w:p>
        </w:tc>
        <w:tc>
          <w:tcPr>
            <w:tcW w:w="1380" w:type="dxa"/>
            <w:tcBorders>
              <w:bottom w:val="nil"/>
            </w:tcBorders>
          </w:tcPr>
          <w:p w14:paraId="18EF2475" w14:textId="4DA31ECF" w:rsidR="007F4304" w:rsidRPr="00931575" w:rsidRDefault="007F4304" w:rsidP="007F4304">
            <w:pPr>
              <w:pStyle w:val="TAC"/>
            </w:pPr>
            <w:r w:rsidRPr="00931575">
              <w:t xml:space="preserve">G-FR2-A4-2 </w:t>
            </w:r>
          </w:p>
        </w:tc>
        <w:tc>
          <w:tcPr>
            <w:tcW w:w="1280" w:type="dxa"/>
            <w:tcBorders>
              <w:bottom w:val="nil"/>
            </w:tcBorders>
          </w:tcPr>
          <w:p w14:paraId="29566DE1" w14:textId="05E1D0BB" w:rsidR="007F4304" w:rsidRPr="00931575" w:rsidRDefault="007F4304" w:rsidP="007F4304">
            <w:pPr>
              <w:pStyle w:val="TAC"/>
            </w:pPr>
            <w:r w:rsidRPr="00931575">
              <w:t xml:space="preserve"> pos0</w:t>
            </w:r>
          </w:p>
        </w:tc>
        <w:tc>
          <w:tcPr>
            <w:tcW w:w="597" w:type="dxa"/>
          </w:tcPr>
          <w:p w14:paraId="73C20E40" w14:textId="43114E21" w:rsidR="007F4304" w:rsidRPr="00931575" w:rsidRDefault="007F4304" w:rsidP="007F4304">
            <w:pPr>
              <w:pStyle w:val="TAC"/>
            </w:pPr>
            <w:r w:rsidRPr="00931575">
              <w:t>Yes</w:t>
            </w:r>
          </w:p>
        </w:tc>
        <w:tc>
          <w:tcPr>
            <w:tcW w:w="1134" w:type="dxa"/>
          </w:tcPr>
          <w:p w14:paraId="76A9B252" w14:textId="09EF2AAC" w:rsidR="007F4304" w:rsidRPr="00931575" w:rsidRDefault="007F4304" w:rsidP="007F4304">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F4304">
            <w:pPr>
              <w:pStyle w:val="TAC"/>
            </w:pPr>
          </w:p>
        </w:tc>
        <w:tc>
          <w:tcPr>
            <w:tcW w:w="1485" w:type="dxa"/>
            <w:tcBorders>
              <w:top w:val="nil"/>
              <w:bottom w:val="nil"/>
            </w:tcBorders>
            <w:shd w:val="clear" w:color="auto" w:fill="auto"/>
          </w:tcPr>
          <w:p w14:paraId="73FF7BEA" w14:textId="77777777" w:rsidR="007F4304" w:rsidRPr="00931575" w:rsidRDefault="007F4304" w:rsidP="007F4304">
            <w:pPr>
              <w:pStyle w:val="TAC"/>
            </w:pPr>
          </w:p>
        </w:tc>
        <w:tc>
          <w:tcPr>
            <w:tcW w:w="850" w:type="dxa"/>
            <w:tcBorders>
              <w:top w:val="nil"/>
              <w:bottom w:val="nil"/>
            </w:tcBorders>
          </w:tcPr>
          <w:p w14:paraId="2B41AF6E" w14:textId="77777777" w:rsidR="007F4304" w:rsidRPr="00931575" w:rsidRDefault="007F4304" w:rsidP="007F4304">
            <w:pPr>
              <w:pStyle w:val="TAC"/>
            </w:pPr>
          </w:p>
        </w:tc>
        <w:tc>
          <w:tcPr>
            <w:tcW w:w="1634" w:type="dxa"/>
            <w:tcBorders>
              <w:top w:val="nil"/>
              <w:bottom w:val="nil"/>
            </w:tcBorders>
          </w:tcPr>
          <w:p w14:paraId="11F3C656" w14:textId="77777777" w:rsidR="007F4304" w:rsidRPr="00931575" w:rsidRDefault="007F4304" w:rsidP="007F4304">
            <w:pPr>
              <w:pStyle w:val="TAC"/>
            </w:pPr>
          </w:p>
        </w:tc>
        <w:tc>
          <w:tcPr>
            <w:tcW w:w="1276" w:type="dxa"/>
            <w:tcBorders>
              <w:top w:val="nil"/>
              <w:bottom w:val="nil"/>
            </w:tcBorders>
          </w:tcPr>
          <w:p w14:paraId="500C8DA2" w14:textId="77777777" w:rsidR="007F4304" w:rsidRPr="00931575" w:rsidRDefault="007F4304" w:rsidP="007F4304">
            <w:pPr>
              <w:pStyle w:val="TAC"/>
            </w:pPr>
          </w:p>
        </w:tc>
        <w:tc>
          <w:tcPr>
            <w:tcW w:w="1380" w:type="dxa"/>
            <w:tcBorders>
              <w:top w:val="nil"/>
              <w:bottom w:val="single" w:sz="4" w:space="0" w:color="auto"/>
            </w:tcBorders>
          </w:tcPr>
          <w:p w14:paraId="0CA26921" w14:textId="77777777" w:rsidR="007F4304" w:rsidRPr="00931575" w:rsidRDefault="007F4304" w:rsidP="007F4304">
            <w:pPr>
              <w:pStyle w:val="TAC"/>
            </w:pPr>
          </w:p>
        </w:tc>
        <w:tc>
          <w:tcPr>
            <w:tcW w:w="1280" w:type="dxa"/>
            <w:tcBorders>
              <w:top w:val="nil"/>
              <w:bottom w:val="single" w:sz="4" w:space="0" w:color="auto"/>
            </w:tcBorders>
          </w:tcPr>
          <w:p w14:paraId="4DA7D255" w14:textId="77777777" w:rsidR="007F4304" w:rsidRPr="00931575" w:rsidRDefault="007F4304" w:rsidP="007F4304">
            <w:pPr>
              <w:pStyle w:val="TAC"/>
            </w:pPr>
          </w:p>
        </w:tc>
        <w:tc>
          <w:tcPr>
            <w:tcW w:w="597" w:type="dxa"/>
          </w:tcPr>
          <w:p w14:paraId="3A3CDB53" w14:textId="3744C46E" w:rsidR="007F4304" w:rsidRPr="00931575" w:rsidRDefault="007F4304" w:rsidP="007F4304">
            <w:pPr>
              <w:pStyle w:val="TAC"/>
            </w:pPr>
            <w:r w:rsidRPr="00931575">
              <w:t>No</w:t>
            </w:r>
          </w:p>
        </w:tc>
        <w:tc>
          <w:tcPr>
            <w:tcW w:w="1134" w:type="dxa"/>
          </w:tcPr>
          <w:p w14:paraId="4BB6CDD4" w14:textId="64306F6C" w:rsidR="007F4304" w:rsidRPr="00931575" w:rsidRDefault="007F4304" w:rsidP="007F4304">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F4304">
            <w:pPr>
              <w:pStyle w:val="TAC"/>
            </w:pPr>
          </w:p>
        </w:tc>
        <w:tc>
          <w:tcPr>
            <w:tcW w:w="1485" w:type="dxa"/>
            <w:tcBorders>
              <w:top w:val="nil"/>
              <w:bottom w:val="nil"/>
            </w:tcBorders>
            <w:shd w:val="clear" w:color="auto" w:fill="auto"/>
          </w:tcPr>
          <w:p w14:paraId="00353A5A" w14:textId="77777777" w:rsidR="007F4304" w:rsidRPr="00931575" w:rsidRDefault="007F4304" w:rsidP="007F4304">
            <w:pPr>
              <w:pStyle w:val="TAC"/>
            </w:pPr>
          </w:p>
        </w:tc>
        <w:tc>
          <w:tcPr>
            <w:tcW w:w="850" w:type="dxa"/>
            <w:tcBorders>
              <w:top w:val="nil"/>
              <w:bottom w:val="nil"/>
            </w:tcBorders>
          </w:tcPr>
          <w:p w14:paraId="150C4E2A" w14:textId="77777777" w:rsidR="007F4304" w:rsidRPr="00931575" w:rsidRDefault="007F4304" w:rsidP="007F4304">
            <w:pPr>
              <w:pStyle w:val="TAC"/>
            </w:pPr>
          </w:p>
        </w:tc>
        <w:tc>
          <w:tcPr>
            <w:tcW w:w="1634" w:type="dxa"/>
            <w:tcBorders>
              <w:top w:val="nil"/>
              <w:bottom w:val="nil"/>
            </w:tcBorders>
          </w:tcPr>
          <w:p w14:paraId="141F4EF8" w14:textId="77777777" w:rsidR="007F4304" w:rsidRPr="00931575" w:rsidRDefault="007F4304" w:rsidP="007F4304">
            <w:pPr>
              <w:pStyle w:val="TAC"/>
            </w:pPr>
          </w:p>
        </w:tc>
        <w:tc>
          <w:tcPr>
            <w:tcW w:w="1276" w:type="dxa"/>
            <w:tcBorders>
              <w:top w:val="nil"/>
              <w:bottom w:val="nil"/>
            </w:tcBorders>
          </w:tcPr>
          <w:p w14:paraId="10253A4C" w14:textId="77777777" w:rsidR="007F4304" w:rsidRPr="00931575" w:rsidRDefault="007F4304" w:rsidP="007F4304">
            <w:pPr>
              <w:pStyle w:val="TAC"/>
            </w:pPr>
          </w:p>
        </w:tc>
        <w:tc>
          <w:tcPr>
            <w:tcW w:w="1380" w:type="dxa"/>
            <w:tcBorders>
              <w:bottom w:val="nil"/>
            </w:tcBorders>
          </w:tcPr>
          <w:p w14:paraId="7F3A361A" w14:textId="312F7CAB" w:rsidR="007F4304" w:rsidRPr="00931575" w:rsidRDefault="007F4304" w:rsidP="007F4304">
            <w:pPr>
              <w:pStyle w:val="TAC"/>
            </w:pPr>
            <w:r w:rsidRPr="00931575">
              <w:t>G-FR2-A4-12</w:t>
            </w:r>
          </w:p>
        </w:tc>
        <w:tc>
          <w:tcPr>
            <w:tcW w:w="1280" w:type="dxa"/>
            <w:tcBorders>
              <w:bottom w:val="nil"/>
            </w:tcBorders>
          </w:tcPr>
          <w:p w14:paraId="773A7431" w14:textId="05CE7E52" w:rsidR="007F4304" w:rsidRPr="00931575" w:rsidRDefault="007F4304" w:rsidP="007F4304">
            <w:pPr>
              <w:pStyle w:val="TAC"/>
            </w:pPr>
            <w:r w:rsidRPr="00931575">
              <w:t xml:space="preserve"> pos1</w:t>
            </w:r>
          </w:p>
        </w:tc>
        <w:tc>
          <w:tcPr>
            <w:tcW w:w="597" w:type="dxa"/>
          </w:tcPr>
          <w:p w14:paraId="18886BAC" w14:textId="5DD0CD3B" w:rsidR="007F4304" w:rsidRPr="00931575" w:rsidRDefault="007F4304" w:rsidP="007F4304">
            <w:pPr>
              <w:pStyle w:val="TAC"/>
            </w:pPr>
            <w:r w:rsidRPr="00931575">
              <w:t>Yes</w:t>
            </w:r>
          </w:p>
        </w:tc>
        <w:tc>
          <w:tcPr>
            <w:tcW w:w="1134" w:type="dxa"/>
          </w:tcPr>
          <w:p w14:paraId="4497604E" w14:textId="2E5E282D" w:rsidR="007F4304" w:rsidRPr="00931575" w:rsidRDefault="007F4304" w:rsidP="007F4304">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F4304">
            <w:pPr>
              <w:pStyle w:val="TAC"/>
            </w:pPr>
          </w:p>
        </w:tc>
        <w:tc>
          <w:tcPr>
            <w:tcW w:w="1485" w:type="dxa"/>
            <w:tcBorders>
              <w:top w:val="nil"/>
              <w:bottom w:val="nil"/>
            </w:tcBorders>
            <w:shd w:val="clear" w:color="auto" w:fill="auto"/>
          </w:tcPr>
          <w:p w14:paraId="089ADC5B" w14:textId="77777777" w:rsidR="007F4304" w:rsidRPr="00931575" w:rsidRDefault="007F4304" w:rsidP="007F4304">
            <w:pPr>
              <w:pStyle w:val="TAC"/>
            </w:pPr>
          </w:p>
        </w:tc>
        <w:tc>
          <w:tcPr>
            <w:tcW w:w="850" w:type="dxa"/>
            <w:tcBorders>
              <w:top w:val="nil"/>
              <w:bottom w:val="single" w:sz="4" w:space="0" w:color="auto"/>
            </w:tcBorders>
          </w:tcPr>
          <w:p w14:paraId="38043B91" w14:textId="77777777" w:rsidR="007F4304" w:rsidRPr="00931575" w:rsidRDefault="007F4304" w:rsidP="007F4304">
            <w:pPr>
              <w:pStyle w:val="TAC"/>
            </w:pPr>
          </w:p>
        </w:tc>
        <w:tc>
          <w:tcPr>
            <w:tcW w:w="1634" w:type="dxa"/>
            <w:tcBorders>
              <w:top w:val="nil"/>
              <w:bottom w:val="single" w:sz="4" w:space="0" w:color="auto"/>
            </w:tcBorders>
          </w:tcPr>
          <w:p w14:paraId="156DFF79" w14:textId="77777777" w:rsidR="007F4304" w:rsidRPr="00931575" w:rsidRDefault="007F4304" w:rsidP="007F4304">
            <w:pPr>
              <w:pStyle w:val="TAC"/>
            </w:pPr>
          </w:p>
        </w:tc>
        <w:tc>
          <w:tcPr>
            <w:tcW w:w="1276" w:type="dxa"/>
            <w:tcBorders>
              <w:top w:val="nil"/>
              <w:bottom w:val="single" w:sz="4" w:space="0" w:color="auto"/>
            </w:tcBorders>
          </w:tcPr>
          <w:p w14:paraId="37EE779C" w14:textId="77777777" w:rsidR="007F4304" w:rsidRPr="00931575" w:rsidRDefault="007F4304" w:rsidP="007F4304">
            <w:pPr>
              <w:pStyle w:val="TAC"/>
            </w:pPr>
          </w:p>
        </w:tc>
        <w:tc>
          <w:tcPr>
            <w:tcW w:w="1380" w:type="dxa"/>
            <w:tcBorders>
              <w:top w:val="nil"/>
              <w:bottom w:val="single" w:sz="4" w:space="0" w:color="auto"/>
            </w:tcBorders>
          </w:tcPr>
          <w:p w14:paraId="526F6D6B" w14:textId="77777777" w:rsidR="007F4304" w:rsidRPr="00931575" w:rsidRDefault="007F4304" w:rsidP="007F4304">
            <w:pPr>
              <w:pStyle w:val="TAC"/>
            </w:pPr>
          </w:p>
        </w:tc>
        <w:tc>
          <w:tcPr>
            <w:tcW w:w="1280" w:type="dxa"/>
            <w:tcBorders>
              <w:top w:val="nil"/>
              <w:bottom w:val="single" w:sz="4" w:space="0" w:color="auto"/>
            </w:tcBorders>
          </w:tcPr>
          <w:p w14:paraId="17C5823B" w14:textId="77777777" w:rsidR="007F4304" w:rsidRPr="00931575" w:rsidRDefault="007F4304" w:rsidP="007F4304">
            <w:pPr>
              <w:pStyle w:val="TAC"/>
            </w:pPr>
          </w:p>
        </w:tc>
        <w:tc>
          <w:tcPr>
            <w:tcW w:w="597" w:type="dxa"/>
          </w:tcPr>
          <w:p w14:paraId="0F21DB8A" w14:textId="6D3814B8" w:rsidR="007F4304" w:rsidRPr="00931575" w:rsidRDefault="007F4304" w:rsidP="007F4304">
            <w:pPr>
              <w:pStyle w:val="TAC"/>
            </w:pPr>
            <w:r w:rsidRPr="00931575">
              <w:t>No</w:t>
            </w:r>
          </w:p>
        </w:tc>
        <w:tc>
          <w:tcPr>
            <w:tcW w:w="1134" w:type="dxa"/>
          </w:tcPr>
          <w:p w14:paraId="20F00943" w14:textId="1B7FD6E6" w:rsidR="007F4304" w:rsidRPr="00931575" w:rsidRDefault="007F4304" w:rsidP="007F4304">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F4304">
            <w:pPr>
              <w:pStyle w:val="TAC"/>
            </w:pPr>
          </w:p>
        </w:tc>
        <w:tc>
          <w:tcPr>
            <w:tcW w:w="1485" w:type="dxa"/>
            <w:tcBorders>
              <w:top w:val="nil"/>
              <w:bottom w:val="nil"/>
            </w:tcBorders>
            <w:shd w:val="clear" w:color="auto" w:fill="auto"/>
          </w:tcPr>
          <w:p w14:paraId="4C7DE15B" w14:textId="22F71DD7" w:rsidR="007F4304" w:rsidRPr="00931575" w:rsidRDefault="007F4304" w:rsidP="007F4304">
            <w:pPr>
              <w:pStyle w:val="TAC"/>
            </w:pPr>
          </w:p>
        </w:tc>
        <w:tc>
          <w:tcPr>
            <w:tcW w:w="850" w:type="dxa"/>
            <w:tcBorders>
              <w:bottom w:val="nil"/>
            </w:tcBorders>
          </w:tcPr>
          <w:p w14:paraId="143B4A76" w14:textId="1263F95E" w:rsidR="007F4304" w:rsidRPr="00931575" w:rsidRDefault="007F4304" w:rsidP="007F4304">
            <w:pPr>
              <w:pStyle w:val="TAC"/>
            </w:pPr>
            <w:r w:rsidRPr="00931575">
              <w:t>Normal</w:t>
            </w:r>
          </w:p>
        </w:tc>
        <w:tc>
          <w:tcPr>
            <w:tcW w:w="1634" w:type="dxa"/>
            <w:tcBorders>
              <w:bottom w:val="nil"/>
            </w:tcBorders>
          </w:tcPr>
          <w:p w14:paraId="41A441A5" w14:textId="20624D63" w:rsidR="007F4304" w:rsidRPr="00931575" w:rsidRDefault="007F4304" w:rsidP="007F4304">
            <w:pPr>
              <w:pStyle w:val="TAC"/>
            </w:pPr>
            <w:r w:rsidRPr="00931575">
              <w:t>TDLA30-75 Low</w:t>
            </w:r>
          </w:p>
        </w:tc>
        <w:tc>
          <w:tcPr>
            <w:tcW w:w="1276" w:type="dxa"/>
            <w:tcBorders>
              <w:bottom w:val="nil"/>
            </w:tcBorders>
          </w:tcPr>
          <w:p w14:paraId="55773A4C" w14:textId="763F9851" w:rsidR="007F4304" w:rsidRPr="00931575" w:rsidRDefault="007F4304" w:rsidP="007F4304">
            <w:pPr>
              <w:pStyle w:val="TAC"/>
            </w:pPr>
            <w:r w:rsidRPr="00931575">
              <w:t>70 %</w:t>
            </w:r>
          </w:p>
        </w:tc>
        <w:tc>
          <w:tcPr>
            <w:tcW w:w="1380" w:type="dxa"/>
            <w:tcBorders>
              <w:bottom w:val="nil"/>
            </w:tcBorders>
          </w:tcPr>
          <w:p w14:paraId="5A0449E7" w14:textId="00C354F7" w:rsidR="007F4304" w:rsidRPr="00931575" w:rsidRDefault="007F4304" w:rsidP="007F4304">
            <w:pPr>
              <w:pStyle w:val="TAC"/>
            </w:pPr>
            <w:r w:rsidRPr="00931575">
              <w:t xml:space="preserve">G-FR2-A5-2 </w:t>
            </w:r>
          </w:p>
        </w:tc>
        <w:tc>
          <w:tcPr>
            <w:tcW w:w="1280" w:type="dxa"/>
            <w:tcBorders>
              <w:bottom w:val="nil"/>
            </w:tcBorders>
          </w:tcPr>
          <w:p w14:paraId="71940A04" w14:textId="609F2CD1" w:rsidR="007F4304" w:rsidRPr="00931575" w:rsidRDefault="007F4304" w:rsidP="007F4304">
            <w:pPr>
              <w:pStyle w:val="TAC"/>
            </w:pPr>
            <w:r w:rsidRPr="00931575">
              <w:t xml:space="preserve"> pos0</w:t>
            </w:r>
          </w:p>
        </w:tc>
        <w:tc>
          <w:tcPr>
            <w:tcW w:w="597" w:type="dxa"/>
          </w:tcPr>
          <w:p w14:paraId="57513942" w14:textId="55874AC2" w:rsidR="007F4304" w:rsidRPr="00931575" w:rsidRDefault="007F4304" w:rsidP="007F4304">
            <w:pPr>
              <w:pStyle w:val="TAC"/>
            </w:pPr>
            <w:r w:rsidRPr="00931575">
              <w:t>Yes</w:t>
            </w:r>
          </w:p>
        </w:tc>
        <w:tc>
          <w:tcPr>
            <w:tcW w:w="1134" w:type="dxa"/>
          </w:tcPr>
          <w:p w14:paraId="620E71EA" w14:textId="424BCAF2" w:rsidR="007F4304" w:rsidRPr="00931575" w:rsidRDefault="007F4304" w:rsidP="007F4304">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F4304">
            <w:pPr>
              <w:pStyle w:val="TAC"/>
            </w:pPr>
          </w:p>
        </w:tc>
        <w:tc>
          <w:tcPr>
            <w:tcW w:w="1485" w:type="dxa"/>
            <w:tcBorders>
              <w:top w:val="nil"/>
              <w:bottom w:val="nil"/>
            </w:tcBorders>
            <w:shd w:val="clear" w:color="auto" w:fill="auto"/>
          </w:tcPr>
          <w:p w14:paraId="50D7FF40" w14:textId="77777777" w:rsidR="007F4304" w:rsidRPr="00931575" w:rsidRDefault="007F4304" w:rsidP="007F4304">
            <w:pPr>
              <w:pStyle w:val="TAC"/>
            </w:pPr>
          </w:p>
        </w:tc>
        <w:tc>
          <w:tcPr>
            <w:tcW w:w="850" w:type="dxa"/>
            <w:tcBorders>
              <w:top w:val="nil"/>
              <w:bottom w:val="nil"/>
            </w:tcBorders>
          </w:tcPr>
          <w:p w14:paraId="096809E7" w14:textId="77777777" w:rsidR="007F4304" w:rsidRPr="00931575" w:rsidRDefault="007F4304" w:rsidP="007F4304">
            <w:pPr>
              <w:pStyle w:val="TAC"/>
            </w:pPr>
          </w:p>
        </w:tc>
        <w:tc>
          <w:tcPr>
            <w:tcW w:w="1634" w:type="dxa"/>
            <w:tcBorders>
              <w:top w:val="nil"/>
              <w:bottom w:val="nil"/>
            </w:tcBorders>
          </w:tcPr>
          <w:p w14:paraId="7750999D" w14:textId="77777777" w:rsidR="007F4304" w:rsidRPr="00931575" w:rsidRDefault="007F4304" w:rsidP="007F4304">
            <w:pPr>
              <w:pStyle w:val="TAC"/>
            </w:pPr>
          </w:p>
        </w:tc>
        <w:tc>
          <w:tcPr>
            <w:tcW w:w="1276" w:type="dxa"/>
            <w:tcBorders>
              <w:top w:val="nil"/>
              <w:bottom w:val="nil"/>
            </w:tcBorders>
          </w:tcPr>
          <w:p w14:paraId="6A220CCD" w14:textId="77777777" w:rsidR="007F4304" w:rsidRPr="00931575" w:rsidRDefault="007F4304" w:rsidP="007F4304">
            <w:pPr>
              <w:pStyle w:val="TAC"/>
            </w:pPr>
          </w:p>
        </w:tc>
        <w:tc>
          <w:tcPr>
            <w:tcW w:w="1380" w:type="dxa"/>
            <w:tcBorders>
              <w:top w:val="nil"/>
              <w:bottom w:val="single" w:sz="4" w:space="0" w:color="auto"/>
            </w:tcBorders>
          </w:tcPr>
          <w:p w14:paraId="3751FC8D" w14:textId="77777777" w:rsidR="007F4304" w:rsidRPr="00931575" w:rsidRDefault="007F4304" w:rsidP="007F4304">
            <w:pPr>
              <w:pStyle w:val="TAC"/>
            </w:pPr>
          </w:p>
        </w:tc>
        <w:tc>
          <w:tcPr>
            <w:tcW w:w="1280" w:type="dxa"/>
            <w:tcBorders>
              <w:top w:val="nil"/>
              <w:bottom w:val="single" w:sz="4" w:space="0" w:color="auto"/>
            </w:tcBorders>
          </w:tcPr>
          <w:p w14:paraId="5F526C29" w14:textId="77777777" w:rsidR="007F4304" w:rsidRPr="00931575" w:rsidRDefault="007F4304" w:rsidP="007F4304">
            <w:pPr>
              <w:pStyle w:val="TAC"/>
            </w:pPr>
          </w:p>
        </w:tc>
        <w:tc>
          <w:tcPr>
            <w:tcW w:w="597" w:type="dxa"/>
          </w:tcPr>
          <w:p w14:paraId="780C50E9" w14:textId="70B570EA" w:rsidR="007F4304" w:rsidRPr="00931575" w:rsidRDefault="007F4304" w:rsidP="007F4304">
            <w:pPr>
              <w:pStyle w:val="TAC"/>
            </w:pPr>
            <w:r w:rsidRPr="00931575">
              <w:t>No</w:t>
            </w:r>
          </w:p>
        </w:tc>
        <w:tc>
          <w:tcPr>
            <w:tcW w:w="1134" w:type="dxa"/>
          </w:tcPr>
          <w:p w14:paraId="0B88E9B1" w14:textId="7BB9BA63" w:rsidR="007F4304" w:rsidRPr="00931575" w:rsidRDefault="007F4304" w:rsidP="007F4304">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F4304">
            <w:pPr>
              <w:pStyle w:val="TAC"/>
            </w:pPr>
          </w:p>
        </w:tc>
        <w:tc>
          <w:tcPr>
            <w:tcW w:w="1485" w:type="dxa"/>
            <w:tcBorders>
              <w:top w:val="nil"/>
              <w:bottom w:val="nil"/>
            </w:tcBorders>
            <w:shd w:val="clear" w:color="auto" w:fill="auto"/>
          </w:tcPr>
          <w:p w14:paraId="69F7BF2F" w14:textId="77777777" w:rsidR="007F4304" w:rsidRPr="00931575" w:rsidRDefault="007F4304" w:rsidP="007F4304">
            <w:pPr>
              <w:pStyle w:val="TAC"/>
            </w:pPr>
          </w:p>
        </w:tc>
        <w:tc>
          <w:tcPr>
            <w:tcW w:w="850" w:type="dxa"/>
            <w:tcBorders>
              <w:top w:val="nil"/>
              <w:bottom w:val="nil"/>
            </w:tcBorders>
          </w:tcPr>
          <w:p w14:paraId="606E61C3" w14:textId="77777777" w:rsidR="007F4304" w:rsidRPr="00931575" w:rsidRDefault="007F4304" w:rsidP="007F4304">
            <w:pPr>
              <w:pStyle w:val="TAC"/>
            </w:pPr>
          </w:p>
        </w:tc>
        <w:tc>
          <w:tcPr>
            <w:tcW w:w="1634" w:type="dxa"/>
            <w:tcBorders>
              <w:top w:val="nil"/>
              <w:bottom w:val="nil"/>
            </w:tcBorders>
          </w:tcPr>
          <w:p w14:paraId="05A96111" w14:textId="77777777" w:rsidR="007F4304" w:rsidRPr="00931575" w:rsidRDefault="007F4304" w:rsidP="007F4304">
            <w:pPr>
              <w:pStyle w:val="TAC"/>
            </w:pPr>
          </w:p>
        </w:tc>
        <w:tc>
          <w:tcPr>
            <w:tcW w:w="1276" w:type="dxa"/>
            <w:tcBorders>
              <w:top w:val="nil"/>
              <w:bottom w:val="nil"/>
            </w:tcBorders>
          </w:tcPr>
          <w:p w14:paraId="4DFD79E1" w14:textId="77777777" w:rsidR="007F4304" w:rsidRPr="00931575" w:rsidRDefault="007F4304" w:rsidP="007F4304">
            <w:pPr>
              <w:pStyle w:val="TAC"/>
            </w:pPr>
          </w:p>
        </w:tc>
        <w:tc>
          <w:tcPr>
            <w:tcW w:w="1380" w:type="dxa"/>
            <w:tcBorders>
              <w:bottom w:val="nil"/>
            </w:tcBorders>
          </w:tcPr>
          <w:p w14:paraId="10398921" w14:textId="1F30720F" w:rsidR="007F4304" w:rsidRPr="00931575" w:rsidRDefault="007F4304" w:rsidP="007F4304">
            <w:pPr>
              <w:pStyle w:val="TAC"/>
            </w:pPr>
            <w:r w:rsidRPr="00931575">
              <w:t>G-FR2-A5-7</w:t>
            </w:r>
          </w:p>
        </w:tc>
        <w:tc>
          <w:tcPr>
            <w:tcW w:w="1280" w:type="dxa"/>
            <w:tcBorders>
              <w:bottom w:val="nil"/>
            </w:tcBorders>
          </w:tcPr>
          <w:p w14:paraId="0A4E690B" w14:textId="20947A4D" w:rsidR="007F4304" w:rsidRPr="00931575" w:rsidRDefault="007F4304" w:rsidP="007F4304">
            <w:pPr>
              <w:pStyle w:val="TAC"/>
            </w:pPr>
            <w:r w:rsidRPr="00931575">
              <w:t xml:space="preserve"> pos1</w:t>
            </w:r>
          </w:p>
        </w:tc>
        <w:tc>
          <w:tcPr>
            <w:tcW w:w="597" w:type="dxa"/>
          </w:tcPr>
          <w:p w14:paraId="7D208B5B" w14:textId="7B248F12" w:rsidR="007F4304" w:rsidRPr="00931575" w:rsidRDefault="007F4304" w:rsidP="007F4304">
            <w:pPr>
              <w:pStyle w:val="TAC"/>
            </w:pPr>
            <w:r w:rsidRPr="00931575">
              <w:t>Yes</w:t>
            </w:r>
          </w:p>
        </w:tc>
        <w:tc>
          <w:tcPr>
            <w:tcW w:w="1134" w:type="dxa"/>
          </w:tcPr>
          <w:p w14:paraId="648F2362" w14:textId="4491A119" w:rsidR="007F4304" w:rsidRPr="00931575" w:rsidRDefault="007F4304" w:rsidP="007F4304">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F4304">
            <w:pPr>
              <w:pStyle w:val="TAC"/>
            </w:pPr>
          </w:p>
        </w:tc>
        <w:tc>
          <w:tcPr>
            <w:tcW w:w="1485" w:type="dxa"/>
            <w:tcBorders>
              <w:top w:val="nil"/>
              <w:bottom w:val="nil"/>
            </w:tcBorders>
            <w:shd w:val="clear" w:color="auto" w:fill="auto"/>
          </w:tcPr>
          <w:p w14:paraId="0EFBC5BC" w14:textId="77777777" w:rsidR="007F4304" w:rsidRPr="00931575" w:rsidRDefault="007F4304" w:rsidP="007F4304">
            <w:pPr>
              <w:pStyle w:val="TAC"/>
            </w:pPr>
          </w:p>
        </w:tc>
        <w:tc>
          <w:tcPr>
            <w:tcW w:w="850" w:type="dxa"/>
            <w:tcBorders>
              <w:top w:val="nil"/>
              <w:bottom w:val="single" w:sz="4" w:space="0" w:color="auto"/>
            </w:tcBorders>
          </w:tcPr>
          <w:p w14:paraId="6BDD7B56" w14:textId="77777777" w:rsidR="007F4304" w:rsidRPr="00931575" w:rsidRDefault="007F4304" w:rsidP="007F4304">
            <w:pPr>
              <w:pStyle w:val="TAC"/>
            </w:pPr>
          </w:p>
        </w:tc>
        <w:tc>
          <w:tcPr>
            <w:tcW w:w="1634" w:type="dxa"/>
            <w:tcBorders>
              <w:top w:val="nil"/>
              <w:bottom w:val="single" w:sz="4" w:space="0" w:color="auto"/>
            </w:tcBorders>
          </w:tcPr>
          <w:p w14:paraId="2AD17B5E" w14:textId="77777777" w:rsidR="007F4304" w:rsidRPr="00931575" w:rsidRDefault="007F4304" w:rsidP="007F4304">
            <w:pPr>
              <w:pStyle w:val="TAC"/>
            </w:pPr>
          </w:p>
        </w:tc>
        <w:tc>
          <w:tcPr>
            <w:tcW w:w="1276" w:type="dxa"/>
            <w:tcBorders>
              <w:top w:val="nil"/>
              <w:bottom w:val="single" w:sz="4" w:space="0" w:color="auto"/>
            </w:tcBorders>
          </w:tcPr>
          <w:p w14:paraId="417698FE" w14:textId="77777777" w:rsidR="007F4304" w:rsidRPr="00931575" w:rsidRDefault="007F4304" w:rsidP="007F4304">
            <w:pPr>
              <w:pStyle w:val="TAC"/>
            </w:pPr>
          </w:p>
        </w:tc>
        <w:tc>
          <w:tcPr>
            <w:tcW w:w="1380" w:type="dxa"/>
            <w:tcBorders>
              <w:top w:val="nil"/>
            </w:tcBorders>
          </w:tcPr>
          <w:p w14:paraId="7DD82BED" w14:textId="77777777" w:rsidR="007F4304" w:rsidRPr="00931575" w:rsidRDefault="007F4304" w:rsidP="007F4304">
            <w:pPr>
              <w:pStyle w:val="TAC"/>
            </w:pPr>
          </w:p>
        </w:tc>
        <w:tc>
          <w:tcPr>
            <w:tcW w:w="1280" w:type="dxa"/>
            <w:tcBorders>
              <w:top w:val="nil"/>
            </w:tcBorders>
          </w:tcPr>
          <w:p w14:paraId="691A1343" w14:textId="77777777" w:rsidR="007F4304" w:rsidRPr="00931575" w:rsidRDefault="007F4304" w:rsidP="007F4304">
            <w:pPr>
              <w:pStyle w:val="TAC"/>
            </w:pPr>
          </w:p>
        </w:tc>
        <w:tc>
          <w:tcPr>
            <w:tcW w:w="597" w:type="dxa"/>
          </w:tcPr>
          <w:p w14:paraId="2861EE66" w14:textId="21DE03CA" w:rsidR="007F4304" w:rsidRPr="00931575" w:rsidRDefault="007F4304" w:rsidP="007F4304">
            <w:pPr>
              <w:pStyle w:val="TAC"/>
            </w:pPr>
            <w:r w:rsidRPr="00931575">
              <w:t>No</w:t>
            </w:r>
          </w:p>
        </w:tc>
        <w:tc>
          <w:tcPr>
            <w:tcW w:w="1134" w:type="dxa"/>
          </w:tcPr>
          <w:p w14:paraId="50037899" w14:textId="5D442FB4" w:rsidR="007F4304" w:rsidRPr="00931575" w:rsidRDefault="007F4304" w:rsidP="007F4304">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F4304">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F4304">
            <w:pPr>
              <w:pStyle w:val="TAC"/>
            </w:pPr>
          </w:p>
        </w:tc>
        <w:tc>
          <w:tcPr>
            <w:tcW w:w="850" w:type="dxa"/>
            <w:tcBorders>
              <w:bottom w:val="nil"/>
            </w:tcBorders>
          </w:tcPr>
          <w:p w14:paraId="441DAC9E" w14:textId="04043825" w:rsidR="007F4304" w:rsidRPr="00931575" w:rsidRDefault="007F4304" w:rsidP="007F4304">
            <w:pPr>
              <w:pStyle w:val="TAC"/>
            </w:pPr>
            <w:r w:rsidRPr="00931575">
              <w:t>Normal</w:t>
            </w:r>
          </w:p>
        </w:tc>
        <w:tc>
          <w:tcPr>
            <w:tcW w:w="1634" w:type="dxa"/>
            <w:tcBorders>
              <w:bottom w:val="nil"/>
            </w:tcBorders>
          </w:tcPr>
          <w:p w14:paraId="41740855" w14:textId="30EA9113" w:rsidR="007F4304" w:rsidRPr="00931575" w:rsidRDefault="007F4304" w:rsidP="007F4304">
            <w:pPr>
              <w:pStyle w:val="TAC"/>
            </w:pPr>
            <w:r w:rsidRPr="00931575">
              <w:t>TDLA30-300 Low</w:t>
            </w:r>
          </w:p>
        </w:tc>
        <w:tc>
          <w:tcPr>
            <w:tcW w:w="1276" w:type="dxa"/>
            <w:tcBorders>
              <w:bottom w:val="nil"/>
            </w:tcBorders>
          </w:tcPr>
          <w:p w14:paraId="1B70840A" w14:textId="31CC5122" w:rsidR="007F4304" w:rsidRPr="00931575" w:rsidRDefault="007F4304" w:rsidP="007F4304">
            <w:pPr>
              <w:pStyle w:val="TAC"/>
            </w:pPr>
            <w:r w:rsidRPr="00931575">
              <w:t>70 %</w:t>
            </w:r>
          </w:p>
        </w:tc>
        <w:tc>
          <w:tcPr>
            <w:tcW w:w="1380" w:type="dxa"/>
          </w:tcPr>
          <w:p w14:paraId="46864155" w14:textId="065146EB" w:rsidR="007F4304" w:rsidRPr="00931575" w:rsidRDefault="007F4304" w:rsidP="007F4304">
            <w:pPr>
              <w:pStyle w:val="TAC"/>
            </w:pPr>
            <w:r w:rsidRPr="00931575">
              <w:t xml:space="preserve">G-FR2-A3-7 </w:t>
            </w:r>
          </w:p>
        </w:tc>
        <w:tc>
          <w:tcPr>
            <w:tcW w:w="1280" w:type="dxa"/>
          </w:tcPr>
          <w:p w14:paraId="27854195" w14:textId="771A565F" w:rsidR="007F4304" w:rsidRPr="00931575" w:rsidRDefault="007F4304" w:rsidP="007F4304">
            <w:pPr>
              <w:pStyle w:val="TAC"/>
            </w:pPr>
            <w:r w:rsidRPr="00931575">
              <w:t xml:space="preserve"> pos0</w:t>
            </w:r>
          </w:p>
        </w:tc>
        <w:tc>
          <w:tcPr>
            <w:tcW w:w="597" w:type="dxa"/>
          </w:tcPr>
          <w:p w14:paraId="3E31B397" w14:textId="487072C5" w:rsidR="007F4304" w:rsidRPr="00931575" w:rsidRDefault="007F4304" w:rsidP="007F4304">
            <w:pPr>
              <w:pStyle w:val="TAC"/>
            </w:pPr>
            <w:r w:rsidRPr="00931575">
              <w:t>No</w:t>
            </w:r>
          </w:p>
        </w:tc>
        <w:tc>
          <w:tcPr>
            <w:tcW w:w="1134" w:type="dxa"/>
          </w:tcPr>
          <w:p w14:paraId="13C3861E" w14:textId="1CEFDDF0" w:rsidR="007F4304" w:rsidRPr="00931575" w:rsidRDefault="007F4304" w:rsidP="007F4304">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F4304">
            <w:pPr>
              <w:pStyle w:val="TAC"/>
            </w:pPr>
          </w:p>
        </w:tc>
        <w:tc>
          <w:tcPr>
            <w:tcW w:w="1485" w:type="dxa"/>
            <w:tcBorders>
              <w:top w:val="nil"/>
              <w:bottom w:val="nil"/>
            </w:tcBorders>
            <w:shd w:val="clear" w:color="auto" w:fill="auto"/>
          </w:tcPr>
          <w:p w14:paraId="769E5009" w14:textId="77777777" w:rsidR="007F4304" w:rsidRPr="00931575" w:rsidRDefault="007F4304" w:rsidP="007F4304">
            <w:pPr>
              <w:pStyle w:val="TAC"/>
            </w:pPr>
          </w:p>
        </w:tc>
        <w:tc>
          <w:tcPr>
            <w:tcW w:w="850" w:type="dxa"/>
            <w:tcBorders>
              <w:top w:val="nil"/>
              <w:bottom w:val="single" w:sz="4" w:space="0" w:color="auto"/>
            </w:tcBorders>
          </w:tcPr>
          <w:p w14:paraId="327171CA" w14:textId="77777777" w:rsidR="007F4304" w:rsidRPr="00931575" w:rsidRDefault="007F4304" w:rsidP="007F4304">
            <w:pPr>
              <w:pStyle w:val="TAC"/>
            </w:pPr>
          </w:p>
        </w:tc>
        <w:tc>
          <w:tcPr>
            <w:tcW w:w="1634" w:type="dxa"/>
            <w:tcBorders>
              <w:top w:val="nil"/>
              <w:bottom w:val="single" w:sz="4" w:space="0" w:color="auto"/>
            </w:tcBorders>
          </w:tcPr>
          <w:p w14:paraId="45272A6C" w14:textId="77777777" w:rsidR="007F4304" w:rsidRPr="00931575" w:rsidRDefault="007F4304" w:rsidP="007F4304">
            <w:pPr>
              <w:pStyle w:val="TAC"/>
            </w:pPr>
          </w:p>
        </w:tc>
        <w:tc>
          <w:tcPr>
            <w:tcW w:w="1276" w:type="dxa"/>
            <w:tcBorders>
              <w:top w:val="nil"/>
              <w:bottom w:val="single" w:sz="4" w:space="0" w:color="auto"/>
            </w:tcBorders>
          </w:tcPr>
          <w:p w14:paraId="0A935B7C" w14:textId="77777777" w:rsidR="007F4304" w:rsidRPr="00931575" w:rsidRDefault="007F4304" w:rsidP="007F4304">
            <w:pPr>
              <w:pStyle w:val="TAC"/>
            </w:pPr>
          </w:p>
        </w:tc>
        <w:tc>
          <w:tcPr>
            <w:tcW w:w="1380" w:type="dxa"/>
            <w:tcBorders>
              <w:bottom w:val="single" w:sz="4" w:space="0" w:color="auto"/>
            </w:tcBorders>
          </w:tcPr>
          <w:p w14:paraId="52296D40" w14:textId="39220905" w:rsidR="007F4304" w:rsidRPr="00931575" w:rsidRDefault="007F4304" w:rsidP="007F4304">
            <w:pPr>
              <w:pStyle w:val="TAC"/>
            </w:pPr>
            <w:r w:rsidRPr="00931575">
              <w:t>G-FR2-A3-19</w:t>
            </w:r>
          </w:p>
        </w:tc>
        <w:tc>
          <w:tcPr>
            <w:tcW w:w="1280" w:type="dxa"/>
            <w:tcBorders>
              <w:bottom w:val="single" w:sz="4" w:space="0" w:color="auto"/>
            </w:tcBorders>
          </w:tcPr>
          <w:p w14:paraId="1A511BDA" w14:textId="69C0CD92" w:rsidR="007F4304" w:rsidRPr="00931575" w:rsidRDefault="007F4304" w:rsidP="007F4304">
            <w:pPr>
              <w:pStyle w:val="TAC"/>
            </w:pPr>
            <w:r w:rsidRPr="00931575">
              <w:t xml:space="preserve"> pos1</w:t>
            </w:r>
          </w:p>
        </w:tc>
        <w:tc>
          <w:tcPr>
            <w:tcW w:w="597" w:type="dxa"/>
          </w:tcPr>
          <w:p w14:paraId="34A62761" w14:textId="249B4231" w:rsidR="007F4304" w:rsidRPr="00931575" w:rsidRDefault="007F4304" w:rsidP="007F4304">
            <w:pPr>
              <w:pStyle w:val="TAC"/>
            </w:pPr>
            <w:r w:rsidRPr="00931575">
              <w:t>No</w:t>
            </w:r>
          </w:p>
        </w:tc>
        <w:tc>
          <w:tcPr>
            <w:tcW w:w="1134" w:type="dxa"/>
          </w:tcPr>
          <w:p w14:paraId="65417C05" w14:textId="734717B5" w:rsidR="007F4304" w:rsidRPr="00931575" w:rsidRDefault="007F4304" w:rsidP="007F4304">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F4304">
            <w:pPr>
              <w:pStyle w:val="TAC"/>
            </w:pPr>
          </w:p>
        </w:tc>
        <w:tc>
          <w:tcPr>
            <w:tcW w:w="1485" w:type="dxa"/>
            <w:tcBorders>
              <w:top w:val="nil"/>
              <w:bottom w:val="nil"/>
            </w:tcBorders>
            <w:shd w:val="clear" w:color="auto" w:fill="auto"/>
          </w:tcPr>
          <w:p w14:paraId="7719211F" w14:textId="77777777" w:rsidR="007F4304" w:rsidRPr="00931575" w:rsidRDefault="007F4304" w:rsidP="007F4304">
            <w:pPr>
              <w:pStyle w:val="TAC"/>
            </w:pPr>
          </w:p>
        </w:tc>
        <w:tc>
          <w:tcPr>
            <w:tcW w:w="850" w:type="dxa"/>
            <w:tcBorders>
              <w:bottom w:val="nil"/>
            </w:tcBorders>
          </w:tcPr>
          <w:p w14:paraId="1A18991A" w14:textId="096566A8" w:rsidR="007F4304" w:rsidRPr="00931575" w:rsidRDefault="007F4304" w:rsidP="007F4304">
            <w:pPr>
              <w:pStyle w:val="TAC"/>
            </w:pPr>
            <w:r w:rsidRPr="00931575">
              <w:t>Normal</w:t>
            </w:r>
          </w:p>
        </w:tc>
        <w:tc>
          <w:tcPr>
            <w:tcW w:w="1634" w:type="dxa"/>
            <w:tcBorders>
              <w:bottom w:val="nil"/>
            </w:tcBorders>
          </w:tcPr>
          <w:p w14:paraId="3CB63138" w14:textId="121FDDBA" w:rsidR="007F4304" w:rsidRPr="00931575" w:rsidRDefault="007F4304" w:rsidP="007F4304">
            <w:pPr>
              <w:pStyle w:val="TAC"/>
            </w:pPr>
            <w:r w:rsidRPr="00931575">
              <w:t>TDLA30-300 Low</w:t>
            </w:r>
          </w:p>
        </w:tc>
        <w:tc>
          <w:tcPr>
            <w:tcW w:w="1276" w:type="dxa"/>
            <w:tcBorders>
              <w:bottom w:val="nil"/>
            </w:tcBorders>
          </w:tcPr>
          <w:p w14:paraId="348B02B8" w14:textId="6B89DFDD" w:rsidR="007F4304" w:rsidRPr="00931575" w:rsidRDefault="007F4304" w:rsidP="007F4304">
            <w:pPr>
              <w:pStyle w:val="TAC"/>
            </w:pPr>
            <w:r w:rsidRPr="00931575">
              <w:t>70 %</w:t>
            </w:r>
          </w:p>
        </w:tc>
        <w:tc>
          <w:tcPr>
            <w:tcW w:w="1380" w:type="dxa"/>
            <w:tcBorders>
              <w:bottom w:val="nil"/>
            </w:tcBorders>
          </w:tcPr>
          <w:p w14:paraId="53F40A5C" w14:textId="235E2370" w:rsidR="007F4304" w:rsidRPr="00931575" w:rsidRDefault="007F4304" w:rsidP="007F4304">
            <w:pPr>
              <w:pStyle w:val="TAC"/>
            </w:pPr>
            <w:r w:rsidRPr="00931575">
              <w:t>G-FR2-A7-2</w:t>
            </w:r>
          </w:p>
        </w:tc>
        <w:tc>
          <w:tcPr>
            <w:tcW w:w="1280" w:type="dxa"/>
            <w:tcBorders>
              <w:bottom w:val="nil"/>
            </w:tcBorders>
          </w:tcPr>
          <w:p w14:paraId="543E4A21" w14:textId="6D8246CB" w:rsidR="007F4304" w:rsidRPr="00931575" w:rsidRDefault="007F4304" w:rsidP="007F4304">
            <w:pPr>
              <w:pStyle w:val="TAC"/>
            </w:pPr>
            <w:r w:rsidRPr="00931575">
              <w:t>pos0</w:t>
            </w:r>
          </w:p>
        </w:tc>
        <w:tc>
          <w:tcPr>
            <w:tcW w:w="597" w:type="dxa"/>
          </w:tcPr>
          <w:p w14:paraId="74AEC49A" w14:textId="39E2C20C" w:rsidR="007F4304" w:rsidRPr="00931575" w:rsidRDefault="007F4304" w:rsidP="007F4304">
            <w:pPr>
              <w:pStyle w:val="TAC"/>
            </w:pPr>
            <w:r w:rsidRPr="00931575">
              <w:t>Yes</w:t>
            </w:r>
          </w:p>
        </w:tc>
        <w:tc>
          <w:tcPr>
            <w:tcW w:w="1134" w:type="dxa"/>
          </w:tcPr>
          <w:p w14:paraId="6FB9485F" w14:textId="4B3B1A34" w:rsidR="007F4304" w:rsidRPr="00931575" w:rsidRDefault="007F4304" w:rsidP="007F4304">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F4304">
            <w:pPr>
              <w:pStyle w:val="TAC"/>
            </w:pPr>
          </w:p>
        </w:tc>
        <w:tc>
          <w:tcPr>
            <w:tcW w:w="1485" w:type="dxa"/>
            <w:tcBorders>
              <w:top w:val="nil"/>
              <w:bottom w:val="nil"/>
            </w:tcBorders>
            <w:shd w:val="clear" w:color="auto" w:fill="auto"/>
          </w:tcPr>
          <w:p w14:paraId="6AEFF89A" w14:textId="77777777" w:rsidR="007F4304" w:rsidRPr="00931575" w:rsidRDefault="007F4304" w:rsidP="007F4304">
            <w:pPr>
              <w:pStyle w:val="TAC"/>
            </w:pPr>
          </w:p>
        </w:tc>
        <w:tc>
          <w:tcPr>
            <w:tcW w:w="850" w:type="dxa"/>
            <w:tcBorders>
              <w:top w:val="nil"/>
              <w:bottom w:val="nil"/>
            </w:tcBorders>
          </w:tcPr>
          <w:p w14:paraId="13211021" w14:textId="77777777" w:rsidR="007F4304" w:rsidRPr="00931575" w:rsidRDefault="007F4304" w:rsidP="007F4304">
            <w:pPr>
              <w:pStyle w:val="TAC"/>
            </w:pPr>
          </w:p>
        </w:tc>
        <w:tc>
          <w:tcPr>
            <w:tcW w:w="1634" w:type="dxa"/>
            <w:tcBorders>
              <w:top w:val="nil"/>
              <w:bottom w:val="nil"/>
            </w:tcBorders>
          </w:tcPr>
          <w:p w14:paraId="76746FEB" w14:textId="77777777" w:rsidR="007F4304" w:rsidRPr="00931575" w:rsidRDefault="007F4304" w:rsidP="007F4304">
            <w:pPr>
              <w:pStyle w:val="TAC"/>
            </w:pPr>
          </w:p>
        </w:tc>
        <w:tc>
          <w:tcPr>
            <w:tcW w:w="1276" w:type="dxa"/>
            <w:tcBorders>
              <w:top w:val="nil"/>
              <w:bottom w:val="nil"/>
            </w:tcBorders>
          </w:tcPr>
          <w:p w14:paraId="6BF67178" w14:textId="77777777" w:rsidR="007F4304" w:rsidRPr="00931575" w:rsidRDefault="007F4304" w:rsidP="007F4304">
            <w:pPr>
              <w:pStyle w:val="TAC"/>
            </w:pPr>
          </w:p>
        </w:tc>
        <w:tc>
          <w:tcPr>
            <w:tcW w:w="1380" w:type="dxa"/>
            <w:tcBorders>
              <w:top w:val="nil"/>
              <w:bottom w:val="single" w:sz="4" w:space="0" w:color="auto"/>
            </w:tcBorders>
          </w:tcPr>
          <w:p w14:paraId="686C0665" w14:textId="77777777" w:rsidR="007F4304" w:rsidRPr="00931575" w:rsidRDefault="007F4304" w:rsidP="007F4304">
            <w:pPr>
              <w:pStyle w:val="TAC"/>
            </w:pPr>
          </w:p>
        </w:tc>
        <w:tc>
          <w:tcPr>
            <w:tcW w:w="1280" w:type="dxa"/>
            <w:tcBorders>
              <w:top w:val="nil"/>
              <w:bottom w:val="single" w:sz="4" w:space="0" w:color="auto"/>
            </w:tcBorders>
          </w:tcPr>
          <w:p w14:paraId="133E4FFF" w14:textId="77777777" w:rsidR="007F4304" w:rsidRPr="00931575" w:rsidRDefault="007F4304" w:rsidP="007F4304">
            <w:pPr>
              <w:pStyle w:val="TAC"/>
            </w:pPr>
          </w:p>
        </w:tc>
        <w:tc>
          <w:tcPr>
            <w:tcW w:w="597" w:type="dxa"/>
          </w:tcPr>
          <w:p w14:paraId="588FB46A" w14:textId="3569208C" w:rsidR="007F4304" w:rsidRPr="00931575" w:rsidRDefault="007F4304" w:rsidP="007F4304">
            <w:pPr>
              <w:pStyle w:val="TAC"/>
            </w:pPr>
            <w:r w:rsidRPr="00931575">
              <w:t>No</w:t>
            </w:r>
          </w:p>
        </w:tc>
        <w:tc>
          <w:tcPr>
            <w:tcW w:w="1134" w:type="dxa"/>
          </w:tcPr>
          <w:p w14:paraId="1C092AFD" w14:textId="1D1264AB" w:rsidR="007F4304" w:rsidRPr="00931575" w:rsidRDefault="007F4304" w:rsidP="007F4304">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F4304">
            <w:pPr>
              <w:pStyle w:val="TAC"/>
            </w:pPr>
          </w:p>
        </w:tc>
        <w:tc>
          <w:tcPr>
            <w:tcW w:w="1485" w:type="dxa"/>
            <w:tcBorders>
              <w:top w:val="nil"/>
              <w:bottom w:val="nil"/>
            </w:tcBorders>
            <w:shd w:val="clear" w:color="auto" w:fill="auto"/>
          </w:tcPr>
          <w:p w14:paraId="2D4FE222" w14:textId="77777777" w:rsidR="007F4304" w:rsidRPr="00931575" w:rsidRDefault="007F4304" w:rsidP="007F4304">
            <w:pPr>
              <w:pStyle w:val="TAC"/>
            </w:pPr>
          </w:p>
        </w:tc>
        <w:tc>
          <w:tcPr>
            <w:tcW w:w="850" w:type="dxa"/>
            <w:tcBorders>
              <w:top w:val="nil"/>
              <w:bottom w:val="nil"/>
            </w:tcBorders>
          </w:tcPr>
          <w:p w14:paraId="6CA2FCC1" w14:textId="77777777" w:rsidR="007F4304" w:rsidRPr="00931575" w:rsidRDefault="007F4304" w:rsidP="007F4304">
            <w:pPr>
              <w:pStyle w:val="TAC"/>
            </w:pPr>
          </w:p>
        </w:tc>
        <w:tc>
          <w:tcPr>
            <w:tcW w:w="1634" w:type="dxa"/>
            <w:tcBorders>
              <w:top w:val="nil"/>
              <w:bottom w:val="nil"/>
            </w:tcBorders>
          </w:tcPr>
          <w:p w14:paraId="43C7601D" w14:textId="77777777" w:rsidR="007F4304" w:rsidRPr="00931575" w:rsidRDefault="007F4304" w:rsidP="007F4304">
            <w:pPr>
              <w:pStyle w:val="TAC"/>
            </w:pPr>
          </w:p>
        </w:tc>
        <w:tc>
          <w:tcPr>
            <w:tcW w:w="1276" w:type="dxa"/>
            <w:tcBorders>
              <w:top w:val="nil"/>
              <w:bottom w:val="nil"/>
            </w:tcBorders>
          </w:tcPr>
          <w:p w14:paraId="52BF16DE" w14:textId="77777777" w:rsidR="007F4304" w:rsidRPr="00931575" w:rsidRDefault="007F4304" w:rsidP="007F4304">
            <w:pPr>
              <w:pStyle w:val="TAC"/>
            </w:pPr>
          </w:p>
        </w:tc>
        <w:tc>
          <w:tcPr>
            <w:tcW w:w="1380" w:type="dxa"/>
            <w:tcBorders>
              <w:bottom w:val="nil"/>
            </w:tcBorders>
          </w:tcPr>
          <w:p w14:paraId="07DD36CB" w14:textId="65ACA45F" w:rsidR="007F4304" w:rsidRPr="00931575" w:rsidRDefault="007F4304" w:rsidP="007F4304">
            <w:pPr>
              <w:pStyle w:val="TAC"/>
            </w:pPr>
            <w:r w:rsidRPr="00931575">
              <w:t>G-FR2-A7-7</w:t>
            </w:r>
          </w:p>
        </w:tc>
        <w:tc>
          <w:tcPr>
            <w:tcW w:w="1280" w:type="dxa"/>
            <w:tcBorders>
              <w:bottom w:val="nil"/>
            </w:tcBorders>
          </w:tcPr>
          <w:p w14:paraId="4C8BABB0" w14:textId="2B2ACFD1" w:rsidR="007F4304" w:rsidRPr="00931575" w:rsidRDefault="007F4304" w:rsidP="007F4304">
            <w:pPr>
              <w:pStyle w:val="TAC"/>
            </w:pPr>
            <w:r w:rsidRPr="00931575">
              <w:t>pos1</w:t>
            </w:r>
          </w:p>
        </w:tc>
        <w:tc>
          <w:tcPr>
            <w:tcW w:w="597" w:type="dxa"/>
          </w:tcPr>
          <w:p w14:paraId="254663A5" w14:textId="24734FB5" w:rsidR="007F4304" w:rsidRPr="00931575" w:rsidRDefault="007F4304" w:rsidP="007F4304">
            <w:pPr>
              <w:pStyle w:val="TAC"/>
            </w:pPr>
            <w:r w:rsidRPr="00931575">
              <w:t>Yes</w:t>
            </w:r>
          </w:p>
        </w:tc>
        <w:tc>
          <w:tcPr>
            <w:tcW w:w="1134" w:type="dxa"/>
          </w:tcPr>
          <w:p w14:paraId="18696937" w14:textId="76C590DE" w:rsidR="007F4304" w:rsidRPr="00931575" w:rsidRDefault="007F4304" w:rsidP="007F4304">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F4304">
            <w:pPr>
              <w:pStyle w:val="TAC"/>
            </w:pPr>
          </w:p>
        </w:tc>
        <w:tc>
          <w:tcPr>
            <w:tcW w:w="1485" w:type="dxa"/>
            <w:tcBorders>
              <w:top w:val="nil"/>
            </w:tcBorders>
            <w:shd w:val="clear" w:color="auto" w:fill="auto"/>
          </w:tcPr>
          <w:p w14:paraId="41F4D6AB" w14:textId="77777777" w:rsidR="007F4304" w:rsidRPr="00931575" w:rsidRDefault="007F4304" w:rsidP="007F4304">
            <w:pPr>
              <w:pStyle w:val="TAC"/>
            </w:pPr>
          </w:p>
        </w:tc>
        <w:tc>
          <w:tcPr>
            <w:tcW w:w="850" w:type="dxa"/>
            <w:tcBorders>
              <w:top w:val="nil"/>
            </w:tcBorders>
          </w:tcPr>
          <w:p w14:paraId="68DC2EAB" w14:textId="77777777" w:rsidR="007F4304" w:rsidRPr="00931575" w:rsidRDefault="007F4304" w:rsidP="007F4304">
            <w:pPr>
              <w:pStyle w:val="TAC"/>
            </w:pPr>
          </w:p>
        </w:tc>
        <w:tc>
          <w:tcPr>
            <w:tcW w:w="1634" w:type="dxa"/>
            <w:tcBorders>
              <w:top w:val="nil"/>
            </w:tcBorders>
          </w:tcPr>
          <w:p w14:paraId="61F73A13" w14:textId="77777777" w:rsidR="007F4304" w:rsidRPr="00931575" w:rsidRDefault="007F4304" w:rsidP="007F4304">
            <w:pPr>
              <w:pStyle w:val="TAC"/>
            </w:pPr>
          </w:p>
        </w:tc>
        <w:tc>
          <w:tcPr>
            <w:tcW w:w="1276" w:type="dxa"/>
            <w:tcBorders>
              <w:top w:val="nil"/>
            </w:tcBorders>
          </w:tcPr>
          <w:p w14:paraId="647BD094" w14:textId="77777777" w:rsidR="007F4304" w:rsidRPr="00931575" w:rsidRDefault="007F4304" w:rsidP="007F4304">
            <w:pPr>
              <w:pStyle w:val="TAC"/>
            </w:pPr>
          </w:p>
        </w:tc>
        <w:tc>
          <w:tcPr>
            <w:tcW w:w="1380" w:type="dxa"/>
            <w:tcBorders>
              <w:top w:val="nil"/>
            </w:tcBorders>
          </w:tcPr>
          <w:p w14:paraId="7CFDAA42" w14:textId="77777777" w:rsidR="007F4304" w:rsidRPr="00931575" w:rsidRDefault="007F4304" w:rsidP="007F4304">
            <w:pPr>
              <w:pStyle w:val="TAC"/>
            </w:pPr>
          </w:p>
        </w:tc>
        <w:tc>
          <w:tcPr>
            <w:tcW w:w="1280" w:type="dxa"/>
            <w:tcBorders>
              <w:top w:val="nil"/>
            </w:tcBorders>
          </w:tcPr>
          <w:p w14:paraId="2A79A6C8" w14:textId="77777777" w:rsidR="007F4304" w:rsidRPr="00931575" w:rsidRDefault="007F4304" w:rsidP="007F4304">
            <w:pPr>
              <w:pStyle w:val="TAC"/>
            </w:pPr>
          </w:p>
        </w:tc>
        <w:tc>
          <w:tcPr>
            <w:tcW w:w="597" w:type="dxa"/>
          </w:tcPr>
          <w:p w14:paraId="1800036D" w14:textId="145384BF" w:rsidR="007F4304" w:rsidRPr="00931575" w:rsidRDefault="007F4304" w:rsidP="007F4304">
            <w:pPr>
              <w:pStyle w:val="TAC"/>
            </w:pPr>
            <w:r w:rsidRPr="00931575">
              <w:t>No</w:t>
            </w:r>
          </w:p>
        </w:tc>
        <w:tc>
          <w:tcPr>
            <w:tcW w:w="1134" w:type="dxa"/>
          </w:tcPr>
          <w:p w14:paraId="53902BFC" w14:textId="63183CAC" w:rsidR="007F4304" w:rsidRPr="00931575" w:rsidRDefault="007F4304" w:rsidP="007F4304">
            <w:pPr>
              <w:pStyle w:val="TAC"/>
            </w:pPr>
            <w:r w:rsidRPr="00931575">
              <w:t>13.9</w:t>
            </w:r>
          </w:p>
        </w:tc>
      </w:tr>
    </w:tbl>
    <w:p w14:paraId="24948769" w14:textId="77777777" w:rsidR="007F4304" w:rsidRPr="00931575" w:rsidRDefault="007F4304" w:rsidP="007F4304">
      <w:pPr>
        <w:rPr>
          <w:lang w:eastAsia="zh-CN"/>
        </w:rPr>
      </w:pPr>
    </w:p>
    <w:p w14:paraId="1F7ED6DC" w14:textId="0FBFB943" w:rsidR="00C45907" w:rsidRPr="00931575" w:rsidRDefault="00C45907" w:rsidP="00136C94">
      <w:pPr>
        <w:pStyle w:val="TH"/>
        <w:rPr>
          <w:lang w:eastAsia="zh-CN"/>
        </w:rPr>
      </w:pPr>
      <w:r w:rsidRPr="00931575">
        <w:lastRenderedPageBreak/>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333C5F">
            <w:pPr>
              <w:pStyle w:val="TAH"/>
            </w:pPr>
            <w:r w:rsidRPr="00931575">
              <w:t>Cyclic prefix</w:t>
            </w:r>
          </w:p>
        </w:tc>
        <w:tc>
          <w:tcPr>
            <w:tcW w:w="1634" w:type="dxa"/>
            <w:tcBorders>
              <w:bottom w:val="single" w:sz="4" w:space="0" w:color="auto"/>
            </w:tcBorders>
          </w:tcPr>
          <w:p w14:paraId="65E9E80C"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5977FCCF" w14:textId="77777777" w:rsidR="007F4304" w:rsidRPr="00931575" w:rsidRDefault="007F4304" w:rsidP="00333C5F">
            <w:pPr>
              <w:pStyle w:val="TAH"/>
            </w:pPr>
            <w:r w:rsidRPr="00931575">
              <w:t>Fraction of maximum throughput</w:t>
            </w:r>
          </w:p>
        </w:tc>
        <w:tc>
          <w:tcPr>
            <w:tcW w:w="1380" w:type="dxa"/>
          </w:tcPr>
          <w:p w14:paraId="6B2A72FA" w14:textId="77777777" w:rsidR="007F4304" w:rsidRPr="00931575" w:rsidRDefault="007F4304" w:rsidP="00333C5F">
            <w:pPr>
              <w:pStyle w:val="TAH"/>
            </w:pPr>
            <w:r w:rsidRPr="00931575">
              <w:t>FRC</w:t>
            </w:r>
            <w:r w:rsidRPr="00931575">
              <w:br/>
              <w:t>(annex A)</w:t>
            </w:r>
          </w:p>
        </w:tc>
        <w:tc>
          <w:tcPr>
            <w:tcW w:w="1280" w:type="dxa"/>
          </w:tcPr>
          <w:p w14:paraId="5689E298" w14:textId="77777777" w:rsidR="007F4304" w:rsidRPr="00931575" w:rsidRDefault="007F4304" w:rsidP="00333C5F">
            <w:pPr>
              <w:pStyle w:val="TAH"/>
            </w:pPr>
            <w:r w:rsidRPr="00931575">
              <w:t>Additional DM-RS position</w:t>
            </w:r>
          </w:p>
        </w:tc>
        <w:tc>
          <w:tcPr>
            <w:tcW w:w="597" w:type="dxa"/>
          </w:tcPr>
          <w:p w14:paraId="02C6D224" w14:textId="77777777" w:rsidR="007F4304" w:rsidRPr="00931575" w:rsidRDefault="007F4304" w:rsidP="00333C5F">
            <w:pPr>
              <w:pStyle w:val="TAH"/>
            </w:pPr>
            <w:r w:rsidRPr="00931575">
              <w:t>PT-RS</w:t>
            </w:r>
          </w:p>
        </w:tc>
        <w:tc>
          <w:tcPr>
            <w:tcW w:w="1134" w:type="dxa"/>
          </w:tcPr>
          <w:p w14:paraId="2078584A" w14:textId="77777777" w:rsidR="007F4304" w:rsidRPr="00931575" w:rsidRDefault="007F4304" w:rsidP="00333C5F">
            <w:pPr>
              <w:pStyle w:val="TAH"/>
            </w:pPr>
            <w:r w:rsidRPr="00931575">
              <w:t>SNR</w:t>
            </w:r>
          </w:p>
          <w:p w14:paraId="43DFE4FA" w14:textId="77777777" w:rsidR="007F4304" w:rsidRPr="00931575" w:rsidRDefault="007F4304" w:rsidP="00333C5F">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F4304">
            <w:pPr>
              <w:pStyle w:val="TAC"/>
            </w:pPr>
            <w:r w:rsidRPr="00931575">
              <w:t>1</w:t>
            </w:r>
          </w:p>
        </w:tc>
        <w:tc>
          <w:tcPr>
            <w:tcW w:w="1485" w:type="dxa"/>
            <w:tcBorders>
              <w:bottom w:val="nil"/>
            </w:tcBorders>
            <w:shd w:val="clear" w:color="auto" w:fill="auto"/>
          </w:tcPr>
          <w:p w14:paraId="2D61A1A9" w14:textId="365E8B3D" w:rsidR="007F4304" w:rsidRPr="00931575" w:rsidRDefault="007F4304" w:rsidP="007F4304">
            <w:pPr>
              <w:pStyle w:val="TAC"/>
            </w:pPr>
            <w:r w:rsidRPr="00931575">
              <w:t>2</w:t>
            </w:r>
          </w:p>
        </w:tc>
        <w:tc>
          <w:tcPr>
            <w:tcW w:w="850" w:type="dxa"/>
            <w:tcBorders>
              <w:bottom w:val="nil"/>
            </w:tcBorders>
            <w:shd w:val="clear" w:color="auto" w:fill="auto"/>
          </w:tcPr>
          <w:p w14:paraId="15839A47" w14:textId="4303B96F" w:rsidR="007F4304" w:rsidRPr="00931575" w:rsidRDefault="007F4304" w:rsidP="007F4304">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F4304">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F4304">
            <w:pPr>
              <w:pStyle w:val="TAC"/>
            </w:pPr>
            <w:r w:rsidRPr="00931575">
              <w:t>70 %</w:t>
            </w:r>
          </w:p>
        </w:tc>
        <w:tc>
          <w:tcPr>
            <w:tcW w:w="1380" w:type="dxa"/>
          </w:tcPr>
          <w:p w14:paraId="7FB3B394" w14:textId="3B924A90" w:rsidR="007F4304" w:rsidRPr="00931575" w:rsidRDefault="007F4304" w:rsidP="007F4304">
            <w:pPr>
              <w:pStyle w:val="TAC"/>
            </w:pPr>
            <w:r w:rsidRPr="00931575">
              <w:t>G-FR2-A3-3</w:t>
            </w:r>
          </w:p>
        </w:tc>
        <w:tc>
          <w:tcPr>
            <w:tcW w:w="1280" w:type="dxa"/>
          </w:tcPr>
          <w:p w14:paraId="2BFD3C16" w14:textId="76433B18" w:rsidR="007F4304" w:rsidRPr="00931575" w:rsidRDefault="007F4304" w:rsidP="007F4304">
            <w:pPr>
              <w:pStyle w:val="TAC"/>
            </w:pPr>
            <w:r w:rsidRPr="00931575">
              <w:t>pos0</w:t>
            </w:r>
          </w:p>
        </w:tc>
        <w:tc>
          <w:tcPr>
            <w:tcW w:w="597" w:type="dxa"/>
          </w:tcPr>
          <w:p w14:paraId="2CF6F3A2" w14:textId="0C3EFE2F" w:rsidR="007F4304" w:rsidRPr="00931575" w:rsidRDefault="007F4304" w:rsidP="007F4304">
            <w:pPr>
              <w:pStyle w:val="TAC"/>
            </w:pPr>
            <w:r w:rsidRPr="00931575">
              <w:t>No</w:t>
            </w:r>
          </w:p>
        </w:tc>
        <w:tc>
          <w:tcPr>
            <w:tcW w:w="1134" w:type="dxa"/>
          </w:tcPr>
          <w:p w14:paraId="18ED46F3" w14:textId="67AA0B4B" w:rsidR="007F4304" w:rsidRPr="00931575" w:rsidRDefault="007F4304" w:rsidP="007F4304">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F4304">
            <w:pPr>
              <w:pStyle w:val="TAC"/>
            </w:pPr>
          </w:p>
        </w:tc>
        <w:tc>
          <w:tcPr>
            <w:tcW w:w="1485" w:type="dxa"/>
            <w:tcBorders>
              <w:top w:val="nil"/>
              <w:bottom w:val="nil"/>
            </w:tcBorders>
            <w:shd w:val="clear" w:color="auto" w:fill="auto"/>
          </w:tcPr>
          <w:p w14:paraId="6D70A172"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F4304">
            <w:pPr>
              <w:pStyle w:val="TAC"/>
            </w:pPr>
          </w:p>
        </w:tc>
        <w:tc>
          <w:tcPr>
            <w:tcW w:w="1380" w:type="dxa"/>
            <w:tcBorders>
              <w:bottom w:val="single" w:sz="4" w:space="0" w:color="auto"/>
            </w:tcBorders>
          </w:tcPr>
          <w:p w14:paraId="14B3F250" w14:textId="01801B42" w:rsidR="007F4304" w:rsidRPr="00931575" w:rsidRDefault="007F4304" w:rsidP="007F4304">
            <w:pPr>
              <w:pStyle w:val="TAC"/>
            </w:pPr>
            <w:r w:rsidRPr="00931575">
              <w:t>G-FR2-A3-15</w:t>
            </w:r>
          </w:p>
        </w:tc>
        <w:tc>
          <w:tcPr>
            <w:tcW w:w="1280" w:type="dxa"/>
            <w:tcBorders>
              <w:bottom w:val="single" w:sz="4" w:space="0" w:color="auto"/>
            </w:tcBorders>
          </w:tcPr>
          <w:p w14:paraId="5663AD7E" w14:textId="2AA272BE" w:rsidR="007F4304" w:rsidRPr="00931575" w:rsidRDefault="007F4304" w:rsidP="007F4304">
            <w:pPr>
              <w:pStyle w:val="TAC"/>
            </w:pPr>
            <w:r w:rsidRPr="00931575">
              <w:t>pos1</w:t>
            </w:r>
          </w:p>
        </w:tc>
        <w:tc>
          <w:tcPr>
            <w:tcW w:w="597" w:type="dxa"/>
          </w:tcPr>
          <w:p w14:paraId="4903B116" w14:textId="3518AC9B" w:rsidR="007F4304" w:rsidRPr="00931575" w:rsidRDefault="007F4304" w:rsidP="007F4304">
            <w:pPr>
              <w:pStyle w:val="TAC"/>
            </w:pPr>
            <w:r w:rsidRPr="00931575">
              <w:t>No</w:t>
            </w:r>
          </w:p>
        </w:tc>
        <w:tc>
          <w:tcPr>
            <w:tcW w:w="1134" w:type="dxa"/>
          </w:tcPr>
          <w:p w14:paraId="2DAD6B91" w14:textId="0EA28387" w:rsidR="007F4304" w:rsidRPr="00931575" w:rsidRDefault="007F4304" w:rsidP="007F4304">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F4304">
            <w:pPr>
              <w:pStyle w:val="TAC"/>
            </w:pPr>
          </w:p>
        </w:tc>
        <w:tc>
          <w:tcPr>
            <w:tcW w:w="1485" w:type="dxa"/>
            <w:tcBorders>
              <w:top w:val="nil"/>
              <w:bottom w:val="nil"/>
            </w:tcBorders>
            <w:shd w:val="clear" w:color="auto" w:fill="auto"/>
          </w:tcPr>
          <w:p w14:paraId="1DEB7E18" w14:textId="77777777" w:rsidR="007F4304" w:rsidRPr="00931575" w:rsidRDefault="007F4304" w:rsidP="007F4304">
            <w:pPr>
              <w:pStyle w:val="TAC"/>
            </w:pPr>
          </w:p>
        </w:tc>
        <w:tc>
          <w:tcPr>
            <w:tcW w:w="850" w:type="dxa"/>
            <w:tcBorders>
              <w:bottom w:val="nil"/>
            </w:tcBorders>
          </w:tcPr>
          <w:p w14:paraId="6E5126CC" w14:textId="0B9C7945" w:rsidR="007F4304" w:rsidRPr="00931575" w:rsidRDefault="007F4304" w:rsidP="007F4304">
            <w:pPr>
              <w:pStyle w:val="TAC"/>
            </w:pPr>
            <w:r w:rsidRPr="00931575">
              <w:t>Normal</w:t>
            </w:r>
          </w:p>
        </w:tc>
        <w:tc>
          <w:tcPr>
            <w:tcW w:w="1634" w:type="dxa"/>
            <w:tcBorders>
              <w:bottom w:val="nil"/>
            </w:tcBorders>
          </w:tcPr>
          <w:p w14:paraId="3A4A5646" w14:textId="0CE51623" w:rsidR="007F4304" w:rsidRPr="00931575" w:rsidRDefault="007F4304" w:rsidP="007F4304">
            <w:pPr>
              <w:pStyle w:val="TAC"/>
            </w:pPr>
            <w:r w:rsidRPr="00931575">
              <w:t>TDLA30-300 Low</w:t>
            </w:r>
          </w:p>
        </w:tc>
        <w:tc>
          <w:tcPr>
            <w:tcW w:w="1276" w:type="dxa"/>
            <w:tcBorders>
              <w:bottom w:val="nil"/>
            </w:tcBorders>
          </w:tcPr>
          <w:p w14:paraId="50DC8023" w14:textId="4B8EF22D" w:rsidR="007F4304" w:rsidRPr="00931575" w:rsidRDefault="007F4304" w:rsidP="007F4304">
            <w:pPr>
              <w:pStyle w:val="TAC"/>
            </w:pPr>
            <w:r w:rsidRPr="00931575">
              <w:t>70 %</w:t>
            </w:r>
          </w:p>
        </w:tc>
        <w:tc>
          <w:tcPr>
            <w:tcW w:w="1380" w:type="dxa"/>
            <w:tcBorders>
              <w:bottom w:val="nil"/>
            </w:tcBorders>
          </w:tcPr>
          <w:p w14:paraId="362CAE36" w14:textId="45ED860C" w:rsidR="007F4304" w:rsidRPr="00931575" w:rsidRDefault="007F4304" w:rsidP="007F4304">
            <w:pPr>
              <w:pStyle w:val="TAC"/>
            </w:pPr>
            <w:r w:rsidRPr="00931575">
              <w:t>G-FR2-A4-3</w:t>
            </w:r>
          </w:p>
        </w:tc>
        <w:tc>
          <w:tcPr>
            <w:tcW w:w="1280" w:type="dxa"/>
            <w:tcBorders>
              <w:bottom w:val="nil"/>
            </w:tcBorders>
          </w:tcPr>
          <w:p w14:paraId="6B240BE1" w14:textId="443C467D" w:rsidR="007F4304" w:rsidRPr="00931575" w:rsidRDefault="007F4304" w:rsidP="007F4304">
            <w:pPr>
              <w:pStyle w:val="TAC"/>
            </w:pPr>
            <w:r w:rsidRPr="00931575">
              <w:t>pos0</w:t>
            </w:r>
          </w:p>
        </w:tc>
        <w:tc>
          <w:tcPr>
            <w:tcW w:w="597" w:type="dxa"/>
          </w:tcPr>
          <w:p w14:paraId="60E8B4C4" w14:textId="5768F1DD" w:rsidR="007F4304" w:rsidRPr="00931575" w:rsidRDefault="007F4304" w:rsidP="007F4304">
            <w:pPr>
              <w:pStyle w:val="TAC"/>
            </w:pPr>
            <w:r w:rsidRPr="00931575">
              <w:t>Yes</w:t>
            </w:r>
          </w:p>
        </w:tc>
        <w:tc>
          <w:tcPr>
            <w:tcW w:w="1134" w:type="dxa"/>
          </w:tcPr>
          <w:p w14:paraId="5A6BB11F" w14:textId="70139DEC" w:rsidR="007F4304" w:rsidRPr="00931575" w:rsidRDefault="007F4304" w:rsidP="007F4304">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F4304">
            <w:pPr>
              <w:pStyle w:val="TAC"/>
            </w:pPr>
          </w:p>
        </w:tc>
        <w:tc>
          <w:tcPr>
            <w:tcW w:w="1485" w:type="dxa"/>
            <w:tcBorders>
              <w:top w:val="nil"/>
              <w:bottom w:val="nil"/>
            </w:tcBorders>
            <w:shd w:val="clear" w:color="auto" w:fill="auto"/>
          </w:tcPr>
          <w:p w14:paraId="14ECDB3C" w14:textId="77777777" w:rsidR="007F4304" w:rsidRPr="00931575" w:rsidRDefault="007F4304" w:rsidP="007F4304">
            <w:pPr>
              <w:pStyle w:val="TAC"/>
            </w:pPr>
          </w:p>
        </w:tc>
        <w:tc>
          <w:tcPr>
            <w:tcW w:w="850" w:type="dxa"/>
            <w:tcBorders>
              <w:top w:val="nil"/>
              <w:bottom w:val="nil"/>
            </w:tcBorders>
          </w:tcPr>
          <w:p w14:paraId="5DA34870" w14:textId="77777777" w:rsidR="007F4304" w:rsidRPr="00931575" w:rsidRDefault="007F4304" w:rsidP="007F4304">
            <w:pPr>
              <w:pStyle w:val="TAC"/>
            </w:pPr>
          </w:p>
        </w:tc>
        <w:tc>
          <w:tcPr>
            <w:tcW w:w="1634" w:type="dxa"/>
            <w:tcBorders>
              <w:top w:val="nil"/>
              <w:bottom w:val="nil"/>
            </w:tcBorders>
          </w:tcPr>
          <w:p w14:paraId="5C1EE101" w14:textId="77777777" w:rsidR="007F4304" w:rsidRPr="00931575" w:rsidRDefault="007F4304" w:rsidP="007F4304">
            <w:pPr>
              <w:pStyle w:val="TAC"/>
            </w:pPr>
          </w:p>
        </w:tc>
        <w:tc>
          <w:tcPr>
            <w:tcW w:w="1276" w:type="dxa"/>
            <w:tcBorders>
              <w:top w:val="nil"/>
              <w:bottom w:val="nil"/>
            </w:tcBorders>
          </w:tcPr>
          <w:p w14:paraId="27AAC7EB" w14:textId="77777777" w:rsidR="007F4304" w:rsidRPr="00931575" w:rsidRDefault="007F4304" w:rsidP="007F4304">
            <w:pPr>
              <w:pStyle w:val="TAC"/>
            </w:pPr>
          </w:p>
        </w:tc>
        <w:tc>
          <w:tcPr>
            <w:tcW w:w="1380" w:type="dxa"/>
            <w:tcBorders>
              <w:top w:val="nil"/>
              <w:bottom w:val="single" w:sz="4" w:space="0" w:color="auto"/>
            </w:tcBorders>
          </w:tcPr>
          <w:p w14:paraId="5DC45311" w14:textId="77777777" w:rsidR="007F4304" w:rsidRPr="00931575" w:rsidRDefault="007F4304" w:rsidP="007F4304">
            <w:pPr>
              <w:pStyle w:val="TAC"/>
            </w:pPr>
          </w:p>
        </w:tc>
        <w:tc>
          <w:tcPr>
            <w:tcW w:w="1280" w:type="dxa"/>
            <w:tcBorders>
              <w:top w:val="nil"/>
              <w:bottom w:val="single" w:sz="4" w:space="0" w:color="auto"/>
            </w:tcBorders>
          </w:tcPr>
          <w:p w14:paraId="4FB3A511" w14:textId="77777777" w:rsidR="007F4304" w:rsidRPr="00931575" w:rsidRDefault="007F4304" w:rsidP="007F4304">
            <w:pPr>
              <w:pStyle w:val="TAC"/>
            </w:pPr>
          </w:p>
        </w:tc>
        <w:tc>
          <w:tcPr>
            <w:tcW w:w="597" w:type="dxa"/>
          </w:tcPr>
          <w:p w14:paraId="39D05A9D" w14:textId="3B9E637E" w:rsidR="007F4304" w:rsidRPr="00931575" w:rsidRDefault="007F4304" w:rsidP="007F4304">
            <w:pPr>
              <w:pStyle w:val="TAC"/>
            </w:pPr>
            <w:r w:rsidRPr="00931575">
              <w:t>No</w:t>
            </w:r>
          </w:p>
        </w:tc>
        <w:tc>
          <w:tcPr>
            <w:tcW w:w="1134" w:type="dxa"/>
          </w:tcPr>
          <w:p w14:paraId="0930FFEC" w14:textId="465B9CE2" w:rsidR="007F4304" w:rsidRPr="00931575" w:rsidRDefault="007F4304" w:rsidP="007F4304">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F4304">
            <w:pPr>
              <w:pStyle w:val="TAC"/>
            </w:pPr>
          </w:p>
        </w:tc>
        <w:tc>
          <w:tcPr>
            <w:tcW w:w="1485" w:type="dxa"/>
            <w:tcBorders>
              <w:top w:val="nil"/>
              <w:bottom w:val="nil"/>
            </w:tcBorders>
            <w:shd w:val="clear" w:color="auto" w:fill="auto"/>
          </w:tcPr>
          <w:p w14:paraId="271656AD" w14:textId="77777777" w:rsidR="007F4304" w:rsidRPr="00931575" w:rsidRDefault="007F4304" w:rsidP="007F4304">
            <w:pPr>
              <w:pStyle w:val="TAC"/>
            </w:pPr>
          </w:p>
        </w:tc>
        <w:tc>
          <w:tcPr>
            <w:tcW w:w="850" w:type="dxa"/>
            <w:tcBorders>
              <w:top w:val="nil"/>
              <w:bottom w:val="nil"/>
            </w:tcBorders>
          </w:tcPr>
          <w:p w14:paraId="1F07FF38" w14:textId="77777777" w:rsidR="007F4304" w:rsidRPr="00931575" w:rsidRDefault="007F4304" w:rsidP="007F4304">
            <w:pPr>
              <w:pStyle w:val="TAC"/>
            </w:pPr>
          </w:p>
        </w:tc>
        <w:tc>
          <w:tcPr>
            <w:tcW w:w="1634" w:type="dxa"/>
            <w:tcBorders>
              <w:top w:val="nil"/>
              <w:bottom w:val="nil"/>
            </w:tcBorders>
          </w:tcPr>
          <w:p w14:paraId="10D6CF0E" w14:textId="77777777" w:rsidR="007F4304" w:rsidRPr="00931575" w:rsidRDefault="007F4304" w:rsidP="007F4304">
            <w:pPr>
              <w:pStyle w:val="TAC"/>
            </w:pPr>
          </w:p>
        </w:tc>
        <w:tc>
          <w:tcPr>
            <w:tcW w:w="1276" w:type="dxa"/>
            <w:tcBorders>
              <w:top w:val="nil"/>
              <w:bottom w:val="nil"/>
            </w:tcBorders>
          </w:tcPr>
          <w:p w14:paraId="1BD1F90C" w14:textId="77777777" w:rsidR="007F4304" w:rsidRPr="00931575" w:rsidRDefault="007F4304" w:rsidP="007F4304">
            <w:pPr>
              <w:pStyle w:val="TAC"/>
            </w:pPr>
          </w:p>
        </w:tc>
        <w:tc>
          <w:tcPr>
            <w:tcW w:w="1380" w:type="dxa"/>
            <w:tcBorders>
              <w:bottom w:val="nil"/>
            </w:tcBorders>
          </w:tcPr>
          <w:p w14:paraId="614BF43C" w14:textId="439E6836" w:rsidR="007F4304" w:rsidRPr="00931575" w:rsidRDefault="007F4304" w:rsidP="007F4304">
            <w:pPr>
              <w:pStyle w:val="TAC"/>
            </w:pPr>
            <w:r w:rsidRPr="00931575">
              <w:t>G-FR2-A4-13</w:t>
            </w:r>
          </w:p>
        </w:tc>
        <w:tc>
          <w:tcPr>
            <w:tcW w:w="1280" w:type="dxa"/>
            <w:tcBorders>
              <w:bottom w:val="nil"/>
            </w:tcBorders>
          </w:tcPr>
          <w:p w14:paraId="39E58873" w14:textId="2F10BEDA" w:rsidR="007F4304" w:rsidRPr="00931575" w:rsidRDefault="007F4304" w:rsidP="007F4304">
            <w:pPr>
              <w:pStyle w:val="TAC"/>
            </w:pPr>
            <w:r w:rsidRPr="00931575">
              <w:t>pos1</w:t>
            </w:r>
          </w:p>
        </w:tc>
        <w:tc>
          <w:tcPr>
            <w:tcW w:w="597" w:type="dxa"/>
          </w:tcPr>
          <w:p w14:paraId="35B077C6" w14:textId="307685DE" w:rsidR="007F4304" w:rsidRPr="00931575" w:rsidRDefault="007F4304" w:rsidP="007F4304">
            <w:pPr>
              <w:pStyle w:val="TAC"/>
            </w:pPr>
            <w:r w:rsidRPr="00931575">
              <w:t>Yes</w:t>
            </w:r>
          </w:p>
        </w:tc>
        <w:tc>
          <w:tcPr>
            <w:tcW w:w="1134" w:type="dxa"/>
          </w:tcPr>
          <w:p w14:paraId="4DEFB228" w14:textId="4DFA52DD" w:rsidR="007F4304" w:rsidRPr="00931575" w:rsidRDefault="007F4304" w:rsidP="007F4304">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F4304">
            <w:pPr>
              <w:pStyle w:val="TAC"/>
            </w:pPr>
          </w:p>
        </w:tc>
        <w:tc>
          <w:tcPr>
            <w:tcW w:w="1485" w:type="dxa"/>
            <w:tcBorders>
              <w:top w:val="nil"/>
              <w:bottom w:val="nil"/>
            </w:tcBorders>
            <w:shd w:val="clear" w:color="auto" w:fill="auto"/>
          </w:tcPr>
          <w:p w14:paraId="45B3D00F" w14:textId="77777777" w:rsidR="007F4304" w:rsidRPr="00931575" w:rsidRDefault="007F4304" w:rsidP="007F4304">
            <w:pPr>
              <w:pStyle w:val="TAC"/>
            </w:pPr>
          </w:p>
        </w:tc>
        <w:tc>
          <w:tcPr>
            <w:tcW w:w="850" w:type="dxa"/>
            <w:tcBorders>
              <w:top w:val="nil"/>
              <w:bottom w:val="single" w:sz="4" w:space="0" w:color="auto"/>
            </w:tcBorders>
          </w:tcPr>
          <w:p w14:paraId="1E41A552" w14:textId="77777777" w:rsidR="007F4304" w:rsidRPr="00931575" w:rsidRDefault="007F4304" w:rsidP="007F4304">
            <w:pPr>
              <w:pStyle w:val="TAC"/>
            </w:pPr>
          </w:p>
        </w:tc>
        <w:tc>
          <w:tcPr>
            <w:tcW w:w="1634" w:type="dxa"/>
            <w:tcBorders>
              <w:top w:val="nil"/>
              <w:bottom w:val="single" w:sz="4" w:space="0" w:color="auto"/>
            </w:tcBorders>
          </w:tcPr>
          <w:p w14:paraId="576FF468" w14:textId="77777777" w:rsidR="007F4304" w:rsidRPr="00931575" w:rsidRDefault="007F4304" w:rsidP="007F4304">
            <w:pPr>
              <w:pStyle w:val="TAC"/>
            </w:pPr>
          </w:p>
        </w:tc>
        <w:tc>
          <w:tcPr>
            <w:tcW w:w="1276" w:type="dxa"/>
            <w:tcBorders>
              <w:top w:val="nil"/>
              <w:bottom w:val="single" w:sz="4" w:space="0" w:color="auto"/>
            </w:tcBorders>
          </w:tcPr>
          <w:p w14:paraId="7D002DC4" w14:textId="77777777" w:rsidR="007F4304" w:rsidRPr="00931575" w:rsidRDefault="007F4304" w:rsidP="007F4304">
            <w:pPr>
              <w:pStyle w:val="TAC"/>
            </w:pPr>
          </w:p>
        </w:tc>
        <w:tc>
          <w:tcPr>
            <w:tcW w:w="1380" w:type="dxa"/>
            <w:tcBorders>
              <w:top w:val="nil"/>
              <w:bottom w:val="single" w:sz="4" w:space="0" w:color="auto"/>
            </w:tcBorders>
          </w:tcPr>
          <w:p w14:paraId="0AE8BF4D" w14:textId="77777777" w:rsidR="007F4304" w:rsidRPr="00931575" w:rsidRDefault="007F4304" w:rsidP="007F4304">
            <w:pPr>
              <w:pStyle w:val="TAC"/>
            </w:pPr>
          </w:p>
        </w:tc>
        <w:tc>
          <w:tcPr>
            <w:tcW w:w="1280" w:type="dxa"/>
            <w:tcBorders>
              <w:top w:val="nil"/>
              <w:bottom w:val="single" w:sz="4" w:space="0" w:color="auto"/>
            </w:tcBorders>
          </w:tcPr>
          <w:p w14:paraId="1DFFB3A2" w14:textId="77777777" w:rsidR="007F4304" w:rsidRPr="00931575" w:rsidRDefault="007F4304" w:rsidP="007F4304">
            <w:pPr>
              <w:pStyle w:val="TAC"/>
            </w:pPr>
          </w:p>
        </w:tc>
        <w:tc>
          <w:tcPr>
            <w:tcW w:w="597" w:type="dxa"/>
          </w:tcPr>
          <w:p w14:paraId="759B0C57" w14:textId="1749D17D" w:rsidR="007F4304" w:rsidRPr="00931575" w:rsidRDefault="007F4304" w:rsidP="007F4304">
            <w:pPr>
              <w:pStyle w:val="TAC"/>
            </w:pPr>
            <w:r w:rsidRPr="00931575">
              <w:t>No</w:t>
            </w:r>
          </w:p>
        </w:tc>
        <w:tc>
          <w:tcPr>
            <w:tcW w:w="1134" w:type="dxa"/>
          </w:tcPr>
          <w:p w14:paraId="5835522D" w14:textId="05F65CCA" w:rsidR="007F4304" w:rsidRPr="00931575" w:rsidRDefault="007F4304" w:rsidP="007F4304">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F4304">
            <w:pPr>
              <w:pStyle w:val="TAC"/>
            </w:pPr>
          </w:p>
        </w:tc>
        <w:tc>
          <w:tcPr>
            <w:tcW w:w="1485" w:type="dxa"/>
            <w:tcBorders>
              <w:top w:val="nil"/>
              <w:bottom w:val="nil"/>
            </w:tcBorders>
            <w:shd w:val="clear" w:color="auto" w:fill="auto"/>
          </w:tcPr>
          <w:p w14:paraId="728B4568" w14:textId="6816B4FB" w:rsidR="007F4304" w:rsidRPr="00931575" w:rsidRDefault="007F4304" w:rsidP="007F4304">
            <w:pPr>
              <w:pStyle w:val="TAC"/>
            </w:pPr>
          </w:p>
        </w:tc>
        <w:tc>
          <w:tcPr>
            <w:tcW w:w="850" w:type="dxa"/>
            <w:tcBorders>
              <w:bottom w:val="nil"/>
            </w:tcBorders>
          </w:tcPr>
          <w:p w14:paraId="63F29B38" w14:textId="57526395" w:rsidR="007F4304" w:rsidRPr="00931575" w:rsidRDefault="007F4304" w:rsidP="007F4304">
            <w:pPr>
              <w:pStyle w:val="TAC"/>
            </w:pPr>
            <w:r w:rsidRPr="00931575">
              <w:t>Normal</w:t>
            </w:r>
          </w:p>
        </w:tc>
        <w:tc>
          <w:tcPr>
            <w:tcW w:w="1634" w:type="dxa"/>
            <w:tcBorders>
              <w:bottom w:val="nil"/>
            </w:tcBorders>
          </w:tcPr>
          <w:p w14:paraId="6D3997AC" w14:textId="0EC33FCC" w:rsidR="007F4304" w:rsidRPr="00931575" w:rsidRDefault="007F4304" w:rsidP="007F4304">
            <w:pPr>
              <w:pStyle w:val="TAC"/>
            </w:pPr>
            <w:r w:rsidRPr="00931575">
              <w:t>TDLA30-75 Low</w:t>
            </w:r>
          </w:p>
        </w:tc>
        <w:tc>
          <w:tcPr>
            <w:tcW w:w="1276" w:type="dxa"/>
            <w:tcBorders>
              <w:bottom w:val="nil"/>
            </w:tcBorders>
          </w:tcPr>
          <w:p w14:paraId="557C83A4" w14:textId="73732177" w:rsidR="007F4304" w:rsidRPr="00931575" w:rsidRDefault="007F4304" w:rsidP="007F4304">
            <w:pPr>
              <w:pStyle w:val="TAC"/>
            </w:pPr>
            <w:r w:rsidRPr="00931575">
              <w:t>70 %</w:t>
            </w:r>
          </w:p>
        </w:tc>
        <w:tc>
          <w:tcPr>
            <w:tcW w:w="1380" w:type="dxa"/>
            <w:tcBorders>
              <w:bottom w:val="nil"/>
            </w:tcBorders>
          </w:tcPr>
          <w:p w14:paraId="24D3029F" w14:textId="22D7C074" w:rsidR="007F4304" w:rsidRPr="00931575" w:rsidRDefault="007F4304" w:rsidP="007F4304">
            <w:pPr>
              <w:pStyle w:val="TAC"/>
            </w:pPr>
            <w:r w:rsidRPr="00931575">
              <w:t>G-FR2-A5-3</w:t>
            </w:r>
          </w:p>
        </w:tc>
        <w:tc>
          <w:tcPr>
            <w:tcW w:w="1280" w:type="dxa"/>
            <w:tcBorders>
              <w:bottom w:val="nil"/>
            </w:tcBorders>
          </w:tcPr>
          <w:p w14:paraId="4E1851A5" w14:textId="49FEDD1C" w:rsidR="007F4304" w:rsidRPr="00931575" w:rsidRDefault="007F4304" w:rsidP="007F4304">
            <w:pPr>
              <w:pStyle w:val="TAC"/>
            </w:pPr>
            <w:r w:rsidRPr="00931575">
              <w:t>pos0</w:t>
            </w:r>
          </w:p>
        </w:tc>
        <w:tc>
          <w:tcPr>
            <w:tcW w:w="597" w:type="dxa"/>
          </w:tcPr>
          <w:p w14:paraId="16011683" w14:textId="51755323" w:rsidR="007F4304" w:rsidRPr="00931575" w:rsidRDefault="007F4304" w:rsidP="007F4304">
            <w:pPr>
              <w:pStyle w:val="TAC"/>
            </w:pPr>
            <w:r w:rsidRPr="00931575">
              <w:t>Yes</w:t>
            </w:r>
          </w:p>
        </w:tc>
        <w:tc>
          <w:tcPr>
            <w:tcW w:w="1134" w:type="dxa"/>
          </w:tcPr>
          <w:p w14:paraId="42C964D3" w14:textId="1D0348FF" w:rsidR="007F4304" w:rsidRPr="00931575" w:rsidRDefault="007F4304" w:rsidP="007F4304">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F4304">
            <w:pPr>
              <w:pStyle w:val="TAC"/>
            </w:pPr>
          </w:p>
        </w:tc>
        <w:tc>
          <w:tcPr>
            <w:tcW w:w="1485" w:type="dxa"/>
            <w:tcBorders>
              <w:top w:val="nil"/>
              <w:bottom w:val="nil"/>
            </w:tcBorders>
            <w:shd w:val="clear" w:color="auto" w:fill="auto"/>
          </w:tcPr>
          <w:p w14:paraId="3DAA62FD" w14:textId="77777777" w:rsidR="007F4304" w:rsidRPr="00931575" w:rsidRDefault="007F4304" w:rsidP="007F4304">
            <w:pPr>
              <w:pStyle w:val="TAC"/>
            </w:pPr>
          </w:p>
        </w:tc>
        <w:tc>
          <w:tcPr>
            <w:tcW w:w="850" w:type="dxa"/>
            <w:tcBorders>
              <w:top w:val="nil"/>
              <w:bottom w:val="nil"/>
            </w:tcBorders>
          </w:tcPr>
          <w:p w14:paraId="4CA45907" w14:textId="77777777" w:rsidR="007F4304" w:rsidRPr="00931575" w:rsidRDefault="007F4304" w:rsidP="007F4304">
            <w:pPr>
              <w:pStyle w:val="TAC"/>
            </w:pPr>
          </w:p>
        </w:tc>
        <w:tc>
          <w:tcPr>
            <w:tcW w:w="1634" w:type="dxa"/>
            <w:tcBorders>
              <w:top w:val="nil"/>
              <w:bottom w:val="nil"/>
            </w:tcBorders>
          </w:tcPr>
          <w:p w14:paraId="57F84891" w14:textId="77777777" w:rsidR="007F4304" w:rsidRPr="00931575" w:rsidRDefault="007F4304" w:rsidP="007F4304">
            <w:pPr>
              <w:pStyle w:val="TAC"/>
            </w:pPr>
          </w:p>
        </w:tc>
        <w:tc>
          <w:tcPr>
            <w:tcW w:w="1276" w:type="dxa"/>
            <w:tcBorders>
              <w:top w:val="nil"/>
              <w:bottom w:val="nil"/>
            </w:tcBorders>
          </w:tcPr>
          <w:p w14:paraId="6B04D982" w14:textId="77777777" w:rsidR="007F4304" w:rsidRPr="00931575" w:rsidRDefault="007F4304" w:rsidP="007F4304">
            <w:pPr>
              <w:pStyle w:val="TAC"/>
            </w:pPr>
          </w:p>
        </w:tc>
        <w:tc>
          <w:tcPr>
            <w:tcW w:w="1380" w:type="dxa"/>
            <w:tcBorders>
              <w:top w:val="nil"/>
              <w:bottom w:val="single" w:sz="4" w:space="0" w:color="auto"/>
            </w:tcBorders>
          </w:tcPr>
          <w:p w14:paraId="34195394" w14:textId="77777777" w:rsidR="007F4304" w:rsidRPr="00931575" w:rsidRDefault="007F4304" w:rsidP="007F4304">
            <w:pPr>
              <w:pStyle w:val="TAC"/>
            </w:pPr>
          </w:p>
        </w:tc>
        <w:tc>
          <w:tcPr>
            <w:tcW w:w="1280" w:type="dxa"/>
            <w:tcBorders>
              <w:top w:val="nil"/>
              <w:bottom w:val="single" w:sz="4" w:space="0" w:color="auto"/>
            </w:tcBorders>
          </w:tcPr>
          <w:p w14:paraId="4AA81847" w14:textId="77777777" w:rsidR="007F4304" w:rsidRPr="00931575" w:rsidRDefault="007F4304" w:rsidP="007F4304">
            <w:pPr>
              <w:pStyle w:val="TAC"/>
            </w:pPr>
          </w:p>
        </w:tc>
        <w:tc>
          <w:tcPr>
            <w:tcW w:w="597" w:type="dxa"/>
          </w:tcPr>
          <w:p w14:paraId="2DB82885" w14:textId="22142BF7" w:rsidR="007F4304" w:rsidRPr="00931575" w:rsidRDefault="007F4304" w:rsidP="007F4304">
            <w:pPr>
              <w:pStyle w:val="TAC"/>
            </w:pPr>
            <w:r w:rsidRPr="00931575">
              <w:t>No</w:t>
            </w:r>
          </w:p>
        </w:tc>
        <w:tc>
          <w:tcPr>
            <w:tcW w:w="1134" w:type="dxa"/>
          </w:tcPr>
          <w:p w14:paraId="0CF75029" w14:textId="7AE76796" w:rsidR="007F4304" w:rsidRPr="00931575" w:rsidRDefault="007F4304" w:rsidP="007F4304">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F4304">
            <w:pPr>
              <w:pStyle w:val="TAC"/>
            </w:pPr>
          </w:p>
        </w:tc>
        <w:tc>
          <w:tcPr>
            <w:tcW w:w="1485" w:type="dxa"/>
            <w:tcBorders>
              <w:top w:val="nil"/>
              <w:bottom w:val="nil"/>
            </w:tcBorders>
            <w:shd w:val="clear" w:color="auto" w:fill="auto"/>
          </w:tcPr>
          <w:p w14:paraId="3E990C62" w14:textId="77777777" w:rsidR="007F4304" w:rsidRPr="00931575" w:rsidRDefault="007F4304" w:rsidP="007F4304">
            <w:pPr>
              <w:pStyle w:val="TAC"/>
            </w:pPr>
          </w:p>
        </w:tc>
        <w:tc>
          <w:tcPr>
            <w:tcW w:w="850" w:type="dxa"/>
            <w:tcBorders>
              <w:top w:val="nil"/>
              <w:bottom w:val="nil"/>
            </w:tcBorders>
          </w:tcPr>
          <w:p w14:paraId="107CD75B" w14:textId="77777777" w:rsidR="007F4304" w:rsidRPr="00931575" w:rsidRDefault="007F4304" w:rsidP="007F4304">
            <w:pPr>
              <w:pStyle w:val="TAC"/>
            </w:pPr>
          </w:p>
        </w:tc>
        <w:tc>
          <w:tcPr>
            <w:tcW w:w="1634" w:type="dxa"/>
            <w:tcBorders>
              <w:top w:val="nil"/>
              <w:bottom w:val="nil"/>
            </w:tcBorders>
          </w:tcPr>
          <w:p w14:paraId="205E8A0A" w14:textId="77777777" w:rsidR="007F4304" w:rsidRPr="00931575" w:rsidRDefault="007F4304" w:rsidP="007F4304">
            <w:pPr>
              <w:pStyle w:val="TAC"/>
            </w:pPr>
          </w:p>
        </w:tc>
        <w:tc>
          <w:tcPr>
            <w:tcW w:w="1276" w:type="dxa"/>
            <w:tcBorders>
              <w:top w:val="nil"/>
              <w:bottom w:val="nil"/>
            </w:tcBorders>
          </w:tcPr>
          <w:p w14:paraId="65E25C26" w14:textId="77777777" w:rsidR="007F4304" w:rsidRPr="00931575" w:rsidRDefault="007F4304" w:rsidP="007F4304">
            <w:pPr>
              <w:pStyle w:val="TAC"/>
            </w:pPr>
          </w:p>
        </w:tc>
        <w:tc>
          <w:tcPr>
            <w:tcW w:w="1380" w:type="dxa"/>
            <w:tcBorders>
              <w:bottom w:val="nil"/>
            </w:tcBorders>
          </w:tcPr>
          <w:p w14:paraId="37F618B0" w14:textId="1A7DE2ED" w:rsidR="007F4304" w:rsidRPr="00931575" w:rsidRDefault="007F4304" w:rsidP="007F4304">
            <w:pPr>
              <w:pStyle w:val="TAC"/>
            </w:pPr>
            <w:r w:rsidRPr="00931575">
              <w:t>G-FR2-A5-8</w:t>
            </w:r>
          </w:p>
        </w:tc>
        <w:tc>
          <w:tcPr>
            <w:tcW w:w="1280" w:type="dxa"/>
            <w:tcBorders>
              <w:bottom w:val="nil"/>
            </w:tcBorders>
          </w:tcPr>
          <w:p w14:paraId="771DED94" w14:textId="6A775445" w:rsidR="007F4304" w:rsidRPr="00931575" w:rsidRDefault="007F4304" w:rsidP="007F4304">
            <w:pPr>
              <w:pStyle w:val="TAC"/>
            </w:pPr>
            <w:r w:rsidRPr="00931575">
              <w:t>pos1</w:t>
            </w:r>
          </w:p>
        </w:tc>
        <w:tc>
          <w:tcPr>
            <w:tcW w:w="597" w:type="dxa"/>
          </w:tcPr>
          <w:p w14:paraId="52303835" w14:textId="7EE8C16A" w:rsidR="007F4304" w:rsidRPr="00931575" w:rsidRDefault="007F4304" w:rsidP="007F4304">
            <w:pPr>
              <w:pStyle w:val="TAC"/>
            </w:pPr>
            <w:r w:rsidRPr="00931575">
              <w:t>Yes</w:t>
            </w:r>
          </w:p>
        </w:tc>
        <w:tc>
          <w:tcPr>
            <w:tcW w:w="1134" w:type="dxa"/>
          </w:tcPr>
          <w:p w14:paraId="1EE92365" w14:textId="4251045B" w:rsidR="007F4304" w:rsidRPr="00931575" w:rsidRDefault="007F4304" w:rsidP="007F4304">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F4304">
            <w:pPr>
              <w:pStyle w:val="TAC"/>
            </w:pPr>
          </w:p>
        </w:tc>
        <w:tc>
          <w:tcPr>
            <w:tcW w:w="1485" w:type="dxa"/>
            <w:tcBorders>
              <w:top w:val="nil"/>
              <w:bottom w:val="nil"/>
            </w:tcBorders>
            <w:shd w:val="clear" w:color="auto" w:fill="auto"/>
          </w:tcPr>
          <w:p w14:paraId="2E1EEBF5" w14:textId="77777777" w:rsidR="007F4304" w:rsidRPr="00931575" w:rsidRDefault="007F4304" w:rsidP="007F4304">
            <w:pPr>
              <w:pStyle w:val="TAC"/>
            </w:pPr>
          </w:p>
        </w:tc>
        <w:tc>
          <w:tcPr>
            <w:tcW w:w="850" w:type="dxa"/>
            <w:tcBorders>
              <w:top w:val="nil"/>
              <w:bottom w:val="single" w:sz="4" w:space="0" w:color="auto"/>
            </w:tcBorders>
          </w:tcPr>
          <w:p w14:paraId="734EDAA3" w14:textId="77777777" w:rsidR="007F4304" w:rsidRPr="00931575" w:rsidRDefault="007F4304" w:rsidP="007F4304">
            <w:pPr>
              <w:pStyle w:val="TAC"/>
            </w:pPr>
          </w:p>
        </w:tc>
        <w:tc>
          <w:tcPr>
            <w:tcW w:w="1634" w:type="dxa"/>
            <w:tcBorders>
              <w:top w:val="nil"/>
              <w:bottom w:val="single" w:sz="4" w:space="0" w:color="auto"/>
            </w:tcBorders>
          </w:tcPr>
          <w:p w14:paraId="332687BE" w14:textId="77777777" w:rsidR="007F4304" w:rsidRPr="00931575" w:rsidRDefault="007F4304" w:rsidP="007F4304">
            <w:pPr>
              <w:pStyle w:val="TAC"/>
            </w:pPr>
          </w:p>
        </w:tc>
        <w:tc>
          <w:tcPr>
            <w:tcW w:w="1276" w:type="dxa"/>
            <w:tcBorders>
              <w:top w:val="nil"/>
              <w:bottom w:val="single" w:sz="4" w:space="0" w:color="auto"/>
            </w:tcBorders>
          </w:tcPr>
          <w:p w14:paraId="6832467C" w14:textId="77777777" w:rsidR="007F4304" w:rsidRPr="00931575" w:rsidRDefault="007F4304" w:rsidP="007F4304">
            <w:pPr>
              <w:pStyle w:val="TAC"/>
            </w:pPr>
          </w:p>
        </w:tc>
        <w:tc>
          <w:tcPr>
            <w:tcW w:w="1380" w:type="dxa"/>
            <w:tcBorders>
              <w:top w:val="nil"/>
            </w:tcBorders>
          </w:tcPr>
          <w:p w14:paraId="6BC6E14E" w14:textId="77777777" w:rsidR="007F4304" w:rsidRPr="00931575" w:rsidRDefault="007F4304" w:rsidP="007F4304">
            <w:pPr>
              <w:pStyle w:val="TAC"/>
            </w:pPr>
          </w:p>
        </w:tc>
        <w:tc>
          <w:tcPr>
            <w:tcW w:w="1280" w:type="dxa"/>
            <w:tcBorders>
              <w:top w:val="nil"/>
            </w:tcBorders>
          </w:tcPr>
          <w:p w14:paraId="47BE5A82" w14:textId="77777777" w:rsidR="007F4304" w:rsidRPr="00931575" w:rsidRDefault="007F4304" w:rsidP="007F4304">
            <w:pPr>
              <w:pStyle w:val="TAC"/>
            </w:pPr>
          </w:p>
        </w:tc>
        <w:tc>
          <w:tcPr>
            <w:tcW w:w="597" w:type="dxa"/>
          </w:tcPr>
          <w:p w14:paraId="6CA2F9BA" w14:textId="3920F2D9" w:rsidR="007F4304" w:rsidRPr="00931575" w:rsidRDefault="007F4304" w:rsidP="007F4304">
            <w:pPr>
              <w:pStyle w:val="TAC"/>
            </w:pPr>
            <w:r w:rsidRPr="00931575">
              <w:t>No</w:t>
            </w:r>
          </w:p>
        </w:tc>
        <w:tc>
          <w:tcPr>
            <w:tcW w:w="1134" w:type="dxa"/>
          </w:tcPr>
          <w:p w14:paraId="43533FDE" w14:textId="401135DD" w:rsidR="007F4304" w:rsidRPr="00931575" w:rsidRDefault="007F4304" w:rsidP="007F4304">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F4304">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F4304">
            <w:pPr>
              <w:pStyle w:val="TAC"/>
            </w:pPr>
          </w:p>
        </w:tc>
        <w:tc>
          <w:tcPr>
            <w:tcW w:w="850" w:type="dxa"/>
            <w:tcBorders>
              <w:bottom w:val="nil"/>
            </w:tcBorders>
          </w:tcPr>
          <w:p w14:paraId="70F33623" w14:textId="6F4C409D" w:rsidR="007F4304" w:rsidRPr="00931575" w:rsidRDefault="007F4304" w:rsidP="007F4304">
            <w:pPr>
              <w:pStyle w:val="TAC"/>
            </w:pPr>
            <w:r w:rsidRPr="00931575">
              <w:t>Normal</w:t>
            </w:r>
          </w:p>
        </w:tc>
        <w:tc>
          <w:tcPr>
            <w:tcW w:w="1634" w:type="dxa"/>
            <w:tcBorders>
              <w:bottom w:val="nil"/>
            </w:tcBorders>
          </w:tcPr>
          <w:p w14:paraId="3D70C132" w14:textId="5B57C55D" w:rsidR="007F4304" w:rsidRPr="00931575" w:rsidRDefault="007F4304" w:rsidP="007F4304">
            <w:pPr>
              <w:pStyle w:val="TAC"/>
            </w:pPr>
            <w:r w:rsidRPr="00931575">
              <w:t>TDLA30-300 Low</w:t>
            </w:r>
          </w:p>
        </w:tc>
        <w:tc>
          <w:tcPr>
            <w:tcW w:w="1276" w:type="dxa"/>
            <w:tcBorders>
              <w:bottom w:val="nil"/>
            </w:tcBorders>
          </w:tcPr>
          <w:p w14:paraId="29B064F8" w14:textId="513B6437" w:rsidR="007F4304" w:rsidRPr="00931575" w:rsidRDefault="007F4304" w:rsidP="007F4304">
            <w:pPr>
              <w:pStyle w:val="TAC"/>
            </w:pPr>
            <w:r w:rsidRPr="00931575">
              <w:t>70 %</w:t>
            </w:r>
          </w:p>
        </w:tc>
        <w:tc>
          <w:tcPr>
            <w:tcW w:w="1380" w:type="dxa"/>
          </w:tcPr>
          <w:p w14:paraId="6F1E54B5" w14:textId="6E806D3E" w:rsidR="007F4304" w:rsidRPr="00931575" w:rsidRDefault="007F4304" w:rsidP="007F4304">
            <w:pPr>
              <w:pStyle w:val="TAC"/>
            </w:pPr>
            <w:r w:rsidRPr="00931575">
              <w:t>G-FR2-A3-8</w:t>
            </w:r>
          </w:p>
        </w:tc>
        <w:tc>
          <w:tcPr>
            <w:tcW w:w="1280" w:type="dxa"/>
          </w:tcPr>
          <w:p w14:paraId="79A4A30E" w14:textId="4FEBC681" w:rsidR="007F4304" w:rsidRPr="00931575" w:rsidRDefault="007F4304" w:rsidP="007F4304">
            <w:pPr>
              <w:pStyle w:val="TAC"/>
            </w:pPr>
            <w:r w:rsidRPr="00931575">
              <w:t>pos0</w:t>
            </w:r>
          </w:p>
        </w:tc>
        <w:tc>
          <w:tcPr>
            <w:tcW w:w="597" w:type="dxa"/>
          </w:tcPr>
          <w:p w14:paraId="3C10414E" w14:textId="232B1AC2" w:rsidR="007F4304" w:rsidRPr="00931575" w:rsidRDefault="007F4304" w:rsidP="007F4304">
            <w:pPr>
              <w:pStyle w:val="TAC"/>
            </w:pPr>
            <w:r w:rsidRPr="00931575">
              <w:t>No</w:t>
            </w:r>
          </w:p>
        </w:tc>
        <w:tc>
          <w:tcPr>
            <w:tcW w:w="1134" w:type="dxa"/>
          </w:tcPr>
          <w:p w14:paraId="56A6127E" w14:textId="47AE3A6D" w:rsidR="007F4304" w:rsidRPr="00931575" w:rsidRDefault="007F4304" w:rsidP="007F4304">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F4304">
            <w:pPr>
              <w:pStyle w:val="TAC"/>
            </w:pPr>
          </w:p>
        </w:tc>
        <w:tc>
          <w:tcPr>
            <w:tcW w:w="1485" w:type="dxa"/>
            <w:tcBorders>
              <w:top w:val="nil"/>
              <w:bottom w:val="nil"/>
            </w:tcBorders>
            <w:shd w:val="clear" w:color="auto" w:fill="auto"/>
          </w:tcPr>
          <w:p w14:paraId="2DD7AF84" w14:textId="77777777" w:rsidR="007F4304" w:rsidRPr="00931575" w:rsidRDefault="007F4304" w:rsidP="007F4304">
            <w:pPr>
              <w:pStyle w:val="TAC"/>
            </w:pPr>
          </w:p>
        </w:tc>
        <w:tc>
          <w:tcPr>
            <w:tcW w:w="850" w:type="dxa"/>
            <w:tcBorders>
              <w:top w:val="nil"/>
              <w:bottom w:val="single" w:sz="4" w:space="0" w:color="auto"/>
            </w:tcBorders>
          </w:tcPr>
          <w:p w14:paraId="46753398" w14:textId="77777777" w:rsidR="007F4304" w:rsidRPr="00931575" w:rsidRDefault="007F4304" w:rsidP="007F4304">
            <w:pPr>
              <w:pStyle w:val="TAC"/>
            </w:pPr>
          </w:p>
        </w:tc>
        <w:tc>
          <w:tcPr>
            <w:tcW w:w="1634" w:type="dxa"/>
            <w:tcBorders>
              <w:top w:val="nil"/>
              <w:bottom w:val="single" w:sz="4" w:space="0" w:color="auto"/>
            </w:tcBorders>
          </w:tcPr>
          <w:p w14:paraId="1949237D" w14:textId="77777777" w:rsidR="007F4304" w:rsidRPr="00931575" w:rsidRDefault="007F4304" w:rsidP="007F4304">
            <w:pPr>
              <w:pStyle w:val="TAC"/>
            </w:pPr>
          </w:p>
        </w:tc>
        <w:tc>
          <w:tcPr>
            <w:tcW w:w="1276" w:type="dxa"/>
            <w:tcBorders>
              <w:top w:val="nil"/>
              <w:bottom w:val="single" w:sz="4" w:space="0" w:color="auto"/>
            </w:tcBorders>
          </w:tcPr>
          <w:p w14:paraId="25E34103" w14:textId="77777777" w:rsidR="007F4304" w:rsidRPr="00931575" w:rsidRDefault="007F4304" w:rsidP="007F4304">
            <w:pPr>
              <w:pStyle w:val="TAC"/>
            </w:pPr>
          </w:p>
        </w:tc>
        <w:tc>
          <w:tcPr>
            <w:tcW w:w="1380" w:type="dxa"/>
            <w:tcBorders>
              <w:bottom w:val="single" w:sz="4" w:space="0" w:color="auto"/>
            </w:tcBorders>
          </w:tcPr>
          <w:p w14:paraId="1A41D853" w14:textId="0204390C" w:rsidR="007F4304" w:rsidRPr="00931575" w:rsidRDefault="007F4304" w:rsidP="007F4304">
            <w:pPr>
              <w:pStyle w:val="TAC"/>
            </w:pPr>
            <w:r w:rsidRPr="00931575">
              <w:t>G-FR2-A3-20</w:t>
            </w:r>
          </w:p>
        </w:tc>
        <w:tc>
          <w:tcPr>
            <w:tcW w:w="1280" w:type="dxa"/>
            <w:tcBorders>
              <w:bottom w:val="single" w:sz="4" w:space="0" w:color="auto"/>
            </w:tcBorders>
          </w:tcPr>
          <w:p w14:paraId="6B149F86" w14:textId="770D45D7" w:rsidR="007F4304" w:rsidRPr="00931575" w:rsidRDefault="007F4304" w:rsidP="007F4304">
            <w:pPr>
              <w:pStyle w:val="TAC"/>
            </w:pPr>
            <w:r w:rsidRPr="00931575">
              <w:t>pos1</w:t>
            </w:r>
          </w:p>
        </w:tc>
        <w:tc>
          <w:tcPr>
            <w:tcW w:w="597" w:type="dxa"/>
          </w:tcPr>
          <w:p w14:paraId="1138BA70" w14:textId="533D4A0F" w:rsidR="007F4304" w:rsidRPr="00931575" w:rsidRDefault="007F4304" w:rsidP="007F4304">
            <w:pPr>
              <w:pStyle w:val="TAC"/>
            </w:pPr>
            <w:r w:rsidRPr="00931575">
              <w:t>No</w:t>
            </w:r>
          </w:p>
        </w:tc>
        <w:tc>
          <w:tcPr>
            <w:tcW w:w="1134" w:type="dxa"/>
          </w:tcPr>
          <w:p w14:paraId="48551DC0" w14:textId="714F0314" w:rsidR="007F4304" w:rsidRPr="00931575" w:rsidRDefault="007F4304" w:rsidP="007F4304">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F4304">
            <w:pPr>
              <w:pStyle w:val="TAC"/>
            </w:pPr>
          </w:p>
        </w:tc>
        <w:tc>
          <w:tcPr>
            <w:tcW w:w="1485" w:type="dxa"/>
            <w:tcBorders>
              <w:top w:val="nil"/>
              <w:bottom w:val="nil"/>
            </w:tcBorders>
            <w:shd w:val="clear" w:color="auto" w:fill="auto"/>
          </w:tcPr>
          <w:p w14:paraId="05867C9A" w14:textId="77777777" w:rsidR="007F4304" w:rsidRPr="00931575" w:rsidRDefault="007F4304" w:rsidP="007F4304">
            <w:pPr>
              <w:pStyle w:val="TAC"/>
            </w:pPr>
          </w:p>
        </w:tc>
        <w:tc>
          <w:tcPr>
            <w:tcW w:w="850" w:type="dxa"/>
            <w:tcBorders>
              <w:bottom w:val="nil"/>
            </w:tcBorders>
          </w:tcPr>
          <w:p w14:paraId="1366C1BE" w14:textId="7F360A1A" w:rsidR="007F4304" w:rsidRPr="00931575" w:rsidRDefault="007F4304" w:rsidP="007F4304">
            <w:pPr>
              <w:pStyle w:val="TAC"/>
            </w:pPr>
            <w:r w:rsidRPr="00931575">
              <w:t>Normal</w:t>
            </w:r>
          </w:p>
        </w:tc>
        <w:tc>
          <w:tcPr>
            <w:tcW w:w="1634" w:type="dxa"/>
            <w:tcBorders>
              <w:bottom w:val="nil"/>
            </w:tcBorders>
          </w:tcPr>
          <w:p w14:paraId="6823466D" w14:textId="572E80C1" w:rsidR="007F4304" w:rsidRPr="00931575" w:rsidRDefault="007F4304" w:rsidP="007F4304">
            <w:pPr>
              <w:pStyle w:val="TAC"/>
            </w:pPr>
            <w:r w:rsidRPr="00931575">
              <w:t>TDLA30-300 Low</w:t>
            </w:r>
          </w:p>
        </w:tc>
        <w:tc>
          <w:tcPr>
            <w:tcW w:w="1276" w:type="dxa"/>
            <w:tcBorders>
              <w:bottom w:val="nil"/>
            </w:tcBorders>
          </w:tcPr>
          <w:p w14:paraId="2C51AA7A" w14:textId="2E0E48F3" w:rsidR="007F4304" w:rsidRPr="00931575" w:rsidRDefault="007F4304" w:rsidP="007F4304">
            <w:pPr>
              <w:pStyle w:val="TAC"/>
            </w:pPr>
            <w:r w:rsidRPr="00931575">
              <w:t>70 %</w:t>
            </w:r>
          </w:p>
        </w:tc>
        <w:tc>
          <w:tcPr>
            <w:tcW w:w="1380" w:type="dxa"/>
            <w:tcBorders>
              <w:bottom w:val="nil"/>
            </w:tcBorders>
          </w:tcPr>
          <w:p w14:paraId="5405CCDB" w14:textId="75116E23" w:rsidR="007F4304" w:rsidRPr="00931575" w:rsidRDefault="007F4304" w:rsidP="007F4304">
            <w:pPr>
              <w:pStyle w:val="TAC"/>
            </w:pPr>
            <w:r w:rsidRPr="00931575">
              <w:t>G-FR2-A7-3</w:t>
            </w:r>
          </w:p>
        </w:tc>
        <w:tc>
          <w:tcPr>
            <w:tcW w:w="1280" w:type="dxa"/>
            <w:tcBorders>
              <w:bottom w:val="nil"/>
            </w:tcBorders>
          </w:tcPr>
          <w:p w14:paraId="7D90D2C9" w14:textId="38BB2914" w:rsidR="007F4304" w:rsidRPr="00931575" w:rsidRDefault="007F4304" w:rsidP="007F4304">
            <w:pPr>
              <w:pStyle w:val="TAC"/>
            </w:pPr>
            <w:r w:rsidRPr="00931575">
              <w:t>pos0</w:t>
            </w:r>
          </w:p>
        </w:tc>
        <w:tc>
          <w:tcPr>
            <w:tcW w:w="597" w:type="dxa"/>
          </w:tcPr>
          <w:p w14:paraId="37F35212" w14:textId="7F23C18C" w:rsidR="007F4304" w:rsidRPr="00931575" w:rsidRDefault="007F4304" w:rsidP="007F4304">
            <w:pPr>
              <w:pStyle w:val="TAC"/>
            </w:pPr>
            <w:r w:rsidRPr="00931575">
              <w:t>Yes</w:t>
            </w:r>
          </w:p>
        </w:tc>
        <w:tc>
          <w:tcPr>
            <w:tcW w:w="1134" w:type="dxa"/>
          </w:tcPr>
          <w:p w14:paraId="0CA0497E" w14:textId="19C51D89" w:rsidR="007F4304" w:rsidRPr="00931575" w:rsidRDefault="007F4304" w:rsidP="007F4304">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F4304">
            <w:pPr>
              <w:pStyle w:val="TAC"/>
            </w:pPr>
          </w:p>
        </w:tc>
        <w:tc>
          <w:tcPr>
            <w:tcW w:w="1485" w:type="dxa"/>
            <w:tcBorders>
              <w:top w:val="nil"/>
              <w:bottom w:val="nil"/>
            </w:tcBorders>
            <w:shd w:val="clear" w:color="auto" w:fill="auto"/>
          </w:tcPr>
          <w:p w14:paraId="5F77D0B1" w14:textId="77777777" w:rsidR="007F4304" w:rsidRPr="00931575" w:rsidRDefault="007F4304" w:rsidP="007F4304">
            <w:pPr>
              <w:pStyle w:val="TAC"/>
            </w:pPr>
          </w:p>
        </w:tc>
        <w:tc>
          <w:tcPr>
            <w:tcW w:w="850" w:type="dxa"/>
            <w:tcBorders>
              <w:top w:val="nil"/>
              <w:bottom w:val="nil"/>
            </w:tcBorders>
          </w:tcPr>
          <w:p w14:paraId="128E074C" w14:textId="77777777" w:rsidR="007F4304" w:rsidRPr="00931575" w:rsidRDefault="007F4304" w:rsidP="007F4304">
            <w:pPr>
              <w:pStyle w:val="TAC"/>
            </w:pPr>
          </w:p>
        </w:tc>
        <w:tc>
          <w:tcPr>
            <w:tcW w:w="1634" w:type="dxa"/>
            <w:tcBorders>
              <w:top w:val="nil"/>
              <w:bottom w:val="nil"/>
            </w:tcBorders>
          </w:tcPr>
          <w:p w14:paraId="6DBA9EC9" w14:textId="77777777" w:rsidR="007F4304" w:rsidRPr="00931575" w:rsidRDefault="007F4304" w:rsidP="007F4304">
            <w:pPr>
              <w:pStyle w:val="TAC"/>
            </w:pPr>
          </w:p>
        </w:tc>
        <w:tc>
          <w:tcPr>
            <w:tcW w:w="1276" w:type="dxa"/>
            <w:tcBorders>
              <w:top w:val="nil"/>
              <w:bottom w:val="nil"/>
            </w:tcBorders>
          </w:tcPr>
          <w:p w14:paraId="2B6A7D5B" w14:textId="77777777" w:rsidR="007F4304" w:rsidRPr="00931575" w:rsidRDefault="007F4304" w:rsidP="007F4304">
            <w:pPr>
              <w:pStyle w:val="TAC"/>
            </w:pPr>
          </w:p>
        </w:tc>
        <w:tc>
          <w:tcPr>
            <w:tcW w:w="1380" w:type="dxa"/>
            <w:tcBorders>
              <w:top w:val="nil"/>
              <w:bottom w:val="single" w:sz="4" w:space="0" w:color="auto"/>
            </w:tcBorders>
          </w:tcPr>
          <w:p w14:paraId="2F57DB1C" w14:textId="77777777" w:rsidR="007F4304" w:rsidRPr="00931575" w:rsidRDefault="007F4304" w:rsidP="007F4304">
            <w:pPr>
              <w:pStyle w:val="TAC"/>
            </w:pPr>
          </w:p>
        </w:tc>
        <w:tc>
          <w:tcPr>
            <w:tcW w:w="1280" w:type="dxa"/>
            <w:tcBorders>
              <w:top w:val="nil"/>
              <w:bottom w:val="single" w:sz="4" w:space="0" w:color="auto"/>
            </w:tcBorders>
          </w:tcPr>
          <w:p w14:paraId="587D8CD9" w14:textId="77777777" w:rsidR="007F4304" w:rsidRPr="00931575" w:rsidRDefault="007F4304" w:rsidP="007F4304">
            <w:pPr>
              <w:pStyle w:val="TAC"/>
            </w:pPr>
          </w:p>
        </w:tc>
        <w:tc>
          <w:tcPr>
            <w:tcW w:w="597" w:type="dxa"/>
          </w:tcPr>
          <w:p w14:paraId="63914C34" w14:textId="3A0AC60B" w:rsidR="007F4304" w:rsidRPr="00931575" w:rsidRDefault="007F4304" w:rsidP="007F4304">
            <w:pPr>
              <w:pStyle w:val="TAC"/>
            </w:pPr>
            <w:r w:rsidRPr="00931575">
              <w:t>No</w:t>
            </w:r>
          </w:p>
        </w:tc>
        <w:tc>
          <w:tcPr>
            <w:tcW w:w="1134" w:type="dxa"/>
          </w:tcPr>
          <w:p w14:paraId="58254BE5" w14:textId="4A5C7374" w:rsidR="007F4304" w:rsidRPr="00931575" w:rsidRDefault="007F4304" w:rsidP="007F4304">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F4304">
            <w:pPr>
              <w:pStyle w:val="TAC"/>
            </w:pPr>
          </w:p>
        </w:tc>
        <w:tc>
          <w:tcPr>
            <w:tcW w:w="1485" w:type="dxa"/>
            <w:tcBorders>
              <w:top w:val="nil"/>
              <w:bottom w:val="nil"/>
            </w:tcBorders>
            <w:shd w:val="clear" w:color="auto" w:fill="auto"/>
          </w:tcPr>
          <w:p w14:paraId="33054577" w14:textId="77777777" w:rsidR="007F4304" w:rsidRPr="00931575" w:rsidRDefault="007F4304" w:rsidP="007F4304">
            <w:pPr>
              <w:pStyle w:val="TAC"/>
            </w:pPr>
          </w:p>
        </w:tc>
        <w:tc>
          <w:tcPr>
            <w:tcW w:w="850" w:type="dxa"/>
            <w:tcBorders>
              <w:top w:val="nil"/>
              <w:bottom w:val="nil"/>
            </w:tcBorders>
          </w:tcPr>
          <w:p w14:paraId="6C46BE58" w14:textId="77777777" w:rsidR="007F4304" w:rsidRPr="00931575" w:rsidRDefault="007F4304" w:rsidP="007F4304">
            <w:pPr>
              <w:pStyle w:val="TAC"/>
            </w:pPr>
          </w:p>
        </w:tc>
        <w:tc>
          <w:tcPr>
            <w:tcW w:w="1634" w:type="dxa"/>
            <w:tcBorders>
              <w:top w:val="nil"/>
              <w:bottom w:val="nil"/>
            </w:tcBorders>
          </w:tcPr>
          <w:p w14:paraId="7101272F" w14:textId="77777777" w:rsidR="007F4304" w:rsidRPr="00931575" w:rsidRDefault="007F4304" w:rsidP="007F4304">
            <w:pPr>
              <w:pStyle w:val="TAC"/>
            </w:pPr>
          </w:p>
        </w:tc>
        <w:tc>
          <w:tcPr>
            <w:tcW w:w="1276" w:type="dxa"/>
            <w:tcBorders>
              <w:top w:val="nil"/>
              <w:bottom w:val="nil"/>
            </w:tcBorders>
          </w:tcPr>
          <w:p w14:paraId="54492198" w14:textId="77777777" w:rsidR="007F4304" w:rsidRPr="00931575" w:rsidRDefault="007F4304" w:rsidP="007F4304">
            <w:pPr>
              <w:pStyle w:val="TAC"/>
            </w:pPr>
          </w:p>
        </w:tc>
        <w:tc>
          <w:tcPr>
            <w:tcW w:w="1380" w:type="dxa"/>
            <w:tcBorders>
              <w:bottom w:val="nil"/>
            </w:tcBorders>
          </w:tcPr>
          <w:p w14:paraId="149AB73D" w14:textId="57C612B7" w:rsidR="007F4304" w:rsidRPr="00931575" w:rsidRDefault="007F4304" w:rsidP="007F4304">
            <w:pPr>
              <w:pStyle w:val="TAC"/>
            </w:pPr>
            <w:r w:rsidRPr="00931575">
              <w:t xml:space="preserve"> G-FR2-A7-8</w:t>
            </w:r>
          </w:p>
        </w:tc>
        <w:tc>
          <w:tcPr>
            <w:tcW w:w="1280" w:type="dxa"/>
            <w:tcBorders>
              <w:bottom w:val="nil"/>
            </w:tcBorders>
          </w:tcPr>
          <w:p w14:paraId="0E744BAC" w14:textId="64C8CDB2" w:rsidR="007F4304" w:rsidRPr="00931575" w:rsidRDefault="007F4304" w:rsidP="007F4304">
            <w:pPr>
              <w:pStyle w:val="TAC"/>
            </w:pPr>
            <w:r w:rsidRPr="00931575">
              <w:t>Pos1</w:t>
            </w:r>
          </w:p>
        </w:tc>
        <w:tc>
          <w:tcPr>
            <w:tcW w:w="597" w:type="dxa"/>
          </w:tcPr>
          <w:p w14:paraId="1E87B4EB" w14:textId="06880FFE" w:rsidR="007F4304" w:rsidRPr="00931575" w:rsidRDefault="007F4304" w:rsidP="007F4304">
            <w:pPr>
              <w:pStyle w:val="TAC"/>
            </w:pPr>
            <w:r w:rsidRPr="00931575">
              <w:t>Yes</w:t>
            </w:r>
          </w:p>
        </w:tc>
        <w:tc>
          <w:tcPr>
            <w:tcW w:w="1134" w:type="dxa"/>
          </w:tcPr>
          <w:p w14:paraId="57344E06" w14:textId="2CDA2D16" w:rsidR="007F4304" w:rsidRPr="00931575" w:rsidRDefault="007F4304" w:rsidP="007F4304">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F4304">
            <w:pPr>
              <w:pStyle w:val="TAC"/>
            </w:pPr>
          </w:p>
        </w:tc>
        <w:tc>
          <w:tcPr>
            <w:tcW w:w="1485" w:type="dxa"/>
            <w:tcBorders>
              <w:top w:val="nil"/>
            </w:tcBorders>
            <w:shd w:val="clear" w:color="auto" w:fill="auto"/>
          </w:tcPr>
          <w:p w14:paraId="6C5FDB9B" w14:textId="77777777" w:rsidR="007F4304" w:rsidRPr="00931575" w:rsidRDefault="007F4304" w:rsidP="007F4304">
            <w:pPr>
              <w:pStyle w:val="TAC"/>
            </w:pPr>
          </w:p>
        </w:tc>
        <w:tc>
          <w:tcPr>
            <w:tcW w:w="850" w:type="dxa"/>
            <w:tcBorders>
              <w:top w:val="nil"/>
            </w:tcBorders>
          </w:tcPr>
          <w:p w14:paraId="3478BBCD" w14:textId="77777777" w:rsidR="007F4304" w:rsidRPr="00931575" w:rsidRDefault="007F4304" w:rsidP="007F4304">
            <w:pPr>
              <w:pStyle w:val="TAC"/>
            </w:pPr>
          </w:p>
        </w:tc>
        <w:tc>
          <w:tcPr>
            <w:tcW w:w="1634" w:type="dxa"/>
            <w:tcBorders>
              <w:top w:val="nil"/>
            </w:tcBorders>
          </w:tcPr>
          <w:p w14:paraId="16C96FEE" w14:textId="77777777" w:rsidR="007F4304" w:rsidRPr="00931575" w:rsidRDefault="007F4304" w:rsidP="007F4304">
            <w:pPr>
              <w:pStyle w:val="TAC"/>
            </w:pPr>
          </w:p>
        </w:tc>
        <w:tc>
          <w:tcPr>
            <w:tcW w:w="1276" w:type="dxa"/>
            <w:tcBorders>
              <w:top w:val="nil"/>
            </w:tcBorders>
          </w:tcPr>
          <w:p w14:paraId="48D7C9BD" w14:textId="77777777" w:rsidR="007F4304" w:rsidRPr="00931575" w:rsidRDefault="007F4304" w:rsidP="007F4304">
            <w:pPr>
              <w:pStyle w:val="TAC"/>
            </w:pPr>
          </w:p>
        </w:tc>
        <w:tc>
          <w:tcPr>
            <w:tcW w:w="1380" w:type="dxa"/>
            <w:tcBorders>
              <w:top w:val="nil"/>
            </w:tcBorders>
          </w:tcPr>
          <w:p w14:paraId="19632E0E" w14:textId="77777777" w:rsidR="007F4304" w:rsidRPr="00931575" w:rsidRDefault="007F4304" w:rsidP="007F4304">
            <w:pPr>
              <w:pStyle w:val="TAC"/>
            </w:pPr>
          </w:p>
        </w:tc>
        <w:tc>
          <w:tcPr>
            <w:tcW w:w="1280" w:type="dxa"/>
            <w:tcBorders>
              <w:top w:val="nil"/>
            </w:tcBorders>
          </w:tcPr>
          <w:p w14:paraId="0CEA9320" w14:textId="77777777" w:rsidR="007F4304" w:rsidRPr="00931575" w:rsidRDefault="007F4304" w:rsidP="007F4304">
            <w:pPr>
              <w:pStyle w:val="TAC"/>
            </w:pPr>
          </w:p>
        </w:tc>
        <w:tc>
          <w:tcPr>
            <w:tcW w:w="597" w:type="dxa"/>
          </w:tcPr>
          <w:p w14:paraId="1E1AE368" w14:textId="4900661B" w:rsidR="007F4304" w:rsidRPr="00931575" w:rsidRDefault="007F4304" w:rsidP="007F4304">
            <w:pPr>
              <w:pStyle w:val="TAC"/>
            </w:pPr>
            <w:r w:rsidRPr="00931575">
              <w:t>No</w:t>
            </w:r>
          </w:p>
        </w:tc>
        <w:tc>
          <w:tcPr>
            <w:tcW w:w="1134" w:type="dxa"/>
          </w:tcPr>
          <w:p w14:paraId="0892C9C7" w14:textId="2F59EDBB" w:rsidR="007F4304" w:rsidRPr="00931575" w:rsidRDefault="007F4304" w:rsidP="007F4304">
            <w:pPr>
              <w:pStyle w:val="TAC"/>
            </w:pPr>
            <w:r w:rsidRPr="00931575">
              <w:t>13.9</w:t>
            </w:r>
          </w:p>
        </w:tc>
      </w:tr>
    </w:tbl>
    <w:p w14:paraId="592AC2CF" w14:textId="77777777" w:rsidR="007F4304" w:rsidRPr="00931575" w:rsidRDefault="007F4304" w:rsidP="007F4304">
      <w:pPr>
        <w:rPr>
          <w:lang w:eastAsia="zh-CN"/>
        </w:rPr>
      </w:pPr>
    </w:p>
    <w:p w14:paraId="43A819D7" w14:textId="134C55A2" w:rsidR="00C45907" w:rsidRPr="00931575" w:rsidRDefault="00C45907" w:rsidP="00136C94">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333C5F">
            <w:pPr>
              <w:pStyle w:val="TAH"/>
            </w:pPr>
            <w:r w:rsidRPr="00931575">
              <w:t>Cyclic prefix</w:t>
            </w:r>
          </w:p>
        </w:tc>
        <w:tc>
          <w:tcPr>
            <w:tcW w:w="1634" w:type="dxa"/>
            <w:tcBorders>
              <w:bottom w:val="single" w:sz="4" w:space="0" w:color="auto"/>
            </w:tcBorders>
          </w:tcPr>
          <w:p w14:paraId="6A88386B"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06E963B3" w14:textId="77777777" w:rsidR="007F4304" w:rsidRPr="00931575" w:rsidRDefault="007F4304" w:rsidP="00333C5F">
            <w:pPr>
              <w:pStyle w:val="TAH"/>
            </w:pPr>
            <w:r w:rsidRPr="00931575">
              <w:t>Fraction of maximum throughput</w:t>
            </w:r>
          </w:p>
        </w:tc>
        <w:tc>
          <w:tcPr>
            <w:tcW w:w="1380" w:type="dxa"/>
          </w:tcPr>
          <w:p w14:paraId="42A2830C" w14:textId="77777777" w:rsidR="007F4304" w:rsidRPr="00931575" w:rsidRDefault="007F4304" w:rsidP="00333C5F">
            <w:pPr>
              <w:pStyle w:val="TAH"/>
            </w:pPr>
            <w:r w:rsidRPr="00931575">
              <w:t>FRC</w:t>
            </w:r>
            <w:r w:rsidRPr="00931575">
              <w:br/>
              <w:t>(annex A)</w:t>
            </w:r>
          </w:p>
        </w:tc>
        <w:tc>
          <w:tcPr>
            <w:tcW w:w="1280" w:type="dxa"/>
          </w:tcPr>
          <w:p w14:paraId="6F8A45F6" w14:textId="77777777" w:rsidR="007F4304" w:rsidRPr="00931575" w:rsidRDefault="007F4304" w:rsidP="00333C5F">
            <w:pPr>
              <w:pStyle w:val="TAH"/>
            </w:pPr>
            <w:r w:rsidRPr="00931575">
              <w:t>Additional DM-RS position</w:t>
            </w:r>
          </w:p>
        </w:tc>
        <w:tc>
          <w:tcPr>
            <w:tcW w:w="597" w:type="dxa"/>
          </w:tcPr>
          <w:p w14:paraId="26AAF012" w14:textId="77777777" w:rsidR="007F4304" w:rsidRPr="00931575" w:rsidRDefault="007F4304" w:rsidP="00333C5F">
            <w:pPr>
              <w:pStyle w:val="TAH"/>
            </w:pPr>
            <w:r w:rsidRPr="00931575">
              <w:t>PT-RS</w:t>
            </w:r>
          </w:p>
        </w:tc>
        <w:tc>
          <w:tcPr>
            <w:tcW w:w="1134" w:type="dxa"/>
          </w:tcPr>
          <w:p w14:paraId="06C8A634" w14:textId="77777777" w:rsidR="007F4304" w:rsidRPr="00931575" w:rsidRDefault="007F4304" w:rsidP="00333C5F">
            <w:pPr>
              <w:pStyle w:val="TAH"/>
            </w:pPr>
            <w:r w:rsidRPr="00931575">
              <w:t>SNR</w:t>
            </w:r>
          </w:p>
          <w:p w14:paraId="5A9CCD30" w14:textId="77777777" w:rsidR="007F4304" w:rsidRPr="00931575" w:rsidRDefault="007F4304" w:rsidP="00333C5F">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F4304">
            <w:pPr>
              <w:pStyle w:val="TAC"/>
            </w:pPr>
            <w:r w:rsidRPr="00931575">
              <w:t>1</w:t>
            </w:r>
          </w:p>
        </w:tc>
        <w:tc>
          <w:tcPr>
            <w:tcW w:w="1485" w:type="dxa"/>
            <w:tcBorders>
              <w:bottom w:val="nil"/>
            </w:tcBorders>
            <w:shd w:val="clear" w:color="auto" w:fill="auto"/>
          </w:tcPr>
          <w:p w14:paraId="18A81BAB" w14:textId="0045E958" w:rsidR="007F4304" w:rsidRPr="00931575" w:rsidRDefault="007F4304" w:rsidP="007F4304">
            <w:pPr>
              <w:pStyle w:val="TAC"/>
            </w:pPr>
            <w:r w:rsidRPr="00931575">
              <w:t>2</w:t>
            </w:r>
          </w:p>
        </w:tc>
        <w:tc>
          <w:tcPr>
            <w:tcW w:w="850" w:type="dxa"/>
            <w:tcBorders>
              <w:bottom w:val="nil"/>
            </w:tcBorders>
            <w:shd w:val="clear" w:color="auto" w:fill="auto"/>
          </w:tcPr>
          <w:p w14:paraId="043A3A81" w14:textId="3CB5F375" w:rsidR="007F4304" w:rsidRPr="00931575" w:rsidRDefault="007F4304" w:rsidP="007F4304">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F4304">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F4304">
            <w:pPr>
              <w:pStyle w:val="TAC"/>
            </w:pPr>
            <w:r w:rsidRPr="00931575">
              <w:t>70 %</w:t>
            </w:r>
          </w:p>
        </w:tc>
        <w:tc>
          <w:tcPr>
            <w:tcW w:w="1380" w:type="dxa"/>
          </w:tcPr>
          <w:p w14:paraId="228A6146" w14:textId="0AD463C6" w:rsidR="007F4304" w:rsidRPr="00931575" w:rsidRDefault="007F4304" w:rsidP="007F4304">
            <w:pPr>
              <w:pStyle w:val="TAC"/>
            </w:pPr>
            <w:r w:rsidRPr="00931575">
              <w:t xml:space="preserve">G-FR2-A3-4 </w:t>
            </w:r>
          </w:p>
        </w:tc>
        <w:tc>
          <w:tcPr>
            <w:tcW w:w="1280" w:type="dxa"/>
          </w:tcPr>
          <w:p w14:paraId="31C27B52" w14:textId="11044D7E" w:rsidR="007F4304" w:rsidRPr="00931575" w:rsidRDefault="007F4304" w:rsidP="007F4304">
            <w:pPr>
              <w:pStyle w:val="TAC"/>
            </w:pPr>
            <w:r w:rsidRPr="00931575">
              <w:t>pos0</w:t>
            </w:r>
          </w:p>
        </w:tc>
        <w:tc>
          <w:tcPr>
            <w:tcW w:w="597" w:type="dxa"/>
          </w:tcPr>
          <w:p w14:paraId="0D01B7CF" w14:textId="6D1D94D7" w:rsidR="007F4304" w:rsidRPr="00931575" w:rsidRDefault="007F4304" w:rsidP="007F4304">
            <w:pPr>
              <w:pStyle w:val="TAC"/>
            </w:pPr>
            <w:r w:rsidRPr="00931575">
              <w:t>No</w:t>
            </w:r>
          </w:p>
        </w:tc>
        <w:tc>
          <w:tcPr>
            <w:tcW w:w="1134" w:type="dxa"/>
          </w:tcPr>
          <w:p w14:paraId="15F52A76" w14:textId="22E3F38B" w:rsidR="007F4304" w:rsidRPr="00931575" w:rsidRDefault="007F4304" w:rsidP="007F4304">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F4304">
            <w:pPr>
              <w:pStyle w:val="TAC"/>
            </w:pPr>
          </w:p>
        </w:tc>
        <w:tc>
          <w:tcPr>
            <w:tcW w:w="1485" w:type="dxa"/>
            <w:tcBorders>
              <w:top w:val="nil"/>
              <w:bottom w:val="nil"/>
            </w:tcBorders>
            <w:shd w:val="clear" w:color="auto" w:fill="auto"/>
          </w:tcPr>
          <w:p w14:paraId="7242DD30"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F4304">
            <w:pPr>
              <w:pStyle w:val="TAC"/>
            </w:pPr>
          </w:p>
        </w:tc>
        <w:tc>
          <w:tcPr>
            <w:tcW w:w="1380" w:type="dxa"/>
            <w:tcBorders>
              <w:bottom w:val="single" w:sz="4" w:space="0" w:color="auto"/>
            </w:tcBorders>
          </w:tcPr>
          <w:p w14:paraId="36C63A93" w14:textId="1E02E3A8" w:rsidR="007F4304" w:rsidRPr="00931575" w:rsidRDefault="007F4304" w:rsidP="007F4304">
            <w:pPr>
              <w:pStyle w:val="TAC"/>
            </w:pPr>
            <w:r w:rsidRPr="00931575">
              <w:t>G-FR2-A3-16</w:t>
            </w:r>
          </w:p>
        </w:tc>
        <w:tc>
          <w:tcPr>
            <w:tcW w:w="1280" w:type="dxa"/>
            <w:tcBorders>
              <w:bottom w:val="single" w:sz="4" w:space="0" w:color="auto"/>
            </w:tcBorders>
          </w:tcPr>
          <w:p w14:paraId="6DC1F94F" w14:textId="6FE4546F" w:rsidR="007F4304" w:rsidRPr="00931575" w:rsidRDefault="007F4304" w:rsidP="007F4304">
            <w:pPr>
              <w:pStyle w:val="TAC"/>
            </w:pPr>
            <w:r w:rsidRPr="00931575">
              <w:t>pos1</w:t>
            </w:r>
          </w:p>
        </w:tc>
        <w:tc>
          <w:tcPr>
            <w:tcW w:w="597" w:type="dxa"/>
          </w:tcPr>
          <w:p w14:paraId="458638B8" w14:textId="25880D34" w:rsidR="007F4304" w:rsidRPr="00931575" w:rsidRDefault="007F4304" w:rsidP="007F4304">
            <w:pPr>
              <w:pStyle w:val="TAC"/>
            </w:pPr>
            <w:r w:rsidRPr="00931575">
              <w:t>No</w:t>
            </w:r>
          </w:p>
        </w:tc>
        <w:tc>
          <w:tcPr>
            <w:tcW w:w="1134" w:type="dxa"/>
          </w:tcPr>
          <w:p w14:paraId="493ACFC6" w14:textId="6F6F4680" w:rsidR="007F4304" w:rsidRPr="00931575" w:rsidRDefault="007F4304" w:rsidP="007F4304">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F4304">
            <w:pPr>
              <w:pStyle w:val="TAC"/>
            </w:pPr>
          </w:p>
        </w:tc>
        <w:tc>
          <w:tcPr>
            <w:tcW w:w="1485" w:type="dxa"/>
            <w:tcBorders>
              <w:top w:val="nil"/>
              <w:bottom w:val="nil"/>
            </w:tcBorders>
            <w:shd w:val="clear" w:color="auto" w:fill="auto"/>
          </w:tcPr>
          <w:p w14:paraId="6657291A" w14:textId="77777777" w:rsidR="007F4304" w:rsidRPr="00931575" w:rsidRDefault="007F4304" w:rsidP="007F4304">
            <w:pPr>
              <w:pStyle w:val="TAC"/>
            </w:pPr>
          </w:p>
        </w:tc>
        <w:tc>
          <w:tcPr>
            <w:tcW w:w="850" w:type="dxa"/>
            <w:tcBorders>
              <w:bottom w:val="nil"/>
            </w:tcBorders>
          </w:tcPr>
          <w:p w14:paraId="38D0AD0D" w14:textId="1AF088B3" w:rsidR="007F4304" w:rsidRPr="00931575" w:rsidRDefault="007F4304" w:rsidP="007F4304">
            <w:pPr>
              <w:pStyle w:val="TAC"/>
            </w:pPr>
            <w:r w:rsidRPr="00931575">
              <w:t>Normal</w:t>
            </w:r>
          </w:p>
        </w:tc>
        <w:tc>
          <w:tcPr>
            <w:tcW w:w="1634" w:type="dxa"/>
            <w:tcBorders>
              <w:bottom w:val="nil"/>
            </w:tcBorders>
          </w:tcPr>
          <w:p w14:paraId="388BA710" w14:textId="18B8F998" w:rsidR="007F4304" w:rsidRPr="00931575" w:rsidRDefault="007F4304" w:rsidP="007F4304">
            <w:pPr>
              <w:pStyle w:val="TAC"/>
            </w:pPr>
            <w:r w:rsidRPr="00931575">
              <w:t>TDLA30-300 Low</w:t>
            </w:r>
          </w:p>
        </w:tc>
        <w:tc>
          <w:tcPr>
            <w:tcW w:w="1276" w:type="dxa"/>
            <w:tcBorders>
              <w:bottom w:val="nil"/>
            </w:tcBorders>
          </w:tcPr>
          <w:p w14:paraId="6094D465" w14:textId="0B4C0966" w:rsidR="007F4304" w:rsidRPr="00931575" w:rsidRDefault="007F4304" w:rsidP="007F4304">
            <w:pPr>
              <w:pStyle w:val="TAC"/>
            </w:pPr>
            <w:r w:rsidRPr="00931575">
              <w:t>70 %</w:t>
            </w:r>
          </w:p>
        </w:tc>
        <w:tc>
          <w:tcPr>
            <w:tcW w:w="1380" w:type="dxa"/>
            <w:tcBorders>
              <w:bottom w:val="nil"/>
            </w:tcBorders>
          </w:tcPr>
          <w:p w14:paraId="48A520C0" w14:textId="7F1144F9" w:rsidR="007F4304" w:rsidRPr="00931575" w:rsidRDefault="007F4304" w:rsidP="007F4304">
            <w:pPr>
              <w:pStyle w:val="TAC"/>
            </w:pPr>
            <w:r w:rsidRPr="00931575">
              <w:t xml:space="preserve">G-FR2-A4-4 </w:t>
            </w:r>
          </w:p>
        </w:tc>
        <w:tc>
          <w:tcPr>
            <w:tcW w:w="1280" w:type="dxa"/>
            <w:tcBorders>
              <w:bottom w:val="nil"/>
            </w:tcBorders>
          </w:tcPr>
          <w:p w14:paraId="01E63B79" w14:textId="54900A21" w:rsidR="007F4304" w:rsidRPr="00931575" w:rsidRDefault="007F4304" w:rsidP="007F4304">
            <w:pPr>
              <w:pStyle w:val="TAC"/>
            </w:pPr>
            <w:r w:rsidRPr="00931575">
              <w:t>pos0</w:t>
            </w:r>
          </w:p>
        </w:tc>
        <w:tc>
          <w:tcPr>
            <w:tcW w:w="597" w:type="dxa"/>
          </w:tcPr>
          <w:p w14:paraId="78843CA3" w14:textId="34E16FA0" w:rsidR="007F4304" w:rsidRPr="00931575" w:rsidRDefault="007F4304" w:rsidP="007F4304">
            <w:pPr>
              <w:pStyle w:val="TAC"/>
            </w:pPr>
            <w:r w:rsidRPr="00931575">
              <w:t>Yes</w:t>
            </w:r>
          </w:p>
        </w:tc>
        <w:tc>
          <w:tcPr>
            <w:tcW w:w="1134" w:type="dxa"/>
          </w:tcPr>
          <w:p w14:paraId="04173574" w14:textId="47842C95" w:rsidR="007F4304" w:rsidRPr="00931575" w:rsidRDefault="007F4304" w:rsidP="007F4304">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F4304">
            <w:pPr>
              <w:pStyle w:val="TAC"/>
            </w:pPr>
          </w:p>
        </w:tc>
        <w:tc>
          <w:tcPr>
            <w:tcW w:w="1485" w:type="dxa"/>
            <w:tcBorders>
              <w:top w:val="nil"/>
              <w:bottom w:val="nil"/>
            </w:tcBorders>
            <w:shd w:val="clear" w:color="auto" w:fill="auto"/>
          </w:tcPr>
          <w:p w14:paraId="6498BE44" w14:textId="77777777" w:rsidR="007F4304" w:rsidRPr="00931575" w:rsidRDefault="007F4304" w:rsidP="007F4304">
            <w:pPr>
              <w:pStyle w:val="TAC"/>
            </w:pPr>
          </w:p>
        </w:tc>
        <w:tc>
          <w:tcPr>
            <w:tcW w:w="850" w:type="dxa"/>
            <w:tcBorders>
              <w:top w:val="nil"/>
              <w:bottom w:val="nil"/>
            </w:tcBorders>
          </w:tcPr>
          <w:p w14:paraId="52C823F3" w14:textId="77777777" w:rsidR="007F4304" w:rsidRPr="00931575" w:rsidRDefault="007F4304" w:rsidP="007F4304">
            <w:pPr>
              <w:pStyle w:val="TAC"/>
            </w:pPr>
          </w:p>
        </w:tc>
        <w:tc>
          <w:tcPr>
            <w:tcW w:w="1634" w:type="dxa"/>
            <w:tcBorders>
              <w:top w:val="nil"/>
              <w:bottom w:val="nil"/>
            </w:tcBorders>
          </w:tcPr>
          <w:p w14:paraId="6317F4AC" w14:textId="77777777" w:rsidR="007F4304" w:rsidRPr="00931575" w:rsidRDefault="007F4304" w:rsidP="007F4304">
            <w:pPr>
              <w:pStyle w:val="TAC"/>
            </w:pPr>
          </w:p>
        </w:tc>
        <w:tc>
          <w:tcPr>
            <w:tcW w:w="1276" w:type="dxa"/>
            <w:tcBorders>
              <w:top w:val="nil"/>
              <w:bottom w:val="nil"/>
            </w:tcBorders>
          </w:tcPr>
          <w:p w14:paraId="29124AB2" w14:textId="77777777" w:rsidR="007F4304" w:rsidRPr="00931575" w:rsidRDefault="007F4304" w:rsidP="007F4304">
            <w:pPr>
              <w:pStyle w:val="TAC"/>
            </w:pPr>
          </w:p>
        </w:tc>
        <w:tc>
          <w:tcPr>
            <w:tcW w:w="1380" w:type="dxa"/>
            <w:tcBorders>
              <w:top w:val="nil"/>
              <w:bottom w:val="single" w:sz="4" w:space="0" w:color="auto"/>
            </w:tcBorders>
          </w:tcPr>
          <w:p w14:paraId="3DC84AD5" w14:textId="77777777" w:rsidR="007F4304" w:rsidRPr="00931575" w:rsidRDefault="007F4304" w:rsidP="007F4304">
            <w:pPr>
              <w:pStyle w:val="TAC"/>
            </w:pPr>
          </w:p>
        </w:tc>
        <w:tc>
          <w:tcPr>
            <w:tcW w:w="1280" w:type="dxa"/>
            <w:tcBorders>
              <w:top w:val="nil"/>
              <w:bottom w:val="single" w:sz="4" w:space="0" w:color="auto"/>
            </w:tcBorders>
          </w:tcPr>
          <w:p w14:paraId="47EBA1BF" w14:textId="77777777" w:rsidR="007F4304" w:rsidRPr="00931575" w:rsidRDefault="007F4304" w:rsidP="007F4304">
            <w:pPr>
              <w:pStyle w:val="TAC"/>
            </w:pPr>
          </w:p>
        </w:tc>
        <w:tc>
          <w:tcPr>
            <w:tcW w:w="597" w:type="dxa"/>
          </w:tcPr>
          <w:p w14:paraId="35A90A75" w14:textId="34AF39B4" w:rsidR="007F4304" w:rsidRPr="00931575" w:rsidRDefault="007F4304" w:rsidP="007F4304">
            <w:pPr>
              <w:pStyle w:val="TAC"/>
            </w:pPr>
            <w:r w:rsidRPr="00931575">
              <w:t>No</w:t>
            </w:r>
          </w:p>
        </w:tc>
        <w:tc>
          <w:tcPr>
            <w:tcW w:w="1134" w:type="dxa"/>
          </w:tcPr>
          <w:p w14:paraId="3102FDD3" w14:textId="4145859B" w:rsidR="007F4304" w:rsidRPr="00931575" w:rsidRDefault="007F4304" w:rsidP="007F4304">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F4304">
            <w:pPr>
              <w:pStyle w:val="TAC"/>
            </w:pPr>
          </w:p>
        </w:tc>
        <w:tc>
          <w:tcPr>
            <w:tcW w:w="1485" w:type="dxa"/>
            <w:tcBorders>
              <w:top w:val="nil"/>
              <w:bottom w:val="nil"/>
            </w:tcBorders>
            <w:shd w:val="clear" w:color="auto" w:fill="auto"/>
          </w:tcPr>
          <w:p w14:paraId="3C39CFAE" w14:textId="77777777" w:rsidR="007F4304" w:rsidRPr="00931575" w:rsidRDefault="007F4304" w:rsidP="007F4304">
            <w:pPr>
              <w:pStyle w:val="TAC"/>
            </w:pPr>
          </w:p>
        </w:tc>
        <w:tc>
          <w:tcPr>
            <w:tcW w:w="850" w:type="dxa"/>
            <w:tcBorders>
              <w:top w:val="nil"/>
              <w:bottom w:val="nil"/>
            </w:tcBorders>
          </w:tcPr>
          <w:p w14:paraId="10E11171" w14:textId="77777777" w:rsidR="007F4304" w:rsidRPr="00931575" w:rsidRDefault="007F4304" w:rsidP="007F4304">
            <w:pPr>
              <w:pStyle w:val="TAC"/>
            </w:pPr>
          </w:p>
        </w:tc>
        <w:tc>
          <w:tcPr>
            <w:tcW w:w="1634" w:type="dxa"/>
            <w:tcBorders>
              <w:top w:val="nil"/>
              <w:bottom w:val="nil"/>
            </w:tcBorders>
          </w:tcPr>
          <w:p w14:paraId="2566DD9D" w14:textId="77777777" w:rsidR="007F4304" w:rsidRPr="00931575" w:rsidRDefault="007F4304" w:rsidP="007F4304">
            <w:pPr>
              <w:pStyle w:val="TAC"/>
            </w:pPr>
          </w:p>
        </w:tc>
        <w:tc>
          <w:tcPr>
            <w:tcW w:w="1276" w:type="dxa"/>
            <w:tcBorders>
              <w:top w:val="nil"/>
              <w:bottom w:val="nil"/>
            </w:tcBorders>
          </w:tcPr>
          <w:p w14:paraId="7650A766" w14:textId="77777777" w:rsidR="007F4304" w:rsidRPr="00931575" w:rsidRDefault="007F4304" w:rsidP="007F4304">
            <w:pPr>
              <w:pStyle w:val="TAC"/>
            </w:pPr>
          </w:p>
        </w:tc>
        <w:tc>
          <w:tcPr>
            <w:tcW w:w="1380" w:type="dxa"/>
            <w:tcBorders>
              <w:bottom w:val="nil"/>
            </w:tcBorders>
          </w:tcPr>
          <w:p w14:paraId="0F32EC51" w14:textId="232375A2" w:rsidR="007F4304" w:rsidRPr="00931575" w:rsidRDefault="007F4304" w:rsidP="007F4304">
            <w:pPr>
              <w:pStyle w:val="TAC"/>
            </w:pPr>
            <w:r w:rsidRPr="00931575">
              <w:t>G-FR2-A4-14</w:t>
            </w:r>
          </w:p>
        </w:tc>
        <w:tc>
          <w:tcPr>
            <w:tcW w:w="1280" w:type="dxa"/>
            <w:tcBorders>
              <w:bottom w:val="nil"/>
            </w:tcBorders>
          </w:tcPr>
          <w:p w14:paraId="2FA0A76F" w14:textId="22649807" w:rsidR="007F4304" w:rsidRPr="00931575" w:rsidRDefault="007F4304" w:rsidP="007F4304">
            <w:pPr>
              <w:pStyle w:val="TAC"/>
            </w:pPr>
            <w:r w:rsidRPr="00931575">
              <w:t>pos1</w:t>
            </w:r>
          </w:p>
        </w:tc>
        <w:tc>
          <w:tcPr>
            <w:tcW w:w="597" w:type="dxa"/>
          </w:tcPr>
          <w:p w14:paraId="41441628" w14:textId="082905A9" w:rsidR="007F4304" w:rsidRPr="00931575" w:rsidRDefault="007F4304" w:rsidP="007F4304">
            <w:pPr>
              <w:pStyle w:val="TAC"/>
            </w:pPr>
            <w:r w:rsidRPr="00931575">
              <w:t>Yes</w:t>
            </w:r>
          </w:p>
        </w:tc>
        <w:tc>
          <w:tcPr>
            <w:tcW w:w="1134" w:type="dxa"/>
          </w:tcPr>
          <w:p w14:paraId="6C12C549" w14:textId="28CAD1F4" w:rsidR="007F4304" w:rsidRPr="00931575" w:rsidRDefault="007F4304" w:rsidP="007F4304">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F4304">
            <w:pPr>
              <w:pStyle w:val="TAC"/>
            </w:pPr>
          </w:p>
        </w:tc>
        <w:tc>
          <w:tcPr>
            <w:tcW w:w="1485" w:type="dxa"/>
            <w:tcBorders>
              <w:top w:val="nil"/>
              <w:bottom w:val="nil"/>
            </w:tcBorders>
            <w:shd w:val="clear" w:color="auto" w:fill="auto"/>
          </w:tcPr>
          <w:p w14:paraId="5E60F4F7" w14:textId="77777777" w:rsidR="007F4304" w:rsidRPr="00931575" w:rsidRDefault="007F4304" w:rsidP="007F4304">
            <w:pPr>
              <w:pStyle w:val="TAC"/>
            </w:pPr>
          </w:p>
        </w:tc>
        <w:tc>
          <w:tcPr>
            <w:tcW w:w="850" w:type="dxa"/>
            <w:tcBorders>
              <w:top w:val="nil"/>
              <w:bottom w:val="single" w:sz="4" w:space="0" w:color="auto"/>
            </w:tcBorders>
          </w:tcPr>
          <w:p w14:paraId="48A28EE8" w14:textId="77777777" w:rsidR="007F4304" w:rsidRPr="00931575" w:rsidRDefault="007F4304" w:rsidP="007F4304">
            <w:pPr>
              <w:pStyle w:val="TAC"/>
            </w:pPr>
          </w:p>
        </w:tc>
        <w:tc>
          <w:tcPr>
            <w:tcW w:w="1634" w:type="dxa"/>
            <w:tcBorders>
              <w:top w:val="nil"/>
              <w:bottom w:val="single" w:sz="4" w:space="0" w:color="auto"/>
            </w:tcBorders>
          </w:tcPr>
          <w:p w14:paraId="1F5138B1" w14:textId="77777777" w:rsidR="007F4304" w:rsidRPr="00931575" w:rsidRDefault="007F4304" w:rsidP="007F4304">
            <w:pPr>
              <w:pStyle w:val="TAC"/>
            </w:pPr>
          </w:p>
        </w:tc>
        <w:tc>
          <w:tcPr>
            <w:tcW w:w="1276" w:type="dxa"/>
            <w:tcBorders>
              <w:top w:val="nil"/>
              <w:bottom w:val="single" w:sz="4" w:space="0" w:color="auto"/>
            </w:tcBorders>
          </w:tcPr>
          <w:p w14:paraId="09F8B30C" w14:textId="77777777" w:rsidR="007F4304" w:rsidRPr="00931575" w:rsidRDefault="007F4304" w:rsidP="007F4304">
            <w:pPr>
              <w:pStyle w:val="TAC"/>
            </w:pPr>
          </w:p>
        </w:tc>
        <w:tc>
          <w:tcPr>
            <w:tcW w:w="1380" w:type="dxa"/>
            <w:tcBorders>
              <w:top w:val="nil"/>
              <w:bottom w:val="single" w:sz="4" w:space="0" w:color="auto"/>
            </w:tcBorders>
          </w:tcPr>
          <w:p w14:paraId="24F9978C" w14:textId="77777777" w:rsidR="007F4304" w:rsidRPr="00931575" w:rsidRDefault="007F4304" w:rsidP="007F4304">
            <w:pPr>
              <w:pStyle w:val="TAC"/>
            </w:pPr>
          </w:p>
        </w:tc>
        <w:tc>
          <w:tcPr>
            <w:tcW w:w="1280" w:type="dxa"/>
            <w:tcBorders>
              <w:top w:val="nil"/>
              <w:bottom w:val="single" w:sz="4" w:space="0" w:color="auto"/>
            </w:tcBorders>
          </w:tcPr>
          <w:p w14:paraId="16379494" w14:textId="77777777" w:rsidR="007F4304" w:rsidRPr="00931575" w:rsidRDefault="007F4304" w:rsidP="007F4304">
            <w:pPr>
              <w:pStyle w:val="TAC"/>
            </w:pPr>
          </w:p>
        </w:tc>
        <w:tc>
          <w:tcPr>
            <w:tcW w:w="597" w:type="dxa"/>
          </w:tcPr>
          <w:p w14:paraId="6D4BA683" w14:textId="07E541E7" w:rsidR="007F4304" w:rsidRPr="00931575" w:rsidRDefault="007F4304" w:rsidP="007F4304">
            <w:pPr>
              <w:pStyle w:val="TAC"/>
            </w:pPr>
            <w:r w:rsidRPr="00931575">
              <w:t>No</w:t>
            </w:r>
          </w:p>
        </w:tc>
        <w:tc>
          <w:tcPr>
            <w:tcW w:w="1134" w:type="dxa"/>
          </w:tcPr>
          <w:p w14:paraId="0A3FEB00" w14:textId="011E009B" w:rsidR="007F4304" w:rsidRPr="00931575" w:rsidRDefault="007F4304" w:rsidP="007F4304">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F4304">
            <w:pPr>
              <w:pStyle w:val="TAC"/>
            </w:pPr>
          </w:p>
        </w:tc>
        <w:tc>
          <w:tcPr>
            <w:tcW w:w="1485" w:type="dxa"/>
            <w:tcBorders>
              <w:top w:val="nil"/>
              <w:bottom w:val="nil"/>
            </w:tcBorders>
            <w:shd w:val="clear" w:color="auto" w:fill="auto"/>
          </w:tcPr>
          <w:p w14:paraId="4046DF7B" w14:textId="55413EF1" w:rsidR="007F4304" w:rsidRPr="00931575" w:rsidRDefault="007F4304" w:rsidP="007F4304">
            <w:pPr>
              <w:pStyle w:val="TAC"/>
            </w:pPr>
          </w:p>
        </w:tc>
        <w:tc>
          <w:tcPr>
            <w:tcW w:w="850" w:type="dxa"/>
            <w:tcBorders>
              <w:bottom w:val="nil"/>
            </w:tcBorders>
          </w:tcPr>
          <w:p w14:paraId="79F83903" w14:textId="7709EAEF" w:rsidR="007F4304" w:rsidRPr="00931575" w:rsidRDefault="007F4304" w:rsidP="007F4304">
            <w:pPr>
              <w:pStyle w:val="TAC"/>
            </w:pPr>
            <w:r w:rsidRPr="00931575">
              <w:t>Normal</w:t>
            </w:r>
          </w:p>
        </w:tc>
        <w:tc>
          <w:tcPr>
            <w:tcW w:w="1634" w:type="dxa"/>
            <w:tcBorders>
              <w:bottom w:val="nil"/>
            </w:tcBorders>
          </w:tcPr>
          <w:p w14:paraId="42B0254C" w14:textId="5286CE9B" w:rsidR="007F4304" w:rsidRPr="00931575" w:rsidRDefault="007F4304" w:rsidP="007F4304">
            <w:pPr>
              <w:pStyle w:val="TAC"/>
            </w:pPr>
            <w:r w:rsidRPr="00931575">
              <w:t>TDLA30-75 Low</w:t>
            </w:r>
          </w:p>
        </w:tc>
        <w:tc>
          <w:tcPr>
            <w:tcW w:w="1276" w:type="dxa"/>
            <w:tcBorders>
              <w:bottom w:val="nil"/>
            </w:tcBorders>
          </w:tcPr>
          <w:p w14:paraId="7A939C2A" w14:textId="18B0F863" w:rsidR="007F4304" w:rsidRPr="00931575" w:rsidRDefault="007F4304" w:rsidP="007F4304">
            <w:pPr>
              <w:pStyle w:val="TAC"/>
            </w:pPr>
            <w:r w:rsidRPr="00931575">
              <w:t>70 %</w:t>
            </w:r>
          </w:p>
        </w:tc>
        <w:tc>
          <w:tcPr>
            <w:tcW w:w="1380" w:type="dxa"/>
            <w:tcBorders>
              <w:bottom w:val="nil"/>
            </w:tcBorders>
          </w:tcPr>
          <w:p w14:paraId="0BDAE302" w14:textId="5835ACE7" w:rsidR="007F4304" w:rsidRPr="00931575" w:rsidRDefault="007F4304" w:rsidP="007F4304">
            <w:pPr>
              <w:pStyle w:val="TAC"/>
            </w:pPr>
            <w:r w:rsidRPr="00931575">
              <w:t xml:space="preserve">G-FR2-A5-4 </w:t>
            </w:r>
          </w:p>
        </w:tc>
        <w:tc>
          <w:tcPr>
            <w:tcW w:w="1280" w:type="dxa"/>
            <w:tcBorders>
              <w:bottom w:val="nil"/>
            </w:tcBorders>
          </w:tcPr>
          <w:p w14:paraId="67437EFE" w14:textId="1E3709F0" w:rsidR="007F4304" w:rsidRPr="00931575" w:rsidRDefault="007F4304" w:rsidP="007F4304">
            <w:pPr>
              <w:pStyle w:val="TAC"/>
            </w:pPr>
            <w:r w:rsidRPr="00931575">
              <w:t>pos0</w:t>
            </w:r>
          </w:p>
        </w:tc>
        <w:tc>
          <w:tcPr>
            <w:tcW w:w="597" w:type="dxa"/>
          </w:tcPr>
          <w:p w14:paraId="236BCA1D" w14:textId="408504DE" w:rsidR="007F4304" w:rsidRPr="00931575" w:rsidRDefault="007F4304" w:rsidP="007F4304">
            <w:pPr>
              <w:pStyle w:val="TAC"/>
            </w:pPr>
            <w:r w:rsidRPr="00931575">
              <w:t>Yes</w:t>
            </w:r>
          </w:p>
        </w:tc>
        <w:tc>
          <w:tcPr>
            <w:tcW w:w="1134" w:type="dxa"/>
          </w:tcPr>
          <w:p w14:paraId="79358D54" w14:textId="4A1899D5" w:rsidR="007F4304" w:rsidRPr="00931575" w:rsidRDefault="007F4304" w:rsidP="007F4304">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F4304">
            <w:pPr>
              <w:pStyle w:val="TAC"/>
            </w:pPr>
          </w:p>
        </w:tc>
        <w:tc>
          <w:tcPr>
            <w:tcW w:w="1485" w:type="dxa"/>
            <w:tcBorders>
              <w:top w:val="nil"/>
              <w:bottom w:val="nil"/>
            </w:tcBorders>
            <w:shd w:val="clear" w:color="auto" w:fill="auto"/>
          </w:tcPr>
          <w:p w14:paraId="253EAE6B" w14:textId="77777777" w:rsidR="007F4304" w:rsidRPr="00931575" w:rsidRDefault="007F4304" w:rsidP="007F4304">
            <w:pPr>
              <w:pStyle w:val="TAC"/>
            </w:pPr>
          </w:p>
        </w:tc>
        <w:tc>
          <w:tcPr>
            <w:tcW w:w="850" w:type="dxa"/>
            <w:tcBorders>
              <w:top w:val="nil"/>
              <w:bottom w:val="nil"/>
            </w:tcBorders>
          </w:tcPr>
          <w:p w14:paraId="70B5FC62" w14:textId="77777777" w:rsidR="007F4304" w:rsidRPr="00931575" w:rsidRDefault="007F4304" w:rsidP="007F4304">
            <w:pPr>
              <w:pStyle w:val="TAC"/>
            </w:pPr>
          </w:p>
        </w:tc>
        <w:tc>
          <w:tcPr>
            <w:tcW w:w="1634" w:type="dxa"/>
            <w:tcBorders>
              <w:top w:val="nil"/>
              <w:bottom w:val="nil"/>
            </w:tcBorders>
          </w:tcPr>
          <w:p w14:paraId="10A040AD" w14:textId="77777777" w:rsidR="007F4304" w:rsidRPr="00931575" w:rsidRDefault="007F4304" w:rsidP="007F4304">
            <w:pPr>
              <w:pStyle w:val="TAC"/>
            </w:pPr>
          </w:p>
        </w:tc>
        <w:tc>
          <w:tcPr>
            <w:tcW w:w="1276" w:type="dxa"/>
            <w:tcBorders>
              <w:top w:val="nil"/>
              <w:bottom w:val="nil"/>
            </w:tcBorders>
          </w:tcPr>
          <w:p w14:paraId="6EDDF719" w14:textId="77777777" w:rsidR="007F4304" w:rsidRPr="00931575" w:rsidRDefault="007F4304" w:rsidP="007F4304">
            <w:pPr>
              <w:pStyle w:val="TAC"/>
            </w:pPr>
          </w:p>
        </w:tc>
        <w:tc>
          <w:tcPr>
            <w:tcW w:w="1380" w:type="dxa"/>
            <w:tcBorders>
              <w:top w:val="nil"/>
              <w:bottom w:val="single" w:sz="4" w:space="0" w:color="auto"/>
            </w:tcBorders>
          </w:tcPr>
          <w:p w14:paraId="545D7A82" w14:textId="77777777" w:rsidR="007F4304" w:rsidRPr="00931575" w:rsidRDefault="007F4304" w:rsidP="007F4304">
            <w:pPr>
              <w:pStyle w:val="TAC"/>
            </w:pPr>
          </w:p>
        </w:tc>
        <w:tc>
          <w:tcPr>
            <w:tcW w:w="1280" w:type="dxa"/>
            <w:tcBorders>
              <w:top w:val="nil"/>
              <w:bottom w:val="single" w:sz="4" w:space="0" w:color="auto"/>
            </w:tcBorders>
          </w:tcPr>
          <w:p w14:paraId="2131B3F5" w14:textId="77777777" w:rsidR="007F4304" w:rsidRPr="00931575" w:rsidRDefault="007F4304" w:rsidP="007F4304">
            <w:pPr>
              <w:pStyle w:val="TAC"/>
            </w:pPr>
          </w:p>
        </w:tc>
        <w:tc>
          <w:tcPr>
            <w:tcW w:w="597" w:type="dxa"/>
          </w:tcPr>
          <w:p w14:paraId="0AD1729B" w14:textId="2CD24A69" w:rsidR="007F4304" w:rsidRPr="00931575" w:rsidRDefault="007F4304" w:rsidP="007F4304">
            <w:pPr>
              <w:pStyle w:val="TAC"/>
            </w:pPr>
            <w:r w:rsidRPr="00931575">
              <w:t>No</w:t>
            </w:r>
          </w:p>
        </w:tc>
        <w:tc>
          <w:tcPr>
            <w:tcW w:w="1134" w:type="dxa"/>
          </w:tcPr>
          <w:p w14:paraId="20266B6B" w14:textId="1A7D634E" w:rsidR="007F4304" w:rsidRPr="00931575" w:rsidRDefault="007F4304" w:rsidP="007F4304">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F4304">
            <w:pPr>
              <w:pStyle w:val="TAC"/>
            </w:pPr>
          </w:p>
        </w:tc>
        <w:tc>
          <w:tcPr>
            <w:tcW w:w="1485" w:type="dxa"/>
            <w:tcBorders>
              <w:top w:val="nil"/>
              <w:bottom w:val="nil"/>
            </w:tcBorders>
            <w:shd w:val="clear" w:color="auto" w:fill="auto"/>
          </w:tcPr>
          <w:p w14:paraId="12470FBB" w14:textId="77777777" w:rsidR="007F4304" w:rsidRPr="00931575" w:rsidRDefault="007F4304" w:rsidP="007F4304">
            <w:pPr>
              <w:pStyle w:val="TAC"/>
            </w:pPr>
          </w:p>
        </w:tc>
        <w:tc>
          <w:tcPr>
            <w:tcW w:w="850" w:type="dxa"/>
            <w:tcBorders>
              <w:top w:val="nil"/>
              <w:bottom w:val="nil"/>
            </w:tcBorders>
          </w:tcPr>
          <w:p w14:paraId="4B332358" w14:textId="77777777" w:rsidR="007F4304" w:rsidRPr="00931575" w:rsidRDefault="007F4304" w:rsidP="007F4304">
            <w:pPr>
              <w:pStyle w:val="TAC"/>
            </w:pPr>
          </w:p>
        </w:tc>
        <w:tc>
          <w:tcPr>
            <w:tcW w:w="1634" w:type="dxa"/>
            <w:tcBorders>
              <w:top w:val="nil"/>
              <w:bottom w:val="nil"/>
            </w:tcBorders>
          </w:tcPr>
          <w:p w14:paraId="03DFB978" w14:textId="77777777" w:rsidR="007F4304" w:rsidRPr="00931575" w:rsidRDefault="007F4304" w:rsidP="007F4304">
            <w:pPr>
              <w:pStyle w:val="TAC"/>
            </w:pPr>
          </w:p>
        </w:tc>
        <w:tc>
          <w:tcPr>
            <w:tcW w:w="1276" w:type="dxa"/>
            <w:tcBorders>
              <w:top w:val="nil"/>
              <w:bottom w:val="nil"/>
            </w:tcBorders>
          </w:tcPr>
          <w:p w14:paraId="38DAE38C" w14:textId="77777777" w:rsidR="007F4304" w:rsidRPr="00931575" w:rsidRDefault="007F4304" w:rsidP="007F4304">
            <w:pPr>
              <w:pStyle w:val="TAC"/>
            </w:pPr>
          </w:p>
        </w:tc>
        <w:tc>
          <w:tcPr>
            <w:tcW w:w="1380" w:type="dxa"/>
            <w:tcBorders>
              <w:bottom w:val="nil"/>
            </w:tcBorders>
          </w:tcPr>
          <w:p w14:paraId="4058391E" w14:textId="575773E9" w:rsidR="007F4304" w:rsidRPr="00931575" w:rsidRDefault="007F4304" w:rsidP="007F4304">
            <w:pPr>
              <w:pStyle w:val="TAC"/>
            </w:pPr>
            <w:r w:rsidRPr="00931575">
              <w:t>G-FR2-A5-9</w:t>
            </w:r>
          </w:p>
        </w:tc>
        <w:tc>
          <w:tcPr>
            <w:tcW w:w="1280" w:type="dxa"/>
            <w:tcBorders>
              <w:bottom w:val="nil"/>
            </w:tcBorders>
          </w:tcPr>
          <w:p w14:paraId="139403C6" w14:textId="5106A3E9" w:rsidR="007F4304" w:rsidRPr="00931575" w:rsidRDefault="007F4304" w:rsidP="007F4304">
            <w:pPr>
              <w:pStyle w:val="TAC"/>
            </w:pPr>
            <w:r w:rsidRPr="00931575">
              <w:t>pos1</w:t>
            </w:r>
          </w:p>
        </w:tc>
        <w:tc>
          <w:tcPr>
            <w:tcW w:w="597" w:type="dxa"/>
          </w:tcPr>
          <w:p w14:paraId="30618E89" w14:textId="06CAFB90" w:rsidR="007F4304" w:rsidRPr="00931575" w:rsidRDefault="007F4304" w:rsidP="007F4304">
            <w:pPr>
              <w:pStyle w:val="TAC"/>
            </w:pPr>
            <w:r w:rsidRPr="00931575">
              <w:t>Yes</w:t>
            </w:r>
          </w:p>
        </w:tc>
        <w:tc>
          <w:tcPr>
            <w:tcW w:w="1134" w:type="dxa"/>
          </w:tcPr>
          <w:p w14:paraId="29A5DBD0" w14:textId="34217597" w:rsidR="007F4304" w:rsidRPr="00931575" w:rsidRDefault="007F4304" w:rsidP="007F4304">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F4304">
            <w:pPr>
              <w:pStyle w:val="TAC"/>
            </w:pPr>
          </w:p>
        </w:tc>
        <w:tc>
          <w:tcPr>
            <w:tcW w:w="1485" w:type="dxa"/>
            <w:tcBorders>
              <w:top w:val="nil"/>
              <w:bottom w:val="nil"/>
            </w:tcBorders>
            <w:shd w:val="clear" w:color="auto" w:fill="auto"/>
          </w:tcPr>
          <w:p w14:paraId="6DD8B66B" w14:textId="77777777" w:rsidR="007F4304" w:rsidRPr="00931575" w:rsidRDefault="007F4304" w:rsidP="007F4304">
            <w:pPr>
              <w:pStyle w:val="TAC"/>
            </w:pPr>
          </w:p>
        </w:tc>
        <w:tc>
          <w:tcPr>
            <w:tcW w:w="850" w:type="dxa"/>
            <w:tcBorders>
              <w:top w:val="nil"/>
              <w:bottom w:val="single" w:sz="4" w:space="0" w:color="auto"/>
            </w:tcBorders>
          </w:tcPr>
          <w:p w14:paraId="2DDB1B29" w14:textId="77777777" w:rsidR="007F4304" w:rsidRPr="00931575" w:rsidRDefault="007F4304" w:rsidP="007F4304">
            <w:pPr>
              <w:pStyle w:val="TAC"/>
            </w:pPr>
          </w:p>
        </w:tc>
        <w:tc>
          <w:tcPr>
            <w:tcW w:w="1634" w:type="dxa"/>
            <w:tcBorders>
              <w:top w:val="nil"/>
              <w:bottom w:val="single" w:sz="4" w:space="0" w:color="auto"/>
            </w:tcBorders>
          </w:tcPr>
          <w:p w14:paraId="49ADCA23" w14:textId="77777777" w:rsidR="007F4304" w:rsidRPr="00931575" w:rsidRDefault="007F4304" w:rsidP="007F4304">
            <w:pPr>
              <w:pStyle w:val="TAC"/>
            </w:pPr>
          </w:p>
        </w:tc>
        <w:tc>
          <w:tcPr>
            <w:tcW w:w="1276" w:type="dxa"/>
            <w:tcBorders>
              <w:top w:val="nil"/>
              <w:bottom w:val="single" w:sz="4" w:space="0" w:color="auto"/>
            </w:tcBorders>
          </w:tcPr>
          <w:p w14:paraId="2B307D2E" w14:textId="77777777" w:rsidR="007F4304" w:rsidRPr="00931575" w:rsidRDefault="007F4304" w:rsidP="007F4304">
            <w:pPr>
              <w:pStyle w:val="TAC"/>
            </w:pPr>
          </w:p>
        </w:tc>
        <w:tc>
          <w:tcPr>
            <w:tcW w:w="1380" w:type="dxa"/>
            <w:tcBorders>
              <w:top w:val="nil"/>
            </w:tcBorders>
          </w:tcPr>
          <w:p w14:paraId="7E3F06BA" w14:textId="77777777" w:rsidR="007F4304" w:rsidRPr="00931575" w:rsidRDefault="007F4304" w:rsidP="007F4304">
            <w:pPr>
              <w:pStyle w:val="TAC"/>
            </w:pPr>
          </w:p>
        </w:tc>
        <w:tc>
          <w:tcPr>
            <w:tcW w:w="1280" w:type="dxa"/>
            <w:tcBorders>
              <w:top w:val="nil"/>
            </w:tcBorders>
          </w:tcPr>
          <w:p w14:paraId="52F2168A" w14:textId="77777777" w:rsidR="007F4304" w:rsidRPr="00931575" w:rsidRDefault="007F4304" w:rsidP="007F4304">
            <w:pPr>
              <w:pStyle w:val="TAC"/>
            </w:pPr>
          </w:p>
        </w:tc>
        <w:tc>
          <w:tcPr>
            <w:tcW w:w="597" w:type="dxa"/>
          </w:tcPr>
          <w:p w14:paraId="2C578779" w14:textId="02A8F721" w:rsidR="007F4304" w:rsidRPr="00931575" w:rsidRDefault="007F4304" w:rsidP="007F4304">
            <w:pPr>
              <w:pStyle w:val="TAC"/>
            </w:pPr>
            <w:r w:rsidRPr="00931575">
              <w:t>No</w:t>
            </w:r>
          </w:p>
        </w:tc>
        <w:tc>
          <w:tcPr>
            <w:tcW w:w="1134" w:type="dxa"/>
          </w:tcPr>
          <w:p w14:paraId="34F4F08B" w14:textId="271D553A" w:rsidR="007F4304" w:rsidRPr="00931575" w:rsidRDefault="007F4304" w:rsidP="007F4304">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F4304">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F4304">
            <w:pPr>
              <w:pStyle w:val="TAC"/>
            </w:pPr>
          </w:p>
        </w:tc>
        <w:tc>
          <w:tcPr>
            <w:tcW w:w="850" w:type="dxa"/>
            <w:tcBorders>
              <w:bottom w:val="nil"/>
            </w:tcBorders>
          </w:tcPr>
          <w:p w14:paraId="210112BB" w14:textId="2B5B5A4E" w:rsidR="007F4304" w:rsidRPr="00931575" w:rsidRDefault="007F4304" w:rsidP="007F4304">
            <w:pPr>
              <w:pStyle w:val="TAC"/>
            </w:pPr>
            <w:r w:rsidRPr="00931575">
              <w:t>Normal</w:t>
            </w:r>
          </w:p>
        </w:tc>
        <w:tc>
          <w:tcPr>
            <w:tcW w:w="1634" w:type="dxa"/>
            <w:tcBorders>
              <w:bottom w:val="nil"/>
            </w:tcBorders>
          </w:tcPr>
          <w:p w14:paraId="41385086" w14:textId="6AA430B5" w:rsidR="007F4304" w:rsidRPr="00931575" w:rsidRDefault="007F4304" w:rsidP="007F4304">
            <w:pPr>
              <w:pStyle w:val="TAC"/>
            </w:pPr>
            <w:r w:rsidRPr="00931575">
              <w:t>TDLA30-300 Low</w:t>
            </w:r>
          </w:p>
        </w:tc>
        <w:tc>
          <w:tcPr>
            <w:tcW w:w="1276" w:type="dxa"/>
            <w:tcBorders>
              <w:bottom w:val="nil"/>
            </w:tcBorders>
          </w:tcPr>
          <w:p w14:paraId="2875EE30" w14:textId="37ED8FCF" w:rsidR="007F4304" w:rsidRPr="00931575" w:rsidRDefault="007F4304" w:rsidP="007F4304">
            <w:pPr>
              <w:pStyle w:val="TAC"/>
            </w:pPr>
            <w:r w:rsidRPr="00931575">
              <w:t>70 %</w:t>
            </w:r>
          </w:p>
        </w:tc>
        <w:tc>
          <w:tcPr>
            <w:tcW w:w="1380" w:type="dxa"/>
          </w:tcPr>
          <w:p w14:paraId="4F3F622E" w14:textId="2FB2BBF0" w:rsidR="007F4304" w:rsidRPr="00931575" w:rsidRDefault="007F4304" w:rsidP="007F4304">
            <w:pPr>
              <w:pStyle w:val="TAC"/>
            </w:pPr>
            <w:r w:rsidRPr="00931575">
              <w:t xml:space="preserve">G-FR2-A3-9 </w:t>
            </w:r>
          </w:p>
        </w:tc>
        <w:tc>
          <w:tcPr>
            <w:tcW w:w="1280" w:type="dxa"/>
          </w:tcPr>
          <w:p w14:paraId="4DA66822" w14:textId="76E0A174" w:rsidR="007F4304" w:rsidRPr="00931575" w:rsidRDefault="007F4304" w:rsidP="007F4304">
            <w:pPr>
              <w:pStyle w:val="TAC"/>
            </w:pPr>
            <w:r w:rsidRPr="00931575">
              <w:t>pos0</w:t>
            </w:r>
          </w:p>
        </w:tc>
        <w:tc>
          <w:tcPr>
            <w:tcW w:w="597" w:type="dxa"/>
          </w:tcPr>
          <w:p w14:paraId="03F5D000" w14:textId="229ED2FB" w:rsidR="007F4304" w:rsidRPr="00931575" w:rsidRDefault="007F4304" w:rsidP="007F4304">
            <w:pPr>
              <w:pStyle w:val="TAC"/>
            </w:pPr>
            <w:r w:rsidRPr="00931575">
              <w:t>No</w:t>
            </w:r>
          </w:p>
        </w:tc>
        <w:tc>
          <w:tcPr>
            <w:tcW w:w="1134" w:type="dxa"/>
          </w:tcPr>
          <w:p w14:paraId="083935D8" w14:textId="4210BA21" w:rsidR="007F4304" w:rsidRPr="00931575" w:rsidRDefault="007F4304" w:rsidP="007F4304">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F4304">
            <w:pPr>
              <w:pStyle w:val="TAC"/>
            </w:pPr>
          </w:p>
        </w:tc>
        <w:tc>
          <w:tcPr>
            <w:tcW w:w="1485" w:type="dxa"/>
            <w:tcBorders>
              <w:top w:val="nil"/>
              <w:bottom w:val="nil"/>
            </w:tcBorders>
            <w:shd w:val="clear" w:color="auto" w:fill="auto"/>
          </w:tcPr>
          <w:p w14:paraId="394FD815" w14:textId="77777777" w:rsidR="007F4304" w:rsidRPr="00931575" w:rsidRDefault="007F4304" w:rsidP="007F4304">
            <w:pPr>
              <w:pStyle w:val="TAC"/>
            </w:pPr>
          </w:p>
        </w:tc>
        <w:tc>
          <w:tcPr>
            <w:tcW w:w="850" w:type="dxa"/>
            <w:tcBorders>
              <w:top w:val="nil"/>
              <w:bottom w:val="single" w:sz="4" w:space="0" w:color="auto"/>
            </w:tcBorders>
          </w:tcPr>
          <w:p w14:paraId="47215E24" w14:textId="77777777" w:rsidR="007F4304" w:rsidRPr="00931575" w:rsidRDefault="007F4304" w:rsidP="007F4304">
            <w:pPr>
              <w:pStyle w:val="TAC"/>
            </w:pPr>
          </w:p>
        </w:tc>
        <w:tc>
          <w:tcPr>
            <w:tcW w:w="1634" w:type="dxa"/>
            <w:tcBorders>
              <w:top w:val="nil"/>
              <w:bottom w:val="single" w:sz="4" w:space="0" w:color="auto"/>
            </w:tcBorders>
          </w:tcPr>
          <w:p w14:paraId="662573FA" w14:textId="77777777" w:rsidR="007F4304" w:rsidRPr="00931575" w:rsidRDefault="007F4304" w:rsidP="007F4304">
            <w:pPr>
              <w:pStyle w:val="TAC"/>
            </w:pPr>
          </w:p>
        </w:tc>
        <w:tc>
          <w:tcPr>
            <w:tcW w:w="1276" w:type="dxa"/>
            <w:tcBorders>
              <w:top w:val="nil"/>
              <w:bottom w:val="single" w:sz="4" w:space="0" w:color="auto"/>
            </w:tcBorders>
          </w:tcPr>
          <w:p w14:paraId="45DF230C" w14:textId="77777777" w:rsidR="007F4304" w:rsidRPr="00931575" w:rsidRDefault="007F4304" w:rsidP="007F4304">
            <w:pPr>
              <w:pStyle w:val="TAC"/>
            </w:pPr>
          </w:p>
        </w:tc>
        <w:tc>
          <w:tcPr>
            <w:tcW w:w="1380" w:type="dxa"/>
            <w:tcBorders>
              <w:bottom w:val="single" w:sz="4" w:space="0" w:color="auto"/>
            </w:tcBorders>
          </w:tcPr>
          <w:p w14:paraId="1C506C69" w14:textId="16C160C1" w:rsidR="007F4304" w:rsidRPr="00931575" w:rsidRDefault="007F4304" w:rsidP="007F4304">
            <w:pPr>
              <w:pStyle w:val="TAC"/>
            </w:pPr>
            <w:r w:rsidRPr="00931575">
              <w:t>G-FR2-A3-21</w:t>
            </w:r>
          </w:p>
        </w:tc>
        <w:tc>
          <w:tcPr>
            <w:tcW w:w="1280" w:type="dxa"/>
            <w:tcBorders>
              <w:bottom w:val="single" w:sz="4" w:space="0" w:color="auto"/>
            </w:tcBorders>
          </w:tcPr>
          <w:p w14:paraId="545BC4F2" w14:textId="13A97AA6" w:rsidR="007F4304" w:rsidRPr="00931575" w:rsidRDefault="007F4304" w:rsidP="007F4304">
            <w:pPr>
              <w:pStyle w:val="TAC"/>
            </w:pPr>
            <w:r w:rsidRPr="00931575">
              <w:t>pos1</w:t>
            </w:r>
          </w:p>
        </w:tc>
        <w:tc>
          <w:tcPr>
            <w:tcW w:w="597" w:type="dxa"/>
          </w:tcPr>
          <w:p w14:paraId="5F9F58B8" w14:textId="67D2DE10" w:rsidR="007F4304" w:rsidRPr="00931575" w:rsidRDefault="007F4304" w:rsidP="007F4304">
            <w:pPr>
              <w:pStyle w:val="TAC"/>
            </w:pPr>
            <w:r w:rsidRPr="00931575">
              <w:t>No</w:t>
            </w:r>
          </w:p>
        </w:tc>
        <w:tc>
          <w:tcPr>
            <w:tcW w:w="1134" w:type="dxa"/>
          </w:tcPr>
          <w:p w14:paraId="7F1B7EC1" w14:textId="1F9DE8A7" w:rsidR="007F4304" w:rsidRPr="00931575" w:rsidRDefault="007F4304" w:rsidP="007F4304">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F4304">
            <w:pPr>
              <w:pStyle w:val="TAC"/>
            </w:pPr>
          </w:p>
        </w:tc>
        <w:tc>
          <w:tcPr>
            <w:tcW w:w="1485" w:type="dxa"/>
            <w:tcBorders>
              <w:top w:val="nil"/>
              <w:bottom w:val="nil"/>
            </w:tcBorders>
            <w:shd w:val="clear" w:color="auto" w:fill="auto"/>
          </w:tcPr>
          <w:p w14:paraId="645EB152" w14:textId="77777777" w:rsidR="007F4304" w:rsidRPr="00931575" w:rsidRDefault="007F4304" w:rsidP="007F4304">
            <w:pPr>
              <w:pStyle w:val="TAC"/>
            </w:pPr>
          </w:p>
        </w:tc>
        <w:tc>
          <w:tcPr>
            <w:tcW w:w="850" w:type="dxa"/>
            <w:tcBorders>
              <w:bottom w:val="nil"/>
            </w:tcBorders>
          </w:tcPr>
          <w:p w14:paraId="1FC582C3" w14:textId="07F3042C" w:rsidR="007F4304" w:rsidRPr="00931575" w:rsidRDefault="007F4304" w:rsidP="007F4304">
            <w:pPr>
              <w:pStyle w:val="TAC"/>
            </w:pPr>
            <w:r w:rsidRPr="00931575">
              <w:t>Normal</w:t>
            </w:r>
          </w:p>
        </w:tc>
        <w:tc>
          <w:tcPr>
            <w:tcW w:w="1634" w:type="dxa"/>
            <w:tcBorders>
              <w:bottom w:val="nil"/>
            </w:tcBorders>
          </w:tcPr>
          <w:p w14:paraId="773642DC" w14:textId="10F3B3A0" w:rsidR="007F4304" w:rsidRPr="00931575" w:rsidRDefault="007F4304" w:rsidP="007F4304">
            <w:pPr>
              <w:pStyle w:val="TAC"/>
            </w:pPr>
            <w:r w:rsidRPr="00931575">
              <w:t>TDLA30-300 Low</w:t>
            </w:r>
          </w:p>
        </w:tc>
        <w:tc>
          <w:tcPr>
            <w:tcW w:w="1276" w:type="dxa"/>
            <w:tcBorders>
              <w:bottom w:val="nil"/>
            </w:tcBorders>
          </w:tcPr>
          <w:p w14:paraId="77AFF1D2" w14:textId="703EB7F8" w:rsidR="007F4304" w:rsidRPr="00931575" w:rsidRDefault="007F4304" w:rsidP="007F4304">
            <w:pPr>
              <w:pStyle w:val="TAC"/>
            </w:pPr>
            <w:r w:rsidRPr="00931575">
              <w:t>70 %</w:t>
            </w:r>
          </w:p>
        </w:tc>
        <w:tc>
          <w:tcPr>
            <w:tcW w:w="1380" w:type="dxa"/>
            <w:tcBorders>
              <w:bottom w:val="nil"/>
            </w:tcBorders>
          </w:tcPr>
          <w:p w14:paraId="33DD07E4" w14:textId="3124A3CC" w:rsidR="007F4304" w:rsidRPr="00931575" w:rsidRDefault="007F4304" w:rsidP="007F4304">
            <w:pPr>
              <w:pStyle w:val="TAC"/>
            </w:pPr>
            <w:r w:rsidRPr="00931575">
              <w:t>G-FR2-A7-4</w:t>
            </w:r>
          </w:p>
        </w:tc>
        <w:tc>
          <w:tcPr>
            <w:tcW w:w="1280" w:type="dxa"/>
            <w:tcBorders>
              <w:bottom w:val="nil"/>
            </w:tcBorders>
          </w:tcPr>
          <w:p w14:paraId="41848062" w14:textId="65ACA8F1" w:rsidR="007F4304" w:rsidRPr="00931575" w:rsidRDefault="007F4304" w:rsidP="007F4304">
            <w:pPr>
              <w:pStyle w:val="TAC"/>
            </w:pPr>
            <w:r w:rsidRPr="00931575">
              <w:t>pos0</w:t>
            </w:r>
          </w:p>
        </w:tc>
        <w:tc>
          <w:tcPr>
            <w:tcW w:w="597" w:type="dxa"/>
          </w:tcPr>
          <w:p w14:paraId="133DFF2E" w14:textId="2BDA0B9B" w:rsidR="007F4304" w:rsidRPr="00931575" w:rsidRDefault="007F4304" w:rsidP="007F4304">
            <w:pPr>
              <w:pStyle w:val="TAC"/>
            </w:pPr>
            <w:r w:rsidRPr="00931575">
              <w:t>Yes</w:t>
            </w:r>
          </w:p>
        </w:tc>
        <w:tc>
          <w:tcPr>
            <w:tcW w:w="1134" w:type="dxa"/>
          </w:tcPr>
          <w:p w14:paraId="4C733771" w14:textId="66FBFBEB" w:rsidR="007F4304" w:rsidRPr="00931575" w:rsidRDefault="007F4304" w:rsidP="007F4304">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F4304">
            <w:pPr>
              <w:pStyle w:val="TAC"/>
            </w:pPr>
          </w:p>
        </w:tc>
        <w:tc>
          <w:tcPr>
            <w:tcW w:w="1485" w:type="dxa"/>
            <w:tcBorders>
              <w:top w:val="nil"/>
              <w:bottom w:val="nil"/>
            </w:tcBorders>
            <w:shd w:val="clear" w:color="auto" w:fill="auto"/>
          </w:tcPr>
          <w:p w14:paraId="3E53397A" w14:textId="77777777" w:rsidR="007F4304" w:rsidRPr="00931575" w:rsidRDefault="007F4304" w:rsidP="007F4304">
            <w:pPr>
              <w:pStyle w:val="TAC"/>
            </w:pPr>
          </w:p>
        </w:tc>
        <w:tc>
          <w:tcPr>
            <w:tcW w:w="850" w:type="dxa"/>
            <w:tcBorders>
              <w:top w:val="nil"/>
              <w:bottom w:val="nil"/>
            </w:tcBorders>
          </w:tcPr>
          <w:p w14:paraId="19D0C062" w14:textId="77777777" w:rsidR="007F4304" w:rsidRPr="00931575" w:rsidRDefault="007F4304" w:rsidP="007F4304">
            <w:pPr>
              <w:pStyle w:val="TAC"/>
            </w:pPr>
          </w:p>
        </w:tc>
        <w:tc>
          <w:tcPr>
            <w:tcW w:w="1634" w:type="dxa"/>
            <w:tcBorders>
              <w:top w:val="nil"/>
              <w:bottom w:val="nil"/>
            </w:tcBorders>
          </w:tcPr>
          <w:p w14:paraId="787138E1" w14:textId="77777777" w:rsidR="007F4304" w:rsidRPr="00931575" w:rsidRDefault="007F4304" w:rsidP="007F4304">
            <w:pPr>
              <w:pStyle w:val="TAC"/>
            </w:pPr>
          </w:p>
        </w:tc>
        <w:tc>
          <w:tcPr>
            <w:tcW w:w="1276" w:type="dxa"/>
            <w:tcBorders>
              <w:top w:val="nil"/>
              <w:bottom w:val="nil"/>
            </w:tcBorders>
          </w:tcPr>
          <w:p w14:paraId="2AA0024E" w14:textId="77777777" w:rsidR="007F4304" w:rsidRPr="00931575" w:rsidRDefault="007F4304" w:rsidP="007F4304">
            <w:pPr>
              <w:pStyle w:val="TAC"/>
            </w:pPr>
          </w:p>
        </w:tc>
        <w:tc>
          <w:tcPr>
            <w:tcW w:w="1380" w:type="dxa"/>
            <w:tcBorders>
              <w:top w:val="nil"/>
              <w:bottom w:val="single" w:sz="4" w:space="0" w:color="auto"/>
            </w:tcBorders>
          </w:tcPr>
          <w:p w14:paraId="578539D5" w14:textId="77777777" w:rsidR="007F4304" w:rsidRPr="00931575" w:rsidRDefault="007F4304" w:rsidP="007F4304">
            <w:pPr>
              <w:pStyle w:val="TAC"/>
            </w:pPr>
          </w:p>
        </w:tc>
        <w:tc>
          <w:tcPr>
            <w:tcW w:w="1280" w:type="dxa"/>
            <w:tcBorders>
              <w:top w:val="nil"/>
              <w:bottom w:val="single" w:sz="4" w:space="0" w:color="auto"/>
            </w:tcBorders>
          </w:tcPr>
          <w:p w14:paraId="2D0895DE" w14:textId="77777777" w:rsidR="007F4304" w:rsidRPr="00931575" w:rsidRDefault="007F4304" w:rsidP="007F4304">
            <w:pPr>
              <w:pStyle w:val="TAC"/>
            </w:pPr>
          </w:p>
        </w:tc>
        <w:tc>
          <w:tcPr>
            <w:tcW w:w="597" w:type="dxa"/>
          </w:tcPr>
          <w:p w14:paraId="3D6A384B" w14:textId="6BFC5291" w:rsidR="007F4304" w:rsidRPr="00931575" w:rsidRDefault="007F4304" w:rsidP="007F4304">
            <w:pPr>
              <w:pStyle w:val="TAC"/>
            </w:pPr>
            <w:r w:rsidRPr="00931575">
              <w:t>No</w:t>
            </w:r>
          </w:p>
        </w:tc>
        <w:tc>
          <w:tcPr>
            <w:tcW w:w="1134" w:type="dxa"/>
          </w:tcPr>
          <w:p w14:paraId="2EFE7C80" w14:textId="49F8699B" w:rsidR="007F4304" w:rsidRPr="00931575" w:rsidRDefault="007F4304" w:rsidP="007F4304">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F4304">
            <w:pPr>
              <w:pStyle w:val="TAC"/>
            </w:pPr>
          </w:p>
        </w:tc>
        <w:tc>
          <w:tcPr>
            <w:tcW w:w="1485" w:type="dxa"/>
            <w:tcBorders>
              <w:top w:val="nil"/>
              <w:bottom w:val="nil"/>
            </w:tcBorders>
            <w:shd w:val="clear" w:color="auto" w:fill="auto"/>
          </w:tcPr>
          <w:p w14:paraId="6D6CAB53" w14:textId="77777777" w:rsidR="007F4304" w:rsidRPr="00931575" w:rsidRDefault="007F4304" w:rsidP="007F4304">
            <w:pPr>
              <w:pStyle w:val="TAC"/>
            </w:pPr>
          </w:p>
        </w:tc>
        <w:tc>
          <w:tcPr>
            <w:tcW w:w="850" w:type="dxa"/>
            <w:tcBorders>
              <w:top w:val="nil"/>
              <w:bottom w:val="nil"/>
            </w:tcBorders>
          </w:tcPr>
          <w:p w14:paraId="7CF570C8" w14:textId="77777777" w:rsidR="007F4304" w:rsidRPr="00931575" w:rsidRDefault="007F4304" w:rsidP="007F4304">
            <w:pPr>
              <w:pStyle w:val="TAC"/>
            </w:pPr>
          </w:p>
        </w:tc>
        <w:tc>
          <w:tcPr>
            <w:tcW w:w="1634" w:type="dxa"/>
            <w:tcBorders>
              <w:top w:val="nil"/>
              <w:bottom w:val="nil"/>
            </w:tcBorders>
          </w:tcPr>
          <w:p w14:paraId="6EF49C91" w14:textId="77777777" w:rsidR="007F4304" w:rsidRPr="00931575" w:rsidRDefault="007F4304" w:rsidP="007F4304">
            <w:pPr>
              <w:pStyle w:val="TAC"/>
            </w:pPr>
          </w:p>
        </w:tc>
        <w:tc>
          <w:tcPr>
            <w:tcW w:w="1276" w:type="dxa"/>
            <w:tcBorders>
              <w:top w:val="nil"/>
              <w:bottom w:val="nil"/>
            </w:tcBorders>
          </w:tcPr>
          <w:p w14:paraId="392766E1" w14:textId="77777777" w:rsidR="007F4304" w:rsidRPr="00931575" w:rsidRDefault="007F4304" w:rsidP="007F4304">
            <w:pPr>
              <w:pStyle w:val="TAC"/>
            </w:pPr>
          </w:p>
        </w:tc>
        <w:tc>
          <w:tcPr>
            <w:tcW w:w="1380" w:type="dxa"/>
            <w:tcBorders>
              <w:bottom w:val="nil"/>
            </w:tcBorders>
          </w:tcPr>
          <w:p w14:paraId="37A2977C" w14:textId="59F82C8F" w:rsidR="007F4304" w:rsidRPr="00931575" w:rsidRDefault="007F4304" w:rsidP="007F4304">
            <w:pPr>
              <w:pStyle w:val="TAC"/>
            </w:pPr>
            <w:r w:rsidRPr="00931575">
              <w:t>G-FR2-A7-9</w:t>
            </w:r>
          </w:p>
        </w:tc>
        <w:tc>
          <w:tcPr>
            <w:tcW w:w="1280" w:type="dxa"/>
            <w:tcBorders>
              <w:bottom w:val="nil"/>
            </w:tcBorders>
          </w:tcPr>
          <w:p w14:paraId="739A5067" w14:textId="20D24E35" w:rsidR="007F4304" w:rsidRPr="00931575" w:rsidRDefault="007F4304" w:rsidP="007F4304">
            <w:pPr>
              <w:pStyle w:val="TAC"/>
            </w:pPr>
            <w:r w:rsidRPr="00931575">
              <w:t>pos1</w:t>
            </w:r>
          </w:p>
        </w:tc>
        <w:tc>
          <w:tcPr>
            <w:tcW w:w="597" w:type="dxa"/>
          </w:tcPr>
          <w:p w14:paraId="020B6FE4" w14:textId="3F0EFC14" w:rsidR="007F4304" w:rsidRPr="00931575" w:rsidRDefault="007F4304" w:rsidP="007F4304">
            <w:pPr>
              <w:pStyle w:val="TAC"/>
            </w:pPr>
            <w:r w:rsidRPr="00931575">
              <w:t>Yes</w:t>
            </w:r>
          </w:p>
        </w:tc>
        <w:tc>
          <w:tcPr>
            <w:tcW w:w="1134" w:type="dxa"/>
          </w:tcPr>
          <w:p w14:paraId="0BD023AC" w14:textId="3CE96747" w:rsidR="007F4304" w:rsidRPr="00931575" w:rsidRDefault="007F4304" w:rsidP="007F4304">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F4304">
            <w:pPr>
              <w:pStyle w:val="TAC"/>
            </w:pPr>
          </w:p>
        </w:tc>
        <w:tc>
          <w:tcPr>
            <w:tcW w:w="1485" w:type="dxa"/>
            <w:tcBorders>
              <w:top w:val="nil"/>
            </w:tcBorders>
            <w:shd w:val="clear" w:color="auto" w:fill="auto"/>
          </w:tcPr>
          <w:p w14:paraId="2E3E3982" w14:textId="77777777" w:rsidR="007F4304" w:rsidRPr="00931575" w:rsidRDefault="007F4304" w:rsidP="007F4304">
            <w:pPr>
              <w:pStyle w:val="TAC"/>
            </w:pPr>
          </w:p>
        </w:tc>
        <w:tc>
          <w:tcPr>
            <w:tcW w:w="850" w:type="dxa"/>
            <w:tcBorders>
              <w:top w:val="nil"/>
            </w:tcBorders>
          </w:tcPr>
          <w:p w14:paraId="2430EF78" w14:textId="77777777" w:rsidR="007F4304" w:rsidRPr="00931575" w:rsidRDefault="007F4304" w:rsidP="007F4304">
            <w:pPr>
              <w:pStyle w:val="TAC"/>
            </w:pPr>
          </w:p>
        </w:tc>
        <w:tc>
          <w:tcPr>
            <w:tcW w:w="1634" w:type="dxa"/>
            <w:tcBorders>
              <w:top w:val="nil"/>
            </w:tcBorders>
          </w:tcPr>
          <w:p w14:paraId="045F8DC3" w14:textId="77777777" w:rsidR="007F4304" w:rsidRPr="00931575" w:rsidRDefault="007F4304" w:rsidP="007F4304">
            <w:pPr>
              <w:pStyle w:val="TAC"/>
            </w:pPr>
          </w:p>
        </w:tc>
        <w:tc>
          <w:tcPr>
            <w:tcW w:w="1276" w:type="dxa"/>
            <w:tcBorders>
              <w:top w:val="nil"/>
            </w:tcBorders>
          </w:tcPr>
          <w:p w14:paraId="60CE2A09" w14:textId="77777777" w:rsidR="007F4304" w:rsidRPr="00931575" w:rsidRDefault="007F4304" w:rsidP="007F4304">
            <w:pPr>
              <w:pStyle w:val="TAC"/>
            </w:pPr>
          </w:p>
        </w:tc>
        <w:tc>
          <w:tcPr>
            <w:tcW w:w="1380" w:type="dxa"/>
            <w:tcBorders>
              <w:top w:val="nil"/>
            </w:tcBorders>
          </w:tcPr>
          <w:p w14:paraId="602F7DF3" w14:textId="77777777" w:rsidR="007F4304" w:rsidRPr="00931575" w:rsidRDefault="007F4304" w:rsidP="007F4304">
            <w:pPr>
              <w:pStyle w:val="TAC"/>
            </w:pPr>
          </w:p>
        </w:tc>
        <w:tc>
          <w:tcPr>
            <w:tcW w:w="1280" w:type="dxa"/>
            <w:tcBorders>
              <w:top w:val="nil"/>
            </w:tcBorders>
          </w:tcPr>
          <w:p w14:paraId="18FFB596" w14:textId="77777777" w:rsidR="007F4304" w:rsidRPr="00931575" w:rsidRDefault="007F4304" w:rsidP="007F4304">
            <w:pPr>
              <w:pStyle w:val="TAC"/>
            </w:pPr>
          </w:p>
        </w:tc>
        <w:tc>
          <w:tcPr>
            <w:tcW w:w="597" w:type="dxa"/>
          </w:tcPr>
          <w:p w14:paraId="24E5FAF5" w14:textId="612BEABA" w:rsidR="007F4304" w:rsidRPr="00931575" w:rsidRDefault="007F4304" w:rsidP="007F4304">
            <w:pPr>
              <w:pStyle w:val="TAC"/>
            </w:pPr>
            <w:r w:rsidRPr="00931575">
              <w:t>No</w:t>
            </w:r>
          </w:p>
        </w:tc>
        <w:tc>
          <w:tcPr>
            <w:tcW w:w="1134" w:type="dxa"/>
          </w:tcPr>
          <w:p w14:paraId="25D95D13" w14:textId="6CD8DCE6" w:rsidR="007F4304" w:rsidRPr="00931575" w:rsidRDefault="007F4304" w:rsidP="007F4304">
            <w:pPr>
              <w:pStyle w:val="TAC"/>
            </w:pPr>
            <w:r w:rsidRPr="00931575">
              <w:t>13.7</w:t>
            </w:r>
          </w:p>
        </w:tc>
      </w:tr>
    </w:tbl>
    <w:p w14:paraId="5776C6E3" w14:textId="77777777" w:rsidR="007F4304" w:rsidRPr="00931575" w:rsidRDefault="007F4304" w:rsidP="007F4304">
      <w:pPr>
        <w:rPr>
          <w:lang w:eastAsia="zh-CN"/>
        </w:rPr>
      </w:pPr>
    </w:p>
    <w:p w14:paraId="49558BE5" w14:textId="43DBB4AB" w:rsidR="00C45907" w:rsidRPr="00931575" w:rsidRDefault="00C45907" w:rsidP="00136C94">
      <w:pPr>
        <w:pStyle w:val="TH"/>
        <w:rPr>
          <w:lang w:eastAsia="zh-CN"/>
        </w:rPr>
      </w:pPr>
      <w:r w:rsidRPr="00931575">
        <w:lastRenderedPageBreak/>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333C5F">
            <w:pPr>
              <w:pStyle w:val="TAH"/>
            </w:pPr>
            <w:r w:rsidRPr="00931575">
              <w:t>Cyclic prefix</w:t>
            </w:r>
          </w:p>
        </w:tc>
        <w:tc>
          <w:tcPr>
            <w:tcW w:w="1634" w:type="dxa"/>
            <w:tcBorders>
              <w:bottom w:val="single" w:sz="4" w:space="0" w:color="auto"/>
            </w:tcBorders>
          </w:tcPr>
          <w:p w14:paraId="5D349CE3"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46739372" w14:textId="77777777" w:rsidR="007F4304" w:rsidRPr="00931575" w:rsidRDefault="007F4304" w:rsidP="00333C5F">
            <w:pPr>
              <w:pStyle w:val="TAH"/>
            </w:pPr>
            <w:r w:rsidRPr="00931575">
              <w:t>Fraction of maximum throughput</w:t>
            </w:r>
          </w:p>
        </w:tc>
        <w:tc>
          <w:tcPr>
            <w:tcW w:w="1380" w:type="dxa"/>
          </w:tcPr>
          <w:p w14:paraId="5AEC543B" w14:textId="77777777" w:rsidR="007F4304" w:rsidRPr="00931575" w:rsidRDefault="007F4304" w:rsidP="00333C5F">
            <w:pPr>
              <w:pStyle w:val="TAH"/>
            </w:pPr>
            <w:r w:rsidRPr="00931575">
              <w:t>FRC</w:t>
            </w:r>
            <w:r w:rsidRPr="00931575">
              <w:br/>
              <w:t>(annex A)</w:t>
            </w:r>
          </w:p>
        </w:tc>
        <w:tc>
          <w:tcPr>
            <w:tcW w:w="1280" w:type="dxa"/>
          </w:tcPr>
          <w:p w14:paraId="376830C7" w14:textId="77777777" w:rsidR="007F4304" w:rsidRPr="00931575" w:rsidRDefault="007F4304" w:rsidP="00333C5F">
            <w:pPr>
              <w:pStyle w:val="TAH"/>
            </w:pPr>
            <w:r w:rsidRPr="00931575">
              <w:t>Additional DM-RS position</w:t>
            </w:r>
          </w:p>
        </w:tc>
        <w:tc>
          <w:tcPr>
            <w:tcW w:w="597" w:type="dxa"/>
          </w:tcPr>
          <w:p w14:paraId="332417DD" w14:textId="77777777" w:rsidR="007F4304" w:rsidRPr="00931575" w:rsidRDefault="007F4304" w:rsidP="00333C5F">
            <w:pPr>
              <w:pStyle w:val="TAH"/>
            </w:pPr>
            <w:r w:rsidRPr="00931575">
              <w:t>PT-RS</w:t>
            </w:r>
          </w:p>
        </w:tc>
        <w:tc>
          <w:tcPr>
            <w:tcW w:w="1134" w:type="dxa"/>
          </w:tcPr>
          <w:p w14:paraId="0AB43D66" w14:textId="77777777" w:rsidR="007F4304" w:rsidRPr="00931575" w:rsidRDefault="007F4304" w:rsidP="00333C5F">
            <w:pPr>
              <w:pStyle w:val="TAH"/>
            </w:pPr>
            <w:r w:rsidRPr="00931575">
              <w:t>SNR</w:t>
            </w:r>
          </w:p>
          <w:p w14:paraId="3FA429CD" w14:textId="77777777" w:rsidR="007F4304" w:rsidRPr="00931575" w:rsidRDefault="007F4304" w:rsidP="00333C5F">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7F4304">
            <w:pPr>
              <w:pStyle w:val="TAC"/>
            </w:pPr>
            <w:r w:rsidRPr="00931575">
              <w:t>1</w:t>
            </w:r>
          </w:p>
        </w:tc>
        <w:tc>
          <w:tcPr>
            <w:tcW w:w="1485" w:type="dxa"/>
            <w:tcBorders>
              <w:bottom w:val="nil"/>
            </w:tcBorders>
            <w:shd w:val="clear" w:color="auto" w:fill="auto"/>
          </w:tcPr>
          <w:p w14:paraId="5CCA12D0" w14:textId="1BAFC6BA" w:rsidR="007F4304" w:rsidRPr="00931575" w:rsidRDefault="007F4304" w:rsidP="007F4304">
            <w:pPr>
              <w:pStyle w:val="TAC"/>
            </w:pPr>
            <w:r w:rsidRPr="00931575">
              <w:t>2</w:t>
            </w:r>
          </w:p>
        </w:tc>
        <w:tc>
          <w:tcPr>
            <w:tcW w:w="850" w:type="dxa"/>
            <w:tcBorders>
              <w:bottom w:val="nil"/>
            </w:tcBorders>
            <w:shd w:val="clear" w:color="auto" w:fill="auto"/>
          </w:tcPr>
          <w:p w14:paraId="4F409EC3" w14:textId="578B32CF" w:rsidR="007F4304" w:rsidRPr="00931575" w:rsidRDefault="007F4304" w:rsidP="007F4304">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F4304">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F4304">
            <w:pPr>
              <w:pStyle w:val="TAC"/>
            </w:pPr>
            <w:r w:rsidRPr="00931575">
              <w:t>70 %</w:t>
            </w:r>
          </w:p>
        </w:tc>
        <w:tc>
          <w:tcPr>
            <w:tcW w:w="1380" w:type="dxa"/>
          </w:tcPr>
          <w:p w14:paraId="7C79BA53" w14:textId="77C1510C" w:rsidR="007F4304" w:rsidRPr="00931575" w:rsidRDefault="007F4304" w:rsidP="007F4304">
            <w:pPr>
              <w:pStyle w:val="TAC"/>
            </w:pPr>
            <w:r w:rsidRPr="00931575">
              <w:t xml:space="preserve">G-FR2-A3-5 </w:t>
            </w:r>
          </w:p>
        </w:tc>
        <w:tc>
          <w:tcPr>
            <w:tcW w:w="1280" w:type="dxa"/>
          </w:tcPr>
          <w:p w14:paraId="64EE092C" w14:textId="4E4F3B36" w:rsidR="007F4304" w:rsidRPr="00931575" w:rsidRDefault="007F4304" w:rsidP="007F4304">
            <w:pPr>
              <w:pStyle w:val="TAC"/>
            </w:pPr>
            <w:r w:rsidRPr="00931575">
              <w:t>pos0</w:t>
            </w:r>
          </w:p>
        </w:tc>
        <w:tc>
          <w:tcPr>
            <w:tcW w:w="597" w:type="dxa"/>
          </w:tcPr>
          <w:p w14:paraId="1AE2C31D" w14:textId="509F5837" w:rsidR="007F4304" w:rsidRPr="00931575" w:rsidRDefault="007F4304" w:rsidP="007F4304">
            <w:pPr>
              <w:pStyle w:val="TAC"/>
            </w:pPr>
            <w:r w:rsidRPr="00931575">
              <w:t>No</w:t>
            </w:r>
          </w:p>
        </w:tc>
        <w:tc>
          <w:tcPr>
            <w:tcW w:w="1134" w:type="dxa"/>
          </w:tcPr>
          <w:p w14:paraId="0863F91E" w14:textId="0C080868" w:rsidR="007F4304" w:rsidRPr="00931575" w:rsidRDefault="007F4304" w:rsidP="007F4304">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7F4304">
            <w:pPr>
              <w:pStyle w:val="TAC"/>
            </w:pPr>
          </w:p>
        </w:tc>
        <w:tc>
          <w:tcPr>
            <w:tcW w:w="1485" w:type="dxa"/>
            <w:tcBorders>
              <w:top w:val="nil"/>
              <w:bottom w:val="nil"/>
            </w:tcBorders>
            <w:shd w:val="clear" w:color="auto" w:fill="auto"/>
          </w:tcPr>
          <w:p w14:paraId="15E46E7A"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F4304">
            <w:pPr>
              <w:pStyle w:val="TAC"/>
            </w:pPr>
          </w:p>
        </w:tc>
        <w:tc>
          <w:tcPr>
            <w:tcW w:w="1380" w:type="dxa"/>
            <w:tcBorders>
              <w:bottom w:val="single" w:sz="4" w:space="0" w:color="auto"/>
            </w:tcBorders>
          </w:tcPr>
          <w:p w14:paraId="58C2DDE9" w14:textId="2B3729C4" w:rsidR="007F4304" w:rsidRPr="00931575" w:rsidRDefault="007F4304" w:rsidP="007F4304">
            <w:pPr>
              <w:pStyle w:val="TAC"/>
            </w:pPr>
            <w:r w:rsidRPr="00931575">
              <w:t>G-FR2-A3-17</w:t>
            </w:r>
          </w:p>
        </w:tc>
        <w:tc>
          <w:tcPr>
            <w:tcW w:w="1280" w:type="dxa"/>
            <w:tcBorders>
              <w:bottom w:val="single" w:sz="4" w:space="0" w:color="auto"/>
            </w:tcBorders>
          </w:tcPr>
          <w:p w14:paraId="46C8296F" w14:textId="7E4A0F94" w:rsidR="007F4304" w:rsidRPr="00931575" w:rsidRDefault="007F4304" w:rsidP="007F4304">
            <w:pPr>
              <w:pStyle w:val="TAC"/>
            </w:pPr>
            <w:r w:rsidRPr="00931575">
              <w:t>pos1</w:t>
            </w:r>
          </w:p>
        </w:tc>
        <w:tc>
          <w:tcPr>
            <w:tcW w:w="597" w:type="dxa"/>
          </w:tcPr>
          <w:p w14:paraId="07EA4F7C" w14:textId="7A4496A0" w:rsidR="007F4304" w:rsidRPr="00931575" w:rsidRDefault="007F4304" w:rsidP="007F4304">
            <w:pPr>
              <w:pStyle w:val="TAC"/>
            </w:pPr>
            <w:r w:rsidRPr="00931575">
              <w:t>No</w:t>
            </w:r>
          </w:p>
        </w:tc>
        <w:tc>
          <w:tcPr>
            <w:tcW w:w="1134" w:type="dxa"/>
          </w:tcPr>
          <w:p w14:paraId="42F7F873" w14:textId="34536DB0" w:rsidR="007F4304" w:rsidRPr="00931575" w:rsidRDefault="007F4304" w:rsidP="007F4304">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7F4304">
            <w:pPr>
              <w:pStyle w:val="TAC"/>
            </w:pPr>
          </w:p>
        </w:tc>
        <w:tc>
          <w:tcPr>
            <w:tcW w:w="1485" w:type="dxa"/>
            <w:tcBorders>
              <w:top w:val="nil"/>
              <w:bottom w:val="nil"/>
            </w:tcBorders>
            <w:shd w:val="clear" w:color="auto" w:fill="auto"/>
          </w:tcPr>
          <w:p w14:paraId="71BEFCE7" w14:textId="77777777" w:rsidR="007F4304" w:rsidRPr="00931575" w:rsidRDefault="007F4304" w:rsidP="007F4304">
            <w:pPr>
              <w:pStyle w:val="TAC"/>
            </w:pPr>
          </w:p>
        </w:tc>
        <w:tc>
          <w:tcPr>
            <w:tcW w:w="850" w:type="dxa"/>
            <w:tcBorders>
              <w:bottom w:val="nil"/>
            </w:tcBorders>
          </w:tcPr>
          <w:p w14:paraId="46F912F8" w14:textId="7FA3D2A0" w:rsidR="007F4304" w:rsidRPr="00931575" w:rsidRDefault="007F4304" w:rsidP="007F4304">
            <w:pPr>
              <w:pStyle w:val="TAC"/>
            </w:pPr>
            <w:r w:rsidRPr="00931575">
              <w:t>Normal</w:t>
            </w:r>
          </w:p>
        </w:tc>
        <w:tc>
          <w:tcPr>
            <w:tcW w:w="1634" w:type="dxa"/>
            <w:tcBorders>
              <w:bottom w:val="nil"/>
            </w:tcBorders>
          </w:tcPr>
          <w:p w14:paraId="5C59810B" w14:textId="4AD42E39" w:rsidR="007F4304" w:rsidRPr="00931575" w:rsidRDefault="007F4304" w:rsidP="007F4304">
            <w:pPr>
              <w:pStyle w:val="TAC"/>
            </w:pPr>
            <w:r w:rsidRPr="00931575">
              <w:t>TDLA30-300 Low</w:t>
            </w:r>
          </w:p>
        </w:tc>
        <w:tc>
          <w:tcPr>
            <w:tcW w:w="1276" w:type="dxa"/>
            <w:tcBorders>
              <w:bottom w:val="nil"/>
            </w:tcBorders>
          </w:tcPr>
          <w:p w14:paraId="70B871BD" w14:textId="48FE2257" w:rsidR="007F4304" w:rsidRPr="00931575" w:rsidRDefault="007F4304" w:rsidP="007F4304">
            <w:pPr>
              <w:pStyle w:val="TAC"/>
            </w:pPr>
            <w:r w:rsidRPr="00931575">
              <w:t>70 %</w:t>
            </w:r>
          </w:p>
        </w:tc>
        <w:tc>
          <w:tcPr>
            <w:tcW w:w="1380" w:type="dxa"/>
            <w:tcBorders>
              <w:bottom w:val="nil"/>
            </w:tcBorders>
          </w:tcPr>
          <w:p w14:paraId="6EF04B54" w14:textId="58783115" w:rsidR="007F4304" w:rsidRPr="00931575" w:rsidRDefault="007F4304" w:rsidP="007F4304">
            <w:pPr>
              <w:pStyle w:val="TAC"/>
            </w:pPr>
            <w:r w:rsidRPr="00931575">
              <w:t xml:space="preserve">G-FR2-A4-5 </w:t>
            </w:r>
          </w:p>
        </w:tc>
        <w:tc>
          <w:tcPr>
            <w:tcW w:w="1280" w:type="dxa"/>
            <w:tcBorders>
              <w:bottom w:val="nil"/>
            </w:tcBorders>
          </w:tcPr>
          <w:p w14:paraId="1386D678" w14:textId="15FFC56D" w:rsidR="007F4304" w:rsidRPr="00931575" w:rsidRDefault="007F4304" w:rsidP="007F4304">
            <w:pPr>
              <w:pStyle w:val="TAC"/>
            </w:pPr>
            <w:r w:rsidRPr="00931575">
              <w:t>pos0</w:t>
            </w:r>
          </w:p>
        </w:tc>
        <w:tc>
          <w:tcPr>
            <w:tcW w:w="597" w:type="dxa"/>
          </w:tcPr>
          <w:p w14:paraId="36DE844C" w14:textId="1045B56D" w:rsidR="007F4304" w:rsidRPr="00931575" w:rsidRDefault="007F4304" w:rsidP="007F4304">
            <w:pPr>
              <w:pStyle w:val="TAC"/>
            </w:pPr>
            <w:r w:rsidRPr="00931575">
              <w:t>Yes</w:t>
            </w:r>
          </w:p>
        </w:tc>
        <w:tc>
          <w:tcPr>
            <w:tcW w:w="1134" w:type="dxa"/>
          </w:tcPr>
          <w:p w14:paraId="1186351F" w14:textId="5D4DCD5E" w:rsidR="007F4304" w:rsidRPr="00931575" w:rsidRDefault="007F4304" w:rsidP="007F4304">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7F4304">
            <w:pPr>
              <w:pStyle w:val="TAC"/>
            </w:pPr>
          </w:p>
        </w:tc>
        <w:tc>
          <w:tcPr>
            <w:tcW w:w="1485" w:type="dxa"/>
            <w:tcBorders>
              <w:top w:val="nil"/>
              <w:bottom w:val="nil"/>
            </w:tcBorders>
            <w:shd w:val="clear" w:color="auto" w:fill="auto"/>
          </w:tcPr>
          <w:p w14:paraId="4BD264C8" w14:textId="77777777" w:rsidR="007F4304" w:rsidRPr="00931575" w:rsidRDefault="007F4304" w:rsidP="007F4304">
            <w:pPr>
              <w:pStyle w:val="TAC"/>
            </w:pPr>
          </w:p>
        </w:tc>
        <w:tc>
          <w:tcPr>
            <w:tcW w:w="850" w:type="dxa"/>
            <w:tcBorders>
              <w:top w:val="nil"/>
              <w:bottom w:val="nil"/>
            </w:tcBorders>
          </w:tcPr>
          <w:p w14:paraId="61712BAA" w14:textId="77777777" w:rsidR="007F4304" w:rsidRPr="00931575" w:rsidRDefault="007F4304" w:rsidP="007F4304">
            <w:pPr>
              <w:pStyle w:val="TAC"/>
            </w:pPr>
          </w:p>
        </w:tc>
        <w:tc>
          <w:tcPr>
            <w:tcW w:w="1634" w:type="dxa"/>
            <w:tcBorders>
              <w:top w:val="nil"/>
              <w:bottom w:val="nil"/>
            </w:tcBorders>
          </w:tcPr>
          <w:p w14:paraId="4DA4FEE2" w14:textId="77777777" w:rsidR="007F4304" w:rsidRPr="00931575" w:rsidRDefault="007F4304" w:rsidP="007F4304">
            <w:pPr>
              <w:pStyle w:val="TAC"/>
            </w:pPr>
          </w:p>
        </w:tc>
        <w:tc>
          <w:tcPr>
            <w:tcW w:w="1276" w:type="dxa"/>
            <w:tcBorders>
              <w:top w:val="nil"/>
              <w:bottom w:val="nil"/>
            </w:tcBorders>
          </w:tcPr>
          <w:p w14:paraId="4DD3140B" w14:textId="77777777" w:rsidR="007F4304" w:rsidRPr="00931575" w:rsidRDefault="007F4304" w:rsidP="007F4304">
            <w:pPr>
              <w:pStyle w:val="TAC"/>
            </w:pPr>
          </w:p>
        </w:tc>
        <w:tc>
          <w:tcPr>
            <w:tcW w:w="1380" w:type="dxa"/>
            <w:tcBorders>
              <w:top w:val="nil"/>
              <w:bottom w:val="single" w:sz="4" w:space="0" w:color="auto"/>
            </w:tcBorders>
          </w:tcPr>
          <w:p w14:paraId="35B4D213" w14:textId="77777777" w:rsidR="007F4304" w:rsidRPr="00931575" w:rsidRDefault="007F4304" w:rsidP="007F4304">
            <w:pPr>
              <w:pStyle w:val="TAC"/>
            </w:pPr>
          </w:p>
        </w:tc>
        <w:tc>
          <w:tcPr>
            <w:tcW w:w="1280" w:type="dxa"/>
            <w:tcBorders>
              <w:top w:val="nil"/>
              <w:bottom w:val="single" w:sz="4" w:space="0" w:color="auto"/>
            </w:tcBorders>
          </w:tcPr>
          <w:p w14:paraId="74EBE1D7" w14:textId="77777777" w:rsidR="007F4304" w:rsidRPr="00931575" w:rsidRDefault="007F4304" w:rsidP="007F4304">
            <w:pPr>
              <w:pStyle w:val="TAC"/>
            </w:pPr>
          </w:p>
        </w:tc>
        <w:tc>
          <w:tcPr>
            <w:tcW w:w="597" w:type="dxa"/>
          </w:tcPr>
          <w:p w14:paraId="1843E520" w14:textId="0CCC86E3" w:rsidR="007F4304" w:rsidRPr="00931575" w:rsidRDefault="007F4304" w:rsidP="007F4304">
            <w:pPr>
              <w:pStyle w:val="TAC"/>
            </w:pPr>
            <w:r w:rsidRPr="00931575">
              <w:t>No</w:t>
            </w:r>
          </w:p>
        </w:tc>
        <w:tc>
          <w:tcPr>
            <w:tcW w:w="1134" w:type="dxa"/>
          </w:tcPr>
          <w:p w14:paraId="7FB9C560" w14:textId="1D5F6FFC" w:rsidR="007F4304" w:rsidRPr="00931575" w:rsidRDefault="007F4304" w:rsidP="007F4304">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7F4304">
            <w:pPr>
              <w:pStyle w:val="TAC"/>
            </w:pPr>
          </w:p>
        </w:tc>
        <w:tc>
          <w:tcPr>
            <w:tcW w:w="1485" w:type="dxa"/>
            <w:tcBorders>
              <w:top w:val="nil"/>
              <w:bottom w:val="nil"/>
            </w:tcBorders>
            <w:shd w:val="clear" w:color="auto" w:fill="auto"/>
          </w:tcPr>
          <w:p w14:paraId="6C7EB56F" w14:textId="77777777" w:rsidR="007F4304" w:rsidRPr="00931575" w:rsidRDefault="007F4304" w:rsidP="007F4304">
            <w:pPr>
              <w:pStyle w:val="TAC"/>
            </w:pPr>
          </w:p>
        </w:tc>
        <w:tc>
          <w:tcPr>
            <w:tcW w:w="850" w:type="dxa"/>
            <w:tcBorders>
              <w:top w:val="nil"/>
              <w:bottom w:val="nil"/>
            </w:tcBorders>
          </w:tcPr>
          <w:p w14:paraId="54034AA6" w14:textId="77777777" w:rsidR="007F4304" w:rsidRPr="00931575" w:rsidRDefault="007F4304" w:rsidP="007F4304">
            <w:pPr>
              <w:pStyle w:val="TAC"/>
            </w:pPr>
          </w:p>
        </w:tc>
        <w:tc>
          <w:tcPr>
            <w:tcW w:w="1634" w:type="dxa"/>
            <w:tcBorders>
              <w:top w:val="nil"/>
              <w:bottom w:val="nil"/>
            </w:tcBorders>
          </w:tcPr>
          <w:p w14:paraId="1D53AEBA" w14:textId="77777777" w:rsidR="007F4304" w:rsidRPr="00931575" w:rsidRDefault="007F4304" w:rsidP="007F4304">
            <w:pPr>
              <w:pStyle w:val="TAC"/>
            </w:pPr>
          </w:p>
        </w:tc>
        <w:tc>
          <w:tcPr>
            <w:tcW w:w="1276" w:type="dxa"/>
            <w:tcBorders>
              <w:top w:val="nil"/>
              <w:bottom w:val="nil"/>
            </w:tcBorders>
          </w:tcPr>
          <w:p w14:paraId="2E62E90B" w14:textId="77777777" w:rsidR="007F4304" w:rsidRPr="00931575" w:rsidRDefault="007F4304" w:rsidP="007F4304">
            <w:pPr>
              <w:pStyle w:val="TAC"/>
            </w:pPr>
          </w:p>
        </w:tc>
        <w:tc>
          <w:tcPr>
            <w:tcW w:w="1380" w:type="dxa"/>
            <w:tcBorders>
              <w:bottom w:val="nil"/>
            </w:tcBorders>
          </w:tcPr>
          <w:p w14:paraId="23930BD0" w14:textId="7157CEE4" w:rsidR="007F4304" w:rsidRPr="00931575" w:rsidRDefault="007F4304" w:rsidP="007F4304">
            <w:pPr>
              <w:pStyle w:val="TAC"/>
            </w:pPr>
            <w:r w:rsidRPr="00931575">
              <w:t>G-FR2-A4-15</w:t>
            </w:r>
          </w:p>
        </w:tc>
        <w:tc>
          <w:tcPr>
            <w:tcW w:w="1280" w:type="dxa"/>
            <w:tcBorders>
              <w:bottom w:val="nil"/>
            </w:tcBorders>
          </w:tcPr>
          <w:p w14:paraId="5B38E29C" w14:textId="50A8F172" w:rsidR="007F4304" w:rsidRPr="00931575" w:rsidRDefault="007F4304" w:rsidP="007F4304">
            <w:pPr>
              <w:pStyle w:val="TAC"/>
            </w:pPr>
            <w:r w:rsidRPr="00931575">
              <w:t>pos1</w:t>
            </w:r>
          </w:p>
        </w:tc>
        <w:tc>
          <w:tcPr>
            <w:tcW w:w="597" w:type="dxa"/>
          </w:tcPr>
          <w:p w14:paraId="305A4F6B" w14:textId="7C437C8D" w:rsidR="007F4304" w:rsidRPr="00931575" w:rsidRDefault="007F4304" w:rsidP="007F4304">
            <w:pPr>
              <w:pStyle w:val="TAC"/>
            </w:pPr>
            <w:r w:rsidRPr="00931575">
              <w:t>Yes</w:t>
            </w:r>
          </w:p>
        </w:tc>
        <w:tc>
          <w:tcPr>
            <w:tcW w:w="1134" w:type="dxa"/>
          </w:tcPr>
          <w:p w14:paraId="13A5800F" w14:textId="440E1AC5" w:rsidR="007F4304" w:rsidRPr="00931575" w:rsidRDefault="007F4304" w:rsidP="007F4304">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7F4304">
            <w:pPr>
              <w:pStyle w:val="TAC"/>
            </w:pPr>
          </w:p>
        </w:tc>
        <w:tc>
          <w:tcPr>
            <w:tcW w:w="1485" w:type="dxa"/>
            <w:tcBorders>
              <w:top w:val="nil"/>
              <w:bottom w:val="nil"/>
            </w:tcBorders>
            <w:shd w:val="clear" w:color="auto" w:fill="auto"/>
          </w:tcPr>
          <w:p w14:paraId="493ACD8E" w14:textId="77777777" w:rsidR="007F4304" w:rsidRPr="00931575" w:rsidRDefault="007F4304" w:rsidP="007F4304">
            <w:pPr>
              <w:pStyle w:val="TAC"/>
            </w:pPr>
          </w:p>
        </w:tc>
        <w:tc>
          <w:tcPr>
            <w:tcW w:w="850" w:type="dxa"/>
            <w:tcBorders>
              <w:top w:val="nil"/>
              <w:bottom w:val="single" w:sz="4" w:space="0" w:color="auto"/>
            </w:tcBorders>
          </w:tcPr>
          <w:p w14:paraId="6FECA0A4" w14:textId="77777777" w:rsidR="007F4304" w:rsidRPr="00931575" w:rsidRDefault="007F4304" w:rsidP="007F4304">
            <w:pPr>
              <w:pStyle w:val="TAC"/>
            </w:pPr>
          </w:p>
        </w:tc>
        <w:tc>
          <w:tcPr>
            <w:tcW w:w="1634" w:type="dxa"/>
            <w:tcBorders>
              <w:top w:val="nil"/>
              <w:bottom w:val="single" w:sz="4" w:space="0" w:color="auto"/>
            </w:tcBorders>
          </w:tcPr>
          <w:p w14:paraId="63DBAE89" w14:textId="77777777" w:rsidR="007F4304" w:rsidRPr="00931575" w:rsidRDefault="007F4304" w:rsidP="007F4304">
            <w:pPr>
              <w:pStyle w:val="TAC"/>
            </w:pPr>
          </w:p>
        </w:tc>
        <w:tc>
          <w:tcPr>
            <w:tcW w:w="1276" w:type="dxa"/>
            <w:tcBorders>
              <w:top w:val="nil"/>
              <w:bottom w:val="single" w:sz="4" w:space="0" w:color="auto"/>
            </w:tcBorders>
          </w:tcPr>
          <w:p w14:paraId="7DC39A74" w14:textId="77777777" w:rsidR="007F4304" w:rsidRPr="00931575" w:rsidRDefault="007F4304" w:rsidP="007F4304">
            <w:pPr>
              <w:pStyle w:val="TAC"/>
            </w:pPr>
          </w:p>
        </w:tc>
        <w:tc>
          <w:tcPr>
            <w:tcW w:w="1380" w:type="dxa"/>
            <w:tcBorders>
              <w:top w:val="nil"/>
              <w:bottom w:val="single" w:sz="4" w:space="0" w:color="auto"/>
            </w:tcBorders>
          </w:tcPr>
          <w:p w14:paraId="5409486E" w14:textId="77777777" w:rsidR="007F4304" w:rsidRPr="00931575" w:rsidRDefault="007F4304" w:rsidP="007F4304">
            <w:pPr>
              <w:pStyle w:val="TAC"/>
            </w:pPr>
          </w:p>
        </w:tc>
        <w:tc>
          <w:tcPr>
            <w:tcW w:w="1280" w:type="dxa"/>
            <w:tcBorders>
              <w:top w:val="nil"/>
              <w:bottom w:val="single" w:sz="4" w:space="0" w:color="auto"/>
            </w:tcBorders>
          </w:tcPr>
          <w:p w14:paraId="032C7A35" w14:textId="77777777" w:rsidR="007F4304" w:rsidRPr="00931575" w:rsidRDefault="007F4304" w:rsidP="007F4304">
            <w:pPr>
              <w:pStyle w:val="TAC"/>
            </w:pPr>
          </w:p>
        </w:tc>
        <w:tc>
          <w:tcPr>
            <w:tcW w:w="597" w:type="dxa"/>
          </w:tcPr>
          <w:p w14:paraId="5C58F95A" w14:textId="6C25C09E" w:rsidR="007F4304" w:rsidRPr="00931575" w:rsidRDefault="007F4304" w:rsidP="007F4304">
            <w:pPr>
              <w:pStyle w:val="TAC"/>
            </w:pPr>
            <w:r w:rsidRPr="00931575">
              <w:t>No</w:t>
            </w:r>
          </w:p>
        </w:tc>
        <w:tc>
          <w:tcPr>
            <w:tcW w:w="1134" w:type="dxa"/>
          </w:tcPr>
          <w:p w14:paraId="5C62D114" w14:textId="7F5B716B" w:rsidR="007F4304" w:rsidRPr="00931575" w:rsidRDefault="007F4304" w:rsidP="007F4304">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7F4304">
            <w:pPr>
              <w:pStyle w:val="TAC"/>
            </w:pPr>
          </w:p>
        </w:tc>
        <w:tc>
          <w:tcPr>
            <w:tcW w:w="1485" w:type="dxa"/>
            <w:tcBorders>
              <w:top w:val="nil"/>
              <w:bottom w:val="nil"/>
            </w:tcBorders>
            <w:shd w:val="clear" w:color="auto" w:fill="auto"/>
          </w:tcPr>
          <w:p w14:paraId="338968B7" w14:textId="779B9712" w:rsidR="007F4304" w:rsidRPr="00931575" w:rsidRDefault="007F4304" w:rsidP="007F4304">
            <w:pPr>
              <w:pStyle w:val="TAC"/>
            </w:pPr>
          </w:p>
        </w:tc>
        <w:tc>
          <w:tcPr>
            <w:tcW w:w="850" w:type="dxa"/>
            <w:tcBorders>
              <w:bottom w:val="nil"/>
            </w:tcBorders>
          </w:tcPr>
          <w:p w14:paraId="3983081A" w14:textId="721B182B" w:rsidR="007F4304" w:rsidRPr="00931575" w:rsidRDefault="007F4304" w:rsidP="007F4304">
            <w:pPr>
              <w:pStyle w:val="TAC"/>
            </w:pPr>
            <w:r w:rsidRPr="00931575">
              <w:t>Normal</w:t>
            </w:r>
          </w:p>
        </w:tc>
        <w:tc>
          <w:tcPr>
            <w:tcW w:w="1634" w:type="dxa"/>
            <w:tcBorders>
              <w:bottom w:val="nil"/>
            </w:tcBorders>
          </w:tcPr>
          <w:p w14:paraId="72DA9C31" w14:textId="147B2508" w:rsidR="007F4304" w:rsidRPr="00931575" w:rsidRDefault="007F4304" w:rsidP="007F4304">
            <w:pPr>
              <w:pStyle w:val="TAC"/>
            </w:pPr>
            <w:r w:rsidRPr="00931575">
              <w:t>TDLA30-75 Low</w:t>
            </w:r>
          </w:p>
        </w:tc>
        <w:tc>
          <w:tcPr>
            <w:tcW w:w="1276" w:type="dxa"/>
            <w:tcBorders>
              <w:bottom w:val="nil"/>
            </w:tcBorders>
          </w:tcPr>
          <w:p w14:paraId="47A70055" w14:textId="53485DAD" w:rsidR="007F4304" w:rsidRPr="00931575" w:rsidRDefault="007F4304" w:rsidP="007F4304">
            <w:pPr>
              <w:pStyle w:val="TAC"/>
            </w:pPr>
            <w:r w:rsidRPr="00931575">
              <w:t>70 %</w:t>
            </w:r>
          </w:p>
        </w:tc>
        <w:tc>
          <w:tcPr>
            <w:tcW w:w="1380" w:type="dxa"/>
            <w:tcBorders>
              <w:bottom w:val="nil"/>
            </w:tcBorders>
          </w:tcPr>
          <w:p w14:paraId="6CC49285" w14:textId="1A3E916A" w:rsidR="007F4304" w:rsidRPr="00931575" w:rsidRDefault="007F4304" w:rsidP="007F4304">
            <w:pPr>
              <w:pStyle w:val="TAC"/>
            </w:pPr>
            <w:r w:rsidRPr="00931575">
              <w:t xml:space="preserve">G-FR2-A5-5 </w:t>
            </w:r>
          </w:p>
        </w:tc>
        <w:tc>
          <w:tcPr>
            <w:tcW w:w="1280" w:type="dxa"/>
            <w:tcBorders>
              <w:bottom w:val="nil"/>
            </w:tcBorders>
          </w:tcPr>
          <w:p w14:paraId="4C35E9C2" w14:textId="6D5D41A2" w:rsidR="007F4304" w:rsidRPr="00931575" w:rsidRDefault="007F4304" w:rsidP="007F4304">
            <w:pPr>
              <w:pStyle w:val="TAC"/>
            </w:pPr>
            <w:r w:rsidRPr="00931575">
              <w:t>pos0</w:t>
            </w:r>
          </w:p>
        </w:tc>
        <w:tc>
          <w:tcPr>
            <w:tcW w:w="597" w:type="dxa"/>
          </w:tcPr>
          <w:p w14:paraId="4B55919D" w14:textId="2DABD18C" w:rsidR="007F4304" w:rsidRPr="00931575" w:rsidRDefault="007F4304" w:rsidP="007F4304">
            <w:pPr>
              <w:pStyle w:val="TAC"/>
            </w:pPr>
            <w:r w:rsidRPr="00931575">
              <w:t>Yes</w:t>
            </w:r>
          </w:p>
        </w:tc>
        <w:tc>
          <w:tcPr>
            <w:tcW w:w="1134" w:type="dxa"/>
          </w:tcPr>
          <w:p w14:paraId="2CC02195" w14:textId="3392BEB4" w:rsidR="007F4304" w:rsidRPr="00931575" w:rsidRDefault="007F4304" w:rsidP="007F4304">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7F4304">
            <w:pPr>
              <w:pStyle w:val="TAC"/>
            </w:pPr>
          </w:p>
        </w:tc>
        <w:tc>
          <w:tcPr>
            <w:tcW w:w="1485" w:type="dxa"/>
            <w:tcBorders>
              <w:top w:val="nil"/>
              <w:bottom w:val="nil"/>
            </w:tcBorders>
            <w:shd w:val="clear" w:color="auto" w:fill="auto"/>
          </w:tcPr>
          <w:p w14:paraId="13CAE64E" w14:textId="77777777" w:rsidR="007F4304" w:rsidRPr="00931575" w:rsidRDefault="007F4304" w:rsidP="007F4304">
            <w:pPr>
              <w:pStyle w:val="TAC"/>
            </w:pPr>
          </w:p>
        </w:tc>
        <w:tc>
          <w:tcPr>
            <w:tcW w:w="850" w:type="dxa"/>
            <w:tcBorders>
              <w:top w:val="nil"/>
              <w:bottom w:val="nil"/>
            </w:tcBorders>
          </w:tcPr>
          <w:p w14:paraId="69F2049E" w14:textId="77777777" w:rsidR="007F4304" w:rsidRPr="00931575" w:rsidRDefault="007F4304" w:rsidP="007F4304">
            <w:pPr>
              <w:pStyle w:val="TAC"/>
            </w:pPr>
          </w:p>
        </w:tc>
        <w:tc>
          <w:tcPr>
            <w:tcW w:w="1634" w:type="dxa"/>
            <w:tcBorders>
              <w:top w:val="nil"/>
              <w:bottom w:val="nil"/>
            </w:tcBorders>
          </w:tcPr>
          <w:p w14:paraId="04A809C7" w14:textId="77777777" w:rsidR="007F4304" w:rsidRPr="00931575" w:rsidRDefault="007F4304" w:rsidP="007F4304">
            <w:pPr>
              <w:pStyle w:val="TAC"/>
            </w:pPr>
          </w:p>
        </w:tc>
        <w:tc>
          <w:tcPr>
            <w:tcW w:w="1276" w:type="dxa"/>
            <w:tcBorders>
              <w:top w:val="nil"/>
              <w:bottom w:val="nil"/>
            </w:tcBorders>
          </w:tcPr>
          <w:p w14:paraId="3D8BCBBE" w14:textId="77777777" w:rsidR="007F4304" w:rsidRPr="00931575" w:rsidRDefault="007F4304" w:rsidP="007F4304">
            <w:pPr>
              <w:pStyle w:val="TAC"/>
            </w:pPr>
          </w:p>
        </w:tc>
        <w:tc>
          <w:tcPr>
            <w:tcW w:w="1380" w:type="dxa"/>
            <w:tcBorders>
              <w:top w:val="nil"/>
              <w:bottom w:val="single" w:sz="4" w:space="0" w:color="auto"/>
            </w:tcBorders>
          </w:tcPr>
          <w:p w14:paraId="3714178F" w14:textId="77777777" w:rsidR="007F4304" w:rsidRPr="00931575" w:rsidRDefault="007F4304" w:rsidP="007F4304">
            <w:pPr>
              <w:pStyle w:val="TAC"/>
            </w:pPr>
          </w:p>
        </w:tc>
        <w:tc>
          <w:tcPr>
            <w:tcW w:w="1280" w:type="dxa"/>
            <w:tcBorders>
              <w:top w:val="nil"/>
              <w:bottom w:val="single" w:sz="4" w:space="0" w:color="auto"/>
            </w:tcBorders>
          </w:tcPr>
          <w:p w14:paraId="18D89322" w14:textId="77777777" w:rsidR="007F4304" w:rsidRPr="00931575" w:rsidRDefault="007F4304" w:rsidP="007F4304">
            <w:pPr>
              <w:pStyle w:val="TAC"/>
            </w:pPr>
          </w:p>
        </w:tc>
        <w:tc>
          <w:tcPr>
            <w:tcW w:w="597" w:type="dxa"/>
          </w:tcPr>
          <w:p w14:paraId="47912C15" w14:textId="1FAAC6E0" w:rsidR="007F4304" w:rsidRPr="00931575" w:rsidRDefault="007F4304" w:rsidP="007F4304">
            <w:pPr>
              <w:pStyle w:val="TAC"/>
            </w:pPr>
            <w:r w:rsidRPr="00931575">
              <w:t>No</w:t>
            </w:r>
          </w:p>
        </w:tc>
        <w:tc>
          <w:tcPr>
            <w:tcW w:w="1134" w:type="dxa"/>
          </w:tcPr>
          <w:p w14:paraId="27550C54" w14:textId="759C3DCA" w:rsidR="007F4304" w:rsidRPr="00931575" w:rsidRDefault="007F4304" w:rsidP="007F4304">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7F4304">
            <w:pPr>
              <w:pStyle w:val="TAC"/>
            </w:pPr>
          </w:p>
        </w:tc>
        <w:tc>
          <w:tcPr>
            <w:tcW w:w="1485" w:type="dxa"/>
            <w:tcBorders>
              <w:top w:val="nil"/>
              <w:bottom w:val="nil"/>
            </w:tcBorders>
            <w:shd w:val="clear" w:color="auto" w:fill="auto"/>
          </w:tcPr>
          <w:p w14:paraId="49466291" w14:textId="77777777" w:rsidR="007F4304" w:rsidRPr="00931575" w:rsidRDefault="007F4304" w:rsidP="007F4304">
            <w:pPr>
              <w:pStyle w:val="TAC"/>
            </w:pPr>
          </w:p>
        </w:tc>
        <w:tc>
          <w:tcPr>
            <w:tcW w:w="850" w:type="dxa"/>
            <w:tcBorders>
              <w:top w:val="nil"/>
              <w:bottom w:val="nil"/>
            </w:tcBorders>
          </w:tcPr>
          <w:p w14:paraId="2C402DB1" w14:textId="77777777" w:rsidR="007F4304" w:rsidRPr="00931575" w:rsidRDefault="007F4304" w:rsidP="007F4304">
            <w:pPr>
              <w:pStyle w:val="TAC"/>
            </w:pPr>
          </w:p>
        </w:tc>
        <w:tc>
          <w:tcPr>
            <w:tcW w:w="1634" w:type="dxa"/>
            <w:tcBorders>
              <w:top w:val="nil"/>
              <w:bottom w:val="nil"/>
            </w:tcBorders>
          </w:tcPr>
          <w:p w14:paraId="3525B10C" w14:textId="77777777" w:rsidR="007F4304" w:rsidRPr="00931575" w:rsidRDefault="007F4304" w:rsidP="007F4304">
            <w:pPr>
              <w:pStyle w:val="TAC"/>
            </w:pPr>
          </w:p>
        </w:tc>
        <w:tc>
          <w:tcPr>
            <w:tcW w:w="1276" w:type="dxa"/>
            <w:tcBorders>
              <w:top w:val="nil"/>
              <w:bottom w:val="nil"/>
            </w:tcBorders>
          </w:tcPr>
          <w:p w14:paraId="0205F9B9" w14:textId="77777777" w:rsidR="007F4304" w:rsidRPr="00931575" w:rsidRDefault="007F4304" w:rsidP="007F4304">
            <w:pPr>
              <w:pStyle w:val="TAC"/>
            </w:pPr>
          </w:p>
        </w:tc>
        <w:tc>
          <w:tcPr>
            <w:tcW w:w="1380" w:type="dxa"/>
            <w:tcBorders>
              <w:bottom w:val="nil"/>
            </w:tcBorders>
          </w:tcPr>
          <w:p w14:paraId="3A49D1F3" w14:textId="05FB53FD" w:rsidR="007F4304" w:rsidRPr="00931575" w:rsidRDefault="007F4304" w:rsidP="007F4304">
            <w:pPr>
              <w:pStyle w:val="TAC"/>
            </w:pPr>
            <w:r w:rsidRPr="00931575">
              <w:t>G-FR2-A5-10</w:t>
            </w:r>
          </w:p>
        </w:tc>
        <w:tc>
          <w:tcPr>
            <w:tcW w:w="1280" w:type="dxa"/>
            <w:tcBorders>
              <w:bottom w:val="nil"/>
            </w:tcBorders>
          </w:tcPr>
          <w:p w14:paraId="3D082368" w14:textId="15D1D014" w:rsidR="007F4304" w:rsidRPr="00931575" w:rsidRDefault="007F4304" w:rsidP="007F4304">
            <w:pPr>
              <w:pStyle w:val="TAC"/>
            </w:pPr>
            <w:r w:rsidRPr="00931575">
              <w:t>pos1</w:t>
            </w:r>
          </w:p>
        </w:tc>
        <w:tc>
          <w:tcPr>
            <w:tcW w:w="597" w:type="dxa"/>
          </w:tcPr>
          <w:p w14:paraId="7C432C3D" w14:textId="2D284777" w:rsidR="007F4304" w:rsidRPr="00931575" w:rsidRDefault="007F4304" w:rsidP="007F4304">
            <w:pPr>
              <w:pStyle w:val="TAC"/>
            </w:pPr>
            <w:r w:rsidRPr="00931575">
              <w:t>Yes</w:t>
            </w:r>
          </w:p>
        </w:tc>
        <w:tc>
          <w:tcPr>
            <w:tcW w:w="1134" w:type="dxa"/>
          </w:tcPr>
          <w:p w14:paraId="380509BC" w14:textId="7D4A5C8B" w:rsidR="007F4304" w:rsidRPr="00931575" w:rsidRDefault="007F4304" w:rsidP="007F4304">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F4304">
            <w:pPr>
              <w:pStyle w:val="TAC"/>
            </w:pPr>
          </w:p>
        </w:tc>
        <w:tc>
          <w:tcPr>
            <w:tcW w:w="1485" w:type="dxa"/>
            <w:tcBorders>
              <w:top w:val="nil"/>
              <w:bottom w:val="nil"/>
            </w:tcBorders>
            <w:shd w:val="clear" w:color="auto" w:fill="auto"/>
          </w:tcPr>
          <w:p w14:paraId="02765213" w14:textId="77777777" w:rsidR="007F4304" w:rsidRPr="00931575" w:rsidRDefault="007F4304" w:rsidP="007F4304">
            <w:pPr>
              <w:pStyle w:val="TAC"/>
            </w:pPr>
          </w:p>
        </w:tc>
        <w:tc>
          <w:tcPr>
            <w:tcW w:w="850" w:type="dxa"/>
            <w:tcBorders>
              <w:top w:val="nil"/>
              <w:bottom w:val="single" w:sz="4" w:space="0" w:color="auto"/>
            </w:tcBorders>
          </w:tcPr>
          <w:p w14:paraId="10376478" w14:textId="77777777" w:rsidR="007F4304" w:rsidRPr="00931575" w:rsidRDefault="007F4304" w:rsidP="007F4304">
            <w:pPr>
              <w:pStyle w:val="TAC"/>
            </w:pPr>
          </w:p>
        </w:tc>
        <w:tc>
          <w:tcPr>
            <w:tcW w:w="1634" w:type="dxa"/>
            <w:tcBorders>
              <w:top w:val="nil"/>
              <w:bottom w:val="single" w:sz="4" w:space="0" w:color="auto"/>
            </w:tcBorders>
          </w:tcPr>
          <w:p w14:paraId="3816009A" w14:textId="77777777" w:rsidR="007F4304" w:rsidRPr="00931575" w:rsidRDefault="007F4304" w:rsidP="007F4304">
            <w:pPr>
              <w:pStyle w:val="TAC"/>
            </w:pPr>
          </w:p>
        </w:tc>
        <w:tc>
          <w:tcPr>
            <w:tcW w:w="1276" w:type="dxa"/>
            <w:tcBorders>
              <w:top w:val="nil"/>
              <w:bottom w:val="single" w:sz="4" w:space="0" w:color="auto"/>
            </w:tcBorders>
          </w:tcPr>
          <w:p w14:paraId="3F21D67B" w14:textId="77777777" w:rsidR="007F4304" w:rsidRPr="00931575" w:rsidRDefault="007F4304" w:rsidP="007F4304">
            <w:pPr>
              <w:pStyle w:val="TAC"/>
            </w:pPr>
          </w:p>
        </w:tc>
        <w:tc>
          <w:tcPr>
            <w:tcW w:w="1380" w:type="dxa"/>
            <w:tcBorders>
              <w:top w:val="nil"/>
            </w:tcBorders>
          </w:tcPr>
          <w:p w14:paraId="102E11EA" w14:textId="77777777" w:rsidR="007F4304" w:rsidRPr="00931575" w:rsidRDefault="007F4304" w:rsidP="007F4304">
            <w:pPr>
              <w:pStyle w:val="TAC"/>
            </w:pPr>
          </w:p>
        </w:tc>
        <w:tc>
          <w:tcPr>
            <w:tcW w:w="1280" w:type="dxa"/>
            <w:tcBorders>
              <w:top w:val="nil"/>
            </w:tcBorders>
          </w:tcPr>
          <w:p w14:paraId="527200B1" w14:textId="77777777" w:rsidR="007F4304" w:rsidRPr="00931575" w:rsidRDefault="007F4304" w:rsidP="007F4304">
            <w:pPr>
              <w:pStyle w:val="TAC"/>
            </w:pPr>
          </w:p>
        </w:tc>
        <w:tc>
          <w:tcPr>
            <w:tcW w:w="597" w:type="dxa"/>
          </w:tcPr>
          <w:p w14:paraId="7A917976" w14:textId="28CD492B" w:rsidR="007F4304" w:rsidRPr="00931575" w:rsidRDefault="007F4304" w:rsidP="007F4304">
            <w:pPr>
              <w:pStyle w:val="TAC"/>
            </w:pPr>
            <w:r w:rsidRPr="00931575">
              <w:t>No</w:t>
            </w:r>
          </w:p>
        </w:tc>
        <w:tc>
          <w:tcPr>
            <w:tcW w:w="1134" w:type="dxa"/>
          </w:tcPr>
          <w:p w14:paraId="39EDAB0A" w14:textId="667CB615" w:rsidR="007F4304" w:rsidRPr="00931575" w:rsidRDefault="007F4304" w:rsidP="007F4304">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7F4304">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F4304">
            <w:pPr>
              <w:pStyle w:val="TAC"/>
            </w:pPr>
          </w:p>
        </w:tc>
        <w:tc>
          <w:tcPr>
            <w:tcW w:w="850" w:type="dxa"/>
            <w:tcBorders>
              <w:bottom w:val="nil"/>
            </w:tcBorders>
          </w:tcPr>
          <w:p w14:paraId="2C0E7C74" w14:textId="59623E0F" w:rsidR="007F4304" w:rsidRPr="00931575" w:rsidRDefault="007F4304" w:rsidP="007F4304">
            <w:pPr>
              <w:pStyle w:val="TAC"/>
            </w:pPr>
            <w:r w:rsidRPr="00931575">
              <w:t>Normal</w:t>
            </w:r>
          </w:p>
        </w:tc>
        <w:tc>
          <w:tcPr>
            <w:tcW w:w="1634" w:type="dxa"/>
            <w:tcBorders>
              <w:bottom w:val="nil"/>
            </w:tcBorders>
          </w:tcPr>
          <w:p w14:paraId="42C933C0" w14:textId="28F3BE03" w:rsidR="007F4304" w:rsidRPr="00931575" w:rsidRDefault="007F4304" w:rsidP="007F4304">
            <w:pPr>
              <w:pStyle w:val="TAC"/>
            </w:pPr>
            <w:r w:rsidRPr="00931575">
              <w:t>TDLA30-300 Low</w:t>
            </w:r>
          </w:p>
        </w:tc>
        <w:tc>
          <w:tcPr>
            <w:tcW w:w="1276" w:type="dxa"/>
            <w:tcBorders>
              <w:bottom w:val="nil"/>
            </w:tcBorders>
          </w:tcPr>
          <w:p w14:paraId="3BD31CC6" w14:textId="29CD3688" w:rsidR="007F4304" w:rsidRPr="00931575" w:rsidRDefault="007F4304" w:rsidP="007F4304">
            <w:pPr>
              <w:pStyle w:val="TAC"/>
            </w:pPr>
            <w:r w:rsidRPr="00931575">
              <w:t>70 %</w:t>
            </w:r>
          </w:p>
        </w:tc>
        <w:tc>
          <w:tcPr>
            <w:tcW w:w="1380" w:type="dxa"/>
          </w:tcPr>
          <w:p w14:paraId="2D03B178" w14:textId="40B1D726" w:rsidR="007F4304" w:rsidRPr="00931575" w:rsidRDefault="007F4304" w:rsidP="007F4304">
            <w:pPr>
              <w:pStyle w:val="TAC"/>
            </w:pPr>
            <w:r w:rsidRPr="00931575">
              <w:t xml:space="preserve">G-FR2-A3-10 </w:t>
            </w:r>
          </w:p>
        </w:tc>
        <w:tc>
          <w:tcPr>
            <w:tcW w:w="1280" w:type="dxa"/>
          </w:tcPr>
          <w:p w14:paraId="01BC24C2" w14:textId="01979B2F" w:rsidR="007F4304" w:rsidRPr="00931575" w:rsidRDefault="007F4304" w:rsidP="007F4304">
            <w:pPr>
              <w:pStyle w:val="TAC"/>
            </w:pPr>
            <w:r w:rsidRPr="00931575">
              <w:t>pos0</w:t>
            </w:r>
          </w:p>
        </w:tc>
        <w:tc>
          <w:tcPr>
            <w:tcW w:w="597" w:type="dxa"/>
          </w:tcPr>
          <w:p w14:paraId="29DAE9FD" w14:textId="30290D67" w:rsidR="007F4304" w:rsidRPr="00931575" w:rsidRDefault="007F4304" w:rsidP="007F4304">
            <w:pPr>
              <w:pStyle w:val="TAC"/>
            </w:pPr>
            <w:r w:rsidRPr="00931575">
              <w:t>No</w:t>
            </w:r>
          </w:p>
        </w:tc>
        <w:tc>
          <w:tcPr>
            <w:tcW w:w="1134" w:type="dxa"/>
          </w:tcPr>
          <w:p w14:paraId="4E4F5BA3" w14:textId="31F3EC28" w:rsidR="007F4304" w:rsidRPr="00931575" w:rsidRDefault="007F4304" w:rsidP="007F4304">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7F4304">
            <w:pPr>
              <w:pStyle w:val="TAC"/>
            </w:pPr>
          </w:p>
        </w:tc>
        <w:tc>
          <w:tcPr>
            <w:tcW w:w="1485" w:type="dxa"/>
            <w:tcBorders>
              <w:top w:val="nil"/>
              <w:bottom w:val="nil"/>
            </w:tcBorders>
            <w:shd w:val="clear" w:color="auto" w:fill="auto"/>
          </w:tcPr>
          <w:p w14:paraId="3B16704D" w14:textId="77777777" w:rsidR="007F4304" w:rsidRPr="00931575" w:rsidRDefault="007F4304" w:rsidP="007F4304">
            <w:pPr>
              <w:pStyle w:val="TAC"/>
            </w:pPr>
          </w:p>
        </w:tc>
        <w:tc>
          <w:tcPr>
            <w:tcW w:w="850" w:type="dxa"/>
            <w:tcBorders>
              <w:top w:val="nil"/>
              <w:bottom w:val="single" w:sz="4" w:space="0" w:color="auto"/>
            </w:tcBorders>
          </w:tcPr>
          <w:p w14:paraId="66DF081F" w14:textId="77777777" w:rsidR="007F4304" w:rsidRPr="00931575" w:rsidRDefault="007F4304" w:rsidP="007F4304">
            <w:pPr>
              <w:pStyle w:val="TAC"/>
            </w:pPr>
          </w:p>
        </w:tc>
        <w:tc>
          <w:tcPr>
            <w:tcW w:w="1634" w:type="dxa"/>
            <w:tcBorders>
              <w:top w:val="nil"/>
              <w:bottom w:val="single" w:sz="4" w:space="0" w:color="auto"/>
            </w:tcBorders>
          </w:tcPr>
          <w:p w14:paraId="15477869" w14:textId="77777777" w:rsidR="007F4304" w:rsidRPr="00931575" w:rsidRDefault="007F4304" w:rsidP="007F4304">
            <w:pPr>
              <w:pStyle w:val="TAC"/>
            </w:pPr>
          </w:p>
        </w:tc>
        <w:tc>
          <w:tcPr>
            <w:tcW w:w="1276" w:type="dxa"/>
            <w:tcBorders>
              <w:top w:val="nil"/>
              <w:bottom w:val="single" w:sz="4" w:space="0" w:color="auto"/>
            </w:tcBorders>
          </w:tcPr>
          <w:p w14:paraId="71E3243D" w14:textId="77777777" w:rsidR="007F4304" w:rsidRPr="00931575" w:rsidRDefault="007F4304" w:rsidP="007F4304">
            <w:pPr>
              <w:pStyle w:val="TAC"/>
            </w:pPr>
          </w:p>
        </w:tc>
        <w:tc>
          <w:tcPr>
            <w:tcW w:w="1380" w:type="dxa"/>
            <w:tcBorders>
              <w:bottom w:val="single" w:sz="4" w:space="0" w:color="auto"/>
            </w:tcBorders>
          </w:tcPr>
          <w:p w14:paraId="31F23F08" w14:textId="75B7814C" w:rsidR="007F4304" w:rsidRPr="00931575" w:rsidRDefault="007F4304" w:rsidP="007F4304">
            <w:pPr>
              <w:pStyle w:val="TAC"/>
            </w:pPr>
            <w:r w:rsidRPr="00931575">
              <w:t>G-FR2-A3-22</w:t>
            </w:r>
          </w:p>
        </w:tc>
        <w:tc>
          <w:tcPr>
            <w:tcW w:w="1280" w:type="dxa"/>
            <w:tcBorders>
              <w:bottom w:val="single" w:sz="4" w:space="0" w:color="auto"/>
            </w:tcBorders>
          </w:tcPr>
          <w:p w14:paraId="3568EDF3" w14:textId="1BE84319" w:rsidR="007F4304" w:rsidRPr="00931575" w:rsidRDefault="007F4304" w:rsidP="007F4304">
            <w:pPr>
              <w:pStyle w:val="TAC"/>
            </w:pPr>
            <w:r w:rsidRPr="00931575">
              <w:t>pos1</w:t>
            </w:r>
          </w:p>
        </w:tc>
        <w:tc>
          <w:tcPr>
            <w:tcW w:w="597" w:type="dxa"/>
          </w:tcPr>
          <w:p w14:paraId="157D472A" w14:textId="3862E954" w:rsidR="007F4304" w:rsidRPr="00931575" w:rsidRDefault="007F4304" w:rsidP="007F4304">
            <w:pPr>
              <w:pStyle w:val="TAC"/>
            </w:pPr>
            <w:r w:rsidRPr="00931575">
              <w:t>No</w:t>
            </w:r>
          </w:p>
        </w:tc>
        <w:tc>
          <w:tcPr>
            <w:tcW w:w="1134" w:type="dxa"/>
          </w:tcPr>
          <w:p w14:paraId="021FDF78" w14:textId="459E0DC9" w:rsidR="007F4304" w:rsidRPr="00931575" w:rsidRDefault="007F4304" w:rsidP="007F4304">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7F4304">
            <w:pPr>
              <w:pStyle w:val="TAC"/>
            </w:pPr>
          </w:p>
        </w:tc>
        <w:tc>
          <w:tcPr>
            <w:tcW w:w="1485" w:type="dxa"/>
            <w:tcBorders>
              <w:top w:val="nil"/>
              <w:bottom w:val="nil"/>
            </w:tcBorders>
            <w:shd w:val="clear" w:color="auto" w:fill="auto"/>
          </w:tcPr>
          <w:p w14:paraId="08CDFE15" w14:textId="77777777" w:rsidR="007F4304" w:rsidRPr="00931575" w:rsidRDefault="007F4304" w:rsidP="007F4304">
            <w:pPr>
              <w:pStyle w:val="TAC"/>
            </w:pPr>
          </w:p>
        </w:tc>
        <w:tc>
          <w:tcPr>
            <w:tcW w:w="850" w:type="dxa"/>
            <w:tcBorders>
              <w:bottom w:val="nil"/>
            </w:tcBorders>
          </w:tcPr>
          <w:p w14:paraId="6199167C" w14:textId="5B83C2CA" w:rsidR="007F4304" w:rsidRPr="00931575" w:rsidRDefault="007F4304" w:rsidP="007F4304">
            <w:pPr>
              <w:pStyle w:val="TAC"/>
            </w:pPr>
            <w:r w:rsidRPr="00931575">
              <w:t>Normal</w:t>
            </w:r>
          </w:p>
        </w:tc>
        <w:tc>
          <w:tcPr>
            <w:tcW w:w="1634" w:type="dxa"/>
            <w:tcBorders>
              <w:bottom w:val="nil"/>
            </w:tcBorders>
          </w:tcPr>
          <w:p w14:paraId="49008F5A" w14:textId="68D4B95D" w:rsidR="007F4304" w:rsidRPr="00931575" w:rsidRDefault="007F4304" w:rsidP="007F4304">
            <w:pPr>
              <w:pStyle w:val="TAC"/>
            </w:pPr>
            <w:r w:rsidRPr="00931575">
              <w:t>TDLA30-300 Low</w:t>
            </w:r>
          </w:p>
        </w:tc>
        <w:tc>
          <w:tcPr>
            <w:tcW w:w="1276" w:type="dxa"/>
            <w:tcBorders>
              <w:bottom w:val="nil"/>
            </w:tcBorders>
          </w:tcPr>
          <w:p w14:paraId="358856A6" w14:textId="43D819E6" w:rsidR="007F4304" w:rsidRPr="00931575" w:rsidRDefault="007F4304" w:rsidP="007F4304">
            <w:pPr>
              <w:pStyle w:val="TAC"/>
            </w:pPr>
            <w:r w:rsidRPr="00931575">
              <w:t>70 %</w:t>
            </w:r>
          </w:p>
        </w:tc>
        <w:tc>
          <w:tcPr>
            <w:tcW w:w="1380" w:type="dxa"/>
            <w:tcBorders>
              <w:bottom w:val="nil"/>
            </w:tcBorders>
          </w:tcPr>
          <w:p w14:paraId="4A70E7CF" w14:textId="546662B9" w:rsidR="007F4304" w:rsidRPr="00931575" w:rsidRDefault="007F4304" w:rsidP="007F4304">
            <w:pPr>
              <w:pStyle w:val="TAC"/>
            </w:pPr>
            <w:r w:rsidRPr="00931575">
              <w:t xml:space="preserve">G-FR2-A7-5 </w:t>
            </w:r>
          </w:p>
        </w:tc>
        <w:tc>
          <w:tcPr>
            <w:tcW w:w="1280" w:type="dxa"/>
            <w:tcBorders>
              <w:bottom w:val="nil"/>
            </w:tcBorders>
          </w:tcPr>
          <w:p w14:paraId="6879D14E" w14:textId="76E628B2" w:rsidR="007F4304" w:rsidRPr="00931575" w:rsidRDefault="007F4304" w:rsidP="007F4304">
            <w:pPr>
              <w:pStyle w:val="TAC"/>
            </w:pPr>
            <w:r w:rsidRPr="00931575">
              <w:t>pos0</w:t>
            </w:r>
          </w:p>
        </w:tc>
        <w:tc>
          <w:tcPr>
            <w:tcW w:w="597" w:type="dxa"/>
          </w:tcPr>
          <w:p w14:paraId="245F86C3" w14:textId="76B43E87" w:rsidR="007F4304" w:rsidRPr="00931575" w:rsidRDefault="007F4304" w:rsidP="007F4304">
            <w:pPr>
              <w:pStyle w:val="TAC"/>
            </w:pPr>
            <w:r w:rsidRPr="00931575">
              <w:t>Yes</w:t>
            </w:r>
          </w:p>
        </w:tc>
        <w:tc>
          <w:tcPr>
            <w:tcW w:w="1134" w:type="dxa"/>
          </w:tcPr>
          <w:p w14:paraId="7FC1B01E" w14:textId="7BCFC9A2" w:rsidR="007F4304" w:rsidRPr="00931575" w:rsidRDefault="007F4304" w:rsidP="007F4304">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7F4304">
            <w:pPr>
              <w:pStyle w:val="TAC"/>
            </w:pPr>
          </w:p>
        </w:tc>
        <w:tc>
          <w:tcPr>
            <w:tcW w:w="1485" w:type="dxa"/>
            <w:tcBorders>
              <w:top w:val="nil"/>
              <w:bottom w:val="nil"/>
            </w:tcBorders>
            <w:shd w:val="clear" w:color="auto" w:fill="auto"/>
          </w:tcPr>
          <w:p w14:paraId="5209920F" w14:textId="77777777" w:rsidR="007F4304" w:rsidRPr="00931575" w:rsidRDefault="007F4304" w:rsidP="007F4304">
            <w:pPr>
              <w:pStyle w:val="TAC"/>
            </w:pPr>
          </w:p>
        </w:tc>
        <w:tc>
          <w:tcPr>
            <w:tcW w:w="850" w:type="dxa"/>
            <w:tcBorders>
              <w:top w:val="nil"/>
              <w:bottom w:val="nil"/>
            </w:tcBorders>
          </w:tcPr>
          <w:p w14:paraId="54351C18" w14:textId="77777777" w:rsidR="007F4304" w:rsidRPr="00931575" w:rsidRDefault="007F4304" w:rsidP="007F4304">
            <w:pPr>
              <w:pStyle w:val="TAC"/>
            </w:pPr>
          </w:p>
        </w:tc>
        <w:tc>
          <w:tcPr>
            <w:tcW w:w="1634" w:type="dxa"/>
            <w:tcBorders>
              <w:top w:val="nil"/>
              <w:bottom w:val="nil"/>
            </w:tcBorders>
          </w:tcPr>
          <w:p w14:paraId="1483ABF9" w14:textId="77777777" w:rsidR="007F4304" w:rsidRPr="00931575" w:rsidRDefault="007F4304" w:rsidP="007F4304">
            <w:pPr>
              <w:pStyle w:val="TAC"/>
            </w:pPr>
          </w:p>
        </w:tc>
        <w:tc>
          <w:tcPr>
            <w:tcW w:w="1276" w:type="dxa"/>
            <w:tcBorders>
              <w:top w:val="nil"/>
              <w:bottom w:val="nil"/>
            </w:tcBorders>
          </w:tcPr>
          <w:p w14:paraId="1A692E79" w14:textId="77777777" w:rsidR="007F4304" w:rsidRPr="00931575" w:rsidRDefault="007F4304" w:rsidP="007F4304">
            <w:pPr>
              <w:pStyle w:val="TAC"/>
            </w:pPr>
          </w:p>
        </w:tc>
        <w:tc>
          <w:tcPr>
            <w:tcW w:w="1380" w:type="dxa"/>
            <w:tcBorders>
              <w:top w:val="nil"/>
              <w:bottom w:val="single" w:sz="4" w:space="0" w:color="auto"/>
            </w:tcBorders>
          </w:tcPr>
          <w:p w14:paraId="5028A894" w14:textId="77777777" w:rsidR="007F4304" w:rsidRPr="00931575" w:rsidRDefault="007F4304" w:rsidP="007F4304">
            <w:pPr>
              <w:pStyle w:val="TAC"/>
            </w:pPr>
          </w:p>
        </w:tc>
        <w:tc>
          <w:tcPr>
            <w:tcW w:w="1280" w:type="dxa"/>
            <w:tcBorders>
              <w:top w:val="nil"/>
              <w:bottom w:val="single" w:sz="4" w:space="0" w:color="auto"/>
            </w:tcBorders>
          </w:tcPr>
          <w:p w14:paraId="42D820B0" w14:textId="77777777" w:rsidR="007F4304" w:rsidRPr="00931575" w:rsidRDefault="007F4304" w:rsidP="007F4304">
            <w:pPr>
              <w:pStyle w:val="TAC"/>
            </w:pPr>
          </w:p>
        </w:tc>
        <w:tc>
          <w:tcPr>
            <w:tcW w:w="597" w:type="dxa"/>
          </w:tcPr>
          <w:p w14:paraId="786AE17E" w14:textId="6D775126" w:rsidR="007F4304" w:rsidRPr="00931575" w:rsidRDefault="007F4304" w:rsidP="007F4304">
            <w:pPr>
              <w:pStyle w:val="TAC"/>
            </w:pPr>
            <w:r w:rsidRPr="00931575">
              <w:t>No</w:t>
            </w:r>
          </w:p>
        </w:tc>
        <w:tc>
          <w:tcPr>
            <w:tcW w:w="1134" w:type="dxa"/>
          </w:tcPr>
          <w:p w14:paraId="37598BA5" w14:textId="1570FE0B" w:rsidR="007F4304" w:rsidRPr="00931575" w:rsidRDefault="007F4304" w:rsidP="007F4304">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7F4304">
            <w:pPr>
              <w:pStyle w:val="TAC"/>
            </w:pPr>
          </w:p>
        </w:tc>
        <w:tc>
          <w:tcPr>
            <w:tcW w:w="1485" w:type="dxa"/>
            <w:tcBorders>
              <w:top w:val="nil"/>
              <w:bottom w:val="nil"/>
            </w:tcBorders>
            <w:shd w:val="clear" w:color="auto" w:fill="auto"/>
          </w:tcPr>
          <w:p w14:paraId="4A8C3C10" w14:textId="77777777" w:rsidR="007F4304" w:rsidRPr="00931575" w:rsidRDefault="007F4304" w:rsidP="007F4304">
            <w:pPr>
              <w:pStyle w:val="TAC"/>
            </w:pPr>
          </w:p>
        </w:tc>
        <w:tc>
          <w:tcPr>
            <w:tcW w:w="850" w:type="dxa"/>
            <w:tcBorders>
              <w:top w:val="nil"/>
              <w:bottom w:val="nil"/>
            </w:tcBorders>
          </w:tcPr>
          <w:p w14:paraId="00E8FD45" w14:textId="77777777" w:rsidR="007F4304" w:rsidRPr="00931575" w:rsidRDefault="007F4304" w:rsidP="007F4304">
            <w:pPr>
              <w:pStyle w:val="TAC"/>
            </w:pPr>
          </w:p>
        </w:tc>
        <w:tc>
          <w:tcPr>
            <w:tcW w:w="1634" w:type="dxa"/>
            <w:tcBorders>
              <w:top w:val="nil"/>
              <w:bottom w:val="nil"/>
            </w:tcBorders>
          </w:tcPr>
          <w:p w14:paraId="0548F02D" w14:textId="77777777" w:rsidR="007F4304" w:rsidRPr="00931575" w:rsidRDefault="007F4304" w:rsidP="007F4304">
            <w:pPr>
              <w:pStyle w:val="TAC"/>
            </w:pPr>
          </w:p>
        </w:tc>
        <w:tc>
          <w:tcPr>
            <w:tcW w:w="1276" w:type="dxa"/>
            <w:tcBorders>
              <w:top w:val="nil"/>
              <w:bottom w:val="nil"/>
            </w:tcBorders>
          </w:tcPr>
          <w:p w14:paraId="5A3292FD" w14:textId="77777777" w:rsidR="007F4304" w:rsidRPr="00931575" w:rsidRDefault="007F4304" w:rsidP="007F4304">
            <w:pPr>
              <w:pStyle w:val="TAC"/>
            </w:pPr>
          </w:p>
        </w:tc>
        <w:tc>
          <w:tcPr>
            <w:tcW w:w="1380" w:type="dxa"/>
            <w:tcBorders>
              <w:bottom w:val="nil"/>
            </w:tcBorders>
          </w:tcPr>
          <w:p w14:paraId="613DD26D" w14:textId="2ACE9A61" w:rsidR="007F4304" w:rsidRPr="00931575" w:rsidRDefault="007F4304" w:rsidP="007F4304">
            <w:pPr>
              <w:pStyle w:val="TAC"/>
            </w:pPr>
            <w:r w:rsidRPr="00931575">
              <w:t>G-FR2-A7-10</w:t>
            </w:r>
          </w:p>
        </w:tc>
        <w:tc>
          <w:tcPr>
            <w:tcW w:w="1280" w:type="dxa"/>
            <w:tcBorders>
              <w:bottom w:val="nil"/>
            </w:tcBorders>
          </w:tcPr>
          <w:p w14:paraId="1BBE8A5F" w14:textId="53053F6C" w:rsidR="007F4304" w:rsidRPr="00931575" w:rsidRDefault="007F4304" w:rsidP="007F4304">
            <w:pPr>
              <w:pStyle w:val="TAC"/>
            </w:pPr>
            <w:r w:rsidRPr="00931575">
              <w:t>pos1</w:t>
            </w:r>
          </w:p>
        </w:tc>
        <w:tc>
          <w:tcPr>
            <w:tcW w:w="597" w:type="dxa"/>
          </w:tcPr>
          <w:p w14:paraId="77CF3221" w14:textId="0B5EF751" w:rsidR="007F4304" w:rsidRPr="00931575" w:rsidRDefault="007F4304" w:rsidP="007F4304">
            <w:pPr>
              <w:pStyle w:val="TAC"/>
            </w:pPr>
            <w:r w:rsidRPr="00931575">
              <w:t>Yes</w:t>
            </w:r>
          </w:p>
        </w:tc>
        <w:tc>
          <w:tcPr>
            <w:tcW w:w="1134" w:type="dxa"/>
          </w:tcPr>
          <w:p w14:paraId="62C31119" w14:textId="5542932D" w:rsidR="007F4304" w:rsidRPr="00931575" w:rsidRDefault="007F4304" w:rsidP="007F4304">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7F4304">
            <w:pPr>
              <w:pStyle w:val="TAC"/>
            </w:pPr>
          </w:p>
        </w:tc>
        <w:tc>
          <w:tcPr>
            <w:tcW w:w="1485" w:type="dxa"/>
            <w:tcBorders>
              <w:top w:val="nil"/>
            </w:tcBorders>
            <w:shd w:val="clear" w:color="auto" w:fill="auto"/>
          </w:tcPr>
          <w:p w14:paraId="408E1C97" w14:textId="77777777" w:rsidR="007F4304" w:rsidRPr="00931575" w:rsidRDefault="007F4304" w:rsidP="007F4304">
            <w:pPr>
              <w:pStyle w:val="TAC"/>
            </w:pPr>
          </w:p>
        </w:tc>
        <w:tc>
          <w:tcPr>
            <w:tcW w:w="850" w:type="dxa"/>
            <w:tcBorders>
              <w:top w:val="nil"/>
            </w:tcBorders>
          </w:tcPr>
          <w:p w14:paraId="26EB9709" w14:textId="77777777" w:rsidR="007F4304" w:rsidRPr="00931575" w:rsidRDefault="007F4304" w:rsidP="007F4304">
            <w:pPr>
              <w:pStyle w:val="TAC"/>
            </w:pPr>
          </w:p>
        </w:tc>
        <w:tc>
          <w:tcPr>
            <w:tcW w:w="1634" w:type="dxa"/>
            <w:tcBorders>
              <w:top w:val="nil"/>
            </w:tcBorders>
          </w:tcPr>
          <w:p w14:paraId="370E075E" w14:textId="77777777" w:rsidR="007F4304" w:rsidRPr="00931575" w:rsidRDefault="007F4304" w:rsidP="007F4304">
            <w:pPr>
              <w:pStyle w:val="TAC"/>
            </w:pPr>
          </w:p>
        </w:tc>
        <w:tc>
          <w:tcPr>
            <w:tcW w:w="1276" w:type="dxa"/>
            <w:tcBorders>
              <w:top w:val="nil"/>
            </w:tcBorders>
          </w:tcPr>
          <w:p w14:paraId="303D657C" w14:textId="77777777" w:rsidR="007F4304" w:rsidRPr="00931575" w:rsidRDefault="007F4304" w:rsidP="007F4304">
            <w:pPr>
              <w:pStyle w:val="TAC"/>
            </w:pPr>
          </w:p>
        </w:tc>
        <w:tc>
          <w:tcPr>
            <w:tcW w:w="1380" w:type="dxa"/>
            <w:tcBorders>
              <w:top w:val="nil"/>
            </w:tcBorders>
          </w:tcPr>
          <w:p w14:paraId="3E6B12B3" w14:textId="77777777" w:rsidR="007F4304" w:rsidRPr="00931575" w:rsidRDefault="007F4304" w:rsidP="007F4304">
            <w:pPr>
              <w:pStyle w:val="TAC"/>
            </w:pPr>
          </w:p>
        </w:tc>
        <w:tc>
          <w:tcPr>
            <w:tcW w:w="1280" w:type="dxa"/>
            <w:tcBorders>
              <w:top w:val="nil"/>
            </w:tcBorders>
          </w:tcPr>
          <w:p w14:paraId="2CB92FE6" w14:textId="77777777" w:rsidR="007F4304" w:rsidRPr="00931575" w:rsidRDefault="007F4304" w:rsidP="007F4304">
            <w:pPr>
              <w:pStyle w:val="TAC"/>
            </w:pPr>
          </w:p>
        </w:tc>
        <w:tc>
          <w:tcPr>
            <w:tcW w:w="597" w:type="dxa"/>
          </w:tcPr>
          <w:p w14:paraId="576F6059" w14:textId="7614FA63" w:rsidR="007F4304" w:rsidRPr="00931575" w:rsidRDefault="007F4304" w:rsidP="007F4304">
            <w:pPr>
              <w:pStyle w:val="TAC"/>
            </w:pPr>
            <w:r w:rsidRPr="00931575">
              <w:t>No</w:t>
            </w:r>
          </w:p>
        </w:tc>
        <w:tc>
          <w:tcPr>
            <w:tcW w:w="1134" w:type="dxa"/>
          </w:tcPr>
          <w:p w14:paraId="66D00F58" w14:textId="1DD6AE63" w:rsidR="007F4304" w:rsidRPr="00931575" w:rsidRDefault="007F4304" w:rsidP="007F4304">
            <w:pPr>
              <w:pStyle w:val="TAC"/>
            </w:pPr>
            <w:r w:rsidRPr="00931575">
              <w:t>13.8</w:t>
            </w:r>
          </w:p>
        </w:tc>
      </w:tr>
    </w:tbl>
    <w:p w14:paraId="5AEF2E9F" w14:textId="77777777" w:rsidR="007F4304" w:rsidRPr="00931575" w:rsidRDefault="007F4304" w:rsidP="007F4304">
      <w:pPr>
        <w:rPr>
          <w:lang w:eastAsia="zh-CN"/>
        </w:rPr>
      </w:pPr>
    </w:p>
    <w:p w14:paraId="31300490" w14:textId="2749688D" w:rsidR="009A79C0" w:rsidRPr="00931575" w:rsidRDefault="009A79C0" w:rsidP="00136C94">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333C5F">
            <w:pPr>
              <w:pStyle w:val="TAH"/>
            </w:pPr>
            <w:r w:rsidRPr="00931575">
              <w:t>Cyclic prefix</w:t>
            </w:r>
          </w:p>
        </w:tc>
        <w:tc>
          <w:tcPr>
            <w:tcW w:w="1634" w:type="dxa"/>
            <w:tcBorders>
              <w:bottom w:val="single" w:sz="4" w:space="0" w:color="auto"/>
            </w:tcBorders>
          </w:tcPr>
          <w:p w14:paraId="130A1ABC"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05B055D3" w14:textId="77777777" w:rsidR="007F4304" w:rsidRPr="00931575" w:rsidRDefault="007F4304" w:rsidP="00333C5F">
            <w:pPr>
              <w:pStyle w:val="TAH"/>
            </w:pPr>
            <w:r w:rsidRPr="00931575">
              <w:t>Fraction of maximum throughput</w:t>
            </w:r>
          </w:p>
        </w:tc>
        <w:tc>
          <w:tcPr>
            <w:tcW w:w="1380" w:type="dxa"/>
          </w:tcPr>
          <w:p w14:paraId="58D9239E" w14:textId="77777777" w:rsidR="007F4304" w:rsidRPr="00931575" w:rsidRDefault="007F4304" w:rsidP="00333C5F">
            <w:pPr>
              <w:pStyle w:val="TAH"/>
            </w:pPr>
            <w:r w:rsidRPr="00931575">
              <w:t>FRC</w:t>
            </w:r>
            <w:r w:rsidRPr="00931575">
              <w:br/>
              <w:t>(annex A)</w:t>
            </w:r>
          </w:p>
        </w:tc>
        <w:tc>
          <w:tcPr>
            <w:tcW w:w="1280" w:type="dxa"/>
          </w:tcPr>
          <w:p w14:paraId="1D38456F" w14:textId="77777777" w:rsidR="007F4304" w:rsidRPr="00931575" w:rsidRDefault="007F4304" w:rsidP="00333C5F">
            <w:pPr>
              <w:pStyle w:val="TAH"/>
            </w:pPr>
            <w:r w:rsidRPr="00931575">
              <w:t>Additional DM-RS position</w:t>
            </w:r>
          </w:p>
        </w:tc>
        <w:tc>
          <w:tcPr>
            <w:tcW w:w="597" w:type="dxa"/>
          </w:tcPr>
          <w:p w14:paraId="12CC6F6B" w14:textId="77777777" w:rsidR="007F4304" w:rsidRPr="00931575" w:rsidRDefault="007F4304" w:rsidP="00333C5F">
            <w:pPr>
              <w:pStyle w:val="TAH"/>
            </w:pPr>
            <w:r w:rsidRPr="00931575">
              <w:t>PT-RS</w:t>
            </w:r>
          </w:p>
        </w:tc>
        <w:tc>
          <w:tcPr>
            <w:tcW w:w="1134" w:type="dxa"/>
          </w:tcPr>
          <w:p w14:paraId="47DB2946" w14:textId="77777777" w:rsidR="007F4304" w:rsidRPr="00931575" w:rsidRDefault="007F4304" w:rsidP="00333C5F">
            <w:pPr>
              <w:pStyle w:val="TAH"/>
            </w:pPr>
            <w:r w:rsidRPr="00931575">
              <w:t>SNR</w:t>
            </w:r>
          </w:p>
          <w:p w14:paraId="3DCB2E42" w14:textId="77777777" w:rsidR="007F4304" w:rsidRPr="00931575" w:rsidRDefault="007F4304" w:rsidP="00333C5F">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7F4304">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F4304">
            <w:pPr>
              <w:pStyle w:val="TAC"/>
            </w:pPr>
            <w:r w:rsidRPr="00931575">
              <w:t>2</w:t>
            </w:r>
          </w:p>
        </w:tc>
        <w:tc>
          <w:tcPr>
            <w:tcW w:w="850" w:type="dxa"/>
            <w:tcBorders>
              <w:bottom w:val="nil"/>
            </w:tcBorders>
          </w:tcPr>
          <w:p w14:paraId="2422F408" w14:textId="1720D0BF" w:rsidR="007F4304" w:rsidRPr="00931575" w:rsidRDefault="007F4304" w:rsidP="007F4304">
            <w:pPr>
              <w:pStyle w:val="TAC"/>
            </w:pPr>
            <w:r w:rsidRPr="00931575">
              <w:t>Normal</w:t>
            </w:r>
          </w:p>
        </w:tc>
        <w:tc>
          <w:tcPr>
            <w:tcW w:w="1634" w:type="dxa"/>
            <w:tcBorders>
              <w:bottom w:val="nil"/>
            </w:tcBorders>
          </w:tcPr>
          <w:p w14:paraId="6BF88D60" w14:textId="2D26102B"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F4304">
            <w:pPr>
              <w:pStyle w:val="TAC"/>
            </w:pPr>
            <w:r w:rsidRPr="00931575">
              <w:t>G-FR2-A4-1</w:t>
            </w:r>
          </w:p>
        </w:tc>
        <w:tc>
          <w:tcPr>
            <w:tcW w:w="1280" w:type="dxa"/>
            <w:tcBorders>
              <w:bottom w:val="nil"/>
            </w:tcBorders>
          </w:tcPr>
          <w:p w14:paraId="48DCC75E" w14:textId="2098903A" w:rsidR="007F4304" w:rsidRPr="00931575" w:rsidRDefault="007F4304" w:rsidP="007F4304">
            <w:pPr>
              <w:pStyle w:val="TAC"/>
            </w:pPr>
            <w:r w:rsidRPr="00931575">
              <w:t>pos0</w:t>
            </w:r>
          </w:p>
        </w:tc>
        <w:tc>
          <w:tcPr>
            <w:tcW w:w="597" w:type="dxa"/>
          </w:tcPr>
          <w:p w14:paraId="58D93165" w14:textId="4D6D0744" w:rsidR="007F4304" w:rsidRPr="00931575" w:rsidRDefault="007F4304" w:rsidP="007F4304">
            <w:pPr>
              <w:pStyle w:val="TAC"/>
            </w:pPr>
            <w:r w:rsidRPr="00931575">
              <w:t>Yes</w:t>
            </w:r>
          </w:p>
        </w:tc>
        <w:tc>
          <w:tcPr>
            <w:tcW w:w="1134" w:type="dxa"/>
          </w:tcPr>
          <w:p w14:paraId="1F48DE23" w14:textId="62DF7351" w:rsidR="007F4304" w:rsidRPr="00931575" w:rsidRDefault="007F4304" w:rsidP="007F4304">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7F4304">
            <w:pPr>
              <w:pStyle w:val="TAC"/>
            </w:pPr>
          </w:p>
        </w:tc>
        <w:tc>
          <w:tcPr>
            <w:tcW w:w="1485" w:type="dxa"/>
            <w:tcBorders>
              <w:top w:val="nil"/>
              <w:bottom w:val="nil"/>
            </w:tcBorders>
            <w:shd w:val="clear" w:color="auto" w:fill="auto"/>
          </w:tcPr>
          <w:p w14:paraId="561D9304" w14:textId="264A5F82" w:rsidR="007F4304" w:rsidRPr="00931575" w:rsidRDefault="007F4304" w:rsidP="007F4304">
            <w:pPr>
              <w:pStyle w:val="TAC"/>
            </w:pPr>
          </w:p>
        </w:tc>
        <w:tc>
          <w:tcPr>
            <w:tcW w:w="850" w:type="dxa"/>
            <w:tcBorders>
              <w:top w:val="nil"/>
              <w:bottom w:val="nil"/>
            </w:tcBorders>
          </w:tcPr>
          <w:p w14:paraId="479DE934" w14:textId="77777777" w:rsidR="007F4304" w:rsidRPr="00931575" w:rsidRDefault="007F4304" w:rsidP="007F4304">
            <w:pPr>
              <w:pStyle w:val="TAC"/>
            </w:pPr>
          </w:p>
        </w:tc>
        <w:tc>
          <w:tcPr>
            <w:tcW w:w="1634" w:type="dxa"/>
            <w:tcBorders>
              <w:top w:val="nil"/>
              <w:bottom w:val="nil"/>
            </w:tcBorders>
          </w:tcPr>
          <w:p w14:paraId="1008472F" w14:textId="77777777" w:rsidR="007F4304" w:rsidRPr="00931575" w:rsidRDefault="007F4304" w:rsidP="007F4304">
            <w:pPr>
              <w:pStyle w:val="TAC"/>
            </w:pPr>
          </w:p>
        </w:tc>
        <w:tc>
          <w:tcPr>
            <w:tcW w:w="1276" w:type="dxa"/>
            <w:tcBorders>
              <w:top w:val="nil"/>
              <w:bottom w:val="nil"/>
            </w:tcBorders>
          </w:tcPr>
          <w:p w14:paraId="289FA101" w14:textId="77777777" w:rsidR="007F4304" w:rsidRPr="00931575" w:rsidRDefault="007F4304" w:rsidP="007F4304">
            <w:pPr>
              <w:pStyle w:val="TAC"/>
            </w:pPr>
          </w:p>
        </w:tc>
        <w:tc>
          <w:tcPr>
            <w:tcW w:w="1380" w:type="dxa"/>
            <w:tcBorders>
              <w:top w:val="nil"/>
              <w:bottom w:val="single" w:sz="4" w:space="0" w:color="auto"/>
            </w:tcBorders>
          </w:tcPr>
          <w:p w14:paraId="0EF06F6B" w14:textId="77777777" w:rsidR="007F4304" w:rsidRPr="00931575" w:rsidRDefault="007F4304" w:rsidP="007F4304">
            <w:pPr>
              <w:pStyle w:val="TAC"/>
            </w:pPr>
          </w:p>
        </w:tc>
        <w:tc>
          <w:tcPr>
            <w:tcW w:w="1280" w:type="dxa"/>
            <w:tcBorders>
              <w:top w:val="nil"/>
              <w:bottom w:val="single" w:sz="4" w:space="0" w:color="auto"/>
            </w:tcBorders>
          </w:tcPr>
          <w:p w14:paraId="38EF1D5C" w14:textId="77777777" w:rsidR="007F4304" w:rsidRPr="00931575" w:rsidRDefault="007F4304" w:rsidP="007F4304">
            <w:pPr>
              <w:pStyle w:val="TAC"/>
            </w:pPr>
          </w:p>
        </w:tc>
        <w:tc>
          <w:tcPr>
            <w:tcW w:w="597" w:type="dxa"/>
          </w:tcPr>
          <w:p w14:paraId="484622D2" w14:textId="109DE488" w:rsidR="007F4304" w:rsidRPr="00931575" w:rsidRDefault="007F4304" w:rsidP="007F4304">
            <w:pPr>
              <w:pStyle w:val="TAC"/>
            </w:pPr>
            <w:r w:rsidRPr="00931575">
              <w:t>No</w:t>
            </w:r>
          </w:p>
        </w:tc>
        <w:tc>
          <w:tcPr>
            <w:tcW w:w="1134" w:type="dxa"/>
          </w:tcPr>
          <w:p w14:paraId="45B2A84F" w14:textId="19686CEA" w:rsidR="007F4304" w:rsidRPr="00931575" w:rsidRDefault="007F4304" w:rsidP="007F4304">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7F4304">
            <w:pPr>
              <w:pStyle w:val="TAC"/>
            </w:pPr>
          </w:p>
        </w:tc>
        <w:tc>
          <w:tcPr>
            <w:tcW w:w="1485" w:type="dxa"/>
            <w:tcBorders>
              <w:top w:val="nil"/>
              <w:bottom w:val="nil"/>
            </w:tcBorders>
            <w:shd w:val="clear" w:color="auto" w:fill="auto"/>
          </w:tcPr>
          <w:p w14:paraId="0C23660F" w14:textId="77777777" w:rsidR="007F4304" w:rsidRPr="00931575" w:rsidRDefault="007F4304" w:rsidP="007F4304">
            <w:pPr>
              <w:pStyle w:val="TAC"/>
            </w:pPr>
          </w:p>
        </w:tc>
        <w:tc>
          <w:tcPr>
            <w:tcW w:w="850" w:type="dxa"/>
            <w:tcBorders>
              <w:top w:val="nil"/>
              <w:bottom w:val="nil"/>
            </w:tcBorders>
          </w:tcPr>
          <w:p w14:paraId="450EF490" w14:textId="77777777" w:rsidR="007F4304" w:rsidRPr="00931575" w:rsidRDefault="007F4304" w:rsidP="007F4304">
            <w:pPr>
              <w:pStyle w:val="TAC"/>
            </w:pPr>
          </w:p>
        </w:tc>
        <w:tc>
          <w:tcPr>
            <w:tcW w:w="1634" w:type="dxa"/>
            <w:tcBorders>
              <w:top w:val="nil"/>
              <w:bottom w:val="nil"/>
            </w:tcBorders>
          </w:tcPr>
          <w:p w14:paraId="69C90B1B" w14:textId="77777777" w:rsidR="007F4304" w:rsidRPr="00931575" w:rsidRDefault="007F4304" w:rsidP="007F4304">
            <w:pPr>
              <w:pStyle w:val="TAC"/>
            </w:pPr>
          </w:p>
        </w:tc>
        <w:tc>
          <w:tcPr>
            <w:tcW w:w="1276" w:type="dxa"/>
            <w:tcBorders>
              <w:top w:val="nil"/>
              <w:bottom w:val="nil"/>
            </w:tcBorders>
          </w:tcPr>
          <w:p w14:paraId="60BBFFFF" w14:textId="77777777" w:rsidR="007F4304" w:rsidRPr="00931575" w:rsidRDefault="007F4304" w:rsidP="007F4304">
            <w:pPr>
              <w:pStyle w:val="TAC"/>
            </w:pPr>
          </w:p>
        </w:tc>
        <w:tc>
          <w:tcPr>
            <w:tcW w:w="1380" w:type="dxa"/>
            <w:tcBorders>
              <w:bottom w:val="nil"/>
            </w:tcBorders>
          </w:tcPr>
          <w:p w14:paraId="2758B6C6" w14:textId="3116A90C" w:rsidR="007F4304" w:rsidRPr="00931575" w:rsidRDefault="007F4304" w:rsidP="007F4304">
            <w:pPr>
              <w:pStyle w:val="TAC"/>
            </w:pPr>
            <w:r w:rsidRPr="00931575">
              <w:t>G-FR2-A4-11</w:t>
            </w:r>
          </w:p>
        </w:tc>
        <w:tc>
          <w:tcPr>
            <w:tcW w:w="1280" w:type="dxa"/>
            <w:tcBorders>
              <w:bottom w:val="nil"/>
            </w:tcBorders>
          </w:tcPr>
          <w:p w14:paraId="11689B4E" w14:textId="78277A5E" w:rsidR="007F4304" w:rsidRPr="00931575" w:rsidRDefault="007F4304" w:rsidP="007F4304">
            <w:pPr>
              <w:pStyle w:val="TAC"/>
            </w:pPr>
            <w:r w:rsidRPr="00931575">
              <w:t>pos1</w:t>
            </w:r>
          </w:p>
        </w:tc>
        <w:tc>
          <w:tcPr>
            <w:tcW w:w="597" w:type="dxa"/>
          </w:tcPr>
          <w:p w14:paraId="751ABCD9" w14:textId="7CE9C38F" w:rsidR="007F4304" w:rsidRPr="00931575" w:rsidRDefault="007F4304" w:rsidP="007F4304">
            <w:pPr>
              <w:pStyle w:val="TAC"/>
            </w:pPr>
            <w:r w:rsidRPr="00931575">
              <w:t>Yes</w:t>
            </w:r>
          </w:p>
        </w:tc>
        <w:tc>
          <w:tcPr>
            <w:tcW w:w="1134" w:type="dxa"/>
          </w:tcPr>
          <w:p w14:paraId="1DCBD5E8" w14:textId="3575BCDA" w:rsidR="007F4304" w:rsidRPr="00931575" w:rsidRDefault="007F4304" w:rsidP="007F4304">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F4304">
            <w:pPr>
              <w:pStyle w:val="TAC"/>
            </w:pPr>
          </w:p>
        </w:tc>
        <w:tc>
          <w:tcPr>
            <w:tcW w:w="850" w:type="dxa"/>
            <w:tcBorders>
              <w:top w:val="nil"/>
              <w:bottom w:val="single" w:sz="4" w:space="0" w:color="auto"/>
            </w:tcBorders>
          </w:tcPr>
          <w:p w14:paraId="214B4508" w14:textId="77777777" w:rsidR="007F4304" w:rsidRPr="00931575" w:rsidRDefault="007F4304" w:rsidP="007F4304">
            <w:pPr>
              <w:pStyle w:val="TAC"/>
            </w:pPr>
          </w:p>
        </w:tc>
        <w:tc>
          <w:tcPr>
            <w:tcW w:w="1634" w:type="dxa"/>
            <w:tcBorders>
              <w:top w:val="nil"/>
              <w:bottom w:val="single" w:sz="4" w:space="0" w:color="auto"/>
            </w:tcBorders>
          </w:tcPr>
          <w:p w14:paraId="5FA41341" w14:textId="77777777" w:rsidR="007F4304" w:rsidRPr="00931575" w:rsidRDefault="007F4304" w:rsidP="007F4304">
            <w:pPr>
              <w:pStyle w:val="TAC"/>
            </w:pPr>
          </w:p>
        </w:tc>
        <w:tc>
          <w:tcPr>
            <w:tcW w:w="1276" w:type="dxa"/>
            <w:tcBorders>
              <w:top w:val="nil"/>
              <w:bottom w:val="single" w:sz="4" w:space="0" w:color="auto"/>
            </w:tcBorders>
          </w:tcPr>
          <w:p w14:paraId="34838C2A" w14:textId="77777777" w:rsidR="007F4304" w:rsidRPr="00931575" w:rsidRDefault="007F4304" w:rsidP="007F4304">
            <w:pPr>
              <w:pStyle w:val="TAC"/>
            </w:pPr>
          </w:p>
        </w:tc>
        <w:tc>
          <w:tcPr>
            <w:tcW w:w="1380" w:type="dxa"/>
            <w:tcBorders>
              <w:top w:val="nil"/>
            </w:tcBorders>
          </w:tcPr>
          <w:p w14:paraId="35A50226" w14:textId="77777777" w:rsidR="007F4304" w:rsidRPr="00931575" w:rsidRDefault="007F4304" w:rsidP="007F4304">
            <w:pPr>
              <w:pStyle w:val="TAC"/>
            </w:pPr>
          </w:p>
        </w:tc>
        <w:tc>
          <w:tcPr>
            <w:tcW w:w="1280" w:type="dxa"/>
            <w:tcBorders>
              <w:top w:val="nil"/>
            </w:tcBorders>
          </w:tcPr>
          <w:p w14:paraId="16502BF2" w14:textId="77777777" w:rsidR="007F4304" w:rsidRPr="00931575" w:rsidRDefault="007F4304" w:rsidP="007F4304">
            <w:pPr>
              <w:pStyle w:val="TAC"/>
            </w:pPr>
          </w:p>
        </w:tc>
        <w:tc>
          <w:tcPr>
            <w:tcW w:w="597" w:type="dxa"/>
          </w:tcPr>
          <w:p w14:paraId="1CB2A8F9" w14:textId="66F3A808" w:rsidR="007F4304" w:rsidRPr="00931575" w:rsidRDefault="007F4304" w:rsidP="007F4304">
            <w:pPr>
              <w:pStyle w:val="TAC"/>
            </w:pPr>
            <w:r w:rsidRPr="00931575">
              <w:t>No</w:t>
            </w:r>
          </w:p>
        </w:tc>
        <w:tc>
          <w:tcPr>
            <w:tcW w:w="1134" w:type="dxa"/>
          </w:tcPr>
          <w:p w14:paraId="0D092BEE" w14:textId="19D7ED2F" w:rsidR="007F4304" w:rsidRPr="00931575" w:rsidRDefault="007F4304" w:rsidP="007F4304">
            <w:pPr>
              <w:pStyle w:val="TAC"/>
            </w:pPr>
            <w:r w:rsidRPr="00931575">
              <w:rPr>
                <w:rFonts w:hint="eastAsia"/>
                <w:lang w:eastAsia="zh-CN"/>
              </w:rPr>
              <w:t>3.7</w:t>
            </w:r>
          </w:p>
        </w:tc>
      </w:tr>
    </w:tbl>
    <w:p w14:paraId="4181FDD7" w14:textId="77777777" w:rsidR="007F4304" w:rsidRPr="00931575" w:rsidRDefault="007F4304" w:rsidP="007F4304">
      <w:pPr>
        <w:rPr>
          <w:lang w:eastAsia="zh-CN"/>
        </w:rPr>
      </w:pPr>
    </w:p>
    <w:p w14:paraId="2518CC08" w14:textId="7270DE06" w:rsidR="009A79C0" w:rsidRPr="00931575" w:rsidRDefault="009A79C0" w:rsidP="00136C94">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333C5F">
            <w:pPr>
              <w:pStyle w:val="TAH"/>
            </w:pPr>
            <w:r w:rsidRPr="00931575">
              <w:t>Cyclic prefix</w:t>
            </w:r>
          </w:p>
        </w:tc>
        <w:tc>
          <w:tcPr>
            <w:tcW w:w="1634" w:type="dxa"/>
            <w:tcBorders>
              <w:bottom w:val="single" w:sz="4" w:space="0" w:color="auto"/>
            </w:tcBorders>
          </w:tcPr>
          <w:p w14:paraId="1C287289"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56BEA146" w14:textId="77777777" w:rsidR="007F4304" w:rsidRPr="00931575" w:rsidRDefault="007F4304" w:rsidP="00333C5F">
            <w:pPr>
              <w:pStyle w:val="TAH"/>
            </w:pPr>
            <w:r w:rsidRPr="00931575">
              <w:t>Fraction of maximum throughput</w:t>
            </w:r>
          </w:p>
        </w:tc>
        <w:tc>
          <w:tcPr>
            <w:tcW w:w="1380" w:type="dxa"/>
          </w:tcPr>
          <w:p w14:paraId="6A3DDA69" w14:textId="77777777" w:rsidR="007F4304" w:rsidRPr="00931575" w:rsidRDefault="007F4304" w:rsidP="00333C5F">
            <w:pPr>
              <w:pStyle w:val="TAH"/>
            </w:pPr>
            <w:r w:rsidRPr="00931575">
              <w:t>FRC</w:t>
            </w:r>
            <w:r w:rsidRPr="00931575">
              <w:br/>
              <w:t>(annex A)</w:t>
            </w:r>
          </w:p>
        </w:tc>
        <w:tc>
          <w:tcPr>
            <w:tcW w:w="1280" w:type="dxa"/>
          </w:tcPr>
          <w:p w14:paraId="61F0E222" w14:textId="77777777" w:rsidR="007F4304" w:rsidRPr="00931575" w:rsidRDefault="007F4304" w:rsidP="00333C5F">
            <w:pPr>
              <w:pStyle w:val="TAH"/>
            </w:pPr>
            <w:r w:rsidRPr="00931575">
              <w:t>Additional DM-RS position</w:t>
            </w:r>
          </w:p>
        </w:tc>
        <w:tc>
          <w:tcPr>
            <w:tcW w:w="597" w:type="dxa"/>
          </w:tcPr>
          <w:p w14:paraId="71201315" w14:textId="77777777" w:rsidR="007F4304" w:rsidRPr="00931575" w:rsidRDefault="007F4304" w:rsidP="00333C5F">
            <w:pPr>
              <w:pStyle w:val="TAH"/>
            </w:pPr>
            <w:r w:rsidRPr="00931575">
              <w:t>PT-RS</w:t>
            </w:r>
          </w:p>
        </w:tc>
        <w:tc>
          <w:tcPr>
            <w:tcW w:w="1134" w:type="dxa"/>
          </w:tcPr>
          <w:p w14:paraId="7688F992" w14:textId="77777777" w:rsidR="007F4304" w:rsidRPr="00931575" w:rsidRDefault="007F4304" w:rsidP="00333C5F">
            <w:pPr>
              <w:pStyle w:val="TAH"/>
            </w:pPr>
            <w:r w:rsidRPr="00931575">
              <w:t>SNR</w:t>
            </w:r>
          </w:p>
          <w:p w14:paraId="7FDB5A6F" w14:textId="77777777" w:rsidR="007F4304" w:rsidRPr="00931575" w:rsidRDefault="007F4304" w:rsidP="00333C5F">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7F4304">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F4304">
            <w:pPr>
              <w:pStyle w:val="TAC"/>
            </w:pPr>
            <w:r w:rsidRPr="00931575">
              <w:t>2</w:t>
            </w:r>
          </w:p>
        </w:tc>
        <w:tc>
          <w:tcPr>
            <w:tcW w:w="850" w:type="dxa"/>
            <w:tcBorders>
              <w:bottom w:val="nil"/>
            </w:tcBorders>
          </w:tcPr>
          <w:p w14:paraId="64309B31" w14:textId="55A108C8" w:rsidR="007F4304" w:rsidRPr="00931575" w:rsidRDefault="007F4304" w:rsidP="007F4304">
            <w:pPr>
              <w:pStyle w:val="TAC"/>
            </w:pPr>
            <w:r w:rsidRPr="00931575">
              <w:t>Normal</w:t>
            </w:r>
          </w:p>
        </w:tc>
        <w:tc>
          <w:tcPr>
            <w:tcW w:w="1634" w:type="dxa"/>
            <w:tcBorders>
              <w:bottom w:val="nil"/>
            </w:tcBorders>
          </w:tcPr>
          <w:p w14:paraId="37BE849D" w14:textId="1DDAB328"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F4304">
            <w:pPr>
              <w:pStyle w:val="TAC"/>
            </w:pPr>
            <w:r w:rsidRPr="00931575">
              <w:t>G-FR2-A4-3</w:t>
            </w:r>
          </w:p>
        </w:tc>
        <w:tc>
          <w:tcPr>
            <w:tcW w:w="1280" w:type="dxa"/>
            <w:tcBorders>
              <w:bottom w:val="nil"/>
            </w:tcBorders>
          </w:tcPr>
          <w:p w14:paraId="275E798D" w14:textId="349C6436" w:rsidR="007F4304" w:rsidRPr="00931575" w:rsidRDefault="007F4304" w:rsidP="007F4304">
            <w:pPr>
              <w:pStyle w:val="TAC"/>
            </w:pPr>
            <w:r w:rsidRPr="00931575">
              <w:t>pos0</w:t>
            </w:r>
          </w:p>
        </w:tc>
        <w:tc>
          <w:tcPr>
            <w:tcW w:w="597" w:type="dxa"/>
          </w:tcPr>
          <w:p w14:paraId="6E69E725" w14:textId="6EBD3738" w:rsidR="007F4304" w:rsidRPr="00931575" w:rsidRDefault="007F4304" w:rsidP="007F4304">
            <w:pPr>
              <w:pStyle w:val="TAC"/>
            </w:pPr>
            <w:r w:rsidRPr="00931575">
              <w:t>Yes</w:t>
            </w:r>
          </w:p>
        </w:tc>
        <w:tc>
          <w:tcPr>
            <w:tcW w:w="1134" w:type="dxa"/>
          </w:tcPr>
          <w:p w14:paraId="6FD556DF" w14:textId="6BFC43BF" w:rsidR="007F4304" w:rsidRPr="00931575" w:rsidRDefault="007F4304" w:rsidP="007F4304">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7F4304">
            <w:pPr>
              <w:pStyle w:val="TAC"/>
            </w:pPr>
          </w:p>
        </w:tc>
        <w:tc>
          <w:tcPr>
            <w:tcW w:w="1485" w:type="dxa"/>
            <w:tcBorders>
              <w:top w:val="nil"/>
              <w:bottom w:val="nil"/>
            </w:tcBorders>
            <w:shd w:val="clear" w:color="auto" w:fill="auto"/>
          </w:tcPr>
          <w:p w14:paraId="47ECE89C" w14:textId="1A2242A1" w:rsidR="007F4304" w:rsidRPr="00931575" w:rsidRDefault="007F4304" w:rsidP="007F4304">
            <w:pPr>
              <w:pStyle w:val="TAC"/>
            </w:pPr>
          </w:p>
        </w:tc>
        <w:tc>
          <w:tcPr>
            <w:tcW w:w="850" w:type="dxa"/>
            <w:tcBorders>
              <w:top w:val="nil"/>
              <w:bottom w:val="nil"/>
            </w:tcBorders>
          </w:tcPr>
          <w:p w14:paraId="66A4940B" w14:textId="77777777" w:rsidR="007F4304" w:rsidRPr="00931575" w:rsidRDefault="007F4304" w:rsidP="007F4304">
            <w:pPr>
              <w:pStyle w:val="TAC"/>
            </w:pPr>
          </w:p>
        </w:tc>
        <w:tc>
          <w:tcPr>
            <w:tcW w:w="1634" w:type="dxa"/>
            <w:tcBorders>
              <w:top w:val="nil"/>
              <w:bottom w:val="nil"/>
            </w:tcBorders>
          </w:tcPr>
          <w:p w14:paraId="52D04F00" w14:textId="77777777" w:rsidR="007F4304" w:rsidRPr="00931575" w:rsidRDefault="007F4304" w:rsidP="007F4304">
            <w:pPr>
              <w:pStyle w:val="TAC"/>
            </w:pPr>
          </w:p>
        </w:tc>
        <w:tc>
          <w:tcPr>
            <w:tcW w:w="1276" w:type="dxa"/>
            <w:tcBorders>
              <w:top w:val="nil"/>
              <w:bottom w:val="nil"/>
            </w:tcBorders>
          </w:tcPr>
          <w:p w14:paraId="1C738726" w14:textId="77777777" w:rsidR="007F4304" w:rsidRPr="00931575" w:rsidRDefault="007F4304" w:rsidP="007F4304">
            <w:pPr>
              <w:pStyle w:val="TAC"/>
            </w:pPr>
          </w:p>
        </w:tc>
        <w:tc>
          <w:tcPr>
            <w:tcW w:w="1380" w:type="dxa"/>
            <w:tcBorders>
              <w:top w:val="nil"/>
              <w:bottom w:val="single" w:sz="4" w:space="0" w:color="auto"/>
            </w:tcBorders>
          </w:tcPr>
          <w:p w14:paraId="17146F9C" w14:textId="77777777" w:rsidR="007F4304" w:rsidRPr="00931575" w:rsidRDefault="007F4304" w:rsidP="007F4304">
            <w:pPr>
              <w:pStyle w:val="TAC"/>
            </w:pPr>
          </w:p>
        </w:tc>
        <w:tc>
          <w:tcPr>
            <w:tcW w:w="1280" w:type="dxa"/>
            <w:tcBorders>
              <w:top w:val="nil"/>
              <w:bottom w:val="single" w:sz="4" w:space="0" w:color="auto"/>
            </w:tcBorders>
          </w:tcPr>
          <w:p w14:paraId="060A6CFF" w14:textId="77777777" w:rsidR="007F4304" w:rsidRPr="00931575" w:rsidRDefault="007F4304" w:rsidP="007F4304">
            <w:pPr>
              <w:pStyle w:val="TAC"/>
            </w:pPr>
          </w:p>
        </w:tc>
        <w:tc>
          <w:tcPr>
            <w:tcW w:w="597" w:type="dxa"/>
          </w:tcPr>
          <w:p w14:paraId="59042463" w14:textId="47BFDF83" w:rsidR="007F4304" w:rsidRPr="00931575" w:rsidRDefault="007F4304" w:rsidP="007F4304">
            <w:pPr>
              <w:pStyle w:val="TAC"/>
            </w:pPr>
            <w:r w:rsidRPr="00931575">
              <w:t>No</w:t>
            </w:r>
          </w:p>
        </w:tc>
        <w:tc>
          <w:tcPr>
            <w:tcW w:w="1134" w:type="dxa"/>
          </w:tcPr>
          <w:p w14:paraId="0EF4DB2F" w14:textId="26EE7870" w:rsidR="007F4304" w:rsidRPr="00931575" w:rsidRDefault="007F4304" w:rsidP="007F4304">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F4304">
            <w:pPr>
              <w:pStyle w:val="TAC"/>
            </w:pPr>
          </w:p>
        </w:tc>
        <w:tc>
          <w:tcPr>
            <w:tcW w:w="1485" w:type="dxa"/>
            <w:tcBorders>
              <w:top w:val="nil"/>
              <w:bottom w:val="nil"/>
            </w:tcBorders>
            <w:shd w:val="clear" w:color="auto" w:fill="auto"/>
          </w:tcPr>
          <w:p w14:paraId="69B9BDE2" w14:textId="77777777" w:rsidR="007F4304" w:rsidRPr="00931575" w:rsidRDefault="007F4304" w:rsidP="007F4304">
            <w:pPr>
              <w:pStyle w:val="TAC"/>
            </w:pPr>
          </w:p>
        </w:tc>
        <w:tc>
          <w:tcPr>
            <w:tcW w:w="850" w:type="dxa"/>
            <w:tcBorders>
              <w:top w:val="nil"/>
              <w:bottom w:val="nil"/>
            </w:tcBorders>
          </w:tcPr>
          <w:p w14:paraId="15B68702" w14:textId="77777777" w:rsidR="007F4304" w:rsidRPr="00931575" w:rsidRDefault="007F4304" w:rsidP="007F4304">
            <w:pPr>
              <w:pStyle w:val="TAC"/>
            </w:pPr>
          </w:p>
        </w:tc>
        <w:tc>
          <w:tcPr>
            <w:tcW w:w="1634" w:type="dxa"/>
            <w:tcBorders>
              <w:top w:val="nil"/>
              <w:bottom w:val="nil"/>
            </w:tcBorders>
          </w:tcPr>
          <w:p w14:paraId="16660D87" w14:textId="77777777" w:rsidR="007F4304" w:rsidRPr="00931575" w:rsidRDefault="007F4304" w:rsidP="007F4304">
            <w:pPr>
              <w:pStyle w:val="TAC"/>
            </w:pPr>
          </w:p>
        </w:tc>
        <w:tc>
          <w:tcPr>
            <w:tcW w:w="1276" w:type="dxa"/>
            <w:tcBorders>
              <w:top w:val="nil"/>
              <w:bottom w:val="nil"/>
            </w:tcBorders>
          </w:tcPr>
          <w:p w14:paraId="6421B78D" w14:textId="77777777" w:rsidR="007F4304" w:rsidRPr="00931575" w:rsidRDefault="007F4304" w:rsidP="007F4304">
            <w:pPr>
              <w:pStyle w:val="TAC"/>
            </w:pPr>
          </w:p>
        </w:tc>
        <w:tc>
          <w:tcPr>
            <w:tcW w:w="1380" w:type="dxa"/>
            <w:tcBorders>
              <w:bottom w:val="nil"/>
            </w:tcBorders>
          </w:tcPr>
          <w:p w14:paraId="7C8B8F4F" w14:textId="258F1DFB" w:rsidR="007F4304" w:rsidRPr="00931575" w:rsidRDefault="007F4304" w:rsidP="007F4304">
            <w:pPr>
              <w:pStyle w:val="TAC"/>
            </w:pPr>
            <w:r w:rsidRPr="00931575">
              <w:t>G-FR2-A4-13</w:t>
            </w:r>
          </w:p>
        </w:tc>
        <w:tc>
          <w:tcPr>
            <w:tcW w:w="1280" w:type="dxa"/>
            <w:tcBorders>
              <w:bottom w:val="nil"/>
            </w:tcBorders>
          </w:tcPr>
          <w:p w14:paraId="1105C9E8" w14:textId="7E7DEFFC" w:rsidR="007F4304" w:rsidRPr="00931575" w:rsidRDefault="007F4304" w:rsidP="007F4304">
            <w:pPr>
              <w:pStyle w:val="TAC"/>
            </w:pPr>
            <w:r w:rsidRPr="00931575">
              <w:t>pos1</w:t>
            </w:r>
          </w:p>
        </w:tc>
        <w:tc>
          <w:tcPr>
            <w:tcW w:w="597" w:type="dxa"/>
          </w:tcPr>
          <w:p w14:paraId="261F74AB" w14:textId="406C9387" w:rsidR="007F4304" w:rsidRPr="00931575" w:rsidRDefault="007F4304" w:rsidP="007F4304">
            <w:pPr>
              <w:pStyle w:val="TAC"/>
            </w:pPr>
            <w:r w:rsidRPr="00931575">
              <w:t>Yes</w:t>
            </w:r>
          </w:p>
        </w:tc>
        <w:tc>
          <w:tcPr>
            <w:tcW w:w="1134" w:type="dxa"/>
          </w:tcPr>
          <w:p w14:paraId="1FCB7E1E" w14:textId="20647AFC" w:rsidR="007F4304" w:rsidRPr="00931575" w:rsidRDefault="007F4304" w:rsidP="007F4304">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F4304">
            <w:pPr>
              <w:pStyle w:val="TAC"/>
            </w:pPr>
          </w:p>
        </w:tc>
        <w:tc>
          <w:tcPr>
            <w:tcW w:w="850" w:type="dxa"/>
            <w:tcBorders>
              <w:top w:val="nil"/>
              <w:bottom w:val="single" w:sz="4" w:space="0" w:color="auto"/>
            </w:tcBorders>
          </w:tcPr>
          <w:p w14:paraId="4AD8B2B6" w14:textId="77777777" w:rsidR="007F4304" w:rsidRPr="00931575" w:rsidRDefault="007F4304" w:rsidP="007F4304">
            <w:pPr>
              <w:pStyle w:val="TAC"/>
            </w:pPr>
          </w:p>
        </w:tc>
        <w:tc>
          <w:tcPr>
            <w:tcW w:w="1634" w:type="dxa"/>
            <w:tcBorders>
              <w:top w:val="nil"/>
              <w:bottom w:val="single" w:sz="4" w:space="0" w:color="auto"/>
            </w:tcBorders>
          </w:tcPr>
          <w:p w14:paraId="764CC682" w14:textId="77777777" w:rsidR="007F4304" w:rsidRPr="00931575" w:rsidRDefault="007F4304" w:rsidP="007F4304">
            <w:pPr>
              <w:pStyle w:val="TAC"/>
            </w:pPr>
          </w:p>
        </w:tc>
        <w:tc>
          <w:tcPr>
            <w:tcW w:w="1276" w:type="dxa"/>
            <w:tcBorders>
              <w:top w:val="nil"/>
              <w:bottom w:val="single" w:sz="4" w:space="0" w:color="auto"/>
            </w:tcBorders>
          </w:tcPr>
          <w:p w14:paraId="7A68539F" w14:textId="77777777" w:rsidR="007F4304" w:rsidRPr="00931575" w:rsidRDefault="007F4304" w:rsidP="007F4304">
            <w:pPr>
              <w:pStyle w:val="TAC"/>
            </w:pPr>
          </w:p>
        </w:tc>
        <w:tc>
          <w:tcPr>
            <w:tcW w:w="1380" w:type="dxa"/>
            <w:tcBorders>
              <w:top w:val="nil"/>
            </w:tcBorders>
          </w:tcPr>
          <w:p w14:paraId="0F5CF845" w14:textId="77777777" w:rsidR="007F4304" w:rsidRPr="00931575" w:rsidRDefault="007F4304" w:rsidP="007F4304">
            <w:pPr>
              <w:pStyle w:val="TAC"/>
            </w:pPr>
          </w:p>
        </w:tc>
        <w:tc>
          <w:tcPr>
            <w:tcW w:w="1280" w:type="dxa"/>
            <w:tcBorders>
              <w:top w:val="nil"/>
            </w:tcBorders>
          </w:tcPr>
          <w:p w14:paraId="7CAD2C21" w14:textId="77777777" w:rsidR="007F4304" w:rsidRPr="00931575" w:rsidRDefault="007F4304" w:rsidP="007F4304">
            <w:pPr>
              <w:pStyle w:val="TAC"/>
            </w:pPr>
          </w:p>
        </w:tc>
        <w:tc>
          <w:tcPr>
            <w:tcW w:w="597" w:type="dxa"/>
          </w:tcPr>
          <w:p w14:paraId="1A82EF9E" w14:textId="49CEE053" w:rsidR="007F4304" w:rsidRPr="00931575" w:rsidRDefault="007F4304" w:rsidP="007F4304">
            <w:pPr>
              <w:pStyle w:val="TAC"/>
            </w:pPr>
            <w:r w:rsidRPr="00931575">
              <w:t>No</w:t>
            </w:r>
          </w:p>
        </w:tc>
        <w:tc>
          <w:tcPr>
            <w:tcW w:w="1134" w:type="dxa"/>
          </w:tcPr>
          <w:p w14:paraId="2C2F3D2B" w14:textId="2080B4A2" w:rsidR="007F4304" w:rsidRPr="00931575" w:rsidRDefault="007F4304" w:rsidP="007F4304">
            <w:pPr>
              <w:pStyle w:val="TAC"/>
            </w:pPr>
            <w:r w:rsidRPr="00931575">
              <w:rPr>
                <w:rFonts w:hint="eastAsia"/>
                <w:lang w:eastAsia="zh-CN"/>
              </w:rPr>
              <w:t>3.8</w:t>
            </w:r>
          </w:p>
        </w:tc>
      </w:tr>
    </w:tbl>
    <w:p w14:paraId="555C81A1" w14:textId="77777777" w:rsidR="007F4304" w:rsidRPr="00931575" w:rsidRDefault="007F4304" w:rsidP="007F4304">
      <w:pPr>
        <w:rPr>
          <w:lang w:eastAsia="zh-CN"/>
        </w:rPr>
      </w:pPr>
    </w:p>
    <w:p w14:paraId="7A41F27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8013" w:name="_Toc21102943"/>
      <w:bookmarkStart w:id="8014" w:name="_Toc29810792"/>
      <w:bookmarkStart w:id="8015" w:name="_Toc36636144"/>
      <w:bookmarkStart w:id="8016" w:name="_Toc37273090"/>
      <w:bookmarkStart w:id="8017" w:name="_Toc45886170"/>
      <w:bookmarkStart w:id="8018" w:name="_Toc53183249"/>
      <w:bookmarkStart w:id="8019" w:name="_Toc58915919"/>
      <w:bookmarkStart w:id="8020" w:name="_Toc58918100"/>
      <w:bookmarkStart w:id="8021" w:name="_Toc66693970"/>
      <w:r w:rsidRPr="00931575">
        <w:rPr>
          <w:rFonts w:eastAsia="SimSun"/>
        </w:rPr>
        <w:lastRenderedPageBreak/>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8013"/>
      <w:bookmarkEnd w:id="8014"/>
      <w:bookmarkEnd w:id="8015"/>
      <w:bookmarkEnd w:id="8016"/>
      <w:bookmarkEnd w:id="8017"/>
      <w:bookmarkEnd w:id="8018"/>
      <w:bookmarkEnd w:id="8019"/>
      <w:bookmarkEnd w:id="8020"/>
      <w:bookmarkEnd w:id="8021"/>
    </w:p>
    <w:p w14:paraId="1D9475D2" w14:textId="77777777" w:rsidR="00C45907" w:rsidRPr="00931575" w:rsidRDefault="00C45907" w:rsidP="00C45907">
      <w:pPr>
        <w:pStyle w:val="Heading4"/>
      </w:pPr>
      <w:bookmarkStart w:id="8022" w:name="_Toc21102944"/>
      <w:bookmarkStart w:id="8023" w:name="_Toc29810793"/>
      <w:bookmarkStart w:id="8024" w:name="_Toc36636145"/>
      <w:bookmarkStart w:id="8025" w:name="_Toc37273091"/>
      <w:bookmarkStart w:id="8026" w:name="_Toc45886171"/>
      <w:bookmarkStart w:id="8027" w:name="_Toc53183250"/>
      <w:bookmarkStart w:id="8028" w:name="_Toc58915920"/>
      <w:bookmarkStart w:id="8029" w:name="_Toc58918101"/>
      <w:bookmarkStart w:id="8030" w:name="_Toc66693971"/>
      <w:r w:rsidRPr="00931575">
        <w:t>8.2.</w:t>
      </w:r>
      <w:r w:rsidRPr="00931575">
        <w:rPr>
          <w:rFonts w:hint="eastAsia"/>
        </w:rPr>
        <w:t>2.1</w:t>
      </w:r>
      <w:r w:rsidRPr="00931575">
        <w:tab/>
        <w:t>Definition and applicability</w:t>
      </w:r>
      <w:bookmarkEnd w:id="8022"/>
      <w:bookmarkEnd w:id="8023"/>
      <w:bookmarkEnd w:id="8024"/>
      <w:bookmarkEnd w:id="8025"/>
      <w:bookmarkEnd w:id="8026"/>
      <w:bookmarkEnd w:id="8027"/>
      <w:bookmarkEnd w:id="8028"/>
      <w:bookmarkEnd w:id="8029"/>
      <w:bookmarkEnd w:id="8030"/>
    </w:p>
    <w:p w14:paraId="6378B1C8"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8031" w:name="_Toc21102945"/>
      <w:bookmarkStart w:id="8032" w:name="_Toc29810794"/>
      <w:bookmarkStart w:id="8033" w:name="_Toc36636146"/>
      <w:bookmarkStart w:id="8034" w:name="_Toc37273092"/>
      <w:bookmarkStart w:id="8035" w:name="_Toc45886172"/>
      <w:bookmarkStart w:id="8036" w:name="_Toc53183251"/>
      <w:bookmarkStart w:id="8037" w:name="_Toc58915921"/>
      <w:bookmarkStart w:id="8038" w:name="_Toc58918102"/>
      <w:bookmarkStart w:id="8039" w:name="_Toc66693972"/>
      <w:r w:rsidRPr="00931575">
        <w:t>8.2.</w:t>
      </w:r>
      <w:r w:rsidRPr="00931575">
        <w:rPr>
          <w:rFonts w:hint="eastAsia"/>
        </w:rPr>
        <w:t>2.</w:t>
      </w:r>
      <w:r w:rsidRPr="00931575">
        <w:t>2</w:t>
      </w:r>
      <w:r w:rsidRPr="00931575">
        <w:tab/>
        <w:t>Minimum Requirement</w:t>
      </w:r>
      <w:bookmarkEnd w:id="8031"/>
      <w:bookmarkEnd w:id="8032"/>
      <w:bookmarkEnd w:id="8033"/>
      <w:bookmarkEnd w:id="8034"/>
      <w:bookmarkEnd w:id="8035"/>
      <w:bookmarkEnd w:id="8036"/>
      <w:bookmarkEnd w:id="8037"/>
      <w:bookmarkEnd w:id="8038"/>
      <w:bookmarkEnd w:id="8039"/>
    </w:p>
    <w:p w14:paraId="0106B905" w14:textId="050AB6BA"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8040" w:name="_Toc21102946"/>
      <w:bookmarkStart w:id="8041" w:name="_Toc29810795"/>
      <w:bookmarkStart w:id="8042" w:name="_Toc36636147"/>
      <w:bookmarkStart w:id="8043" w:name="_Toc37273093"/>
      <w:bookmarkStart w:id="8044" w:name="_Toc45886173"/>
      <w:bookmarkStart w:id="8045" w:name="_Toc53183252"/>
      <w:bookmarkStart w:id="8046" w:name="_Toc58915922"/>
      <w:bookmarkStart w:id="8047" w:name="_Toc58918103"/>
      <w:bookmarkStart w:id="8048" w:name="_Toc66693973"/>
      <w:r w:rsidRPr="00931575">
        <w:t>8.2.</w:t>
      </w:r>
      <w:r w:rsidRPr="00931575">
        <w:rPr>
          <w:rFonts w:hint="eastAsia"/>
        </w:rPr>
        <w:t>2.</w:t>
      </w:r>
      <w:r w:rsidRPr="00931575">
        <w:t>3</w:t>
      </w:r>
      <w:r w:rsidRPr="00931575">
        <w:tab/>
        <w:t>Test Purpose</w:t>
      </w:r>
      <w:bookmarkEnd w:id="8040"/>
      <w:bookmarkEnd w:id="8041"/>
      <w:bookmarkEnd w:id="8042"/>
      <w:bookmarkEnd w:id="8043"/>
      <w:bookmarkEnd w:id="8044"/>
      <w:bookmarkEnd w:id="8045"/>
      <w:bookmarkEnd w:id="8046"/>
      <w:bookmarkEnd w:id="8047"/>
      <w:bookmarkEnd w:id="8048"/>
    </w:p>
    <w:p w14:paraId="173D7D5A" w14:textId="755E1112"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8049" w:name="_Toc21102947"/>
      <w:bookmarkStart w:id="8050" w:name="_Toc29810796"/>
      <w:bookmarkStart w:id="8051" w:name="_Toc36636148"/>
      <w:bookmarkStart w:id="8052" w:name="_Toc37273094"/>
      <w:bookmarkStart w:id="8053" w:name="_Toc45886174"/>
      <w:bookmarkStart w:id="8054" w:name="_Toc53183253"/>
      <w:bookmarkStart w:id="8055" w:name="_Toc58915923"/>
      <w:bookmarkStart w:id="8056" w:name="_Toc58918104"/>
      <w:bookmarkStart w:id="8057" w:name="_Toc66693974"/>
      <w:r w:rsidRPr="00931575">
        <w:t>8.2.</w:t>
      </w:r>
      <w:r w:rsidRPr="00931575">
        <w:rPr>
          <w:rFonts w:hint="eastAsia"/>
        </w:rPr>
        <w:t>2.</w:t>
      </w:r>
      <w:r w:rsidRPr="00931575">
        <w:t>4</w:t>
      </w:r>
      <w:r w:rsidRPr="00931575">
        <w:tab/>
        <w:t>Method of test</w:t>
      </w:r>
      <w:bookmarkEnd w:id="8049"/>
      <w:bookmarkEnd w:id="8050"/>
      <w:bookmarkEnd w:id="8051"/>
      <w:bookmarkEnd w:id="8052"/>
      <w:bookmarkEnd w:id="8053"/>
      <w:bookmarkEnd w:id="8054"/>
      <w:bookmarkEnd w:id="8055"/>
      <w:bookmarkEnd w:id="8056"/>
      <w:bookmarkEnd w:id="8057"/>
    </w:p>
    <w:p w14:paraId="3FCB0D33" w14:textId="77777777" w:rsidR="00C45907" w:rsidRPr="00931575" w:rsidRDefault="00C45907" w:rsidP="00C45907">
      <w:pPr>
        <w:pStyle w:val="Heading5"/>
      </w:pPr>
      <w:bookmarkStart w:id="8058" w:name="_Toc21102948"/>
      <w:bookmarkStart w:id="8059" w:name="_Toc29810797"/>
      <w:bookmarkStart w:id="8060" w:name="_Toc36636149"/>
      <w:bookmarkStart w:id="8061" w:name="_Toc37273095"/>
      <w:bookmarkStart w:id="8062" w:name="_Toc45886175"/>
      <w:bookmarkStart w:id="8063" w:name="_Toc53183254"/>
      <w:bookmarkStart w:id="8064" w:name="_Toc58915924"/>
      <w:bookmarkStart w:id="8065" w:name="_Toc58918105"/>
      <w:bookmarkStart w:id="8066" w:name="_Toc66693975"/>
      <w:r w:rsidRPr="00931575">
        <w:t>8.2.2.4.1</w:t>
      </w:r>
      <w:r w:rsidRPr="00931575">
        <w:rPr>
          <w:rFonts w:hint="eastAsia"/>
        </w:rPr>
        <w:tab/>
      </w:r>
      <w:r w:rsidRPr="00931575">
        <w:t>Initial Conditions</w:t>
      </w:r>
      <w:bookmarkEnd w:id="8058"/>
      <w:bookmarkEnd w:id="8059"/>
      <w:bookmarkEnd w:id="8060"/>
      <w:bookmarkEnd w:id="8061"/>
      <w:bookmarkEnd w:id="8062"/>
      <w:bookmarkEnd w:id="8063"/>
      <w:bookmarkEnd w:id="8064"/>
      <w:bookmarkEnd w:id="8065"/>
      <w:bookmarkEnd w:id="8066"/>
    </w:p>
    <w:p w14:paraId="6BC623A8" w14:textId="0F4B02C3" w:rsidR="00C45907" w:rsidRPr="00931575" w:rsidRDefault="00C45907" w:rsidP="00136C94">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136C94">
      <w:bookmarkStart w:id="8067"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136C94">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8068" w:name="_Toc29810798"/>
      <w:bookmarkStart w:id="8069" w:name="_Toc36636150"/>
      <w:bookmarkStart w:id="8070" w:name="_Toc37273096"/>
      <w:bookmarkStart w:id="8071" w:name="_Toc45886176"/>
      <w:bookmarkStart w:id="8072" w:name="_Toc53183255"/>
      <w:bookmarkStart w:id="8073" w:name="_Toc58915925"/>
      <w:bookmarkStart w:id="8074" w:name="_Toc58918106"/>
      <w:bookmarkStart w:id="8075" w:name="_Toc66693976"/>
      <w:r w:rsidRPr="00931575">
        <w:t>8.2.</w:t>
      </w:r>
      <w:r w:rsidRPr="00931575">
        <w:rPr>
          <w:rFonts w:hint="eastAsia"/>
        </w:rPr>
        <w:t>2.</w:t>
      </w:r>
      <w:r w:rsidRPr="00931575">
        <w:t>4.2</w:t>
      </w:r>
      <w:r w:rsidRPr="00931575">
        <w:tab/>
        <w:t>Procedure</w:t>
      </w:r>
      <w:bookmarkEnd w:id="8067"/>
      <w:bookmarkEnd w:id="8068"/>
      <w:bookmarkEnd w:id="8069"/>
      <w:bookmarkEnd w:id="8070"/>
      <w:bookmarkEnd w:id="8071"/>
      <w:bookmarkEnd w:id="8072"/>
      <w:bookmarkEnd w:id="8073"/>
      <w:bookmarkEnd w:id="8074"/>
      <w:bookmarkEnd w:id="8075"/>
    </w:p>
    <w:p w14:paraId="67377C48"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136C94">
      <w:pPr>
        <w:pStyle w:val="TH"/>
        <w:rPr>
          <w:lang w:eastAsia="zh-CN"/>
        </w:rPr>
      </w:pPr>
      <w:r w:rsidRPr="00931575">
        <w:lastRenderedPageBreak/>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C62088">
            <w:pPr>
              <w:pStyle w:val="TAH"/>
            </w:pPr>
            <w:r w:rsidRPr="00931575">
              <w:t>Parameter</w:t>
            </w:r>
          </w:p>
        </w:tc>
        <w:tc>
          <w:tcPr>
            <w:tcW w:w="2411" w:type="dxa"/>
          </w:tcPr>
          <w:p w14:paraId="13BF8055" w14:textId="77777777" w:rsidR="00C45907" w:rsidRPr="00931575" w:rsidRDefault="00C45907" w:rsidP="00C62088">
            <w:pPr>
              <w:pStyle w:val="TAH"/>
            </w:pPr>
            <w:r w:rsidRPr="00931575">
              <w:t>BS type 1-O</w:t>
            </w:r>
          </w:p>
        </w:tc>
        <w:tc>
          <w:tcPr>
            <w:tcW w:w="2415" w:type="dxa"/>
          </w:tcPr>
          <w:p w14:paraId="34AAEBDC" w14:textId="77777777" w:rsidR="00C45907" w:rsidRPr="00931575" w:rsidRDefault="00C45907" w:rsidP="00C62088">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C62088">
            <w:pPr>
              <w:pStyle w:val="TAL"/>
            </w:pPr>
            <w:r w:rsidRPr="00931575">
              <w:t>Transform precoding</w:t>
            </w:r>
          </w:p>
        </w:tc>
        <w:tc>
          <w:tcPr>
            <w:tcW w:w="4826" w:type="dxa"/>
            <w:gridSpan w:val="2"/>
          </w:tcPr>
          <w:p w14:paraId="02693937" w14:textId="77777777" w:rsidR="00C45907" w:rsidRPr="00931575" w:rsidRDefault="00C45907" w:rsidP="00C62088">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136C94">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136C94">
            <w:pPr>
              <w:pStyle w:val="TAC"/>
            </w:pPr>
            <w:r w:rsidRPr="00931575">
              <w:t>15 kHz SCS:</w:t>
            </w:r>
          </w:p>
          <w:p w14:paraId="1867EAC9" w14:textId="77777777" w:rsidR="00C45907" w:rsidRPr="00931575" w:rsidRDefault="00C45907" w:rsidP="00136C94">
            <w:pPr>
              <w:pStyle w:val="TAC"/>
            </w:pPr>
            <w:r w:rsidRPr="00931575">
              <w:t>3D1S1U, S=10D:2G:2U</w:t>
            </w:r>
          </w:p>
          <w:p w14:paraId="65A6D637" w14:textId="77777777" w:rsidR="00C45907" w:rsidRPr="00931575" w:rsidRDefault="00C45907" w:rsidP="00136C94">
            <w:pPr>
              <w:pStyle w:val="TAC"/>
            </w:pPr>
            <w:r w:rsidRPr="00931575">
              <w:t>30 kHz SCS:</w:t>
            </w:r>
          </w:p>
          <w:p w14:paraId="4C74FAD5" w14:textId="77777777" w:rsidR="00C45907" w:rsidRPr="00931575" w:rsidRDefault="00C45907" w:rsidP="00136C94">
            <w:pPr>
              <w:pStyle w:val="TAC"/>
            </w:pPr>
            <w:r w:rsidRPr="00931575">
              <w:t>7D1S2U, S=6D:4G:4U</w:t>
            </w:r>
          </w:p>
        </w:tc>
        <w:tc>
          <w:tcPr>
            <w:tcW w:w="2415" w:type="dxa"/>
          </w:tcPr>
          <w:p w14:paraId="3EC7AB13" w14:textId="77777777" w:rsidR="00C45907" w:rsidRPr="00931575" w:rsidRDefault="00C45907" w:rsidP="00136C94">
            <w:pPr>
              <w:pStyle w:val="TAC"/>
            </w:pPr>
            <w:r w:rsidRPr="00931575">
              <w:t>60 kHz and 120kHz SCS:</w:t>
            </w:r>
          </w:p>
          <w:p w14:paraId="0CFACEBF" w14:textId="77777777" w:rsidR="00C45907" w:rsidRPr="00931575" w:rsidRDefault="00C45907" w:rsidP="00136C94">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136C94">
            <w:pPr>
              <w:pStyle w:val="TAL"/>
            </w:pPr>
            <w:r w:rsidRPr="00931575">
              <w:t>HARQ</w:t>
            </w:r>
          </w:p>
        </w:tc>
        <w:tc>
          <w:tcPr>
            <w:tcW w:w="3566" w:type="dxa"/>
          </w:tcPr>
          <w:p w14:paraId="4E9D3C33" w14:textId="77777777" w:rsidR="007F4304" w:rsidRPr="00931575" w:rsidRDefault="007F4304" w:rsidP="00136C94">
            <w:pPr>
              <w:pStyle w:val="TAL"/>
            </w:pPr>
            <w:r w:rsidRPr="00931575">
              <w:t>Maximum number of HARQ transmissions</w:t>
            </w:r>
          </w:p>
        </w:tc>
        <w:tc>
          <w:tcPr>
            <w:tcW w:w="4826" w:type="dxa"/>
            <w:gridSpan w:val="2"/>
          </w:tcPr>
          <w:p w14:paraId="011B560F" w14:textId="77777777" w:rsidR="007F4304" w:rsidRPr="00931575" w:rsidRDefault="007F4304" w:rsidP="00136C94">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136C94">
            <w:pPr>
              <w:pStyle w:val="TAL"/>
            </w:pPr>
          </w:p>
        </w:tc>
        <w:tc>
          <w:tcPr>
            <w:tcW w:w="3566" w:type="dxa"/>
          </w:tcPr>
          <w:p w14:paraId="63CA0A91" w14:textId="77777777" w:rsidR="007F4304" w:rsidRPr="00931575" w:rsidRDefault="007F4304" w:rsidP="00136C94">
            <w:pPr>
              <w:pStyle w:val="TAL"/>
            </w:pPr>
            <w:r w:rsidRPr="00931575">
              <w:t>RV sequence</w:t>
            </w:r>
          </w:p>
        </w:tc>
        <w:tc>
          <w:tcPr>
            <w:tcW w:w="4826" w:type="dxa"/>
            <w:gridSpan w:val="2"/>
          </w:tcPr>
          <w:p w14:paraId="5904511D" w14:textId="77777777" w:rsidR="007F4304" w:rsidRPr="00931575" w:rsidRDefault="007F4304" w:rsidP="00136C94">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136C94">
            <w:pPr>
              <w:pStyle w:val="TAL"/>
            </w:pPr>
            <w:r w:rsidRPr="00931575">
              <w:t>DM-RS</w:t>
            </w:r>
          </w:p>
        </w:tc>
        <w:tc>
          <w:tcPr>
            <w:tcW w:w="3566" w:type="dxa"/>
          </w:tcPr>
          <w:p w14:paraId="0F78A42A" w14:textId="77777777" w:rsidR="007F4304" w:rsidRPr="00931575" w:rsidRDefault="007F4304" w:rsidP="00136C94">
            <w:pPr>
              <w:pStyle w:val="TAL"/>
            </w:pPr>
            <w:r w:rsidRPr="00931575">
              <w:t>DM-RS configuration type</w:t>
            </w:r>
          </w:p>
        </w:tc>
        <w:tc>
          <w:tcPr>
            <w:tcW w:w="4826" w:type="dxa"/>
            <w:gridSpan w:val="2"/>
          </w:tcPr>
          <w:p w14:paraId="223E9476" w14:textId="77777777" w:rsidR="007F4304" w:rsidRPr="00931575" w:rsidRDefault="007F4304" w:rsidP="00136C94">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136C94">
            <w:pPr>
              <w:pStyle w:val="TAL"/>
            </w:pPr>
          </w:p>
        </w:tc>
        <w:tc>
          <w:tcPr>
            <w:tcW w:w="3566" w:type="dxa"/>
          </w:tcPr>
          <w:p w14:paraId="2F492A5F" w14:textId="77777777" w:rsidR="007F4304" w:rsidRPr="00931575" w:rsidRDefault="007F4304" w:rsidP="00136C94">
            <w:pPr>
              <w:pStyle w:val="TAL"/>
              <w:rPr>
                <w:rFonts w:cs="Arial"/>
                <w:szCs w:val="18"/>
              </w:rPr>
            </w:pPr>
            <w:r w:rsidRPr="00931575">
              <w:t>DM-RS duration</w:t>
            </w:r>
          </w:p>
        </w:tc>
        <w:tc>
          <w:tcPr>
            <w:tcW w:w="4826" w:type="dxa"/>
            <w:gridSpan w:val="2"/>
          </w:tcPr>
          <w:p w14:paraId="24EB4612" w14:textId="77777777" w:rsidR="007F4304" w:rsidRPr="00931575" w:rsidRDefault="007F4304" w:rsidP="00136C94">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136C94">
            <w:pPr>
              <w:pStyle w:val="TAL"/>
            </w:pPr>
          </w:p>
        </w:tc>
        <w:tc>
          <w:tcPr>
            <w:tcW w:w="3566" w:type="dxa"/>
          </w:tcPr>
          <w:p w14:paraId="513DD3F5" w14:textId="77777777" w:rsidR="007F4304" w:rsidRPr="00931575" w:rsidRDefault="007F4304" w:rsidP="00136C94">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136C94">
            <w:pPr>
              <w:pStyle w:val="TAC"/>
              <w:rPr>
                <w:szCs w:val="18"/>
              </w:rPr>
            </w:pPr>
            <w:r w:rsidRPr="00931575">
              <w:t>pos</w:t>
            </w:r>
            <w:r w:rsidRPr="00931575">
              <w:rPr>
                <w:szCs w:val="18"/>
              </w:rPr>
              <w:t>1</w:t>
            </w:r>
          </w:p>
        </w:tc>
        <w:tc>
          <w:tcPr>
            <w:tcW w:w="2415" w:type="dxa"/>
          </w:tcPr>
          <w:p w14:paraId="34197D0C" w14:textId="77777777" w:rsidR="007F4304" w:rsidRPr="00931575" w:rsidRDefault="007F4304" w:rsidP="00136C94">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136C94">
            <w:pPr>
              <w:pStyle w:val="TAL"/>
            </w:pPr>
          </w:p>
        </w:tc>
        <w:tc>
          <w:tcPr>
            <w:tcW w:w="3566" w:type="dxa"/>
          </w:tcPr>
          <w:p w14:paraId="65BE8143" w14:textId="77777777" w:rsidR="007F4304" w:rsidRPr="00931575" w:rsidRDefault="007F4304" w:rsidP="00136C94">
            <w:pPr>
              <w:pStyle w:val="TAL"/>
            </w:pPr>
            <w:r w:rsidRPr="00931575">
              <w:t>Number of DM-RS CDM group(s) without data</w:t>
            </w:r>
          </w:p>
        </w:tc>
        <w:tc>
          <w:tcPr>
            <w:tcW w:w="4826" w:type="dxa"/>
            <w:gridSpan w:val="2"/>
          </w:tcPr>
          <w:p w14:paraId="5871C4C6" w14:textId="77777777" w:rsidR="007F4304" w:rsidRPr="00931575" w:rsidRDefault="007F4304" w:rsidP="00136C94">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136C94">
            <w:pPr>
              <w:pStyle w:val="TAL"/>
            </w:pPr>
          </w:p>
        </w:tc>
        <w:tc>
          <w:tcPr>
            <w:tcW w:w="3566" w:type="dxa"/>
          </w:tcPr>
          <w:p w14:paraId="6E8AFB3B" w14:textId="77777777" w:rsidR="007F4304" w:rsidRPr="00931575" w:rsidRDefault="007F4304" w:rsidP="00136C94">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136C94">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136C94">
            <w:pPr>
              <w:pStyle w:val="TAL"/>
            </w:pPr>
          </w:p>
        </w:tc>
        <w:tc>
          <w:tcPr>
            <w:tcW w:w="3566" w:type="dxa"/>
          </w:tcPr>
          <w:p w14:paraId="2C190E61" w14:textId="77777777" w:rsidR="007F4304" w:rsidRPr="00931575" w:rsidRDefault="007F4304" w:rsidP="00136C94">
            <w:pPr>
              <w:pStyle w:val="TAL"/>
            </w:pPr>
            <w:r w:rsidRPr="00931575">
              <w:t>DM-RS port(s)</w:t>
            </w:r>
          </w:p>
        </w:tc>
        <w:tc>
          <w:tcPr>
            <w:tcW w:w="4826" w:type="dxa"/>
            <w:gridSpan w:val="2"/>
          </w:tcPr>
          <w:p w14:paraId="584978DA" w14:textId="77777777" w:rsidR="007F4304" w:rsidRPr="00931575" w:rsidRDefault="007F4304" w:rsidP="00136C94">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136C94">
            <w:pPr>
              <w:pStyle w:val="TAL"/>
            </w:pPr>
          </w:p>
        </w:tc>
        <w:tc>
          <w:tcPr>
            <w:tcW w:w="3566" w:type="dxa"/>
          </w:tcPr>
          <w:p w14:paraId="27CB4862" w14:textId="77777777" w:rsidR="007F4304" w:rsidRPr="00931575" w:rsidRDefault="007F4304" w:rsidP="00136C94">
            <w:pPr>
              <w:pStyle w:val="TAL"/>
            </w:pPr>
            <w:r w:rsidRPr="00931575">
              <w:t>DM-RS sequence generation</w:t>
            </w:r>
          </w:p>
        </w:tc>
        <w:tc>
          <w:tcPr>
            <w:tcW w:w="4826" w:type="dxa"/>
            <w:gridSpan w:val="2"/>
          </w:tcPr>
          <w:p w14:paraId="3CA4ADEB" w14:textId="77777777" w:rsidR="007F4304" w:rsidRPr="00931575" w:rsidRDefault="007F4304" w:rsidP="00136C94">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136C94">
            <w:pPr>
              <w:pStyle w:val="TAL"/>
            </w:pPr>
            <w:r w:rsidRPr="00931575">
              <w:t>Time</w:t>
            </w:r>
          </w:p>
        </w:tc>
        <w:tc>
          <w:tcPr>
            <w:tcW w:w="3566" w:type="dxa"/>
          </w:tcPr>
          <w:p w14:paraId="21254148" w14:textId="77777777" w:rsidR="007F4304" w:rsidRPr="00931575" w:rsidRDefault="007F4304" w:rsidP="00136C94">
            <w:pPr>
              <w:pStyle w:val="TAL"/>
            </w:pPr>
            <w:r w:rsidRPr="00931575">
              <w:rPr>
                <w:rFonts w:eastAsia="Batang"/>
              </w:rPr>
              <w:t>PUSCH mapping type</w:t>
            </w:r>
          </w:p>
        </w:tc>
        <w:tc>
          <w:tcPr>
            <w:tcW w:w="2411" w:type="dxa"/>
          </w:tcPr>
          <w:p w14:paraId="2D46189C" w14:textId="77777777" w:rsidR="007F4304" w:rsidRPr="00931575" w:rsidRDefault="007F4304" w:rsidP="00136C94">
            <w:pPr>
              <w:pStyle w:val="TAC"/>
            </w:pPr>
            <w:r w:rsidRPr="00931575">
              <w:t>A, B</w:t>
            </w:r>
          </w:p>
        </w:tc>
        <w:tc>
          <w:tcPr>
            <w:tcW w:w="2415" w:type="dxa"/>
          </w:tcPr>
          <w:p w14:paraId="752AEE03" w14:textId="77777777" w:rsidR="007F4304" w:rsidRPr="00931575" w:rsidRDefault="007F4304" w:rsidP="00136C94">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136C94">
            <w:pPr>
              <w:pStyle w:val="TAL"/>
            </w:pPr>
            <w:r w:rsidRPr="00931575">
              <w:t>domain</w:t>
            </w:r>
          </w:p>
        </w:tc>
        <w:tc>
          <w:tcPr>
            <w:tcW w:w="3566" w:type="dxa"/>
          </w:tcPr>
          <w:p w14:paraId="6D9643BB" w14:textId="77777777" w:rsidR="007F4304" w:rsidRPr="00931575" w:rsidRDefault="007F4304" w:rsidP="00136C94">
            <w:pPr>
              <w:pStyle w:val="TAL"/>
              <w:rPr>
                <w:rFonts w:cs="Arial"/>
                <w:szCs w:val="18"/>
              </w:rPr>
            </w:pPr>
            <w:r w:rsidRPr="00931575">
              <w:t>Start symbol</w:t>
            </w:r>
          </w:p>
        </w:tc>
        <w:tc>
          <w:tcPr>
            <w:tcW w:w="2411" w:type="dxa"/>
          </w:tcPr>
          <w:p w14:paraId="38B15A4A" w14:textId="77777777" w:rsidR="007F4304" w:rsidRPr="00931575" w:rsidRDefault="007F4304" w:rsidP="00136C94">
            <w:pPr>
              <w:pStyle w:val="TAC"/>
            </w:pPr>
            <w:r w:rsidRPr="00931575">
              <w:t>0</w:t>
            </w:r>
          </w:p>
        </w:tc>
        <w:tc>
          <w:tcPr>
            <w:tcW w:w="2415" w:type="dxa"/>
          </w:tcPr>
          <w:p w14:paraId="06E19E61" w14:textId="77777777" w:rsidR="007F4304" w:rsidRPr="00931575" w:rsidRDefault="007F4304" w:rsidP="00136C94">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136C94">
            <w:pPr>
              <w:pStyle w:val="TAL"/>
            </w:pPr>
            <w:r w:rsidRPr="00931575">
              <w:t>resource assignment</w:t>
            </w:r>
          </w:p>
        </w:tc>
        <w:tc>
          <w:tcPr>
            <w:tcW w:w="3566" w:type="dxa"/>
          </w:tcPr>
          <w:p w14:paraId="4AE6C574" w14:textId="77777777" w:rsidR="007F4304" w:rsidRPr="00931575" w:rsidRDefault="007F4304" w:rsidP="00136C94">
            <w:pPr>
              <w:pStyle w:val="TAL"/>
              <w:rPr>
                <w:rFonts w:cs="Arial"/>
                <w:szCs w:val="18"/>
              </w:rPr>
            </w:pPr>
            <w:r w:rsidRPr="00931575">
              <w:t>Allocation length</w:t>
            </w:r>
          </w:p>
        </w:tc>
        <w:tc>
          <w:tcPr>
            <w:tcW w:w="2411" w:type="dxa"/>
          </w:tcPr>
          <w:p w14:paraId="1231CB56" w14:textId="77777777" w:rsidR="007F4304" w:rsidRPr="00931575" w:rsidRDefault="007F4304" w:rsidP="00136C94">
            <w:pPr>
              <w:pStyle w:val="TAC"/>
            </w:pPr>
            <w:r w:rsidRPr="00931575">
              <w:t>14</w:t>
            </w:r>
          </w:p>
        </w:tc>
        <w:tc>
          <w:tcPr>
            <w:tcW w:w="2415" w:type="dxa"/>
          </w:tcPr>
          <w:p w14:paraId="1B524DB4" w14:textId="77777777" w:rsidR="007F4304" w:rsidRPr="00931575" w:rsidRDefault="007F4304" w:rsidP="00136C94">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136C94">
            <w:pPr>
              <w:pStyle w:val="TAL"/>
            </w:pPr>
            <w:r w:rsidRPr="00931575">
              <w:t>Frequency domain resource assignment</w:t>
            </w:r>
          </w:p>
        </w:tc>
        <w:tc>
          <w:tcPr>
            <w:tcW w:w="3566" w:type="dxa"/>
          </w:tcPr>
          <w:p w14:paraId="17832280" w14:textId="77777777" w:rsidR="007F4304" w:rsidRPr="00931575" w:rsidRDefault="007F4304" w:rsidP="00136C94">
            <w:pPr>
              <w:pStyle w:val="TAL"/>
            </w:pPr>
            <w:r w:rsidRPr="00931575">
              <w:t>RB assignment</w:t>
            </w:r>
          </w:p>
        </w:tc>
        <w:tc>
          <w:tcPr>
            <w:tcW w:w="2411" w:type="dxa"/>
          </w:tcPr>
          <w:p w14:paraId="1CCF4D70" w14:textId="77777777" w:rsidR="007F4304" w:rsidRPr="00931575" w:rsidRDefault="007F4304" w:rsidP="00136C94">
            <w:pPr>
              <w:pStyle w:val="TAC"/>
            </w:pPr>
            <w:r w:rsidRPr="00931575">
              <w:t>15 kHz SCS: 25 PRBs in the middle of the test bandwidth</w:t>
            </w:r>
          </w:p>
          <w:p w14:paraId="57DA795C" w14:textId="77777777" w:rsidR="007F4304" w:rsidRPr="00931575" w:rsidRDefault="007F4304" w:rsidP="00136C94">
            <w:pPr>
              <w:pStyle w:val="TAC"/>
            </w:pPr>
            <w:r w:rsidRPr="00931575">
              <w:t xml:space="preserve"> 30 kHz SCS: 24 PRBs in the middle of the test bandwidth</w:t>
            </w:r>
          </w:p>
        </w:tc>
        <w:tc>
          <w:tcPr>
            <w:tcW w:w="2415" w:type="dxa"/>
          </w:tcPr>
          <w:p w14:paraId="736E96AF" w14:textId="77777777" w:rsidR="007F4304" w:rsidRPr="00931575" w:rsidRDefault="007F4304" w:rsidP="00136C94">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136C94">
            <w:pPr>
              <w:pStyle w:val="TAL"/>
            </w:pPr>
          </w:p>
        </w:tc>
        <w:tc>
          <w:tcPr>
            <w:tcW w:w="3566" w:type="dxa"/>
          </w:tcPr>
          <w:p w14:paraId="5C43D898" w14:textId="77777777" w:rsidR="007F4304" w:rsidRPr="00931575" w:rsidRDefault="007F4304" w:rsidP="00136C94">
            <w:pPr>
              <w:pStyle w:val="TAL"/>
            </w:pPr>
            <w:r w:rsidRPr="00931575">
              <w:t>Frequency hopping</w:t>
            </w:r>
          </w:p>
        </w:tc>
        <w:tc>
          <w:tcPr>
            <w:tcW w:w="4826" w:type="dxa"/>
            <w:gridSpan w:val="2"/>
          </w:tcPr>
          <w:p w14:paraId="31D9317C" w14:textId="77777777" w:rsidR="007F4304" w:rsidRPr="00931575" w:rsidRDefault="007F4304" w:rsidP="00136C94">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136C94">
            <w:pPr>
              <w:pStyle w:val="TAL"/>
            </w:pPr>
            <w:r w:rsidRPr="00931575">
              <w:t>Code block group based PUSCH transmission</w:t>
            </w:r>
          </w:p>
        </w:tc>
        <w:tc>
          <w:tcPr>
            <w:tcW w:w="4826" w:type="dxa"/>
            <w:gridSpan w:val="2"/>
          </w:tcPr>
          <w:p w14:paraId="79899311" w14:textId="77777777" w:rsidR="00C45907" w:rsidRPr="00931575" w:rsidRDefault="00C45907" w:rsidP="00136C94">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136C94">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136C94">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136C94">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136C94">
      <w:pPr>
        <w:rPr>
          <w:lang w:eastAsia="zh-CN"/>
        </w:rPr>
      </w:pPr>
    </w:p>
    <w:p w14:paraId="7642130D"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136C94">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136C94">
            <w:pPr>
              <w:pStyle w:val="TAH"/>
              <w:rPr>
                <w:rFonts w:eastAsia="‚c‚e‚o“Á‘¾ƒSƒVƒbƒN‘Ì"/>
              </w:rPr>
            </w:pPr>
            <w:r w:rsidRPr="00931575">
              <w:t>BS type</w:t>
            </w:r>
          </w:p>
        </w:tc>
        <w:tc>
          <w:tcPr>
            <w:tcW w:w="1959" w:type="dxa"/>
          </w:tcPr>
          <w:p w14:paraId="58405C27"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77777777" w:rsidR="007F4304" w:rsidRPr="00931575" w:rsidRDefault="007F4304" w:rsidP="00136C94">
            <w:pPr>
              <w:pStyle w:val="TAC"/>
              <w:rPr>
                <w:rFonts w:eastAsia="‚c‚e‚o“Á‘¾ƒSƒVƒbƒN‘Ì"/>
                <w:i/>
                <w:iCs/>
              </w:rPr>
            </w:pPr>
            <w:r w:rsidRPr="00931575">
              <w:rPr>
                <w:i/>
                <w:iCs/>
              </w:rPr>
              <w:t>BS type 1-O</w:t>
            </w:r>
          </w:p>
        </w:tc>
        <w:tc>
          <w:tcPr>
            <w:tcW w:w="1959" w:type="dxa"/>
          </w:tcPr>
          <w:p w14:paraId="2359ED98" w14:textId="77777777" w:rsidR="007F4304" w:rsidRPr="00931575" w:rsidRDefault="007F4304" w:rsidP="00136C94">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136C94">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136C94">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136C94">
            <w:pPr>
              <w:pStyle w:val="TAC"/>
              <w:rPr>
                <w:rFonts w:eastAsia="‚c‚e‚o“Á‘¾ƒSƒVƒbƒN‘Ì"/>
                <w:i/>
                <w:iCs/>
              </w:rPr>
            </w:pPr>
          </w:p>
        </w:tc>
        <w:tc>
          <w:tcPr>
            <w:tcW w:w="1959" w:type="dxa"/>
          </w:tcPr>
          <w:p w14:paraId="3B8892B4" w14:textId="77777777" w:rsidR="007F4304" w:rsidRPr="00931575" w:rsidRDefault="007F4304" w:rsidP="00136C94">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136C94">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136C94">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77777777" w:rsidR="007F4304" w:rsidRPr="00931575" w:rsidRDefault="007F4304" w:rsidP="00136C94">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p>
        </w:tc>
        <w:tc>
          <w:tcPr>
            <w:tcW w:w="1959" w:type="dxa"/>
          </w:tcPr>
          <w:p w14:paraId="22647854" w14:textId="77777777" w:rsidR="007F4304" w:rsidRPr="00931575" w:rsidRDefault="007F4304" w:rsidP="00136C94">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136C94">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136C94">
            <w:pPr>
              <w:pStyle w:val="TAC"/>
              <w:rPr>
                <w:rFonts w:eastAsia="‚c‚e‚o“Á‘¾ƒSƒVƒbƒN‘Ì"/>
                <w:i/>
                <w:iCs/>
              </w:rPr>
            </w:pPr>
          </w:p>
        </w:tc>
        <w:tc>
          <w:tcPr>
            <w:tcW w:w="1959" w:type="dxa"/>
          </w:tcPr>
          <w:p w14:paraId="6331F71A" w14:textId="77777777" w:rsidR="007F4304" w:rsidRPr="00931575" w:rsidRDefault="007F4304" w:rsidP="00136C94">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136C94">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11FE47BB" w14:textId="01FE112E" w:rsidR="00C45907" w:rsidRPr="00931575" w:rsidDel="00BD2305" w:rsidRDefault="00600C59" w:rsidP="00136C94">
            <w:pPr>
              <w:pStyle w:val="TAN"/>
              <w:rPr>
                <w:rFonts w:eastAsiaTheme="minorEastAsia"/>
                <w:lang w:eastAsia="zh-CN"/>
              </w:rPr>
            </w:pPr>
            <w:r w:rsidRPr="00931575">
              <w:rPr>
                <w:lang w:eastAsia="zh-CN"/>
              </w:rPr>
              <w:t>NOTE 3</w:t>
            </w:r>
            <w:r w:rsidR="00C45907" w:rsidRPr="00931575">
              <w:rPr>
                <w:lang w:eastAsia="zh-CN"/>
              </w:rPr>
              <w:t>:</w:t>
            </w:r>
            <w:r w:rsidR="00C45907" w:rsidRPr="00931575">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5BCCDB04" w14:textId="77777777" w:rsidR="00C45907" w:rsidRPr="00931575" w:rsidRDefault="00C45907" w:rsidP="00136C94">
      <w:pPr>
        <w:rPr>
          <w:lang w:eastAsia="zh-CN"/>
        </w:rPr>
      </w:pPr>
    </w:p>
    <w:p w14:paraId="5CFB1F83" w14:textId="77777777" w:rsidR="00C45907" w:rsidRPr="00931575" w:rsidRDefault="00C45907" w:rsidP="00136C94">
      <w:pPr>
        <w:pStyle w:val="B1"/>
        <w:rPr>
          <w:lang w:eastAsia="zh-CN"/>
        </w:rPr>
      </w:pPr>
      <w:r w:rsidRPr="00931575">
        <w:rPr>
          <w:rFonts w:hint="eastAsia"/>
          <w:lang w:eastAsia="zh-CN"/>
        </w:rPr>
        <w:lastRenderedPageBreak/>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8076" w:name="_Toc21102950"/>
      <w:bookmarkStart w:id="8077" w:name="_Toc29810799"/>
      <w:bookmarkStart w:id="8078" w:name="_Toc36636151"/>
      <w:bookmarkStart w:id="8079" w:name="_Toc37273097"/>
      <w:bookmarkStart w:id="8080" w:name="_Toc45886177"/>
      <w:bookmarkStart w:id="8081" w:name="_Toc53183256"/>
      <w:bookmarkStart w:id="8082" w:name="_Toc58915926"/>
      <w:bookmarkStart w:id="8083" w:name="_Toc58918107"/>
      <w:bookmarkStart w:id="8084" w:name="_Toc66693977"/>
      <w:r w:rsidRPr="00931575">
        <w:t>8.2.</w:t>
      </w:r>
      <w:r w:rsidRPr="00931575">
        <w:rPr>
          <w:rFonts w:hint="eastAsia"/>
        </w:rPr>
        <w:t>2.</w:t>
      </w:r>
      <w:r w:rsidRPr="00931575">
        <w:t>5</w:t>
      </w:r>
      <w:r w:rsidRPr="00931575">
        <w:tab/>
        <w:t>Test Requirement</w:t>
      </w:r>
      <w:bookmarkEnd w:id="8076"/>
      <w:bookmarkEnd w:id="8077"/>
      <w:bookmarkEnd w:id="8078"/>
      <w:bookmarkEnd w:id="8079"/>
      <w:bookmarkEnd w:id="8080"/>
      <w:bookmarkEnd w:id="8081"/>
      <w:bookmarkEnd w:id="8082"/>
      <w:bookmarkEnd w:id="8083"/>
      <w:bookmarkEnd w:id="8084"/>
    </w:p>
    <w:p w14:paraId="53D50A1E" w14:textId="77777777" w:rsidR="00C45907" w:rsidRPr="00931575" w:rsidRDefault="00C45907" w:rsidP="00C45907">
      <w:pPr>
        <w:pStyle w:val="Heading5"/>
        <w:rPr>
          <w:rFonts w:cs="Arial"/>
          <w:i/>
          <w:iCs/>
          <w:szCs w:val="22"/>
          <w:lang w:eastAsia="zh-CN"/>
        </w:rPr>
      </w:pPr>
      <w:bookmarkStart w:id="8085" w:name="_Toc21102951"/>
      <w:bookmarkStart w:id="8086" w:name="_Toc29810800"/>
      <w:bookmarkStart w:id="8087" w:name="_Toc36636152"/>
      <w:bookmarkStart w:id="8088" w:name="_Toc37273098"/>
      <w:bookmarkStart w:id="8089" w:name="_Toc45886178"/>
      <w:bookmarkStart w:id="8090" w:name="_Toc53183257"/>
      <w:bookmarkStart w:id="8091" w:name="_Toc58915927"/>
      <w:bookmarkStart w:id="8092" w:name="_Toc58918108"/>
      <w:bookmarkStart w:id="8093" w:name="_Toc66693978"/>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085"/>
      <w:bookmarkEnd w:id="8086"/>
      <w:bookmarkEnd w:id="8087"/>
      <w:bookmarkEnd w:id="8088"/>
      <w:bookmarkEnd w:id="8089"/>
      <w:bookmarkEnd w:id="8090"/>
      <w:bookmarkEnd w:id="8091"/>
      <w:bookmarkEnd w:id="8092"/>
      <w:bookmarkEnd w:id="8093"/>
    </w:p>
    <w:p w14:paraId="2EF20E25" w14:textId="79603202"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136C94">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136C94">
            <w:pPr>
              <w:pStyle w:val="TAH"/>
            </w:pPr>
            <w:r w:rsidRPr="00931575">
              <w:t>Number of demodulation branches</w:t>
            </w:r>
          </w:p>
        </w:tc>
        <w:tc>
          <w:tcPr>
            <w:tcW w:w="964" w:type="dxa"/>
          </w:tcPr>
          <w:p w14:paraId="729DF291" w14:textId="77777777" w:rsidR="00C45907" w:rsidRPr="00931575" w:rsidRDefault="00C45907" w:rsidP="00136C94">
            <w:pPr>
              <w:pStyle w:val="TAH"/>
            </w:pPr>
            <w:r w:rsidRPr="00931575">
              <w:t>Cyclic prefix</w:t>
            </w:r>
          </w:p>
        </w:tc>
        <w:tc>
          <w:tcPr>
            <w:tcW w:w="1559" w:type="dxa"/>
          </w:tcPr>
          <w:p w14:paraId="306F92BF" w14:textId="77777777" w:rsidR="00C45907" w:rsidRPr="00931575" w:rsidRDefault="00C45907" w:rsidP="00136C94">
            <w:pPr>
              <w:pStyle w:val="TAH"/>
            </w:pPr>
            <w:r w:rsidRPr="00931575">
              <w:t>Propagation conditions and correlation matrix (annex J)</w:t>
            </w:r>
          </w:p>
        </w:tc>
        <w:tc>
          <w:tcPr>
            <w:tcW w:w="1191" w:type="dxa"/>
          </w:tcPr>
          <w:p w14:paraId="435D7CC8" w14:textId="77777777" w:rsidR="00C45907" w:rsidRPr="00931575" w:rsidRDefault="00C45907" w:rsidP="00136C94">
            <w:pPr>
              <w:pStyle w:val="TAH"/>
            </w:pPr>
            <w:r w:rsidRPr="00931575">
              <w:t>Fraction of  maximum throughput</w:t>
            </w:r>
          </w:p>
        </w:tc>
        <w:tc>
          <w:tcPr>
            <w:tcW w:w="1304" w:type="dxa"/>
          </w:tcPr>
          <w:p w14:paraId="7488E4DC" w14:textId="77777777" w:rsidR="00C45907" w:rsidRPr="00931575" w:rsidRDefault="00C45907" w:rsidP="00136C94">
            <w:pPr>
              <w:pStyle w:val="TAH"/>
            </w:pPr>
            <w:r w:rsidRPr="00931575">
              <w:t>FRC</w:t>
            </w:r>
            <w:r w:rsidRPr="00931575">
              <w:br/>
              <w:t>(annex A)</w:t>
            </w:r>
          </w:p>
        </w:tc>
        <w:tc>
          <w:tcPr>
            <w:tcW w:w="1418" w:type="dxa"/>
          </w:tcPr>
          <w:p w14:paraId="42C0D4D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136C94">
            <w:pPr>
              <w:pStyle w:val="TAH"/>
            </w:pPr>
            <w:r w:rsidRPr="00931575">
              <w:t>SNR</w:t>
            </w:r>
          </w:p>
          <w:p w14:paraId="79B34D2F" w14:textId="77777777" w:rsidR="00C45907" w:rsidRPr="00931575" w:rsidRDefault="00C45907" w:rsidP="00136C94">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136C94">
            <w:pPr>
              <w:pStyle w:val="TAC"/>
            </w:pPr>
            <w:r w:rsidRPr="00931575">
              <w:t>1</w:t>
            </w:r>
          </w:p>
        </w:tc>
        <w:tc>
          <w:tcPr>
            <w:tcW w:w="1417" w:type="dxa"/>
          </w:tcPr>
          <w:p w14:paraId="4F074ADF" w14:textId="77777777" w:rsidR="00C45907" w:rsidRPr="00931575" w:rsidRDefault="00C45907" w:rsidP="00136C94">
            <w:pPr>
              <w:pStyle w:val="TAC"/>
            </w:pPr>
            <w:r w:rsidRPr="00931575">
              <w:t>2</w:t>
            </w:r>
          </w:p>
        </w:tc>
        <w:tc>
          <w:tcPr>
            <w:tcW w:w="964" w:type="dxa"/>
          </w:tcPr>
          <w:p w14:paraId="65D0365C" w14:textId="77777777" w:rsidR="00C45907" w:rsidRPr="00931575" w:rsidRDefault="00C45907" w:rsidP="00136C94">
            <w:pPr>
              <w:pStyle w:val="TAC"/>
            </w:pPr>
            <w:r w:rsidRPr="00931575">
              <w:t>Normal</w:t>
            </w:r>
          </w:p>
        </w:tc>
        <w:tc>
          <w:tcPr>
            <w:tcW w:w="1559" w:type="dxa"/>
          </w:tcPr>
          <w:p w14:paraId="7FC25018"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136C94">
            <w:pPr>
              <w:pStyle w:val="TAC"/>
            </w:pPr>
            <w:r w:rsidRPr="00931575">
              <w:t>70 %</w:t>
            </w:r>
          </w:p>
        </w:tc>
        <w:tc>
          <w:tcPr>
            <w:tcW w:w="1304" w:type="dxa"/>
          </w:tcPr>
          <w:p w14:paraId="59FB27D4"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136C94">
            <w:pPr>
              <w:pStyle w:val="TAC"/>
            </w:pPr>
            <w:r w:rsidRPr="00931575">
              <w:t>pos1</w:t>
            </w:r>
          </w:p>
        </w:tc>
        <w:tc>
          <w:tcPr>
            <w:tcW w:w="1077" w:type="dxa"/>
          </w:tcPr>
          <w:p w14:paraId="48741E75" w14:textId="77777777" w:rsidR="00C45907" w:rsidRPr="00931575" w:rsidRDefault="00C45907" w:rsidP="00136C94">
            <w:pPr>
              <w:pStyle w:val="TAC"/>
            </w:pPr>
            <w:r w:rsidRPr="00931575">
              <w:rPr>
                <w:rFonts w:eastAsia="Malgun Gothic" w:hint="eastAsia"/>
                <w:lang w:eastAsia="zh-CN"/>
              </w:rPr>
              <w:t>-1.8</w:t>
            </w:r>
          </w:p>
        </w:tc>
      </w:tr>
    </w:tbl>
    <w:p w14:paraId="78AD765E" w14:textId="77777777" w:rsidR="00C45907" w:rsidRPr="00931575" w:rsidRDefault="00C45907" w:rsidP="00136C94">
      <w:pPr>
        <w:rPr>
          <w:lang w:eastAsia="zh-CN"/>
        </w:rPr>
      </w:pPr>
    </w:p>
    <w:p w14:paraId="31A2F3AD" w14:textId="078EA840" w:rsidR="00C45907" w:rsidRPr="00931575" w:rsidRDefault="00C45907" w:rsidP="00136C94">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136C94">
            <w:pPr>
              <w:pStyle w:val="TAH"/>
            </w:pPr>
            <w:r w:rsidRPr="00931575">
              <w:t>Number of demodulation branches</w:t>
            </w:r>
          </w:p>
        </w:tc>
        <w:tc>
          <w:tcPr>
            <w:tcW w:w="964" w:type="dxa"/>
          </w:tcPr>
          <w:p w14:paraId="7A4E5350" w14:textId="77777777" w:rsidR="00C45907" w:rsidRPr="00931575" w:rsidRDefault="00C45907" w:rsidP="00136C94">
            <w:pPr>
              <w:pStyle w:val="TAH"/>
            </w:pPr>
            <w:r w:rsidRPr="00931575">
              <w:t>Cyclic prefix</w:t>
            </w:r>
          </w:p>
        </w:tc>
        <w:tc>
          <w:tcPr>
            <w:tcW w:w="1559" w:type="dxa"/>
          </w:tcPr>
          <w:p w14:paraId="29DF1043" w14:textId="77777777" w:rsidR="00C45907" w:rsidRPr="00931575" w:rsidRDefault="00C45907" w:rsidP="00136C94">
            <w:pPr>
              <w:pStyle w:val="TAH"/>
            </w:pPr>
            <w:r w:rsidRPr="00931575">
              <w:t>Propagation conditions and correlation matrix (annex J)</w:t>
            </w:r>
          </w:p>
        </w:tc>
        <w:tc>
          <w:tcPr>
            <w:tcW w:w="1191" w:type="dxa"/>
          </w:tcPr>
          <w:p w14:paraId="6D7F98E7" w14:textId="77777777" w:rsidR="00C45907" w:rsidRPr="00931575" w:rsidRDefault="00C45907" w:rsidP="00136C94">
            <w:pPr>
              <w:pStyle w:val="TAH"/>
            </w:pPr>
            <w:r w:rsidRPr="00931575">
              <w:t>Fraction of maximum throughput</w:t>
            </w:r>
          </w:p>
        </w:tc>
        <w:tc>
          <w:tcPr>
            <w:tcW w:w="1304" w:type="dxa"/>
          </w:tcPr>
          <w:p w14:paraId="5319C975" w14:textId="77777777" w:rsidR="00C45907" w:rsidRPr="00931575" w:rsidRDefault="00C45907" w:rsidP="00136C94">
            <w:pPr>
              <w:pStyle w:val="TAH"/>
            </w:pPr>
            <w:r w:rsidRPr="00931575">
              <w:t>FRC</w:t>
            </w:r>
            <w:r w:rsidRPr="00931575">
              <w:br/>
              <w:t>(annex A)</w:t>
            </w:r>
          </w:p>
        </w:tc>
        <w:tc>
          <w:tcPr>
            <w:tcW w:w="1418" w:type="dxa"/>
          </w:tcPr>
          <w:p w14:paraId="1F526AF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136C94">
            <w:pPr>
              <w:pStyle w:val="TAH"/>
            </w:pPr>
            <w:r w:rsidRPr="00931575">
              <w:t>SNR</w:t>
            </w:r>
          </w:p>
          <w:p w14:paraId="43AF83B8" w14:textId="77777777" w:rsidR="00C45907" w:rsidRPr="00931575" w:rsidRDefault="00C45907" w:rsidP="00136C94">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136C94">
            <w:pPr>
              <w:pStyle w:val="TAC"/>
            </w:pPr>
            <w:r w:rsidRPr="00931575">
              <w:t>1</w:t>
            </w:r>
          </w:p>
        </w:tc>
        <w:tc>
          <w:tcPr>
            <w:tcW w:w="1417" w:type="dxa"/>
          </w:tcPr>
          <w:p w14:paraId="0986CCFC" w14:textId="77777777" w:rsidR="00C45907" w:rsidRPr="00931575" w:rsidRDefault="00C45907" w:rsidP="00136C94">
            <w:pPr>
              <w:pStyle w:val="TAC"/>
            </w:pPr>
            <w:r w:rsidRPr="00931575">
              <w:t>2</w:t>
            </w:r>
          </w:p>
        </w:tc>
        <w:tc>
          <w:tcPr>
            <w:tcW w:w="964" w:type="dxa"/>
          </w:tcPr>
          <w:p w14:paraId="1372A768" w14:textId="77777777" w:rsidR="00C45907" w:rsidRPr="00931575" w:rsidRDefault="00C45907" w:rsidP="00136C94">
            <w:pPr>
              <w:pStyle w:val="TAC"/>
            </w:pPr>
            <w:r w:rsidRPr="00931575">
              <w:t>Normal</w:t>
            </w:r>
          </w:p>
        </w:tc>
        <w:tc>
          <w:tcPr>
            <w:tcW w:w="1559" w:type="dxa"/>
          </w:tcPr>
          <w:p w14:paraId="308CFBAD"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136C94">
            <w:pPr>
              <w:pStyle w:val="TAC"/>
            </w:pPr>
            <w:r w:rsidRPr="00931575">
              <w:t>70 %</w:t>
            </w:r>
          </w:p>
        </w:tc>
        <w:tc>
          <w:tcPr>
            <w:tcW w:w="1304" w:type="dxa"/>
          </w:tcPr>
          <w:p w14:paraId="314E01DF"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136C94">
            <w:pPr>
              <w:pStyle w:val="TAC"/>
            </w:pPr>
            <w:r w:rsidRPr="00931575">
              <w:t>pos1</w:t>
            </w:r>
          </w:p>
        </w:tc>
        <w:tc>
          <w:tcPr>
            <w:tcW w:w="1077" w:type="dxa"/>
          </w:tcPr>
          <w:p w14:paraId="6321901C" w14:textId="77777777" w:rsidR="00C45907" w:rsidRPr="00931575" w:rsidRDefault="00C45907" w:rsidP="00136C94">
            <w:pPr>
              <w:pStyle w:val="TAC"/>
            </w:pPr>
            <w:r w:rsidRPr="00931575">
              <w:rPr>
                <w:rFonts w:hint="eastAsia"/>
                <w:lang w:eastAsia="zh-CN"/>
              </w:rPr>
              <w:t>-1.9</w:t>
            </w:r>
          </w:p>
        </w:tc>
      </w:tr>
    </w:tbl>
    <w:p w14:paraId="075CD1FC" w14:textId="77777777" w:rsidR="00C45907" w:rsidRPr="00931575" w:rsidRDefault="00C45907" w:rsidP="00136C94"/>
    <w:p w14:paraId="0EF07436" w14:textId="4B1BCAFB" w:rsidR="00C45907" w:rsidRPr="00931575" w:rsidRDefault="00C45907" w:rsidP="00136C94">
      <w:pPr>
        <w:pStyle w:val="TH"/>
        <w:rPr>
          <w:lang w:eastAsia="zh-CN"/>
        </w:rPr>
      </w:pPr>
      <w:r w:rsidRPr="00931575">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136C94">
            <w:pPr>
              <w:pStyle w:val="TAH"/>
            </w:pPr>
            <w:r w:rsidRPr="00931575">
              <w:t>Number of demodulation branches</w:t>
            </w:r>
          </w:p>
        </w:tc>
        <w:tc>
          <w:tcPr>
            <w:tcW w:w="964" w:type="dxa"/>
          </w:tcPr>
          <w:p w14:paraId="70598B83" w14:textId="77777777" w:rsidR="00C45907" w:rsidRPr="00931575" w:rsidRDefault="00C45907" w:rsidP="00136C94">
            <w:pPr>
              <w:pStyle w:val="TAH"/>
            </w:pPr>
            <w:r w:rsidRPr="00931575">
              <w:t>Cyclic prefix</w:t>
            </w:r>
          </w:p>
        </w:tc>
        <w:tc>
          <w:tcPr>
            <w:tcW w:w="1559" w:type="dxa"/>
          </w:tcPr>
          <w:p w14:paraId="364A194D" w14:textId="77777777" w:rsidR="00C45907" w:rsidRPr="00931575" w:rsidRDefault="00C45907" w:rsidP="00136C94">
            <w:pPr>
              <w:pStyle w:val="TAH"/>
            </w:pPr>
            <w:r w:rsidRPr="00931575">
              <w:t>Propagation conditions and correlation matrix (annex J)</w:t>
            </w:r>
          </w:p>
        </w:tc>
        <w:tc>
          <w:tcPr>
            <w:tcW w:w="1191" w:type="dxa"/>
          </w:tcPr>
          <w:p w14:paraId="53B96A6D" w14:textId="77777777" w:rsidR="00C45907" w:rsidRPr="00931575" w:rsidRDefault="00C45907" w:rsidP="00136C94">
            <w:pPr>
              <w:pStyle w:val="TAH"/>
            </w:pPr>
            <w:r w:rsidRPr="00931575">
              <w:t>Fraction of  maximum throughput</w:t>
            </w:r>
          </w:p>
        </w:tc>
        <w:tc>
          <w:tcPr>
            <w:tcW w:w="1304" w:type="dxa"/>
          </w:tcPr>
          <w:p w14:paraId="0B34AE12" w14:textId="77777777" w:rsidR="00C45907" w:rsidRPr="00931575" w:rsidRDefault="00C45907" w:rsidP="00136C94">
            <w:pPr>
              <w:pStyle w:val="TAH"/>
            </w:pPr>
            <w:r w:rsidRPr="00931575">
              <w:t>FRC</w:t>
            </w:r>
            <w:r w:rsidRPr="00931575">
              <w:br/>
              <w:t>(annex A)</w:t>
            </w:r>
          </w:p>
        </w:tc>
        <w:tc>
          <w:tcPr>
            <w:tcW w:w="1418" w:type="dxa"/>
          </w:tcPr>
          <w:p w14:paraId="7F068D2D"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136C94">
            <w:pPr>
              <w:pStyle w:val="TAH"/>
            </w:pPr>
            <w:r w:rsidRPr="00931575">
              <w:t>SNR</w:t>
            </w:r>
          </w:p>
          <w:p w14:paraId="23BA19AA" w14:textId="77777777" w:rsidR="00C45907" w:rsidRPr="00931575" w:rsidRDefault="00C45907" w:rsidP="00136C94">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136C94">
            <w:pPr>
              <w:pStyle w:val="TAC"/>
            </w:pPr>
            <w:r w:rsidRPr="00931575">
              <w:t>1</w:t>
            </w:r>
          </w:p>
        </w:tc>
        <w:tc>
          <w:tcPr>
            <w:tcW w:w="1417" w:type="dxa"/>
          </w:tcPr>
          <w:p w14:paraId="60AD953B" w14:textId="77777777" w:rsidR="00C45907" w:rsidRPr="00931575" w:rsidRDefault="00C45907" w:rsidP="00136C94">
            <w:pPr>
              <w:pStyle w:val="TAC"/>
            </w:pPr>
            <w:r w:rsidRPr="00931575">
              <w:t>2</w:t>
            </w:r>
          </w:p>
        </w:tc>
        <w:tc>
          <w:tcPr>
            <w:tcW w:w="964" w:type="dxa"/>
          </w:tcPr>
          <w:p w14:paraId="7E42E60D" w14:textId="77777777" w:rsidR="00C45907" w:rsidRPr="00931575" w:rsidRDefault="00C45907" w:rsidP="00136C94">
            <w:pPr>
              <w:pStyle w:val="TAC"/>
            </w:pPr>
            <w:r w:rsidRPr="00931575">
              <w:t>Normal</w:t>
            </w:r>
          </w:p>
        </w:tc>
        <w:tc>
          <w:tcPr>
            <w:tcW w:w="1559" w:type="dxa"/>
          </w:tcPr>
          <w:p w14:paraId="678076F5"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136C94">
            <w:pPr>
              <w:pStyle w:val="TAC"/>
            </w:pPr>
            <w:r w:rsidRPr="00931575">
              <w:t>70 %</w:t>
            </w:r>
          </w:p>
        </w:tc>
        <w:tc>
          <w:tcPr>
            <w:tcW w:w="1304" w:type="dxa"/>
          </w:tcPr>
          <w:p w14:paraId="002C7C3E"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136C94">
            <w:pPr>
              <w:pStyle w:val="TAC"/>
            </w:pPr>
            <w:r w:rsidRPr="00931575">
              <w:t>pos1</w:t>
            </w:r>
          </w:p>
        </w:tc>
        <w:tc>
          <w:tcPr>
            <w:tcW w:w="1077" w:type="dxa"/>
          </w:tcPr>
          <w:p w14:paraId="3545A785" w14:textId="77777777" w:rsidR="00C45907" w:rsidRPr="00931575" w:rsidRDefault="00C45907" w:rsidP="00136C94">
            <w:pPr>
              <w:pStyle w:val="TAC"/>
            </w:pPr>
            <w:r w:rsidRPr="00931575">
              <w:rPr>
                <w:rFonts w:hint="eastAsia"/>
                <w:lang w:eastAsia="zh-CN"/>
              </w:rPr>
              <w:t>-1.7</w:t>
            </w:r>
          </w:p>
        </w:tc>
      </w:tr>
    </w:tbl>
    <w:p w14:paraId="286DC7D5" w14:textId="77777777" w:rsidR="00C45907" w:rsidRPr="00931575" w:rsidRDefault="00C45907" w:rsidP="00136C94"/>
    <w:p w14:paraId="1697F865" w14:textId="7108D2EB" w:rsidR="00C45907" w:rsidRPr="00931575" w:rsidRDefault="00C45907" w:rsidP="00136C94">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136C94">
            <w:pPr>
              <w:pStyle w:val="TAH"/>
            </w:pPr>
            <w:r w:rsidRPr="00931575">
              <w:t>Number of demodulation branches</w:t>
            </w:r>
          </w:p>
        </w:tc>
        <w:tc>
          <w:tcPr>
            <w:tcW w:w="964" w:type="dxa"/>
          </w:tcPr>
          <w:p w14:paraId="792DAC36" w14:textId="77777777" w:rsidR="00C45907" w:rsidRPr="00931575" w:rsidRDefault="00C45907" w:rsidP="00136C94">
            <w:pPr>
              <w:pStyle w:val="TAH"/>
            </w:pPr>
            <w:r w:rsidRPr="00931575">
              <w:t>Cyclic prefix</w:t>
            </w:r>
          </w:p>
        </w:tc>
        <w:tc>
          <w:tcPr>
            <w:tcW w:w="1559" w:type="dxa"/>
          </w:tcPr>
          <w:p w14:paraId="68348D13" w14:textId="77777777" w:rsidR="00C45907" w:rsidRPr="00931575" w:rsidRDefault="00C45907" w:rsidP="00136C94">
            <w:pPr>
              <w:pStyle w:val="TAH"/>
            </w:pPr>
            <w:r w:rsidRPr="00931575">
              <w:t>Propagation conditions and correlation matrix (annex J)</w:t>
            </w:r>
          </w:p>
        </w:tc>
        <w:tc>
          <w:tcPr>
            <w:tcW w:w="1191" w:type="dxa"/>
          </w:tcPr>
          <w:p w14:paraId="4314FCAD" w14:textId="77777777" w:rsidR="00C45907" w:rsidRPr="00931575" w:rsidRDefault="00C45907" w:rsidP="00136C94">
            <w:pPr>
              <w:pStyle w:val="TAH"/>
            </w:pPr>
            <w:r w:rsidRPr="00931575">
              <w:t>Fraction of maximum throughput</w:t>
            </w:r>
          </w:p>
        </w:tc>
        <w:tc>
          <w:tcPr>
            <w:tcW w:w="1304" w:type="dxa"/>
          </w:tcPr>
          <w:p w14:paraId="172E4C78" w14:textId="77777777" w:rsidR="00C45907" w:rsidRPr="00931575" w:rsidRDefault="00C45907" w:rsidP="00136C94">
            <w:pPr>
              <w:pStyle w:val="TAH"/>
            </w:pPr>
            <w:r w:rsidRPr="00931575">
              <w:t>FRC</w:t>
            </w:r>
            <w:r w:rsidRPr="00931575">
              <w:br/>
              <w:t>(annex A)</w:t>
            </w:r>
          </w:p>
        </w:tc>
        <w:tc>
          <w:tcPr>
            <w:tcW w:w="1418" w:type="dxa"/>
          </w:tcPr>
          <w:p w14:paraId="66386657"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136C94">
            <w:pPr>
              <w:pStyle w:val="TAH"/>
            </w:pPr>
            <w:r w:rsidRPr="00931575">
              <w:t>SNR</w:t>
            </w:r>
          </w:p>
          <w:p w14:paraId="50005835" w14:textId="77777777" w:rsidR="00C45907" w:rsidRPr="00931575" w:rsidRDefault="00C45907" w:rsidP="00136C94">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136C94">
            <w:pPr>
              <w:pStyle w:val="TAC"/>
            </w:pPr>
            <w:r w:rsidRPr="00931575">
              <w:t>1</w:t>
            </w:r>
          </w:p>
        </w:tc>
        <w:tc>
          <w:tcPr>
            <w:tcW w:w="1417" w:type="dxa"/>
          </w:tcPr>
          <w:p w14:paraId="603DCE9D" w14:textId="77777777" w:rsidR="00C45907" w:rsidRPr="00931575" w:rsidRDefault="00C45907" w:rsidP="00136C94">
            <w:pPr>
              <w:pStyle w:val="TAC"/>
            </w:pPr>
            <w:r w:rsidRPr="00931575">
              <w:t>2</w:t>
            </w:r>
          </w:p>
        </w:tc>
        <w:tc>
          <w:tcPr>
            <w:tcW w:w="964" w:type="dxa"/>
          </w:tcPr>
          <w:p w14:paraId="3E2C353A" w14:textId="77777777" w:rsidR="00C45907" w:rsidRPr="00931575" w:rsidRDefault="00C45907" w:rsidP="00136C94">
            <w:pPr>
              <w:pStyle w:val="TAC"/>
            </w:pPr>
            <w:r w:rsidRPr="00931575">
              <w:t>Normal</w:t>
            </w:r>
          </w:p>
        </w:tc>
        <w:tc>
          <w:tcPr>
            <w:tcW w:w="1559" w:type="dxa"/>
          </w:tcPr>
          <w:p w14:paraId="4102C3E4"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136C94">
            <w:pPr>
              <w:pStyle w:val="TAC"/>
            </w:pPr>
            <w:r w:rsidRPr="00931575">
              <w:t>70 %</w:t>
            </w:r>
          </w:p>
        </w:tc>
        <w:tc>
          <w:tcPr>
            <w:tcW w:w="1304" w:type="dxa"/>
          </w:tcPr>
          <w:p w14:paraId="09FA6985"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136C94">
            <w:pPr>
              <w:pStyle w:val="TAC"/>
            </w:pPr>
            <w:r w:rsidRPr="00931575">
              <w:t>pos1</w:t>
            </w:r>
          </w:p>
        </w:tc>
        <w:tc>
          <w:tcPr>
            <w:tcW w:w="1077" w:type="dxa"/>
          </w:tcPr>
          <w:p w14:paraId="580D8270" w14:textId="77777777" w:rsidR="00C45907" w:rsidRPr="00931575" w:rsidRDefault="00C45907" w:rsidP="00136C94">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136C94">
      <w:pPr>
        <w:rPr>
          <w:lang w:eastAsia="zh-CN"/>
        </w:rPr>
      </w:pPr>
    </w:p>
    <w:p w14:paraId="720A87BF" w14:textId="77777777" w:rsidR="00C45907" w:rsidRPr="00931575" w:rsidRDefault="00C45907" w:rsidP="00C45907">
      <w:pPr>
        <w:pStyle w:val="Heading5"/>
      </w:pPr>
      <w:bookmarkStart w:id="8094" w:name="_Toc21102952"/>
      <w:bookmarkStart w:id="8095" w:name="_Toc29810801"/>
      <w:bookmarkStart w:id="8096" w:name="_Toc36636153"/>
      <w:bookmarkStart w:id="8097" w:name="_Toc37273099"/>
      <w:bookmarkStart w:id="8098" w:name="_Toc45886179"/>
      <w:bookmarkStart w:id="8099" w:name="_Toc53183258"/>
      <w:bookmarkStart w:id="8100" w:name="_Toc58915928"/>
      <w:bookmarkStart w:id="8101" w:name="_Toc58918109"/>
      <w:bookmarkStart w:id="8102" w:name="_Toc66693979"/>
      <w:r w:rsidRPr="00931575">
        <w:lastRenderedPageBreak/>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094"/>
      <w:bookmarkEnd w:id="8095"/>
      <w:bookmarkEnd w:id="8096"/>
      <w:bookmarkEnd w:id="8097"/>
      <w:bookmarkEnd w:id="8098"/>
      <w:bookmarkEnd w:id="8099"/>
      <w:bookmarkEnd w:id="8100"/>
      <w:bookmarkEnd w:id="8101"/>
      <w:bookmarkEnd w:id="8102"/>
    </w:p>
    <w:p w14:paraId="19068DAB" w14:textId="09060B78"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2FA3E847"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3E12C8A1"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136C94">
            <w:pPr>
              <w:pStyle w:val="TAH"/>
              <w:rPr>
                <w:rFonts w:eastAsia="SimSun"/>
              </w:rPr>
            </w:pPr>
            <w:r w:rsidRPr="00931575">
              <w:rPr>
                <w:rFonts w:eastAsia="SimSun"/>
              </w:rPr>
              <w:t>SNR</w:t>
            </w:r>
          </w:p>
          <w:p w14:paraId="19905C97" w14:textId="77777777" w:rsidR="00C45907" w:rsidRPr="00931575" w:rsidRDefault="00C45907" w:rsidP="00136C94">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136C94">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136C94">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136C94">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136C94">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136C94">
            <w:pPr>
              <w:pStyle w:val="TAC"/>
            </w:pPr>
            <w:r w:rsidRPr="00931575">
              <w:t>70 %</w:t>
            </w:r>
          </w:p>
        </w:tc>
        <w:tc>
          <w:tcPr>
            <w:tcW w:w="870" w:type="dxa"/>
          </w:tcPr>
          <w:p w14:paraId="456E3475"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136C94">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136C94">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136C94">
            <w:pPr>
              <w:pStyle w:val="TAC"/>
            </w:pPr>
          </w:p>
        </w:tc>
        <w:tc>
          <w:tcPr>
            <w:tcW w:w="1660" w:type="dxa"/>
            <w:tcBorders>
              <w:top w:val="nil"/>
            </w:tcBorders>
            <w:shd w:val="clear" w:color="auto" w:fill="auto"/>
          </w:tcPr>
          <w:p w14:paraId="39D76F4B" w14:textId="77777777" w:rsidR="007F4304" w:rsidRPr="00931575" w:rsidRDefault="007F4304" w:rsidP="00136C94">
            <w:pPr>
              <w:pStyle w:val="TAC"/>
            </w:pPr>
          </w:p>
        </w:tc>
        <w:tc>
          <w:tcPr>
            <w:tcW w:w="869" w:type="dxa"/>
            <w:tcBorders>
              <w:top w:val="nil"/>
            </w:tcBorders>
            <w:shd w:val="clear" w:color="auto" w:fill="auto"/>
          </w:tcPr>
          <w:p w14:paraId="18D55016" w14:textId="77777777" w:rsidR="007F4304" w:rsidRPr="00931575" w:rsidRDefault="007F4304" w:rsidP="00136C94">
            <w:pPr>
              <w:pStyle w:val="TAC"/>
            </w:pPr>
          </w:p>
        </w:tc>
        <w:tc>
          <w:tcPr>
            <w:tcW w:w="1692" w:type="dxa"/>
            <w:tcBorders>
              <w:top w:val="nil"/>
            </w:tcBorders>
            <w:shd w:val="clear" w:color="auto" w:fill="auto"/>
          </w:tcPr>
          <w:p w14:paraId="4A6E2C8A" w14:textId="77777777" w:rsidR="007F4304" w:rsidRPr="00931575" w:rsidRDefault="007F4304" w:rsidP="00136C94">
            <w:pPr>
              <w:pStyle w:val="TAC"/>
            </w:pPr>
          </w:p>
        </w:tc>
        <w:tc>
          <w:tcPr>
            <w:tcW w:w="1457" w:type="dxa"/>
            <w:tcBorders>
              <w:top w:val="nil"/>
            </w:tcBorders>
            <w:shd w:val="clear" w:color="auto" w:fill="auto"/>
          </w:tcPr>
          <w:p w14:paraId="7FAF8E15" w14:textId="77777777" w:rsidR="007F4304" w:rsidRPr="00931575" w:rsidRDefault="007F4304" w:rsidP="00136C94">
            <w:pPr>
              <w:pStyle w:val="TAC"/>
            </w:pPr>
          </w:p>
        </w:tc>
        <w:tc>
          <w:tcPr>
            <w:tcW w:w="870" w:type="dxa"/>
          </w:tcPr>
          <w:p w14:paraId="0CEAC7AC"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136C94">
            <w:pPr>
              <w:pStyle w:val="TAC"/>
            </w:pPr>
            <w:r w:rsidRPr="00931575">
              <w:t>-1.</w:t>
            </w:r>
            <w:r w:rsidRPr="00931575">
              <w:rPr>
                <w:lang w:eastAsia="zh-CN"/>
              </w:rPr>
              <w:t>3</w:t>
            </w:r>
          </w:p>
        </w:tc>
      </w:tr>
    </w:tbl>
    <w:p w14:paraId="153B9719" w14:textId="77777777" w:rsidR="00C45907" w:rsidRPr="00931575" w:rsidRDefault="00C45907" w:rsidP="00136C94">
      <w:pPr>
        <w:rPr>
          <w:rFonts w:eastAsia="SimSun"/>
          <w:lang w:eastAsia="zh-CN"/>
        </w:rPr>
      </w:pPr>
    </w:p>
    <w:p w14:paraId="2A2067C9" w14:textId="2B2656BF"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183A3FA6"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0DA88146"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136C94">
            <w:pPr>
              <w:pStyle w:val="TAH"/>
              <w:rPr>
                <w:rFonts w:eastAsia="SimSun"/>
              </w:rPr>
            </w:pPr>
            <w:r w:rsidRPr="00931575">
              <w:rPr>
                <w:rFonts w:eastAsia="SimSun"/>
              </w:rPr>
              <w:t>SNR</w:t>
            </w:r>
          </w:p>
          <w:p w14:paraId="2B9D87A4" w14:textId="77777777" w:rsidR="00C45907" w:rsidRPr="00931575" w:rsidRDefault="00C45907" w:rsidP="00136C94">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136C94">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136C94">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136C94">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136C94">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136C94">
            <w:pPr>
              <w:pStyle w:val="TAC"/>
              <w:rPr>
                <w:rFonts w:eastAsia="SimSun"/>
              </w:rPr>
            </w:pPr>
            <w:r w:rsidRPr="00931575">
              <w:t>70 %</w:t>
            </w:r>
          </w:p>
        </w:tc>
        <w:tc>
          <w:tcPr>
            <w:tcW w:w="870" w:type="dxa"/>
          </w:tcPr>
          <w:p w14:paraId="70BD186F"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136C94">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136C94">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136C94">
            <w:pPr>
              <w:pStyle w:val="TAC"/>
              <w:rPr>
                <w:lang w:eastAsia="zh-CN"/>
              </w:rPr>
            </w:pPr>
          </w:p>
        </w:tc>
        <w:tc>
          <w:tcPr>
            <w:tcW w:w="1660" w:type="dxa"/>
            <w:tcBorders>
              <w:top w:val="nil"/>
            </w:tcBorders>
            <w:shd w:val="clear" w:color="auto" w:fill="auto"/>
          </w:tcPr>
          <w:p w14:paraId="574E71AC" w14:textId="77777777" w:rsidR="007F4304" w:rsidRPr="00931575" w:rsidRDefault="007F4304" w:rsidP="00136C94">
            <w:pPr>
              <w:pStyle w:val="TAC"/>
              <w:rPr>
                <w:lang w:eastAsia="zh-CN"/>
              </w:rPr>
            </w:pPr>
          </w:p>
        </w:tc>
        <w:tc>
          <w:tcPr>
            <w:tcW w:w="869" w:type="dxa"/>
            <w:tcBorders>
              <w:top w:val="nil"/>
            </w:tcBorders>
            <w:shd w:val="clear" w:color="auto" w:fill="auto"/>
          </w:tcPr>
          <w:p w14:paraId="776BC5BF" w14:textId="77777777" w:rsidR="007F4304" w:rsidRPr="00931575" w:rsidRDefault="007F4304" w:rsidP="00136C94">
            <w:pPr>
              <w:pStyle w:val="TAC"/>
            </w:pPr>
          </w:p>
        </w:tc>
        <w:tc>
          <w:tcPr>
            <w:tcW w:w="1692" w:type="dxa"/>
            <w:tcBorders>
              <w:top w:val="nil"/>
            </w:tcBorders>
            <w:shd w:val="clear" w:color="auto" w:fill="auto"/>
          </w:tcPr>
          <w:p w14:paraId="7C8E30A9" w14:textId="77777777" w:rsidR="007F4304" w:rsidRPr="00931575" w:rsidRDefault="007F4304" w:rsidP="00136C94">
            <w:pPr>
              <w:pStyle w:val="TAC"/>
            </w:pPr>
          </w:p>
        </w:tc>
        <w:tc>
          <w:tcPr>
            <w:tcW w:w="1457" w:type="dxa"/>
            <w:tcBorders>
              <w:top w:val="nil"/>
            </w:tcBorders>
            <w:shd w:val="clear" w:color="auto" w:fill="auto"/>
          </w:tcPr>
          <w:p w14:paraId="75EDC265" w14:textId="77777777" w:rsidR="007F4304" w:rsidRPr="00931575" w:rsidRDefault="007F4304" w:rsidP="00136C94">
            <w:pPr>
              <w:pStyle w:val="TAC"/>
            </w:pPr>
          </w:p>
        </w:tc>
        <w:tc>
          <w:tcPr>
            <w:tcW w:w="870" w:type="dxa"/>
          </w:tcPr>
          <w:p w14:paraId="3D479866"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136C94">
            <w:pPr>
              <w:pStyle w:val="TAC"/>
            </w:pPr>
            <w:r w:rsidRPr="00931575">
              <w:t>-1.</w:t>
            </w:r>
            <w:r w:rsidRPr="00931575">
              <w:rPr>
                <w:lang w:eastAsia="zh-CN"/>
              </w:rPr>
              <w:t>3</w:t>
            </w:r>
          </w:p>
        </w:tc>
      </w:tr>
    </w:tbl>
    <w:p w14:paraId="74AB1E75" w14:textId="77777777" w:rsidR="00C45907" w:rsidRPr="00931575" w:rsidRDefault="00C45907" w:rsidP="00136C94">
      <w:pPr>
        <w:rPr>
          <w:lang w:eastAsia="zh-CN"/>
        </w:rPr>
      </w:pPr>
    </w:p>
    <w:p w14:paraId="63BC6946" w14:textId="77777777" w:rsidR="00C45907" w:rsidRPr="00931575" w:rsidRDefault="00C45907" w:rsidP="00C45907">
      <w:pPr>
        <w:pStyle w:val="Heading3"/>
        <w:rPr>
          <w:rFonts w:eastAsia="SimSun"/>
        </w:rPr>
      </w:pPr>
      <w:bookmarkStart w:id="8103" w:name="_Toc21102953"/>
      <w:bookmarkStart w:id="8104" w:name="_Toc29810802"/>
      <w:bookmarkStart w:id="8105" w:name="_Toc36636154"/>
      <w:bookmarkStart w:id="8106" w:name="_Toc37273100"/>
      <w:bookmarkStart w:id="8107" w:name="_Toc45886180"/>
      <w:bookmarkStart w:id="8108" w:name="_Toc53183259"/>
      <w:bookmarkStart w:id="8109" w:name="_Toc58915929"/>
      <w:bookmarkStart w:id="8110" w:name="_Toc58918110"/>
      <w:bookmarkStart w:id="8111" w:name="_Toc66693980"/>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8103"/>
      <w:bookmarkEnd w:id="8104"/>
      <w:bookmarkEnd w:id="8105"/>
      <w:bookmarkEnd w:id="8106"/>
      <w:bookmarkEnd w:id="8107"/>
      <w:bookmarkEnd w:id="8108"/>
      <w:bookmarkEnd w:id="8109"/>
      <w:bookmarkEnd w:id="8110"/>
      <w:bookmarkEnd w:id="8111"/>
    </w:p>
    <w:p w14:paraId="4E1F80EA" w14:textId="77777777" w:rsidR="00C45907" w:rsidRPr="00931575" w:rsidRDefault="00C45907" w:rsidP="00C45907">
      <w:pPr>
        <w:pStyle w:val="Heading4"/>
      </w:pPr>
      <w:bookmarkStart w:id="8112" w:name="_Toc21102954"/>
      <w:bookmarkStart w:id="8113" w:name="_Toc29810803"/>
      <w:bookmarkStart w:id="8114" w:name="_Toc36636155"/>
      <w:bookmarkStart w:id="8115" w:name="_Toc37273101"/>
      <w:bookmarkStart w:id="8116" w:name="_Toc45886181"/>
      <w:bookmarkStart w:id="8117" w:name="_Toc53183260"/>
      <w:bookmarkStart w:id="8118" w:name="_Toc58915930"/>
      <w:bookmarkStart w:id="8119" w:name="_Toc58918111"/>
      <w:bookmarkStart w:id="8120" w:name="_Toc66693981"/>
      <w:r w:rsidRPr="00931575">
        <w:t>8.2.</w:t>
      </w:r>
      <w:r w:rsidRPr="00931575">
        <w:rPr>
          <w:rFonts w:hint="eastAsia"/>
        </w:rPr>
        <w:t>3.1</w:t>
      </w:r>
      <w:r w:rsidRPr="00931575">
        <w:tab/>
        <w:t>Definition and applicability</w:t>
      </w:r>
      <w:bookmarkEnd w:id="8112"/>
      <w:bookmarkEnd w:id="8113"/>
      <w:bookmarkEnd w:id="8114"/>
      <w:bookmarkEnd w:id="8115"/>
      <w:bookmarkEnd w:id="8116"/>
      <w:bookmarkEnd w:id="8117"/>
      <w:bookmarkEnd w:id="8118"/>
      <w:bookmarkEnd w:id="8119"/>
      <w:bookmarkEnd w:id="8120"/>
    </w:p>
    <w:p w14:paraId="29A16CB9" w14:textId="77777777" w:rsidR="00C45907" w:rsidRPr="00931575" w:rsidRDefault="00C45907" w:rsidP="00136C94">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136C94">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136C94">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136C94">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136C94">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136C94">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136C94">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136C94">
      <w:pPr>
        <w:rPr>
          <w:rFonts w:eastAsia="DengXian"/>
          <w:lang w:eastAsia="zh-CN"/>
        </w:rPr>
      </w:pPr>
      <w:r w:rsidRPr="00931575">
        <w:rPr>
          <w:rFonts w:eastAsia="DengXian" w:hint="eastAsia"/>
          <w:lang w:eastAsia="zh-CN"/>
        </w:rPr>
        <w:lastRenderedPageBreak/>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136C94">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8121" w:name="_Toc21102955"/>
      <w:bookmarkStart w:id="8122" w:name="_Toc29810804"/>
      <w:bookmarkStart w:id="8123" w:name="_Toc36636156"/>
      <w:bookmarkStart w:id="8124" w:name="_Toc37273102"/>
      <w:bookmarkStart w:id="8125" w:name="_Toc45886182"/>
      <w:bookmarkStart w:id="8126" w:name="_Toc53183261"/>
      <w:bookmarkStart w:id="8127" w:name="_Toc58915931"/>
      <w:bookmarkStart w:id="8128" w:name="_Toc58918112"/>
      <w:bookmarkStart w:id="8129" w:name="_Toc66693982"/>
      <w:r w:rsidRPr="00931575">
        <w:t>8.2.</w:t>
      </w:r>
      <w:r w:rsidRPr="00931575">
        <w:rPr>
          <w:rFonts w:hint="eastAsia"/>
        </w:rPr>
        <w:t>3.</w:t>
      </w:r>
      <w:r w:rsidRPr="00931575">
        <w:t>2</w:t>
      </w:r>
      <w:r w:rsidRPr="00931575">
        <w:tab/>
        <w:t>Minimum Requirement</w:t>
      </w:r>
      <w:bookmarkEnd w:id="8121"/>
      <w:bookmarkEnd w:id="8122"/>
      <w:bookmarkEnd w:id="8123"/>
      <w:bookmarkEnd w:id="8124"/>
      <w:bookmarkEnd w:id="8125"/>
      <w:bookmarkEnd w:id="8126"/>
      <w:bookmarkEnd w:id="8127"/>
      <w:bookmarkEnd w:id="8128"/>
      <w:bookmarkEnd w:id="8129"/>
    </w:p>
    <w:p w14:paraId="19A384BF" w14:textId="6F0F0468"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8130" w:name="_Toc21102956"/>
      <w:bookmarkStart w:id="8131" w:name="_Toc29810805"/>
      <w:bookmarkStart w:id="8132" w:name="_Toc36636157"/>
      <w:bookmarkStart w:id="8133" w:name="_Toc37273103"/>
      <w:bookmarkStart w:id="8134" w:name="_Toc45886183"/>
      <w:bookmarkStart w:id="8135" w:name="_Toc53183262"/>
      <w:bookmarkStart w:id="8136" w:name="_Toc58915932"/>
      <w:bookmarkStart w:id="8137" w:name="_Toc58918113"/>
      <w:bookmarkStart w:id="8138" w:name="_Toc66693983"/>
      <w:r w:rsidRPr="00931575">
        <w:t>8.2.</w:t>
      </w:r>
      <w:r w:rsidRPr="00931575">
        <w:rPr>
          <w:rFonts w:hint="eastAsia"/>
        </w:rPr>
        <w:t>3.</w:t>
      </w:r>
      <w:r w:rsidRPr="00931575">
        <w:t>3</w:t>
      </w:r>
      <w:r w:rsidRPr="00931575">
        <w:tab/>
        <w:t>Test purpose</w:t>
      </w:r>
      <w:bookmarkEnd w:id="8130"/>
      <w:bookmarkEnd w:id="8131"/>
      <w:bookmarkEnd w:id="8132"/>
      <w:bookmarkEnd w:id="8133"/>
      <w:bookmarkEnd w:id="8134"/>
      <w:bookmarkEnd w:id="8135"/>
      <w:bookmarkEnd w:id="8136"/>
      <w:bookmarkEnd w:id="8137"/>
      <w:bookmarkEnd w:id="8138"/>
    </w:p>
    <w:p w14:paraId="76229E08" w14:textId="0D4F66BC"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8139" w:name="_Toc21102957"/>
      <w:bookmarkStart w:id="8140" w:name="_Toc29810806"/>
      <w:bookmarkStart w:id="8141" w:name="_Toc36636158"/>
      <w:bookmarkStart w:id="8142" w:name="_Toc37273104"/>
      <w:bookmarkStart w:id="8143" w:name="_Toc45886184"/>
      <w:bookmarkStart w:id="8144" w:name="_Toc53183263"/>
      <w:bookmarkStart w:id="8145" w:name="_Toc58915933"/>
      <w:bookmarkStart w:id="8146" w:name="_Toc58918114"/>
      <w:bookmarkStart w:id="8147" w:name="_Toc66693984"/>
      <w:r w:rsidRPr="00931575">
        <w:t>8.2.</w:t>
      </w:r>
      <w:r w:rsidRPr="00931575">
        <w:rPr>
          <w:rFonts w:hint="eastAsia"/>
        </w:rPr>
        <w:t>3.</w:t>
      </w:r>
      <w:r w:rsidRPr="00931575">
        <w:t>4</w:t>
      </w:r>
      <w:r w:rsidRPr="00931575">
        <w:tab/>
        <w:t>Method of test</w:t>
      </w:r>
      <w:bookmarkEnd w:id="8139"/>
      <w:bookmarkEnd w:id="8140"/>
      <w:bookmarkEnd w:id="8141"/>
      <w:bookmarkEnd w:id="8142"/>
      <w:bookmarkEnd w:id="8143"/>
      <w:bookmarkEnd w:id="8144"/>
      <w:bookmarkEnd w:id="8145"/>
      <w:bookmarkEnd w:id="8146"/>
      <w:bookmarkEnd w:id="8147"/>
    </w:p>
    <w:p w14:paraId="3DA80D05" w14:textId="77777777" w:rsidR="00C45907" w:rsidRPr="00931575" w:rsidRDefault="00C45907" w:rsidP="00C45907">
      <w:pPr>
        <w:pStyle w:val="Heading5"/>
      </w:pPr>
      <w:bookmarkStart w:id="8148" w:name="_Toc21102958"/>
      <w:bookmarkStart w:id="8149" w:name="_Toc29810807"/>
      <w:bookmarkStart w:id="8150" w:name="_Toc36636159"/>
      <w:bookmarkStart w:id="8151" w:name="_Toc37273105"/>
      <w:bookmarkStart w:id="8152" w:name="_Toc45886185"/>
      <w:bookmarkStart w:id="8153" w:name="_Toc53183264"/>
      <w:bookmarkStart w:id="8154" w:name="_Toc58915934"/>
      <w:bookmarkStart w:id="8155" w:name="_Toc58918115"/>
      <w:bookmarkStart w:id="8156" w:name="_Toc66693985"/>
      <w:r w:rsidRPr="00931575">
        <w:t>8.2.</w:t>
      </w:r>
      <w:r w:rsidRPr="00931575">
        <w:rPr>
          <w:rFonts w:hint="eastAsia"/>
        </w:rPr>
        <w:t>3</w:t>
      </w:r>
      <w:r w:rsidRPr="00931575">
        <w:t>.4.1</w:t>
      </w:r>
      <w:r w:rsidRPr="00931575">
        <w:rPr>
          <w:rFonts w:hint="eastAsia"/>
        </w:rPr>
        <w:tab/>
      </w:r>
      <w:r w:rsidRPr="00931575">
        <w:t>Initial conditions</w:t>
      </w:r>
      <w:bookmarkEnd w:id="8148"/>
      <w:bookmarkEnd w:id="8149"/>
      <w:bookmarkEnd w:id="8150"/>
      <w:bookmarkEnd w:id="8151"/>
      <w:bookmarkEnd w:id="8152"/>
      <w:bookmarkEnd w:id="8153"/>
      <w:bookmarkEnd w:id="8154"/>
      <w:bookmarkEnd w:id="8155"/>
      <w:bookmarkEnd w:id="8156"/>
    </w:p>
    <w:p w14:paraId="73085DAB" w14:textId="77777777" w:rsidR="00C45907" w:rsidRPr="00931575" w:rsidRDefault="00C45907" w:rsidP="00136C94">
      <w:pPr>
        <w:rPr>
          <w:lang w:val="en-US"/>
        </w:rPr>
      </w:pPr>
      <w:r w:rsidRPr="00931575">
        <w:rPr>
          <w:lang w:val="en-US"/>
        </w:rPr>
        <w:t>Test environment: Normal; see annex B.2.</w:t>
      </w:r>
    </w:p>
    <w:p w14:paraId="22FE55B2" w14:textId="6B3C6344" w:rsidR="00C45907" w:rsidRPr="00931575" w:rsidRDefault="00C45907" w:rsidP="00136C94">
      <w:pPr>
        <w:rPr>
          <w:lang w:val="en-US"/>
        </w:rPr>
      </w:pPr>
      <w:bookmarkStart w:id="8157"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136C94">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8158" w:name="_Toc29810808"/>
      <w:bookmarkStart w:id="8159" w:name="_Toc36636160"/>
      <w:bookmarkStart w:id="8160" w:name="_Toc37273106"/>
      <w:bookmarkStart w:id="8161" w:name="_Toc45886186"/>
      <w:bookmarkStart w:id="8162" w:name="_Toc53183265"/>
      <w:bookmarkStart w:id="8163" w:name="_Toc58915935"/>
      <w:bookmarkStart w:id="8164" w:name="_Toc58918116"/>
      <w:bookmarkStart w:id="8165" w:name="_Toc66693986"/>
      <w:r w:rsidRPr="00931575">
        <w:t>8.2.</w:t>
      </w:r>
      <w:r w:rsidRPr="00931575">
        <w:rPr>
          <w:rFonts w:hint="eastAsia"/>
        </w:rPr>
        <w:t>3.</w:t>
      </w:r>
      <w:r w:rsidRPr="00931575">
        <w:t>4.2</w:t>
      </w:r>
      <w:r w:rsidRPr="00931575">
        <w:tab/>
        <w:t>Procedure</w:t>
      </w:r>
      <w:bookmarkEnd w:id="8157"/>
      <w:bookmarkEnd w:id="8158"/>
      <w:bookmarkEnd w:id="8159"/>
      <w:bookmarkEnd w:id="8160"/>
      <w:bookmarkEnd w:id="8161"/>
      <w:bookmarkEnd w:id="8162"/>
      <w:bookmarkEnd w:id="8163"/>
      <w:bookmarkEnd w:id="8164"/>
      <w:bookmarkEnd w:id="8165"/>
    </w:p>
    <w:p w14:paraId="090376FE"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136C9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5C2584B8" w14:textId="77777777" w:rsidR="00C45907" w:rsidRPr="00931575" w:rsidRDefault="00C45907" w:rsidP="00136C94">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136C94">
      <w:pPr>
        <w:pStyle w:val="TH"/>
        <w:rPr>
          <w:lang w:eastAsia="zh-CN"/>
        </w:rPr>
      </w:pPr>
      <w:r w:rsidRPr="00931575">
        <w:lastRenderedPageBreak/>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136C94">
            <w:pPr>
              <w:pStyle w:val="TAH"/>
            </w:pPr>
            <w:r w:rsidRPr="00931575">
              <w:t>Parameter</w:t>
            </w:r>
          </w:p>
        </w:tc>
        <w:tc>
          <w:tcPr>
            <w:tcW w:w="1674" w:type="dxa"/>
          </w:tcPr>
          <w:p w14:paraId="13A1BBE7" w14:textId="77777777" w:rsidR="00C45907" w:rsidRPr="00931575" w:rsidRDefault="00C45907" w:rsidP="00136C94">
            <w:pPr>
              <w:pStyle w:val="TAH"/>
            </w:pPr>
            <w:r w:rsidRPr="00931575">
              <w:t>BS type 1-O</w:t>
            </w:r>
          </w:p>
        </w:tc>
        <w:tc>
          <w:tcPr>
            <w:tcW w:w="1909" w:type="dxa"/>
            <w:gridSpan w:val="2"/>
          </w:tcPr>
          <w:p w14:paraId="3EB25227" w14:textId="77777777" w:rsidR="00C45907" w:rsidRPr="00931575" w:rsidRDefault="00C45907" w:rsidP="00136C94">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136C94">
            <w:pPr>
              <w:pStyle w:val="TAL"/>
            </w:pPr>
            <w:r w:rsidRPr="00931575">
              <w:t>Transform precoding</w:t>
            </w:r>
          </w:p>
        </w:tc>
        <w:tc>
          <w:tcPr>
            <w:tcW w:w="3583" w:type="dxa"/>
            <w:gridSpan w:val="3"/>
          </w:tcPr>
          <w:p w14:paraId="4E1693C8" w14:textId="77777777" w:rsidR="00C45907" w:rsidRPr="00931575" w:rsidRDefault="00C45907" w:rsidP="00136C94">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136C94">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136C94">
            <w:pPr>
              <w:pStyle w:val="TAC"/>
            </w:pPr>
            <w:r w:rsidRPr="00931575">
              <w:t>30 kHz SCS:</w:t>
            </w:r>
          </w:p>
          <w:p w14:paraId="4E9610C7" w14:textId="77777777" w:rsidR="00C45907" w:rsidRPr="00931575" w:rsidRDefault="00C45907" w:rsidP="00136C94">
            <w:pPr>
              <w:pStyle w:val="TAC"/>
              <w:rPr>
                <w:lang w:eastAsia="zh-CN"/>
              </w:rPr>
            </w:pPr>
            <w:r w:rsidRPr="00931575">
              <w:t>7D1S2U, S=6D:4G:4U</w:t>
            </w:r>
          </w:p>
        </w:tc>
        <w:tc>
          <w:tcPr>
            <w:tcW w:w="1909" w:type="dxa"/>
            <w:gridSpan w:val="2"/>
          </w:tcPr>
          <w:p w14:paraId="6E0E899E" w14:textId="77777777" w:rsidR="00C45907" w:rsidRPr="00931575" w:rsidRDefault="00C45907" w:rsidP="00136C94">
            <w:pPr>
              <w:pStyle w:val="TAC"/>
            </w:pPr>
            <w:r w:rsidRPr="00931575">
              <w:rPr>
                <w:rFonts w:hint="eastAsia"/>
                <w:lang w:eastAsia="zh-CN"/>
              </w:rPr>
              <w:t>12</w:t>
            </w:r>
            <w:r w:rsidRPr="00931575">
              <w:t>0 kHz SCS:</w:t>
            </w:r>
          </w:p>
          <w:p w14:paraId="3EC25EBF" w14:textId="77777777" w:rsidR="00C45907" w:rsidRPr="00931575" w:rsidRDefault="00C45907" w:rsidP="00136C94">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136C94">
            <w:pPr>
              <w:pStyle w:val="TAL"/>
            </w:pPr>
            <w:r w:rsidRPr="00931575">
              <w:t>HARQ</w:t>
            </w:r>
          </w:p>
        </w:tc>
        <w:tc>
          <w:tcPr>
            <w:tcW w:w="4403" w:type="dxa"/>
            <w:tcBorders>
              <w:left w:val="single" w:sz="4" w:space="0" w:color="auto"/>
            </w:tcBorders>
          </w:tcPr>
          <w:p w14:paraId="18FD96A9" w14:textId="77777777" w:rsidR="007F4304" w:rsidRPr="00931575" w:rsidRDefault="007F4304" w:rsidP="00136C94">
            <w:pPr>
              <w:pStyle w:val="TAL"/>
            </w:pPr>
            <w:r w:rsidRPr="00931575">
              <w:t>Maximum number of HARQ transmissions</w:t>
            </w:r>
          </w:p>
        </w:tc>
        <w:tc>
          <w:tcPr>
            <w:tcW w:w="3583" w:type="dxa"/>
            <w:gridSpan w:val="3"/>
          </w:tcPr>
          <w:p w14:paraId="5389840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136C94">
            <w:pPr>
              <w:pStyle w:val="TAL"/>
            </w:pPr>
          </w:p>
        </w:tc>
        <w:tc>
          <w:tcPr>
            <w:tcW w:w="4403" w:type="dxa"/>
            <w:tcBorders>
              <w:left w:val="single" w:sz="4" w:space="0" w:color="auto"/>
            </w:tcBorders>
          </w:tcPr>
          <w:p w14:paraId="3B3099BA" w14:textId="77777777" w:rsidR="007F4304" w:rsidRPr="00931575" w:rsidRDefault="007F4304" w:rsidP="00136C94">
            <w:pPr>
              <w:pStyle w:val="TAL"/>
            </w:pPr>
            <w:r w:rsidRPr="00931575">
              <w:t>RV sequence</w:t>
            </w:r>
          </w:p>
        </w:tc>
        <w:tc>
          <w:tcPr>
            <w:tcW w:w="3583" w:type="dxa"/>
            <w:gridSpan w:val="3"/>
          </w:tcPr>
          <w:p w14:paraId="528640B2" w14:textId="77777777" w:rsidR="007F4304" w:rsidRPr="00931575" w:rsidRDefault="007F4304" w:rsidP="00136C94">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136C94">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136C94">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136C94">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136C94">
            <w:pPr>
              <w:pStyle w:val="TAL"/>
              <w:rPr>
                <w:lang w:eastAsia="zh-CN"/>
              </w:rPr>
            </w:pPr>
          </w:p>
        </w:tc>
        <w:tc>
          <w:tcPr>
            <w:tcW w:w="4403" w:type="dxa"/>
            <w:tcBorders>
              <w:left w:val="single" w:sz="4" w:space="0" w:color="auto"/>
            </w:tcBorders>
          </w:tcPr>
          <w:p w14:paraId="2CE36287" w14:textId="77777777" w:rsidR="007F4304" w:rsidRPr="00931575" w:rsidRDefault="007F4304" w:rsidP="00136C94">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136C94">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136C94">
            <w:pPr>
              <w:pStyle w:val="TAL"/>
              <w:rPr>
                <w:lang w:eastAsia="zh-CN"/>
              </w:rPr>
            </w:pPr>
          </w:p>
        </w:tc>
        <w:tc>
          <w:tcPr>
            <w:tcW w:w="4403" w:type="dxa"/>
            <w:tcBorders>
              <w:left w:val="single" w:sz="4" w:space="0" w:color="auto"/>
            </w:tcBorders>
          </w:tcPr>
          <w:p w14:paraId="1250F1E3" w14:textId="77777777" w:rsidR="007F4304" w:rsidRPr="00931575" w:rsidRDefault="007F4304" w:rsidP="00136C94">
            <w:pPr>
              <w:pStyle w:val="TAL"/>
            </w:pPr>
            <w:r w:rsidRPr="00931575">
              <w:rPr>
                <w:rFonts w:hint="eastAsia"/>
                <w:lang w:eastAsia="zh-CN"/>
              </w:rPr>
              <w:t>Additional DM-RS position</w:t>
            </w:r>
          </w:p>
        </w:tc>
        <w:tc>
          <w:tcPr>
            <w:tcW w:w="1674" w:type="dxa"/>
          </w:tcPr>
          <w:p w14:paraId="465C5739" w14:textId="77777777" w:rsidR="007F4304" w:rsidRPr="00931575" w:rsidRDefault="007F4304" w:rsidP="00136C94">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136C94">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136C94">
            <w:pPr>
              <w:pStyle w:val="TAL"/>
            </w:pPr>
          </w:p>
        </w:tc>
        <w:tc>
          <w:tcPr>
            <w:tcW w:w="4403" w:type="dxa"/>
            <w:tcBorders>
              <w:left w:val="single" w:sz="4" w:space="0" w:color="auto"/>
            </w:tcBorders>
          </w:tcPr>
          <w:p w14:paraId="3152D47D" w14:textId="77777777" w:rsidR="007F4304" w:rsidRPr="00931575" w:rsidRDefault="007F4304" w:rsidP="00136C94">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136C94">
            <w:pPr>
              <w:pStyle w:val="TAL"/>
            </w:pPr>
          </w:p>
        </w:tc>
        <w:tc>
          <w:tcPr>
            <w:tcW w:w="4403" w:type="dxa"/>
            <w:tcBorders>
              <w:left w:val="single" w:sz="4" w:space="0" w:color="auto"/>
            </w:tcBorders>
          </w:tcPr>
          <w:p w14:paraId="67917EA9" w14:textId="77777777" w:rsidR="007F4304" w:rsidRPr="00931575" w:rsidRDefault="007F4304" w:rsidP="00136C94">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136C94">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136C94">
            <w:pPr>
              <w:pStyle w:val="TAL"/>
            </w:pPr>
          </w:p>
        </w:tc>
        <w:tc>
          <w:tcPr>
            <w:tcW w:w="4403" w:type="dxa"/>
            <w:tcBorders>
              <w:left w:val="single" w:sz="4" w:space="0" w:color="auto"/>
            </w:tcBorders>
          </w:tcPr>
          <w:p w14:paraId="5A829F09" w14:textId="77777777" w:rsidR="007F4304" w:rsidRPr="00931575" w:rsidRDefault="007F4304" w:rsidP="00136C94">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136C94">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136C94">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136C94">
            <w:pPr>
              <w:pStyle w:val="TAL"/>
            </w:pPr>
          </w:p>
        </w:tc>
        <w:tc>
          <w:tcPr>
            <w:tcW w:w="4403" w:type="dxa"/>
            <w:tcBorders>
              <w:left w:val="single" w:sz="4" w:space="0" w:color="auto"/>
            </w:tcBorders>
          </w:tcPr>
          <w:p w14:paraId="1E67A3F4" w14:textId="77777777" w:rsidR="007F4304" w:rsidRPr="00931575" w:rsidRDefault="007F4304" w:rsidP="00136C94">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136C94">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136C94">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136C94">
            <w:pPr>
              <w:pStyle w:val="TAL"/>
            </w:pPr>
            <w:r w:rsidRPr="00931575">
              <w:t>PUSCH mapping type</w:t>
            </w:r>
          </w:p>
        </w:tc>
        <w:tc>
          <w:tcPr>
            <w:tcW w:w="1674" w:type="dxa"/>
          </w:tcPr>
          <w:p w14:paraId="4C772EF4" w14:textId="77777777" w:rsidR="007F4304" w:rsidRPr="00931575" w:rsidRDefault="007F4304" w:rsidP="00136C94">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136C94">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136C94">
            <w:pPr>
              <w:pStyle w:val="TAL"/>
            </w:pPr>
            <w:r w:rsidRPr="00931575">
              <w:t>resource</w:t>
            </w:r>
          </w:p>
        </w:tc>
        <w:tc>
          <w:tcPr>
            <w:tcW w:w="4403" w:type="dxa"/>
            <w:tcBorders>
              <w:left w:val="single" w:sz="4" w:space="0" w:color="auto"/>
            </w:tcBorders>
          </w:tcPr>
          <w:p w14:paraId="728C2297" w14:textId="77777777" w:rsidR="007F4304" w:rsidRPr="00931575" w:rsidRDefault="007F4304" w:rsidP="00136C94">
            <w:pPr>
              <w:pStyle w:val="TAL"/>
            </w:pPr>
            <w:r w:rsidRPr="00931575">
              <w:rPr>
                <w:rFonts w:hint="eastAsia"/>
              </w:rPr>
              <w:t>Start symbol</w:t>
            </w:r>
          </w:p>
        </w:tc>
        <w:tc>
          <w:tcPr>
            <w:tcW w:w="3583" w:type="dxa"/>
            <w:gridSpan w:val="3"/>
          </w:tcPr>
          <w:p w14:paraId="0517EF26" w14:textId="77777777" w:rsidR="007F4304" w:rsidRPr="00931575" w:rsidRDefault="007F4304" w:rsidP="00136C94">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136C94">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136C94">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136C94">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136C94">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136C94">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136C94">
            <w:pPr>
              <w:pStyle w:val="TAL"/>
            </w:pPr>
            <w:r w:rsidRPr="00931575">
              <w:t>RB assignment</w:t>
            </w:r>
          </w:p>
        </w:tc>
        <w:tc>
          <w:tcPr>
            <w:tcW w:w="3583" w:type="dxa"/>
            <w:gridSpan w:val="3"/>
          </w:tcPr>
          <w:p w14:paraId="60E80FC3" w14:textId="77777777" w:rsidR="007F4304" w:rsidRPr="00931575" w:rsidRDefault="007F4304" w:rsidP="00136C94">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136C94">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136C94">
            <w:pPr>
              <w:pStyle w:val="TAL"/>
            </w:pPr>
            <w:r w:rsidRPr="00931575">
              <w:t>Frequency hopping</w:t>
            </w:r>
          </w:p>
        </w:tc>
        <w:tc>
          <w:tcPr>
            <w:tcW w:w="3583" w:type="dxa"/>
            <w:gridSpan w:val="3"/>
          </w:tcPr>
          <w:p w14:paraId="18EDBF19" w14:textId="77777777" w:rsidR="007F4304" w:rsidRPr="00931575" w:rsidRDefault="007F4304" w:rsidP="00136C94">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136C94">
            <w:pPr>
              <w:pStyle w:val="TAL"/>
            </w:pPr>
            <w:r w:rsidRPr="00931575">
              <w:t>Code block group based PUSCH transmission</w:t>
            </w:r>
          </w:p>
        </w:tc>
        <w:tc>
          <w:tcPr>
            <w:tcW w:w="3583" w:type="dxa"/>
            <w:gridSpan w:val="3"/>
          </w:tcPr>
          <w:p w14:paraId="4202BBB8" w14:textId="77777777" w:rsidR="00C45907" w:rsidRPr="00931575" w:rsidRDefault="00C45907" w:rsidP="00136C94">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136C94">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136C94">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136C94">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136C94">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136C94">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136C94">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136C94">
            <w:pPr>
              <w:pStyle w:val="TAC"/>
            </w:pPr>
            <w:r w:rsidRPr="00931575">
              <w:rPr>
                <w:rFonts w:hint="eastAsia"/>
                <w:lang w:eastAsia="zh-CN"/>
              </w:rPr>
              <w:t>N.A.</w:t>
            </w:r>
          </w:p>
        </w:tc>
        <w:tc>
          <w:tcPr>
            <w:tcW w:w="1801" w:type="dxa"/>
          </w:tcPr>
          <w:p w14:paraId="69D2DBBD"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136C94">
            <w:pPr>
              <w:pStyle w:val="TAL"/>
              <w:rPr>
                <w:lang w:eastAsia="zh-CN"/>
              </w:rPr>
            </w:pPr>
          </w:p>
        </w:tc>
        <w:tc>
          <w:tcPr>
            <w:tcW w:w="4403" w:type="dxa"/>
            <w:tcBorders>
              <w:left w:val="single" w:sz="4" w:space="0" w:color="auto"/>
            </w:tcBorders>
          </w:tcPr>
          <w:p w14:paraId="504F5F16" w14:textId="77777777" w:rsidR="007F4304" w:rsidRPr="00931575" w:rsidRDefault="007F4304" w:rsidP="00136C94">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136C94">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136C94">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136C94">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136C94">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136C94">
            <w:pPr>
              <w:pStyle w:val="TAL"/>
              <w:rPr>
                <w:lang w:eastAsia="zh-CN"/>
              </w:rPr>
            </w:pPr>
          </w:p>
        </w:tc>
        <w:tc>
          <w:tcPr>
            <w:tcW w:w="4403" w:type="dxa"/>
            <w:tcBorders>
              <w:left w:val="single" w:sz="4" w:space="0" w:color="auto"/>
            </w:tcBorders>
          </w:tcPr>
          <w:p w14:paraId="57F6556D" w14:textId="77777777" w:rsidR="007F4304" w:rsidRPr="00931575" w:rsidRDefault="007F4304" w:rsidP="00136C94">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136C94">
            <w:pPr>
              <w:pStyle w:val="TAL"/>
              <w:rPr>
                <w:lang w:eastAsia="zh-CN"/>
              </w:rPr>
            </w:pPr>
          </w:p>
        </w:tc>
        <w:tc>
          <w:tcPr>
            <w:tcW w:w="4403" w:type="dxa"/>
            <w:tcBorders>
              <w:left w:val="single" w:sz="4" w:space="0" w:color="auto"/>
            </w:tcBorders>
          </w:tcPr>
          <w:p w14:paraId="3AF6AF19" w14:textId="77777777" w:rsidR="007F4304" w:rsidRPr="00931575" w:rsidRDefault="007F4304" w:rsidP="00136C94">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136C94">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136C94">
            <w:pPr>
              <w:pStyle w:val="TAL"/>
              <w:rPr>
                <w:lang w:eastAsia="zh-CN"/>
              </w:rPr>
            </w:pPr>
          </w:p>
        </w:tc>
        <w:tc>
          <w:tcPr>
            <w:tcW w:w="4403" w:type="dxa"/>
            <w:tcBorders>
              <w:left w:val="single" w:sz="4" w:space="0" w:color="auto"/>
            </w:tcBorders>
          </w:tcPr>
          <w:p w14:paraId="0729F4C3" w14:textId="77777777" w:rsidR="007F4304" w:rsidRPr="00931575" w:rsidRDefault="007F4304" w:rsidP="00136C94">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136C94">
            <w:pPr>
              <w:pStyle w:val="TAL"/>
              <w:rPr>
                <w:lang w:eastAsia="zh-CN"/>
              </w:rPr>
            </w:pPr>
          </w:p>
        </w:tc>
        <w:tc>
          <w:tcPr>
            <w:tcW w:w="4403" w:type="dxa"/>
            <w:tcBorders>
              <w:left w:val="single" w:sz="4" w:space="0" w:color="auto"/>
            </w:tcBorders>
          </w:tcPr>
          <w:p w14:paraId="580373F7" w14:textId="77777777" w:rsidR="007F4304" w:rsidRPr="00931575" w:rsidRDefault="007F4304" w:rsidP="00136C94">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136C94">
            <w:pPr>
              <w:pStyle w:val="TAL"/>
              <w:rPr>
                <w:lang w:eastAsia="zh-CN"/>
              </w:rPr>
            </w:pPr>
          </w:p>
        </w:tc>
        <w:tc>
          <w:tcPr>
            <w:tcW w:w="4403" w:type="dxa"/>
            <w:tcBorders>
              <w:left w:val="single" w:sz="4" w:space="0" w:color="auto"/>
            </w:tcBorders>
          </w:tcPr>
          <w:p w14:paraId="254A95EB" w14:textId="77777777" w:rsidR="007F4304" w:rsidRPr="00931575" w:rsidRDefault="007F4304" w:rsidP="00136C94">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136C94">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136C94">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136C94">
      <w:pPr>
        <w:pStyle w:val="B1"/>
        <w:rPr>
          <w:lang w:val="en-US" w:eastAsia="zh-CN"/>
        </w:rPr>
      </w:pPr>
    </w:p>
    <w:p w14:paraId="5FCC0D9A"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136C94">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136C94">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136C94">
            <w:pPr>
              <w:pStyle w:val="TAH"/>
              <w:rPr>
                <w:rFonts w:eastAsia="‚c‚e‚o“Á‘¾ƒSƒVƒbƒN‘Ì"/>
              </w:rPr>
            </w:pPr>
            <w:r w:rsidRPr="00931575">
              <w:t>BS type</w:t>
            </w:r>
          </w:p>
        </w:tc>
        <w:tc>
          <w:tcPr>
            <w:tcW w:w="1959" w:type="dxa"/>
          </w:tcPr>
          <w:p w14:paraId="3CD32892" w14:textId="77777777" w:rsidR="00C45907" w:rsidRPr="00931575" w:rsidRDefault="00C45907" w:rsidP="00136C94">
            <w:pPr>
              <w:pStyle w:val="TAH"/>
            </w:pPr>
            <w:r w:rsidRPr="00931575">
              <w:t>Sub-carrier spacing (kHz)</w:t>
            </w:r>
          </w:p>
        </w:tc>
        <w:tc>
          <w:tcPr>
            <w:tcW w:w="1985" w:type="dxa"/>
          </w:tcPr>
          <w:p w14:paraId="0BC83DB6" w14:textId="77777777" w:rsidR="00C45907" w:rsidRPr="00931575" w:rsidRDefault="00C45907" w:rsidP="00136C94">
            <w:pPr>
              <w:pStyle w:val="TAH"/>
            </w:pPr>
            <w:r w:rsidRPr="00931575">
              <w:t>Channel bandwidth (MHz)</w:t>
            </w:r>
          </w:p>
        </w:tc>
        <w:tc>
          <w:tcPr>
            <w:tcW w:w="3402" w:type="dxa"/>
          </w:tcPr>
          <w:p w14:paraId="1BF42C56" w14:textId="77777777" w:rsidR="00C45907" w:rsidRPr="00931575" w:rsidRDefault="00C45907" w:rsidP="00136C94">
            <w:pPr>
              <w:pStyle w:val="TAH"/>
            </w:pPr>
            <w:r w:rsidRPr="00931575">
              <w:t>AWGN power level</w:t>
            </w:r>
          </w:p>
        </w:tc>
      </w:tr>
      <w:tr w:rsidR="00C45907" w:rsidRPr="00931575" w14:paraId="4462862E" w14:textId="77777777" w:rsidTr="003274C2">
        <w:trPr>
          <w:cantSplit/>
          <w:jc w:val="center"/>
        </w:trPr>
        <w:tc>
          <w:tcPr>
            <w:tcW w:w="1423" w:type="dxa"/>
          </w:tcPr>
          <w:p w14:paraId="4D37B401" w14:textId="77777777" w:rsidR="00C45907" w:rsidRPr="00931575" w:rsidRDefault="00C45907" w:rsidP="00136C94">
            <w:pPr>
              <w:pStyle w:val="TAC"/>
              <w:rPr>
                <w:rFonts w:eastAsia="‚c‚e‚o“Á‘¾ƒSƒVƒbƒN‘Ì"/>
              </w:rPr>
            </w:pPr>
            <w:r w:rsidRPr="00931575">
              <w:t>BS type 1-O</w:t>
            </w:r>
          </w:p>
        </w:tc>
        <w:tc>
          <w:tcPr>
            <w:tcW w:w="1959" w:type="dxa"/>
          </w:tcPr>
          <w:p w14:paraId="6D0162ED" w14:textId="77777777" w:rsidR="00C45907" w:rsidRPr="00931575" w:rsidRDefault="00C45907" w:rsidP="00136C94">
            <w:pPr>
              <w:pStyle w:val="TAC"/>
            </w:pPr>
            <w:r w:rsidRPr="00931575">
              <w:t>30</w:t>
            </w:r>
          </w:p>
        </w:tc>
        <w:tc>
          <w:tcPr>
            <w:tcW w:w="1985" w:type="dxa"/>
          </w:tcPr>
          <w:p w14:paraId="693D1E39" w14:textId="77777777" w:rsidR="00C45907" w:rsidRPr="00931575" w:rsidRDefault="00C45907" w:rsidP="00136C94">
            <w:pPr>
              <w:pStyle w:val="TAC"/>
            </w:pPr>
            <w:r w:rsidRPr="00931575">
              <w:t>10</w:t>
            </w:r>
          </w:p>
        </w:tc>
        <w:tc>
          <w:tcPr>
            <w:tcW w:w="3402" w:type="dxa"/>
          </w:tcPr>
          <w:p w14:paraId="68BD61EC" w14:textId="77777777" w:rsidR="00C45907" w:rsidRPr="00931575" w:rsidRDefault="00C45907" w:rsidP="00136C94">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C45907" w:rsidRPr="00931575" w14:paraId="7EE7401B" w14:textId="77777777" w:rsidTr="003274C2">
        <w:trPr>
          <w:cantSplit/>
          <w:jc w:val="center"/>
        </w:trPr>
        <w:tc>
          <w:tcPr>
            <w:tcW w:w="1423" w:type="dxa"/>
          </w:tcPr>
          <w:p w14:paraId="12C27EB0" w14:textId="77777777" w:rsidR="00C45907" w:rsidRPr="00931575" w:rsidRDefault="00C45907" w:rsidP="00136C94">
            <w:pPr>
              <w:pStyle w:val="TAC"/>
              <w:rPr>
                <w:rFonts w:eastAsia="‚c‚e‚o“Á‘¾ƒSƒVƒbƒN‘Ì"/>
              </w:rPr>
            </w:pPr>
            <w:r w:rsidRPr="00931575">
              <w:t xml:space="preserve">BS type </w:t>
            </w:r>
            <w:r w:rsidRPr="00931575">
              <w:rPr>
                <w:rFonts w:hint="eastAsia"/>
                <w:lang w:eastAsia="zh-CN"/>
              </w:rPr>
              <w:t>2</w:t>
            </w:r>
            <w:r w:rsidRPr="00931575">
              <w:t>-O</w:t>
            </w:r>
          </w:p>
        </w:tc>
        <w:tc>
          <w:tcPr>
            <w:tcW w:w="1959" w:type="dxa"/>
          </w:tcPr>
          <w:p w14:paraId="4A82CF99" w14:textId="77777777" w:rsidR="00C45907" w:rsidRPr="00931575" w:rsidRDefault="00C45907" w:rsidP="00136C94">
            <w:pPr>
              <w:pStyle w:val="TAC"/>
              <w:rPr>
                <w:lang w:eastAsia="zh-CN"/>
              </w:rPr>
            </w:pPr>
            <w:r w:rsidRPr="00931575">
              <w:rPr>
                <w:lang w:eastAsia="zh-CN"/>
              </w:rPr>
              <w:t>120</w:t>
            </w:r>
          </w:p>
        </w:tc>
        <w:tc>
          <w:tcPr>
            <w:tcW w:w="1985" w:type="dxa"/>
          </w:tcPr>
          <w:p w14:paraId="1762FA20" w14:textId="77777777" w:rsidR="00C45907" w:rsidRPr="00931575" w:rsidRDefault="00C45907" w:rsidP="00136C94">
            <w:pPr>
              <w:pStyle w:val="TAC"/>
            </w:pPr>
            <w:r w:rsidRPr="00931575">
              <w:t>50</w:t>
            </w:r>
          </w:p>
        </w:tc>
        <w:tc>
          <w:tcPr>
            <w:tcW w:w="3402" w:type="dxa"/>
          </w:tcPr>
          <w:p w14:paraId="4B22536C" w14:textId="77777777" w:rsidR="00C45907" w:rsidRPr="00931575" w:rsidRDefault="00C45907" w:rsidP="00136C94">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33B40F5D" w14:textId="2D964DA9" w:rsidR="00C45907" w:rsidRPr="00931575" w:rsidRDefault="00600C59" w:rsidP="00136C94">
            <w:pPr>
              <w:pStyle w:val="TAN"/>
              <w:rPr>
                <w:u w:val="single"/>
                <w:lang w:eastAsia="zh-CN"/>
              </w:rPr>
            </w:pPr>
            <w:r w:rsidRPr="00931575">
              <w:rPr>
                <w:rFonts w:hint="eastAsia"/>
                <w:lang w:eastAsia="zh-CN"/>
              </w:rPr>
              <w:t>NOTE</w:t>
            </w:r>
            <w:r w:rsidRPr="00931575">
              <w:rPr>
                <w:lang w:eastAsia="zh-CN"/>
              </w:rPr>
              <w:t> </w:t>
            </w:r>
            <w:r w:rsidRPr="00931575">
              <w:rPr>
                <w:rFonts w:hint="eastAsia"/>
                <w:lang w:eastAsia="zh-CN"/>
              </w:rPr>
              <w:t>3</w:t>
            </w:r>
            <w:r w:rsidR="00C45907" w:rsidRPr="00931575">
              <w:rPr>
                <w:rFonts w:hint="eastAsia"/>
                <w:lang w:eastAsia="zh-CN"/>
              </w:rPr>
              <w:t>:</w:t>
            </w:r>
            <w:r w:rsidR="00C45907" w:rsidRPr="00931575">
              <w:rPr>
                <w:lang w:val="en-US"/>
              </w:rPr>
              <w:tab/>
            </w:r>
            <w:r w:rsidR="00C45907" w:rsidRPr="00931575">
              <w:t>EIS</w:t>
            </w:r>
            <w:r w:rsidR="00C45907" w:rsidRPr="00931575">
              <w:rPr>
                <w:vertAlign w:val="subscript"/>
              </w:rPr>
              <w:t>REFSENS_50M</w:t>
            </w:r>
            <w:r w:rsidR="00C45907" w:rsidRPr="00931575">
              <w:rPr>
                <w:rFonts w:hint="eastAsia"/>
                <w:lang w:eastAsia="zh-CN"/>
              </w:rPr>
              <w:t xml:space="preserve"> as declared in D.28 in table 4.6-1.</w:t>
            </w:r>
          </w:p>
        </w:tc>
      </w:tr>
    </w:tbl>
    <w:p w14:paraId="26175893" w14:textId="77777777" w:rsidR="00C45907" w:rsidRPr="00931575" w:rsidRDefault="00C45907" w:rsidP="00136C94">
      <w:pPr>
        <w:rPr>
          <w:lang w:eastAsia="zh-CN"/>
        </w:rPr>
      </w:pPr>
    </w:p>
    <w:p w14:paraId="68ADCB27" w14:textId="77777777" w:rsidR="00C45907" w:rsidRPr="00931575" w:rsidRDefault="00C45907" w:rsidP="00136C94">
      <w:pPr>
        <w:pStyle w:val="B1"/>
        <w:rPr>
          <w:lang w:val="en-US" w:eastAsia="zh-CN"/>
        </w:rPr>
      </w:pPr>
      <w:bookmarkStart w:id="8166" w:name="_Toc21102960"/>
      <w:bookmarkStart w:id="8167" w:name="_Toc29810809"/>
      <w:r w:rsidRPr="00931575">
        <w:rPr>
          <w:lang w:val="en-US"/>
        </w:rPr>
        <w:lastRenderedPageBreak/>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8168" w:name="_Toc36636161"/>
      <w:bookmarkStart w:id="8169" w:name="_Toc37273107"/>
      <w:bookmarkStart w:id="8170" w:name="_Toc45886187"/>
      <w:bookmarkStart w:id="8171" w:name="_Toc53183266"/>
      <w:bookmarkStart w:id="8172" w:name="_Toc58915936"/>
      <w:bookmarkStart w:id="8173" w:name="_Toc58918117"/>
      <w:bookmarkStart w:id="8174" w:name="_Toc66693987"/>
      <w:r w:rsidRPr="00931575">
        <w:t>8.2.</w:t>
      </w:r>
      <w:r w:rsidRPr="00931575">
        <w:rPr>
          <w:rFonts w:hint="eastAsia"/>
        </w:rPr>
        <w:t>3.</w:t>
      </w:r>
      <w:r w:rsidRPr="00931575">
        <w:t>5</w:t>
      </w:r>
      <w:r w:rsidRPr="00931575">
        <w:tab/>
        <w:t>Test Requirement</w:t>
      </w:r>
      <w:bookmarkEnd w:id="8166"/>
      <w:bookmarkEnd w:id="8167"/>
      <w:bookmarkEnd w:id="8168"/>
      <w:bookmarkEnd w:id="8169"/>
      <w:bookmarkEnd w:id="8170"/>
      <w:bookmarkEnd w:id="8171"/>
      <w:bookmarkEnd w:id="8172"/>
      <w:bookmarkEnd w:id="8173"/>
      <w:bookmarkEnd w:id="8174"/>
    </w:p>
    <w:p w14:paraId="2F43211C" w14:textId="77777777" w:rsidR="00C45907" w:rsidRPr="00931575" w:rsidRDefault="00C45907" w:rsidP="00C45907">
      <w:pPr>
        <w:pStyle w:val="Heading5"/>
      </w:pPr>
      <w:bookmarkStart w:id="8175" w:name="_Toc21102961"/>
      <w:bookmarkStart w:id="8176" w:name="_Toc29810810"/>
      <w:bookmarkStart w:id="8177" w:name="_Toc36636162"/>
      <w:bookmarkStart w:id="8178" w:name="_Toc37273108"/>
      <w:bookmarkStart w:id="8179" w:name="_Toc45886188"/>
      <w:bookmarkStart w:id="8180" w:name="_Toc53183267"/>
      <w:bookmarkStart w:id="8181" w:name="_Toc58915937"/>
      <w:bookmarkStart w:id="8182" w:name="_Toc58918118"/>
      <w:bookmarkStart w:id="8183" w:name="_Toc66693988"/>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8175"/>
      <w:bookmarkEnd w:id="8176"/>
      <w:bookmarkEnd w:id="8177"/>
      <w:bookmarkEnd w:id="8178"/>
      <w:bookmarkEnd w:id="8179"/>
      <w:bookmarkEnd w:id="8180"/>
      <w:bookmarkEnd w:id="8181"/>
      <w:bookmarkEnd w:id="8182"/>
      <w:bookmarkEnd w:id="8183"/>
    </w:p>
    <w:p w14:paraId="3D5A03C4" w14:textId="70D2BB7B"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F4304">
            <w:pPr>
              <w:pStyle w:val="TAH"/>
            </w:pPr>
            <w:r w:rsidRPr="00931575">
              <w:rPr>
                <w:rFonts w:hint="eastAsia"/>
              </w:rPr>
              <w:t>UCI bits</w:t>
            </w:r>
          </w:p>
          <w:p w14:paraId="21518F09" w14:textId="77777777" w:rsidR="00C45907" w:rsidRPr="00931575" w:rsidRDefault="00C45907" w:rsidP="007F4304">
            <w:pPr>
              <w:pStyle w:val="TAH"/>
            </w:pPr>
            <w:r w:rsidRPr="00931575">
              <w:rPr>
                <w:rFonts w:hint="eastAsia"/>
              </w:rPr>
              <w:t>(CSI part 1, CSI part 2)</w:t>
            </w:r>
          </w:p>
        </w:tc>
        <w:tc>
          <w:tcPr>
            <w:tcW w:w="1417" w:type="dxa"/>
          </w:tcPr>
          <w:p w14:paraId="50E92176" w14:textId="77777777" w:rsidR="00C45907" w:rsidRPr="00931575" w:rsidRDefault="00C45907" w:rsidP="007F4304">
            <w:pPr>
              <w:pStyle w:val="TAH"/>
            </w:pPr>
            <w:r w:rsidRPr="00931575">
              <w:rPr>
                <w:rFonts w:hint="eastAsia"/>
              </w:rPr>
              <w:t>Additional DM-RS position</w:t>
            </w:r>
          </w:p>
        </w:tc>
        <w:tc>
          <w:tcPr>
            <w:tcW w:w="1418" w:type="dxa"/>
          </w:tcPr>
          <w:p w14:paraId="1AB599DD" w14:textId="77777777" w:rsidR="00C45907" w:rsidRPr="00931575" w:rsidRDefault="00C45907" w:rsidP="007F4304">
            <w:pPr>
              <w:pStyle w:val="TAH"/>
            </w:pPr>
            <w:r w:rsidRPr="00931575">
              <w:rPr>
                <w:rFonts w:hint="eastAsia"/>
              </w:rPr>
              <w:t>FRC</w:t>
            </w:r>
          </w:p>
          <w:p w14:paraId="43DC7FA3" w14:textId="77777777" w:rsidR="00C45907" w:rsidRPr="00931575" w:rsidRDefault="00C45907" w:rsidP="007F4304">
            <w:pPr>
              <w:pStyle w:val="TAH"/>
            </w:pPr>
            <w:r w:rsidRPr="00931575">
              <w:rPr>
                <w:rFonts w:hint="eastAsia"/>
              </w:rPr>
              <w:t>(Annex A)</w:t>
            </w:r>
          </w:p>
        </w:tc>
        <w:tc>
          <w:tcPr>
            <w:tcW w:w="870" w:type="dxa"/>
          </w:tcPr>
          <w:p w14:paraId="7D196D92"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F4304">
            <w:pPr>
              <w:pStyle w:val="TAC"/>
            </w:pPr>
            <w:r w:rsidRPr="00931575">
              <w:t>1</w:t>
            </w:r>
          </w:p>
        </w:tc>
        <w:tc>
          <w:tcPr>
            <w:tcW w:w="1128" w:type="dxa"/>
          </w:tcPr>
          <w:p w14:paraId="4F16D746" w14:textId="77777777" w:rsidR="007F4304" w:rsidRPr="00931575" w:rsidRDefault="007F4304" w:rsidP="007F4304">
            <w:pPr>
              <w:pStyle w:val="TAC"/>
            </w:pPr>
            <w:r w:rsidRPr="00931575">
              <w:t>2</w:t>
            </w:r>
          </w:p>
        </w:tc>
        <w:tc>
          <w:tcPr>
            <w:tcW w:w="825" w:type="dxa"/>
          </w:tcPr>
          <w:p w14:paraId="3A4D7A5D" w14:textId="77777777" w:rsidR="007F4304" w:rsidRPr="00931575" w:rsidRDefault="007F4304" w:rsidP="007F4304">
            <w:pPr>
              <w:pStyle w:val="TAC"/>
            </w:pPr>
            <w:r w:rsidRPr="00931575">
              <w:t>Normal</w:t>
            </w:r>
          </w:p>
        </w:tc>
        <w:tc>
          <w:tcPr>
            <w:tcW w:w="1643" w:type="dxa"/>
          </w:tcPr>
          <w:p w14:paraId="495C04C5"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F4304">
            <w:pPr>
              <w:pStyle w:val="TAC"/>
            </w:pPr>
            <w:r w:rsidRPr="00931575">
              <w:rPr>
                <w:rFonts w:hint="eastAsia"/>
              </w:rPr>
              <w:t>7 (5, 2)</w:t>
            </w:r>
          </w:p>
        </w:tc>
        <w:tc>
          <w:tcPr>
            <w:tcW w:w="1417" w:type="dxa"/>
          </w:tcPr>
          <w:p w14:paraId="4A0734D9" w14:textId="77777777" w:rsidR="007F4304" w:rsidRPr="00931575" w:rsidRDefault="007F4304" w:rsidP="007F4304">
            <w:pPr>
              <w:pStyle w:val="TAC"/>
            </w:pPr>
            <w:r w:rsidRPr="00931575">
              <w:rPr>
                <w:rFonts w:hint="eastAsia"/>
              </w:rPr>
              <w:t>pos1</w:t>
            </w:r>
          </w:p>
        </w:tc>
        <w:tc>
          <w:tcPr>
            <w:tcW w:w="1418" w:type="dxa"/>
          </w:tcPr>
          <w:p w14:paraId="118337E2"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F4304">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F4304">
            <w:pPr>
              <w:pStyle w:val="TAC"/>
            </w:pPr>
          </w:p>
        </w:tc>
        <w:tc>
          <w:tcPr>
            <w:tcW w:w="1128" w:type="dxa"/>
          </w:tcPr>
          <w:p w14:paraId="4D5AABDB" w14:textId="77777777" w:rsidR="007F4304" w:rsidRPr="00931575" w:rsidRDefault="007F4304" w:rsidP="007F4304">
            <w:pPr>
              <w:pStyle w:val="TAC"/>
            </w:pPr>
            <w:r w:rsidRPr="00931575">
              <w:rPr>
                <w:rFonts w:hint="eastAsia"/>
              </w:rPr>
              <w:t>2</w:t>
            </w:r>
          </w:p>
        </w:tc>
        <w:tc>
          <w:tcPr>
            <w:tcW w:w="825" w:type="dxa"/>
          </w:tcPr>
          <w:p w14:paraId="2A7FC59B" w14:textId="77777777" w:rsidR="007F4304" w:rsidRPr="00931575" w:rsidRDefault="007F4304" w:rsidP="007F4304">
            <w:pPr>
              <w:pStyle w:val="TAC"/>
            </w:pPr>
            <w:r w:rsidRPr="00931575">
              <w:t>Normal</w:t>
            </w:r>
          </w:p>
        </w:tc>
        <w:tc>
          <w:tcPr>
            <w:tcW w:w="1643" w:type="dxa"/>
          </w:tcPr>
          <w:p w14:paraId="02CC8502"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F4304">
            <w:pPr>
              <w:pStyle w:val="TAC"/>
            </w:pPr>
            <w:r w:rsidRPr="00931575">
              <w:rPr>
                <w:rFonts w:hint="eastAsia"/>
              </w:rPr>
              <w:t>40 (20,20)</w:t>
            </w:r>
          </w:p>
        </w:tc>
        <w:tc>
          <w:tcPr>
            <w:tcW w:w="1417" w:type="dxa"/>
          </w:tcPr>
          <w:p w14:paraId="47C9D29E" w14:textId="77777777" w:rsidR="007F4304" w:rsidRPr="00931575" w:rsidRDefault="007F4304" w:rsidP="007F4304">
            <w:pPr>
              <w:pStyle w:val="TAC"/>
            </w:pPr>
            <w:r w:rsidRPr="00931575">
              <w:rPr>
                <w:rFonts w:hint="eastAsia"/>
              </w:rPr>
              <w:t>pos1</w:t>
            </w:r>
          </w:p>
        </w:tc>
        <w:tc>
          <w:tcPr>
            <w:tcW w:w="1418" w:type="dxa"/>
          </w:tcPr>
          <w:p w14:paraId="24A1D56F"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F4304">
            <w:pPr>
              <w:pStyle w:val="TAC"/>
            </w:pPr>
            <w:r w:rsidRPr="00931575">
              <w:rPr>
                <w:rFonts w:hint="eastAsia"/>
                <w:lang w:eastAsia="zh-CN"/>
              </w:rPr>
              <w:t>4.9</w:t>
            </w:r>
          </w:p>
        </w:tc>
      </w:tr>
    </w:tbl>
    <w:p w14:paraId="02C6853A" w14:textId="77777777" w:rsidR="00C45907" w:rsidRPr="00931575" w:rsidRDefault="00C45907" w:rsidP="00136C94">
      <w:pPr>
        <w:rPr>
          <w:rFonts w:eastAsia="DengXian"/>
          <w:lang w:eastAsia="zh-CN"/>
        </w:rPr>
      </w:pPr>
    </w:p>
    <w:p w14:paraId="14F1A91C"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F4304">
            <w:pPr>
              <w:pStyle w:val="TAH"/>
            </w:pPr>
            <w:r w:rsidRPr="00931575">
              <w:rPr>
                <w:rFonts w:hint="eastAsia"/>
              </w:rPr>
              <w:t>UCI bits</w:t>
            </w:r>
          </w:p>
          <w:p w14:paraId="20192F90" w14:textId="77777777" w:rsidR="00C45907" w:rsidRPr="00931575" w:rsidRDefault="00C45907" w:rsidP="007F4304">
            <w:pPr>
              <w:pStyle w:val="TAH"/>
            </w:pPr>
            <w:r w:rsidRPr="00931575">
              <w:rPr>
                <w:rFonts w:hint="eastAsia"/>
              </w:rPr>
              <w:t>(CSI part 1, CSI part 2)</w:t>
            </w:r>
          </w:p>
        </w:tc>
        <w:tc>
          <w:tcPr>
            <w:tcW w:w="1417" w:type="dxa"/>
          </w:tcPr>
          <w:p w14:paraId="014260F0" w14:textId="77777777" w:rsidR="00C45907" w:rsidRPr="00931575" w:rsidRDefault="00C45907" w:rsidP="007F4304">
            <w:pPr>
              <w:pStyle w:val="TAH"/>
            </w:pPr>
            <w:r w:rsidRPr="00931575">
              <w:rPr>
                <w:rFonts w:hint="eastAsia"/>
              </w:rPr>
              <w:t>Additional DM-RS position</w:t>
            </w:r>
          </w:p>
        </w:tc>
        <w:tc>
          <w:tcPr>
            <w:tcW w:w="1418" w:type="dxa"/>
          </w:tcPr>
          <w:p w14:paraId="6A8D7E73" w14:textId="77777777" w:rsidR="00C45907" w:rsidRPr="00931575" w:rsidRDefault="00C45907" w:rsidP="007F4304">
            <w:pPr>
              <w:pStyle w:val="TAH"/>
            </w:pPr>
            <w:r w:rsidRPr="00931575">
              <w:rPr>
                <w:rFonts w:hint="eastAsia"/>
              </w:rPr>
              <w:t>FRC</w:t>
            </w:r>
          </w:p>
          <w:p w14:paraId="5138E283" w14:textId="77777777" w:rsidR="00C45907" w:rsidRPr="00931575" w:rsidRDefault="00C45907" w:rsidP="007F4304">
            <w:pPr>
              <w:pStyle w:val="TAH"/>
            </w:pPr>
            <w:r w:rsidRPr="00931575">
              <w:rPr>
                <w:rFonts w:hint="eastAsia"/>
              </w:rPr>
              <w:t>(Annex A)</w:t>
            </w:r>
          </w:p>
        </w:tc>
        <w:tc>
          <w:tcPr>
            <w:tcW w:w="870" w:type="dxa"/>
          </w:tcPr>
          <w:p w14:paraId="0E568DA4"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136C94">
            <w:pPr>
              <w:pStyle w:val="TAC"/>
            </w:pPr>
            <w:r w:rsidRPr="00931575">
              <w:t>1</w:t>
            </w:r>
          </w:p>
        </w:tc>
        <w:tc>
          <w:tcPr>
            <w:tcW w:w="1128" w:type="dxa"/>
          </w:tcPr>
          <w:p w14:paraId="3D4581A9" w14:textId="77777777" w:rsidR="007F4304" w:rsidRPr="00931575" w:rsidRDefault="007F4304" w:rsidP="00136C94">
            <w:pPr>
              <w:pStyle w:val="TAC"/>
            </w:pPr>
            <w:r w:rsidRPr="00931575">
              <w:t>2</w:t>
            </w:r>
          </w:p>
        </w:tc>
        <w:tc>
          <w:tcPr>
            <w:tcW w:w="825" w:type="dxa"/>
          </w:tcPr>
          <w:p w14:paraId="2E8C1121" w14:textId="77777777" w:rsidR="007F4304" w:rsidRPr="00931575" w:rsidRDefault="007F4304" w:rsidP="00136C94">
            <w:pPr>
              <w:pStyle w:val="TAC"/>
            </w:pPr>
            <w:r w:rsidRPr="00931575">
              <w:t>Normal</w:t>
            </w:r>
          </w:p>
        </w:tc>
        <w:tc>
          <w:tcPr>
            <w:tcW w:w="1643" w:type="dxa"/>
          </w:tcPr>
          <w:p w14:paraId="4E79E592"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136C94">
            <w:pPr>
              <w:pStyle w:val="TAC"/>
            </w:pPr>
            <w:r w:rsidRPr="00931575">
              <w:rPr>
                <w:rFonts w:hint="eastAsia"/>
              </w:rPr>
              <w:t>7 (5, 2)</w:t>
            </w:r>
          </w:p>
        </w:tc>
        <w:tc>
          <w:tcPr>
            <w:tcW w:w="1417" w:type="dxa"/>
          </w:tcPr>
          <w:p w14:paraId="15C9216E" w14:textId="77777777" w:rsidR="007F4304" w:rsidRPr="00931575" w:rsidRDefault="007F4304" w:rsidP="00136C94">
            <w:pPr>
              <w:pStyle w:val="TAC"/>
            </w:pPr>
            <w:r w:rsidRPr="00931575">
              <w:rPr>
                <w:rFonts w:hint="eastAsia"/>
              </w:rPr>
              <w:t>pos1</w:t>
            </w:r>
          </w:p>
        </w:tc>
        <w:tc>
          <w:tcPr>
            <w:tcW w:w="1418" w:type="dxa"/>
          </w:tcPr>
          <w:p w14:paraId="601433A1"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136C94">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136C94">
            <w:pPr>
              <w:pStyle w:val="TAC"/>
            </w:pPr>
          </w:p>
        </w:tc>
        <w:tc>
          <w:tcPr>
            <w:tcW w:w="1128" w:type="dxa"/>
          </w:tcPr>
          <w:p w14:paraId="70FE808F" w14:textId="77777777" w:rsidR="007F4304" w:rsidRPr="00931575" w:rsidRDefault="007F4304" w:rsidP="00136C94">
            <w:pPr>
              <w:pStyle w:val="TAC"/>
            </w:pPr>
            <w:r w:rsidRPr="00931575">
              <w:rPr>
                <w:rFonts w:hint="eastAsia"/>
              </w:rPr>
              <w:t>2</w:t>
            </w:r>
          </w:p>
        </w:tc>
        <w:tc>
          <w:tcPr>
            <w:tcW w:w="825" w:type="dxa"/>
          </w:tcPr>
          <w:p w14:paraId="6E96E801" w14:textId="77777777" w:rsidR="007F4304" w:rsidRPr="00931575" w:rsidRDefault="007F4304" w:rsidP="00136C94">
            <w:pPr>
              <w:pStyle w:val="TAC"/>
            </w:pPr>
            <w:r w:rsidRPr="00931575">
              <w:t>Normal</w:t>
            </w:r>
          </w:p>
        </w:tc>
        <w:tc>
          <w:tcPr>
            <w:tcW w:w="1643" w:type="dxa"/>
          </w:tcPr>
          <w:p w14:paraId="2E4F6A85"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136C94">
            <w:pPr>
              <w:pStyle w:val="TAC"/>
            </w:pPr>
            <w:r w:rsidRPr="00931575">
              <w:rPr>
                <w:rFonts w:hint="eastAsia"/>
              </w:rPr>
              <w:t>40 (20,20)</w:t>
            </w:r>
          </w:p>
        </w:tc>
        <w:tc>
          <w:tcPr>
            <w:tcW w:w="1417" w:type="dxa"/>
          </w:tcPr>
          <w:p w14:paraId="672AF37F" w14:textId="77777777" w:rsidR="007F4304" w:rsidRPr="00931575" w:rsidRDefault="007F4304" w:rsidP="00136C94">
            <w:pPr>
              <w:pStyle w:val="TAC"/>
            </w:pPr>
            <w:r w:rsidRPr="00931575">
              <w:rPr>
                <w:rFonts w:hint="eastAsia"/>
              </w:rPr>
              <w:t>pos1</w:t>
            </w:r>
          </w:p>
        </w:tc>
        <w:tc>
          <w:tcPr>
            <w:tcW w:w="1418" w:type="dxa"/>
          </w:tcPr>
          <w:p w14:paraId="75CC2B5F"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136C94">
            <w:pPr>
              <w:pStyle w:val="TAC"/>
            </w:pPr>
            <w:r w:rsidRPr="00931575">
              <w:rPr>
                <w:rFonts w:hint="eastAsia"/>
                <w:lang w:eastAsia="zh-CN"/>
              </w:rPr>
              <w:t>4.7</w:t>
            </w:r>
          </w:p>
        </w:tc>
      </w:tr>
    </w:tbl>
    <w:p w14:paraId="0ACB1EB7" w14:textId="77777777" w:rsidR="00C45907" w:rsidRPr="00931575" w:rsidRDefault="00C45907" w:rsidP="00136C94">
      <w:pPr>
        <w:rPr>
          <w:rFonts w:eastAsia="DengXian"/>
          <w:lang w:eastAsia="zh-CN"/>
        </w:rPr>
      </w:pPr>
    </w:p>
    <w:p w14:paraId="2D661864"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F4304">
            <w:pPr>
              <w:pStyle w:val="TAH"/>
            </w:pPr>
            <w:r w:rsidRPr="00931575">
              <w:rPr>
                <w:rFonts w:hint="eastAsia"/>
              </w:rPr>
              <w:t>UCI bits</w:t>
            </w:r>
          </w:p>
          <w:p w14:paraId="766A06D1"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F4304">
            <w:pPr>
              <w:pStyle w:val="TAH"/>
            </w:pPr>
            <w:r w:rsidRPr="00931575">
              <w:rPr>
                <w:rFonts w:hint="eastAsia"/>
              </w:rPr>
              <w:t>Additional DM-RS position</w:t>
            </w:r>
          </w:p>
        </w:tc>
        <w:tc>
          <w:tcPr>
            <w:tcW w:w="1418" w:type="dxa"/>
          </w:tcPr>
          <w:p w14:paraId="473B0CCA" w14:textId="77777777" w:rsidR="00C45907" w:rsidRPr="00931575" w:rsidRDefault="00C45907" w:rsidP="007F4304">
            <w:pPr>
              <w:pStyle w:val="TAH"/>
            </w:pPr>
            <w:r w:rsidRPr="00931575">
              <w:rPr>
                <w:rFonts w:hint="eastAsia"/>
              </w:rPr>
              <w:t>FRC</w:t>
            </w:r>
          </w:p>
          <w:p w14:paraId="3F666F4F" w14:textId="77777777" w:rsidR="00C45907" w:rsidRPr="00931575" w:rsidRDefault="00C45907" w:rsidP="007F4304">
            <w:pPr>
              <w:pStyle w:val="TAH"/>
            </w:pPr>
            <w:r w:rsidRPr="00931575">
              <w:rPr>
                <w:rFonts w:hint="eastAsia"/>
              </w:rPr>
              <w:t>(Annex A)</w:t>
            </w:r>
          </w:p>
        </w:tc>
        <w:tc>
          <w:tcPr>
            <w:tcW w:w="870" w:type="dxa"/>
          </w:tcPr>
          <w:p w14:paraId="57C8FFF1"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136C94">
            <w:pPr>
              <w:pStyle w:val="TAC"/>
            </w:pPr>
            <w:r w:rsidRPr="00931575">
              <w:t>1</w:t>
            </w:r>
          </w:p>
        </w:tc>
        <w:tc>
          <w:tcPr>
            <w:tcW w:w="1128" w:type="dxa"/>
          </w:tcPr>
          <w:p w14:paraId="5C4D1390" w14:textId="77777777" w:rsidR="007F4304" w:rsidRPr="00931575" w:rsidRDefault="007F4304" w:rsidP="00136C94">
            <w:pPr>
              <w:pStyle w:val="TAC"/>
            </w:pPr>
            <w:r w:rsidRPr="00931575">
              <w:t>2</w:t>
            </w:r>
          </w:p>
        </w:tc>
        <w:tc>
          <w:tcPr>
            <w:tcW w:w="825" w:type="dxa"/>
          </w:tcPr>
          <w:p w14:paraId="13F456A7" w14:textId="77777777" w:rsidR="007F4304" w:rsidRPr="00931575" w:rsidRDefault="007F4304" w:rsidP="00136C94">
            <w:pPr>
              <w:pStyle w:val="TAC"/>
            </w:pPr>
            <w:r w:rsidRPr="00931575">
              <w:t>Normal</w:t>
            </w:r>
          </w:p>
        </w:tc>
        <w:tc>
          <w:tcPr>
            <w:tcW w:w="1643" w:type="dxa"/>
          </w:tcPr>
          <w:p w14:paraId="1FAD084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136C94">
            <w:pPr>
              <w:pStyle w:val="TAC"/>
            </w:pPr>
            <w:r w:rsidRPr="00931575">
              <w:rPr>
                <w:rFonts w:hint="eastAsia"/>
              </w:rPr>
              <w:t>7 (5, 2)</w:t>
            </w:r>
          </w:p>
        </w:tc>
        <w:tc>
          <w:tcPr>
            <w:tcW w:w="1417" w:type="dxa"/>
          </w:tcPr>
          <w:p w14:paraId="6194A16A" w14:textId="77777777" w:rsidR="007F4304" w:rsidRPr="00931575" w:rsidRDefault="007F4304" w:rsidP="00136C94">
            <w:pPr>
              <w:pStyle w:val="TAC"/>
            </w:pPr>
            <w:r w:rsidRPr="00931575">
              <w:rPr>
                <w:rFonts w:hint="eastAsia"/>
              </w:rPr>
              <w:t>pos1</w:t>
            </w:r>
          </w:p>
        </w:tc>
        <w:tc>
          <w:tcPr>
            <w:tcW w:w="1418" w:type="dxa"/>
          </w:tcPr>
          <w:p w14:paraId="1E0157EC"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136C94">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136C94">
            <w:pPr>
              <w:pStyle w:val="TAC"/>
            </w:pPr>
          </w:p>
        </w:tc>
        <w:tc>
          <w:tcPr>
            <w:tcW w:w="1128" w:type="dxa"/>
          </w:tcPr>
          <w:p w14:paraId="5D5E2DE8" w14:textId="77777777" w:rsidR="007F4304" w:rsidRPr="00931575" w:rsidRDefault="007F4304" w:rsidP="00136C94">
            <w:pPr>
              <w:pStyle w:val="TAC"/>
            </w:pPr>
            <w:r w:rsidRPr="00931575">
              <w:rPr>
                <w:rFonts w:hint="eastAsia"/>
              </w:rPr>
              <w:t>2</w:t>
            </w:r>
          </w:p>
        </w:tc>
        <w:tc>
          <w:tcPr>
            <w:tcW w:w="825" w:type="dxa"/>
          </w:tcPr>
          <w:p w14:paraId="01140A3B" w14:textId="77777777" w:rsidR="007F4304" w:rsidRPr="00931575" w:rsidRDefault="007F4304" w:rsidP="00136C94">
            <w:pPr>
              <w:pStyle w:val="TAC"/>
            </w:pPr>
            <w:r w:rsidRPr="00931575">
              <w:t>Normal</w:t>
            </w:r>
          </w:p>
        </w:tc>
        <w:tc>
          <w:tcPr>
            <w:tcW w:w="1643" w:type="dxa"/>
          </w:tcPr>
          <w:p w14:paraId="78D930F4"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136C94">
            <w:pPr>
              <w:pStyle w:val="TAC"/>
            </w:pPr>
            <w:r w:rsidRPr="00931575">
              <w:rPr>
                <w:rFonts w:hint="eastAsia"/>
              </w:rPr>
              <w:t>40 (20,20)</w:t>
            </w:r>
          </w:p>
        </w:tc>
        <w:tc>
          <w:tcPr>
            <w:tcW w:w="1417" w:type="dxa"/>
          </w:tcPr>
          <w:p w14:paraId="60323673" w14:textId="77777777" w:rsidR="007F4304" w:rsidRPr="00931575" w:rsidRDefault="007F4304" w:rsidP="00136C94">
            <w:pPr>
              <w:pStyle w:val="TAC"/>
            </w:pPr>
            <w:r w:rsidRPr="00931575">
              <w:rPr>
                <w:rFonts w:hint="eastAsia"/>
              </w:rPr>
              <w:t>pos1</w:t>
            </w:r>
          </w:p>
        </w:tc>
        <w:tc>
          <w:tcPr>
            <w:tcW w:w="1418" w:type="dxa"/>
          </w:tcPr>
          <w:p w14:paraId="015FBB30"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136C94">
            <w:pPr>
              <w:pStyle w:val="TAC"/>
            </w:pPr>
            <w:r w:rsidRPr="00931575">
              <w:rPr>
                <w:rFonts w:hint="eastAsia"/>
                <w:lang w:eastAsia="zh-CN"/>
              </w:rPr>
              <w:t>3.0</w:t>
            </w:r>
          </w:p>
        </w:tc>
      </w:tr>
    </w:tbl>
    <w:p w14:paraId="61B4DDA1" w14:textId="77777777" w:rsidR="00C45907" w:rsidRPr="00931575" w:rsidRDefault="00C45907" w:rsidP="00136C94">
      <w:pPr>
        <w:rPr>
          <w:rFonts w:eastAsia="DengXian"/>
          <w:lang w:eastAsia="zh-CN"/>
        </w:rPr>
      </w:pPr>
    </w:p>
    <w:p w14:paraId="72A7492B" w14:textId="77777777" w:rsidR="00C45907" w:rsidRPr="00931575" w:rsidRDefault="00C45907" w:rsidP="00136C94">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F4304">
            <w:pPr>
              <w:pStyle w:val="TAH"/>
            </w:pPr>
            <w:r w:rsidRPr="00931575">
              <w:rPr>
                <w:rFonts w:hint="eastAsia"/>
              </w:rPr>
              <w:t>UCI bits</w:t>
            </w:r>
          </w:p>
          <w:p w14:paraId="2FD36780"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F4304">
            <w:pPr>
              <w:pStyle w:val="TAH"/>
            </w:pPr>
            <w:r w:rsidRPr="00931575">
              <w:rPr>
                <w:rFonts w:hint="eastAsia"/>
              </w:rPr>
              <w:t>Additional DM-RS position</w:t>
            </w:r>
          </w:p>
        </w:tc>
        <w:tc>
          <w:tcPr>
            <w:tcW w:w="1418" w:type="dxa"/>
          </w:tcPr>
          <w:p w14:paraId="2C4A8C70" w14:textId="77777777" w:rsidR="00C45907" w:rsidRPr="00931575" w:rsidRDefault="00C45907" w:rsidP="007F4304">
            <w:pPr>
              <w:pStyle w:val="TAH"/>
            </w:pPr>
            <w:r w:rsidRPr="00931575">
              <w:rPr>
                <w:rFonts w:hint="eastAsia"/>
              </w:rPr>
              <w:t>FRC</w:t>
            </w:r>
          </w:p>
          <w:p w14:paraId="42FA7ED4" w14:textId="77777777" w:rsidR="00C45907" w:rsidRPr="00931575" w:rsidRDefault="00C45907" w:rsidP="007F4304">
            <w:pPr>
              <w:pStyle w:val="TAH"/>
            </w:pPr>
            <w:r w:rsidRPr="00931575">
              <w:rPr>
                <w:rFonts w:hint="eastAsia"/>
              </w:rPr>
              <w:t>(Annex A)</w:t>
            </w:r>
          </w:p>
        </w:tc>
        <w:tc>
          <w:tcPr>
            <w:tcW w:w="870" w:type="dxa"/>
          </w:tcPr>
          <w:p w14:paraId="1EE05233"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136C94">
            <w:pPr>
              <w:pStyle w:val="TAC"/>
            </w:pPr>
            <w:r w:rsidRPr="00931575">
              <w:t>1</w:t>
            </w:r>
          </w:p>
        </w:tc>
        <w:tc>
          <w:tcPr>
            <w:tcW w:w="1128" w:type="dxa"/>
          </w:tcPr>
          <w:p w14:paraId="6EA14963" w14:textId="77777777" w:rsidR="007F4304" w:rsidRPr="00931575" w:rsidRDefault="007F4304" w:rsidP="00136C94">
            <w:pPr>
              <w:pStyle w:val="TAC"/>
            </w:pPr>
            <w:r w:rsidRPr="00931575">
              <w:t>2</w:t>
            </w:r>
          </w:p>
        </w:tc>
        <w:tc>
          <w:tcPr>
            <w:tcW w:w="825" w:type="dxa"/>
          </w:tcPr>
          <w:p w14:paraId="3C89479D" w14:textId="77777777" w:rsidR="007F4304" w:rsidRPr="00931575" w:rsidRDefault="007F4304" w:rsidP="00136C94">
            <w:pPr>
              <w:pStyle w:val="TAC"/>
            </w:pPr>
            <w:r w:rsidRPr="00931575">
              <w:t>Normal</w:t>
            </w:r>
          </w:p>
        </w:tc>
        <w:tc>
          <w:tcPr>
            <w:tcW w:w="1643" w:type="dxa"/>
          </w:tcPr>
          <w:p w14:paraId="798D2B1F"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136C94">
            <w:pPr>
              <w:pStyle w:val="TAC"/>
            </w:pPr>
            <w:r w:rsidRPr="00931575">
              <w:rPr>
                <w:rFonts w:hint="eastAsia"/>
              </w:rPr>
              <w:t>7 (5, 2)</w:t>
            </w:r>
          </w:p>
        </w:tc>
        <w:tc>
          <w:tcPr>
            <w:tcW w:w="1417" w:type="dxa"/>
          </w:tcPr>
          <w:p w14:paraId="4C703CD7" w14:textId="77777777" w:rsidR="007F4304" w:rsidRPr="00931575" w:rsidRDefault="007F4304" w:rsidP="00136C94">
            <w:pPr>
              <w:pStyle w:val="TAC"/>
            </w:pPr>
            <w:r w:rsidRPr="00931575">
              <w:rPr>
                <w:rFonts w:hint="eastAsia"/>
              </w:rPr>
              <w:t>pos1</w:t>
            </w:r>
          </w:p>
        </w:tc>
        <w:tc>
          <w:tcPr>
            <w:tcW w:w="1418" w:type="dxa"/>
          </w:tcPr>
          <w:p w14:paraId="08DAF4F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136C94">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136C94">
            <w:pPr>
              <w:pStyle w:val="TAC"/>
            </w:pPr>
          </w:p>
        </w:tc>
        <w:tc>
          <w:tcPr>
            <w:tcW w:w="1128" w:type="dxa"/>
          </w:tcPr>
          <w:p w14:paraId="447225A0" w14:textId="77777777" w:rsidR="007F4304" w:rsidRPr="00931575" w:rsidRDefault="007F4304" w:rsidP="00136C94">
            <w:pPr>
              <w:pStyle w:val="TAC"/>
            </w:pPr>
            <w:r w:rsidRPr="00931575">
              <w:rPr>
                <w:rFonts w:hint="eastAsia"/>
              </w:rPr>
              <w:t>2</w:t>
            </w:r>
          </w:p>
        </w:tc>
        <w:tc>
          <w:tcPr>
            <w:tcW w:w="825" w:type="dxa"/>
          </w:tcPr>
          <w:p w14:paraId="6A1A4230" w14:textId="77777777" w:rsidR="007F4304" w:rsidRPr="00931575" w:rsidRDefault="007F4304" w:rsidP="00136C94">
            <w:pPr>
              <w:pStyle w:val="TAC"/>
            </w:pPr>
            <w:r w:rsidRPr="00931575">
              <w:t>Normal</w:t>
            </w:r>
          </w:p>
        </w:tc>
        <w:tc>
          <w:tcPr>
            <w:tcW w:w="1643" w:type="dxa"/>
          </w:tcPr>
          <w:p w14:paraId="0C6A2E3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136C94">
            <w:pPr>
              <w:pStyle w:val="TAC"/>
            </w:pPr>
            <w:r w:rsidRPr="00931575">
              <w:rPr>
                <w:rFonts w:hint="eastAsia"/>
              </w:rPr>
              <w:t>40 (20,20)</w:t>
            </w:r>
          </w:p>
        </w:tc>
        <w:tc>
          <w:tcPr>
            <w:tcW w:w="1417" w:type="dxa"/>
          </w:tcPr>
          <w:p w14:paraId="601EF4EC" w14:textId="77777777" w:rsidR="007F4304" w:rsidRPr="00931575" w:rsidRDefault="007F4304" w:rsidP="00136C94">
            <w:pPr>
              <w:pStyle w:val="TAC"/>
            </w:pPr>
            <w:r w:rsidRPr="00931575">
              <w:rPr>
                <w:rFonts w:hint="eastAsia"/>
              </w:rPr>
              <w:t>pos1</w:t>
            </w:r>
          </w:p>
        </w:tc>
        <w:tc>
          <w:tcPr>
            <w:tcW w:w="1418" w:type="dxa"/>
          </w:tcPr>
          <w:p w14:paraId="1EA6DCB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136C94">
            <w:pPr>
              <w:pStyle w:val="TAC"/>
            </w:pPr>
            <w:r w:rsidRPr="00931575">
              <w:rPr>
                <w:rFonts w:hint="eastAsia"/>
                <w:lang w:eastAsia="zh-CN"/>
              </w:rPr>
              <w:t>3.2</w:t>
            </w:r>
          </w:p>
        </w:tc>
      </w:tr>
    </w:tbl>
    <w:p w14:paraId="5A9C1084" w14:textId="77777777" w:rsidR="00C45907" w:rsidRPr="00931575" w:rsidRDefault="00C45907" w:rsidP="00136C94">
      <w:pPr>
        <w:rPr>
          <w:lang w:eastAsia="zh-CN"/>
        </w:rPr>
      </w:pPr>
    </w:p>
    <w:p w14:paraId="30326C40" w14:textId="77777777" w:rsidR="00C45907" w:rsidRPr="00931575" w:rsidRDefault="00C45907" w:rsidP="00C45907">
      <w:pPr>
        <w:pStyle w:val="Heading5"/>
      </w:pPr>
      <w:bookmarkStart w:id="8184" w:name="_Toc21102962"/>
      <w:bookmarkStart w:id="8185" w:name="_Toc29810811"/>
      <w:bookmarkStart w:id="8186" w:name="_Toc36636163"/>
      <w:bookmarkStart w:id="8187" w:name="_Toc37273109"/>
      <w:bookmarkStart w:id="8188" w:name="_Toc45886189"/>
      <w:bookmarkStart w:id="8189" w:name="_Toc53183268"/>
      <w:bookmarkStart w:id="8190" w:name="_Toc58915938"/>
      <w:bookmarkStart w:id="8191" w:name="_Toc58918119"/>
      <w:bookmarkStart w:id="8192" w:name="_Toc66693989"/>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8184"/>
      <w:bookmarkEnd w:id="8185"/>
      <w:bookmarkEnd w:id="8186"/>
      <w:bookmarkEnd w:id="8187"/>
      <w:bookmarkEnd w:id="8188"/>
      <w:bookmarkEnd w:id="8189"/>
      <w:bookmarkEnd w:id="8190"/>
      <w:bookmarkEnd w:id="8191"/>
      <w:bookmarkEnd w:id="8192"/>
    </w:p>
    <w:p w14:paraId="196F93FE" w14:textId="6EDD6520"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136C94">
            <w:pPr>
              <w:pStyle w:val="TAH"/>
            </w:pPr>
            <w:r w:rsidRPr="00931575">
              <w:t>Number of TX antennas</w:t>
            </w:r>
          </w:p>
        </w:tc>
        <w:tc>
          <w:tcPr>
            <w:tcW w:w="1128" w:type="dxa"/>
          </w:tcPr>
          <w:p w14:paraId="01ADA120"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136C94">
            <w:pPr>
              <w:pStyle w:val="TAH"/>
            </w:pPr>
            <w:r w:rsidRPr="00931575">
              <w:t>Cyclic Prefix</w:t>
            </w:r>
          </w:p>
        </w:tc>
        <w:tc>
          <w:tcPr>
            <w:tcW w:w="1643" w:type="dxa"/>
          </w:tcPr>
          <w:p w14:paraId="2BAC89A5"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136C94">
            <w:pPr>
              <w:pStyle w:val="TAH"/>
              <w:rPr>
                <w:lang w:val="fr-FR"/>
              </w:rPr>
            </w:pPr>
            <w:r w:rsidRPr="00931575">
              <w:rPr>
                <w:rFonts w:hint="eastAsia"/>
                <w:lang w:val="fr-FR"/>
              </w:rPr>
              <w:t>UCI bits</w:t>
            </w:r>
          </w:p>
          <w:p w14:paraId="6AF2A859"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136C94">
            <w:pPr>
              <w:pStyle w:val="TAH"/>
            </w:pPr>
            <w:r w:rsidRPr="00931575">
              <w:rPr>
                <w:rFonts w:hint="eastAsia"/>
              </w:rPr>
              <w:t>Additional DM-RS position</w:t>
            </w:r>
          </w:p>
        </w:tc>
        <w:tc>
          <w:tcPr>
            <w:tcW w:w="1418" w:type="dxa"/>
          </w:tcPr>
          <w:p w14:paraId="508C1BF8" w14:textId="77777777" w:rsidR="00C45907" w:rsidRPr="00931575" w:rsidRDefault="00C45907" w:rsidP="00136C94">
            <w:pPr>
              <w:pStyle w:val="TAH"/>
            </w:pPr>
            <w:r w:rsidRPr="00931575">
              <w:rPr>
                <w:rFonts w:hint="eastAsia"/>
              </w:rPr>
              <w:t>FRC</w:t>
            </w:r>
          </w:p>
          <w:p w14:paraId="2A19CB71" w14:textId="77777777" w:rsidR="00C45907" w:rsidRPr="00931575" w:rsidRDefault="00C45907" w:rsidP="00136C94">
            <w:pPr>
              <w:pStyle w:val="TAH"/>
            </w:pPr>
            <w:r w:rsidRPr="00931575">
              <w:rPr>
                <w:rFonts w:hint="eastAsia"/>
              </w:rPr>
              <w:t>(Annex A)</w:t>
            </w:r>
          </w:p>
        </w:tc>
        <w:tc>
          <w:tcPr>
            <w:tcW w:w="870" w:type="dxa"/>
          </w:tcPr>
          <w:p w14:paraId="3A9E796E" w14:textId="77777777" w:rsidR="00C45907" w:rsidRPr="00931575" w:rsidRDefault="00C45907" w:rsidP="00136C94">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136C94">
            <w:pPr>
              <w:pStyle w:val="TAC"/>
            </w:pPr>
            <w:r w:rsidRPr="00931575">
              <w:t>1</w:t>
            </w:r>
          </w:p>
        </w:tc>
        <w:tc>
          <w:tcPr>
            <w:tcW w:w="1128" w:type="dxa"/>
          </w:tcPr>
          <w:p w14:paraId="09D38BEC" w14:textId="77777777" w:rsidR="007F4304" w:rsidRPr="00931575" w:rsidRDefault="007F4304" w:rsidP="00136C94">
            <w:pPr>
              <w:pStyle w:val="TAC"/>
            </w:pPr>
            <w:r w:rsidRPr="00931575">
              <w:t>2</w:t>
            </w:r>
          </w:p>
        </w:tc>
        <w:tc>
          <w:tcPr>
            <w:tcW w:w="825" w:type="dxa"/>
          </w:tcPr>
          <w:p w14:paraId="13AB9DA0" w14:textId="77777777" w:rsidR="007F4304" w:rsidRPr="00931575" w:rsidRDefault="007F4304" w:rsidP="00136C94">
            <w:pPr>
              <w:pStyle w:val="TAC"/>
            </w:pPr>
            <w:r w:rsidRPr="00931575">
              <w:t>Normal</w:t>
            </w:r>
          </w:p>
        </w:tc>
        <w:tc>
          <w:tcPr>
            <w:tcW w:w="1643" w:type="dxa"/>
          </w:tcPr>
          <w:p w14:paraId="39CAC224"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136C94">
            <w:pPr>
              <w:pStyle w:val="TAC"/>
            </w:pPr>
            <w:r w:rsidRPr="00931575">
              <w:rPr>
                <w:rFonts w:hint="eastAsia"/>
              </w:rPr>
              <w:t>7 (5, 2)</w:t>
            </w:r>
          </w:p>
        </w:tc>
        <w:tc>
          <w:tcPr>
            <w:tcW w:w="1417" w:type="dxa"/>
          </w:tcPr>
          <w:p w14:paraId="740F50F2" w14:textId="77777777" w:rsidR="007F4304" w:rsidRPr="00931575" w:rsidRDefault="007F4304" w:rsidP="00136C94">
            <w:pPr>
              <w:pStyle w:val="TAC"/>
            </w:pPr>
            <w:r w:rsidRPr="00931575">
              <w:rPr>
                <w:rFonts w:hint="eastAsia"/>
              </w:rPr>
              <w:t>pos0</w:t>
            </w:r>
          </w:p>
        </w:tc>
        <w:tc>
          <w:tcPr>
            <w:tcW w:w="1418" w:type="dxa"/>
          </w:tcPr>
          <w:p w14:paraId="0AA15BD6"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136C94">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136C94">
            <w:pPr>
              <w:pStyle w:val="TAC"/>
            </w:pPr>
          </w:p>
        </w:tc>
        <w:tc>
          <w:tcPr>
            <w:tcW w:w="1128" w:type="dxa"/>
          </w:tcPr>
          <w:p w14:paraId="4AF71458" w14:textId="77777777" w:rsidR="007F4304" w:rsidRPr="00931575" w:rsidRDefault="007F4304" w:rsidP="00136C94">
            <w:pPr>
              <w:pStyle w:val="TAC"/>
            </w:pPr>
            <w:r w:rsidRPr="00931575">
              <w:rPr>
                <w:rFonts w:hint="eastAsia"/>
              </w:rPr>
              <w:t>2</w:t>
            </w:r>
          </w:p>
        </w:tc>
        <w:tc>
          <w:tcPr>
            <w:tcW w:w="825" w:type="dxa"/>
          </w:tcPr>
          <w:p w14:paraId="03D4590A" w14:textId="77777777" w:rsidR="007F4304" w:rsidRPr="00931575" w:rsidRDefault="007F4304" w:rsidP="00136C94">
            <w:pPr>
              <w:pStyle w:val="TAC"/>
            </w:pPr>
            <w:r w:rsidRPr="00931575">
              <w:t>Normal</w:t>
            </w:r>
          </w:p>
        </w:tc>
        <w:tc>
          <w:tcPr>
            <w:tcW w:w="1643" w:type="dxa"/>
          </w:tcPr>
          <w:p w14:paraId="04688976"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136C94">
            <w:pPr>
              <w:pStyle w:val="TAC"/>
            </w:pPr>
            <w:r w:rsidRPr="00931575">
              <w:rPr>
                <w:rFonts w:hint="eastAsia"/>
              </w:rPr>
              <w:t>40 (20,20)</w:t>
            </w:r>
          </w:p>
        </w:tc>
        <w:tc>
          <w:tcPr>
            <w:tcW w:w="1417" w:type="dxa"/>
          </w:tcPr>
          <w:p w14:paraId="523B88E4" w14:textId="77777777" w:rsidR="007F4304" w:rsidRPr="00931575" w:rsidRDefault="007F4304" w:rsidP="00136C94">
            <w:pPr>
              <w:pStyle w:val="TAC"/>
            </w:pPr>
            <w:r w:rsidRPr="00931575">
              <w:rPr>
                <w:rFonts w:hint="eastAsia"/>
              </w:rPr>
              <w:t>pos0</w:t>
            </w:r>
          </w:p>
        </w:tc>
        <w:tc>
          <w:tcPr>
            <w:tcW w:w="1418" w:type="dxa"/>
          </w:tcPr>
          <w:p w14:paraId="50FF67CC" w14:textId="77777777" w:rsidR="007F4304" w:rsidRPr="00931575" w:rsidRDefault="007F4304" w:rsidP="00136C94">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136C94">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136C94">
            <w:pPr>
              <w:pStyle w:val="TAC"/>
            </w:pPr>
          </w:p>
        </w:tc>
        <w:tc>
          <w:tcPr>
            <w:tcW w:w="1128" w:type="dxa"/>
          </w:tcPr>
          <w:p w14:paraId="499E2465" w14:textId="77777777" w:rsidR="007F4304" w:rsidRPr="00931575" w:rsidRDefault="007F4304" w:rsidP="00136C94">
            <w:pPr>
              <w:pStyle w:val="TAC"/>
            </w:pPr>
            <w:r w:rsidRPr="00931575">
              <w:t>2</w:t>
            </w:r>
          </w:p>
        </w:tc>
        <w:tc>
          <w:tcPr>
            <w:tcW w:w="825" w:type="dxa"/>
          </w:tcPr>
          <w:p w14:paraId="52E70644" w14:textId="77777777" w:rsidR="007F4304" w:rsidRPr="00931575" w:rsidRDefault="007F4304" w:rsidP="00136C94">
            <w:pPr>
              <w:pStyle w:val="TAC"/>
            </w:pPr>
            <w:r w:rsidRPr="00931575">
              <w:t>Normal</w:t>
            </w:r>
          </w:p>
        </w:tc>
        <w:tc>
          <w:tcPr>
            <w:tcW w:w="1643" w:type="dxa"/>
          </w:tcPr>
          <w:p w14:paraId="03E834CD"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136C94">
            <w:pPr>
              <w:pStyle w:val="TAC"/>
            </w:pPr>
            <w:r w:rsidRPr="00931575">
              <w:rPr>
                <w:rFonts w:hint="eastAsia"/>
              </w:rPr>
              <w:t>7 (5, 2)</w:t>
            </w:r>
          </w:p>
        </w:tc>
        <w:tc>
          <w:tcPr>
            <w:tcW w:w="1417" w:type="dxa"/>
          </w:tcPr>
          <w:p w14:paraId="35DBE27A" w14:textId="77777777" w:rsidR="007F4304" w:rsidRPr="00931575" w:rsidRDefault="007F4304" w:rsidP="00136C94">
            <w:pPr>
              <w:pStyle w:val="TAC"/>
            </w:pPr>
            <w:r w:rsidRPr="00931575">
              <w:rPr>
                <w:rFonts w:hint="eastAsia"/>
              </w:rPr>
              <w:t>pos1</w:t>
            </w:r>
          </w:p>
        </w:tc>
        <w:tc>
          <w:tcPr>
            <w:tcW w:w="1418" w:type="dxa"/>
          </w:tcPr>
          <w:p w14:paraId="4F8C4440"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136C94">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136C94">
            <w:pPr>
              <w:pStyle w:val="TAC"/>
            </w:pPr>
          </w:p>
        </w:tc>
        <w:tc>
          <w:tcPr>
            <w:tcW w:w="1128" w:type="dxa"/>
          </w:tcPr>
          <w:p w14:paraId="3B80C706" w14:textId="77777777" w:rsidR="007F4304" w:rsidRPr="00931575" w:rsidRDefault="007F4304" w:rsidP="00136C94">
            <w:pPr>
              <w:pStyle w:val="TAC"/>
            </w:pPr>
            <w:r w:rsidRPr="00931575">
              <w:rPr>
                <w:rFonts w:hint="eastAsia"/>
              </w:rPr>
              <w:t>2</w:t>
            </w:r>
          </w:p>
        </w:tc>
        <w:tc>
          <w:tcPr>
            <w:tcW w:w="825" w:type="dxa"/>
          </w:tcPr>
          <w:p w14:paraId="565FFCDB" w14:textId="77777777" w:rsidR="007F4304" w:rsidRPr="00931575" w:rsidRDefault="007F4304" w:rsidP="00136C94">
            <w:pPr>
              <w:pStyle w:val="TAC"/>
            </w:pPr>
            <w:r w:rsidRPr="00931575">
              <w:t>Normal</w:t>
            </w:r>
          </w:p>
        </w:tc>
        <w:tc>
          <w:tcPr>
            <w:tcW w:w="1643" w:type="dxa"/>
          </w:tcPr>
          <w:p w14:paraId="3B7448E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136C94">
            <w:pPr>
              <w:pStyle w:val="TAC"/>
            </w:pPr>
            <w:r w:rsidRPr="00931575">
              <w:rPr>
                <w:rFonts w:hint="eastAsia"/>
              </w:rPr>
              <w:t>40 (20,20)</w:t>
            </w:r>
          </w:p>
        </w:tc>
        <w:tc>
          <w:tcPr>
            <w:tcW w:w="1417" w:type="dxa"/>
          </w:tcPr>
          <w:p w14:paraId="7071245F" w14:textId="77777777" w:rsidR="007F4304" w:rsidRPr="00931575" w:rsidRDefault="007F4304" w:rsidP="00136C94">
            <w:pPr>
              <w:pStyle w:val="TAC"/>
            </w:pPr>
            <w:r w:rsidRPr="00931575">
              <w:rPr>
                <w:rFonts w:hint="eastAsia"/>
              </w:rPr>
              <w:t>pos1</w:t>
            </w:r>
          </w:p>
        </w:tc>
        <w:tc>
          <w:tcPr>
            <w:tcW w:w="1418" w:type="dxa"/>
          </w:tcPr>
          <w:p w14:paraId="3F8D501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136C94">
            <w:pPr>
              <w:pStyle w:val="TAC"/>
            </w:pPr>
            <w:r w:rsidRPr="00931575">
              <w:rPr>
                <w:lang w:eastAsia="zh-CN"/>
              </w:rPr>
              <w:t>6.5</w:t>
            </w:r>
          </w:p>
        </w:tc>
      </w:tr>
    </w:tbl>
    <w:p w14:paraId="69B7AF71" w14:textId="77777777" w:rsidR="00C45907" w:rsidRPr="00931575" w:rsidRDefault="00C45907" w:rsidP="00136C94">
      <w:pPr>
        <w:rPr>
          <w:rFonts w:eastAsia="DengXian"/>
          <w:lang w:eastAsia="zh-CN"/>
        </w:rPr>
      </w:pPr>
    </w:p>
    <w:p w14:paraId="46D26A5A"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136C94">
            <w:pPr>
              <w:pStyle w:val="TAH"/>
            </w:pPr>
            <w:r w:rsidRPr="00931575">
              <w:t>Number of TX antennas</w:t>
            </w:r>
          </w:p>
        </w:tc>
        <w:tc>
          <w:tcPr>
            <w:tcW w:w="1128" w:type="dxa"/>
          </w:tcPr>
          <w:p w14:paraId="6507DBC9"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136C94">
            <w:pPr>
              <w:pStyle w:val="TAH"/>
            </w:pPr>
            <w:r w:rsidRPr="00931575">
              <w:t>Cyclic Prefix</w:t>
            </w:r>
          </w:p>
        </w:tc>
        <w:tc>
          <w:tcPr>
            <w:tcW w:w="1643" w:type="dxa"/>
          </w:tcPr>
          <w:p w14:paraId="62CC6E0E"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136C94">
            <w:pPr>
              <w:pStyle w:val="TAH"/>
              <w:rPr>
                <w:lang w:val="fr-FR"/>
              </w:rPr>
            </w:pPr>
            <w:r w:rsidRPr="00931575">
              <w:rPr>
                <w:rFonts w:hint="eastAsia"/>
                <w:lang w:val="fr-FR"/>
              </w:rPr>
              <w:t>UCI bits</w:t>
            </w:r>
          </w:p>
          <w:p w14:paraId="39201F5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136C94">
            <w:pPr>
              <w:pStyle w:val="TAH"/>
            </w:pPr>
            <w:r w:rsidRPr="00931575">
              <w:rPr>
                <w:rFonts w:hint="eastAsia"/>
              </w:rPr>
              <w:t>Additional DM-RS position</w:t>
            </w:r>
          </w:p>
        </w:tc>
        <w:tc>
          <w:tcPr>
            <w:tcW w:w="1418" w:type="dxa"/>
          </w:tcPr>
          <w:p w14:paraId="622C2DCB" w14:textId="77777777" w:rsidR="00C45907" w:rsidRPr="00931575" w:rsidRDefault="00C45907" w:rsidP="00136C94">
            <w:pPr>
              <w:pStyle w:val="TAH"/>
            </w:pPr>
            <w:r w:rsidRPr="00931575">
              <w:rPr>
                <w:rFonts w:hint="eastAsia"/>
              </w:rPr>
              <w:t>FRC</w:t>
            </w:r>
          </w:p>
          <w:p w14:paraId="53E5BAC2" w14:textId="77777777" w:rsidR="00C45907" w:rsidRPr="00931575" w:rsidRDefault="00C45907" w:rsidP="00136C94">
            <w:pPr>
              <w:pStyle w:val="TAH"/>
            </w:pPr>
            <w:r w:rsidRPr="00931575">
              <w:rPr>
                <w:rFonts w:hint="eastAsia"/>
              </w:rPr>
              <w:t>(Annex A)</w:t>
            </w:r>
          </w:p>
        </w:tc>
        <w:tc>
          <w:tcPr>
            <w:tcW w:w="870" w:type="dxa"/>
          </w:tcPr>
          <w:p w14:paraId="2F3A818A" w14:textId="77777777" w:rsidR="00C45907" w:rsidRPr="00931575" w:rsidRDefault="00C45907" w:rsidP="00136C94">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136C94">
            <w:pPr>
              <w:pStyle w:val="TAC"/>
            </w:pPr>
            <w:r w:rsidRPr="00931575">
              <w:t>1</w:t>
            </w:r>
          </w:p>
        </w:tc>
        <w:tc>
          <w:tcPr>
            <w:tcW w:w="1128" w:type="dxa"/>
          </w:tcPr>
          <w:p w14:paraId="6B9573E6" w14:textId="77777777" w:rsidR="007F4304" w:rsidRPr="00931575" w:rsidRDefault="007F4304" w:rsidP="00136C94">
            <w:pPr>
              <w:pStyle w:val="TAC"/>
            </w:pPr>
            <w:r w:rsidRPr="00931575">
              <w:t>2</w:t>
            </w:r>
          </w:p>
        </w:tc>
        <w:tc>
          <w:tcPr>
            <w:tcW w:w="825" w:type="dxa"/>
          </w:tcPr>
          <w:p w14:paraId="5F8C32C4" w14:textId="77777777" w:rsidR="007F4304" w:rsidRPr="00931575" w:rsidRDefault="007F4304" w:rsidP="00136C94">
            <w:pPr>
              <w:pStyle w:val="TAC"/>
            </w:pPr>
            <w:r w:rsidRPr="00931575">
              <w:t>Normal</w:t>
            </w:r>
          </w:p>
        </w:tc>
        <w:tc>
          <w:tcPr>
            <w:tcW w:w="1643" w:type="dxa"/>
          </w:tcPr>
          <w:p w14:paraId="20847EE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136C94">
            <w:pPr>
              <w:pStyle w:val="TAC"/>
            </w:pPr>
            <w:r w:rsidRPr="00931575">
              <w:rPr>
                <w:rFonts w:hint="eastAsia"/>
              </w:rPr>
              <w:t>7 (5, 2)</w:t>
            </w:r>
          </w:p>
        </w:tc>
        <w:tc>
          <w:tcPr>
            <w:tcW w:w="1417" w:type="dxa"/>
          </w:tcPr>
          <w:p w14:paraId="756C4ED6" w14:textId="77777777" w:rsidR="007F4304" w:rsidRPr="00931575" w:rsidRDefault="007F4304" w:rsidP="00136C94">
            <w:pPr>
              <w:pStyle w:val="TAC"/>
            </w:pPr>
            <w:r w:rsidRPr="00931575">
              <w:rPr>
                <w:rFonts w:hint="eastAsia"/>
              </w:rPr>
              <w:t>pos0</w:t>
            </w:r>
          </w:p>
        </w:tc>
        <w:tc>
          <w:tcPr>
            <w:tcW w:w="1418" w:type="dxa"/>
          </w:tcPr>
          <w:p w14:paraId="57194E3E"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136C94">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136C94">
            <w:pPr>
              <w:pStyle w:val="TAC"/>
            </w:pPr>
          </w:p>
        </w:tc>
        <w:tc>
          <w:tcPr>
            <w:tcW w:w="1128" w:type="dxa"/>
          </w:tcPr>
          <w:p w14:paraId="3AA40534" w14:textId="77777777" w:rsidR="007F4304" w:rsidRPr="00931575" w:rsidRDefault="007F4304" w:rsidP="00136C94">
            <w:pPr>
              <w:pStyle w:val="TAC"/>
            </w:pPr>
            <w:r w:rsidRPr="00931575">
              <w:rPr>
                <w:rFonts w:hint="eastAsia"/>
              </w:rPr>
              <w:t>2</w:t>
            </w:r>
          </w:p>
        </w:tc>
        <w:tc>
          <w:tcPr>
            <w:tcW w:w="825" w:type="dxa"/>
          </w:tcPr>
          <w:p w14:paraId="41686865" w14:textId="77777777" w:rsidR="007F4304" w:rsidRPr="00931575" w:rsidRDefault="007F4304" w:rsidP="00136C94">
            <w:pPr>
              <w:pStyle w:val="TAC"/>
            </w:pPr>
            <w:r w:rsidRPr="00931575">
              <w:t>Normal</w:t>
            </w:r>
          </w:p>
        </w:tc>
        <w:tc>
          <w:tcPr>
            <w:tcW w:w="1643" w:type="dxa"/>
          </w:tcPr>
          <w:p w14:paraId="5D79AFA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136C94">
            <w:pPr>
              <w:pStyle w:val="TAC"/>
            </w:pPr>
            <w:r w:rsidRPr="00931575">
              <w:rPr>
                <w:rFonts w:hint="eastAsia"/>
              </w:rPr>
              <w:t>40 (20,20)</w:t>
            </w:r>
          </w:p>
        </w:tc>
        <w:tc>
          <w:tcPr>
            <w:tcW w:w="1417" w:type="dxa"/>
          </w:tcPr>
          <w:p w14:paraId="3B42DC29" w14:textId="77777777" w:rsidR="007F4304" w:rsidRPr="00931575" w:rsidRDefault="007F4304" w:rsidP="00136C94">
            <w:pPr>
              <w:pStyle w:val="TAC"/>
            </w:pPr>
            <w:r w:rsidRPr="00931575">
              <w:rPr>
                <w:rFonts w:hint="eastAsia"/>
              </w:rPr>
              <w:t>pos0</w:t>
            </w:r>
          </w:p>
        </w:tc>
        <w:tc>
          <w:tcPr>
            <w:tcW w:w="1418" w:type="dxa"/>
          </w:tcPr>
          <w:p w14:paraId="0F04E9B0"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136C94">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136C94">
            <w:pPr>
              <w:pStyle w:val="TAC"/>
            </w:pPr>
          </w:p>
        </w:tc>
        <w:tc>
          <w:tcPr>
            <w:tcW w:w="1128" w:type="dxa"/>
          </w:tcPr>
          <w:p w14:paraId="567DCF04" w14:textId="77777777" w:rsidR="007F4304" w:rsidRPr="00931575" w:rsidRDefault="007F4304" w:rsidP="00136C94">
            <w:pPr>
              <w:pStyle w:val="TAC"/>
            </w:pPr>
            <w:r w:rsidRPr="00931575">
              <w:t>2</w:t>
            </w:r>
          </w:p>
        </w:tc>
        <w:tc>
          <w:tcPr>
            <w:tcW w:w="825" w:type="dxa"/>
          </w:tcPr>
          <w:p w14:paraId="337BAC5D" w14:textId="77777777" w:rsidR="007F4304" w:rsidRPr="00931575" w:rsidRDefault="007F4304" w:rsidP="00136C94">
            <w:pPr>
              <w:pStyle w:val="TAC"/>
            </w:pPr>
            <w:r w:rsidRPr="00931575">
              <w:t>Normal</w:t>
            </w:r>
          </w:p>
        </w:tc>
        <w:tc>
          <w:tcPr>
            <w:tcW w:w="1643" w:type="dxa"/>
          </w:tcPr>
          <w:p w14:paraId="2A90327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136C94">
            <w:pPr>
              <w:pStyle w:val="TAC"/>
            </w:pPr>
            <w:r w:rsidRPr="00931575">
              <w:rPr>
                <w:rFonts w:hint="eastAsia"/>
              </w:rPr>
              <w:t>7 (5, 2)</w:t>
            </w:r>
          </w:p>
        </w:tc>
        <w:tc>
          <w:tcPr>
            <w:tcW w:w="1417" w:type="dxa"/>
          </w:tcPr>
          <w:p w14:paraId="1078737E" w14:textId="77777777" w:rsidR="007F4304" w:rsidRPr="00931575" w:rsidRDefault="007F4304" w:rsidP="00136C94">
            <w:pPr>
              <w:pStyle w:val="TAC"/>
            </w:pPr>
            <w:r w:rsidRPr="00931575">
              <w:rPr>
                <w:rFonts w:hint="eastAsia"/>
              </w:rPr>
              <w:t>pos1</w:t>
            </w:r>
          </w:p>
        </w:tc>
        <w:tc>
          <w:tcPr>
            <w:tcW w:w="1418" w:type="dxa"/>
          </w:tcPr>
          <w:p w14:paraId="77F363E4"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136C94">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136C94">
            <w:pPr>
              <w:pStyle w:val="TAC"/>
            </w:pPr>
          </w:p>
        </w:tc>
        <w:tc>
          <w:tcPr>
            <w:tcW w:w="1128" w:type="dxa"/>
          </w:tcPr>
          <w:p w14:paraId="44362E96" w14:textId="77777777" w:rsidR="007F4304" w:rsidRPr="00931575" w:rsidRDefault="007F4304" w:rsidP="00136C94">
            <w:pPr>
              <w:pStyle w:val="TAC"/>
            </w:pPr>
            <w:r w:rsidRPr="00931575">
              <w:rPr>
                <w:rFonts w:hint="eastAsia"/>
              </w:rPr>
              <w:t>2</w:t>
            </w:r>
          </w:p>
        </w:tc>
        <w:tc>
          <w:tcPr>
            <w:tcW w:w="825" w:type="dxa"/>
          </w:tcPr>
          <w:p w14:paraId="6DA604B6" w14:textId="77777777" w:rsidR="007F4304" w:rsidRPr="00931575" w:rsidRDefault="007F4304" w:rsidP="00136C94">
            <w:pPr>
              <w:pStyle w:val="TAC"/>
            </w:pPr>
            <w:r w:rsidRPr="00931575">
              <w:t>Normal</w:t>
            </w:r>
          </w:p>
        </w:tc>
        <w:tc>
          <w:tcPr>
            <w:tcW w:w="1643" w:type="dxa"/>
          </w:tcPr>
          <w:p w14:paraId="150F9A41"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136C94">
            <w:pPr>
              <w:pStyle w:val="TAC"/>
            </w:pPr>
            <w:r w:rsidRPr="00931575">
              <w:rPr>
                <w:rFonts w:hint="eastAsia"/>
              </w:rPr>
              <w:t>40 (20,20)</w:t>
            </w:r>
          </w:p>
        </w:tc>
        <w:tc>
          <w:tcPr>
            <w:tcW w:w="1417" w:type="dxa"/>
          </w:tcPr>
          <w:p w14:paraId="3B3437ED" w14:textId="77777777" w:rsidR="007F4304" w:rsidRPr="00931575" w:rsidRDefault="007F4304" w:rsidP="00136C94">
            <w:pPr>
              <w:pStyle w:val="TAC"/>
            </w:pPr>
            <w:r w:rsidRPr="00931575">
              <w:rPr>
                <w:rFonts w:hint="eastAsia"/>
              </w:rPr>
              <w:t>pos1</w:t>
            </w:r>
          </w:p>
        </w:tc>
        <w:tc>
          <w:tcPr>
            <w:tcW w:w="1418" w:type="dxa"/>
          </w:tcPr>
          <w:p w14:paraId="5D52424F"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136C94">
            <w:pPr>
              <w:pStyle w:val="TAC"/>
            </w:pPr>
            <w:r w:rsidRPr="00931575">
              <w:rPr>
                <w:lang w:eastAsia="zh-CN"/>
              </w:rPr>
              <w:t>6.1</w:t>
            </w:r>
          </w:p>
        </w:tc>
      </w:tr>
    </w:tbl>
    <w:p w14:paraId="280DDB0E" w14:textId="77777777" w:rsidR="00C45907" w:rsidRPr="00931575" w:rsidRDefault="00C45907" w:rsidP="00136C94">
      <w:pPr>
        <w:rPr>
          <w:noProof/>
          <w:lang w:eastAsia="zh-CN"/>
        </w:rPr>
      </w:pPr>
    </w:p>
    <w:p w14:paraId="36996933"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136C94">
            <w:pPr>
              <w:pStyle w:val="TAH"/>
            </w:pPr>
            <w:r w:rsidRPr="00931575">
              <w:t>Number of TX antennas</w:t>
            </w:r>
          </w:p>
        </w:tc>
        <w:tc>
          <w:tcPr>
            <w:tcW w:w="1128" w:type="dxa"/>
          </w:tcPr>
          <w:p w14:paraId="73560909"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136C94">
            <w:pPr>
              <w:pStyle w:val="TAH"/>
            </w:pPr>
            <w:r w:rsidRPr="00931575">
              <w:t>Cyclic Prefix</w:t>
            </w:r>
          </w:p>
        </w:tc>
        <w:tc>
          <w:tcPr>
            <w:tcW w:w="1643" w:type="dxa"/>
          </w:tcPr>
          <w:p w14:paraId="57B81C91"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136C94">
            <w:pPr>
              <w:pStyle w:val="TAH"/>
              <w:rPr>
                <w:lang w:val="fr-FR"/>
              </w:rPr>
            </w:pPr>
            <w:r w:rsidRPr="00931575">
              <w:rPr>
                <w:rFonts w:hint="eastAsia"/>
                <w:lang w:val="fr-FR"/>
              </w:rPr>
              <w:t>UCI bits</w:t>
            </w:r>
          </w:p>
          <w:p w14:paraId="4A4F6933"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136C94">
            <w:pPr>
              <w:pStyle w:val="TAH"/>
            </w:pPr>
            <w:r w:rsidRPr="00931575">
              <w:rPr>
                <w:rFonts w:hint="eastAsia"/>
              </w:rPr>
              <w:t>Additional DM-RS position</w:t>
            </w:r>
          </w:p>
        </w:tc>
        <w:tc>
          <w:tcPr>
            <w:tcW w:w="1418" w:type="dxa"/>
          </w:tcPr>
          <w:p w14:paraId="4E1BE7EE" w14:textId="77777777" w:rsidR="00C45907" w:rsidRPr="00931575" w:rsidRDefault="00C45907" w:rsidP="00136C94">
            <w:pPr>
              <w:pStyle w:val="TAH"/>
            </w:pPr>
            <w:r w:rsidRPr="00931575">
              <w:rPr>
                <w:rFonts w:hint="eastAsia"/>
              </w:rPr>
              <w:t>FRC</w:t>
            </w:r>
          </w:p>
          <w:p w14:paraId="1F9D6E54" w14:textId="77777777" w:rsidR="00C45907" w:rsidRPr="00931575" w:rsidRDefault="00C45907" w:rsidP="00136C94">
            <w:pPr>
              <w:pStyle w:val="TAH"/>
            </w:pPr>
            <w:r w:rsidRPr="00931575">
              <w:rPr>
                <w:rFonts w:hint="eastAsia"/>
              </w:rPr>
              <w:t>(Annex A)</w:t>
            </w:r>
          </w:p>
        </w:tc>
        <w:tc>
          <w:tcPr>
            <w:tcW w:w="870" w:type="dxa"/>
          </w:tcPr>
          <w:p w14:paraId="759E5053" w14:textId="77777777" w:rsidR="00C45907" w:rsidRPr="00931575" w:rsidRDefault="00C45907" w:rsidP="00136C94">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136C94">
            <w:pPr>
              <w:pStyle w:val="TAC"/>
            </w:pPr>
            <w:r w:rsidRPr="00931575">
              <w:t>1</w:t>
            </w:r>
          </w:p>
        </w:tc>
        <w:tc>
          <w:tcPr>
            <w:tcW w:w="1128" w:type="dxa"/>
          </w:tcPr>
          <w:p w14:paraId="399937C4" w14:textId="77777777" w:rsidR="007F4304" w:rsidRPr="00931575" w:rsidRDefault="007F4304" w:rsidP="00136C94">
            <w:pPr>
              <w:pStyle w:val="TAC"/>
            </w:pPr>
            <w:r w:rsidRPr="00931575">
              <w:t>2</w:t>
            </w:r>
          </w:p>
        </w:tc>
        <w:tc>
          <w:tcPr>
            <w:tcW w:w="825" w:type="dxa"/>
          </w:tcPr>
          <w:p w14:paraId="45FD2582" w14:textId="77777777" w:rsidR="007F4304" w:rsidRPr="00931575" w:rsidRDefault="007F4304" w:rsidP="00136C94">
            <w:pPr>
              <w:pStyle w:val="TAC"/>
            </w:pPr>
            <w:r w:rsidRPr="00931575">
              <w:t>Normal</w:t>
            </w:r>
          </w:p>
        </w:tc>
        <w:tc>
          <w:tcPr>
            <w:tcW w:w="1643" w:type="dxa"/>
          </w:tcPr>
          <w:p w14:paraId="1B94B4C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136C94">
            <w:pPr>
              <w:pStyle w:val="TAC"/>
            </w:pPr>
            <w:r w:rsidRPr="00931575">
              <w:rPr>
                <w:rFonts w:hint="eastAsia"/>
              </w:rPr>
              <w:t>7 (5, 2)</w:t>
            </w:r>
          </w:p>
        </w:tc>
        <w:tc>
          <w:tcPr>
            <w:tcW w:w="1417" w:type="dxa"/>
          </w:tcPr>
          <w:p w14:paraId="6E04107A" w14:textId="77777777" w:rsidR="007F4304" w:rsidRPr="00931575" w:rsidRDefault="007F4304" w:rsidP="00136C94">
            <w:pPr>
              <w:pStyle w:val="TAC"/>
            </w:pPr>
            <w:r w:rsidRPr="00931575">
              <w:rPr>
                <w:rFonts w:hint="eastAsia"/>
              </w:rPr>
              <w:t>pos0</w:t>
            </w:r>
          </w:p>
        </w:tc>
        <w:tc>
          <w:tcPr>
            <w:tcW w:w="1418" w:type="dxa"/>
          </w:tcPr>
          <w:p w14:paraId="2CF90318"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136C94">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136C94">
            <w:pPr>
              <w:pStyle w:val="TAC"/>
            </w:pPr>
          </w:p>
        </w:tc>
        <w:tc>
          <w:tcPr>
            <w:tcW w:w="1128" w:type="dxa"/>
          </w:tcPr>
          <w:p w14:paraId="0FEAF2C5" w14:textId="77777777" w:rsidR="007F4304" w:rsidRPr="00931575" w:rsidRDefault="007F4304" w:rsidP="00136C94">
            <w:pPr>
              <w:pStyle w:val="TAC"/>
            </w:pPr>
            <w:r w:rsidRPr="00931575">
              <w:rPr>
                <w:rFonts w:hint="eastAsia"/>
              </w:rPr>
              <w:t>2</w:t>
            </w:r>
          </w:p>
        </w:tc>
        <w:tc>
          <w:tcPr>
            <w:tcW w:w="825" w:type="dxa"/>
          </w:tcPr>
          <w:p w14:paraId="43702930" w14:textId="77777777" w:rsidR="007F4304" w:rsidRPr="00931575" w:rsidRDefault="007F4304" w:rsidP="00136C94">
            <w:pPr>
              <w:pStyle w:val="TAC"/>
            </w:pPr>
            <w:r w:rsidRPr="00931575">
              <w:t>Normal</w:t>
            </w:r>
          </w:p>
        </w:tc>
        <w:tc>
          <w:tcPr>
            <w:tcW w:w="1643" w:type="dxa"/>
          </w:tcPr>
          <w:p w14:paraId="40E8E41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136C94">
            <w:pPr>
              <w:pStyle w:val="TAC"/>
            </w:pPr>
            <w:r w:rsidRPr="00931575">
              <w:rPr>
                <w:rFonts w:hint="eastAsia"/>
              </w:rPr>
              <w:t>40 (20,20)</w:t>
            </w:r>
          </w:p>
        </w:tc>
        <w:tc>
          <w:tcPr>
            <w:tcW w:w="1417" w:type="dxa"/>
          </w:tcPr>
          <w:p w14:paraId="37413371" w14:textId="77777777" w:rsidR="007F4304" w:rsidRPr="00931575" w:rsidRDefault="007F4304" w:rsidP="00136C94">
            <w:pPr>
              <w:pStyle w:val="TAC"/>
            </w:pPr>
            <w:r w:rsidRPr="00931575">
              <w:rPr>
                <w:rFonts w:hint="eastAsia"/>
              </w:rPr>
              <w:t>pos0</w:t>
            </w:r>
          </w:p>
        </w:tc>
        <w:tc>
          <w:tcPr>
            <w:tcW w:w="1418" w:type="dxa"/>
          </w:tcPr>
          <w:p w14:paraId="5B5F53EF"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136C94">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136C94">
            <w:pPr>
              <w:pStyle w:val="TAC"/>
            </w:pPr>
          </w:p>
        </w:tc>
        <w:tc>
          <w:tcPr>
            <w:tcW w:w="1128" w:type="dxa"/>
          </w:tcPr>
          <w:p w14:paraId="46B991A3" w14:textId="77777777" w:rsidR="007F4304" w:rsidRPr="00931575" w:rsidRDefault="007F4304" w:rsidP="00136C94">
            <w:pPr>
              <w:pStyle w:val="TAC"/>
            </w:pPr>
            <w:r w:rsidRPr="00931575">
              <w:t>2</w:t>
            </w:r>
          </w:p>
        </w:tc>
        <w:tc>
          <w:tcPr>
            <w:tcW w:w="825" w:type="dxa"/>
          </w:tcPr>
          <w:p w14:paraId="5814E1EC" w14:textId="77777777" w:rsidR="007F4304" w:rsidRPr="00931575" w:rsidRDefault="007F4304" w:rsidP="00136C94">
            <w:pPr>
              <w:pStyle w:val="TAC"/>
            </w:pPr>
            <w:r w:rsidRPr="00931575">
              <w:t>Normal</w:t>
            </w:r>
          </w:p>
        </w:tc>
        <w:tc>
          <w:tcPr>
            <w:tcW w:w="1643" w:type="dxa"/>
          </w:tcPr>
          <w:p w14:paraId="342BEE0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136C94">
            <w:pPr>
              <w:pStyle w:val="TAC"/>
            </w:pPr>
            <w:r w:rsidRPr="00931575">
              <w:rPr>
                <w:rFonts w:hint="eastAsia"/>
              </w:rPr>
              <w:t>7 (5, 2)</w:t>
            </w:r>
          </w:p>
        </w:tc>
        <w:tc>
          <w:tcPr>
            <w:tcW w:w="1417" w:type="dxa"/>
          </w:tcPr>
          <w:p w14:paraId="1EA71ECE" w14:textId="77777777" w:rsidR="007F4304" w:rsidRPr="00931575" w:rsidRDefault="007F4304" w:rsidP="00136C94">
            <w:pPr>
              <w:pStyle w:val="TAC"/>
            </w:pPr>
            <w:r w:rsidRPr="00931575">
              <w:rPr>
                <w:rFonts w:hint="eastAsia"/>
              </w:rPr>
              <w:t>pos1</w:t>
            </w:r>
          </w:p>
        </w:tc>
        <w:tc>
          <w:tcPr>
            <w:tcW w:w="1418" w:type="dxa"/>
          </w:tcPr>
          <w:p w14:paraId="0C5598D6"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136C94">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136C94">
            <w:pPr>
              <w:pStyle w:val="TAC"/>
            </w:pPr>
          </w:p>
        </w:tc>
        <w:tc>
          <w:tcPr>
            <w:tcW w:w="1128" w:type="dxa"/>
          </w:tcPr>
          <w:p w14:paraId="0430D629" w14:textId="77777777" w:rsidR="007F4304" w:rsidRPr="00931575" w:rsidRDefault="007F4304" w:rsidP="00136C94">
            <w:pPr>
              <w:pStyle w:val="TAC"/>
            </w:pPr>
            <w:r w:rsidRPr="00931575">
              <w:rPr>
                <w:rFonts w:hint="eastAsia"/>
              </w:rPr>
              <w:t>2</w:t>
            </w:r>
          </w:p>
        </w:tc>
        <w:tc>
          <w:tcPr>
            <w:tcW w:w="825" w:type="dxa"/>
          </w:tcPr>
          <w:p w14:paraId="60948476" w14:textId="77777777" w:rsidR="007F4304" w:rsidRPr="00931575" w:rsidRDefault="007F4304" w:rsidP="00136C94">
            <w:pPr>
              <w:pStyle w:val="TAC"/>
            </w:pPr>
            <w:r w:rsidRPr="00931575">
              <w:t>Normal</w:t>
            </w:r>
          </w:p>
        </w:tc>
        <w:tc>
          <w:tcPr>
            <w:tcW w:w="1643" w:type="dxa"/>
          </w:tcPr>
          <w:p w14:paraId="3CAA8B18"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136C94">
            <w:pPr>
              <w:pStyle w:val="TAC"/>
            </w:pPr>
            <w:r w:rsidRPr="00931575">
              <w:rPr>
                <w:rFonts w:hint="eastAsia"/>
              </w:rPr>
              <w:t>40 (20,20)</w:t>
            </w:r>
          </w:p>
        </w:tc>
        <w:tc>
          <w:tcPr>
            <w:tcW w:w="1417" w:type="dxa"/>
          </w:tcPr>
          <w:p w14:paraId="1E9C82FF" w14:textId="77777777" w:rsidR="007F4304" w:rsidRPr="00931575" w:rsidRDefault="007F4304" w:rsidP="00136C94">
            <w:pPr>
              <w:pStyle w:val="TAC"/>
            </w:pPr>
            <w:r w:rsidRPr="00931575">
              <w:rPr>
                <w:rFonts w:hint="eastAsia"/>
              </w:rPr>
              <w:t>pos1</w:t>
            </w:r>
          </w:p>
        </w:tc>
        <w:tc>
          <w:tcPr>
            <w:tcW w:w="1418" w:type="dxa"/>
          </w:tcPr>
          <w:p w14:paraId="755A3A23"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136C94">
            <w:pPr>
              <w:pStyle w:val="TAC"/>
            </w:pPr>
            <w:r w:rsidRPr="00931575">
              <w:rPr>
                <w:lang w:eastAsia="zh-CN"/>
              </w:rPr>
              <w:t>4.6</w:t>
            </w:r>
          </w:p>
        </w:tc>
      </w:tr>
    </w:tbl>
    <w:p w14:paraId="76B1B3C7" w14:textId="77777777" w:rsidR="00C45907" w:rsidRPr="00931575" w:rsidRDefault="00C45907" w:rsidP="00136C94">
      <w:pPr>
        <w:rPr>
          <w:lang w:eastAsia="zh-CN"/>
        </w:rPr>
      </w:pPr>
    </w:p>
    <w:p w14:paraId="1A4ACBDC" w14:textId="77777777" w:rsidR="00C45907" w:rsidRPr="00931575" w:rsidRDefault="00C45907" w:rsidP="00136C94">
      <w:pPr>
        <w:pStyle w:val="TH"/>
        <w:rPr>
          <w:lang w:eastAsia="zh-CN"/>
        </w:rPr>
      </w:pPr>
      <w:r w:rsidRPr="00931575">
        <w:rPr>
          <w:lang w:eastAsia="zh-CN"/>
        </w:rPr>
        <w:lastRenderedPageBreak/>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136C94">
            <w:pPr>
              <w:pStyle w:val="TAH"/>
            </w:pPr>
            <w:r w:rsidRPr="00931575">
              <w:t>Number of TX antennas</w:t>
            </w:r>
          </w:p>
        </w:tc>
        <w:tc>
          <w:tcPr>
            <w:tcW w:w="1128" w:type="dxa"/>
          </w:tcPr>
          <w:p w14:paraId="17E0AC5D"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136C94">
            <w:pPr>
              <w:pStyle w:val="TAH"/>
            </w:pPr>
            <w:r w:rsidRPr="00931575">
              <w:t>Cyclic Prefix</w:t>
            </w:r>
          </w:p>
        </w:tc>
        <w:tc>
          <w:tcPr>
            <w:tcW w:w="1643" w:type="dxa"/>
          </w:tcPr>
          <w:p w14:paraId="59452B6D"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136C94">
            <w:pPr>
              <w:pStyle w:val="TAH"/>
              <w:rPr>
                <w:lang w:val="fr-FR"/>
              </w:rPr>
            </w:pPr>
            <w:r w:rsidRPr="00931575">
              <w:rPr>
                <w:rFonts w:hint="eastAsia"/>
                <w:lang w:val="fr-FR"/>
              </w:rPr>
              <w:t>UCI bits</w:t>
            </w:r>
          </w:p>
          <w:p w14:paraId="087A1C7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136C94">
            <w:pPr>
              <w:pStyle w:val="TAH"/>
            </w:pPr>
            <w:r w:rsidRPr="00931575">
              <w:rPr>
                <w:rFonts w:hint="eastAsia"/>
              </w:rPr>
              <w:t>Additional DM-RS position</w:t>
            </w:r>
          </w:p>
        </w:tc>
        <w:tc>
          <w:tcPr>
            <w:tcW w:w="1418" w:type="dxa"/>
          </w:tcPr>
          <w:p w14:paraId="15CC0304" w14:textId="77777777" w:rsidR="00C45907" w:rsidRPr="00931575" w:rsidRDefault="00C45907" w:rsidP="00136C94">
            <w:pPr>
              <w:pStyle w:val="TAH"/>
            </w:pPr>
            <w:r w:rsidRPr="00931575">
              <w:rPr>
                <w:rFonts w:hint="eastAsia"/>
              </w:rPr>
              <w:t>FRC</w:t>
            </w:r>
          </w:p>
          <w:p w14:paraId="4E9C76F6" w14:textId="77777777" w:rsidR="00C45907" w:rsidRPr="00931575" w:rsidRDefault="00C45907" w:rsidP="00136C94">
            <w:pPr>
              <w:pStyle w:val="TAH"/>
            </w:pPr>
            <w:r w:rsidRPr="00931575">
              <w:rPr>
                <w:rFonts w:hint="eastAsia"/>
              </w:rPr>
              <w:t>(Annex A)</w:t>
            </w:r>
          </w:p>
        </w:tc>
        <w:tc>
          <w:tcPr>
            <w:tcW w:w="870" w:type="dxa"/>
          </w:tcPr>
          <w:p w14:paraId="638C9248" w14:textId="77777777" w:rsidR="00C45907" w:rsidRPr="00931575" w:rsidRDefault="00C45907" w:rsidP="00136C94">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136C94">
            <w:pPr>
              <w:pStyle w:val="TAC"/>
            </w:pPr>
            <w:r w:rsidRPr="00931575">
              <w:t>1</w:t>
            </w:r>
          </w:p>
        </w:tc>
        <w:tc>
          <w:tcPr>
            <w:tcW w:w="1128" w:type="dxa"/>
          </w:tcPr>
          <w:p w14:paraId="128C55BB" w14:textId="77777777" w:rsidR="007F4304" w:rsidRPr="00931575" w:rsidRDefault="007F4304" w:rsidP="00136C94">
            <w:pPr>
              <w:pStyle w:val="TAC"/>
            </w:pPr>
            <w:r w:rsidRPr="00931575">
              <w:t>2</w:t>
            </w:r>
          </w:p>
        </w:tc>
        <w:tc>
          <w:tcPr>
            <w:tcW w:w="825" w:type="dxa"/>
          </w:tcPr>
          <w:p w14:paraId="2CC1A294" w14:textId="77777777" w:rsidR="007F4304" w:rsidRPr="00931575" w:rsidRDefault="007F4304" w:rsidP="00136C94">
            <w:pPr>
              <w:pStyle w:val="TAC"/>
            </w:pPr>
            <w:r w:rsidRPr="00931575">
              <w:t>Normal</w:t>
            </w:r>
          </w:p>
        </w:tc>
        <w:tc>
          <w:tcPr>
            <w:tcW w:w="1643" w:type="dxa"/>
          </w:tcPr>
          <w:p w14:paraId="1B86D1B9"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136C94">
            <w:pPr>
              <w:pStyle w:val="TAC"/>
            </w:pPr>
            <w:r w:rsidRPr="00931575">
              <w:rPr>
                <w:rFonts w:hint="eastAsia"/>
              </w:rPr>
              <w:t>7 (5, 2)</w:t>
            </w:r>
          </w:p>
        </w:tc>
        <w:tc>
          <w:tcPr>
            <w:tcW w:w="1417" w:type="dxa"/>
          </w:tcPr>
          <w:p w14:paraId="0EA06DC1" w14:textId="77777777" w:rsidR="007F4304" w:rsidRPr="00931575" w:rsidRDefault="007F4304" w:rsidP="00136C94">
            <w:pPr>
              <w:pStyle w:val="TAC"/>
            </w:pPr>
            <w:r w:rsidRPr="00931575">
              <w:rPr>
                <w:rFonts w:hint="eastAsia"/>
              </w:rPr>
              <w:t>pos0</w:t>
            </w:r>
          </w:p>
        </w:tc>
        <w:tc>
          <w:tcPr>
            <w:tcW w:w="1418" w:type="dxa"/>
          </w:tcPr>
          <w:p w14:paraId="3B9F50A4"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136C94">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136C94">
            <w:pPr>
              <w:pStyle w:val="TAC"/>
            </w:pPr>
          </w:p>
        </w:tc>
        <w:tc>
          <w:tcPr>
            <w:tcW w:w="1128" w:type="dxa"/>
          </w:tcPr>
          <w:p w14:paraId="3324506D" w14:textId="77777777" w:rsidR="007F4304" w:rsidRPr="00931575" w:rsidRDefault="007F4304" w:rsidP="00136C94">
            <w:pPr>
              <w:pStyle w:val="TAC"/>
            </w:pPr>
            <w:r w:rsidRPr="00931575">
              <w:rPr>
                <w:rFonts w:hint="eastAsia"/>
              </w:rPr>
              <w:t>2</w:t>
            </w:r>
          </w:p>
        </w:tc>
        <w:tc>
          <w:tcPr>
            <w:tcW w:w="825" w:type="dxa"/>
          </w:tcPr>
          <w:p w14:paraId="132E21C5" w14:textId="77777777" w:rsidR="007F4304" w:rsidRPr="00931575" w:rsidRDefault="007F4304" w:rsidP="00136C94">
            <w:pPr>
              <w:pStyle w:val="TAC"/>
            </w:pPr>
            <w:r w:rsidRPr="00931575">
              <w:t>Normal</w:t>
            </w:r>
          </w:p>
        </w:tc>
        <w:tc>
          <w:tcPr>
            <w:tcW w:w="1643" w:type="dxa"/>
          </w:tcPr>
          <w:p w14:paraId="6BD2309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136C94">
            <w:pPr>
              <w:pStyle w:val="TAC"/>
            </w:pPr>
            <w:r w:rsidRPr="00931575">
              <w:rPr>
                <w:rFonts w:hint="eastAsia"/>
              </w:rPr>
              <w:t>40 (20,20)</w:t>
            </w:r>
          </w:p>
        </w:tc>
        <w:tc>
          <w:tcPr>
            <w:tcW w:w="1417" w:type="dxa"/>
          </w:tcPr>
          <w:p w14:paraId="46E7E891" w14:textId="77777777" w:rsidR="007F4304" w:rsidRPr="00931575" w:rsidRDefault="007F4304" w:rsidP="00136C94">
            <w:pPr>
              <w:pStyle w:val="TAC"/>
            </w:pPr>
            <w:r w:rsidRPr="00931575">
              <w:rPr>
                <w:rFonts w:hint="eastAsia"/>
              </w:rPr>
              <w:t>pos0</w:t>
            </w:r>
          </w:p>
        </w:tc>
        <w:tc>
          <w:tcPr>
            <w:tcW w:w="1418" w:type="dxa"/>
          </w:tcPr>
          <w:p w14:paraId="49D1E2F5"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136C94">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136C94">
            <w:pPr>
              <w:pStyle w:val="TAC"/>
            </w:pPr>
          </w:p>
        </w:tc>
        <w:tc>
          <w:tcPr>
            <w:tcW w:w="1128" w:type="dxa"/>
          </w:tcPr>
          <w:p w14:paraId="40EACC33" w14:textId="77777777" w:rsidR="007F4304" w:rsidRPr="00931575" w:rsidRDefault="007F4304" w:rsidP="00136C94">
            <w:pPr>
              <w:pStyle w:val="TAC"/>
            </w:pPr>
            <w:r w:rsidRPr="00931575">
              <w:t>2</w:t>
            </w:r>
          </w:p>
        </w:tc>
        <w:tc>
          <w:tcPr>
            <w:tcW w:w="825" w:type="dxa"/>
          </w:tcPr>
          <w:p w14:paraId="0AA8852A" w14:textId="77777777" w:rsidR="007F4304" w:rsidRPr="00931575" w:rsidRDefault="007F4304" w:rsidP="00136C94">
            <w:pPr>
              <w:pStyle w:val="TAC"/>
            </w:pPr>
            <w:r w:rsidRPr="00931575">
              <w:t>Normal</w:t>
            </w:r>
          </w:p>
        </w:tc>
        <w:tc>
          <w:tcPr>
            <w:tcW w:w="1643" w:type="dxa"/>
          </w:tcPr>
          <w:p w14:paraId="7E095E6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136C94">
            <w:pPr>
              <w:pStyle w:val="TAC"/>
            </w:pPr>
            <w:r w:rsidRPr="00931575">
              <w:rPr>
                <w:rFonts w:hint="eastAsia"/>
              </w:rPr>
              <w:t>7 (5, 2)</w:t>
            </w:r>
          </w:p>
        </w:tc>
        <w:tc>
          <w:tcPr>
            <w:tcW w:w="1417" w:type="dxa"/>
          </w:tcPr>
          <w:p w14:paraId="422F0634" w14:textId="77777777" w:rsidR="007F4304" w:rsidRPr="00931575" w:rsidRDefault="007F4304" w:rsidP="00136C94">
            <w:pPr>
              <w:pStyle w:val="TAC"/>
            </w:pPr>
            <w:r w:rsidRPr="00931575">
              <w:rPr>
                <w:rFonts w:hint="eastAsia"/>
              </w:rPr>
              <w:t>pos1</w:t>
            </w:r>
          </w:p>
        </w:tc>
        <w:tc>
          <w:tcPr>
            <w:tcW w:w="1418" w:type="dxa"/>
          </w:tcPr>
          <w:p w14:paraId="210DD1C2"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136C94">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136C94">
            <w:pPr>
              <w:pStyle w:val="TAC"/>
            </w:pPr>
          </w:p>
        </w:tc>
        <w:tc>
          <w:tcPr>
            <w:tcW w:w="1128" w:type="dxa"/>
          </w:tcPr>
          <w:p w14:paraId="131BA692" w14:textId="77777777" w:rsidR="007F4304" w:rsidRPr="00931575" w:rsidRDefault="007F4304" w:rsidP="00136C94">
            <w:pPr>
              <w:pStyle w:val="TAC"/>
            </w:pPr>
            <w:r w:rsidRPr="00931575">
              <w:rPr>
                <w:rFonts w:hint="eastAsia"/>
              </w:rPr>
              <w:t>2</w:t>
            </w:r>
          </w:p>
        </w:tc>
        <w:tc>
          <w:tcPr>
            <w:tcW w:w="825" w:type="dxa"/>
          </w:tcPr>
          <w:p w14:paraId="26D1FA58" w14:textId="77777777" w:rsidR="007F4304" w:rsidRPr="00931575" w:rsidRDefault="007F4304" w:rsidP="00136C94">
            <w:pPr>
              <w:pStyle w:val="TAC"/>
            </w:pPr>
            <w:r w:rsidRPr="00931575">
              <w:t>Normal</w:t>
            </w:r>
          </w:p>
        </w:tc>
        <w:tc>
          <w:tcPr>
            <w:tcW w:w="1643" w:type="dxa"/>
          </w:tcPr>
          <w:p w14:paraId="607DCA7F"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136C94">
            <w:pPr>
              <w:pStyle w:val="TAC"/>
            </w:pPr>
            <w:r w:rsidRPr="00931575">
              <w:rPr>
                <w:rFonts w:hint="eastAsia"/>
              </w:rPr>
              <w:t>40 (20,20)</w:t>
            </w:r>
          </w:p>
        </w:tc>
        <w:tc>
          <w:tcPr>
            <w:tcW w:w="1417" w:type="dxa"/>
          </w:tcPr>
          <w:p w14:paraId="0CD568A9" w14:textId="77777777" w:rsidR="007F4304" w:rsidRPr="00931575" w:rsidRDefault="007F4304" w:rsidP="00136C94">
            <w:pPr>
              <w:pStyle w:val="TAC"/>
            </w:pPr>
            <w:r w:rsidRPr="00931575">
              <w:rPr>
                <w:rFonts w:hint="eastAsia"/>
              </w:rPr>
              <w:t>pos1</w:t>
            </w:r>
          </w:p>
        </w:tc>
        <w:tc>
          <w:tcPr>
            <w:tcW w:w="1418" w:type="dxa"/>
          </w:tcPr>
          <w:p w14:paraId="721CDFC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136C94">
            <w:pPr>
              <w:pStyle w:val="TAC"/>
            </w:pPr>
            <w:r w:rsidRPr="00931575">
              <w:rPr>
                <w:lang w:eastAsia="zh-CN"/>
              </w:rPr>
              <w:t>4.3</w:t>
            </w:r>
          </w:p>
        </w:tc>
      </w:tr>
    </w:tbl>
    <w:p w14:paraId="71874BC7" w14:textId="77777777" w:rsidR="00C45907" w:rsidRPr="00931575" w:rsidRDefault="00C45907" w:rsidP="00136C94">
      <w:pPr>
        <w:rPr>
          <w:lang w:eastAsia="zh-CN"/>
        </w:rPr>
      </w:pPr>
    </w:p>
    <w:p w14:paraId="6E730D26" w14:textId="77777777" w:rsidR="00C45907" w:rsidRPr="00931575" w:rsidRDefault="00C45907" w:rsidP="00C45907">
      <w:pPr>
        <w:pStyle w:val="Heading3"/>
        <w:rPr>
          <w:lang w:eastAsia="zh-CN"/>
        </w:rPr>
      </w:pPr>
      <w:bookmarkStart w:id="8193" w:name="_Toc5282889"/>
      <w:bookmarkStart w:id="8194" w:name="_Toc36636164"/>
      <w:bookmarkStart w:id="8195" w:name="_Toc37273110"/>
      <w:bookmarkStart w:id="8196" w:name="_Toc45886190"/>
      <w:bookmarkStart w:id="8197" w:name="_Toc53183269"/>
      <w:bookmarkStart w:id="8198" w:name="_Toc58915939"/>
      <w:bookmarkStart w:id="8199" w:name="_Toc58918120"/>
      <w:bookmarkStart w:id="8200" w:name="_Toc5282896"/>
      <w:bookmarkStart w:id="8201" w:name="_Toc21102963"/>
      <w:bookmarkStart w:id="8202" w:name="_Toc29810812"/>
      <w:bookmarkStart w:id="8203" w:name="_Toc66693990"/>
      <w:r w:rsidRPr="00931575">
        <w:t>8.2.4</w:t>
      </w:r>
      <w:r w:rsidRPr="00931575">
        <w:tab/>
      </w:r>
      <w:bookmarkEnd w:id="8193"/>
      <w:r w:rsidRPr="00931575">
        <w:t>Performance requirements for PUSCH for high speed train</w:t>
      </w:r>
      <w:bookmarkEnd w:id="8194"/>
      <w:bookmarkEnd w:id="8195"/>
      <w:bookmarkEnd w:id="8196"/>
      <w:bookmarkEnd w:id="8197"/>
      <w:bookmarkEnd w:id="8198"/>
      <w:bookmarkEnd w:id="8199"/>
      <w:bookmarkEnd w:id="8203"/>
      <w:r w:rsidRPr="00931575">
        <w:t xml:space="preserve"> </w:t>
      </w:r>
    </w:p>
    <w:p w14:paraId="4ECC4E62" w14:textId="77777777" w:rsidR="00C45907" w:rsidRPr="00931575" w:rsidRDefault="00C45907" w:rsidP="00C45907">
      <w:pPr>
        <w:pStyle w:val="Heading4"/>
      </w:pPr>
      <w:bookmarkStart w:id="8204" w:name="_Toc5282890"/>
      <w:bookmarkStart w:id="8205" w:name="_Toc36636165"/>
      <w:bookmarkStart w:id="8206" w:name="_Toc37273111"/>
      <w:bookmarkStart w:id="8207" w:name="_Toc45886191"/>
      <w:bookmarkStart w:id="8208" w:name="_Toc53183270"/>
      <w:bookmarkStart w:id="8209" w:name="_Toc58915940"/>
      <w:bookmarkStart w:id="8210" w:name="_Toc58918121"/>
      <w:bookmarkStart w:id="8211" w:name="_Toc66693991"/>
      <w:r w:rsidRPr="00931575">
        <w:t>8.2.4.1</w:t>
      </w:r>
      <w:r w:rsidRPr="00931575">
        <w:tab/>
        <w:t>Definition and applicability</w:t>
      </w:r>
      <w:bookmarkEnd w:id="8204"/>
      <w:bookmarkEnd w:id="8205"/>
      <w:bookmarkEnd w:id="8206"/>
      <w:bookmarkEnd w:id="8207"/>
      <w:bookmarkEnd w:id="8208"/>
      <w:bookmarkEnd w:id="8209"/>
      <w:bookmarkEnd w:id="8210"/>
      <w:bookmarkEnd w:id="8211"/>
    </w:p>
    <w:p w14:paraId="0EE7EEE1" w14:textId="77777777" w:rsidR="00C45907" w:rsidRPr="00931575" w:rsidRDefault="00C45907" w:rsidP="00136C94">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136C94">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136C94">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8212" w:name="_Toc5282891"/>
      <w:bookmarkStart w:id="8213" w:name="_Toc36636166"/>
      <w:bookmarkStart w:id="8214" w:name="_Toc37273112"/>
      <w:bookmarkStart w:id="8215" w:name="_Toc45886192"/>
      <w:bookmarkStart w:id="8216" w:name="_Toc53183271"/>
      <w:bookmarkStart w:id="8217" w:name="_Toc58915941"/>
      <w:bookmarkStart w:id="8218" w:name="_Toc58918122"/>
      <w:bookmarkStart w:id="8219" w:name="_Toc66693992"/>
      <w:r w:rsidRPr="00931575">
        <w:t>8.2.4.2</w:t>
      </w:r>
      <w:r w:rsidRPr="00931575">
        <w:tab/>
        <w:t>Minimum Requirement</w:t>
      </w:r>
      <w:bookmarkEnd w:id="8212"/>
      <w:bookmarkEnd w:id="8213"/>
      <w:bookmarkEnd w:id="8214"/>
      <w:bookmarkEnd w:id="8215"/>
      <w:bookmarkEnd w:id="8216"/>
      <w:bookmarkEnd w:id="8217"/>
      <w:bookmarkEnd w:id="8218"/>
      <w:bookmarkEnd w:id="8219"/>
    </w:p>
    <w:p w14:paraId="64D06AA6" w14:textId="6A0E0408" w:rsidR="00C45907" w:rsidRPr="00931575" w:rsidRDefault="00C45907" w:rsidP="00136C94">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8220" w:name="_Toc5282892"/>
      <w:bookmarkStart w:id="8221" w:name="_Toc36636167"/>
      <w:bookmarkStart w:id="8222" w:name="_Toc37273113"/>
      <w:bookmarkStart w:id="8223" w:name="_Toc45886193"/>
      <w:bookmarkStart w:id="8224" w:name="_Toc53183272"/>
      <w:bookmarkStart w:id="8225" w:name="_Toc58915942"/>
      <w:bookmarkStart w:id="8226" w:name="_Toc58918123"/>
      <w:bookmarkStart w:id="8227" w:name="_Toc66693993"/>
      <w:r w:rsidRPr="00931575">
        <w:t>8.2.4.3</w:t>
      </w:r>
      <w:r w:rsidRPr="00931575">
        <w:tab/>
        <w:t>Test Purpose</w:t>
      </w:r>
      <w:bookmarkEnd w:id="8220"/>
      <w:bookmarkEnd w:id="8221"/>
      <w:bookmarkEnd w:id="8222"/>
      <w:bookmarkEnd w:id="8223"/>
      <w:bookmarkEnd w:id="8224"/>
      <w:bookmarkEnd w:id="8225"/>
      <w:bookmarkEnd w:id="8226"/>
      <w:bookmarkEnd w:id="8227"/>
    </w:p>
    <w:p w14:paraId="327B0D3D" w14:textId="5A40846C" w:rsidR="00C45907" w:rsidRPr="00931575" w:rsidRDefault="007F5CD7" w:rsidP="00136C94">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8228" w:name="_Toc5282893"/>
      <w:bookmarkStart w:id="8229" w:name="_Toc36636168"/>
      <w:bookmarkStart w:id="8230" w:name="_Toc37273114"/>
      <w:bookmarkStart w:id="8231" w:name="_Toc45886194"/>
      <w:bookmarkStart w:id="8232" w:name="_Toc53183273"/>
      <w:bookmarkStart w:id="8233" w:name="_Toc58915943"/>
      <w:bookmarkStart w:id="8234" w:name="_Toc58918124"/>
      <w:bookmarkStart w:id="8235" w:name="_Toc66693994"/>
      <w:r w:rsidRPr="00931575">
        <w:t>8.2.4.4</w:t>
      </w:r>
      <w:r w:rsidRPr="00931575">
        <w:tab/>
        <w:t>Method of test</w:t>
      </w:r>
      <w:bookmarkEnd w:id="8228"/>
      <w:bookmarkEnd w:id="8229"/>
      <w:bookmarkEnd w:id="8230"/>
      <w:bookmarkEnd w:id="8231"/>
      <w:bookmarkEnd w:id="8232"/>
      <w:bookmarkEnd w:id="8233"/>
      <w:bookmarkEnd w:id="8234"/>
      <w:bookmarkEnd w:id="8235"/>
    </w:p>
    <w:p w14:paraId="5FA75E34" w14:textId="77777777" w:rsidR="00C45907" w:rsidRPr="00931575" w:rsidRDefault="00C45907" w:rsidP="00C45907">
      <w:pPr>
        <w:pStyle w:val="Heading5"/>
      </w:pPr>
      <w:bookmarkStart w:id="8236" w:name="_Toc5282894"/>
      <w:bookmarkStart w:id="8237" w:name="_Toc36636169"/>
      <w:bookmarkStart w:id="8238" w:name="_Toc37273115"/>
      <w:bookmarkStart w:id="8239" w:name="_Toc45886195"/>
      <w:bookmarkStart w:id="8240" w:name="_Toc53183274"/>
      <w:bookmarkStart w:id="8241" w:name="_Toc58915944"/>
      <w:bookmarkStart w:id="8242" w:name="_Toc58918125"/>
      <w:bookmarkStart w:id="8243" w:name="_Toc66693995"/>
      <w:r w:rsidRPr="00931575">
        <w:t>8.2.4.4.1</w:t>
      </w:r>
      <w:r w:rsidRPr="00931575">
        <w:tab/>
        <w:t>Initial Conditions</w:t>
      </w:r>
      <w:bookmarkEnd w:id="8236"/>
      <w:bookmarkEnd w:id="8237"/>
      <w:bookmarkEnd w:id="8238"/>
      <w:bookmarkEnd w:id="8239"/>
      <w:bookmarkEnd w:id="8240"/>
      <w:bookmarkEnd w:id="8241"/>
      <w:bookmarkEnd w:id="8242"/>
      <w:bookmarkEnd w:id="8243"/>
    </w:p>
    <w:p w14:paraId="32D5CFC0" w14:textId="77777777" w:rsidR="00C45907" w:rsidRPr="00931575" w:rsidRDefault="00C45907" w:rsidP="00136C94">
      <w:r w:rsidRPr="00931575">
        <w:t>Test environment:</w:t>
      </w:r>
      <w:r w:rsidRPr="00931575">
        <w:tab/>
        <w:t>Normal, see annex B.2.</w:t>
      </w:r>
    </w:p>
    <w:p w14:paraId="4F8FD0F1" w14:textId="486EBCC2" w:rsidR="00C45907" w:rsidRPr="00931575" w:rsidRDefault="00C45907" w:rsidP="00136C94">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136C94">
      <w:pPr>
        <w:pStyle w:val="B1"/>
        <w:rPr>
          <w:lang w:eastAsia="zh-CN"/>
        </w:rPr>
      </w:pPr>
      <w:bookmarkStart w:id="8244"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8245" w:name="_Toc36636170"/>
      <w:bookmarkStart w:id="8246" w:name="_Toc37273116"/>
      <w:bookmarkStart w:id="8247" w:name="_Toc45886196"/>
      <w:bookmarkStart w:id="8248" w:name="_Toc53183275"/>
      <w:bookmarkStart w:id="8249" w:name="_Toc58915945"/>
      <w:bookmarkStart w:id="8250" w:name="_Toc58918126"/>
      <w:bookmarkStart w:id="8251" w:name="_Toc66693996"/>
      <w:r w:rsidRPr="00931575">
        <w:t>8.2.4.4.2</w:t>
      </w:r>
      <w:r w:rsidRPr="00931575">
        <w:tab/>
        <w:t>Procedure</w:t>
      </w:r>
      <w:bookmarkEnd w:id="8244"/>
      <w:bookmarkEnd w:id="8245"/>
      <w:bookmarkEnd w:id="8246"/>
      <w:bookmarkEnd w:id="8247"/>
      <w:bookmarkEnd w:id="8248"/>
      <w:bookmarkEnd w:id="8249"/>
      <w:bookmarkEnd w:id="8250"/>
      <w:bookmarkEnd w:id="8251"/>
    </w:p>
    <w:p w14:paraId="27077ADC" w14:textId="77777777" w:rsidR="00C45907" w:rsidRPr="00931575" w:rsidDel="0089269B" w:rsidRDefault="00C45907"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136C94">
      <w:pPr>
        <w:pStyle w:val="B1"/>
      </w:pPr>
      <w:r w:rsidRPr="00931575" w:rsidDel="0089269B">
        <w:lastRenderedPageBreak/>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136C94">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136C94">
            <w:pPr>
              <w:pStyle w:val="TAH"/>
            </w:pPr>
            <w:r w:rsidRPr="00931575">
              <w:t>Parameter</w:t>
            </w:r>
          </w:p>
        </w:tc>
        <w:tc>
          <w:tcPr>
            <w:tcW w:w="2126" w:type="dxa"/>
          </w:tcPr>
          <w:p w14:paraId="51482BAD" w14:textId="77777777" w:rsidR="00C45907" w:rsidRPr="00931575" w:rsidRDefault="00C45907" w:rsidP="00136C94">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136C94">
            <w:pPr>
              <w:pStyle w:val="TAL"/>
            </w:pPr>
            <w:r w:rsidRPr="00931575">
              <w:t>Transform precoding</w:t>
            </w:r>
          </w:p>
        </w:tc>
        <w:tc>
          <w:tcPr>
            <w:tcW w:w="2126" w:type="dxa"/>
          </w:tcPr>
          <w:p w14:paraId="46B9F4A7" w14:textId="77777777" w:rsidR="00C45907" w:rsidRPr="00931575" w:rsidRDefault="00C45907" w:rsidP="00136C94">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136C94">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136C94">
            <w:pPr>
              <w:pStyle w:val="TAC"/>
            </w:pPr>
            <w:r w:rsidRPr="00931575">
              <w:t>15 kHz SCS:</w:t>
            </w:r>
          </w:p>
          <w:p w14:paraId="0C446FF3" w14:textId="77777777" w:rsidR="00C45907" w:rsidRPr="00931575" w:rsidRDefault="00C45907" w:rsidP="00136C94">
            <w:pPr>
              <w:pStyle w:val="TAC"/>
            </w:pPr>
            <w:r w:rsidRPr="00931575">
              <w:t>3D1S1U, S=10D:2G:2U</w:t>
            </w:r>
          </w:p>
          <w:p w14:paraId="38877613" w14:textId="77777777" w:rsidR="00C45907" w:rsidRPr="00931575" w:rsidRDefault="00C45907" w:rsidP="00136C94">
            <w:pPr>
              <w:pStyle w:val="TAC"/>
            </w:pPr>
            <w:r w:rsidRPr="00931575">
              <w:t>30 kHz SCS:</w:t>
            </w:r>
          </w:p>
          <w:p w14:paraId="3FC9849A" w14:textId="77777777" w:rsidR="00C45907" w:rsidRPr="00931575" w:rsidRDefault="00C45907" w:rsidP="00136C94">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136C94">
            <w:pPr>
              <w:pStyle w:val="TAL"/>
            </w:pPr>
            <w:r w:rsidRPr="00931575">
              <w:t>HARQ</w:t>
            </w:r>
          </w:p>
        </w:tc>
        <w:tc>
          <w:tcPr>
            <w:tcW w:w="5103" w:type="dxa"/>
            <w:tcBorders>
              <w:left w:val="single" w:sz="4" w:space="0" w:color="auto"/>
            </w:tcBorders>
          </w:tcPr>
          <w:p w14:paraId="2C80BE77" w14:textId="77777777" w:rsidR="007F4304" w:rsidRPr="00931575" w:rsidRDefault="007F4304" w:rsidP="00136C94">
            <w:pPr>
              <w:pStyle w:val="TAL"/>
            </w:pPr>
            <w:r w:rsidRPr="00931575">
              <w:t>Maximum number of HARQ transmissions</w:t>
            </w:r>
          </w:p>
        </w:tc>
        <w:tc>
          <w:tcPr>
            <w:tcW w:w="2126" w:type="dxa"/>
          </w:tcPr>
          <w:p w14:paraId="6217A209" w14:textId="77777777" w:rsidR="007F4304" w:rsidRPr="00931575" w:rsidRDefault="007F4304" w:rsidP="00136C94">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136C94">
            <w:pPr>
              <w:pStyle w:val="TAL"/>
            </w:pPr>
          </w:p>
        </w:tc>
        <w:tc>
          <w:tcPr>
            <w:tcW w:w="5103" w:type="dxa"/>
            <w:tcBorders>
              <w:left w:val="single" w:sz="4" w:space="0" w:color="auto"/>
            </w:tcBorders>
          </w:tcPr>
          <w:p w14:paraId="16384174" w14:textId="77777777" w:rsidR="007F4304" w:rsidRPr="00931575" w:rsidRDefault="007F4304" w:rsidP="00136C94">
            <w:pPr>
              <w:pStyle w:val="TAL"/>
            </w:pPr>
            <w:r w:rsidRPr="00931575">
              <w:t>RV sequence</w:t>
            </w:r>
          </w:p>
        </w:tc>
        <w:tc>
          <w:tcPr>
            <w:tcW w:w="2126" w:type="dxa"/>
          </w:tcPr>
          <w:p w14:paraId="0733B0AC" w14:textId="77777777" w:rsidR="007F4304" w:rsidRPr="00931575" w:rsidRDefault="007F4304" w:rsidP="00136C94">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136C94">
            <w:pPr>
              <w:pStyle w:val="TAL"/>
            </w:pPr>
            <w:r w:rsidRPr="00931575">
              <w:t>DM-RS</w:t>
            </w:r>
          </w:p>
        </w:tc>
        <w:tc>
          <w:tcPr>
            <w:tcW w:w="5103" w:type="dxa"/>
            <w:tcBorders>
              <w:left w:val="single" w:sz="4" w:space="0" w:color="auto"/>
            </w:tcBorders>
          </w:tcPr>
          <w:p w14:paraId="2835036A" w14:textId="77777777" w:rsidR="007F4304" w:rsidRPr="00931575" w:rsidRDefault="007F4304" w:rsidP="00136C94">
            <w:pPr>
              <w:pStyle w:val="TAL"/>
            </w:pPr>
            <w:r w:rsidRPr="00931575">
              <w:t>DM-RS configuration type</w:t>
            </w:r>
          </w:p>
        </w:tc>
        <w:tc>
          <w:tcPr>
            <w:tcW w:w="2126" w:type="dxa"/>
          </w:tcPr>
          <w:p w14:paraId="14D0D419" w14:textId="77777777" w:rsidR="007F4304" w:rsidRPr="00931575" w:rsidRDefault="007F4304" w:rsidP="00136C94">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136C94">
            <w:pPr>
              <w:pStyle w:val="TAL"/>
              <w:rPr>
                <w:lang w:eastAsia="zh-CN"/>
              </w:rPr>
            </w:pPr>
          </w:p>
        </w:tc>
        <w:tc>
          <w:tcPr>
            <w:tcW w:w="5103" w:type="dxa"/>
            <w:tcBorders>
              <w:left w:val="single" w:sz="4" w:space="0" w:color="auto"/>
            </w:tcBorders>
          </w:tcPr>
          <w:p w14:paraId="62B5065D" w14:textId="77777777" w:rsidR="007F4304" w:rsidRPr="00931575" w:rsidRDefault="007F4304" w:rsidP="00136C94">
            <w:pPr>
              <w:pStyle w:val="TAL"/>
            </w:pPr>
            <w:r w:rsidRPr="00931575">
              <w:t>DM-RS duration</w:t>
            </w:r>
          </w:p>
        </w:tc>
        <w:tc>
          <w:tcPr>
            <w:tcW w:w="2126" w:type="dxa"/>
          </w:tcPr>
          <w:p w14:paraId="55C2130C" w14:textId="77777777" w:rsidR="007F4304" w:rsidRPr="00931575" w:rsidRDefault="007F4304" w:rsidP="00136C94">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136C94">
            <w:pPr>
              <w:pStyle w:val="TAL"/>
              <w:rPr>
                <w:lang w:eastAsia="zh-CN"/>
              </w:rPr>
            </w:pPr>
          </w:p>
        </w:tc>
        <w:tc>
          <w:tcPr>
            <w:tcW w:w="5103" w:type="dxa"/>
            <w:tcBorders>
              <w:left w:val="single" w:sz="4" w:space="0" w:color="auto"/>
            </w:tcBorders>
          </w:tcPr>
          <w:p w14:paraId="5C66BBF0" w14:textId="77777777" w:rsidR="007F4304" w:rsidRPr="00931575" w:rsidRDefault="007F4304" w:rsidP="00136C94">
            <w:pPr>
              <w:pStyle w:val="TAL"/>
            </w:pPr>
            <w:r w:rsidRPr="00931575">
              <w:t>First DM-RS position</w:t>
            </w:r>
          </w:p>
        </w:tc>
        <w:tc>
          <w:tcPr>
            <w:tcW w:w="2126" w:type="dxa"/>
          </w:tcPr>
          <w:p w14:paraId="6C44C15F" w14:textId="36131614" w:rsidR="007F4304" w:rsidRPr="00931575" w:rsidRDefault="007F4304" w:rsidP="00136C94">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136C94">
            <w:pPr>
              <w:pStyle w:val="TAL"/>
              <w:rPr>
                <w:lang w:eastAsia="zh-CN"/>
              </w:rPr>
            </w:pPr>
          </w:p>
        </w:tc>
        <w:tc>
          <w:tcPr>
            <w:tcW w:w="5103" w:type="dxa"/>
            <w:tcBorders>
              <w:left w:val="single" w:sz="4" w:space="0" w:color="auto"/>
            </w:tcBorders>
          </w:tcPr>
          <w:p w14:paraId="7EAD1762" w14:textId="77777777" w:rsidR="007F4304" w:rsidRPr="00931575" w:rsidRDefault="007F4304" w:rsidP="00136C94">
            <w:pPr>
              <w:pStyle w:val="TAL"/>
            </w:pPr>
            <w:r w:rsidRPr="00931575">
              <w:rPr>
                <w:lang w:eastAsia="zh-CN"/>
              </w:rPr>
              <w:t>Additional DM-RS position</w:t>
            </w:r>
          </w:p>
        </w:tc>
        <w:tc>
          <w:tcPr>
            <w:tcW w:w="2126" w:type="dxa"/>
          </w:tcPr>
          <w:p w14:paraId="51670A0E" w14:textId="77777777" w:rsidR="007F4304" w:rsidRPr="00931575" w:rsidRDefault="007F4304" w:rsidP="00136C94">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136C94">
            <w:pPr>
              <w:pStyle w:val="TAL"/>
            </w:pPr>
          </w:p>
        </w:tc>
        <w:tc>
          <w:tcPr>
            <w:tcW w:w="5103" w:type="dxa"/>
            <w:tcBorders>
              <w:left w:val="single" w:sz="4" w:space="0" w:color="auto"/>
            </w:tcBorders>
          </w:tcPr>
          <w:p w14:paraId="4AB6A97C" w14:textId="77777777" w:rsidR="007F4304" w:rsidRPr="00931575" w:rsidRDefault="007F4304" w:rsidP="00136C94">
            <w:pPr>
              <w:pStyle w:val="TAL"/>
            </w:pPr>
            <w:r w:rsidRPr="00931575">
              <w:t>Number of DM-RS CDM group(s) without data</w:t>
            </w:r>
          </w:p>
        </w:tc>
        <w:tc>
          <w:tcPr>
            <w:tcW w:w="2126" w:type="dxa"/>
          </w:tcPr>
          <w:p w14:paraId="5C90E964" w14:textId="77777777" w:rsidR="007F4304" w:rsidRPr="00931575" w:rsidRDefault="007F4304" w:rsidP="00136C94">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136C94">
            <w:pPr>
              <w:pStyle w:val="TAL"/>
            </w:pPr>
          </w:p>
        </w:tc>
        <w:tc>
          <w:tcPr>
            <w:tcW w:w="5103" w:type="dxa"/>
            <w:tcBorders>
              <w:left w:val="single" w:sz="4" w:space="0" w:color="auto"/>
            </w:tcBorders>
          </w:tcPr>
          <w:p w14:paraId="4531A13A" w14:textId="77777777" w:rsidR="007F4304" w:rsidRPr="00931575" w:rsidRDefault="007F4304" w:rsidP="00136C94">
            <w:pPr>
              <w:pStyle w:val="TAL"/>
            </w:pPr>
            <w:r w:rsidRPr="00931575">
              <w:t>Ratio of PUSCH EPRE to DM-RS EPRE</w:t>
            </w:r>
          </w:p>
        </w:tc>
        <w:tc>
          <w:tcPr>
            <w:tcW w:w="2126" w:type="dxa"/>
          </w:tcPr>
          <w:p w14:paraId="1C0312ED" w14:textId="77777777" w:rsidR="007F4304" w:rsidRPr="00931575" w:rsidRDefault="007F4304" w:rsidP="00136C94">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136C94">
            <w:pPr>
              <w:pStyle w:val="TAL"/>
            </w:pPr>
          </w:p>
        </w:tc>
        <w:tc>
          <w:tcPr>
            <w:tcW w:w="5103" w:type="dxa"/>
            <w:tcBorders>
              <w:left w:val="single" w:sz="4" w:space="0" w:color="auto"/>
            </w:tcBorders>
          </w:tcPr>
          <w:p w14:paraId="164778F6" w14:textId="77777777" w:rsidR="007F4304" w:rsidRPr="00931575" w:rsidRDefault="007F4304" w:rsidP="00136C94">
            <w:pPr>
              <w:pStyle w:val="TAL"/>
            </w:pPr>
            <w:r w:rsidRPr="00931575">
              <w:t>DM-RS port</w:t>
            </w:r>
          </w:p>
        </w:tc>
        <w:tc>
          <w:tcPr>
            <w:tcW w:w="2126" w:type="dxa"/>
          </w:tcPr>
          <w:p w14:paraId="4EF82E2A" w14:textId="77777777" w:rsidR="007F4304" w:rsidRPr="00931575" w:rsidRDefault="007F4304" w:rsidP="00136C94">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136C94">
            <w:pPr>
              <w:pStyle w:val="TAL"/>
            </w:pPr>
          </w:p>
        </w:tc>
        <w:tc>
          <w:tcPr>
            <w:tcW w:w="5103" w:type="dxa"/>
            <w:tcBorders>
              <w:left w:val="single" w:sz="4" w:space="0" w:color="auto"/>
            </w:tcBorders>
          </w:tcPr>
          <w:p w14:paraId="75210636" w14:textId="77777777" w:rsidR="007F4304" w:rsidRPr="00931575" w:rsidRDefault="007F4304" w:rsidP="00136C94">
            <w:pPr>
              <w:pStyle w:val="TAL"/>
            </w:pPr>
            <w:r w:rsidRPr="00931575">
              <w:t>DM-RS sequence generation</w:t>
            </w:r>
          </w:p>
        </w:tc>
        <w:tc>
          <w:tcPr>
            <w:tcW w:w="2126" w:type="dxa"/>
          </w:tcPr>
          <w:p w14:paraId="0EF84A3E"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136C94">
            <w:pPr>
              <w:pStyle w:val="TAL"/>
            </w:pPr>
            <w:r w:rsidRPr="00931575">
              <w:t>Time domain</w:t>
            </w:r>
          </w:p>
        </w:tc>
        <w:tc>
          <w:tcPr>
            <w:tcW w:w="5103" w:type="dxa"/>
            <w:tcBorders>
              <w:left w:val="single" w:sz="4" w:space="0" w:color="auto"/>
            </w:tcBorders>
          </w:tcPr>
          <w:p w14:paraId="1ACBF873" w14:textId="77777777" w:rsidR="007F4304" w:rsidRPr="00931575" w:rsidRDefault="007F4304" w:rsidP="00136C94">
            <w:pPr>
              <w:pStyle w:val="TAL"/>
            </w:pPr>
            <w:r w:rsidRPr="00931575">
              <w:rPr>
                <w:rFonts w:eastAsia="Batang"/>
              </w:rPr>
              <w:t>PUSCH mapping type</w:t>
            </w:r>
          </w:p>
        </w:tc>
        <w:tc>
          <w:tcPr>
            <w:tcW w:w="2126" w:type="dxa"/>
          </w:tcPr>
          <w:p w14:paraId="1E071066" w14:textId="77777777" w:rsidR="007F4304" w:rsidRPr="00931575" w:rsidRDefault="007F4304" w:rsidP="00136C94">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136C94">
            <w:pPr>
              <w:pStyle w:val="TAL"/>
            </w:pPr>
            <w:r w:rsidRPr="00931575">
              <w:t>resource</w:t>
            </w:r>
          </w:p>
        </w:tc>
        <w:tc>
          <w:tcPr>
            <w:tcW w:w="5103" w:type="dxa"/>
            <w:tcBorders>
              <w:left w:val="single" w:sz="4" w:space="0" w:color="auto"/>
            </w:tcBorders>
          </w:tcPr>
          <w:p w14:paraId="02EC609C" w14:textId="77777777" w:rsidR="007F4304" w:rsidRPr="00931575" w:rsidRDefault="007F4304" w:rsidP="00136C94">
            <w:pPr>
              <w:pStyle w:val="TAL"/>
            </w:pPr>
            <w:r w:rsidRPr="00931575">
              <w:t>Start symbol</w:t>
            </w:r>
          </w:p>
        </w:tc>
        <w:tc>
          <w:tcPr>
            <w:tcW w:w="2126" w:type="dxa"/>
          </w:tcPr>
          <w:p w14:paraId="414304C8" w14:textId="77777777" w:rsidR="007F4304" w:rsidRPr="00931575" w:rsidRDefault="007F4304" w:rsidP="00136C94">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136C94">
            <w:pPr>
              <w:pStyle w:val="TAL"/>
            </w:pPr>
            <w:r w:rsidRPr="00931575">
              <w:t>assignment</w:t>
            </w:r>
          </w:p>
        </w:tc>
        <w:tc>
          <w:tcPr>
            <w:tcW w:w="5103" w:type="dxa"/>
            <w:tcBorders>
              <w:left w:val="single" w:sz="4" w:space="0" w:color="auto"/>
            </w:tcBorders>
          </w:tcPr>
          <w:p w14:paraId="4E2BB5A7" w14:textId="77777777" w:rsidR="007F4304" w:rsidRPr="00931575" w:rsidRDefault="007F4304" w:rsidP="00136C94">
            <w:pPr>
              <w:pStyle w:val="TAL"/>
            </w:pPr>
            <w:r w:rsidRPr="00931575">
              <w:t>Allocation length</w:t>
            </w:r>
          </w:p>
        </w:tc>
        <w:tc>
          <w:tcPr>
            <w:tcW w:w="2126" w:type="dxa"/>
          </w:tcPr>
          <w:p w14:paraId="7DE4AC12" w14:textId="77777777" w:rsidR="007F4304" w:rsidRPr="00931575" w:rsidRDefault="007F4304" w:rsidP="00136C94">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136C94">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136C94">
            <w:pPr>
              <w:pStyle w:val="TAL"/>
            </w:pPr>
            <w:r w:rsidRPr="00931575">
              <w:t>RB assignment</w:t>
            </w:r>
          </w:p>
        </w:tc>
        <w:tc>
          <w:tcPr>
            <w:tcW w:w="2126" w:type="dxa"/>
          </w:tcPr>
          <w:p w14:paraId="1B1480C1" w14:textId="77777777" w:rsidR="007F4304" w:rsidRPr="00931575" w:rsidRDefault="007F4304" w:rsidP="00136C94">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136C94">
            <w:pPr>
              <w:pStyle w:val="TAL"/>
            </w:pPr>
            <w:r w:rsidRPr="00931575">
              <w:t>assignment</w:t>
            </w:r>
          </w:p>
        </w:tc>
        <w:tc>
          <w:tcPr>
            <w:tcW w:w="5103" w:type="dxa"/>
            <w:tcBorders>
              <w:left w:val="single" w:sz="4" w:space="0" w:color="auto"/>
            </w:tcBorders>
          </w:tcPr>
          <w:p w14:paraId="5CD77606" w14:textId="77777777" w:rsidR="007F4304" w:rsidRPr="00931575" w:rsidRDefault="007F4304" w:rsidP="00136C94">
            <w:pPr>
              <w:pStyle w:val="TAL"/>
            </w:pPr>
            <w:r w:rsidRPr="00931575">
              <w:t>Frequency hopping</w:t>
            </w:r>
          </w:p>
        </w:tc>
        <w:tc>
          <w:tcPr>
            <w:tcW w:w="2126" w:type="dxa"/>
          </w:tcPr>
          <w:p w14:paraId="50D7A908" w14:textId="77777777" w:rsidR="007F4304" w:rsidRPr="00931575" w:rsidRDefault="007F4304" w:rsidP="00136C94">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136C94">
            <w:pPr>
              <w:pStyle w:val="TAL"/>
            </w:pPr>
            <w:r w:rsidRPr="00931575">
              <w:t>Code block group based PUSCH transmission</w:t>
            </w:r>
          </w:p>
        </w:tc>
        <w:tc>
          <w:tcPr>
            <w:tcW w:w="2126" w:type="dxa"/>
          </w:tcPr>
          <w:p w14:paraId="3CC84781" w14:textId="77777777" w:rsidR="00C45907" w:rsidRPr="00931575" w:rsidRDefault="00C45907" w:rsidP="00136C94">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136C94">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136C94">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136C94"/>
    <w:p w14:paraId="2F66F615" w14:textId="65B7B26A" w:rsidR="00C45907" w:rsidRPr="00931575" w:rsidRDefault="00730ED2" w:rsidP="00136C94">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F5CD7">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333C5F">
            <w:pPr>
              <w:pStyle w:val="TAH"/>
              <w:rPr>
                <w:rFonts w:eastAsia="‚c‚e‚o“Á‘¾ƒSƒVƒbƒN‘Ì"/>
              </w:rPr>
            </w:pPr>
            <w:r w:rsidRPr="00931575">
              <w:t>BS type</w:t>
            </w:r>
          </w:p>
        </w:tc>
        <w:tc>
          <w:tcPr>
            <w:tcW w:w="1959" w:type="dxa"/>
          </w:tcPr>
          <w:p w14:paraId="398868B6" w14:textId="77777777" w:rsidR="007F5CD7" w:rsidRPr="00931575" w:rsidRDefault="007F5CD7" w:rsidP="00333C5F">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333C5F">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333C5F">
            <w:pPr>
              <w:pStyle w:val="TAH"/>
              <w:rPr>
                <w:rFonts w:eastAsia="‚c‚e‚o“Á‘¾ƒSƒVƒbƒN‘Ì"/>
              </w:rPr>
            </w:pPr>
            <w:r w:rsidRPr="00931575">
              <w:rPr>
                <w:rFonts w:eastAsia="‚c‚e‚o“Á‘¾ƒSƒVƒbƒN‘Ì"/>
              </w:rPr>
              <w:t>AWGN power level</w:t>
            </w:r>
          </w:p>
        </w:tc>
      </w:tr>
      <w:tr w:rsidR="007F5CD7" w:rsidRPr="00931575" w14:paraId="0BE5FEF4" w14:textId="77777777" w:rsidTr="00333C5F">
        <w:trPr>
          <w:cantSplit/>
          <w:jc w:val="center"/>
        </w:trPr>
        <w:tc>
          <w:tcPr>
            <w:tcW w:w="1423" w:type="dxa"/>
            <w:vMerge w:val="restart"/>
            <w:shd w:val="clear" w:color="auto" w:fill="auto"/>
          </w:tcPr>
          <w:p w14:paraId="5187B9FC" w14:textId="77777777" w:rsidR="007F5CD7" w:rsidRPr="00931575" w:rsidRDefault="007F5CD7" w:rsidP="00333C5F">
            <w:pPr>
              <w:pStyle w:val="TAC"/>
            </w:pPr>
          </w:p>
          <w:p w14:paraId="5EF6D349" w14:textId="77777777" w:rsidR="007F5CD7" w:rsidRPr="00931575" w:rsidRDefault="007F5CD7" w:rsidP="00333C5F">
            <w:pPr>
              <w:pStyle w:val="TAC"/>
            </w:pPr>
            <w:r w:rsidRPr="00931575">
              <w:t>1-O</w:t>
            </w:r>
          </w:p>
        </w:tc>
        <w:tc>
          <w:tcPr>
            <w:tcW w:w="1959" w:type="dxa"/>
            <w:vMerge w:val="restart"/>
          </w:tcPr>
          <w:p w14:paraId="3E147016" w14:textId="77777777" w:rsidR="007F5CD7" w:rsidRPr="00931575" w:rsidRDefault="007F5CD7" w:rsidP="00333C5F">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333C5F">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333C5F">
            <w:pPr>
              <w:pStyle w:val="TAC"/>
              <w:rPr>
                <w:lang w:eastAsia="zh-CN"/>
              </w:rPr>
            </w:pPr>
            <w:r w:rsidRPr="00931575">
              <w:rPr>
                <w:rFonts w:cs="v5.0.0"/>
              </w:rPr>
              <w:t xml:space="preserve">-86.5 </w:t>
            </w:r>
            <w:r w:rsidRPr="00931575">
              <w:rPr>
                <w:rFonts w:eastAsia="‚c‚e‚o“Á‘¾ƒSƒVƒbƒN‘Ì"/>
              </w:rPr>
              <w:t xml:space="preserve">- </w:t>
            </w:r>
            <w:r w:rsidRPr="00931575">
              <w:t>Δ</w:t>
            </w:r>
            <w:r w:rsidRPr="00931575">
              <w:rPr>
                <w:vertAlign w:val="subscript"/>
              </w:rPr>
              <w:t>OTAREFSENS</w:t>
            </w:r>
            <w:r w:rsidRPr="00931575">
              <w:rPr>
                <w:rFonts w:cs="v5.0.0"/>
              </w:rPr>
              <w:t xml:space="preserve"> dBm / 4.5MHz</w:t>
            </w:r>
          </w:p>
        </w:tc>
      </w:tr>
      <w:tr w:rsidR="007F5CD7" w:rsidRPr="00931575" w14:paraId="275C6CB9" w14:textId="77777777" w:rsidTr="00333C5F">
        <w:trPr>
          <w:cantSplit/>
          <w:jc w:val="center"/>
        </w:trPr>
        <w:tc>
          <w:tcPr>
            <w:tcW w:w="1423" w:type="dxa"/>
            <w:vMerge/>
            <w:shd w:val="clear" w:color="auto" w:fill="auto"/>
          </w:tcPr>
          <w:p w14:paraId="1172918A" w14:textId="77777777" w:rsidR="007F5CD7" w:rsidRPr="00931575" w:rsidRDefault="007F5CD7" w:rsidP="00333C5F">
            <w:pPr>
              <w:pStyle w:val="TAC"/>
            </w:pPr>
          </w:p>
        </w:tc>
        <w:tc>
          <w:tcPr>
            <w:tcW w:w="1959" w:type="dxa"/>
            <w:vMerge/>
          </w:tcPr>
          <w:p w14:paraId="734605C4" w14:textId="77777777" w:rsidR="007F5CD7" w:rsidRPr="00931575" w:rsidRDefault="007F5CD7" w:rsidP="00333C5F">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333C5F">
        <w:trPr>
          <w:cantSplit/>
          <w:jc w:val="center"/>
        </w:trPr>
        <w:tc>
          <w:tcPr>
            <w:tcW w:w="1423" w:type="dxa"/>
            <w:vMerge/>
            <w:shd w:val="clear" w:color="auto" w:fill="auto"/>
          </w:tcPr>
          <w:p w14:paraId="1FC3BA85" w14:textId="77777777" w:rsidR="007F5CD7" w:rsidRPr="00931575" w:rsidRDefault="007F5CD7" w:rsidP="00333C5F">
            <w:pPr>
              <w:pStyle w:val="TAC"/>
              <w:rPr>
                <w:rFonts w:eastAsia="‚c‚e‚o“Á‘¾ƒSƒVƒbƒN‘Ì"/>
              </w:rPr>
            </w:pPr>
          </w:p>
        </w:tc>
        <w:tc>
          <w:tcPr>
            <w:tcW w:w="1959" w:type="dxa"/>
            <w:vMerge w:val="restart"/>
          </w:tcPr>
          <w:p w14:paraId="32D73478" w14:textId="77777777" w:rsidR="007F5CD7" w:rsidRPr="00931575" w:rsidRDefault="007F5CD7" w:rsidP="00333C5F">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333C5F">
            <w:pPr>
              <w:pStyle w:val="TAC"/>
              <w:rPr>
                <w:lang w:eastAsia="zh-CN"/>
              </w:rPr>
            </w:pPr>
            <w:r w:rsidRPr="00931575">
              <w:rPr>
                <w:rFonts w:cs="v5.0.0"/>
              </w:rPr>
              <w:t xml:space="preserve">-83.6 </w:t>
            </w:r>
            <w:r w:rsidRPr="00931575">
              <w:rPr>
                <w:rFonts w:eastAsia="‚c‚e‚o“Á‘¾ƒSƒVƒbƒN‘Ì"/>
              </w:rPr>
              <w:t xml:space="preserve">- </w:t>
            </w:r>
            <w:r w:rsidRPr="00931575">
              <w:t>Δ</w:t>
            </w:r>
            <w:r w:rsidRPr="00931575">
              <w:rPr>
                <w:vertAlign w:val="subscript"/>
              </w:rPr>
              <w:t>OTAREFSENS</w:t>
            </w:r>
            <w:r w:rsidRPr="00931575">
              <w:rPr>
                <w:rFonts w:cs="v5.0.0"/>
              </w:rPr>
              <w:t xml:space="preserve"> dBm / 8.64MHz</w:t>
            </w:r>
          </w:p>
        </w:tc>
      </w:tr>
      <w:tr w:rsidR="007F5CD7" w:rsidRPr="00931575" w14:paraId="6CECB358" w14:textId="77777777" w:rsidTr="00333C5F">
        <w:trPr>
          <w:cantSplit/>
          <w:jc w:val="center"/>
        </w:trPr>
        <w:tc>
          <w:tcPr>
            <w:tcW w:w="1423" w:type="dxa"/>
            <w:vMerge/>
            <w:shd w:val="clear" w:color="auto" w:fill="auto"/>
          </w:tcPr>
          <w:p w14:paraId="5A63D6BF" w14:textId="77777777" w:rsidR="007F5CD7" w:rsidRPr="00931575" w:rsidRDefault="007F5CD7" w:rsidP="00333C5F">
            <w:pPr>
              <w:pStyle w:val="TAC"/>
              <w:rPr>
                <w:rFonts w:eastAsia="‚c‚e‚o“Á‘¾ƒSƒVƒbƒN‘Ì"/>
              </w:rPr>
            </w:pPr>
          </w:p>
        </w:tc>
        <w:tc>
          <w:tcPr>
            <w:tcW w:w="1959" w:type="dxa"/>
            <w:vMerge/>
          </w:tcPr>
          <w:p w14:paraId="43325619" w14:textId="77777777" w:rsidR="007F5CD7" w:rsidRPr="00931575" w:rsidRDefault="007F5CD7" w:rsidP="00333C5F">
            <w:pPr>
              <w:pStyle w:val="TAC"/>
              <w:rPr>
                <w:rFonts w:eastAsia="‚c‚e‚o“Á‘¾ƒSƒVƒbƒN‘Ì"/>
              </w:rPr>
            </w:pPr>
          </w:p>
        </w:tc>
        <w:tc>
          <w:tcPr>
            <w:tcW w:w="1985" w:type="dxa"/>
          </w:tcPr>
          <w:p w14:paraId="7D1DC875" w14:textId="77777777" w:rsidR="007F5CD7" w:rsidRPr="00931575" w:rsidRDefault="007F5CD7" w:rsidP="00333C5F">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333C5F">
        <w:trPr>
          <w:cantSplit/>
          <w:jc w:val="center"/>
        </w:trPr>
        <w:tc>
          <w:tcPr>
            <w:tcW w:w="8769" w:type="dxa"/>
            <w:gridSpan w:val="4"/>
          </w:tcPr>
          <w:p w14:paraId="4FA93705" w14:textId="77777777" w:rsidR="007F5CD7" w:rsidRPr="00931575" w:rsidDel="00B34EE5" w:rsidRDefault="007F5CD7" w:rsidP="00333C5F">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tc>
      </w:tr>
    </w:tbl>
    <w:p w14:paraId="78B66682" w14:textId="77777777" w:rsidR="007F5CD7" w:rsidRPr="00931575" w:rsidRDefault="007F5CD7" w:rsidP="007F5CD7">
      <w:pPr>
        <w:rPr>
          <w:lang w:eastAsia="zh-CN"/>
        </w:rPr>
      </w:pPr>
    </w:p>
    <w:p w14:paraId="197D4CA1"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8252" w:name="_Toc36636171"/>
      <w:bookmarkStart w:id="8253" w:name="_Toc37273117"/>
      <w:bookmarkStart w:id="8254" w:name="_Toc45886197"/>
      <w:bookmarkStart w:id="8255" w:name="_Toc53183276"/>
      <w:bookmarkStart w:id="8256" w:name="_Toc58915946"/>
      <w:bookmarkStart w:id="8257" w:name="_Toc58918127"/>
      <w:bookmarkStart w:id="8258" w:name="_Toc66693997"/>
      <w:r w:rsidRPr="00931575">
        <w:lastRenderedPageBreak/>
        <w:t>8.2.4.5</w:t>
      </w:r>
      <w:r w:rsidRPr="00931575">
        <w:tab/>
        <w:t>Test Requirement</w:t>
      </w:r>
      <w:bookmarkEnd w:id="8200"/>
      <w:bookmarkEnd w:id="8252"/>
      <w:bookmarkEnd w:id="8253"/>
      <w:bookmarkEnd w:id="8254"/>
      <w:bookmarkEnd w:id="8255"/>
      <w:bookmarkEnd w:id="8256"/>
      <w:bookmarkEnd w:id="8257"/>
      <w:bookmarkEnd w:id="8258"/>
    </w:p>
    <w:p w14:paraId="698EF29D" w14:textId="4332565D" w:rsidR="007F5CD7" w:rsidRPr="00931575" w:rsidRDefault="007F5CD7" w:rsidP="007F5CD7">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136C94">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136C94">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136C94">
            <w:pPr>
              <w:pStyle w:val="TAH"/>
            </w:pPr>
            <w:r w:rsidRPr="00931575">
              <w:t>Number of demodulation branches</w:t>
            </w:r>
          </w:p>
        </w:tc>
        <w:tc>
          <w:tcPr>
            <w:tcW w:w="990" w:type="dxa"/>
          </w:tcPr>
          <w:p w14:paraId="62AFC5A5" w14:textId="3C295D8F" w:rsidR="00DF31A3" w:rsidRPr="00931575" w:rsidRDefault="00DF31A3" w:rsidP="00136C94">
            <w:pPr>
              <w:pStyle w:val="TAH"/>
            </w:pPr>
            <w:r w:rsidRPr="00931575">
              <w:t>Cyclic prefix</w:t>
            </w:r>
          </w:p>
        </w:tc>
        <w:tc>
          <w:tcPr>
            <w:tcW w:w="2269" w:type="dxa"/>
          </w:tcPr>
          <w:p w14:paraId="0C3E28E8" w14:textId="31C54C3D" w:rsidR="00DF31A3" w:rsidRPr="00931575" w:rsidRDefault="00DF31A3" w:rsidP="00136C94">
            <w:pPr>
              <w:pStyle w:val="TAH"/>
              <w:rPr>
                <w:lang w:val="fr-FR"/>
              </w:rPr>
            </w:pPr>
            <w:r w:rsidRPr="00931575">
              <w:rPr>
                <w:lang w:val="fr-FR"/>
              </w:rPr>
              <w:t>Propagation conditions (Annex J)</w:t>
            </w:r>
          </w:p>
        </w:tc>
        <w:tc>
          <w:tcPr>
            <w:tcW w:w="988" w:type="dxa"/>
          </w:tcPr>
          <w:p w14:paraId="47B3F737" w14:textId="13E5F639" w:rsidR="00DF31A3" w:rsidRPr="00931575" w:rsidRDefault="00DF31A3" w:rsidP="00136C94">
            <w:pPr>
              <w:pStyle w:val="TAH"/>
            </w:pPr>
            <w:r w:rsidRPr="00931575">
              <w:t>Fraction of maximum throughput</w:t>
            </w:r>
          </w:p>
        </w:tc>
        <w:tc>
          <w:tcPr>
            <w:tcW w:w="1425" w:type="dxa"/>
          </w:tcPr>
          <w:p w14:paraId="5E1FD5E4" w14:textId="0856D252" w:rsidR="00DF31A3" w:rsidRPr="00931575" w:rsidRDefault="00DF31A3" w:rsidP="00136C94">
            <w:pPr>
              <w:pStyle w:val="TAH"/>
            </w:pPr>
            <w:r w:rsidRPr="00931575">
              <w:t>FRC</w:t>
            </w:r>
            <w:r w:rsidRPr="00931575">
              <w:br/>
              <w:t>(Annex A)</w:t>
            </w:r>
          </w:p>
        </w:tc>
        <w:tc>
          <w:tcPr>
            <w:tcW w:w="986" w:type="dxa"/>
          </w:tcPr>
          <w:p w14:paraId="065D6EAA" w14:textId="7B91D183" w:rsidR="00DF31A3" w:rsidRPr="00931575" w:rsidRDefault="00DF31A3" w:rsidP="00136C94">
            <w:pPr>
              <w:pStyle w:val="TAH"/>
            </w:pPr>
            <w:r w:rsidRPr="00931575">
              <w:t>Additional DM-RS position</w:t>
            </w:r>
          </w:p>
        </w:tc>
        <w:tc>
          <w:tcPr>
            <w:tcW w:w="988" w:type="dxa"/>
          </w:tcPr>
          <w:p w14:paraId="6668B983" w14:textId="77777777" w:rsidR="00DF31A3" w:rsidRPr="00931575" w:rsidRDefault="00DF31A3" w:rsidP="00136C94">
            <w:pPr>
              <w:pStyle w:val="TAH"/>
            </w:pPr>
            <w:r w:rsidRPr="00931575">
              <w:t>SNR</w:t>
            </w:r>
          </w:p>
          <w:p w14:paraId="2BCF4204" w14:textId="5AA1CD46" w:rsidR="00DF31A3" w:rsidRPr="00931575" w:rsidRDefault="00DF31A3" w:rsidP="00136C94">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136C94">
            <w:pPr>
              <w:pStyle w:val="TAC"/>
            </w:pPr>
            <w:r w:rsidRPr="00931575">
              <w:t>1</w:t>
            </w:r>
          </w:p>
        </w:tc>
        <w:tc>
          <w:tcPr>
            <w:tcW w:w="977" w:type="dxa"/>
            <w:tcBorders>
              <w:bottom w:val="nil"/>
            </w:tcBorders>
            <w:shd w:val="clear" w:color="auto" w:fill="auto"/>
          </w:tcPr>
          <w:p w14:paraId="00BEB673" w14:textId="20C681F2" w:rsidR="007F4304" w:rsidRPr="00931575" w:rsidRDefault="007F4304" w:rsidP="00136C94">
            <w:pPr>
              <w:pStyle w:val="TAC"/>
              <w:rPr>
                <w:rFonts w:eastAsiaTheme="minorEastAsia"/>
              </w:rPr>
            </w:pPr>
            <w:r w:rsidRPr="00931575">
              <w:t>2</w:t>
            </w:r>
          </w:p>
        </w:tc>
        <w:tc>
          <w:tcPr>
            <w:tcW w:w="990" w:type="dxa"/>
          </w:tcPr>
          <w:p w14:paraId="2F6A0430" w14:textId="6DC29579" w:rsidR="007F4304" w:rsidRPr="00931575" w:rsidRDefault="007F4304" w:rsidP="00136C94">
            <w:pPr>
              <w:pStyle w:val="TAC"/>
            </w:pPr>
            <w:r w:rsidRPr="00931575">
              <w:t>Normal</w:t>
            </w:r>
          </w:p>
        </w:tc>
        <w:tc>
          <w:tcPr>
            <w:tcW w:w="2269" w:type="dxa"/>
          </w:tcPr>
          <w:p w14:paraId="112F77F0" w14:textId="12E9083B" w:rsidR="007F4304" w:rsidRPr="00931575" w:rsidRDefault="007F4304" w:rsidP="00136C94">
            <w:pPr>
              <w:pStyle w:val="TAC"/>
            </w:pPr>
            <w:r w:rsidRPr="00931575">
              <w:t>HST Scenario 1-NR350</w:t>
            </w:r>
          </w:p>
        </w:tc>
        <w:tc>
          <w:tcPr>
            <w:tcW w:w="988" w:type="dxa"/>
          </w:tcPr>
          <w:p w14:paraId="6518F0A3" w14:textId="02832D9F" w:rsidR="007F4304" w:rsidRPr="00931575" w:rsidRDefault="007F4304" w:rsidP="00136C94">
            <w:pPr>
              <w:pStyle w:val="TAC"/>
            </w:pPr>
            <w:r w:rsidRPr="00931575">
              <w:t>70 %</w:t>
            </w:r>
          </w:p>
        </w:tc>
        <w:tc>
          <w:tcPr>
            <w:tcW w:w="1425" w:type="dxa"/>
          </w:tcPr>
          <w:p w14:paraId="08D4997D" w14:textId="449158E2" w:rsidR="007F4304" w:rsidRPr="00931575" w:rsidRDefault="007F4304" w:rsidP="00136C94">
            <w:pPr>
              <w:pStyle w:val="TAC"/>
            </w:pPr>
            <w:r w:rsidRPr="00931575">
              <w:t>G-FR1-A3-33</w:t>
            </w:r>
          </w:p>
        </w:tc>
        <w:tc>
          <w:tcPr>
            <w:tcW w:w="986" w:type="dxa"/>
          </w:tcPr>
          <w:p w14:paraId="5F10FA5E" w14:textId="34AED624" w:rsidR="007F4304" w:rsidRPr="00931575" w:rsidRDefault="007F4304" w:rsidP="00136C94">
            <w:pPr>
              <w:pStyle w:val="TAC"/>
            </w:pPr>
            <w:r w:rsidRPr="00931575">
              <w:rPr>
                <w:rFonts w:eastAsiaTheme="minorEastAsia"/>
              </w:rPr>
              <w:t>pos2</w:t>
            </w:r>
          </w:p>
        </w:tc>
        <w:tc>
          <w:tcPr>
            <w:tcW w:w="988" w:type="dxa"/>
          </w:tcPr>
          <w:p w14:paraId="2961DD90" w14:textId="249ADC81" w:rsidR="007F4304" w:rsidRPr="00931575" w:rsidRDefault="007F4304" w:rsidP="00136C94">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136C94">
            <w:pPr>
              <w:pStyle w:val="TAC"/>
            </w:pPr>
          </w:p>
        </w:tc>
        <w:tc>
          <w:tcPr>
            <w:tcW w:w="977" w:type="dxa"/>
            <w:tcBorders>
              <w:top w:val="nil"/>
              <w:bottom w:val="nil"/>
            </w:tcBorders>
            <w:shd w:val="clear" w:color="auto" w:fill="auto"/>
          </w:tcPr>
          <w:p w14:paraId="01DDF82A" w14:textId="77777777" w:rsidR="007F4304" w:rsidRPr="00931575" w:rsidRDefault="007F4304" w:rsidP="00136C94">
            <w:pPr>
              <w:pStyle w:val="TAC"/>
              <w:rPr>
                <w:rFonts w:eastAsiaTheme="minorEastAsia"/>
              </w:rPr>
            </w:pPr>
          </w:p>
        </w:tc>
        <w:tc>
          <w:tcPr>
            <w:tcW w:w="990" w:type="dxa"/>
          </w:tcPr>
          <w:p w14:paraId="3B86110A" w14:textId="01AC9388" w:rsidR="007F4304" w:rsidRPr="00931575" w:rsidRDefault="007F4304" w:rsidP="00136C94">
            <w:pPr>
              <w:pStyle w:val="TAC"/>
            </w:pPr>
            <w:r w:rsidRPr="00931575">
              <w:t>Normal</w:t>
            </w:r>
          </w:p>
        </w:tc>
        <w:tc>
          <w:tcPr>
            <w:tcW w:w="2269" w:type="dxa"/>
          </w:tcPr>
          <w:p w14:paraId="214885CD" w14:textId="4342F505" w:rsidR="007F4304" w:rsidRPr="00931575" w:rsidRDefault="007F4304" w:rsidP="00136C94">
            <w:pPr>
              <w:pStyle w:val="TAC"/>
            </w:pPr>
            <w:r w:rsidRPr="00931575">
              <w:t>HST Scenario 1-NR350</w:t>
            </w:r>
          </w:p>
        </w:tc>
        <w:tc>
          <w:tcPr>
            <w:tcW w:w="988" w:type="dxa"/>
          </w:tcPr>
          <w:p w14:paraId="7641D9CB" w14:textId="7D9ECC6F" w:rsidR="007F4304" w:rsidRPr="00931575" w:rsidRDefault="007F4304" w:rsidP="00136C94">
            <w:pPr>
              <w:pStyle w:val="TAC"/>
            </w:pPr>
            <w:r w:rsidRPr="00931575">
              <w:t>70 %</w:t>
            </w:r>
          </w:p>
        </w:tc>
        <w:tc>
          <w:tcPr>
            <w:tcW w:w="1425" w:type="dxa"/>
          </w:tcPr>
          <w:p w14:paraId="574D3628" w14:textId="6A0AB784" w:rsidR="007F4304" w:rsidRPr="00931575" w:rsidRDefault="007F4304" w:rsidP="00136C94">
            <w:pPr>
              <w:pStyle w:val="TAC"/>
            </w:pPr>
            <w:r w:rsidRPr="00931575">
              <w:t>G-FR1-A4-29</w:t>
            </w:r>
          </w:p>
        </w:tc>
        <w:tc>
          <w:tcPr>
            <w:tcW w:w="986" w:type="dxa"/>
          </w:tcPr>
          <w:p w14:paraId="48238EA6" w14:textId="0655DC8C" w:rsidR="007F4304" w:rsidRPr="00931575" w:rsidRDefault="007F4304" w:rsidP="00136C94">
            <w:pPr>
              <w:pStyle w:val="TAC"/>
            </w:pPr>
            <w:r w:rsidRPr="00931575">
              <w:rPr>
                <w:rFonts w:eastAsiaTheme="minorEastAsia"/>
              </w:rPr>
              <w:t>pos2</w:t>
            </w:r>
          </w:p>
        </w:tc>
        <w:tc>
          <w:tcPr>
            <w:tcW w:w="988" w:type="dxa"/>
          </w:tcPr>
          <w:p w14:paraId="17244249" w14:textId="707BD668" w:rsidR="007F4304" w:rsidRPr="00931575" w:rsidRDefault="007F4304" w:rsidP="00136C94">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136C94">
            <w:pPr>
              <w:pStyle w:val="TAC"/>
            </w:pPr>
          </w:p>
        </w:tc>
        <w:tc>
          <w:tcPr>
            <w:tcW w:w="977" w:type="dxa"/>
            <w:tcBorders>
              <w:top w:val="nil"/>
              <w:bottom w:val="nil"/>
            </w:tcBorders>
            <w:shd w:val="clear" w:color="auto" w:fill="auto"/>
          </w:tcPr>
          <w:p w14:paraId="10D8BED0" w14:textId="77777777" w:rsidR="007F4304" w:rsidRPr="00931575" w:rsidRDefault="007F4304" w:rsidP="00136C94">
            <w:pPr>
              <w:pStyle w:val="TAC"/>
              <w:rPr>
                <w:rFonts w:eastAsiaTheme="minorEastAsia"/>
              </w:rPr>
            </w:pPr>
          </w:p>
        </w:tc>
        <w:tc>
          <w:tcPr>
            <w:tcW w:w="990" w:type="dxa"/>
          </w:tcPr>
          <w:p w14:paraId="661CFCA3" w14:textId="39B561A0" w:rsidR="007F4304" w:rsidRPr="00931575" w:rsidRDefault="007F4304" w:rsidP="00136C94">
            <w:pPr>
              <w:pStyle w:val="TAC"/>
            </w:pPr>
            <w:r w:rsidRPr="00931575">
              <w:t>Normal</w:t>
            </w:r>
          </w:p>
        </w:tc>
        <w:tc>
          <w:tcPr>
            <w:tcW w:w="2269" w:type="dxa"/>
          </w:tcPr>
          <w:p w14:paraId="0114F992" w14:textId="02FF4708" w:rsidR="007F4304" w:rsidRPr="00931575" w:rsidRDefault="007F4304" w:rsidP="00136C94">
            <w:pPr>
              <w:pStyle w:val="TAC"/>
            </w:pPr>
            <w:r w:rsidRPr="00931575">
              <w:t>HST Scenario 3-NR350</w:t>
            </w:r>
          </w:p>
        </w:tc>
        <w:tc>
          <w:tcPr>
            <w:tcW w:w="988" w:type="dxa"/>
          </w:tcPr>
          <w:p w14:paraId="1CB70F49" w14:textId="49B2D373" w:rsidR="007F4304" w:rsidRPr="00931575" w:rsidRDefault="007F4304" w:rsidP="00136C94">
            <w:pPr>
              <w:pStyle w:val="TAC"/>
            </w:pPr>
            <w:r w:rsidRPr="00931575">
              <w:t>70 %</w:t>
            </w:r>
          </w:p>
        </w:tc>
        <w:tc>
          <w:tcPr>
            <w:tcW w:w="1425" w:type="dxa"/>
          </w:tcPr>
          <w:p w14:paraId="35D234AB" w14:textId="3BB532B3" w:rsidR="007F4304" w:rsidRPr="00931575" w:rsidRDefault="007F4304" w:rsidP="00136C94">
            <w:pPr>
              <w:pStyle w:val="TAC"/>
            </w:pPr>
            <w:r w:rsidRPr="00931575">
              <w:t>G-FR1-A3-33</w:t>
            </w:r>
          </w:p>
        </w:tc>
        <w:tc>
          <w:tcPr>
            <w:tcW w:w="986" w:type="dxa"/>
          </w:tcPr>
          <w:p w14:paraId="5C3B5E98" w14:textId="5330BE98" w:rsidR="007F4304" w:rsidRPr="00931575" w:rsidRDefault="007F4304" w:rsidP="00136C94">
            <w:pPr>
              <w:pStyle w:val="TAC"/>
            </w:pPr>
            <w:r w:rsidRPr="00931575">
              <w:t>pos2</w:t>
            </w:r>
          </w:p>
        </w:tc>
        <w:tc>
          <w:tcPr>
            <w:tcW w:w="988" w:type="dxa"/>
          </w:tcPr>
          <w:p w14:paraId="6CA8E6E6" w14:textId="1B2AF973" w:rsidR="007F4304" w:rsidRPr="00931575" w:rsidRDefault="007F4304" w:rsidP="00136C94">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136C94">
            <w:pPr>
              <w:pStyle w:val="TAC"/>
            </w:pPr>
          </w:p>
        </w:tc>
        <w:tc>
          <w:tcPr>
            <w:tcW w:w="977" w:type="dxa"/>
            <w:tcBorders>
              <w:top w:val="nil"/>
            </w:tcBorders>
            <w:shd w:val="clear" w:color="auto" w:fill="auto"/>
          </w:tcPr>
          <w:p w14:paraId="100DDCF1" w14:textId="77777777" w:rsidR="007F4304" w:rsidRPr="00931575" w:rsidRDefault="007F4304" w:rsidP="00136C94">
            <w:pPr>
              <w:pStyle w:val="TAC"/>
              <w:rPr>
                <w:rFonts w:eastAsiaTheme="minorEastAsia"/>
              </w:rPr>
            </w:pPr>
          </w:p>
        </w:tc>
        <w:tc>
          <w:tcPr>
            <w:tcW w:w="990" w:type="dxa"/>
          </w:tcPr>
          <w:p w14:paraId="7EE1D0A7" w14:textId="0B5BD0D0" w:rsidR="007F4304" w:rsidRPr="00931575" w:rsidRDefault="007F4304" w:rsidP="00136C94">
            <w:pPr>
              <w:pStyle w:val="TAC"/>
            </w:pPr>
            <w:r w:rsidRPr="00931575">
              <w:t>Normal</w:t>
            </w:r>
          </w:p>
        </w:tc>
        <w:tc>
          <w:tcPr>
            <w:tcW w:w="2269" w:type="dxa"/>
          </w:tcPr>
          <w:p w14:paraId="380EA555" w14:textId="62F7CAB2" w:rsidR="007F4304" w:rsidRPr="00931575" w:rsidRDefault="007F4304" w:rsidP="00136C94">
            <w:pPr>
              <w:pStyle w:val="TAC"/>
            </w:pPr>
            <w:r w:rsidRPr="00931575">
              <w:t>HST Scenario 3-NR350</w:t>
            </w:r>
          </w:p>
        </w:tc>
        <w:tc>
          <w:tcPr>
            <w:tcW w:w="988" w:type="dxa"/>
          </w:tcPr>
          <w:p w14:paraId="24E981BA" w14:textId="35313EF2" w:rsidR="007F4304" w:rsidRPr="00931575" w:rsidRDefault="007F4304" w:rsidP="00136C94">
            <w:pPr>
              <w:pStyle w:val="TAC"/>
            </w:pPr>
            <w:r w:rsidRPr="00931575">
              <w:t>70 %</w:t>
            </w:r>
          </w:p>
        </w:tc>
        <w:tc>
          <w:tcPr>
            <w:tcW w:w="1425" w:type="dxa"/>
          </w:tcPr>
          <w:p w14:paraId="2D2279DD" w14:textId="239FD8BD" w:rsidR="007F4304" w:rsidRPr="00931575" w:rsidRDefault="007F4304" w:rsidP="00136C94">
            <w:pPr>
              <w:pStyle w:val="TAC"/>
            </w:pPr>
            <w:r w:rsidRPr="00931575">
              <w:t>G-FR1-A4-29</w:t>
            </w:r>
          </w:p>
        </w:tc>
        <w:tc>
          <w:tcPr>
            <w:tcW w:w="986" w:type="dxa"/>
          </w:tcPr>
          <w:p w14:paraId="1EA9DD18" w14:textId="37BB1E00" w:rsidR="007F4304" w:rsidRPr="00931575" w:rsidRDefault="007F4304" w:rsidP="00136C94">
            <w:pPr>
              <w:pStyle w:val="TAC"/>
            </w:pPr>
            <w:r w:rsidRPr="00931575">
              <w:t>pos2</w:t>
            </w:r>
          </w:p>
        </w:tc>
        <w:tc>
          <w:tcPr>
            <w:tcW w:w="988" w:type="dxa"/>
          </w:tcPr>
          <w:p w14:paraId="759391F8" w14:textId="40A60DE0" w:rsidR="007F4304" w:rsidRPr="00931575" w:rsidRDefault="007F4304" w:rsidP="00136C94">
            <w:pPr>
              <w:pStyle w:val="TAC"/>
            </w:pPr>
            <w:r w:rsidRPr="00931575">
              <w:t>9.0</w:t>
            </w:r>
          </w:p>
        </w:tc>
      </w:tr>
    </w:tbl>
    <w:p w14:paraId="6054D1E8" w14:textId="77777777" w:rsidR="00C45907" w:rsidRPr="00931575" w:rsidRDefault="00C45907" w:rsidP="00136C94">
      <w:pPr>
        <w:rPr>
          <w:rFonts w:eastAsia="Malgun Gothic"/>
        </w:rPr>
      </w:pPr>
    </w:p>
    <w:p w14:paraId="31059CBB" w14:textId="25C27333" w:rsidR="00C45907" w:rsidRPr="00931575" w:rsidRDefault="00C45907" w:rsidP="00136C94">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136C94">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136C94">
            <w:pPr>
              <w:pStyle w:val="TAH"/>
            </w:pPr>
            <w:r w:rsidRPr="00931575">
              <w:t>Number of demodulation branches</w:t>
            </w:r>
          </w:p>
        </w:tc>
        <w:tc>
          <w:tcPr>
            <w:tcW w:w="991" w:type="dxa"/>
          </w:tcPr>
          <w:p w14:paraId="4593CADB" w14:textId="77777777" w:rsidR="00975519" w:rsidRPr="00931575" w:rsidRDefault="00975519" w:rsidP="00136C94">
            <w:pPr>
              <w:pStyle w:val="TAH"/>
            </w:pPr>
            <w:r w:rsidRPr="00931575">
              <w:t>Cyclic prefix</w:t>
            </w:r>
          </w:p>
        </w:tc>
        <w:tc>
          <w:tcPr>
            <w:tcW w:w="2270" w:type="dxa"/>
          </w:tcPr>
          <w:p w14:paraId="2064EF53" w14:textId="69A25C9C" w:rsidR="00975519" w:rsidRPr="00931575" w:rsidRDefault="00975519" w:rsidP="00136C94">
            <w:pPr>
              <w:pStyle w:val="TAH"/>
              <w:rPr>
                <w:lang w:val="fr-FR"/>
              </w:rPr>
            </w:pPr>
            <w:r w:rsidRPr="00931575">
              <w:rPr>
                <w:lang w:val="fr-FR"/>
              </w:rPr>
              <w:t>Propagation conditions (Annex J)</w:t>
            </w:r>
          </w:p>
        </w:tc>
        <w:tc>
          <w:tcPr>
            <w:tcW w:w="990" w:type="dxa"/>
          </w:tcPr>
          <w:p w14:paraId="51DA0FB8" w14:textId="4F4C8DAF" w:rsidR="00975519" w:rsidRPr="00931575" w:rsidRDefault="00975519" w:rsidP="00136C94">
            <w:pPr>
              <w:pStyle w:val="TAH"/>
              <w:rPr>
                <w:lang w:val="fr-FR"/>
              </w:rPr>
            </w:pPr>
            <w:r w:rsidRPr="00931575">
              <w:t>Fraction of maximum throughput</w:t>
            </w:r>
          </w:p>
        </w:tc>
        <w:tc>
          <w:tcPr>
            <w:tcW w:w="1424" w:type="dxa"/>
          </w:tcPr>
          <w:p w14:paraId="3599EFB8" w14:textId="3D9112DF" w:rsidR="00975519" w:rsidRPr="00931575" w:rsidRDefault="00975519" w:rsidP="00136C94">
            <w:pPr>
              <w:pStyle w:val="TAH"/>
            </w:pPr>
            <w:r w:rsidRPr="00931575">
              <w:t>FRC</w:t>
            </w:r>
            <w:r w:rsidRPr="00931575">
              <w:br/>
              <w:t>(Annex A)</w:t>
            </w:r>
          </w:p>
        </w:tc>
        <w:tc>
          <w:tcPr>
            <w:tcW w:w="985" w:type="dxa"/>
          </w:tcPr>
          <w:p w14:paraId="6D8E3291" w14:textId="36B5C4D8" w:rsidR="00975519" w:rsidRPr="00931575" w:rsidRDefault="00975519" w:rsidP="00136C94">
            <w:pPr>
              <w:pStyle w:val="TAH"/>
            </w:pPr>
            <w:r w:rsidRPr="00931575">
              <w:t>Additional DM-RS position</w:t>
            </w:r>
          </w:p>
        </w:tc>
        <w:tc>
          <w:tcPr>
            <w:tcW w:w="992" w:type="dxa"/>
          </w:tcPr>
          <w:p w14:paraId="12CB1524" w14:textId="77777777" w:rsidR="00975519" w:rsidRPr="00931575" w:rsidRDefault="00975519" w:rsidP="00136C94">
            <w:pPr>
              <w:pStyle w:val="TAH"/>
            </w:pPr>
            <w:r w:rsidRPr="00931575">
              <w:t>SNR</w:t>
            </w:r>
          </w:p>
          <w:p w14:paraId="0336E4E2" w14:textId="13F6C0C0" w:rsidR="00975519" w:rsidRPr="00931575" w:rsidRDefault="00975519" w:rsidP="00136C94">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136C94">
            <w:pPr>
              <w:pStyle w:val="TAC"/>
            </w:pPr>
            <w:r w:rsidRPr="00931575">
              <w:t>1</w:t>
            </w:r>
          </w:p>
        </w:tc>
        <w:tc>
          <w:tcPr>
            <w:tcW w:w="972" w:type="dxa"/>
            <w:tcBorders>
              <w:bottom w:val="nil"/>
            </w:tcBorders>
            <w:shd w:val="clear" w:color="auto" w:fill="auto"/>
          </w:tcPr>
          <w:p w14:paraId="7C2A4C2B" w14:textId="10B8E8C5" w:rsidR="007F4304" w:rsidRPr="00931575" w:rsidRDefault="007F4304" w:rsidP="00136C94">
            <w:pPr>
              <w:pStyle w:val="TAC"/>
              <w:rPr>
                <w:rFonts w:eastAsiaTheme="minorEastAsia"/>
              </w:rPr>
            </w:pPr>
            <w:r w:rsidRPr="00931575">
              <w:t>2</w:t>
            </w:r>
          </w:p>
        </w:tc>
        <w:tc>
          <w:tcPr>
            <w:tcW w:w="991" w:type="dxa"/>
          </w:tcPr>
          <w:p w14:paraId="7DB8F62E" w14:textId="32137036" w:rsidR="007F4304" w:rsidRPr="00931575" w:rsidRDefault="007F4304" w:rsidP="00136C94">
            <w:pPr>
              <w:pStyle w:val="TAC"/>
            </w:pPr>
            <w:r w:rsidRPr="00931575">
              <w:t>Normal</w:t>
            </w:r>
          </w:p>
        </w:tc>
        <w:tc>
          <w:tcPr>
            <w:tcW w:w="2270" w:type="dxa"/>
          </w:tcPr>
          <w:p w14:paraId="578CBBB1" w14:textId="476D42F2" w:rsidR="007F4304" w:rsidRPr="00931575" w:rsidRDefault="007F4304" w:rsidP="00136C94">
            <w:pPr>
              <w:pStyle w:val="TAC"/>
            </w:pPr>
            <w:r w:rsidRPr="00931575">
              <w:t>HST Scenario 1-NR350</w:t>
            </w:r>
          </w:p>
        </w:tc>
        <w:tc>
          <w:tcPr>
            <w:tcW w:w="990" w:type="dxa"/>
          </w:tcPr>
          <w:p w14:paraId="3BC9422A" w14:textId="4176486F" w:rsidR="007F4304" w:rsidRPr="00931575" w:rsidRDefault="007F4304" w:rsidP="00136C94">
            <w:pPr>
              <w:pStyle w:val="TAC"/>
            </w:pPr>
            <w:r w:rsidRPr="00931575">
              <w:t>70 %</w:t>
            </w:r>
          </w:p>
        </w:tc>
        <w:tc>
          <w:tcPr>
            <w:tcW w:w="1424" w:type="dxa"/>
          </w:tcPr>
          <w:p w14:paraId="32FC1E0D" w14:textId="462391D6" w:rsidR="007F4304" w:rsidRPr="00931575" w:rsidRDefault="007F4304" w:rsidP="00136C94">
            <w:pPr>
              <w:pStyle w:val="TAC"/>
            </w:pPr>
            <w:r w:rsidRPr="00931575">
              <w:t>G-FR1-A3-34</w:t>
            </w:r>
          </w:p>
        </w:tc>
        <w:tc>
          <w:tcPr>
            <w:tcW w:w="985" w:type="dxa"/>
          </w:tcPr>
          <w:p w14:paraId="0D199591" w14:textId="26D4EEE0" w:rsidR="007F4304" w:rsidRPr="00931575" w:rsidRDefault="007F4304" w:rsidP="00136C94">
            <w:pPr>
              <w:pStyle w:val="TAC"/>
            </w:pPr>
            <w:r w:rsidRPr="00931575">
              <w:rPr>
                <w:rFonts w:eastAsiaTheme="minorEastAsia"/>
              </w:rPr>
              <w:t>pos2</w:t>
            </w:r>
          </w:p>
        </w:tc>
        <w:tc>
          <w:tcPr>
            <w:tcW w:w="992" w:type="dxa"/>
          </w:tcPr>
          <w:p w14:paraId="298BA209" w14:textId="4E70718A" w:rsidR="007F4304" w:rsidRPr="00931575" w:rsidRDefault="007F4304" w:rsidP="00136C94">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136C94">
            <w:pPr>
              <w:pStyle w:val="TAC"/>
            </w:pPr>
          </w:p>
        </w:tc>
        <w:tc>
          <w:tcPr>
            <w:tcW w:w="972" w:type="dxa"/>
            <w:tcBorders>
              <w:top w:val="nil"/>
              <w:bottom w:val="nil"/>
            </w:tcBorders>
            <w:shd w:val="clear" w:color="auto" w:fill="auto"/>
          </w:tcPr>
          <w:p w14:paraId="5893BF65" w14:textId="77777777" w:rsidR="007F4304" w:rsidRPr="00931575" w:rsidRDefault="007F4304" w:rsidP="00136C94">
            <w:pPr>
              <w:pStyle w:val="TAC"/>
              <w:rPr>
                <w:rFonts w:eastAsiaTheme="minorEastAsia"/>
              </w:rPr>
            </w:pPr>
          </w:p>
        </w:tc>
        <w:tc>
          <w:tcPr>
            <w:tcW w:w="991" w:type="dxa"/>
          </w:tcPr>
          <w:p w14:paraId="3722666D" w14:textId="36C8234C" w:rsidR="007F4304" w:rsidRPr="00931575" w:rsidRDefault="007F4304" w:rsidP="00136C94">
            <w:pPr>
              <w:pStyle w:val="TAC"/>
            </w:pPr>
            <w:r w:rsidRPr="00931575">
              <w:t>Normal</w:t>
            </w:r>
          </w:p>
        </w:tc>
        <w:tc>
          <w:tcPr>
            <w:tcW w:w="2270" w:type="dxa"/>
          </w:tcPr>
          <w:p w14:paraId="043925C7" w14:textId="6C7382C7" w:rsidR="007F4304" w:rsidRPr="00931575" w:rsidRDefault="007F4304" w:rsidP="00136C94">
            <w:pPr>
              <w:pStyle w:val="TAC"/>
            </w:pPr>
            <w:r w:rsidRPr="00931575">
              <w:t>HST Scenario 1-NR350</w:t>
            </w:r>
          </w:p>
        </w:tc>
        <w:tc>
          <w:tcPr>
            <w:tcW w:w="990" w:type="dxa"/>
          </w:tcPr>
          <w:p w14:paraId="3DC02A2E" w14:textId="3CF8DEC0" w:rsidR="007F4304" w:rsidRPr="00931575" w:rsidRDefault="007F4304" w:rsidP="00136C94">
            <w:pPr>
              <w:pStyle w:val="TAC"/>
            </w:pPr>
            <w:r w:rsidRPr="00931575">
              <w:t>70 %</w:t>
            </w:r>
          </w:p>
        </w:tc>
        <w:tc>
          <w:tcPr>
            <w:tcW w:w="1424" w:type="dxa"/>
          </w:tcPr>
          <w:p w14:paraId="101F0499" w14:textId="64D21BE5" w:rsidR="007F4304" w:rsidRPr="00931575" w:rsidRDefault="007F4304" w:rsidP="00136C94">
            <w:pPr>
              <w:pStyle w:val="TAC"/>
            </w:pPr>
            <w:r w:rsidRPr="00931575">
              <w:t>G-FR1-A4-30</w:t>
            </w:r>
          </w:p>
        </w:tc>
        <w:tc>
          <w:tcPr>
            <w:tcW w:w="985" w:type="dxa"/>
          </w:tcPr>
          <w:p w14:paraId="11002BEA" w14:textId="6B360B83" w:rsidR="007F4304" w:rsidRPr="00931575" w:rsidRDefault="007F4304" w:rsidP="00136C94">
            <w:pPr>
              <w:pStyle w:val="TAC"/>
            </w:pPr>
            <w:r w:rsidRPr="00931575">
              <w:rPr>
                <w:rFonts w:eastAsiaTheme="minorEastAsia"/>
              </w:rPr>
              <w:t>pos2</w:t>
            </w:r>
          </w:p>
        </w:tc>
        <w:tc>
          <w:tcPr>
            <w:tcW w:w="992" w:type="dxa"/>
          </w:tcPr>
          <w:p w14:paraId="4EA16AAD" w14:textId="5B226EFA" w:rsidR="007F4304" w:rsidRPr="00931575" w:rsidRDefault="007F4304" w:rsidP="00136C94">
            <w:pPr>
              <w:pStyle w:val="TAC"/>
            </w:pPr>
            <w:r w:rsidRPr="00931575">
              <w:t>8.8</w:t>
            </w:r>
          </w:p>
        </w:tc>
      </w:tr>
      <w:tr w:rsidR="007F4304" w:rsidRPr="00931575" w14:paraId="1B8987ED" w14:textId="77777777" w:rsidTr="007F4304">
        <w:trPr>
          <w:cantSplit/>
          <w:jc w:val="center"/>
        </w:trPr>
        <w:tc>
          <w:tcPr>
            <w:tcW w:w="1011" w:type="dxa"/>
            <w:tcBorders>
              <w:top w:val="nil"/>
              <w:bottom w:val="nil"/>
            </w:tcBorders>
            <w:shd w:val="clear" w:color="auto" w:fill="auto"/>
          </w:tcPr>
          <w:p w14:paraId="00DF207E" w14:textId="77777777" w:rsidR="007F4304" w:rsidRPr="00931575" w:rsidRDefault="007F4304" w:rsidP="00136C94">
            <w:pPr>
              <w:pStyle w:val="TAC"/>
            </w:pPr>
          </w:p>
        </w:tc>
        <w:tc>
          <w:tcPr>
            <w:tcW w:w="972" w:type="dxa"/>
            <w:tcBorders>
              <w:top w:val="nil"/>
              <w:bottom w:val="nil"/>
            </w:tcBorders>
            <w:shd w:val="clear" w:color="auto" w:fill="auto"/>
          </w:tcPr>
          <w:p w14:paraId="0AEE2E5C" w14:textId="77777777" w:rsidR="007F4304" w:rsidRPr="00931575" w:rsidRDefault="007F4304" w:rsidP="00136C94">
            <w:pPr>
              <w:pStyle w:val="TAC"/>
              <w:rPr>
                <w:rFonts w:eastAsiaTheme="minorEastAsia"/>
              </w:rPr>
            </w:pPr>
          </w:p>
        </w:tc>
        <w:tc>
          <w:tcPr>
            <w:tcW w:w="991" w:type="dxa"/>
          </w:tcPr>
          <w:p w14:paraId="6E7535D2" w14:textId="271D105A" w:rsidR="007F4304" w:rsidRPr="00931575" w:rsidRDefault="007F4304" w:rsidP="00136C94">
            <w:pPr>
              <w:pStyle w:val="TAC"/>
            </w:pPr>
            <w:r w:rsidRPr="00931575">
              <w:t>Normal</w:t>
            </w:r>
          </w:p>
        </w:tc>
        <w:tc>
          <w:tcPr>
            <w:tcW w:w="2270" w:type="dxa"/>
          </w:tcPr>
          <w:p w14:paraId="59D23099" w14:textId="736F1199" w:rsidR="007F4304" w:rsidRPr="00931575" w:rsidRDefault="007F4304" w:rsidP="00136C94">
            <w:pPr>
              <w:pStyle w:val="TAC"/>
            </w:pPr>
            <w:r w:rsidRPr="00931575">
              <w:t>HST Scenario 3-NR350</w:t>
            </w:r>
          </w:p>
        </w:tc>
        <w:tc>
          <w:tcPr>
            <w:tcW w:w="990" w:type="dxa"/>
          </w:tcPr>
          <w:p w14:paraId="219E99B0" w14:textId="1D32E240" w:rsidR="007F4304" w:rsidRPr="00931575" w:rsidRDefault="007F4304" w:rsidP="00136C94">
            <w:pPr>
              <w:pStyle w:val="TAC"/>
            </w:pPr>
            <w:r w:rsidRPr="00931575">
              <w:t>70 %</w:t>
            </w:r>
          </w:p>
        </w:tc>
        <w:tc>
          <w:tcPr>
            <w:tcW w:w="1424" w:type="dxa"/>
          </w:tcPr>
          <w:p w14:paraId="5C7AAF75" w14:textId="614C743A" w:rsidR="007F4304" w:rsidRPr="00931575" w:rsidRDefault="007F4304" w:rsidP="00136C94">
            <w:pPr>
              <w:pStyle w:val="TAC"/>
            </w:pPr>
            <w:r w:rsidRPr="00931575">
              <w:t>G-FR1-A3-34</w:t>
            </w:r>
          </w:p>
        </w:tc>
        <w:tc>
          <w:tcPr>
            <w:tcW w:w="985" w:type="dxa"/>
          </w:tcPr>
          <w:p w14:paraId="69A9F005" w14:textId="08BF4016" w:rsidR="007F4304" w:rsidRPr="00931575" w:rsidRDefault="007F4304" w:rsidP="00136C94">
            <w:pPr>
              <w:pStyle w:val="TAC"/>
            </w:pPr>
            <w:r w:rsidRPr="00931575">
              <w:t>pos2</w:t>
            </w:r>
          </w:p>
        </w:tc>
        <w:tc>
          <w:tcPr>
            <w:tcW w:w="992" w:type="dxa"/>
          </w:tcPr>
          <w:p w14:paraId="3769EBD3" w14:textId="03E9C0C3" w:rsidR="007F4304" w:rsidRPr="00931575" w:rsidRDefault="007F4304" w:rsidP="00136C94">
            <w:pPr>
              <w:pStyle w:val="TAC"/>
            </w:pPr>
            <w:r w:rsidRPr="00931575">
              <w:t>-3.3</w:t>
            </w:r>
          </w:p>
        </w:tc>
      </w:tr>
      <w:tr w:rsidR="007F4304" w:rsidRPr="00931575" w14:paraId="7B40EA31" w14:textId="77777777" w:rsidTr="007F4304">
        <w:trPr>
          <w:cantSplit/>
          <w:jc w:val="center"/>
        </w:trPr>
        <w:tc>
          <w:tcPr>
            <w:tcW w:w="1011" w:type="dxa"/>
            <w:tcBorders>
              <w:top w:val="nil"/>
            </w:tcBorders>
            <w:shd w:val="clear" w:color="auto" w:fill="auto"/>
          </w:tcPr>
          <w:p w14:paraId="0630486C" w14:textId="77777777" w:rsidR="007F4304" w:rsidRPr="00931575" w:rsidRDefault="007F4304" w:rsidP="00136C94">
            <w:pPr>
              <w:pStyle w:val="TAC"/>
            </w:pPr>
          </w:p>
        </w:tc>
        <w:tc>
          <w:tcPr>
            <w:tcW w:w="972" w:type="dxa"/>
            <w:tcBorders>
              <w:top w:val="nil"/>
            </w:tcBorders>
            <w:shd w:val="clear" w:color="auto" w:fill="auto"/>
          </w:tcPr>
          <w:p w14:paraId="055708FE" w14:textId="77777777" w:rsidR="007F4304" w:rsidRPr="00931575" w:rsidRDefault="007F4304" w:rsidP="00136C94">
            <w:pPr>
              <w:pStyle w:val="TAC"/>
              <w:rPr>
                <w:rFonts w:eastAsiaTheme="minorEastAsia"/>
              </w:rPr>
            </w:pPr>
          </w:p>
        </w:tc>
        <w:tc>
          <w:tcPr>
            <w:tcW w:w="991" w:type="dxa"/>
          </w:tcPr>
          <w:p w14:paraId="77009CC3" w14:textId="18B8D886" w:rsidR="007F4304" w:rsidRPr="00931575" w:rsidRDefault="007F4304" w:rsidP="00136C94">
            <w:pPr>
              <w:pStyle w:val="TAC"/>
            </w:pPr>
            <w:r w:rsidRPr="00931575">
              <w:t>Normal</w:t>
            </w:r>
          </w:p>
        </w:tc>
        <w:tc>
          <w:tcPr>
            <w:tcW w:w="2270" w:type="dxa"/>
          </w:tcPr>
          <w:p w14:paraId="7FBE3D34" w14:textId="5CA9ABAD" w:rsidR="007F4304" w:rsidRPr="00931575" w:rsidRDefault="007F4304" w:rsidP="00136C94">
            <w:pPr>
              <w:pStyle w:val="TAC"/>
            </w:pPr>
            <w:r w:rsidRPr="00931575">
              <w:t>HST Scenario 3-NR350</w:t>
            </w:r>
          </w:p>
        </w:tc>
        <w:tc>
          <w:tcPr>
            <w:tcW w:w="990" w:type="dxa"/>
          </w:tcPr>
          <w:p w14:paraId="6D8AD049" w14:textId="5467B37A" w:rsidR="007F4304" w:rsidRPr="00931575" w:rsidRDefault="007F4304" w:rsidP="00136C94">
            <w:pPr>
              <w:pStyle w:val="TAC"/>
            </w:pPr>
            <w:r w:rsidRPr="00931575">
              <w:t>70 %</w:t>
            </w:r>
          </w:p>
        </w:tc>
        <w:tc>
          <w:tcPr>
            <w:tcW w:w="1424" w:type="dxa"/>
          </w:tcPr>
          <w:p w14:paraId="01656CA5" w14:textId="786DBFA1" w:rsidR="007F4304" w:rsidRPr="00931575" w:rsidRDefault="007F4304" w:rsidP="00136C94">
            <w:pPr>
              <w:pStyle w:val="TAC"/>
            </w:pPr>
            <w:r w:rsidRPr="00931575">
              <w:t>G-FR1-A4-30</w:t>
            </w:r>
          </w:p>
        </w:tc>
        <w:tc>
          <w:tcPr>
            <w:tcW w:w="985" w:type="dxa"/>
          </w:tcPr>
          <w:p w14:paraId="2B05AD9D" w14:textId="0E55BD47" w:rsidR="007F4304" w:rsidRPr="00931575" w:rsidRDefault="007F4304" w:rsidP="00136C94">
            <w:pPr>
              <w:pStyle w:val="TAC"/>
            </w:pPr>
            <w:r w:rsidRPr="00931575">
              <w:t>pos2</w:t>
            </w:r>
          </w:p>
        </w:tc>
        <w:tc>
          <w:tcPr>
            <w:tcW w:w="992" w:type="dxa"/>
          </w:tcPr>
          <w:p w14:paraId="13E2384E" w14:textId="18CB83C8" w:rsidR="007F4304" w:rsidRPr="00931575" w:rsidRDefault="007F4304" w:rsidP="00136C94">
            <w:pPr>
              <w:pStyle w:val="TAC"/>
            </w:pPr>
            <w:r w:rsidRPr="00931575">
              <w:t>9.0</w:t>
            </w:r>
          </w:p>
        </w:tc>
      </w:tr>
    </w:tbl>
    <w:p w14:paraId="4876F433" w14:textId="77777777" w:rsidR="0057195B" w:rsidRPr="00931575" w:rsidRDefault="0057195B" w:rsidP="00136C94">
      <w:pPr>
        <w:rPr>
          <w:rFonts w:eastAsia="Malgun Gothic"/>
        </w:rPr>
      </w:pPr>
    </w:p>
    <w:p w14:paraId="406CAAEA" w14:textId="7A73D31D" w:rsidR="00EC6DA7" w:rsidRPr="00931575" w:rsidRDefault="00EC6DA7" w:rsidP="00136C94">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136C94">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136C94">
            <w:pPr>
              <w:pStyle w:val="TAH"/>
            </w:pPr>
            <w:r w:rsidRPr="00931575">
              <w:t>Number of demodulation branches</w:t>
            </w:r>
          </w:p>
        </w:tc>
        <w:tc>
          <w:tcPr>
            <w:tcW w:w="902" w:type="dxa"/>
          </w:tcPr>
          <w:p w14:paraId="629D3026" w14:textId="77777777" w:rsidR="00EC6DA7" w:rsidRPr="00931575" w:rsidRDefault="00EC6DA7" w:rsidP="00136C94">
            <w:pPr>
              <w:pStyle w:val="TAH"/>
            </w:pPr>
            <w:r w:rsidRPr="00931575">
              <w:t>Cyclic prefix</w:t>
            </w:r>
          </w:p>
        </w:tc>
        <w:tc>
          <w:tcPr>
            <w:tcW w:w="2164" w:type="dxa"/>
          </w:tcPr>
          <w:p w14:paraId="434D1EEF" w14:textId="77777777" w:rsidR="00EC6DA7" w:rsidRPr="00931575" w:rsidRDefault="00EC6DA7" w:rsidP="00136C94">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136C94">
            <w:pPr>
              <w:pStyle w:val="TAH"/>
            </w:pPr>
            <w:r w:rsidRPr="00931575">
              <w:t>Fraction of maximum throughput</w:t>
            </w:r>
          </w:p>
        </w:tc>
        <w:tc>
          <w:tcPr>
            <w:tcW w:w="1349" w:type="dxa"/>
          </w:tcPr>
          <w:p w14:paraId="5FB6C4ED" w14:textId="77777777" w:rsidR="00EC6DA7" w:rsidRPr="00931575" w:rsidRDefault="00EC6DA7" w:rsidP="00136C94">
            <w:pPr>
              <w:pStyle w:val="TAH"/>
            </w:pPr>
            <w:r w:rsidRPr="00931575">
              <w:t>FRC</w:t>
            </w:r>
            <w:r w:rsidRPr="00931575">
              <w:br/>
              <w:t>(Annex A)</w:t>
            </w:r>
          </w:p>
        </w:tc>
        <w:tc>
          <w:tcPr>
            <w:tcW w:w="986" w:type="dxa"/>
          </w:tcPr>
          <w:p w14:paraId="01AD9D55" w14:textId="77777777" w:rsidR="00EC6DA7" w:rsidRPr="00931575" w:rsidRDefault="00EC6DA7" w:rsidP="00136C94">
            <w:pPr>
              <w:pStyle w:val="TAH"/>
            </w:pPr>
            <w:r w:rsidRPr="00931575">
              <w:t>Additional DM-RS position</w:t>
            </w:r>
          </w:p>
        </w:tc>
        <w:tc>
          <w:tcPr>
            <w:tcW w:w="990" w:type="dxa"/>
          </w:tcPr>
          <w:p w14:paraId="7C796DAA" w14:textId="77777777" w:rsidR="00EC6DA7" w:rsidRPr="00931575" w:rsidRDefault="00EC6DA7" w:rsidP="00136C94">
            <w:pPr>
              <w:pStyle w:val="TAH"/>
            </w:pPr>
            <w:r w:rsidRPr="00931575">
              <w:t>SNR</w:t>
            </w:r>
          </w:p>
          <w:p w14:paraId="5970FDE8" w14:textId="77777777" w:rsidR="00EC6DA7" w:rsidRPr="00931575" w:rsidRDefault="00EC6DA7" w:rsidP="00136C94">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136C94">
            <w:pPr>
              <w:pStyle w:val="TAC"/>
            </w:pPr>
            <w:r w:rsidRPr="00931575">
              <w:t>1</w:t>
            </w:r>
          </w:p>
        </w:tc>
        <w:tc>
          <w:tcPr>
            <w:tcW w:w="1169" w:type="dxa"/>
            <w:tcBorders>
              <w:bottom w:val="nil"/>
            </w:tcBorders>
            <w:shd w:val="clear" w:color="auto" w:fill="auto"/>
          </w:tcPr>
          <w:p w14:paraId="0F71B790" w14:textId="2B1FD4A0" w:rsidR="007F4304" w:rsidRPr="00931575" w:rsidRDefault="007F4304" w:rsidP="00136C94">
            <w:pPr>
              <w:pStyle w:val="TAC"/>
              <w:rPr>
                <w:rFonts w:eastAsiaTheme="minorEastAsia"/>
              </w:rPr>
            </w:pPr>
            <w:r w:rsidRPr="00931575">
              <w:t>2</w:t>
            </w:r>
          </w:p>
        </w:tc>
        <w:tc>
          <w:tcPr>
            <w:tcW w:w="902" w:type="dxa"/>
          </w:tcPr>
          <w:p w14:paraId="189BBFF2" w14:textId="77777777" w:rsidR="007F4304" w:rsidRPr="00931575" w:rsidRDefault="007F4304" w:rsidP="00136C94">
            <w:pPr>
              <w:pStyle w:val="TAC"/>
            </w:pPr>
            <w:r w:rsidRPr="00931575">
              <w:t>Normal</w:t>
            </w:r>
          </w:p>
        </w:tc>
        <w:tc>
          <w:tcPr>
            <w:tcW w:w="2164" w:type="dxa"/>
          </w:tcPr>
          <w:p w14:paraId="2A1F55F8" w14:textId="77777777" w:rsidR="007F4304" w:rsidRPr="00931575" w:rsidRDefault="007F4304" w:rsidP="00136C94">
            <w:pPr>
              <w:pStyle w:val="TAC"/>
            </w:pPr>
            <w:r w:rsidRPr="00931575">
              <w:t>HST Scenario 1-NR500</w:t>
            </w:r>
          </w:p>
        </w:tc>
        <w:tc>
          <w:tcPr>
            <w:tcW w:w="1171" w:type="dxa"/>
          </w:tcPr>
          <w:p w14:paraId="0F31E7A2" w14:textId="77777777" w:rsidR="007F4304" w:rsidRPr="00931575" w:rsidRDefault="007F4304" w:rsidP="00136C94">
            <w:pPr>
              <w:pStyle w:val="TAC"/>
            </w:pPr>
            <w:r w:rsidRPr="00931575">
              <w:t>70 %</w:t>
            </w:r>
          </w:p>
        </w:tc>
        <w:tc>
          <w:tcPr>
            <w:tcW w:w="1349" w:type="dxa"/>
          </w:tcPr>
          <w:p w14:paraId="088FF1D8" w14:textId="77777777" w:rsidR="007F4304" w:rsidRPr="00931575" w:rsidRDefault="007F4304" w:rsidP="00136C94">
            <w:pPr>
              <w:pStyle w:val="TAC"/>
            </w:pPr>
            <w:r w:rsidRPr="00931575">
              <w:t>G-FR1-A3-33</w:t>
            </w:r>
          </w:p>
        </w:tc>
        <w:tc>
          <w:tcPr>
            <w:tcW w:w="986" w:type="dxa"/>
          </w:tcPr>
          <w:p w14:paraId="153DA398" w14:textId="77777777" w:rsidR="007F4304" w:rsidRPr="00931575" w:rsidRDefault="007F4304" w:rsidP="00136C94">
            <w:pPr>
              <w:pStyle w:val="TAC"/>
            </w:pPr>
            <w:r w:rsidRPr="00931575">
              <w:rPr>
                <w:rFonts w:eastAsiaTheme="minorEastAsia"/>
              </w:rPr>
              <w:t>pos2</w:t>
            </w:r>
          </w:p>
        </w:tc>
        <w:tc>
          <w:tcPr>
            <w:tcW w:w="990" w:type="dxa"/>
          </w:tcPr>
          <w:p w14:paraId="78B9B391" w14:textId="77777777" w:rsidR="007F4304" w:rsidRPr="00931575" w:rsidRDefault="007F4304" w:rsidP="00136C94">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136C94">
            <w:pPr>
              <w:pStyle w:val="TAC"/>
            </w:pPr>
          </w:p>
        </w:tc>
        <w:tc>
          <w:tcPr>
            <w:tcW w:w="1169" w:type="dxa"/>
            <w:tcBorders>
              <w:top w:val="nil"/>
              <w:bottom w:val="nil"/>
            </w:tcBorders>
            <w:shd w:val="clear" w:color="auto" w:fill="auto"/>
          </w:tcPr>
          <w:p w14:paraId="64CD7904" w14:textId="77777777" w:rsidR="007F4304" w:rsidRPr="00931575" w:rsidRDefault="007F4304" w:rsidP="00136C94">
            <w:pPr>
              <w:pStyle w:val="TAC"/>
              <w:rPr>
                <w:rFonts w:eastAsiaTheme="minorEastAsia"/>
              </w:rPr>
            </w:pPr>
          </w:p>
        </w:tc>
        <w:tc>
          <w:tcPr>
            <w:tcW w:w="902" w:type="dxa"/>
          </w:tcPr>
          <w:p w14:paraId="39A87122" w14:textId="77777777" w:rsidR="007F4304" w:rsidRPr="00931575" w:rsidRDefault="007F4304" w:rsidP="00136C94">
            <w:pPr>
              <w:pStyle w:val="TAC"/>
            </w:pPr>
            <w:r w:rsidRPr="00931575">
              <w:t>Normal</w:t>
            </w:r>
          </w:p>
        </w:tc>
        <w:tc>
          <w:tcPr>
            <w:tcW w:w="2164" w:type="dxa"/>
          </w:tcPr>
          <w:p w14:paraId="0E0907A9" w14:textId="77777777" w:rsidR="007F4304" w:rsidRPr="00931575" w:rsidRDefault="007F4304" w:rsidP="00136C94">
            <w:pPr>
              <w:pStyle w:val="TAC"/>
            </w:pPr>
            <w:r w:rsidRPr="00931575">
              <w:t>HST Scenario 1-NR500</w:t>
            </w:r>
          </w:p>
        </w:tc>
        <w:tc>
          <w:tcPr>
            <w:tcW w:w="1171" w:type="dxa"/>
          </w:tcPr>
          <w:p w14:paraId="0B779DDD" w14:textId="77777777" w:rsidR="007F4304" w:rsidRPr="00931575" w:rsidRDefault="007F4304" w:rsidP="00136C94">
            <w:pPr>
              <w:pStyle w:val="TAC"/>
            </w:pPr>
            <w:r w:rsidRPr="00931575">
              <w:t>70 %</w:t>
            </w:r>
          </w:p>
        </w:tc>
        <w:tc>
          <w:tcPr>
            <w:tcW w:w="1349" w:type="dxa"/>
          </w:tcPr>
          <w:p w14:paraId="06EFD4FF" w14:textId="77777777" w:rsidR="007F4304" w:rsidRPr="00931575" w:rsidRDefault="007F4304" w:rsidP="00136C94">
            <w:pPr>
              <w:pStyle w:val="TAC"/>
            </w:pPr>
            <w:r w:rsidRPr="00931575">
              <w:t>G-FR1-A4-29</w:t>
            </w:r>
          </w:p>
        </w:tc>
        <w:tc>
          <w:tcPr>
            <w:tcW w:w="986" w:type="dxa"/>
          </w:tcPr>
          <w:p w14:paraId="39CAE678" w14:textId="77777777" w:rsidR="007F4304" w:rsidRPr="00931575" w:rsidRDefault="007F4304" w:rsidP="00136C94">
            <w:pPr>
              <w:pStyle w:val="TAC"/>
            </w:pPr>
            <w:r w:rsidRPr="00931575">
              <w:rPr>
                <w:rFonts w:eastAsiaTheme="minorEastAsia"/>
              </w:rPr>
              <w:t>pos2</w:t>
            </w:r>
          </w:p>
        </w:tc>
        <w:tc>
          <w:tcPr>
            <w:tcW w:w="990" w:type="dxa"/>
          </w:tcPr>
          <w:p w14:paraId="37F86D66" w14:textId="77777777" w:rsidR="007F4304" w:rsidRPr="00931575" w:rsidRDefault="007F4304" w:rsidP="00136C94">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136C94">
            <w:pPr>
              <w:pStyle w:val="TAC"/>
            </w:pPr>
          </w:p>
        </w:tc>
        <w:tc>
          <w:tcPr>
            <w:tcW w:w="1169" w:type="dxa"/>
            <w:tcBorders>
              <w:top w:val="nil"/>
              <w:bottom w:val="nil"/>
            </w:tcBorders>
            <w:shd w:val="clear" w:color="auto" w:fill="auto"/>
          </w:tcPr>
          <w:p w14:paraId="5AD88FBC" w14:textId="77777777" w:rsidR="007F4304" w:rsidRPr="00931575" w:rsidRDefault="007F4304" w:rsidP="00136C94">
            <w:pPr>
              <w:pStyle w:val="TAC"/>
              <w:rPr>
                <w:rFonts w:eastAsiaTheme="minorEastAsia"/>
              </w:rPr>
            </w:pPr>
          </w:p>
        </w:tc>
        <w:tc>
          <w:tcPr>
            <w:tcW w:w="902" w:type="dxa"/>
          </w:tcPr>
          <w:p w14:paraId="410F0965" w14:textId="77777777" w:rsidR="007F4304" w:rsidRPr="00931575" w:rsidRDefault="007F4304" w:rsidP="00136C94">
            <w:pPr>
              <w:pStyle w:val="TAC"/>
            </w:pPr>
            <w:r w:rsidRPr="00931575">
              <w:t>Normal</w:t>
            </w:r>
          </w:p>
        </w:tc>
        <w:tc>
          <w:tcPr>
            <w:tcW w:w="2164" w:type="dxa"/>
          </w:tcPr>
          <w:p w14:paraId="78E84952" w14:textId="77777777" w:rsidR="007F4304" w:rsidRPr="00931575" w:rsidRDefault="007F4304" w:rsidP="00136C94">
            <w:pPr>
              <w:pStyle w:val="TAC"/>
            </w:pPr>
            <w:r w:rsidRPr="00931575">
              <w:t>HST Scenario 3-NR500</w:t>
            </w:r>
          </w:p>
        </w:tc>
        <w:tc>
          <w:tcPr>
            <w:tcW w:w="1171" w:type="dxa"/>
          </w:tcPr>
          <w:p w14:paraId="0251C2A2" w14:textId="77777777" w:rsidR="007F4304" w:rsidRPr="00931575" w:rsidRDefault="007F4304" w:rsidP="00136C94">
            <w:pPr>
              <w:pStyle w:val="TAC"/>
            </w:pPr>
            <w:r w:rsidRPr="00931575">
              <w:t>70 %</w:t>
            </w:r>
          </w:p>
        </w:tc>
        <w:tc>
          <w:tcPr>
            <w:tcW w:w="1349" w:type="dxa"/>
          </w:tcPr>
          <w:p w14:paraId="15A46D70" w14:textId="77777777" w:rsidR="007F4304" w:rsidRPr="00931575" w:rsidRDefault="007F4304" w:rsidP="00136C94">
            <w:pPr>
              <w:pStyle w:val="TAC"/>
            </w:pPr>
            <w:r w:rsidRPr="00931575">
              <w:t>G-FR1-A3-33</w:t>
            </w:r>
          </w:p>
        </w:tc>
        <w:tc>
          <w:tcPr>
            <w:tcW w:w="986" w:type="dxa"/>
          </w:tcPr>
          <w:p w14:paraId="60071816" w14:textId="77777777" w:rsidR="007F4304" w:rsidRPr="00931575" w:rsidRDefault="007F4304" w:rsidP="00136C94">
            <w:pPr>
              <w:pStyle w:val="TAC"/>
            </w:pPr>
            <w:r w:rsidRPr="00931575">
              <w:t>pos2</w:t>
            </w:r>
          </w:p>
        </w:tc>
        <w:tc>
          <w:tcPr>
            <w:tcW w:w="990" w:type="dxa"/>
          </w:tcPr>
          <w:p w14:paraId="0B33EFE4" w14:textId="77777777" w:rsidR="007F4304" w:rsidRPr="00931575" w:rsidRDefault="007F4304" w:rsidP="00136C94">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136C94">
            <w:pPr>
              <w:pStyle w:val="TAC"/>
            </w:pPr>
          </w:p>
        </w:tc>
        <w:tc>
          <w:tcPr>
            <w:tcW w:w="1169" w:type="dxa"/>
            <w:tcBorders>
              <w:top w:val="nil"/>
            </w:tcBorders>
            <w:shd w:val="clear" w:color="auto" w:fill="auto"/>
          </w:tcPr>
          <w:p w14:paraId="00E579A2" w14:textId="77777777" w:rsidR="007F4304" w:rsidRPr="00931575" w:rsidRDefault="007F4304" w:rsidP="00136C94">
            <w:pPr>
              <w:pStyle w:val="TAC"/>
              <w:rPr>
                <w:rFonts w:eastAsiaTheme="minorEastAsia"/>
              </w:rPr>
            </w:pPr>
          </w:p>
        </w:tc>
        <w:tc>
          <w:tcPr>
            <w:tcW w:w="902" w:type="dxa"/>
          </w:tcPr>
          <w:p w14:paraId="7E77DC84" w14:textId="77777777" w:rsidR="007F4304" w:rsidRPr="00931575" w:rsidRDefault="007F4304" w:rsidP="00136C94">
            <w:pPr>
              <w:pStyle w:val="TAC"/>
            </w:pPr>
            <w:r w:rsidRPr="00931575">
              <w:t>Normal</w:t>
            </w:r>
          </w:p>
        </w:tc>
        <w:tc>
          <w:tcPr>
            <w:tcW w:w="2164" w:type="dxa"/>
          </w:tcPr>
          <w:p w14:paraId="5753BBA6" w14:textId="77777777" w:rsidR="007F4304" w:rsidRPr="00931575" w:rsidRDefault="007F4304" w:rsidP="00136C94">
            <w:pPr>
              <w:pStyle w:val="TAC"/>
            </w:pPr>
            <w:r w:rsidRPr="00931575">
              <w:t>HST Scenario 3-NR500</w:t>
            </w:r>
          </w:p>
        </w:tc>
        <w:tc>
          <w:tcPr>
            <w:tcW w:w="1171" w:type="dxa"/>
          </w:tcPr>
          <w:p w14:paraId="4252B2E2" w14:textId="77777777" w:rsidR="007F4304" w:rsidRPr="00931575" w:rsidRDefault="007F4304" w:rsidP="00136C94">
            <w:pPr>
              <w:pStyle w:val="TAC"/>
            </w:pPr>
            <w:r w:rsidRPr="00931575">
              <w:t>70 %</w:t>
            </w:r>
          </w:p>
        </w:tc>
        <w:tc>
          <w:tcPr>
            <w:tcW w:w="1349" w:type="dxa"/>
          </w:tcPr>
          <w:p w14:paraId="79A5714C" w14:textId="77777777" w:rsidR="007F4304" w:rsidRPr="00931575" w:rsidRDefault="007F4304" w:rsidP="00136C94">
            <w:pPr>
              <w:pStyle w:val="TAC"/>
            </w:pPr>
            <w:r w:rsidRPr="00931575">
              <w:t>G-FR1-A4-29</w:t>
            </w:r>
          </w:p>
        </w:tc>
        <w:tc>
          <w:tcPr>
            <w:tcW w:w="986" w:type="dxa"/>
          </w:tcPr>
          <w:p w14:paraId="5AF871B6" w14:textId="77777777" w:rsidR="007F4304" w:rsidRPr="00931575" w:rsidRDefault="007F4304" w:rsidP="00136C94">
            <w:pPr>
              <w:pStyle w:val="TAC"/>
            </w:pPr>
            <w:r w:rsidRPr="00931575">
              <w:t>pos2</w:t>
            </w:r>
          </w:p>
        </w:tc>
        <w:tc>
          <w:tcPr>
            <w:tcW w:w="990" w:type="dxa"/>
          </w:tcPr>
          <w:p w14:paraId="082F2BC3" w14:textId="77777777" w:rsidR="007F4304" w:rsidRPr="00931575" w:rsidRDefault="007F4304" w:rsidP="00136C94">
            <w:pPr>
              <w:pStyle w:val="TAC"/>
            </w:pPr>
            <w:r w:rsidRPr="00931575">
              <w:t>9.5</w:t>
            </w:r>
          </w:p>
        </w:tc>
      </w:tr>
    </w:tbl>
    <w:p w14:paraId="06741BFE" w14:textId="77777777" w:rsidR="00EC6DA7" w:rsidRPr="00931575" w:rsidRDefault="00EC6DA7" w:rsidP="00136C94">
      <w:pPr>
        <w:rPr>
          <w:rFonts w:eastAsia="Malgun Gothic"/>
        </w:rPr>
      </w:pPr>
    </w:p>
    <w:p w14:paraId="2F628124" w14:textId="77777777" w:rsidR="00EC6DA7" w:rsidRPr="00931575" w:rsidRDefault="00EC6DA7" w:rsidP="00136C94">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136C94">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136C94">
            <w:pPr>
              <w:pStyle w:val="TAH"/>
            </w:pPr>
            <w:r w:rsidRPr="00931575">
              <w:t>Number of demodulation branches</w:t>
            </w:r>
          </w:p>
        </w:tc>
        <w:tc>
          <w:tcPr>
            <w:tcW w:w="902" w:type="dxa"/>
          </w:tcPr>
          <w:p w14:paraId="32F279DA" w14:textId="77777777" w:rsidR="00EC6DA7" w:rsidRPr="00931575" w:rsidRDefault="00EC6DA7" w:rsidP="00136C94">
            <w:pPr>
              <w:pStyle w:val="TAH"/>
            </w:pPr>
            <w:r w:rsidRPr="00931575">
              <w:t>Cyclic prefix</w:t>
            </w:r>
          </w:p>
        </w:tc>
        <w:tc>
          <w:tcPr>
            <w:tcW w:w="2165" w:type="dxa"/>
          </w:tcPr>
          <w:p w14:paraId="1B39697A" w14:textId="77777777" w:rsidR="00EC6DA7" w:rsidRPr="00931575" w:rsidRDefault="00EC6DA7" w:rsidP="00136C94">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136C94">
            <w:pPr>
              <w:pStyle w:val="TAH"/>
            </w:pPr>
            <w:r w:rsidRPr="00931575">
              <w:t>Fraction of maximum throughput</w:t>
            </w:r>
          </w:p>
        </w:tc>
        <w:tc>
          <w:tcPr>
            <w:tcW w:w="1349" w:type="dxa"/>
          </w:tcPr>
          <w:p w14:paraId="2BFB991B" w14:textId="77777777" w:rsidR="00EC6DA7" w:rsidRPr="00931575" w:rsidRDefault="00EC6DA7" w:rsidP="00136C94">
            <w:pPr>
              <w:pStyle w:val="TAH"/>
            </w:pPr>
            <w:r w:rsidRPr="00931575">
              <w:t>FRC</w:t>
            </w:r>
            <w:r w:rsidRPr="00931575">
              <w:br/>
              <w:t>(Annex A)</w:t>
            </w:r>
          </w:p>
        </w:tc>
        <w:tc>
          <w:tcPr>
            <w:tcW w:w="992" w:type="dxa"/>
          </w:tcPr>
          <w:p w14:paraId="6E2D68F6" w14:textId="77777777" w:rsidR="00EC6DA7" w:rsidRPr="00931575" w:rsidRDefault="00EC6DA7" w:rsidP="00136C94">
            <w:pPr>
              <w:pStyle w:val="TAH"/>
            </w:pPr>
            <w:r w:rsidRPr="00931575">
              <w:t>Additional DM-RS position</w:t>
            </w:r>
          </w:p>
        </w:tc>
        <w:tc>
          <w:tcPr>
            <w:tcW w:w="986" w:type="dxa"/>
          </w:tcPr>
          <w:p w14:paraId="5F20A27F" w14:textId="77777777" w:rsidR="00EC6DA7" w:rsidRPr="00931575" w:rsidRDefault="00EC6DA7" w:rsidP="00136C94">
            <w:pPr>
              <w:pStyle w:val="TAH"/>
            </w:pPr>
            <w:r w:rsidRPr="00931575">
              <w:t>SNR</w:t>
            </w:r>
          </w:p>
          <w:p w14:paraId="0206C92B" w14:textId="77777777" w:rsidR="00EC6DA7" w:rsidRPr="00931575" w:rsidRDefault="00EC6DA7" w:rsidP="00136C94">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136C94">
            <w:pPr>
              <w:pStyle w:val="TAC"/>
            </w:pPr>
            <w:r w:rsidRPr="00931575">
              <w:t>1</w:t>
            </w:r>
          </w:p>
        </w:tc>
        <w:tc>
          <w:tcPr>
            <w:tcW w:w="1170" w:type="dxa"/>
            <w:tcBorders>
              <w:bottom w:val="nil"/>
            </w:tcBorders>
            <w:shd w:val="clear" w:color="auto" w:fill="auto"/>
          </w:tcPr>
          <w:p w14:paraId="724E8F6A" w14:textId="16831B53" w:rsidR="007F4304" w:rsidRPr="00931575" w:rsidRDefault="007F4304" w:rsidP="00136C94">
            <w:pPr>
              <w:pStyle w:val="TAC"/>
              <w:rPr>
                <w:rFonts w:eastAsiaTheme="minorEastAsia"/>
              </w:rPr>
            </w:pPr>
            <w:r w:rsidRPr="00931575">
              <w:t>2</w:t>
            </w:r>
          </w:p>
        </w:tc>
        <w:tc>
          <w:tcPr>
            <w:tcW w:w="902" w:type="dxa"/>
          </w:tcPr>
          <w:p w14:paraId="4AE0CD2B" w14:textId="77777777" w:rsidR="007F4304" w:rsidRPr="00931575" w:rsidRDefault="007F4304" w:rsidP="00136C94">
            <w:pPr>
              <w:pStyle w:val="TAC"/>
            </w:pPr>
            <w:r w:rsidRPr="00931575">
              <w:t>Normal</w:t>
            </w:r>
          </w:p>
        </w:tc>
        <w:tc>
          <w:tcPr>
            <w:tcW w:w="2165" w:type="dxa"/>
          </w:tcPr>
          <w:p w14:paraId="2D2BC79C" w14:textId="77777777" w:rsidR="007F4304" w:rsidRPr="00931575" w:rsidRDefault="007F4304" w:rsidP="00136C94">
            <w:pPr>
              <w:pStyle w:val="TAC"/>
            </w:pPr>
            <w:r w:rsidRPr="00931575">
              <w:t>HST Scenario 1-NR500</w:t>
            </w:r>
          </w:p>
        </w:tc>
        <w:tc>
          <w:tcPr>
            <w:tcW w:w="1166" w:type="dxa"/>
          </w:tcPr>
          <w:p w14:paraId="03956F1D" w14:textId="77777777" w:rsidR="007F4304" w:rsidRPr="00931575" w:rsidRDefault="007F4304" w:rsidP="00136C94">
            <w:pPr>
              <w:pStyle w:val="TAC"/>
            </w:pPr>
            <w:r w:rsidRPr="00931575">
              <w:t>70 %</w:t>
            </w:r>
          </w:p>
        </w:tc>
        <w:tc>
          <w:tcPr>
            <w:tcW w:w="1349" w:type="dxa"/>
          </w:tcPr>
          <w:p w14:paraId="16D44AEF" w14:textId="77777777" w:rsidR="007F4304" w:rsidRPr="00931575" w:rsidRDefault="007F4304" w:rsidP="00136C94">
            <w:pPr>
              <w:pStyle w:val="TAC"/>
            </w:pPr>
            <w:r w:rsidRPr="00931575">
              <w:t>G-FR1-A3-34</w:t>
            </w:r>
          </w:p>
        </w:tc>
        <w:tc>
          <w:tcPr>
            <w:tcW w:w="992" w:type="dxa"/>
          </w:tcPr>
          <w:p w14:paraId="694B6A6B" w14:textId="77777777" w:rsidR="007F4304" w:rsidRPr="00931575" w:rsidRDefault="007F4304" w:rsidP="00136C94">
            <w:pPr>
              <w:pStyle w:val="TAC"/>
            </w:pPr>
            <w:r w:rsidRPr="00931575">
              <w:rPr>
                <w:rFonts w:eastAsiaTheme="minorEastAsia"/>
              </w:rPr>
              <w:t>pos2</w:t>
            </w:r>
          </w:p>
        </w:tc>
        <w:tc>
          <w:tcPr>
            <w:tcW w:w="986" w:type="dxa"/>
          </w:tcPr>
          <w:p w14:paraId="0D3E8289" w14:textId="77777777" w:rsidR="007F4304" w:rsidRPr="00931575" w:rsidRDefault="007F4304" w:rsidP="00136C94">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136C94">
            <w:pPr>
              <w:pStyle w:val="TAC"/>
            </w:pPr>
          </w:p>
        </w:tc>
        <w:tc>
          <w:tcPr>
            <w:tcW w:w="1170" w:type="dxa"/>
            <w:tcBorders>
              <w:top w:val="nil"/>
              <w:bottom w:val="nil"/>
            </w:tcBorders>
            <w:shd w:val="clear" w:color="auto" w:fill="auto"/>
          </w:tcPr>
          <w:p w14:paraId="01BA13DC" w14:textId="77777777" w:rsidR="007F4304" w:rsidRPr="00931575" w:rsidRDefault="007F4304" w:rsidP="00136C94">
            <w:pPr>
              <w:pStyle w:val="TAC"/>
              <w:rPr>
                <w:rFonts w:eastAsiaTheme="minorEastAsia"/>
              </w:rPr>
            </w:pPr>
          </w:p>
        </w:tc>
        <w:tc>
          <w:tcPr>
            <w:tcW w:w="902" w:type="dxa"/>
          </w:tcPr>
          <w:p w14:paraId="5A98964B" w14:textId="77777777" w:rsidR="007F4304" w:rsidRPr="00931575" w:rsidRDefault="007F4304" w:rsidP="00136C94">
            <w:pPr>
              <w:pStyle w:val="TAC"/>
            </w:pPr>
            <w:r w:rsidRPr="00931575">
              <w:t>Normal</w:t>
            </w:r>
          </w:p>
        </w:tc>
        <w:tc>
          <w:tcPr>
            <w:tcW w:w="2165" w:type="dxa"/>
          </w:tcPr>
          <w:p w14:paraId="2ACA9E01" w14:textId="77777777" w:rsidR="007F4304" w:rsidRPr="00931575" w:rsidRDefault="007F4304" w:rsidP="00136C94">
            <w:pPr>
              <w:pStyle w:val="TAC"/>
            </w:pPr>
            <w:r w:rsidRPr="00931575">
              <w:t>HST Scenario 1-NR500</w:t>
            </w:r>
          </w:p>
        </w:tc>
        <w:tc>
          <w:tcPr>
            <w:tcW w:w="1166" w:type="dxa"/>
          </w:tcPr>
          <w:p w14:paraId="3A1C6647" w14:textId="77777777" w:rsidR="007F4304" w:rsidRPr="00931575" w:rsidRDefault="007F4304" w:rsidP="00136C94">
            <w:pPr>
              <w:pStyle w:val="TAC"/>
            </w:pPr>
            <w:r w:rsidRPr="00931575">
              <w:t>70 %</w:t>
            </w:r>
          </w:p>
        </w:tc>
        <w:tc>
          <w:tcPr>
            <w:tcW w:w="1349" w:type="dxa"/>
          </w:tcPr>
          <w:p w14:paraId="6E8C8A6E" w14:textId="77777777" w:rsidR="007F4304" w:rsidRPr="00931575" w:rsidRDefault="007F4304" w:rsidP="00136C94">
            <w:pPr>
              <w:pStyle w:val="TAC"/>
            </w:pPr>
            <w:r w:rsidRPr="00931575">
              <w:t>G-FR1-A4-30</w:t>
            </w:r>
          </w:p>
        </w:tc>
        <w:tc>
          <w:tcPr>
            <w:tcW w:w="992" w:type="dxa"/>
          </w:tcPr>
          <w:p w14:paraId="20A79998" w14:textId="77777777" w:rsidR="007F4304" w:rsidRPr="00931575" w:rsidRDefault="007F4304" w:rsidP="00136C94">
            <w:pPr>
              <w:pStyle w:val="TAC"/>
            </w:pPr>
            <w:r w:rsidRPr="00931575">
              <w:rPr>
                <w:rFonts w:eastAsiaTheme="minorEastAsia"/>
              </w:rPr>
              <w:t>pos2</w:t>
            </w:r>
          </w:p>
        </w:tc>
        <w:tc>
          <w:tcPr>
            <w:tcW w:w="986" w:type="dxa"/>
          </w:tcPr>
          <w:p w14:paraId="58BC2AF8" w14:textId="77777777" w:rsidR="007F4304" w:rsidRPr="00931575" w:rsidRDefault="007F4304" w:rsidP="00136C94">
            <w:pPr>
              <w:pStyle w:val="TAC"/>
            </w:pPr>
            <w:r w:rsidRPr="00931575">
              <w:t>9.0</w:t>
            </w:r>
          </w:p>
        </w:tc>
      </w:tr>
      <w:tr w:rsidR="007F4304" w:rsidRPr="00931575" w14:paraId="605D2264" w14:textId="77777777" w:rsidTr="007F4304">
        <w:trPr>
          <w:cantSplit/>
          <w:jc w:val="center"/>
        </w:trPr>
        <w:tc>
          <w:tcPr>
            <w:tcW w:w="903" w:type="dxa"/>
            <w:tcBorders>
              <w:top w:val="nil"/>
              <w:bottom w:val="nil"/>
            </w:tcBorders>
            <w:shd w:val="clear" w:color="auto" w:fill="auto"/>
          </w:tcPr>
          <w:p w14:paraId="54FFD9D5" w14:textId="77777777" w:rsidR="007F4304" w:rsidRPr="00931575" w:rsidRDefault="007F4304" w:rsidP="00136C94">
            <w:pPr>
              <w:pStyle w:val="TAC"/>
            </w:pPr>
          </w:p>
        </w:tc>
        <w:tc>
          <w:tcPr>
            <w:tcW w:w="1170" w:type="dxa"/>
            <w:tcBorders>
              <w:top w:val="nil"/>
              <w:bottom w:val="nil"/>
            </w:tcBorders>
            <w:shd w:val="clear" w:color="auto" w:fill="auto"/>
          </w:tcPr>
          <w:p w14:paraId="7654A3E1" w14:textId="77777777" w:rsidR="007F4304" w:rsidRPr="00931575" w:rsidRDefault="007F4304" w:rsidP="00136C94">
            <w:pPr>
              <w:pStyle w:val="TAC"/>
              <w:rPr>
                <w:rFonts w:eastAsiaTheme="minorEastAsia"/>
              </w:rPr>
            </w:pPr>
          </w:p>
        </w:tc>
        <w:tc>
          <w:tcPr>
            <w:tcW w:w="902" w:type="dxa"/>
          </w:tcPr>
          <w:p w14:paraId="281FF756" w14:textId="77777777" w:rsidR="007F4304" w:rsidRPr="00931575" w:rsidRDefault="007F4304" w:rsidP="00136C94">
            <w:pPr>
              <w:pStyle w:val="TAC"/>
            </w:pPr>
            <w:r w:rsidRPr="00931575">
              <w:t>Normal</w:t>
            </w:r>
          </w:p>
        </w:tc>
        <w:tc>
          <w:tcPr>
            <w:tcW w:w="2165" w:type="dxa"/>
          </w:tcPr>
          <w:p w14:paraId="6D6056D0" w14:textId="77777777" w:rsidR="007F4304" w:rsidRPr="00931575" w:rsidRDefault="007F4304" w:rsidP="00136C94">
            <w:pPr>
              <w:pStyle w:val="TAC"/>
            </w:pPr>
            <w:r w:rsidRPr="00931575">
              <w:t>HST Scenario 3-NR500</w:t>
            </w:r>
          </w:p>
        </w:tc>
        <w:tc>
          <w:tcPr>
            <w:tcW w:w="1166" w:type="dxa"/>
          </w:tcPr>
          <w:p w14:paraId="23EF48B9" w14:textId="77777777" w:rsidR="007F4304" w:rsidRPr="00931575" w:rsidRDefault="007F4304" w:rsidP="00136C94">
            <w:pPr>
              <w:pStyle w:val="TAC"/>
            </w:pPr>
            <w:r w:rsidRPr="00931575">
              <w:t>70 %</w:t>
            </w:r>
          </w:p>
        </w:tc>
        <w:tc>
          <w:tcPr>
            <w:tcW w:w="1349" w:type="dxa"/>
          </w:tcPr>
          <w:p w14:paraId="2DC5AF0F" w14:textId="77777777" w:rsidR="007F4304" w:rsidRPr="00931575" w:rsidRDefault="007F4304" w:rsidP="00136C94">
            <w:pPr>
              <w:pStyle w:val="TAC"/>
            </w:pPr>
            <w:r w:rsidRPr="00931575">
              <w:t>G-FR1-A3-34</w:t>
            </w:r>
          </w:p>
        </w:tc>
        <w:tc>
          <w:tcPr>
            <w:tcW w:w="992" w:type="dxa"/>
          </w:tcPr>
          <w:p w14:paraId="13D9A1BA" w14:textId="77777777" w:rsidR="007F4304" w:rsidRPr="00931575" w:rsidRDefault="007F4304" w:rsidP="00136C94">
            <w:pPr>
              <w:pStyle w:val="TAC"/>
            </w:pPr>
            <w:r w:rsidRPr="00931575">
              <w:t>pos2</w:t>
            </w:r>
          </w:p>
        </w:tc>
        <w:tc>
          <w:tcPr>
            <w:tcW w:w="986" w:type="dxa"/>
          </w:tcPr>
          <w:p w14:paraId="1F1E16CB" w14:textId="77777777" w:rsidR="007F4304" w:rsidRPr="00931575" w:rsidRDefault="007F4304" w:rsidP="00136C94">
            <w:pPr>
              <w:pStyle w:val="TAC"/>
            </w:pPr>
            <w:r w:rsidRPr="00931575">
              <w:t>-3.3</w:t>
            </w:r>
          </w:p>
        </w:tc>
      </w:tr>
      <w:tr w:rsidR="007F4304" w:rsidRPr="00931575" w14:paraId="028A0EA0" w14:textId="77777777" w:rsidTr="007F4304">
        <w:trPr>
          <w:cantSplit/>
          <w:jc w:val="center"/>
        </w:trPr>
        <w:tc>
          <w:tcPr>
            <w:tcW w:w="903" w:type="dxa"/>
            <w:tcBorders>
              <w:top w:val="nil"/>
            </w:tcBorders>
            <w:shd w:val="clear" w:color="auto" w:fill="auto"/>
          </w:tcPr>
          <w:p w14:paraId="6FFD3C74" w14:textId="77777777" w:rsidR="007F4304" w:rsidRPr="00931575" w:rsidRDefault="007F4304" w:rsidP="00136C94">
            <w:pPr>
              <w:pStyle w:val="TAC"/>
            </w:pPr>
          </w:p>
        </w:tc>
        <w:tc>
          <w:tcPr>
            <w:tcW w:w="1170" w:type="dxa"/>
            <w:tcBorders>
              <w:top w:val="nil"/>
            </w:tcBorders>
            <w:shd w:val="clear" w:color="auto" w:fill="auto"/>
          </w:tcPr>
          <w:p w14:paraId="61051E15" w14:textId="77777777" w:rsidR="007F4304" w:rsidRPr="00931575" w:rsidRDefault="007F4304" w:rsidP="00136C94">
            <w:pPr>
              <w:pStyle w:val="TAC"/>
              <w:rPr>
                <w:rFonts w:eastAsiaTheme="minorEastAsia"/>
              </w:rPr>
            </w:pPr>
          </w:p>
        </w:tc>
        <w:tc>
          <w:tcPr>
            <w:tcW w:w="902" w:type="dxa"/>
          </w:tcPr>
          <w:p w14:paraId="1C5FF3DB" w14:textId="77777777" w:rsidR="007F4304" w:rsidRPr="00931575" w:rsidRDefault="007F4304" w:rsidP="00136C94">
            <w:pPr>
              <w:pStyle w:val="TAC"/>
            </w:pPr>
            <w:r w:rsidRPr="00931575">
              <w:t>Normal</w:t>
            </w:r>
          </w:p>
        </w:tc>
        <w:tc>
          <w:tcPr>
            <w:tcW w:w="2165" w:type="dxa"/>
          </w:tcPr>
          <w:p w14:paraId="281AE570" w14:textId="77777777" w:rsidR="007F4304" w:rsidRPr="00931575" w:rsidRDefault="007F4304" w:rsidP="00136C94">
            <w:pPr>
              <w:pStyle w:val="TAC"/>
            </w:pPr>
            <w:r w:rsidRPr="00931575">
              <w:t>HST Scenario 3-NR500</w:t>
            </w:r>
          </w:p>
        </w:tc>
        <w:tc>
          <w:tcPr>
            <w:tcW w:w="1166" w:type="dxa"/>
          </w:tcPr>
          <w:p w14:paraId="2AE0BB1A" w14:textId="77777777" w:rsidR="007F4304" w:rsidRPr="00931575" w:rsidRDefault="007F4304" w:rsidP="00136C94">
            <w:pPr>
              <w:pStyle w:val="TAC"/>
            </w:pPr>
            <w:r w:rsidRPr="00931575">
              <w:t>70 %</w:t>
            </w:r>
          </w:p>
        </w:tc>
        <w:tc>
          <w:tcPr>
            <w:tcW w:w="1349" w:type="dxa"/>
          </w:tcPr>
          <w:p w14:paraId="0A769DE1" w14:textId="77777777" w:rsidR="007F4304" w:rsidRPr="00931575" w:rsidRDefault="007F4304" w:rsidP="00136C94">
            <w:pPr>
              <w:pStyle w:val="TAC"/>
            </w:pPr>
            <w:r w:rsidRPr="00931575">
              <w:t>G-FR1-A4-30</w:t>
            </w:r>
          </w:p>
        </w:tc>
        <w:tc>
          <w:tcPr>
            <w:tcW w:w="992" w:type="dxa"/>
          </w:tcPr>
          <w:p w14:paraId="03937485" w14:textId="77777777" w:rsidR="007F4304" w:rsidRPr="00931575" w:rsidRDefault="007F4304" w:rsidP="00136C94">
            <w:pPr>
              <w:pStyle w:val="TAC"/>
            </w:pPr>
            <w:r w:rsidRPr="00931575">
              <w:t>pos2</w:t>
            </w:r>
          </w:p>
        </w:tc>
        <w:tc>
          <w:tcPr>
            <w:tcW w:w="986" w:type="dxa"/>
          </w:tcPr>
          <w:p w14:paraId="4AE9B322" w14:textId="77777777" w:rsidR="007F4304" w:rsidRPr="00931575" w:rsidRDefault="007F4304" w:rsidP="00136C94">
            <w:pPr>
              <w:pStyle w:val="TAC"/>
            </w:pPr>
            <w:r w:rsidRPr="00931575">
              <w:t>8.3</w:t>
            </w:r>
          </w:p>
        </w:tc>
      </w:tr>
    </w:tbl>
    <w:p w14:paraId="450010CB" w14:textId="78E0409A" w:rsidR="00975519" w:rsidRPr="00931575" w:rsidRDefault="00975519" w:rsidP="00136C94"/>
    <w:p w14:paraId="55B35B7E" w14:textId="77777777" w:rsidR="007F5CD7" w:rsidRPr="00931575" w:rsidRDefault="007F5CD7" w:rsidP="007F5CD7">
      <w:pPr>
        <w:pStyle w:val="TH"/>
        <w:rPr>
          <w:rFonts w:eastAsia="Malgun Gothic"/>
          <w:lang w:eastAsia="zh-CN"/>
        </w:rPr>
      </w:pPr>
      <w:r w:rsidRPr="00931575">
        <w:rPr>
          <w:rFonts w:eastAsia="Malgun Gothic"/>
        </w:rPr>
        <w:lastRenderedPageBreak/>
        <w:t>Table 8.2.4.5-5: Test requirements for PUSCH, Type A, 5 MHz channel bandwidth</w:t>
      </w:r>
      <w:r w:rsidRPr="00931575">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931575" w14:paraId="1F9646B5" w14:textId="77777777" w:rsidTr="00333C5F">
        <w:trPr>
          <w:trHeight w:val="728"/>
        </w:trPr>
        <w:tc>
          <w:tcPr>
            <w:tcW w:w="496" w:type="pct"/>
          </w:tcPr>
          <w:p w14:paraId="5CC9E642" w14:textId="77777777" w:rsidR="007F5CD7" w:rsidRPr="00931575" w:rsidRDefault="007F5CD7" w:rsidP="00333C5F">
            <w:pPr>
              <w:pStyle w:val="TAH"/>
              <w:rPr>
                <w:rFonts w:cs="Arial"/>
                <w:szCs w:val="18"/>
              </w:rPr>
            </w:pPr>
            <w:r w:rsidRPr="00931575">
              <w:rPr>
                <w:rFonts w:cs="Arial"/>
                <w:szCs w:val="18"/>
              </w:rPr>
              <w:t>Number of TX antennas</w:t>
            </w:r>
          </w:p>
        </w:tc>
        <w:tc>
          <w:tcPr>
            <w:tcW w:w="681" w:type="pct"/>
          </w:tcPr>
          <w:p w14:paraId="48936AFC" w14:textId="77777777" w:rsidR="007F5CD7" w:rsidRPr="00931575" w:rsidRDefault="007F5CD7" w:rsidP="00333C5F">
            <w:pPr>
              <w:pStyle w:val="TAH"/>
              <w:rPr>
                <w:rFonts w:cs="Arial"/>
                <w:szCs w:val="18"/>
              </w:rPr>
            </w:pPr>
            <w:r w:rsidRPr="00931575">
              <w:rPr>
                <w:rFonts w:cs="Arial"/>
                <w:szCs w:val="18"/>
              </w:rPr>
              <w:t>Number of demodulation branches</w:t>
            </w:r>
          </w:p>
        </w:tc>
        <w:tc>
          <w:tcPr>
            <w:tcW w:w="459" w:type="pct"/>
          </w:tcPr>
          <w:p w14:paraId="5A7C2CCC" w14:textId="77777777" w:rsidR="007F5CD7" w:rsidRPr="00931575" w:rsidRDefault="007F5CD7" w:rsidP="00333C5F">
            <w:pPr>
              <w:pStyle w:val="TAH"/>
              <w:rPr>
                <w:rFonts w:cs="Arial"/>
                <w:szCs w:val="18"/>
              </w:rPr>
            </w:pPr>
            <w:r w:rsidRPr="00931575">
              <w:rPr>
                <w:rFonts w:cs="Arial"/>
                <w:szCs w:val="18"/>
              </w:rPr>
              <w:t>Cyclic prefix</w:t>
            </w:r>
          </w:p>
        </w:tc>
        <w:tc>
          <w:tcPr>
            <w:tcW w:w="1122" w:type="pct"/>
          </w:tcPr>
          <w:p w14:paraId="68CF737C" w14:textId="77777777" w:rsidR="007F5CD7" w:rsidRPr="00931575" w:rsidRDefault="007F5CD7" w:rsidP="00333C5F">
            <w:pPr>
              <w:pStyle w:val="TAH"/>
              <w:rPr>
                <w:rFonts w:cs="Arial"/>
                <w:szCs w:val="18"/>
                <w:lang w:val="fr-FR"/>
              </w:rPr>
            </w:pPr>
            <w:r w:rsidRPr="00931575">
              <w:rPr>
                <w:rFonts w:cs="Arial"/>
                <w:szCs w:val="18"/>
                <w:lang w:val="fr-FR"/>
              </w:rPr>
              <w:t>Propagation conditions (Annex J)</w:t>
            </w:r>
          </w:p>
        </w:tc>
        <w:tc>
          <w:tcPr>
            <w:tcW w:w="608" w:type="pct"/>
          </w:tcPr>
          <w:p w14:paraId="798E5308" w14:textId="77777777" w:rsidR="007F5CD7" w:rsidRPr="00931575" w:rsidRDefault="007F5CD7" w:rsidP="00333C5F">
            <w:pPr>
              <w:pStyle w:val="TAH"/>
              <w:rPr>
                <w:rFonts w:cs="Arial"/>
                <w:szCs w:val="18"/>
              </w:rPr>
            </w:pPr>
            <w:r w:rsidRPr="00931575">
              <w:rPr>
                <w:rFonts w:cs="Arial"/>
                <w:szCs w:val="18"/>
              </w:rPr>
              <w:t>Fraction of maximum throughput</w:t>
            </w:r>
          </w:p>
        </w:tc>
        <w:tc>
          <w:tcPr>
            <w:tcW w:w="748" w:type="pct"/>
          </w:tcPr>
          <w:p w14:paraId="641444D4" w14:textId="77777777" w:rsidR="007F5CD7" w:rsidRPr="00931575" w:rsidRDefault="007F5CD7" w:rsidP="00333C5F">
            <w:pPr>
              <w:pStyle w:val="TAH"/>
              <w:rPr>
                <w:rFonts w:cs="Arial"/>
                <w:szCs w:val="18"/>
              </w:rPr>
            </w:pPr>
            <w:r w:rsidRPr="00931575">
              <w:rPr>
                <w:rFonts w:cs="Arial"/>
                <w:szCs w:val="18"/>
              </w:rPr>
              <w:t>FRC</w:t>
            </w:r>
            <w:r w:rsidRPr="00931575">
              <w:rPr>
                <w:rFonts w:cs="Arial"/>
                <w:szCs w:val="18"/>
              </w:rPr>
              <w:br/>
              <w:t>(Annex A)</w:t>
            </w:r>
          </w:p>
        </w:tc>
        <w:tc>
          <w:tcPr>
            <w:tcW w:w="516" w:type="pct"/>
          </w:tcPr>
          <w:p w14:paraId="78A15AA5" w14:textId="77777777" w:rsidR="007F5CD7" w:rsidRPr="00931575" w:rsidRDefault="007F5CD7" w:rsidP="00333C5F">
            <w:pPr>
              <w:pStyle w:val="TAH"/>
              <w:rPr>
                <w:rFonts w:cs="Arial"/>
                <w:szCs w:val="18"/>
              </w:rPr>
            </w:pPr>
            <w:r w:rsidRPr="00931575">
              <w:rPr>
                <w:rFonts w:cs="Arial"/>
                <w:szCs w:val="18"/>
              </w:rPr>
              <w:t>Additional DM-RS position</w:t>
            </w:r>
          </w:p>
        </w:tc>
        <w:tc>
          <w:tcPr>
            <w:tcW w:w="371" w:type="pct"/>
          </w:tcPr>
          <w:p w14:paraId="611F5FC7" w14:textId="77777777" w:rsidR="007F5CD7" w:rsidRPr="00931575" w:rsidRDefault="007F5CD7" w:rsidP="00333C5F">
            <w:pPr>
              <w:pStyle w:val="TAH"/>
              <w:rPr>
                <w:rFonts w:cs="Arial"/>
                <w:szCs w:val="18"/>
              </w:rPr>
            </w:pPr>
            <w:r w:rsidRPr="00931575">
              <w:rPr>
                <w:rFonts w:cs="Arial"/>
                <w:szCs w:val="18"/>
              </w:rPr>
              <w:t>SNR</w:t>
            </w:r>
          </w:p>
          <w:p w14:paraId="0BAA4E9B" w14:textId="77777777" w:rsidR="007F5CD7" w:rsidRPr="00931575" w:rsidRDefault="007F5CD7" w:rsidP="00333C5F">
            <w:pPr>
              <w:pStyle w:val="TAH"/>
              <w:rPr>
                <w:rFonts w:cs="Arial"/>
                <w:szCs w:val="18"/>
              </w:rPr>
            </w:pPr>
            <w:r w:rsidRPr="00931575">
              <w:rPr>
                <w:rFonts w:cs="Arial"/>
                <w:szCs w:val="18"/>
              </w:rPr>
              <w:t>(dB)</w:t>
            </w:r>
          </w:p>
        </w:tc>
      </w:tr>
      <w:tr w:rsidR="007F5CD7" w:rsidRPr="00931575" w14:paraId="33CD6DFB" w14:textId="77777777" w:rsidTr="00333C5F">
        <w:trPr>
          <w:trHeight w:val="123"/>
        </w:trPr>
        <w:tc>
          <w:tcPr>
            <w:tcW w:w="496" w:type="pct"/>
            <w:vMerge w:val="restart"/>
            <w:vAlign w:val="center"/>
          </w:tcPr>
          <w:p w14:paraId="632362A5" w14:textId="77777777" w:rsidR="007F5CD7" w:rsidRPr="00931575" w:rsidRDefault="007F5CD7" w:rsidP="00455547">
            <w:pPr>
              <w:pStyle w:val="TAC"/>
            </w:pPr>
            <w:r w:rsidRPr="00931575">
              <w:t>1</w:t>
            </w:r>
          </w:p>
        </w:tc>
        <w:tc>
          <w:tcPr>
            <w:tcW w:w="681" w:type="pct"/>
            <w:vMerge w:val="restart"/>
            <w:vAlign w:val="center"/>
          </w:tcPr>
          <w:p w14:paraId="5F8C4C6D" w14:textId="77777777" w:rsidR="007F5CD7" w:rsidRPr="00931575" w:rsidRDefault="007F5CD7" w:rsidP="00455547">
            <w:pPr>
              <w:pStyle w:val="TAC"/>
            </w:pPr>
          </w:p>
          <w:p w14:paraId="245CCE70" w14:textId="77777777" w:rsidR="007F5CD7" w:rsidRPr="00931575" w:rsidRDefault="007F5CD7" w:rsidP="00455547">
            <w:pPr>
              <w:pStyle w:val="TAC"/>
              <w:rPr>
                <w:rFonts w:eastAsiaTheme="minorEastAsia"/>
              </w:rPr>
            </w:pPr>
            <w:r w:rsidRPr="00931575">
              <w:t>2</w:t>
            </w:r>
          </w:p>
          <w:p w14:paraId="17685430" w14:textId="77777777" w:rsidR="007F5CD7" w:rsidRPr="00931575" w:rsidRDefault="007F5CD7" w:rsidP="00455547">
            <w:pPr>
              <w:pStyle w:val="TAC"/>
              <w:rPr>
                <w:rFonts w:eastAsiaTheme="minorEastAsia"/>
              </w:rPr>
            </w:pPr>
          </w:p>
        </w:tc>
        <w:tc>
          <w:tcPr>
            <w:tcW w:w="459" w:type="pct"/>
            <w:vAlign w:val="center"/>
          </w:tcPr>
          <w:p w14:paraId="18728371" w14:textId="77777777" w:rsidR="007F5CD7" w:rsidRPr="00931575" w:rsidRDefault="007F5CD7" w:rsidP="00455547">
            <w:pPr>
              <w:pStyle w:val="TAC"/>
            </w:pPr>
            <w:r w:rsidRPr="00931575">
              <w:t>Normal</w:t>
            </w:r>
          </w:p>
        </w:tc>
        <w:tc>
          <w:tcPr>
            <w:tcW w:w="1122" w:type="pct"/>
            <w:vAlign w:val="center"/>
          </w:tcPr>
          <w:p w14:paraId="7C293CE5" w14:textId="77777777" w:rsidR="007F5CD7" w:rsidRPr="00931575" w:rsidRDefault="007F5CD7" w:rsidP="00455547">
            <w:pPr>
              <w:pStyle w:val="TAC"/>
            </w:pPr>
            <w:r w:rsidRPr="00931575">
              <w:t>HST Scenario 1-NR350</w:t>
            </w:r>
          </w:p>
        </w:tc>
        <w:tc>
          <w:tcPr>
            <w:tcW w:w="608" w:type="pct"/>
            <w:vAlign w:val="center"/>
          </w:tcPr>
          <w:p w14:paraId="55121BE5" w14:textId="77777777" w:rsidR="007F5CD7" w:rsidRPr="00931575" w:rsidRDefault="007F5CD7" w:rsidP="00455547">
            <w:pPr>
              <w:pStyle w:val="TAC"/>
            </w:pPr>
            <w:r w:rsidRPr="00931575">
              <w:t>70 %</w:t>
            </w:r>
          </w:p>
        </w:tc>
        <w:tc>
          <w:tcPr>
            <w:tcW w:w="748" w:type="pct"/>
            <w:vAlign w:val="center"/>
          </w:tcPr>
          <w:p w14:paraId="32C50007" w14:textId="77777777" w:rsidR="007F5CD7" w:rsidRPr="00931575" w:rsidRDefault="007F5CD7" w:rsidP="00455547">
            <w:pPr>
              <w:pStyle w:val="TAC"/>
            </w:pPr>
            <w:r w:rsidRPr="00931575">
              <w:t>G-FR1-A3-33A</w:t>
            </w:r>
          </w:p>
        </w:tc>
        <w:tc>
          <w:tcPr>
            <w:tcW w:w="516" w:type="pct"/>
            <w:vAlign w:val="center"/>
          </w:tcPr>
          <w:p w14:paraId="4A9ECC3B" w14:textId="77777777" w:rsidR="007F5CD7" w:rsidRPr="00931575" w:rsidRDefault="007F5CD7" w:rsidP="00455547">
            <w:pPr>
              <w:pStyle w:val="TAC"/>
            </w:pPr>
            <w:r w:rsidRPr="00931575">
              <w:rPr>
                <w:rFonts w:eastAsiaTheme="minorEastAsia"/>
              </w:rPr>
              <w:t>pos2</w:t>
            </w:r>
          </w:p>
        </w:tc>
        <w:tc>
          <w:tcPr>
            <w:tcW w:w="371" w:type="pct"/>
            <w:vAlign w:val="center"/>
          </w:tcPr>
          <w:p w14:paraId="490DDC68" w14:textId="77777777" w:rsidR="007F5CD7" w:rsidRPr="00931575" w:rsidRDefault="007F5CD7" w:rsidP="00455547">
            <w:pPr>
              <w:pStyle w:val="TAC"/>
            </w:pPr>
            <w:r w:rsidRPr="00931575">
              <w:t>[-3.4]</w:t>
            </w:r>
          </w:p>
        </w:tc>
      </w:tr>
      <w:tr w:rsidR="007F5CD7" w:rsidRPr="00931575" w14:paraId="3D63AA19" w14:textId="77777777" w:rsidTr="00333C5F">
        <w:trPr>
          <w:trHeight w:val="123"/>
        </w:trPr>
        <w:tc>
          <w:tcPr>
            <w:tcW w:w="496" w:type="pct"/>
            <w:vMerge/>
            <w:vAlign w:val="center"/>
          </w:tcPr>
          <w:p w14:paraId="6B00F4BF" w14:textId="77777777" w:rsidR="007F5CD7" w:rsidRPr="00931575" w:rsidRDefault="007F5CD7" w:rsidP="00333C5F">
            <w:pPr>
              <w:pStyle w:val="FootnoteText"/>
              <w:rPr>
                <w:rFonts w:ascii="Arial" w:hAnsi="Arial" w:cs="Arial"/>
                <w:sz w:val="18"/>
                <w:szCs w:val="18"/>
              </w:rPr>
            </w:pPr>
          </w:p>
        </w:tc>
        <w:tc>
          <w:tcPr>
            <w:tcW w:w="681" w:type="pct"/>
            <w:vMerge/>
            <w:vAlign w:val="center"/>
          </w:tcPr>
          <w:p w14:paraId="1EBA36EE" w14:textId="77777777" w:rsidR="007F5CD7" w:rsidRPr="00931575" w:rsidRDefault="007F5CD7" w:rsidP="00333C5F">
            <w:pPr>
              <w:pStyle w:val="FootnoteText"/>
              <w:jc w:val="center"/>
              <w:rPr>
                <w:rFonts w:ascii="Arial" w:eastAsiaTheme="minorEastAsia" w:hAnsi="Arial" w:cs="Arial"/>
                <w:sz w:val="18"/>
                <w:szCs w:val="18"/>
              </w:rPr>
            </w:pPr>
          </w:p>
        </w:tc>
        <w:tc>
          <w:tcPr>
            <w:tcW w:w="459" w:type="pct"/>
            <w:vAlign w:val="center"/>
          </w:tcPr>
          <w:p w14:paraId="68D9FF88" w14:textId="77777777" w:rsidR="007F5CD7" w:rsidRPr="00931575" w:rsidRDefault="007F5CD7" w:rsidP="00455547">
            <w:pPr>
              <w:pStyle w:val="TAC"/>
            </w:pPr>
            <w:r w:rsidRPr="00931575">
              <w:t>Normal</w:t>
            </w:r>
          </w:p>
        </w:tc>
        <w:tc>
          <w:tcPr>
            <w:tcW w:w="1122" w:type="pct"/>
            <w:vAlign w:val="center"/>
          </w:tcPr>
          <w:p w14:paraId="0E2CF1A8" w14:textId="77777777" w:rsidR="007F5CD7" w:rsidRPr="00931575" w:rsidRDefault="007F5CD7" w:rsidP="00455547">
            <w:pPr>
              <w:pStyle w:val="TAC"/>
            </w:pPr>
            <w:r w:rsidRPr="00931575">
              <w:t>HST Scenario 1-NR350</w:t>
            </w:r>
          </w:p>
        </w:tc>
        <w:tc>
          <w:tcPr>
            <w:tcW w:w="608" w:type="pct"/>
            <w:vAlign w:val="center"/>
          </w:tcPr>
          <w:p w14:paraId="6D3F6710" w14:textId="77777777" w:rsidR="007F5CD7" w:rsidRPr="00931575" w:rsidRDefault="007F5CD7" w:rsidP="00455547">
            <w:pPr>
              <w:pStyle w:val="TAC"/>
            </w:pPr>
            <w:r w:rsidRPr="00931575">
              <w:t>70 %</w:t>
            </w:r>
          </w:p>
        </w:tc>
        <w:tc>
          <w:tcPr>
            <w:tcW w:w="748" w:type="pct"/>
            <w:vAlign w:val="center"/>
          </w:tcPr>
          <w:p w14:paraId="3461B105" w14:textId="77777777" w:rsidR="007F5CD7" w:rsidRPr="00931575" w:rsidRDefault="007F5CD7" w:rsidP="00455547">
            <w:pPr>
              <w:pStyle w:val="TAC"/>
            </w:pPr>
            <w:r w:rsidRPr="00931575">
              <w:t>G-FR1-A4-29A</w:t>
            </w:r>
          </w:p>
        </w:tc>
        <w:tc>
          <w:tcPr>
            <w:tcW w:w="516" w:type="pct"/>
            <w:vAlign w:val="center"/>
          </w:tcPr>
          <w:p w14:paraId="22D0EF59" w14:textId="77777777" w:rsidR="007F5CD7" w:rsidRPr="00931575" w:rsidRDefault="007F5CD7" w:rsidP="00455547">
            <w:pPr>
              <w:pStyle w:val="TAC"/>
            </w:pPr>
            <w:r w:rsidRPr="00931575">
              <w:rPr>
                <w:rFonts w:eastAsiaTheme="minorEastAsia"/>
              </w:rPr>
              <w:t>pos2</w:t>
            </w:r>
          </w:p>
        </w:tc>
        <w:tc>
          <w:tcPr>
            <w:tcW w:w="371" w:type="pct"/>
            <w:vAlign w:val="center"/>
          </w:tcPr>
          <w:p w14:paraId="447AFDB4" w14:textId="77777777" w:rsidR="007F5CD7" w:rsidRPr="00931575" w:rsidRDefault="007F5CD7" w:rsidP="00455547">
            <w:pPr>
              <w:pStyle w:val="TAC"/>
            </w:pPr>
            <w:r w:rsidRPr="00931575">
              <w:t>[8.8]</w:t>
            </w:r>
          </w:p>
        </w:tc>
      </w:tr>
      <w:tr w:rsidR="007F5CD7" w:rsidRPr="00931575" w14:paraId="4DDC6453" w14:textId="77777777" w:rsidTr="00333C5F">
        <w:trPr>
          <w:trHeight w:val="123"/>
        </w:trPr>
        <w:tc>
          <w:tcPr>
            <w:tcW w:w="496" w:type="pct"/>
            <w:vMerge/>
            <w:vAlign w:val="center"/>
          </w:tcPr>
          <w:p w14:paraId="33815467" w14:textId="77777777" w:rsidR="007F5CD7" w:rsidRPr="00931575" w:rsidRDefault="007F5CD7" w:rsidP="00333C5F">
            <w:pPr>
              <w:pStyle w:val="FootnoteText"/>
              <w:rPr>
                <w:rFonts w:ascii="Arial" w:hAnsi="Arial" w:cs="Arial"/>
                <w:sz w:val="18"/>
                <w:szCs w:val="18"/>
              </w:rPr>
            </w:pPr>
          </w:p>
        </w:tc>
        <w:tc>
          <w:tcPr>
            <w:tcW w:w="681" w:type="pct"/>
            <w:vMerge/>
            <w:vAlign w:val="center"/>
          </w:tcPr>
          <w:p w14:paraId="038FCCA9" w14:textId="77777777" w:rsidR="007F5CD7" w:rsidRPr="00931575" w:rsidRDefault="007F5CD7" w:rsidP="00333C5F">
            <w:pPr>
              <w:pStyle w:val="FootnoteText"/>
              <w:jc w:val="center"/>
              <w:rPr>
                <w:rFonts w:ascii="Arial" w:eastAsiaTheme="minorEastAsia" w:hAnsi="Arial" w:cs="Arial"/>
                <w:sz w:val="18"/>
                <w:szCs w:val="18"/>
              </w:rPr>
            </w:pPr>
          </w:p>
        </w:tc>
        <w:tc>
          <w:tcPr>
            <w:tcW w:w="459" w:type="pct"/>
            <w:vAlign w:val="center"/>
          </w:tcPr>
          <w:p w14:paraId="3EAB2FAF" w14:textId="77777777" w:rsidR="007F5CD7" w:rsidRPr="00931575" w:rsidRDefault="007F5CD7" w:rsidP="00455547">
            <w:pPr>
              <w:pStyle w:val="TAC"/>
            </w:pPr>
            <w:r w:rsidRPr="00931575">
              <w:t>Normal</w:t>
            </w:r>
          </w:p>
        </w:tc>
        <w:tc>
          <w:tcPr>
            <w:tcW w:w="1122" w:type="pct"/>
            <w:vAlign w:val="center"/>
          </w:tcPr>
          <w:p w14:paraId="48512092" w14:textId="77777777" w:rsidR="007F5CD7" w:rsidRPr="00931575" w:rsidRDefault="007F5CD7" w:rsidP="00455547">
            <w:pPr>
              <w:pStyle w:val="TAC"/>
            </w:pPr>
            <w:r w:rsidRPr="00931575">
              <w:t>HST Scenario 3-NR350</w:t>
            </w:r>
          </w:p>
        </w:tc>
        <w:tc>
          <w:tcPr>
            <w:tcW w:w="608" w:type="pct"/>
            <w:vAlign w:val="center"/>
          </w:tcPr>
          <w:p w14:paraId="6B5B4C44" w14:textId="77777777" w:rsidR="007F5CD7" w:rsidRPr="00931575" w:rsidRDefault="007F5CD7" w:rsidP="00455547">
            <w:pPr>
              <w:pStyle w:val="TAC"/>
            </w:pPr>
            <w:r w:rsidRPr="00931575">
              <w:t>70 %</w:t>
            </w:r>
          </w:p>
        </w:tc>
        <w:tc>
          <w:tcPr>
            <w:tcW w:w="748" w:type="pct"/>
            <w:vAlign w:val="center"/>
          </w:tcPr>
          <w:p w14:paraId="2889B4A1" w14:textId="77777777" w:rsidR="007F5CD7" w:rsidRPr="00931575" w:rsidRDefault="007F5CD7" w:rsidP="00455547">
            <w:pPr>
              <w:pStyle w:val="TAC"/>
            </w:pPr>
            <w:r w:rsidRPr="00931575">
              <w:t>G-FR1-A3-33A</w:t>
            </w:r>
          </w:p>
        </w:tc>
        <w:tc>
          <w:tcPr>
            <w:tcW w:w="516" w:type="pct"/>
            <w:vAlign w:val="center"/>
          </w:tcPr>
          <w:p w14:paraId="45E35BEE" w14:textId="77777777" w:rsidR="007F5CD7" w:rsidRPr="00931575" w:rsidRDefault="007F5CD7" w:rsidP="00455547">
            <w:pPr>
              <w:pStyle w:val="TAC"/>
            </w:pPr>
            <w:r w:rsidRPr="00931575">
              <w:t>pos2</w:t>
            </w:r>
          </w:p>
        </w:tc>
        <w:tc>
          <w:tcPr>
            <w:tcW w:w="371" w:type="pct"/>
            <w:vAlign w:val="center"/>
          </w:tcPr>
          <w:p w14:paraId="3E4A9254" w14:textId="77777777" w:rsidR="007F5CD7" w:rsidRPr="00931575" w:rsidRDefault="007F5CD7" w:rsidP="00455547">
            <w:pPr>
              <w:pStyle w:val="TAC"/>
            </w:pPr>
            <w:r w:rsidRPr="00931575">
              <w:t>[-3.3]</w:t>
            </w:r>
          </w:p>
        </w:tc>
      </w:tr>
      <w:tr w:rsidR="007F5CD7" w:rsidRPr="00931575" w14:paraId="3CC91EB5" w14:textId="77777777" w:rsidTr="00333C5F">
        <w:trPr>
          <w:trHeight w:val="204"/>
        </w:trPr>
        <w:tc>
          <w:tcPr>
            <w:tcW w:w="496" w:type="pct"/>
            <w:vMerge/>
            <w:vAlign w:val="center"/>
          </w:tcPr>
          <w:p w14:paraId="1B01ACC1" w14:textId="77777777" w:rsidR="007F5CD7" w:rsidRPr="00931575" w:rsidRDefault="007F5CD7" w:rsidP="00333C5F">
            <w:pPr>
              <w:pStyle w:val="FootnoteText"/>
              <w:rPr>
                <w:rFonts w:ascii="Arial" w:hAnsi="Arial" w:cs="Arial"/>
                <w:sz w:val="18"/>
                <w:szCs w:val="18"/>
              </w:rPr>
            </w:pPr>
          </w:p>
        </w:tc>
        <w:tc>
          <w:tcPr>
            <w:tcW w:w="681" w:type="pct"/>
            <w:vMerge/>
            <w:vAlign w:val="center"/>
          </w:tcPr>
          <w:p w14:paraId="2A4D3178" w14:textId="77777777" w:rsidR="007F5CD7" w:rsidRPr="00931575" w:rsidRDefault="007F5CD7" w:rsidP="00333C5F">
            <w:pPr>
              <w:pStyle w:val="FootnoteText"/>
              <w:jc w:val="center"/>
              <w:rPr>
                <w:rFonts w:ascii="Arial" w:eastAsiaTheme="minorEastAsia" w:hAnsi="Arial" w:cs="Arial"/>
                <w:sz w:val="18"/>
                <w:szCs w:val="18"/>
              </w:rPr>
            </w:pPr>
          </w:p>
        </w:tc>
        <w:tc>
          <w:tcPr>
            <w:tcW w:w="459" w:type="pct"/>
            <w:vAlign w:val="center"/>
          </w:tcPr>
          <w:p w14:paraId="6E6F9BC3" w14:textId="77777777" w:rsidR="007F5CD7" w:rsidRPr="00931575" w:rsidRDefault="007F5CD7" w:rsidP="00455547">
            <w:pPr>
              <w:pStyle w:val="TAC"/>
            </w:pPr>
            <w:r w:rsidRPr="00931575">
              <w:t>Normal</w:t>
            </w:r>
          </w:p>
        </w:tc>
        <w:tc>
          <w:tcPr>
            <w:tcW w:w="1122" w:type="pct"/>
            <w:vAlign w:val="center"/>
          </w:tcPr>
          <w:p w14:paraId="4AB77981" w14:textId="77777777" w:rsidR="007F5CD7" w:rsidRPr="00931575" w:rsidRDefault="007F5CD7" w:rsidP="00455547">
            <w:pPr>
              <w:pStyle w:val="TAC"/>
            </w:pPr>
            <w:r w:rsidRPr="00931575">
              <w:t>HST Scenario 3-NR350</w:t>
            </w:r>
          </w:p>
        </w:tc>
        <w:tc>
          <w:tcPr>
            <w:tcW w:w="608" w:type="pct"/>
            <w:vAlign w:val="center"/>
          </w:tcPr>
          <w:p w14:paraId="7BBD38D4" w14:textId="77777777" w:rsidR="007F5CD7" w:rsidRPr="00931575" w:rsidRDefault="007F5CD7" w:rsidP="00455547">
            <w:pPr>
              <w:pStyle w:val="TAC"/>
            </w:pPr>
            <w:r w:rsidRPr="00931575">
              <w:t>70 %</w:t>
            </w:r>
          </w:p>
        </w:tc>
        <w:tc>
          <w:tcPr>
            <w:tcW w:w="748" w:type="pct"/>
            <w:vAlign w:val="center"/>
          </w:tcPr>
          <w:p w14:paraId="253A1D98" w14:textId="77777777" w:rsidR="007F5CD7" w:rsidRPr="00931575" w:rsidRDefault="007F5CD7" w:rsidP="00455547">
            <w:pPr>
              <w:pStyle w:val="TAC"/>
            </w:pPr>
            <w:r w:rsidRPr="00931575">
              <w:t>G-FR1-A4-29A</w:t>
            </w:r>
          </w:p>
        </w:tc>
        <w:tc>
          <w:tcPr>
            <w:tcW w:w="516" w:type="pct"/>
            <w:vAlign w:val="center"/>
          </w:tcPr>
          <w:p w14:paraId="418E1E5F" w14:textId="77777777" w:rsidR="007F5CD7" w:rsidRPr="00931575" w:rsidRDefault="007F5CD7" w:rsidP="00455547">
            <w:pPr>
              <w:pStyle w:val="TAC"/>
            </w:pPr>
            <w:r w:rsidRPr="00931575">
              <w:t>pos2</w:t>
            </w:r>
          </w:p>
        </w:tc>
        <w:tc>
          <w:tcPr>
            <w:tcW w:w="371" w:type="pct"/>
            <w:vAlign w:val="center"/>
          </w:tcPr>
          <w:p w14:paraId="042FE74D" w14:textId="39BA8520" w:rsidR="007F5CD7" w:rsidRPr="00931575" w:rsidRDefault="006C4F1F">
            <w:pPr>
              <w:pStyle w:val="TAC"/>
              <w:pPrChange w:id="8259" w:author="Carolyn Taylor" w:date="2021-03-12T16:16:00Z">
                <w:pPr>
                  <w:pStyle w:val="FootnoteText"/>
                  <w:jc w:val="center"/>
                </w:pPr>
              </w:pPrChange>
            </w:pPr>
            <w:ins w:id="8260" w:author="Carolyn Taylor" w:date="2021-03-12T16:14:00Z">
              <w:r w:rsidRPr="00931575">
                <w:t>[8.</w:t>
              </w:r>
              <w:r>
                <w:t>9</w:t>
              </w:r>
              <w:r w:rsidRPr="00931575">
                <w:t>]</w:t>
              </w:r>
            </w:ins>
            <w:del w:id="8261" w:author="Carolyn Taylor" w:date="2021-03-12T16:14:00Z">
              <w:r w:rsidR="007F5CD7" w:rsidRPr="00931575" w:rsidDel="006C4F1F">
                <w:delText>[8.8]</w:delText>
              </w:r>
            </w:del>
          </w:p>
        </w:tc>
      </w:tr>
    </w:tbl>
    <w:p w14:paraId="0AABE644" w14:textId="77777777" w:rsidR="007F5CD7" w:rsidRPr="00931575" w:rsidRDefault="007F5CD7" w:rsidP="007F5CD7">
      <w:pPr>
        <w:jc w:val="center"/>
      </w:pPr>
    </w:p>
    <w:p w14:paraId="7FAD7061" w14:textId="77777777" w:rsidR="007F5CD7" w:rsidRPr="00931575" w:rsidRDefault="007F5CD7" w:rsidP="007F5CD7">
      <w:pPr>
        <w:pStyle w:val="TH"/>
        <w:rPr>
          <w:rFonts w:eastAsia="Malgun Gothic"/>
          <w:lang w:eastAsia="zh-CN"/>
        </w:rPr>
      </w:pPr>
      <w:r w:rsidRPr="00931575">
        <w:rPr>
          <w:rFonts w:eastAsia="Malgun Gothic"/>
        </w:rPr>
        <w:t>Table 8.2.4.5-6: Test requirements for PUSCH, Type A, 10 MHz channel bandwidth</w:t>
      </w:r>
      <w:r w:rsidRPr="00931575">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931575" w14:paraId="12AE8D5C" w14:textId="77777777" w:rsidTr="00333C5F">
        <w:tc>
          <w:tcPr>
            <w:tcW w:w="514" w:type="pct"/>
          </w:tcPr>
          <w:p w14:paraId="3BBD237D" w14:textId="77777777" w:rsidR="007F5CD7" w:rsidRPr="00931575" w:rsidRDefault="007F5CD7" w:rsidP="00333C5F">
            <w:pPr>
              <w:pStyle w:val="TAH"/>
              <w:rPr>
                <w:rFonts w:cs="Arial"/>
                <w:szCs w:val="18"/>
              </w:rPr>
            </w:pPr>
            <w:r w:rsidRPr="00931575">
              <w:rPr>
                <w:rFonts w:cs="Arial"/>
                <w:szCs w:val="18"/>
              </w:rPr>
              <w:t>Number of TX antennas</w:t>
            </w:r>
          </w:p>
        </w:tc>
        <w:tc>
          <w:tcPr>
            <w:tcW w:w="700" w:type="pct"/>
          </w:tcPr>
          <w:p w14:paraId="62073BC3" w14:textId="77777777" w:rsidR="007F5CD7" w:rsidRPr="00931575" w:rsidRDefault="007F5CD7" w:rsidP="00333C5F">
            <w:pPr>
              <w:pStyle w:val="TAH"/>
              <w:rPr>
                <w:rFonts w:cs="Arial"/>
                <w:szCs w:val="18"/>
              </w:rPr>
            </w:pPr>
            <w:r w:rsidRPr="00931575">
              <w:rPr>
                <w:rFonts w:cs="Arial"/>
                <w:szCs w:val="18"/>
              </w:rPr>
              <w:t>Number of demodulation branches</w:t>
            </w:r>
          </w:p>
        </w:tc>
        <w:tc>
          <w:tcPr>
            <w:tcW w:w="427" w:type="pct"/>
          </w:tcPr>
          <w:p w14:paraId="4A8CA160" w14:textId="77777777" w:rsidR="007F5CD7" w:rsidRPr="00931575" w:rsidRDefault="007F5CD7" w:rsidP="00333C5F">
            <w:pPr>
              <w:pStyle w:val="TAH"/>
              <w:rPr>
                <w:rFonts w:cs="Arial"/>
                <w:szCs w:val="18"/>
              </w:rPr>
            </w:pPr>
            <w:r w:rsidRPr="00931575">
              <w:rPr>
                <w:rFonts w:cs="Arial"/>
                <w:szCs w:val="18"/>
              </w:rPr>
              <w:t>Cyclic prefix</w:t>
            </w:r>
          </w:p>
        </w:tc>
        <w:tc>
          <w:tcPr>
            <w:tcW w:w="1116" w:type="pct"/>
          </w:tcPr>
          <w:p w14:paraId="1017AB2E" w14:textId="77777777" w:rsidR="007F5CD7" w:rsidRPr="00931575" w:rsidRDefault="007F5CD7" w:rsidP="00333C5F">
            <w:pPr>
              <w:pStyle w:val="TAH"/>
              <w:rPr>
                <w:rFonts w:cs="Arial"/>
                <w:szCs w:val="18"/>
                <w:lang w:val="fr-FR"/>
              </w:rPr>
            </w:pPr>
            <w:r w:rsidRPr="00931575">
              <w:rPr>
                <w:rFonts w:cs="Arial"/>
                <w:szCs w:val="18"/>
                <w:lang w:val="fr-FR"/>
              </w:rPr>
              <w:t>Propagation conditions (Annex J)</w:t>
            </w:r>
          </w:p>
        </w:tc>
        <w:tc>
          <w:tcPr>
            <w:tcW w:w="606" w:type="pct"/>
          </w:tcPr>
          <w:p w14:paraId="770ECC3D" w14:textId="77777777" w:rsidR="007F5CD7" w:rsidRPr="00931575" w:rsidRDefault="007F5CD7" w:rsidP="00333C5F">
            <w:pPr>
              <w:pStyle w:val="TAH"/>
              <w:rPr>
                <w:rFonts w:cs="Arial"/>
                <w:szCs w:val="18"/>
              </w:rPr>
            </w:pPr>
            <w:r w:rsidRPr="00931575">
              <w:rPr>
                <w:rFonts w:cs="Arial"/>
                <w:szCs w:val="18"/>
              </w:rPr>
              <w:t>Fraction of maximum throughput</w:t>
            </w:r>
          </w:p>
        </w:tc>
        <w:tc>
          <w:tcPr>
            <w:tcW w:w="748" w:type="pct"/>
          </w:tcPr>
          <w:p w14:paraId="0DBE39C6" w14:textId="77777777" w:rsidR="007F5CD7" w:rsidRPr="00931575" w:rsidRDefault="007F5CD7" w:rsidP="00333C5F">
            <w:pPr>
              <w:pStyle w:val="TAH"/>
              <w:rPr>
                <w:rFonts w:cs="Arial"/>
                <w:szCs w:val="18"/>
              </w:rPr>
            </w:pPr>
            <w:r w:rsidRPr="00931575">
              <w:rPr>
                <w:rFonts w:cs="Arial"/>
                <w:szCs w:val="18"/>
              </w:rPr>
              <w:t>FRC</w:t>
            </w:r>
            <w:r w:rsidRPr="00931575">
              <w:rPr>
                <w:rFonts w:cs="Arial"/>
                <w:szCs w:val="18"/>
              </w:rPr>
              <w:br/>
              <w:t>(Annex A)</w:t>
            </w:r>
          </w:p>
        </w:tc>
        <w:tc>
          <w:tcPr>
            <w:tcW w:w="514" w:type="pct"/>
          </w:tcPr>
          <w:p w14:paraId="55BB0CE9" w14:textId="77777777" w:rsidR="007F5CD7" w:rsidRPr="00931575" w:rsidRDefault="007F5CD7" w:rsidP="00333C5F">
            <w:pPr>
              <w:pStyle w:val="TAH"/>
              <w:rPr>
                <w:rFonts w:cs="Arial"/>
                <w:szCs w:val="18"/>
              </w:rPr>
            </w:pPr>
            <w:r w:rsidRPr="00931575">
              <w:rPr>
                <w:rFonts w:cs="Arial"/>
                <w:szCs w:val="18"/>
              </w:rPr>
              <w:t>Additional DM-RS position</w:t>
            </w:r>
          </w:p>
        </w:tc>
        <w:tc>
          <w:tcPr>
            <w:tcW w:w="374" w:type="pct"/>
          </w:tcPr>
          <w:p w14:paraId="03EB3864" w14:textId="77777777" w:rsidR="007F5CD7" w:rsidRPr="00931575" w:rsidRDefault="007F5CD7" w:rsidP="00333C5F">
            <w:pPr>
              <w:pStyle w:val="TAH"/>
              <w:rPr>
                <w:rFonts w:cs="Arial"/>
                <w:szCs w:val="18"/>
              </w:rPr>
            </w:pPr>
            <w:r w:rsidRPr="00931575">
              <w:rPr>
                <w:rFonts w:cs="Arial"/>
                <w:szCs w:val="18"/>
              </w:rPr>
              <w:t>SNR</w:t>
            </w:r>
          </w:p>
          <w:p w14:paraId="71DEFD76" w14:textId="77777777" w:rsidR="007F5CD7" w:rsidRPr="00931575" w:rsidRDefault="007F5CD7" w:rsidP="00333C5F">
            <w:pPr>
              <w:pStyle w:val="TAH"/>
              <w:rPr>
                <w:rFonts w:cs="Arial"/>
                <w:szCs w:val="18"/>
              </w:rPr>
            </w:pPr>
            <w:r w:rsidRPr="00931575">
              <w:rPr>
                <w:rFonts w:cs="Arial"/>
                <w:szCs w:val="18"/>
              </w:rPr>
              <w:t>(dB)</w:t>
            </w:r>
          </w:p>
        </w:tc>
      </w:tr>
      <w:tr w:rsidR="007F5CD7" w:rsidRPr="00931575" w14:paraId="4A8B27C9" w14:textId="77777777" w:rsidTr="00333C5F">
        <w:trPr>
          <w:trHeight w:val="105"/>
        </w:trPr>
        <w:tc>
          <w:tcPr>
            <w:tcW w:w="514" w:type="pct"/>
            <w:vMerge w:val="restart"/>
            <w:vAlign w:val="center"/>
          </w:tcPr>
          <w:p w14:paraId="4D71AEB4" w14:textId="77777777" w:rsidR="007F5CD7" w:rsidRPr="00931575" w:rsidRDefault="007F5CD7" w:rsidP="00455547">
            <w:pPr>
              <w:pStyle w:val="TAC"/>
            </w:pPr>
            <w:r w:rsidRPr="00931575">
              <w:t>1</w:t>
            </w:r>
          </w:p>
        </w:tc>
        <w:tc>
          <w:tcPr>
            <w:tcW w:w="700" w:type="pct"/>
            <w:vMerge w:val="restart"/>
            <w:vAlign w:val="center"/>
          </w:tcPr>
          <w:p w14:paraId="1D4816A5" w14:textId="77777777" w:rsidR="007F5CD7" w:rsidRPr="00931575" w:rsidRDefault="007F5CD7" w:rsidP="00455547">
            <w:pPr>
              <w:pStyle w:val="TAC"/>
            </w:pPr>
          </w:p>
          <w:p w14:paraId="719976F4" w14:textId="77777777" w:rsidR="007F5CD7" w:rsidRPr="00931575" w:rsidRDefault="007F5CD7" w:rsidP="00455547">
            <w:pPr>
              <w:pStyle w:val="TAC"/>
              <w:rPr>
                <w:rFonts w:eastAsiaTheme="minorEastAsia"/>
              </w:rPr>
            </w:pPr>
            <w:r w:rsidRPr="00931575">
              <w:t>2</w:t>
            </w:r>
          </w:p>
          <w:p w14:paraId="277565A1" w14:textId="77777777" w:rsidR="007F5CD7" w:rsidRPr="00931575" w:rsidRDefault="007F5CD7" w:rsidP="00455547">
            <w:pPr>
              <w:pStyle w:val="TAC"/>
              <w:rPr>
                <w:rFonts w:eastAsiaTheme="minorEastAsia"/>
              </w:rPr>
            </w:pPr>
          </w:p>
        </w:tc>
        <w:tc>
          <w:tcPr>
            <w:tcW w:w="427" w:type="pct"/>
            <w:vAlign w:val="center"/>
          </w:tcPr>
          <w:p w14:paraId="5DC8960C" w14:textId="77777777" w:rsidR="007F5CD7" w:rsidRPr="00931575" w:rsidRDefault="007F5CD7" w:rsidP="00455547">
            <w:pPr>
              <w:pStyle w:val="TAC"/>
            </w:pPr>
            <w:r w:rsidRPr="00931575">
              <w:t>Normal</w:t>
            </w:r>
          </w:p>
        </w:tc>
        <w:tc>
          <w:tcPr>
            <w:tcW w:w="1116" w:type="pct"/>
            <w:vAlign w:val="center"/>
          </w:tcPr>
          <w:p w14:paraId="73312BEA" w14:textId="77777777" w:rsidR="007F5CD7" w:rsidRPr="00931575" w:rsidRDefault="007F5CD7" w:rsidP="00455547">
            <w:pPr>
              <w:pStyle w:val="TAC"/>
            </w:pPr>
            <w:r w:rsidRPr="00931575">
              <w:t>HST Scenario 1-NR350</w:t>
            </w:r>
          </w:p>
        </w:tc>
        <w:tc>
          <w:tcPr>
            <w:tcW w:w="606" w:type="pct"/>
            <w:vAlign w:val="center"/>
          </w:tcPr>
          <w:p w14:paraId="406E9CE1" w14:textId="77777777" w:rsidR="007F5CD7" w:rsidRPr="00931575" w:rsidRDefault="007F5CD7" w:rsidP="00455547">
            <w:pPr>
              <w:pStyle w:val="TAC"/>
            </w:pPr>
            <w:r w:rsidRPr="00931575">
              <w:t>70 %</w:t>
            </w:r>
          </w:p>
        </w:tc>
        <w:tc>
          <w:tcPr>
            <w:tcW w:w="748" w:type="pct"/>
            <w:vAlign w:val="center"/>
          </w:tcPr>
          <w:p w14:paraId="6E853ABA" w14:textId="77777777" w:rsidR="007F5CD7" w:rsidRPr="00931575" w:rsidRDefault="007F5CD7" w:rsidP="00455547">
            <w:pPr>
              <w:pStyle w:val="TAC"/>
            </w:pPr>
            <w:r w:rsidRPr="00931575">
              <w:t>G-FR1-A3-34A</w:t>
            </w:r>
          </w:p>
        </w:tc>
        <w:tc>
          <w:tcPr>
            <w:tcW w:w="514" w:type="pct"/>
            <w:vAlign w:val="center"/>
          </w:tcPr>
          <w:p w14:paraId="082AED5B" w14:textId="77777777" w:rsidR="007F5CD7" w:rsidRPr="00931575" w:rsidRDefault="007F5CD7" w:rsidP="00455547">
            <w:pPr>
              <w:pStyle w:val="TAC"/>
            </w:pPr>
            <w:r w:rsidRPr="00931575">
              <w:rPr>
                <w:rFonts w:eastAsiaTheme="minorEastAsia"/>
              </w:rPr>
              <w:t>pos2</w:t>
            </w:r>
          </w:p>
        </w:tc>
        <w:tc>
          <w:tcPr>
            <w:tcW w:w="374" w:type="pct"/>
            <w:vAlign w:val="center"/>
          </w:tcPr>
          <w:p w14:paraId="71E0723B" w14:textId="2E69374E" w:rsidR="007F5CD7" w:rsidRPr="00931575" w:rsidRDefault="001C49A5" w:rsidP="00455547">
            <w:pPr>
              <w:pStyle w:val="TAC"/>
            </w:pPr>
            <w:ins w:id="8262" w:author="Carolyn Taylor" w:date="2021-03-12T16:18:00Z">
              <w:r w:rsidRPr="00931575">
                <w:rPr>
                  <w:rFonts w:cs="Arial"/>
                  <w:szCs w:val="18"/>
                </w:rPr>
                <w:t>[-3.</w:t>
              </w:r>
              <w:r>
                <w:rPr>
                  <w:rFonts w:cs="Arial"/>
                  <w:szCs w:val="18"/>
                </w:rPr>
                <w:t>3</w:t>
              </w:r>
              <w:r w:rsidRPr="00931575">
                <w:rPr>
                  <w:rFonts w:cs="Arial"/>
                  <w:szCs w:val="18"/>
                </w:rPr>
                <w:t>]</w:t>
              </w:r>
            </w:ins>
            <w:del w:id="8263" w:author="Carolyn Taylor" w:date="2021-03-12T16:18:00Z">
              <w:r w:rsidR="007F5CD7" w:rsidRPr="00931575" w:rsidDel="001C49A5">
                <w:delText>[-3.4]</w:delText>
              </w:r>
            </w:del>
          </w:p>
        </w:tc>
      </w:tr>
      <w:tr w:rsidR="007F5CD7" w:rsidRPr="00931575" w14:paraId="77DA64D7" w14:textId="77777777" w:rsidTr="00333C5F">
        <w:trPr>
          <w:trHeight w:val="105"/>
        </w:trPr>
        <w:tc>
          <w:tcPr>
            <w:tcW w:w="514" w:type="pct"/>
            <w:vMerge/>
            <w:vAlign w:val="center"/>
          </w:tcPr>
          <w:p w14:paraId="578228A7" w14:textId="77777777" w:rsidR="007F5CD7" w:rsidRPr="00931575" w:rsidRDefault="007F5CD7" w:rsidP="00455547">
            <w:pPr>
              <w:pStyle w:val="TAC"/>
            </w:pPr>
          </w:p>
        </w:tc>
        <w:tc>
          <w:tcPr>
            <w:tcW w:w="700" w:type="pct"/>
            <w:vMerge/>
            <w:vAlign w:val="center"/>
          </w:tcPr>
          <w:p w14:paraId="375E7851" w14:textId="77777777" w:rsidR="007F5CD7" w:rsidRPr="00931575" w:rsidRDefault="007F5CD7" w:rsidP="00455547">
            <w:pPr>
              <w:pStyle w:val="TAC"/>
              <w:rPr>
                <w:rFonts w:eastAsiaTheme="minorEastAsia"/>
              </w:rPr>
            </w:pPr>
          </w:p>
        </w:tc>
        <w:tc>
          <w:tcPr>
            <w:tcW w:w="427" w:type="pct"/>
            <w:vAlign w:val="center"/>
          </w:tcPr>
          <w:p w14:paraId="3E3A999C" w14:textId="77777777" w:rsidR="007F5CD7" w:rsidRPr="00931575" w:rsidRDefault="007F5CD7" w:rsidP="00455547">
            <w:pPr>
              <w:pStyle w:val="TAC"/>
            </w:pPr>
            <w:r w:rsidRPr="00931575">
              <w:t>Normal</w:t>
            </w:r>
          </w:p>
        </w:tc>
        <w:tc>
          <w:tcPr>
            <w:tcW w:w="1116" w:type="pct"/>
            <w:vAlign w:val="center"/>
          </w:tcPr>
          <w:p w14:paraId="6923DBDF" w14:textId="77777777" w:rsidR="007F5CD7" w:rsidRPr="00931575" w:rsidRDefault="007F5CD7" w:rsidP="00455547">
            <w:pPr>
              <w:pStyle w:val="TAC"/>
            </w:pPr>
            <w:r w:rsidRPr="00931575">
              <w:t>HST Scenario 1-NR350</w:t>
            </w:r>
          </w:p>
        </w:tc>
        <w:tc>
          <w:tcPr>
            <w:tcW w:w="606" w:type="pct"/>
            <w:vAlign w:val="center"/>
          </w:tcPr>
          <w:p w14:paraId="1FB6F0ED" w14:textId="77777777" w:rsidR="007F5CD7" w:rsidRPr="00931575" w:rsidRDefault="007F5CD7" w:rsidP="00455547">
            <w:pPr>
              <w:pStyle w:val="TAC"/>
            </w:pPr>
            <w:r w:rsidRPr="00931575">
              <w:t>70 %</w:t>
            </w:r>
          </w:p>
        </w:tc>
        <w:tc>
          <w:tcPr>
            <w:tcW w:w="748" w:type="pct"/>
            <w:vAlign w:val="center"/>
          </w:tcPr>
          <w:p w14:paraId="484571B0" w14:textId="77777777" w:rsidR="007F5CD7" w:rsidRPr="00931575" w:rsidRDefault="007F5CD7" w:rsidP="00455547">
            <w:pPr>
              <w:pStyle w:val="TAC"/>
            </w:pPr>
            <w:r w:rsidRPr="00931575">
              <w:t>G-FR1-A4-30A</w:t>
            </w:r>
          </w:p>
        </w:tc>
        <w:tc>
          <w:tcPr>
            <w:tcW w:w="514" w:type="pct"/>
            <w:vAlign w:val="center"/>
          </w:tcPr>
          <w:p w14:paraId="2B27529E" w14:textId="77777777" w:rsidR="007F5CD7" w:rsidRPr="00931575" w:rsidRDefault="007F5CD7" w:rsidP="00455547">
            <w:pPr>
              <w:pStyle w:val="TAC"/>
            </w:pPr>
            <w:r w:rsidRPr="00931575">
              <w:rPr>
                <w:rFonts w:eastAsiaTheme="minorEastAsia"/>
              </w:rPr>
              <w:t>pos2</w:t>
            </w:r>
          </w:p>
        </w:tc>
        <w:tc>
          <w:tcPr>
            <w:tcW w:w="374" w:type="pct"/>
            <w:vAlign w:val="center"/>
          </w:tcPr>
          <w:p w14:paraId="1E993D89" w14:textId="77777777" w:rsidR="007F5CD7" w:rsidRPr="00931575" w:rsidRDefault="007F5CD7" w:rsidP="00455547">
            <w:pPr>
              <w:pStyle w:val="TAC"/>
            </w:pPr>
            <w:r w:rsidRPr="00931575">
              <w:t>[8.6]</w:t>
            </w:r>
          </w:p>
        </w:tc>
      </w:tr>
      <w:tr w:rsidR="00D52B1E" w:rsidRPr="00931575" w14:paraId="2326A30C" w14:textId="77777777" w:rsidTr="00333C5F">
        <w:trPr>
          <w:trHeight w:val="105"/>
        </w:trPr>
        <w:tc>
          <w:tcPr>
            <w:tcW w:w="514" w:type="pct"/>
            <w:vMerge/>
            <w:vAlign w:val="center"/>
          </w:tcPr>
          <w:p w14:paraId="105B9587" w14:textId="77777777" w:rsidR="00D52B1E" w:rsidRPr="00931575" w:rsidRDefault="00D52B1E" w:rsidP="00D52B1E">
            <w:pPr>
              <w:pStyle w:val="TAC"/>
            </w:pPr>
          </w:p>
        </w:tc>
        <w:tc>
          <w:tcPr>
            <w:tcW w:w="700" w:type="pct"/>
            <w:vMerge/>
            <w:vAlign w:val="center"/>
          </w:tcPr>
          <w:p w14:paraId="2484149E" w14:textId="77777777" w:rsidR="00D52B1E" w:rsidRPr="00931575" w:rsidRDefault="00D52B1E" w:rsidP="00D52B1E">
            <w:pPr>
              <w:pStyle w:val="TAC"/>
              <w:rPr>
                <w:rFonts w:eastAsiaTheme="minorEastAsia"/>
              </w:rPr>
            </w:pPr>
          </w:p>
        </w:tc>
        <w:tc>
          <w:tcPr>
            <w:tcW w:w="427" w:type="pct"/>
            <w:vAlign w:val="center"/>
          </w:tcPr>
          <w:p w14:paraId="7A17AA31" w14:textId="77777777" w:rsidR="00D52B1E" w:rsidRPr="00931575" w:rsidRDefault="00D52B1E" w:rsidP="00D52B1E">
            <w:pPr>
              <w:pStyle w:val="TAC"/>
            </w:pPr>
            <w:r w:rsidRPr="00931575">
              <w:t>Normal</w:t>
            </w:r>
          </w:p>
        </w:tc>
        <w:tc>
          <w:tcPr>
            <w:tcW w:w="1116" w:type="pct"/>
            <w:vAlign w:val="center"/>
          </w:tcPr>
          <w:p w14:paraId="78E90DDD" w14:textId="77777777" w:rsidR="00D52B1E" w:rsidRPr="00931575" w:rsidRDefault="00D52B1E" w:rsidP="00D52B1E">
            <w:pPr>
              <w:pStyle w:val="TAC"/>
            </w:pPr>
            <w:r w:rsidRPr="00931575">
              <w:t>HST Scenario 3-NR350</w:t>
            </w:r>
          </w:p>
        </w:tc>
        <w:tc>
          <w:tcPr>
            <w:tcW w:w="606" w:type="pct"/>
            <w:vAlign w:val="center"/>
          </w:tcPr>
          <w:p w14:paraId="1FC5BF10" w14:textId="77777777" w:rsidR="00D52B1E" w:rsidRPr="00931575" w:rsidRDefault="00D52B1E" w:rsidP="00D52B1E">
            <w:pPr>
              <w:pStyle w:val="TAC"/>
            </w:pPr>
            <w:r w:rsidRPr="00931575">
              <w:t>70 %</w:t>
            </w:r>
          </w:p>
        </w:tc>
        <w:tc>
          <w:tcPr>
            <w:tcW w:w="748" w:type="pct"/>
            <w:vAlign w:val="center"/>
          </w:tcPr>
          <w:p w14:paraId="003F9252" w14:textId="77777777" w:rsidR="00D52B1E" w:rsidRPr="00931575" w:rsidRDefault="00D52B1E" w:rsidP="00D52B1E">
            <w:pPr>
              <w:pStyle w:val="TAC"/>
            </w:pPr>
            <w:r w:rsidRPr="00931575">
              <w:t>G-FR1-A3-34A</w:t>
            </w:r>
          </w:p>
        </w:tc>
        <w:tc>
          <w:tcPr>
            <w:tcW w:w="514" w:type="pct"/>
            <w:vAlign w:val="center"/>
          </w:tcPr>
          <w:p w14:paraId="21DD0E89" w14:textId="77777777" w:rsidR="00D52B1E" w:rsidRPr="00931575" w:rsidRDefault="00D52B1E" w:rsidP="00D52B1E">
            <w:pPr>
              <w:pStyle w:val="TAC"/>
            </w:pPr>
            <w:r w:rsidRPr="00931575">
              <w:t>pos2</w:t>
            </w:r>
          </w:p>
        </w:tc>
        <w:tc>
          <w:tcPr>
            <w:tcW w:w="374" w:type="pct"/>
            <w:vAlign w:val="center"/>
          </w:tcPr>
          <w:p w14:paraId="388360D5" w14:textId="2A62EAC4" w:rsidR="00D52B1E" w:rsidRPr="00931575" w:rsidRDefault="00D52B1E" w:rsidP="00D52B1E">
            <w:pPr>
              <w:pStyle w:val="TAC"/>
            </w:pPr>
            <w:ins w:id="8264" w:author="Carolyn Taylor" w:date="2021-03-12T16:19:00Z">
              <w:r w:rsidRPr="00931575">
                <w:rPr>
                  <w:rFonts w:cs="Arial"/>
                  <w:szCs w:val="18"/>
                </w:rPr>
                <w:t>[-3.</w:t>
              </w:r>
              <w:r>
                <w:rPr>
                  <w:rFonts w:cs="Arial"/>
                  <w:szCs w:val="18"/>
                </w:rPr>
                <w:t>3</w:t>
              </w:r>
              <w:r w:rsidRPr="00931575">
                <w:rPr>
                  <w:rFonts w:cs="Arial"/>
                  <w:szCs w:val="18"/>
                </w:rPr>
                <w:t>]</w:t>
              </w:r>
            </w:ins>
            <w:del w:id="8265" w:author="Carolyn Taylor" w:date="2021-03-12T16:19:00Z">
              <w:r w:rsidRPr="00931575" w:rsidDel="0030781D">
                <w:delText>[-3.4]</w:delText>
              </w:r>
            </w:del>
          </w:p>
        </w:tc>
      </w:tr>
      <w:tr w:rsidR="00D52B1E" w:rsidRPr="00931575" w14:paraId="3598173C" w14:textId="77777777" w:rsidTr="00333C5F">
        <w:trPr>
          <w:trHeight w:val="174"/>
        </w:trPr>
        <w:tc>
          <w:tcPr>
            <w:tcW w:w="514" w:type="pct"/>
            <w:vMerge/>
            <w:vAlign w:val="center"/>
          </w:tcPr>
          <w:p w14:paraId="1C49CAC5" w14:textId="77777777" w:rsidR="00D52B1E" w:rsidRPr="00931575" w:rsidRDefault="00D52B1E" w:rsidP="00D52B1E">
            <w:pPr>
              <w:pStyle w:val="TAC"/>
            </w:pPr>
          </w:p>
        </w:tc>
        <w:tc>
          <w:tcPr>
            <w:tcW w:w="700" w:type="pct"/>
            <w:vMerge/>
            <w:vAlign w:val="center"/>
          </w:tcPr>
          <w:p w14:paraId="55F49F03" w14:textId="77777777" w:rsidR="00D52B1E" w:rsidRPr="00931575" w:rsidRDefault="00D52B1E" w:rsidP="00D52B1E">
            <w:pPr>
              <w:pStyle w:val="TAC"/>
              <w:rPr>
                <w:rFonts w:eastAsiaTheme="minorEastAsia"/>
              </w:rPr>
            </w:pPr>
          </w:p>
        </w:tc>
        <w:tc>
          <w:tcPr>
            <w:tcW w:w="427" w:type="pct"/>
            <w:vAlign w:val="center"/>
          </w:tcPr>
          <w:p w14:paraId="24851FD1" w14:textId="77777777" w:rsidR="00D52B1E" w:rsidRPr="00931575" w:rsidRDefault="00D52B1E" w:rsidP="00D52B1E">
            <w:pPr>
              <w:pStyle w:val="TAC"/>
            </w:pPr>
            <w:r w:rsidRPr="00931575">
              <w:t>Normal</w:t>
            </w:r>
          </w:p>
        </w:tc>
        <w:tc>
          <w:tcPr>
            <w:tcW w:w="1116" w:type="pct"/>
            <w:vAlign w:val="center"/>
          </w:tcPr>
          <w:p w14:paraId="222253B8" w14:textId="77777777" w:rsidR="00D52B1E" w:rsidRPr="00931575" w:rsidRDefault="00D52B1E" w:rsidP="00D52B1E">
            <w:pPr>
              <w:pStyle w:val="TAC"/>
            </w:pPr>
            <w:r w:rsidRPr="00931575">
              <w:t>HST Scenario 3-NR350</w:t>
            </w:r>
          </w:p>
        </w:tc>
        <w:tc>
          <w:tcPr>
            <w:tcW w:w="606" w:type="pct"/>
            <w:vAlign w:val="center"/>
          </w:tcPr>
          <w:p w14:paraId="19F27590" w14:textId="77777777" w:rsidR="00D52B1E" w:rsidRPr="00931575" w:rsidRDefault="00D52B1E" w:rsidP="00D52B1E">
            <w:pPr>
              <w:pStyle w:val="TAC"/>
            </w:pPr>
            <w:r w:rsidRPr="00931575">
              <w:t>70 %</w:t>
            </w:r>
          </w:p>
        </w:tc>
        <w:tc>
          <w:tcPr>
            <w:tcW w:w="748" w:type="pct"/>
            <w:vAlign w:val="center"/>
          </w:tcPr>
          <w:p w14:paraId="0594E63D" w14:textId="77777777" w:rsidR="00D52B1E" w:rsidRPr="00931575" w:rsidRDefault="00D52B1E" w:rsidP="00D52B1E">
            <w:pPr>
              <w:pStyle w:val="TAC"/>
            </w:pPr>
            <w:r w:rsidRPr="00931575">
              <w:t>G-FR1-A4-30A</w:t>
            </w:r>
          </w:p>
        </w:tc>
        <w:tc>
          <w:tcPr>
            <w:tcW w:w="514" w:type="pct"/>
            <w:vAlign w:val="center"/>
          </w:tcPr>
          <w:p w14:paraId="3C516C3B" w14:textId="77777777" w:rsidR="00D52B1E" w:rsidRPr="00931575" w:rsidRDefault="00D52B1E" w:rsidP="00D52B1E">
            <w:pPr>
              <w:pStyle w:val="TAC"/>
            </w:pPr>
            <w:r w:rsidRPr="00931575">
              <w:t>pos2</w:t>
            </w:r>
          </w:p>
        </w:tc>
        <w:tc>
          <w:tcPr>
            <w:tcW w:w="374" w:type="pct"/>
            <w:vAlign w:val="center"/>
          </w:tcPr>
          <w:p w14:paraId="1AB1E482" w14:textId="21191440" w:rsidR="00D52B1E" w:rsidRPr="00931575" w:rsidRDefault="00D52B1E" w:rsidP="00D52B1E">
            <w:pPr>
              <w:pStyle w:val="TAC"/>
            </w:pPr>
            <w:ins w:id="8266" w:author="Carolyn Taylor" w:date="2021-03-12T16:19:00Z">
              <w:r w:rsidRPr="00931575">
                <w:rPr>
                  <w:rFonts w:cs="Arial"/>
                  <w:szCs w:val="18"/>
                </w:rPr>
                <w:t>[8.</w:t>
              </w:r>
              <w:r>
                <w:rPr>
                  <w:rFonts w:cs="Arial"/>
                  <w:szCs w:val="18"/>
                </w:rPr>
                <w:t>9</w:t>
              </w:r>
              <w:r w:rsidRPr="00931575">
                <w:rPr>
                  <w:rFonts w:cs="Arial"/>
                  <w:szCs w:val="18"/>
                </w:rPr>
                <w:t>]</w:t>
              </w:r>
            </w:ins>
            <w:del w:id="8267" w:author="Carolyn Taylor" w:date="2021-03-12T16:19:00Z">
              <w:r w:rsidRPr="00931575" w:rsidDel="0030781D">
                <w:delText>[8.7]</w:delText>
              </w:r>
            </w:del>
          </w:p>
        </w:tc>
      </w:tr>
    </w:tbl>
    <w:p w14:paraId="26C021A1" w14:textId="77777777" w:rsidR="007F5CD7" w:rsidRPr="00931575" w:rsidRDefault="007F5CD7" w:rsidP="007F5CD7">
      <w:pPr>
        <w:jc w:val="center"/>
      </w:pPr>
    </w:p>
    <w:p w14:paraId="33D6E63F" w14:textId="77777777" w:rsidR="007F5CD7" w:rsidRPr="00931575" w:rsidRDefault="007F5CD7" w:rsidP="007F5CD7">
      <w:pPr>
        <w:pStyle w:val="TH"/>
        <w:rPr>
          <w:rFonts w:eastAsia="Malgun Gothic"/>
          <w:lang w:eastAsia="zh-CN"/>
        </w:rPr>
      </w:pPr>
      <w:r w:rsidRPr="00931575">
        <w:rPr>
          <w:rFonts w:eastAsia="Malgun Gothic"/>
        </w:rPr>
        <w:t>Table 8.2.4.5-7: Test requirements for PUSCH, Type A, 5 MHz channel bandwidth</w:t>
      </w:r>
      <w:r w:rsidRPr="00931575">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35F9E1A1" w14:textId="77777777" w:rsidTr="00333C5F">
        <w:tc>
          <w:tcPr>
            <w:tcW w:w="514" w:type="pct"/>
          </w:tcPr>
          <w:p w14:paraId="564BC0AC" w14:textId="77777777" w:rsidR="007F5CD7" w:rsidRPr="00931575" w:rsidRDefault="007F5CD7" w:rsidP="00333C5F">
            <w:pPr>
              <w:pStyle w:val="TAH"/>
              <w:rPr>
                <w:rFonts w:cs="Arial"/>
                <w:szCs w:val="18"/>
              </w:rPr>
            </w:pPr>
            <w:r w:rsidRPr="00931575">
              <w:rPr>
                <w:rFonts w:cs="Arial"/>
                <w:szCs w:val="18"/>
              </w:rPr>
              <w:t>Number of TX antennas</w:t>
            </w:r>
          </w:p>
        </w:tc>
        <w:tc>
          <w:tcPr>
            <w:tcW w:w="704" w:type="pct"/>
          </w:tcPr>
          <w:p w14:paraId="332B72C2" w14:textId="77777777" w:rsidR="007F5CD7" w:rsidRPr="00931575" w:rsidRDefault="007F5CD7" w:rsidP="00333C5F">
            <w:pPr>
              <w:pStyle w:val="TAH"/>
              <w:rPr>
                <w:rFonts w:cs="Arial"/>
                <w:szCs w:val="18"/>
              </w:rPr>
            </w:pPr>
            <w:r w:rsidRPr="00931575">
              <w:rPr>
                <w:rFonts w:cs="Arial"/>
                <w:szCs w:val="18"/>
              </w:rPr>
              <w:t>Number of demodulation branches</w:t>
            </w:r>
          </w:p>
        </w:tc>
        <w:tc>
          <w:tcPr>
            <w:tcW w:w="423" w:type="pct"/>
          </w:tcPr>
          <w:p w14:paraId="24DE4203" w14:textId="77777777" w:rsidR="007F5CD7" w:rsidRPr="00931575" w:rsidRDefault="007F5CD7" w:rsidP="00333C5F">
            <w:pPr>
              <w:pStyle w:val="TAH"/>
              <w:rPr>
                <w:rFonts w:cs="Arial"/>
                <w:szCs w:val="18"/>
              </w:rPr>
            </w:pPr>
            <w:r w:rsidRPr="00931575">
              <w:rPr>
                <w:rFonts w:cs="Arial"/>
                <w:szCs w:val="18"/>
              </w:rPr>
              <w:t>Cyclic prefix</w:t>
            </w:r>
          </w:p>
        </w:tc>
        <w:tc>
          <w:tcPr>
            <w:tcW w:w="1116" w:type="pct"/>
          </w:tcPr>
          <w:p w14:paraId="7D973624" w14:textId="77777777" w:rsidR="007F5CD7" w:rsidRPr="00931575" w:rsidRDefault="007F5CD7" w:rsidP="00333C5F">
            <w:pPr>
              <w:pStyle w:val="TAH"/>
              <w:rPr>
                <w:rFonts w:cs="Arial"/>
                <w:szCs w:val="18"/>
                <w:lang w:val="fr-FR"/>
              </w:rPr>
            </w:pPr>
            <w:r w:rsidRPr="00931575">
              <w:rPr>
                <w:rFonts w:cs="Arial"/>
                <w:szCs w:val="18"/>
                <w:lang w:val="fr-FR"/>
              </w:rPr>
              <w:t>Propagation conditions (Annex J)</w:t>
            </w:r>
          </w:p>
        </w:tc>
        <w:tc>
          <w:tcPr>
            <w:tcW w:w="606" w:type="pct"/>
          </w:tcPr>
          <w:p w14:paraId="2D05071A" w14:textId="77777777" w:rsidR="007F5CD7" w:rsidRPr="00931575" w:rsidRDefault="007F5CD7" w:rsidP="00333C5F">
            <w:pPr>
              <w:pStyle w:val="TAH"/>
              <w:rPr>
                <w:rFonts w:cs="Arial"/>
                <w:szCs w:val="18"/>
              </w:rPr>
            </w:pPr>
            <w:r w:rsidRPr="00931575">
              <w:rPr>
                <w:rFonts w:cs="Arial"/>
                <w:szCs w:val="18"/>
              </w:rPr>
              <w:t>Fraction of maximum throughput</w:t>
            </w:r>
          </w:p>
        </w:tc>
        <w:tc>
          <w:tcPr>
            <w:tcW w:w="748" w:type="pct"/>
          </w:tcPr>
          <w:p w14:paraId="34EE4C62" w14:textId="77777777" w:rsidR="007F5CD7" w:rsidRPr="00931575" w:rsidRDefault="007F5CD7" w:rsidP="00333C5F">
            <w:pPr>
              <w:pStyle w:val="TAH"/>
              <w:rPr>
                <w:rFonts w:cs="Arial"/>
                <w:szCs w:val="18"/>
              </w:rPr>
            </w:pPr>
            <w:r w:rsidRPr="00931575">
              <w:rPr>
                <w:rFonts w:cs="Arial"/>
                <w:szCs w:val="18"/>
              </w:rPr>
              <w:t>FRC</w:t>
            </w:r>
            <w:r w:rsidRPr="00931575">
              <w:rPr>
                <w:rFonts w:cs="Arial"/>
                <w:szCs w:val="18"/>
              </w:rPr>
              <w:br/>
              <w:t>(Annex A)</w:t>
            </w:r>
          </w:p>
        </w:tc>
        <w:tc>
          <w:tcPr>
            <w:tcW w:w="514" w:type="pct"/>
          </w:tcPr>
          <w:p w14:paraId="34F52092" w14:textId="77777777" w:rsidR="007F5CD7" w:rsidRPr="00931575" w:rsidRDefault="007F5CD7" w:rsidP="00333C5F">
            <w:pPr>
              <w:pStyle w:val="TAH"/>
              <w:rPr>
                <w:rFonts w:cs="Arial"/>
                <w:szCs w:val="18"/>
              </w:rPr>
            </w:pPr>
            <w:r w:rsidRPr="00931575">
              <w:rPr>
                <w:rFonts w:cs="Arial"/>
                <w:szCs w:val="18"/>
              </w:rPr>
              <w:t>Additional DM-RS position</w:t>
            </w:r>
          </w:p>
        </w:tc>
        <w:tc>
          <w:tcPr>
            <w:tcW w:w="374" w:type="pct"/>
          </w:tcPr>
          <w:p w14:paraId="3AEF5A21" w14:textId="77777777" w:rsidR="007F5CD7" w:rsidRPr="00931575" w:rsidRDefault="007F5CD7" w:rsidP="00333C5F">
            <w:pPr>
              <w:pStyle w:val="TAH"/>
              <w:rPr>
                <w:rFonts w:cs="Arial"/>
                <w:szCs w:val="18"/>
              </w:rPr>
            </w:pPr>
            <w:r w:rsidRPr="00931575">
              <w:rPr>
                <w:rFonts w:cs="Arial"/>
                <w:szCs w:val="18"/>
              </w:rPr>
              <w:t>SNR</w:t>
            </w:r>
          </w:p>
          <w:p w14:paraId="0B617CB5" w14:textId="77777777" w:rsidR="007F5CD7" w:rsidRPr="00931575" w:rsidRDefault="007F5CD7" w:rsidP="00333C5F">
            <w:pPr>
              <w:pStyle w:val="TAH"/>
              <w:rPr>
                <w:rFonts w:cs="Arial"/>
                <w:szCs w:val="18"/>
              </w:rPr>
            </w:pPr>
            <w:r w:rsidRPr="00931575">
              <w:rPr>
                <w:rFonts w:cs="Arial"/>
                <w:szCs w:val="18"/>
              </w:rPr>
              <w:t>(dB)</w:t>
            </w:r>
          </w:p>
        </w:tc>
      </w:tr>
      <w:tr w:rsidR="007F5CD7" w:rsidRPr="00931575" w14:paraId="0EEDFD89" w14:textId="77777777" w:rsidTr="00333C5F">
        <w:trPr>
          <w:trHeight w:val="105"/>
        </w:trPr>
        <w:tc>
          <w:tcPr>
            <w:tcW w:w="514" w:type="pct"/>
            <w:vMerge w:val="restart"/>
            <w:vAlign w:val="center"/>
          </w:tcPr>
          <w:p w14:paraId="4E51A7F7" w14:textId="77777777" w:rsidR="007F5CD7" w:rsidRPr="00931575" w:rsidRDefault="007F5CD7" w:rsidP="00D52B1E">
            <w:pPr>
              <w:pStyle w:val="TAC"/>
            </w:pPr>
            <w:r w:rsidRPr="00931575">
              <w:t>1</w:t>
            </w:r>
          </w:p>
        </w:tc>
        <w:tc>
          <w:tcPr>
            <w:tcW w:w="704" w:type="pct"/>
            <w:vMerge w:val="restart"/>
            <w:vAlign w:val="center"/>
          </w:tcPr>
          <w:p w14:paraId="2DA59DB3" w14:textId="77777777" w:rsidR="007F5CD7" w:rsidRPr="00931575" w:rsidRDefault="007F5CD7" w:rsidP="00D52B1E">
            <w:pPr>
              <w:pStyle w:val="TAC"/>
            </w:pPr>
          </w:p>
          <w:p w14:paraId="459FB63E" w14:textId="77777777" w:rsidR="007F5CD7" w:rsidRPr="00931575" w:rsidRDefault="007F5CD7" w:rsidP="00D52B1E">
            <w:pPr>
              <w:pStyle w:val="TAC"/>
              <w:rPr>
                <w:rFonts w:eastAsiaTheme="minorEastAsia"/>
              </w:rPr>
            </w:pPr>
            <w:r w:rsidRPr="00931575">
              <w:t>2</w:t>
            </w:r>
          </w:p>
          <w:p w14:paraId="1B1F36AD" w14:textId="77777777" w:rsidR="007F5CD7" w:rsidRPr="00931575" w:rsidRDefault="007F5CD7" w:rsidP="00D52B1E">
            <w:pPr>
              <w:pStyle w:val="TAC"/>
              <w:rPr>
                <w:rFonts w:eastAsiaTheme="minorEastAsia"/>
              </w:rPr>
            </w:pPr>
          </w:p>
        </w:tc>
        <w:tc>
          <w:tcPr>
            <w:tcW w:w="423" w:type="pct"/>
            <w:vAlign w:val="center"/>
          </w:tcPr>
          <w:p w14:paraId="17814FA2" w14:textId="77777777" w:rsidR="007F5CD7" w:rsidRPr="00931575" w:rsidRDefault="007F5CD7" w:rsidP="00D52B1E">
            <w:pPr>
              <w:pStyle w:val="TAC"/>
            </w:pPr>
            <w:r w:rsidRPr="00931575">
              <w:t>Normal</w:t>
            </w:r>
          </w:p>
        </w:tc>
        <w:tc>
          <w:tcPr>
            <w:tcW w:w="1116" w:type="pct"/>
            <w:vAlign w:val="center"/>
          </w:tcPr>
          <w:p w14:paraId="56D8C9F3" w14:textId="77777777" w:rsidR="007F5CD7" w:rsidRPr="00931575" w:rsidRDefault="007F5CD7" w:rsidP="00D52B1E">
            <w:pPr>
              <w:pStyle w:val="TAC"/>
            </w:pPr>
            <w:r w:rsidRPr="00931575">
              <w:t>HST Scenario 1-NR500</w:t>
            </w:r>
          </w:p>
        </w:tc>
        <w:tc>
          <w:tcPr>
            <w:tcW w:w="606" w:type="pct"/>
            <w:vAlign w:val="center"/>
          </w:tcPr>
          <w:p w14:paraId="55C84FC9" w14:textId="77777777" w:rsidR="007F5CD7" w:rsidRPr="00931575" w:rsidRDefault="007F5CD7" w:rsidP="00D52B1E">
            <w:pPr>
              <w:pStyle w:val="TAC"/>
            </w:pPr>
            <w:r w:rsidRPr="00931575">
              <w:t>70 %</w:t>
            </w:r>
          </w:p>
        </w:tc>
        <w:tc>
          <w:tcPr>
            <w:tcW w:w="748" w:type="pct"/>
            <w:vAlign w:val="center"/>
          </w:tcPr>
          <w:p w14:paraId="00A9AA11" w14:textId="77777777" w:rsidR="007F5CD7" w:rsidRPr="00931575" w:rsidRDefault="007F5CD7" w:rsidP="00D52B1E">
            <w:pPr>
              <w:pStyle w:val="TAC"/>
            </w:pPr>
            <w:r w:rsidRPr="00931575">
              <w:t>G-FR1-A3-33A</w:t>
            </w:r>
          </w:p>
        </w:tc>
        <w:tc>
          <w:tcPr>
            <w:tcW w:w="514" w:type="pct"/>
            <w:vAlign w:val="center"/>
          </w:tcPr>
          <w:p w14:paraId="07EDEBB4" w14:textId="77777777" w:rsidR="007F5CD7" w:rsidRPr="00931575" w:rsidRDefault="007F5CD7" w:rsidP="00D52B1E">
            <w:pPr>
              <w:pStyle w:val="TAC"/>
            </w:pPr>
            <w:r w:rsidRPr="00931575">
              <w:rPr>
                <w:rFonts w:eastAsiaTheme="minorEastAsia"/>
              </w:rPr>
              <w:t>pos2</w:t>
            </w:r>
          </w:p>
        </w:tc>
        <w:tc>
          <w:tcPr>
            <w:tcW w:w="374" w:type="pct"/>
            <w:vAlign w:val="center"/>
          </w:tcPr>
          <w:p w14:paraId="4D77FB3C" w14:textId="77777777" w:rsidR="007F5CD7" w:rsidRPr="00931575" w:rsidRDefault="007F5CD7" w:rsidP="00D52B1E">
            <w:pPr>
              <w:pStyle w:val="TAC"/>
            </w:pPr>
            <w:r w:rsidRPr="00931575">
              <w:t>[-3.3]</w:t>
            </w:r>
          </w:p>
        </w:tc>
      </w:tr>
      <w:tr w:rsidR="007F5CD7" w:rsidRPr="00931575" w14:paraId="0CFBD3E8" w14:textId="77777777" w:rsidTr="00333C5F">
        <w:trPr>
          <w:trHeight w:val="105"/>
        </w:trPr>
        <w:tc>
          <w:tcPr>
            <w:tcW w:w="514" w:type="pct"/>
            <w:vMerge/>
            <w:vAlign w:val="center"/>
          </w:tcPr>
          <w:p w14:paraId="5B242C90" w14:textId="77777777" w:rsidR="007F5CD7" w:rsidRPr="00931575" w:rsidRDefault="007F5CD7" w:rsidP="00D52B1E">
            <w:pPr>
              <w:pStyle w:val="TAC"/>
            </w:pPr>
          </w:p>
        </w:tc>
        <w:tc>
          <w:tcPr>
            <w:tcW w:w="704" w:type="pct"/>
            <w:vMerge/>
            <w:vAlign w:val="center"/>
          </w:tcPr>
          <w:p w14:paraId="15CE6835" w14:textId="77777777" w:rsidR="007F5CD7" w:rsidRPr="00931575" w:rsidRDefault="007F5CD7" w:rsidP="00D52B1E">
            <w:pPr>
              <w:pStyle w:val="TAC"/>
              <w:rPr>
                <w:rFonts w:eastAsiaTheme="minorEastAsia"/>
              </w:rPr>
            </w:pPr>
          </w:p>
        </w:tc>
        <w:tc>
          <w:tcPr>
            <w:tcW w:w="423" w:type="pct"/>
            <w:vAlign w:val="center"/>
          </w:tcPr>
          <w:p w14:paraId="2A806F34" w14:textId="77777777" w:rsidR="007F5CD7" w:rsidRPr="00931575" w:rsidRDefault="007F5CD7" w:rsidP="00D52B1E">
            <w:pPr>
              <w:pStyle w:val="TAC"/>
            </w:pPr>
            <w:r w:rsidRPr="00931575">
              <w:t>Normal</w:t>
            </w:r>
          </w:p>
        </w:tc>
        <w:tc>
          <w:tcPr>
            <w:tcW w:w="1116" w:type="pct"/>
            <w:vAlign w:val="center"/>
          </w:tcPr>
          <w:p w14:paraId="1C36EF57" w14:textId="77777777" w:rsidR="007F5CD7" w:rsidRPr="00931575" w:rsidRDefault="007F5CD7" w:rsidP="00D52B1E">
            <w:pPr>
              <w:pStyle w:val="TAC"/>
            </w:pPr>
            <w:r w:rsidRPr="00931575">
              <w:t>HST Scenario 1-NR500</w:t>
            </w:r>
          </w:p>
        </w:tc>
        <w:tc>
          <w:tcPr>
            <w:tcW w:w="606" w:type="pct"/>
            <w:vAlign w:val="center"/>
          </w:tcPr>
          <w:p w14:paraId="0288A118" w14:textId="77777777" w:rsidR="007F5CD7" w:rsidRPr="00931575" w:rsidRDefault="007F5CD7" w:rsidP="00D52B1E">
            <w:pPr>
              <w:pStyle w:val="TAC"/>
            </w:pPr>
            <w:r w:rsidRPr="00931575">
              <w:t>70 %</w:t>
            </w:r>
          </w:p>
        </w:tc>
        <w:tc>
          <w:tcPr>
            <w:tcW w:w="748" w:type="pct"/>
            <w:vAlign w:val="center"/>
          </w:tcPr>
          <w:p w14:paraId="4E98C9F1" w14:textId="77777777" w:rsidR="007F5CD7" w:rsidRPr="00931575" w:rsidRDefault="007F5CD7" w:rsidP="00D52B1E">
            <w:pPr>
              <w:pStyle w:val="TAC"/>
            </w:pPr>
            <w:r w:rsidRPr="00931575">
              <w:t>G-FR1-A4-29A</w:t>
            </w:r>
          </w:p>
        </w:tc>
        <w:tc>
          <w:tcPr>
            <w:tcW w:w="514" w:type="pct"/>
            <w:vAlign w:val="center"/>
          </w:tcPr>
          <w:p w14:paraId="5688138B" w14:textId="77777777" w:rsidR="007F5CD7" w:rsidRPr="00931575" w:rsidRDefault="007F5CD7" w:rsidP="00D52B1E">
            <w:pPr>
              <w:pStyle w:val="TAC"/>
            </w:pPr>
            <w:r w:rsidRPr="00931575">
              <w:rPr>
                <w:rFonts w:eastAsiaTheme="minorEastAsia"/>
              </w:rPr>
              <w:t>pos2</w:t>
            </w:r>
          </w:p>
        </w:tc>
        <w:tc>
          <w:tcPr>
            <w:tcW w:w="374" w:type="pct"/>
            <w:vAlign w:val="center"/>
          </w:tcPr>
          <w:p w14:paraId="3D62A90B" w14:textId="77777777" w:rsidR="007F5CD7" w:rsidRPr="00931575" w:rsidRDefault="007F5CD7" w:rsidP="00D52B1E">
            <w:pPr>
              <w:pStyle w:val="TAC"/>
            </w:pPr>
            <w:r w:rsidRPr="00931575">
              <w:t>[9.0]</w:t>
            </w:r>
          </w:p>
        </w:tc>
      </w:tr>
      <w:tr w:rsidR="007F5CD7" w:rsidRPr="00931575" w14:paraId="08A39DBB" w14:textId="77777777" w:rsidTr="00333C5F">
        <w:trPr>
          <w:trHeight w:val="105"/>
        </w:trPr>
        <w:tc>
          <w:tcPr>
            <w:tcW w:w="514" w:type="pct"/>
            <w:vMerge/>
            <w:vAlign w:val="center"/>
          </w:tcPr>
          <w:p w14:paraId="33FD14A5" w14:textId="77777777" w:rsidR="007F5CD7" w:rsidRPr="00931575" w:rsidRDefault="007F5CD7" w:rsidP="00D52B1E">
            <w:pPr>
              <w:pStyle w:val="TAC"/>
            </w:pPr>
          </w:p>
        </w:tc>
        <w:tc>
          <w:tcPr>
            <w:tcW w:w="704" w:type="pct"/>
            <w:vMerge/>
            <w:vAlign w:val="center"/>
          </w:tcPr>
          <w:p w14:paraId="0F0DBB9C" w14:textId="77777777" w:rsidR="007F5CD7" w:rsidRPr="00931575" w:rsidRDefault="007F5CD7" w:rsidP="00D52B1E">
            <w:pPr>
              <w:pStyle w:val="TAC"/>
              <w:rPr>
                <w:rFonts w:eastAsiaTheme="minorEastAsia"/>
              </w:rPr>
            </w:pPr>
          </w:p>
        </w:tc>
        <w:tc>
          <w:tcPr>
            <w:tcW w:w="423" w:type="pct"/>
            <w:vAlign w:val="center"/>
          </w:tcPr>
          <w:p w14:paraId="1CE315F5" w14:textId="77777777" w:rsidR="007F5CD7" w:rsidRPr="00931575" w:rsidRDefault="007F5CD7" w:rsidP="00D52B1E">
            <w:pPr>
              <w:pStyle w:val="TAC"/>
            </w:pPr>
            <w:r w:rsidRPr="00931575">
              <w:t>Normal</w:t>
            </w:r>
          </w:p>
        </w:tc>
        <w:tc>
          <w:tcPr>
            <w:tcW w:w="1116" w:type="pct"/>
            <w:vAlign w:val="center"/>
          </w:tcPr>
          <w:p w14:paraId="4ECE1A04" w14:textId="77777777" w:rsidR="007F5CD7" w:rsidRPr="00931575" w:rsidRDefault="007F5CD7" w:rsidP="00D52B1E">
            <w:pPr>
              <w:pStyle w:val="TAC"/>
            </w:pPr>
            <w:r w:rsidRPr="00931575">
              <w:t>HST Scenario 3-NR500</w:t>
            </w:r>
          </w:p>
        </w:tc>
        <w:tc>
          <w:tcPr>
            <w:tcW w:w="606" w:type="pct"/>
            <w:vAlign w:val="center"/>
          </w:tcPr>
          <w:p w14:paraId="53C8E644" w14:textId="77777777" w:rsidR="007F5CD7" w:rsidRPr="00931575" w:rsidRDefault="007F5CD7" w:rsidP="00D52B1E">
            <w:pPr>
              <w:pStyle w:val="TAC"/>
            </w:pPr>
            <w:r w:rsidRPr="00931575">
              <w:t>70 %</w:t>
            </w:r>
          </w:p>
        </w:tc>
        <w:tc>
          <w:tcPr>
            <w:tcW w:w="748" w:type="pct"/>
            <w:vAlign w:val="center"/>
          </w:tcPr>
          <w:p w14:paraId="5D369E3C" w14:textId="77777777" w:rsidR="007F5CD7" w:rsidRPr="00931575" w:rsidRDefault="007F5CD7" w:rsidP="00D52B1E">
            <w:pPr>
              <w:pStyle w:val="TAC"/>
            </w:pPr>
            <w:r w:rsidRPr="00931575">
              <w:t>G-FR1-A3-33A</w:t>
            </w:r>
          </w:p>
        </w:tc>
        <w:tc>
          <w:tcPr>
            <w:tcW w:w="514" w:type="pct"/>
            <w:vAlign w:val="center"/>
          </w:tcPr>
          <w:p w14:paraId="13615458" w14:textId="77777777" w:rsidR="007F5CD7" w:rsidRPr="00931575" w:rsidRDefault="007F5CD7" w:rsidP="00D52B1E">
            <w:pPr>
              <w:pStyle w:val="TAC"/>
            </w:pPr>
            <w:r w:rsidRPr="00931575">
              <w:t>pos2</w:t>
            </w:r>
          </w:p>
        </w:tc>
        <w:tc>
          <w:tcPr>
            <w:tcW w:w="374" w:type="pct"/>
            <w:vAlign w:val="center"/>
          </w:tcPr>
          <w:p w14:paraId="17ED60B4" w14:textId="77777777" w:rsidR="007F5CD7" w:rsidRPr="00931575" w:rsidRDefault="007F5CD7" w:rsidP="00D52B1E">
            <w:pPr>
              <w:pStyle w:val="TAC"/>
            </w:pPr>
            <w:r w:rsidRPr="00931575">
              <w:t>[-3.2]</w:t>
            </w:r>
          </w:p>
        </w:tc>
      </w:tr>
      <w:tr w:rsidR="007F5CD7" w:rsidRPr="00931575" w14:paraId="27D6A40B" w14:textId="77777777" w:rsidTr="00333C5F">
        <w:trPr>
          <w:trHeight w:val="174"/>
        </w:trPr>
        <w:tc>
          <w:tcPr>
            <w:tcW w:w="514" w:type="pct"/>
            <w:vMerge/>
            <w:vAlign w:val="center"/>
          </w:tcPr>
          <w:p w14:paraId="07E6B53A" w14:textId="77777777" w:rsidR="007F5CD7" w:rsidRPr="00931575" w:rsidRDefault="007F5CD7" w:rsidP="00D52B1E">
            <w:pPr>
              <w:pStyle w:val="TAC"/>
            </w:pPr>
          </w:p>
        </w:tc>
        <w:tc>
          <w:tcPr>
            <w:tcW w:w="704" w:type="pct"/>
            <w:vMerge/>
            <w:vAlign w:val="center"/>
          </w:tcPr>
          <w:p w14:paraId="38C31E94" w14:textId="77777777" w:rsidR="007F5CD7" w:rsidRPr="00931575" w:rsidRDefault="007F5CD7" w:rsidP="00D52B1E">
            <w:pPr>
              <w:pStyle w:val="TAC"/>
              <w:rPr>
                <w:rFonts w:eastAsiaTheme="minorEastAsia"/>
              </w:rPr>
            </w:pPr>
          </w:p>
        </w:tc>
        <w:tc>
          <w:tcPr>
            <w:tcW w:w="423" w:type="pct"/>
            <w:vAlign w:val="center"/>
          </w:tcPr>
          <w:p w14:paraId="3078E98F" w14:textId="77777777" w:rsidR="007F5CD7" w:rsidRPr="00931575" w:rsidRDefault="007F5CD7" w:rsidP="00D52B1E">
            <w:pPr>
              <w:pStyle w:val="TAC"/>
            </w:pPr>
            <w:r w:rsidRPr="00931575">
              <w:t>Normal</w:t>
            </w:r>
          </w:p>
        </w:tc>
        <w:tc>
          <w:tcPr>
            <w:tcW w:w="1116" w:type="pct"/>
            <w:vAlign w:val="center"/>
          </w:tcPr>
          <w:p w14:paraId="29A4EBF7" w14:textId="77777777" w:rsidR="007F5CD7" w:rsidRPr="00931575" w:rsidRDefault="007F5CD7" w:rsidP="00D52B1E">
            <w:pPr>
              <w:pStyle w:val="TAC"/>
            </w:pPr>
            <w:r w:rsidRPr="00931575">
              <w:t>HST Scenario 3-NR500</w:t>
            </w:r>
          </w:p>
        </w:tc>
        <w:tc>
          <w:tcPr>
            <w:tcW w:w="606" w:type="pct"/>
            <w:vAlign w:val="center"/>
          </w:tcPr>
          <w:p w14:paraId="36FD347A" w14:textId="77777777" w:rsidR="007F5CD7" w:rsidRPr="00931575" w:rsidRDefault="007F5CD7" w:rsidP="00D52B1E">
            <w:pPr>
              <w:pStyle w:val="TAC"/>
            </w:pPr>
            <w:r w:rsidRPr="00931575">
              <w:t>70 %</w:t>
            </w:r>
          </w:p>
        </w:tc>
        <w:tc>
          <w:tcPr>
            <w:tcW w:w="748" w:type="pct"/>
            <w:vAlign w:val="center"/>
          </w:tcPr>
          <w:p w14:paraId="2AD30CAE" w14:textId="77777777" w:rsidR="007F5CD7" w:rsidRPr="00931575" w:rsidRDefault="007F5CD7" w:rsidP="00D52B1E">
            <w:pPr>
              <w:pStyle w:val="TAC"/>
            </w:pPr>
            <w:r w:rsidRPr="00931575">
              <w:t>G-FR1-A4-29A</w:t>
            </w:r>
          </w:p>
        </w:tc>
        <w:tc>
          <w:tcPr>
            <w:tcW w:w="514" w:type="pct"/>
            <w:vAlign w:val="center"/>
          </w:tcPr>
          <w:p w14:paraId="7D9A3950" w14:textId="77777777" w:rsidR="007F5CD7" w:rsidRPr="00931575" w:rsidRDefault="007F5CD7" w:rsidP="00D52B1E">
            <w:pPr>
              <w:pStyle w:val="TAC"/>
            </w:pPr>
            <w:r w:rsidRPr="00931575">
              <w:t>pos2</w:t>
            </w:r>
          </w:p>
        </w:tc>
        <w:tc>
          <w:tcPr>
            <w:tcW w:w="374" w:type="pct"/>
            <w:vAlign w:val="center"/>
          </w:tcPr>
          <w:p w14:paraId="2095A48E" w14:textId="77777777" w:rsidR="007F5CD7" w:rsidRPr="00931575" w:rsidRDefault="007F5CD7" w:rsidP="00D52B1E">
            <w:pPr>
              <w:pStyle w:val="TAC"/>
            </w:pPr>
            <w:r w:rsidRPr="00931575">
              <w:t>[9.1]</w:t>
            </w:r>
          </w:p>
        </w:tc>
      </w:tr>
    </w:tbl>
    <w:p w14:paraId="70600645" w14:textId="77777777" w:rsidR="007F5CD7" w:rsidRPr="00931575" w:rsidRDefault="007F5CD7" w:rsidP="007F5CD7">
      <w:pPr>
        <w:jc w:val="center"/>
      </w:pPr>
    </w:p>
    <w:p w14:paraId="2EDD81D3" w14:textId="77777777" w:rsidR="007F5CD7" w:rsidRPr="00931575" w:rsidRDefault="007F5CD7" w:rsidP="007F5CD7">
      <w:pPr>
        <w:pStyle w:val="TH"/>
        <w:rPr>
          <w:rFonts w:eastAsia="Malgun Gothic"/>
          <w:lang w:eastAsia="zh-CN"/>
        </w:rPr>
      </w:pPr>
      <w:r w:rsidRPr="00931575">
        <w:rPr>
          <w:rFonts w:eastAsia="Malgun Gothic"/>
        </w:rPr>
        <w:t>Table 8.2.4.5-8: Test requirements for PUSCH, Type A, 10 MHz channel bandwidth</w:t>
      </w:r>
      <w:r w:rsidRPr="00931575">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017BB0C1" w14:textId="77777777" w:rsidTr="00333C5F">
        <w:tc>
          <w:tcPr>
            <w:tcW w:w="514" w:type="pct"/>
          </w:tcPr>
          <w:p w14:paraId="02CA3FC4" w14:textId="77777777" w:rsidR="007F5CD7" w:rsidRPr="00931575" w:rsidRDefault="007F5CD7" w:rsidP="00333C5F">
            <w:pPr>
              <w:pStyle w:val="TAH"/>
              <w:rPr>
                <w:rFonts w:cs="Arial"/>
                <w:szCs w:val="18"/>
              </w:rPr>
            </w:pPr>
            <w:r w:rsidRPr="00931575">
              <w:rPr>
                <w:rFonts w:cs="Arial"/>
                <w:szCs w:val="18"/>
              </w:rPr>
              <w:t>Number of TX antennas</w:t>
            </w:r>
          </w:p>
        </w:tc>
        <w:tc>
          <w:tcPr>
            <w:tcW w:w="704" w:type="pct"/>
          </w:tcPr>
          <w:p w14:paraId="23FCF9F4" w14:textId="77777777" w:rsidR="007F5CD7" w:rsidRPr="00931575" w:rsidRDefault="007F5CD7" w:rsidP="00333C5F">
            <w:pPr>
              <w:pStyle w:val="TAH"/>
              <w:rPr>
                <w:rFonts w:cs="Arial"/>
                <w:szCs w:val="18"/>
              </w:rPr>
            </w:pPr>
            <w:r w:rsidRPr="00931575">
              <w:rPr>
                <w:rFonts w:cs="Arial"/>
                <w:szCs w:val="18"/>
              </w:rPr>
              <w:t>Number of demodulation branches</w:t>
            </w:r>
          </w:p>
        </w:tc>
        <w:tc>
          <w:tcPr>
            <w:tcW w:w="423" w:type="pct"/>
          </w:tcPr>
          <w:p w14:paraId="3B0DBE84" w14:textId="77777777" w:rsidR="007F5CD7" w:rsidRPr="00931575" w:rsidRDefault="007F5CD7" w:rsidP="00333C5F">
            <w:pPr>
              <w:pStyle w:val="TAH"/>
              <w:rPr>
                <w:rFonts w:cs="Arial"/>
                <w:szCs w:val="18"/>
              </w:rPr>
            </w:pPr>
            <w:r w:rsidRPr="00931575">
              <w:rPr>
                <w:rFonts w:cs="Arial"/>
                <w:szCs w:val="18"/>
              </w:rPr>
              <w:t>Cyclic prefix</w:t>
            </w:r>
          </w:p>
        </w:tc>
        <w:tc>
          <w:tcPr>
            <w:tcW w:w="1116" w:type="pct"/>
          </w:tcPr>
          <w:p w14:paraId="19529344" w14:textId="77777777" w:rsidR="007F5CD7" w:rsidRPr="00931575" w:rsidRDefault="007F5CD7" w:rsidP="00333C5F">
            <w:pPr>
              <w:pStyle w:val="TAH"/>
              <w:rPr>
                <w:rFonts w:cs="Arial"/>
                <w:szCs w:val="18"/>
                <w:lang w:val="fr-FR"/>
              </w:rPr>
            </w:pPr>
            <w:r w:rsidRPr="00931575">
              <w:rPr>
                <w:rFonts w:cs="Arial"/>
                <w:szCs w:val="18"/>
                <w:lang w:val="fr-FR"/>
              </w:rPr>
              <w:t>Propagation conditions (Annex J)</w:t>
            </w:r>
          </w:p>
        </w:tc>
        <w:tc>
          <w:tcPr>
            <w:tcW w:w="606" w:type="pct"/>
          </w:tcPr>
          <w:p w14:paraId="0FE84BDB" w14:textId="77777777" w:rsidR="007F5CD7" w:rsidRPr="00931575" w:rsidRDefault="007F5CD7" w:rsidP="00333C5F">
            <w:pPr>
              <w:pStyle w:val="TAH"/>
              <w:rPr>
                <w:rFonts w:cs="Arial"/>
                <w:szCs w:val="18"/>
              </w:rPr>
            </w:pPr>
            <w:r w:rsidRPr="00931575">
              <w:rPr>
                <w:rFonts w:cs="Arial"/>
                <w:szCs w:val="18"/>
              </w:rPr>
              <w:t>Fraction of maximum throughput</w:t>
            </w:r>
          </w:p>
        </w:tc>
        <w:tc>
          <w:tcPr>
            <w:tcW w:w="748" w:type="pct"/>
          </w:tcPr>
          <w:p w14:paraId="5DB2D438" w14:textId="77777777" w:rsidR="007F5CD7" w:rsidRPr="00931575" w:rsidRDefault="007F5CD7" w:rsidP="00333C5F">
            <w:pPr>
              <w:pStyle w:val="TAH"/>
              <w:rPr>
                <w:rFonts w:cs="Arial"/>
                <w:szCs w:val="18"/>
              </w:rPr>
            </w:pPr>
            <w:r w:rsidRPr="00931575">
              <w:rPr>
                <w:rFonts w:cs="Arial"/>
                <w:szCs w:val="18"/>
              </w:rPr>
              <w:t>FRC</w:t>
            </w:r>
            <w:r w:rsidRPr="00931575">
              <w:rPr>
                <w:rFonts w:cs="Arial"/>
                <w:szCs w:val="18"/>
              </w:rPr>
              <w:br/>
              <w:t>(Annex A)</w:t>
            </w:r>
          </w:p>
        </w:tc>
        <w:tc>
          <w:tcPr>
            <w:tcW w:w="514" w:type="pct"/>
          </w:tcPr>
          <w:p w14:paraId="30844302" w14:textId="77777777" w:rsidR="007F5CD7" w:rsidRPr="00931575" w:rsidRDefault="007F5CD7" w:rsidP="00333C5F">
            <w:pPr>
              <w:pStyle w:val="TAH"/>
              <w:rPr>
                <w:rFonts w:cs="Arial"/>
                <w:szCs w:val="18"/>
              </w:rPr>
            </w:pPr>
            <w:r w:rsidRPr="00931575">
              <w:rPr>
                <w:rFonts w:cs="Arial"/>
                <w:szCs w:val="18"/>
              </w:rPr>
              <w:t>Additional DM-RS position</w:t>
            </w:r>
          </w:p>
        </w:tc>
        <w:tc>
          <w:tcPr>
            <w:tcW w:w="374" w:type="pct"/>
          </w:tcPr>
          <w:p w14:paraId="5D0B7552" w14:textId="77777777" w:rsidR="007F5CD7" w:rsidRPr="00931575" w:rsidRDefault="007F5CD7" w:rsidP="00333C5F">
            <w:pPr>
              <w:pStyle w:val="TAH"/>
              <w:rPr>
                <w:rFonts w:cs="Arial"/>
                <w:szCs w:val="18"/>
              </w:rPr>
            </w:pPr>
            <w:r w:rsidRPr="00931575">
              <w:rPr>
                <w:rFonts w:cs="Arial"/>
                <w:szCs w:val="18"/>
              </w:rPr>
              <w:t>SNR</w:t>
            </w:r>
          </w:p>
          <w:p w14:paraId="1BA0C393" w14:textId="77777777" w:rsidR="007F5CD7" w:rsidRPr="00931575" w:rsidRDefault="007F5CD7" w:rsidP="00333C5F">
            <w:pPr>
              <w:pStyle w:val="TAH"/>
              <w:rPr>
                <w:rFonts w:cs="Arial"/>
                <w:szCs w:val="18"/>
              </w:rPr>
            </w:pPr>
            <w:r w:rsidRPr="00931575">
              <w:rPr>
                <w:rFonts w:cs="Arial"/>
                <w:szCs w:val="18"/>
              </w:rPr>
              <w:t>(dB)</w:t>
            </w:r>
          </w:p>
        </w:tc>
      </w:tr>
      <w:tr w:rsidR="00402543" w:rsidRPr="00931575" w14:paraId="3E0E5B9B" w14:textId="77777777" w:rsidTr="00333C5F">
        <w:trPr>
          <w:trHeight w:val="105"/>
        </w:trPr>
        <w:tc>
          <w:tcPr>
            <w:tcW w:w="514" w:type="pct"/>
            <w:vMerge w:val="restart"/>
            <w:vAlign w:val="center"/>
          </w:tcPr>
          <w:p w14:paraId="01388122" w14:textId="77777777" w:rsidR="00402543" w:rsidRPr="00931575" w:rsidRDefault="00402543" w:rsidP="00402543">
            <w:pPr>
              <w:pStyle w:val="TAC"/>
            </w:pPr>
            <w:r w:rsidRPr="00931575">
              <w:t>1</w:t>
            </w:r>
          </w:p>
        </w:tc>
        <w:tc>
          <w:tcPr>
            <w:tcW w:w="704" w:type="pct"/>
            <w:vMerge w:val="restart"/>
            <w:vAlign w:val="center"/>
          </w:tcPr>
          <w:p w14:paraId="6FBE9E7C" w14:textId="77777777" w:rsidR="00402543" w:rsidRPr="00931575" w:rsidRDefault="00402543" w:rsidP="00402543">
            <w:pPr>
              <w:pStyle w:val="TAC"/>
            </w:pPr>
          </w:p>
          <w:p w14:paraId="7ED2FC08" w14:textId="77777777" w:rsidR="00402543" w:rsidRPr="00931575" w:rsidRDefault="00402543" w:rsidP="00402543">
            <w:pPr>
              <w:pStyle w:val="TAC"/>
              <w:rPr>
                <w:rFonts w:eastAsiaTheme="minorEastAsia"/>
              </w:rPr>
            </w:pPr>
            <w:r w:rsidRPr="00931575">
              <w:t>2</w:t>
            </w:r>
          </w:p>
          <w:p w14:paraId="7F1BAFAB" w14:textId="77777777" w:rsidR="00402543" w:rsidRPr="00931575" w:rsidRDefault="00402543" w:rsidP="00402543">
            <w:pPr>
              <w:pStyle w:val="TAC"/>
              <w:rPr>
                <w:rFonts w:eastAsiaTheme="minorEastAsia"/>
              </w:rPr>
            </w:pPr>
          </w:p>
        </w:tc>
        <w:tc>
          <w:tcPr>
            <w:tcW w:w="423" w:type="pct"/>
            <w:vAlign w:val="center"/>
          </w:tcPr>
          <w:p w14:paraId="642F418F" w14:textId="77777777" w:rsidR="00402543" w:rsidRPr="00931575" w:rsidRDefault="00402543" w:rsidP="00402543">
            <w:pPr>
              <w:pStyle w:val="TAC"/>
            </w:pPr>
            <w:r w:rsidRPr="00931575">
              <w:t>Normal</w:t>
            </w:r>
          </w:p>
        </w:tc>
        <w:tc>
          <w:tcPr>
            <w:tcW w:w="1116" w:type="pct"/>
            <w:vAlign w:val="center"/>
          </w:tcPr>
          <w:p w14:paraId="03F2F055" w14:textId="77777777" w:rsidR="00402543" w:rsidRPr="00931575" w:rsidRDefault="00402543" w:rsidP="00402543">
            <w:pPr>
              <w:pStyle w:val="TAC"/>
            </w:pPr>
            <w:r w:rsidRPr="00931575">
              <w:t>HST Scenario 1-NR500</w:t>
            </w:r>
          </w:p>
        </w:tc>
        <w:tc>
          <w:tcPr>
            <w:tcW w:w="606" w:type="pct"/>
            <w:vAlign w:val="center"/>
          </w:tcPr>
          <w:p w14:paraId="19FA9724" w14:textId="77777777" w:rsidR="00402543" w:rsidRPr="00931575" w:rsidRDefault="00402543" w:rsidP="00402543">
            <w:pPr>
              <w:pStyle w:val="TAC"/>
            </w:pPr>
            <w:r w:rsidRPr="00931575">
              <w:t>70 %</w:t>
            </w:r>
          </w:p>
        </w:tc>
        <w:tc>
          <w:tcPr>
            <w:tcW w:w="748" w:type="pct"/>
            <w:vAlign w:val="center"/>
          </w:tcPr>
          <w:p w14:paraId="3D8504A3" w14:textId="77777777" w:rsidR="00402543" w:rsidRPr="00931575" w:rsidRDefault="00402543" w:rsidP="00402543">
            <w:pPr>
              <w:pStyle w:val="TAC"/>
            </w:pPr>
            <w:r w:rsidRPr="00931575">
              <w:t>G-FR1-A3-34A</w:t>
            </w:r>
          </w:p>
        </w:tc>
        <w:tc>
          <w:tcPr>
            <w:tcW w:w="514" w:type="pct"/>
            <w:vAlign w:val="center"/>
          </w:tcPr>
          <w:p w14:paraId="330FC2C6" w14:textId="77777777" w:rsidR="00402543" w:rsidRPr="00931575" w:rsidRDefault="00402543" w:rsidP="00402543">
            <w:pPr>
              <w:pStyle w:val="TAC"/>
            </w:pPr>
            <w:r w:rsidRPr="00931575">
              <w:t>pos2</w:t>
            </w:r>
          </w:p>
        </w:tc>
        <w:tc>
          <w:tcPr>
            <w:tcW w:w="374" w:type="pct"/>
            <w:vAlign w:val="center"/>
          </w:tcPr>
          <w:p w14:paraId="7EAFEC6F" w14:textId="67EFBFEC" w:rsidR="00402543" w:rsidRPr="00931575" w:rsidRDefault="00402543" w:rsidP="00402543">
            <w:pPr>
              <w:pStyle w:val="TAC"/>
            </w:pPr>
            <w:ins w:id="8268" w:author="Carolyn Taylor" w:date="2021-03-12T16:22:00Z">
              <w:r w:rsidRPr="00931575">
                <w:rPr>
                  <w:rFonts w:cs="Arial"/>
                  <w:szCs w:val="18"/>
                </w:rPr>
                <w:t>[-3.</w:t>
              </w:r>
              <w:r>
                <w:rPr>
                  <w:rFonts w:cs="Arial"/>
                  <w:szCs w:val="18"/>
                </w:rPr>
                <w:t>3</w:t>
              </w:r>
              <w:r w:rsidRPr="00931575">
                <w:rPr>
                  <w:rFonts w:cs="Arial"/>
                  <w:szCs w:val="18"/>
                </w:rPr>
                <w:t>]</w:t>
              </w:r>
            </w:ins>
            <w:del w:id="8269" w:author="Carolyn Taylor" w:date="2021-03-12T16:22:00Z">
              <w:r w:rsidRPr="00931575" w:rsidDel="000110E7">
                <w:delText>[-3.4]</w:delText>
              </w:r>
            </w:del>
          </w:p>
        </w:tc>
      </w:tr>
      <w:tr w:rsidR="00402543" w:rsidRPr="00931575" w14:paraId="0557AC4E" w14:textId="77777777" w:rsidTr="00333C5F">
        <w:trPr>
          <w:trHeight w:val="105"/>
        </w:trPr>
        <w:tc>
          <w:tcPr>
            <w:tcW w:w="514" w:type="pct"/>
            <w:vMerge/>
            <w:vAlign w:val="center"/>
          </w:tcPr>
          <w:p w14:paraId="47DD17C2" w14:textId="77777777" w:rsidR="00402543" w:rsidRPr="00931575" w:rsidRDefault="00402543" w:rsidP="00402543">
            <w:pPr>
              <w:pStyle w:val="TAC"/>
            </w:pPr>
          </w:p>
        </w:tc>
        <w:tc>
          <w:tcPr>
            <w:tcW w:w="704" w:type="pct"/>
            <w:vMerge/>
            <w:vAlign w:val="center"/>
          </w:tcPr>
          <w:p w14:paraId="07E54E23" w14:textId="77777777" w:rsidR="00402543" w:rsidRPr="00931575" w:rsidRDefault="00402543" w:rsidP="00402543">
            <w:pPr>
              <w:pStyle w:val="TAC"/>
              <w:rPr>
                <w:rFonts w:eastAsiaTheme="minorEastAsia"/>
              </w:rPr>
            </w:pPr>
          </w:p>
        </w:tc>
        <w:tc>
          <w:tcPr>
            <w:tcW w:w="423" w:type="pct"/>
            <w:vAlign w:val="center"/>
          </w:tcPr>
          <w:p w14:paraId="02F35455" w14:textId="77777777" w:rsidR="00402543" w:rsidRPr="00931575" w:rsidRDefault="00402543" w:rsidP="00402543">
            <w:pPr>
              <w:pStyle w:val="TAC"/>
            </w:pPr>
            <w:r w:rsidRPr="00931575">
              <w:t>Normal</w:t>
            </w:r>
          </w:p>
        </w:tc>
        <w:tc>
          <w:tcPr>
            <w:tcW w:w="1116" w:type="pct"/>
            <w:vAlign w:val="center"/>
          </w:tcPr>
          <w:p w14:paraId="4BF6FC85" w14:textId="77777777" w:rsidR="00402543" w:rsidRPr="00931575" w:rsidRDefault="00402543" w:rsidP="00402543">
            <w:pPr>
              <w:pStyle w:val="TAC"/>
            </w:pPr>
            <w:r w:rsidRPr="00931575">
              <w:t>HST Scenario 1-NR500</w:t>
            </w:r>
          </w:p>
        </w:tc>
        <w:tc>
          <w:tcPr>
            <w:tcW w:w="606" w:type="pct"/>
            <w:vAlign w:val="center"/>
          </w:tcPr>
          <w:p w14:paraId="5D426AA3" w14:textId="77777777" w:rsidR="00402543" w:rsidRPr="00931575" w:rsidRDefault="00402543" w:rsidP="00402543">
            <w:pPr>
              <w:pStyle w:val="TAC"/>
            </w:pPr>
            <w:r w:rsidRPr="00931575">
              <w:t>70 %</w:t>
            </w:r>
          </w:p>
        </w:tc>
        <w:tc>
          <w:tcPr>
            <w:tcW w:w="748" w:type="pct"/>
            <w:vAlign w:val="center"/>
          </w:tcPr>
          <w:p w14:paraId="5801C468" w14:textId="77777777" w:rsidR="00402543" w:rsidRPr="00931575" w:rsidRDefault="00402543" w:rsidP="00402543">
            <w:pPr>
              <w:pStyle w:val="TAC"/>
            </w:pPr>
            <w:r w:rsidRPr="00931575">
              <w:t>G-FR1-A4-30A</w:t>
            </w:r>
          </w:p>
        </w:tc>
        <w:tc>
          <w:tcPr>
            <w:tcW w:w="514" w:type="pct"/>
            <w:vAlign w:val="center"/>
          </w:tcPr>
          <w:p w14:paraId="56D8B7C6" w14:textId="77777777" w:rsidR="00402543" w:rsidRPr="00931575" w:rsidRDefault="00402543" w:rsidP="00402543">
            <w:pPr>
              <w:pStyle w:val="TAC"/>
            </w:pPr>
            <w:r w:rsidRPr="00931575">
              <w:t>pos2</w:t>
            </w:r>
          </w:p>
        </w:tc>
        <w:tc>
          <w:tcPr>
            <w:tcW w:w="374" w:type="pct"/>
            <w:vAlign w:val="center"/>
          </w:tcPr>
          <w:p w14:paraId="530F19A5" w14:textId="44357B5A" w:rsidR="00402543" w:rsidRPr="00931575" w:rsidRDefault="00402543" w:rsidP="00402543">
            <w:pPr>
              <w:pStyle w:val="TAC"/>
            </w:pPr>
            <w:ins w:id="8270" w:author="Carolyn Taylor" w:date="2021-03-12T16:22:00Z">
              <w:r w:rsidRPr="00931575">
                <w:rPr>
                  <w:rFonts w:cs="Arial"/>
                  <w:szCs w:val="18"/>
                </w:rPr>
                <w:t>[8.</w:t>
              </w:r>
              <w:r>
                <w:rPr>
                  <w:rFonts w:cs="Arial"/>
                  <w:szCs w:val="18"/>
                </w:rPr>
                <w:t>9</w:t>
              </w:r>
              <w:r w:rsidRPr="00931575">
                <w:rPr>
                  <w:rFonts w:cs="Arial"/>
                  <w:szCs w:val="18"/>
                </w:rPr>
                <w:t>]</w:t>
              </w:r>
            </w:ins>
            <w:del w:id="8271" w:author="Carolyn Taylor" w:date="2021-03-12T16:22:00Z">
              <w:r w:rsidRPr="00931575" w:rsidDel="000110E7">
                <w:delText>[8.8]</w:delText>
              </w:r>
            </w:del>
          </w:p>
        </w:tc>
      </w:tr>
      <w:tr w:rsidR="00402543" w:rsidRPr="00931575" w14:paraId="4A1508AD" w14:textId="77777777" w:rsidTr="00333C5F">
        <w:trPr>
          <w:trHeight w:val="105"/>
        </w:trPr>
        <w:tc>
          <w:tcPr>
            <w:tcW w:w="514" w:type="pct"/>
            <w:vMerge/>
            <w:vAlign w:val="center"/>
          </w:tcPr>
          <w:p w14:paraId="0F79EC41" w14:textId="77777777" w:rsidR="00402543" w:rsidRPr="00931575" w:rsidRDefault="00402543" w:rsidP="00402543">
            <w:pPr>
              <w:pStyle w:val="TAC"/>
            </w:pPr>
          </w:p>
        </w:tc>
        <w:tc>
          <w:tcPr>
            <w:tcW w:w="704" w:type="pct"/>
            <w:vMerge/>
            <w:vAlign w:val="center"/>
          </w:tcPr>
          <w:p w14:paraId="53692AC4" w14:textId="77777777" w:rsidR="00402543" w:rsidRPr="00931575" w:rsidRDefault="00402543" w:rsidP="00402543">
            <w:pPr>
              <w:pStyle w:val="TAC"/>
              <w:rPr>
                <w:rFonts w:eastAsiaTheme="minorEastAsia"/>
              </w:rPr>
            </w:pPr>
          </w:p>
        </w:tc>
        <w:tc>
          <w:tcPr>
            <w:tcW w:w="423" w:type="pct"/>
            <w:vAlign w:val="center"/>
          </w:tcPr>
          <w:p w14:paraId="049A810A" w14:textId="77777777" w:rsidR="00402543" w:rsidRPr="00931575" w:rsidRDefault="00402543" w:rsidP="00402543">
            <w:pPr>
              <w:pStyle w:val="TAC"/>
            </w:pPr>
            <w:r w:rsidRPr="00931575">
              <w:t>Normal</w:t>
            </w:r>
          </w:p>
        </w:tc>
        <w:tc>
          <w:tcPr>
            <w:tcW w:w="1116" w:type="pct"/>
            <w:vAlign w:val="center"/>
          </w:tcPr>
          <w:p w14:paraId="36551C53" w14:textId="77777777" w:rsidR="00402543" w:rsidRPr="00931575" w:rsidRDefault="00402543" w:rsidP="00402543">
            <w:pPr>
              <w:pStyle w:val="TAC"/>
            </w:pPr>
            <w:r w:rsidRPr="00931575">
              <w:t>HST Scenario 3-NR500</w:t>
            </w:r>
          </w:p>
        </w:tc>
        <w:tc>
          <w:tcPr>
            <w:tcW w:w="606" w:type="pct"/>
            <w:vAlign w:val="center"/>
          </w:tcPr>
          <w:p w14:paraId="7A2C5EC3" w14:textId="77777777" w:rsidR="00402543" w:rsidRPr="00931575" w:rsidRDefault="00402543" w:rsidP="00402543">
            <w:pPr>
              <w:pStyle w:val="TAC"/>
            </w:pPr>
            <w:r w:rsidRPr="00931575">
              <w:t>70 %</w:t>
            </w:r>
          </w:p>
        </w:tc>
        <w:tc>
          <w:tcPr>
            <w:tcW w:w="748" w:type="pct"/>
            <w:vAlign w:val="center"/>
          </w:tcPr>
          <w:p w14:paraId="133C4B0A" w14:textId="77777777" w:rsidR="00402543" w:rsidRPr="00931575" w:rsidRDefault="00402543" w:rsidP="00402543">
            <w:pPr>
              <w:pStyle w:val="TAC"/>
            </w:pPr>
            <w:r w:rsidRPr="00931575">
              <w:t>G-FR1-A3-34A</w:t>
            </w:r>
          </w:p>
        </w:tc>
        <w:tc>
          <w:tcPr>
            <w:tcW w:w="514" w:type="pct"/>
            <w:vAlign w:val="center"/>
          </w:tcPr>
          <w:p w14:paraId="0B177D34" w14:textId="77777777" w:rsidR="00402543" w:rsidRPr="00931575" w:rsidRDefault="00402543" w:rsidP="00402543">
            <w:pPr>
              <w:pStyle w:val="TAC"/>
            </w:pPr>
            <w:r w:rsidRPr="00931575">
              <w:t>pos2</w:t>
            </w:r>
          </w:p>
        </w:tc>
        <w:tc>
          <w:tcPr>
            <w:tcW w:w="374" w:type="pct"/>
            <w:vAlign w:val="center"/>
          </w:tcPr>
          <w:p w14:paraId="1F2ADAB5" w14:textId="2D48932A" w:rsidR="00402543" w:rsidRPr="00931575" w:rsidRDefault="00402543" w:rsidP="00402543">
            <w:pPr>
              <w:pStyle w:val="TAC"/>
            </w:pPr>
            <w:ins w:id="8272" w:author="Carolyn Taylor" w:date="2021-03-12T16:22:00Z">
              <w:r w:rsidRPr="00931575">
                <w:rPr>
                  <w:rFonts w:cs="Arial"/>
                  <w:szCs w:val="18"/>
                </w:rPr>
                <w:t>[-3.</w:t>
              </w:r>
              <w:r>
                <w:rPr>
                  <w:rFonts w:cs="Arial"/>
                  <w:szCs w:val="18"/>
                </w:rPr>
                <w:t>3</w:t>
              </w:r>
              <w:r w:rsidRPr="00931575">
                <w:rPr>
                  <w:rFonts w:cs="Arial"/>
                  <w:szCs w:val="18"/>
                </w:rPr>
                <w:t>]</w:t>
              </w:r>
            </w:ins>
            <w:del w:id="8273" w:author="Carolyn Taylor" w:date="2021-03-12T16:22:00Z">
              <w:r w:rsidRPr="00931575" w:rsidDel="000110E7">
                <w:delText>[-3.3]</w:delText>
              </w:r>
            </w:del>
          </w:p>
        </w:tc>
      </w:tr>
      <w:tr w:rsidR="00402543" w:rsidRPr="00931575" w14:paraId="7E0B1264" w14:textId="77777777" w:rsidTr="00333C5F">
        <w:trPr>
          <w:trHeight w:val="174"/>
        </w:trPr>
        <w:tc>
          <w:tcPr>
            <w:tcW w:w="514" w:type="pct"/>
            <w:vMerge/>
            <w:vAlign w:val="center"/>
          </w:tcPr>
          <w:p w14:paraId="23FAB429" w14:textId="77777777" w:rsidR="00402543" w:rsidRPr="00931575" w:rsidRDefault="00402543" w:rsidP="00402543">
            <w:pPr>
              <w:pStyle w:val="TAC"/>
            </w:pPr>
          </w:p>
        </w:tc>
        <w:tc>
          <w:tcPr>
            <w:tcW w:w="704" w:type="pct"/>
            <w:vMerge/>
            <w:vAlign w:val="center"/>
          </w:tcPr>
          <w:p w14:paraId="63DE3E2B" w14:textId="77777777" w:rsidR="00402543" w:rsidRPr="00931575" w:rsidRDefault="00402543" w:rsidP="00402543">
            <w:pPr>
              <w:pStyle w:val="TAC"/>
              <w:rPr>
                <w:rFonts w:eastAsiaTheme="minorEastAsia"/>
              </w:rPr>
            </w:pPr>
          </w:p>
        </w:tc>
        <w:tc>
          <w:tcPr>
            <w:tcW w:w="423" w:type="pct"/>
            <w:vAlign w:val="center"/>
          </w:tcPr>
          <w:p w14:paraId="6003D714" w14:textId="77777777" w:rsidR="00402543" w:rsidRPr="00931575" w:rsidRDefault="00402543" w:rsidP="00402543">
            <w:pPr>
              <w:pStyle w:val="TAC"/>
            </w:pPr>
            <w:r w:rsidRPr="00931575">
              <w:t>Normal</w:t>
            </w:r>
          </w:p>
        </w:tc>
        <w:tc>
          <w:tcPr>
            <w:tcW w:w="1116" w:type="pct"/>
            <w:vAlign w:val="center"/>
          </w:tcPr>
          <w:p w14:paraId="0E5F03D8" w14:textId="77777777" w:rsidR="00402543" w:rsidRPr="00931575" w:rsidRDefault="00402543" w:rsidP="00402543">
            <w:pPr>
              <w:pStyle w:val="TAC"/>
            </w:pPr>
            <w:r w:rsidRPr="00931575">
              <w:t>HST Scenario 3-NR500</w:t>
            </w:r>
          </w:p>
        </w:tc>
        <w:tc>
          <w:tcPr>
            <w:tcW w:w="606" w:type="pct"/>
            <w:vAlign w:val="center"/>
          </w:tcPr>
          <w:p w14:paraId="6E232652" w14:textId="77777777" w:rsidR="00402543" w:rsidRPr="00931575" w:rsidRDefault="00402543" w:rsidP="00402543">
            <w:pPr>
              <w:pStyle w:val="TAC"/>
            </w:pPr>
            <w:r w:rsidRPr="00931575">
              <w:t>70 %</w:t>
            </w:r>
          </w:p>
        </w:tc>
        <w:tc>
          <w:tcPr>
            <w:tcW w:w="748" w:type="pct"/>
            <w:vAlign w:val="center"/>
          </w:tcPr>
          <w:p w14:paraId="5582021C" w14:textId="77777777" w:rsidR="00402543" w:rsidRPr="00931575" w:rsidRDefault="00402543" w:rsidP="00402543">
            <w:pPr>
              <w:pStyle w:val="TAC"/>
            </w:pPr>
            <w:r w:rsidRPr="00931575">
              <w:t>G-FR1-A4-30A</w:t>
            </w:r>
          </w:p>
        </w:tc>
        <w:tc>
          <w:tcPr>
            <w:tcW w:w="514" w:type="pct"/>
            <w:vAlign w:val="center"/>
          </w:tcPr>
          <w:p w14:paraId="7797E2C8" w14:textId="77777777" w:rsidR="00402543" w:rsidRPr="00931575" w:rsidRDefault="00402543" w:rsidP="00402543">
            <w:pPr>
              <w:pStyle w:val="TAC"/>
            </w:pPr>
            <w:r w:rsidRPr="00931575">
              <w:t>pos2</w:t>
            </w:r>
          </w:p>
        </w:tc>
        <w:tc>
          <w:tcPr>
            <w:tcW w:w="374" w:type="pct"/>
            <w:vAlign w:val="center"/>
          </w:tcPr>
          <w:p w14:paraId="18E4011A" w14:textId="1605C3C7" w:rsidR="00402543" w:rsidRPr="00931575" w:rsidRDefault="00402543" w:rsidP="00402543">
            <w:pPr>
              <w:pStyle w:val="TAC"/>
            </w:pPr>
            <w:ins w:id="8274" w:author="Carolyn Taylor" w:date="2021-03-12T16:22:00Z">
              <w:r w:rsidRPr="00931575">
                <w:rPr>
                  <w:rFonts w:cs="Arial"/>
                  <w:szCs w:val="18"/>
                </w:rPr>
                <w:t>[8.</w:t>
              </w:r>
              <w:r>
                <w:rPr>
                  <w:rFonts w:cs="Arial"/>
                  <w:szCs w:val="18"/>
                </w:rPr>
                <w:t>9</w:t>
              </w:r>
              <w:r w:rsidRPr="00931575">
                <w:rPr>
                  <w:rFonts w:cs="Arial"/>
                  <w:szCs w:val="18"/>
                </w:rPr>
                <w:t>]</w:t>
              </w:r>
            </w:ins>
            <w:del w:id="8275" w:author="Carolyn Taylor" w:date="2021-03-12T16:22:00Z">
              <w:r w:rsidRPr="00931575" w:rsidDel="000110E7">
                <w:delText>[8.7]</w:delText>
              </w:r>
            </w:del>
          </w:p>
        </w:tc>
      </w:tr>
    </w:tbl>
    <w:p w14:paraId="09CD7F44" w14:textId="77777777" w:rsidR="007F5CD7" w:rsidRPr="00931575" w:rsidRDefault="007F5CD7" w:rsidP="007F5CD7">
      <w:pPr>
        <w:rPr>
          <w:color w:val="FF0000"/>
          <w:sz w:val="24"/>
          <w:szCs w:val="24"/>
        </w:rPr>
      </w:pPr>
    </w:p>
    <w:p w14:paraId="2B980DC6" w14:textId="77777777" w:rsidR="007F5CD7" w:rsidRPr="00931575" w:rsidRDefault="007F5CD7" w:rsidP="007F5CD7">
      <w:pPr>
        <w:pStyle w:val="TH"/>
        <w:rPr>
          <w:rFonts w:eastAsia="Malgun Gothic"/>
          <w:lang w:eastAsia="zh-CN"/>
        </w:rPr>
      </w:pPr>
      <w:r w:rsidRPr="00931575">
        <w:rPr>
          <w:rFonts w:eastAsia="Malgun Gothic"/>
        </w:rPr>
        <w:lastRenderedPageBreak/>
        <w:t>Table 8.2.4.5-9: Test requirements for PUSCH, Type A, 5 MHz channel bandwidth</w:t>
      </w:r>
      <w:r w:rsidRPr="00931575">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931575" w14:paraId="3257ED0C" w14:textId="77777777" w:rsidTr="00333C5F">
        <w:trPr>
          <w:trHeight w:val="728"/>
        </w:trPr>
        <w:tc>
          <w:tcPr>
            <w:tcW w:w="514" w:type="pct"/>
          </w:tcPr>
          <w:p w14:paraId="03553602" w14:textId="77777777" w:rsidR="007F5CD7" w:rsidRPr="00931575" w:rsidRDefault="007F5CD7" w:rsidP="00333C5F">
            <w:pPr>
              <w:pStyle w:val="TAH"/>
              <w:rPr>
                <w:rFonts w:cs="Arial"/>
                <w:szCs w:val="18"/>
              </w:rPr>
            </w:pPr>
            <w:r w:rsidRPr="00931575">
              <w:rPr>
                <w:rFonts w:cs="Arial"/>
                <w:szCs w:val="18"/>
              </w:rPr>
              <w:t>Number of TX antennas</w:t>
            </w:r>
          </w:p>
        </w:tc>
        <w:tc>
          <w:tcPr>
            <w:tcW w:w="700" w:type="pct"/>
          </w:tcPr>
          <w:p w14:paraId="77058C5E" w14:textId="77777777" w:rsidR="007F5CD7" w:rsidRPr="00931575" w:rsidRDefault="007F5CD7" w:rsidP="00333C5F">
            <w:pPr>
              <w:pStyle w:val="TAH"/>
              <w:rPr>
                <w:rFonts w:cs="Arial"/>
                <w:szCs w:val="18"/>
              </w:rPr>
            </w:pPr>
            <w:r w:rsidRPr="00931575">
              <w:rPr>
                <w:rFonts w:cs="Arial"/>
                <w:szCs w:val="18"/>
              </w:rPr>
              <w:t>Number of demodulation branches</w:t>
            </w:r>
          </w:p>
        </w:tc>
        <w:tc>
          <w:tcPr>
            <w:tcW w:w="421" w:type="pct"/>
          </w:tcPr>
          <w:p w14:paraId="2AE6E159" w14:textId="77777777" w:rsidR="007F5CD7" w:rsidRPr="00931575" w:rsidRDefault="007F5CD7" w:rsidP="00333C5F">
            <w:pPr>
              <w:pStyle w:val="TAH"/>
              <w:rPr>
                <w:rFonts w:cs="Arial"/>
                <w:szCs w:val="18"/>
              </w:rPr>
            </w:pPr>
            <w:r w:rsidRPr="00931575">
              <w:rPr>
                <w:rFonts w:cs="Arial"/>
                <w:szCs w:val="18"/>
              </w:rPr>
              <w:t>Cyclic prefix</w:t>
            </w:r>
          </w:p>
        </w:tc>
        <w:tc>
          <w:tcPr>
            <w:tcW w:w="701" w:type="pct"/>
          </w:tcPr>
          <w:p w14:paraId="765FCCCD" w14:textId="77777777" w:rsidR="007F5CD7" w:rsidRPr="00931575" w:rsidRDefault="007F5CD7" w:rsidP="00333C5F">
            <w:pPr>
              <w:pStyle w:val="TAH"/>
              <w:rPr>
                <w:rFonts w:cs="Arial"/>
                <w:szCs w:val="18"/>
                <w:lang w:val="fr-FR"/>
              </w:rPr>
            </w:pPr>
            <w:r w:rsidRPr="00931575">
              <w:rPr>
                <w:rFonts w:cs="Arial"/>
                <w:szCs w:val="18"/>
                <w:lang w:val="fr-FR"/>
              </w:rPr>
              <w:t>Propagation conditions (Annex J)</w:t>
            </w:r>
          </w:p>
        </w:tc>
        <w:tc>
          <w:tcPr>
            <w:tcW w:w="419" w:type="pct"/>
          </w:tcPr>
          <w:p w14:paraId="5440BA86" w14:textId="77777777" w:rsidR="007F5CD7" w:rsidRPr="00931575" w:rsidRDefault="007F5CD7" w:rsidP="00333C5F">
            <w:pPr>
              <w:pStyle w:val="TAH"/>
              <w:rPr>
                <w:rFonts w:cs="Arial"/>
                <w:szCs w:val="18"/>
              </w:rPr>
            </w:pPr>
            <w:r w:rsidRPr="00931575">
              <w:rPr>
                <w:rFonts w:cs="Arial"/>
                <w:szCs w:val="18"/>
              </w:rPr>
              <w:t>Frequency offset (Hz)</w:t>
            </w:r>
          </w:p>
        </w:tc>
        <w:tc>
          <w:tcPr>
            <w:tcW w:w="608" w:type="pct"/>
          </w:tcPr>
          <w:p w14:paraId="52408FCE" w14:textId="77777777" w:rsidR="007F5CD7" w:rsidRPr="00931575" w:rsidRDefault="007F5CD7" w:rsidP="00333C5F">
            <w:pPr>
              <w:pStyle w:val="TAH"/>
              <w:rPr>
                <w:rFonts w:cs="Arial"/>
                <w:szCs w:val="18"/>
              </w:rPr>
            </w:pPr>
            <w:r w:rsidRPr="00931575">
              <w:rPr>
                <w:rFonts w:cs="Arial"/>
                <w:szCs w:val="18"/>
              </w:rPr>
              <w:t>Fraction of maximum throughput</w:t>
            </w:r>
          </w:p>
        </w:tc>
        <w:tc>
          <w:tcPr>
            <w:tcW w:w="747" w:type="pct"/>
          </w:tcPr>
          <w:p w14:paraId="11D9A59C" w14:textId="77777777" w:rsidR="007F5CD7" w:rsidRPr="00931575" w:rsidRDefault="007F5CD7" w:rsidP="00333C5F">
            <w:pPr>
              <w:pStyle w:val="TAH"/>
              <w:rPr>
                <w:rFonts w:cs="Arial"/>
                <w:szCs w:val="18"/>
              </w:rPr>
            </w:pPr>
            <w:r w:rsidRPr="00931575">
              <w:rPr>
                <w:rFonts w:cs="Arial"/>
                <w:szCs w:val="18"/>
              </w:rPr>
              <w:t>FRC</w:t>
            </w:r>
            <w:r w:rsidRPr="00931575">
              <w:rPr>
                <w:rFonts w:cs="Arial"/>
                <w:szCs w:val="18"/>
              </w:rPr>
              <w:br/>
              <w:t>(Annex A)</w:t>
            </w:r>
          </w:p>
        </w:tc>
        <w:tc>
          <w:tcPr>
            <w:tcW w:w="514" w:type="pct"/>
          </w:tcPr>
          <w:p w14:paraId="65B307FE" w14:textId="77777777" w:rsidR="007F5CD7" w:rsidRPr="00931575" w:rsidRDefault="007F5CD7" w:rsidP="00333C5F">
            <w:pPr>
              <w:pStyle w:val="TAH"/>
              <w:rPr>
                <w:rFonts w:cs="Arial"/>
                <w:szCs w:val="18"/>
              </w:rPr>
            </w:pPr>
            <w:r w:rsidRPr="00931575">
              <w:rPr>
                <w:rFonts w:cs="Arial"/>
                <w:szCs w:val="18"/>
              </w:rPr>
              <w:t>Additional DM-RS position</w:t>
            </w:r>
          </w:p>
        </w:tc>
        <w:tc>
          <w:tcPr>
            <w:tcW w:w="376" w:type="pct"/>
          </w:tcPr>
          <w:p w14:paraId="20468F90" w14:textId="77777777" w:rsidR="007F5CD7" w:rsidRPr="00931575" w:rsidRDefault="007F5CD7" w:rsidP="00333C5F">
            <w:pPr>
              <w:pStyle w:val="TAH"/>
              <w:rPr>
                <w:rFonts w:cs="Arial"/>
                <w:szCs w:val="18"/>
              </w:rPr>
            </w:pPr>
            <w:r w:rsidRPr="00931575">
              <w:rPr>
                <w:rFonts w:cs="Arial"/>
                <w:szCs w:val="18"/>
              </w:rPr>
              <w:t>SNR</w:t>
            </w:r>
          </w:p>
          <w:p w14:paraId="4DFE5D8E" w14:textId="77777777" w:rsidR="007F5CD7" w:rsidRPr="00931575" w:rsidRDefault="007F5CD7" w:rsidP="00333C5F">
            <w:pPr>
              <w:pStyle w:val="TAH"/>
              <w:rPr>
                <w:rFonts w:cs="Arial"/>
                <w:szCs w:val="18"/>
              </w:rPr>
            </w:pPr>
            <w:r w:rsidRPr="00931575">
              <w:rPr>
                <w:rFonts w:cs="Arial"/>
                <w:szCs w:val="18"/>
              </w:rPr>
              <w:t>(dB)</w:t>
            </w:r>
          </w:p>
        </w:tc>
      </w:tr>
      <w:tr w:rsidR="007F5CD7" w:rsidRPr="00931575" w14:paraId="31FB9565" w14:textId="77777777" w:rsidTr="00333C5F">
        <w:trPr>
          <w:trHeight w:val="462"/>
        </w:trPr>
        <w:tc>
          <w:tcPr>
            <w:tcW w:w="514" w:type="pct"/>
            <w:vAlign w:val="center"/>
          </w:tcPr>
          <w:p w14:paraId="722DC4BE" w14:textId="77777777" w:rsidR="007F5CD7" w:rsidRPr="00931575" w:rsidRDefault="007F5CD7" w:rsidP="00455547">
            <w:pPr>
              <w:pStyle w:val="TAC"/>
            </w:pPr>
            <w:r w:rsidRPr="00931575">
              <w:t>1</w:t>
            </w:r>
          </w:p>
        </w:tc>
        <w:tc>
          <w:tcPr>
            <w:tcW w:w="700" w:type="pct"/>
            <w:vAlign w:val="center"/>
          </w:tcPr>
          <w:p w14:paraId="60E18FA1" w14:textId="77777777" w:rsidR="007F5CD7" w:rsidRPr="00931575" w:rsidRDefault="007F5CD7" w:rsidP="00455547">
            <w:pPr>
              <w:pStyle w:val="TAC"/>
            </w:pPr>
          </w:p>
          <w:p w14:paraId="484FEED3" w14:textId="77777777" w:rsidR="007F5CD7" w:rsidRPr="00931575" w:rsidRDefault="007F5CD7" w:rsidP="00455547">
            <w:pPr>
              <w:pStyle w:val="TAC"/>
              <w:rPr>
                <w:rFonts w:eastAsiaTheme="minorEastAsia"/>
              </w:rPr>
            </w:pPr>
            <w:r w:rsidRPr="00931575">
              <w:t>2</w:t>
            </w:r>
          </w:p>
          <w:p w14:paraId="3D89FE9A" w14:textId="77777777" w:rsidR="007F5CD7" w:rsidRPr="00931575" w:rsidRDefault="007F5CD7" w:rsidP="00CF608D">
            <w:pPr>
              <w:pStyle w:val="TAC"/>
            </w:pPr>
          </w:p>
        </w:tc>
        <w:tc>
          <w:tcPr>
            <w:tcW w:w="421" w:type="pct"/>
            <w:vAlign w:val="center"/>
          </w:tcPr>
          <w:p w14:paraId="71F92DA3" w14:textId="77777777" w:rsidR="007F5CD7" w:rsidRPr="00931575" w:rsidRDefault="007F5CD7" w:rsidP="00CF608D">
            <w:pPr>
              <w:pStyle w:val="TAC"/>
            </w:pPr>
            <w:r w:rsidRPr="00931575">
              <w:t>Normal</w:t>
            </w:r>
          </w:p>
        </w:tc>
        <w:tc>
          <w:tcPr>
            <w:tcW w:w="701" w:type="pct"/>
            <w:vAlign w:val="center"/>
          </w:tcPr>
          <w:p w14:paraId="7F58C24B" w14:textId="77777777" w:rsidR="007F5CD7" w:rsidRPr="00931575" w:rsidRDefault="007F5CD7" w:rsidP="00CF608D">
            <w:pPr>
              <w:pStyle w:val="TAC"/>
            </w:pPr>
            <w:r w:rsidRPr="00931575">
              <w:t>TDLC300-600</w:t>
            </w:r>
          </w:p>
        </w:tc>
        <w:tc>
          <w:tcPr>
            <w:tcW w:w="419" w:type="pct"/>
          </w:tcPr>
          <w:p w14:paraId="0B22AFA9" w14:textId="77777777" w:rsidR="007F5CD7" w:rsidRPr="00931575" w:rsidRDefault="007F5CD7" w:rsidP="00455547">
            <w:pPr>
              <w:pStyle w:val="TAC"/>
            </w:pPr>
          </w:p>
          <w:p w14:paraId="4CB995F9" w14:textId="77777777" w:rsidR="007F5CD7" w:rsidRPr="00931575" w:rsidRDefault="007F5CD7" w:rsidP="00455547">
            <w:pPr>
              <w:pStyle w:val="TAC"/>
            </w:pPr>
            <w:r w:rsidRPr="00931575">
              <w:t>0</w:t>
            </w:r>
          </w:p>
        </w:tc>
        <w:tc>
          <w:tcPr>
            <w:tcW w:w="608" w:type="pct"/>
            <w:vAlign w:val="center"/>
          </w:tcPr>
          <w:p w14:paraId="06BB586A" w14:textId="77777777" w:rsidR="007F5CD7" w:rsidRPr="00931575" w:rsidRDefault="007F5CD7" w:rsidP="00CF608D">
            <w:pPr>
              <w:pStyle w:val="TAC"/>
            </w:pPr>
            <w:r w:rsidRPr="00931575">
              <w:t>70 %</w:t>
            </w:r>
          </w:p>
        </w:tc>
        <w:tc>
          <w:tcPr>
            <w:tcW w:w="747" w:type="pct"/>
            <w:vAlign w:val="center"/>
          </w:tcPr>
          <w:p w14:paraId="5C3B7DA6" w14:textId="77777777" w:rsidR="007F5CD7" w:rsidRPr="00931575" w:rsidRDefault="007F5CD7" w:rsidP="00455547">
            <w:pPr>
              <w:pStyle w:val="TAC"/>
            </w:pPr>
            <w:r w:rsidRPr="00931575">
              <w:t>G-FR1-A3-33A</w:t>
            </w:r>
          </w:p>
        </w:tc>
        <w:tc>
          <w:tcPr>
            <w:tcW w:w="514" w:type="pct"/>
            <w:vAlign w:val="center"/>
          </w:tcPr>
          <w:p w14:paraId="71502A69" w14:textId="77777777" w:rsidR="007F5CD7" w:rsidRPr="00931575" w:rsidRDefault="007F5CD7" w:rsidP="00CF608D">
            <w:pPr>
              <w:pStyle w:val="TAC"/>
            </w:pPr>
            <w:r w:rsidRPr="00931575">
              <w:t>pos2</w:t>
            </w:r>
          </w:p>
        </w:tc>
        <w:tc>
          <w:tcPr>
            <w:tcW w:w="376" w:type="pct"/>
            <w:vAlign w:val="center"/>
          </w:tcPr>
          <w:p w14:paraId="2B77E792" w14:textId="6BDAC1DB" w:rsidR="007F5CD7" w:rsidRPr="00931575" w:rsidRDefault="002C3F3C" w:rsidP="00CF608D">
            <w:pPr>
              <w:pStyle w:val="TAC"/>
            </w:pPr>
            <w:ins w:id="8276" w:author="Carolyn Taylor" w:date="2021-03-12T16:23:00Z">
              <w:r w:rsidRPr="00931575">
                <w:rPr>
                  <w:rFonts w:cs="Arial"/>
                  <w:szCs w:val="18"/>
                </w:rPr>
                <w:t>[-1.</w:t>
              </w:r>
              <w:r>
                <w:rPr>
                  <w:rFonts w:cs="Arial"/>
                  <w:szCs w:val="18"/>
                </w:rPr>
                <w:t>3</w:t>
              </w:r>
              <w:r w:rsidRPr="00931575">
                <w:rPr>
                  <w:rFonts w:cs="Arial"/>
                  <w:szCs w:val="18"/>
                </w:rPr>
                <w:t>]</w:t>
              </w:r>
            </w:ins>
            <w:del w:id="8277" w:author="Carolyn Taylor" w:date="2021-03-12T16:23:00Z">
              <w:r w:rsidR="007F5CD7" w:rsidRPr="00931575" w:rsidDel="002C3F3C">
                <w:delText>[-1.4]</w:delText>
              </w:r>
            </w:del>
          </w:p>
        </w:tc>
      </w:tr>
    </w:tbl>
    <w:p w14:paraId="1B9F16DD" w14:textId="77777777" w:rsidR="007F5CD7" w:rsidRPr="00931575" w:rsidRDefault="007F5CD7" w:rsidP="007F5CD7">
      <w:pPr>
        <w:jc w:val="center"/>
      </w:pPr>
    </w:p>
    <w:p w14:paraId="413CE797" w14:textId="77777777" w:rsidR="007F5CD7" w:rsidRPr="00931575" w:rsidRDefault="007F5CD7" w:rsidP="007F5CD7">
      <w:pPr>
        <w:pStyle w:val="TH"/>
        <w:rPr>
          <w:rFonts w:eastAsia="Malgun Gothic"/>
          <w:lang w:eastAsia="zh-CN"/>
        </w:rPr>
      </w:pPr>
      <w:r w:rsidRPr="00931575">
        <w:rPr>
          <w:rFonts w:eastAsia="Malgun Gothic"/>
        </w:rPr>
        <w:t>Table 8.2.4.5-10: Test requirements for PUSCH, Type A, 10 MHz channel bandwidth</w:t>
      </w:r>
      <w:r w:rsidRPr="00931575">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931575" w14:paraId="2684A66D" w14:textId="77777777" w:rsidTr="00333C5F">
        <w:trPr>
          <w:trHeight w:val="728"/>
        </w:trPr>
        <w:tc>
          <w:tcPr>
            <w:tcW w:w="514" w:type="pct"/>
          </w:tcPr>
          <w:p w14:paraId="588D5463" w14:textId="77777777" w:rsidR="007F5CD7" w:rsidRPr="00931575" w:rsidRDefault="007F5CD7" w:rsidP="00333C5F">
            <w:pPr>
              <w:pStyle w:val="TAH"/>
              <w:rPr>
                <w:rFonts w:cs="Arial"/>
                <w:szCs w:val="18"/>
              </w:rPr>
            </w:pPr>
            <w:r w:rsidRPr="00931575">
              <w:rPr>
                <w:rFonts w:cs="Arial"/>
                <w:szCs w:val="18"/>
              </w:rPr>
              <w:t>Number of TX antennas</w:t>
            </w:r>
          </w:p>
        </w:tc>
        <w:tc>
          <w:tcPr>
            <w:tcW w:w="700" w:type="pct"/>
          </w:tcPr>
          <w:p w14:paraId="40EB2D36" w14:textId="77777777" w:rsidR="007F5CD7" w:rsidRPr="00931575" w:rsidRDefault="007F5CD7" w:rsidP="00333C5F">
            <w:pPr>
              <w:pStyle w:val="TAH"/>
              <w:rPr>
                <w:rFonts w:cs="Arial"/>
                <w:szCs w:val="18"/>
              </w:rPr>
            </w:pPr>
            <w:r w:rsidRPr="00931575">
              <w:rPr>
                <w:rFonts w:cs="Arial"/>
                <w:szCs w:val="18"/>
              </w:rPr>
              <w:t>Number of demodulation branches</w:t>
            </w:r>
          </w:p>
        </w:tc>
        <w:tc>
          <w:tcPr>
            <w:tcW w:w="421" w:type="pct"/>
          </w:tcPr>
          <w:p w14:paraId="193242E4" w14:textId="77777777" w:rsidR="007F5CD7" w:rsidRPr="00931575" w:rsidRDefault="007F5CD7" w:rsidP="00333C5F">
            <w:pPr>
              <w:pStyle w:val="TAH"/>
              <w:rPr>
                <w:rFonts w:cs="Arial"/>
                <w:szCs w:val="18"/>
              </w:rPr>
            </w:pPr>
            <w:r w:rsidRPr="00931575">
              <w:rPr>
                <w:rFonts w:cs="Arial"/>
                <w:szCs w:val="18"/>
              </w:rPr>
              <w:t>Cyclic prefix</w:t>
            </w:r>
          </w:p>
        </w:tc>
        <w:tc>
          <w:tcPr>
            <w:tcW w:w="747" w:type="pct"/>
          </w:tcPr>
          <w:p w14:paraId="383CE93D" w14:textId="77777777" w:rsidR="007F5CD7" w:rsidRPr="00931575" w:rsidRDefault="007F5CD7" w:rsidP="00333C5F">
            <w:pPr>
              <w:pStyle w:val="TAH"/>
              <w:rPr>
                <w:rFonts w:cs="Arial"/>
                <w:szCs w:val="18"/>
                <w:lang w:val="fr-FR"/>
              </w:rPr>
            </w:pPr>
            <w:r w:rsidRPr="00931575">
              <w:rPr>
                <w:rFonts w:cs="Arial"/>
                <w:szCs w:val="18"/>
                <w:lang w:val="fr-FR"/>
              </w:rPr>
              <w:t>Propagation conditions (Annex J)</w:t>
            </w:r>
          </w:p>
        </w:tc>
        <w:tc>
          <w:tcPr>
            <w:tcW w:w="373" w:type="pct"/>
          </w:tcPr>
          <w:p w14:paraId="13CC9CC8" w14:textId="77777777" w:rsidR="007F5CD7" w:rsidRPr="00931575" w:rsidRDefault="007F5CD7" w:rsidP="00333C5F">
            <w:pPr>
              <w:pStyle w:val="TAH"/>
              <w:rPr>
                <w:rFonts w:cs="Arial"/>
                <w:szCs w:val="18"/>
              </w:rPr>
            </w:pPr>
            <w:r w:rsidRPr="00931575">
              <w:rPr>
                <w:rFonts w:cs="Arial"/>
                <w:szCs w:val="18"/>
              </w:rPr>
              <w:t>Frequency offset (Hz)</w:t>
            </w:r>
          </w:p>
        </w:tc>
        <w:tc>
          <w:tcPr>
            <w:tcW w:w="608" w:type="pct"/>
          </w:tcPr>
          <w:p w14:paraId="2BA77368" w14:textId="77777777" w:rsidR="007F5CD7" w:rsidRPr="00931575" w:rsidRDefault="007F5CD7" w:rsidP="00333C5F">
            <w:pPr>
              <w:pStyle w:val="TAH"/>
              <w:rPr>
                <w:rFonts w:cs="Arial"/>
                <w:szCs w:val="18"/>
              </w:rPr>
            </w:pPr>
            <w:r w:rsidRPr="00931575">
              <w:rPr>
                <w:rFonts w:cs="Arial"/>
                <w:szCs w:val="18"/>
              </w:rPr>
              <w:t>Fraction of maximum throughput</w:t>
            </w:r>
          </w:p>
        </w:tc>
        <w:tc>
          <w:tcPr>
            <w:tcW w:w="747" w:type="pct"/>
          </w:tcPr>
          <w:p w14:paraId="520332F3" w14:textId="77777777" w:rsidR="007F5CD7" w:rsidRPr="00931575" w:rsidRDefault="007F5CD7" w:rsidP="00333C5F">
            <w:pPr>
              <w:pStyle w:val="TAH"/>
              <w:rPr>
                <w:rFonts w:cs="Arial"/>
                <w:szCs w:val="18"/>
              </w:rPr>
            </w:pPr>
            <w:r w:rsidRPr="00931575">
              <w:rPr>
                <w:rFonts w:cs="Arial"/>
                <w:szCs w:val="18"/>
              </w:rPr>
              <w:t>FRC</w:t>
            </w:r>
            <w:r w:rsidRPr="00931575">
              <w:rPr>
                <w:rFonts w:cs="Arial"/>
                <w:szCs w:val="18"/>
              </w:rPr>
              <w:br/>
              <w:t>(Annex A)</w:t>
            </w:r>
          </w:p>
        </w:tc>
        <w:tc>
          <w:tcPr>
            <w:tcW w:w="514" w:type="pct"/>
          </w:tcPr>
          <w:p w14:paraId="5FC669C5" w14:textId="77777777" w:rsidR="007F5CD7" w:rsidRPr="00931575" w:rsidRDefault="007F5CD7" w:rsidP="00333C5F">
            <w:pPr>
              <w:pStyle w:val="TAH"/>
              <w:rPr>
                <w:rFonts w:cs="Arial"/>
                <w:szCs w:val="18"/>
              </w:rPr>
            </w:pPr>
            <w:r w:rsidRPr="00931575">
              <w:rPr>
                <w:rFonts w:cs="Arial"/>
                <w:szCs w:val="18"/>
              </w:rPr>
              <w:t>Additional DM-RS position</w:t>
            </w:r>
          </w:p>
        </w:tc>
        <w:tc>
          <w:tcPr>
            <w:tcW w:w="376" w:type="pct"/>
          </w:tcPr>
          <w:p w14:paraId="59D48E12" w14:textId="77777777" w:rsidR="007F5CD7" w:rsidRPr="00931575" w:rsidRDefault="007F5CD7" w:rsidP="00333C5F">
            <w:pPr>
              <w:pStyle w:val="TAH"/>
              <w:rPr>
                <w:rFonts w:cs="Arial"/>
                <w:szCs w:val="18"/>
              </w:rPr>
            </w:pPr>
            <w:r w:rsidRPr="00931575">
              <w:rPr>
                <w:rFonts w:cs="Arial"/>
                <w:szCs w:val="18"/>
              </w:rPr>
              <w:t>SNR</w:t>
            </w:r>
          </w:p>
          <w:p w14:paraId="4A5B2AC5" w14:textId="77777777" w:rsidR="007F5CD7" w:rsidRPr="00931575" w:rsidRDefault="007F5CD7" w:rsidP="00333C5F">
            <w:pPr>
              <w:pStyle w:val="TAH"/>
              <w:rPr>
                <w:rFonts w:cs="Arial"/>
                <w:szCs w:val="18"/>
              </w:rPr>
            </w:pPr>
            <w:r w:rsidRPr="00931575">
              <w:rPr>
                <w:rFonts w:cs="Arial"/>
                <w:szCs w:val="18"/>
              </w:rPr>
              <w:t>(dB)</w:t>
            </w:r>
          </w:p>
        </w:tc>
      </w:tr>
      <w:tr w:rsidR="007F5CD7" w:rsidRPr="00931575" w14:paraId="796ADB8B" w14:textId="77777777" w:rsidTr="00333C5F">
        <w:trPr>
          <w:trHeight w:val="462"/>
        </w:trPr>
        <w:tc>
          <w:tcPr>
            <w:tcW w:w="514" w:type="pct"/>
            <w:vAlign w:val="center"/>
          </w:tcPr>
          <w:p w14:paraId="49F17BCA" w14:textId="77777777" w:rsidR="007F5CD7" w:rsidRPr="00931575" w:rsidRDefault="007F5CD7" w:rsidP="00455547">
            <w:pPr>
              <w:pStyle w:val="TAC"/>
            </w:pPr>
            <w:r w:rsidRPr="00931575">
              <w:t>1</w:t>
            </w:r>
          </w:p>
        </w:tc>
        <w:tc>
          <w:tcPr>
            <w:tcW w:w="700" w:type="pct"/>
            <w:vAlign w:val="center"/>
          </w:tcPr>
          <w:p w14:paraId="5026C634" w14:textId="77777777" w:rsidR="007F5CD7" w:rsidRPr="00931575" w:rsidRDefault="007F5CD7" w:rsidP="00455547">
            <w:pPr>
              <w:pStyle w:val="TAC"/>
            </w:pPr>
          </w:p>
          <w:p w14:paraId="7A8EA037" w14:textId="77777777" w:rsidR="007F5CD7" w:rsidRPr="00931575" w:rsidRDefault="007F5CD7" w:rsidP="002C3F3C">
            <w:pPr>
              <w:pStyle w:val="TAC"/>
              <w:rPr>
                <w:rFonts w:eastAsiaTheme="minorEastAsia"/>
              </w:rPr>
            </w:pPr>
            <w:r w:rsidRPr="00931575">
              <w:t>2</w:t>
            </w:r>
          </w:p>
          <w:p w14:paraId="4CA54A54" w14:textId="77777777" w:rsidR="007F5CD7" w:rsidRPr="00931575" w:rsidRDefault="007F5CD7" w:rsidP="00455547">
            <w:pPr>
              <w:pStyle w:val="TAC"/>
              <w:rPr>
                <w:rFonts w:eastAsiaTheme="minorEastAsia"/>
              </w:rPr>
            </w:pPr>
          </w:p>
        </w:tc>
        <w:tc>
          <w:tcPr>
            <w:tcW w:w="421" w:type="pct"/>
            <w:vAlign w:val="center"/>
          </w:tcPr>
          <w:p w14:paraId="7C21452A" w14:textId="77777777" w:rsidR="007F5CD7" w:rsidRPr="00931575" w:rsidRDefault="007F5CD7" w:rsidP="002C3F3C">
            <w:pPr>
              <w:pStyle w:val="TAC"/>
            </w:pPr>
            <w:r w:rsidRPr="00931575">
              <w:t>Normal</w:t>
            </w:r>
          </w:p>
        </w:tc>
        <w:tc>
          <w:tcPr>
            <w:tcW w:w="747" w:type="pct"/>
            <w:vAlign w:val="center"/>
          </w:tcPr>
          <w:p w14:paraId="2367557E" w14:textId="77777777" w:rsidR="007F5CD7" w:rsidRPr="00931575" w:rsidRDefault="007F5CD7" w:rsidP="002C3F3C">
            <w:pPr>
              <w:pStyle w:val="TAC"/>
            </w:pPr>
            <w:r w:rsidRPr="00931575">
              <w:t>TDLC300-1200</w:t>
            </w:r>
          </w:p>
        </w:tc>
        <w:tc>
          <w:tcPr>
            <w:tcW w:w="373" w:type="pct"/>
          </w:tcPr>
          <w:p w14:paraId="4E4798B7" w14:textId="77777777" w:rsidR="007F5CD7" w:rsidRPr="00931575" w:rsidRDefault="007F5CD7" w:rsidP="00455547">
            <w:pPr>
              <w:pStyle w:val="TAC"/>
            </w:pPr>
          </w:p>
          <w:p w14:paraId="2BBA8B6F" w14:textId="77777777" w:rsidR="007F5CD7" w:rsidRPr="00931575" w:rsidRDefault="007F5CD7" w:rsidP="002C3F3C">
            <w:pPr>
              <w:pStyle w:val="TAC"/>
            </w:pPr>
            <w:r w:rsidRPr="00931575">
              <w:t>0</w:t>
            </w:r>
          </w:p>
        </w:tc>
        <w:tc>
          <w:tcPr>
            <w:tcW w:w="608" w:type="pct"/>
            <w:vAlign w:val="center"/>
          </w:tcPr>
          <w:p w14:paraId="2E83EAD5" w14:textId="77777777" w:rsidR="007F5CD7" w:rsidRPr="00931575" w:rsidRDefault="007F5CD7" w:rsidP="002C3F3C">
            <w:pPr>
              <w:pStyle w:val="TAC"/>
            </w:pPr>
            <w:r w:rsidRPr="00931575">
              <w:t>70 %</w:t>
            </w:r>
          </w:p>
        </w:tc>
        <w:tc>
          <w:tcPr>
            <w:tcW w:w="747" w:type="pct"/>
            <w:vAlign w:val="center"/>
          </w:tcPr>
          <w:p w14:paraId="15D4A820" w14:textId="77777777" w:rsidR="007F5CD7" w:rsidRPr="00931575" w:rsidRDefault="007F5CD7" w:rsidP="00455547">
            <w:pPr>
              <w:pStyle w:val="TAC"/>
            </w:pPr>
            <w:r w:rsidRPr="00931575">
              <w:t>G-FR1-A</w:t>
            </w:r>
            <w:r w:rsidRPr="00931575">
              <w:rPr>
                <w:rFonts w:hint="eastAsia"/>
                <w:lang w:eastAsia="zh-CN"/>
              </w:rPr>
              <w:t>3</w:t>
            </w:r>
            <w:r w:rsidRPr="00931575">
              <w:t>-3</w:t>
            </w:r>
            <w:r w:rsidRPr="00931575">
              <w:rPr>
                <w:rFonts w:hint="eastAsia"/>
                <w:lang w:eastAsia="zh-CN"/>
              </w:rPr>
              <w:t>4</w:t>
            </w:r>
            <w:r w:rsidRPr="00931575">
              <w:t>A</w:t>
            </w:r>
          </w:p>
        </w:tc>
        <w:tc>
          <w:tcPr>
            <w:tcW w:w="514" w:type="pct"/>
            <w:vAlign w:val="center"/>
          </w:tcPr>
          <w:p w14:paraId="1A4296B0" w14:textId="77777777" w:rsidR="007F5CD7" w:rsidRPr="00931575" w:rsidRDefault="007F5CD7" w:rsidP="002C3F3C">
            <w:pPr>
              <w:pStyle w:val="TAC"/>
            </w:pPr>
            <w:r w:rsidRPr="00931575">
              <w:t>pos2</w:t>
            </w:r>
          </w:p>
        </w:tc>
        <w:tc>
          <w:tcPr>
            <w:tcW w:w="376" w:type="pct"/>
            <w:vAlign w:val="center"/>
          </w:tcPr>
          <w:p w14:paraId="079BA739" w14:textId="2EFAE329" w:rsidR="007F5CD7" w:rsidRPr="00931575" w:rsidRDefault="002D5610" w:rsidP="002C3F3C">
            <w:pPr>
              <w:pStyle w:val="TAC"/>
            </w:pPr>
            <w:ins w:id="8278" w:author="Carolyn Taylor" w:date="2021-03-12T16:25:00Z">
              <w:r w:rsidRPr="00931575">
                <w:rPr>
                  <w:rFonts w:cs="Arial"/>
                  <w:szCs w:val="18"/>
                </w:rPr>
                <w:t>[-1.</w:t>
              </w:r>
              <w:r>
                <w:rPr>
                  <w:rFonts w:cs="Arial"/>
                  <w:szCs w:val="18"/>
                </w:rPr>
                <w:t>4</w:t>
              </w:r>
              <w:r w:rsidRPr="00931575">
                <w:rPr>
                  <w:rFonts w:cs="Arial"/>
                  <w:szCs w:val="18"/>
                </w:rPr>
                <w:t>]</w:t>
              </w:r>
            </w:ins>
            <w:del w:id="8279" w:author="Carolyn Taylor" w:date="2021-03-12T16:25:00Z">
              <w:r w:rsidR="007F5CD7" w:rsidRPr="00931575" w:rsidDel="002D5610">
                <w:delText>[-1.2]</w:delText>
              </w:r>
            </w:del>
          </w:p>
        </w:tc>
      </w:tr>
    </w:tbl>
    <w:p w14:paraId="4E1B55CC" w14:textId="77777777" w:rsidR="007F5CD7" w:rsidRPr="00931575" w:rsidRDefault="007F5CD7" w:rsidP="00136C94"/>
    <w:p w14:paraId="1579A3B4" w14:textId="62D94A30" w:rsidR="00805C39" w:rsidRPr="00931575" w:rsidRDefault="00805C39" w:rsidP="00805C39">
      <w:pPr>
        <w:pStyle w:val="Heading3"/>
        <w:rPr>
          <w:lang w:eastAsia="zh-CN"/>
        </w:rPr>
      </w:pPr>
      <w:bookmarkStart w:id="8280" w:name="_Toc45886198"/>
      <w:bookmarkStart w:id="8281" w:name="_Toc53183277"/>
      <w:bookmarkStart w:id="8282" w:name="_Toc58915947"/>
      <w:bookmarkStart w:id="8283" w:name="_Toc58918128"/>
      <w:bookmarkStart w:id="8284" w:name="_Toc66693998"/>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8280"/>
      <w:bookmarkEnd w:id="8281"/>
      <w:bookmarkEnd w:id="8282"/>
      <w:bookmarkEnd w:id="8283"/>
      <w:bookmarkEnd w:id="8284"/>
      <w:r w:rsidRPr="00931575">
        <w:t xml:space="preserve"> </w:t>
      </w:r>
    </w:p>
    <w:p w14:paraId="7689F09A" w14:textId="77777777" w:rsidR="00805C39" w:rsidRPr="00931575" w:rsidRDefault="00805C39" w:rsidP="00805C39">
      <w:pPr>
        <w:pStyle w:val="Heading4"/>
      </w:pPr>
      <w:bookmarkStart w:id="8285" w:name="_Toc45886199"/>
      <w:bookmarkStart w:id="8286" w:name="_Toc53183278"/>
      <w:bookmarkStart w:id="8287" w:name="_Toc58915948"/>
      <w:bookmarkStart w:id="8288" w:name="_Toc58918129"/>
      <w:bookmarkStart w:id="8289" w:name="_Toc66693999"/>
      <w:r w:rsidRPr="00931575">
        <w:t>8.2.</w:t>
      </w:r>
      <w:r w:rsidRPr="00931575">
        <w:rPr>
          <w:rFonts w:hint="eastAsia"/>
          <w:lang w:eastAsia="zh-CN"/>
        </w:rPr>
        <w:t>5</w:t>
      </w:r>
      <w:r w:rsidRPr="00931575">
        <w:t>.1</w:t>
      </w:r>
      <w:r w:rsidRPr="00931575">
        <w:tab/>
        <w:t>Definition and applicability</w:t>
      </w:r>
      <w:bookmarkEnd w:id="8285"/>
      <w:bookmarkEnd w:id="8286"/>
      <w:bookmarkEnd w:id="8287"/>
      <w:bookmarkEnd w:id="8288"/>
      <w:bookmarkEnd w:id="8289"/>
    </w:p>
    <w:p w14:paraId="24E03756" w14:textId="7B62072D" w:rsidR="00805C39" w:rsidRPr="00931575" w:rsidRDefault="00805C39" w:rsidP="00136C94">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136C94">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136C94">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8290" w:name="_Toc45886200"/>
      <w:bookmarkStart w:id="8291" w:name="_Toc53183279"/>
      <w:bookmarkStart w:id="8292" w:name="_Toc58915949"/>
      <w:bookmarkStart w:id="8293" w:name="_Toc58918130"/>
      <w:bookmarkStart w:id="8294" w:name="_Toc66694000"/>
      <w:r w:rsidRPr="00931575">
        <w:t>8.2.</w:t>
      </w:r>
      <w:r w:rsidRPr="00931575">
        <w:rPr>
          <w:rFonts w:hint="eastAsia"/>
          <w:lang w:eastAsia="zh-CN"/>
        </w:rPr>
        <w:t>5</w:t>
      </w:r>
      <w:r w:rsidRPr="00931575">
        <w:t>.2</w:t>
      </w:r>
      <w:r w:rsidRPr="00931575">
        <w:tab/>
        <w:t>Minimum Requirement</w:t>
      </w:r>
      <w:bookmarkEnd w:id="8290"/>
      <w:bookmarkEnd w:id="8291"/>
      <w:bookmarkEnd w:id="8292"/>
      <w:bookmarkEnd w:id="8293"/>
      <w:bookmarkEnd w:id="8294"/>
    </w:p>
    <w:p w14:paraId="31275FA0" w14:textId="2AAD740F" w:rsidR="00805C39" w:rsidRPr="00931575" w:rsidRDefault="00805C39" w:rsidP="00136C94">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8295" w:name="_Toc45886201"/>
      <w:bookmarkStart w:id="8296" w:name="_Toc53183280"/>
      <w:bookmarkStart w:id="8297" w:name="_Toc58915950"/>
      <w:bookmarkStart w:id="8298" w:name="_Toc58918131"/>
      <w:bookmarkStart w:id="8299" w:name="_Toc66694001"/>
      <w:r w:rsidRPr="00931575">
        <w:t>8.2.</w:t>
      </w:r>
      <w:r w:rsidRPr="00931575">
        <w:rPr>
          <w:rFonts w:hint="eastAsia"/>
          <w:lang w:eastAsia="zh-CN"/>
        </w:rPr>
        <w:t>5</w:t>
      </w:r>
      <w:r w:rsidRPr="00931575">
        <w:t>.3</w:t>
      </w:r>
      <w:r w:rsidRPr="00931575">
        <w:tab/>
        <w:t>Test Purpose</w:t>
      </w:r>
      <w:bookmarkEnd w:id="8295"/>
      <w:bookmarkEnd w:id="8296"/>
      <w:bookmarkEnd w:id="8297"/>
      <w:bookmarkEnd w:id="8298"/>
      <w:bookmarkEnd w:id="8299"/>
    </w:p>
    <w:p w14:paraId="75FA4C8B" w14:textId="0185AE80" w:rsidR="00805C39" w:rsidRPr="00931575" w:rsidRDefault="00805C39"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8300" w:name="_Toc45886202"/>
      <w:bookmarkStart w:id="8301" w:name="_Toc53183281"/>
      <w:bookmarkStart w:id="8302" w:name="_Toc58915951"/>
      <w:bookmarkStart w:id="8303" w:name="_Toc58918132"/>
      <w:bookmarkStart w:id="8304" w:name="_Toc66694002"/>
      <w:r w:rsidRPr="00931575">
        <w:t>8.2.</w:t>
      </w:r>
      <w:r w:rsidRPr="00931575">
        <w:rPr>
          <w:rFonts w:hint="eastAsia"/>
          <w:lang w:eastAsia="zh-CN"/>
        </w:rPr>
        <w:t>5</w:t>
      </w:r>
      <w:r w:rsidRPr="00931575">
        <w:t>.4</w:t>
      </w:r>
      <w:r w:rsidRPr="00931575">
        <w:tab/>
        <w:t>Method of test</w:t>
      </w:r>
      <w:bookmarkEnd w:id="8300"/>
      <w:bookmarkEnd w:id="8301"/>
      <w:bookmarkEnd w:id="8302"/>
      <w:bookmarkEnd w:id="8303"/>
      <w:bookmarkEnd w:id="8304"/>
    </w:p>
    <w:p w14:paraId="1C2F2D55" w14:textId="77777777" w:rsidR="00805C39" w:rsidRPr="00931575" w:rsidRDefault="00805C39" w:rsidP="00805C39">
      <w:pPr>
        <w:pStyle w:val="Heading5"/>
      </w:pPr>
      <w:bookmarkStart w:id="8305" w:name="_Toc45886203"/>
      <w:bookmarkStart w:id="8306" w:name="_Toc53183282"/>
      <w:bookmarkStart w:id="8307" w:name="_Toc58915952"/>
      <w:bookmarkStart w:id="8308" w:name="_Toc58918133"/>
      <w:bookmarkStart w:id="8309" w:name="_Toc66694003"/>
      <w:r w:rsidRPr="00931575">
        <w:t>8.2.</w:t>
      </w:r>
      <w:r w:rsidRPr="00931575">
        <w:rPr>
          <w:rFonts w:hint="eastAsia"/>
          <w:lang w:eastAsia="zh-CN"/>
        </w:rPr>
        <w:t>5</w:t>
      </w:r>
      <w:r w:rsidRPr="00931575">
        <w:t>.4.1</w:t>
      </w:r>
      <w:r w:rsidRPr="00931575">
        <w:tab/>
        <w:t>Initial Conditions</w:t>
      </w:r>
      <w:bookmarkEnd w:id="8305"/>
      <w:bookmarkEnd w:id="8306"/>
      <w:bookmarkEnd w:id="8307"/>
      <w:bookmarkEnd w:id="8308"/>
      <w:bookmarkEnd w:id="8309"/>
    </w:p>
    <w:p w14:paraId="58EAC42F" w14:textId="77777777" w:rsidR="00805C39" w:rsidRPr="00931575" w:rsidRDefault="00805C39" w:rsidP="00136C94">
      <w:r w:rsidRPr="00931575">
        <w:t>Test environment:</w:t>
      </w:r>
      <w:r w:rsidRPr="00931575">
        <w:tab/>
        <w:t>Normal, see annex B.2.</w:t>
      </w:r>
    </w:p>
    <w:p w14:paraId="417522A7" w14:textId="50709C94" w:rsidR="00805C39" w:rsidRPr="00931575" w:rsidRDefault="00805C39" w:rsidP="00136C94">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136C94">
      <w:pPr>
        <w:pStyle w:val="B1"/>
        <w:rPr>
          <w:lang w:eastAsia="zh-CN"/>
        </w:rPr>
      </w:pPr>
      <w:r w:rsidRPr="00931575">
        <w:lastRenderedPageBreak/>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8310" w:name="_Toc45886204"/>
      <w:bookmarkStart w:id="8311" w:name="_Toc53183283"/>
      <w:bookmarkStart w:id="8312" w:name="_Toc58915953"/>
      <w:bookmarkStart w:id="8313" w:name="_Toc58918134"/>
      <w:bookmarkStart w:id="8314" w:name="_Toc66694004"/>
      <w:r w:rsidRPr="00931575">
        <w:t>8.2.</w:t>
      </w:r>
      <w:r w:rsidRPr="00931575">
        <w:rPr>
          <w:rFonts w:hint="eastAsia"/>
          <w:lang w:eastAsia="zh-CN"/>
        </w:rPr>
        <w:t>5</w:t>
      </w:r>
      <w:r w:rsidRPr="00931575">
        <w:t>.4.2</w:t>
      </w:r>
      <w:r w:rsidRPr="00931575">
        <w:tab/>
        <w:t>Procedure</w:t>
      </w:r>
      <w:bookmarkEnd w:id="8310"/>
      <w:bookmarkEnd w:id="8311"/>
      <w:bookmarkEnd w:id="8312"/>
      <w:bookmarkEnd w:id="8313"/>
      <w:bookmarkEnd w:id="8314"/>
    </w:p>
    <w:p w14:paraId="0DE129B6" w14:textId="77777777" w:rsidR="00805C39" w:rsidRPr="00931575" w:rsidDel="0089269B" w:rsidRDefault="00805C39"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136C94">
      <w:pPr>
        <w:pStyle w:val="TH"/>
      </w:pPr>
      <w:r w:rsidRPr="00931575">
        <w:lastRenderedPageBreak/>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136C94">
            <w:pPr>
              <w:pStyle w:val="TAH"/>
            </w:pPr>
            <w:r w:rsidRPr="00931575">
              <w:t>Parameter</w:t>
            </w:r>
          </w:p>
        </w:tc>
        <w:tc>
          <w:tcPr>
            <w:tcW w:w="3150" w:type="dxa"/>
          </w:tcPr>
          <w:p w14:paraId="299F2C2E" w14:textId="77777777" w:rsidR="00805C39" w:rsidRPr="00931575" w:rsidRDefault="00805C39" w:rsidP="00136C94">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136C94">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136C94">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136C94">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136C94">
            <w:pPr>
              <w:pStyle w:val="TAC"/>
            </w:pPr>
            <w:r w:rsidRPr="00931575">
              <w:t>15 kHz SCS:</w:t>
            </w:r>
          </w:p>
          <w:p w14:paraId="13319169" w14:textId="77777777" w:rsidR="00805C39" w:rsidRPr="00931575" w:rsidRDefault="00805C39" w:rsidP="00136C94">
            <w:pPr>
              <w:pStyle w:val="TAC"/>
            </w:pPr>
            <w:r w:rsidRPr="00931575">
              <w:t>3D1S1U, S=10D:2G:2U</w:t>
            </w:r>
          </w:p>
          <w:p w14:paraId="6FA41247" w14:textId="77777777" w:rsidR="00805C39" w:rsidRPr="00931575" w:rsidRDefault="00805C39" w:rsidP="00136C94">
            <w:pPr>
              <w:pStyle w:val="TAC"/>
            </w:pPr>
            <w:r w:rsidRPr="00931575">
              <w:t>30 kHz SCS:</w:t>
            </w:r>
          </w:p>
          <w:p w14:paraId="045E2349" w14:textId="77777777" w:rsidR="00805C39" w:rsidRPr="00931575" w:rsidRDefault="00805C39" w:rsidP="00136C94">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136C94">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136C94">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136C94">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136C94">
            <w:pPr>
              <w:pStyle w:val="TAL"/>
            </w:pPr>
          </w:p>
        </w:tc>
        <w:tc>
          <w:tcPr>
            <w:tcW w:w="3917" w:type="dxa"/>
            <w:tcBorders>
              <w:left w:val="single" w:sz="4" w:space="0" w:color="auto"/>
            </w:tcBorders>
          </w:tcPr>
          <w:p w14:paraId="31E65C86" w14:textId="77777777" w:rsidR="007F4304" w:rsidRPr="00931575" w:rsidRDefault="007F4304" w:rsidP="00136C94">
            <w:pPr>
              <w:pStyle w:val="TAL"/>
            </w:pPr>
            <w:r w:rsidRPr="00931575">
              <w:t>RV sequence</w:t>
            </w:r>
          </w:p>
        </w:tc>
        <w:tc>
          <w:tcPr>
            <w:tcW w:w="3150" w:type="dxa"/>
          </w:tcPr>
          <w:p w14:paraId="6D785413" w14:textId="77777777" w:rsidR="007F4304" w:rsidRPr="00931575" w:rsidRDefault="007F4304" w:rsidP="00136C94">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136C94">
            <w:pPr>
              <w:pStyle w:val="TAL"/>
            </w:pPr>
            <w:r w:rsidRPr="00931575">
              <w:t>DM-RS</w:t>
            </w:r>
          </w:p>
        </w:tc>
        <w:tc>
          <w:tcPr>
            <w:tcW w:w="3917" w:type="dxa"/>
            <w:tcBorders>
              <w:left w:val="single" w:sz="4" w:space="0" w:color="auto"/>
            </w:tcBorders>
          </w:tcPr>
          <w:p w14:paraId="3C3AF6C3" w14:textId="77777777" w:rsidR="007F4304" w:rsidRPr="00931575" w:rsidRDefault="007F4304" w:rsidP="00136C94">
            <w:pPr>
              <w:pStyle w:val="TAL"/>
            </w:pPr>
            <w:r w:rsidRPr="00931575">
              <w:t>DM-RS configuration type</w:t>
            </w:r>
          </w:p>
        </w:tc>
        <w:tc>
          <w:tcPr>
            <w:tcW w:w="3150" w:type="dxa"/>
          </w:tcPr>
          <w:p w14:paraId="3D195E8C" w14:textId="77777777" w:rsidR="007F4304" w:rsidRPr="00931575" w:rsidRDefault="007F4304" w:rsidP="00136C94">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136C94">
            <w:pPr>
              <w:pStyle w:val="TAL"/>
              <w:rPr>
                <w:lang w:eastAsia="zh-CN"/>
              </w:rPr>
            </w:pPr>
          </w:p>
        </w:tc>
        <w:tc>
          <w:tcPr>
            <w:tcW w:w="3917" w:type="dxa"/>
            <w:tcBorders>
              <w:left w:val="single" w:sz="4" w:space="0" w:color="auto"/>
            </w:tcBorders>
          </w:tcPr>
          <w:p w14:paraId="50FA8DEE" w14:textId="77777777" w:rsidR="007F4304" w:rsidRPr="00931575" w:rsidRDefault="007F4304" w:rsidP="00136C94">
            <w:pPr>
              <w:pStyle w:val="TAL"/>
            </w:pPr>
            <w:r w:rsidRPr="00931575">
              <w:t>DM-RS duration</w:t>
            </w:r>
          </w:p>
        </w:tc>
        <w:tc>
          <w:tcPr>
            <w:tcW w:w="3150" w:type="dxa"/>
          </w:tcPr>
          <w:p w14:paraId="3723B775" w14:textId="77777777" w:rsidR="007F4304" w:rsidRPr="00931575" w:rsidRDefault="007F4304" w:rsidP="00136C94">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136C94">
            <w:pPr>
              <w:pStyle w:val="TAL"/>
              <w:rPr>
                <w:lang w:eastAsia="zh-CN"/>
              </w:rPr>
            </w:pPr>
          </w:p>
        </w:tc>
        <w:tc>
          <w:tcPr>
            <w:tcW w:w="3917" w:type="dxa"/>
            <w:tcBorders>
              <w:left w:val="single" w:sz="4" w:space="0" w:color="auto"/>
            </w:tcBorders>
          </w:tcPr>
          <w:p w14:paraId="76FAA65C" w14:textId="77777777" w:rsidR="007F4304" w:rsidRPr="00931575" w:rsidRDefault="007F4304" w:rsidP="00136C94">
            <w:pPr>
              <w:pStyle w:val="TAL"/>
            </w:pPr>
            <w:r w:rsidRPr="00931575">
              <w:rPr>
                <w:lang w:eastAsia="zh-CN"/>
              </w:rPr>
              <w:t>Additional DM-RS position</w:t>
            </w:r>
          </w:p>
        </w:tc>
        <w:tc>
          <w:tcPr>
            <w:tcW w:w="3150" w:type="dxa"/>
          </w:tcPr>
          <w:p w14:paraId="08CD16A7" w14:textId="77777777" w:rsidR="007F4304" w:rsidRPr="00931575" w:rsidRDefault="007F4304" w:rsidP="00136C94">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136C94">
            <w:pPr>
              <w:pStyle w:val="TAL"/>
            </w:pPr>
          </w:p>
        </w:tc>
        <w:tc>
          <w:tcPr>
            <w:tcW w:w="3917" w:type="dxa"/>
            <w:tcBorders>
              <w:left w:val="single" w:sz="4" w:space="0" w:color="auto"/>
            </w:tcBorders>
          </w:tcPr>
          <w:p w14:paraId="673072DE" w14:textId="77777777" w:rsidR="007F4304" w:rsidRPr="00931575" w:rsidRDefault="007F4304" w:rsidP="00136C94">
            <w:pPr>
              <w:pStyle w:val="TAL"/>
            </w:pPr>
            <w:r w:rsidRPr="00931575">
              <w:t>Number of DM-RS CDM group(s) without data</w:t>
            </w:r>
          </w:p>
        </w:tc>
        <w:tc>
          <w:tcPr>
            <w:tcW w:w="3150" w:type="dxa"/>
          </w:tcPr>
          <w:p w14:paraId="48B3A8EE" w14:textId="77777777" w:rsidR="007F4304" w:rsidRPr="00931575" w:rsidRDefault="007F4304" w:rsidP="00136C94">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136C94">
            <w:pPr>
              <w:pStyle w:val="TAL"/>
            </w:pPr>
          </w:p>
        </w:tc>
        <w:tc>
          <w:tcPr>
            <w:tcW w:w="3917" w:type="dxa"/>
            <w:tcBorders>
              <w:left w:val="single" w:sz="4" w:space="0" w:color="auto"/>
            </w:tcBorders>
          </w:tcPr>
          <w:p w14:paraId="736B35D6" w14:textId="77777777" w:rsidR="007F4304" w:rsidRPr="00931575" w:rsidRDefault="007F4304" w:rsidP="00136C94">
            <w:pPr>
              <w:pStyle w:val="TAL"/>
            </w:pPr>
            <w:r w:rsidRPr="00931575">
              <w:t>Ratio of PUSCH EPRE to DM-RS EPRE</w:t>
            </w:r>
          </w:p>
        </w:tc>
        <w:tc>
          <w:tcPr>
            <w:tcW w:w="3150" w:type="dxa"/>
          </w:tcPr>
          <w:p w14:paraId="72FD4E85" w14:textId="77777777" w:rsidR="007F4304" w:rsidRPr="00931575" w:rsidRDefault="007F4304" w:rsidP="00136C94">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136C94">
            <w:pPr>
              <w:pStyle w:val="TAL"/>
            </w:pPr>
          </w:p>
        </w:tc>
        <w:tc>
          <w:tcPr>
            <w:tcW w:w="3917" w:type="dxa"/>
            <w:tcBorders>
              <w:left w:val="single" w:sz="4" w:space="0" w:color="auto"/>
            </w:tcBorders>
          </w:tcPr>
          <w:p w14:paraId="70CF4E4E" w14:textId="77777777" w:rsidR="007F4304" w:rsidRPr="00931575" w:rsidRDefault="007F4304" w:rsidP="00136C94">
            <w:pPr>
              <w:pStyle w:val="TAL"/>
            </w:pPr>
            <w:r w:rsidRPr="00931575">
              <w:t>DM-RS port</w:t>
            </w:r>
          </w:p>
        </w:tc>
        <w:tc>
          <w:tcPr>
            <w:tcW w:w="3150" w:type="dxa"/>
          </w:tcPr>
          <w:p w14:paraId="5BFC0B42" w14:textId="77777777" w:rsidR="007F4304" w:rsidRPr="00931575" w:rsidRDefault="007F4304" w:rsidP="00136C94">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136C94">
            <w:pPr>
              <w:pStyle w:val="TAL"/>
            </w:pPr>
          </w:p>
        </w:tc>
        <w:tc>
          <w:tcPr>
            <w:tcW w:w="3917" w:type="dxa"/>
            <w:tcBorders>
              <w:left w:val="single" w:sz="4" w:space="0" w:color="auto"/>
            </w:tcBorders>
          </w:tcPr>
          <w:p w14:paraId="0F47BD01" w14:textId="77777777" w:rsidR="007F4304" w:rsidRPr="00931575" w:rsidRDefault="007F4304" w:rsidP="00136C94">
            <w:pPr>
              <w:pStyle w:val="TAL"/>
            </w:pPr>
            <w:r w:rsidRPr="00931575">
              <w:t>DM-RS sequence generation</w:t>
            </w:r>
          </w:p>
        </w:tc>
        <w:tc>
          <w:tcPr>
            <w:tcW w:w="3150" w:type="dxa"/>
          </w:tcPr>
          <w:p w14:paraId="4E2A8BC1"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136C94">
            <w:pPr>
              <w:pStyle w:val="TAL"/>
            </w:pPr>
            <w:r w:rsidRPr="00931575">
              <w:t>Time domain</w:t>
            </w:r>
          </w:p>
        </w:tc>
        <w:tc>
          <w:tcPr>
            <w:tcW w:w="3917" w:type="dxa"/>
            <w:tcBorders>
              <w:left w:val="single" w:sz="4" w:space="0" w:color="auto"/>
            </w:tcBorders>
          </w:tcPr>
          <w:p w14:paraId="0ED1BE24" w14:textId="77777777" w:rsidR="007F4304" w:rsidRPr="00931575" w:rsidRDefault="007F4304" w:rsidP="00136C94">
            <w:pPr>
              <w:pStyle w:val="TAL"/>
            </w:pPr>
            <w:r w:rsidRPr="00931575">
              <w:rPr>
                <w:rFonts w:eastAsia="Batang"/>
              </w:rPr>
              <w:t>PUSCH mapping type</w:t>
            </w:r>
          </w:p>
        </w:tc>
        <w:tc>
          <w:tcPr>
            <w:tcW w:w="3150" w:type="dxa"/>
          </w:tcPr>
          <w:p w14:paraId="1F7813EB" w14:textId="77777777" w:rsidR="007F4304" w:rsidRPr="00931575" w:rsidRDefault="007F4304" w:rsidP="00136C94">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136C94">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136C94">
            <w:pPr>
              <w:pStyle w:val="TAL"/>
            </w:pPr>
            <w:r w:rsidRPr="00931575">
              <w:t>Allocation length</w:t>
            </w:r>
          </w:p>
        </w:tc>
        <w:tc>
          <w:tcPr>
            <w:tcW w:w="3150" w:type="dxa"/>
          </w:tcPr>
          <w:p w14:paraId="6138EC3A" w14:textId="77777777" w:rsidR="007F4304" w:rsidRPr="00931575" w:rsidRDefault="007F4304" w:rsidP="00136C94">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2A669B">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2A669B">
            <w:pPr>
              <w:pStyle w:val="TAL"/>
            </w:pPr>
            <w:r w:rsidRPr="00931575">
              <w:t>RB assignment</w:t>
            </w:r>
          </w:p>
        </w:tc>
        <w:tc>
          <w:tcPr>
            <w:tcW w:w="3150" w:type="dxa"/>
          </w:tcPr>
          <w:p w14:paraId="2C55BBF2" w14:textId="77777777" w:rsidR="002A669B" w:rsidRPr="00931575" w:rsidRDefault="002A669B" w:rsidP="00B46302">
            <w:pPr>
              <w:pStyle w:val="TAC"/>
              <w:jc w:val="left"/>
              <w:rPr>
                <w:lang w:eastAsia="zh-CN"/>
              </w:rPr>
            </w:pPr>
            <w:r w:rsidRPr="00931575">
              <w:rPr>
                <w:rFonts w:hint="eastAsia"/>
              </w:rPr>
              <w:t>5</w:t>
            </w:r>
            <w:r w:rsidRPr="00931575">
              <w:t xml:space="preserve"> MHz CBW/15kHz: 12 RB for each UE</w:t>
            </w:r>
          </w:p>
          <w:p w14:paraId="70180170" w14:textId="77777777" w:rsidR="002A669B" w:rsidRPr="00931575" w:rsidRDefault="002A669B" w:rsidP="00B46302">
            <w:pPr>
              <w:pStyle w:val="TAC"/>
              <w:jc w:val="left"/>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B46302">
            <w:pPr>
              <w:pStyle w:val="TAL"/>
              <w:rPr>
                <w:lang w:eastAsia="zh-CN"/>
              </w:rPr>
            </w:pPr>
            <w:r w:rsidRPr="00931575">
              <w:t xml:space="preserve">10MHz CBW/30kHz: 12 RB for each UE </w:t>
            </w:r>
          </w:p>
          <w:p w14:paraId="52982481" w14:textId="579797FE" w:rsidR="002A669B" w:rsidRPr="00931575" w:rsidRDefault="002A669B" w:rsidP="002A669B">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2A669B">
            <w:pPr>
              <w:pStyle w:val="TAL"/>
            </w:pPr>
          </w:p>
        </w:tc>
        <w:tc>
          <w:tcPr>
            <w:tcW w:w="3917" w:type="dxa"/>
            <w:tcBorders>
              <w:left w:val="single" w:sz="4" w:space="0" w:color="auto"/>
            </w:tcBorders>
          </w:tcPr>
          <w:p w14:paraId="0D77FEC4" w14:textId="77777777" w:rsidR="002A669B" w:rsidRPr="00931575" w:rsidRDefault="002A669B" w:rsidP="002A669B">
            <w:pPr>
              <w:pStyle w:val="TAL"/>
            </w:pPr>
            <w:r w:rsidRPr="00931575">
              <w:t>Starting PRB index</w:t>
            </w:r>
          </w:p>
        </w:tc>
        <w:tc>
          <w:tcPr>
            <w:tcW w:w="3150" w:type="dxa"/>
          </w:tcPr>
          <w:p w14:paraId="671FC06F" w14:textId="77777777" w:rsidR="002A669B" w:rsidRPr="00931575" w:rsidRDefault="002A669B" w:rsidP="00B46302">
            <w:pPr>
              <w:pStyle w:val="TAC"/>
              <w:jc w:val="left"/>
            </w:pPr>
            <w:r w:rsidRPr="00931575">
              <w:t xml:space="preserve">Moving UE: 0 </w:t>
            </w:r>
          </w:p>
          <w:p w14:paraId="647BB582" w14:textId="48265916" w:rsidR="002A669B" w:rsidRPr="00931575" w:rsidRDefault="002A669B" w:rsidP="002A669B">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136C94">
            <w:pPr>
              <w:pStyle w:val="TAL"/>
            </w:pPr>
          </w:p>
        </w:tc>
        <w:tc>
          <w:tcPr>
            <w:tcW w:w="3917" w:type="dxa"/>
            <w:tcBorders>
              <w:left w:val="single" w:sz="4" w:space="0" w:color="auto"/>
            </w:tcBorders>
          </w:tcPr>
          <w:p w14:paraId="6C5FAADC" w14:textId="77777777" w:rsidR="007F4304" w:rsidRPr="00931575" w:rsidRDefault="007F4304" w:rsidP="00136C94">
            <w:pPr>
              <w:pStyle w:val="TAL"/>
            </w:pPr>
            <w:r w:rsidRPr="00931575">
              <w:t>Frequency hopping</w:t>
            </w:r>
          </w:p>
        </w:tc>
        <w:tc>
          <w:tcPr>
            <w:tcW w:w="3150" w:type="dxa"/>
          </w:tcPr>
          <w:p w14:paraId="2D2A9BA1" w14:textId="77777777" w:rsidR="007F4304" w:rsidRPr="00931575" w:rsidRDefault="007F4304" w:rsidP="00136C94">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136C94">
            <w:pPr>
              <w:pStyle w:val="TAL"/>
              <w:rPr>
                <w:lang w:eastAsia="en-GB"/>
              </w:rPr>
            </w:pPr>
            <w:r w:rsidRPr="00931575">
              <w:rPr>
                <w:lang w:eastAsia="en-GB"/>
              </w:rPr>
              <w:t>SRS resource allocation</w:t>
            </w:r>
          </w:p>
        </w:tc>
        <w:tc>
          <w:tcPr>
            <w:tcW w:w="3917" w:type="dxa"/>
            <w:tcBorders>
              <w:left w:val="single" w:sz="4" w:space="0" w:color="auto"/>
            </w:tcBorders>
          </w:tcPr>
          <w:p w14:paraId="43785BB3" w14:textId="77777777" w:rsidR="007F4304" w:rsidRPr="00931575" w:rsidRDefault="007F4304" w:rsidP="00136C94">
            <w:pPr>
              <w:pStyle w:val="TAL"/>
              <w:rPr>
                <w:lang w:eastAsia="en-GB"/>
              </w:rPr>
            </w:pPr>
            <w:r w:rsidRPr="00931575">
              <w:rPr>
                <w:lang w:eastAsia="en-GB"/>
              </w:rPr>
              <w:t>Slots in which sounding RS is transmitted (Note 1)</w:t>
            </w:r>
          </w:p>
        </w:tc>
        <w:tc>
          <w:tcPr>
            <w:tcW w:w="3150" w:type="dxa"/>
          </w:tcPr>
          <w:p w14:paraId="7B62BBA3" w14:textId="77777777" w:rsidR="007F4304" w:rsidRPr="00931575" w:rsidRDefault="007F4304" w:rsidP="00136C94">
            <w:pPr>
              <w:pStyle w:val="TAC"/>
              <w:rPr>
                <w:lang w:eastAsia="en-GB"/>
              </w:rPr>
            </w:pPr>
            <w:r w:rsidRPr="00931575">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rPr>
                  <w:lang w:eastAsia="en-GB"/>
                </w:rPr>
                <w:t>1 in</w:t>
              </w:r>
            </w:smartTag>
            <w:r w:rsidRPr="00931575">
              <w:rPr>
                <w:lang w:eastAsia="en-GB"/>
              </w:rPr>
              <w:t xml:space="preserve"> radio frames</w:t>
            </w:r>
          </w:p>
          <w:p w14:paraId="6261A486" w14:textId="4D3D9344" w:rsidR="007F4304" w:rsidRPr="00931575" w:rsidRDefault="007F4304" w:rsidP="00136C94">
            <w:pPr>
              <w:pStyle w:val="TAC"/>
              <w:rPr>
                <w:lang w:eastAsia="en-GB"/>
              </w:rPr>
            </w:pPr>
            <w:r w:rsidRPr="00931575">
              <w:rPr>
                <w:lang w:eastAsia="en-GB"/>
              </w:rPr>
              <w:t>For TDD:</w:t>
            </w:r>
          </w:p>
          <w:p w14:paraId="24C057D0" w14:textId="7223CC4D" w:rsidR="007F4304" w:rsidRPr="00931575" w:rsidRDefault="007F4304" w:rsidP="00136C94">
            <w:pPr>
              <w:pStyle w:val="TAC"/>
              <w:rPr>
                <w:lang w:eastAsia="en-GB"/>
              </w:rPr>
            </w:pPr>
            <w:r w:rsidRPr="00931575">
              <w:rPr>
                <w:lang w:eastAsia="en-GB"/>
              </w:rPr>
              <w:t>-</w:t>
            </w:r>
            <w:r w:rsidRPr="00931575">
              <w:rPr>
                <w:lang w:eastAsia="en-GB"/>
              </w:rPr>
              <w:tab/>
              <w:t>last symbol in slot #3 in radio frames for 15KHz</w:t>
            </w:r>
          </w:p>
          <w:p w14:paraId="2AA9E4BA" w14:textId="7F7A76AF" w:rsidR="007F4304" w:rsidRPr="00931575" w:rsidRDefault="007F4304" w:rsidP="00136C94">
            <w:pPr>
              <w:pStyle w:val="TAC"/>
              <w:rPr>
                <w:lang w:eastAsia="en-GB"/>
              </w:rPr>
            </w:pPr>
            <w:r w:rsidRPr="00931575">
              <w:rPr>
                <w:lang w:eastAsia="en-GB"/>
              </w:rPr>
              <w:t>-</w:t>
            </w:r>
            <w:r w:rsidRPr="00931575">
              <w:rPr>
                <w:lang w:eastAsia="en-GB"/>
              </w:rPr>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136C94">
            <w:pPr>
              <w:pStyle w:val="TAL"/>
              <w:rPr>
                <w:lang w:eastAsia="en-GB"/>
              </w:rPr>
            </w:pPr>
          </w:p>
        </w:tc>
        <w:tc>
          <w:tcPr>
            <w:tcW w:w="3917" w:type="dxa"/>
            <w:tcBorders>
              <w:left w:val="single" w:sz="4" w:space="0" w:color="auto"/>
            </w:tcBorders>
          </w:tcPr>
          <w:p w14:paraId="553A54C1" w14:textId="77777777" w:rsidR="007F4304" w:rsidRPr="00931575" w:rsidRDefault="007F4304" w:rsidP="00136C94">
            <w:pPr>
              <w:pStyle w:val="TAL"/>
              <w:rPr>
                <w:lang w:eastAsia="en-GB"/>
              </w:rPr>
            </w:pPr>
            <w:r w:rsidRPr="00931575">
              <w:rPr>
                <w:lang w:eastAsia="en-GB"/>
              </w:rPr>
              <w:t>SRS resource allocation</w:t>
            </w:r>
          </w:p>
        </w:tc>
        <w:tc>
          <w:tcPr>
            <w:tcW w:w="3150" w:type="dxa"/>
          </w:tcPr>
          <w:p w14:paraId="6A6DBB23" w14:textId="77777777" w:rsidR="002A669B" w:rsidRPr="00931575" w:rsidRDefault="002A669B" w:rsidP="00B46302">
            <w:pPr>
              <w:pStyle w:val="TAC"/>
              <w:jc w:val="left"/>
              <w:rPr>
                <w:lang w:eastAsia="zh-CN"/>
              </w:rPr>
            </w:pPr>
            <w:r w:rsidRPr="00931575">
              <w:rPr>
                <w:lang w:eastAsia="en-GB"/>
              </w:rPr>
              <w:t>15 kHz SCS:</w:t>
            </w:r>
          </w:p>
          <w:p w14:paraId="0EB12C6C" w14:textId="77777777" w:rsidR="002A669B"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3E01E4A1" w14:textId="77777777" w:rsidR="002A669B" w:rsidRPr="00931575" w:rsidRDefault="002A669B" w:rsidP="00B46302">
            <w:pPr>
              <w:pStyle w:val="TAC"/>
              <w:jc w:val="left"/>
              <w:rPr>
                <w:lang w:eastAsia="zh-CN"/>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11, B</w:t>
            </w:r>
            <w:r w:rsidRPr="00931575">
              <w:rPr>
                <w:vertAlign w:val="subscript"/>
                <w:lang w:eastAsia="en-GB"/>
              </w:rPr>
              <w:t>SRS</w:t>
            </w:r>
            <w:r w:rsidRPr="00931575">
              <w:rPr>
                <w:lang w:eastAsia="en-GB"/>
              </w:rPr>
              <w:t xml:space="preserve"> =0, for 40 RB</w:t>
            </w:r>
          </w:p>
          <w:p w14:paraId="69ACD392" w14:textId="77777777" w:rsidR="002A669B" w:rsidRPr="00931575" w:rsidRDefault="002A669B" w:rsidP="00B46302">
            <w:pPr>
              <w:pStyle w:val="TAC"/>
              <w:jc w:val="left"/>
              <w:rPr>
                <w:lang w:eastAsia="zh-CN"/>
              </w:rPr>
            </w:pPr>
            <w:r w:rsidRPr="00931575">
              <w:rPr>
                <w:lang w:eastAsia="en-GB"/>
              </w:rPr>
              <w:t xml:space="preserve">30 kHz SCS: </w:t>
            </w:r>
          </w:p>
          <w:p w14:paraId="7AA57142" w14:textId="77777777" w:rsidR="00B46302"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1E92ACF6" w14:textId="08A34547" w:rsidR="007F4304"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21, B</w:t>
            </w:r>
            <w:r w:rsidRPr="00931575">
              <w:rPr>
                <w:vertAlign w:val="subscript"/>
                <w:lang w:eastAsia="en-GB"/>
              </w:rPr>
              <w:t>SRS</w:t>
            </w:r>
            <w:r w:rsidRPr="00931575">
              <w:rPr>
                <w:lang w:eastAsia="en-GB"/>
              </w:rPr>
              <w:t xml:space="preserve"> =0, for 80 RB</w:t>
            </w:r>
          </w:p>
        </w:tc>
      </w:tr>
      <w:tr w:rsidR="00805C39" w:rsidRPr="00931575" w14:paraId="130D00C5" w14:textId="77777777" w:rsidTr="003274C2">
        <w:trPr>
          <w:cantSplit/>
          <w:jc w:val="center"/>
        </w:trPr>
        <w:tc>
          <w:tcPr>
            <w:tcW w:w="8905" w:type="dxa"/>
            <w:gridSpan w:val="3"/>
          </w:tcPr>
          <w:p w14:paraId="7A651614" w14:textId="79A2380C" w:rsidR="00805C39" w:rsidRPr="00931575" w:rsidRDefault="00600C59" w:rsidP="00136C94">
            <w:pPr>
              <w:pStyle w:val="TAN"/>
              <w:rPr>
                <w:lang w:eastAsia="en-GB"/>
              </w:rPr>
            </w:pPr>
            <w:r w:rsidRPr="00931575">
              <w:rPr>
                <w:lang w:eastAsia="en-GB"/>
              </w:rPr>
              <w:t>NOTE 1</w:t>
            </w:r>
            <w:r w:rsidR="00805C39" w:rsidRPr="00931575">
              <w:rPr>
                <w:lang w:eastAsia="en-GB"/>
              </w:rPr>
              <w:t>.</w:t>
            </w:r>
            <w:r w:rsidR="0057195B" w:rsidRPr="00931575">
              <w:rPr>
                <w:rFonts w:cs="Arial"/>
                <w:szCs w:val="18"/>
              </w:rPr>
              <w:tab/>
            </w:r>
            <w:r w:rsidR="00805C39" w:rsidRPr="00931575">
              <w:rPr>
                <w:lang w:eastAsia="en-GB"/>
              </w:rPr>
              <w:t xml:space="preserve">The </w:t>
            </w:r>
            <w:r w:rsidR="00805C39" w:rsidRPr="00931575">
              <w:rPr>
                <w:rFonts w:eastAsia="Batang"/>
                <w:lang w:eastAsia="en-GB"/>
              </w:rPr>
              <w:t>transmission</w:t>
            </w:r>
            <w:r w:rsidR="00805C39" w:rsidRPr="00931575">
              <w:rPr>
                <w:lang w:eastAsia="en-GB"/>
              </w:rPr>
              <w:t xml:space="preserve"> of SRS is optional.</w:t>
            </w:r>
            <w:r w:rsidR="00805C39" w:rsidRPr="00931575">
              <w:t xml:space="preserve"> And the </w:t>
            </w:r>
            <w:r w:rsidR="00805C39" w:rsidRPr="00931575">
              <w:rPr>
                <w:lang w:eastAsia="en-GB"/>
              </w:rPr>
              <w:t>transmission comb and SRS periodic are configured as K</w:t>
            </w:r>
            <w:r w:rsidR="00805C39" w:rsidRPr="00931575">
              <w:rPr>
                <w:vertAlign w:val="subscript"/>
                <w:lang w:eastAsia="en-GB"/>
              </w:rPr>
              <w:t>TC</w:t>
            </w:r>
            <w:r w:rsidR="00805C39" w:rsidRPr="00931575">
              <w:rPr>
                <w:lang w:eastAsia="en-GB"/>
              </w:rPr>
              <w:t xml:space="preserve"> = 2, and T</w:t>
            </w:r>
            <w:r w:rsidR="00805C39" w:rsidRPr="00931575">
              <w:rPr>
                <w:vertAlign w:val="subscript"/>
                <w:lang w:eastAsia="en-GB"/>
              </w:rPr>
              <w:t>SRS</w:t>
            </w:r>
            <w:r w:rsidR="00805C39" w:rsidRPr="00931575">
              <w:rPr>
                <w:lang w:eastAsia="en-GB"/>
              </w:rPr>
              <w:t xml:space="preserve"> = 10 respectively.</w:t>
            </w:r>
          </w:p>
        </w:tc>
      </w:tr>
    </w:tbl>
    <w:p w14:paraId="74E330A6" w14:textId="77777777" w:rsidR="00805C39" w:rsidRPr="00931575" w:rsidRDefault="00805C39" w:rsidP="00136C94"/>
    <w:p w14:paraId="4ACE3B27" w14:textId="77777777" w:rsidR="00805C39" w:rsidRPr="00931575" w:rsidRDefault="00805C39" w:rsidP="00136C94">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2A669B">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136C94">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2A669B">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333C5F">
            <w:pPr>
              <w:pStyle w:val="TAH"/>
              <w:rPr>
                <w:rFonts w:eastAsia="‚c‚e‚o“Á‘¾ƒSƒVƒbƒN‘Ì"/>
              </w:rPr>
            </w:pPr>
            <w:r w:rsidRPr="00931575">
              <w:t>BS type</w:t>
            </w:r>
          </w:p>
        </w:tc>
        <w:tc>
          <w:tcPr>
            <w:tcW w:w="1959" w:type="dxa"/>
          </w:tcPr>
          <w:p w14:paraId="2C6C59AD" w14:textId="77777777" w:rsidR="002A669B" w:rsidRPr="00931575" w:rsidRDefault="002A669B" w:rsidP="00333C5F">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333C5F">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333C5F">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77777777" w:rsidR="002A669B" w:rsidRPr="00931575" w:rsidRDefault="002A669B" w:rsidP="00333C5F">
            <w:pPr>
              <w:pStyle w:val="TAC"/>
            </w:pPr>
            <w:r w:rsidRPr="00931575">
              <w:t>1-O</w:t>
            </w:r>
          </w:p>
        </w:tc>
        <w:tc>
          <w:tcPr>
            <w:tcW w:w="1959" w:type="dxa"/>
            <w:vMerge w:val="restart"/>
          </w:tcPr>
          <w:p w14:paraId="031FD558" w14:textId="77777777" w:rsidR="002A669B" w:rsidRPr="00931575" w:rsidRDefault="002A669B" w:rsidP="00333C5F">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333C5F">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333C5F">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333C5F">
            <w:pPr>
              <w:pStyle w:val="TAC"/>
            </w:pPr>
          </w:p>
        </w:tc>
        <w:tc>
          <w:tcPr>
            <w:tcW w:w="1959" w:type="dxa"/>
            <w:vMerge/>
          </w:tcPr>
          <w:p w14:paraId="2BB22E8D" w14:textId="77777777" w:rsidR="002A669B" w:rsidRPr="00931575" w:rsidRDefault="002A669B" w:rsidP="00333C5F">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333C5F">
            <w:pPr>
              <w:pStyle w:val="TAC"/>
              <w:rPr>
                <w:rFonts w:eastAsia="‚c‚e‚o“Á‘¾ƒSƒVƒbƒN‘Ì"/>
              </w:rPr>
            </w:pPr>
          </w:p>
        </w:tc>
        <w:tc>
          <w:tcPr>
            <w:tcW w:w="1959" w:type="dxa"/>
            <w:vMerge w:val="restart"/>
          </w:tcPr>
          <w:p w14:paraId="3343A699" w14:textId="77777777" w:rsidR="002A669B" w:rsidRPr="00931575" w:rsidRDefault="002A669B" w:rsidP="00333C5F">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333C5F">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7777777" w:rsidR="002A669B" w:rsidRPr="00931575" w:rsidRDefault="002A669B" w:rsidP="00333C5F">
            <w:pPr>
              <w:pStyle w:val="TAC"/>
              <w:rPr>
                <w:lang w:eastAsia="zh-CN"/>
              </w:rPr>
            </w:pPr>
            <w:r w:rsidRPr="00931575">
              <w:rPr>
                <w:rFonts w:cs="v5.0.0" w:hint="eastAsia"/>
                <w:lang w:eastAsia="zh-CN"/>
              </w:rPr>
              <w:t>-</w:t>
            </w:r>
            <w:r w:rsidRPr="00931575">
              <w:rPr>
                <w:rFonts w:cs="v5.0.0"/>
                <w:lang w:eastAsia="zh-CN"/>
              </w:rPr>
              <w:t>86.3 dBm</w:t>
            </w:r>
            <w:r w:rsidRPr="00931575">
              <w:rPr>
                <w:rFonts w:cs="v5.0.0" w:hint="eastAsia"/>
                <w:lang w:eastAsia="zh-CN"/>
              </w:rPr>
              <w:t xml:space="preserve"> </w:t>
            </w:r>
            <w:r w:rsidRPr="00931575">
              <w:rPr>
                <w:rFonts w:eastAsia="‚c‚e‚o“Á‘¾ƒSƒVƒbƒN‘Ì"/>
              </w:rPr>
              <w:t xml:space="preserve"> - Δ</w:t>
            </w:r>
            <w:r w:rsidRPr="00931575">
              <w:rPr>
                <w:rFonts w:eastAsia="‚c‚e‚o“Á‘¾ƒSƒVƒbƒN‘Ì"/>
                <w:vertAlign w:val="subscript"/>
              </w:rPr>
              <w:t>OTAREFSENS</w:t>
            </w:r>
            <w:r w:rsidRPr="00931575">
              <w:rPr>
                <w:rFonts w:eastAsia="‚c‚e‚o“Á‘¾ƒSƒVƒbƒN‘Ì"/>
              </w:rPr>
              <w:t xml:space="preserve"> dBm</w:t>
            </w:r>
            <w:r w:rsidRPr="00931575">
              <w:rPr>
                <w:rFonts w:cs="v5.0.0"/>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333C5F">
            <w:pPr>
              <w:pStyle w:val="TAC"/>
              <w:rPr>
                <w:rFonts w:eastAsia="‚c‚e‚o“Á‘¾ƒSƒVƒbƒN‘Ì"/>
              </w:rPr>
            </w:pPr>
          </w:p>
        </w:tc>
        <w:tc>
          <w:tcPr>
            <w:tcW w:w="1959" w:type="dxa"/>
            <w:vMerge/>
          </w:tcPr>
          <w:p w14:paraId="4C3BDE67" w14:textId="77777777" w:rsidR="002A669B" w:rsidRPr="00931575" w:rsidRDefault="002A669B" w:rsidP="00333C5F">
            <w:pPr>
              <w:pStyle w:val="TAC"/>
              <w:rPr>
                <w:rFonts w:eastAsia="‚c‚e‚o“Á‘¾ƒSƒVƒbƒN‘Ì"/>
              </w:rPr>
            </w:pPr>
          </w:p>
        </w:tc>
        <w:tc>
          <w:tcPr>
            <w:tcW w:w="1985" w:type="dxa"/>
          </w:tcPr>
          <w:p w14:paraId="2FD00596" w14:textId="77777777" w:rsidR="002A669B" w:rsidRPr="00931575" w:rsidRDefault="002A669B" w:rsidP="00333C5F">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333C5F">
        <w:trPr>
          <w:cantSplit/>
          <w:jc w:val="center"/>
        </w:trPr>
        <w:tc>
          <w:tcPr>
            <w:tcW w:w="8769" w:type="dxa"/>
            <w:gridSpan w:val="4"/>
          </w:tcPr>
          <w:p w14:paraId="5A63D450" w14:textId="77777777" w:rsidR="002A669B" w:rsidRPr="00931575" w:rsidDel="00B34EE5" w:rsidRDefault="002A669B" w:rsidP="00333C5F">
            <w:pPr>
              <w:pStyle w:val="TAN"/>
              <w:rPr>
                <w:rFonts w:eastAsia="SimSun"/>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tc>
      </w:tr>
    </w:tbl>
    <w:p w14:paraId="7C76CF39" w14:textId="77777777" w:rsidR="002A669B" w:rsidRPr="00931575" w:rsidRDefault="002A669B" w:rsidP="002A669B">
      <w:pPr>
        <w:rPr>
          <w:lang w:eastAsia="zh-CN"/>
        </w:rPr>
      </w:pPr>
    </w:p>
    <w:p w14:paraId="74F8B3B7" w14:textId="77777777" w:rsidR="002A669B" w:rsidRPr="00931575" w:rsidRDefault="002A669B" w:rsidP="002A669B">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8315" w:name="_Toc45886205"/>
      <w:bookmarkStart w:id="8316" w:name="_Toc53183284"/>
      <w:bookmarkStart w:id="8317" w:name="_Toc58915954"/>
      <w:bookmarkStart w:id="8318" w:name="_Toc58918135"/>
      <w:bookmarkStart w:id="8319" w:name="_Toc66694005"/>
      <w:r w:rsidRPr="00931575">
        <w:t>8.2.</w:t>
      </w:r>
      <w:r w:rsidRPr="00931575">
        <w:rPr>
          <w:rFonts w:hint="eastAsia"/>
          <w:lang w:eastAsia="zh-CN"/>
        </w:rPr>
        <w:t>5</w:t>
      </w:r>
      <w:r w:rsidRPr="00931575">
        <w:t>.5</w:t>
      </w:r>
      <w:r w:rsidRPr="00931575">
        <w:tab/>
        <w:t>Test Requirement</w:t>
      </w:r>
      <w:bookmarkEnd w:id="8315"/>
      <w:bookmarkEnd w:id="8316"/>
      <w:r w:rsidRPr="00931575">
        <w:rPr>
          <w:rFonts w:hint="eastAsia"/>
          <w:lang w:eastAsia="zh-CN"/>
        </w:rPr>
        <w:t xml:space="preserve"> for High Speed Train</w:t>
      </w:r>
      <w:bookmarkEnd w:id="8317"/>
      <w:bookmarkEnd w:id="8318"/>
      <w:bookmarkEnd w:id="8319"/>
    </w:p>
    <w:p w14:paraId="0E88918E" w14:textId="070B7621" w:rsidR="00805C39" w:rsidRPr="00931575" w:rsidRDefault="00805C39" w:rsidP="00136C94">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2A669B">
      <w:pPr>
        <w:pStyle w:val="TH"/>
        <w:rPr>
          <w:lang w:eastAsia="zh-CN"/>
        </w:rPr>
      </w:pPr>
      <w:bookmarkStart w:id="8320" w:name="_Toc36636172"/>
      <w:bookmarkStart w:id="8321" w:name="_Toc37273118"/>
      <w:bookmarkStart w:id="8322" w:name="_Toc45886206"/>
      <w:bookmarkStart w:id="8323"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333C5F">
            <w:pPr>
              <w:pStyle w:val="TAH"/>
              <w:rPr>
                <w:lang w:eastAsia="en-GB"/>
              </w:rPr>
            </w:pPr>
            <w:r w:rsidRPr="00931575">
              <w:rPr>
                <w:lang w:eastAsia="en-GB"/>
              </w:rPr>
              <w:t>Number of TX antennas</w:t>
            </w:r>
          </w:p>
        </w:tc>
        <w:tc>
          <w:tcPr>
            <w:tcW w:w="1124" w:type="dxa"/>
            <w:tcBorders>
              <w:bottom w:val="single" w:sz="4" w:space="0" w:color="auto"/>
            </w:tcBorders>
          </w:tcPr>
          <w:p w14:paraId="144FDF01" w14:textId="77777777" w:rsidR="002A669B" w:rsidRPr="00931575" w:rsidRDefault="002A669B" w:rsidP="00333C5F">
            <w:pPr>
              <w:pStyle w:val="TAH"/>
              <w:rPr>
                <w:lang w:eastAsia="en-GB"/>
              </w:rPr>
            </w:pPr>
            <w:r w:rsidRPr="00931575">
              <w:t>Number of demodulation branches</w:t>
            </w:r>
          </w:p>
        </w:tc>
        <w:tc>
          <w:tcPr>
            <w:tcW w:w="845" w:type="dxa"/>
            <w:tcBorders>
              <w:bottom w:val="single" w:sz="4" w:space="0" w:color="auto"/>
            </w:tcBorders>
          </w:tcPr>
          <w:p w14:paraId="572AED3F" w14:textId="77777777" w:rsidR="002A669B" w:rsidRPr="00931575" w:rsidRDefault="002A669B" w:rsidP="00333C5F">
            <w:pPr>
              <w:pStyle w:val="TAH"/>
              <w:rPr>
                <w:lang w:eastAsia="en-GB"/>
              </w:rPr>
            </w:pPr>
            <w:r w:rsidRPr="00931575">
              <w:rPr>
                <w:lang w:eastAsia="en-GB"/>
              </w:rPr>
              <w:t>Cyclic prefix</w:t>
            </w:r>
          </w:p>
        </w:tc>
        <w:tc>
          <w:tcPr>
            <w:tcW w:w="1024" w:type="dxa"/>
            <w:tcBorders>
              <w:bottom w:val="single" w:sz="4" w:space="0" w:color="auto"/>
            </w:tcBorders>
          </w:tcPr>
          <w:p w14:paraId="24DC7975" w14:textId="77777777" w:rsidR="002A669B" w:rsidRPr="00931575" w:rsidRDefault="002A669B" w:rsidP="00333C5F">
            <w:pPr>
              <w:pStyle w:val="TAH"/>
              <w:rPr>
                <w:lang w:eastAsia="en-GB"/>
              </w:rPr>
            </w:pPr>
            <w:r w:rsidRPr="00931575">
              <w:rPr>
                <w:lang w:eastAsia="en-GB"/>
              </w:rPr>
              <w:t>Channel Bandwidth [MHz]</w:t>
            </w:r>
          </w:p>
        </w:tc>
        <w:tc>
          <w:tcPr>
            <w:tcW w:w="889" w:type="dxa"/>
            <w:tcBorders>
              <w:bottom w:val="single" w:sz="4" w:space="0" w:color="auto"/>
            </w:tcBorders>
          </w:tcPr>
          <w:p w14:paraId="392C42BD" w14:textId="77777777" w:rsidR="002A669B" w:rsidRPr="00931575" w:rsidRDefault="002A669B" w:rsidP="00333C5F">
            <w:pPr>
              <w:pStyle w:val="TAH"/>
              <w:rPr>
                <w:lang w:eastAsia="en-GB"/>
              </w:rPr>
            </w:pPr>
            <w:r w:rsidRPr="00931575">
              <w:rPr>
                <w:lang w:eastAsia="en-GB"/>
              </w:rPr>
              <w:t>SCS [kHz]</w:t>
            </w:r>
          </w:p>
        </w:tc>
        <w:tc>
          <w:tcPr>
            <w:tcW w:w="1855" w:type="dxa"/>
            <w:tcBorders>
              <w:bottom w:val="single" w:sz="4" w:space="0" w:color="auto"/>
            </w:tcBorders>
          </w:tcPr>
          <w:p w14:paraId="72092034"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Borders>
              <w:bottom w:val="single" w:sz="4" w:space="0" w:color="auto"/>
            </w:tcBorders>
          </w:tcPr>
          <w:p w14:paraId="63255909"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Borders>
              <w:bottom w:val="single" w:sz="4" w:space="0" w:color="auto"/>
            </w:tcBorders>
          </w:tcPr>
          <w:p w14:paraId="2AD588B6" w14:textId="77777777" w:rsidR="002A669B" w:rsidRPr="00931575" w:rsidRDefault="002A669B" w:rsidP="00333C5F">
            <w:pPr>
              <w:pStyle w:val="TAH"/>
              <w:rPr>
                <w:lang w:eastAsia="en-GB"/>
              </w:rPr>
            </w:pPr>
            <w:r w:rsidRPr="00931575">
              <w:rPr>
                <w:lang w:eastAsia="en-GB"/>
              </w:rPr>
              <w:t>SNR</w:t>
            </w:r>
          </w:p>
          <w:p w14:paraId="5CEA6ACF" w14:textId="77777777" w:rsidR="002A669B" w:rsidRPr="00931575" w:rsidRDefault="002A669B" w:rsidP="00333C5F">
            <w:pPr>
              <w:pStyle w:val="TAH"/>
              <w:rPr>
                <w:lang w:eastAsia="en-GB"/>
              </w:rPr>
            </w:pPr>
            <w:r w:rsidRPr="00931575">
              <w:rPr>
                <w:lang w:eastAsia="en-GB"/>
              </w:rPr>
              <w:t>[dB]</w:t>
            </w:r>
          </w:p>
        </w:tc>
      </w:tr>
      <w:tr w:rsidR="002A669B" w:rsidRPr="00931575" w14:paraId="635474F0" w14:textId="77777777" w:rsidTr="00B46302">
        <w:trPr>
          <w:cantSplit/>
          <w:jc w:val="center"/>
        </w:trPr>
        <w:tc>
          <w:tcPr>
            <w:tcW w:w="1008" w:type="dxa"/>
            <w:vMerge w:val="restart"/>
            <w:shd w:val="clear" w:color="auto" w:fill="auto"/>
          </w:tcPr>
          <w:p w14:paraId="182545C6" w14:textId="77777777" w:rsidR="002A669B" w:rsidRPr="00931575" w:rsidRDefault="002A669B" w:rsidP="00B46302">
            <w:pPr>
              <w:pStyle w:val="TAL"/>
              <w:jc w:val="center"/>
              <w:rPr>
                <w:lang w:eastAsia="en-GB"/>
              </w:rPr>
            </w:pPr>
            <w:r w:rsidRPr="00931575">
              <w:rPr>
                <w:lang w:eastAsia="en-GB"/>
              </w:rPr>
              <w:t>1</w:t>
            </w:r>
          </w:p>
        </w:tc>
        <w:tc>
          <w:tcPr>
            <w:tcW w:w="1124" w:type="dxa"/>
            <w:vMerge w:val="restart"/>
            <w:shd w:val="clear" w:color="auto" w:fill="auto"/>
          </w:tcPr>
          <w:p w14:paraId="68F26C82" w14:textId="77777777" w:rsidR="002A669B" w:rsidRPr="00931575" w:rsidRDefault="002A669B" w:rsidP="00B46302">
            <w:pPr>
              <w:pStyle w:val="TAL"/>
              <w:jc w:val="center"/>
              <w:rPr>
                <w:lang w:eastAsia="en-GB"/>
              </w:rPr>
            </w:pPr>
            <w:r w:rsidRPr="00931575">
              <w:rPr>
                <w:lang w:eastAsia="en-GB"/>
              </w:rPr>
              <w:t>2</w:t>
            </w:r>
          </w:p>
        </w:tc>
        <w:tc>
          <w:tcPr>
            <w:tcW w:w="845" w:type="dxa"/>
            <w:vMerge w:val="restart"/>
            <w:shd w:val="clear" w:color="auto" w:fill="auto"/>
          </w:tcPr>
          <w:p w14:paraId="37399E2E" w14:textId="77777777" w:rsidR="002A669B" w:rsidRPr="00931575" w:rsidRDefault="002A669B" w:rsidP="00B46302">
            <w:pPr>
              <w:pStyle w:val="TAL"/>
              <w:jc w:val="center"/>
              <w:rPr>
                <w:lang w:eastAsia="en-GB"/>
              </w:rPr>
            </w:pPr>
            <w:r w:rsidRPr="00931575">
              <w:rPr>
                <w:lang w:eastAsia="en-GB"/>
              </w:rPr>
              <w:t>Normal</w:t>
            </w:r>
          </w:p>
        </w:tc>
        <w:tc>
          <w:tcPr>
            <w:tcW w:w="1024" w:type="dxa"/>
            <w:vMerge w:val="restart"/>
            <w:shd w:val="clear" w:color="auto" w:fill="auto"/>
          </w:tcPr>
          <w:p w14:paraId="38761437" w14:textId="77777777" w:rsidR="002A669B" w:rsidRPr="00931575" w:rsidRDefault="002A669B" w:rsidP="00B46302">
            <w:pPr>
              <w:pStyle w:val="TAL"/>
              <w:jc w:val="center"/>
              <w:rPr>
                <w:lang w:eastAsia="zh-CN"/>
              </w:rPr>
            </w:pPr>
            <w:r w:rsidRPr="00931575">
              <w:rPr>
                <w:rFonts w:hint="eastAsia"/>
                <w:lang w:eastAsia="zh-CN"/>
              </w:rPr>
              <w:t>5</w:t>
            </w:r>
          </w:p>
        </w:tc>
        <w:tc>
          <w:tcPr>
            <w:tcW w:w="889" w:type="dxa"/>
            <w:vMerge w:val="restart"/>
            <w:shd w:val="clear" w:color="auto" w:fill="auto"/>
          </w:tcPr>
          <w:p w14:paraId="24F26317" w14:textId="77777777" w:rsidR="002A669B" w:rsidRPr="00931575" w:rsidRDefault="002A669B" w:rsidP="00B46302">
            <w:pPr>
              <w:pStyle w:val="TAL"/>
              <w:jc w:val="center"/>
              <w:rPr>
                <w:lang w:eastAsia="zh-CN"/>
              </w:rPr>
            </w:pPr>
            <w:r w:rsidRPr="00931575">
              <w:rPr>
                <w:rFonts w:hint="eastAsia"/>
                <w:lang w:eastAsia="zh-CN"/>
              </w:rPr>
              <w:t>15</w:t>
            </w:r>
          </w:p>
        </w:tc>
        <w:tc>
          <w:tcPr>
            <w:tcW w:w="1855" w:type="dxa"/>
            <w:tcBorders>
              <w:bottom w:val="single" w:sz="4" w:space="0" w:color="auto"/>
            </w:tcBorders>
          </w:tcPr>
          <w:p w14:paraId="01D02C6C" w14:textId="77777777" w:rsidR="002A669B" w:rsidRPr="00931575" w:rsidRDefault="002A669B" w:rsidP="00B46302">
            <w:pPr>
              <w:pStyle w:val="TAL"/>
              <w:jc w:val="center"/>
              <w:rPr>
                <w:lang w:eastAsia="en-GB"/>
              </w:rPr>
            </w:pPr>
            <w:r w:rsidRPr="00931575">
              <w:rPr>
                <w:lang w:eastAsia="en-GB"/>
              </w:rPr>
              <w:t>Scenario Y</w:t>
            </w:r>
          </w:p>
        </w:tc>
        <w:tc>
          <w:tcPr>
            <w:tcW w:w="1440" w:type="dxa"/>
            <w:tcBorders>
              <w:bottom w:val="single" w:sz="4" w:space="0" w:color="auto"/>
            </w:tcBorders>
          </w:tcPr>
          <w:p w14:paraId="2A44CE27"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2CA57A60" w14:textId="77777777" w:rsidR="002A669B" w:rsidRPr="00931575" w:rsidRDefault="002A669B" w:rsidP="00333C5F">
            <w:pPr>
              <w:pStyle w:val="TAC"/>
              <w:rPr>
                <w:lang w:eastAsia="zh-CN"/>
              </w:rPr>
            </w:pPr>
            <w:r w:rsidRPr="00931575">
              <w:rPr>
                <w:rFonts w:hint="eastAsia"/>
                <w:lang w:eastAsia="zh-CN"/>
              </w:rPr>
              <w:t>[8.5]</w:t>
            </w:r>
          </w:p>
        </w:tc>
      </w:tr>
      <w:tr w:rsidR="002A669B" w:rsidRPr="00931575" w14:paraId="1DE6E87E" w14:textId="77777777" w:rsidTr="00B46302">
        <w:trPr>
          <w:cantSplit/>
          <w:jc w:val="center"/>
        </w:trPr>
        <w:tc>
          <w:tcPr>
            <w:tcW w:w="1008" w:type="dxa"/>
            <w:vMerge/>
            <w:shd w:val="clear" w:color="auto" w:fill="auto"/>
          </w:tcPr>
          <w:p w14:paraId="3A1700A4" w14:textId="77777777" w:rsidR="002A669B" w:rsidRPr="00931575" w:rsidRDefault="002A669B" w:rsidP="00B46302">
            <w:pPr>
              <w:pStyle w:val="TAL"/>
              <w:jc w:val="center"/>
              <w:rPr>
                <w:lang w:eastAsia="en-GB"/>
              </w:rPr>
            </w:pPr>
          </w:p>
        </w:tc>
        <w:tc>
          <w:tcPr>
            <w:tcW w:w="1124" w:type="dxa"/>
            <w:vMerge/>
            <w:shd w:val="clear" w:color="auto" w:fill="auto"/>
          </w:tcPr>
          <w:p w14:paraId="1F806B2C" w14:textId="77777777" w:rsidR="002A669B" w:rsidRPr="00931575" w:rsidRDefault="002A669B" w:rsidP="00B46302">
            <w:pPr>
              <w:pStyle w:val="TAL"/>
              <w:jc w:val="center"/>
              <w:rPr>
                <w:lang w:eastAsia="en-GB"/>
              </w:rPr>
            </w:pPr>
          </w:p>
        </w:tc>
        <w:tc>
          <w:tcPr>
            <w:tcW w:w="845" w:type="dxa"/>
            <w:vMerge/>
            <w:shd w:val="clear" w:color="auto" w:fill="auto"/>
          </w:tcPr>
          <w:p w14:paraId="1C9C376D" w14:textId="77777777" w:rsidR="002A669B" w:rsidRPr="00931575" w:rsidRDefault="002A669B" w:rsidP="00B46302">
            <w:pPr>
              <w:pStyle w:val="TAL"/>
              <w:jc w:val="center"/>
              <w:rPr>
                <w:lang w:eastAsia="en-GB"/>
              </w:rPr>
            </w:pPr>
          </w:p>
        </w:tc>
        <w:tc>
          <w:tcPr>
            <w:tcW w:w="1024" w:type="dxa"/>
            <w:vMerge/>
            <w:tcBorders>
              <w:bottom w:val="nil"/>
            </w:tcBorders>
            <w:shd w:val="clear" w:color="auto" w:fill="auto"/>
          </w:tcPr>
          <w:p w14:paraId="30070C2B" w14:textId="77777777" w:rsidR="002A669B" w:rsidRPr="00931575" w:rsidRDefault="002A669B" w:rsidP="00B46302">
            <w:pPr>
              <w:pStyle w:val="TAL"/>
              <w:jc w:val="center"/>
              <w:rPr>
                <w:lang w:eastAsia="en-GB"/>
              </w:rPr>
            </w:pPr>
          </w:p>
        </w:tc>
        <w:tc>
          <w:tcPr>
            <w:tcW w:w="889" w:type="dxa"/>
            <w:vMerge/>
            <w:tcBorders>
              <w:bottom w:val="nil"/>
            </w:tcBorders>
            <w:shd w:val="clear" w:color="auto" w:fill="auto"/>
          </w:tcPr>
          <w:p w14:paraId="196A909C" w14:textId="77777777" w:rsidR="002A669B" w:rsidRPr="00931575" w:rsidRDefault="002A669B" w:rsidP="00B46302">
            <w:pPr>
              <w:pStyle w:val="TAL"/>
              <w:jc w:val="center"/>
              <w:rPr>
                <w:lang w:eastAsia="en-GB"/>
              </w:rPr>
            </w:pPr>
          </w:p>
        </w:tc>
        <w:tc>
          <w:tcPr>
            <w:tcW w:w="1855" w:type="dxa"/>
            <w:tcBorders>
              <w:bottom w:val="single" w:sz="4" w:space="0" w:color="auto"/>
            </w:tcBorders>
            <w:vAlign w:val="center"/>
          </w:tcPr>
          <w:p w14:paraId="283A72FC"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6559FDDE"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486D2310" w14:textId="77777777" w:rsidR="002A669B" w:rsidRPr="00931575" w:rsidRDefault="002A669B" w:rsidP="00333C5F">
            <w:pPr>
              <w:pStyle w:val="TAC"/>
              <w:rPr>
                <w:lang w:eastAsia="zh-CN"/>
              </w:rPr>
            </w:pPr>
            <w:r w:rsidRPr="00931575">
              <w:rPr>
                <w:rFonts w:hint="eastAsia"/>
                <w:lang w:eastAsia="zh-CN"/>
              </w:rPr>
              <w:t>[8.6]</w:t>
            </w:r>
          </w:p>
        </w:tc>
      </w:tr>
      <w:tr w:rsidR="002A669B" w:rsidRPr="00931575" w14:paraId="367EF65E" w14:textId="77777777" w:rsidTr="00B46302">
        <w:trPr>
          <w:cantSplit/>
          <w:jc w:val="center"/>
        </w:trPr>
        <w:tc>
          <w:tcPr>
            <w:tcW w:w="1008" w:type="dxa"/>
            <w:vMerge/>
            <w:shd w:val="clear" w:color="auto" w:fill="auto"/>
          </w:tcPr>
          <w:p w14:paraId="3E71EEC8" w14:textId="77777777" w:rsidR="002A669B" w:rsidRPr="00931575" w:rsidRDefault="002A669B" w:rsidP="00B46302">
            <w:pPr>
              <w:pStyle w:val="TAL"/>
              <w:jc w:val="center"/>
              <w:rPr>
                <w:lang w:eastAsia="en-GB"/>
              </w:rPr>
            </w:pPr>
          </w:p>
        </w:tc>
        <w:tc>
          <w:tcPr>
            <w:tcW w:w="1124" w:type="dxa"/>
            <w:vMerge/>
            <w:shd w:val="clear" w:color="auto" w:fill="auto"/>
          </w:tcPr>
          <w:p w14:paraId="33E253A9" w14:textId="77777777" w:rsidR="002A669B" w:rsidRPr="00931575" w:rsidRDefault="002A669B" w:rsidP="00B46302">
            <w:pPr>
              <w:pStyle w:val="TAL"/>
              <w:jc w:val="center"/>
              <w:rPr>
                <w:lang w:eastAsia="en-GB"/>
              </w:rPr>
            </w:pPr>
          </w:p>
        </w:tc>
        <w:tc>
          <w:tcPr>
            <w:tcW w:w="845" w:type="dxa"/>
            <w:vMerge/>
            <w:shd w:val="clear" w:color="auto" w:fill="auto"/>
          </w:tcPr>
          <w:p w14:paraId="0CB04E8B" w14:textId="77777777" w:rsidR="002A669B" w:rsidRPr="00931575" w:rsidRDefault="002A669B" w:rsidP="00B46302">
            <w:pPr>
              <w:pStyle w:val="TAL"/>
              <w:jc w:val="center"/>
              <w:rPr>
                <w:lang w:eastAsia="en-GB"/>
              </w:rPr>
            </w:pPr>
          </w:p>
        </w:tc>
        <w:tc>
          <w:tcPr>
            <w:tcW w:w="1024" w:type="dxa"/>
            <w:tcBorders>
              <w:bottom w:val="nil"/>
            </w:tcBorders>
            <w:shd w:val="clear" w:color="auto" w:fill="auto"/>
          </w:tcPr>
          <w:p w14:paraId="62C1DD4C" w14:textId="77777777" w:rsidR="002A669B" w:rsidRPr="00931575" w:rsidRDefault="002A669B" w:rsidP="00B46302">
            <w:pPr>
              <w:pStyle w:val="TAL"/>
              <w:jc w:val="center"/>
              <w:rPr>
                <w:lang w:eastAsia="en-GB"/>
              </w:rPr>
            </w:pPr>
            <w:r w:rsidRPr="00931575">
              <w:rPr>
                <w:lang w:eastAsia="en-GB"/>
              </w:rPr>
              <w:t>10</w:t>
            </w:r>
          </w:p>
        </w:tc>
        <w:tc>
          <w:tcPr>
            <w:tcW w:w="889" w:type="dxa"/>
            <w:tcBorders>
              <w:bottom w:val="nil"/>
            </w:tcBorders>
            <w:shd w:val="clear" w:color="auto" w:fill="auto"/>
          </w:tcPr>
          <w:p w14:paraId="42538C4B" w14:textId="77777777" w:rsidR="002A669B" w:rsidRPr="00931575" w:rsidRDefault="002A669B" w:rsidP="00B46302">
            <w:pPr>
              <w:pStyle w:val="TAL"/>
              <w:jc w:val="center"/>
              <w:rPr>
                <w:lang w:eastAsia="en-GB"/>
              </w:rPr>
            </w:pPr>
            <w:r w:rsidRPr="00931575">
              <w:rPr>
                <w:lang w:eastAsia="en-GB"/>
              </w:rPr>
              <w:t>15</w:t>
            </w:r>
          </w:p>
        </w:tc>
        <w:tc>
          <w:tcPr>
            <w:tcW w:w="1855" w:type="dxa"/>
            <w:tcBorders>
              <w:bottom w:val="single" w:sz="4" w:space="0" w:color="auto"/>
            </w:tcBorders>
          </w:tcPr>
          <w:p w14:paraId="1A39F15D" w14:textId="77777777" w:rsidR="002A669B" w:rsidRPr="00931575" w:rsidRDefault="002A669B" w:rsidP="00B46302">
            <w:pPr>
              <w:pStyle w:val="TAL"/>
              <w:jc w:val="center"/>
              <w:rPr>
                <w:lang w:eastAsia="en-GB"/>
              </w:rPr>
            </w:pPr>
            <w:r w:rsidRPr="00931575">
              <w:rPr>
                <w:lang w:eastAsia="en-GB"/>
              </w:rPr>
              <w:t>Scenario Y</w:t>
            </w:r>
          </w:p>
        </w:tc>
        <w:tc>
          <w:tcPr>
            <w:tcW w:w="1440" w:type="dxa"/>
            <w:tcBorders>
              <w:bottom w:val="single" w:sz="4" w:space="0" w:color="auto"/>
            </w:tcBorders>
          </w:tcPr>
          <w:p w14:paraId="3BED47A4"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tcPr>
          <w:p w14:paraId="18E223AA" w14:textId="77777777" w:rsidR="002A669B" w:rsidRPr="00931575" w:rsidRDefault="002A669B" w:rsidP="00333C5F">
            <w:pPr>
              <w:pStyle w:val="TAC"/>
              <w:rPr>
                <w:lang w:eastAsia="zh-CN"/>
              </w:rPr>
            </w:pPr>
            <w:r w:rsidRPr="00931575">
              <w:rPr>
                <w:rFonts w:hint="eastAsia"/>
                <w:lang w:eastAsia="zh-CN"/>
              </w:rPr>
              <w:t>8.8</w:t>
            </w:r>
          </w:p>
        </w:tc>
      </w:tr>
      <w:tr w:rsidR="002A669B" w:rsidRPr="00931575" w14:paraId="0F87091D" w14:textId="77777777" w:rsidTr="00B46302">
        <w:trPr>
          <w:cantSplit/>
          <w:jc w:val="center"/>
        </w:trPr>
        <w:tc>
          <w:tcPr>
            <w:tcW w:w="1008" w:type="dxa"/>
            <w:vMerge/>
            <w:shd w:val="clear" w:color="auto" w:fill="auto"/>
          </w:tcPr>
          <w:p w14:paraId="3FBE442C" w14:textId="77777777" w:rsidR="002A669B" w:rsidRPr="00931575" w:rsidRDefault="002A669B" w:rsidP="00B46302">
            <w:pPr>
              <w:pStyle w:val="TAL"/>
              <w:jc w:val="center"/>
              <w:rPr>
                <w:lang w:eastAsia="en-GB"/>
              </w:rPr>
            </w:pPr>
          </w:p>
        </w:tc>
        <w:tc>
          <w:tcPr>
            <w:tcW w:w="1124" w:type="dxa"/>
            <w:vMerge/>
            <w:shd w:val="clear" w:color="auto" w:fill="auto"/>
          </w:tcPr>
          <w:p w14:paraId="014A2587" w14:textId="77777777" w:rsidR="002A669B" w:rsidRPr="00931575" w:rsidRDefault="002A669B" w:rsidP="00B46302">
            <w:pPr>
              <w:pStyle w:val="TAL"/>
              <w:jc w:val="center"/>
              <w:rPr>
                <w:lang w:eastAsia="en-GB"/>
              </w:rPr>
            </w:pPr>
          </w:p>
        </w:tc>
        <w:tc>
          <w:tcPr>
            <w:tcW w:w="845" w:type="dxa"/>
            <w:vMerge/>
            <w:shd w:val="clear" w:color="auto" w:fill="auto"/>
          </w:tcPr>
          <w:p w14:paraId="148E61D8" w14:textId="77777777" w:rsidR="002A669B" w:rsidRPr="00931575" w:rsidRDefault="002A669B" w:rsidP="00B46302">
            <w:pPr>
              <w:pStyle w:val="TAL"/>
              <w:jc w:val="center"/>
              <w:rPr>
                <w:lang w:eastAsia="en-GB"/>
              </w:rPr>
            </w:pPr>
          </w:p>
        </w:tc>
        <w:tc>
          <w:tcPr>
            <w:tcW w:w="1024" w:type="dxa"/>
            <w:tcBorders>
              <w:top w:val="nil"/>
              <w:bottom w:val="single" w:sz="4" w:space="0" w:color="auto"/>
            </w:tcBorders>
            <w:shd w:val="clear" w:color="auto" w:fill="auto"/>
          </w:tcPr>
          <w:p w14:paraId="354C5EFB" w14:textId="77777777" w:rsidR="002A669B" w:rsidRPr="00931575" w:rsidRDefault="002A669B" w:rsidP="00B46302">
            <w:pPr>
              <w:pStyle w:val="TAL"/>
              <w:jc w:val="center"/>
              <w:rPr>
                <w:lang w:eastAsia="en-GB"/>
              </w:rPr>
            </w:pPr>
          </w:p>
        </w:tc>
        <w:tc>
          <w:tcPr>
            <w:tcW w:w="889" w:type="dxa"/>
            <w:tcBorders>
              <w:top w:val="nil"/>
              <w:bottom w:val="single" w:sz="4" w:space="0" w:color="auto"/>
            </w:tcBorders>
            <w:shd w:val="clear" w:color="auto" w:fill="auto"/>
          </w:tcPr>
          <w:p w14:paraId="4DE49B69" w14:textId="77777777" w:rsidR="002A669B" w:rsidRPr="00931575" w:rsidRDefault="002A669B" w:rsidP="00B46302">
            <w:pPr>
              <w:pStyle w:val="TAL"/>
              <w:jc w:val="center"/>
              <w:rPr>
                <w:lang w:eastAsia="en-GB"/>
              </w:rPr>
            </w:pPr>
          </w:p>
        </w:tc>
        <w:tc>
          <w:tcPr>
            <w:tcW w:w="1855" w:type="dxa"/>
            <w:tcBorders>
              <w:bottom w:val="single" w:sz="4" w:space="0" w:color="auto"/>
            </w:tcBorders>
            <w:vAlign w:val="center"/>
          </w:tcPr>
          <w:p w14:paraId="562AF3A2"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48D15FF9"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vAlign w:val="center"/>
          </w:tcPr>
          <w:p w14:paraId="235BB04C" w14:textId="366FFBFA" w:rsidR="002A669B" w:rsidRPr="00931575" w:rsidRDefault="002A669B" w:rsidP="00333C5F">
            <w:pPr>
              <w:pStyle w:val="TAC"/>
              <w:rPr>
                <w:lang w:eastAsia="zh-CN"/>
              </w:rPr>
            </w:pPr>
            <w:r w:rsidRPr="00931575">
              <w:rPr>
                <w:rFonts w:hint="eastAsia"/>
                <w:lang w:eastAsia="zh-CN"/>
              </w:rPr>
              <w:t>[8.7]</w:t>
            </w:r>
          </w:p>
        </w:tc>
      </w:tr>
      <w:tr w:rsidR="002A669B" w:rsidRPr="00931575" w14:paraId="3BE26B41" w14:textId="77777777" w:rsidTr="00B46302">
        <w:trPr>
          <w:cantSplit/>
          <w:jc w:val="center"/>
        </w:trPr>
        <w:tc>
          <w:tcPr>
            <w:tcW w:w="1008" w:type="dxa"/>
            <w:vMerge/>
            <w:shd w:val="clear" w:color="auto" w:fill="auto"/>
          </w:tcPr>
          <w:p w14:paraId="4A75452C" w14:textId="77777777" w:rsidR="002A669B" w:rsidRPr="00931575" w:rsidRDefault="002A669B" w:rsidP="00B46302">
            <w:pPr>
              <w:pStyle w:val="TAL"/>
              <w:jc w:val="center"/>
              <w:rPr>
                <w:lang w:eastAsia="en-GB"/>
              </w:rPr>
            </w:pPr>
          </w:p>
        </w:tc>
        <w:tc>
          <w:tcPr>
            <w:tcW w:w="1124" w:type="dxa"/>
            <w:vMerge/>
            <w:shd w:val="clear" w:color="auto" w:fill="auto"/>
          </w:tcPr>
          <w:p w14:paraId="0FEB8633" w14:textId="77777777" w:rsidR="002A669B" w:rsidRPr="00931575" w:rsidRDefault="002A669B" w:rsidP="00B46302">
            <w:pPr>
              <w:pStyle w:val="TAL"/>
              <w:jc w:val="center"/>
              <w:rPr>
                <w:lang w:eastAsia="en-GB"/>
              </w:rPr>
            </w:pPr>
          </w:p>
        </w:tc>
        <w:tc>
          <w:tcPr>
            <w:tcW w:w="845" w:type="dxa"/>
            <w:vMerge/>
            <w:shd w:val="clear" w:color="auto" w:fill="auto"/>
          </w:tcPr>
          <w:p w14:paraId="59880481" w14:textId="77777777" w:rsidR="002A669B" w:rsidRPr="00931575" w:rsidRDefault="002A669B" w:rsidP="00B46302">
            <w:pPr>
              <w:pStyle w:val="TAL"/>
              <w:jc w:val="center"/>
              <w:rPr>
                <w:lang w:eastAsia="en-GB"/>
              </w:rPr>
            </w:pPr>
          </w:p>
        </w:tc>
        <w:tc>
          <w:tcPr>
            <w:tcW w:w="1024" w:type="dxa"/>
            <w:vMerge w:val="restart"/>
            <w:tcBorders>
              <w:top w:val="single" w:sz="4" w:space="0" w:color="auto"/>
            </w:tcBorders>
            <w:shd w:val="clear" w:color="auto" w:fill="auto"/>
          </w:tcPr>
          <w:p w14:paraId="5221A89F" w14:textId="77777777" w:rsidR="002A669B" w:rsidRPr="00931575" w:rsidRDefault="002A669B" w:rsidP="00B46302">
            <w:pPr>
              <w:pStyle w:val="TAL"/>
              <w:jc w:val="center"/>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2A669B" w:rsidRPr="00931575" w:rsidRDefault="002A669B" w:rsidP="00B46302">
            <w:pPr>
              <w:pStyle w:val="TAL"/>
              <w:jc w:val="center"/>
              <w:rPr>
                <w:lang w:eastAsia="zh-CN"/>
              </w:rPr>
            </w:pPr>
            <w:r w:rsidRPr="00931575">
              <w:rPr>
                <w:rFonts w:hint="eastAsia"/>
                <w:lang w:eastAsia="zh-CN"/>
              </w:rPr>
              <w:t>30</w:t>
            </w:r>
          </w:p>
        </w:tc>
        <w:tc>
          <w:tcPr>
            <w:tcW w:w="1855" w:type="dxa"/>
            <w:tcBorders>
              <w:top w:val="single" w:sz="4" w:space="0" w:color="auto"/>
            </w:tcBorders>
          </w:tcPr>
          <w:p w14:paraId="1762DD91" w14:textId="77777777" w:rsidR="002A669B" w:rsidRPr="00931575" w:rsidRDefault="002A669B" w:rsidP="00B46302">
            <w:pPr>
              <w:pStyle w:val="TAL"/>
              <w:jc w:val="center"/>
              <w:rPr>
                <w:lang w:eastAsia="en-GB"/>
              </w:rPr>
            </w:pPr>
            <w:r w:rsidRPr="00931575">
              <w:rPr>
                <w:lang w:eastAsia="en-GB"/>
              </w:rPr>
              <w:t>Scenario Y</w:t>
            </w:r>
          </w:p>
        </w:tc>
        <w:tc>
          <w:tcPr>
            <w:tcW w:w="1440" w:type="dxa"/>
            <w:tcBorders>
              <w:top w:val="single" w:sz="4" w:space="0" w:color="auto"/>
            </w:tcBorders>
          </w:tcPr>
          <w:p w14:paraId="46DAC922" w14:textId="77777777" w:rsidR="002A669B" w:rsidRPr="00931575" w:rsidRDefault="002A669B" w:rsidP="00333C5F">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526305CD" w14:textId="77777777" w:rsidR="002A669B" w:rsidRPr="00931575" w:rsidRDefault="002A669B" w:rsidP="00333C5F">
            <w:pPr>
              <w:pStyle w:val="TAC"/>
              <w:rPr>
                <w:lang w:eastAsia="zh-CN"/>
              </w:rPr>
            </w:pPr>
            <w:r w:rsidRPr="00931575">
              <w:rPr>
                <w:rFonts w:hint="eastAsia"/>
                <w:lang w:eastAsia="zh-CN"/>
              </w:rPr>
              <w:t>[8.6]</w:t>
            </w:r>
          </w:p>
        </w:tc>
      </w:tr>
      <w:tr w:rsidR="002A669B" w:rsidRPr="00931575" w14:paraId="3B27BD49" w14:textId="77777777" w:rsidTr="00B46302">
        <w:trPr>
          <w:cantSplit/>
          <w:jc w:val="center"/>
        </w:trPr>
        <w:tc>
          <w:tcPr>
            <w:tcW w:w="1008" w:type="dxa"/>
            <w:vMerge/>
            <w:shd w:val="clear" w:color="auto" w:fill="auto"/>
          </w:tcPr>
          <w:p w14:paraId="78397806" w14:textId="77777777" w:rsidR="002A669B" w:rsidRPr="00931575" w:rsidRDefault="002A669B" w:rsidP="00B46302">
            <w:pPr>
              <w:pStyle w:val="TAL"/>
              <w:jc w:val="center"/>
              <w:rPr>
                <w:lang w:eastAsia="en-GB"/>
              </w:rPr>
            </w:pPr>
          </w:p>
        </w:tc>
        <w:tc>
          <w:tcPr>
            <w:tcW w:w="1124" w:type="dxa"/>
            <w:vMerge/>
            <w:shd w:val="clear" w:color="auto" w:fill="auto"/>
          </w:tcPr>
          <w:p w14:paraId="4FBE6F19" w14:textId="77777777" w:rsidR="002A669B" w:rsidRPr="00931575" w:rsidRDefault="002A669B" w:rsidP="00B46302">
            <w:pPr>
              <w:pStyle w:val="TAL"/>
              <w:jc w:val="center"/>
              <w:rPr>
                <w:lang w:eastAsia="en-GB"/>
              </w:rPr>
            </w:pPr>
          </w:p>
        </w:tc>
        <w:tc>
          <w:tcPr>
            <w:tcW w:w="845" w:type="dxa"/>
            <w:vMerge/>
            <w:shd w:val="clear" w:color="auto" w:fill="auto"/>
          </w:tcPr>
          <w:p w14:paraId="57B8E1BB" w14:textId="77777777" w:rsidR="002A669B" w:rsidRPr="00931575" w:rsidRDefault="002A669B" w:rsidP="00B46302">
            <w:pPr>
              <w:pStyle w:val="TAL"/>
              <w:jc w:val="center"/>
              <w:rPr>
                <w:lang w:eastAsia="en-GB"/>
              </w:rPr>
            </w:pPr>
          </w:p>
        </w:tc>
        <w:tc>
          <w:tcPr>
            <w:tcW w:w="1024" w:type="dxa"/>
            <w:vMerge/>
            <w:tcBorders>
              <w:bottom w:val="nil"/>
            </w:tcBorders>
            <w:shd w:val="clear" w:color="auto" w:fill="auto"/>
          </w:tcPr>
          <w:p w14:paraId="6AB89FFE" w14:textId="77777777" w:rsidR="002A669B" w:rsidRPr="00931575" w:rsidRDefault="002A669B" w:rsidP="00B46302">
            <w:pPr>
              <w:pStyle w:val="TAL"/>
              <w:jc w:val="center"/>
              <w:rPr>
                <w:lang w:eastAsia="en-GB"/>
              </w:rPr>
            </w:pPr>
          </w:p>
        </w:tc>
        <w:tc>
          <w:tcPr>
            <w:tcW w:w="889" w:type="dxa"/>
            <w:vMerge/>
            <w:tcBorders>
              <w:bottom w:val="nil"/>
            </w:tcBorders>
            <w:shd w:val="clear" w:color="auto" w:fill="auto"/>
          </w:tcPr>
          <w:p w14:paraId="47DEC40A" w14:textId="77777777" w:rsidR="002A669B" w:rsidRPr="00931575" w:rsidRDefault="002A669B" w:rsidP="00B46302">
            <w:pPr>
              <w:pStyle w:val="TAL"/>
              <w:jc w:val="center"/>
              <w:rPr>
                <w:lang w:eastAsia="en-GB"/>
              </w:rPr>
            </w:pPr>
          </w:p>
        </w:tc>
        <w:tc>
          <w:tcPr>
            <w:tcW w:w="1855" w:type="dxa"/>
            <w:tcBorders>
              <w:top w:val="single" w:sz="4" w:space="0" w:color="auto"/>
            </w:tcBorders>
            <w:vAlign w:val="center"/>
          </w:tcPr>
          <w:p w14:paraId="48139BA2"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top w:val="single" w:sz="4" w:space="0" w:color="auto"/>
            </w:tcBorders>
            <w:vAlign w:val="center"/>
          </w:tcPr>
          <w:p w14:paraId="33467430" w14:textId="77777777" w:rsidR="002A669B" w:rsidRPr="00931575" w:rsidRDefault="002A669B" w:rsidP="00333C5F">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30E42337" w14:textId="77777777" w:rsidR="002A669B" w:rsidRPr="00931575" w:rsidRDefault="002A669B" w:rsidP="00333C5F">
            <w:pPr>
              <w:pStyle w:val="TAC"/>
              <w:rPr>
                <w:lang w:eastAsia="zh-CN"/>
              </w:rPr>
            </w:pPr>
            <w:r w:rsidRPr="00931575">
              <w:rPr>
                <w:rFonts w:hint="eastAsia"/>
                <w:lang w:eastAsia="zh-CN"/>
              </w:rPr>
              <w:t>[8.6]</w:t>
            </w:r>
          </w:p>
        </w:tc>
      </w:tr>
      <w:tr w:rsidR="002A669B" w:rsidRPr="00931575" w14:paraId="2D7F527F" w14:textId="77777777" w:rsidTr="00B46302">
        <w:trPr>
          <w:cantSplit/>
          <w:jc w:val="center"/>
        </w:trPr>
        <w:tc>
          <w:tcPr>
            <w:tcW w:w="1008" w:type="dxa"/>
            <w:vMerge/>
            <w:tcBorders>
              <w:bottom w:val="nil"/>
            </w:tcBorders>
            <w:shd w:val="clear" w:color="auto" w:fill="auto"/>
          </w:tcPr>
          <w:p w14:paraId="7E957E38" w14:textId="77777777" w:rsidR="002A669B" w:rsidRPr="00931575" w:rsidRDefault="002A669B" w:rsidP="00B46302">
            <w:pPr>
              <w:pStyle w:val="TAL"/>
              <w:jc w:val="center"/>
              <w:rPr>
                <w:lang w:eastAsia="en-GB"/>
              </w:rPr>
            </w:pPr>
          </w:p>
        </w:tc>
        <w:tc>
          <w:tcPr>
            <w:tcW w:w="1124" w:type="dxa"/>
            <w:vMerge/>
            <w:shd w:val="clear" w:color="auto" w:fill="auto"/>
          </w:tcPr>
          <w:p w14:paraId="48182F57" w14:textId="77777777" w:rsidR="002A669B" w:rsidRPr="00931575" w:rsidRDefault="002A669B" w:rsidP="00B46302">
            <w:pPr>
              <w:pStyle w:val="TAL"/>
              <w:jc w:val="center"/>
              <w:rPr>
                <w:lang w:eastAsia="en-GB"/>
              </w:rPr>
            </w:pPr>
          </w:p>
        </w:tc>
        <w:tc>
          <w:tcPr>
            <w:tcW w:w="845" w:type="dxa"/>
            <w:vMerge/>
            <w:shd w:val="clear" w:color="auto" w:fill="auto"/>
          </w:tcPr>
          <w:p w14:paraId="62DD0654" w14:textId="77777777" w:rsidR="002A669B" w:rsidRPr="00931575" w:rsidRDefault="002A669B" w:rsidP="00B46302">
            <w:pPr>
              <w:pStyle w:val="TAL"/>
              <w:jc w:val="center"/>
              <w:rPr>
                <w:lang w:eastAsia="en-GB"/>
              </w:rPr>
            </w:pPr>
          </w:p>
        </w:tc>
        <w:tc>
          <w:tcPr>
            <w:tcW w:w="1024" w:type="dxa"/>
            <w:tcBorders>
              <w:top w:val="single" w:sz="4" w:space="0" w:color="auto"/>
              <w:bottom w:val="nil"/>
            </w:tcBorders>
            <w:shd w:val="clear" w:color="auto" w:fill="auto"/>
          </w:tcPr>
          <w:p w14:paraId="5448A9AB" w14:textId="77777777" w:rsidR="002A669B" w:rsidRPr="00931575" w:rsidRDefault="002A669B" w:rsidP="00B46302">
            <w:pPr>
              <w:pStyle w:val="TAL"/>
              <w:jc w:val="center"/>
              <w:rPr>
                <w:lang w:eastAsia="en-GB"/>
              </w:rPr>
            </w:pPr>
            <w:r w:rsidRPr="00931575">
              <w:rPr>
                <w:lang w:eastAsia="en-GB"/>
              </w:rPr>
              <w:t>40</w:t>
            </w:r>
          </w:p>
        </w:tc>
        <w:tc>
          <w:tcPr>
            <w:tcW w:w="889" w:type="dxa"/>
            <w:tcBorders>
              <w:top w:val="single" w:sz="4" w:space="0" w:color="auto"/>
              <w:bottom w:val="nil"/>
            </w:tcBorders>
            <w:shd w:val="clear" w:color="auto" w:fill="auto"/>
          </w:tcPr>
          <w:p w14:paraId="02A1E735" w14:textId="77777777" w:rsidR="002A669B" w:rsidRPr="00931575" w:rsidRDefault="002A669B" w:rsidP="00B46302">
            <w:pPr>
              <w:pStyle w:val="TAL"/>
              <w:jc w:val="center"/>
              <w:rPr>
                <w:lang w:eastAsia="en-GB"/>
              </w:rPr>
            </w:pPr>
            <w:r w:rsidRPr="00931575">
              <w:rPr>
                <w:lang w:eastAsia="en-GB"/>
              </w:rPr>
              <w:t>30</w:t>
            </w:r>
          </w:p>
        </w:tc>
        <w:tc>
          <w:tcPr>
            <w:tcW w:w="1855" w:type="dxa"/>
            <w:tcBorders>
              <w:top w:val="single" w:sz="4" w:space="0" w:color="auto"/>
            </w:tcBorders>
          </w:tcPr>
          <w:p w14:paraId="182F86D1" w14:textId="77777777" w:rsidR="002A669B" w:rsidRPr="00931575" w:rsidRDefault="002A669B" w:rsidP="00B46302">
            <w:pPr>
              <w:pStyle w:val="TAL"/>
              <w:jc w:val="center"/>
              <w:rPr>
                <w:lang w:eastAsia="en-GB"/>
              </w:rPr>
            </w:pPr>
            <w:r w:rsidRPr="00931575">
              <w:rPr>
                <w:lang w:eastAsia="en-GB"/>
              </w:rPr>
              <w:t>Scenario Y</w:t>
            </w:r>
          </w:p>
        </w:tc>
        <w:tc>
          <w:tcPr>
            <w:tcW w:w="1440" w:type="dxa"/>
            <w:tcBorders>
              <w:top w:val="single" w:sz="4" w:space="0" w:color="auto"/>
            </w:tcBorders>
          </w:tcPr>
          <w:p w14:paraId="7253B9FF" w14:textId="77777777" w:rsidR="002A669B" w:rsidRPr="00931575" w:rsidRDefault="002A669B" w:rsidP="00333C5F">
            <w:pPr>
              <w:pStyle w:val="TAC"/>
              <w:rPr>
                <w:lang w:eastAsia="zh-CN"/>
              </w:rPr>
            </w:pPr>
            <w:r w:rsidRPr="00931575">
              <w:rPr>
                <w:lang w:eastAsia="en-GB"/>
              </w:rPr>
              <w:t>G-FR1-A4-3</w:t>
            </w:r>
            <w:r w:rsidRPr="00931575">
              <w:rPr>
                <w:rFonts w:hint="eastAsia"/>
                <w:lang w:eastAsia="zh-CN"/>
              </w:rPr>
              <w:t>2</w:t>
            </w:r>
          </w:p>
        </w:tc>
        <w:tc>
          <w:tcPr>
            <w:tcW w:w="1596" w:type="dxa"/>
            <w:tcBorders>
              <w:top w:val="single" w:sz="4" w:space="0" w:color="auto"/>
            </w:tcBorders>
          </w:tcPr>
          <w:p w14:paraId="111353B7" w14:textId="77777777" w:rsidR="002A669B" w:rsidRPr="00931575" w:rsidRDefault="002A669B" w:rsidP="00333C5F">
            <w:pPr>
              <w:pStyle w:val="TAC"/>
              <w:rPr>
                <w:lang w:eastAsia="zh-CN"/>
              </w:rPr>
            </w:pPr>
            <w:r w:rsidRPr="00931575">
              <w:rPr>
                <w:rFonts w:hint="eastAsia"/>
                <w:lang w:eastAsia="zh-CN"/>
              </w:rPr>
              <w:t>8.7</w:t>
            </w:r>
          </w:p>
        </w:tc>
      </w:tr>
      <w:tr w:rsidR="002A669B"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2A669B" w:rsidRPr="00931575" w:rsidRDefault="002A669B" w:rsidP="00B46302">
            <w:pPr>
              <w:pStyle w:val="TAL"/>
              <w:jc w:val="center"/>
              <w:rPr>
                <w:lang w:eastAsia="en-GB"/>
              </w:rPr>
            </w:pPr>
          </w:p>
        </w:tc>
        <w:tc>
          <w:tcPr>
            <w:tcW w:w="1124" w:type="dxa"/>
            <w:vMerge/>
            <w:tcBorders>
              <w:bottom w:val="single" w:sz="4" w:space="0" w:color="auto"/>
            </w:tcBorders>
            <w:shd w:val="clear" w:color="auto" w:fill="auto"/>
          </w:tcPr>
          <w:p w14:paraId="164CD767" w14:textId="77777777" w:rsidR="002A669B" w:rsidRPr="00931575" w:rsidRDefault="002A669B" w:rsidP="00B46302">
            <w:pPr>
              <w:pStyle w:val="TAL"/>
              <w:jc w:val="center"/>
              <w:rPr>
                <w:lang w:eastAsia="en-GB"/>
              </w:rPr>
            </w:pPr>
          </w:p>
        </w:tc>
        <w:tc>
          <w:tcPr>
            <w:tcW w:w="845" w:type="dxa"/>
            <w:vMerge/>
            <w:tcBorders>
              <w:bottom w:val="single" w:sz="4" w:space="0" w:color="auto"/>
            </w:tcBorders>
            <w:shd w:val="clear" w:color="auto" w:fill="auto"/>
          </w:tcPr>
          <w:p w14:paraId="1CF0459D" w14:textId="77777777" w:rsidR="002A669B" w:rsidRPr="00931575" w:rsidRDefault="002A669B" w:rsidP="00B46302">
            <w:pPr>
              <w:pStyle w:val="TAL"/>
              <w:jc w:val="center"/>
              <w:rPr>
                <w:lang w:eastAsia="en-GB"/>
              </w:rPr>
            </w:pPr>
          </w:p>
        </w:tc>
        <w:tc>
          <w:tcPr>
            <w:tcW w:w="1024" w:type="dxa"/>
            <w:tcBorders>
              <w:top w:val="nil"/>
              <w:bottom w:val="single" w:sz="4" w:space="0" w:color="auto"/>
            </w:tcBorders>
            <w:shd w:val="clear" w:color="auto" w:fill="auto"/>
          </w:tcPr>
          <w:p w14:paraId="48AB5E8B" w14:textId="77777777" w:rsidR="002A669B" w:rsidRPr="00931575" w:rsidRDefault="002A669B" w:rsidP="00B46302">
            <w:pPr>
              <w:pStyle w:val="TAL"/>
              <w:jc w:val="center"/>
              <w:rPr>
                <w:lang w:eastAsia="en-GB"/>
              </w:rPr>
            </w:pPr>
          </w:p>
        </w:tc>
        <w:tc>
          <w:tcPr>
            <w:tcW w:w="889" w:type="dxa"/>
            <w:tcBorders>
              <w:top w:val="nil"/>
              <w:bottom w:val="single" w:sz="4" w:space="0" w:color="auto"/>
            </w:tcBorders>
            <w:shd w:val="clear" w:color="auto" w:fill="auto"/>
          </w:tcPr>
          <w:p w14:paraId="7156D169" w14:textId="77777777" w:rsidR="002A669B" w:rsidRPr="00931575" w:rsidRDefault="002A669B" w:rsidP="00B46302">
            <w:pPr>
              <w:pStyle w:val="TAL"/>
              <w:jc w:val="center"/>
              <w:rPr>
                <w:lang w:eastAsia="en-GB"/>
              </w:rPr>
            </w:pPr>
          </w:p>
        </w:tc>
        <w:tc>
          <w:tcPr>
            <w:tcW w:w="1855" w:type="dxa"/>
            <w:tcBorders>
              <w:bottom w:val="single" w:sz="4" w:space="0" w:color="auto"/>
            </w:tcBorders>
            <w:vAlign w:val="center"/>
          </w:tcPr>
          <w:p w14:paraId="2AAC9DF6"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3B34A0BD" w14:textId="77777777" w:rsidR="002A669B" w:rsidRPr="00931575" w:rsidRDefault="002A669B" w:rsidP="00333C5F">
            <w:pPr>
              <w:pStyle w:val="TAC"/>
              <w:rPr>
                <w:lang w:eastAsia="zh-CN"/>
              </w:rPr>
            </w:pPr>
            <w:r w:rsidRPr="00931575">
              <w:rPr>
                <w:lang w:eastAsia="en-GB"/>
              </w:rPr>
              <w:t>G-FR1-A4-3</w:t>
            </w:r>
            <w:r w:rsidRPr="00931575">
              <w:rPr>
                <w:rFonts w:hint="eastAsia"/>
                <w:lang w:eastAsia="zh-CN"/>
              </w:rPr>
              <w:t>2</w:t>
            </w:r>
          </w:p>
        </w:tc>
        <w:tc>
          <w:tcPr>
            <w:tcW w:w="1596" w:type="dxa"/>
            <w:tcBorders>
              <w:bottom w:val="single" w:sz="4" w:space="0" w:color="auto"/>
            </w:tcBorders>
            <w:vAlign w:val="center"/>
          </w:tcPr>
          <w:p w14:paraId="6D07393D" w14:textId="05F1C8DC" w:rsidR="002A669B" w:rsidRPr="00931575" w:rsidRDefault="002A669B" w:rsidP="00333C5F">
            <w:pPr>
              <w:pStyle w:val="TAC"/>
              <w:rPr>
                <w:lang w:eastAsia="zh-CN"/>
              </w:rPr>
            </w:pPr>
            <w:r w:rsidRPr="00931575">
              <w:rPr>
                <w:rFonts w:hint="eastAsia"/>
                <w:lang w:eastAsia="zh-CN"/>
              </w:rPr>
              <w:t>[8.8]</w:t>
            </w:r>
          </w:p>
        </w:tc>
      </w:tr>
    </w:tbl>
    <w:p w14:paraId="32D9CF8D" w14:textId="77777777" w:rsidR="002A669B" w:rsidRPr="00931575" w:rsidRDefault="002A669B" w:rsidP="002A669B"/>
    <w:p w14:paraId="68FC15DC" w14:textId="77777777" w:rsidR="002A669B" w:rsidRPr="00931575" w:rsidRDefault="002A669B" w:rsidP="002A669B">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333C5F">
            <w:pPr>
              <w:pStyle w:val="TAH"/>
              <w:rPr>
                <w:lang w:eastAsia="en-GB"/>
              </w:rPr>
            </w:pPr>
            <w:r w:rsidRPr="00931575">
              <w:rPr>
                <w:lang w:eastAsia="en-GB"/>
              </w:rPr>
              <w:t>Number of TX antennas</w:t>
            </w:r>
          </w:p>
        </w:tc>
        <w:tc>
          <w:tcPr>
            <w:tcW w:w="1124" w:type="dxa"/>
            <w:tcBorders>
              <w:bottom w:val="single" w:sz="4" w:space="0" w:color="auto"/>
            </w:tcBorders>
          </w:tcPr>
          <w:p w14:paraId="7CEEECC0" w14:textId="77777777" w:rsidR="002A669B" w:rsidRPr="00931575" w:rsidRDefault="002A669B" w:rsidP="00333C5F">
            <w:pPr>
              <w:pStyle w:val="TAH"/>
              <w:rPr>
                <w:lang w:eastAsia="en-GB"/>
              </w:rPr>
            </w:pPr>
            <w:r w:rsidRPr="00931575">
              <w:t>Number of demodulation branches</w:t>
            </w:r>
          </w:p>
        </w:tc>
        <w:tc>
          <w:tcPr>
            <w:tcW w:w="845" w:type="dxa"/>
            <w:tcBorders>
              <w:bottom w:val="single" w:sz="4" w:space="0" w:color="auto"/>
            </w:tcBorders>
          </w:tcPr>
          <w:p w14:paraId="74FD706B" w14:textId="77777777" w:rsidR="002A669B" w:rsidRPr="00931575" w:rsidRDefault="002A669B" w:rsidP="00333C5F">
            <w:pPr>
              <w:pStyle w:val="TAH"/>
              <w:rPr>
                <w:lang w:eastAsia="en-GB"/>
              </w:rPr>
            </w:pPr>
            <w:r w:rsidRPr="00931575">
              <w:rPr>
                <w:lang w:eastAsia="en-GB"/>
              </w:rPr>
              <w:t>Cyclic prefix</w:t>
            </w:r>
          </w:p>
        </w:tc>
        <w:tc>
          <w:tcPr>
            <w:tcW w:w="1024" w:type="dxa"/>
            <w:tcBorders>
              <w:bottom w:val="single" w:sz="4" w:space="0" w:color="auto"/>
            </w:tcBorders>
          </w:tcPr>
          <w:p w14:paraId="39CE9DA6" w14:textId="77777777" w:rsidR="002A669B" w:rsidRPr="00931575" w:rsidRDefault="002A669B" w:rsidP="00333C5F">
            <w:pPr>
              <w:pStyle w:val="TAH"/>
              <w:rPr>
                <w:lang w:eastAsia="en-GB"/>
              </w:rPr>
            </w:pPr>
            <w:r w:rsidRPr="00931575">
              <w:rPr>
                <w:lang w:eastAsia="en-GB"/>
              </w:rPr>
              <w:t>Channel Bandwidth [MHz]</w:t>
            </w:r>
          </w:p>
        </w:tc>
        <w:tc>
          <w:tcPr>
            <w:tcW w:w="889" w:type="dxa"/>
            <w:tcBorders>
              <w:bottom w:val="single" w:sz="4" w:space="0" w:color="auto"/>
            </w:tcBorders>
          </w:tcPr>
          <w:p w14:paraId="4682CEFB" w14:textId="77777777" w:rsidR="002A669B" w:rsidRPr="00931575" w:rsidRDefault="002A669B" w:rsidP="00333C5F">
            <w:pPr>
              <w:pStyle w:val="TAH"/>
              <w:rPr>
                <w:lang w:eastAsia="en-GB"/>
              </w:rPr>
            </w:pPr>
            <w:r w:rsidRPr="00931575">
              <w:rPr>
                <w:lang w:eastAsia="en-GB"/>
              </w:rPr>
              <w:t>SCS [kHz]</w:t>
            </w:r>
          </w:p>
        </w:tc>
        <w:tc>
          <w:tcPr>
            <w:tcW w:w="1855" w:type="dxa"/>
          </w:tcPr>
          <w:p w14:paraId="234B5FAF"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DA270A7"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7BC8735B" w14:textId="77777777" w:rsidR="002A669B" w:rsidRPr="00931575" w:rsidRDefault="002A669B" w:rsidP="00333C5F">
            <w:pPr>
              <w:pStyle w:val="TAH"/>
              <w:rPr>
                <w:lang w:eastAsia="en-GB"/>
              </w:rPr>
            </w:pPr>
            <w:r w:rsidRPr="00931575">
              <w:rPr>
                <w:lang w:eastAsia="en-GB"/>
              </w:rPr>
              <w:t>SNR</w:t>
            </w:r>
          </w:p>
          <w:p w14:paraId="53FE6F35" w14:textId="77777777" w:rsidR="002A669B" w:rsidRPr="00931575" w:rsidRDefault="002A669B" w:rsidP="00333C5F">
            <w:pPr>
              <w:pStyle w:val="TAH"/>
              <w:rPr>
                <w:lang w:eastAsia="en-GB"/>
              </w:rPr>
            </w:pPr>
            <w:r w:rsidRPr="00931575">
              <w:rPr>
                <w:lang w:eastAsia="en-GB"/>
              </w:rPr>
              <w:t>[dB]</w:t>
            </w:r>
          </w:p>
        </w:tc>
      </w:tr>
      <w:tr w:rsidR="002A669B" w:rsidRPr="00931575" w14:paraId="115EEF84" w14:textId="77777777" w:rsidTr="00333C5F">
        <w:trPr>
          <w:cantSplit/>
          <w:jc w:val="center"/>
        </w:trPr>
        <w:tc>
          <w:tcPr>
            <w:tcW w:w="1008" w:type="dxa"/>
            <w:vMerge w:val="restart"/>
            <w:shd w:val="clear" w:color="auto" w:fill="auto"/>
          </w:tcPr>
          <w:p w14:paraId="22309F23" w14:textId="77777777" w:rsidR="002A669B" w:rsidRPr="00931575" w:rsidRDefault="002A669B" w:rsidP="00333C5F">
            <w:pPr>
              <w:pStyle w:val="TAL"/>
              <w:jc w:val="center"/>
              <w:rPr>
                <w:lang w:eastAsia="en-GB"/>
              </w:rPr>
            </w:pPr>
            <w:r w:rsidRPr="00931575">
              <w:rPr>
                <w:lang w:eastAsia="en-GB"/>
              </w:rPr>
              <w:t>1</w:t>
            </w:r>
          </w:p>
        </w:tc>
        <w:tc>
          <w:tcPr>
            <w:tcW w:w="1124" w:type="dxa"/>
            <w:vMerge w:val="restart"/>
            <w:shd w:val="clear" w:color="auto" w:fill="auto"/>
          </w:tcPr>
          <w:p w14:paraId="3E55BE2F" w14:textId="77777777" w:rsidR="002A669B" w:rsidRPr="00931575" w:rsidRDefault="002A669B" w:rsidP="00333C5F">
            <w:pPr>
              <w:pStyle w:val="TAL"/>
              <w:jc w:val="center"/>
              <w:rPr>
                <w:lang w:eastAsia="en-GB"/>
              </w:rPr>
            </w:pPr>
            <w:r w:rsidRPr="00931575">
              <w:rPr>
                <w:lang w:eastAsia="en-GB"/>
              </w:rPr>
              <w:t>2</w:t>
            </w:r>
          </w:p>
        </w:tc>
        <w:tc>
          <w:tcPr>
            <w:tcW w:w="845" w:type="dxa"/>
            <w:vMerge w:val="restart"/>
            <w:shd w:val="clear" w:color="auto" w:fill="auto"/>
          </w:tcPr>
          <w:p w14:paraId="7A6DDAF3" w14:textId="77777777" w:rsidR="002A669B" w:rsidRPr="00931575" w:rsidRDefault="002A669B" w:rsidP="00333C5F">
            <w:pPr>
              <w:pStyle w:val="TAL"/>
              <w:jc w:val="center"/>
              <w:rPr>
                <w:lang w:eastAsia="en-GB"/>
              </w:rPr>
            </w:pPr>
            <w:r w:rsidRPr="00931575">
              <w:rPr>
                <w:lang w:eastAsia="en-GB"/>
              </w:rPr>
              <w:t>Normal</w:t>
            </w:r>
          </w:p>
        </w:tc>
        <w:tc>
          <w:tcPr>
            <w:tcW w:w="1024" w:type="dxa"/>
            <w:vMerge w:val="restart"/>
          </w:tcPr>
          <w:p w14:paraId="6375A039" w14:textId="77777777" w:rsidR="002A669B" w:rsidRPr="00931575" w:rsidRDefault="002A669B" w:rsidP="00333C5F">
            <w:pPr>
              <w:pStyle w:val="TAL"/>
              <w:jc w:val="center"/>
              <w:rPr>
                <w:lang w:eastAsia="zh-CN"/>
              </w:rPr>
            </w:pPr>
            <w:r w:rsidRPr="00931575">
              <w:rPr>
                <w:rFonts w:hint="eastAsia"/>
                <w:lang w:eastAsia="zh-CN"/>
              </w:rPr>
              <w:t>5</w:t>
            </w:r>
          </w:p>
        </w:tc>
        <w:tc>
          <w:tcPr>
            <w:tcW w:w="889" w:type="dxa"/>
            <w:vMerge w:val="restart"/>
          </w:tcPr>
          <w:p w14:paraId="3290A5F7" w14:textId="77777777" w:rsidR="002A669B" w:rsidRPr="00931575" w:rsidRDefault="002A669B" w:rsidP="00333C5F">
            <w:pPr>
              <w:pStyle w:val="TAL"/>
              <w:jc w:val="center"/>
              <w:rPr>
                <w:lang w:eastAsia="zh-CN"/>
              </w:rPr>
            </w:pPr>
            <w:r w:rsidRPr="00931575">
              <w:rPr>
                <w:rFonts w:hint="eastAsia"/>
                <w:lang w:eastAsia="zh-CN"/>
              </w:rPr>
              <w:t>15</w:t>
            </w:r>
          </w:p>
        </w:tc>
        <w:tc>
          <w:tcPr>
            <w:tcW w:w="1855" w:type="dxa"/>
          </w:tcPr>
          <w:p w14:paraId="723BC6D9" w14:textId="77777777" w:rsidR="002A669B" w:rsidRPr="00931575" w:rsidRDefault="002A669B" w:rsidP="00333C5F">
            <w:pPr>
              <w:pStyle w:val="TAL"/>
              <w:jc w:val="center"/>
              <w:rPr>
                <w:lang w:eastAsia="en-GB"/>
              </w:rPr>
            </w:pPr>
            <w:r w:rsidRPr="00931575">
              <w:rPr>
                <w:lang w:eastAsia="en-GB"/>
              </w:rPr>
              <w:t>Scenario Y</w:t>
            </w:r>
          </w:p>
        </w:tc>
        <w:tc>
          <w:tcPr>
            <w:tcW w:w="1440" w:type="dxa"/>
          </w:tcPr>
          <w:p w14:paraId="7A487607"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31A</w:t>
            </w:r>
          </w:p>
        </w:tc>
        <w:tc>
          <w:tcPr>
            <w:tcW w:w="1596" w:type="dxa"/>
          </w:tcPr>
          <w:p w14:paraId="48E4ECD8" w14:textId="77777777" w:rsidR="002A669B" w:rsidRPr="00931575" w:rsidRDefault="002A669B" w:rsidP="00333C5F">
            <w:pPr>
              <w:pStyle w:val="TAC"/>
              <w:rPr>
                <w:lang w:eastAsia="zh-CN"/>
              </w:rPr>
            </w:pPr>
            <w:r w:rsidRPr="00931575">
              <w:rPr>
                <w:rFonts w:hint="eastAsia"/>
                <w:lang w:eastAsia="zh-CN"/>
              </w:rPr>
              <w:t>[8.6]</w:t>
            </w:r>
          </w:p>
        </w:tc>
      </w:tr>
      <w:tr w:rsidR="002A669B" w:rsidRPr="00931575" w14:paraId="3B2AF54E" w14:textId="77777777" w:rsidTr="00B46302">
        <w:trPr>
          <w:cantSplit/>
          <w:jc w:val="center"/>
        </w:trPr>
        <w:tc>
          <w:tcPr>
            <w:tcW w:w="1008" w:type="dxa"/>
            <w:vMerge/>
            <w:shd w:val="clear" w:color="auto" w:fill="auto"/>
          </w:tcPr>
          <w:p w14:paraId="021754A7" w14:textId="77777777" w:rsidR="002A669B" w:rsidRPr="00931575" w:rsidRDefault="002A669B" w:rsidP="00333C5F">
            <w:pPr>
              <w:pStyle w:val="TAL"/>
              <w:jc w:val="center"/>
              <w:rPr>
                <w:lang w:eastAsia="en-GB"/>
              </w:rPr>
            </w:pPr>
          </w:p>
        </w:tc>
        <w:tc>
          <w:tcPr>
            <w:tcW w:w="1124" w:type="dxa"/>
            <w:vMerge/>
            <w:shd w:val="clear" w:color="auto" w:fill="auto"/>
          </w:tcPr>
          <w:p w14:paraId="541738E6" w14:textId="77777777" w:rsidR="002A669B" w:rsidRPr="00931575" w:rsidRDefault="002A669B" w:rsidP="00333C5F">
            <w:pPr>
              <w:pStyle w:val="TAL"/>
              <w:jc w:val="center"/>
              <w:rPr>
                <w:lang w:eastAsia="en-GB"/>
              </w:rPr>
            </w:pPr>
          </w:p>
        </w:tc>
        <w:tc>
          <w:tcPr>
            <w:tcW w:w="845" w:type="dxa"/>
            <w:vMerge/>
            <w:shd w:val="clear" w:color="auto" w:fill="auto"/>
          </w:tcPr>
          <w:p w14:paraId="19EEAC2C" w14:textId="77777777" w:rsidR="002A669B" w:rsidRPr="00931575" w:rsidRDefault="002A669B" w:rsidP="00333C5F">
            <w:pPr>
              <w:pStyle w:val="TAL"/>
              <w:jc w:val="center"/>
              <w:rPr>
                <w:lang w:eastAsia="en-GB"/>
              </w:rPr>
            </w:pPr>
          </w:p>
        </w:tc>
        <w:tc>
          <w:tcPr>
            <w:tcW w:w="1024" w:type="dxa"/>
            <w:vMerge/>
            <w:tcBorders>
              <w:bottom w:val="nil"/>
            </w:tcBorders>
          </w:tcPr>
          <w:p w14:paraId="744FCB94" w14:textId="77777777" w:rsidR="002A669B" w:rsidRPr="00931575" w:rsidRDefault="002A669B" w:rsidP="00333C5F">
            <w:pPr>
              <w:pStyle w:val="TAL"/>
              <w:jc w:val="center"/>
              <w:rPr>
                <w:lang w:eastAsia="en-GB"/>
              </w:rPr>
            </w:pPr>
          </w:p>
        </w:tc>
        <w:tc>
          <w:tcPr>
            <w:tcW w:w="889" w:type="dxa"/>
            <w:vMerge/>
            <w:tcBorders>
              <w:bottom w:val="nil"/>
            </w:tcBorders>
          </w:tcPr>
          <w:p w14:paraId="3441E46D" w14:textId="77777777" w:rsidR="002A669B" w:rsidRPr="00931575" w:rsidRDefault="002A669B" w:rsidP="00333C5F">
            <w:pPr>
              <w:pStyle w:val="TAL"/>
              <w:jc w:val="center"/>
              <w:rPr>
                <w:lang w:eastAsia="en-GB"/>
              </w:rPr>
            </w:pPr>
          </w:p>
        </w:tc>
        <w:tc>
          <w:tcPr>
            <w:tcW w:w="1855" w:type="dxa"/>
            <w:vAlign w:val="center"/>
          </w:tcPr>
          <w:p w14:paraId="5EE50695" w14:textId="77777777" w:rsidR="002A669B" w:rsidRPr="00931575" w:rsidRDefault="002A669B" w:rsidP="00333C5F">
            <w:pPr>
              <w:pStyle w:val="TAL"/>
              <w:jc w:val="center"/>
              <w:rPr>
                <w:lang w:eastAsia="en-GB"/>
              </w:rPr>
            </w:pPr>
            <w:r w:rsidRPr="00931575">
              <w:rPr>
                <w:rFonts w:hint="eastAsia"/>
                <w:lang w:eastAsia="zh-CN"/>
              </w:rPr>
              <w:t>Scenario Z</w:t>
            </w:r>
          </w:p>
        </w:tc>
        <w:tc>
          <w:tcPr>
            <w:tcW w:w="1440" w:type="dxa"/>
            <w:vAlign w:val="center"/>
          </w:tcPr>
          <w:p w14:paraId="133A6BEE"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31A</w:t>
            </w:r>
          </w:p>
        </w:tc>
        <w:tc>
          <w:tcPr>
            <w:tcW w:w="1596" w:type="dxa"/>
          </w:tcPr>
          <w:p w14:paraId="434B4F38" w14:textId="77777777" w:rsidR="002A669B" w:rsidRPr="00931575" w:rsidRDefault="002A669B" w:rsidP="00333C5F">
            <w:pPr>
              <w:pStyle w:val="TAC"/>
              <w:rPr>
                <w:lang w:eastAsia="zh-CN"/>
              </w:rPr>
            </w:pPr>
            <w:r w:rsidRPr="00931575">
              <w:rPr>
                <w:rFonts w:hint="eastAsia"/>
                <w:lang w:eastAsia="zh-CN"/>
              </w:rPr>
              <w:t>[8.6]</w:t>
            </w:r>
          </w:p>
        </w:tc>
      </w:tr>
      <w:tr w:rsidR="002A669B" w:rsidRPr="00931575" w14:paraId="7CC7EEC5" w14:textId="77777777" w:rsidTr="00333C5F">
        <w:trPr>
          <w:cantSplit/>
          <w:jc w:val="center"/>
        </w:trPr>
        <w:tc>
          <w:tcPr>
            <w:tcW w:w="1008" w:type="dxa"/>
            <w:vMerge/>
            <w:shd w:val="clear" w:color="auto" w:fill="auto"/>
          </w:tcPr>
          <w:p w14:paraId="7A1182A1" w14:textId="77777777" w:rsidR="002A669B" w:rsidRPr="00931575" w:rsidRDefault="002A669B" w:rsidP="00333C5F">
            <w:pPr>
              <w:pStyle w:val="TAL"/>
              <w:jc w:val="center"/>
              <w:rPr>
                <w:lang w:eastAsia="en-GB"/>
              </w:rPr>
            </w:pPr>
          </w:p>
        </w:tc>
        <w:tc>
          <w:tcPr>
            <w:tcW w:w="1124" w:type="dxa"/>
            <w:vMerge/>
            <w:shd w:val="clear" w:color="auto" w:fill="auto"/>
          </w:tcPr>
          <w:p w14:paraId="0CCD5DC4" w14:textId="77777777" w:rsidR="002A669B" w:rsidRPr="00931575" w:rsidRDefault="002A669B" w:rsidP="00333C5F">
            <w:pPr>
              <w:pStyle w:val="TAL"/>
              <w:jc w:val="center"/>
              <w:rPr>
                <w:lang w:eastAsia="en-GB"/>
              </w:rPr>
            </w:pPr>
          </w:p>
        </w:tc>
        <w:tc>
          <w:tcPr>
            <w:tcW w:w="845" w:type="dxa"/>
            <w:vMerge/>
            <w:shd w:val="clear" w:color="auto" w:fill="auto"/>
          </w:tcPr>
          <w:p w14:paraId="3D92E4AC" w14:textId="77777777" w:rsidR="002A669B" w:rsidRPr="00931575" w:rsidRDefault="002A669B" w:rsidP="00333C5F">
            <w:pPr>
              <w:pStyle w:val="TAL"/>
              <w:jc w:val="center"/>
              <w:rPr>
                <w:lang w:eastAsia="en-GB"/>
              </w:rPr>
            </w:pPr>
          </w:p>
        </w:tc>
        <w:tc>
          <w:tcPr>
            <w:tcW w:w="1024" w:type="dxa"/>
            <w:tcBorders>
              <w:bottom w:val="nil"/>
            </w:tcBorders>
          </w:tcPr>
          <w:p w14:paraId="475B645D" w14:textId="77777777" w:rsidR="002A669B" w:rsidRPr="00931575" w:rsidRDefault="002A669B" w:rsidP="00333C5F">
            <w:pPr>
              <w:pStyle w:val="TAL"/>
              <w:jc w:val="center"/>
              <w:rPr>
                <w:lang w:eastAsia="en-GB"/>
              </w:rPr>
            </w:pPr>
            <w:r w:rsidRPr="00931575">
              <w:rPr>
                <w:lang w:eastAsia="en-GB"/>
              </w:rPr>
              <w:t>10</w:t>
            </w:r>
          </w:p>
        </w:tc>
        <w:tc>
          <w:tcPr>
            <w:tcW w:w="889" w:type="dxa"/>
            <w:tcBorders>
              <w:bottom w:val="nil"/>
            </w:tcBorders>
          </w:tcPr>
          <w:p w14:paraId="18262160" w14:textId="77777777" w:rsidR="002A669B" w:rsidRPr="00931575" w:rsidRDefault="002A669B" w:rsidP="00333C5F">
            <w:pPr>
              <w:pStyle w:val="TAL"/>
              <w:jc w:val="center"/>
              <w:rPr>
                <w:lang w:eastAsia="en-GB"/>
              </w:rPr>
            </w:pPr>
            <w:r w:rsidRPr="00931575">
              <w:rPr>
                <w:lang w:eastAsia="en-GB"/>
              </w:rPr>
              <w:t>15</w:t>
            </w:r>
          </w:p>
        </w:tc>
        <w:tc>
          <w:tcPr>
            <w:tcW w:w="1855" w:type="dxa"/>
          </w:tcPr>
          <w:p w14:paraId="09DB0E56" w14:textId="77777777" w:rsidR="002A669B" w:rsidRPr="00931575" w:rsidRDefault="002A669B" w:rsidP="00333C5F">
            <w:pPr>
              <w:pStyle w:val="TAL"/>
              <w:jc w:val="center"/>
              <w:rPr>
                <w:lang w:eastAsia="en-GB"/>
              </w:rPr>
            </w:pPr>
            <w:r w:rsidRPr="00931575">
              <w:rPr>
                <w:lang w:eastAsia="en-GB"/>
              </w:rPr>
              <w:t>Scenario Y</w:t>
            </w:r>
          </w:p>
        </w:tc>
        <w:tc>
          <w:tcPr>
            <w:tcW w:w="1440" w:type="dxa"/>
          </w:tcPr>
          <w:p w14:paraId="33C19E08"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31</w:t>
            </w:r>
          </w:p>
        </w:tc>
        <w:tc>
          <w:tcPr>
            <w:tcW w:w="1596" w:type="dxa"/>
          </w:tcPr>
          <w:p w14:paraId="25D879DE" w14:textId="77777777" w:rsidR="002A669B" w:rsidRPr="00931575" w:rsidRDefault="002A669B" w:rsidP="00333C5F">
            <w:pPr>
              <w:pStyle w:val="TAC"/>
              <w:rPr>
                <w:lang w:eastAsia="zh-CN"/>
              </w:rPr>
            </w:pPr>
            <w:r w:rsidRPr="00931575">
              <w:rPr>
                <w:rFonts w:hint="eastAsia"/>
                <w:lang w:eastAsia="zh-CN"/>
              </w:rPr>
              <w:t>8.8</w:t>
            </w:r>
          </w:p>
        </w:tc>
      </w:tr>
      <w:tr w:rsidR="002A669B" w:rsidRPr="00931575" w14:paraId="1E9835A6" w14:textId="77777777" w:rsidTr="00333C5F">
        <w:trPr>
          <w:cantSplit/>
          <w:jc w:val="center"/>
        </w:trPr>
        <w:tc>
          <w:tcPr>
            <w:tcW w:w="1008" w:type="dxa"/>
            <w:vMerge/>
            <w:shd w:val="clear" w:color="auto" w:fill="auto"/>
          </w:tcPr>
          <w:p w14:paraId="1D1FF374" w14:textId="77777777" w:rsidR="002A669B" w:rsidRPr="00931575" w:rsidRDefault="002A669B" w:rsidP="00333C5F">
            <w:pPr>
              <w:pStyle w:val="TAL"/>
              <w:jc w:val="center"/>
              <w:rPr>
                <w:lang w:eastAsia="en-GB"/>
              </w:rPr>
            </w:pPr>
          </w:p>
        </w:tc>
        <w:tc>
          <w:tcPr>
            <w:tcW w:w="1124" w:type="dxa"/>
            <w:vMerge/>
            <w:shd w:val="clear" w:color="auto" w:fill="auto"/>
          </w:tcPr>
          <w:p w14:paraId="6DCB7497" w14:textId="77777777" w:rsidR="002A669B" w:rsidRPr="00931575" w:rsidRDefault="002A669B" w:rsidP="00333C5F">
            <w:pPr>
              <w:pStyle w:val="TAL"/>
              <w:jc w:val="center"/>
              <w:rPr>
                <w:lang w:eastAsia="en-GB"/>
              </w:rPr>
            </w:pPr>
          </w:p>
        </w:tc>
        <w:tc>
          <w:tcPr>
            <w:tcW w:w="845" w:type="dxa"/>
            <w:vMerge/>
            <w:shd w:val="clear" w:color="auto" w:fill="auto"/>
          </w:tcPr>
          <w:p w14:paraId="3144C1B0" w14:textId="77777777" w:rsidR="002A669B" w:rsidRPr="00931575" w:rsidRDefault="002A669B" w:rsidP="00333C5F">
            <w:pPr>
              <w:pStyle w:val="TAL"/>
              <w:jc w:val="center"/>
              <w:rPr>
                <w:lang w:eastAsia="en-GB"/>
              </w:rPr>
            </w:pPr>
          </w:p>
        </w:tc>
        <w:tc>
          <w:tcPr>
            <w:tcW w:w="1024" w:type="dxa"/>
            <w:tcBorders>
              <w:top w:val="nil"/>
              <w:bottom w:val="single" w:sz="4" w:space="0" w:color="auto"/>
            </w:tcBorders>
          </w:tcPr>
          <w:p w14:paraId="35C74817" w14:textId="77777777" w:rsidR="002A669B" w:rsidRPr="00931575" w:rsidRDefault="002A669B" w:rsidP="00333C5F">
            <w:pPr>
              <w:pStyle w:val="TAL"/>
              <w:jc w:val="center"/>
              <w:rPr>
                <w:lang w:eastAsia="en-GB"/>
              </w:rPr>
            </w:pPr>
          </w:p>
        </w:tc>
        <w:tc>
          <w:tcPr>
            <w:tcW w:w="889" w:type="dxa"/>
            <w:tcBorders>
              <w:top w:val="nil"/>
              <w:bottom w:val="single" w:sz="4" w:space="0" w:color="auto"/>
            </w:tcBorders>
          </w:tcPr>
          <w:p w14:paraId="39257B50" w14:textId="77777777" w:rsidR="002A669B" w:rsidRPr="00931575" w:rsidRDefault="002A669B" w:rsidP="00333C5F">
            <w:pPr>
              <w:pStyle w:val="TAL"/>
              <w:jc w:val="center"/>
              <w:rPr>
                <w:lang w:eastAsia="en-GB"/>
              </w:rPr>
            </w:pPr>
          </w:p>
        </w:tc>
        <w:tc>
          <w:tcPr>
            <w:tcW w:w="1855" w:type="dxa"/>
            <w:vAlign w:val="center"/>
          </w:tcPr>
          <w:p w14:paraId="6DF8878C" w14:textId="77777777" w:rsidR="002A669B" w:rsidRPr="00931575" w:rsidRDefault="002A669B" w:rsidP="00333C5F">
            <w:pPr>
              <w:pStyle w:val="TAL"/>
              <w:jc w:val="center"/>
              <w:rPr>
                <w:lang w:eastAsia="en-GB"/>
              </w:rPr>
            </w:pPr>
            <w:r w:rsidRPr="00931575">
              <w:rPr>
                <w:rFonts w:hint="eastAsia"/>
                <w:lang w:eastAsia="zh-CN"/>
              </w:rPr>
              <w:t>Scenario Z</w:t>
            </w:r>
          </w:p>
        </w:tc>
        <w:tc>
          <w:tcPr>
            <w:tcW w:w="1440" w:type="dxa"/>
            <w:vAlign w:val="center"/>
          </w:tcPr>
          <w:p w14:paraId="7274FDBE"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31</w:t>
            </w:r>
          </w:p>
        </w:tc>
        <w:tc>
          <w:tcPr>
            <w:tcW w:w="1596" w:type="dxa"/>
            <w:vAlign w:val="center"/>
          </w:tcPr>
          <w:p w14:paraId="0D3753D8" w14:textId="74D6C324" w:rsidR="002A669B" w:rsidRPr="00931575" w:rsidRDefault="002A669B" w:rsidP="00333C5F">
            <w:pPr>
              <w:pStyle w:val="TAC"/>
              <w:rPr>
                <w:lang w:eastAsia="zh-CN"/>
              </w:rPr>
            </w:pPr>
            <w:r w:rsidRPr="00931575">
              <w:rPr>
                <w:rFonts w:hint="eastAsia"/>
                <w:lang w:eastAsia="zh-CN"/>
              </w:rPr>
              <w:t>[8.8]</w:t>
            </w:r>
          </w:p>
        </w:tc>
      </w:tr>
      <w:tr w:rsidR="002A669B" w:rsidRPr="00931575" w14:paraId="66F94E53" w14:textId="77777777" w:rsidTr="00333C5F">
        <w:trPr>
          <w:cantSplit/>
          <w:jc w:val="center"/>
        </w:trPr>
        <w:tc>
          <w:tcPr>
            <w:tcW w:w="1008" w:type="dxa"/>
            <w:vMerge/>
            <w:shd w:val="clear" w:color="auto" w:fill="auto"/>
          </w:tcPr>
          <w:p w14:paraId="504EF347" w14:textId="77777777" w:rsidR="002A669B" w:rsidRPr="00931575" w:rsidRDefault="002A669B" w:rsidP="00333C5F">
            <w:pPr>
              <w:pStyle w:val="TAL"/>
              <w:jc w:val="center"/>
              <w:rPr>
                <w:lang w:eastAsia="en-GB"/>
              </w:rPr>
            </w:pPr>
          </w:p>
        </w:tc>
        <w:tc>
          <w:tcPr>
            <w:tcW w:w="1124" w:type="dxa"/>
            <w:vMerge/>
            <w:shd w:val="clear" w:color="auto" w:fill="auto"/>
          </w:tcPr>
          <w:p w14:paraId="7FD7B9B0" w14:textId="77777777" w:rsidR="002A669B" w:rsidRPr="00931575" w:rsidRDefault="002A669B" w:rsidP="00333C5F">
            <w:pPr>
              <w:pStyle w:val="TAL"/>
              <w:jc w:val="center"/>
              <w:rPr>
                <w:lang w:eastAsia="en-GB"/>
              </w:rPr>
            </w:pPr>
          </w:p>
        </w:tc>
        <w:tc>
          <w:tcPr>
            <w:tcW w:w="845" w:type="dxa"/>
            <w:vMerge/>
            <w:shd w:val="clear" w:color="auto" w:fill="auto"/>
          </w:tcPr>
          <w:p w14:paraId="11FB9F68" w14:textId="77777777" w:rsidR="002A669B" w:rsidRPr="00931575" w:rsidRDefault="002A669B" w:rsidP="00333C5F">
            <w:pPr>
              <w:pStyle w:val="TAL"/>
              <w:jc w:val="center"/>
              <w:rPr>
                <w:lang w:eastAsia="en-GB"/>
              </w:rPr>
            </w:pPr>
          </w:p>
        </w:tc>
        <w:tc>
          <w:tcPr>
            <w:tcW w:w="1024" w:type="dxa"/>
            <w:vMerge w:val="restart"/>
          </w:tcPr>
          <w:p w14:paraId="7D1F2607" w14:textId="77777777" w:rsidR="002A669B" w:rsidRPr="00931575" w:rsidRDefault="002A669B" w:rsidP="00333C5F">
            <w:pPr>
              <w:pStyle w:val="TAL"/>
              <w:jc w:val="center"/>
              <w:rPr>
                <w:lang w:eastAsia="zh-CN"/>
              </w:rPr>
            </w:pPr>
            <w:r w:rsidRPr="00931575">
              <w:rPr>
                <w:rFonts w:hint="eastAsia"/>
                <w:lang w:eastAsia="zh-CN"/>
              </w:rPr>
              <w:t>10</w:t>
            </w:r>
          </w:p>
        </w:tc>
        <w:tc>
          <w:tcPr>
            <w:tcW w:w="889" w:type="dxa"/>
            <w:vMerge w:val="restart"/>
          </w:tcPr>
          <w:p w14:paraId="2F02E529" w14:textId="77777777" w:rsidR="002A669B" w:rsidRPr="00931575" w:rsidRDefault="002A669B" w:rsidP="00333C5F">
            <w:pPr>
              <w:pStyle w:val="TAL"/>
              <w:jc w:val="center"/>
              <w:rPr>
                <w:lang w:eastAsia="zh-CN"/>
              </w:rPr>
            </w:pPr>
            <w:r w:rsidRPr="00931575">
              <w:rPr>
                <w:rFonts w:hint="eastAsia"/>
                <w:lang w:eastAsia="zh-CN"/>
              </w:rPr>
              <w:t>30</w:t>
            </w:r>
          </w:p>
        </w:tc>
        <w:tc>
          <w:tcPr>
            <w:tcW w:w="1855" w:type="dxa"/>
          </w:tcPr>
          <w:p w14:paraId="1D1E313C" w14:textId="77777777" w:rsidR="002A669B" w:rsidRPr="00931575" w:rsidRDefault="002A669B" w:rsidP="00333C5F">
            <w:pPr>
              <w:pStyle w:val="TAL"/>
              <w:jc w:val="center"/>
              <w:rPr>
                <w:lang w:eastAsia="en-GB"/>
              </w:rPr>
            </w:pPr>
            <w:r w:rsidRPr="00931575">
              <w:rPr>
                <w:lang w:eastAsia="en-GB"/>
              </w:rPr>
              <w:t>Scenario Y</w:t>
            </w:r>
          </w:p>
        </w:tc>
        <w:tc>
          <w:tcPr>
            <w:tcW w:w="1440" w:type="dxa"/>
          </w:tcPr>
          <w:p w14:paraId="2A538E62"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32A</w:t>
            </w:r>
          </w:p>
        </w:tc>
        <w:tc>
          <w:tcPr>
            <w:tcW w:w="1596" w:type="dxa"/>
          </w:tcPr>
          <w:p w14:paraId="628A194B" w14:textId="77777777" w:rsidR="002A669B" w:rsidRPr="00931575" w:rsidRDefault="002A669B" w:rsidP="00333C5F">
            <w:pPr>
              <w:pStyle w:val="TAC"/>
              <w:rPr>
                <w:lang w:eastAsia="zh-CN"/>
              </w:rPr>
            </w:pPr>
            <w:r w:rsidRPr="00931575">
              <w:rPr>
                <w:rFonts w:hint="eastAsia"/>
                <w:lang w:eastAsia="zh-CN"/>
              </w:rPr>
              <w:t>[8.6]</w:t>
            </w:r>
          </w:p>
        </w:tc>
      </w:tr>
      <w:tr w:rsidR="002A669B" w:rsidRPr="00931575" w14:paraId="2354C477" w14:textId="77777777" w:rsidTr="00B46302">
        <w:trPr>
          <w:cantSplit/>
          <w:jc w:val="center"/>
        </w:trPr>
        <w:tc>
          <w:tcPr>
            <w:tcW w:w="1008" w:type="dxa"/>
            <w:vMerge/>
            <w:shd w:val="clear" w:color="auto" w:fill="auto"/>
          </w:tcPr>
          <w:p w14:paraId="053EBE91" w14:textId="77777777" w:rsidR="002A669B" w:rsidRPr="00931575" w:rsidRDefault="002A669B" w:rsidP="00333C5F">
            <w:pPr>
              <w:pStyle w:val="TAL"/>
              <w:jc w:val="center"/>
              <w:rPr>
                <w:lang w:eastAsia="en-GB"/>
              </w:rPr>
            </w:pPr>
          </w:p>
        </w:tc>
        <w:tc>
          <w:tcPr>
            <w:tcW w:w="1124" w:type="dxa"/>
            <w:vMerge/>
            <w:shd w:val="clear" w:color="auto" w:fill="auto"/>
          </w:tcPr>
          <w:p w14:paraId="5321702E" w14:textId="77777777" w:rsidR="002A669B" w:rsidRPr="00931575" w:rsidRDefault="002A669B" w:rsidP="00333C5F">
            <w:pPr>
              <w:pStyle w:val="TAL"/>
              <w:jc w:val="center"/>
              <w:rPr>
                <w:lang w:eastAsia="en-GB"/>
              </w:rPr>
            </w:pPr>
          </w:p>
        </w:tc>
        <w:tc>
          <w:tcPr>
            <w:tcW w:w="845" w:type="dxa"/>
            <w:vMerge/>
            <w:shd w:val="clear" w:color="auto" w:fill="auto"/>
          </w:tcPr>
          <w:p w14:paraId="44D974B2" w14:textId="77777777" w:rsidR="002A669B" w:rsidRPr="00931575" w:rsidRDefault="002A669B" w:rsidP="00333C5F">
            <w:pPr>
              <w:pStyle w:val="TAL"/>
              <w:jc w:val="center"/>
              <w:rPr>
                <w:lang w:eastAsia="en-GB"/>
              </w:rPr>
            </w:pPr>
          </w:p>
        </w:tc>
        <w:tc>
          <w:tcPr>
            <w:tcW w:w="1024" w:type="dxa"/>
            <w:vMerge/>
            <w:tcBorders>
              <w:bottom w:val="nil"/>
            </w:tcBorders>
          </w:tcPr>
          <w:p w14:paraId="655E9E4A" w14:textId="77777777" w:rsidR="002A669B" w:rsidRPr="00931575" w:rsidRDefault="002A669B" w:rsidP="00333C5F">
            <w:pPr>
              <w:pStyle w:val="TAL"/>
              <w:jc w:val="center"/>
              <w:rPr>
                <w:lang w:eastAsia="en-GB"/>
              </w:rPr>
            </w:pPr>
          </w:p>
        </w:tc>
        <w:tc>
          <w:tcPr>
            <w:tcW w:w="889" w:type="dxa"/>
            <w:vMerge/>
            <w:tcBorders>
              <w:bottom w:val="nil"/>
            </w:tcBorders>
          </w:tcPr>
          <w:p w14:paraId="79EB5D9D" w14:textId="77777777" w:rsidR="002A669B" w:rsidRPr="00931575" w:rsidRDefault="002A669B" w:rsidP="00333C5F">
            <w:pPr>
              <w:pStyle w:val="TAL"/>
              <w:jc w:val="center"/>
              <w:rPr>
                <w:lang w:eastAsia="en-GB"/>
              </w:rPr>
            </w:pPr>
          </w:p>
        </w:tc>
        <w:tc>
          <w:tcPr>
            <w:tcW w:w="1855" w:type="dxa"/>
            <w:vAlign w:val="center"/>
          </w:tcPr>
          <w:p w14:paraId="55733CFB" w14:textId="77777777" w:rsidR="002A669B" w:rsidRPr="00931575" w:rsidRDefault="002A669B" w:rsidP="00333C5F">
            <w:pPr>
              <w:pStyle w:val="TAL"/>
              <w:jc w:val="center"/>
              <w:rPr>
                <w:lang w:eastAsia="en-GB"/>
              </w:rPr>
            </w:pPr>
            <w:r w:rsidRPr="00931575">
              <w:rPr>
                <w:rFonts w:hint="eastAsia"/>
                <w:lang w:eastAsia="zh-CN"/>
              </w:rPr>
              <w:t>Scenario Z</w:t>
            </w:r>
          </w:p>
        </w:tc>
        <w:tc>
          <w:tcPr>
            <w:tcW w:w="1440" w:type="dxa"/>
            <w:vAlign w:val="center"/>
          </w:tcPr>
          <w:p w14:paraId="40F74738"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32A</w:t>
            </w:r>
          </w:p>
        </w:tc>
        <w:tc>
          <w:tcPr>
            <w:tcW w:w="1596" w:type="dxa"/>
          </w:tcPr>
          <w:p w14:paraId="6974079B" w14:textId="77777777" w:rsidR="002A669B" w:rsidRPr="00931575" w:rsidRDefault="002A669B" w:rsidP="00333C5F">
            <w:pPr>
              <w:pStyle w:val="TAC"/>
              <w:rPr>
                <w:lang w:eastAsia="zh-CN"/>
              </w:rPr>
            </w:pPr>
            <w:r w:rsidRPr="00931575">
              <w:rPr>
                <w:rFonts w:hint="eastAsia"/>
                <w:lang w:eastAsia="zh-CN"/>
              </w:rPr>
              <w:t>[8.7]</w:t>
            </w:r>
          </w:p>
        </w:tc>
      </w:tr>
      <w:tr w:rsidR="002A669B" w:rsidRPr="00931575" w14:paraId="0F74DD71" w14:textId="77777777" w:rsidTr="00333C5F">
        <w:trPr>
          <w:cantSplit/>
          <w:jc w:val="center"/>
        </w:trPr>
        <w:tc>
          <w:tcPr>
            <w:tcW w:w="1008" w:type="dxa"/>
            <w:vMerge/>
            <w:shd w:val="clear" w:color="auto" w:fill="auto"/>
          </w:tcPr>
          <w:p w14:paraId="0601C613" w14:textId="77777777" w:rsidR="002A669B" w:rsidRPr="00931575" w:rsidRDefault="002A669B" w:rsidP="00333C5F">
            <w:pPr>
              <w:pStyle w:val="TAL"/>
              <w:jc w:val="center"/>
              <w:rPr>
                <w:lang w:eastAsia="en-GB"/>
              </w:rPr>
            </w:pPr>
          </w:p>
        </w:tc>
        <w:tc>
          <w:tcPr>
            <w:tcW w:w="1124" w:type="dxa"/>
            <w:vMerge/>
            <w:tcBorders>
              <w:bottom w:val="nil"/>
            </w:tcBorders>
            <w:shd w:val="clear" w:color="auto" w:fill="auto"/>
          </w:tcPr>
          <w:p w14:paraId="0D188D43" w14:textId="77777777" w:rsidR="002A669B" w:rsidRPr="00931575" w:rsidRDefault="002A669B" w:rsidP="00333C5F">
            <w:pPr>
              <w:pStyle w:val="TAL"/>
              <w:jc w:val="center"/>
              <w:rPr>
                <w:lang w:eastAsia="en-GB"/>
              </w:rPr>
            </w:pPr>
          </w:p>
        </w:tc>
        <w:tc>
          <w:tcPr>
            <w:tcW w:w="845" w:type="dxa"/>
            <w:vMerge/>
            <w:shd w:val="clear" w:color="auto" w:fill="auto"/>
          </w:tcPr>
          <w:p w14:paraId="01F00C53" w14:textId="77777777" w:rsidR="002A669B" w:rsidRPr="00931575" w:rsidRDefault="002A669B" w:rsidP="00333C5F">
            <w:pPr>
              <w:pStyle w:val="TAL"/>
              <w:jc w:val="center"/>
              <w:rPr>
                <w:lang w:eastAsia="en-GB"/>
              </w:rPr>
            </w:pPr>
          </w:p>
        </w:tc>
        <w:tc>
          <w:tcPr>
            <w:tcW w:w="1024" w:type="dxa"/>
            <w:tcBorders>
              <w:bottom w:val="nil"/>
            </w:tcBorders>
          </w:tcPr>
          <w:p w14:paraId="71157C7A" w14:textId="77777777" w:rsidR="002A669B" w:rsidRPr="00931575" w:rsidRDefault="002A669B" w:rsidP="00333C5F">
            <w:pPr>
              <w:pStyle w:val="TAL"/>
              <w:jc w:val="center"/>
              <w:rPr>
                <w:lang w:eastAsia="en-GB"/>
              </w:rPr>
            </w:pPr>
            <w:r w:rsidRPr="00931575">
              <w:rPr>
                <w:lang w:eastAsia="en-GB"/>
              </w:rPr>
              <w:t>40</w:t>
            </w:r>
          </w:p>
        </w:tc>
        <w:tc>
          <w:tcPr>
            <w:tcW w:w="889" w:type="dxa"/>
            <w:tcBorders>
              <w:bottom w:val="nil"/>
            </w:tcBorders>
          </w:tcPr>
          <w:p w14:paraId="60555A98" w14:textId="77777777" w:rsidR="002A669B" w:rsidRPr="00931575" w:rsidRDefault="002A669B" w:rsidP="00333C5F">
            <w:pPr>
              <w:pStyle w:val="TAL"/>
              <w:jc w:val="center"/>
              <w:rPr>
                <w:lang w:eastAsia="en-GB"/>
              </w:rPr>
            </w:pPr>
            <w:r w:rsidRPr="00931575">
              <w:rPr>
                <w:lang w:eastAsia="en-GB"/>
              </w:rPr>
              <w:t>30</w:t>
            </w:r>
          </w:p>
        </w:tc>
        <w:tc>
          <w:tcPr>
            <w:tcW w:w="1855" w:type="dxa"/>
          </w:tcPr>
          <w:p w14:paraId="458156F4" w14:textId="77777777" w:rsidR="002A669B" w:rsidRPr="00931575" w:rsidRDefault="002A669B" w:rsidP="00333C5F">
            <w:pPr>
              <w:pStyle w:val="TAL"/>
              <w:jc w:val="center"/>
              <w:rPr>
                <w:lang w:eastAsia="en-GB"/>
              </w:rPr>
            </w:pPr>
            <w:r w:rsidRPr="00931575">
              <w:rPr>
                <w:lang w:eastAsia="en-GB"/>
              </w:rPr>
              <w:t>Scenario Y</w:t>
            </w:r>
          </w:p>
        </w:tc>
        <w:tc>
          <w:tcPr>
            <w:tcW w:w="1440" w:type="dxa"/>
          </w:tcPr>
          <w:p w14:paraId="0DF1B166"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32</w:t>
            </w:r>
          </w:p>
        </w:tc>
        <w:tc>
          <w:tcPr>
            <w:tcW w:w="1596" w:type="dxa"/>
          </w:tcPr>
          <w:p w14:paraId="0C2F58F8" w14:textId="77777777" w:rsidR="002A669B" w:rsidRPr="00931575" w:rsidRDefault="002A669B" w:rsidP="00333C5F">
            <w:pPr>
              <w:pStyle w:val="TAC"/>
              <w:rPr>
                <w:lang w:eastAsia="zh-CN"/>
              </w:rPr>
            </w:pPr>
            <w:r w:rsidRPr="00931575">
              <w:rPr>
                <w:rFonts w:hint="eastAsia"/>
                <w:lang w:eastAsia="zh-CN"/>
              </w:rPr>
              <w:t>8.7</w:t>
            </w:r>
          </w:p>
        </w:tc>
      </w:tr>
      <w:tr w:rsidR="002A669B" w:rsidRPr="00931575" w14:paraId="2AE62AE2" w14:textId="77777777" w:rsidTr="00333C5F">
        <w:trPr>
          <w:cantSplit/>
          <w:jc w:val="center"/>
        </w:trPr>
        <w:tc>
          <w:tcPr>
            <w:tcW w:w="1008" w:type="dxa"/>
            <w:vMerge/>
            <w:shd w:val="clear" w:color="auto" w:fill="auto"/>
          </w:tcPr>
          <w:p w14:paraId="115FE623" w14:textId="77777777" w:rsidR="002A669B" w:rsidRPr="00931575" w:rsidRDefault="002A669B" w:rsidP="00333C5F">
            <w:pPr>
              <w:pStyle w:val="TAL"/>
              <w:jc w:val="center"/>
              <w:rPr>
                <w:lang w:eastAsia="en-GB"/>
              </w:rPr>
            </w:pPr>
          </w:p>
        </w:tc>
        <w:tc>
          <w:tcPr>
            <w:tcW w:w="1124" w:type="dxa"/>
            <w:tcBorders>
              <w:top w:val="nil"/>
            </w:tcBorders>
            <w:shd w:val="clear" w:color="auto" w:fill="auto"/>
          </w:tcPr>
          <w:p w14:paraId="270C7507" w14:textId="77777777" w:rsidR="002A669B" w:rsidRPr="00931575" w:rsidRDefault="002A669B" w:rsidP="00333C5F">
            <w:pPr>
              <w:pStyle w:val="TAL"/>
              <w:jc w:val="center"/>
              <w:rPr>
                <w:lang w:eastAsia="en-GB"/>
              </w:rPr>
            </w:pPr>
          </w:p>
        </w:tc>
        <w:tc>
          <w:tcPr>
            <w:tcW w:w="845" w:type="dxa"/>
            <w:vMerge/>
            <w:shd w:val="clear" w:color="auto" w:fill="auto"/>
          </w:tcPr>
          <w:p w14:paraId="23F25CBF" w14:textId="77777777" w:rsidR="002A669B" w:rsidRPr="00931575" w:rsidRDefault="002A669B" w:rsidP="00333C5F">
            <w:pPr>
              <w:pStyle w:val="TAL"/>
              <w:jc w:val="center"/>
              <w:rPr>
                <w:lang w:eastAsia="en-GB"/>
              </w:rPr>
            </w:pPr>
          </w:p>
        </w:tc>
        <w:tc>
          <w:tcPr>
            <w:tcW w:w="1024" w:type="dxa"/>
            <w:tcBorders>
              <w:top w:val="nil"/>
            </w:tcBorders>
          </w:tcPr>
          <w:p w14:paraId="23DCBEA4" w14:textId="77777777" w:rsidR="002A669B" w:rsidRPr="00931575" w:rsidRDefault="002A669B" w:rsidP="00333C5F">
            <w:pPr>
              <w:pStyle w:val="TAL"/>
              <w:jc w:val="center"/>
              <w:rPr>
                <w:lang w:eastAsia="en-GB"/>
              </w:rPr>
            </w:pPr>
          </w:p>
        </w:tc>
        <w:tc>
          <w:tcPr>
            <w:tcW w:w="889" w:type="dxa"/>
            <w:tcBorders>
              <w:top w:val="nil"/>
            </w:tcBorders>
          </w:tcPr>
          <w:p w14:paraId="668A5658" w14:textId="77777777" w:rsidR="002A669B" w:rsidRPr="00931575" w:rsidRDefault="002A669B" w:rsidP="00333C5F">
            <w:pPr>
              <w:pStyle w:val="TAL"/>
              <w:jc w:val="center"/>
              <w:rPr>
                <w:lang w:eastAsia="en-GB"/>
              </w:rPr>
            </w:pPr>
          </w:p>
        </w:tc>
        <w:tc>
          <w:tcPr>
            <w:tcW w:w="1855" w:type="dxa"/>
            <w:vAlign w:val="center"/>
          </w:tcPr>
          <w:p w14:paraId="641F53B8" w14:textId="77777777" w:rsidR="002A669B" w:rsidRPr="00931575" w:rsidRDefault="002A669B" w:rsidP="00333C5F">
            <w:pPr>
              <w:pStyle w:val="TAL"/>
              <w:jc w:val="center"/>
              <w:rPr>
                <w:lang w:eastAsia="en-GB"/>
              </w:rPr>
            </w:pPr>
            <w:r w:rsidRPr="00931575">
              <w:rPr>
                <w:rFonts w:hint="eastAsia"/>
                <w:lang w:eastAsia="zh-CN"/>
              </w:rPr>
              <w:t>Scenario Z</w:t>
            </w:r>
          </w:p>
        </w:tc>
        <w:tc>
          <w:tcPr>
            <w:tcW w:w="1440" w:type="dxa"/>
            <w:vAlign w:val="center"/>
          </w:tcPr>
          <w:p w14:paraId="20DBAD4F"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32</w:t>
            </w:r>
          </w:p>
        </w:tc>
        <w:tc>
          <w:tcPr>
            <w:tcW w:w="1596" w:type="dxa"/>
            <w:vAlign w:val="center"/>
          </w:tcPr>
          <w:p w14:paraId="26948605" w14:textId="297EF0C3" w:rsidR="002A669B" w:rsidRPr="00931575" w:rsidRDefault="002A669B" w:rsidP="00333C5F">
            <w:pPr>
              <w:pStyle w:val="TAC"/>
              <w:rPr>
                <w:lang w:eastAsia="zh-CN"/>
              </w:rPr>
            </w:pPr>
            <w:r w:rsidRPr="00931575">
              <w:rPr>
                <w:rFonts w:hint="eastAsia"/>
                <w:lang w:eastAsia="zh-CN"/>
              </w:rPr>
              <w:t>[8.8]</w:t>
            </w:r>
          </w:p>
        </w:tc>
      </w:tr>
    </w:tbl>
    <w:p w14:paraId="5B07FB5D" w14:textId="77777777" w:rsidR="002A669B" w:rsidRPr="00931575" w:rsidRDefault="002A669B" w:rsidP="002A669B">
      <w:pPr>
        <w:rPr>
          <w:lang w:eastAsia="zh-CN"/>
        </w:rPr>
      </w:pPr>
    </w:p>
    <w:p w14:paraId="5C4301C4" w14:textId="77777777" w:rsidR="002A669B" w:rsidRPr="00931575" w:rsidRDefault="002A669B" w:rsidP="002A669B">
      <w:pPr>
        <w:pStyle w:val="Heading4"/>
        <w:rPr>
          <w:lang w:eastAsia="zh-CN"/>
        </w:rPr>
      </w:pPr>
      <w:bookmarkStart w:id="8324" w:name="_Toc58915955"/>
      <w:bookmarkStart w:id="8325" w:name="_Toc58918136"/>
      <w:bookmarkStart w:id="8326" w:name="_Toc66694006"/>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8324"/>
      <w:bookmarkEnd w:id="8325"/>
      <w:bookmarkEnd w:id="8326"/>
    </w:p>
    <w:p w14:paraId="11A79406" w14:textId="77777777" w:rsidR="002A669B" w:rsidRPr="00931575" w:rsidRDefault="002A669B" w:rsidP="002A669B">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2A669B">
      <w:pPr>
        <w:pStyle w:val="TH"/>
        <w:rPr>
          <w:lang w:eastAsia="zh-CN"/>
        </w:rPr>
      </w:pPr>
      <w:r w:rsidRPr="00931575">
        <w:lastRenderedPageBreak/>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333C5F">
            <w:pPr>
              <w:pStyle w:val="TAH"/>
              <w:rPr>
                <w:lang w:eastAsia="en-GB"/>
              </w:rPr>
            </w:pPr>
            <w:r w:rsidRPr="00931575">
              <w:rPr>
                <w:lang w:eastAsia="en-GB"/>
              </w:rPr>
              <w:t>Number of TX antennas</w:t>
            </w:r>
          </w:p>
        </w:tc>
        <w:tc>
          <w:tcPr>
            <w:tcW w:w="1124" w:type="dxa"/>
          </w:tcPr>
          <w:p w14:paraId="71B04C56" w14:textId="77777777" w:rsidR="002A669B" w:rsidRPr="00931575" w:rsidRDefault="002A669B" w:rsidP="00333C5F">
            <w:pPr>
              <w:pStyle w:val="TAH"/>
              <w:rPr>
                <w:lang w:eastAsia="en-GB"/>
              </w:rPr>
            </w:pPr>
            <w:r w:rsidRPr="00931575">
              <w:t>Number of demodulation branches</w:t>
            </w:r>
          </w:p>
        </w:tc>
        <w:tc>
          <w:tcPr>
            <w:tcW w:w="845" w:type="dxa"/>
          </w:tcPr>
          <w:p w14:paraId="136D83CB" w14:textId="77777777" w:rsidR="002A669B" w:rsidRPr="00931575" w:rsidRDefault="002A669B" w:rsidP="00333C5F">
            <w:pPr>
              <w:pStyle w:val="TAH"/>
              <w:rPr>
                <w:lang w:eastAsia="en-GB"/>
              </w:rPr>
            </w:pPr>
            <w:r w:rsidRPr="00931575">
              <w:rPr>
                <w:lang w:eastAsia="en-GB"/>
              </w:rPr>
              <w:t>Cyclic prefix</w:t>
            </w:r>
          </w:p>
        </w:tc>
        <w:tc>
          <w:tcPr>
            <w:tcW w:w="1024" w:type="dxa"/>
          </w:tcPr>
          <w:p w14:paraId="6B65C2A8" w14:textId="77777777" w:rsidR="002A669B" w:rsidRPr="00931575" w:rsidRDefault="002A669B" w:rsidP="00333C5F">
            <w:pPr>
              <w:pStyle w:val="TAH"/>
              <w:rPr>
                <w:lang w:eastAsia="en-GB"/>
              </w:rPr>
            </w:pPr>
            <w:r w:rsidRPr="00931575">
              <w:rPr>
                <w:lang w:eastAsia="en-GB"/>
              </w:rPr>
              <w:t>Channel Bandwidth [MHz]</w:t>
            </w:r>
          </w:p>
        </w:tc>
        <w:tc>
          <w:tcPr>
            <w:tcW w:w="889" w:type="dxa"/>
          </w:tcPr>
          <w:p w14:paraId="39E9A4E9" w14:textId="77777777" w:rsidR="002A669B" w:rsidRPr="00931575" w:rsidRDefault="002A669B" w:rsidP="00333C5F">
            <w:pPr>
              <w:pStyle w:val="TAH"/>
              <w:rPr>
                <w:lang w:eastAsia="en-GB"/>
              </w:rPr>
            </w:pPr>
            <w:r w:rsidRPr="00931575">
              <w:rPr>
                <w:lang w:eastAsia="en-GB"/>
              </w:rPr>
              <w:t>SCS [kHz]</w:t>
            </w:r>
          </w:p>
        </w:tc>
        <w:tc>
          <w:tcPr>
            <w:tcW w:w="1855" w:type="dxa"/>
          </w:tcPr>
          <w:p w14:paraId="53685E7A"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65FD545F"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429AA97D" w14:textId="77777777" w:rsidR="002A669B" w:rsidRPr="00931575" w:rsidRDefault="002A669B" w:rsidP="00333C5F">
            <w:pPr>
              <w:pStyle w:val="TAH"/>
              <w:rPr>
                <w:lang w:eastAsia="en-GB"/>
              </w:rPr>
            </w:pPr>
            <w:r w:rsidRPr="00931575">
              <w:rPr>
                <w:lang w:eastAsia="en-GB"/>
              </w:rPr>
              <w:t>SNR</w:t>
            </w:r>
          </w:p>
          <w:p w14:paraId="4264E63E" w14:textId="77777777" w:rsidR="002A669B" w:rsidRPr="00931575" w:rsidRDefault="002A669B" w:rsidP="00333C5F">
            <w:pPr>
              <w:pStyle w:val="TAH"/>
              <w:rPr>
                <w:lang w:eastAsia="en-GB"/>
              </w:rPr>
            </w:pPr>
            <w:r w:rsidRPr="00931575">
              <w:rPr>
                <w:lang w:eastAsia="en-GB"/>
              </w:rPr>
              <w:t>[dB]</w:t>
            </w:r>
          </w:p>
        </w:tc>
      </w:tr>
      <w:tr w:rsidR="002A669B" w:rsidRPr="00931575" w14:paraId="601F9A99" w14:textId="77777777" w:rsidTr="00333C5F">
        <w:trPr>
          <w:cantSplit/>
          <w:jc w:val="center"/>
        </w:trPr>
        <w:tc>
          <w:tcPr>
            <w:tcW w:w="1008" w:type="dxa"/>
            <w:vMerge w:val="restart"/>
            <w:shd w:val="clear" w:color="auto" w:fill="auto"/>
          </w:tcPr>
          <w:p w14:paraId="762DD850" w14:textId="77777777" w:rsidR="002A669B" w:rsidRPr="00931575" w:rsidRDefault="002A669B" w:rsidP="00333C5F">
            <w:pPr>
              <w:pStyle w:val="TAL"/>
              <w:jc w:val="center"/>
              <w:rPr>
                <w:b/>
                <w:noProof/>
                <w:lang w:eastAsia="en-GB"/>
              </w:rPr>
            </w:pPr>
            <w:r w:rsidRPr="00931575">
              <w:rPr>
                <w:lang w:eastAsia="en-GB"/>
              </w:rPr>
              <w:t>1</w:t>
            </w:r>
          </w:p>
        </w:tc>
        <w:tc>
          <w:tcPr>
            <w:tcW w:w="1124" w:type="dxa"/>
            <w:vMerge w:val="restart"/>
            <w:shd w:val="clear" w:color="auto" w:fill="auto"/>
          </w:tcPr>
          <w:p w14:paraId="57D078B6" w14:textId="77777777" w:rsidR="002A669B" w:rsidRPr="00931575" w:rsidRDefault="002A669B" w:rsidP="00333C5F">
            <w:pPr>
              <w:pStyle w:val="TAL"/>
              <w:jc w:val="center"/>
              <w:rPr>
                <w:lang w:eastAsia="en-GB"/>
              </w:rPr>
            </w:pPr>
            <w:r w:rsidRPr="00931575">
              <w:rPr>
                <w:lang w:eastAsia="en-GB"/>
              </w:rPr>
              <w:t>2</w:t>
            </w:r>
          </w:p>
        </w:tc>
        <w:tc>
          <w:tcPr>
            <w:tcW w:w="845" w:type="dxa"/>
            <w:vMerge w:val="restart"/>
            <w:shd w:val="clear" w:color="auto" w:fill="auto"/>
          </w:tcPr>
          <w:p w14:paraId="73B3BD80" w14:textId="77777777" w:rsidR="002A669B" w:rsidRPr="00931575" w:rsidRDefault="002A669B" w:rsidP="00333C5F">
            <w:pPr>
              <w:pStyle w:val="TAL"/>
              <w:jc w:val="center"/>
              <w:rPr>
                <w:lang w:eastAsia="en-GB"/>
              </w:rPr>
            </w:pPr>
            <w:r w:rsidRPr="00931575">
              <w:rPr>
                <w:lang w:eastAsia="en-GB"/>
              </w:rPr>
              <w:t>Normal</w:t>
            </w:r>
          </w:p>
        </w:tc>
        <w:tc>
          <w:tcPr>
            <w:tcW w:w="1024" w:type="dxa"/>
            <w:shd w:val="clear" w:color="auto" w:fill="auto"/>
          </w:tcPr>
          <w:p w14:paraId="5179BA1B" w14:textId="77777777" w:rsidR="002A669B" w:rsidRPr="00931575" w:rsidRDefault="002A669B" w:rsidP="00333C5F">
            <w:pPr>
              <w:pStyle w:val="TAL"/>
              <w:jc w:val="center"/>
              <w:rPr>
                <w:lang w:eastAsia="zh-CN"/>
              </w:rPr>
            </w:pPr>
            <w:r w:rsidRPr="00931575">
              <w:rPr>
                <w:rFonts w:hint="eastAsia"/>
                <w:lang w:eastAsia="zh-CN"/>
              </w:rPr>
              <w:t>5</w:t>
            </w:r>
          </w:p>
        </w:tc>
        <w:tc>
          <w:tcPr>
            <w:tcW w:w="889" w:type="dxa"/>
            <w:shd w:val="clear" w:color="auto" w:fill="auto"/>
          </w:tcPr>
          <w:p w14:paraId="45E57925" w14:textId="77777777" w:rsidR="002A669B" w:rsidRPr="00931575" w:rsidRDefault="002A669B" w:rsidP="00333C5F">
            <w:pPr>
              <w:pStyle w:val="TAL"/>
              <w:jc w:val="center"/>
              <w:rPr>
                <w:lang w:eastAsia="zh-CN"/>
              </w:rPr>
            </w:pPr>
            <w:r w:rsidRPr="00931575">
              <w:rPr>
                <w:rFonts w:hint="eastAsia"/>
                <w:lang w:eastAsia="zh-CN"/>
              </w:rPr>
              <w:t>15</w:t>
            </w:r>
          </w:p>
        </w:tc>
        <w:tc>
          <w:tcPr>
            <w:tcW w:w="1855" w:type="dxa"/>
          </w:tcPr>
          <w:p w14:paraId="0F656A65" w14:textId="77777777" w:rsidR="002A669B" w:rsidRPr="00931575" w:rsidRDefault="002A669B" w:rsidP="00333C5F">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40AF5206"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31A</w:t>
            </w:r>
          </w:p>
        </w:tc>
        <w:tc>
          <w:tcPr>
            <w:tcW w:w="1596" w:type="dxa"/>
          </w:tcPr>
          <w:p w14:paraId="20EA85E6" w14:textId="77777777" w:rsidR="002A669B" w:rsidRPr="00931575" w:rsidRDefault="002A669B" w:rsidP="00333C5F">
            <w:pPr>
              <w:pStyle w:val="TAC"/>
              <w:rPr>
                <w:lang w:eastAsia="zh-CN"/>
              </w:rPr>
            </w:pPr>
            <w:r w:rsidRPr="00931575">
              <w:rPr>
                <w:rFonts w:hint="eastAsia"/>
                <w:lang w:eastAsia="zh-CN"/>
              </w:rPr>
              <w:t>[11.2]</w:t>
            </w:r>
          </w:p>
        </w:tc>
      </w:tr>
      <w:tr w:rsidR="002A669B" w:rsidRPr="00931575" w14:paraId="17C8868D" w14:textId="77777777" w:rsidTr="00333C5F">
        <w:trPr>
          <w:cantSplit/>
          <w:jc w:val="center"/>
        </w:trPr>
        <w:tc>
          <w:tcPr>
            <w:tcW w:w="1008" w:type="dxa"/>
            <w:vMerge/>
            <w:shd w:val="clear" w:color="auto" w:fill="auto"/>
          </w:tcPr>
          <w:p w14:paraId="377ADBD0" w14:textId="77777777" w:rsidR="002A669B" w:rsidRPr="00931575" w:rsidRDefault="002A669B" w:rsidP="00333C5F">
            <w:pPr>
              <w:pStyle w:val="TAL"/>
              <w:jc w:val="center"/>
              <w:rPr>
                <w:lang w:eastAsia="en-GB"/>
              </w:rPr>
            </w:pPr>
          </w:p>
        </w:tc>
        <w:tc>
          <w:tcPr>
            <w:tcW w:w="1124" w:type="dxa"/>
            <w:vMerge/>
            <w:shd w:val="clear" w:color="auto" w:fill="auto"/>
          </w:tcPr>
          <w:p w14:paraId="7F4F9A8B" w14:textId="77777777" w:rsidR="002A669B" w:rsidRPr="00931575" w:rsidRDefault="002A669B" w:rsidP="00333C5F">
            <w:pPr>
              <w:pStyle w:val="TAL"/>
              <w:jc w:val="center"/>
              <w:rPr>
                <w:lang w:eastAsia="en-GB"/>
              </w:rPr>
            </w:pPr>
          </w:p>
        </w:tc>
        <w:tc>
          <w:tcPr>
            <w:tcW w:w="845" w:type="dxa"/>
            <w:vMerge/>
            <w:shd w:val="clear" w:color="auto" w:fill="auto"/>
          </w:tcPr>
          <w:p w14:paraId="2BE8BA7D" w14:textId="77777777" w:rsidR="002A669B" w:rsidRPr="00931575" w:rsidRDefault="002A669B" w:rsidP="00333C5F">
            <w:pPr>
              <w:pStyle w:val="TAL"/>
              <w:jc w:val="center"/>
              <w:rPr>
                <w:lang w:eastAsia="en-GB"/>
              </w:rPr>
            </w:pPr>
          </w:p>
        </w:tc>
        <w:tc>
          <w:tcPr>
            <w:tcW w:w="1024" w:type="dxa"/>
            <w:shd w:val="clear" w:color="auto" w:fill="auto"/>
          </w:tcPr>
          <w:p w14:paraId="1A4707C8" w14:textId="77777777" w:rsidR="002A669B" w:rsidRPr="00931575" w:rsidRDefault="002A669B" w:rsidP="00333C5F">
            <w:pPr>
              <w:pStyle w:val="TAL"/>
              <w:jc w:val="center"/>
              <w:rPr>
                <w:lang w:eastAsia="en-GB"/>
              </w:rPr>
            </w:pPr>
            <w:r w:rsidRPr="00931575">
              <w:rPr>
                <w:lang w:eastAsia="en-GB"/>
              </w:rPr>
              <w:t>10</w:t>
            </w:r>
          </w:p>
        </w:tc>
        <w:tc>
          <w:tcPr>
            <w:tcW w:w="889" w:type="dxa"/>
            <w:shd w:val="clear" w:color="auto" w:fill="auto"/>
          </w:tcPr>
          <w:p w14:paraId="32024A3D" w14:textId="77777777" w:rsidR="002A669B" w:rsidRPr="00931575" w:rsidRDefault="002A669B" w:rsidP="00333C5F">
            <w:pPr>
              <w:pStyle w:val="TAL"/>
              <w:jc w:val="center"/>
              <w:rPr>
                <w:lang w:eastAsia="en-GB"/>
              </w:rPr>
            </w:pPr>
            <w:r w:rsidRPr="00931575">
              <w:rPr>
                <w:lang w:eastAsia="en-GB"/>
              </w:rPr>
              <w:t>15</w:t>
            </w:r>
          </w:p>
        </w:tc>
        <w:tc>
          <w:tcPr>
            <w:tcW w:w="1855" w:type="dxa"/>
          </w:tcPr>
          <w:p w14:paraId="1CE6E40C" w14:textId="77777777" w:rsidR="002A669B" w:rsidRPr="00931575" w:rsidRDefault="002A669B" w:rsidP="00333C5F">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0C76AB0"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31</w:t>
            </w:r>
          </w:p>
        </w:tc>
        <w:tc>
          <w:tcPr>
            <w:tcW w:w="1596" w:type="dxa"/>
          </w:tcPr>
          <w:p w14:paraId="5D54C2F8" w14:textId="77777777" w:rsidR="002A669B" w:rsidRPr="00931575" w:rsidRDefault="002A669B" w:rsidP="00333C5F">
            <w:pPr>
              <w:pStyle w:val="TAC"/>
              <w:rPr>
                <w:lang w:eastAsia="zh-CN"/>
              </w:rPr>
            </w:pPr>
            <w:r w:rsidRPr="00931575">
              <w:rPr>
                <w:rFonts w:hint="eastAsia"/>
                <w:lang w:eastAsia="zh-CN"/>
              </w:rPr>
              <w:t>[11.8]</w:t>
            </w:r>
          </w:p>
        </w:tc>
      </w:tr>
      <w:tr w:rsidR="002A669B" w:rsidRPr="00931575" w14:paraId="45F43B37" w14:textId="77777777" w:rsidTr="00333C5F">
        <w:trPr>
          <w:cantSplit/>
          <w:jc w:val="center"/>
        </w:trPr>
        <w:tc>
          <w:tcPr>
            <w:tcW w:w="1008" w:type="dxa"/>
            <w:vMerge/>
            <w:shd w:val="clear" w:color="auto" w:fill="auto"/>
          </w:tcPr>
          <w:p w14:paraId="02DE9CA1" w14:textId="77777777" w:rsidR="002A669B" w:rsidRPr="00931575" w:rsidRDefault="002A669B" w:rsidP="00333C5F">
            <w:pPr>
              <w:pStyle w:val="TAL"/>
              <w:jc w:val="center"/>
              <w:rPr>
                <w:lang w:eastAsia="en-GB"/>
              </w:rPr>
            </w:pPr>
          </w:p>
        </w:tc>
        <w:tc>
          <w:tcPr>
            <w:tcW w:w="1124" w:type="dxa"/>
            <w:vMerge/>
            <w:shd w:val="clear" w:color="auto" w:fill="auto"/>
          </w:tcPr>
          <w:p w14:paraId="312B71F4" w14:textId="77777777" w:rsidR="002A669B" w:rsidRPr="00931575" w:rsidRDefault="002A669B" w:rsidP="00333C5F">
            <w:pPr>
              <w:pStyle w:val="TAL"/>
              <w:jc w:val="center"/>
              <w:rPr>
                <w:lang w:eastAsia="en-GB"/>
              </w:rPr>
            </w:pPr>
          </w:p>
        </w:tc>
        <w:tc>
          <w:tcPr>
            <w:tcW w:w="845" w:type="dxa"/>
            <w:vMerge/>
            <w:shd w:val="clear" w:color="auto" w:fill="auto"/>
          </w:tcPr>
          <w:p w14:paraId="6ABF7096" w14:textId="77777777" w:rsidR="002A669B" w:rsidRPr="00931575" w:rsidRDefault="002A669B" w:rsidP="00333C5F">
            <w:pPr>
              <w:pStyle w:val="TAL"/>
              <w:jc w:val="center"/>
              <w:rPr>
                <w:lang w:eastAsia="en-GB"/>
              </w:rPr>
            </w:pPr>
          </w:p>
        </w:tc>
        <w:tc>
          <w:tcPr>
            <w:tcW w:w="1024" w:type="dxa"/>
            <w:shd w:val="clear" w:color="auto" w:fill="auto"/>
          </w:tcPr>
          <w:p w14:paraId="4D4F1E42" w14:textId="77777777" w:rsidR="002A669B" w:rsidRPr="00931575" w:rsidRDefault="002A669B" w:rsidP="00333C5F">
            <w:pPr>
              <w:pStyle w:val="TAL"/>
              <w:jc w:val="center"/>
              <w:rPr>
                <w:lang w:eastAsia="zh-CN"/>
              </w:rPr>
            </w:pPr>
            <w:r w:rsidRPr="00931575">
              <w:rPr>
                <w:rFonts w:hint="eastAsia"/>
                <w:lang w:eastAsia="zh-CN"/>
              </w:rPr>
              <w:t>10</w:t>
            </w:r>
          </w:p>
        </w:tc>
        <w:tc>
          <w:tcPr>
            <w:tcW w:w="889" w:type="dxa"/>
            <w:shd w:val="clear" w:color="auto" w:fill="auto"/>
          </w:tcPr>
          <w:p w14:paraId="6F4895CD" w14:textId="77777777" w:rsidR="002A669B" w:rsidRPr="00931575" w:rsidRDefault="002A669B" w:rsidP="00333C5F">
            <w:pPr>
              <w:pStyle w:val="TAL"/>
              <w:jc w:val="center"/>
              <w:rPr>
                <w:lang w:eastAsia="zh-CN"/>
              </w:rPr>
            </w:pPr>
            <w:r w:rsidRPr="00931575">
              <w:rPr>
                <w:rFonts w:hint="eastAsia"/>
                <w:lang w:eastAsia="zh-CN"/>
              </w:rPr>
              <w:t>30</w:t>
            </w:r>
          </w:p>
        </w:tc>
        <w:tc>
          <w:tcPr>
            <w:tcW w:w="1855" w:type="dxa"/>
          </w:tcPr>
          <w:p w14:paraId="4EA7D2C8" w14:textId="77777777" w:rsidR="002A669B" w:rsidRPr="00931575" w:rsidRDefault="002A669B" w:rsidP="00333C5F">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74E1F7F"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32A</w:t>
            </w:r>
          </w:p>
        </w:tc>
        <w:tc>
          <w:tcPr>
            <w:tcW w:w="1596" w:type="dxa"/>
          </w:tcPr>
          <w:p w14:paraId="2B1B00A3" w14:textId="77777777" w:rsidR="002A669B" w:rsidRPr="00931575" w:rsidRDefault="002A669B" w:rsidP="00333C5F">
            <w:pPr>
              <w:pStyle w:val="TAC"/>
              <w:rPr>
                <w:lang w:eastAsia="zh-CN"/>
              </w:rPr>
            </w:pPr>
            <w:r w:rsidRPr="00931575">
              <w:rPr>
                <w:rFonts w:hint="eastAsia"/>
                <w:lang w:eastAsia="zh-CN"/>
              </w:rPr>
              <w:t>[11.4]</w:t>
            </w:r>
          </w:p>
        </w:tc>
      </w:tr>
      <w:tr w:rsidR="002A669B" w:rsidRPr="00931575" w14:paraId="35072366" w14:textId="77777777" w:rsidTr="00333C5F">
        <w:trPr>
          <w:cantSplit/>
          <w:jc w:val="center"/>
        </w:trPr>
        <w:tc>
          <w:tcPr>
            <w:tcW w:w="1008" w:type="dxa"/>
            <w:vMerge/>
            <w:shd w:val="clear" w:color="auto" w:fill="auto"/>
          </w:tcPr>
          <w:p w14:paraId="45908A31" w14:textId="77777777" w:rsidR="002A669B" w:rsidRPr="00931575" w:rsidRDefault="002A669B" w:rsidP="00333C5F">
            <w:pPr>
              <w:pStyle w:val="TAL"/>
              <w:jc w:val="center"/>
              <w:rPr>
                <w:lang w:eastAsia="en-GB"/>
              </w:rPr>
            </w:pPr>
          </w:p>
        </w:tc>
        <w:tc>
          <w:tcPr>
            <w:tcW w:w="1124" w:type="dxa"/>
            <w:vMerge/>
            <w:shd w:val="clear" w:color="auto" w:fill="auto"/>
          </w:tcPr>
          <w:p w14:paraId="55125224" w14:textId="77777777" w:rsidR="002A669B" w:rsidRPr="00931575" w:rsidRDefault="002A669B" w:rsidP="00333C5F">
            <w:pPr>
              <w:pStyle w:val="TAL"/>
              <w:jc w:val="center"/>
              <w:rPr>
                <w:lang w:eastAsia="en-GB"/>
              </w:rPr>
            </w:pPr>
          </w:p>
        </w:tc>
        <w:tc>
          <w:tcPr>
            <w:tcW w:w="845" w:type="dxa"/>
            <w:vMerge/>
            <w:shd w:val="clear" w:color="auto" w:fill="auto"/>
          </w:tcPr>
          <w:p w14:paraId="3AE60ED6" w14:textId="77777777" w:rsidR="002A669B" w:rsidRPr="00931575" w:rsidRDefault="002A669B" w:rsidP="00333C5F">
            <w:pPr>
              <w:pStyle w:val="TAL"/>
              <w:jc w:val="center"/>
              <w:rPr>
                <w:lang w:eastAsia="en-GB"/>
              </w:rPr>
            </w:pPr>
          </w:p>
        </w:tc>
        <w:tc>
          <w:tcPr>
            <w:tcW w:w="1024" w:type="dxa"/>
            <w:shd w:val="clear" w:color="auto" w:fill="auto"/>
          </w:tcPr>
          <w:p w14:paraId="26D406D4" w14:textId="77777777" w:rsidR="002A669B" w:rsidRPr="00931575" w:rsidRDefault="002A669B" w:rsidP="00333C5F">
            <w:pPr>
              <w:pStyle w:val="TAL"/>
              <w:jc w:val="center"/>
              <w:rPr>
                <w:lang w:eastAsia="en-GB"/>
              </w:rPr>
            </w:pPr>
            <w:r w:rsidRPr="00931575">
              <w:rPr>
                <w:lang w:eastAsia="en-GB"/>
              </w:rPr>
              <w:t>40</w:t>
            </w:r>
          </w:p>
        </w:tc>
        <w:tc>
          <w:tcPr>
            <w:tcW w:w="889" w:type="dxa"/>
            <w:shd w:val="clear" w:color="auto" w:fill="auto"/>
          </w:tcPr>
          <w:p w14:paraId="2F16B9C0" w14:textId="77777777" w:rsidR="002A669B" w:rsidRPr="00931575" w:rsidRDefault="002A669B" w:rsidP="00333C5F">
            <w:pPr>
              <w:pStyle w:val="TAL"/>
              <w:jc w:val="center"/>
              <w:rPr>
                <w:lang w:eastAsia="en-GB"/>
              </w:rPr>
            </w:pPr>
            <w:r w:rsidRPr="00931575">
              <w:rPr>
                <w:lang w:eastAsia="en-GB"/>
              </w:rPr>
              <w:t>30</w:t>
            </w:r>
          </w:p>
        </w:tc>
        <w:tc>
          <w:tcPr>
            <w:tcW w:w="1855" w:type="dxa"/>
          </w:tcPr>
          <w:p w14:paraId="15E0C036" w14:textId="77777777" w:rsidR="002A669B" w:rsidRPr="00931575" w:rsidRDefault="002A669B" w:rsidP="00333C5F">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A3A99B4"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32</w:t>
            </w:r>
          </w:p>
        </w:tc>
        <w:tc>
          <w:tcPr>
            <w:tcW w:w="1596" w:type="dxa"/>
          </w:tcPr>
          <w:p w14:paraId="6527702C" w14:textId="77777777" w:rsidR="002A669B" w:rsidRPr="00931575" w:rsidRDefault="002A669B" w:rsidP="00333C5F">
            <w:pPr>
              <w:pStyle w:val="TAC"/>
              <w:rPr>
                <w:lang w:eastAsia="zh-CN"/>
              </w:rPr>
            </w:pPr>
            <w:r w:rsidRPr="00931575">
              <w:rPr>
                <w:rFonts w:hint="eastAsia"/>
                <w:lang w:eastAsia="zh-CN"/>
              </w:rPr>
              <w:t>[12.6]</w:t>
            </w:r>
          </w:p>
        </w:tc>
      </w:tr>
    </w:tbl>
    <w:p w14:paraId="6DE5CA9B" w14:textId="77777777" w:rsidR="002A669B" w:rsidRPr="00931575" w:rsidRDefault="002A669B" w:rsidP="002A669B">
      <w:pPr>
        <w:rPr>
          <w:lang w:eastAsia="zh-CN"/>
        </w:rPr>
      </w:pPr>
    </w:p>
    <w:p w14:paraId="239A923F"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333C5F">
            <w:pPr>
              <w:pStyle w:val="TAH"/>
              <w:rPr>
                <w:lang w:eastAsia="en-GB"/>
              </w:rPr>
            </w:pPr>
            <w:r w:rsidRPr="00931575">
              <w:rPr>
                <w:lang w:eastAsia="en-GB"/>
              </w:rPr>
              <w:t>Number of TX antennas</w:t>
            </w:r>
          </w:p>
        </w:tc>
        <w:tc>
          <w:tcPr>
            <w:tcW w:w="1124" w:type="dxa"/>
          </w:tcPr>
          <w:p w14:paraId="40DA3B73" w14:textId="77777777" w:rsidR="002A669B" w:rsidRPr="00931575" w:rsidRDefault="002A669B" w:rsidP="00333C5F">
            <w:pPr>
              <w:pStyle w:val="TAH"/>
              <w:rPr>
                <w:lang w:eastAsia="en-GB"/>
              </w:rPr>
            </w:pPr>
            <w:r w:rsidRPr="00931575">
              <w:t>Number of demodulation branches</w:t>
            </w:r>
          </w:p>
        </w:tc>
        <w:tc>
          <w:tcPr>
            <w:tcW w:w="845" w:type="dxa"/>
          </w:tcPr>
          <w:p w14:paraId="0F278A50" w14:textId="77777777" w:rsidR="002A669B" w:rsidRPr="00931575" w:rsidRDefault="002A669B" w:rsidP="00333C5F">
            <w:pPr>
              <w:pStyle w:val="TAH"/>
              <w:rPr>
                <w:lang w:eastAsia="en-GB"/>
              </w:rPr>
            </w:pPr>
            <w:r w:rsidRPr="00931575">
              <w:rPr>
                <w:lang w:eastAsia="en-GB"/>
              </w:rPr>
              <w:t>Cyclic prefix</w:t>
            </w:r>
          </w:p>
        </w:tc>
        <w:tc>
          <w:tcPr>
            <w:tcW w:w="1024" w:type="dxa"/>
          </w:tcPr>
          <w:p w14:paraId="7AF1E93D" w14:textId="77777777" w:rsidR="002A669B" w:rsidRPr="00931575" w:rsidRDefault="002A669B" w:rsidP="00333C5F">
            <w:pPr>
              <w:pStyle w:val="TAH"/>
              <w:rPr>
                <w:lang w:eastAsia="en-GB"/>
              </w:rPr>
            </w:pPr>
            <w:r w:rsidRPr="00931575">
              <w:rPr>
                <w:lang w:eastAsia="en-GB"/>
              </w:rPr>
              <w:t>Channel Bandwidth [MHz]</w:t>
            </w:r>
          </w:p>
        </w:tc>
        <w:tc>
          <w:tcPr>
            <w:tcW w:w="889" w:type="dxa"/>
          </w:tcPr>
          <w:p w14:paraId="2D8DC29F" w14:textId="77777777" w:rsidR="002A669B" w:rsidRPr="00931575" w:rsidRDefault="002A669B" w:rsidP="00333C5F">
            <w:pPr>
              <w:pStyle w:val="TAH"/>
              <w:rPr>
                <w:lang w:eastAsia="en-GB"/>
              </w:rPr>
            </w:pPr>
            <w:r w:rsidRPr="00931575">
              <w:rPr>
                <w:lang w:eastAsia="en-GB"/>
              </w:rPr>
              <w:t>SCS [kHz]</w:t>
            </w:r>
          </w:p>
        </w:tc>
        <w:tc>
          <w:tcPr>
            <w:tcW w:w="1855" w:type="dxa"/>
          </w:tcPr>
          <w:p w14:paraId="3270122C"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075F59C"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185C0A10" w14:textId="77777777" w:rsidR="002A669B" w:rsidRPr="00931575" w:rsidRDefault="002A669B" w:rsidP="00333C5F">
            <w:pPr>
              <w:pStyle w:val="TAH"/>
              <w:rPr>
                <w:lang w:eastAsia="en-GB"/>
              </w:rPr>
            </w:pPr>
            <w:r w:rsidRPr="00931575">
              <w:rPr>
                <w:lang w:eastAsia="en-GB"/>
              </w:rPr>
              <w:t>SNR</w:t>
            </w:r>
          </w:p>
          <w:p w14:paraId="1DFAB79F" w14:textId="77777777" w:rsidR="002A669B" w:rsidRPr="00931575" w:rsidRDefault="002A669B" w:rsidP="00333C5F">
            <w:pPr>
              <w:pStyle w:val="TAH"/>
              <w:rPr>
                <w:lang w:eastAsia="en-GB"/>
              </w:rPr>
            </w:pPr>
            <w:r w:rsidRPr="00931575">
              <w:rPr>
                <w:lang w:eastAsia="en-GB"/>
              </w:rPr>
              <w:t>[dB]</w:t>
            </w:r>
          </w:p>
        </w:tc>
      </w:tr>
      <w:tr w:rsidR="002A669B" w:rsidRPr="00931575" w14:paraId="378BE773" w14:textId="77777777" w:rsidTr="00333C5F">
        <w:trPr>
          <w:cantSplit/>
          <w:jc w:val="center"/>
        </w:trPr>
        <w:tc>
          <w:tcPr>
            <w:tcW w:w="1008" w:type="dxa"/>
            <w:vMerge w:val="restart"/>
            <w:shd w:val="clear" w:color="auto" w:fill="auto"/>
          </w:tcPr>
          <w:p w14:paraId="0EB2F756" w14:textId="77777777" w:rsidR="002A669B" w:rsidRPr="00931575" w:rsidRDefault="002A669B" w:rsidP="00333C5F">
            <w:pPr>
              <w:pStyle w:val="TAL"/>
              <w:jc w:val="center"/>
              <w:rPr>
                <w:b/>
                <w:noProof/>
                <w:lang w:eastAsia="en-GB"/>
              </w:rPr>
            </w:pPr>
            <w:r w:rsidRPr="00931575">
              <w:rPr>
                <w:lang w:eastAsia="en-GB"/>
              </w:rPr>
              <w:t>1</w:t>
            </w:r>
          </w:p>
        </w:tc>
        <w:tc>
          <w:tcPr>
            <w:tcW w:w="1124" w:type="dxa"/>
            <w:vMerge w:val="restart"/>
            <w:shd w:val="clear" w:color="auto" w:fill="auto"/>
          </w:tcPr>
          <w:p w14:paraId="02C75A1D" w14:textId="77777777" w:rsidR="002A669B" w:rsidRPr="00931575" w:rsidRDefault="002A669B" w:rsidP="00333C5F">
            <w:pPr>
              <w:pStyle w:val="TAL"/>
              <w:jc w:val="center"/>
              <w:rPr>
                <w:lang w:eastAsia="en-GB"/>
              </w:rPr>
            </w:pPr>
            <w:r w:rsidRPr="00931575">
              <w:rPr>
                <w:lang w:eastAsia="en-GB"/>
              </w:rPr>
              <w:t>2</w:t>
            </w:r>
          </w:p>
        </w:tc>
        <w:tc>
          <w:tcPr>
            <w:tcW w:w="845" w:type="dxa"/>
            <w:vMerge w:val="restart"/>
            <w:shd w:val="clear" w:color="auto" w:fill="auto"/>
          </w:tcPr>
          <w:p w14:paraId="34D8C308" w14:textId="77777777" w:rsidR="002A669B" w:rsidRPr="00931575" w:rsidRDefault="002A669B" w:rsidP="00333C5F">
            <w:pPr>
              <w:pStyle w:val="TAL"/>
              <w:jc w:val="center"/>
              <w:rPr>
                <w:lang w:eastAsia="en-GB"/>
              </w:rPr>
            </w:pPr>
            <w:r w:rsidRPr="00931575">
              <w:rPr>
                <w:lang w:eastAsia="en-GB"/>
              </w:rPr>
              <w:t>Normal</w:t>
            </w:r>
          </w:p>
        </w:tc>
        <w:tc>
          <w:tcPr>
            <w:tcW w:w="1024" w:type="dxa"/>
          </w:tcPr>
          <w:p w14:paraId="7ABEE219" w14:textId="77777777" w:rsidR="002A669B" w:rsidRPr="00931575" w:rsidRDefault="002A669B" w:rsidP="00333C5F">
            <w:pPr>
              <w:pStyle w:val="TAL"/>
              <w:jc w:val="center"/>
              <w:rPr>
                <w:lang w:eastAsia="zh-CN"/>
              </w:rPr>
            </w:pPr>
            <w:r w:rsidRPr="00931575">
              <w:rPr>
                <w:rFonts w:hint="eastAsia"/>
                <w:lang w:eastAsia="zh-CN"/>
              </w:rPr>
              <w:t>5</w:t>
            </w:r>
          </w:p>
        </w:tc>
        <w:tc>
          <w:tcPr>
            <w:tcW w:w="889" w:type="dxa"/>
          </w:tcPr>
          <w:p w14:paraId="07F4C1E9" w14:textId="77777777" w:rsidR="002A669B" w:rsidRPr="00931575" w:rsidRDefault="002A669B" w:rsidP="00333C5F">
            <w:pPr>
              <w:pStyle w:val="TAL"/>
              <w:jc w:val="center"/>
              <w:rPr>
                <w:lang w:eastAsia="zh-CN"/>
              </w:rPr>
            </w:pPr>
            <w:r w:rsidRPr="00931575">
              <w:rPr>
                <w:rFonts w:hint="eastAsia"/>
                <w:lang w:eastAsia="zh-CN"/>
              </w:rPr>
              <w:t>15</w:t>
            </w:r>
          </w:p>
        </w:tc>
        <w:tc>
          <w:tcPr>
            <w:tcW w:w="1855" w:type="dxa"/>
          </w:tcPr>
          <w:p w14:paraId="53BFBF9D" w14:textId="77777777" w:rsidR="002A669B" w:rsidRPr="00931575" w:rsidRDefault="002A669B" w:rsidP="00333C5F">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E26DE2C"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31A</w:t>
            </w:r>
          </w:p>
        </w:tc>
        <w:tc>
          <w:tcPr>
            <w:tcW w:w="1596" w:type="dxa"/>
          </w:tcPr>
          <w:p w14:paraId="34262CA8" w14:textId="77777777" w:rsidR="002A669B" w:rsidRPr="00931575" w:rsidRDefault="002A669B" w:rsidP="00333C5F">
            <w:pPr>
              <w:pStyle w:val="TAC"/>
              <w:rPr>
                <w:lang w:eastAsia="zh-CN"/>
              </w:rPr>
            </w:pPr>
            <w:r w:rsidRPr="00931575">
              <w:rPr>
                <w:rFonts w:hint="eastAsia"/>
                <w:lang w:eastAsia="zh-CN"/>
              </w:rPr>
              <w:t>[11.2]</w:t>
            </w:r>
          </w:p>
        </w:tc>
      </w:tr>
      <w:tr w:rsidR="002A669B" w:rsidRPr="00931575" w14:paraId="18C6CDA4" w14:textId="77777777" w:rsidTr="00333C5F">
        <w:trPr>
          <w:cantSplit/>
          <w:jc w:val="center"/>
        </w:trPr>
        <w:tc>
          <w:tcPr>
            <w:tcW w:w="1008" w:type="dxa"/>
            <w:vMerge/>
            <w:shd w:val="clear" w:color="auto" w:fill="auto"/>
          </w:tcPr>
          <w:p w14:paraId="0D3AE605" w14:textId="77777777" w:rsidR="002A669B" w:rsidRPr="00931575" w:rsidRDefault="002A669B" w:rsidP="00333C5F">
            <w:pPr>
              <w:pStyle w:val="TAL"/>
              <w:jc w:val="center"/>
              <w:rPr>
                <w:lang w:eastAsia="en-GB"/>
              </w:rPr>
            </w:pPr>
          </w:p>
        </w:tc>
        <w:tc>
          <w:tcPr>
            <w:tcW w:w="1124" w:type="dxa"/>
            <w:vMerge/>
            <w:shd w:val="clear" w:color="auto" w:fill="auto"/>
          </w:tcPr>
          <w:p w14:paraId="27970CFC" w14:textId="77777777" w:rsidR="002A669B" w:rsidRPr="00931575" w:rsidRDefault="002A669B" w:rsidP="00333C5F">
            <w:pPr>
              <w:pStyle w:val="TAL"/>
              <w:jc w:val="center"/>
              <w:rPr>
                <w:lang w:eastAsia="en-GB"/>
              </w:rPr>
            </w:pPr>
          </w:p>
        </w:tc>
        <w:tc>
          <w:tcPr>
            <w:tcW w:w="845" w:type="dxa"/>
            <w:vMerge/>
            <w:shd w:val="clear" w:color="auto" w:fill="auto"/>
          </w:tcPr>
          <w:p w14:paraId="68D9D7BE" w14:textId="77777777" w:rsidR="002A669B" w:rsidRPr="00931575" w:rsidRDefault="002A669B" w:rsidP="00333C5F">
            <w:pPr>
              <w:pStyle w:val="TAL"/>
              <w:jc w:val="center"/>
              <w:rPr>
                <w:lang w:eastAsia="en-GB"/>
              </w:rPr>
            </w:pPr>
          </w:p>
        </w:tc>
        <w:tc>
          <w:tcPr>
            <w:tcW w:w="1024" w:type="dxa"/>
          </w:tcPr>
          <w:p w14:paraId="083676B5" w14:textId="77777777" w:rsidR="002A669B" w:rsidRPr="00931575" w:rsidRDefault="002A669B" w:rsidP="00333C5F">
            <w:pPr>
              <w:pStyle w:val="TAL"/>
              <w:jc w:val="center"/>
              <w:rPr>
                <w:lang w:eastAsia="en-GB"/>
              </w:rPr>
            </w:pPr>
            <w:r w:rsidRPr="00931575">
              <w:rPr>
                <w:lang w:eastAsia="en-GB"/>
              </w:rPr>
              <w:t>10</w:t>
            </w:r>
          </w:p>
        </w:tc>
        <w:tc>
          <w:tcPr>
            <w:tcW w:w="889" w:type="dxa"/>
          </w:tcPr>
          <w:p w14:paraId="2C74B9B3" w14:textId="77777777" w:rsidR="002A669B" w:rsidRPr="00931575" w:rsidRDefault="002A669B" w:rsidP="00333C5F">
            <w:pPr>
              <w:pStyle w:val="TAL"/>
              <w:jc w:val="center"/>
              <w:rPr>
                <w:lang w:eastAsia="en-GB"/>
              </w:rPr>
            </w:pPr>
            <w:r w:rsidRPr="00931575">
              <w:rPr>
                <w:lang w:eastAsia="en-GB"/>
              </w:rPr>
              <w:t>15</w:t>
            </w:r>
          </w:p>
        </w:tc>
        <w:tc>
          <w:tcPr>
            <w:tcW w:w="1855" w:type="dxa"/>
          </w:tcPr>
          <w:p w14:paraId="1504C77F" w14:textId="77777777" w:rsidR="002A669B" w:rsidRPr="00931575" w:rsidRDefault="002A669B" w:rsidP="00333C5F">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36600D7"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31</w:t>
            </w:r>
          </w:p>
        </w:tc>
        <w:tc>
          <w:tcPr>
            <w:tcW w:w="1596" w:type="dxa"/>
          </w:tcPr>
          <w:p w14:paraId="2B3B30AB" w14:textId="77777777" w:rsidR="002A669B" w:rsidRPr="00931575" w:rsidRDefault="002A669B" w:rsidP="00333C5F">
            <w:pPr>
              <w:pStyle w:val="TAC"/>
              <w:rPr>
                <w:lang w:eastAsia="zh-CN"/>
              </w:rPr>
            </w:pPr>
            <w:r w:rsidRPr="00931575">
              <w:rPr>
                <w:rFonts w:hint="eastAsia"/>
                <w:lang w:eastAsia="zh-CN"/>
              </w:rPr>
              <w:t>[11.9]</w:t>
            </w:r>
          </w:p>
        </w:tc>
      </w:tr>
      <w:tr w:rsidR="002A669B" w:rsidRPr="00931575" w14:paraId="29F51FFB" w14:textId="77777777" w:rsidTr="00333C5F">
        <w:trPr>
          <w:cantSplit/>
          <w:jc w:val="center"/>
        </w:trPr>
        <w:tc>
          <w:tcPr>
            <w:tcW w:w="1008" w:type="dxa"/>
            <w:vMerge/>
            <w:shd w:val="clear" w:color="auto" w:fill="auto"/>
          </w:tcPr>
          <w:p w14:paraId="1DCBC4ED" w14:textId="77777777" w:rsidR="002A669B" w:rsidRPr="00931575" w:rsidRDefault="002A669B" w:rsidP="00333C5F">
            <w:pPr>
              <w:pStyle w:val="TAL"/>
              <w:jc w:val="center"/>
              <w:rPr>
                <w:lang w:eastAsia="en-GB"/>
              </w:rPr>
            </w:pPr>
          </w:p>
        </w:tc>
        <w:tc>
          <w:tcPr>
            <w:tcW w:w="1124" w:type="dxa"/>
            <w:vMerge/>
            <w:shd w:val="clear" w:color="auto" w:fill="auto"/>
          </w:tcPr>
          <w:p w14:paraId="2D4E825A" w14:textId="77777777" w:rsidR="002A669B" w:rsidRPr="00931575" w:rsidRDefault="002A669B" w:rsidP="00333C5F">
            <w:pPr>
              <w:pStyle w:val="TAL"/>
              <w:jc w:val="center"/>
              <w:rPr>
                <w:lang w:eastAsia="en-GB"/>
              </w:rPr>
            </w:pPr>
          </w:p>
        </w:tc>
        <w:tc>
          <w:tcPr>
            <w:tcW w:w="845" w:type="dxa"/>
            <w:vMerge/>
            <w:shd w:val="clear" w:color="auto" w:fill="auto"/>
          </w:tcPr>
          <w:p w14:paraId="37EB90C3" w14:textId="77777777" w:rsidR="002A669B" w:rsidRPr="00931575" w:rsidRDefault="002A669B" w:rsidP="00333C5F">
            <w:pPr>
              <w:pStyle w:val="TAL"/>
              <w:jc w:val="center"/>
              <w:rPr>
                <w:lang w:eastAsia="en-GB"/>
              </w:rPr>
            </w:pPr>
          </w:p>
        </w:tc>
        <w:tc>
          <w:tcPr>
            <w:tcW w:w="1024" w:type="dxa"/>
          </w:tcPr>
          <w:p w14:paraId="631D490D" w14:textId="77777777" w:rsidR="002A669B" w:rsidRPr="00931575" w:rsidRDefault="002A669B" w:rsidP="00333C5F">
            <w:pPr>
              <w:pStyle w:val="TAL"/>
              <w:jc w:val="center"/>
              <w:rPr>
                <w:lang w:eastAsia="zh-CN"/>
              </w:rPr>
            </w:pPr>
            <w:r w:rsidRPr="00931575">
              <w:rPr>
                <w:rFonts w:hint="eastAsia"/>
                <w:lang w:eastAsia="zh-CN"/>
              </w:rPr>
              <w:t>10</w:t>
            </w:r>
          </w:p>
        </w:tc>
        <w:tc>
          <w:tcPr>
            <w:tcW w:w="889" w:type="dxa"/>
          </w:tcPr>
          <w:p w14:paraId="75886B1C" w14:textId="77777777" w:rsidR="002A669B" w:rsidRPr="00931575" w:rsidRDefault="002A669B" w:rsidP="00333C5F">
            <w:pPr>
              <w:pStyle w:val="TAL"/>
              <w:jc w:val="center"/>
              <w:rPr>
                <w:lang w:eastAsia="zh-CN"/>
              </w:rPr>
            </w:pPr>
            <w:r w:rsidRPr="00931575">
              <w:rPr>
                <w:rFonts w:hint="eastAsia"/>
                <w:lang w:eastAsia="zh-CN"/>
              </w:rPr>
              <w:t>30</w:t>
            </w:r>
          </w:p>
        </w:tc>
        <w:tc>
          <w:tcPr>
            <w:tcW w:w="1855" w:type="dxa"/>
          </w:tcPr>
          <w:p w14:paraId="0D8206E3" w14:textId="77777777" w:rsidR="002A669B" w:rsidRPr="00931575" w:rsidRDefault="002A669B" w:rsidP="00333C5F">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504EF3BA"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32A</w:t>
            </w:r>
          </w:p>
        </w:tc>
        <w:tc>
          <w:tcPr>
            <w:tcW w:w="1596" w:type="dxa"/>
          </w:tcPr>
          <w:p w14:paraId="7FE9086C" w14:textId="77777777" w:rsidR="002A669B" w:rsidRPr="00931575" w:rsidRDefault="002A669B" w:rsidP="00333C5F">
            <w:pPr>
              <w:pStyle w:val="TAC"/>
              <w:rPr>
                <w:lang w:eastAsia="zh-CN"/>
              </w:rPr>
            </w:pPr>
            <w:r w:rsidRPr="00931575">
              <w:rPr>
                <w:rFonts w:hint="eastAsia"/>
                <w:lang w:eastAsia="zh-CN"/>
              </w:rPr>
              <w:t>[11.3]</w:t>
            </w:r>
          </w:p>
        </w:tc>
      </w:tr>
      <w:tr w:rsidR="002A669B" w:rsidRPr="00931575" w14:paraId="0911288F" w14:textId="77777777" w:rsidTr="00333C5F">
        <w:trPr>
          <w:cantSplit/>
          <w:jc w:val="center"/>
        </w:trPr>
        <w:tc>
          <w:tcPr>
            <w:tcW w:w="1008" w:type="dxa"/>
            <w:vMerge/>
            <w:shd w:val="clear" w:color="auto" w:fill="auto"/>
          </w:tcPr>
          <w:p w14:paraId="3BD8A6B1" w14:textId="77777777" w:rsidR="002A669B" w:rsidRPr="00931575" w:rsidRDefault="002A669B" w:rsidP="00333C5F">
            <w:pPr>
              <w:pStyle w:val="TAL"/>
              <w:jc w:val="center"/>
              <w:rPr>
                <w:lang w:eastAsia="en-GB"/>
              </w:rPr>
            </w:pPr>
          </w:p>
        </w:tc>
        <w:tc>
          <w:tcPr>
            <w:tcW w:w="1124" w:type="dxa"/>
            <w:vMerge/>
            <w:shd w:val="clear" w:color="auto" w:fill="auto"/>
          </w:tcPr>
          <w:p w14:paraId="017FAB39" w14:textId="77777777" w:rsidR="002A669B" w:rsidRPr="00931575" w:rsidRDefault="002A669B" w:rsidP="00333C5F">
            <w:pPr>
              <w:pStyle w:val="TAL"/>
              <w:jc w:val="center"/>
              <w:rPr>
                <w:lang w:eastAsia="en-GB"/>
              </w:rPr>
            </w:pPr>
          </w:p>
        </w:tc>
        <w:tc>
          <w:tcPr>
            <w:tcW w:w="845" w:type="dxa"/>
            <w:vMerge/>
            <w:shd w:val="clear" w:color="auto" w:fill="auto"/>
          </w:tcPr>
          <w:p w14:paraId="19D851CC" w14:textId="77777777" w:rsidR="002A669B" w:rsidRPr="00931575" w:rsidRDefault="002A669B" w:rsidP="00333C5F">
            <w:pPr>
              <w:pStyle w:val="TAL"/>
              <w:jc w:val="center"/>
              <w:rPr>
                <w:lang w:eastAsia="en-GB"/>
              </w:rPr>
            </w:pPr>
          </w:p>
        </w:tc>
        <w:tc>
          <w:tcPr>
            <w:tcW w:w="1024" w:type="dxa"/>
          </w:tcPr>
          <w:p w14:paraId="1AC6B968" w14:textId="77777777" w:rsidR="002A669B" w:rsidRPr="00931575" w:rsidRDefault="002A669B" w:rsidP="00333C5F">
            <w:pPr>
              <w:pStyle w:val="TAL"/>
              <w:jc w:val="center"/>
              <w:rPr>
                <w:lang w:eastAsia="en-GB"/>
              </w:rPr>
            </w:pPr>
            <w:r w:rsidRPr="00931575">
              <w:rPr>
                <w:lang w:eastAsia="en-GB"/>
              </w:rPr>
              <w:t>40</w:t>
            </w:r>
          </w:p>
        </w:tc>
        <w:tc>
          <w:tcPr>
            <w:tcW w:w="889" w:type="dxa"/>
          </w:tcPr>
          <w:p w14:paraId="54C395E5" w14:textId="77777777" w:rsidR="002A669B" w:rsidRPr="00931575" w:rsidRDefault="002A669B" w:rsidP="00333C5F">
            <w:pPr>
              <w:pStyle w:val="TAL"/>
              <w:jc w:val="center"/>
              <w:rPr>
                <w:lang w:eastAsia="en-GB"/>
              </w:rPr>
            </w:pPr>
            <w:r w:rsidRPr="00931575">
              <w:rPr>
                <w:lang w:eastAsia="en-GB"/>
              </w:rPr>
              <w:t>30</w:t>
            </w:r>
          </w:p>
        </w:tc>
        <w:tc>
          <w:tcPr>
            <w:tcW w:w="1855" w:type="dxa"/>
          </w:tcPr>
          <w:p w14:paraId="6E5A62D8" w14:textId="77777777" w:rsidR="002A669B" w:rsidRPr="00931575" w:rsidRDefault="002A669B" w:rsidP="00333C5F">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C8EE92A"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32</w:t>
            </w:r>
          </w:p>
        </w:tc>
        <w:tc>
          <w:tcPr>
            <w:tcW w:w="1596" w:type="dxa"/>
          </w:tcPr>
          <w:p w14:paraId="3193AAEE" w14:textId="77777777" w:rsidR="002A669B" w:rsidRPr="00931575" w:rsidRDefault="002A669B" w:rsidP="00333C5F">
            <w:pPr>
              <w:pStyle w:val="TAC"/>
              <w:rPr>
                <w:lang w:eastAsia="zh-CN"/>
              </w:rPr>
            </w:pPr>
            <w:r w:rsidRPr="00931575">
              <w:rPr>
                <w:rFonts w:hint="eastAsia"/>
                <w:lang w:eastAsia="zh-CN"/>
              </w:rPr>
              <w:t>[13.0]</w:t>
            </w:r>
          </w:p>
        </w:tc>
      </w:tr>
    </w:tbl>
    <w:p w14:paraId="724D9CFC" w14:textId="2B34AD6B" w:rsidR="002A669B" w:rsidRPr="00931575" w:rsidRDefault="002A669B" w:rsidP="002A669B">
      <w:pPr>
        <w:rPr>
          <w:lang w:eastAsia="zh-CN"/>
        </w:rPr>
      </w:pPr>
    </w:p>
    <w:p w14:paraId="09BCA0CF" w14:textId="77777777" w:rsidR="002C0395" w:rsidRPr="00931575" w:rsidRDefault="002C0395" w:rsidP="002C0395">
      <w:pPr>
        <w:pStyle w:val="Heading3"/>
        <w:rPr>
          <w:rFonts w:eastAsia="SimSun"/>
        </w:rPr>
      </w:pPr>
      <w:bookmarkStart w:id="8327" w:name="_Toc58915956"/>
      <w:bookmarkStart w:id="8328" w:name="_Toc58918137"/>
      <w:bookmarkStart w:id="8329" w:name="_Toc66694007"/>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8327"/>
      <w:bookmarkEnd w:id="8328"/>
      <w:bookmarkEnd w:id="8329"/>
    </w:p>
    <w:p w14:paraId="2471D707" w14:textId="77777777" w:rsidR="002C0395" w:rsidRPr="00931575" w:rsidRDefault="002C0395" w:rsidP="002C0395">
      <w:pPr>
        <w:pStyle w:val="Heading4"/>
      </w:pPr>
      <w:bookmarkStart w:id="8330" w:name="_Toc58915957"/>
      <w:bookmarkStart w:id="8331" w:name="_Toc58918138"/>
      <w:bookmarkStart w:id="8332" w:name="_Toc66694008"/>
      <w:r w:rsidRPr="00931575">
        <w:t>8.2.</w:t>
      </w:r>
      <w:r w:rsidRPr="00931575">
        <w:rPr>
          <w:lang w:eastAsia="zh-CN"/>
        </w:rPr>
        <w:t>6</w:t>
      </w:r>
      <w:r w:rsidRPr="00931575">
        <w:t>.1</w:t>
      </w:r>
      <w:r w:rsidRPr="00931575">
        <w:tab/>
        <w:t>Definition and applicability</w:t>
      </w:r>
      <w:bookmarkEnd w:id="8330"/>
      <w:bookmarkEnd w:id="8331"/>
      <w:bookmarkEnd w:id="8332"/>
    </w:p>
    <w:p w14:paraId="3E52F95D" w14:textId="77777777" w:rsidR="002C0395" w:rsidRPr="00931575" w:rsidRDefault="002C0395" w:rsidP="002C0395">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8333" w:name="_Toc58915958"/>
      <w:bookmarkStart w:id="8334" w:name="_Toc58918139"/>
      <w:bookmarkStart w:id="8335" w:name="_Toc66694009"/>
      <w:r w:rsidRPr="00931575">
        <w:t>8.2.</w:t>
      </w:r>
      <w:r w:rsidRPr="00931575">
        <w:rPr>
          <w:lang w:eastAsia="zh-CN"/>
        </w:rPr>
        <w:t>6</w:t>
      </w:r>
      <w:r w:rsidRPr="00931575">
        <w:t>.2</w:t>
      </w:r>
      <w:r w:rsidRPr="00931575">
        <w:tab/>
        <w:t>Minimum Requirement</w:t>
      </w:r>
      <w:bookmarkEnd w:id="8333"/>
      <w:bookmarkEnd w:id="8334"/>
      <w:bookmarkEnd w:id="8335"/>
    </w:p>
    <w:p w14:paraId="67B5BA84" w14:textId="31A0CE3E"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w:t>
      </w:r>
      <w:r w:rsidR="00931575" w:rsidRPr="00931575">
        <w:rPr>
          <w:rFonts w:cs="v4.2.0"/>
        </w:rPr>
        <w:t>clause</w:t>
      </w:r>
      <w:r w:rsidRPr="00931575">
        <w:rPr>
          <w:rFonts w:cs="v4.2.0"/>
        </w:rPr>
        <w:t xml:space="preserve"> </w:t>
      </w:r>
      <w:r w:rsidRPr="00931575">
        <w:rPr>
          <w:lang w:eastAsia="zh-CN"/>
        </w:rPr>
        <w:t>11.2.1.6</w:t>
      </w:r>
      <w:r w:rsidRPr="00931575">
        <w:t>.</w:t>
      </w:r>
    </w:p>
    <w:p w14:paraId="41C14CD2"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8336" w:name="_Toc58915959"/>
      <w:bookmarkStart w:id="8337" w:name="_Toc58918140"/>
      <w:bookmarkStart w:id="8338" w:name="_Toc66694010"/>
      <w:r w:rsidRPr="00931575">
        <w:t>8.2.</w:t>
      </w:r>
      <w:r w:rsidRPr="00931575">
        <w:rPr>
          <w:lang w:eastAsia="zh-CN"/>
        </w:rPr>
        <w:t>6</w:t>
      </w:r>
      <w:r w:rsidRPr="00931575">
        <w:t>.3</w:t>
      </w:r>
      <w:r w:rsidRPr="00931575">
        <w:tab/>
        <w:t>Test Purpose</w:t>
      </w:r>
      <w:bookmarkEnd w:id="8336"/>
      <w:bookmarkEnd w:id="8337"/>
      <w:bookmarkEnd w:id="8338"/>
    </w:p>
    <w:p w14:paraId="15163DBF" w14:textId="77777777" w:rsidR="002C0395" w:rsidRPr="00931575" w:rsidRDefault="002C0395" w:rsidP="002C0395">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8339" w:name="_Toc58915960"/>
      <w:bookmarkStart w:id="8340" w:name="_Toc58918141"/>
      <w:bookmarkStart w:id="8341" w:name="_Toc66694011"/>
      <w:r w:rsidRPr="00931575">
        <w:t>8.2.</w:t>
      </w:r>
      <w:r w:rsidRPr="00931575">
        <w:rPr>
          <w:lang w:eastAsia="zh-CN"/>
        </w:rPr>
        <w:t>6</w:t>
      </w:r>
      <w:r w:rsidRPr="00931575">
        <w:t>.4</w:t>
      </w:r>
      <w:r w:rsidRPr="00931575">
        <w:tab/>
        <w:t>Method of test</w:t>
      </w:r>
      <w:bookmarkEnd w:id="8339"/>
      <w:bookmarkEnd w:id="8340"/>
      <w:bookmarkEnd w:id="8341"/>
    </w:p>
    <w:p w14:paraId="179F41AD" w14:textId="77777777" w:rsidR="002C0395" w:rsidRPr="00931575" w:rsidRDefault="002C0395" w:rsidP="002C0395">
      <w:pPr>
        <w:pStyle w:val="Heading5"/>
      </w:pPr>
      <w:bookmarkStart w:id="8342" w:name="_Toc58915961"/>
      <w:bookmarkStart w:id="8343" w:name="_Toc58918142"/>
      <w:bookmarkStart w:id="8344" w:name="_Toc66694012"/>
      <w:r w:rsidRPr="00931575">
        <w:t>8.2.</w:t>
      </w:r>
      <w:r w:rsidRPr="00931575">
        <w:rPr>
          <w:lang w:eastAsia="zh-CN"/>
        </w:rPr>
        <w:t>6</w:t>
      </w:r>
      <w:r w:rsidRPr="00931575">
        <w:t>.4.1</w:t>
      </w:r>
      <w:r w:rsidRPr="00931575">
        <w:tab/>
        <w:t>Initial Conditions</w:t>
      </w:r>
      <w:bookmarkEnd w:id="8342"/>
      <w:bookmarkEnd w:id="8343"/>
      <w:bookmarkEnd w:id="8344"/>
    </w:p>
    <w:p w14:paraId="53A746B0" w14:textId="77777777" w:rsidR="002C0395" w:rsidRPr="00931575" w:rsidRDefault="002C0395" w:rsidP="002C0395">
      <w:r w:rsidRPr="00931575">
        <w:t>Test environment:</w:t>
      </w:r>
      <w:r w:rsidRPr="00931575">
        <w:tab/>
        <w:t>Normal, see annex B.2.</w:t>
      </w:r>
    </w:p>
    <w:p w14:paraId="534FBAA8" w14:textId="1DBE68FC" w:rsidR="002C0395" w:rsidRPr="00931575" w:rsidRDefault="002C0395" w:rsidP="002C0395">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2C0395">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2C0395">
      <w:pPr>
        <w:pStyle w:val="B1"/>
        <w:rPr>
          <w:lang w:eastAsia="zh-CN"/>
        </w:rPr>
      </w:pPr>
      <w:r w:rsidRPr="00931575">
        <w:t>Direction to be tested:</w:t>
      </w:r>
      <w:r w:rsidRPr="00931575">
        <w:rPr>
          <w:rFonts w:eastAsia="SimSun"/>
          <w:lang w:eastAsia="zh-CN"/>
        </w:rPr>
        <w:t xml:space="preserve"> </w:t>
      </w:r>
      <w:r w:rsidRPr="00931575">
        <w:rPr>
          <w:rFonts w:cs="v4.2.0"/>
        </w:rPr>
        <w:t xml:space="preserve">OTA REFSENS </w:t>
      </w:r>
      <w:r w:rsidRPr="00931575">
        <w:rPr>
          <w:rFonts w:cs="v4.2.0"/>
          <w:i/>
        </w:rPr>
        <w:t>receiver target reference direction</w:t>
      </w:r>
      <w:r w:rsidRPr="00931575">
        <w:rPr>
          <w:rFonts w:cs="v4.2.0"/>
        </w:rPr>
        <w:t xml:space="preserve"> (</w:t>
      </w:r>
      <w:r w:rsidRPr="00931575">
        <w:rPr>
          <w:lang w:eastAsia="zh-CN"/>
        </w:rPr>
        <w:t xml:space="preserve">see </w:t>
      </w:r>
      <w:r w:rsidRPr="00931575">
        <w:rPr>
          <w:rFonts w:cs="v4.2.0"/>
        </w:rPr>
        <w:t>D.54</w:t>
      </w:r>
      <w:r w:rsidRPr="00931575">
        <w:rPr>
          <w:lang w:eastAsia="zh-CN"/>
        </w:rPr>
        <w:t xml:space="preserve"> in table 4.6-1</w:t>
      </w:r>
      <w:r w:rsidRPr="00931575">
        <w:rPr>
          <w:rFonts w:cs="v4.2.0"/>
        </w:rPr>
        <w:t>).</w:t>
      </w:r>
    </w:p>
    <w:p w14:paraId="0DF2ED96" w14:textId="77777777" w:rsidR="002C0395" w:rsidRPr="00931575" w:rsidRDefault="002C0395" w:rsidP="002C0395">
      <w:pPr>
        <w:pStyle w:val="Heading5"/>
      </w:pPr>
      <w:bookmarkStart w:id="8345" w:name="_Toc58915962"/>
      <w:bookmarkStart w:id="8346" w:name="_Toc58918143"/>
      <w:bookmarkStart w:id="8347" w:name="_Toc66694013"/>
      <w:r w:rsidRPr="00931575">
        <w:lastRenderedPageBreak/>
        <w:t>8.2.6.4.2</w:t>
      </w:r>
      <w:r w:rsidRPr="00931575">
        <w:tab/>
        <w:t>Procedure</w:t>
      </w:r>
      <w:bookmarkEnd w:id="8345"/>
      <w:bookmarkEnd w:id="8346"/>
      <w:bookmarkEnd w:id="8347"/>
    </w:p>
    <w:p w14:paraId="3B915A26" w14:textId="77777777" w:rsidR="002C0395" w:rsidRPr="00931575" w:rsidDel="0089269B" w:rsidRDefault="002C0395" w:rsidP="002C0395">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2C0395">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2C0395">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2C0395">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2C0395">
      <w:pPr>
        <w:rPr>
          <w:lang w:eastAsia="zh-CN"/>
        </w:rPr>
      </w:pPr>
    </w:p>
    <w:p w14:paraId="1A449E28" w14:textId="77777777" w:rsidR="002C0395" w:rsidRPr="00931575" w:rsidRDefault="002C0395" w:rsidP="002C0395">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333C5F">
            <w:pPr>
              <w:pStyle w:val="TAH"/>
              <w:rPr>
                <w:rFonts w:cs="Arial"/>
              </w:rPr>
            </w:pPr>
            <w:r w:rsidRPr="00931575">
              <w:rPr>
                <w:rFonts w:cs="Arial"/>
              </w:rPr>
              <w:t>Parameter</w:t>
            </w:r>
          </w:p>
        </w:tc>
        <w:tc>
          <w:tcPr>
            <w:tcW w:w="0" w:type="auto"/>
          </w:tcPr>
          <w:p w14:paraId="65F4466B" w14:textId="77777777" w:rsidR="002C0395" w:rsidRPr="00931575" w:rsidRDefault="002C0395" w:rsidP="00333C5F">
            <w:pPr>
              <w:pStyle w:val="TAH"/>
              <w:rPr>
                <w:rFonts w:cs="Arial"/>
              </w:rPr>
            </w:pPr>
            <w:r w:rsidRPr="00931575">
              <w:rPr>
                <w:rFonts w:cs="Arial"/>
              </w:rPr>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333C5F">
            <w:pPr>
              <w:pStyle w:val="TAL"/>
            </w:pPr>
            <w:r w:rsidRPr="00931575">
              <w:t>Transform precoding</w:t>
            </w:r>
          </w:p>
        </w:tc>
        <w:tc>
          <w:tcPr>
            <w:tcW w:w="0" w:type="auto"/>
          </w:tcPr>
          <w:p w14:paraId="661CD43A" w14:textId="77777777" w:rsidR="002C0395" w:rsidRPr="00931575" w:rsidRDefault="002C0395" w:rsidP="00333C5F">
            <w:pPr>
              <w:pStyle w:val="TAC"/>
              <w:rPr>
                <w:rFonts w:cs="Arial"/>
              </w:rPr>
            </w:pPr>
            <w:r w:rsidRPr="00931575">
              <w:rPr>
                <w:rFonts w:cs="Arial"/>
              </w:rPr>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333C5F">
            <w:pPr>
              <w:pStyle w:val="TAL"/>
            </w:pPr>
            <w:r w:rsidRPr="00931575">
              <w:t>Default TDD UL-DL pattern (Note 1)</w:t>
            </w:r>
          </w:p>
        </w:tc>
        <w:tc>
          <w:tcPr>
            <w:tcW w:w="0" w:type="auto"/>
          </w:tcPr>
          <w:p w14:paraId="4A965E0A" w14:textId="77777777" w:rsidR="002C0395" w:rsidRPr="00931575" w:rsidRDefault="002C0395" w:rsidP="00333C5F">
            <w:pPr>
              <w:pStyle w:val="TAC"/>
              <w:rPr>
                <w:rFonts w:cs="Arial"/>
              </w:rPr>
            </w:pPr>
            <w:r w:rsidRPr="00931575">
              <w:rPr>
                <w:rFonts w:cs="Arial"/>
              </w:rPr>
              <w:t>15 kHz SCS:</w:t>
            </w:r>
          </w:p>
          <w:p w14:paraId="05A294AE" w14:textId="77777777" w:rsidR="002C0395" w:rsidRPr="00931575" w:rsidRDefault="002C0395" w:rsidP="00333C5F">
            <w:pPr>
              <w:pStyle w:val="TAC"/>
              <w:rPr>
                <w:rFonts w:cs="Arial"/>
              </w:rPr>
            </w:pPr>
            <w:r w:rsidRPr="00931575">
              <w:rPr>
                <w:rFonts w:cs="Arial"/>
              </w:rPr>
              <w:t>3D1S1U, S=10D:2G:2U</w:t>
            </w:r>
          </w:p>
          <w:p w14:paraId="492E9208" w14:textId="77777777" w:rsidR="002C0395" w:rsidRPr="00931575" w:rsidRDefault="002C0395" w:rsidP="00333C5F">
            <w:pPr>
              <w:pStyle w:val="TAC"/>
              <w:rPr>
                <w:rFonts w:cs="Arial"/>
              </w:rPr>
            </w:pPr>
            <w:r w:rsidRPr="00931575">
              <w:rPr>
                <w:rFonts w:cs="Arial"/>
              </w:rPr>
              <w:t>30 kHz SCS:</w:t>
            </w:r>
          </w:p>
          <w:p w14:paraId="1AA506F0" w14:textId="77777777" w:rsidR="002C0395" w:rsidRPr="00931575" w:rsidRDefault="002C0395" w:rsidP="00333C5F">
            <w:pPr>
              <w:pStyle w:val="TAC"/>
              <w:rPr>
                <w:rFonts w:cs="Arial"/>
              </w:rPr>
            </w:pPr>
            <w:r w:rsidRPr="00931575">
              <w:rPr>
                <w:rFonts w:cs="Arial"/>
              </w:rPr>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333C5F">
            <w:pPr>
              <w:pStyle w:val="TAL"/>
            </w:pPr>
            <w:r w:rsidRPr="00931575">
              <w:t>HARQ</w:t>
            </w:r>
          </w:p>
        </w:tc>
        <w:tc>
          <w:tcPr>
            <w:tcW w:w="0" w:type="auto"/>
          </w:tcPr>
          <w:p w14:paraId="50B2CA8C" w14:textId="77777777" w:rsidR="002C0395" w:rsidRPr="00931575" w:rsidRDefault="002C0395" w:rsidP="00333C5F">
            <w:pPr>
              <w:pStyle w:val="TAL"/>
            </w:pPr>
            <w:r w:rsidRPr="00931575">
              <w:t>Maximum number of HARQ transmissions</w:t>
            </w:r>
          </w:p>
        </w:tc>
        <w:tc>
          <w:tcPr>
            <w:tcW w:w="0" w:type="auto"/>
          </w:tcPr>
          <w:p w14:paraId="761136D8" w14:textId="77777777" w:rsidR="002C0395" w:rsidRPr="00931575" w:rsidRDefault="002C0395" w:rsidP="00333C5F">
            <w:pPr>
              <w:pStyle w:val="TAC"/>
              <w:rPr>
                <w:rFonts w:cs="Arial"/>
              </w:rPr>
            </w:pPr>
            <w:r w:rsidRPr="00931575">
              <w:rPr>
                <w:rFonts w:cs="Arial"/>
              </w:rPr>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333C5F">
            <w:pPr>
              <w:pStyle w:val="TAL"/>
            </w:pPr>
          </w:p>
        </w:tc>
        <w:tc>
          <w:tcPr>
            <w:tcW w:w="0" w:type="auto"/>
          </w:tcPr>
          <w:p w14:paraId="1760C581" w14:textId="77777777" w:rsidR="002C0395" w:rsidRPr="00931575" w:rsidRDefault="002C0395" w:rsidP="00333C5F">
            <w:pPr>
              <w:pStyle w:val="TAL"/>
            </w:pPr>
            <w:r w:rsidRPr="00931575">
              <w:t>RV sequence</w:t>
            </w:r>
          </w:p>
        </w:tc>
        <w:tc>
          <w:tcPr>
            <w:tcW w:w="0" w:type="auto"/>
          </w:tcPr>
          <w:p w14:paraId="7685AA92" w14:textId="77777777" w:rsidR="002C0395" w:rsidRPr="00931575" w:rsidRDefault="002C0395" w:rsidP="00333C5F">
            <w:pPr>
              <w:pStyle w:val="TAC"/>
              <w:rPr>
                <w:rFonts w:cs="Arial"/>
              </w:rPr>
            </w:pPr>
            <w:r w:rsidRPr="00931575">
              <w:rPr>
                <w:rFonts w:cs="Arial"/>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333C5F">
            <w:pPr>
              <w:pStyle w:val="TAL"/>
            </w:pPr>
            <w:r w:rsidRPr="00931575">
              <w:t>DM-RS</w:t>
            </w:r>
          </w:p>
        </w:tc>
        <w:tc>
          <w:tcPr>
            <w:tcW w:w="0" w:type="auto"/>
            <w:vAlign w:val="center"/>
          </w:tcPr>
          <w:p w14:paraId="73DA40EF" w14:textId="77777777" w:rsidR="002C0395" w:rsidRPr="00931575" w:rsidRDefault="002C0395" w:rsidP="00333C5F">
            <w:pPr>
              <w:pStyle w:val="TAL"/>
            </w:pPr>
            <w:r w:rsidRPr="00931575">
              <w:t>DM-RS configuration type</w:t>
            </w:r>
          </w:p>
        </w:tc>
        <w:tc>
          <w:tcPr>
            <w:tcW w:w="0" w:type="auto"/>
          </w:tcPr>
          <w:p w14:paraId="16FA0A19" w14:textId="77777777" w:rsidR="002C0395" w:rsidRPr="00931575" w:rsidRDefault="002C0395" w:rsidP="00333C5F">
            <w:pPr>
              <w:pStyle w:val="TAC"/>
              <w:rPr>
                <w:rFonts w:cs="Arial"/>
              </w:rPr>
            </w:pPr>
            <w:r w:rsidRPr="00931575">
              <w:rPr>
                <w:rFonts w:cs="Arial"/>
              </w:rPr>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333C5F">
            <w:pPr>
              <w:pStyle w:val="TAL"/>
              <w:rPr>
                <w:lang w:eastAsia="zh-CN"/>
              </w:rPr>
            </w:pPr>
          </w:p>
        </w:tc>
        <w:tc>
          <w:tcPr>
            <w:tcW w:w="0" w:type="auto"/>
            <w:vAlign w:val="center"/>
          </w:tcPr>
          <w:p w14:paraId="3778ACD1" w14:textId="77777777" w:rsidR="002C0395" w:rsidRPr="00931575" w:rsidRDefault="002C0395" w:rsidP="00333C5F">
            <w:pPr>
              <w:pStyle w:val="TAL"/>
            </w:pPr>
            <w:r w:rsidRPr="00931575">
              <w:t>DM-RS duration</w:t>
            </w:r>
          </w:p>
        </w:tc>
        <w:tc>
          <w:tcPr>
            <w:tcW w:w="0" w:type="auto"/>
          </w:tcPr>
          <w:p w14:paraId="2B8AAD29" w14:textId="77777777" w:rsidR="002C0395" w:rsidRPr="00931575" w:rsidRDefault="002C0395" w:rsidP="00333C5F">
            <w:pPr>
              <w:pStyle w:val="TAC"/>
              <w:rPr>
                <w:rFonts w:cs="Arial"/>
              </w:rPr>
            </w:pPr>
            <w:r w:rsidRPr="00931575">
              <w:rPr>
                <w:rFonts w:cs="Arial"/>
              </w:rPr>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333C5F">
            <w:pPr>
              <w:pStyle w:val="TAL"/>
              <w:rPr>
                <w:lang w:eastAsia="zh-CN"/>
              </w:rPr>
            </w:pPr>
          </w:p>
        </w:tc>
        <w:tc>
          <w:tcPr>
            <w:tcW w:w="0" w:type="auto"/>
            <w:vAlign w:val="center"/>
          </w:tcPr>
          <w:p w14:paraId="66F63107" w14:textId="77777777" w:rsidR="002C0395" w:rsidRPr="00931575" w:rsidRDefault="002C0395" w:rsidP="00333C5F">
            <w:pPr>
              <w:pStyle w:val="TAL"/>
            </w:pPr>
            <w:r w:rsidRPr="00931575">
              <w:rPr>
                <w:lang w:eastAsia="zh-CN"/>
              </w:rPr>
              <w:t>Additional DM-RS position</w:t>
            </w:r>
          </w:p>
        </w:tc>
        <w:tc>
          <w:tcPr>
            <w:tcW w:w="0" w:type="auto"/>
          </w:tcPr>
          <w:p w14:paraId="0DC3CB4A" w14:textId="77777777" w:rsidR="002C0395" w:rsidRPr="00931575" w:rsidRDefault="002C0395" w:rsidP="00333C5F">
            <w:pPr>
              <w:pStyle w:val="TAC"/>
              <w:rPr>
                <w:rFonts w:cs="Arial"/>
              </w:rPr>
            </w:pPr>
            <w:r w:rsidRPr="00931575">
              <w:rPr>
                <w:rFonts w:cs="Arial"/>
              </w:rPr>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333C5F">
            <w:pPr>
              <w:pStyle w:val="TAL"/>
            </w:pPr>
          </w:p>
        </w:tc>
        <w:tc>
          <w:tcPr>
            <w:tcW w:w="0" w:type="auto"/>
            <w:vAlign w:val="center"/>
          </w:tcPr>
          <w:p w14:paraId="0D023D33" w14:textId="77777777" w:rsidR="002C0395" w:rsidRPr="00931575" w:rsidRDefault="002C0395" w:rsidP="00333C5F">
            <w:pPr>
              <w:pStyle w:val="TAL"/>
            </w:pPr>
            <w:r w:rsidRPr="00931575">
              <w:t>Number of DM-RS CDM group(s) without data</w:t>
            </w:r>
          </w:p>
        </w:tc>
        <w:tc>
          <w:tcPr>
            <w:tcW w:w="0" w:type="auto"/>
          </w:tcPr>
          <w:p w14:paraId="29F28E6B" w14:textId="77777777" w:rsidR="002C0395" w:rsidRPr="00931575" w:rsidRDefault="002C0395" w:rsidP="00333C5F">
            <w:pPr>
              <w:pStyle w:val="TAC"/>
              <w:rPr>
                <w:rFonts w:cs="Arial"/>
              </w:rPr>
            </w:pPr>
            <w:r w:rsidRPr="00931575">
              <w:rPr>
                <w:rFonts w:cs="Arial"/>
              </w:rPr>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333C5F">
            <w:pPr>
              <w:pStyle w:val="TAL"/>
            </w:pPr>
          </w:p>
        </w:tc>
        <w:tc>
          <w:tcPr>
            <w:tcW w:w="0" w:type="auto"/>
            <w:vAlign w:val="center"/>
          </w:tcPr>
          <w:p w14:paraId="4AE19CEA" w14:textId="77777777" w:rsidR="002C0395" w:rsidRPr="00931575" w:rsidRDefault="002C0395" w:rsidP="00333C5F">
            <w:pPr>
              <w:pStyle w:val="TAL"/>
            </w:pPr>
            <w:r w:rsidRPr="00931575">
              <w:t>Ratio of PUSCH EPRE to DM-RS EPRE</w:t>
            </w:r>
          </w:p>
        </w:tc>
        <w:tc>
          <w:tcPr>
            <w:tcW w:w="0" w:type="auto"/>
          </w:tcPr>
          <w:p w14:paraId="4C4D9E90" w14:textId="77777777" w:rsidR="002C0395" w:rsidRPr="00931575" w:rsidRDefault="002C0395" w:rsidP="00333C5F">
            <w:pPr>
              <w:pStyle w:val="TAC"/>
              <w:rPr>
                <w:rFonts w:cs="Arial"/>
                <w:lang w:eastAsia="zh-CN"/>
              </w:rPr>
            </w:pPr>
            <w:r w:rsidRPr="00931575">
              <w:rPr>
                <w:rFonts w:cs="Arial"/>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333C5F">
            <w:pPr>
              <w:pStyle w:val="TAL"/>
            </w:pPr>
          </w:p>
        </w:tc>
        <w:tc>
          <w:tcPr>
            <w:tcW w:w="0" w:type="auto"/>
            <w:vAlign w:val="center"/>
          </w:tcPr>
          <w:p w14:paraId="4619FAB9" w14:textId="77777777" w:rsidR="002C0395" w:rsidRPr="00931575" w:rsidRDefault="002C0395" w:rsidP="00333C5F">
            <w:pPr>
              <w:pStyle w:val="TAL"/>
            </w:pPr>
            <w:r w:rsidRPr="00931575">
              <w:t>DM-RS port(s)</w:t>
            </w:r>
          </w:p>
        </w:tc>
        <w:tc>
          <w:tcPr>
            <w:tcW w:w="0" w:type="auto"/>
          </w:tcPr>
          <w:p w14:paraId="6DB46BDD" w14:textId="77777777" w:rsidR="002C0395" w:rsidRPr="00931575" w:rsidRDefault="002C0395" w:rsidP="00333C5F">
            <w:pPr>
              <w:pStyle w:val="TAC"/>
              <w:rPr>
                <w:rFonts w:cs="Arial"/>
              </w:rPr>
            </w:pPr>
            <w:r w:rsidRPr="00931575">
              <w:rPr>
                <w:rFonts w:cs="Arial"/>
              </w:rPr>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333C5F">
            <w:pPr>
              <w:pStyle w:val="TAL"/>
            </w:pPr>
          </w:p>
        </w:tc>
        <w:tc>
          <w:tcPr>
            <w:tcW w:w="0" w:type="auto"/>
            <w:vAlign w:val="center"/>
          </w:tcPr>
          <w:p w14:paraId="6EABF728" w14:textId="77777777" w:rsidR="002C0395" w:rsidRPr="00931575" w:rsidRDefault="002C0395" w:rsidP="00333C5F">
            <w:pPr>
              <w:pStyle w:val="TAL"/>
            </w:pPr>
            <w:r w:rsidRPr="00931575">
              <w:t>DM-RS sequence generation</w:t>
            </w:r>
          </w:p>
        </w:tc>
        <w:tc>
          <w:tcPr>
            <w:tcW w:w="0" w:type="auto"/>
          </w:tcPr>
          <w:p w14:paraId="563599F7" w14:textId="77777777" w:rsidR="002C0395" w:rsidRPr="00931575" w:rsidRDefault="002C0395" w:rsidP="00333C5F">
            <w:pPr>
              <w:pStyle w:val="TAC"/>
              <w:rPr>
                <w:rFonts w:cs="Arial"/>
              </w:rPr>
            </w:pPr>
            <w:r w:rsidRPr="00931575">
              <w:rPr>
                <w:rFonts w:cs="Arial"/>
              </w:rPr>
              <w:t>N</w:t>
            </w:r>
            <w:r w:rsidRPr="00931575">
              <w:rPr>
                <w:rFonts w:cs="Arial"/>
                <w:vertAlign w:val="subscript"/>
              </w:rPr>
              <w:t>ID</w:t>
            </w:r>
            <w:r w:rsidRPr="00931575">
              <w:rPr>
                <w:rFonts w:cs="Arial"/>
                <w:vertAlign w:val="superscript"/>
              </w:rPr>
              <w:t>0</w:t>
            </w:r>
            <w:r w:rsidRPr="00931575">
              <w:rPr>
                <w:rFonts w:cs="Arial"/>
              </w:rPr>
              <w:t>=0, n</w:t>
            </w:r>
            <w:r w:rsidRPr="00931575">
              <w:rPr>
                <w:rFonts w:cs="Arial"/>
                <w:vertAlign w:val="subscript"/>
              </w:rPr>
              <w:t>SCID</w:t>
            </w:r>
            <w:r w:rsidRPr="00931575">
              <w:rPr>
                <w:rFonts w:cs="Arial"/>
              </w:rPr>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333C5F">
            <w:pPr>
              <w:pStyle w:val="TAL"/>
            </w:pPr>
            <w:r w:rsidRPr="00931575">
              <w:t>Time domain resource assignment</w:t>
            </w:r>
          </w:p>
        </w:tc>
        <w:tc>
          <w:tcPr>
            <w:tcW w:w="0" w:type="auto"/>
          </w:tcPr>
          <w:p w14:paraId="5C2A5030" w14:textId="77777777" w:rsidR="002C0395" w:rsidRPr="00931575" w:rsidRDefault="002C0395" w:rsidP="00333C5F">
            <w:pPr>
              <w:pStyle w:val="TAL"/>
            </w:pPr>
            <w:r w:rsidRPr="00931575">
              <w:rPr>
                <w:rFonts w:eastAsia="Batang"/>
              </w:rPr>
              <w:t>PUSCH mapping type</w:t>
            </w:r>
          </w:p>
        </w:tc>
        <w:tc>
          <w:tcPr>
            <w:tcW w:w="0" w:type="auto"/>
          </w:tcPr>
          <w:p w14:paraId="5E5330EE" w14:textId="77777777" w:rsidR="002C0395" w:rsidRPr="00931575" w:rsidRDefault="002C0395" w:rsidP="00333C5F">
            <w:pPr>
              <w:pStyle w:val="TAC"/>
              <w:rPr>
                <w:rFonts w:cs="Arial"/>
              </w:rPr>
            </w:pPr>
            <w:r w:rsidRPr="00931575">
              <w:rPr>
                <w:rFonts w:cs="Arial"/>
              </w:rPr>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333C5F">
            <w:pPr>
              <w:pStyle w:val="TAL"/>
            </w:pPr>
          </w:p>
        </w:tc>
        <w:tc>
          <w:tcPr>
            <w:tcW w:w="0" w:type="auto"/>
          </w:tcPr>
          <w:p w14:paraId="23C7C697" w14:textId="77777777" w:rsidR="002C0395" w:rsidRPr="00931575" w:rsidRDefault="002C0395" w:rsidP="00333C5F">
            <w:pPr>
              <w:pStyle w:val="TAL"/>
            </w:pPr>
            <w:r w:rsidRPr="00931575">
              <w:t>Start symbol</w:t>
            </w:r>
          </w:p>
        </w:tc>
        <w:tc>
          <w:tcPr>
            <w:tcW w:w="0" w:type="auto"/>
          </w:tcPr>
          <w:p w14:paraId="421A4661" w14:textId="77777777" w:rsidR="002C0395" w:rsidRPr="00931575" w:rsidRDefault="002C0395" w:rsidP="00333C5F">
            <w:pPr>
              <w:pStyle w:val="TAC"/>
              <w:rPr>
                <w:rFonts w:cs="Arial"/>
              </w:rPr>
            </w:pPr>
            <w:r w:rsidRPr="00931575">
              <w:rPr>
                <w:rFonts w:cs="Arial"/>
              </w:rPr>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333C5F">
            <w:pPr>
              <w:pStyle w:val="TAL"/>
            </w:pPr>
          </w:p>
        </w:tc>
        <w:tc>
          <w:tcPr>
            <w:tcW w:w="0" w:type="auto"/>
          </w:tcPr>
          <w:p w14:paraId="7EAADA35" w14:textId="77777777" w:rsidR="002C0395" w:rsidRPr="00931575" w:rsidRDefault="002C0395" w:rsidP="00333C5F">
            <w:pPr>
              <w:pStyle w:val="TAL"/>
            </w:pPr>
            <w:r w:rsidRPr="00931575">
              <w:t>Allocation length</w:t>
            </w:r>
          </w:p>
        </w:tc>
        <w:tc>
          <w:tcPr>
            <w:tcW w:w="0" w:type="auto"/>
          </w:tcPr>
          <w:p w14:paraId="7B821704" w14:textId="77777777" w:rsidR="002C0395" w:rsidRPr="00931575" w:rsidRDefault="002C0395" w:rsidP="00333C5F">
            <w:pPr>
              <w:pStyle w:val="TAC"/>
              <w:rPr>
                <w:rFonts w:cs="Arial"/>
              </w:rPr>
            </w:pPr>
            <w:r w:rsidRPr="00931575">
              <w:rPr>
                <w:rFonts w:cs="Arial"/>
              </w:rPr>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333C5F">
            <w:pPr>
              <w:pStyle w:val="TAL"/>
            </w:pPr>
            <w:r w:rsidRPr="00931575">
              <w:t>Frequency domain resource assignment</w:t>
            </w:r>
          </w:p>
        </w:tc>
        <w:tc>
          <w:tcPr>
            <w:tcW w:w="0" w:type="auto"/>
          </w:tcPr>
          <w:p w14:paraId="6BA79CFC" w14:textId="77777777" w:rsidR="002C0395" w:rsidRPr="00931575" w:rsidRDefault="002C0395" w:rsidP="00333C5F">
            <w:pPr>
              <w:pStyle w:val="TAL"/>
            </w:pPr>
            <w:r w:rsidRPr="00931575">
              <w:t>RB assignment</w:t>
            </w:r>
          </w:p>
        </w:tc>
        <w:tc>
          <w:tcPr>
            <w:tcW w:w="0" w:type="auto"/>
          </w:tcPr>
          <w:p w14:paraId="183E670F" w14:textId="77777777" w:rsidR="002C0395" w:rsidRPr="00931575" w:rsidRDefault="002C0395" w:rsidP="00333C5F">
            <w:pPr>
              <w:pStyle w:val="TAC"/>
              <w:rPr>
                <w:rFonts w:cs="Arial"/>
              </w:rPr>
            </w:pPr>
            <w:r w:rsidRPr="00931575">
              <w:rPr>
                <w:rFonts w:cs="Arial"/>
              </w:rPr>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333C5F">
            <w:pPr>
              <w:pStyle w:val="TAL"/>
            </w:pPr>
          </w:p>
        </w:tc>
        <w:tc>
          <w:tcPr>
            <w:tcW w:w="0" w:type="auto"/>
          </w:tcPr>
          <w:p w14:paraId="21A57CB9" w14:textId="77777777" w:rsidR="002C0395" w:rsidRPr="00931575" w:rsidRDefault="002C0395" w:rsidP="00333C5F">
            <w:pPr>
              <w:pStyle w:val="TAL"/>
            </w:pPr>
            <w:r w:rsidRPr="00931575">
              <w:t>Frequency hopping</w:t>
            </w:r>
          </w:p>
        </w:tc>
        <w:tc>
          <w:tcPr>
            <w:tcW w:w="0" w:type="auto"/>
          </w:tcPr>
          <w:p w14:paraId="64AE83D8" w14:textId="77777777" w:rsidR="002C0395" w:rsidRPr="00931575" w:rsidRDefault="002C0395" w:rsidP="00333C5F">
            <w:pPr>
              <w:pStyle w:val="TAC"/>
              <w:rPr>
                <w:rFonts w:cs="Arial"/>
              </w:rPr>
            </w:pPr>
            <w:r w:rsidRPr="00931575">
              <w:rPr>
                <w:rFonts w:cs="Arial"/>
              </w:rPr>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333C5F">
            <w:pPr>
              <w:pStyle w:val="TAL"/>
            </w:pPr>
            <w:r w:rsidRPr="00931575">
              <w:t>Code block group based PUSCH transmission</w:t>
            </w:r>
          </w:p>
        </w:tc>
        <w:tc>
          <w:tcPr>
            <w:tcW w:w="0" w:type="auto"/>
            <w:vAlign w:val="center"/>
          </w:tcPr>
          <w:p w14:paraId="3385FD3B" w14:textId="77777777" w:rsidR="002C0395" w:rsidRPr="00931575" w:rsidRDefault="002C0395" w:rsidP="00333C5F">
            <w:pPr>
              <w:pStyle w:val="TAC"/>
              <w:rPr>
                <w:rFonts w:cs="Arial"/>
              </w:rPr>
            </w:pPr>
            <w:r w:rsidRPr="00931575">
              <w:rPr>
                <w:rFonts w:cs="Arial"/>
              </w:rPr>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333C5F">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2C0395">
      <w:pPr>
        <w:pStyle w:val="TH"/>
      </w:pPr>
    </w:p>
    <w:p w14:paraId="4981125C" w14:textId="77777777" w:rsidR="002C0395" w:rsidRPr="00931575" w:rsidRDefault="002C0395" w:rsidP="002C0395">
      <w:pPr>
        <w:pStyle w:val="B1"/>
      </w:pPr>
      <w:r w:rsidRPr="00931575">
        <w:tab/>
        <w:t>No multipath fading channel is included in the test.</w:t>
      </w:r>
    </w:p>
    <w:p w14:paraId="77AA2CF6" w14:textId="156DB2BF"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2C0395">
      <w:pPr>
        <w:pStyle w:val="B1"/>
        <w:ind w:left="644" w:firstLine="0"/>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4C325E4A" w14:textId="77777777" w:rsidR="002C0395" w:rsidRPr="00931575" w:rsidRDefault="002C0395" w:rsidP="002C0395">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333C5F">
            <w:pPr>
              <w:pStyle w:val="TAH"/>
              <w:rPr>
                <w:rFonts w:eastAsia="‚c‚e‚o“Á‘¾ƒSƒVƒbƒN‘Ì"/>
              </w:rPr>
            </w:pPr>
            <w:r w:rsidRPr="00931575">
              <w:t>BS type</w:t>
            </w:r>
          </w:p>
        </w:tc>
        <w:tc>
          <w:tcPr>
            <w:tcW w:w="1959" w:type="dxa"/>
          </w:tcPr>
          <w:p w14:paraId="24A07210" w14:textId="77777777" w:rsidR="002C0395" w:rsidRPr="00931575" w:rsidRDefault="002C0395" w:rsidP="00333C5F">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333C5F">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333C5F">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77777777" w:rsidR="002C0395" w:rsidRPr="00931575" w:rsidRDefault="002C0395" w:rsidP="00333C5F">
            <w:pPr>
              <w:pStyle w:val="TAC"/>
              <w:rPr>
                <w:iCs/>
              </w:rPr>
            </w:pPr>
            <w:r w:rsidRPr="00931575">
              <w:rPr>
                <w:iCs/>
              </w:rPr>
              <w:t>1-O</w:t>
            </w:r>
          </w:p>
        </w:tc>
        <w:tc>
          <w:tcPr>
            <w:tcW w:w="1959" w:type="dxa"/>
          </w:tcPr>
          <w:p w14:paraId="693F4558" w14:textId="77777777" w:rsidR="002C0395" w:rsidRPr="00931575" w:rsidRDefault="002C0395" w:rsidP="00333C5F">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333C5F">
            <w:pPr>
              <w:pStyle w:val="TAC"/>
              <w:rPr>
                <w:rFonts w:eastAsia="‚c‚e‚o“Á‘¾ƒSƒVƒbƒN‘Ì" w:cs="v5.0.0"/>
              </w:rPr>
            </w:pPr>
            <w:r w:rsidRPr="00931575">
              <w:rPr>
                <w:rFonts w:eastAsia="‚c‚e‚o“Á‘¾ƒSƒVƒbƒN‘Ì" w:cs="v5.0.0"/>
              </w:rPr>
              <w:t>10</w:t>
            </w:r>
          </w:p>
        </w:tc>
        <w:tc>
          <w:tcPr>
            <w:tcW w:w="3402" w:type="dxa"/>
            <w:tcBorders>
              <w:bottom w:val="single" w:sz="4" w:space="0" w:color="auto"/>
            </w:tcBorders>
            <w:vAlign w:val="center"/>
          </w:tcPr>
          <w:p w14:paraId="272A6B21" w14:textId="77777777" w:rsidR="002C0395" w:rsidRPr="00931575" w:rsidRDefault="002C0395"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333C5F">
            <w:pPr>
              <w:pStyle w:val="TAC"/>
              <w:rPr>
                <w:rFonts w:eastAsia="‚c‚e‚o“Á‘¾ƒSƒVƒbƒN‘Ì"/>
              </w:rPr>
            </w:pPr>
          </w:p>
        </w:tc>
        <w:tc>
          <w:tcPr>
            <w:tcW w:w="1959" w:type="dxa"/>
          </w:tcPr>
          <w:p w14:paraId="04A8F991" w14:textId="77777777" w:rsidR="002C0395" w:rsidRPr="00931575" w:rsidRDefault="002C0395" w:rsidP="00333C5F">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333C5F">
            <w:pPr>
              <w:pStyle w:val="TAC"/>
              <w:rPr>
                <w:rFonts w:eastAsia="‚c‚e‚o“Á‘¾ƒSƒVƒbƒN‘Ì" w:cs="v5.0.0"/>
              </w:rPr>
            </w:pPr>
            <w:r w:rsidRPr="00931575">
              <w:rPr>
                <w:rFonts w:eastAsia="‚c‚e‚o“Á‘¾ƒSƒVƒbƒN‘Ì" w:cs="v5.0.0"/>
              </w:rPr>
              <w:t>40</w:t>
            </w:r>
          </w:p>
        </w:tc>
        <w:tc>
          <w:tcPr>
            <w:tcW w:w="3402" w:type="dxa"/>
            <w:vAlign w:val="center"/>
          </w:tcPr>
          <w:p w14:paraId="430459DB" w14:textId="77777777" w:rsidR="002C0395" w:rsidRPr="00931575" w:rsidRDefault="002C0395"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7E480E4F" w14:textId="388B8019" w:rsidR="002C0395" w:rsidRPr="00931575" w:rsidDel="00B34EE5" w:rsidRDefault="002C0395" w:rsidP="00333C5F">
            <w:pPr>
              <w:pStyle w:val="TAN"/>
              <w:rPr>
                <w:rFonts w:eastAsia="SimSun"/>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tc>
      </w:tr>
    </w:tbl>
    <w:p w14:paraId="6C050121" w14:textId="77777777" w:rsidR="002C0395" w:rsidRPr="00931575" w:rsidRDefault="002C0395" w:rsidP="002C0395">
      <w:pPr>
        <w:rPr>
          <w:lang w:eastAsia="zh-CN"/>
        </w:rPr>
      </w:pPr>
    </w:p>
    <w:p w14:paraId="17094F45" w14:textId="77777777" w:rsidR="002C0395" w:rsidRPr="00931575" w:rsidRDefault="002C0395" w:rsidP="002C0395">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2C0395">
      <w:pPr>
        <w:pStyle w:val="Heading5"/>
      </w:pPr>
    </w:p>
    <w:p w14:paraId="4470513D" w14:textId="77777777" w:rsidR="002C0395" w:rsidRPr="00931575" w:rsidRDefault="002C0395" w:rsidP="002C0395">
      <w:pPr>
        <w:pStyle w:val="Heading4"/>
      </w:pPr>
      <w:bookmarkStart w:id="8348" w:name="_Toc58915963"/>
      <w:bookmarkStart w:id="8349" w:name="_Toc58918144"/>
      <w:bookmarkStart w:id="8350" w:name="_Toc66694014"/>
      <w:r w:rsidRPr="00931575">
        <w:t>8.2.</w:t>
      </w:r>
      <w:r w:rsidRPr="00931575">
        <w:rPr>
          <w:lang w:eastAsia="zh-CN"/>
        </w:rPr>
        <w:t>6</w:t>
      </w:r>
      <w:r w:rsidRPr="00931575">
        <w:t>.5</w:t>
      </w:r>
      <w:r w:rsidRPr="00931575">
        <w:tab/>
        <w:t>Test requirement</w:t>
      </w:r>
      <w:bookmarkEnd w:id="8348"/>
      <w:bookmarkEnd w:id="8349"/>
      <w:bookmarkEnd w:id="8350"/>
    </w:p>
    <w:p w14:paraId="23E95FC3" w14:textId="77777777" w:rsidR="002C0395" w:rsidRPr="00931575" w:rsidRDefault="002C0395" w:rsidP="002C0395">
      <w:pPr>
        <w:pStyle w:val="Heading5"/>
        <w:rPr>
          <w:rFonts w:cs="Arial"/>
          <w:i/>
          <w:iCs/>
          <w:szCs w:val="22"/>
          <w:lang w:eastAsia="zh-CN"/>
        </w:rPr>
      </w:pPr>
      <w:bookmarkStart w:id="8351" w:name="_Toc58915964"/>
      <w:bookmarkStart w:id="8352" w:name="_Toc58918145"/>
      <w:bookmarkStart w:id="8353" w:name="_Toc66694015"/>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351"/>
      <w:bookmarkEnd w:id="8352"/>
      <w:bookmarkEnd w:id="8353"/>
    </w:p>
    <w:p w14:paraId="4B0B8412" w14:textId="4681CD6E" w:rsidR="002C0395" w:rsidRPr="00931575" w:rsidRDefault="002C0395" w:rsidP="002C0395">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2C0395">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333C5F">
            <w:pPr>
              <w:pStyle w:val="TAH"/>
            </w:pPr>
            <w:r w:rsidRPr="00931575">
              <w:t>Number of demodulation branches</w:t>
            </w:r>
          </w:p>
        </w:tc>
        <w:tc>
          <w:tcPr>
            <w:tcW w:w="838" w:type="dxa"/>
          </w:tcPr>
          <w:p w14:paraId="551CD00A" w14:textId="77777777" w:rsidR="002C0395" w:rsidRPr="00931575" w:rsidRDefault="002C0395" w:rsidP="00333C5F">
            <w:pPr>
              <w:pStyle w:val="TAH"/>
            </w:pPr>
            <w:r w:rsidRPr="00931575">
              <w:t>Cyclic prefix</w:t>
            </w:r>
          </w:p>
        </w:tc>
        <w:tc>
          <w:tcPr>
            <w:tcW w:w="1684" w:type="dxa"/>
          </w:tcPr>
          <w:p w14:paraId="4D65E414"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333C5F">
            <w:pPr>
              <w:pStyle w:val="TAH"/>
            </w:pPr>
            <w:r w:rsidRPr="00931575">
              <w:t>BLER</w:t>
            </w:r>
          </w:p>
        </w:tc>
        <w:tc>
          <w:tcPr>
            <w:tcW w:w="1407" w:type="dxa"/>
          </w:tcPr>
          <w:p w14:paraId="62B069C0" w14:textId="77777777" w:rsidR="002C0395" w:rsidRPr="00931575" w:rsidRDefault="002C0395" w:rsidP="00333C5F">
            <w:pPr>
              <w:pStyle w:val="TAH"/>
            </w:pPr>
            <w:r w:rsidRPr="00931575">
              <w:t>FRC</w:t>
            </w:r>
            <w:r w:rsidRPr="00931575">
              <w:br/>
              <w:t>(annex A)</w:t>
            </w:r>
          </w:p>
        </w:tc>
        <w:tc>
          <w:tcPr>
            <w:tcW w:w="1152" w:type="dxa"/>
          </w:tcPr>
          <w:p w14:paraId="24D5C45E" w14:textId="77777777" w:rsidR="002C0395" w:rsidRPr="00931575" w:rsidRDefault="002C0395" w:rsidP="00333C5F">
            <w:pPr>
              <w:pStyle w:val="TAH"/>
            </w:pPr>
            <w:r w:rsidRPr="00931575">
              <w:t>Additional DM-RS position</w:t>
            </w:r>
          </w:p>
        </w:tc>
        <w:tc>
          <w:tcPr>
            <w:tcW w:w="1117" w:type="dxa"/>
          </w:tcPr>
          <w:p w14:paraId="37DB06EB" w14:textId="77777777" w:rsidR="002C0395" w:rsidRPr="00931575" w:rsidRDefault="002C0395" w:rsidP="00333C5F">
            <w:pPr>
              <w:pStyle w:val="TAH"/>
            </w:pPr>
            <w:r w:rsidRPr="00931575">
              <w:t>SNR</w:t>
            </w:r>
          </w:p>
          <w:p w14:paraId="68A524C2" w14:textId="77777777" w:rsidR="002C0395" w:rsidRPr="00931575" w:rsidRDefault="002C0395" w:rsidP="00333C5F">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333C5F">
            <w:pPr>
              <w:pStyle w:val="TAC"/>
            </w:pPr>
            <w:r w:rsidRPr="00931575">
              <w:t>1</w:t>
            </w:r>
          </w:p>
        </w:tc>
        <w:tc>
          <w:tcPr>
            <w:tcW w:w="1396" w:type="dxa"/>
            <w:vAlign w:val="center"/>
          </w:tcPr>
          <w:p w14:paraId="10111015" w14:textId="77777777" w:rsidR="002C0395" w:rsidRPr="00931575" w:rsidRDefault="002C0395" w:rsidP="00333C5F">
            <w:pPr>
              <w:pStyle w:val="TAC"/>
            </w:pPr>
            <w:r w:rsidRPr="00931575">
              <w:t>2</w:t>
            </w:r>
          </w:p>
        </w:tc>
        <w:tc>
          <w:tcPr>
            <w:tcW w:w="838" w:type="dxa"/>
            <w:vAlign w:val="center"/>
          </w:tcPr>
          <w:p w14:paraId="79A2AA86" w14:textId="77777777" w:rsidR="002C0395" w:rsidRPr="00931575" w:rsidRDefault="002C0395" w:rsidP="00333C5F">
            <w:pPr>
              <w:pStyle w:val="TAC"/>
              <w:rPr>
                <w:rFonts w:cs="Arial"/>
              </w:rPr>
            </w:pPr>
            <w:r w:rsidRPr="00931575">
              <w:rPr>
                <w:rFonts w:cs="Arial"/>
              </w:rPr>
              <w:t>Normal</w:t>
            </w:r>
          </w:p>
        </w:tc>
        <w:tc>
          <w:tcPr>
            <w:tcW w:w="1684" w:type="dxa"/>
            <w:vAlign w:val="center"/>
          </w:tcPr>
          <w:p w14:paraId="7074E005" w14:textId="77777777" w:rsidR="002C0395" w:rsidRPr="00931575" w:rsidRDefault="002C0395" w:rsidP="00333C5F">
            <w:pPr>
              <w:pStyle w:val="TAC"/>
            </w:pPr>
            <w:r w:rsidRPr="00931575">
              <w:t>AWGN</w:t>
            </w:r>
          </w:p>
        </w:tc>
        <w:tc>
          <w:tcPr>
            <w:tcW w:w="1176" w:type="dxa"/>
            <w:vAlign w:val="center"/>
          </w:tcPr>
          <w:p w14:paraId="4EC31E12" w14:textId="77777777" w:rsidR="002C0395" w:rsidRPr="00931575" w:rsidRDefault="002C0395" w:rsidP="00333C5F">
            <w:pPr>
              <w:pStyle w:val="TAC"/>
            </w:pPr>
            <w:r w:rsidRPr="00931575">
              <w:t>0.001%</w:t>
            </w:r>
          </w:p>
        </w:tc>
        <w:tc>
          <w:tcPr>
            <w:tcW w:w="1407" w:type="dxa"/>
            <w:vAlign w:val="center"/>
          </w:tcPr>
          <w:p w14:paraId="2E6574ED" w14:textId="77777777" w:rsidR="002C0395" w:rsidRPr="00931575" w:rsidRDefault="002C0395" w:rsidP="00333C5F">
            <w:pPr>
              <w:pStyle w:val="TAC"/>
            </w:pPr>
            <w:r w:rsidRPr="00931575">
              <w:rPr>
                <w:lang w:eastAsia="zh-CN"/>
              </w:rPr>
              <w:t>G-FR1-A3A-1</w:t>
            </w:r>
          </w:p>
        </w:tc>
        <w:tc>
          <w:tcPr>
            <w:tcW w:w="1152" w:type="dxa"/>
            <w:vAlign w:val="center"/>
          </w:tcPr>
          <w:p w14:paraId="05438084" w14:textId="77777777" w:rsidR="002C0395" w:rsidRPr="00931575" w:rsidRDefault="002C0395" w:rsidP="00333C5F">
            <w:pPr>
              <w:pStyle w:val="TAC"/>
            </w:pPr>
            <w:r w:rsidRPr="00931575">
              <w:t>Pos1</w:t>
            </w:r>
          </w:p>
        </w:tc>
        <w:tc>
          <w:tcPr>
            <w:tcW w:w="1117" w:type="dxa"/>
          </w:tcPr>
          <w:p w14:paraId="09A60852" w14:textId="77777777" w:rsidR="002C0395" w:rsidRPr="00931575" w:rsidRDefault="002C0395" w:rsidP="00333C5F">
            <w:pPr>
              <w:pStyle w:val="TAC"/>
            </w:pPr>
            <w:r w:rsidRPr="00931575">
              <w:t>-3.8</w:t>
            </w:r>
          </w:p>
        </w:tc>
      </w:tr>
    </w:tbl>
    <w:p w14:paraId="4828516F" w14:textId="77777777" w:rsidR="002C0395" w:rsidRPr="00931575" w:rsidRDefault="002C0395" w:rsidP="002C0395">
      <w:pPr>
        <w:rPr>
          <w:rFonts w:eastAsia="Malgun Gothic"/>
        </w:rPr>
      </w:pPr>
    </w:p>
    <w:p w14:paraId="4DC8F7A0" w14:textId="77777777" w:rsidR="002C0395" w:rsidRPr="00931575" w:rsidRDefault="002C0395" w:rsidP="002C0395">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333C5F">
            <w:pPr>
              <w:pStyle w:val="TAH"/>
            </w:pPr>
            <w:r w:rsidRPr="00931575">
              <w:t>Number of demodulation branches</w:t>
            </w:r>
          </w:p>
        </w:tc>
        <w:tc>
          <w:tcPr>
            <w:tcW w:w="838" w:type="dxa"/>
          </w:tcPr>
          <w:p w14:paraId="7369108D" w14:textId="77777777" w:rsidR="002C0395" w:rsidRPr="00931575" w:rsidRDefault="002C0395" w:rsidP="00333C5F">
            <w:pPr>
              <w:pStyle w:val="TAH"/>
            </w:pPr>
            <w:r w:rsidRPr="00931575">
              <w:t>Cyclic prefix</w:t>
            </w:r>
          </w:p>
        </w:tc>
        <w:tc>
          <w:tcPr>
            <w:tcW w:w="1684" w:type="dxa"/>
          </w:tcPr>
          <w:p w14:paraId="20ACEE35"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333C5F">
            <w:pPr>
              <w:pStyle w:val="TAH"/>
            </w:pPr>
            <w:r w:rsidRPr="00931575">
              <w:t>BLER</w:t>
            </w:r>
          </w:p>
        </w:tc>
        <w:tc>
          <w:tcPr>
            <w:tcW w:w="1407" w:type="dxa"/>
          </w:tcPr>
          <w:p w14:paraId="675ACB28" w14:textId="77777777" w:rsidR="002C0395" w:rsidRPr="00931575" w:rsidRDefault="002C0395" w:rsidP="00333C5F">
            <w:pPr>
              <w:pStyle w:val="TAH"/>
            </w:pPr>
            <w:r w:rsidRPr="00931575">
              <w:t>FRC</w:t>
            </w:r>
            <w:r w:rsidRPr="00931575">
              <w:br/>
              <w:t>(annex A)</w:t>
            </w:r>
          </w:p>
        </w:tc>
        <w:tc>
          <w:tcPr>
            <w:tcW w:w="1152" w:type="dxa"/>
          </w:tcPr>
          <w:p w14:paraId="2130A203" w14:textId="77777777" w:rsidR="002C0395" w:rsidRPr="00931575" w:rsidRDefault="002C0395" w:rsidP="00333C5F">
            <w:pPr>
              <w:pStyle w:val="TAH"/>
            </w:pPr>
            <w:r w:rsidRPr="00931575">
              <w:t>Additional DM-RS position</w:t>
            </w:r>
          </w:p>
        </w:tc>
        <w:tc>
          <w:tcPr>
            <w:tcW w:w="1117" w:type="dxa"/>
          </w:tcPr>
          <w:p w14:paraId="61C416D1" w14:textId="77777777" w:rsidR="002C0395" w:rsidRPr="00931575" w:rsidRDefault="002C0395" w:rsidP="00333C5F">
            <w:pPr>
              <w:pStyle w:val="TAH"/>
            </w:pPr>
            <w:r w:rsidRPr="00931575">
              <w:t>SNR</w:t>
            </w:r>
          </w:p>
          <w:p w14:paraId="3AAC45F0" w14:textId="77777777" w:rsidR="002C0395" w:rsidRPr="00931575" w:rsidRDefault="002C0395" w:rsidP="00333C5F">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333C5F">
            <w:pPr>
              <w:pStyle w:val="TAC"/>
            </w:pPr>
            <w:r w:rsidRPr="00931575">
              <w:t>1</w:t>
            </w:r>
          </w:p>
        </w:tc>
        <w:tc>
          <w:tcPr>
            <w:tcW w:w="1396" w:type="dxa"/>
            <w:vAlign w:val="center"/>
          </w:tcPr>
          <w:p w14:paraId="70CCF8BE" w14:textId="77777777" w:rsidR="002C0395" w:rsidRPr="00931575" w:rsidRDefault="002C0395" w:rsidP="00333C5F">
            <w:pPr>
              <w:pStyle w:val="TAC"/>
            </w:pPr>
            <w:r w:rsidRPr="00931575">
              <w:t>2</w:t>
            </w:r>
          </w:p>
        </w:tc>
        <w:tc>
          <w:tcPr>
            <w:tcW w:w="838" w:type="dxa"/>
            <w:vAlign w:val="center"/>
          </w:tcPr>
          <w:p w14:paraId="026F7668" w14:textId="77777777" w:rsidR="002C0395" w:rsidRPr="00931575" w:rsidRDefault="002C0395" w:rsidP="00333C5F">
            <w:pPr>
              <w:pStyle w:val="TAC"/>
              <w:rPr>
                <w:rFonts w:cs="Arial"/>
              </w:rPr>
            </w:pPr>
            <w:r w:rsidRPr="00931575">
              <w:rPr>
                <w:rFonts w:cs="Arial"/>
              </w:rPr>
              <w:t>Normal</w:t>
            </w:r>
          </w:p>
        </w:tc>
        <w:tc>
          <w:tcPr>
            <w:tcW w:w="1684" w:type="dxa"/>
            <w:vAlign w:val="center"/>
          </w:tcPr>
          <w:p w14:paraId="091E1E1F" w14:textId="77777777" w:rsidR="002C0395" w:rsidRPr="00931575" w:rsidRDefault="002C0395" w:rsidP="00333C5F">
            <w:pPr>
              <w:pStyle w:val="TAC"/>
            </w:pPr>
            <w:r w:rsidRPr="00931575">
              <w:t>AWGN</w:t>
            </w:r>
          </w:p>
        </w:tc>
        <w:tc>
          <w:tcPr>
            <w:tcW w:w="1176" w:type="dxa"/>
            <w:vAlign w:val="center"/>
          </w:tcPr>
          <w:p w14:paraId="6376306D" w14:textId="77777777" w:rsidR="002C0395" w:rsidRPr="00931575" w:rsidRDefault="002C0395" w:rsidP="00333C5F">
            <w:pPr>
              <w:pStyle w:val="TAC"/>
            </w:pPr>
            <w:r w:rsidRPr="00931575">
              <w:t>0.001%</w:t>
            </w:r>
          </w:p>
        </w:tc>
        <w:tc>
          <w:tcPr>
            <w:tcW w:w="1407" w:type="dxa"/>
            <w:vAlign w:val="center"/>
          </w:tcPr>
          <w:p w14:paraId="482CBA07" w14:textId="77777777" w:rsidR="002C0395" w:rsidRPr="00931575" w:rsidRDefault="002C0395" w:rsidP="00333C5F">
            <w:pPr>
              <w:pStyle w:val="TAC"/>
            </w:pPr>
            <w:r w:rsidRPr="00931575">
              <w:rPr>
                <w:lang w:eastAsia="zh-CN"/>
              </w:rPr>
              <w:t>G-FR1-A3A-2</w:t>
            </w:r>
          </w:p>
        </w:tc>
        <w:tc>
          <w:tcPr>
            <w:tcW w:w="1152" w:type="dxa"/>
            <w:vAlign w:val="center"/>
          </w:tcPr>
          <w:p w14:paraId="76E9736F" w14:textId="77777777" w:rsidR="002C0395" w:rsidRPr="00931575" w:rsidRDefault="002C0395" w:rsidP="00333C5F">
            <w:pPr>
              <w:pStyle w:val="TAC"/>
            </w:pPr>
            <w:r w:rsidRPr="00931575">
              <w:t>Pos1</w:t>
            </w:r>
          </w:p>
        </w:tc>
        <w:tc>
          <w:tcPr>
            <w:tcW w:w="1117" w:type="dxa"/>
          </w:tcPr>
          <w:p w14:paraId="74FE61CE" w14:textId="77777777" w:rsidR="002C0395" w:rsidRPr="00931575" w:rsidRDefault="002C0395" w:rsidP="00333C5F">
            <w:pPr>
              <w:pStyle w:val="TAC"/>
            </w:pPr>
            <w:r w:rsidRPr="00931575">
              <w:t>-4.6</w:t>
            </w:r>
          </w:p>
        </w:tc>
      </w:tr>
    </w:tbl>
    <w:p w14:paraId="05E27836" w14:textId="77777777" w:rsidR="002C0395" w:rsidRPr="00931575" w:rsidRDefault="002C0395" w:rsidP="002C0395">
      <w:pPr>
        <w:rPr>
          <w:rFonts w:eastAsia="Malgun Gothic"/>
        </w:rPr>
      </w:pPr>
    </w:p>
    <w:p w14:paraId="5C2A5E39" w14:textId="77777777" w:rsidR="002C0395" w:rsidRPr="00931575" w:rsidRDefault="002C0395" w:rsidP="002C0395">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333C5F">
            <w:pPr>
              <w:pStyle w:val="TAH"/>
            </w:pPr>
            <w:r w:rsidRPr="00931575">
              <w:t>Number of demodulation branches</w:t>
            </w:r>
          </w:p>
        </w:tc>
        <w:tc>
          <w:tcPr>
            <w:tcW w:w="838" w:type="dxa"/>
          </w:tcPr>
          <w:p w14:paraId="36D38DE4" w14:textId="77777777" w:rsidR="002C0395" w:rsidRPr="00931575" w:rsidRDefault="002C0395" w:rsidP="00333C5F">
            <w:pPr>
              <w:pStyle w:val="TAH"/>
            </w:pPr>
            <w:r w:rsidRPr="00931575">
              <w:t>Cyclic prefix</w:t>
            </w:r>
          </w:p>
        </w:tc>
        <w:tc>
          <w:tcPr>
            <w:tcW w:w="1684" w:type="dxa"/>
          </w:tcPr>
          <w:p w14:paraId="6CF72E4E"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333C5F">
            <w:pPr>
              <w:pStyle w:val="TAH"/>
            </w:pPr>
            <w:r w:rsidRPr="00931575">
              <w:t>BLER</w:t>
            </w:r>
          </w:p>
        </w:tc>
        <w:tc>
          <w:tcPr>
            <w:tcW w:w="1407" w:type="dxa"/>
          </w:tcPr>
          <w:p w14:paraId="77AD6B9F" w14:textId="77777777" w:rsidR="002C0395" w:rsidRPr="00931575" w:rsidRDefault="002C0395" w:rsidP="00333C5F">
            <w:pPr>
              <w:pStyle w:val="TAH"/>
            </w:pPr>
            <w:r w:rsidRPr="00931575">
              <w:t>FRC</w:t>
            </w:r>
            <w:r w:rsidRPr="00931575">
              <w:br/>
              <w:t>(annex A)</w:t>
            </w:r>
          </w:p>
        </w:tc>
        <w:tc>
          <w:tcPr>
            <w:tcW w:w="1152" w:type="dxa"/>
          </w:tcPr>
          <w:p w14:paraId="5306AE3E" w14:textId="77777777" w:rsidR="002C0395" w:rsidRPr="00931575" w:rsidRDefault="002C0395" w:rsidP="00333C5F">
            <w:pPr>
              <w:pStyle w:val="TAH"/>
            </w:pPr>
            <w:r w:rsidRPr="00931575">
              <w:t>Additional DM-RS position</w:t>
            </w:r>
          </w:p>
        </w:tc>
        <w:tc>
          <w:tcPr>
            <w:tcW w:w="1117" w:type="dxa"/>
          </w:tcPr>
          <w:p w14:paraId="4257678D" w14:textId="77777777" w:rsidR="002C0395" w:rsidRPr="00931575" w:rsidRDefault="002C0395" w:rsidP="00333C5F">
            <w:pPr>
              <w:pStyle w:val="TAH"/>
            </w:pPr>
            <w:r w:rsidRPr="00931575">
              <w:t>SNR</w:t>
            </w:r>
          </w:p>
          <w:p w14:paraId="2E2C5CB2" w14:textId="77777777" w:rsidR="002C0395" w:rsidRPr="00931575" w:rsidRDefault="002C0395" w:rsidP="00333C5F">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333C5F">
            <w:pPr>
              <w:pStyle w:val="TAC"/>
            </w:pPr>
            <w:r w:rsidRPr="00931575">
              <w:t>1</w:t>
            </w:r>
          </w:p>
        </w:tc>
        <w:tc>
          <w:tcPr>
            <w:tcW w:w="1396" w:type="dxa"/>
            <w:vAlign w:val="center"/>
          </w:tcPr>
          <w:p w14:paraId="2FB49091" w14:textId="77777777" w:rsidR="002C0395" w:rsidRPr="00931575" w:rsidRDefault="002C0395" w:rsidP="00333C5F">
            <w:pPr>
              <w:pStyle w:val="TAC"/>
            </w:pPr>
            <w:r w:rsidRPr="00931575">
              <w:t>2</w:t>
            </w:r>
          </w:p>
        </w:tc>
        <w:tc>
          <w:tcPr>
            <w:tcW w:w="838" w:type="dxa"/>
            <w:vAlign w:val="center"/>
          </w:tcPr>
          <w:p w14:paraId="3D1AE8B6" w14:textId="77777777" w:rsidR="002C0395" w:rsidRPr="00931575" w:rsidRDefault="002C0395" w:rsidP="00333C5F">
            <w:pPr>
              <w:pStyle w:val="TAC"/>
              <w:rPr>
                <w:rFonts w:cs="Arial"/>
              </w:rPr>
            </w:pPr>
            <w:r w:rsidRPr="00931575">
              <w:rPr>
                <w:rFonts w:cs="Arial"/>
              </w:rPr>
              <w:t>Normal</w:t>
            </w:r>
          </w:p>
        </w:tc>
        <w:tc>
          <w:tcPr>
            <w:tcW w:w="1684" w:type="dxa"/>
            <w:vAlign w:val="center"/>
          </w:tcPr>
          <w:p w14:paraId="4C5E6662" w14:textId="77777777" w:rsidR="002C0395" w:rsidRPr="00931575" w:rsidRDefault="002C0395" w:rsidP="00333C5F">
            <w:pPr>
              <w:pStyle w:val="TAC"/>
            </w:pPr>
            <w:r w:rsidRPr="00931575">
              <w:t>AWGN</w:t>
            </w:r>
          </w:p>
        </w:tc>
        <w:tc>
          <w:tcPr>
            <w:tcW w:w="1176" w:type="dxa"/>
            <w:vAlign w:val="center"/>
          </w:tcPr>
          <w:p w14:paraId="5C8A9664" w14:textId="77777777" w:rsidR="002C0395" w:rsidRPr="00931575" w:rsidRDefault="002C0395" w:rsidP="00333C5F">
            <w:pPr>
              <w:pStyle w:val="TAC"/>
            </w:pPr>
            <w:r w:rsidRPr="00931575">
              <w:t>0.001%</w:t>
            </w:r>
          </w:p>
        </w:tc>
        <w:tc>
          <w:tcPr>
            <w:tcW w:w="1407" w:type="dxa"/>
            <w:vAlign w:val="center"/>
          </w:tcPr>
          <w:p w14:paraId="4BB85D88" w14:textId="77777777" w:rsidR="002C0395" w:rsidRPr="00931575" w:rsidRDefault="002C0395" w:rsidP="00333C5F">
            <w:pPr>
              <w:pStyle w:val="TAC"/>
            </w:pPr>
            <w:r w:rsidRPr="00931575">
              <w:rPr>
                <w:lang w:eastAsia="zh-CN"/>
              </w:rPr>
              <w:t>G-FR1-A3A-3</w:t>
            </w:r>
          </w:p>
        </w:tc>
        <w:tc>
          <w:tcPr>
            <w:tcW w:w="1152" w:type="dxa"/>
            <w:vAlign w:val="center"/>
          </w:tcPr>
          <w:p w14:paraId="7AE91720" w14:textId="77777777" w:rsidR="002C0395" w:rsidRPr="00931575" w:rsidRDefault="002C0395" w:rsidP="00333C5F">
            <w:pPr>
              <w:pStyle w:val="TAC"/>
            </w:pPr>
            <w:r w:rsidRPr="00931575">
              <w:t>Pos1</w:t>
            </w:r>
          </w:p>
        </w:tc>
        <w:tc>
          <w:tcPr>
            <w:tcW w:w="1117" w:type="dxa"/>
          </w:tcPr>
          <w:p w14:paraId="5B2915F8" w14:textId="77777777" w:rsidR="002C0395" w:rsidRPr="00931575" w:rsidRDefault="002C0395" w:rsidP="00333C5F">
            <w:pPr>
              <w:pStyle w:val="TAC"/>
            </w:pPr>
            <w:r w:rsidRPr="00931575">
              <w:t>-4.1</w:t>
            </w:r>
          </w:p>
        </w:tc>
      </w:tr>
    </w:tbl>
    <w:p w14:paraId="7B1D3BAA" w14:textId="77777777" w:rsidR="002C0395" w:rsidRPr="00931575" w:rsidRDefault="002C0395" w:rsidP="002C0395">
      <w:pPr>
        <w:rPr>
          <w:rFonts w:eastAsia="Malgun Gothic"/>
        </w:rPr>
      </w:pPr>
    </w:p>
    <w:p w14:paraId="2B86F3E7" w14:textId="77777777" w:rsidR="002C0395" w:rsidRPr="00931575" w:rsidRDefault="002C0395" w:rsidP="002C0395">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333C5F">
            <w:pPr>
              <w:pStyle w:val="TAH"/>
            </w:pPr>
            <w:r w:rsidRPr="00931575">
              <w:t>Number of demodulation branches</w:t>
            </w:r>
          </w:p>
        </w:tc>
        <w:tc>
          <w:tcPr>
            <w:tcW w:w="838" w:type="dxa"/>
          </w:tcPr>
          <w:p w14:paraId="705E1FE6" w14:textId="77777777" w:rsidR="002C0395" w:rsidRPr="00931575" w:rsidRDefault="002C0395" w:rsidP="00333C5F">
            <w:pPr>
              <w:pStyle w:val="TAH"/>
            </w:pPr>
            <w:r w:rsidRPr="00931575">
              <w:t>Cyclic prefix</w:t>
            </w:r>
          </w:p>
        </w:tc>
        <w:tc>
          <w:tcPr>
            <w:tcW w:w="1684" w:type="dxa"/>
          </w:tcPr>
          <w:p w14:paraId="65FA9D9C"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333C5F">
            <w:pPr>
              <w:pStyle w:val="TAH"/>
            </w:pPr>
            <w:r w:rsidRPr="00931575">
              <w:t>BLER</w:t>
            </w:r>
          </w:p>
        </w:tc>
        <w:tc>
          <w:tcPr>
            <w:tcW w:w="1407" w:type="dxa"/>
          </w:tcPr>
          <w:p w14:paraId="13574178" w14:textId="77777777" w:rsidR="002C0395" w:rsidRPr="00931575" w:rsidRDefault="002C0395" w:rsidP="00333C5F">
            <w:pPr>
              <w:pStyle w:val="TAH"/>
            </w:pPr>
            <w:r w:rsidRPr="00931575">
              <w:t>FRC</w:t>
            </w:r>
            <w:r w:rsidRPr="00931575">
              <w:br/>
              <w:t>(annex A)</w:t>
            </w:r>
          </w:p>
        </w:tc>
        <w:tc>
          <w:tcPr>
            <w:tcW w:w="1152" w:type="dxa"/>
          </w:tcPr>
          <w:p w14:paraId="1577664C" w14:textId="77777777" w:rsidR="002C0395" w:rsidRPr="00931575" w:rsidRDefault="002C0395" w:rsidP="00333C5F">
            <w:pPr>
              <w:pStyle w:val="TAH"/>
            </w:pPr>
            <w:r w:rsidRPr="00931575">
              <w:t>Additional DM-RS position</w:t>
            </w:r>
          </w:p>
        </w:tc>
        <w:tc>
          <w:tcPr>
            <w:tcW w:w="1117" w:type="dxa"/>
          </w:tcPr>
          <w:p w14:paraId="209C32F3" w14:textId="77777777" w:rsidR="002C0395" w:rsidRPr="00931575" w:rsidRDefault="002C0395" w:rsidP="00333C5F">
            <w:pPr>
              <w:pStyle w:val="TAH"/>
            </w:pPr>
            <w:r w:rsidRPr="00931575">
              <w:t>SNR</w:t>
            </w:r>
          </w:p>
          <w:p w14:paraId="235B56BE" w14:textId="77777777" w:rsidR="002C0395" w:rsidRPr="00931575" w:rsidRDefault="002C0395" w:rsidP="00333C5F">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333C5F">
            <w:pPr>
              <w:pStyle w:val="TAC"/>
            </w:pPr>
            <w:r w:rsidRPr="00931575">
              <w:t>1</w:t>
            </w:r>
          </w:p>
        </w:tc>
        <w:tc>
          <w:tcPr>
            <w:tcW w:w="1396" w:type="dxa"/>
            <w:vAlign w:val="center"/>
          </w:tcPr>
          <w:p w14:paraId="1AB612EE" w14:textId="77777777" w:rsidR="002C0395" w:rsidRPr="00931575" w:rsidRDefault="002C0395" w:rsidP="00333C5F">
            <w:pPr>
              <w:pStyle w:val="TAC"/>
            </w:pPr>
            <w:r w:rsidRPr="00931575">
              <w:t>2</w:t>
            </w:r>
          </w:p>
        </w:tc>
        <w:tc>
          <w:tcPr>
            <w:tcW w:w="838" w:type="dxa"/>
            <w:vAlign w:val="center"/>
          </w:tcPr>
          <w:p w14:paraId="5600E324" w14:textId="77777777" w:rsidR="002C0395" w:rsidRPr="00931575" w:rsidRDefault="002C0395" w:rsidP="00333C5F">
            <w:pPr>
              <w:pStyle w:val="TAC"/>
              <w:rPr>
                <w:rFonts w:cs="Arial"/>
              </w:rPr>
            </w:pPr>
            <w:r w:rsidRPr="00931575">
              <w:rPr>
                <w:rFonts w:cs="Arial"/>
              </w:rPr>
              <w:t>Normal</w:t>
            </w:r>
          </w:p>
        </w:tc>
        <w:tc>
          <w:tcPr>
            <w:tcW w:w="1684" w:type="dxa"/>
            <w:vAlign w:val="center"/>
          </w:tcPr>
          <w:p w14:paraId="7B16BC22" w14:textId="77777777" w:rsidR="002C0395" w:rsidRPr="00931575" w:rsidRDefault="002C0395" w:rsidP="00333C5F">
            <w:pPr>
              <w:pStyle w:val="TAC"/>
            </w:pPr>
            <w:r w:rsidRPr="00931575">
              <w:t>AWGN</w:t>
            </w:r>
          </w:p>
        </w:tc>
        <w:tc>
          <w:tcPr>
            <w:tcW w:w="1176" w:type="dxa"/>
            <w:vAlign w:val="center"/>
          </w:tcPr>
          <w:p w14:paraId="323C5F4F" w14:textId="77777777" w:rsidR="002C0395" w:rsidRPr="00931575" w:rsidRDefault="002C0395" w:rsidP="00333C5F">
            <w:pPr>
              <w:pStyle w:val="TAC"/>
            </w:pPr>
            <w:r w:rsidRPr="00931575">
              <w:t>0.001%</w:t>
            </w:r>
          </w:p>
        </w:tc>
        <w:tc>
          <w:tcPr>
            <w:tcW w:w="1407" w:type="dxa"/>
            <w:vAlign w:val="center"/>
          </w:tcPr>
          <w:p w14:paraId="51213663" w14:textId="77777777" w:rsidR="002C0395" w:rsidRPr="00931575" w:rsidRDefault="002C0395" w:rsidP="00333C5F">
            <w:pPr>
              <w:pStyle w:val="TAC"/>
            </w:pPr>
            <w:r w:rsidRPr="00931575">
              <w:rPr>
                <w:lang w:eastAsia="zh-CN"/>
              </w:rPr>
              <w:t>G-FR1-A3A-4</w:t>
            </w:r>
          </w:p>
        </w:tc>
        <w:tc>
          <w:tcPr>
            <w:tcW w:w="1152" w:type="dxa"/>
            <w:vAlign w:val="center"/>
          </w:tcPr>
          <w:p w14:paraId="023041E5" w14:textId="77777777" w:rsidR="002C0395" w:rsidRPr="00931575" w:rsidRDefault="002C0395" w:rsidP="00333C5F">
            <w:pPr>
              <w:pStyle w:val="TAC"/>
            </w:pPr>
            <w:r w:rsidRPr="00931575">
              <w:t>Pos1</w:t>
            </w:r>
          </w:p>
        </w:tc>
        <w:tc>
          <w:tcPr>
            <w:tcW w:w="1117" w:type="dxa"/>
          </w:tcPr>
          <w:p w14:paraId="105C9E13" w14:textId="77777777" w:rsidR="002C0395" w:rsidRPr="00931575" w:rsidRDefault="002C0395" w:rsidP="00333C5F">
            <w:pPr>
              <w:pStyle w:val="TAC"/>
            </w:pPr>
            <w:r w:rsidRPr="00931575">
              <w:t>-4.9</w:t>
            </w:r>
          </w:p>
        </w:tc>
      </w:tr>
    </w:tbl>
    <w:p w14:paraId="5A4BF763" w14:textId="77777777" w:rsidR="002C0395" w:rsidRPr="00931575" w:rsidRDefault="002C0395" w:rsidP="002C0395"/>
    <w:p w14:paraId="2F5E6A81" w14:textId="77777777" w:rsidR="002C0395" w:rsidRPr="00931575" w:rsidRDefault="002C0395" w:rsidP="002C0395">
      <w:pPr>
        <w:pStyle w:val="TH"/>
        <w:rPr>
          <w:rFonts w:eastAsia="Malgun Gothic"/>
          <w:lang w:eastAsia="zh-CN"/>
        </w:rPr>
      </w:pPr>
      <w:r w:rsidRPr="00931575">
        <w:rPr>
          <w:rFonts w:eastAsia="Malgun Gothic"/>
        </w:rPr>
        <w:lastRenderedPageBreak/>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333C5F">
            <w:pPr>
              <w:pStyle w:val="TAH"/>
            </w:pPr>
            <w:r w:rsidRPr="00931575">
              <w:t>Number of demodulation branches</w:t>
            </w:r>
          </w:p>
        </w:tc>
        <w:tc>
          <w:tcPr>
            <w:tcW w:w="838" w:type="dxa"/>
          </w:tcPr>
          <w:p w14:paraId="290F00D0" w14:textId="77777777" w:rsidR="002C0395" w:rsidRPr="00931575" w:rsidRDefault="002C0395" w:rsidP="00333C5F">
            <w:pPr>
              <w:pStyle w:val="TAH"/>
            </w:pPr>
            <w:r w:rsidRPr="00931575">
              <w:t>Cyclic prefix</w:t>
            </w:r>
          </w:p>
        </w:tc>
        <w:tc>
          <w:tcPr>
            <w:tcW w:w="1684" w:type="dxa"/>
          </w:tcPr>
          <w:p w14:paraId="3F9F0567"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333C5F">
            <w:pPr>
              <w:pStyle w:val="TAH"/>
            </w:pPr>
            <w:r w:rsidRPr="00931575">
              <w:t>BLER</w:t>
            </w:r>
          </w:p>
        </w:tc>
        <w:tc>
          <w:tcPr>
            <w:tcW w:w="1407" w:type="dxa"/>
          </w:tcPr>
          <w:p w14:paraId="3B85D5BF" w14:textId="77777777" w:rsidR="002C0395" w:rsidRPr="00931575" w:rsidRDefault="002C0395" w:rsidP="00333C5F">
            <w:pPr>
              <w:pStyle w:val="TAH"/>
            </w:pPr>
            <w:r w:rsidRPr="00931575">
              <w:t>FRC</w:t>
            </w:r>
            <w:r w:rsidRPr="00931575">
              <w:br/>
              <w:t>(annex A)</w:t>
            </w:r>
          </w:p>
        </w:tc>
        <w:tc>
          <w:tcPr>
            <w:tcW w:w="1152" w:type="dxa"/>
          </w:tcPr>
          <w:p w14:paraId="1865CE9D" w14:textId="77777777" w:rsidR="002C0395" w:rsidRPr="00931575" w:rsidRDefault="002C0395" w:rsidP="00333C5F">
            <w:pPr>
              <w:pStyle w:val="TAH"/>
            </w:pPr>
            <w:r w:rsidRPr="00931575">
              <w:t>Additional DM-RS position</w:t>
            </w:r>
          </w:p>
        </w:tc>
        <w:tc>
          <w:tcPr>
            <w:tcW w:w="1117" w:type="dxa"/>
          </w:tcPr>
          <w:p w14:paraId="14B428CA" w14:textId="77777777" w:rsidR="002C0395" w:rsidRPr="00931575" w:rsidRDefault="002C0395" w:rsidP="00333C5F">
            <w:pPr>
              <w:pStyle w:val="TAH"/>
            </w:pPr>
            <w:r w:rsidRPr="00931575">
              <w:t>SNR</w:t>
            </w:r>
          </w:p>
          <w:p w14:paraId="5E8D995C" w14:textId="77777777" w:rsidR="002C0395" w:rsidRPr="00931575" w:rsidRDefault="002C0395" w:rsidP="00333C5F">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333C5F">
            <w:pPr>
              <w:pStyle w:val="TAC"/>
            </w:pPr>
            <w:r w:rsidRPr="00931575">
              <w:t>1</w:t>
            </w:r>
          </w:p>
        </w:tc>
        <w:tc>
          <w:tcPr>
            <w:tcW w:w="1396" w:type="dxa"/>
            <w:vAlign w:val="center"/>
          </w:tcPr>
          <w:p w14:paraId="776B1233" w14:textId="77777777" w:rsidR="002C0395" w:rsidRPr="00931575" w:rsidRDefault="002C0395" w:rsidP="00333C5F">
            <w:pPr>
              <w:pStyle w:val="TAC"/>
            </w:pPr>
            <w:r w:rsidRPr="00931575">
              <w:t>2</w:t>
            </w:r>
          </w:p>
        </w:tc>
        <w:tc>
          <w:tcPr>
            <w:tcW w:w="838" w:type="dxa"/>
            <w:vAlign w:val="center"/>
          </w:tcPr>
          <w:p w14:paraId="61A61FF8" w14:textId="77777777" w:rsidR="002C0395" w:rsidRPr="00931575" w:rsidRDefault="002C0395" w:rsidP="00333C5F">
            <w:pPr>
              <w:pStyle w:val="TAC"/>
              <w:rPr>
                <w:rFonts w:cs="Arial"/>
              </w:rPr>
            </w:pPr>
            <w:r w:rsidRPr="00931575">
              <w:rPr>
                <w:rFonts w:cs="Arial"/>
              </w:rPr>
              <w:t>Normal</w:t>
            </w:r>
          </w:p>
        </w:tc>
        <w:tc>
          <w:tcPr>
            <w:tcW w:w="1684" w:type="dxa"/>
            <w:vAlign w:val="center"/>
          </w:tcPr>
          <w:p w14:paraId="3D25473C" w14:textId="77777777" w:rsidR="002C0395" w:rsidRPr="00931575" w:rsidRDefault="002C0395" w:rsidP="00333C5F">
            <w:pPr>
              <w:pStyle w:val="TAC"/>
            </w:pPr>
            <w:r w:rsidRPr="00931575">
              <w:t>AWGN</w:t>
            </w:r>
          </w:p>
        </w:tc>
        <w:tc>
          <w:tcPr>
            <w:tcW w:w="1176" w:type="dxa"/>
            <w:vAlign w:val="center"/>
          </w:tcPr>
          <w:p w14:paraId="5A2A8FFA" w14:textId="77777777" w:rsidR="002C0395" w:rsidRPr="00931575" w:rsidRDefault="002C0395" w:rsidP="00333C5F">
            <w:pPr>
              <w:pStyle w:val="TAC"/>
            </w:pPr>
            <w:r w:rsidRPr="00931575">
              <w:t>0.001%</w:t>
            </w:r>
          </w:p>
        </w:tc>
        <w:tc>
          <w:tcPr>
            <w:tcW w:w="1407" w:type="dxa"/>
            <w:vAlign w:val="center"/>
          </w:tcPr>
          <w:p w14:paraId="2DE25917" w14:textId="77777777" w:rsidR="002C0395" w:rsidRPr="00931575" w:rsidRDefault="002C0395" w:rsidP="00333C5F">
            <w:pPr>
              <w:pStyle w:val="TAC"/>
            </w:pPr>
            <w:r w:rsidRPr="00931575">
              <w:rPr>
                <w:lang w:eastAsia="zh-CN"/>
              </w:rPr>
              <w:t>G-FR1-A3A-1</w:t>
            </w:r>
          </w:p>
        </w:tc>
        <w:tc>
          <w:tcPr>
            <w:tcW w:w="1152" w:type="dxa"/>
            <w:vAlign w:val="center"/>
          </w:tcPr>
          <w:p w14:paraId="5F809714" w14:textId="77777777" w:rsidR="002C0395" w:rsidRPr="00931575" w:rsidRDefault="002C0395" w:rsidP="00333C5F">
            <w:pPr>
              <w:pStyle w:val="TAC"/>
            </w:pPr>
            <w:r w:rsidRPr="00931575">
              <w:t>Pos1</w:t>
            </w:r>
          </w:p>
        </w:tc>
        <w:tc>
          <w:tcPr>
            <w:tcW w:w="1117" w:type="dxa"/>
          </w:tcPr>
          <w:p w14:paraId="6330BE4B" w14:textId="77777777" w:rsidR="002C0395" w:rsidRPr="00931575" w:rsidRDefault="002C0395" w:rsidP="00333C5F">
            <w:pPr>
              <w:pStyle w:val="TAC"/>
            </w:pPr>
            <w:r w:rsidRPr="00931575">
              <w:t>-3.9</w:t>
            </w:r>
          </w:p>
        </w:tc>
      </w:tr>
    </w:tbl>
    <w:p w14:paraId="28972634" w14:textId="77777777" w:rsidR="002C0395" w:rsidRPr="00931575" w:rsidRDefault="002C0395" w:rsidP="002C0395">
      <w:pPr>
        <w:rPr>
          <w:rFonts w:eastAsia="Malgun Gothic"/>
        </w:rPr>
      </w:pPr>
    </w:p>
    <w:p w14:paraId="49A173B4" w14:textId="77777777" w:rsidR="002C0395" w:rsidRPr="00931575" w:rsidRDefault="002C0395" w:rsidP="002C0395">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333C5F">
            <w:pPr>
              <w:pStyle w:val="TAH"/>
            </w:pPr>
            <w:r w:rsidRPr="00931575">
              <w:t>Number of demodulation branches</w:t>
            </w:r>
          </w:p>
        </w:tc>
        <w:tc>
          <w:tcPr>
            <w:tcW w:w="838" w:type="dxa"/>
          </w:tcPr>
          <w:p w14:paraId="66F7A3E3" w14:textId="77777777" w:rsidR="002C0395" w:rsidRPr="00931575" w:rsidRDefault="002C0395" w:rsidP="00333C5F">
            <w:pPr>
              <w:pStyle w:val="TAH"/>
            </w:pPr>
            <w:r w:rsidRPr="00931575">
              <w:t>Cyclic prefix</w:t>
            </w:r>
          </w:p>
        </w:tc>
        <w:tc>
          <w:tcPr>
            <w:tcW w:w="1684" w:type="dxa"/>
          </w:tcPr>
          <w:p w14:paraId="4557262A"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333C5F">
            <w:pPr>
              <w:pStyle w:val="TAH"/>
            </w:pPr>
            <w:r w:rsidRPr="00931575">
              <w:t>BLER</w:t>
            </w:r>
          </w:p>
        </w:tc>
        <w:tc>
          <w:tcPr>
            <w:tcW w:w="1407" w:type="dxa"/>
          </w:tcPr>
          <w:p w14:paraId="6903EE83" w14:textId="77777777" w:rsidR="002C0395" w:rsidRPr="00931575" w:rsidRDefault="002C0395" w:rsidP="00333C5F">
            <w:pPr>
              <w:pStyle w:val="TAH"/>
            </w:pPr>
            <w:r w:rsidRPr="00931575">
              <w:t>FRC</w:t>
            </w:r>
            <w:r w:rsidRPr="00931575">
              <w:br/>
              <w:t>(annex A)</w:t>
            </w:r>
          </w:p>
        </w:tc>
        <w:tc>
          <w:tcPr>
            <w:tcW w:w="1152" w:type="dxa"/>
          </w:tcPr>
          <w:p w14:paraId="56E213BF" w14:textId="77777777" w:rsidR="002C0395" w:rsidRPr="00931575" w:rsidRDefault="002C0395" w:rsidP="00333C5F">
            <w:pPr>
              <w:pStyle w:val="TAH"/>
            </w:pPr>
            <w:r w:rsidRPr="00931575">
              <w:t>Additional DM-RS position</w:t>
            </w:r>
          </w:p>
        </w:tc>
        <w:tc>
          <w:tcPr>
            <w:tcW w:w="1117" w:type="dxa"/>
          </w:tcPr>
          <w:p w14:paraId="3A1C5F67" w14:textId="77777777" w:rsidR="002C0395" w:rsidRPr="00931575" w:rsidRDefault="002C0395" w:rsidP="00333C5F">
            <w:pPr>
              <w:pStyle w:val="TAH"/>
            </w:pPr>
            <w:r w:rsidRPr="00931575">
              <w:t>SNR</w:t>
            </w:r>
          </w:p>
          <w:p w14:paraId="6D84C42A" w14:textId="77777777" w:rsidR="002C0395" w:rsidRPr="00931575" w:rsidRDefault="002C0395" w:rsidP="00333C5F">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333C5F">
            <w:pPr>
              <w:pStyle w:val="TAC"/>
            </w:pPr>
            <w:r w:rsidRPr="00931575">
              <w:t>1</w:t>
            </w:r>
          </w:p>
        </w:tc>
        <w:tc>
          <w:tcPr>
            <w:tcW w:w="1396" w:type="dxa"/>
            <w:vAlign w:val="center"/>
          </w:tcPr>
          <w:p w14:paraId="4792B2BB" w14:textId="77777777" w:rsidR="002C0395" w:rsidRPr="00931575" w:rsidRDefault="002C0395" w:rsidP="00333C5F">
            <w:pPr>
              <w:pStyle w:val="TAC"/>
            </w:pPr>
            <w:r w:rsidRPr="00931575">
              <w:t>2</w:t>
            </w:r>
          </w:p>
        </w:tc>
        <w:tc>
          <w:tcPr>
            <w:tcW w:w="838" w:type="dxa"/>
            <w:vAlign w:val="center"/>
          </w:tcPr>
          <w:p w14:paraId="61DF9682" w14:textId="77777777" w:rsidR="002C0395" w:rsidRPr="00931575" w:rsidRDefault="002C0395" w:rsidP="00333C5F">
            <w:pPr>
              <w:pStyle w:val="TAC"/>
              <w:rPr>
                <w:rFonts w:cs="Arial"/>
              </w:rPr>
            </w:pPr>
            <w:r w:rsidRPr="00931575">
              <w:rPr>
                <w:rFonts w:cs="Arial"/>
              </w:rPr>
              <w:t>Normal</w:t>
            </w:r>
          </w:p>
        </w:tc>
        <w:tc>
          <w:tcPr>
            <w:tcW w:w="1684" w:type="dxa"/>
            <w:vAlign w:val="center"/>
          </w:tcPr>
          <w:p w14:paraId="599DEC9D" w14:textId="77777777" w:rsidR="002C0395" w:rsidRPr="00931575" w:rsidRDefault="002C0395" w:rsidP="00333C5F">
            <w:pPr>
              <w:pStyle w:val="TAC"/>
            </w:pPr>
            <w:r w:rsidRPr="00931575">
              <w:t>AWGN</w:t>
            </w:r>
          </w:p>
        </w:tc>
        <w:tc>
          <w:tcPr>
            <w:tcW w:w="1176" w:type="dxa"/>
            <w:vAlign w:val="center"/>
          </w:tcPr>
          <w:p w14:paraId="1A8B38C0" w14:textId="77777777" w:rsidR="002C0395" w:rsidRPr="00931575" w:rsidRDefault="002C0395" w:rsidP="00333C5F">
            <w:pPr>
              <w:pStyle w:val="TAC"/>
            </w:pPr>
            <w:r w:rsidRPr="00931575">
              <w:t>0.001%</w:t>
            </w:r>
          </w:p>
        </w:tc>
        <w:tc>
          <w:tcPr>
            <w:tcW w:w="1407" w:type="dxa"/>
            <w:vAlign w:val="center"/>
          </w:tcPr>
          <w:p w14:paraId="6A0CDEEF" w14:textId="77777777" w:rsidR="002C0395" w:rsidRPr="00931575" w:rsidRDefault="002C0395" w:rsidP="00333C5F">
            <w:pPr>
              <w:pStyle w:val="TAC"/>
            </w:pPr>
            <w:r w:rsidRPr="00931575">
              <w:rPr>
                <w:lang w:eastAsia="zh-CN"/>
              </w:rPr>
              <w:t>G-FR1-A3A-2</w:t>
            </w:r>
          </w:p>
        </w:tc>
        <w:tc>
          <w:tcPr>
            <w:tcW w:w="1152" w:type="dxa"/>
            <w:vAlign w:val="center"/>
          </w:tcPr>
          <w:p w14:paraId="0AD17814" w14:textId="77777777" w:rsidR="002C0395" w:rsidRPr="00931575" w:rsidRDefault="002C0395" w:rsidP="00333C5F">
            <w:pPr>
              <w:pStyle w:val="TAC"/>
            </w:pPr>
            <w:r w:rsidRPr="00931575">
              <w:t>Pos1</w:t>
            </w:r>
          </w:p>
        </w:tc>
        <w:tc>
          <w:tcPr>
            <w:tcW w:w="1117" w:type="dxa"/>
          </w:tcPr>
          <w:p w14:paraId="20F85768" w14:textId="77777777" w:rsidR="002C0395" w:rsidRPr="00931575" w:rsidRDefault="002C0395" w:rsidP="00333C5F">
            <w:pPr>
              <w:pStyle w:val="TAC"/>
            </w:pPr>
            <w:r w:rsidRPr="00931575">
              <w:t>-4.6</w:t>
            </w:r>
          </w:p>
        </w:tc>
      </w:tr>
    </w:tbl>
    <w:p w14:paraId="4E336993" w14:textId="77777777" w:rsidR="002C0395" w:rsidRPr="00931575" w:rsidRDefault="002C0395" w:rsidP="002C0395">
      <w:pPr>
        <w:rPr>
          <w:rFonts w:eastAsia="Malgun Gothic"/>
        </w:rPr>
      </w:pPr>
    </w:p>
    <w:p w14:paraId="256613BB" w14:textId="77777777" w:rsidR="002C0395" w:rsidRPr="00931575" w:rsidRDefault="002C0395" w:rsidP="002C0395">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333C5F">
            <w:pPr>
              <w:pStyle w:val="TAH"/>
            </w:pPr>
            <w:r w:rsidRPr="00931575">
              <w:t>Number of demodulation branches</w:t>
            </w:r>
          </w:p>
        </w:tc>
        <w:tc>
          <w:tcPr>
            <w:tcW w:w="838" w:type="dxa"/>
          </w:tcPr>
          <w:p w14:paraId="24CE2F50" w14:textId="77777777" w:rsidR="002C0395" w:rsidRPr="00931575" w:rsidRDefault="002C0395" w:rsidP="00333C5F">
            <w:pPr>
              <w:pStyle w:val="TAH"/>
            </w:pPr>
            <w:r w:rsidRPr="00931575">
              <w:t>Cyclic prefix</w:t>
            </w:r>
          </w:p>
        </w:tc>
        <w:tc>
          <w:tcPr>
            <w:tcW w:w="1684" w:type="dxa"/>
          </w:tcPr>
          <w:p w14:paraId="14F9C7BD"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333C5F">
            <w:pPr>
              <w:pStyle w:val="TAH"/>
            </w:pPr>
            <w:r w:rsidRPr="00931575">
              <w:t>BLER</w:t>
            </w:r>
          </w:p>
        </w:tc>
        <w:tc>
          <w:tcPr>
            <w:tcW w:w="1407" w:type="dxa"/>
          </w:tcPr>
          <w:p w14:paraId="68A9201A" w14:textId="77777777" w:rsidR="002C0395" w:rsidRPr="00931575" w:rsidRDefault="002C0395" w:rsidP="00333C5F">
            <w:pPr>
              <w:pStyle w:val="TAH"/>
            </w:pPr>
            <w:r w:rsidRPr="00931575">
              <w:t>FRC</w:t>
            </w:r>
            <w:r w:rsidRPr="00931575">
              <w:br/>
              <w:t>(annex A)</w:t>
            </w:r>
          </w:p>
        </w:tc>
        <w:tc>
          <w:tcPr>
            <w:tcW w:w="1152" w:type="dxa"/>
          </w:tcPr>
          <w:p w14:paraId="3B4168A7" w14:textId="77777777" w:rsidR="002C0395" w:rsidRPr="00931575" w:rsidRDefault="002C0395" w:rsidP="00333C5F">
            <w:pPr>
              <w:pStyle w:val="TAH"/>
            </w:pPr>
            <w:r w:rsidRPr="00931575">
              <w:t>Additional DM-RS position</w:t>
            </w:r>
          </w:p>
        </w:tc>
        <w:tc>
          <w:tcPr>
            <w:tcW w:w="1117" w:type="dxa"/>
          </w:tcPr>
          <w:p w14:paraId="57589506" w14:textId="77777777" w:rsidR="002C0395" w:rsidRPr="00931575" w:rsidRDefault="002C0395" w:rsidP="00333C5F">
            <w:pPr>
              <w:pStyle w:val="TAH"/>
            </w:pPr>
            <w:r w:rsidRPr="00931575">
              <w:t>SNR</w:t>
            </w:r>
          </w:p>
          <w:p w14:paraId="7C59F685" w14:textId="77777777" w:rsidR="002C0395" w:rsidRPr="00931575" w:rsidRDefault="002C0395" w:rsidP="00333C5F">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333C5F">
            <w:pPr>
              <w:pStyle w:val="TAC"/>
            </w:pPr>
            <w:r w:rsidRPr="00931575">
              <w:t>1</w:t>
            </w:r>
          </w:p>
        </w:tc>
        <w:tc>
          <w:tcPr>
            <w:tcW w:w="1396" w:type="dxa"/>
            <w:vAlign w:val="center"/>
          </w:tcPr>
          <w:p w14:paraId="616A52C3" w14:textId="77777777" w:rsidR="002C0395" w:rsidRPr="00931575" w:rsidRDefault="002C0395" w:rsidP="00333C5F">
            <w:pPr>
              <w:pStyle w:val="TAC"/>
            </w:pPr>
            <w:r w:rsidRPr="00931575">
              <w:t>2</w:t>
            </w:r>
          </w:p>
        </w:tc>
        <w:tc>
          <w:tcPr>
            <w:tcW w:w="838" w:type="dxa"/>
            <w:vAlign w:val="center"/>
          </w:tcPr>
          <w:p w14:paraId="46F5E392" w14:textId="77777777" w:rsidR="002C0395" w:rsidRPr="00931575" w:rsidRDefault="002C0395" w:rsidP="00333C5F">
            <w:pPr>
              <w:pStyle w:val="TAC"/>
              <w:rPr>
                <w:rFonts w:cs="Arial"/>
              </w:rPr>
            </w:pPr>
            <w:r w:rsidRPr="00931575">
              <w:rPr>
                <w:rFonts w:cs="Arial"/>
              </w:rPr>
              <w:t>Normal</w:t>
            </w:r>
          </w:p>
        </w:tc>
        <w:tc>
          <w:tcPr>
            <w:tcW w:w="1684" w:type="dxa"/>
            <w:vAlign w:val="center"/>
          </w:tcPr>
          <w:p w14:paraId="622844FC" w14:textId="77777777" w:rsidR="002C0395" w:rsidRPr="00931575" w:rsidRDefault="002C0395" w:rsidP="00333C5F">
            <w:pPr>
              <w:pStyle w:val="TAC"/>
            </w:pPr>
            <w:r w:rsidRPr="00931575">
              <w:t>AWGN</w:t>
            </w:r>
          </w:p>
        </w:tc>
        <w:tc>
          <w:tcPr>
            <w:tcW w:w="1176" w:type="dxa"/>
            <w:vAlign w:val="center"/>
          </w:tcPr>
          <w:p w14:paraId="3DEB556F" w14:textId="77777777" w:rsidR="002C0395" w:rsidRPr="00931575" w:rsidRDefault="002C0395" w:rsidP="00333C5F">
            <w:pPr>
              <w:pStyle w:val="TAC"/>
            </w:pPr>
            <w:r w:rsidRPr="00931575">
              <w:t>0.001%</w:t>
            </w:r>
          </w:p>
        </w:tc>
        <w:tc>
          <w:tcPr>
            <w:tcW w:w="1407" w:type="dxa"/>
            <w:vAlign w:val="center"/>
          </w:tcPr>
          <w:p w14:paraId="08394DA8" w14:textId="77777777" w:rsidR="002C0395" w:rsidRPr="00931575" w:rsidRDefault="002C0395" w:rsidP="00333C5F">
            <w:pPr>
              <w:pStyle w:val="TAC"/>
            </w:pPr>
            <w:r w:rsidRPr="00931575">
              <w:rPr>
                <w:lang w:eastAsia="zh-CN"/>
              </w:rPr>
              <w:t>G-FR1-A3A-3</w:t>
            </w:r>
          </w:p>
        </w:tc>
        <w:tc>
          <w:tcPr>
            <w:tcW w:w="1152" w:type="dxa"/>
            <w:vAlign w:val="center"/>
          </w:tcPr>
          <w:p w14:paraId="1964E0B4" w14:textId="77777777" w:rsidR="002C0395" w:rsidRPr="00931575" w:rsidRDefault="002C0395" w:rsidP="00333C5F">
            <w:pPr>
              <w:pStyle w:val="TAC"/>
            </w:pPr>
            <w:r w:rsidRPr="00931575">
              <w:t>Pos1</w:t>
            </w:r>
          </w:p>
        </w:tc>
        <w:tc>
          <w:tcPr>
            <w:tcW w:w="1117" w:type="dxa"/>
          </w:tcPr>
          <w:p w14:paraId="4E0D157C" w14:textId="54E4CEDE" w:rsidR="002C0395" w:rsidRPr="00931575" w:rsidRDefault="00967525" w:rsidP="00333C5F">
            <w:pPr>
              <w:pStyle w:val="TAC"/>
            </w:pPr>
            <w:r w:rsidRPr="00931575">
              <w:t>-4.</w:t>
            </w:r>
            <w:ins w:id="8354" w:author="CR0303" w:date="2021-03-08T12:05:00Z">
              <w:r>
                <w:t>1</w:t>
              </w:r>
            </w:ins>
            <w:del w:id="8355" w:author="CR0303" w:date="2021-03-08T12:05:00Z">
              <w:r w:rsidRPr="00931575" w:rsidDel="00732B3B">
                <w:delText>2</w:delText>
              </w:r>
            </w:del>
          </w:p>
        </w:tc>
      </w:tr>
    </w:tbl>
    <w:p w14:paraId="39D71E9B" w14:textId="77777777" w:rsidR="002C0395" w:rsidRPr="00931575" w:rsidRDefault="002C0395" w:rsidP="002C0395">
      <w:pPr>
        <w:rPr>
          <w:rFonts w:eastAsia="Malgun Gothic"/>
        </w:rPr>
      </w:pPr>
    </w:p>
    <w:p w14:paraId="0CBDF342" w14:textId="77777777" w:rsidR="002C0395" w:rsidRPr="00931575" w:rsidRDefault="002C0395" w:rsidP="002C0395">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333C5F">
            <w:pPr>
              <w:pStyle w:val="TAH"/>
            </w:pPr>
            <w:r w:rsidRPr="00931575">
              <w:t>Number of demodulation branches</w:t>
            </w:r>
          </w:p>
        </w:tc>
        <w:tc>
          <w:tcPr>
            <w:tcW w:w="838" w:type="dxa"/>
          </w:tcPr>
          <w:p w14:paraId="4735FBC3" w14:textId="77777777" w:rsidR="002C0395" w:rsidRPr="00931575" w:rsidRDefault="002C0395" w:rsidP="00333C5F">
            <w:pPr>
              <w:pStyle w:val="TAH"/>
            </w:pPr>
            <w:r w:rsidRPr="00931575">
              <w:t>Cyclic prefix</w:t>
            </w:r>
          </w:p>
        </w:tc>
        <w:tc>
          <w:tcPr>
            <w:tcW w:w="1684" w:type="dxa"/>
          </w:tcPr>
          <w:p w14:paraId="7D084BA4"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333C5F">
            <w:pPr>
              <w:pStyle w:val="TAH"/>
            </w:pPr>
            <w:r w:rsidRPr="00931575">
              <w:t>BLER</w:t>
            </w:r>
          </w:p>
        </w:tc>
        <w:tc>
          <w:tcPr>
            <w:tcW w:w="1407" w:type="dxa"/>
          </w:tcPr>
          <w:p w14:paraId="4B349806" w14:textId="77777777" w:rsidR="002C0395" w:rsidRPr="00931575" w:rsidRDefault="002C0395" w:rsidP="00333C5F">
            <w:pPr>
              <w:pStyle w:val="TAH"/>
            </w:pPr>
            <w:r w:rsidRPr="00931575">
              <w:t>FRC</w:t>
            </w:r>
            <w:r w:rsidRPr="00931575">
              <w:br/>
              <w:t>(annex A)</w:t>
            </w:r>
          </w:p>
        </w:tc>
        <w:tc>
          <w:tcPr>
            <w:tcW w:w="1152" w:type="dxa"/>
          </w:tcPr>
          <w:p w14:paraId="3BB8FED6" w14:textId="77777777" w:rsidR="002C0395" w:rsidRPr="00931575" w:rsidRDefault="002C0395" w:rsidP="00333C5F">
            <w:pPr>
              <w:pStyle w:val="TAH"/>
            </w:pPr>
            <w:r w:rsidRPr="00931575">
              <w:t>Additional DM-RS position</w:t>
            </w:r>
          </w:p>
        </w:tc>
        <w:tc>
          <w:tcPr>
            <w:tcW w:w="1117" w:type="dxa"/>
          </w:tcPr>
          <w:p w14:paraId="43153DB8" w14:textId="77777777" w:rsidR="002C0395" w:rsidRPr="00931575" w:rsidRDefault="002C0395" w:rsidP="00333C5F">
            <w:pPr>
              <w:pStyle w:val="TAH"/>
            </w:pPr>
            <w:r w:rsidRPr="00931575">
              <w:t>SNR</w:t>
            </w:r>
          </w:p>
          <w:p w14:paraId="20ED9DDA" w14:textId="77777777" w:rsidR="002C0395" w:rsidRPr="00931575" w:rsidRDefault="002C0395" w:rsidP="00333C5F">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333C5F">
            <w:pPr>
              <w:pStyle w:val="TAC"/>
            </w:pPr>
            <w:r w:rsidRPr="00931575">
              <w:t>1</w:t>
            </w:r>
          </w:p>
        </w:tc>
        <w:tc>
          <w:tcPr>
            <w:tcW w:w="1396" w:type="dxa"/>
            <w:vAlign w:val="center"/>
          </w:tcPr>
          <w:p w14:paraId="127D061F" w14:textId="77777777" w:rsidR="002C0395" w:rsidRPr="00931575" w:rsidRDefault="002C0395" w:rsidP="00333C5F">
            <w:pPr>
              <w:pStyle w:val="TAC"/>
            </w:pPr>
            <w:r w:rsidRPr="00931575">
              <w:t>2</w:t>
            </w:r>
          </w:p>
        </w:tc>
        <w:tc>
          <w:tcPr>
            <w:tcW w:w="838" w:type="dxa"/>
            <w:vAlign w:val="center"/>
          </w:tcPr>
          <w:p w14:paraId="61609ECA" w14:textId="77777777" w:rsidR="002C0395" w:rsidRPr="00931575" w:rsidRDefault="002C0395" w:rsidP="00333C5F">
            <w:pPr>
              <w:pStyle w:val="TAC"/>
              <w:rPr>
                <w:rFonts w:cs="Arial"/>
              </w:rPr>
            </w:pPr>
            <w:r w:rsidRPr="00931575">
              <w:rPr>
                <w:rFonts w:cs="Arial"/>
              </w:rPr>
              <w:t>Normal</w:t>
            </w:r>
          </w:p>
        </w:tc>
        <w:tc>
          <w:tcPr>
            <w:tcW w:w="1684" w:type="dxa"/>
            <w:vAlign w:val="center"/>
          </w:tcPr>
          <w:p w14:paraId="52B888D1" w14:textId="77777777" w:rsidR="002C0395" w:rsidRPr="00931575" w:rsidRDefault="002C0395" w:rsidP="00333C5F">
            <w:pPr>
              <w:pStyle w:val="TAC"/>
            </w:pPr>
            <w:r w:rsidRPr="00931575">
              <w:t>AWGN</w:t>
            </w:r>
          </w:p>
        </w:tc>
        <w:tc>
          <w:tcPr>
            <w:tcW w:w="1176" w:type="dxa"/>
            <w:vAlign w:val="center"/>
          </w:tcPr>
          <w:p w14:paraId="0C65A72D" w14:textId="77777777" w:rsidR="002C0395" w:rsidRPr="00931575" w:rsidRDefault="002C0395" w:rsidP="00333C5F">
            <w:pPr>
              <w:pStyle w:val="TAC"/>
            </w:pPr>
            <w:r w:rsidRPr="00931575">
              <w:t>0.001%</w:t>
            </w:r>
          </w:p>
        </w:tc>
        <w:tc>
          <w:tcPr>
            <w:tcW w:w="1407" w:type="dxa"/>
            <w:vAlign w:val="center"/>
          </w:tcPr>
          <w:p w14:paraId="32CB1661" w14:textId="77777777" w:rsidR="002C0395" w:rsidRPr="00931575" w:rsidRDefault="002C0395" w:rsidP="00333C5F">
            <w:pPr>
              <w:pStyle w:val="TAC"/>
            </w:pPr>
            <w:r w:rsidRPr="00931575">
              <w:rPr>
                <w:lang w:eastAsia="zh-CN"/>
              </w:rPr>
              <w:t>G-FR1-A3A-4</w:t>
            </w:r>
          </w:p>
        </w:tc>
        <w:tc>
          <w:tcPr>
            <w:tcW w:w="1152" w:type="dxa"/>
            <w:vAlign w:val="center"/>
          </w:tcPr>
          <w:p w14:paraId="34266772" w14:textId="77777777" w:rsidR="002C0395" w:rsidRPr="00931575" w:rsidRDefault="002C0395" w:rsidP="00333C5F">
            <w:pPr>
              <w:pStyle w:val="TAC"/>
            </w:pPr>
            <w:r w:rsidRPr="00931575">
              <w:t>Pos1</w:t>
            </w:r>
          </w:p>
        </w:tc>
        <w:tc>
          <w:tcPr>
            <w:tcW w:w="1117" w:type="dxa"/>
          </w:tcPr>
          <w:p w14:paraId="405B62F2" w14:textId="77777777" w:rsidR="002C0395" w:rsidRPr="00931575" w:rsidRDefault="002C0395" w:rsidP="00333C5F">
            <w:pPr>
              <w:pStyle w:val="TAC"/>
            </w:pPr>
            <w:r w:rsidRPr="00931575">
              <w:t>-4.9</w:t>
            </w:r>
          </w:p>
        </w:tc>
      </w:tr>
    </w:tbl>
    <w:p w14:paraId="62976239" w14:textId="77777777" w:rsidR="002C0395" w:rsidRPr="00931575" w:rsidRDefault="002C0395" w:rsidP="002C0395"/>
    <w:p w14:paraId="1EEDAF93" w14:textId="48032844" w:rsidR="002C0395" w:rsidRPr="00931575" w:rsidRDefault="002C0395" w:rsidP="002C0395">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8356" w:name="_Toc58915965"/>
      <w:bookmarkStart w:id="8357" w:name="_Toc58918146"/>
      <w:bookmarkStart w:id="8358" w:name="_Toc66694016"/>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8356"/>
      <w:bookmarkEnd w:id="8357"/>
      <w:bookmarkEnd w:id="8358"/>
    </w:p>
    <w:p w14:paraId="71AA0460" w14:textId="77777777" w:rsidR="002C0395" w:rsidRPr="00931575" w:rsidRDefault="002C0395" w:rsidP="002C0395">
      <w:pPr>
        <w:pStyle w:val="Heading4"/>
      </w:pPr>
      <w:bookmarkStart w:id="8359" w:name="_Toc58915966"/>
      <w:bookmarkStart w:id="8360" w:name="_Toc58918147"/>
      <w:bookmarkStart w:id="8361" w:name="_Toc66694017"/>
      <w:r w:rsidRPr="00931575">
        <w:t>8.2.7.1</w:t>
      </w:r>
      <w:r w:rsidRPr="00931575">
        <w:tab/>
        <w:t>Definition and applicability</w:t>
      </w:r>
      <w:bookmarkEnd w:id="8359"/>
      <w:bookmarkEnd w:id="8360"/>
      <w:bookmarkEnd w:id="8361"/>
    </w:p>
    <w:p w14:paraId="2276D1AF" w14:textId="77777777" w:rsidR="002C0395" w:rsidRPr="00931575" w:rsidRDefault="002C0395" w:rsidP="002C0395">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2C0395">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8362" w:name="_Toc58915967"/>
      <w:bookmarkStart w:id="8363" w:name="_Toc58918148"/>
      <w:bookmarkStart w:id="8364" w:name="_Toc66694018"/>
      <w:r w:rsidRPr="00931575">
        <w:t>8.2.7.2</w:t>
      </w:r>
      <w:r w:rsidRPr="00931575">
        <w:tab/>
        <w:t>Minimum Requirement</w:t>
      </w:r>
      <w:bookmarkEnd w:id="8362"/>
      <w:bookmarkEnd w:id="8363"/>
      <w:bookmarkEnd w:id="8364"/>
    </w:p>
    <w:p w14:paraId="10D2EA49" w14:textId="77777777"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clause </w:t>
      </w:r>
      <w:r w:rsidRPr="00931575">
        <w:rPr>
          <w:lang w:eastAsia="zh-CN"/>
        </w:rPr>
        <w:t>11.2.1.7</w:t>
      </w:r>
      <w:r w:rsidRPr="00931575">
        <w:t>.</w:t>
      </w:r>
    </w:p>
    <w:p w14:paraId="0672AFBD"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8365" w:name="_Toc58915968"/>
      <w:bookmarkStart w:id="8366" w:name="_Toc58918149"/>
      <w:bookmarkStart w:id="8367" w:name="_Toc66694019"/>
      <w:r w:rsidRPr="00931575">
        <w:lastRenderedPageBreak/>
        <w:t>8.2.7.3</w:t>
      </w:r>
      <w:r w:rsidRPr="00931575">
        <w:tab/>
        <w:t>Test purpose</w:t>
      </w:r>
      <w:bookmarkEnd w:id="8365"/>
      <w:bookmarkEnd w:id="8366"/>
      <w:bookmarkEnd w:id="8367"/>
    </w:p>
    <w:p w14:paraId="5E68EAE0" w14:textId="77777777" w:rsidR="002C0395" w:rsidRPr="00931575" w:rsidRDefault="002C0395" w:rsidP="002C0395">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8368" w:name="_Toc58915969"/>
      <w:bookmarkStart w:id="8369" w:name="_Toc58918150"/>
      <w:bookmarkStart w:id="8370" w:name="_Toc66694020"/>
      <w:r w:rsidRPr="00931575">
        <w:t>8.2.7.4</w:t>
      </w:r>
      <w:r w:rsidRPr="00931575">
        <w:tab/>
        <w:t>Method of test</w:t>
      </w:r>
      <w:bookmarkEnd w:id="8368"/>
      <w:bookmarkEnd w:id="8369"/>
      <w:bookmarkEnd w:id="8370"/>
    </w:p>
    <w:p w14:paraId="09C7AABA" w14:textId="77777777" w:rsidR="002C0395" w:rsidRPr="00931575" w:rsidRDefault="002C0395" w:rsidP="002C0395">
      <w:pPr>
        <w:pStyle w:val="Heading5"/>
        <w:rPr>
          <w:b/>
        </w:rPr>
      </w:pPr>
      <w:bookmarkStart w:id="8371" w:name="_Toc58915970"/>
      <w:bookmarkStart w:id="8372" w:name="_Toc58918151"/>
      <w:bookmarkStart w:id="8373" w:name="_Toc66694021"/>
      <w:r w:rsidRPr="00931575">
        <w:t>8.2.7.4.1</w:t>
      </w:r>
      <w:r w:rsidRPr="00931575">
        <w:tab/>
        <w:t>Initial conditions</w:t>
      </w:r>
      <w:bookmarkEnd w:id="8371"/>
      <w:bookmarkEnd w:id="8372"/>
      <w:bookmarkEnd w:id="8373"/>
    </w:p>
    <w:p w14:paraId="4BED49F5" w14:textId="77777777" w:rsidR="002C0395" w:rsidRPr="00931575" w:rsidRDefault="002C0395" w:rsidP="002C0395">
      <w:r w:rsidRPr="00931575">
        <w:t>Test environment: Normal, see annex B.2.</w:t>
      </w:r>
    </w:p>
    <w:p w14:paraId="693B122B" w14:textId="77777777" w:rsidR="002C0395" w:rsidRPr="00931575" w:rsidRDefault="002C0395" w:rsidP="002C0395">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2C0395">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2C0395">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8374" w:name="_Toc58915971"/>
      <w:bookmarkStart w:id="8375" w:name="_Toc58918152"/>
      <w:bookmarkStart w:id="8376" w:name="_Toc66694022"/>
      <w:r w:rsidRPr="00931575">
        <w:t>8.2.7.4.2</w:t>
      </w:r>
      <w:r w:rsidRPr="00931575">
        <w:tab/>
        <w:t>Procedure</w:t>
      </w:r>
      <w:bookmarkEnd w:id="8374"/>
      <w:bookmarkEnd w:id="8375"/>
      <w:bookmarkEnd w:id="8376"/>
    </w:p>
    <w:p w14:paraId="7191D308" w14:textId="77777777" w:rsidR="002C0395" w:rsidRPr="00931575" w:rsidRDefault="002C0395" w:rsidP="002C0395">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2C0395">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2C0395">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2C0395">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2C0395">
      <w:pPr>
        <w:pStyle w:val="TH"/>
        <w:rPr>
          <w:lang w:eastAsia="zh-CN"/>
        </w:rPr>
      </w:pPr>
      <w:r w:rsidRPr="00931575">
        <w:lastRenderedPageBreak/>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333C5F">
            <w:pPr>
              <w:pStyle w:val="TAC"/>
              <w:rPr>
                <w:rFonts w:cs="Arial"/>
                <w:b/>
                <w:szCs w:val="18"/>
              </w:rPr>
            </w:pPr>
            <w:r w:rsidRPr="00931575">
              <w:rPr>
                <w:rFonts w:cs="Arial"/>
                <w:b/>
                <w:szCs w:val="18"/>
              </w:rPr>
              <w:t>Parameter</w:t>
            </w:r>
          </w:p>
        </w:tc>
        <w:tc>
          <w:tcPr>
            <w:tcW w:w="2459" w:type="dxa"/>
          </w:tcPr>
          <w:p w14:paraId="3070F3E1" w14:textId="77777777" w:rsidR="002C0395" w:rsidRPr="00931575" w:rsidRDefault="002C0395" w:rsidP="00333C5F">
            <w:pPr>
              <w:pStyle w:val="TAC"/>
              <w:rPr>
                <w:rFonts w:cs="Arial"/>
                <w:b/>
                <w:i/>
                <w:szCs w:val="18"/>
              </w:rPr>
            </w:pPr>
            <w:r w:rsidRPr="00931575">
              <w:rPr>
                <w:rFonts w:cs="Arial"/>
                <w:b/>
                <w:i/>
                <w:szCs w:val="18"/>
              </w:rPr>
              <w:t xml:space="preserve">BS type </w:t>
            </w:r>
            <w:r w:rsidRPr="00931575">
              <w:rPr>
                <w:rFonts w:eastAsia="MS Mincho" w:cs="Arial" w:hint="eastAsia"/>
                <w:b/>
                <w:i/>
                <w:szCs w:val="18"/>
              </w:rPr>
              <w:t>1</w:t>
            </w:r>
            <w:r w:rsidRPr="00931575">
              <w:rPr>
                <w:rFonts w:cs="Arial"/>
                <w:b/>
                <w:i/>
                <w:szCs w:val="18"/>
              </w:rPr>
              <w:t>-O</w:t>
            </w:r>
          </w:p>
        </w:tc>
        <w:tc>
          <w:tcPr>
            <w:tcW w:w="2459" w:type="dxa"/>
          </w:tcPr>
          <w:p w14:paraId="7848DBB9" w14:textId="77777777" w:rsidR="002C0395" w:rsidRPr="00931575" w:rsidRDefault="002C0395" w:rsidP="00333C5F">
            <w:pPr>
              <w:pStyle w:val="TAC"/>
              <w:rPr>
                <w:rFonts w:cs="Arial"/>
                <w:b/>
                <w:i/>
                <w:szCs w:val="18"/>
              </w:rPr>
            </w:pPr>
            <w:r w:rsidRPr="00931575">
              <w:rPr>
                <w:rFonts w:cs="Arial"/>
                <w:b/>
                <w:i/>
                <w:szCs w:val="18"/>
              </w:rPr>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333C5F">
            <w:pPr>
              <w:pStyle w:val="TAL"/>
              <w:rPr>
                <w:rFonts w:cs="Arial"/>
                <w:szCs w:val="18"/>
              </w:rPr>
            </w:pPr>
            <w:r w:rsidRPr="00931575">
              <w:rPr>
                <w:rFonts w:cs="Arial"/>
                <w:szCs w:val="18"/>
              </w:rPr>
              <w:t>Transform precoding</w:t>
            </w:r>
          </w:p>
        </w:tc>
        <w:tc>
          <w:tcPr>
            <w:tcW w:w="4918" w:type="dxa"/>
            <w:gridSpan w:val="2"/>
          </w:tcPr>
          <w:p w14:paraId="154E3F03" w14:textId="77777777" w:rsidR="002C0395" w:rsidRPr="00931575" w:rsidRDefault="002C0395" w:rsidP="00333C5F">
            <w:pPr>
              <w:pStyle w:val="TAC"/>
              <w:rPr>
                <w:rFonts w:cs="Arial"/>
                <w:szCs w:val="18"/>
              </w:rPr>
            </w:pPr>
            <w:r w:rsidRPr="00931575">
              <w:rPr>
                <w:rFonts w:cs="Arial"/>
                <w:szCs w:val="18"/>
              </w:rPr>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333C5F">
            <w:pPr>
              <w:pStyle w:val="TAL"/>
              <w:rPr>
                <w:rFonts w:cs="Arial"/>
                <w:szCs w:val="18"/>
              </w:rPr>
            </w:pPr>
            <w:r w:rsidRPr="00931575">
              <w:rPr>
                <w:rFonts w:cs="Arial"/>
                <w:szCs w:val="18"/>
              </w:rPr>
              <w:t>Default TDD UL-DL pattern (Note 1)</w:t>
            </w:r>
          </w:p>
        </w:tc>
        <w:tc>
          <w:tcPr>
            <w:tcW w:w="2459" w:type="dxa"/>
          </w:tcPr>
          <w:p w14:paraId="4133F530" w14:textId="77777777" w:rsidR="002C0395" w:rsidRPr="00931575" w:rsidRDefault="002C0395" w:rsidP="00333C5F">
            <w:pPr>
              <w:pStyle w:val="TAC"/>
              <w:rPr>
                <w:rFonts w:cs="Arial"/>
                <w:szCs w:val="18"/>
              </w:rPr>
            </w:pPr>
            <w:r w:rsidRPr="00931575">
              <w:rPr>
                <w:rFonts w:cs="Arial"/>
                <w:szCs w:val="18"/>
              </w:rPr>
              <w:t>15 kHz SCS:</w:t>
            </w:r>
          </w:p>
          <w:p w14:paraId="0151FC52" w14:textId="77777777" w:rsidR="002C0395" w:rsidRPr="00931575" w:rsidRDefault="002C0395" w:rsidP="00333C5F">
            <w:pPr>
              <w:pStyle w:val="TAC"/>
              <w:rPr>
                <w:rFonts w:cs="Arial"/>
                <w:szCs w:val="18"/>
              </w:rPr>
            </w:pPr>
            <w:r w:rsidRPr="00931575">
              <w:rPr>
                <w:rFonts w:cs="Arial"/>
                <w:szCs w:val="18"/>
              </w:rPr>
              <w:t>3D1S1U, S=10D:2G:2U</w:t>
            </w:r>
          </w:p>
          <w:p w14:paraId="41498D03" w14:textId="77777777" w:rsidR="002C0395" w:rsidRPr="00931575" w:rsidRDefault="002C0395" w:rsidP="00333C5F">
            <w:pPr>
              <w:pStyle w:val="TAC"/>
              <w:rPr>
                <w:rFonts w:cs="Arial"/>
                <w:szCs w:val="18"/>
              </w:rPr>
            </w:pPr>
            <w:r w:rsidRPr="00931575">
              <w:rPr>
                <w:rFonts w:cs="Arial"/>
                <w:szCs w:val="18"/>
              </w:rPr>
              <w:t>30 kHz SCS:</w:t>
            </w:r>
          </w:p>
          <w:p w14:paraId="3DB380E9" w14:textId="77777777" w:rsidR="002C0395" w:rsidRPr="00931575" w:rsidRDefault="002C0395" w:rsidP="00333C5F">
            <w:pPr>
              <w:pStyle w:val="TAC"/>
              <w:rPr>
                <w:rFonts w:cs="Arial"/>
                <w:szCs w:val="18"/>
                <w:lang w:eastAsia="zh-CN"/>
              </w:rPr>
            </w:pPr>
            <w:r w:rsidRPr="00931575">
              <w:rPr>
                <w:rFonts w:cs="Arial"/>
                <w:szCs w:val="18"/>
              </w:rPr>
              <w:t>7D1S2U, S=6D:4G:4U</w:t>
            </w:r>
          </w:p>
        </w:tc>
        <w:tc>
          <w:tcPr>
            <w:tcW w:w="2459" w:type="dxa"/>
          </w:tcPr>
          <w:p w14:paraId="2A654143" w14:textId="1C731F01" w:rsidR="002C0395" w:rsidRPr="00931575" w:rsidRDefault="00AD7B14" w:rsidP="00333C5F">
            <w:pPr>
              <w:pStyle w:val="TAC"/>
              <w:rPr>
                <w:rFonts w:cs="Arial"/>
                <w:szCs w:val="18"/>
                <w:lang w:eastAsia="zh-CN"/>
              </w:rPr>
            </w:pPr>
            <w:ins w:id="8377" w:author="CR0276" w:date="2021-03-08T12:05:00Z">
              <w:r>
                <w:rPr>
                  <w:rFonts w:cs="Arial"/>
                  <w:szCs w:val="18"/>
                  <w:lang w:eastAsia="zh-CN"/>
                </w:rPr>
                <w:t>60 kHz and 120 kHz SCS: 3D1S1U</w:t>
              </w:r>
            </w:ins>
            <w:del w:id="8378" w:author="CR0276" w:date="2021-03-08T12:05:00Z">
              <w:r w:rsidRPr="00931575" w:rsidDel="007B63BF">
                <w:rPr>
                  <w:rFonts w:cs="Arial" w:hint="eastAsia"/>
                  <w:szCs w:val="18"/>
                  <w:lang w:eastAsia="zh-CN"/>
                </w:rPr>
                <w:delText>D</w:delText>
              </w:r>
              <w:r w:rsidRPr="00931575" w:rsidDel="007B63BF">
                <w:rPr>
                  <w:rFonts w:cs="Arial"/>
                  <w:szCs w:val="18"/>
                  <w:lang w:eastAsia="zh-CN"/>
                </w:rPr>
                <w:delText>DDSU</w:delText>
              </w:r>
            </w:del>
            <w:r w:rsidRPr="00931575">
              <w:rPr>
                <w:rFonts w:cs="Arial"/>
              </w:rPr>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333C5F">
            <w:pPr>
              <w:pStyle w:val="TAL"/>
              <w:rPr>
                <w:rFonts w:cs="Arial"/>
                <w:szCs w:val="18"/>
              </w:rPr>
            </w:pPr>
            <w:r w:rsidRPr="00931575">
              <w:rPr>
                <w:rFonts w:cs="Arial"/>
                <w:szCs w:val="18"/>
              </w:rPr>
              <w:t>HARQ</w:t>
            </w:r>
          </w:p>
        </w:tc>
        <w:tc>
          <w:tcPr>
            <w:tcW w:w="2923" w:type="dxa"/>
          </w:tcPr>
          <w:p w14:paraId="7C0AF94D" w14:textId="77777777" w:rsidR="002C0395" w:rsidRPr="00931575" w:rsidRDefault="002C0395" w:rsidP="00333C5F">
            <w:pPr>
              <w:pStyle w:val="TAL"/>
              <w:rPr>
                <w:rFonts w:cs="Arial"/>
                <w:szCs w:val="18"/>
              </w:rPr>
            </w:pPr>
            <w:r w:rsidRPr="00931575">
              <w:rPr>
                <w:rFonts w:cs="Arial"/>
                <w:szCs w:val="18"/>
              </w:rPr>
              <w:t>Maximum number of HARQ transmissions</w:t>
            </w:r>
          </w:p>
        </w:tc>
        <w:tc>
          <w:tcPr>
            <w:tcW w:w="4918" w:type="dxa"/>
            <w:gridSpan w:val="2"/>
          </w:tcPr>
          <w:p w14:paraId="4C0AEF11" w14:textId="77777777" w:rsidR="002C0395" w:rsidRPr="00931575" w:rsidRDefault="002C0395" w:rsidP="00333C5F">
            <w:pPr>
              <w:pStyle w:val="TAC"/>
              <w:rPr>
                <w:rFonts w:cs="Arial"/>
                <w:szCs w:val="18"/>
              </w:rPr>
            </w:pPr>
            <w:r w:rsidRPr="00931575">
              <w:rPr>
                <w:rFonts w:cs="Arial"/>
                <w:szCs w:val="18"/>
              </w:rPr>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333C5F">
            <w:pPr>
              <w:pStyle w:val="TAL"/>
              <w:rPr>
                <w:rFonts w:cs="Arial"/>
                <w:szCs w:val="18"/>
              </w:rPr>
            </w:pPr>
          </w:p>
        </w:tc>
        <w:tc>
          <w:tcPr>
            <w:tcW w:w="2923" w:type="dxa"/>
          </w:tcPr>
          <w:p w14:paraId="12BF03E3" w14:textId="77777777" w:rsidR="002C0395" w:rsidRPr="00931575" w:rsidRDefault="002C0395" w:rsidP="00333C5F">
            <w:pPr>
              <w:pStyle w:val="TAL"/>
              <w:rPr>
                <w:rFonts w:cs="Arial"/>
                <w:szCs w:val="18"/>
              </w:rPr>
            </w:pPr>
            <w:r w:rsidRPr="00931575">
              <w:rPr>
                <w:rFonts w:cs="Arial"/>
                <w:szCs w:val="18"/>
              </w:rPr>
              <w:t>RV sequence</w:t>
            </w:r>
          </w:p>
        </w:tc>
        <w:tc>
          <w:tcPr>
            <w:tcW w:w="4918" w:type="dxa"/>
            <w:gridSpan w:val="2"/>
          </w:tcPr>
          <w:p w14:paraId="4504DD1A" w14:textId="77777777" w:rsidR="002C0395" w:rsidRPr="00931575" w:rsidRDefault="002C0395" w:rsidP="00333C5F">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333C5F">
            <w:pPr>
              <w:pStyle w:val="TAL"/>
              <w:rPr>
                <w:rFonts w:cs="Arial"/>
                <w:szCs w:val="18"/>
              </w:rPr>
            </w:pPr>
            <w:r w:rsidRPr="00931575">
              <w:rPr>
                <w:rFonts w:cs="Arial"/>
                <w:szCs w:val="18"/>
              </w:rPr>
              <w:t>DM-RS</w:t>
            </w:r>
          </w:p>
        </w:tc>
        <w:tc>
          <w:tcPr>
            <w:tcW w:w="2923" w:type="dxa"/>
            <w:vAlign w:val="center"/>
          </w:tcPr>
          <w:p w14:paraId="3CEBC4A1" w14:textId="77777777" w:rsidR="002C0395" w:rsidRPr="00931575" w:rsidRDefault="002C0395" w:rsidP="00333C5F">
            <w:pPr>
              <w:pStyle w:val="TAL"/>
              <w:rPr>
                <w:rFonts w:cs="Arial"/>
                <w:szCs w:val="18"/>
              </w:rPr>
            </w:pPr>
            <w:r w:rsidRPr="00931575">
              <w:rPr>
                <w:rFonts w:cs="Arial"/>
                <w:szCs w:val="18"/>
              </w:rPr>
              <w:t>DM-RS configuration type</w:t>
            </w:r>
          </w:p>
        </w:tc>
        <w:tc>
          <w:tcPr>
            <w:tcW w:w="4918" w:type="dxa"/>
            <w:gridSpan w:val="2"/>
          </w:tcPr>
          <w:p w14:paraId="3BE33931" w14:textId="77777777" w:rsidR="002C0395" w:rsidRPr="00931575" w:rsidRDefault="002C0395" w:rsidP="00333C5F">
            <w:pPr>
              <w:pStyle w:val="TAC"/>
              <w:rPr>
                <w:rFonts w:cs="Arial"/>
                <w:szCs w:val="18"/>
              </w:rPr>
            </w:pPr>
            <w:r w:rsidRPr="00931575">
              <w:rPr>
                <w:rFonts w:cs="Arial"/>
                <w:szCs w:val="18"/>
              </w:rPr>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333C5F">
            <w:pPr>
              <w:pStyle w:val="TAL"/>
              <w:rPr>
                <w:rFonts w:cs="Arial"/>
                <w:szCs w:val="18"/>
              </w:rPr>
            </w:pPr>
          </w:p>
        </w:tc>
        <w:tc>
          <w:tcPr>
            <w:tcW w:w="2923" w:type="dxa"/>
            <w:vAlign w:val="center"/>
          </w:tcPr>
          <w:p w14:paraId="7B4430A3" w14:textId="77777777" w:rsidR="002C0395" w:rsidRPr="00931575" w:rsidRDefault="002C0395" w:rsidP="00333C5F">
            <w:pPr>
              <w:pStyle w:val="TAL"/>
              <w:rPr>
                <w:rFonts w:cs="Arial"/>
                <w:szCs w:val="18"/>
              </w:rPr>
            </w:pPr>
            <w:r w:rsidRPr="00931575">
              <w:rPr>
                <w:rFonts w:cs="Arial"/>
                <w:szCs w:val="18"/>
              </w:rPr>
              <w:t>DM-RS duration</w:t>
            </w:r>
          </w:p>
        </w:tc>
        <w:tc>
          <w:tcPr>
            <w:tcW w:w="4918" w:type="dxa"/>
            <w:gridSpan w:val="2"/>
          </w:tcPr>
          <w:p w14:paraId="020AE9C9" w14:textId="77777777" w:rsidR="002C0395" w:rsidRPr="00931575" w:rsidRDefault="002C0395" w:rsidP="00333C5F">
            <w:pPr>
              <w:pStyle w:val="TAC"/>
              <w:rPr>
                <w:rFonts w:cs="Arial"/>
                <w:szCs w:val="18"/>
              </w:rPr>
            </w:pPr>
            <w:r w:rsidRPr="00931575">
              <w:rPr>
                <w:rFonts w:cs="Arial"/>
                <w:szCs w:val="18"/>
              </w:rPr>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333C5F">
            <w:pPr>
              <w:pStyle w:val="TAL"/>
              <w:rPr>
                <w:rFonts w:cs="Arial"/>
                <w:szCs w:val="18"/>
              </w:rPr>
            </w:pPr>
          </w:p>
        </w:tc>
        <w:tc>
          <w:tcPr>
            <w:tcW w:w="2923" w:type="dxa"/>
            <w:vAlign w:val="center"/>
          </w:tcPr>
          <w:p w14:paraId="00BFEF3B" w14:textId="77777777" w:rsidR="002C0395" w:rsidRPr="00931575" w:rsidRDefault="002C0395" w:rsidP="00333C5F">
            <w:pPr>
              <w:pStyle w:val="TAL"/>
              <w:rPr>
                <w:rFonts w:cs="Arial"/>
                <w:szCs w:val="18"/>
              </w:rPr>
            </w:pPr>
            <w:r w:rsidRPr="00931575">
              <w:rPr>
                <w:rFonts w:cs="Arial"/>
                <w:szCs w:val="18"/>
              </w:rPr>
              <w:t>Additional DM-RS position</w:t>
            </w:r>
          </w:p>
        </w:tc>
        <w:tc>
          <w:tcPr>
            <w:tcW w:w="4918" w:type="dxa"/>
            <w:gridSpan w:val="2"/>
          </w:tcPr>
          <w:p w14:paraId="5E49481B" w14:textId="77777777" w:rsidR="002C0395" w:rsidRPr="00931575" w:rsidRDefault="002C0395" w:rsidP="00333C5F">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333C5F">
            <w:pPr>
              <w:pStyle w:val="TAL"/>
              <w:rPr>
                <w:rFonts w:cs="Arial"/>
                <w:szCs w:val="18"/>
              </w:rPr>
            </w:pPr>
          </w:p>
        </w:tc>
        <w:tc>
          <w:tcPr>
            <w:tcW w:w="2923" w:type="dxa"/>
            <w:vAlign w:val="center"/>
          </w:tcPr>
          <w:p w14:paraId="13FDBA5D" w14:textId="77777777" w:rsidR="002C0395" w:rsidRPr="00931575" w:rsidRDefault="002C0395" w:rsidP="00333C5F">
            <w:pPr>
              <w:pStyle w:val="TAL"/>
              <w:rPr>
                <w:rFonts w:cs="Arial"/>
                <w:szCs w:val="18"/>
              </w:rPr>
            </w:pPr>
            <w:r w:rsidRPr="00931575">
              <w:rPr>
                <w:rFonts w:cs="Arial"/>
                <w:szCs w:val="18"/>
              </w:rPr>
              <w:t>Number of DM-RS CDM group(s) without data</w:t>
            </w:r>
          </w:p>
        </w:tc>
        <w:tc>
          <w:tcPr>
            <w:tcW w:w="4918" w:type="dxa"/>
            <w:gridSpan w:val="2"/>
          </w:tcPr>
          <w:p w14:paraId="07E331D1" w14:textId="77777777" w:rsidR="002C0395" w:rsidRPr="00931575" w:rsidRDefault="002C0395" w:rsidP="00333C5F">
            <w:pPr>
              <w:pStyle w:val="TAC"/>
              <w:rPr>
                <w:rFonts w:cs="Arial"/>
                <w:szCs w:val="18"/>
              </w:rPr>
            </w:pPr>
            <w:r w:rsidRPr="00931575">
              <w:rPr>
                <w:rFonts w:cs="Arial"/>
                <w:szCs w:val="18"/>
              </w:rPr>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333C5F">
            <w:pPr>
              <w:pStyle w:val="TAL"/>
              <w:rPr>
                <w:rFonts w:cs="Arial"/>
                <w:szCs w:val="18"/>
              </w:rPr>
            </w:pPr>
          </w:p>
        </w:tc>
        <w:tc>
          <w:tcPr>
            <w:tcW w:w="2923" w:type="dxa"/>
            <w:vAlign w:val="center"/>
          </w:tcPr>
          <w:p w14:paraId="71BC3494" w14:textId="77777777" w:rsidR="002C0395" w:rsidRPr="00931575" w:rsidRDefault="002C0395" w:rsidP="00333C5F">
            <w:pPr>
              <w:pStyle w:val="TAL"/>
              <w:rPr>
                <w:rFonts w:cs="Arial"/>
                <w:szCs w:val="18"/>
              </w:rPr>
            </w:pPr>
            <w:r w:rsidRPr="00931575">
              <w:rPr>
                <w:rFonts w:cs="Arial"/>
                <w:szCs w:val="18"/>
              </w:rPr>
              <w:t>Ratio of PUSCH EPRE to DM-RS EPRE</w:t>
            </w:r>
          </w:p>
        </w:tc>
        <w:tc>
          <w:tcPr>
            <w:tcW w:w="4918" w:type="dxa"/>
            <w:gridSpan w:val="2"/>
          </w:tcPr>
          <w:p w14:paraId="5C3A0C6C" w14:textId="77777777" w:rsidR="002C0395" w:rsidRPr="00931575" w:rsidRDefault="002C0395" w:rsidP="00333C5F">
            <w:pPr>
              <w:pStyle w:val="TAC"/>
              <w:rPr>
                <w:rFonts w:cs="Arial"/>
                <w:szCs w:val="18"/>
              </w:rPr>
            </w:pPr>
            <w:r w:rsidRPr="00931575">
              <w:rPr>
                <w:rFonts w:cs="Arial"/>
                <w:szCs w:val="18"/>
              </w:rPr>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333C5F">
            <w:pPr>
              <w:pStyle w:val="TAL"/>
              <w:rPr>
                <w:rFonts w:cs="Arial"/>
                <w:szCs w:val="18"/>
              </w:rPr>
            </w:pPr>
          </w:p>
        </w:tc>
        <w:tc>
          <w:tcPr>
            <w:tcW w:w="2923" w:type="dxa"/>
            <w:vAlign w:val="center"/>
          </w:tcPr>
          <w:p w14:paraId="4154437E" w14:textId="77777777" w:rsidR="002C0395" w:rsidRPr="00931575" w:rsidRDefault="002C0395" w:rsidP="00333C5F">
            <w:pPr>
              <w:pStyle w:val="TAL"/>
              <w:rPr>
                <w:rFonts w:cs="Arial"/>
                <w:szCs w:val="18"/>
              </w:rPr>
            </w:pPr>
            <w:r w:rsidRPr="00931575">
              <w:rPr>
                <w:rFonts w:cs="Arial"/>
                <w:szCs w:val="18"/>
              </w:rPr>
              <w:t>DM-RS port(s)</w:t>
            </w:r>
          </w:p>
        </w:tc>
        <w:tc>
          <w:tcPr>
            <w:tcW w:w="4918" w:type="dxa"/>
            <w:gridSpan w:val="2"/>
          </w:tcPr>
          <w:p w14:paraId="58AE104A" w14:textId="77777777" w:rsidR="002C0395" w:rsidRPr="00931575" w:rsidRDefault="002C0395" w:rsidP="00333C5F">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333C5F">
            <w:pPr>
              <w:pStyle w:val="TAL"/>
              <w:rPr>
                <w:rFonts w:cs="Arial"/>
                <w:szCs w:val="18"/>
              </w:rPr>
            </w:pPr>
          </w:p>
        </w:tc>
        <w:tc>
          <w:tcPr>
            <w:tcW w:w="2923" w:type="dxa"/>
            <w:vAlign w:val="center"/>
          </w:tcPr>
          <w:p w14:paraId="1216F564" w14:textId="77777777" w:rsidR="002C0395" w:rsidRPr="00931575" w:rsidRDefault="002C0395" w:rsidP="00333C5F">
            <w:pPr>
              <w:pStyle w:val="TAL"/>
              <w:rPr>
                <w:rFonts w:cs="Arial"/>
                <w:szCs w:val="18"/>
              </w:rPr>
            </w:pPr>
            <w:r w:rsidRPr="00931575">
              <w:rPr>
                <w:rFonts w:cs="Arial"/>
                <w:szCs w:val="18"/>
              </w:rPr>
              <w:t>DM-RS sequence generation</w:t>
            </w:r>
          </w:p>
        </w:tc>
        <w:tc>
          <w:tcPr>
            <w:tcW w:w="4918" w:type="dxa"/>
            <w:gridSpan w:val="2"/>
          </w:tcPr>
          <w:p w14:paraId="15D0BE5E" w14:textId="77777777" w:rsidR="002C0395" w:rsidRPr="00931575" w:rsidRDefault="002C0395" w:rsidP="00333C5F">
            <w:pPr>
              <w:pStyle w:val="TAC"/>
              <w:rPr>
                <w:rFonts w:cs="Arial"/>
                <w:i/>
                <w:szCs w:val="18"/>
              </w:rPr>
            </w:pPr>
            <w:r w:rsidRPr="00931575">
              <w:rPr>
                <w:rFonts w:cs="Arial"/>
                <w:i/>
                <w:szCs w:val="18"/>
              </w:rPr>
              <w:t>N</w:t>
            </w:r>
            <w:r w:rsidRPr="00931575">
              <w:rPr>
                <w:rFonts w:cs="Arial"/>
                <w:i/>
                <w:szCs w:val="18"/>
                <w:vertAlign w:val="subscript"/>
              </w:rPr>
              <w:t>ID</w:t>
            </w:r>
            <w:r w:rsidRPr="00931575">
              <w:rPr>
                <w:rFonts w:cs="Arial"/>
                <w:i/>
                <w:szCs w:val="18"/>
                <w:vertAlign w:val="superscript"/>
              </w:rPr>
              <w:t>0</w:t>
            </w:r>
            <w:r w:rsidRPr="00931575">
              <w:rPr>
                <w:rFonts w:cs="Arial"/>
                <w:szCs w:val="18"/>
              </w:rPr>
              <w:t>=0,</w:t>
            </w:r>
            <w:r w:rsidRPr="00931575">
              <w:rPr>
                <w:rFonts w:ascii="Times New Roman" w:hAnsi="Times New Roman" w:cs="Arial"/>
                <w:sz w:val="20"/>
              </w:rPr>
              <w:t xml:space="preserve"> </w:t>
            </w:r>
            <w:r w:rsidRPr="00931575">
              <w:rPr>
                <w:rFonts w:cs="Arial"/>
                <w:i/>
                <w:szCs w:val="18"/>
              </w:rPr>
              <w:t>n</w:t>
            </w:r>
            <w:r w:rsidRPr="00931575">
              <w:rPr>
                <w:rFonts w:cs="Arial"/>
                <w:i/>
                <w:szCs w:val="18"/>
                <w:vertAlign w:val="subscript"/>
              </w:rPr>
              <w:t>SCID</w:t>
            </w:r>
            <w:r w:rsidRPr="00931575">
              <w:rPr>
                <w:rFonts w:cs="Arial"/>
                <w:szCs w:val="18"/>
              </w:rPr>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333C5F">
            <w:pPr>
              <w:pStyle w:val="TAL"/>
              <w:rPr>
                <w:rFonts w:cs="Arial"/>
                <w:szCs w:val="18"/>
              </w:rPr>
            </w:pPr>
            <w:r w:rsidRPr="00931575">
              <w:rPr>
                <w:rFonts w:cs="Arial"/>
                <w:szCs w:val="18"/>
              </w:rPr>
              <w:t xml:space="preserve">Time domain resource </w:t>
            </w:r>
            <w:r w:rsidRPr="00931575">
              <w:t>assignment</w:t>
            </w:r>
          </w:p>
        </w:tc>
        <w:tc>
          <w:tcPr>
            <w:tcW w:w="2923" w:type="dxa"/>
          </w:tcPr>
          <w:p w14:paraId="04205454" w14:textId="77777777" w:rsidR="002C0395" w:rsidRPr="00931575" w:rsidRDefault="002C0395" w:rsidP="00333C5F">
            <w:pPr>
              <w:pStyle w:val="TAL"/>
              <w:rPr>
                <w:rFonts w:cs="Arial"/>
                <w:szCs w:val="18"/>
              </w:rPr>
            </w:pPr>
            <w:r w:rsidRPr="00931575">
              <w:rPr>
                <w:rFonts w:eastAsia="Batang" w:cs="Arial"/>
                <w:szCs w:val="18"/>
              </w:rPr>
              <w:t>PUSCH mapping type</w:t>
            </w:r>
          </w:p>
        </w:tc>
        <w:tc>
          <w:tcPr>
            <w:tcW w:w="2459" w:type="dxa"/>
          </w:tcPr>
          <w:p w14:paraId="674FCEBD" w14:textId="77777777" w:rsidR="002C0395" w:rsidRPr="00931575" w:rsidRDefault="002C0395" w:rsidP="00333C5F">
            <w:pPr>
              <w:pStyle w:val="TAC"/>
              <w:rPr>
                <w:rFonts w:cs="Arial"/>
                <w:szCs w:val="18"/>
              </w:rPr>
            </w:pPr>
            <w:r w:rsidRPr="00931575">
              <w:rPr>
                <w:rFonts w:cs="Arial"/>
                <w:szCs w:val="18"/>
              </w:rPr>
              <w:t>A, B</w:t>
            </w:r>
          </w:p>
        </w:tc>
        <w:tc>
          <w:tcPr>
            <w:tcW w:w="2459" w:type="dxa"/>
          </w:tcPr>
          <w:p w14:paraId="7BBB19A6" w14:textId="77777777" w:rsidR="002C0395" w:rsidRPr="00931575" w:rsidRDefault="002C0395" w:rsidP="00333C5F">
            <w:pPr>
              <w:pStyle w:val="TAC"/>
              <w:rPr>
                <w:rFonts w:cs="Arial"/>
                <w:szCs w:val="18"/>
              </w:rPr>
            </w:pPr>
            <w:r w:rsidRPr="00931575">
              <w:rPr>
                <w:rFonts w:cs="Arial"/>
                <w:szCs w:val="18"/>
              </w:rPr>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333C5F">
            <w:pPr>
              <w:pStyle w:val="TAL"/>
              <w:rPr>
                <w:rFonts w:cs="Arial"/>
                <w:szCs w:val="18"/>
              </w:rPr>
            </w:pPr>
          </w:p>
        </w:tc>
        <w:tc>
          <w:tcPr>
            <w:tcW w:w="2923" w:type="dxa"/>
          </w:tcPr>
          <w:p w14:paraId="6567F6A0" w14:textId="77777777" w:rsidR="002C0395" w:rsidRPr="00931575" w:rsidRDefault="002C0395" w:rsidP="00333C5F">
            <w:pPr>
              <w:pStyle w:val="TAL"/>
              <w:rPr>
                <w:rFonts w:cs="Arial"/>
                <w:szCs w:val="18"/>
              </w:rPr>
            </w:pPr>
            <w:r w:rsidRPr="00931575">
              <w:t>Start symbol</w:t>
            </w:r>
          </w:p>
        </w:tc>
        <w:tc>
          <w:tcPr>
            <w:tcW w:w="2459" w:type="dxa"/>
          </w:tcPr>
          <w:p w14:paraId="606D381B" w14:textId="77777777" w:rsidR="002C0395" w:rsidRPr="00931575" w:rsidRDefault="002C0395" w:rsidP="00333C5F">
            <w:pPr>
              <w:pStyle w:val="TAC"/>
              <w:rPr>
                <w:rFonts w:cs="Arial"/>
                <w:szCs w:val="18"/>
              </w:rPr>
            </w:pPr>
            <w:r w:rsidRPr="00931575">
              <w:rPr>
                <w:rFonts w:cs="Arial"/>
                <w:szCs w:val="18"/>
              </w:rPr>
              <w:t>0</w:t>
            </w:r>
          </w:p>
        </w:tc>
        <w:tc>
          <w:tcPr>
            <w:tcW w:w="2459" w:type="dxa"/>
          </w:tcPr>
          <w:p w14:paraId="590E57CC" w14:textId="77777777" w:rsidR="002C0395" w:rsidRPr="00931575" w:rsidRDefault="002C0395" w:rsidP="00333C5F">
            <w:pPr>
              <w:pStyle w:val="TAC"/>
              <w:rPr>
                <w:rFonts w:cs="Arial"/>
                <w:szCs w:val="18"/>
              </w:rPr>
            </w:pPr>
            <w:r w:rsidRPr="00931575">
              <w:rPr>
                <w:rFonts w:cs="Arial"/>
                <w:szCs w:val="18"/>
              </w:rPr>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333C5F">
            <w:pPr>
              <w:pStyle w:val="TAL"/>
              <w:rPr>
                <w:rFonts w:cs="Arial"/>
                <w:szCs w:val="18"/>
              </w:rPr>
            </w:pPr>
          </w:p>
        </w:tc>
        <w:tc>
          <w:tcPr>
            <w:tcW w:w="2923" w:type="dxa"/>
          </w:tcPr>
          <w:p w14:paraId="4A79769C" w14:textId="77777777" w:rsidR="002C0395" w:rsidRPr="00931575" w:rsidRDefault="002C0395" w:rsidP="00333C5F">
            <w:pPr>
              <w:pStyle w:val="TAL"/>
              <w:rPr>
                <w:rFonts w:cs="Arial"/>
                <w:szCs w:val="18"/>
              </w:rPr>
            </w:pPr>
            <w:r w:rsidRPr="00931575">
              <w:t>Allocation length</w:t>
            </w:r>
          </w:p>
        </w:tc>
        <w:tc>
          <w:tcPr>
            <w:tcW w:w="2459" w:type="dxa"/>
          </w:tcPr>
          <w:p w14:paraId="30C80901" w14:textId="77777777" w:rsidR="002C0395" w:rsidRPr="00931575" w:rsidRDefault="002C0395" w:rsidP="00333C5F">
            <w:pPr>
              <w:pStyle w:val="TAC"/>
              <w:rPr>
                <w:rFonts w:cs="Arial"/>
                <w:szCs w:val="18"/>
              </w:rPr>
            </w:pPr>
            <w:r w:rsidRPr="00931575">
              <w:rPr>
                <w:rFonts w:cs="Arial"/>
                <w:szCs w:val="18"/>
              </w:rPr>
              <w:t>14</w:t>
            </w:r>
          </w:p>
        </w:tc>
        <w:tc>
          <w:tcPr>
            <w:tcW w:w="2459" w:type="dxa"/>
          </w:tcPr>
          <w:p w14:paraId="050E2609" w14:textId="77777777" w:rsidR="002C0395" w:rsidRPr="00931575" w:rsidRDefault="002C0395" w:rsidP="00333C5F">
            <w:pPr>
              <w:pStyle w:val="TAC"/>
              <w:rPr>
                <w:rFonts w:cs="Arial"/>
                <w:szCs w:val="18"/>
              </w:rPr>
            </w:pPr>
            <w:r w:rsidRPr="00931575">
              <w:rPr>
                <w:rFonts w:cs="Arial"/>
                <w:szCs w:val="18"/>
              </w:rPr>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333C5F">
            <w:pPr>
              <w:pStyle w:val="TAL"/>
              <w:rPr>
                <w:rFonts w:cs="Arial"/>
                <w:szCs w:val="18"/>
              </w:rPr>
            </w:pPr>
          </w:p>
        </w:tc>
        <w:tc>
          <w:tcPr>
            <w:tcW w:w="2923" w:type="dxa"/>
          </w:tcPr>
          <w:p w14:paraId="335EE144" w14:textId="77777777" w:rsidR="002C0395" w:rsidRPr="00931575" w:rsidRDefault="002C0395" w:rsidP="00333C5F">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333C5F">
            <w:pPr>
              <w:pStyle w:val="TAC"/>
              <w:rPr>
                <w:rFonts w:cs="Arial"/>
                <w:szCs w:val="18"/>
              </w:rPr>
            </w:pPr>
            <w:r w:rsidRPr="00931575">
              <w:rPr>
                <w:rFonts w:cs="Arial" w:hint="eastAsia"/>
                <w:szCs w:val="18"/>
              </w:rPr>
              <w:t xml:space="preserve">15kHz SCS: </w:t>
            </w:r>
            <w:r w:rsidRPr="00931575">
              <w:rPr>
                <w:rFonts w:cs="Arial"/>
                <w:szCs w:val="18"/>
              </w:rPr>
              <w:t>n2 for FDD and n8 for TDD</w:t>
            </w:r>
          </w:p>
          <w:p w14:paraId="1D8F7D11" w14:textId="77777777" w:rsidR="002C0395" w:rsidRPr="00931575" w:rsidRDefault="002C0395" w:rsidP="00333C5F">
            <w:pPr>
              <w:pStyle w:val="TAC"/>
              <w:rPr>
                <w:rFonts w:cs="Arial"/>
                <w:szCs w:val="18"/>
              </w:rPr>
            </w:pPr>
            <w:r w:rsidRPr="00931575">
              <w:rPr>
                <w:rFonts w:cs="Arial"/>
                <w:szCs w:val="18"/>
              </w:rPr>
              <w:t>30kHz SCS: n2</w:t>
            </w:r>
          </w:p>
          <w:p w14:paraId="24BDCA12" w14:textId="71184448" w:rsidR="002C0395" w:rsidRPr="00931575" w:rsidRDefault="002C0395" w:rsidP="00333C5F">
            <w:pPr>
              <w:pStyle w:val="TAC"/>
              <w:rPr>
                <w:rFonts w:cs="Arial"/>
                <w:szCs w:val="18"/>
                <w:lang w:eastAsia="zh-CN"/>
              </w:rPr>
            </w:pPr>
            <w:r w:rsidRPr="00931575">
              <w:rPr>
                <w:rFonts w:cs="Arial"/>
                <w:szCs w:val="18"/>
              </w:rPr>
              <w:t>(Note 3)</w:t>
            </w:r>
            <w:ins w:id="8379" w:author="CR0276" w:date="2021-03-08T12:05:00Z">
              <w:r w:rsidR="00076F72">
                <w:rPr>
                  <w:rFonts w:cs="Arial"/>
                  <w:szCs w:val="18"/>
                </w:rPr>
                <w:t xml:space="preserve"> (Note 5)</w:t>
              </w:r>
            </w:ins>
          </w:p>
        </w:tc>
        <w:tc>
          <w:tcPr>
            <w:tcW w:w="2459" w:type="dxa"/>
          </w:tcPr>
          <w:p w14:paraId="1FFDE6AA" w14:textId="77777777" w:rsidR="002C0395" w:rsidRPr="00931575" w:rsidRDefault="002C0395" w:rsidP="00333C5F">
            <w:pPr>
              <w:pStyle w:val="TAC"/>
              <w:rPr>
                <w:rFonts w:cs="Arial"/>
                <w:szCs w:val="18"/>
                <w:lang w:eastAsia="zh-CN"/>
              </w:rPr>
            </w:pPr>
            <w:r w:rsidRPr="00931575">
              <w:rPr>
                <w:rFonts w:cs="Arial"/>
                <w:szCs w:val="18"/>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333C5F">
            <w:pPr>
              <w:pStyle w:val="TAL"/>
              <w:rPr>
                <w:rFonts w:cs="Arial"/>
                <w:szCs w:val="18"/>
              </w:rPr>
            </w:pPr>
            <w:r w:rsidRPr="00931575">
              <w:rPr>
                <w:rFonts w:cs="Arial"/>
                <w:szCs w:val="18"/>
              </w:rPr>
              <w:t xml:space="preserve">Frequency domain resource </w:t>
            </w:r>
            <w:r w:rsidRPr="00931575">
              <w:t>assignment</w:t>
            </w:r>
          </w:p>
        </w:tc>
        <w:tc>
          <w:tcPr>
            <w:tcW w:w="2923" w:type="dxa"/>
          </w:tcPr>
          <w:p w14:paraId="0A9D669D" w14:textId="77777777" w:rsidR="002C0395" w:rsidRPr="00931575" w:rsidRDefault="002C0395" w:rsidP="00333C5F">
            <w:pPr>
              <w:pStyle w:val="TAL"/>
              <w:rPr>
                <w:rFonts w:cs="Arial"/>
                <w:szCs w:val="18"/>
              </w:rPr>
            </w:pPr>
            <w:r w:rsidRPr="00931575">
              <w:rPr>
                <w:rFonts w:cs="Arial"/>
                <w:szCs w:val="18"/>
              </w:rPr>
              <w:t>RB assignment</w:t>
            </w:r>
          </w:p>
        </w:tc>
        <w:tc>
          <w:tcPr>
            <w:tcW w:w="4918" w:type="dxa"/>
            <w:gridSpan w:val="2"/>
          </w:tcPr>
          <w:p w14:paraId="53764BE2" w14:textId="77777777" w:rsidR="002C0395" w:rsidRPr="00931575" w:rsidRDefault="002C0395" w:rsidP="00333C5F">
            <w:pPr>
              <w:pStyle w:val="TAC"/>
              <w:rPr>
                <w:rFonts w:cs="Arial"/>
              </w:rPr>
            </w:pPr>
            <w:r w:rsidRPr="00931575">
              <w:rPr>
                <w:rFonts w:cs="Arial"/>
              </w:rPr>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333C5F">
            <w:pPr>
              <w:pStyle w:val="TAL"/>
              <w:rPr>
                <w:rFonts w:cs="Arial"/>
                <w:szCs w:val="18"/>
              </w:rPr>
            </w:pPr>
          </w:p>
        </w:tc>
        <w:tc>
          <w:tcPr>
            <w:tcW w:w="2923" w:type="dxa"/>
          </w:tcPr>
          <w:p w14:paraId="5C86176F" w14:textId="77777777" w:rsidR="002C0395" w:rsidRPr="00931575" w:rsidRDefault="002C0395" w:rsidP="00333C5F">
            <w:pPr>
              <w:pStyle w:val="TAL"/>
              <w:rPr>
                <w:rFonts w:cs="Arial"/>
                <w:szCs w:val="18"/>
              </w:rPr>
            </w:pPr>
            <w:r w:rsidRPr="00931575">
              <w:rPr>
                <w:rFonts w:cs="Arial"/>
                <w:szCs w:val="18"/>
              </w:rPr>
              <w:t>Frequency hopping</w:t>
            </w:r>
          </w:p>
        </w:tc>
        <w:tc>
          <w:tcPr>
            <w:tcW w:w="4918" w:type="dxa"/>
            <w:gridSpan w:val="2"/>
          </w:tcPr>
          <w:p w14:paraId="1F3DD1FF" w14:textId="77777777" w:rsidR="002C0395" w:rsidRPr="00931575" w:rsidRDefault="002C0395" w:rsidP="00333C5F">
            <w:pPr>
              <w:pStyle w:val="TAC"/>
              <w:rPr>
                <w:rFonts w:cs="Arial"/>
                <w:szCs w:val="18"/>
              </w:rPr>
            </w:pPr>
            <w:r w:rsidRPr="00931575">
              <w:rPr>
                <w:rFonts w:cs="Arial"/>
                <w:szCs w:val="18"/>
              </w:rPr>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333C5F">
            <w:pPr>
              <w:pStyle w:val="TAL"/>
              <w:rPr>
                <w:rFonts w:cs="Arial"/>
                <w:szCs w:val="18"/>
              </w:rPr>
            </w:pPr>
            <w:r w:rsidRPr="00931575">
              <w:rPr>
                <w:rFonts w:cs="Arial"/>
                <w:szCs w:val="18"/>
              </w:rPr>
              <w:t>Code block group based PUSCH transmission</w:t>
            </w:r>
          </w:p>
        </w:tc>
        <w:tc>
          <w:tcPr>
            <w:tcW w:w="2459" w:type="dxa"/>
          </w:tcPr>
          <w:p w14:paraId="2E87A16E" w14:textId="77777777" w:rsidR="002C0395" w:rsidRPr="00931575" w:rsidRDefault="002C0395" w:rsidP="00333C5F">
            <w:pPr>
              <w:pStyle w:val="TAC"/>
              <w:rPr>
                <w:rFonts w:cs="Arial"/>
                <w:szCs w:val="18"/>
              </w:rPr>
            </w:pPr>
            <w:r w:rsidRPr="00931575">
              <w:rPr>
                <w:rFonts w:cs="Arial"/>
                <w:szCs w:val="18"/>
              </w:rPr>
              <w:t>Disabled</w:t>
            </w:r>
          </w:p>
        </w:tc>
        <w:tc>
          <w:tcPr>
            <w:tcW w:w="2459" w:type="dxa"/>
          </w:tcPr>
          <w:p w14:paraId="2448D187" w14:textId="77777777" w:rsidR="002C0395" w:rsidRPr="00931575" w:rsidRDefault="002C0395" w:rsidP="00333C5F">
            <w:pPr>
              <w:pStyle w:val="TAC"/>
              <w:rPr>
                <w:rFonts w:cs="Arial"/>
                <w:szCs w:val="18"/>
              </w:rPr>
            </w:pPr>
            <w:r w:rsidRPr="00931575">
              <w:rPr>
                <w:rFonts w:cs="Arial"/>
                <w:szCs w:val="18"/>
              </w:rPr>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E23ABA">
            <w:pPr>
              <w:pStyle w:val="TAL"/>
              <w:rPr>
                <w:rFonts w:cs="Arial"/>
                <w:szCs w:val="18"/>
                <w:lang w:eastAsia="zh-CN"/>
              </w:rPr>
            </w:pPr>
            <w:r w:rsidRPr="00931575">
              <w:rPr>
                <w:rFonts w:cs="Arial" w:hint="eastAsia"/>
                <w:szCs w:val="18"/>
                <w:lang w:eastAsia="zh-CN"/>
              </w:rPr>
              <w:t>P</w:t>
            </w:r>
            <w:r w:rsidRPr="00931575">
              <w:rPr>
                <w:rFonts w:cs="Arial"/>
                <w:szCs w:val="18"/>
                <w:lang w:eastAsia="zh-CN"/>
              </w:rPr>
              <w:t>TRS configuration</w:t>
            </w:r>
          </w:p>
        </w:tc>
        <w:tc>
          <w:tcPr>
            <w:tcW w:w="2923" w:type="dxa"/>
          </w:tcPr>
          <w:p w14:paraId="132F2E29" w14:textId="77777777" w:rsidR="00E23ABA" w:rsidRPr="00931575" w:rsidRDefault="00E23ABA" w:rsidP="00E23ABA">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E23ABA">
            <w:pPr>
              <w:pStyle w:val="TAC"/>
              <w:rPr>
                <w:rFonts w:cs="Arial"/>
                <w:szCs w:val="18"/>
              </w:rPr>
            </w:pPr>
            <w:r w:rsidRPr="00931575">
              <w:t>N.A.</w:t>
            </w:r>
          </w:p>
        </w:tc>
        <w:tc>
          <w:tcPr>
            <w:tcW w:w="2459" w:type="dxa"/>
          </w:tcPr>
          <w:p w14:paraId="75213761" w14:textId="4099F82E" w:rsidR="00E23ABA" w:rsidRPr="00931575" w:rsidRDefault="00E23ABA" w:rsidP="00E23ABA">
            <w:pPr>
              <w:pStyle w:val="TAC"/>
            </w:pPr>
            <w:ins w:id="8380" w:author="CR0276" w:date="2021-03-08T12:05:00Z">
              <w:r>
                <w:t>Disabled</w:t>
              </w:r>
            </w:ins>
            <w:del w:id="8381" w:author="CR0276" w:date="2021-03-08T12:05:00Z">
              <w:r w:rsidRPr="00931575" w:rsidDel="00CF5D4F">
                <w:delText>TBD</w:delText>
              </w:r>
            </w:del>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E23ABA">
            <w:pPr>
              <w:pStyle w:val="TAL"/>
              <w:rPr>
                <w:rFonts w:cs="Arial"/>
                <w:szCs w:val="18"/>
              </w:rPr>
            </w:pPr>
          </w:p>
        </w:tc>
        <w:tc>
          <w:tcPr>
            <w:tcW w:w="2923" w:type="dxa"/>
          </w:tcPr>
          <w:p w14:paraId="2FCE0CCA" w14:textId="77777777" w:rsidR="00E23ABA" w:rsidRPr="00931575" w:rsidRDefault="00E23ABA" w:rsidP="00E23ABA">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E23ABA">
            <w:pPr>
              <w:pStyle w:val="TAC"/>
              <w:rPr>
                <w:rFonts w:cs="Arial"/>
                <w:szCs w:val="18"/>
              </w:rPr>
            </w:pPr>
            <w:r w:rsidRPr="00931575">
              <w:t>N.A.</w:t>
            </w:r>
          </w:p>
        </w:tc>
        <w:tc>
          <w:tcPr>
            <w:tcW w:w="2459" w:type="dxa"/>
          </w:tcPr>
          <w:p w14:paraId="78E96ED0" w14:textId="49F40E1F" w:rsidR="00E23ABA" w:rsidRPr="00931575" w:rsidRDefault="00E23ABA" w:rsidP="00E23ABA">
            <w:pPr>
              <w:pStyle w:val="TAC"/>
            </w:pPr>
            <w:ins w:id="8382" w:author="CR0276" w:date="2021-03-08T12:05:00Z">
              <w:r>
                <w:t>Disabled</w:t>
              </w:r>
            </w:ins>
            <w:del w:id="8383" w:author="CR0276" w:date="2021-03-08T12:05:00Z">
              <w:r w:rsidRPr="00931575" w:rsidDel="00CF5D4F">
                <w:delText>TBD</w:delText>
              </w:r>
            </w:del>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2C0395">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2C0395">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2C0395">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2C0395">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7A58D2F7" w:rsidR="001535BF" w:rsidRPr="00931575" w:rsidRDefault="001535BF" w:rsidP="002C0395">
            <w:pPr>
              <w:pStyle w:val="TAN"/>
            </w:pPr>
            <w:ins w:id="8384" w:author="CR0276" w:date="2021-03-08T12:05:00Z">
              <w:r>
                <w:t>Note 5:</w:t>
              </w:r>
            </w:ins>
            <w:r w:rsidRPr="00931575">
              <w:tab/>
            </w:r>
            <w:ins w:id="8385" w:author="CR0276" w:date="2021-03-08T12:05:00Z">
              <w:r>
                <w:t>PUSCH aggregation factor for 15kHz SCS: The requirements for PUSCH with aggregation for 15kHz can be tested either by configuring n8 and the DDDSU TDD pattern or by configuring FDD with aggregation level n2.</w:t>
              </w:r>
            </w:ins>
          </w:p>
        </w:tc>
      </w:tr>
    </w:tbl>
    <w:p w14:paraId="1006A994" w14:textId="77777777" w:rsidR="002C0395" w:rsidRPr="00931575" w:rsidRDefault="002C0395" w:rsidP="002C0395">
      <w:pPr>
        <w:pStyle w:val="TH"/>
        <w:rPr>
          <w:lang w:eastAsia="zh-CN"/>
        </w:rPr>
      </w:pPr>
    </w:p>
    <w:p w14:paraId="6AA43D66" w14:textId="77777777" w:rsidR="002C0395" w:rsidRPr="00931575" w:rsidRDefault="002C0395" w:rsidP="002C0395">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2C0395">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2C0395">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333C5F">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333C5F">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333C5F">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333C5F">
            <w:pPr>
              <w:pStyle w:val="TAH"/>
              <w:rPr>
                <w:rFonts w:eastAsia="‚c‚e‚o“Á‘¾ƒSƒVƒbƒN‘Ì"/>
              </w:rPr>
            </w:pPr>
            <w:r w:rsidRPr="00931575">
              <w:rPr>
                <w:rFonts w:eastAsia="‚c‚e‚o“Á‘¾ƒSƒVƒbƒN‘Ì"/>
              </w:rPr>
              <w:t>AWGN power level</w:t>
            </w:r>
          </w:p>
        </w:tc>
      </w:tr>
      <w:tr w:rsidR="002C0395" w:rsidRPr="00931575" w14:paraId="0B6B783F" w14:textId="77777777" w:rsidTr="00333C5F">
        <w:trPr>
          <w:cantSplit/>
          <w:jc w:val="center"/>
        </w:trPr>
        <w:tc>
          <w:tcPr>
            <w:tcW w:w="1423" w:type="dxa"/>
            <w:tcBorders>
              <w:bottom w:val="nil"/>
            </w:tcBorders>
            <w:shd w:val="clear" w:color="auto" w:fill="auto"/>
          </w:tcPr>
          <w:p w14:paraId="43E330DA" w14:textId="77777777" w:rsidR="002C0395" w:rsidRPr="00931575" w:rsidRDefault="002C0395" w:rsidP="00333C5F">
            <w:pPr>
              <w:pStyle w:val="TAC"/>
              <w:rPr>
                <w:rFonts w:eastAsia="‚c‚e‚o“Á‘¾ƒSƒVƒbƒN‘Ì"/>
              </w:rPr>
            </w:pPr>
            <w:r w:rsidRPr="00931575">
              <w:t>BS type 1-O</w:t>
            </w:r>
          </w:p>
        </w:tc>
        <w:tc>
          <w:tcPr>
            <w:tcW w:w="1959" w:type="dxa"/>
            <w:tcBorders>
              <w:bottom w:val="nil"/>
            </w:tcBorders>
            <w:shd w:val="clear" w:color="auto" w:fill="auto"/>
          </w:tcPr>
          <w:p w14:paraId="7DD5ED8A" w14:textId="77777777" w:rsidR="002C0395" w:rsidRPr="00931575" w:rsidRDefault="002C0395" w:rsidP="00333C5F">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2C0395" w:rsidRPr="00931575" w:rsidRDefault="002C0395" w:rsidP="00333C5F">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2C0395" w:rsidRPr="00931575" w:rsidRDefault="002C0395" w:rsidP="00333C5F">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2C0395" w:rsidRPr="00931575" w14:paraId="515A339C" w14:textId="77777777" w:rsidTr="00333C5F">
        <w:trPr>
          <w:cantSplit/>
          <w:jc w:val="center"/>
        </w:trPr>
        <w:tc>
          <w:tcPr>
            <w:tcW w:w="1423" w:type="dxa"/>
            <w:tcBorders>
              <w:top w:val="nil"/>
              <w:bottom w:val="nil"/>
            </w:tcBorders>
            <w:shd w:val="clear" w:color="auto" w:fill="auto"/>
          </w:tcPr>
          <w:p w14:paraId="34F0ACEE" w14:textId="77777777" w:rsidR="002C0395" w:rsidRPr="00931575" w:rsidRDefault="002C0395" w:rsidP="00333C5F">
            <w:pPr>
              <w:pStyle w:val="TAC"/>
            </w:pPr>
          </w:p>
        </w:tc>
        <w:tc>
          <w:tcPr>
            <w:tcW w:w="1959" w:type="dxa"/>
            <w:tcBorders>
              <w:top w:val="nil"/>
              <w:bottom w:val="nil"/>
            </w:tcBorders>
            <w:shd w:val="clear" w:color="auto" w:fill="auto"/>
          </w:tcPr>
          <w:p w14:paraId="1026E81A" w14:textId="77777777" w:rsidR="002C0395" w:rsidRPr="00931575" w:rsidRDefault="002C0395" w:rsidP="00333C5F">
            <w:pPr>
              <w:pStyle w:val="TAC"/>
              <w:rPr>
                <w:rFonts w:eastAsia="‚c‚e‚o“Á‘¾ƒSƒVƒbƒN‘Ì"/>
              </w:rPr>
            </w:pPr>
          </w:p>
        </w:tc>
        <w:tc>
          <w:tcPr>
            <w:tcW w:w="1985" w:type="dxa"/>
            <w:tcBorders>
              <w:bottom w:val="single" w:sz="4" w:space="0" w:color="auto"/>
            </w:tcBorders>
          </w:tcPr>
          <w:p w14:paraId="3FA2E56B" w14:textId="77777777" w:rsidR="002C0395" w:rsidRPr="00931575" w:rsidRDefault="002C0395"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2C0395" w:rsidRPr="00931575" w:rsidRDefault="002C0395"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2F61FC27" w14:textId="77777777" w:rsidTr="00333C5F">
        <w:trPr>
          <w:cantSplit/>
          <w:jc w:val="center"/>
        </w:trPr>
        <w:tc>
          <w:tcPr>
            <w:tcW w:w="1423" w:type="dxa"/>
            <w:tcBorders>
              <w:top w:val="nil"/>
              <w:bottom w:val="nil"/>
            </w:tcBorders>
            <w:shd w:val="clear" w:color="auto" w:fill="auto"/>
          </w:tcPr>
          <w:p w14:paraId="0C7ACC61" w14:textId="77777777" w:rsidR="002C0395" w:rsidRPr="00931575" w:rsidRDefault="002C0395" w:rsidP="00333C5F">
            <w:pPr>
              <w:pStyle w:val="TAC"/>
              <w:rPr>
                <w:rFonts w:eastAsia="‚c‚e‚o“Á‘¾ƒSƒVƒbƒN‘Ì"/>
              </w:rPr>
            </w:pPr>
          </w:p>
        </w:tc>
        <w:tc>
          <w:tcPr>
            <w:tcW w:w="1959" w:type="dxa"/>
            <w:tcBorders>
              <w:bottom w:val="nil"/>
            </w:tcBorders>
            <w:shd w:val="clear" w:color="auto" w:fill="auto"/>
          </w:tcPr>
          <w:p w14:paraId="5DFF5D82" w14:textId="77777777" w:rsidR="002C0395" w:rsidRPr="00931575" w:rsidRDefault="002C0395" w:rsidP="00333C5F">
            <w:pPr>
              <w:pStyle w:val="TAC"/>
              <w:rPr>
                <w:rFonts w:eastAsia="‚c‚e‚o“Á‘¾ƒSƒVƒbƒN‘Ì" w:cs="v5.0.0"/>
              </w:rPr>
            </w:pPr>
            <w:r w:rsidRPr="00931575">
              <w:rPr>
                <w:rFonts w:eastAsia="‚c‚e‚o“Á‘¾ƒSƒVƒbƒN‘Ì"/>
              </w:rPr>
              <w:t xml:space="preserve">30 </w:t>
            </w:r>
          </w:p>
        </w:tc>
        <w:tc>
          <w:tcPr>
            <w:tcW w:w="1985" w:type="dxa"/>
          </w:tcPr>
          <w:p w14:paraId="28B32DE1" w14:textId="77777777" w:rsidR="002C0395" w:rsidRPr="00931575" w:rsidRDefault="002C0395" w:rsidP="00333C5F">
            <w:pPr>
              <w:pStyle w:val="TAC"/>
              <w:rPr>
                <w:rFonts w:eastAsia="‚c‚e‚o“Á‘¾ƒSƒVƒbƒN‘Ì"/>
              </w:rPr>
            </w:pPr>
            <w:r w:rsidRPr="00931575">
              <w:rPr>
                <w:rFonts w:eastAsia="‚c‚e‚o“Á‘¾ƒSƒVƒbƒN‘Ì"/>
              </w:rPr>
              <w:t>10</w:t>
            </w:r>
          </w:p>
        </w:tc>
        <w:tc>
          <w:tcPr>
            <w:tcW w:w="3402" w:type="dxa"/>
          </w:tcPr>
          <w:p w14:paraId="7CF3C88E" w14:textId="77777777" w:rsidR="002C0395" w:rsidRPr="00931575" w:rsidRDefault="002C0395" w:rsidP="00333C5F">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2C0395" w:rsidRPr="00931575" w14:paraId="16546A95" w14:textId="77777777" w:rsidTr="00333C5F">
        <w:trPr>
          <w:cantSplit/>
          <w:jc w:val="center"/>
        </w:trPr>
        <w:tc>
          <w:tcPr>
            <w:tcW w:w="1423" w:type="dxa"/>
            <w:tcBorders>
              <w:top w:val="nil"/>
              <w:bottom w:val="nil"/>
            </w:tcBorders>
            <w:shd w:val="clear" w:color="auto" w:fill="auto"/>
          </w:tcPr>
          <w:p w14:paraId="5D1334B7" w14:textId="77777777" w:rsidR="002C0395" w:rsidRPr="00931575" w:rsidRDefault="002C0395" w:rsidP="00333C5F">
            <w:pPr>
              <w:pStyle w:val="TAC"/>
              <w:rPr>
                <w:rFonts w:eastAsia="‚c‚e‚o“Á‘¾ƒSƒVƒbƒN‘Ì"/>
              </w:rPr>
            </w:pPr>
          </w:p>
        </w:tc>
        <w:tc>
          <w:tcPr>
            <w:tcW w:w="1959" w:type="dxa"/>
            <w:tcBorders>
              <w:top w:val="nil"/>
              <w:bottom w:val="nil"/>
            </w:tcBorders>
            <w:shd w:val="clear" w:color="auto" w:fill="auto"/>
          </w:tcPr>
          <w:p w14:paraId="44DA346F" w14:textId="77777777" w:rsidR="002C0395" w:rsidRPr="00931575" w:rsidRDefault="002C0395" w:rsidP="00333C5F">
            <w:pPr>
              <w:pStyle w:val="TAC"/>
              <w:rPr>
                <w:rFonts w:eastAsia="‚c‚e‚o“Á‘¾ƒSƒVƒbƒN‘Ì"/>
              </w:rPr>
            </w:pPr>
          </w:p>
        </w:tc>
        <w:tc>
          <w:tcPr>
            <w:tcW w:w="1985" w:type="dxa"/>
          </w:tcPr>
          <w:p w14:paraId="021A6C02" w14:textId="77777777" w:rsidR="002C0395" w:rsidRPr="00931575" w:rsidRDefault="002C0395" w:rsidP="00333C5F">
            <w:pPr>
              <w:pStyle w:val="TAC"/>
              <w:rPr>
                <w:rFonts w:eastAsia="‚c‚e‚o“Á‘¾ƒSƒVƒbƒN‘Ì"/>
              </w:rPr>
            </w:pPr>
            <w:r w:rsidRPr="00931575">
              <w:rPr>
                <w:rFonts w:eastAsia="‚c‚e‚o“Á‘¾ƒSƒVƒbƒN‘Ì"/>
              </w:rPr>
              <w:t>40</w:t>
            </w:r>
          </w:p>
        </w:tc>
        <w:tc>
          <w:tcPr>
            <w:tcW w:w="3402" w:type="dxa"/>
          </w:tcPr>
          <w:p w14:paraId="4AAE287F" w14:textId="77777777" w:rsidR="002C0395" w:rsidRPr="00931575" w:rsidRDefault="002C0395"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3F5606FC" w14:textId="77777777" w:rsidTr="00333C5F">
        <w:trPr>
          <w:cantSplit/>
          <w:jc w:val="center"/>
        </w:trPr>
        <w:tc>
          <w:tcPr>
            <w:tcW w:w="1423" w:type="dxa"/>
            <w:tcBorders>
              <w:bottom w:val="nil"/>
            </w:tcBorders>
            <w:shd w:val="clear" w:color="auto" w:fill="auto"/>
          </w:tcPr>
          <w:p w14:paraId="3F898376" w14:textId="77777777" w:rsidR="002C0395" w:rsidRPr="00931575" w:rsidRDefault="002C0395" w:rsidP="00333C5F">
            <w:pPr>
              <w:pStyle w:val="TAC"/>
              <w:rPr>
                <w:rFonts w:eastAsia="‚c‚e‚o“Á‘¾ƒSƒVƒbƒN‘Ì"/>
              </w:rPr>
            </w:pPr>
            <w:r w:rsidRPr="00931575">
              <w:t xml:space="preserve">BS type </w:t>
            </w:r>
            <w:r w:rsidRPr="00931575">
              <w:rPr>
                <w:lang w:eastAsia="zh-CN"/>
              </w:rPr>
              <w:t>2</w:t>
            </w:r>
            <w:r w:rsidRPr="00931575">
              <w:t>-O</w:t>
            </w:r>
          </w:p>
        </w:tc>
        <w:tc>
          <w:tcPr>
            <w:tcW w:w="1959" w:type="dxa"/>
            <w:tcBorders>
              <w:bottom w:val="nil"/>
            </w:tcBorders>
            <w:shd w:val="clear" w:color="auto" w:fill="auto"/>
          </w:tcPr>
          <w:p w14:paraId="19851B96" w14:textId="77777777" w:rsidR="002C0395" w:rsidRPr="00931575" w:rsidRDefault="002C0395" w:rsidP="00333C5F">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2C0395" w:rsidRPr="00931575" w:rsidRDefault="002C0395" w:rsidP="00333C5F">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333C5F">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333C5F">
            <w:pPr>
              <w:pStyle w:val="TAC"/>
              <w:rPr>
                <w:lang w:eastAsia="zh-CN"/>
              </w:rPr>
            </w:pPr>
          </w:p>
        </w:tc>
        <w:tc>
          <w:tcPr>
            <w:tcW w:w="1985" w:type="dxa"/>
          </w:tcPr>
          <w:p w14:paraId="1729E86E" w14:textId="77777777" w:rsidR="002C0395" w:rsidRPr="00931575" w:rsidRDefault="002C0395" w:rsidP="00333C5F">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333C5F">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333C5F">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333C5F">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333C5F">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333C5F">
            <w:pPr>
              <w:pStyle w:val="TAC"/>
              <w:rPr>
                <w:lang w:eastAsia="zh-CN"/>
              </w:rPr>
            </w:pPr>
          </w:p>
        </w:tc>
        <w:tc>
          <w:tcPr>
            <w:tcW w:w="1985" w:type="dxa"/>
          </w:tcPr>
          <w:p w14:paraId="0A13EECB" w14:textId="77777777" w:rsidR="002C0395" w:rsidRPr="00931575" w:rsidRDefault="002C0395" w:rsidP="00333C5F">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333C5F">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333C5F">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806637C" w14:textId="77777777" w:rsidR="002C0395" w:rsidRPr="00931575" w:rsidDel="00B34EE5" w:rsidRDefault="002C0395" w:rsidP="00333C5F">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tc>
      </w:tr>
    </w:tbl>
    <w:p w14:paraId="2D5C916D" w14:textId="77777777" w:rsidR="002C0395" w:rsidRPr="00931575" w:rsidRDefault="002C0395" w:rsidP="002C0395">
      <w:pPr>
        <w:rPr>
          <w:lang w:eastAsia="zh-CN"/>
        </w:rPr>
      </w:pPr>
    </w:p>
    <w:p w14:paraId="6E161EBA" w14:textId="5F7A0133" w:rsidR="002C0395" w:rsidRPr="00931575" w:rsidRDefault="002C0395" w:rsidP="002C0395">
      <w:pPr>
        <w:pStyle w:val="B1"/>
      </w:pPr>
      <w:r w:rsidRPr="00931575">
        <w:rPr>
          <w:lang w:eastAsia="zh-CN"/>
        </w:rPr>
        <w:t>8</w:t>
      </w:r>
      <w:r w:rsidRPr="00931575">
        <w:t>)</w:t>
      </w:r>
      <w:r w:rsidRPr="00931575">
        <w:tab/>
        <w:t>For reference channels applicable to the BS, measure the throughput.</w:t>
      </w:r>
    </w:p>
    <w:p w14:paraId="61A5B85C" w14:textId="5407A1D5" w:rsidR="002C0395" w:rsidRPr="00931575" w:rsidRDefault="007C0A53" w:rsidP="002C0395">
      <w:pPr>
        <w:pStyle w:val="Heading4"/>
        <w:rPr>
          <w:lang w:eastAsia="zh-CN"/>
        </w:rPr>
      </w:pPr>
      <w:bookmarkStart w:id="8386" w:name="_Toc58915972"/>
      <w:bookmarkStart w:id="8387" w:name="_Toc58918153"/>
      <w:bookmarkStart w:id="8388" w:name="_Toc66694023"/>
      <w:r w:rsidRPr="00931575">
        <w:t>8.2.</w:t>
      </w:r>
      <w:del w:id="8389" w:author="CR0276" w:date="2021-03-08T12:05:00Z">
        <w:r w:rsidRPr="00931575" w:rsidDel="00976B91">
          <w:delText>1</w:delText>
        </w:r>
      </w:del>
      <w:ins w:id="8390" w:author="CR0276" w:date="2021-03-08T12:05:00Z">
        <w:r>
          <w:t>7</w:t>
        </w:r>
      </w:ins>
      <w:r w:rsidRPr="00931575">
        <w:t>.5</w:t>
      </w:r>
      <w:r w:rsidR="002C0395" w:rsidRPr="00931575">
        <w:tab/>
        <w:t>Test Requirement</w:t>
      </w:r>
      <w:bookmarkEnd w:id="8386"/>
      <w:bookmarkEnd w:id="8387"/>
      <w:bookmarkEnd w:id="8388"/>
    </w:p>
    <w:p w14:paraId="2D9E85C1" w14:textId="32D3F1EF" w:rsidR="002C0395" w:rsidRPr="00931575" w:rsidRDefault="001D129D" w:rsidP="002C0395">
      <w:pPr>
        <w:pStyle w:val="Heading5"/>
        <w:rPr>
          <w:rFonts w:cs="Arial"/>
          <w:b/>
          <w:i/>
          <w:iCs/>
          <w:szCs w:val="22"/>
          <w:lang w:eastAsia="zh-CN"/>
        </w:rPr>
      </w:pPr>
      <w:bookmarkStart w:id="8391" w:name="_Toc58915973"/>
      <w:bookmarkStart w:id="8392" w:name="_Toc58918154"/>
      <w:bookmarkStart w:id="8393" w:name="_Toc66694024"/>
      <w:r w:rsidRPr="00931575">
        <w:t>8.2.</w:t>
      </w:r>
      <w:del w:id="8394" w:author="CR0276" w:date="2021-03-08T12:05:00Z">
        <w:r w:rsidRPr="00931575" w:rsidDel="00976B91">
          <w:delText>1</w:delText>
        </w:r>
      </w:del>
      <w:ins w:id="8395" w:author="CR0276" w:date="2021-03-08T12:05:00Z">
        <w:r>
          <w:t>7</w:t>
        </w:r>
      </w:ins>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8391"/>
      <w:bookmarkEnd w:id="8392"/>
      <w:bookmarkEnd w:id="8393"/>
    </w:p>
    <w:p w14:paraId="357DF8E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2C0395">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333C5F">
            <w:pPr>
              <w:pStyle w:val="TAH"/>
            </w:pPr>
            <w:r w:rsidRPr="00931575">
              <w:t>Number of demodulation branches</w:t>
            </w:r>
          </w:p>
        </w:tc>
        <w:tc>
          <w:tcPr>
            <w:tcW w:w="831" w:type="dxa"/>
          </w:tcPr>
          <w:p w14:paraId="5E0FDCEF" w14:textId="77777777" w:rsidR="002C0395" w:rsidRPr="00931575" w:rsidRDefault="002C0395" w:rsidP="00333C5F">
            <w:pPr>
              <w:pStyle w:val="TAH"/>
            </w:pPr>
            <w:r w:rsidRPr="00931575">
              <w:t>Cyclic prefix</w:t>
            </w:r>
          </w:p>
        </w:tc>
        <w:tc>
          <w:tcPr>
            <w:tcW w:w="1734" w:type="dxa"/>
          </w:tcPr>
          <w:p w14:paraId="219B976A"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333C5F">
            <w:pPr>
              <w:pStyle w:val="TAH"/>
              <w:rPr>
                <w:rFonts w:eastAsiaTheme="minorEastAsia"/>
              </w:rPr>
            </w:pPr>
            <w:r w:rsidRPr="00931575">
              <w:t>Target BLER</w:t>
            </w:r>
          </w:p>
        </w:tc>
        <w:tc>
          <w:tcPr>
            <w:tcW w:w="1430" w:type="dxa"/>
          </w:tcPr>
          <w:p w14:paraId="20CF7D42" w14:textId="77777777" w:rsidR="002C0395" w:rsidRPr="00931575" w:rsidRDefault="002C0395" w:rsidP="00333C5F">
            <w:pPr>
              <w:pStyle w:val="TAH"/>
            </w:pPr>
            <w:r w:rsidRPr="00931575">
              <w:t>FRC</w:t>
            </w:r>
            <w:r w:rsidRPr="00931575">
              <w:br/>
              <w:t>(annex A)</w:t>
            </w:r>
          </w:p>
        </w:tc>
        <w:tc>
          <w:tcPr>
            <w:tcW w:w="1096" w:type="dxa"/>
          </w:tcPr>
          <w:p w14:paraId="53051EF3" w14:textId="77777777" w:rsidR="002C0395" w:rsidRPr="00931575" w:rsidRDefault="002C0395" w:rsidP="00333C5F">
            <w:pPr>
              <w:pStyle w:val="TAH"/>
            </w:pPr>
            <w:r w:rsidRPr="00931575">
              <w:t>Additional DM-RS position</w:t>
            </w:r>
          </w:p>
        </w:tc>
        <w:tc>
          <w:tcPr>
            <w:tcW w:w="1010" w:type="dxa"/>
          </w:tcPr>
          <w:p w14:paraId="06811F2E" w14:textId="77777777" w:rsidR="002C0395" w:rsidRPr="00931575" w:rsidRDefault="002C0395" w:rsidP="00333C5F">
            <w:pPr>
              <w:pStyle w:val="TAH"/>
            </w:pPr>
            <w:r w:rsidRPr="00931575">
              <w:t>SNR</w:t>
            </w:r>
          </w:p>
          <w:p w14:paraId="2295E574" w14:textId="77777777" w:rsidR="002C0395" w:rsidRPr="00931575" w:rsidRDefault="002C0395" w:rsidP="00333C5F">
            <w:pPr>
              <w:pStyle w:val="TAH"/>
            </w:pPr>
            <w:r w:rsidRPr="00931575">
              <w:t>(dB)</w:t>
            </w:r>
          </w:p>
        </w:tc>
      </w:tr>
      <w:tr w:rsidR="002C0395" w:rsidRPr="00931575" w14:paraId="50487CF4" w14:textId="77777777" w:rsidTr="00333C5F">
        <w:trPr>
          <w:trHeight w:val="105"/>
          <w:jc w:val="center"/>
        </w:trPr>
        <w:tc>
          <w:tcPr>
            <w:tcW w:w="1008" w:type="dxa"/>
            <w:vAlign w:val="center"/>
          </w:tcPr>
          <w:p w14:paraId="1CCEC096" w14:textId="77777777" w:rsidR="002C0395" w:rsidRPr="00931575" w:rsidRDefault="002C0395" w:rsidP="00333C5F">
            <w:pPr>
              <w:pStyle w:val="TAC"/>
            </w:pPr>
            <w:r w:rsidRPr="00931575">
              <w:t>1</w:t>
            </w:r>
          </w:p>
        </w:tc>
        <w:tc>
          <w:tcPr>
            <w:tcW w:w="1396" w:type="dxa"/>
            <w:vAlign w:val="center"/>
          </w:tcPr>
          <w:p w14:paraId="42BEEF77" w14:textId="77777777" w:rsidR="002C0395" w:rsidRPr="00931575" w:rsidRDefault="002C0395" w:rsidP="00333C5F">
            <w:pPr>
              <w:pStyle w:val="TAC"/>
            </w:pPr>
            <w:r w:rsidRPr="00931575">
              <w:t>2</w:t>
            </w:r>
          </w:p>
        </w:tc>
        <w:tc>
          <w:tcPr>
            <w:tcW w:w="831" w:type="dxa"/>
            <w:vAlign w:val="center"/>
          </w:tcPr>
          <w:p w14:paraId="31F5922E" w14:textId="77777777" w:rsidR="002C0395" w:rsidRPr="00931575" w:rsidRDefault="002C0395" w:rsidP="00333C5F">
            <w:pPr>
              <w:pStyle w:val="TAC"/>
              <w:rPr>
                <w:rFonts w:cs="Arial"/>
              </w:rPr>
            </w:pPr>
            <w:r w:rsidRPr="00931575">
              <w:rPr>
                <w:rFonts w:cs="Arial"/>
              </w:rPr>
              <w:t>Normal</w:t>
            </w:r>
          </w:p>
        </w:tc>
        <w:tc>
          <w:tcPr>
            <w:tcW w:w="1734" w:type="dxa"/>
            <w:vAlign w:val="center"/>
          </w:tcPr>
          <w:p w14:paraId="34F5C268" w14:textId="77777777" w:rsidR="002C0395" w:rsidRPr="00931575" w:rsidRDefault="002C0395" w:rsidP="00333C5F">
            <w:pPr>
              <w:pStyle w:val="TAC"/>
            </w:pPr>
            <w:r w:rsidRPr="00931575">
              <w:t>TDLB100-400 Low</w:t>
            </w:r>
          </w:p>
        </w:tc>
        <w:tc>
          <w:tcPr>
            <w:tcW w:w="1350" w:type="dxa"/>
          </w:tcPr>
          <w:p w14:paraId="532FE580" w14:textId="77777777" w:rsidR="002C0395" w:rsidRPr="00931575" w:rsidRDefault="002C0395" w:rsidP="00333C5F">
            <w:pPr>
              <w:pStyle w:val="TAC"/>
              <w:rPr>
                <w:rFonts w:eastAsiaTheme="minorEastAsia"/>
              </w:rPr>
            </w:pPr>
            <w:r w:rsidRPr="00931575">
              <w:t>1% (Note 1)</w:t>
            </w:r>
          </w:p>
        </w:tc>
        <w:tc>
          <w:tcPr>
            <w:tcW w:w="1430" w:type="dxa"/>
            <w:vAlign w:val="center"/>
          </w:tcPr>
          <w:p w14:paraId="6F84318B" w14:textId="77777777" w:rsidR="002C0395" w:rsidRPr="00931575" w:rsidRDefault="002C0395" w:rsidP="00333C5F">
            <w:pPr>
              <w:pStyle w:val="TAC"/>
            </w:pPr>
            <w:r w:rsidRPr="00931575">
              <w:t>G-FR1-A3A-1</w:t>
            </w:r>
          </w:p>
        </w:tc>
        <w:tc>
          <w:tcPr>
            <w:tcW w:w="1096" w:type="dxa"/>
            <w:vAlign w:val="center"/>
          </w:tcPr>
          <w:p w14:paraId="3D6D9DBA" w14:textId="77777777" w:rsidR="002C0395" w:rsidRPr="00931575" w:rsidRDefault="002C0395" w:rsidP="00333C5F">
            <w:pPr>
              <w:pStyle w:val="TAC"/>
            </w:pPr>
            <w:r w:rsidRPr="00931575">
              <w:t>pos1</w:t>
            </w:r>
          </w:p>
        </w:tc>
        <w:tc>
          <w:tcPr>
            <w:tcW w:w="1010" w:type="dxa"/>
          </w:tcPr>
          <w:p w14:paraId="3148C8B4" w14:textId="77777777" w:rsidR="002C0395" w:rsidRPr="00931575" w:rsidRDefault="002C0395" w:rsidP="00333C5F">
            <w:pPr>
              <w:pStyle w:val="TAC"/>
              <w:rPr>
                <w:rFonts w:eastAsia="MS Mincho"/>
              </w:rPr>
            </w:pPr>
            <w:r w:rsidRPr="00931575">
              <w:rPr>
                <w:rFonts w:eastAsia="MS Mincho" w:hint="eastAsia"/>
              </w:rPr>
              <w:t>[</w:t>
            </w:r>
            <w:r w:rsidRPr="00931575">
              <w:rPr>
                <w:rFonts w:eastAsia="MS Mincho"/>
              </w:rPr>
              <w:t>-7.9</w:t>
            </w:r>
            <w:r w:rsidRPr="00931575">
              <w:rPr>
                <w:rFonts w:eastAsia="MS Mincho" w:hint="eastAsia"/>
              </w:rPr>
              <w:t>]</w:t>
            </w:r>
          </w:p>
        </w:tc>
      </w:tr>
      <w:tr w:rsidR="002C0395" w:rsidRPr="00931575" w14:paraId="621060AE" w14:textId="77777777" w:rsidTr="00333C5F">
        <w:trPr>
          <w:trHeight w:val="105"/>
          <w:jc w:val="center"/>
        </w:trPr>
        <w:tc>
          <w:tcPr>
            <w:tcW w:w="9855" w:type="dxa"/>
            <w:gridSpan w:val="8"/>
            <w:vAlign w:val="center"/>
          </w:tcPr>
          <w:p w14:paraId="07EE7522" w14:textId="7970E9CA" w:rsidR="002C0395" w:rsidRPr="00931575" w:rsidRDefault="002C0395" w:rsidP="00333C5F">
            <w:pPr>
              <w:pStyle w:val="TAN"/>
            </w:pPr>
            <w:r w:rsidRPr="00931575">
              <w:rPr>
                <w:lang w:eastAsia="zh-CN"/>
              </w:rPr>
              <w:t>Note 1:</w:t>
            </w:r>
            <w:r w:rsidR="00582894" w:rsidRPr="00931575">
              <w:t xml:space="preserve"> </w:t>
            </w:r>
            <w:r w:rsidR="00582894"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959F06B" w14:textId="77777777" w:rsidR="002C0395" w:rsidRPr="00931575" w:rsidRDefault="002C0395" w:rsidP="002C0395">
      <w:pPr>
        <w:rPr>
          <w:rFonts w:eastAsia="Malgun Gothic"/>
        </w:rPr>
      </w:pPr>
    </w:p>
    <w:p w14:paraId="7A690059" w14:textId="77777777" w:rsidR="002C0395" w:rsidRPr="00931575" w:rsidRDefault="002C0395" w:rsidP="002C0395">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F2323F0" w14:textId="77777777" w:rsidTr="00333C5F">
        <w:trPr>
          <w:jc w:val="center"/>
        </w:trPr>
        <w:tc>
          <w:tcPr>
            <w:tcW w:w="1008" w:type="dxa"/>
          </w:tcPr>
          <w:p w14:paraId="293F617A"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7F8B44A2" w14:textId="77777777" w:rsidR="002C0395" w:rsidRPr="00931575" w:rsidRDefault="002C0395" w:rsidP="00333C5F">
            <w:pPr>
              <w:pStyle w:val="TAH"/>
            </w:pPr>
            <w:r w:rsidRPr="00931575">
              <w:t>Number of demodulation branches</w:t>
            </w:r>
          </w:p>
        </w:tc>
        <w:tc>
          <w:tcPr>
            <w:tcW w:w="831" w:type="dxa"/>
          </w:tcPr>
          <w:p w14:paraId="1CD4E75A" w14:textId="77777777" w:rsidR="002C0395" w:rsidRPr="00931575" w:rsidRDefault="002C0395" w:rsidP="00333C5F">
            <w:pPr>
              <w:pStyle w:val="TAH"/>
            </w:pPr>
            <w:r w:rsidRPr="00931575">
              <w:t>Cyclic prefix</w:t>
            </w:r>
          </w:p>
        </w:tc>
        <w:tc>
          <w:tcPr>
            <w:tcW w:w="1734" w:type="dxa"/>
          </w:tcPr>
          <w:p w14:paraId="2EBC1BC6"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18237A0" w14:textId="77777777" w:rsidR="002C0395" w:rsidRPr="00931575" w:rsidRDefault="002C0395" w:rsidP="00333C5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7B9CAD8B" w14:textId="77777777" w:rsidR="002C0395" w:rsidRPr="00931575" w:rsidRDefault="002C0395" w:rsidP="00333C5F">
            <w:pPr>
              <w:pStyle w:val="TAH"/>
            </w:pPr>
            <w:r w:rsidRPr="00931575">
              <w:t>FRC</w:t>
            </w:r>
            <w:r w:rsidRPr="00931575">
              <w:br/>
              <w:t>(annex A)</w:t>
            </w:r>
          </w:p>
        </w:tc>
        <w:tc>
          <w:tcPr>
            <w:tcW w:w="1096" w:type="dxa"/>
          </w:tcPr>
          <w:p w14:paraId="44BAA515" w14:textId="77777777" w:rsidR="002C0395" w:rsidRPr="00931575" w:rsidRDefault="002C0395" w:rsidP="00333C5F">
            <w:pPr>
              <w:pStyle w:val="TAH"/>
            </w:pPr>
            <w:r w:rsidRPr="00931575">
              <w:t>Additional DM-RS position</w:t>
            </w:r>
          </w:p>
        </w:tc>
        <w:tc>
          <w:tcPr>
            <w:tcW w:w="1010" w:type="dxa"/>
          </w:tcPr>
          <w:p w14:paraId="475BF81C" w14:textId="77777777" w:rsidR="002C0395" w:rsidRPr="00931575" w:rsidRDefault="002C0395" w:rsidP="00333C5F">
            <w:pPr>
              <w:pStyle w:val="TAH"/>
            </w:pPr>
            <w:r w:rsidRPr="00931575">
              <w:t>SNR</w:t>
            </w:r>
          </w:p>
          <w:p w14:paraId="2E4A3013" w14:textId="77777777" w:rsidR="002C0395" w:rsidRPr="00931575" w:rsidRDefault="002C0395" w:rsidP="00333C5F">
            <w:pPr>
              <w:pStyle w:val="TAH"/>
            </w:pPr>
            <w:r w:rsidRPr="00931575">
              <w:t>(dB)</w:t>
            </w:r>
          </w:p>
        </w:tc>
      </w:tr>
      <w:tr w:rsidR="002C0395" w:rsidRPr="00931575" w14:paraId="6BB3A6CA" w14:textId="77777777" w:rsidTr="00333C5F">
        <w:trPr>
          <w:trHeight w:val="105"/>
          <w:jc w:val="center"/>
        </w:trPr>
        <w:tc>
          <w:tcPr>
            <w:tcW w:w="1008" w:type="dxa"/>
            <w:vAlign w:val="center"/>
          </w:tcPr>
          <w:p w14:paraId="3226A2A1" w14:textId="77777777" w:rsidR="002C0395" w:rsidRPr="00931575" w:rsidRDefault="002C0395" w:rsidP="00333C5F">
            <w:pPr>
              <w:pStyle w:val="TAC"/>
            </w:pPr>
            <w:r w:rsidRPr="00931575">
              <w:t>1</w:t>
            </w:r>
          </w:p>
        </w:tc>
        <w:tc>
          <w:tcPr>
            <w:tcW w:w="1396" w:type="dxa"/>
            <w:vAlign w:val="center"/>
          </w:tcPr>
          <w:p w14:paraId="0F39B875" w14:textId="77777777" w:rsidR="002C0395" w:rsidRPr="00931575" w:rsidRDefault="002C0395" w:rsidP="00333C5F">
            <w:pPr>
              <w:pStyle w:val="TAC"/>
            </w:pPr>
            <w:r w:rsidRPr="00931575">
              <w:t>2</w:t>
            </w:r>
          </w:p>
        </w:tc>
        <w:tc>
          <w:tcPr>
            <w:tcW w:w="831" w:type="dxa"/>
            <w:vAlign w:val="center"/>
          </w:tcPr>
          <w:p w14:paraId="34661C4C" w14:textId="77777777" w:rsidR="002C0395" w:rsidRPr="00931575" w:rsidRDefault="002C0395" w:rsidP="00333C5F">
            <w:pPr>
              <w:pStyle w:val="TAC"/>
              <w:rPr>
                <w:rFonts w:cs="Arial"/>
              </w:rPr>
            </w:pPr>
            <w:r w:rsidRPr="00931575">
              <w:rPr>
                <w:rFonts w:cs="Arial"/>
              </w:rPr>
              <w:t>Normal</w:t>
            </w:r>
          </w:p>
        </w:tc>
        <w:tc>
          <w:tcPr>
            <w:tcW w:w="1734" w:type="dxa"/>
            <w:vAlign w:val="center"/>
          </w:tcPr>
          <w:p w14:paraId="4C586780" w14:textId="77777777" w:rsidR="002C0395" w:rsidRPr="00931575" w:rsidRDefault="002C0395" w:rsidP="00333C5F">
            <w:pPr>
              <w:pStyle w:val="TAC"/>
            </w:pPr>
            <w:r w:rsidRPr="00931575">
              <w:t>TDLB100-400 Low</w:t>
            </w:r>
          </w:p>
        </w:tc>
        <w:tc>
          <w:tcPr>
            <w:tcW w:w="1350" w:type="dxa"/>
          </w:tcPr>
          <w:p w14:paraId="768775CF" w14:textId="77777777" w:rsidR="002C0395" w:rsidRPr="00931575" w:rsidRDefault="002C0395" w:rsidP="00333C5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5BF7E02" w14:textId="77777777" w:rsidR="002C0395" w:rsidRPr="00931575" w:rsidRDefault="002C0395" w:rsidP="00333C5F">
            <w:pPr>
              <w:pStyle w:val="TAC"/>
            </w:pPr>
            <w:r w:rsidRPr="00931575">
              <w:t>G-FR1-A3A-2</w:t>
            </w:r>
          </w:p>
        </w:tc>
        <w:tc>
          <w:tcPr>
            <w:tcW w:w="1096" w:type="dxa"/>
            <w:vAlign w:val="center"/>
          </w:tcPr>
          <w:p w14:paraId="5E51FDA6" w14:textId="77777777" w:rsidR="002C0395" w:rsidRPr="00931575" w:rsidRDefault="002C0395" w:rsidP="00333C5F">
            <w:pPr>
              <w:pStyle w:val="TAC"/>
            </w:pPr>
            <w:r w:rsidRPr="00931575">
              <w:t>pos1</w:t>
            </w:r>
          </w:p>
        </w:tc>
        <w:tc>
          <w:tcPr>
            <w:tcW w:w="1010" w:type="dxa"/>
          </w:tcPr>
          <w:p w14:paraId="0A7CAADD" w14:textId="77777777" w:rsidR="002C0395" w:rsidRPr="00931575" w:rsidRDefault="002C0395" w:rsidP="00333C5F">
            <w:pPr>
              <w:pStyle w:val="TAC"/>
              <w:rPr>
                <w:rFonts w:eastAsiaTheme="minorEastAsia"/>
              </w:rPr>
            </w:pPr>
            <w:r w:rsidRPr="00931575">
              <w:rPr>
                <w:rFonts w:eastAsia="MS Mincho" w:hint="eastAsia"/>
              </w:rPr>
              <w:t>[</w:t>
            </w:r>
            <w:r w:rsidRPr="00931575">
              <w:rPr>
                <w:rFonts w:eastAsia="MS Mincho"/>
              </w:rPr>
              <w:t>-8.7]</w:t>
            </w:r>
          </w:p>
        </w:tc>
      </w:tr>
      <w:tr w:rsidR="002C0395" w:rsidRPr="00931575" w14:paraId="71449834" w14:textId="77777777" w:rsidTr="00333C5F">
        <w:trPr>
          <w:trHeight w:val="105"/>
          <w:jc w:val="center"/>
        </w:trPr>
        <w:tc>
          <w:tcPr>
            <w:tcW w:w="9855" w:type="dxa"/>
            <w:gridSpan w:val="8"/>
            <w:vAlign w:val="center"/>
          </w:tcPr>
          <w:p w14:paraId="661290A9" w14:textId="3D2807BC" w:rsidR="002C0395" w:rsidRPr="00931575" w:rsidRDefault="002C0395" w:rsidP="00333C5F">
            <w:pPr>
              <w:pStyle w:val="TAN"/>
            </w:pPr>
            <w:r w:rsidRPr="00931575">
              <w:rPr>
                <w:lang w:eastAsia="zh-CN"/>
              </w:rPr>
              <w:t>Note 1:</w:t>
            </w:r>
            <w:r w:rsidR="00582894" w:rsidRPr="00931575">
              <w:t xml:space="preserve"> </w:t>
            </w:r>
            <w:r w:rsidR="00582894"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6F9009E9" w14:textId="77777777" w:rsidR="002C0395" w:rsidRPr="00931575" w:rsidRDefault="002C0395" w:rsidP="002C0395">
      <w:pPr>
        <w:rPr>
          <w:rFonts w:eastAsia="Malgun Gothic"/>
        </w:rPr>
      </w:pPr>
    </w:p>
    <w:p w14:paraId="03D915C7" w14:textId="77777777" w:rsidR="002C0395" w:rsidRPr="00931575" w:rsidRDefault="002C0395" w:rsidP="002C0395">
      <w:pPr>
        <w:pStyle w:val="TH"/>
        <w:rPr>
          <w:rFonts w:eastAsia="Malgun Gothic"/>
          <w:lang w:eastAsia="zh-CN"/>
        </w:rPr>
      </w:pPr>
      <w:r w:rsidRPr="00931575">
        <w:rPr>
          <w:rFonts w:eastAsia="Malgun Gothic"/>
        </w:rPr>
        <w:lastRenderedPageBreak/>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7B09B42D" w14:textId="77777777" w:rsidTr="00333C5F">
        <w:trPr>
          <w:jc w:val="center"/>
        </w:trPr>
        <w:tc>
          <w:tcPr>
            <w:tcW w:w="1008" w:type="dxa"/>
          </w:tcPr>
          <w:p w14:paraId="3A251696"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BE0412C" w14:textId="77777777" w:rsidR="002C0395" w:rsidRPr="00931575" w:rsidRDefault="002C0395" w:rsidP="00333C5F">
            <w:pPr>
              <w:pStyle w:val="TAH"/>
            </w:pPr>
            <w:r w:rsidRPr="00931575">
              <w:t>Number of demodulation branches</w:t>
            </w:r>
          </w:p>
        </w:tc>
        <w:tc>
          <w:tcPr>
            <w:tcW w:w="831" w:type="dxa"/>
          </w:tcPr>
          <w:p w14:paraId="2531162B" w14:textId="77777777" w:rsidR="002C0395" w:rsidRPr="00931575" w:rsidRDefault="002C0395" w:rsidP="00333C5F">
            <w:pPr>
              <w:pStyle w:val="TAH"/>
            </w:pPr>
            <w:r w:rsidRPr="00931575">
              <w:t>Cyclic prefix</w:t>
            </w:r>
          </w:p>
        </w:tc>
        <w:tc>
          <w:tcPr>
            <w:tcW w:w="1734" w:type="dxa"/>
          </w:tcPr>
          <w:p w14:paraId="672C39A6"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26AC80D4" w14:textId="77777777" w:rsidR="002C0395" w:rsidRPr="00931575" w:rsidRDefault="002C0395" w:rsidP="00333C5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2D71198" w14:textId="77777777" w:rsidR="002C0395" w:rsidRPr="00931575" w:rsidRDefault="002C0395" w:rsidP="00333C5F">
            <w:pPr>
              <w:pStyle w:val="TAH"/>
            </w:pPr>
            <w:r w:rsidRPr="00931575">
              <w:t>FRC</w:t>
            </w:r>
            <w:r w:rsidRPr="00931575">
              <w:br/>
              <w:t>(annex A)</w:t>
            </w:r>
          </w:p>
        </w:tc>
        <w:tc>
          <w:tcPr>
            <w:tcW w:w="1096" w:type="dxa"/>
          </w:tcPr>
          <w:p w14:paraId="4FCAC01F" w14:textId="77777777" w:rsidR="002C0395" w:rsidRPr="00931575" w:rsidRDefault="002C0395" w:rsidP="00333C5F">
            <w:pPr>
              <w:pStyle w:val="TAH"/>
            </w:pPr>
            <w:r w:rsidRPr="00931575">
              <w:t>Additional DM-RS position</w:t>
            </w:r>
          </w:p>
        </w:tc>
        <w:tc>
          <w:tcPr>
            <w:tcW w:w="1010" w:type="dxa"/>
          </w:tcPr>
          <w:p w14:paraId="30393F2D" w14:textId="77777777" w:rsidR="002C0395" w:rsidRPr="00931575" w:rsidRDefault="002C0395" w:rsidP="00333C5F">
            <w:pPr>
              <w:pStyle w:val="TAH"/>
            </w:pPr>
            <w:r w:rsidRPr="00931575">
              <w:t>SNR</w:t>
            </w:r>
          </w:p>
          <w:p w14:paraId="1F3979FD" w14:textId="77777777" w:rsidR="002C0395" w:rsidRPr="00931575" w:rsidRDefault="002C0395" w:rsidP="00333C5F">
            <w:pPr>
              <w:pStyle w:val="TAH"/>
            </w:pPr>
            <w:r w:rsidRPr="00931575">
              <w:t>(dB)</w:t>
            </w:r>
          </w:p>
        </w:tc>
      </w:tr>
      <w:tr w:rsidR="002C0395" w:rsidRPr="00931575" w14:paraId="75C5E83D" w14:textId="77777777" w:rsidTr="00333C5F">
        <w:trPr>
          <w:trHeight w:val="105"/>
          <w:jc w:val="center"/>
        </w:trPr>
        <w:tc>
          <w:tcPr>
            <w:tcW w:w="1008" w:type="dxa"/>
            <w:vAlign w:val="center"/>
          </w:tcPr>
          <w:p w14:paraId="3E521750" w14:textId="77777777" w:rsidR="002C0395" w:rsidRPr="00931575" w:rsidRDefault="002C0395" w:rsidP="00333C5F">
            <w:pPr>
              <w:pStyle w:val="TAC"/>
            </w:pPr>
            <w:r w:rsidRPr="00931575">
              <w:t>1</w:t>
            </w:r>
          </w:p>
        </w:tc>
        <w:tc>
          <w:tcPr>
            <w:tcW w:w="1396" w:type="dxa"/>
            <w:vAlign w:val="center"/>
          </w:tcPr>
          <w:p w14:paraId="6E55205E" w14:textId="77777777" w:rsidR="002C0395" w:rsidRPr="00931575" w:rsidRDefault="002C0395" w:rsidP="00333C5F">
            <w:pPr>
              <w:pStyle w:val="TAC"/>
            </w:pPr>
            <w:r w:rsidRPr="00931575">
              <w:t>2</w:t>
            </w:r>
          </w:p>
        </w:tc>
        <w:tc>
          <w:tcPr>
            <w:tcW w:w="831" w:type="dxa"/>
            <w:vAlign w:val="center"/>
          </w:tcPr>
          <w:p w14:paraId="52C79ADA" w14:textId="77777777" w:rsidR="002C0395" w:rsidRPr="00931575" w:rsidRDefault="002C0395" w:rsidP="00333C5F">
            <w:pPr>
              <w:pStyle w:val="TAC"/>
              <w:rPr>
                <w:rFonts w:cs="Arial"/>
              </w:rPr>
            </w:pPr>
            <w:r w:rsidRPr="00931575">
              <w:rPr>
                <w:rFonts w:cs="Arial"/>
              </w:rPr>
              <w:t>Normal</w:t>
            </w:r>
          </w:p>
        </w:tc>
        <w:tc>
          <w:tcPr>
            <w:tcW w:w="1734" w:type="dxa"/>
            <w:vAlign w:val="center"/>
          </w:tcPr>
          <w:p w14:paraId="4E8C7BD4" w14:textId="77777777" w:rsidR="002C0395" w:rsidRPr="00931575" w:rsidRDefault="002C0395" w:rsidP="00333C5F">
            <w:pPr>
              <w:pStyle w:val="TAC"/>
            </w:pPr>
            <w:r w:rsidRPr="00931575">
              <w:t>TDLB100-400 Low</w:t>
            </w:r>
          </w:p>
        </w:tc>
        <w:tc>
          <w:tcPr>
            <w:tcW w:w="1350" w:type="dxa"/>
          </w:tcPr>
          <w:p w14:paraId="7E775DA9" w14:textId="77777777" w:rsidR="002C0395" w:rsidRPr="00931575" w:rsidRDefault="002C0395" w:rsidP="00333C5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45120F1" w14:textId="77777777" w:rsidR="002C0395" w:rsidRPr="00931575" w:rsidRDefault="002C0395" w:rsidP="00333C5F">
            <w:pPr>
              <w:pStyle w:val="TAC"/>
            </w:pPr>
            <w:r w:rsidRPr="00931575">
              <w:t>G-FR1-A3A-3</w:t>
            </w:r>
          </w:p>
        </w:tc>
        <w:tc>
          <w:tcPr>
            <w:tcW w:w="1096" w:type="dxa"/>
            <w:vAlign w:val="center"/>
          </w:tcPr>
          <w:p w14:paraId="7769A3D3" w14:textId="77777777" w:rsidR="002C0395" w:rsidRPr="00931575" w:rsidRDefault="002C0395" w:rsidP="00333C5F">
            <w:pPr>
              <w:pStyle w:val="TAC"/>
            </w:pPr>
            <w:r w:rsidRPr="00931575">
              <w:t>pos1</w:t>
            </w:r>
          </w:p>
        </w:tc>
        <w:tc>
          <w:tcPr>
            <w:tcW w:w="1010" w:type="dxa"/>
          </w:tcPr>
          <w:p w14:paraId="2ABED389" w14:textId="62F0EB0C" w:rsidR="002C0395" w:rsidRPr="00931575" w:rsidRDefault="00191302" w:rsidP="00333C5F">
            <w:pPr>
              <w:pStyle w:val="TAC"/>
              <w:rPr>
                <w:rFonts w:eastAsia="MS Mincho"/>
              </w:rPr>
            </w:pPr>
            <w:r w:rsidRPr="00931575">
              <w:rPr>
                <w:rFonts w:eastAsia="MS Mincho" w:hint="eastAsia"/>
              </w:rPr>
              <w:t>[-</w:t>
            </w:r>
            <w:ins w:id="8396" w:author="CR0276" w:date="2021-03-08T12:05:00Z">
              <w:r>
                <w:rPr>
                  <w:rFonts w:eastAsia="MS Mincho"/>
                </w:rPr>
                <w:t>8.2</w:t>
              </w:r>
            </w:ins>
            <w:del w:id="8397" w:author="CR0276" w:date="2021-03-08T12:05:00Z">
              <w:r w:rsidRPr="00931575" w:rsidDel="00D61077">
                <w:rPr>
                  <w:rFonts w:eastAsia="MS Mincho" w:hint="eastAsia"/>
                </w:rPr>
                <w:delText>7.6</w:delText>
              </w:r>
            </w:del>
            <w:r w:rsidRPr="00931575">
              <w:rPr>
                <w:rFonts w:eastAsia="MS Mincho" w:hint="eastAsia"/>
              </w:rPr>
              <w:t>]</w:t>
            </w:r>
          </w:p>
        </w:tc>
      </w:tr>
      <w:tr w:rsidR="002C0395" w:rsidRPr="00931575" w14:paraId="643DCABD" w14:textId="77777777" w:rsidTr="00333C5F">
        <w:trPr>
          <w:trHeight w:val="105"/>
          <w:jc w:val="center"/>
        </w:trPr>
        <w:tc>
          <w:tcPr>
            <w:tcW w:w="9855" w:type="dxa"/>
            <w:gridSpan w:val="8"/>
            <w:vAlign w:val="center"/>
          </w:tcPr>
          <w:p w14:paraId="446B5236" w14:textId="773F0363" w:rsidR="002C0395" w:rsidRPr="00931575" w:rsidRDefault="002C0395" w:rsidP="00333C5F">
            <w:pPr>
              <w:pStyle w:val="TAN"/>
            </w:pPr>
            <w:r w:rsidRPr="00931575">
              <w:rPr>
                <w:lang w:eastAsia="zh-CN"/>
              </w:rPr>
              <w:t>Note 1:</w:t>
            </w:r>
            <w:r w:rsidR="00582894" w:rsidRPr="00931575">
              <w:t xml:space="preserve"> </w:t>
            </w:r>
            <w:r w:rsidR="00582894"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2C0395">
      <w:pPr>
        <w:rPr>
          <w:rFonts w:eastAsia="Malgun Gothic"/>
        </w:rPr>
      </w:pPr>
    </w:p>
    <w:p w14:paraId="23197E6F" w14:textId="77777777" w:rsidR="002C0395" w:rsidRPr="00931575" w:rsidRDefault="002C0395" w:rsidP="002C0395">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F159397" w14:textId="77777777" w:rsidTr="00333C5F">
        <w:trPr>
          <w:jc w:val="center"/>
        </w:trPr>
        <w:tc>
          <w:tcPr>
            <w:tcW w:w="1008" w:type="dxa"/>
          </w:tcPr>
          <w:p w14:paraId="24143640"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6720B7E" w14:textId="77777777" w:rsidR="002C0395" w:rsidRPr="00931575" w:rsidRDefault="002C0395" w:rsidP="00333C5F">
            <w:pPr>
              <w:pStyle w:val="TAH"/>
            </w:pPr>
            <w:r w:rsidRPr="00931575">
              <w:t>Number of demodulation branches</w:t>
            </w:r>
          </w:p>
        </w:tc>
        <w:tc>
          <w:tcPr>
            <w:tcW w:w="831" w:type="dxa"/>
          </w:tcPr>
          <w:p w14:paraId="502FBD3C" w14:textId="77777777" w:rsidR="002C0395" w:rsidRPr="00931575" w:rsidRDefault="002C0395" w:rsidP="00333C5F">
            <w:pPr>
              <w:pStyle w:val="TAH"/>
            </w:pPr>
            <w:r w:rsidRPr="00931575">
              <w:t>Cyclic prefix</w:t>
            </w:r>
          </w:p>
        </w:tc>
        <w:tc>
          <w:tcPr>
            <w:tcW w:w="1734" w:type="dxa"/>
          </w:tcPr>
          <w:p w14:paraId="527B862E"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7D77551" w14:textId="77777777" w:rsidR="002C0395" w:rsidRPr="00931575" w:rsidRDefault="002C0395" w:rsidP="00333C5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FBC7FC3" w14:textId="77777777" w:rsidR="002C0395" w:rsidRPr="00931575" w:rsidRDefault="002C0395" w:rsidP="00333C5F">
            <w:pPr>
              <w:pStyle w:val="TAH"/>
            </w:pPr>
            <w:r w:rsidRPr="00931575">
              <w:t>FRC</w:t>
            </w:r>
            <w:r w:rsidRPr="00931575">
              <w:br/>
              <w:t>(annex A)</w:t>
            </w:r>
          </w:p>
        </w:tc>
        <w:tc>
          <w:tcPr>
            <w:tcW w:w="1096" w:type="dxa"/>
          </w:tcPr>
          <w:p w14:paraId="0D7E45CB" w14:textId="77777777" w:rsidR="002C0395" w:rsidRPr="00931575" w:rsidRDefault="002C0395" w:rsidP="00333C5F">
            <w:pPr>
              <w:pStyle w:val="TAH"/>
            </w:pPr>
            <w:r w:rsidRPr="00931575">
              <w:t>Additional DM-RS position</w:t>
            </w:r>
          </w:p>
        </w:tc>
        <w:tc>
          <w:tcPr>
            <w:tcW w:w="1010" w:type="dxa"/>
          </w:tcPr>
          <w:p w14:paraId="40482A14" w14:textId="77777777" w:rsidR="002C0395" w:rsidRPr="00931575" w:rsidRDefault="002C0395" w:rsidP="00333C5F">
            <w:pPr>
              <w:pStyle w:val="TAH"/>
            </w:pPr>
            <w:r w:rsidRPr="00931575">
              <w:t>SNR</w:t>
            </w:r>
          </w:p>
          <w:p w14:paraId="2B8316FC" w14:textId="77777777" w:rsidR="002C0395" w:rsidRPr="00931575" w:rsidRDefault="002C0395" w:rsidP="00333C5F">
            <w:pPr>
              <w:pStyle w:val="TAH"/>
            </w:pPr>
            <w:r w:rsidRPr="00931575">
              <w:t>(dB)</w:t>
            </w:r>
          </w:p>
        </w:tc>
      </w:tr>
      <w:tr w:rsidR="002C0395" w:rsidRPr="00931575" w14:paraId="140630DC" w14:textId="77777777" w:rsidTr="00333C5F">
        <w:trPr>
          <w:trHeight w:val="105"/>
          <w:jc w:val="center"/>
        </w:trPr>
        <w:tc>
          <w:tcPr>
            <w:tcW w:w="1008" w:type="dxa"/>
            <w:vAlign w:val="center"/>
          </w:tcPr>
          <w:p w14:paraId="59CC0416" w14:textId="77777777" w:rsidR="002C0395" w:rsidRPr="00931575" w:rsidRDefault="002C0395" w:rsidP="00333C5F">
            <w:pPr>
              <w:pStyle w:val="TAC"/>
            </w:pPr>
            <w:r w:rsidRPr="00931575">
              <w:t>1</w:t>
            </w:r>
          </w:p>
        </w:tc>
        <w:tc>
          <w:tcPr>
            <w:tcW w:w="1396" w:type="dxa"/>
            <w:vAlign w:val="center"/>
          </w:tcPr>
          <w:p w14:paraId="02C59FFB" w14:textId="77777777" w:rsidR="002C0395" w:rsidRPr="00931575" w:rsidRDefault="002C0395" w:rsidP="00333C5F">
            <w:pPr>
              <w:pStyle w:val="TAC"/>
            </w:pPr>
            <w:r w:rsidRPr="00931575">
              <w:t>2</w:t>
            </w:r>
          </w:p>
        </w:tc>
        <w:tc>
          <w:tcPr>
            <w:tcW w:w="831" w:type="dxa"/>
            <w:vAlign w:val="center"/>
          </w:tcPr>
          <w:p w14:paraId="72970771" w14:textId="77777777" w:rsidR="002C0395" w:rsidRPr="00931575" w:rsidRDefault="002C0395" w:rsidP="00333C5F">
            <w:pPr>
              <w:pStyle w:val="TAC"/>
              <w:rPr>
                <w:rFonts w:cs="Arial"/>
              </w:rPr>
            </w:pPr>
            <w:r w:rsidRPr="00931575">
              <w:rPr>
                <w:rFonts w:cs="Arial"/>
              </w:rPr>
              <w:t>Normal</w:t>
            </w:r>
          </w:p>
        </w:tc>
        <w:tc>
          <w:tcPr>
            <w:tcW w:w="1734" w:type="dxa"/>
            <w:vAlign w:val="center"/>
          </w:tcPr>
          <w:p w14:paraId="27058127" w14:textId="77777777" w:rsidR="002C0395" w:rsidRPr="00931575" w:rsidRDefault="002C0395" w:rsidP="00333C5F">
            <w:pPr>
              <w:pStyle w:val="TAC"/>
            </w:pPr>
            <w:r w:rsidRPr="00931575">
              <w:t>TDLB100-400 Low</w:t>
            </w:r>
          </w:p>
        </w:tc>
        <w:tc>
          <w:tcPr>
            <w:tcW w:w="1350" w:type="dxa"/>
          </w:tcPr>
          <w:p w14:paraId="19386C65" w14:textId="77777777" w:rsidR="002C0395" w:rsidRPr="00931575" w:rsidRDefault="002C0395" w:rsidP="00333C5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24A30D26" w14:textId="77777777" w:rsidR="002C0395" w:rsidRPr="00931575" w:rsidRDefault="002C0395" w:rsidP="00333C5F">
            <w:pPr>
              <w:pStyle w:val="TAC"/>
            </w:pPr>
            <w:r w:rsidRPr="00931575">
              <w:t>G-FR1-A3A-4</w:t>
            </w:r>
          </w:p>
        </w:tc>
        <w:tc>
          <w:tcPr>
            <w:tcW w:w="1096" w:type="dxa"/>
            <w:vAlign w:val="center"/>
          </w:tcPr>
          <w:p w14:paraId="1E3C35F6" w14:textId="77777777" w:rsidR="002C0395" w:rsidRPr="00931575" w:rsidRDefault="002C0395" w:rsidP="00333C5F">
            <w:pPr>
              <w:pStyle w:val="TAC"/>
            </w:pPr>
            <w:r w:rsidRPr="00931575">
              <w:t>pos1</w:t>
            </w:r>
          </w:p>
        </w:tc>
        <w:tc>
          <w:tcPr>
            <w:tcW w:w="1010" w:type="dxa"/>
          </w:tcPr>
          <w:p w14:paraId="06EED8F7" w14:textId="77777777" w:rsidR="002C0395" w:rsidRPr="00931575" w:rsidRDefault="002C0395" w:rsidP="00333C5F">
            <w:pPr>
              <w:pStyle w:val="TAC"/>
              <w:rPr>
                <w:rFonts w:eastAsia="MS Mincho"/>
              </w:rPr>
            </w:pPr>
            <w:r w:rsidRPr="00931575">
              <w:rPr>
                <w:rFonts w:eastAsia="MS Mincho" w:hint="eastAsia"/>
              </w:rPr>
              <w:t>[-9.7]</w:t>
            </w:r>
          </w:p>
        </w:tc>
      </w:tr>
      <w:tr w:rsidR="002C0395" w:rsidRPr="00931575" w14:paraId="5B21D815" w14:textId="77777777" w:rsidTr="00333C5F">
        <w:trPr>
          <w:trHeight w:val="105"/>
          <w:jc w:val="center"/>
        </w:trPr>
        <w:tc>
          <w:tcPr>
            <w:tcW w:w="9855" w:type="dxa"/>
            <w:gridSpan w:val="8"/>
            <w:vAlign w:val="center"/>
          </w:tcPr>
          <w:p w14:paraId="4C8D1315" w14:textId="7027AB0F" w:rsidR="002C0395" w:rsidRPr="00931575" w:rsidRDefault="002C0395" w:rsidP="00333C5F">
            <w:pPr>
              <w:pStyle w:val="TAN"/>
            </w:pPr>
            <w:r w:rsidRPr="00931575">
              <w:rPr>
                <w:lang w:eastAsia="zh-CN"/>
              </w:rPr>
              <w:t>Note 1:</w:t>
            </w:r>
            <w:r w:rsidR="00582894" w:rsidRPr="00931575">
              <w:t xml:space="preserve"> </w:t>
            </w:r>
            <w:r w:rsidR="00582894"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C6B7419" w14:textId="77777777" w:rsidR="002C0395" w:rsidRPr="00931575" w:rsidRDefault="002C0395" w:rsidP="002C0395">
      <w:pPr>
        <w:rPr>
          <w:rFonts w:eastAsia="Malgun Gothic"/>
        </w:rPr>
      </w:pPr>
    </w:p>
    <w:p w14:paraId="0151AE17" w14:textId="77777777" w:rsidR="002C0395" w:rsidRPr="00931575" w:rsidRDefault="002C0395" w:rsidP="002C0395">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2BC050CA" w14:textId="77777777" w:rsidTr="00333C5F">
        <w:trPr>
          <w:jc w:val="center"/>
        </w:trPr>
        <w:tc>
          <w:tcPr>
            <w:tcW w:w="1008" w:type="dxa"/>
          </w:tcPr>
          <w:p w14:paraId="35905504"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7D1A37D1" w14:textId="77777777" w:rsidR="002C0395" w:rsidRPr="00931575" w:rsidRDefault="002C0395" w:rsidP="00333C5F">
            <w:pPr>
              <w:pStyle w:val="TAH"/>
            </w:pPr>
            <w:r w:rsidRPr="00931575">
              <w:t>Number of demodulation branches</w:t>
            </w:r>
          </w:p>
        </w:tc>
        <w:tc>
          <w:tcPr>
            <w:tcW w:w="831" w:type="dxa"/>
          </w:tcPr>
          <w:p w14:paraId="71DC4F86" w14:textId="77777777" w:rsidR="002C0395" w:rsidRPr="00931575" w:rsidRDefault="002C0395" w:rsidP="00333C5F">
            <w:pPr>
              <w:pStyle w:val="TAH"/>
            </w:pPr>
            <w:r w:rsidRPr="00931575">
              <w:t>Cyclic prefix</w:t>
            </w:r>
          </w:p>
        </w:tc>
        <w:tc>
          <w:tcPr>
            <w:tcW w:w="1734" w:type="dxa"/>
          </w:tcPr>
          <w:p w14:paraId="2BE3B899"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A2D953B" w14:textId="77777777" w:rsidR="002C0395" w:rsidRPr="00931575" w:rsidRDefault="002C0395" w:rsidP="00333C5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21C2D57F" w14:textId="77777777" w:rsidR="002C0395" w:rsidRPr="00931575" w:rsidRDefault="002C0395" w:rsidP="00333C5F">
            <w:pPr>
              <w:pStyle w:val="TAH"/>
            </w:pPr>
            <w:r w:rsidRPr="00931575">
              <w:t>FRC</w:t>
            </w:r>
            <w:r w:rsidRPr="00931575">
              <w:br/>
              <w:t>(annex A)</w:t>
            </w:r>
          </w:p>
        </w:tc>
        <w:tc>
          <w:tcPr>
            <w:tcW w:w="1096" w:type="dxa"/>
          </w:tcPr>
          <w:p w14:paraId="4A85338A" w14:textId="77777777" w:rsidR="002C0395" w:rsidRPr="00931575" w:rsidRDefault="002C0395" w:rsidP="00333C5F">
            <w:pPr>
              <w:pStyle w:val="TAH"/>
            </w:pPr>
            <w:r w:rsidRPr="00931575">
              <w:t>Additional DM-RS position</w:t>
            </w:r>
          </w:p>
        </w:tc>
        <w:tc>
          <w:tcPr>
            <w:tcW w:w="1010" w:type="dxa"/>
          </w:tcPr>
          <w:p w14:paraId="73171D21" w14:textId="77777777" w:rsidR="002C0395" w:rsidRPr="00931575" w:rsidRDefault="002C0395" w:rsidP="00333C5F">
            <w:pPr>
              <w:pStyle w:val="TAH"/>
            </w:pPr>
            <w:r w:rsidRPr="00931575">
              <w:t>SNR</w:t>
            </w:r>
          </w:p>
          <w:p w14:paraId="58C57FAF" w14:textId="77777777" w:rsidR="002C0395" w:rsidRPr="00931575" w:rsidRDefault="002C0395" w:rsidP="00333C5F">
            <w:pPr>
              <w:pStyle w:val="TAH"/>
            </w:pPr>
            <w:r w:rsidRPr="00931575">
              <w:t>(dB)</w:t>
            </w:r>
          </w:p>
        </w:tc>
      </w:tr>
      <w:tr w:rsidR="002C0395" w:rsidRPr="00931575" w14:paraId="27D567AC" w14:textId="77777777" w:rsidTr="00333C5F">
        <w:trPr>
          <w:trHeight w:val="105"/>
          <w:jc w:val="center"/>
        </w:trPr>
        <w:tc>
          <w:tcPr>
            <w:tcW w:w="1008" w:type="dxa"/>
            <w:vAlign w:val="center"/>
          </w:tcPr>
          <w:p w14:paraId="0BE824A9" w14:textId="77777777" w:rsidR="002C0395" w:rsidRPr="00931575" w:rsidRDefault="002C0395" w:rsidP="00333C5F">
            <w:pPr>
              <w:pStyle w:val="TAC"/>
            </w:pPr>
            <w:r w:rsidRPr="00931575">
              <w:t>1</w:t>
            </w:r>
          </w:p>
        </w:tc>
        <w:tc>
          <w:tcPr>
            <w:tcW w:w="1396" w:type="dxa"/>
            <w:vAlign w:val="center"/>
          </w:tcPr>
          <w:p w14:paraId="63D3219D" w14:textId="77777777" w:rsidR="002C0395" w:rsidRPr="00931575" w:rsidRDefault="002C0395" w:rsidP="00333C5F">
            <w:pPr>
              <w:pStyle w:val="TAC"/>
            </w:pPr>
            <w:r w:rsidRPr="00931575">
              <w:t>2</w:t>
            </w:r>
          </w:p>
        </w:tc>
        <w:tc>
          <w:tcPr>
            <w:tcW w:w="831" w:type="dxa"/>
            <w:vAlign w:val="center"/>
          </w:tcPr>
          <w:p w14:paraId="35BD630C" w14:textId="77777777" w:rsidR="002C0395" w:rsidRPr="00931575" w:rsidRDefault="002C0395" w:rsidP="00333C5F">
            <w:pPr>
              <w:pStyle w:val="TAC"/>
              <w:rPr>
                <w:rFonts w:cs="Arial"/>
              </w:rPr>
            </w:pPr>
            <w:r w:rsidRPr="00931575">
              <w:rPr>
                <w:rFonts w:cs="Arial"/>
              </w:rPr>
              <w:t>Normal</w:t>
            </w:r>
          </w:p>
        </w:tc>
        <w:tc>
          <w:tcPr>
            <w:tcW w:w="1734" w:type="dxa"/>
            <w:vAlign w:val="center"/>
          </w:tcPr>
          <w:p w14:paraId="3D8D8320" w14:textId="77777777" w:rsidR="002C0395" w:rsidRPr="00931575" w:rsidRDefault="002C0395" w:rsidP="00333C5F">
            <w:pPr>
              <w:pStyle w:val="TAC"/>
            </w:pPr>
            <w:r w:rsidRPr="00931575">
              <w:t>TDLB100-400 Low</w:t>
            </w:r>
          </w:p>
        </w:tc>
        <w:tc>
          <w:tcPr>
            <w:tcW w:w="1350" w:type="dxa"/>
          </w:tcPr>
          <w:p w14:paraId="78EC2C34" w14:textId="77777777" w:rsidR="002C0395" w:rsidRPr="00931575" w:rsidRDefault="002C0395" w:rsidP="00333C5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1768AEF8" w14:textId="77777777" w:rsidR="002C0395" w:rsidRPr="00931575" w:rsidRDefault="002C0395" w:rsidP="00333C5F">
            <w:pPr>
              <w:pStyle w:val="TAC"/>
            </w:pPr>
            <w:r w:rsidRPr="00931575">
              <w:t>G-FR1-A3A-1</w:t>
            </w:r>
          </w:p>
        </w:tc>
        <w:tc>
          <w:tcPr>
            <w:tcW w:w="1096" w:type="dxa"/>
            <w:vAlign w:val="center"/>
          </w:tcPr>
          <w:p w14:paraId="260D1F1C" w14:textId="77777777" w:rsidR="002C0395" w:rsidRPr="00931575" w:rsidRDefault="002C0395" w:rsidP="00333C5F">
            <w:pPr>
              <w:pStyle w:val="TAC"/>
            </w:pPr>
            <w:r w:rsidRPr="00931575">
              <w:t>pos1</w:t>
            </w:r>
          </w:p>
        </w:tc>
        <w:tc>
          <w:tcPr>
            <w:tcW w:w="1010" w:type="dxa"/>
          </w:tcPr>
          <w:p w14:paraId="606F45CB" w14:textId="71EDC642" w:rsidR="002C0395" w:rsidRPr="00931575" w:rsidRDefault="00E74B39" w:rsidP="00333C5F">
            <w:pPr>
              <w:pStyle w:val="TAC"/>
              <w:rPr>
                <w:rFonts w:eastAsia="MS Mincho"/>
              </w:rPr>
            </w:pPr>
            <w:r w:rsidRPr="00931575">
              <w:rPr>
                <w:rFonts w:eastAsia="MS Mincho" w:hint="eastAsia"/>
              </w:rPr>
              <w:t>[-7.</w:t>
            </w:r>
            <w:del w:id="8398" w:author="CR0276" w:date="2021-03-08T12:05:00Z">
              <w:r w:rsidRPr="00931575" w:rsidDel="00D61077">
                <w:rPr>
                  <w:rFonts w:eastAsia="MS Mincho" w:hint="eastAsia"/>
                </w:rPr>
                <w:delText>6</w:delText>
              </w:r>
            </w:del>
            <w:ins w:id="8399" w:author="CR0276" w:date="2021-03-08T12:05:00Z">
              <w:r>
                <w:rPr>
                  <w:rFonts w:eastAsia="MS Mincho"/>
                </w:rPr>
                <w:t>8</w:t>
              </w:r>
            </w:ins>
            <w:r w:rsidRPr="00931575">
              <w:rPr>
                <w:rFonts w:eastAsia="MS Mincho" w:hint="eastAsia"/>
              </w:rPr>
              <w:t>]</w:t>
            </w:r>
          </w:p>
        </w:tc>
      </w:tr>
      <w:tr w:rsidR="002C0395" w:rsidRPr="00931575" w14:paraId="5BE295B8" w14:textId="77777777" w:rsidTr="00333C5F">
        <w:trPr>
          <w:trHeight w:val="105"/>
          <w:jc w:val="center"/>
        </w:trPr>
        <w:tc>
          <w:tcPr>
            <w:tcW w:w="9855" w:type="dxa"/>
            <w:gridSpan w:val="8"/>
            <w:vAlign w:val="center"/>
          </w:tcPr>
          <w:p w14:paraId="40F6ECAE" w14:textId="09022881" w:rsidR="002C0395" w:rsidRPr="00931575" w:rsidRDefault="002C0395" w:rsidP="00333C5F">
            <w:pPr>
              <w:pStyle w:val="TAN"/>
            </w:pPr>
            <w:r w:rsidRPr="00931575">
              <w:rPr>
                <w:lang w:eastAsia="zh-CN"/>
              </w:rPr>
              <w:t>Note 1:</w:t>
            </w:r>
            <w:r w:rsidR="00582894" w:rsidRPr="00931575">
              <w:t xml:space="preserve"> </w:t>
            </w:r>
            <w:r w:rsidR="00582894"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1E968AC3" w14:textId="77777777" w:rsidR="002C0395" w:rsidRPr="00931575" w:rsidRDefault="002C0395" w:rsidP="002C0395">
      <w:pPr>
        <w:rPr>
          <w:rFonts w:eastAsia="Malgun Gothic"/>
        </w:rPr>
      </w:pPr>
    </w:p>
    <w:p w14:paraId="1056294B" w14:textId="77777777" w:rsidR="002C0395" w:rsidRPr="00931575" w:rsidRDefault="002C0395" w:rsidP="002C0395">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417C5E1" w14:textId="77777777" w:rsidTr="00333C5F">
        <w:trPr>
          <w:jc w:val="center"/>
        </w:trPr>
        <w:tc>
          <w:tcPr>
            <w:tcW w:w="1008" w:type="dxa"/>
          </w:tcPr>
          <w:p w14:paraId="547ADC8A"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086B801D" w14:textId="77777777" w:rsidR="002C0395" w:rsidRPr="00931575" w:rsidRDefault="002C0395" w:rsidP="00333C5F">
            <w:pPr>
              <w:pStyle w:val="TAH"/>
            </w:pPr>
            <w:r w:rsidRPr="00931575">
              <w:t>Number of demodulation branches</w:t>
            </w:r>
          </w:p>
        </w:tc>
        <w:tc>
          <w:tcPr>
            <w:tcW w:w="831" w:type="dxa"/>
          </w:tcPr>
          <w:p w14:paraId="1F1E942E" w14:textId="77777777" w:rsidR="002C0395" w:rsidRPr="00931575" w:rsidRDefault="002C0395" w:rsidP="00333C5F">
            <w:pPr>
              <w:pStyle w:val="TAH"/>
            </w:pPr>
            <w:r w:rsidRPr="00931575">
              <w:t>Cyclic prefix</w:t>
            </w:r>
          </w:p>
        </w:tc>
        <w:tc>
          <w:tcPr>
            <w:tcW w:w="1734" w:type="dxa"/>
          </w:tcPr>
          <w:p w14:paraId="732772AA"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B66C850" w14:textId="77777777" w:rsidR="002C0395" w:rsidRPr="00931575" w:rsidRDefault="002C0395" w:rsidP="00333C5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11F75E9" w14:textId="77777777" w:rsidR="002C0395" w:rsidRPr="00931575" w:rsidRDefault="002C0395" w:rsidP="00333C5F">
            <w:pPr>
              <w:pStyle w:val="TAH"/>
            </w:pPr>
            <w:r w:rsidRPr="00931575">
              <w:t>FRC</w:t>
            </w:r>
            <w:r w:rsidRPr="00931575">
              <w:br/>
              <w:t>(annex A)</w:t>
            </w:r>
          </w:p>
        </w:tc>
        <w:tc>
          <w:tcPr>
            <w:tcW w:w="1096" w:type="dxa"/>
          </w:tcPr>
          <w:p w14:paraId="6EFB451B" w14:textId="77777777" w:rsidR="002C0395" w:rsidRPr="00931575" w:rsidRDefault="002C0395" w:rsidP="00333C5F">
            <w:pPr>
              <w:pStyle w:val="TAH"/>
            </w:pPr>
            <w:r w:rsidRPr="00931575">
              <w:t>Additional DM-RS position</w:t>
            </w:r>
          </w:p>
        </w:tc>
        <w:tc>
          <w:tcPr>
            <w:tcW w:w="1010" w:type="dxa"/>
          </w:tcPr>
          <w:p w14:paraId="3897185E" w14:textId="77777777" w:rsidR="002C0395" w:rsidRPr="00931575" w:rsidRDefault="002C0395" w:rsidP="00333C5F">
            <w:pPr>
              <w:pStyle w:val="TAH"/>
            </w:pPr>
            <w:r w:rsidRPr="00931575">
              <w:t>SNR</w:t>
            </w:r>
          </w:p>
          <w:p w14:paraId="178E95DC" w14:textId="77777777" w:rsidR="002C0395" w:rsidRPr="00931575" w:rsidRDefault="002C0395" w:rsidP="00333C5F">
            <w:pPr>
              <w:pStyle w:val="TAH"/>
            </w:pPr>
            <w:r w:rsidRPr="00931575">
              <w:t>(dB)</w:t>
            </w:r>
          </w:p>
        </w:tc>
      </w:tr>
      <w:tr w:rsidR="002C0395" w:rsidRPr="00931575" w14:paraId="42AF7807" w14:textId="77777777" w:rsidTr="00333C5F">
        <w:trPr>
          <w:trHeight w:val="105"/>
          <w:jc w:val="center"/>
        </w:trPr>
        <w:tc>
          <w:tcPr>
            <w:tcW w:w="1008" w:type="dxa"/>
            <w:vAlign w:val="center"/>
          </w:tcPr>
          <w:p w14:paraId="2F0F21FB" w14:textId="77777777" w:rsidR="002C0395" w:rsidRPr="00931575" w:rsidRDefault="002C0395" w:rsidP="00333C5F">
            <w:pPr>
              <w:pStyle w:val="TAC"/>
            </w:pPr>
            <w:r w:rsidRPr="00931575">
              <w:t>1</w:t>
            </w:r>
          </w:p>
        </w:tc>
        <w:tc>
          <w:tcPr>
            <w:tcW w:w="1396" w:type="dxa"/>
            <w:vAlign w:val="center"/>
          </w:tcPr>
          <w:p w14:paraId="72975A78" w14:textId="77777777" w:rsidR="002C0395" w:rsidRPr="00931575" w:rsidRDefault="002C0395" w:rsidP="00333C5F">
            <w:pPr>
              <w:pStyle w:val="TAC"/>
            </w:pPr>
            <w:r w:rsidRPr="00931575">
              <w:t>2</w:t>
            </w:r>
          </w:p>
        </w:tc>
        <w:tc>
          <w:tcPr>
            <w:tcW w:w="831" w:type="dxa"/>
            <w:vAlign w:val="center"/>
          </w:tcPr>
          <w:p w14:paraId="3376A7F4" w14:textId="77777777" w:rsidR="002C0395" w:rsidRPr="00931575" w:rsidRDefault="002C0395" w:rsidP="00333C5F">
            <w:pPr>
              <w:pStyle w:val="TAC"/>
              <w:rPr>
                <w:rFonts w:cs="Arial"/>
              </w:rPr>
            </w:pPr>
            <w:r w:rsidRPr="00931575">
              <w:rPr>
                <w:rFonts w:cs="Arial"/>
              </w:rPr>
              <w:t>Normal</w:t>
            </w:r>
          </w:p>
        </w:tc>
        <w:tc>
          <w:tcPr>
            <w:tcW w:w="1734" w:type="dxa"/>
            <w:vAlign w:val="center"/>
          </w:tcPr>
          <w:p w14:paraId="6A1606F1" w14:textId="77777777" w:rsidR="002C0395" w:rsidRPr="00931575" w:rsidRDefault="002C0395" w:rsidP="00333C5F">
            <w:pPr>
              <w:pStyle w:val="TAC"/>
            </w:pPr>
            <w:r w:rsidRPr="00931575">
              <w:t>TDLB100-400 Low</w:t>
            </w:r>
          </w:p>
        </w:tc>
        <w:tc>
          <w:tcPr>
            <w:tcW w:w="1350" w:type="dxa"/>
          </w:tcPr>
          <w:p w14:paraId="6A153A71" w14:textId="77777777" w:rsidR="002C0395" w:rsidRPr="00931575" w:rsidRDefault="002C0395" w:rsidP="00333C5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B6FFAA9" w14:textId="77777777" w:rsidR="002C0395" w:rsidRPr="00931575" w:rsidRDefault="002C0395" w:rsidP="00333C5F">
            <w:pPr>
              <w:pStyle w:val="TAC"/>
            </w:pPr>
            <w:r w:rsidRPr="00931575">
              <w:t>G-FR1-A3A-2</w:t>
            </w:r>
          </w:p>
        </w:tc>
        <w:tc>
          <w:tcPr>
            <w:tcW w:w="1096" w:type="dxa"/>
            <w:vAlign w:val="center"/>
          </w:tcPr>
          <w:p w14:paraId="21EFF7AB" w14:textId="77777777" w:rsidR="002C0395" w:rsidRPr="00931575" w:rsidRDefault="002C0395" w:rsidP="00333C5F">
            <w:pPr>
              <w:pStyle w:val="TAC"/>
            </w:pPr>
            <w:r w:rsidRPr="00931575">
              <w:t>pos1</w:t>
            </w:r>
          </w:p>
        </w:tc>
        <w:tc>
          <w:tcPr>
            <w:tcW w:w="1010" w:type="dxa"/>
          </w:tcPr>
          <w:p w14:paraId="0DFD1F89" w14:textId="0AEBA882" w:rsidR="002C0395" w:rsidRPr="00931575" w:rsidRDefault="00062CD1" w:rsidP="00333C5F">
            <w:pPr>
              <w:pStyle w:val="TAC"/>
              <w:rPr>
                <w:rFonts w:eastAsia="MS Mincho"/>
              </w:rPr>
            </w:pPr>
            <w:r w:rsidRPr="00931575">
              <w:rPr>
                <w:rFonts w:eastAsia="MS Mincho" w:hint="eastAsia"/>
              </w:rPr>
              <w:t>[-9.</w:t>
            </w:r>
            <w:del w:id="8400" w:author="CR0276" w:date="2021-03-08T12:05:00Z">
              <w:r w:rsidRPr="00931575" w:rsidDel="00D61077">
                <w:rPr>
                  <w:rFonts w:eastAsia="MS Mincho" w:hint="eastAsia"/>
                </w:rPr>
                <w:delText>2</w:delText>
              </w:r>
            </w:del>
            <w:ins w:id="8401" w:author="CR0276" w:date="2021-03-08T12:05:00Z">
              <w:r>
                <w:rPr>
                  <w:rFonts w:eastAsia="MS Mincho"/>
                </w:rPr>
                <w:t>7</w:t>
              </w:r>
            </w:ins>
            <w:r w:rsidRPr="00931575">
              <w:rPr>
                <w:rFonts w:eastAsia="MS Mincho" w:hint="eastAsia"/>
              </w:rPr>
              <w:t>]</w:t>
            </w:r>
          </w:p>
        </w:tc>
      </w:tr>
      <w:tr w:rsidR="002C0395" w:rsidRPr="00931575" w14:paraId="6CFFDA69" w14:textId="77777777" w:rsidTr="00333C5F">
        <w:trPr>
          <w:trHeight w:val="105"/>
          <w:jc w:val="center"/>
        </w:trPr>
        <w:tc>
          <w:tcPr>
            <w:tcW w:w="9855" w:type="dxa"/>
            <w:gridSpan w:val="8"/>
            <w:vAlign w:val="center"/>
          </w:tcPr>
          <w:p w14:paraId="609C734A" w14:textId="067B6CD2" w:rsidR="002C0395" w:rsidRPr="00931575" w:rsidRDefault="002C0395" w:rsidP="00333C5F">
            <w:pPr>
              <w:pStyle w:val="TAN"/>
            </w:pPr>
            <w:r w:rsidRPr="00931575">
              <w:rPr>
                <w:lang w:eastAsia="zh-CN"/>
              </w:rPr>
              <w:t>Note 1:</w:t>
            </w:r>
            <w:r w:rsidR="00E74B39" w:rsidRPr="00931575">
              <w:t xml:space="preserve"> </w:t>
            </w:r>
            <w:r w:rsidR="00E74B39"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E6AEA01" w14:textId="77777777" w:rsidR="002C0395" w:rsidRPr="00931575" w:rsidRDefault="002C0395" w:rsidP="002C0395">
      <w:pPr>
        <w:rPr>
          <w:rFonts w:eastAsia="Malgun Gothic"/>
        </w:rPr>
      </w:pPr>
    </w:p>
    <w:p w14:paraId="569FE594" w14:textId="77777777" w:rsidR="002C0395" w:rsidRPr="00931575" w:rsidRDefault="002C0395" w:rsidP="002C0395">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429CBDD2" w14:textId="77777777" w:rsidTr="00333C5F">
        <w:trPr>
          <w:jc w:val="center"/>
        </w:trPr>
        <w:tc>
          <w:tcPr>
            <w:tcW w:w="1008" w:type="dxa"/>
          </w:tcPr>
          <w:p w14:paraId="4F3747F7"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16D0A979" w14:textId="77777777" w:rsidR="002C0395" w:rsidRPr="00931575" w:rsidRDefault="002C0395" w:rsidP="00333C5F">
            <w:pPr>
              <w:pStyle w:val="TAH"/>
            </w:pPr>
            <w:r w:rsidRPr="00931575">
              <w:t>Number of demodulation branches</w:t>
            </w:r>
          </w:p>
        </w:tc>
        <w:tc>
          <w:tcPr>
            <w:tcW w:w="831" w:type="dxa"/>
          </w:tcPr>
          <w:p w14:paraId="5E023928" w14:textId="77777777" w:rsidR="002C0395" w:rsidRPr="00931575" w:rsidRDefault="002C0395" w:rsidP="00333C5F">
            <w:pPr>
              <w:pStyle w:val="TAH"/>
            </w:pPr>
            <w:r w:rsidRPr="00931575">
              <w:t>Cyclic prefix</w:t>
            </w:r>
          </w:p>
        </w:tc>
        <w:tc>
          <w:tcPr>
            <w:tcW w:w="1734" w:type="dxa"/>
          </w:tcPr>
          <w:p w14:paraId="1657A833"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3BDC58E3" w14:textId="77777777" w:rsidR="002C0395" w:rsidRPr="00931575" w:rsidRDefault="002C0395" w:rsidP="00333C5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F4AC453" w14:textId="77777777" w:rsidR="002C0395" w:rsidRPr="00931575" w:rsidRDefault="002C0395" w:rsidP="00333C5F">
            <w:pPr>
              <w:pStyle w:val="TAH"/>
            </w:pPr>
            <w:r w:rsidRPr="00931575">
              <w:t>FRC</w:t>
            </w:r>
            <w:r w:rsidRPr="00931575">
              <w:br/>
              <w:t>(annex A)</w:t>
            </w:r>
          </w:p>
        </w:tc>
        <w:tc>
          <w:tcPr>
            <w:tcW w:w="1096" w:type="dxa"/>
          </w:tcPr>
          <w:p w14:paraId="425A5F0C" w14:textId="77777777" w:rsidR="002C0395" w:rsidRPr="00931575" w:rsidRDefault="002C0395" w:rsidP="00333C5F">
            <w:pPr>
              <w:pStyle w:val="TAH"/>
            </w:pPr>
            <w:r w:rsidRPr="00931575">
              <w:t>Additional DM-RS position</w:t>
            </w:r>
          </w:p>
        </w:tc>
        <w:tc>
          <w:tcPr>
            <w:tcW w:w="1010" w:type="dxa"/>
          </w:tcPr>
          <w:p w14:paraId="1FFD205C" w14:textId="77777777" w:rsidR="002C0395" w:rsidRPr="00931575" w:rsidRDefault="002C0395" w:rsidP="00333C5F">
            <w:pPr>
              <w:pStyle w:val="TAH"/>
            </w:pPr>
            <w:r w:rsidRPr="00931575">
              <w:t>SNR</w:t>
            </w:r>
          </w:p>
          <w:p w14:paraId="4CCF2A76" w14:textId="77777777" w:rsidR="002C0395" w:rsidRPr="00931575" w:rsidRDefault="002C0395" w:rsidP="00333C5F">
            <w:pPr>
              <w:pStyle w:val="TAH"/>
            </w:pPr>
            <w:r w:rsidRPr="00931575">
              <w:t>(dB)</w:t>
            </w:r>
          </w:p>
        </w:tc>
      </w:tr>
      <w:tr w:rsidR="002C0395" w:rsidRPr="00931575" w14:paraId="46861C86" w14:textId="77777777" w:rsidTr="00333C5F">
        <w:trPr>
          <w:trHeight w:val="105"/>
          <w:jc w:val="center"/>
        </w:trPr>
        <w:tc>
          <w:tcPr>
            <w:tcW w:w="1008" w:type="dxa"/>
            <w:vAlign w:val="center"/>
          </w:tcPr>
          <w:p w14:paraId="122AE9AC" w14:textId="77777777" w:rsidR="002C0395" w:rsidRPr="00931575" w:rsidRDefault="002C0395" w:rsidP="00333C5F">
            <w:pPr>
              <w:pStyle w:val="TAC"/>
            </w:pPr>
            <w:r w:rsidRPr="00931575">
              <w:t>1</w:t>
            </w:r>
          </w:p>
        </w:tc>
        <w:tc>
          <w:tcPr>
            <w:tcW w:w="1396" w:type="dxa"/>
            <w:vAlign w:val="center"/>
          </w:tcPr>
          <w:p w14:paraId="135330CC" w14:textId="77777777" w:rsidR="002C0395" w:rsidRPr="00931575" w:rsidRDefault="002C0395" w:rsidP="00333C5F">
            <w:pPr>
              <w:pStyle w:val="TAC"/>
            </w:pPr>
            <w:r w:rsidRPr="00931575">
              <w:t>2</w:t>
            </w:r>
          </w:p>
        </w:tc>
        <w:tc>
          <w:tcPr>
            <w:tcW w:w="831" w:type="dxa"/>
            <w:vAlign w:val="center"/>
          </w:tcPr>
          <w:p w14:paraId="7983B642" w14:textId="77777777" w:rsidR="002C0395" w:rsidRPr="00931575" w:rsidRDefault="002C0395" w:rsidP="00333C5F">
            <w:pPr>
              <w:pStyle w:val="TAC"/>
              <w:rPr>
                <w:rFonts w:cs="Arial"/>
              </w:rPr>
            </w:pPr>
            <w:r w:rsidRPr="00931575">
              <w:rPr>
                <w:rFonts w:cs="Arial"/>
              </w:rPr>
              <w:t>Normal</w:t>
            </w:r>
          </w:p>
        </w:tc>
        <w:tc>
          <w:tcPr>
            <w:tcW w:w="1734" w:type="dxa"/>
            <w:vAlign w:val="center"/>
          </w:tcPr>
          <w:p w14:paraId="4CF3EC00" w14:textId="77777777" w:rsidR="002C0395" w:rsidRPr="00931575" w:rsidRDefault="002C0395" w:rsidP="00333C5F">
            <w:pPr>
              <w:pStyle w:val="TAC"/>
            </w:pPr>
            <w:r w:rsidRPr="00931575">
              <w:t>TDLB100-400 Low</w:t>
            </w:r>
          </w:p>
        </w:tc>
        <w:tc>
          <w:tcPr>
            <w:tcW w:w="1350" w:type="dxa"/>
          </w:tcPr>
          <w:p w14:paraId="44B196BD" w14:textId="77777777" w:rsidR="002C0395" w:rsidRPr="00931575" w:rsidRDefault="002C0395" w:rsidP="00333C5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6BF0A939" w14:textId="77777777" w:rsidR="002C0395" w:rsidRPr="00931575" w:rsidRDefault="002C0395" w:rsidP="00333C5F">
            <w:pPr>
              <w:pStyle w:val="TAC"/>
            </w:pPr>
            <w:r w:rsidRPr="00931575">
              <w:t>G-FR1-A3A-3</w:t>
            </w:r>
          </w:p>
        </w:tc>
        <w:tc>
          <w:tcPr>
            <w:tcW w:w="1096" w:type="dxa"/>
            <w:vAlign w:val="center"/>
          </w:tcPr>
          <w:p w14:paraId="0A98E460" w14:textId="77777777" w:rsidR="002C0395" w:rsidRPr="00931575" w:rsidRDefault="002C0395" w:rsidP="00333C5F">
            <w:pPr>
              <w:pStyle w:val="TAC"/>
            </w:pPr>
            <w:r w:rsidRPr="00931575">
              <w:t>pos1</w:t>
            </w:r>
          </w:p>
        </w:tc>
        <w:tc>
          <w:tcPr>
            <w:tcW w:w="1010" w:type="dxa"/>
          </w:tcPr>
          <w:p w14:paraId="267DE34F" w14:textId="5A0447DF" w:rsidR="002C0395" w:rsidRPr="00931575" w:rsidRDefault="006243E5" w:rsidP="00333C5F">
            <w:pPr>
              <w:pStyle w:val="TAC"/>
              <w:rPr>
                <w:rFonts w:eastAsia="MS Mincho"/>
              </w:rPr>
            </w:pPr>
            <w:r w:rsidRPr="00931575">
              <w:rPr>
                <w:rFonts w:eastAsia="MS Mincho" w:hint="eastAsia"/>
              </w:rPr>
              <w:t>[-</w:t>
            </w:r>
            <w:ins w:id="8402" w:author="CR0276" w:date="2021-03-08T12:05:00Z">
              <w:r>
                <w:rPr>
                  <w:rFonts w:eastAsia="MS Mincho"/>
                </w:rPr>
                <w:t>10.2</w:t>
              </w:r>
            </w:ins>
            <w:del w:id="8403" w:author="CR0276" w:date="2021-03-08T12:05:00Z">
              <w:r w:rsidRPr="00931575" w:rsidDel="00D61077">
                <w:rPr>
                  <w:rFonts w:eastAsia="MS Mincho" w:hint="eastAsia"/>
                </w:rPr>
                <w:delText>7.6</w:delText>
              </w:r>
            </w:del>
            <w:r w:rsidRPr="00931575">
              <w:rPr>
                <w:rFonts w:eastAsia="MS Mincho" w:hint="eastAsia"/>
              </w:rPr>
              <w:t>]</w:t>
            </w:r>
          </w:p>
        </w:tc>
      </w:tr>
      <w:tr w:rsidR="002C0395" w:rsidRPr="00931575" w14:paraId="1FE1AC4D" w14:textId="77777777" w:rsidTr="00333C5F">
        <w:trPr>
          <w:trHeight w:val="105"/>
          <w:jc w:val="center"/>
        </w:trPr>
        <w:tc>
          <w:tcPr>
            <w:tcW w:w="9855" w:type="dxa"/>
            <w:gridSpan w:val="8"/>
            <w:vAlign w:val="center"/>
          </w:tcPr>
          <w:p w14:paraId="22011DD1" w14:textId="62362056" w:rsidR="002C0395" w:rsidRPr="00931575" w:rsidRDefault="002C0395" w:rsidP="00333C5F">
            <w:pPr>
              <w:pStyle w:val="TAN"/>
            </w:pPr>
            <w:r w:rsidRPr="00931575">
              <w:rPr>
                <w:rFonts w:hint="eastAsia"/>
                <w:lang w:eastAsia="zh-CN"/>
              </w:rPr>
              <w:t>N</w:t>
            </w:r>
            <w:r w:rsidRPr="00931575">
              <w:rPr>
                <w:lang w:eastAsia="zh-CN"/>
              </w:rPr>
              <w:t>ote 1:</w:t>
            </w:r>
            <w:r w:rsidR="00E74B39" w:rsidRPr="00931575">
              <w:t xml:space="preserve"> </w:t>
            </w:r>
            <w:r w:rsidR="00E74B39" w:rsidRPr="00931575">
              <w:tab/>
            </w:r>
            <w:r w:rsidRPr="00931575">
              <w:rPr>
                <w:lang w:eastAsia="zh-CN"/>
              </w:rPr>
              <w:t>Calculate the target BLER after all HARQ transmission(s) for one TB.</w:t>
            </w:r>
          </w:p>
        </w:tc>
      </w:tr>
    </w:tbl>
    <w:p w14:paraId="2F9BC37D" w14:textId="77777777" w:rsidR="002C0395" w:rsidRPr="00931575" w:rsidRDefault="002C0395" w:rsidP="002C0395">
      <w:pPr>
        <w:rPr>
          <w:rFonts w:eastAsia="Malgun Gothic"/>
        </w:rPr>
      </w:pPr>
    </w:p>
    <w:p w14:paraId="05A77120" w14:textId="77777777" w:rsidR="002C0395" w:rsidRPr="00931575" w:rsidRDefault="002C0395" w:rsidP="002C0395">
      <w:pPr>
        <w:pStyle w:val="TH"/>
        <w:rPr>
          <w:rFonts w:eastAsia="Malgun Gothic"/>
          <w:lang w:eastAsia="zh-CN"/>
        </w:rPr>
      </w:pPr>
      <w:r w:rsidRPr="00931575">
        <w:rPr>
          <w:rFonts w:eastAsia="Malgun Gothic"/>
        </w:rPr>
        <w:lastRenderedPageBreak/>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1AB9E1DB" w14:textId="77777777" w:rsidTr="00333C5F">
        <w:trPr>
          <w:jc w:val="center"/>
        </w:trPr>
        <w:tc>
          <w:tcPr>
            <w:tcW w:w="1008" w:type="dxa"/>
          </w:tcPr>
          <w:p w14:paraId="03AB7C85"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64D4AE04" w14:textId="77777777" w:rsidR="002C0395" w:rsidRPr="00931575" w:rsidRDefault="002C0395" w:rsidP="00333C5F">
            <w:pPr>
              <w:pStyle w:val="TAH"/>
            </w:pPr>
            <w:r w:rsidRPr="00931575">
              <w:t>Number of demodulation branches</w:t>
            </w:r>
          </w:p>
        </w:tc>
        <w:tc>
          <w:tcPr>
            <w:tcW w:w="831" w:type="dxa"/>
          </w:tcPr>
          <w:p w14:paraId="4E24B608" w14:textId="77777777" w:rsidR="002C0395" w:rsidRPr="00931575" w:rsidRDefault="002C0395" w:rsidP="00333C5F">
            <w:pPr>
              <w:pStyle w:val="TAH"/>
            </w:pPr>
            <w:r w:rsidRPr="00931575">
              <w:t>Cyclic prefix</w:t>
            </w:r>
          </w:p>
        </w:tc>
        <w:tc>
          <w:tcPr>
            <w:tcW w:w="1734" w:type="dxa"/>
          </w:tcPr>
          <w:p w14:paraId="71681DEE"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251292C" w14:textId="77777777" w:rsidR="002C0395" w:rsidRPr="00931575" w:rsidRDefault="002C0395" w:rsidP="00333C5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EA5649C" w14:textId="77777777" w:rsidR="002C0395" w:rsidRPr="00931575" w:rsidRDefault="002C0395" w:rsidP="00333C5F">
            <w:pPr>
              <w:pStyle w:val="TAH"/>
            </w:pPr>
            <w:r w:rsidRPr="00931575">
              <w:t>FRC</w:t>
            </w:r>
            <w:r w:rsidRPr="00931575">
              <w:br/>
              <w:t>(annex A)</w:t>
            </w:r>
          </w:p>
        </w:tc>
        <w:tc>
          <w:tcPr>
            <w:tcW w:w="1096" w:type="dxa"/>
          </w:tcPr>
          <w:p w14:paraId="6A119687" w14:textId="77777777" w:rsidR="002C0395" w:rsidRPr="00931575" w:rsidRDefault="002C0395" w:rsidP="00333C5F">
            <w:pPr>
              <w:pStyle w:val="TAH"/>
            </w:pPr>
            <w:r w:rsidRPr="00931575">
              <w:t>Additional DM-RS position</w:t>
            </w:r>
          </w:p>
        </w:tc>
        <w:tc>
          <w:tcPr>
            <w:tcW w:w="1010" w:type="dxa"/>
          </w:tcPr>
          <w:p w14:paraId="3FC89B6D" w14:textId="77777777" w:rsidR="002C0395" w:rsidRPr="00931575" w:rsidRDefault="002C0395" w:rsidP="00333C5F">
            <w:pPr>
              <w:pStyle w:val="TAH"/>
            </w:pPr>
            <w:r w:rsidRPr="00931575">
              <w:t>SNR</w:t>
            </w:r>
          </w:p>
          <w:p w14:paraId="0DFF6B09" w14:textId="77777777" w:rsidR="002C0395" w:rsidRPr="00931575" w:rsidRDefault="002C0395" w:rsidP="00333C5F">
            <w:pPr>
              <w:pStyle w:val="TAH"/>
            </w:pPr>
            <w:r w:rsidRPr="00931575">
              <w:t>(dB)</w:t>
            </w:r>
          </w:p>
        </w:tc>
      </w:tr>
      <w:tr w:rsidR="002C0395" w:rsidRPr="00931575" w14:paraId="18FF6A30" w14:textId="77777777" w:rsidTr="00333C5F">
        <w:trPr>
          <w:trHeight w:val="105"/>
          <w:jc w:val="center"/>
        </w:trPr>
        <w:tc>
          <w:tcPr>
            <w:tcW w:w="1008" w:type="dxa"/>
            <w:vAlign w:val="center"/>
          </w:tcPr>
          <w:p w14:paraId="681A6121" w14:textId="77777777" w:rsidR="002C0395" w:rsidRPr="00931575" w:rsidRDefault="002C0395" w:rsidP="00333C5F">
            <w:pPr>
              <w:pStyle w:val="TAC"/>
            </w:pPr>
            <w:r w:rsidRPr="00931575">
              <w:t>1</w:t>
            </w:r>
          </w:p>
        </w:tc>
        <w:tc>
          <w:tcPr>
            <w:tcW w:w="1396" w:type="dxa"/>
            <w:vAlign w:val="center"/>
          </w:tcPr>
          <w:p w14:paraId="570D0F45" w14:textId="77777777" w:rsidR="002C0395" w:rsidRPr="00931575" w:rsidRDefault="002C0395" w:rsidP="00333C5F">
            <w:pPr>
              <w:pStyle w:val="TAC"/>
            </w:pPr>
            <w:r w:rsidRPr="00931575">
              <w:t>2</w:t>
            </w:r>
          </w:p>
        </w:tc>
        <w:tc>
          <w:tcPr>
            <w:tcW w:w="831" w:type="dxa"/>
            <w:vAlign w:val="center"/>
          </w:tcPr>
          <w:p w14:paraId="2B0FB391" w14:textId="77777777" w:rsidR="002C0395" w:rsidRPr="00931575" w:rsidRDefault="002C0395" w:rsidP="00333C5F">
            <w:pPr>
              <w:pStyle w:val="TAC"/>
              <w:rPr>
                <w:rFonts w:cs="Arial"/>
              </w:rPr>
            </w:pPr>
            <w:r w:rsidRPr="00931575">
              <w:rPr>
                <w:rFonts w:cs="Arial"/>
              </w:rPr>
              <w:t>Normal</w:t>
            </w:r>
          </w:p>
        </w:tc>
        <w:tc>
          <w:tcPr>
            <w:tcW w:w="1734" w:type="dxa"/>
            <w:vAlign w:val="center"/>
          </w:tcPr>
          <w:p w14:paraId="146891ED" w14:textId="77777777" w:rsidR="002C0395" w:rsidRPr="00931575" w:rsidRDefault="002C0395" w:rsidP="00333C5F">
            <w:pPr>
              <w:pStyle w:val="TAC"/>
            </w:pPr>
            <w:r w:rsidRPr="00931575">
              <w:t>TDLB100-400 Low</w:t>
            </w:r>
          </w:p>
        </w:tc>
        <w:tc>
          <w:tcPr>
            <w:tcW w:w="1350" w:type="dxa"/>
          </w:tcPr>
          <w:p w14:paraId="0AB2F92F" w14:textId="77777777" w:rsidR="002C0395" w:rsidRPr="00931575" w:rsidRDefault="002C0395" w:rsidP="00333C5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0F0E2983" w14:textId="77777777" w:rsidR="002C0395" w:rsidRPr="00931575" w:rsidRDefault="002C0395" w:rsidP="00333C5F">
            <w:pPr>
              <w:pStyle w:val="TAC"/>
            </w:pPr>
            <w:r w:rsidRPr="00931575">
              <w:t>G-FR1-A3A-4</w:t>
            </w:r>
          </w:p>
        </w:tc>
        <w:tc>
          <w:tcPr>
            <w:tcW w:w="1096" w:type="dxa"/>
            <w:vAlign w:val="center"/>
          </w:tcPr>
          <w:p w14:paraId="2D5B4B3A" w14:textId="77777777" w:rsidR="002C0395" w:rsidRPr="00931575" w:rsidRDefault="002C0395" w:rsidP="00333C5F">
            <w:pPr>
              <w:pStyle w:val="TAC"/>
            </w:pPr>
            <w:r w:rsidRPr="00931575">
              <w:t>pos1</w:t>
            </w:r>
          </w:p>
        </w:tc>
        <w:tc>
          <w:tcPr>
            <w:tcW w:w="1010" w:type="dxa"/>
          </w:tcPr>
          <w:p w14:paraId="2261B23C" w14:textId="77777777" w:rsidR="002C0395" w:rsidRPr="00931575" w:rsidRDefault="002C0395" w:rsidP="00333C5F">
            <w:pPr>
              <w:pStyle w:val="TAC"/>
              <w:rPr>
                <w:rFonts w:eastAsia="MS Mincho"/>
              </w:rPr>
            </w:pPr>
            <w:r w:rsidRPr="00931575">
              <w:rPr>
                <w:rFonts w:eastAsia="MS Mincho" w:hint="eastAsia"/>
              </w:rPr>
              <w:t>[-9.6]</w:t>
            </w:r>
          </w:p>
        </w:tc>
      </w:tr>
      <w:tr w:rsidR="002C0395" w:rsidRPr="00931575" w14:paraId="2CAC3514" w14:textId="77777777" w:rsidTr="00333C5F">
        <w:trPr>
          <w:trHeight w:val="105"/>
          <w:jc w:val="center"/>
        </w:trPr>
        <w:tc>
          <w:tcPr>
            <w:tcW w:w="9855" w:type="dxa"/>
            <w:gridSpan w:val="8"/>
            <w:vAlign w:val="center"/>
          </w:tcPr>
          <w:p w14:paraId="1999645E" w14:textId="77DC1702" w:rsidR="002C0395" w:rsidRPr="00931575" w:rsidRDefault="002C0395" w:rsidP="00333C5F">
            <w:pPr>
              <w:pStyle w:val="TAN"/>
            </w:pPr>
            <w:r w:rsidRPr="00931575">
              <w:rPr>
                <w:rFonts w:hint="eastAsia"/>
                <w:lang w:eastAsia="zh-CN"/>
              </w:rPr>
              <w:t>N</w:t>
            </w:r>
            <w:r w:rsidRPr="00931575">
              <w:rPr>
                <w:lang w:eastAsia="zh-CN"/>
              </w:rPr>
              <w:t>ote 1:</w:t>
            </w:r>
            <w:r w:rsidR="00E74B39" w:rsidRPr="00931575">
              <w:t xml:space="preserve"> </w:t>
            </w:r>
            <w:r w:rsidR="00E74B39" w:rsidRPr="00931575">
              <w:tab/>
            </w:r>
            <w:r w:rsidRPr="00931575">
              <w:rPr>
                <w:lang w:eastAsia="zh-CN"/>
              </w:rPr>
              <w:t>Calculate the target BLER after all HARQ transmission(s) for one TB.</w:t>
            </w:r>
          </w:p>
        </w:tc>
      </w:tr>
    </w:tbl>
    <w:p w14:paraId="657D0C51" w14:textId="77777777" w:rsidR="002C0395" w:rsidRPr="00931575" w:rsidRDefault="002C0395" w:rsidP="002C0395">
      <w:pPr>
        <w:rPr>
          <w:rFonts w:eastAsia="SimSun"/>
          <w:lang w:eastAsia="zh-CN"/>
        </w:rPr>
      </w:pPr>
    </w:p>
    <w:p w14:paraId="1FDCDF31" w14:textId="0E90E49C" w:rsidR="002C0395" w:rsidRPr="00931575" w:rsidRDefault="002C0395" w:rsidP="002C0395">
      <w:pPr>
        <w:pStyle w:val="NO"/>
        <w:snapToGrid w:val="0"/>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8404" w:name="_Toc58915974"/>
      <w:bookmarkStart w:id="8405" w:name="_Toc58918155"/>
      <w:bookmarkStart w:id="8406" w:name="_Toc66694025"/>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8404"/>
      <w:bookmarkEnd w:id="8405"/>
      <w:bookmarkEnd w:id="8406"/>
    </w:p>
    <w:p w14:paraId="663CAFD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4132DD4A" w14:textId="77777777" w:rsidR="002C0395" w:rsidRPr="00931575" w:rsidRDefault="002C0395" w:rsidP="002C0395">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7BA6E4B9" w14:textId="77777777" w:rsidTr="00333C5F">
        <w:trPr>
          <w:cantSplit/>
          <w:jc w:val="center"/>
        </w:trPr>
        <w:tc>
          <w:tcPr>
            <w:tcW w:w="995" w:type="dxa"/>
            <w:tcBorders>
              <w:bottom w:val="single" w:sz="4" w:space="0" w:color="auto"/>
            </w:tcBorders>
          </w:tcPr>
          <w:p w14:paraId="57604855" w14:textId="77777777" w:rsidR="002C0395" w:rsidRPr="00931575" w:rsidRDefault="002C0395" w:rsidP="00333C5F">
            <w:pPr>
              <w:pStyle w:val="TAH"/>
            </w:pPr>
            <w:r w:rsidRPr="00931575">
              <w:t>Number of TX antennas</w:t>
            </w:r>
          </w:p>
        </w:tc>
        <w:tc>
          <w:tcPr>
            <w:tcW w:w="1485" w:type="dxa"/>
            <w:tcBorders>
              <w:bottom w:val="single" w:sz="4" w:space="0" w:color="auto"/>
            </w:tcBorders>
          </w:tcPr>
          <w:p w14:paraId="23C3C6AA" w14:textId="77777777" w:rsidR="002C0395" w:rsidRPr="00931575" w:rsidRDefault="002C0395" w:rsidP="00333C5F">
            <w:pPr>
              <w:pStyle w:val="TAH"/>
            </w:pPr>
            <w:r w:rsidRPr="00931575">
              <w:t>Number of demodulation branches</w:t>
            </w:r>
          </w:p>
        </w:tc>
        <w:tc>
          <w:tcPr>
            <w:tcW w:w="850" w:type="dxa"/>
            <w:tcBorders>
              <w:bottom w:val="single" w:sz="4" w:space="0" w:color="auto"/>
            </w:tcBorders>
          </w:tcPr>
          <w:p w14:paraId="28A91CCF" w14:textId="77777777" w:rsidR="002C0395" w:rsidRPr="00931575" w:rsidRDefault="002C0395" w:rsidP="00333C5F">
            <w:pPr>
              <w:pStyle w:val="TAH"/>
            </w:pPr>
            <w:r w:rsidRPr="00931575">
              <w:t>Cyclic prefix</w:t>
            </w:r>
          </w:p>
        </w:tc>
        <w:tc>
          <w:tcPr>
            <w:tcW w:w="1634" w:type="dxa"/>
            <w:tcBorders>
              <w:bottom w:val="single" w:sz="4" w:space="0" w:color="auto"/>
            </w:tcBorders>
          </w:tcPr>
          <w:p w14:paraId="7AC2FBC0" w14:textId="77777777" w:rsidR="002C0395" w:rsidRPr="00931575" w:rsidRDefault="002C0395" w:rsidP="00333C5F">
            <w:pPr>
              <w:pStyle w:val="TAH"/>
            </w:pPr>
            <w:r w:rsidRPr="00931575">
              <w:t>Propagation conditions and correlation matrix (annex J)</w:t>
            </w:r>
          </w:p>
        </w:tc>
        <w:tc>
          <w:tcPr>
            <w:tcW w:w="1276" w:type="dxa"/>
            <w:tcBorders>
              <w:bottom w:val="single" w:sz="4" w:space="0" w:color="auto"/>
            </w:tcBorders>
          </w:tcPr>
          <w:p w14:paraId="2540EAB0" w14:textId="77777777" w:rsidR="002C0395" w:rsidRPr="00931575" w:rsidRDefault="002C0395" w:rsidP="00333C5F">
            <w:pPr>
              <w:pStyle w:val="TAH"/>
            </w:pPr>
            <w:r w:rsidRPr="00931575">
              <w:t>BLER</w:t>
            </w:r>
          </w:p>
        </w:tc>
        <w:tc>
          <w:tcPr>
            <w:tcW w:w="1380" w:type="dxa"/>
          </w:tcPr>
          <w:p w14:paraId="4678382E" w14:textId="77777777" w:rsidR="002C0395" w:rsidRPr="00931575" w:rsidRDefault="002C0395" w:rsidP="00333C5F">
            <w:pPr>
              <w:pStyle w:val="TAH"/>
            </w:pPr>
            <w:r w:rsidRPr="00931575">
              <w:t>FRC</w:t>
            </w:r>
            <w:r w:rsidRPr="00931575">
              <w:br/>
              <w:t>(annex A)</w:t>
            </w:r>
          </w:p>
        </w:tc>
        <w:tc>
          <w:tcPr>
            <w:tcW w:w="1280" w:type="dxa"/>
          </w:tcPr>
          <w:p w14:paraId="0D10192D" w14:textId="77777777" w:rsidR="002C0395" w:rsidRPr="00931575" w:rsidRDefault="002C0395" w:rsidP="00333C5F">
            <w:pPr>
              <w:pStyle w:val="TAH"/>
            </w:pPr>
            <w:r w:rsidRPr="00931575">
              <w:t>Additional DM-RS position</w:t>
            </w:r>
          </w:p>
        </w:tc>
        <w:tc>
          <w:tcPr>
            <w:tcW w:w="597" w:type="dxa"/>
          </w:tcPr>
          <w:p w14:paraId="3DA28C5E" w14:textId="77777777" w:rsidR="002C0395" w:rsidRPr="00931575" w:rsidRDefault="002C0395" w:rsidP="00333C5F">
            <w:pPr>
              <w:pStyle w:val="TAH"/>
            </w:pPr>
            <w:r w:rsidRPr="00931575">
              <w:t>PT-RS</w:t>
            </w:r>
          </w:p>
        </w:tc>
        <w:tc>
          <w:tcPr>
            <w:tcW w:w="1134" w:type="dxa"/>
          </w:tcPr>
          <w:p w14:paraId="1FEFD4C2" w14:textId="77777777" w:rsidR="002C0395" w:rsidRPr="00931575" w:rsidRDefault="002C0395" w:rsidP="00333C5F">
            <w:pPr>
              <w:pStyle w:val="TAH"/>
            </w:pPr>
            <w:r w:rsidRPr="00931575">
              <w:t>SNR</w:t>
            </w:r>
          </w:p>
          <w:p w14:paraId="4EC1CB73" w14:textId="77777777" w:rsidR="002C0395" w:rsidRPr="00931575" w:rsidRDefault="002C0395" w:rsidP="00333C5F">
            <w:pPr>
              <w:pStyle w:val="TAH"/>
            </w:pPr>
            <w:r w:rsidRPr="00931575">
              <w:t>(dB)</w:t>
            </w:r>
          </w:p>
        </w:tc>
      </w:tr>
      <w:tr w:rsidR="00FF2FEC" w:rsidRPr="00931575" w14:paraId="171725C9" w14:textId="77777777" w:rsidTr="00333C5F">
        <w:trPr>
          <w:cantSplit/>
          <w:jc w:val="center"/>
        </w:trPr>
        <w:tc>
          <w:tcPr>
            <w:tcW w:w="995" w:type="dxa"/>
            <w:tcBorders>
              <w:top w:val="single" w:sz="4" w:space="0" w:color="auto"/>
              <w:bottom w:val="single" w:sz="4" w:space="0" w:color="auto"/>
            </w:tcBorders>
            <w:shd w:val="clear" w:color="auto" w:fill="auto"/>
          </w:tcPr>
          <w:p w14:paraId="4CA18744" w14:textId="77777777" w:rsidR="00FF2FEC" w:rsidRPr="00931575" w:rsidRDefault="00FF2FEC" w:rsidP="00FF2FEC">
            <w:pPr>
              <w:pStyle w:val="TAC"/>
            </w:pPr>
            <w:r w:rsidRPr="00931575">
              <w:t>1</w:t>
            </w:r>
          </w:p>
        </w:tc>
        <w:tc>
          <w:tcPr>
            <w:tcW w:w="1485" w:type="dxa"/>
            <w:tcBorders>
              <w:top w:val="single" w:sz="4" w:space="0" w:color="auto"/>
              <w:bottom w:val="single" w:sz="4" w:space="0" w:color="auto"/>
            </w:tcBorders>
            <w:shd w:val="clear" w:color="auto" w:fill="auto"/>
          </w:tcPr>
          <w:p w14:paraId="6BCF117E" w14:textId="77777777" w:rsidR="00FF2FEC" w:rsidRPr="00931575" w:rsidRDefault="00FF2FEC" w:rsidP="00FF2FEC">
            <w:pPr>
              <w:pStyle w:val="TAC"/>
            </w:pPr>
            <w:r w:rsidRPr="00931575">
              <w:t>2</w:t>
            </w:r>
          </w:p>
        </w:tc>
        <w:tc>
          <w:tcPr>
            <w:tcW w:w="850" w:type="dxa"/>
            <w:tcBorders>
              <w:top w:val="nil"/>
              <w:bottom w:val="single" w:sz="4" w:space="0" w:color="auto"/>
            </w:tcBorders>
            <w:shd w:val="clear" w:color="auto" w:fill="auto"/>
          </w:tcPr>
          <w:p w14:paraId="01DF0E28" w14:textId="77777777" w:rsidR="00FF2FEC" w:rsidRPr="00931575" w:rsidRDefault="00FF2FEC" w:rsidP="00FF2FEC">
            <w:pPr>
              <w:pStyle w:val="TAC"/>
            </w:pPr>
            <w:r w:rsidRPr="00931575">
              <w:t>Normal</w:t>
            </w:r>
          </w:p>
        </w:tc>
        <w:tc>
          <w:tcPr>
            <w:tcW w:w="1634" w:type="dxa"/>
            <w:tcBorders>
              <w:top w:val="nil"/>
              <w:bottom w:val="single" w:sz="4" w:space="0" w:color="auto"/>
            </w:tcBorders>
            <w:shd w:val="clear" w:color="auto" w:fill="auto"/>
          </w:tcPr>
          <w:p w14:paraId="652EBFEA" w14:textId="4577555E" w:rsidR="00FF2FEC" w:rsidRPr="00931575" w:rsidRDefault="00FF2FEC" w:rsidP="00FF2FEC">
            <w:pPr>
              <w:pStyle w:val="TAC"/>
              <w:rPr>
                <w:lang w:eastAsia="zh-CN"/>
              </w:rPr>
            </w:pPr>
            <w:ins w:id="8407" w:author="CR0287" w:date="2021-03-08T12:05:00Z">
              <w:r>
                <w:rPr>
                  <w:lang w:eastAsia="zh-CN"/>
                </w:rPr>
                <w:t>TDLA30-300 Low</w:t>
              </w:r>
            </w:ins>
            <w:del w:id="8408" w:author="CR0287" w:date="2021-03-08T12:05:00Z">
              <w:r w:rsidRPr="00931575" w:rsidDel="00900B51">
                <w:rPr>
                  <w:rFonts w:hint="eastAsia"/>
                  <w:lang w:eastAsia="zh-CN"/>
                </w:rPr>
                <w:delText>T</w:delText>
              </w:r>
              <w:r w:rsidRPr="00931575" w:rsidDel="00900B51">
                <w:rPr>
                  <w:lang w:eastAsia="zh-CN"/>
                </w:rPr>
                <w:delText>BD</w:delText>
              </w:r>
            </w:del>
          </w:p>
        </w:tc>
        <w:tc>
          <w:tcPr>
            <w:tcW w:w="1276" w:type="dxa"/>
            <w:tcBorders>
              <w:top w:val="nil"/>
              <w:bottom w:val="single" w:sz="4" w:space="0" w:color="auto"/>
            </w:tcBorders>
            <w:shd w:val="clear" w:color="auto" w:fill="auto"/>
          </w:tcPr>
          <w:p w14:paraId="4D85545E" w14:textId="016CDCA8" w:rsidR="00FF2FEC" w:rsidRPr="00931575" w:rsidRDefault="00FF2FEC" w:rsidP="00FF2FEC">
            <w:pPr>
              <w:pStyle w:val="TAC"/>
            </w:pPr>
            <w:r w:rsidRPr="00931575">
              <w:t>1 %</w:t>
            </w:r>
          </w:p>
        </w:tc>
        <w:tc>
          <w:tcPr>
            <w:tcW w:w="1380" w:type="dxa"/>
            <w:tcBorders>
              <w:bottom w:val="single" w:sz="4" w:space="0" w:color="auto"/>
            </w:tcBorders>
          </w:tcPr>
          <w:p w14:paraId="0F027B42" w14:textId="38FE9DC7" w:rsidR="00FF2FEC" w:rsidRPr="00931575" w:rsidRDefault="00FF2FEC" w:rsidP="00FF2FEC">
            <w:pPr>
              <w:pStyle w:val="TAC"/>
            </w:pPr>
            <w:ins w:id="8409" w:author="CR0287" w:date="2021-03-08T12:05:00Z">
              <w:r>
                <w:rPr>
                  <w:lang w:eastAsia="zh-CN"/>
                </w:rPr>
                <w:t>G-FR2-A3A-5</w:t>
              </w:r>
            </w:ins>
            <w:del w:id="8410" w:author="CR0287" w:date="2021-03-08T12:05:00Z">
              <w:r w:rsidRPr="00931575" w:rsidDel="00900B51">
                <w:rPr>
                  <w:rFonts w:hint="eastAsia"/>
                  <w:lang w:eastAsia="zh-CN"/>
                </w:rPr>
                <w:delText>T</w:delText>
              </w:r>
              <w:r w:rsidRPr="00931575" w:rsidDel="00900B51">
                <w:rPr>
                  <w:lang w:eastAsia="zh-CN"/>
                </w:rPr>
                <w:delText>BD</w:delText>
              </w:r>
            </w:del>
          </w:p>
        </w:tc>
        <w:tc>
          <w:tcPr>
            <w:tcW w:w="1280" w:type="dxa"/>
            <w:tcBorders>
              <w:bottom w:val="single" w:sz="4" w:space="0" w:color="auto"/>
            </w:tcBorders>
          </w:tcPr>
          <w:p w14:paraId="6D3F5609" w14:textId="2C3487CB" w:rsidR="00FF2FEC" w:rsidRPr="00931575" w:rsidRDefault="00FF2FEC" w:rsidP="00FF2FEC">
            <w:pPr>
              <w:pStyle w:val="TAC"/>
              <w:rPr>
                <w:lang w:eastAsia="zh-CN"/>
              </w:rPr>
            </w:pPr>
            <w:r w:rsidRPr="00931575">
              <w:rPr>
                <w:lang w:eastAsia="zh-CN"/>
              </w:rPr>
              <w:t>pos1</w:t>
            </w:r>
          </w:p>
        </w:tc>
        <w:tc>
          <w:tcPr>
            <w:tcW w:w="597" w:type="dxa"/>
          </w:tcPr>
          <w:p w14:paraId="31D486EA" w14:textId="18002A56" w:rsidR="00FF2FEC" w:rsidRPr="00931575" w:rsidRDefault="00FF2FEC" w:rsidP="00FF2FEC">
            <w:pPr>
              <w:pStyle w:val="TAC"/>
            </w:pPr>
            <w:ins w:id="8411" w:author="CR0287" w:date="2021-03-08T12:05:00Z">
              <w:r>
                <w:rPr>
                  <w:lang w:eastAsia="zh-CN"/>
                </w:rPr>
                <w:t>No</w:t>
              </w:r>
            </w:ins>
            <w:del w:id="8412" w:author="CR0287" w:date="2021-03-08T12:05:00Z">
              <w:r w:rsidRPr="00931575" w:rsidDel="00455CED">
                <w:rPr>
                  <w:rFonts w:hint="eastAsia"/>
                  <w:lang w:eastAsia="zh-CN"/>
                </w:rPr>
                <w:delText>T</w:delText>
              </w:r>
              <w:r w:rsidRPr="00931575" w:rsidDel="00455CED">
                <w:rPr>
                  <w:lang w:eastAsia="zh-CN"/>
                </w:rPr>
                <w:delText>BD</w:delText>
              </w:r>
            </w:del>
          </w:p>
        </w:tc>
        <w:tc>
          <w:tcPr>
            <w:tcW w:w="1134" w:type="dxa"/>
          </w:tcPr>
          <w:p w14:paraId="41488B5C" w14:textId="0ECF0604" w:rsidR="00FF2FEC" w:rsidRPr="00931575" w:rsidRDefault="00FF2FEC" w:rsidP="00FF2FEC">
            <w:pPr>
              <w:pStyle w:val="TAC"/>
            </w:pPr>
            <w:ins w:id="8413" w:author="CR0287" w:date="2021-03-08T12:05:00Z">
              <w:r>
                <w:rPr>
                  <w:lang w:eastAsia="zh-CN"/>
                </w:rPr>
                <w:t>[-11.4]</w:t>
              </w:r>
            </w:ins>
            <w:del w:id="8414" w:author="CR0287" w:date="2021-03-08T12:05:00Z">
              <w:r w:rsidRPr="00931575" w:rsidDel="00900B51">
                <w:rPr>
                  <w:rFonts w:hint="eastAsia"/>
                  <w:lang w:eastAsia="zh-CN"/>
                </w:rPr>
                <w:delText>T</w:delText>
              </w:r>
              <w:r w:rsidRPr="00931575" w:rsidDel="00900B51">
                <w:rPr>
                  <w:lang w:eastAsia="zh-CN"/>
                </w:rPr>
                <w:delText>BD</w:delText>
              </w:r>
            </w:del>
          </w:p>
        </w:tc>
      </w:tr>
    </w:tbl>
    <w:p w14:paraId="6E114FEE" w14:textId="77777777" w:rsidR="002C0395" w:rsidRPr="00931575" w:rsidRDefault="002C0395" w:rsidP="002C0395">
      <w:pPr>
        <w:rPr>
          <w:lang w:eastAsia="zh-CN"/>
        </w:rPr>
      </w:pPr>
    </w:p>
    <w:p w14:paraId="29345B58" w14:textId="77777777" w:rsidR="002C0395" w:rsidRPr="00931575" w:rsidRDefault="002C0395" w:rsidP="002C0395">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55EEEFC6" w14:textId="77777777" w:rsidTr="00333C5F">
        <w:trPr>
          <w:cantSplit/>
          <w:jc w:val="center"/>
        </w:trPr>
        <w:tc>
          <w:tcPr>
            <w:tcW w:w="995" w:type="dxa"/>
            <w:tcBorders>
              <w:bottom w:val="single" w:sz="4" w:space="0" w:color="auto"/>
            </w:tcBorders>
          </w:tcPr>
          <w:p w14:paraId="58A0F870" w14:textId="77777777" w:rsidR="002C0395" w:rsidRPr="00931575" w:rsidRDefault="002C0395" w:rsidP="00333C5F">
            <w:pPr>
              <w:pStyle w:val="TAH"/>
            </w:pPr>
            <w:r w:rsidRPr="00931575">
              <w:t>Number of TX antennas</w:t>
            </w:r>
          </w:p>
        </w:tc>
        <w:tc>
          <w:tcPr>
            <w:tcW w:w="1485" w:type="dxa"/>
            <w:tcBorders>
              <w:bottom w:val="single" w:sz="4" w:space="0" w:color="auto"/>
            </w:tcBorders>
          </w:tcPr>
          <w:p w14:paraId="3267C6BE" w14:textId="77777777" w:rsidR="002C0395" w:rsidRPr="00931575" w:rsidRDefault="002C0395" w:rsidP="00333C5F">
            <w:pPr>
              <w:pStyle w:val="TAH"/>
            </w:pPr>
            <w:r w:rsidRPr="00931575">
              <w:t>Number of demodulation branches</w:t>
            </w:r>
          </w:p>
        </w:tc>
        <w:tc>
          <w:tcPr>
            <w:tcW w:w="850" w:type="dxa"/>
            <w:tcBorders>
              <w:bottom w:val="single" w:sz="4" w:space="0" w:color="auto"/>
            </w:tcBorders>
          </w:tcPr>
          <w:p w14:paraId="524029A2" w14:textId="77777777" w:rsidR="002C0395" w:rsidRPr="00931575" w:rsidRDefault="002C0395" w:rsidP="00333C5F">
            <w:pPr>
              <w:pStyle w:val="TAH"/>
            </w:pPr>
            <w:r w:rsidRPr="00931575">
              <w:t>Cyclic prefix</w:t>
            </w:r>
          </w:p>
        </w:tc>
        <w:tc>
          <w:tcPr>
            <w:tcW w:w="1634" w:type="dxa"/>
            <w:tcBorders>
              <w:bottom w:val="single" w:sz="4" w:space="0" w:color="auto"/>
            </w:tcBorders>
          </w:tcPr>
          <w:p w14:paraId="028A180D" w14:textId="77777777" w:rsidR="002C0395" w:rsidRPr="00931575" w:rsidRDefault="002C0395" w:rsidP="00333C5F">
            <w:pPr>
              <w:pStyle w:val="TAH"/>
            </w:pPr>
            <w:r w:rsidRPr="00931575">
              <w:t>Propagation conditions and correlation matrix (annex J)</w:t>
            </w:r>
          </w:p>
        </w:tc>
        <w:tc>
          <w:tcPr>
            <w:tcW w:w="1276" w:type="dxa"/>
            <w:tcBorders>
              <w:bottom w:val="single" w:sz="4" w:space="0" w:color="auto"/>
            </w:tcBorders>
          </w:tcPr>
          <w:p w14:paraId="06C9694B" w14:textId="77777777" w:rsidR="002C0395" w:rsidRPr="00931575" w:rsidRDefault="002C0395" w:rsidP="00333C5F">
            <w:pPr>
              <w:pStyle w:val="TAH"/>
            </w:pPr>
            <w:r w:rsidRPr="00931575">
              <w:t>BLER</w:t>
            </w:r>
          </w:p>
        </w:tc>
        <w:tc>
          <w:tcPr>
            <w:tcW w:w="1380" w:type="dxa"/>
          </w:tcPr>
          <w:p w14:paraId="77D9090F" w14:textId="77777777" w:rsidR="002C0395" w:rsidRPr="00931575" w:rsidRDefault="002C0395" w:rsidP="00333C5F">
            <w:pPr>
              <w:pStyle w:val="TAH"/>
            </w:pPr>
            <w:r w:rsidRPr="00931575">
              <w:t>FRC</w:t>
            </w:r>
            <w:r w:rsidRPr="00931575">
              <w:br/>
              <w:t>(annex A)</w:t>
            </w:r>
          </w:p>
        </w:tc>
        <w:tc>
          <w:tcPr>
            <w:tcW w:w="1280" w:type="dxa"/>
          </w:tcPr>
          <w:p w14:paraId="5C3D78BA" w14:textId="77777777" w:rsidR="002C0395" w:rsidRPr="00931575" w:rsidRDefault="002C0395" w:rsidP="00333C5F">
            <w:pPr>
              <w:pStyle w:val="TAH"/>
            </w:pPr>
            <w:r w:rsidRPr="00931575">
              <w:t>Additional DM-RS position</w:t>
            </w:r>
          </w:p>
        </w:tc>
        <w:tc>
          <w:tcPr>
            <w:tcW w:w="597" w:type="dxa"/>
          </w:tcPr>
          <w:p w14:paraId="3D4D650B" w14:textId="77777777" w:rsidR="002C0395" w:rsidRPr="00931575" w:rsidRDefault="002C0395" w:rsidP="00333C5F">
            <w:pPr>
              <w:pStyle w:val="TAH"/>
            </w:pPr>
            <w:r w:rsidRPr="00931575">
              <w:t>PT-RS</w:t>
            </w:r>
          </w:p>
        </w:tc>
        <w:tc>
          <w:tcPr>
            <w:tcW w:w="1134" w:type="dxa"/>
          </w:tcPr>
          <w:p w14:paraId="5D2A18EE" w14:textId="77777777" w:rsidR="002C0395" w:rsidRPr="00931575" w:rsidRDefault="002C0395" w:rsidP="00333C5F">
            <w:pPr>
              <w:pStyle w:val="TAH"/>
            </w:pPr>
            <w:r w:rsidRPr="00931575">
              <w:t>SNR</w:t>
            </w:r>
          </w:p>
          <w:p w14:paraId="330B5CAC" w14:textId="77777777" w:rsidR="002C0395" w:rsidRPr="00931575" w:rsidRDefault="002C0395" w:rsidP="00333C5F">
            <w:pPr>
              <w:pStyle w:val="TAH"/>
            </w:pPr>
            <w:r w:rsidRPr="00931575">
              <w:t>(dB)</w:t>
            </w:r>
          </w:p>
        </w:tc>
      </w:tr>
      <w:tr w:rsidR="00C61B51" w:rsidRPr="00931575" w14:paraId="4E564A90" w14:textId="77777777" w:rsidTr="00333C5F">
        <w:trPr>
          <w:cantSplit/>
          <w:jc w:val="center"/>
        </w:trPr>
        <w:tc>
          <w:tcPr>
            <w:tcW w:w="995" w:type="dxa"/>
            <w:tcBorders>
              <w:top w:val="single" w:sz="4" w:space="0" w:color="auto"/>
              <w:bottom w:val="single" w:sz="4" w:space="0" w:color="auto"/>
            </w:tcBorders>
            <w:shd w:val="clear" w:color="auto" w:fill="auto"/>
          </w:tcPr>
          <w:p w14:paraId="4A716F19" w14:textId="77777777" w:rsidR="00C61B51" w:rsidRPr="00931575" w:rsidRDefault="00C61B51" w:rsidP="00C61B51">
            <w:pPr>
              <w:pStyle w:val="TAC"/>
            </w:pPr>
            <w:r w:rsidRPr="00931575">
              <w:t>1</w:t>
            </w:r>
          </w:p>
        </w:tc>
        <w:tc>
          <w:tcPr>
            <w:tcW w:w="1485" w:type="dxa"/>
            <w:tcBorders>
              <w:top w:val="single" w:sz="4" w:space="0" w:color="auto"/>
              <w:bottom w:val="single" w:sz="4" w:space="0" w:color="auto"/>
            </w:tcBorders>
            <w:shd w:val="clear" w:color="auto" w:fill="auto"/>
          </w:tcPr>
          <w:p w14:paraId="7CBFE8B2" w14:textId="77777777" w:rsidR="00C61B51" w:rsidRPr="00931575" w:rsidRDefault="00C61B51" w:rsidP="00C61B51">
            <w:pPr>
              <w:pStyle w:val="TAC"/>
            </w:pPr>
            <w:r w:rsidRPr="00931575">
              <w:t>2</w:t>
            </w:r>
          </w:p>
        </w:tc>
        <w:tc>
          <w:tcPr>
            <w:tcW w:w="850" w:type="dxa"/>
            <w:tcBorders>
              <w:top w:val="nil"/>
              <w:bottom w:val="single" w:sz="4" w:space="0" w:color="auto"/>
            </w:tcBorders>
            <w:shd w:val="clear" w:color="auto" w:fill="auto"/>
          </w:tcPr>
          <w:p w14:paraId="694EF3F7" w14:textId="77777777" w:rsidR="00C61B51" w:rsidRPr="00931575" w:rsidRDefault="00C61B51" w:rsidP="00C61B51">
            <w:pPr>
              <w:pStyle w:val="TAC"/>
            </w:pPr>
            <w:r w:rsidRPr="00931575">
              <w:t>Normal</w:t>
            </w:r>
          </w:p>
        </w:tc>
        <w:tc>
          <w:tcPr>
            <w:tcW w:w="1634" w:type="dxa"/>
            <w:tcBorders>
              <w:top w:val="nil"/>
              <w:bottom w:val="single" w:sz="4" w:space="0" w:color="auto"/>
            </w:tcBorders>
            <w:shd w:val="clear" w:color="auto" w:fill="auto"/>
          </w:tcPr>
          <w:p w14:paraId="14F23BF3" w14:textId="79705E47" w:rsidR="00C61B51" w:rsidRPr="00931575" w:rsidRDefault="00C61B51" w:rsidP="00C61B51">
            <w:pPr>
              <w:pStyle w:val="TAC"/>
              <w:rPr>
                <w:lang w:eastAsia="zh-CN"/>
              </w:rPr>
            </w:pPr>
            <w:del w:id="8415" w:author="CR0287" w:date="2021-03-08T12:05:00Z">
              <w:r w:rsidRPr="00931575" w:rsidDel="00900B51">
                <w:rPr>
                  <w:rFonts w:hint="eastAsia"/>
                  <w:lang w:eastAsia="zh-CN"/>
                </w:rPr>
                <w:delText>T</w:delText>
              </w:r>
              <w:r w:rsidRPr="00931575" w:rsidDel="00900B51">
                <w:rPr>
                  <w:lang w:eastAsia="zh-CN"/>
                </w:rPr>
                <w:delText>BD</w:delText>
              </w:r>
            </w:del>
            <w:ins w:id="8416" w:author="CR0287" w:date="2021-03-08T12:05:00Z">
              <w:r>
                <w:rPr>
                  <w:lang w:eastAsia="zh-CN"/>
                </w:rPr>
                <w:t>TDLA30-300 Low</w:t>
              </w:r>
            </w:ins>
          </w:p>
        </w:tc>
        <w:tc>
          <w:tcPr>
            <w:tcW w:w="1276" w:type="dxa"/>
            <w:tcBorders>
              <w:top w:val="nil"/>
              <w:bottom w:val="single" w:sz="4" w:space="0" w:color="auto"/>
            </w:tcBorders>
            <w:shd w:val="clear" w:color="auto" w:fill="auto"/>
          </w:tcPr>
          <w:p w14:paraId="2BF29E5D" w14:textId="662AC6EA" w:rsidR="00C61B51" w:rsidRPr="00931575" w:rsidRDefault="00C61B51" w:rsidP="00C61B51">
            <w:pPr>
              <w:pStyle w:val="TAC"/>
            </w:pPr>
            <w:r w:rsidRPr="00931575">
              <w:t>1 %</w:t>
            </w:r>
          </w:p>
        </w:tc>
        <w:tc>
          <w:tcPr>
            <w:tcW w:w="1380" w:type="dxa"/>
            <w:tcBorders>
              <w:bottom w:val="single" w:sz="4" w:space="0" w:color="auto"/>
            </w:tcBorders>
          </w:tcPr>
          <w:p w14:paraId="15B21B65" w14:textId="22AC799D" w:rsidR="00C61B51" w:rsidRPr="00931575" w:rsidRDefault="00C61B51" w:rsidP="00C61B51">
            <w:pPr>
              <w:pStyle w:val="TAC"/>
            </w:pPr>
            <w:ins w:id="8417" w:author="CR0287" w:date="2021-03-08T12:05:00Z">
              <w:r>
                <w:rPr>
                  <w:lang w:eastAsia="zh-CN"/>
                </w:rPr>
                <w:t>G-FR2-A3A-6</w:t>
              </w:r>
            </w:ins>
            <w:del w:id="8418" w:author="CR0287" w:date="2021-03-08T12:05:00Z">
              <w:r w:rsidRPr="00931575" w:rsidDel="00900B51">
                <w:rPr>
                  <w:rFonts w:hint="eastAsia"/>
                  <w:lang w:eastAsia="zh-CN"/>
                </w:rPr>
                <w:delText>T</w:delText>
              </w:r>
              <w:r w:rsidRPr="00931575" w:rsidDel="00900B51">
                <w:rPr>
                  <w:lang w:eastAsia="zh-CN"/>
                </w:rPr>
                <w:delText>BD</w:delText>
              </w:r>
            </w:del>
          </w:p>
        </w:tc>
        <w:tc>
          <w:tcPr>
            <w:tcW w:w="1280" w:type="dxa"/>
            <w:tcBorders>
              <w:bottom w:val="single" w:sz="4" w:space="0" w:color="auto"/>
            </w:tcBorders>
          </w:tcPr>
          <w:p w14:paraId="6CD1C1B6" w14:textId="2DF322C5" w:rsidR="00C61B51" w:rsidRPr="00931575" w:rsidRDefault="00C61B51" w:rsidP="00C61B51">
            <w:pPr>
              <w:pStyle w:val="TAC"/>
              <w:rPr>
                <w:lang w:eastAsia="zh-CN"/>
              </w:rPr>
            </w:pPr>
            <w:r w:rsidRPr="00931575">
              <w:rPr>
                <w:lang w:eastAsia="zh-CN"/>
              </w:rPr>
              <w:t>pos1</w:t>
            </w:r>
          </w:p>
        </w:tc>
        <w:tc>
          <w:tcPr>
            <w:tcW w:w="597" w:type="dxa"/>
          </w:tcPr>
          <w:p w14:paraId="46016305" w14:textId="361BF6A2" w:rsidR="00C61B51" w:rsidRPr="00931575" w:rsidRDefault="00C61B51" w:rsidP="00C61B51">
            <w:pPr>
              <w:pStyle w:val="TAC"/>
            </w:pPr>
            <w:ins w:id="8419" w:author="CR0287" w:date="2021-03-08T12:05:00Z">
              <w:r>
                <w:rPr>
                  <w:lang w:eastAsia="zh-CN"/>
                </w:rPr>
                <w:t>No</w:t>
              </w:r>
            </w:ins>
            <w:del w:id="8420" w:author="CR0287" w:date="2021-03-08T12:05:00Z">
              <w:r w:rsidRPr="00931575" w:rsidDel="00455CED">
                <w:rPr>
                  <w:rFonts w:hint="eastAsia"/>
                  <w:lang w:eastAsia="zh-CN"/>
                </w:rPr>
                <w:delText>T</w:delText>
              </w:r>
              <w:r w:rsidRPr="00931575" w:rsidDel="00455CED">
                <w:rPr>
                  <w:lang w:eastAsia="zh-CN"/>
                </w:rPr>
                <w:delText>BD</w:delText>
              </w:r>
            </w:del>
          </w:p>
        </w:tc>
        <w:tc>
          <w:tcPr>
            <w:tcW w:w="1134" w:type="dxa"/>
          </w:tcPr>
          <w:p w14:paraId="3E40930E" w14:textId="25D933C2" w:rsidR="00C61B51" w:rsidRPr="00931575" w:rsidRDefault="00C61B51" w:rsidP="00C61B51">
            <w:pPr>
              <w:pStyle w:val="TAC"/>
            </w:pPr>
            <w:ins w:id="8421" w:author="CR0287" w:date="2021-03-08T12:05:00Z">
              <w:r>
                <w:rPr>
                  <w:lang w:eastAsia="zh-CN"/>
                </w:rPr>
                <w:t>[-11.6]</w:t>
              </w:r>
            </w:ins>
            <w:del w:id="8422" w:author="CR0287" w:date="2021-03-08T12:05:00Z">
              <w:r w:rsidRPr="00931575" w:rsidDel="00900B51">
                <w:rPr>
                  <w:rFonts w:hint="eastAsia"/>
                  <w:lang w:eastAsia="zh-CN"/>
                </w:rPr>
                <w:delText>T</w:delText>
              </w:r>
              <w:r w:rsidRPr="00931575" w:rsidDel="00900B51">
                <w:rPr>
                  <w:lang w:eastAsia="zh-CN"/>
                </w:rPr>
                <w:delText>BD</w:delText>
              </w:r>
            </w:del>
          </w:p>
        </w:tc>
      </w:tr>
    </w:tbl>
    <w:p w14:paraId="5F776548" w14:textId="77777777" w:rsidR="002C0395" w:rsidRPr="00931575" w:rsidRDefault="002C0395" w:rsidP="002C0395">
      <w:pPr>
        <w:rPr>
          <w:lang w:eastAsia="zh-CN"/>
        </w:rPr>
      </w:pPr>
    </w:p>
    <w:p w14:paraId="02755560" w14:textId="77777777" w:rsidR="002C0395" w:rsidRPr="00931575" w:rsidRDefault="002C0395" w:rsidP="002C0395">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BA71A35" w14:textId="77777777" w:rsidTr="00333C5F">
        <w:trPr>
          <w:cantSplit/>
          <w:jc w:val="center"/>
        </w:trPr>
        <w:tc>
          <w:tcPr>
            <w:tcW w:w="995" w:type="dxa"/>
            <w:tcBorders>
              <w:bottom w:val="single" w:sz="4" w:space="0" w:color="auto"/>
            </w:tcBorders>
          </w:tcPr>
          <w:p w14:paraId="6A58EBA9" w14:textId="77777777" w:rsidR="002C0395" w:rsidRPr="00931575" w:rsidRDefault="002C0395" w:rsidP="00333C5F">
            <w:pPr>
              <w:pStyle w:val="TAH"/>
            </w:pPr>
            <w:r w:rsidRPr="00931575">
              <w:t>Number of TX antennas</w:t>
            </w:r>
          </w:p>
        </w:tc>
        <w:tc>
          <w:tcPr>
            <w:tcW w:w="1485" w:type="dxa"/>
            <w:tcBorders>
              <w:bottom w:val="single" w:sz="4" w:space="0" w:color="auto"/>
            </w:tcBorders>
          </w:tcPr>
          <w:p w14:paraId="70559D8B" w14:textId="77777777" w:rsidR="002C0395" w:rsidRPr="00931575" w:rsidRDefault="002C0395" w:rsidP="00333C5F">
            <w:pPr>
              <w:pStyle w:val="TAH"/>
            </w:pPr>
            <w:r w:rsidRPr="00931575">
              <w:t>Number of demodulation branches</w:t>
            </w:r>
          </w:p>
        </w:tc>
        <w:tc>
          <w:tcPr>
            <w:tcW w:w="850" w:type="dxa"/>
            <w:tcBorders>
              <w:bottom w:val="single" w:sz="4" w:space="0" w:color="auto"/>
            </w:tcBorders>
          </w:tcPr>
          <w:p w14:paraId="1F89C49A" w14:textId="77777777" w:rsidR="002C0395" w:rsidRPr="00931575" w:rsidRDefault="002C0395" w:rsidP="00333C5F">
            <w:pPr>
              <w:pStyle w:val="TAH"/>
            </w:pPr>
            <w:r w:rsidRPr="00931575">
              <w:t>Cyclic prefix</w:t>
            </w:r>
          </w:p>
        </w:tc>
        <w:tc>
          <w:tcPr>
            <w:tcW w:w="1634" w:type="dxa"/>
            <w:tcBorders>
              <w:bottom w:val="single" w:sz="4" w:space="0" w:color="auto"/>
            </w:tcBorders>
          </w:tcPr>
          <w:p w14:paraId="0347F907" w14:textId="77777777" w:rsidR="002C0395" w:rsidRPr="00931575" w:rsidRDefault="002C0395" w:rsidP="00333C5F">
            <w:pPr>
              <w:pStyle w:val="TAH"/>
            </w:pPr>
            <w:r w:rsidRPr="00931575">
              <w:t>Propagation conditions and correlation matrix (annex G)</w:t>
            </w:r>
          </w:p>
        </w:tc>
        <w:tc>
          <w:tcPr>
            <w:tcW w:w="1276" w:type="dxa"/>
            <w:tcBorders>
              <w:bottom w:val="single" w:sz="4" w:space="0" w:color="auto"/>
            </w:tcBorders>
          </w:tcPr>
          <w:p w14:paraId="7B29340B" w14:textId="77777777" w:rsidR="002C0395" w:rsidRPr="00931575" w:rsidRDefault="002C0395" w:rsidP="00333C5F">
            <w:pPr>
              <w:pStyle w:val="TAH"/>
            </w:pPr>
            <w:r w:rsidRPr="00931575">
              <w:t>BLER</w:t>
            </w:r>
          </w:p>
        </w:tc>
        <w:tc>
          <w:tcPr>
            <w:tcW w:w="1380" w:type="dxa"/>
            <w:tcBorders>
              <w:bottom w:val="single" w:sz="4" w:space="0" w:color="auto"/>
            </w:tcBorders>
          </w:tcPr>
          <w:p w14:paraId="76BE742B" w14:textId="77777777" w:rsidR="002C0395" w:rsidRPr="00931575" w:rsidRDefault="002C0395" w:rsidP="00333C5F">
            <w:pPr>
              <w:pStyle w:val="TAH"/>
            </w:pPr>
            <w:r w:rsidRPr="00931575">
              <w:t>FRC</w:t>
            </w:r>
            <w:r w:rsidRPr="00931575">
              <w:br/>
              <w:t>(annex A)</w:t>
            </w:r>
          </w:p>
        </w:tc>
        <w:tc>
          <w:tcPr>
            <w:tcW w:w="1280" w:type="dxa"/>
            <w:tcBorders>
              <w:bottom w:val="single" w:sz="4" w:space="0" w:color="auto"/>
            </w:tcBorders>
          </w:tcPr>
          <w:p w14:paraId="037B953A" w14:textId="77777777" w:rsidR="002C0395" w:rsidRPr="00931575" w:rsidRDefault="002C0395" w:rsidP="00333C5F">
            <w:pPr>
              <w:pStyle w:val="TAH"/>
            </w:pPr>
            <w:r w:rsidRPr="00931575">
              <w:t>Additional DM-RS position</w:t>
            </w:r>
          </w:p>
        </w:tc>
        <w:tc>
          <w:tcPr>
            <w:tcW w:w="597" w:type="dxa"/>
            <w:tcBorders>
              <w:bottom w:val="single" w:sz="4" w:space="0" w:color="auto"/>
            </w:tcBorders>
          </w:tcPr>
          <w:p w14:paraId="3718926F" w14:textId="77777777" w:rsidR="002C0395" w:rsidRPr="00931575" w:rsidRDefault="002C0395" w:rsidP="00333C5F">
            <w:pPr>
              <w:pStyle w:val="TAH"/>
            </w:pPr>
            <w:r w:rsidRPr="00931575">
              <w:t>PT-RS</w:t>
            </w:r>
          </w:p>
        </w:tc>
        <w:tc>
          <w:tcPr>
            <w:tcW w:w="1134" w:type="dxa"/>
            <w:tcBorders>
              <w:bottom w:val="single" w:sz="4" w:space="0" w:color="auto"/>
            </w:tcBorders>
          </w:tcPr>
          <w:p w14:paraId="44B6874A" w14:textId="77777777" w:rsidR="002C0395" w:rsidRPr="00931575" w:rsidRDefault="002C0395" w:rsidP="00333C5F">
            <w:pPr>
              <w:pStyle w:val="TAH"/>
            </w:pPr>
            <w:r w:rsidRPr="00931575">
              <w:t>SNR</w:t>
            </w:r>
          </w:p>
          <w:p w14:paraId="2970E8FE" w14:textId="77777777" w:rsidR="002C0395" w:rsidRPr="00931575" w:rsidRDefault="002C0395" w:rsidP="00333C5F">
            <w:pPr>
              <w:pStyle w:val="TAH"/>
            </w:pPr>
            <w:r w:rsidRPr="00931575">
              <w:t>(dB)</w:t>
            </w:r>
          </w:p>
        </w:tc>
      </w:tr>
      <w:tr w:rsidR="001B439E" w:rsidRPr="00931575" w14:paraId="74615C91" w14:textId="77777777" w:rsidTr="00333C5F">
        <w:trPr>
          <w:cantSplit/>
          <w:jc w:val="center"/>
        </w:trPr>
        <w:tc>
          <w:tcPr>
            <w:tcW w:w="995" w:type="dxa"/>
            <w:tcBorders>
              <w:bottom w:val="single" w:sz="4" w:space="0" w:color="auto"/>
            </w:tcBorders>
            <w:shd w:val="clear" w:color="auto" w:fill="auto"/>
          </w:tcPr>
          <w:p w14:paraId="04A55D77" w14:textId="77777777" w:rsidR="001B439E" w:rsidRPr="00931575" w:rsidRDefault="001B439E" w:rsidP="001B439E">
            <w:pPr>
              <w:pStyle w:val="TAC"/>
            </w:pPr>
            <w:r w:rsidRPr="00931575">
              <w:t>1</w:t>
            </w:r>
          </w:p>
        </w:tc>
        <w:tc>
          <w:tcPr>
            <w:tcW w:w="1485" w:type="dxa"/>
            <w:tcBorders>
              <w:bottom w:val="single" w:sz="4" w:space="0" w:color="auto"/>
            </w:tcBorders>
            <w:shd w:val="clear" w:color="auto" w:fill="auto"/>
          </w:tcPr>
          <w:p w14:paraId="56FF5B98" w14:textId="77777777" w:rsidR="001B439E" w:rsidRPr="00931575" w:rsidRDefault="001B439E" w:rsidP="001B439E">
            <w:pPr>
              <w:pStyle w:val="TAC"/>
            </w:pPr>
            <w:r w:rsidRPr="00931575">
              <w:t>2</w:t>
            </w:r>
          </w:p>
        </w:tc>
        <w:tc>
          <w:tcPr>
            <w:tcW w:w="850" w:type="dxa"/>
            <w:tcBorders>
              <w:bottom w:val="single" w:sz="4" w:space="0" w:color="auto"/>
            </w:tcBorders>
            <w:shd w:val="clear" w:color="auto" w:fill="auto"/>
          </w:tcPr>
          <w:p w14:paraId="1D69CD5B" w14:textId="77777777" w:rsidR="001B439E" w:rsidRPr="00931575" w:rsidRDefault="001B439E" w:rsidP="001B439E">
            <w:pPr>
              <w:pStyle w:val="TAC"/>
            </w:pPr>
            <w:r w:rsidRPr="00931575">
              <w:t>Normal</w:t>
            </w:r>
          </w:p>
        </w:tc>
        <w:tc>
          <w:tcPr>
            <w:tcW w:w="1634" w:type="dxa"/>
            <w:tcBorders>
              <w:bottom w:val="single" w:sz="4" w:space="0" w:color="auto"/>
            </w:tcBorders>
            <w:shd w:val="clear" w:color="auto" w:fill="auto"/>
          </w:tcPr>
          <w:p w14:paraId="7EF7EE8D" w14:textId="07D26AD5" w:rsidR="001B439E" w:rsidRPr="00931575" w:rsidRDefault="001B439E" w:rsidP="001B439E">
            <w:pPr>
              <w:pStyle w:val="TAC"/>
              <w:rPr>
                <w:lang w:eastAsia="zh-CN"/>
              </w:rPr>
            </w:pPr>
            <w:ins w:id="8423" w:author="CR0287" w:date="2021-03-08T12:05:00Z">
              <w:r>
                <w:rPr>
                  <w:lang w:eastAsia="zh-CN"/>
                </w:rPr>
                <w:t>TDLA30-300 Low</w:t>
              </w:r>
            </w:ins>
            <w:del w:id="8424" w:author="CR0287" w:date="2021-03-08T12:05:00Z">
              <w:r w:rsidRPr="00931575" w:rsidDel="00900B51">
                <w:rPr>
                  <w:rFonts w:hint="eastAsia"/>
                  <w:lang w:eastAsia="zh-CN"/>
                </w:rPr>
                <w:delText>T</w:delText>
              </w:r>
              <w:r w:rsidRPr="00931575" w:rsidDel="00900B51">
                <w:rPr>
                  <w:lang w:eastAsia="zh-CN"/>
                </w:rPr>
                <w:delText>BD</w:delText>
              </w:r>
            </w:del>
          </w:p>
        </w:tc>
        <w:tc>
          <w:tcPr>
            <w:tcW w:w="1276" w:type="dxa"/>
            <w:tcBorders>
              <w:bottom w:val="single" w:sz="4" w:space="0" w:color="auto"/>
            </w:tcBorders>
            <w:shd w:val="clear" w:color="auto" w:fill="auto"/>
          </w:tcPr>
          <w:p w14:paraId="088796E7" w14:textId="2E118EED" w:rsidR="001B439E" w:rsidRPr="00931575" w:rsidRDefault="001B439E" w:rsidP="001B439E">
            <w:pPr>
              <w:pStyle w:val="TAC"/>
            </w:pPr>
            <w:r w:rsidRPr="00931575">
              <w:t>1 %</w:t>
            </w:r>
          </w:p>
        </w:tc>
        <w:tc>
          <w:tcPr>
            <w:tcW w:w="1380" w:type="dxa"/>
            <w:tcBorders>
              <w:bottom w:val="single" w:sz="4" w:space="0" w:color="auto"/>
            </w:tcBorders>
          </w:tcPr>
          <w:p w14:paraId="54B4E32D" w14:textId="3DE427B6" w:rsidR="001B439E" w:rsidRPr="00931575" w:rsidRDefault="001B439E" w:rsidP="001B439E">
            <w:pPr>
              <w:pStyle w:val="TAC"/>
            </w:pPr>
            <w:ins w:id="8425" w:author="CR0287" w:date="2021-03-08T12:05:00Z">
              <w:r>
                <w:rPr>
                  <w:lang w:eastAsia="zh-CN"/>
                </w:rPr>
                <w:t>G-FR2-A3A-7</w:t>
              </w:r>
            </w:ins>
            <w:del w:id="8426" w:author="CR0287" w:date="2021-03-08T12:05:00Z">
              <w:r w:rsidRPr="00931575" w:rsidDel="00900B51">
                <w:rPr>
                  <w:rFonts w:hint="eastAsia"/>
                  <w:lang w:eastAsia="zh-CN"/>
                </w:rPr>
                <w:delText>T</w:delText>
              </w:r>
              <w:r w:rsidRPr="00931575" w:rsidDel="00900B51">
                <w:rPr>
                  <w:lang w:eastAsia="zh-CN"/>
                </w:rPr>
                <w:delText>BD</w:delText>
              </w:r>
            </w:del>
          </w:p>
        </w:tc>
        <w:tc>
          <w:tcPr>
            <w:tcW w:w="1280" w:type="dxa"/>
            <w:tcBorders>
              <w:bottom w:val="single" w:sz="4" w:space="0" w:color="auto"/>
            </w:tcBorders>
          </w:tcPr>
          <w:p w14:paraId="3A7C0539" w14:textId="10941BF0" w:rsidR="001B439E" w:rsidRPr="00931575" w:rsidRDefault="001B439E" w:rsidP="001B439E">
            <w:pPr>
              <w:pStyle w:val="TAC"/>
            </w:pPr>
            <w:r w:rsidRPr="00931575">
              <w:rPr>
                <w:lang w:eastAsia="zh-CN"/>
              </w:rPr>
              <w:t>pos1</w:t>
            </w:r>
          </w:p>
        </w:tc>
        <w:tc>
          <w:tcPr>
            <w:tcW w:w="597" w:type="dxa"/>
            <w:tcBorders>
              <w:bottom w:val="single" w:sz="4" w:space="0" w:color="auto"/>
            </w:tcBorders>
          </w:tcPr>
          <w:p w14:paraId="42E1274F" w14:textId="34CCD180" w:rsidR="001B439E" w:rsidRPr="00931575" w:rsidRDefault="001B439E" w:rsidP="001B439E">
            <w:pPr>
              <w:pStyle w:val="TAC"/>
            </w:pPr>
            <w:ins w:id="8427" w:author="CR0287" w:date="2021-03-08T12:05:00Z">
              <w:r>
                <w:rPr>
                  <w:lang w:eastAsia="zh-CN"/>
                </w:rPr>
                <w:t>No</w:t>
              </w:r>
            </w:ins>
            <w:del w:id="8428" w:author="CR0287" w:date="2021-03-08T12:05:00Z">
              <w:r w:rsidRPr="00931575" w:rsidDel="00455CED">
                <w:rPr>
                  <w:rFonts w:hint="eastAsia"/>
                  <w:lang w:eastAsia="zh-CN"/>
                </w:rPr>
                <w:delText>T</w:delText>
              </w:r>
              <w:r w:rsidRPr="00931575" w:rsidDel="00455CED">
                <w:rPr>
                  <w:lang w:eastAsia="zh-CN"/>
                </w:rPr>
                <w:delText>BD</w:delText>
              </w:r>
            </w:del>
          </w:p>
        </w:tc>
        <w:tc>
          <w:tcPr>
            <w:tcW w:w="1134" w:type="dxa"/>
            <w:tcBorders>
              <w:bottom w:val="single" w:sz="4" w:space="0" w:color="auto"/>
            </w:tcBorders>
          </w:tcPr>
          <w:p w14:paraId="52ADE61A" w14:textId="52011128" w:rsidR="001B439E" w:rsidRPr="00931575" w:rsidRDefault="001B439E" w:rsidP="001B439E">
            <w:pPr>
              <w:pStyle w:val="TAC"/>
            </w:pPr>
            <w:ins w:id="8429" w:author="CR0287" w:date="2021-03-08T12:05:00Z">
              <w:r>
                <w:rPr>
                  <w:lang w:eastAsia="zh-CN"/>
                </w:rPr>
                <w:t>[-10.4]</w:t>
              </w:r>
            </w:ins>
            <w:del w:id="8430" w:author="CR0287" w:date="2021-03-08T12:05:00Z">
              <w:r w:rsidRPr="00931575" w:rsidDel="00900B51">
                <w:rPr>
                  <w:rFonts w:hint="eastAsia"/>
                  <w:lang w:eastAsia="zh-CN"/>
                </w:rPr>
                <w:delText>T</w:delText>
              </w:r>
              <w:r w:rsidRPr="00931575" w:rsidDel="00900B51">
                <w:rPr>
                  <w:lang w:eastAsia="zh-CN"/>
                </w:rPr>
                <w:delText>BD</w:delText>
              </w:r>
            </w:del>
          </w:p>
        </w:tc>
      </w:tr>
    </w:tbl>
    <w:p w14:paraId="562920CF" w14:textId="77777777" w:rsidR="002C0395" w:rsidRPr="00931575" w:rsidRDefault="002C0395" w:rsidP="002C0395">
      <w:pPr>
        <w:rPr>
          <w:lang w:eastAsia="zh-CN"/>
        </w:rPr>
      </w:pPr>
    </w:p>
    <w:p w14:paraId="02DC820A" w14:textId="77777777" w:rsidR="002C0395" w:rsidRPr="00931575" w:rsidRDefault="002C0395" w:rsidP="002C0395">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65D6A33" w14:textId="77777777" w:rsidTr="00333C5F">
        <w:trPr>
          <w:cantSplit/>
          <w:jc w:val="center"/>
        </w:trPr>
        <w:tc>
          <w:tcPr>
            <w:tcW w:w="995" w:type="dxa"/>
            <w:tcBorders>
              <w:bottom w:val="single" w:sz="4" w:space="0" w:color="auto"/>
            </w:tcBorders>
          </w:tcPr>
          <w:p w14:paraId="60756F21" w14:textId="77777777" w:rsidR="002C0395" w:rsidRPr="00931575" w:rsidRDefault="002C0395" w:rsidP="00333C5F">
            <w:pPr>
              <w:pStyle w:val="TAH"/>
            </w:pPr>
            <w:r w:rsidRPr="00931575">
              <w:t>Number of TX antennas</w:t>
            </w:r>
          </w:p>
        </w:tc>
        <w:tc>
          <w:tcPr>
            <w:tcW w:w="1485" w:type="dxa"/>
            <w:tcBorders>
              <w:bottom w:val="single" w:sz="4" w:space="0" w:color="auto"/>
            </w:tcBorders>
          </w:tcPr>
          <w:p w14:paraId="1435395B" w14:textId="77777777" w:rsidR="002C0395" w:rsidRPr="00931575" w:rsidRDefault="002C0395" w:rsidP="00333C5F">
            <w:pPr>
              <w:pStyle w:val="TAH"/>
            </w:pPr>
            <w:r w:rsidRPr="00931575">
              <w:t>Number of demodulation branches</w:t>
            </w:r>
          </w:p>
        </w:tc>
        <w:tc>
          <w:tcPr>
            <w:tcW w:w="850" w:type="dxa"/>
            <w:tcBorders>
              <w:bottom w:val="single" w:sz="4" w:space="0" w:color="auto"/>
            </w:tcBorders>
          </w:tcPr>
          <w:p w14:paraId="58E625E8" w14:textId="77777777" w:rsidR="002C0395" w:rsidRPr="00931575" w:rsidRDefault="002C0395" w:rsidP="00333C5F">
            <w:pPr>
              <w:pStyle w:val="TAH"/>
            </w:pPr>
            <w:r w:rsidRPr="00931575">
              <w:t>Cyclic prefix</w:t>
            </w:r>
          </w:p>
        </w:tc>
        <w:tc>
          <w:tcPr>
            <w:tcW w:w="1634" w:type="dxa"/>
            <w:tcBorders>
              <w:bottom w:val="single" w:sz="4" w:space="0" w:color="auto"/>
            </w:tcBorders>
          </w:tcPr>
          <w:p w14:paraId="10492AEC" w14:textId="77777777" w:rsidR="002C0395" w:rsidRPr="00931575" w:rsidRDefault="002C0395" w:rsidP="00333C5F">
            <w:pPr>
              <w:pStyle w:val="TAH"/>
            </w:pPr>
            <w:r w:rsidRPr="00931575">
              <w:t>Propagation conditions and correlation matrix (annex G)</w:t>
            </w:r>
          </w:p>
        </w:tc>
        <w:tc>
          <w:tcPr>
            <w:tcW w:w="1276" w:type="dxa"/>
            <w:tcBorders>
              <w:bottom w:val="single" w:sz="4" w:space="0" w:color="auto"/>
            </w:tcBorders>
          </w:tcPr>
          <w:p w14:paraId="620059F4" w14:textId="77777777" w:rsidR="002C0395" w:rsidRPr="00931575" w:rsidRDefault="002C0395" w:rsidP="00333C5F">
            <w:pPr>
              <w:pStyle w:val="TAH"/>
            </w:pPr>
            <w:r w:rsidRPr="00931575">
              <w:t>BLER</w:t>
            </w:r>
          </w:p>
        </w:tc>
        <w:tc>
          <w:tcPr>
            <w:tcW w:w="1380" w:type="dxa"/>
            <w:tcBorders>
              <w:bottom w:val="single" w:sz="4" w:space="0" w:color="auto"/>
            </w:tcBorders>
          </w:tcPr>
          <w:p w14:paraId="4287C4A6" w14:textId="77777777" w:rsidR="002C0395" w:rsidRPr="00931575" w:rsidRDefault="002C0395" w:rsidP="00333C5F">
            <w:pPr>
              <w:pStyle w:val="TAH"/>
            </w:pPr>
            <w:r w:rsidRPr="00931575">
              <w:t>FRC</w:t>
            </w:r>
            <w:r w:rsidRPr="00931575">
              <w:br/>
              <w:t>(annex A)</w:t>
            </w:r>
          </w:p>
        </w:tc>
        <w:tc>
          <w:tcPr>
            <w:tcW w:w="1280" w:type="dxa"/>
            <w:tcBorders>
              <w:bottom w:val="single" w:sz="4" w:space="0" w:color="auto"/>
            </w:tcBorders>
          </w:tcPr>
          <w:p w14:paraId="6D8FFA6E" w14:textId="77777777" w:rsidR="002C0395" w:rsidRPr="00931575" w:rsidRDefault="002C0395" w:rsidP="00333C5F">
            <w:pPr>
              <w:pStyle w:val="TAH"/>
            </w:pPr>
            <w:r w:rsidRPr="00931575">
              <w:t>Additional DM-RS position</w:t>
            </w:r>
          </w:p>
        </w:tc>
        <w:tc>
          <w:tcPr>
            <w:tcW w:w="597" w:type="dxa"/>
            <w:tcBorders>
              <w:bottom w:val="single" w:sz="4" w:space="0" w:color="auto"/>
            </w:tcBorders>
          </w:tcPr>
          <w:p w14:paraId="47873DE7" w14:textId="77777777" w:rsidR="002C0395" w:rsidRPr="00931575" w:rsidRDefault="002C0395" w:rsidP="00333C5F">
            <w:pPr>
              <w:pStyle w:val="TAH"/>
            </w:pPr>
            <w:r w:rsidRPr="00931575">
              <w:t>PT-RS</w:t>
            </w:r>
          </w:p>
        </w:tc>
        <w:tc>
          <w:tcPr>
            <w:tcW w:w="1134" w:type="dxa"/>
            <w:tcBorders>
              <w:bottom w:val="single" w:sz="4" w:space="0" w:color="auto"/>
            </w:tcBorders>
          </w:tcPr>
          <w:p w14:paraId="2A5EAF25" w14:textId="77777777" w:rsidR="002C0395" w:rsidRPr="00931575" w:rsidRDefault="002C0395" w:rsidP="00333C5F">
            <w:pPr>
              <w:pStyle w:val="TAH"/>
            </w:pPr>
            <w:r w:rsidRPr="00931575">
              <w:t>SNR</w:t>
            </w:r>
          </w:p>
          <w:p w14:paraId="0D71EB52" w14:textId="77777777" w:rsidR="002C0395" w:rsidRPr="00931575" w:rsidRDefault="002C0395" w:rsidP="00333C5F">
            <w:pPr>
              <w:pStyle w:val="TAH"/>
            </w:pPr>
            <w:r w:rsidRPr="00931575">
              <w:t>(dB)</w:t>
            </w:r>
          </w:p>
        </w:tc>
      </w:tr>
      <w:tr w:rsidR="009E2CBB" w:rsidRPr="00931575" w14:paraId="4D5ADA2E" w14:textId="77777777" w:rsidTr="00333C5F">
        <w:trPr>
          <w:cantSplit/>
          <w:jc w:val="center"/>
        </w:trPr>
        <w:tc>
          <w:tcPr>
            <w:tcW w:w="995" w:type="dxa"/>
            <w:tcBorders>
              <w:bottom w:val="single" w:sz="4" w:space="0" w:color="auto"/>
            </w:tcBorders>
            <w:shd w:val="clear" w:color="auto" w:fill="auto"/>
          </w:tcPr>
          <w:p w14:paraId="28C01652" w14:textId="77777777" w:rsidR="009E2CBB" w:rsidRPr="00931575" w:rsidRDefault="009E2CBB" w:rsidP="009E2CBB">
            <w:pPr>
              <w:pStyle w:val="TAC"/>
            </w:pPr>
            <w:r w:rsidRPr="00931575">
              <w:t>1</w:t>
            </w:r>
          </w:p>
        </w:tc>
        <w:tc>
          <w:tcPr>
            <w:tcW w:w="1485" w:type="dxa"/>
            <w:tcBorders>
              <w:bottom w:val="single" w:sz="4" w:space="0" w:color="auto"/>
            </w:tcBorders>
            <w:shd w:val="clear" w:color="auto" w:fill="auto"/>
          </w:tcPr>
          <w:p w14:paraId="6C2521ED" w14:textId="77777777" w:rsidR="009E2CBB" w:rsidRPr="00931575" w:rsidRDefault="009E2CBB" w:rsidP="009E2CBB">
            <w:pPr>
              <w:pStyle w:val="TAC"/>
            </w:pPr>
            <w:r w:rsidRPr="00931575">
              <w:t>2</w:t>
            </w:r>
          </w:p>
        </w:tc>
        <w:tc>
          <w:tcPr>
            <w:tcW w:w="850" w:type="dxa"/>
            <w:tcBorders>
              <w:bottom w:val="single" w:sz="4" w:space="0" w:color="auto"/>
            </w:tcBorders>
            <w:shd w:val="clear" w:color="auto" w:fill="auto"/>
          </w:tcPr>
          <w:p w14:paraId="67936EA4" w14:textId="77777777" w:rsidR="009E2CBB" w:rsidRPr="00931575" w:rsidRDefault="009E2CBB" w:rsidP="009E2CBB">
            <w:pPr>
              <w:pStyle w:val="TAC"/>
            </w:pPr>
            <w:r w:rsidRPr="00931575">
              <w:t>Normal</w:t>
            </w:r>
          </w:p>
        </w:tc>
        <w:tc>
          <w:tcPr>
            <w:tcW w:w="1634" w:type="dxa"/>
            <w:tcBorders>
              <w:bottom w:val="single" w:sz="4" w:space="0" w:color="auto"/>
            </w:tcBorders>
            <w:shd w:val="clear" w:color="auto" w:fill="auto"/>
          </w:tcPr>
          <w:p w14:paraId="1E087900" w14:textId="412426BB" w:rsidR="009E2CBB" w:rsidRPr="00931575" w:rsidRDefault="009E2CBB" w:rsidP="009E2CBB">
            <w:pPr>
              <w:pStyle w:val="TAC"/>
              <w:rPr>
                <w:lang w:eastAsia="zh-CN"/>
              </w:rPr>
            </w:pPr>
            <w:ins w:id="8431" w:author="CR0287" w:date="2021-03-08T12:05:00Z">
              <w:r>
                <w:rPr>
                  <w:lang w:eastAsia="zh-CN"/>
                </w:rPr>
                <w:t>TDLA30-300 Low</w:t>
              </w:r>
            </w:ins>
            <w:del w:id="8432" w:author="CR0287" w:date="2021-03-08T12:05:00Z">
              <w:r w:rsidRPr="00931575" w:rsidDel="00900B51">
                <w:rPr>
                  <w:rFonts w:hint="eastAsia"/>
                  <w:lang w:eastAsia="zh-CN"/>
                </w:rPr>
                <w:delText>T</w:delText>
              </w:r>
              <w:r w:rsidRPr="00931575" w:rsidDel="00900B51">
                <w:rPr>
                  <w:lang w:eastAsia="zh-CN"/>
                </w:rPr>
                <w:delText>BD</w:delText>
              </w:r>
            </w:del>
          </w:p>
        </w:tc>
        <w:tc>
          <w:tcPr>
            <w:tcW w:w="1276" w:type="dxa"/>
            <w:tcBorders>
              <w:bottom w:val="single" w:sz="4" w:space="0" w:color="auto"/>
            </w:tcBorders>
            <w:shd w:val="clear" w:color="auto" w:fill="auto"/>
          </w:tcPr>
          <w:p w14:paraId="4616AC4C" w14:textId="3BA3FE8C" w:rsidR="009E2CBB" w:rsidRPr="00931575" w:rsidRDefault="009E2CBB" w:rsidP="009E2CBB">
            <w:pPr>
              <w:pStyle w:val="TAC"/>
            </w:pPr>
            <w:r w:rsidRPr="00931575">
              <w:t>1 %</w:t>
            </w:r>
          </w:p>
        </w:tc>
        <w:tc>
          <w:tcPr>
            <w:tcW w:w="1380" w:type="dxa"/>
            <w:tcBorders>
              <w:bottom w:val="single" w:sz="4" w:space="0" w:color="auto"/>
            </w:tcBorders>
          </w:tcPr>
          <w:p w14:paraId="6EDCBB65" w14:textId="643D962E" w:rsidR="009E2CBB" w:rsidRPr="00931575" w:rsidRDefault="009E2CBB" w:rsidP="009E2CBB">
            <w:pPr>
              <w:pStyle w:val="TAC"/>
            </w:pPr>
            <w:ins w:id="8433" w:author="CR0287" w:date="2021-03-08T12:05:00Z">
              <w:r>
                <w:rPr>
                  <w:lang w:eastAsia="zh-CN"/>
                </w:rPr>
                <w:t>G-FR2-A3A-8</w:t>
              </w:r>
            </w:ins>
            <w:del w:id="8434" w:author="CR0287" w:date="2021-03-08T12:05:00Z">
              <w:r w:rsidRPr="00931575" w:rsidDel="00900B51">
                <w:rPr>
                  <w:rFonts w:hint="eastAsia"/>
                  <w:lang w:eastAsia="zh-CN"/>
                </w:rPr>
                <w:delText>T</w:delText>
              </w:r>
              <w:r w:rsidRPr="00931575" w:rsidDel="00900B51">
                <w:rPr>
                  <w:lang w:eastAsia="zh-CN"/>
                </w:rPr>
                <w:delText>BD</w:delText>
              </w:r>
            </w:del>
          </w:p>
        </w:tc>
        <w:tc>
          <w:tcPr>
            <w:tcW w:w="1280" w:type="dxa"/>
            <w:tcBorders>
              <w:bottom w:val="single" w:sz="4" w:space="0" w:color="auto"/>
            </w:tcBorders>
          </w:tcPr>
          <w:p w14:paraId="250DFF17" w14:textId="78D0D9E7" w:rsidR="009E2CBB" w:rsidRPr="00931575" w:rsidRDefault="009E2CBB" w:rsidP="009E2CBB">
            <w:pPr>
              <w:pStyle w:val="TAC"/>
            </w:pPr>
            <w:r w:rsidRPr="00931575">
              <w:rPr>
                <w:lang w:eastAsia="zh-CN"/>
              </w:rPr>
              <w:t>pos1</w:t>
            </w:r>
          </w:p>
        </w:tc>
        <w:tc>
          <w:tcPr>
            <w:tcW w:w="597" w:type="dxa"/>
            <w:tcBorders>
              <w:bottom w:val="single" w:sz="4" w:space="0" w:color="auto"/>
            </w:tcBorders>
          </w:tcPr>
          <w:p w14:paraId="24FFD053" w14:textId="01882C6D" w:rsidR="009E2CBB" w:rsidRPr="00931575" w:rsidRDefault="009E2CBB" w:rsidP="009E2CBB">
            <w:pPr>
              <w:pStyle w:val="TAC"/>
            </w:pPr>
            <w:ins w:id="8435" w:author="CR0287" w:date="2021-03-08T12:05:00Z">
              <w:r>
                <w:rPr>
                  <w:lang w:eastAsia="zh-CN"/>
                </w:rPr>
                <w:t>No</w:t>
              </w:r>
            </w:ins>
            <w:del w:id="8436" w:author="CR0287" w:date="2021-03-08T12:05:00Z">
              <w:r w:rsidRPr="00931575" w:rsidDel="00455CED">
                <w:rPr>
                  <w:rFonts w:hint="eastAsia"/>
                  <w:lang w:eastAsia="zh-CN"/>
                </w:rPr>
                <w:delText>T</w:delText>
              </w:r>
              <w:r w:rsidRPr="00931575" w:rsidDel="00455CED">
                <w:rPr>
                  <w:lang w:eastAsia="zh-CN"/>
                </w:rPr>
                <w:delText>BD</w:delText>
              </w:r>
            </w:del>
          </w:p>
        </w:tc>
        <w:tc>
          <w:tcPr>
            <w:tcW w:w="1134" w:type="dxa"/>
            <w:tcBorders>
              <w:bottom w:val="single" w:sz="4" w:space="0" w:color="auto"/>
            </w:tcBorders>
          </w:tcPr>
          <w:p w14:paraId="04E7D81F" w14:textId="51D4988B" w:rsidR="009E2CBB" w:rsidRPr="00931575" w:rsidRDefault="009E2CBB" w:rsidP="009E2CBB">
            <w:pPr>
              <w:pStyle w:val="TAC"/>
            </w:pPr>
            <w:ins w:id="8437" w:author="CR0287" w:date="2021-03-08T12:05:00Z">
              <w:r>
                <w:rPr>
                  <w:lang w:eastAsia="zh-CN"/>
                </w:rPr>
                <w:t>[-11.2]</w:t>
              </w:r>
            </w:ins>
            <w:del w:id="8438" w:author="CR0287" w:date="2021-03-08T12:05:00Z">
              <w:r w:rsidRPr="00931575" w:rsidDel="00900B51">
                <w:rPr>
                  <w:rFonts w:hint="eastAsia"/>
                  <w:lang w:eastAsia="zh-CN"/>
                </w:rPr>
                <w:delText>T</w:delText>
              </w:r>
              <w:r w:rsidRPr="00931575" w:rsidDel="00900B51">
                <w:rPr>
                  <w:lang w:eastAsia="zh-CN"/>
                </w:rPr>
                <w:delText>BD</w:delText>
              </w:r>
            </w:del>
          </w:p>
        </w:tc>
      </w:tr>
    </w:tbl>
    <w:p w14:paraId="3170E40A" w14:textId="77777777" w:rsidR="002C0395" w:rsidRPr="00931575" w:rsidRDefault="002C0395" w:rsidP="002C0395">
      <w:pPr>
        <w:pStyle w:val="NO"/>
        <w:ind w:left="0" w:firstLine="0"/>
      </w:pPr>
    </w:p>
    <w:p w14:paraId="3C2C9DEF" w14:textId="06FBF1EE" w:rsidR="002C0395" w:rsidRPr="00931575" w:rsidRDefault="002C0395" w:rsidP="002C0395">
      <w:pPr>
        <w:pStyle w:val="NO"/>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F5CD7">
      <w:pPr>
        <w:keepNext/>
        <w:keepLines/>
        <w:spacing w:before="120"/>
        <w:ind w:left="1134" w:hanging="1134"/>
        <w:outlineLvl w:val="2"/>
        <w:rPr>
          <w:lang w:eastAsia="zh-CN"/>
        </w:rPr>
      </w:pPr>
      <w:r w:rsidRPr="00931575">
        <w:rPr>
          <w:rFonts w:ascii="Arial" w:eastAsia="SimSun" w:hAnsi="Arial"/>
          <w:sz w:val="28"/>
        </w:rPr>
        <w:t>8.2.8</w:t>
      </w:r>
      <w:r w:rsidRPr="00931575">
        <w:rPr>
          <w:rFonts w:ascii="Arial" w:eastAsia="SimSun" w:hAnsi="Arial"/>
          <w:sz w:val="28"/>
        </w:rPr>
        <w:tab/>
      </w:r>
      <w:r w:rsidRPr="00931575">
        <w:rPr>
          <w:rFonts w:ascii="Arial" w:hAnsi="Arial"/>
          <w:sz w:val="28"/>
        </w:rPr>
        <w:t xml:space="preserve">Performance requirements for </w:t>
      </w:r>
      <w:r w:rsidRPr="00931575">
        <w:rPr>
          <w:rFonts w:ascii="Arial" w:hAnsi="Arial"/>
          <w:sz w:val="28"/>
          <w:lang w:eastAsia="zh-CN"/>
        </w:rPr>
        <w:t>PUSCH mapping Type B with non-slot transmission</w:t>
      </w:r>
    </w:p>
    <w:p w14:paraId="340D9994" w14:textId="77777777" w:rsidR="007F5CD7" w:rsidRPr="00931575" w:rsidRDefault="007F5CD7" w:rsidP="007F5CD7">
      <w:pPr>
        <w:pStyle w:val="Heading4"/>
      </w:pPr>
      <w:bookmarkStart w:id="8439" w:name="_Toc58915975"/>
      <w:bookmarkStart w:id="8440" w:name="_Toc58918156"/>
      <w:bookmarkStart w:id="8441" w:name="_Toc66694026"/>
      <w:r w:rsidRPr="00931575">
        <w:t>8.2.8.1</w:t>
      </w:r>
      <w:r w:rsidRPr="00931575">
        <w:tab/>
        <w:t>Definition and applicability</w:t>
      </w:r>
      <w:bookmarkEnd w:id="8439"/>
      <w:bookmarkEnd w:id="8440"/>
      <w:bookmarkEnd w:id="8441"/>
    </w:p>
    <w:p w14:paraId="08C99677" w14:textId="77777777" w:rsidR="007F5CD7" w:rsidRPr="00931575" w:rsidRDefault="007F5CD7" w:rsidP="007F5CD7">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F5CD7">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8442" w:name="_Toc58915976"/>
      <w:bookmarkStart w:id="8443" w:name="_Toc58918157"/>
      <w:bookmarkStart w:id="8444" w:name="_Toc66694027"/>
      <w:r w:rsidRPr="00931575">
        <w:t>8.2.8.2</w:t>
      </w:r>
      <w:r w:rsidRPr="00931575">
        <w:tab/>
        <w:t>Minimum Requirement</w:t>
      </w:r>
      <w:bookmarkEnd w:id="8442"/>
      <w:bookmarkEnd w:id="8443"/>
      <w:bookmarkEnd w:id="8444"/>
    </w:p>
    <w:p w14:paraId="4DC5B200" w14:textId="77777777" w:rsidR="007F5CD7" w:rsidRPr="00931575" w:rsidRDefault="007F5CD7" w:rsidP="007F5CD7">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F5CD7">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8445" w:name="_Toc58915977"/>
      <w:bookmarkStart w:id="8446" w:name="_Toc58918158"/>
      <w:bookmarkStart w:id="8447" w:name="_Toc66694028"/>
      <w:r w:rsidRPr="00931575">
        <w:t>8.2.8.3</w:t>
      </w:r>
      <w:r w:rsidRPr="00931575">
        <w:tab/>
        <w:t>Test purpose</w:t>
      </w:r>
      <w:bookmarkEnd w:id="8445"/>
      <w:bookmarkEnd w:id="8446"/>
      <w:bookmarkEnd w:id="8447"/>
    </w:p>
    <w:p w14:paraId="4AA2B6B7" w14:textId="77777777" w:rsidR="007F5CD7" w:rsidRPr="00931575" w:rsidRDefault="007F5CD7" w:rsidP="007F5CD7">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8448" w:name="_Toc58915978"/>
      <w:bookmarkStart w:id="8449" w:name="_Toc58918159"/>
      <w:bookmarkStart w:id="8450" w:name="_Toc66694029"/>
      <w:r w:rsidRPr="00931575">
        <w:t>8.2.8.4</w:t>
      </w:r>
      <w:r w:rsidRPr="00931575">
        <w:tab/>
        <w:t>Method of test</w:t>
      </w:r>
      <w:bookmarkEnd w:id="8448"/>
      <w:bookmarkEnd w:id="8449"/>
      <w:bookmarkEnd w:id="8450"/>
    </w:p>
    <w:p w14:paraId="7A1A6E7B" w14:textId="77777777" w:rsidR="007F5CD7" w:rsidRPr="00931575" w:rsidRDefault="007F5CD7" w:rsidP="007F5CD7">
      <w:pPr>
        <w:pStyle w:val="Heading5"/>
      </w:pPr>
      <w:bookmarkStart w:id="8451" w:name="_Toc58915979"/>
      <w:bookmarkStart w:id="8452" w:name="_Toc58918160"/>
      <w:bookmarkStart w:id="8453" w:name="_Toc66694030"/>
      <w:r w:rsidRPr="00931575">
        <w:t>8.2.8.4.1</w:t>
      </w:r>
      <w:r w:rsidRPr="00931575">
        <w:tab/>
        <w:t>Initial conditions</w:t>
      </w:r>
      <w:bookmarkEnd w:id="8451"/>
      <w:bookmarkEnd w:id="8452"/>
      <w:bookmarkEnd w:id="8453"/>
    </w:p>
    <w:p w14:paraId="630D5560" w14:textId="77777777" w:rsidR="007F5CD7" w:rsidRPr="00931575" w:rsidRDefault="007F5CD7" w:rsidP="007F5CD7">
      <w:r w:rsidRPr="00931575">
        <w:t>Test environment: Normal, see annex B.2.</w:t>
      </w:r>
    </w:p>
    <w:p w14:paraId="119124E9" w14:textId="77777777" w:rsidR="007F5CD7" w:rsidRPr="00931575" w:rsidRDefault="007F5CD7" w:rsidP="007F5CD7">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F5CD7">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F5CD7">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8454" w:name="_Toc58915980"/>
      <w:bookmarkStart w:id="8455" w:name="_Toc58918161"/>
      <w:bookmarkStart w:id="8456" w:name="_Toc66694031"/>
      <w:r w:rsidRPr="00931575">
        <w:t>8.2.8.4.2</w:t>
      </w:r>
      <w:r w:rsidRPr="00931575">
        <w:tab/>
        <w:t>Procedure</w:t>
      </w:r>
      <w:bookmarkEnd w:id="8454"/>
      <w:bookmarkEnd w:id="8455"/>
      <w:bookmarkEnd w:id="8456"/>
    </w:p>
    <w:p w14:paraId="1172F587" w14:textId="77777777" w:rsidR="007F5CD7" w:rsidRPr="00931575" w:rsidRDefault="007F5CD7" w:rsidP="007F5CD7">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F5CD7">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F5CD7">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F5CD7">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F5CD7">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F5CD7">
      <w:pPr>
        <w:pStyle w:val="TH"/>
      </w:pPr>
      <w:r w:rsidRPr="00931575">
        <w:lastRenderedPageBreak/>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Parameter</w:t>
            </w:r>
          </w:p>
        </w:tc>
        <w:tc>
          <w:tcPr>
            <w:tcW w:w="2413" w:type="dxa"/>
          </w:tcPr>
          <w:p w14:paraId="17A5F082"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BS type 1-O</w:t>
            </w:r>
          </w:p>
        </w:tc>
        <w:tc>
          <w:tcPr>
            <w:tcW w:w="2415" w:type="dxa"/>
          </w:tcPr>
          <w:p w14:paraId="54087C99"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333C5F">
            <w:pPr>
              <w:keepNext/>
              <w:keepLines/>
              <w:spacing w:after="0"/>
              <w:rPr>
                <w:rFonts w:ascii="Arial" w:hAnsi="Arial"/>
                <w:sz w:val="18"/>
              </w:rPr>
            </w:pPr>
            <w:r w:rsidRPr="00931575">
              <w:rPr>
                <w:rFonts w:ascii="Arial" w:hAnsi="Arial"/>
                <w:sz w:val="18"/>
              </w:rPr>
              <w:t>Transform precoding</w:t>
            </w:r>
          </w:p>
        </w:tc>
        <w:tc>
          <w:tcPr>
            <w:tcW w:w="4828" w:type="dxa"/>
            <w:gridSpan w:val="2"/>
          </w:tcPr>
          <w:p w14:paraId="26A0B605"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333C5F">
            <w:pPr>
              <w:keepNext/>
              <w:keepLines/>
              <w:spacing w:after="0"/>
              <w:rPr>
                <w:rFonts w:ascii="Arial" w:hAnsi="Arial"/>
                <w:sz w:val="18"/>
              </w:rPr>
            </w:pPr>
            <w:r w:rsidRPr="00931575">
              <w:rPr>
                <w:rFonts w:ascii="Arial" w:hAnsi="Arial"/>
                <w:sz w:val="18"/>
              </w:rPr>
              <w:t>Default TDD UL-DL pattern (Note 1)</w:t>
            </w:r>
          </w:p>
        </w:tc>
        <w:tc>
          <w:tcPr>
            <w:tcW w:w="2413" w:type="dxa"/>
          </w:tcPr>
          <w:p w14:paraId="26720587"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15 kHz SCS:</w:t>
            </w:r>
          </w:p>
          <w:p w14:paraId="7F4AE25B"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3D1S1U, S=10D:2G:2U</w:t>
            </w:r>
          </w:p>
          <w:p w14:paraId="76DAC6D9"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30 kHz SCS:</w:t>
            </w:r>
          </w:p>
          <w:p w14:paraId="420B7488" w14:textId="77777777" w:rsidR="007F5CD7" w:rsidRPr="00931575" w:rsidRDefault="007F5CD7" w:rsidP="00333C5F">
            <w:pPr>
              <w:keepNext/>
              <w:keepLines/>
              <w:spacing w:after="0"/>
              <w:jc w:val="center"/>
              <w:rPr>
                <w:rFonts w:ascii="Arial" w:hAnsi="Arial"/>
                <w:sz w:val="18"/>
              </w:rPr>
            </w:pPr>
            <w:r w:rsidRPr="00931575">
              <w:rPr>
                <w:rFonts w:ascii="Arial" w:hAnsi="Arial"/>
                <w:sz w:val="18"/>
              </w:rPr>
              <w:t>7D1S2U, S=6D:4G:4U</w:t>
            </w:r>
          </w:p>
        </w:tc>
        <w:tc>
          <w:tcPr>
            <w:tcW w:w="2415" w:type="dxa"/>
          </w:tcPr>
          <w:p w14:paraId="4C826F6E" w14:textId="77777777" w:rsidR="007F5CD7" w:rsidRPr="00931575" w:rsidRDefault="007F5CD7" w:rsidP="00333C5F">
            <w:pPr>
              <w:keepNext/>
              <w:keepLines/>
              <w:spacing w:after="0"/>
              <w:jc w:val="center"/>
              <w:rPr>
                <w:rFonts w:ascii="Arial" w:hAnsi="Arial"/>
                <w:sz w:val="18"/>
              </w:rPr>
            </w:pPr>
            <w:r w:rsidRPr="00931575">
              <w:rPr>
                <w:rFonts w:ascii="Arial" w:hAnsi="Arial"/>
                <w:sz w:val="18"/>
              </w:rPr>
              <w:t>60 kHz and 120kHz SCS:</w:t>
            </w:r>
          </w:p>
          <w:p w14:paraId="42F9A9A0"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333C5F">
            <w:pPr>
              <w:keepNext/>
              <w:keepLines/>
              <w:spacing w:after="0"/>
              <w:rPr>
                <w:rFonts w:ascii="Arial" w:hAnsi="Arial"/>
                <w:sz w:val="18"/>
              </w:rPr>
            </w:pPr>
            <w:r w:rsidRPr="00931575">
              <w:rPr>
                <w:rFonts w:ascii="Arial" w:hAnsi="Arial"/>
                <w:sz w:val="18"/>
              </w:rPr>
              <w:t>HARQ</w:t>
            </w:r>
          </w:p>
        </w:tc>
        <w:tc>
          <w:tcPr>
            <w:tcW w:w="3391" w:type="dxa"/>
          </w:tcPr>
          <w:p w14:paraId="122C21D6" w14:textId="77777777" w:rsidR="007F5CD7" w:rsidRPr="00931575" w:rsidRDefault="007F5CD7" w:rsidP="00333C5F">
            <w:pPr>
              <w:keepNext/>
              <w:keepLines/>
              <w:spacing w:after="0"/>
              <w:rPr>
                <w:rFonts w:ascii="Arial" w:hAnsi="Arial"/>
                <w:sz w:val="18"/>
              </w:rPr>
            </w:pPr>
            <w:r w:rsidRPr="00931575">
              <w:rPr>
                <w:rFonts w:ascii="Arial" w:hAnsi="Arial"/>
                <w:sz w:val="18"/>
              </w:rPr>
              <w:t>Maximum number of HARQ transmissions</w:t>
            </w:r>
          </w:p>
        </w:tc>
        <w:tc>
          <w:tcPr>
            <w:tcW w:w="4828" w:type="dxa"/>
            <w:gridSpan w:val="2"/>
          </w:tcPr>
          <w:p w14:paraId="421ADA3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333C5F">
            <w:pPr>
              <w:keepNext/>
              <w:keepLines/>
              <w:spacing w:after="0"/>
              <w:rPr>
                <w:rFonts w:ascii="Arial" w:hAnsi="Arial"/>
                <w:sz w:val="18"/>
              </w:rPr>
            </w:pPr>
          </w:p>
        </w:tc>
        <w:tc>
          <w:tcPr>
            <w:tcW w:w="3391" w:type="dxa"/>
          </w:tcPr>
          <w:p w14:paraId="5BFB0794" w14:textId="77777777" w:rsidR="007F5CD7" w:rsidRPr="00931575" w:rsidRDefault="007F5CD7" w:rsidP="00333C5F">
            <w:pPr>
              <w:keepNext/>
              <w:keepLines/>
              <w:spacing w:after="0"/>
              <w:rPr>
                <w:rFonts w:ascii="Arial" w:hAnsi="Arial"/>
                <w:sz w:val="18"/>
              </w:rPr>
            </w:pPr>
            <w:r w:rsidRPr="00931575">
              <w:rPr>
                <w:rFonts w:ascii="Arial" w:hAnsi="Arial"/>
                <w:sz w:val="18"/>
              </w:rPr>
              <w:t>RV sequence</w:t>
            </w:r>
          </w:p>
        </w:tc>
        <w:tc>
          <w:tcPr>
            <w:tcW w:w="4828" w:type="dxa"/>
            <w:gridSpan w:val="2"/>
          </w:tcPr>
          <w:p w14:paraId="485E9C7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333C5F">
            <w:pPr>
              <w:keepNext/>
              <w:keepLines/>
              <w:spacing w:after="0"/>
              <w:rPr>
                <w:rFonts w:ascii="Arial" w:hAnsi="Arial"/>
                <w:sz w:val="18"/>
              </w:rPr>
            </w:pPr>
            <w:r w:rsidRPr="00931575">
              <w:rPr>
                <w:rFonts w:ascii="Arial" w:hAnsi="Arial"/>
                <w:sz w:val="18"/>
              </w:rPr>
              <w:t>DM-RS</w:t>
            </w:r>
          </w:p>
        </w:tc>
        <w:tc>
          <w:tcPr>
            <w:tcW w:w="3391" w:type="dxa"/>
          </w:tcPr>
          <w:p w14:paraId="6FA98B77" w14:textId="77777777" w:rsidR="007F5CD7" w:rsidRPr="00931575" w:rsidRDefault="007F5CD7" w:rsidP="00333C5F">
            <w:pPr>
              <w:keepNext/>
              <w:keepLines/>
              <w:spacing w:after="0"/>
              <w:rPr>
                <w:rFonts w:ascii="Arial" w:hAnsi="Arial"/>
                <w:sz w:val="18"/>
              </w:rPr>
            </w:pPr>
            <w:r w:rsidRPr="00931575">
              <w:rPr>
                <w:rFonts w:ascii="Arial" w:hAnsi="Arial"/>
                <w:sz w:val="18"/>
              </w:rPr>
              <w:t>DM-RS configuration type</w:t>
            </w:r>
          </w:p>
        </w:tc>
        <w:tc>
          <w:tcPr>
            <w:tcW w:w="4828" w:type="dxa"/>
            <w:gridSpan w:val="2"/>
          </w:tcPr>
          <w:p w14:paraId="565848D1"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333C5F">
            <w:pPr>
              <w:keepNext/>
              <w:keepLines/>
              <w:spacing w:after="0"/>
              <w:rPr>
                <w:rFonts w:ascii="Arial" w:hAnsi="Arial"/>
                <w:sz w:val="18"/>
              </w:rPr>
            </w:pPr>
          </w:p>
        </w:tc>
        <w:tc>
          <w:tcPr>
            <w:tcW w:w="3391" w:type="dxa"/>
          </w:tcPr>
          <w:p w14:paraId="54260A57"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DM-RS duration</w:t>
            </w:r>
          </w:p>
        </w:tc>
        <w:tc>
          <w:tcPr>
            <w:tcW w:w="4828" w:type="dxa"/>
            <w:gridSpan w:val="2"/>
          </w:tcPr>
          <w:p w14:paraId="52678020" w14:textId="77777777" w:rsidR="007F5CD7" w:rsidRPr="00931575" w:rsidRDefault="007F5CD7" w:rsidP="00333C5F">
            <w:pPr>
              <w:keepNext/>
              <w:keepLines/>
              <w:spacing w:after="0"/>
              <w:jc w:val="center"/>
              <w:rPr>
                <w:rFonts w:ascii="Arial" w:hAnsi="Arial" w:cs="Arial"/>
                <w:sz w:val="18"/>
                <w:szCs w:val="18"/>
              </w:rPr>
            </w:pPr>
            <w:r w:rsidRPr="00931575">
              <w:rPr>
                <w:rFonts w:ascii="Arial" w:hAnsi="Arial"/>
                <w:sz w:val="18"/>
              </w:rPr>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333C5F">
            <w:pPr>
              <w:keepNext/>
              <w:keepLines/>
              <w:spacing w:after="0"/>
              <w:rPr>
                <w:rFonts w:ascii="Arial" w:hAnsi="Arial"/>
                <w:sz w:val="18"/>
              </w:rPr>
            </w:pPr>
          </w:p>
        </w:tc>
        <w:tc>
          <w:tcPr>
            <w:tcW w:w="3391" w:type="dxa"/>
          </w:tcPr>
          <w:p w14:paraId="3D3FA86E" w14:textId="77777777" w:rsidR="007F5CD7" w:rsidRPr="00931575" w:rsidRDefault="007F5CD7" w:rsidP="00333C5F">
            <w:pPr>
              <w:keepNext/>
              <w:keepLines/>
              <w:spacing w:after="0"/>
              <w:rPr>
                <w:rFonts w:ascii="Arial" w:hAnsi="Arial"/>
                <w:sz w:val="18"/>
              </w:rPr>
            </w:pPr>
            <w:r w:rsidRPr="00931575">
              <w:rPr>
                <w:rFonts w:ascii="Arial" w:hAnsi="Arial"/>
                <w:sz w:val="18"/>
              </w:rPr>
              <w:t>Additional DM-RS position</w:t>
            </w:r>
          </w:p>
        </w:tc>
        <w:tc>
          <w:tcPr>
            <w:tcW w:w="2413" w:type="dxa"/>
          </w:tcPr>
          <w:p w14:paraId="4E2D6392" w14:textId="77777777" w:rsidR="007F5CD7" w:rsidRPr="00931575" w:rsidRDefault="007F5CD7" w:rsidP="00333C5F">
            <w:pPr>
              <w:keepNext/>
              <w:keepLines/>
              <w:spacing w:after="0"/>
              <w:jc w:val="center"/>
              <w:rPr>
                <w:rFonts w:ascii="Arial" w:hAnsi="Arial"/>
                <w:sz w:val="18"/>
                <w:szCs w:val="18"/>
              </w:rPr>
            </w:pPr>
            <w:r w:rsidRPr="00931575">
              <w:rPr>
                <w:rFonts w:ascii="Arial" w:hAnsi="Arial"/>
                <w:sz w:val="18"/>
              </w:rPr>
              <w:t>pos0</w:t>
            </w:r>
          </w:p>
        </w:tc>
        <w:tc>
          <w:tcPr>
            <w:tcW w:w="2415" w:type="dxa"/>
          </w:tcPr>
          <w:p w14:paraId="3E51A930" w14:textId="2217DC62" w:rsidR="007F5CD7" w:rsidRPr="00931575" w:rsidRDefault="005118E3" w:rsidP="00333C5F">
            <w:pPr>
              <w:keepNext/>
              <w:keepLines/>
              <w:spacing w:after="0"/>
              <w:jc w:val="center"/>
              <w:rPr>
                <w:rFonts w:ascii="Arial" w:hAnsi="Arial"/>
                <w:sz w:val="18"/>
                <w:szCs w:val="18"/>
              </w:rPr>
            </w:pPr>
            <w:ins w:id="8457" w:author="CR0281" w:date="2021-03-08T12:05:00Z">
              <w:r>
                <w:rPr>
                  <w:rFonts w:ascii="Arial" w:hAnsi="Arial"/>
                  <w:sz w:val="18"/>
                </w:rPr>
                <w:t>pos0</w:t>
              </w:r>
            </w:ins>
            <w:del w:id="8458" w:author="CR0281" w:date="2021-03-08T12:05:00Z">
              <w:r w:rsidRPr="00931575" w:rsidDel="00936DEB">
                <w:rPr>
                  <w:rFonts w:ascii="Arial" w:hAnsi="Arial"/>
                  <w:sz w:val="18"/>
                </w:rPr>
                <w:delText>TBD</w:delText>
              </w:r>
            </w:del>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333C5F">
            <w:pPr>
              <w:keepNext/>
              <w:keepLines/>
              <w:spacing w:after="0"/>
              <w:rPr>
                <w:rFonts w:ascii="Arial" w:hAnsi="Arial"/>
                <w:sz w:val="18"/>
              </w:rPr>
            </w:pPr>
          </w:p>
        </w:tc>
        <w:tc>
          <w:tcPr>
            <w:tcW w:w="3391" w:type="dxa"/>
          </w:tcPr>
          <w:p w14:paraId="0A9C257A" w14:textId="77777777" w:rsidR="007F5CD7" w:rsidRPr="00931575" w:rsidRDefault="007F5CD7" w:rsidP="00333C5F">
            <w:pPr>
              <w:keepNext/>
              <w:keepLines/>
              <w:spacing w:after="0"/>
              <w:rPr>
                <w:rFonts w:ascii="Arial" w:hAnsi="Arial"/>
                <w:sz w:val="18"/>
              </w:rPr>
            </w:pPr>
            <w:r w:rsidRPr="00931575">
              <w:rPr>
                <w:rFonts w:ascii="Arial" w:hAnsi="Arial"/>
                <w:sz w:val="18"/>
              </w:rPr>
              <w:t>Number of DM-RS CDM group(s) without data</w:t>
            </w:r>
          </w:p>
        </w:tc>
        <w:tc>
          <w:tcPr>
            <w:tcW w:w="4828" w:type="dxa"/>
            <w:gridSpan w:val="2"/>
          </w:tcPr>
          <w:p w14:paraId="23567796" w14:textId="77777777" w:rsidR="007F5CD7" w:rsidRPr="00931575" w:rsidRDefault="007F5CD7" w:rsidP="00333C5F">
            <w:pPr>
              <w:keepNext/>
              <w:keepLines/>
              <w:spacing w:after="0"/>
              <w:jc w:val="center"/>
              <w:rPr>
                <w:rFonts w:ascii="Arial" w:hAnsi="Arial"/>
                <w:sz w:val="18"/>
              </w:rPr>
            </w:pPr>
            <w:r w:rsidRPr="00931575">
              <w:rPr>
                <w:rFonts w:ascii="Arial" w:hAnsi="Arial"/>
                <w:sz w:val="18"/>
              </w:rPr>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333C5F">
            <w:pPr>
              <w:keepNext/>
              <w:keepLines/>
              <w:spacing w:after="0"/>
              <w:rPr>
                <w:rFonts w:ascii="Arial" w:hAnsi="Arial"/>
                <w:sz w:val="18"/>
              </w:rPr>
            </w:pPr>
          </w:p>
        </w:tc>
        <w:tc>
          <w:tcPr>
            <w:tcW w:w="3391" w:type="dxa"/>
          </w:tcPr>
          <w:p w14:paraId="22EDD8C9"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Ratio of PUSCH EPRE to DM-RS EPRE</w:t>
            </w:r>
          </w:p>
        </w:tc>
        <w:tc>
          <w:tcPr>
            <w:tcW w:w="4828" w:type="dxa"/>
            <w:gridSpan w:val="2"/>
          </w:tcPr>
          <w:p w14:paraId="19A25A6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333C5F">
            <w:pPr>
              <w:keepNext/>
              <w:keepLines/>
              <w:spacing w:after="0"/>
              <w:rPr>
                <w:rFonts w:ascii="Arial" w:hAnsi="Arial"/>
                <w:sz w:val="18"/>
              </w:rPr>
            </w:pPr>
          </w:p>
        </w:tc>
        <w:tc>
          <w:tcPr>
            <w:tcW w:w="3391" w:type="dxa"/>
          </w:tcPr>
          <w:p w14:paraId="366B5311" w14:textId="77777777" w:rsidR="007F5CD7" w:rsidRPr="00931575" w:rsidRDefault="007F5CD7" w:rsidP="00333C5F">
            <w:pPr>
              <w:keepNext/>
              <w:keepLines/>
              <w:spacing w:after="0"/>
              <w:rPr>
                <w:rFonts w:ascii="Arial" w:hAnsi="Arial"/>
                <w:sz w:val="18"/>
              </w:rPr>
            </w:pPr>
            <w:r w:rsidRPr="00931575">
              <w:rPr>
                <w:rFonts w:ascii="Arial" w:hAnsi="Arial"/>
                <w:sz w:val="18"/>
              </w:rPr>
              <w:t>DM-RS port(s)</w:t>
            </w:r>
          </w:p>
        </w:tc>
        <w:tc>
          <w:tcPr>
            <w:tcW w:w="4828" w:type="dxa"/>
            <w:gridSpan w:val="2"/>
          </w:tcPr>
          <w:p w14:paraId="4E5E939C"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333C5F">
            <w:pPr>
              <w:keepNext/>
              <w:keepLines/>
              <w:spacing w:after="0"/>
              <w:rPr>
                <w:rFonts w:ascii="Arial" w:hAnsi="Arial"/>
                <w:sz w:val="18"/>
              </w:rPr>
            </w:pPr>
          </w:p>
        </w:tc>
        <w:tc>
          <w:tcPr>
            <w:tcW w:w="3391" w:type="dxa"/>
          </w:tcPr>
          <w:p w14:paraId="48B8AE86" w14:textId="77777777" w:rsidR="007F5CD7" w:rsidRPr="00931575" w:rsidRDefault="007F5CD7" w:rsidP="00333C5F">
            <w:pPr>
              <w:keepNext/>
              <w:keepLines/>
              <w:spacing w:after="0"/>
              <w:rPr>
                <w:rFonts w:ascii="Arial" w:hAnsi="Arial"/>
                <w:sz w:val="18"/>
              </w:rPr>
            </w:pPr>
            <w:r w:rsidRPr="00931575">
              <w:rPr>
                <w:rFonts w:ascii="Arial" w:hAnsi="Arial"/>
                <w:sz w:val="18"/>
              </w:rPr>
              <w:t>DM-RS sequence generation</w:t>
            </w:r>
          </w:p>
        </w:tc>
        <w:tc>
          <w:tcPr>
            <w:tcW w:w="4828" w:type="dxa"/>
            <w:gridSpan w:val="2"/>
          </w:tcPr>
          <w:p w14:paraId="700C136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w:t>
            </w:r>
            <w:r w:rsidRPr="00931575">
              <w:rPr>
                <w:rFonts w:ascii="Arial" w:hAnsi="Arial"/>
                <w:sz w:val="18"/>
                <w:vertAlign w:val="subscript"/>
              </w:rPr>
              <w:t>ID</w:t>
            </w:r>
            <w:r w:rsidRPr="00931575">
              <w:rPr>
                <w:rFonts w:ascii="Arial" w:hAnsi="Arial"/>
                <w:sz w:val="18"/>
                <w:vertAlign w:val="superscript"/>
              </w:rPr>
              <w:t>0</w:t>
            </w:r>
            <w:r w:rsidRPr="00931575">
              <w:rPr>
                <w:rFonts w:ascii="Arial" w:hAnsi="Arial"/>
                <w:sz w:val="18"/>
              </w:rPr>
              <w:t>=0,</w:t>
            </w:r>
            <w:r w:rsidRPr="00931575">
              <w:t xml:space="preserve"> </w:t>
            </w:r>
            <w:r w:rsidRPr="00931575">
              <w:rPr>
                <w:rFonts w:ascii="Arial" w:hAnsi="Arial"/>
                <w:sz w:val="18"/>
              </w:rPr>
              <w:t>n</w:t>
            </w:r>
            <w:r w:rsidRPr="00931575">
              <w:rPr>
                <w:rFonts w:ascii="Arial" w:hAnsi="Arial"/>
                <w:sz w:val="18"/>
                <w:vertAlign w:val="subscript"/>
              </w:rPr>
              <w:t>SCID</w:t>
            </w:r>
            <w:r w:rsidRPr="00931575">
              <w:rPr>
                <w:rFonts w:ascii="Arial" w:hAnsi="Arial"/>
                <w:sz w:val="18"/>
              </w:rPr>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333C5F">
            <w:pPr>
              <w:keepNext/>
              <w:keepLines/>
              <w:spacing w:after="0"/>
              <w:rPr>
                <w:rFonts w:ascii="Arial" w:hAnsi="Arial"/>
                <w:sz w:val="18"/>
              </w:rPr>
            </w:pPr>
            <w:r w:rsidRPr="00931575">
              <w:rPr>
                <w:rFonts w:ascii="Arial" w:hAnsi="Arial"/>
                <w:sz w:val="18"/>
              </w:rPr>
              <w:t>Time</w:t>
            </w:r>
          </w:p>
        </w:tc>
        <w:tc>
          <w:tcPr>
            <w:tcW w:w="3391" w:type="dxa"/>
          </w:tcPr>
          <w:p w14:paraId="689F2BB5" w14:textId="77777777" w:rsidR="007F5CD7" w:rsidRPr="00931575" w:rsidRDefault="007F5CD7" w:rsidP="00333C5F">
            <w:pPr>
              <w:keepNext/>
              <w:keepLines/>
              <w:spacing w:after="0"/>
              <w:rPr>
                <w:rFonts w:ascii="Arial" w:hAnsi="Arial"/>
                <w:sz w:val="18"/>
              </w:rPr>
            </w:pPr>
            <w:r w:rsidRPr="00931575">
              <w:rPr>
                <w:rFonts w:ascii="Arial" w:eastAsia="Batang" w:hAnsi="Arial"/>
                <w:sz w:val="18"/>
              </w:rPr>
              <w:t>PUSCH mapping type</w:t>
            </w:r>
          </w:p>
        </w:tc>
        <w:tc>
          <w:tcPr>
            <w:tcW w:w="2413" w:type="dxa"/>
          </w:tcPr>
          <w:p w14:paraId="3D5CA5EE" w14:textId="77777777" w:rsidR="007F5CD7" w:rsidRPr="00931575" w:rsidRDefault="007F5CD7" w:rsidP="00333C5F">
            <w:pPr>
              <w:keepNext/>
              <w:keepLines/>
              <w:spacing w:after="0"/>
              <w:jc w:val="center"/>
              <w:rPr>
                <w:rFonts w:ascii="Arial" w:hAnsi="Arial"/>
                <w:sz w:val="18"/>
              </w:rPr>
            </w:pPr>
            <w:r w:rsidRPr="00931575">
              <w:rPr>
                <w:rFonts w:ascii="Arial" w:hAnsi="Arial"/>
                <w:sz w:val="18"/>
              </w:rPr>
              <w:t>B</w:t>
            </w:r>
          </w:p>
        </w:tc>
        <w:tc>
          <w:tcPr>
            <w:tcW w:w="2415" w:type="dxa"/>
          </w:tcPr>
          <w:p w14:paraId="265679D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333C5F">
            <w:pPr>
              <w:keepNext/>
              <w:keepLines/>
              <w:spacing w:after="0"/>
              <w:rPr>
                <w:rFonts w:ascii="Arial" w:hAnsi="Arial"/>
                <w:sz w:val="18"/>
              </w:rPr>
            </w:pPr>
            <w:r w:rsidRPr="00931575">
              <w:rPr>
                <w:rFonts w:ascii="Arial" w:hAnsi="Arial"/>
                <w:sz w:val="18"/>
              </w:rPr>
              <w:t>domain</w:t>
            </w:r>
          </w:p>
        </w:tc>
        <w:tc>
          <w:tcPr>
            <w:tcW w:w="3391" w:type="dxa"/>
          </w:tcPr>
          <w:p w14:paraId="3527CA79"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Start symbol</w:t>
            </w:r>
          </w:p>
        </w:tc>
        <w:tc>
          <w:tcPr>
            <w:tcW w:w="2413" w:type="dxa"/>
          </w:tcPr>
          <w:p w14:paraId="528F5F1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c>
          <w:tcPr>
            <w:tcW w:w="2415" w:type="dxa"/>
          </w:tcPr>
          <w:p w14:paraId="613F0A95" w14:textId="51B0C3BA"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333C5F">
            <w:pPr>
              <w:keepNext/>
              <w:keepLines/>
              <w:spacing w:after="0"/>
              <w:rPr>
                <w:rFonts w:ascii="Arial" w:hAnsi="Arial"/>
                <w:sz w:val="18"/>
              </w:rPr>
            </w:pPr>
            <w:r w:rsidRPr="00931575">
              <w:rPr>
                <w:rFonts w:ascii="Arial" w:hAnsi="Arial"/>
                <w:sz w:val="18"/>
              </w:rPr>
              <w:t>resource assignment</w:t>
            </w:r>
          </w:p>
        </w:tc>
        <w:tc>
          <w:tcPr>
            <w:tcW w:w="3391" w:type="dxa"/>
          </w:tcPr>
          <w:p w14:paraId="664B4384"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Allocation length</w:t>
            </w:r>
          </w:p>
        </w:tc>
        <w:tc>
          <w:tcPr>
            <w:tcW w:w="2413" w:type="dxa"/>
          </w:tcPr>
          <w:p w14:paraId="706A0C45" w14:textId="77777777" w:rsidR="007F5CD7" w:rsidRPr="00931575" w:rsidRDefault="007F5CD7" w:rsidP="00333C5F">
            <w:pPr>
              <w:keepNext/>
              <w:keepLines/>
              <w:spacing w:after="0"/>
              <w:jc w:val="center"/>
              <w:rPr>
                <w:rFonts w:ascii="Arial" w:hAnsi="Arial"/>
                <w:sz w:val="18"/>
              </w:rPr>
            </w:pPr>
            <w:r w:rsidRPr="00931575">
              <w:rPr>
                <w:rFonts w:ascii="Arial" w:hAnsi="Arial"/>
                <w:sz w:val="18"/>
              </w:rPr>
              <w:t>2</w:t>
            </w:r>
          </w:p>
        </w:tc>
        <w:tc>
          <w:tcPr>
            <w:tcW w:w="2415" w:type="dxa"/>
          </w:tcPr>
          <w:p w14:paraId="2F65B3CB" w14:textId="253A7C13" w:rsidR="007F5CD7" w:rsidRPr="00931575" w:rsidRDefault="001D4A40" w:rsidP="00333C5F">
            <w:pPr>
              <w:keepNext/>
              <w:keepLines/>
              <w:spacing w:after="0"/>
              <w:jc w:val="center"/>
              <w:rPr>
                <w:rFonts w:ascii="Arial" w:hAnsi="Arial"/>
                <w:sz w:val="18"/>
              </w:rPr>
            </w:pPr>
            <w:ins w:id="8459" w:author="CR0281" w:date="2021-03-08T12:05:00Z">
              <w:r>
                <w:rPr>
                  <w:rFonts w:ascii="Arial" w:hAnsi="Arial"/>
                  <w:sz w:val="18"/>
                </w:rPr>
                <w:t>4</w:t>
              </w:r>
            </w:ins>
            <w:del w:id="8460" w:author="CR0281" w:date="2021-03-08T12:05:00Z">
              <w:r w:rsidRPr="00931575" w:rsidDel="00936DEB">
                <w:rPr>
                  <w:rFonts w:ascii="Arial" w:hAnsi="Arial"/>
                  <w:sz w:val="18"/>
                </w:rPr>
                <w:delText>TBD</w:delText>
              </w:r>
            </w:del>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333C5F">
            <w:pPr>
              <w:keepNext/>
              <w:keepLines/>
              <w:spacing w:after="0"/>
              <w:rPr>
                <w:rFonts w:ascii="Arial" w:hAnsi="Arial"/>
                <w:sz w:val="18"/>
              </w:rPr>
            </w:pPr>
            <w:r w:rsidRPr="00931575">
              <w:rPr>
                <w:rFonts w:ascii="Arial" w:hAnsi="Arial"/>
                <w:sz w:val="18"/>
              </w:rPr>
              <w:t>Frequency</w:t>
            </w:r>
          </w:p>
        </w:tc>
        <w:tc>
          <w:tcPr>
            <w:tcW w:w="3391" w:type="dxa"/>
          </w:tcPr>
          <w:p w14:paraId="28B9A94D" w14:textId="77777777" w:rsidR="007F5CD7" w:rsidRPr="00931575" w:rsidRDefault="007F5CD7" w:rsidP="00333C5F">
            <w:pPr>
              <w:keepNext/>
              <w:keepLines/>
              <w:spacing w:after="0"/>
              <w:rPr>
                <w:rFonts w:ascii="Arial" w:hAnsi="Arial"/>
                <w:sz w:val="18"/>
              </w:rPr>
            </w:pPr>
            <w:r w:rsidRPr="00931575">
              <w:rPr>
                <w:rFonts w:ascii="Arial" w:hAnsi="Arial"/>
                <w:sz w:val="18"/>
              </w:rPr>
              <w:t>RB assignment</w:t>
            </w:r>
          </w:p>
        </w:tc>
        <w:tc>
          <w:tcPr>
            <w:tcW w:w="4828" w:type="dxa"/>
            <w:gridSpan w:val="2"/>
          </w:tcPr>
          <w:p w14:paraId="75A0B0C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333C5F">
            <w:pPr>
              <w:keepNext/>
              <w:keepLines/>
              <w:spacing w:after="0"/>
              <w:rPr>
                <w:rFonts w:ascii="Arial" w:hAnsi="Arial"/>
                <w:sz w:val="18"/>
              </w:rPr>
            </w:pPr>
            <w:r w:rsidRPr="00931575">
              <w:rPr>
                <w:rFonts w:ascii="Arial" w:hAnsi="Arial"/>
                <w:sz w:val="18"/>
              </w:rPr>
              <w:t>domain resource assignment</w:t>
            </w:r>
          </w:p>
        </w:tc>
        <w:tc>
          <w:tcPr>
            <w:tcW w:w="3391" w:type="dxa"/>
          </w:tcPr>
          <w:p w14:paraId="5FF5F672" w14:textId="77777777" w:rsidR="007F5CD7" w:rsidRPr="00931575" w:rsidRDefault="007F5CD7" w:rsidP="00333C5F">
            <w:pPr>
              <w:keepNext/>
              <w:keepLines/>
              <w:spacing w:after="0"/>
              <w:rPr>
                <w:rFonts w:ascii="Arial" w:hAnsi="Arial"/>
                <w:sz w:val="18"/>
              </w:rPr>
            </w:pPr>
            <w:r w:rsidRPr="00931575">
              <w:rPr>
                <w:rFonts w:ascii="Arial" w:hAnsi="Arial"/>
                <w:sz w:val="18"/>
              </w:rPr>
              <w:t>Frequency hopping</w:t>
            </w:r>
          </w:p>
        </w:tc>
        <w:tc>
          <w:tcPr>
            <w:tcW w:w="4828" w:type="dxa"/>
            <w:gridSpan w:val="2"/>
          </w:tcPr>
          <w:p w14:paraId="79FC4CF4"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333C5F">
            <w:pPr>
              <w:keepNext/>
              <w:keepLines/>
              <w:spacing w:after="0"/>
              <w:rPr>
                <w:rFonts w:ascii="Arial" w:hAnsi="Arial"/>
                <w:sz w:val="18"/>
              </w:rPr>
            </w:pPr>
            <w:r w:rsidRPr="00931575">
              <w:rPr>
                <w:rFonts w:ascii="Arial" w:eastAsia="Batang" w:hAnsi="Arial"/>
                <w:sz w:val="18"/>
              </w:rPr>
              <w:t>TPMI index</w:t>
            </w:r>
            <w:r w:rsidRPr="00931575">
              <w:rPr>
                <w:rFonts w:ascii="Arial" w:hAnsi="Arial"/>
                <w:sz w:val="18"/>
              </w:rPr>
              <w:t xml:space="preserve"> for 2Tx two layer spatial multiplexing transmission </w:t>
            </w:r>
          </w:p>
        </w:tc>
        <w:tc>
          <w:tcPr>
            <w:tcW w:w="4828" w:type="dxa"/>
            <w:gridSpan w:val="2"/>
          </w:tcPr>
          <w:p w14:paraId="3E4B215D"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333C5F">
            <w:pPr>
              <w:keepNext/>
              <w:keepLines/>
              <w:spacing w:after="0"/>
              <w:rPr>
                <w:rFonts w:ascii="Arial" w:hAnsi="Arial" w:cs="Arial"/>
                <w:sz w:val="18"/>
                <w:szCs w:val="18"/>
                <w:lang w:eastAsia="zh-CN"/>
              </w:rPr>
            </w:pPr>
            <w:r w:rsidRPr="00931575">
              <w:rPr>
                <w:rFonts w:ascii="Arial" w:hAnsi="Arial"/>
                <w:sz w:val="18"/>
              </w:rPr>
              <w:t>Code block group based PUSCH transmission</w:t>
            </w:r>
          </w:p>
        </w:tc>
        <w:tc>
          <w:tcPr>
            <w:tcW w:w="4828" w:type="dxa"/>
            <w:gridSpan w:val="2"/>
          </w:tcPr>
          <w:p w14:paraId="6FF0769E" w14:textId="77777777" w:rsidR="007F5CD7" w:rsidRPr="00931575" w:rsidRDefault="007F5CD7" w:rsidP="00333C5F">
            <w:pPr>
              <w:keepNext/>
              <w:keepLines/>
              <w:spacing w:after="0"/>
              <w:jc w:val="center"/>
              <w:rPr>
                <w:rFonts w:ascii="Arial" w:hAnsi="Arial" w:cs="Arial"/>
                <w:sz w:val="18"/>
                <w:szCs w:val="18"/>
                <w:lang w:eastAsia="zh-CN"/>
              </w:rPr>
            </w:pPr>
            <w:r w:rsidRPr="00931575">
              <w:rPr>
                <w:rFonts w:ascii="Arial" w:hAnsi="Arial"/>
                <w:sz w:val="18"/>
              </w:rPr>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333C5F">
            <w:pPr>
              <w:keepNext/>
              <w:keepLines/>
              <w:spacing w:after="0"/>
              <w:rPr>
                <w:rFonts w:ascii="Arial" w:hAnsi="Arial"/>
                <w:sz w:val="18"/>
              </w:rPr>
            </w:pPr>
            <w:r w:rsidRPr="00931575">
              <w:rPr>
                <w:rFonts w:ascii="Arial" w:hAnsi="Arial"/>
                <w:sz w:val="18"/>
              </w:rPr>
              <w:t>PTRS</w:t>
            </w:r>
          </w:p>
        </w:tc>
        <w:tc>
          <w:tcPr>
            <w:tcW w:w="3391" w:type="dxa"/>
          </w:tcPr>
          <w:p w14:paraId="290AFE35" w14:textId="77777777" w:rsidR="007F5CD7" w:rsidRPr="00931575" w:rsidRDefault="007F5CD7" w:rsidP="00333C5F">
            <w:pPr>
              <w:keepNext/>
              <w:keepLines/>
              <w:spacing w:after="0"/>
              <w:rPr>
                <w:rFonts w:ascii="Arial" w:hAnsi="Arial"/>
                <w:sz w:val="18"/>
              </w:rPr>
            </w:pPr>
            <w:r w:rsidRPr="00931575">
              <w:rPr>
                <w:rFonts w:ascii="Arial" w:hAnsi="Arial"/>
                <w:sz w:val="18"/>
              </w:rPr>
              <w:t>Frequency density (</w:t>
            </w:r>
            <w:r w:rsidRPr="00931575">
              <w:rPr>
                <w:rFonts w:ascii="Arial" w:hAnsi="Arial"/>
                <w:i/>
                <w:sz w:val="18"/>
              </w:rPr>
              <w:t>K</w:t>
            </w:r>
            <w:r w:rsidRPr="00931575">
              <w:rPr>
                <w:rFonts w:ascii="Arial" w:hAnsi="Arial"/>
                <w:i/>
                <w:sz w:val="18"/>
                <w:vertAlign w:val="subscript"/>
              </w:rPr>
              <w:t>PT-RS</w:t>
            </w:r>
            <w:r w:rsidRPr="00931575">
              <w:rPr>
                <w:rFonts w:ascii="Arial" w:hAnsi="Arial"/>
                <w:sz w:val="18"/>
              </w:rPr>
              <w:t>)</w:t>
            </w:r>
          </w:p>
        </w:tc>
        <w:tc>
          <w:tcPr>
            <w:tcW w:w="2413" w:type="dxa"/>
          </w:tcPr>
          <w:p w14:paraId="25C6FF30"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N.A.</w:t>
            </w:r>
          </w:p>
        </w:tc>
        <w:tc>
          <w:tcPr>
            <w:tcW w:w="2415" w:type="dxa"/>
          </w:tcPr>
          <w:p w14:paraId="5E38964C"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333C5F">
            <w:pPr>
              <w:keepNext/>
              <w:keepLines/>
              <w:spacing w:after="0"/>
              <w:rPr>
                <w:rFonts w:ascii="Arial" w:hAnsi="Arial"/>
                <w:sz w:val="18"/>
              </w:rPr>
            </w:pPr>
            <w:r w:rsidRPr="00931575">
              <w:rPr>
                <w:rFonts w:ascii="Arial" w:hAnsi="Arial"/>
                <w:sz w:val="18"/>
              </w:rPr>
              <w:t>configuration</w:t>
            </w:r>
          </w:p>
        </w:tc>
        <w:tc>
          <w:tcPr>
            <w:tcW w:w="3391" w:type="dxa"/>
          </w:tcPr>
          <w:p w14:paraId="4E90DA1A" w14:textId="77777777" w:rsidR="007F5CD7" w:rsidRPr="00931575" w:rsidRDefault="007F5CD7" w:rsidP="00333C5F">
            <w:pPr>
              <w:keepNext/>
              <w:keepLines/>
              <w:spacing w:after="0"/>
              <w:rPr>
                <w:rFonts w:ascii="Arial" w:hAnsi="Arial"/>
                <w:sz w:val="18"/>
              </w:rPr>
            </w:pPr>
            <w:r w:rsidRPr="00931575">
              <w:rPr>
                <w:rFonts w:ascii="Arial" w:hAnsi="Arial"/>
                <w:sz w:val="18"/>
              </w:rPr>
              <w:t>Time density (</w:t>
            </w:r>
            <w:r w:rsidRPr="00931575">
              <w:rPr>
                <w:rFonts w:ascii="Arial" w:hAnsi="Arial"/>
                <w:i/>
                <w:sz w:val="18"/>
              </w:rPr>
              <w:t>L</w:t>
            </w:r>
            <w:r w:rsidRPr="00931575">
              <w:rPr>
                <w:rFonts w:ascii="Arial" w:hAnsi="Arial"/>
                <w:i/>
                <w:sz w:val="18"/>
                <w:vertAlign w:val="subscript"/>
              </w:rPr>
              <w:t>PT-RS</w:t>
            </w:r>
            <w:r w:rsidRPr="00931575">
              <w:rPr>
                <w:rFonts w:ascii="Arial" w:hAnsi="Arial"/>
                <w:sz w:val="18"/>
              </w:rPr>
              <w:t>)</w:t>
            </w:r>
          </w:p>
        </w:tc>
        <w:tc>
          <w:tcPr>
            <w:tcW w:w="2413" w:type="dxa"/>
          </w:tcPr>
          <w:p w14:paraId="260BF196"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N.A.</w:t>
            </w:r>
          </w:p>
        </w:tc>
        <w:tc>
          <w:tcPr>
            <w:tcW w:w="2415" w:type="dxa"/>
          </w:tcPr>
          <w:p w14:paraId="333FCEAD"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333C5F">
            <w:pPr>
              <w:keepNext/>
              <w:keepLines/>
              <w:spacing w:after="0"/>
              <w:ind w:left="851" w:hanging="851"/>
              <w:rPr>
                <w:rFonts w:ascii="Arial" w:hAnsi="Arial"/>
                <w:sz w:val="18"/>
                <w:lang w:eastAsia="zh-CN"/>
              </w:rPr>
            </w:pPr>
            <w:r w:rsidRPr="00931575">
              <w:rPr>
                <w:rFonts w:ascii="Arial" w:hAnsi="Arial"/>
                <w:sz w:val="18"/>
              </w:rPr>
              <w:t>Note 1:</w:t>
            </w:r>
            <w:r w:rsidRPr="00931575">
              <w:rPr>
                <w:rFonts w:ascii="Arial" w:hAnsi="Arial"/>
                <w:sz w:val="18"/>
              </w:rPr>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F5CD7">
      <w:pPr>
        <w:rPr>
          <w:lang w:eastAsia="zh-CN"/>
        </w:rPr>
      </w:pPr>
    </w:p>
    <w:p w14:paraId="0A48E8FF" w14:textId="77777777" w:rsidR="007F5CD7" w:rsidRPr="00931575" w:rsidRDefault="007F5CD7" w:rsidP="007F5CD7">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F5CD7">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F5CD7">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F5CD7">
      <w:pPr>
        <w:pStyle w:val="TH"/>
        <w:rPr>
          <w:lang w:eastAsia="zh-CN"/>
        </w:rPr>
      </w:pPr>
      <w:r w:rsidRPr="00931575">
        <w:rPr>
          <w:rFonts w:eastAsia="‚c‚e‚o“Á‘¾ƒSƒVƒbƒN‘Ì"/>
        </w:rPr>
        <w:lastRenderedPageBreak/>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333C5F">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333C5F">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333C5F">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333C5F">
            <w:pPr>
              <w:pStyle w:val="TAH"/>
              <w:rPr>
                <w:rFonts w:eastAsia="‚c‚e‚o“Á‘¾ƒSƒVƒbƒN‘Ì"/>
              </w:rPr>
            </w:pPr>
            <w:r w:rsidRPr="00931575">
              <w:rPr>
                <w:rFonts w:eastAsia="‚c‚e‚o“Á‘¾ƒSƒVƒbƒN‘Ì"/>
              </w:rPr>
              <w:t>AWGN power level</w:t>
            </w:r>
          </w:p>
        </w:tc>
      </w:tr>
      <w:tr w:rsidR="007F5CD7" w:rsidRPr="00931575" w14:paraId="0A5FBFE2" w14:textId="77777777" w:rsidTr="00333C5F">
        <w:trPr>
          <w:cantSplit/>
          <w:jc w:val="center"/>
        </w:trPr>
        <w:tc>
          <w:tcPr>
            <w:tcW w:w="1423" w:type="dxa"/>
            <w:tcBorders>
              <w:bottom w:val="nil"/>
            </w:tcBorders>
            <w:shd w:val="clear" w:color="auto" w:fill="auto"/>
          </w:tcPr>
          <w:p w14:paraId="705F438D" w14:textId="77777777" w:rsidR="007F5CD7" w:rsidRPr="00931575" w:rsidRDefault="007F5CD7" w:rsidP="00333C5F">
            <w:pPr>
              <w:pStyle w:val="TAC"/>
              <w:rPr>
                <w:rFonts w:eastAsia="‚c‚e‚o“Á‘¾ƒSƒVƒbƒN‘Ì"/>
              </w:rPr>
            </w:pPr>
            <w:r w:rsidRPr="00931575">
              <w:t>BS type 1-O</w:t>
            </w:r>
          </w:p>
        </w:tc>
        <w:tc>
          <w:tcPr>
            <w:tcW w:w="1959" w:type="dxa"/>
            <w:tcBorders>
              <w:bottom w:val="nil"/>
            </w:tcBorders>
            <w:shd w:val="clear" w:color="auto" w:fill="auto"/>
          </w:tcPr>
          <w:p w14:paraId="11AF69BE" w14:textId="77777777" w:rsidR="007F5CD7" w:rsidRPr="00931575" w:rsidRDefault="007F5CD7" w:rsidP="00333C5F">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7F5CD7" w:rsidRPr="00931575" w:rsidRDefault="007F5CD7" w:rsidP="00333C5F">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7F5CD7" w:rsidRPr="00931575" w:rsidRDefault="007F5CD7" w:rsidP="00333C5F">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7F5CD7" w:rsidRPr="00931575" w14:paraId="4FD63599" w14:textId="77777777" w:rsidTr="00333C5F">
        <w:trPr>
          <w:cantSplit/>
          <w:jc w:val="center"/>
        </w:trPr>
        <w:tc>
          <w:tcPr>
            <w:tcW w:w="1423" w:type="dxa"/>
            <w:tcBorders>
              <w:top w:val="nil"/>
              <w:bottom w:val="nil"/>
            </w:tcBorders>
            <w:shd w:val="clear" w:color="auto" w:fill="auto"/>
          </w:tcPr>
          <w:p w14:paraId="1650E692" w14:textId="77777777" w:rsidR="007F5CD7" w:rsidRPr="00931575" w:rsidRDefault="007F5CD7" w:rsidP="00333C5F">
            <w:pPr>
              <w:pStyle w:val="TAC"/>
            </w:pPr>
          </w:p>
        </w:tc>
        <w:tc>
          <w:tcPr>
            <w:tcW w:w="1959" w:type="dxa"/>
            <w:tcBorders>
              <w:top w:val="nil"/>
              <w:bottom w:val="nil"/>
            </w:tcBorders>
            <w:shd w:val="clear" w:color="auto" w:fill="auto"/>
          </w:tcPr>
          <w:p w14:paraId="38AA1B9F" w14:textId="77777777" w:rsidR="007F5CD7" w:rsidRPr="00931575" w:rsidRDefault="007F5CD7" w:rsidP="00333C5F">
            <w:pPr>
              <w:pStyle w:val="TAC"/>
              <w:rPr>
                <w:rFonts w:eastAsia="‚c‚e‚o“Á‘¾ƒSƒVƒbƒN‘Ì"/>
              </w:rPr>
            </w:pPr>
          </w:p>
        </w:tc>
        <w:tc>
          <w:tcPr>
            <w:tcW w:w="1985" w:type="dxa"/>
            <w:tcBorders>
              <w:bottom w:val="single" w:sz="4" w:space="0" w:color="auto"/>
            </w:tcBorders>
          </w:tcPr>
          <w:p w14:paraId="70F27F85"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7F5CD7" w:rsidRPr="00931575" w:rsidRDefault="007F5CD7"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211186F3" w14:textId="77777777" w:rsidTr="00333C5F">
        <w:trPr>
          <w:cantSplit/>
          <w:jc w:val="center"/>
        </w:trPr>
        <w:tc>
          <w:tcPr>
            <w:tcW w:w="1423" w:type="dxa"/>
            <w:tcBorders>
              <w:top w:val="nil"/>
              <w:bottom w:val="nil"/>
            </w:tcBorders>
            <w:shd w:val="clear" w:color="auto" w:fill="auto"/>
          </w:tcPr>
          <w:p w14:paraId="67D31262" w14:textId="77777777" w:rsidR="007F5CD7" w:rsidRPr="00931575" w:rsidRDefault="007F5CD7" w:rsidP="00333C5F">
            <w:pPr>
              <w:pStyle w:val="TAC"/>
              <w:rPr>
                <w:rFonts w:eastAsia="‚c‚e‚o“Á‘¾ƒSƒVƒbƒN‘Ì"/>
              </w:rPr>
            </w:pPr>
          </w:p>
        </w:tc>
        <w:tc>
          <w:tcPr>
            <w:tcW w:w="1959" w:type="dxa"/>
            <w:tcBorders>
              <w:bottom w:val="nil"/>
            </w:tcBorders>
            <w:shd w:val="clear" w:color="auto" w:fill="auto"/>
          </w:tcPr>
          <w:p w14:paraId="277537B5" w14:textId="77777777" w:rsidR="007F5CD7" w:rsidRPr="00931575" w:rsidRDefault="007F5CD7" w:rsidP="00333C5F">
            <w:pPr>
              <w:pStyle w:val="TAC"/>
              <w:rPr>
                <w:rFonts w:eastAsia="‚c‚e‚o“Á‘¾ƒSƒVƒbƒN‘Ì" w:cs="v5.0.0"/>
              </w:rPr>
            </w:pPr>
            <w:r w:rsidRPr="00931575">
              <w:rPr>
                <w:rFonts w:eastAsia="‚c‚e‚o“Á‘¾ƒSƒVƒbƒN‘Ì"/>
              </w:rPr>
              <w:t xml:space="preserve">30 </w:t>
            </w:r>
          </w:p>
        </w:tc>
        <w:tc>
          <w:tcPr>
            <w:tcW w:w="1985" w:type="dxa"/>
          </w:tcPr>
          <w:p w14:paraId="56E6E921"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Pr>
          <w:p w14:paraId="738A70AD" w14:textId="77777777" w:rsidR="007F5CD7" w:rsidRPr="00931575" w:rsidRDefault="007F5CD7" w:rsidP="00333C5F">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7F5CD7" w:rsidRPr="00931575" w14:paraId="07FECCA5" w14:textId="77777777" w:rsidTr="00333C5F">
        <w:trPr>
          <w:cantSplit/>
          <w:jc w:val="center"/>
        </w:trPr>
        <w:tc>
          <w:tcPr>
            <w:tcW w:w="1423" w:type="dxa"/>
            <w:tcBorders>
              <w:top w:val="nil"/>
              <w:bottom w:val="nil"/>
            </w:tcBorders>
            <w:shd w:val="clear" w:color="auto" w:fill="auto"/>
          </w:tcPr>
          <w:p w14:paraId="3872D38C" w14:textId="77777777" w:rsidR="007F5CD7" w:rsidRPr="00931575" w:rsidRDefault="007F5CD7" w:rsidP="00333C5F">
            <w:pPr>
              <w:pStyle w:val="TAC"/>
              <w:rPr>
                <w:rFonts w:eastAsia="‚c‚e‚o“Á‘¾ƒSƒVƒbƒN‘Ì"/>
              </w:rPr>
            </w:pPr>
          </w:p>
        </w:tc>
        <w:tc>
          <w:tcPr>
            <w:tcW w:w="1959" w:type="dxa"/>
            <w:tcBorders>
              <w:top w:val="nil"/>
              <w:bottom w:val="nil"/>
            </w:tcBorders>
            <w:shd w:val="clear" w:color="auto" w:fill="auto"/>
          </w:tcPr>
          <w:p w14:paraId="282A6F56" w14:textId="77777777" w:rsidR="007F5CD7" w:rsidRPr="00931575" w:rsidRDefault="007F5CD7" w:rsidP="00333C5F">
            <w:pPr>
              <w:pStyle w:val="TAC"/>
              <w:rPr>
                <w:rFonts w:eastAsia="‚c‚e‚o“Á‘¾ƒSƒVƒbƒN‘Ì"/>
              </w:rPr>
            </w:pPr>
          </w:p>
        </w:tc>
        <w:tc>
          <w:tcPr>
            <w:tcW w:w="1985" w:type="dxa"/>
          </w:tcPr>
          <w:p w14:paraId="7EFE0909" w14:textId="77777777" w:rsidR="007F5CD7" w:rsidRPr="00931575" w:rsidRDefault="007F5CD7" w:rsidP="00333C5F">
            <w:pPr>
              <w:pStyle w:val="TAC"/>
              <w:rPr>
                <w:rFonts w:eastAsia="‚c‚e‚o“Á‘¾ƒSƒVƒbƒN‘Ì"/>
              </w:rPr>
            </w:pPr>
            <w:r w:rsidRPr="00931575">
              <w:rPr>
                <w:rFonts w:eastAsia="‚c‚e‚o“Á‘¾ƒSƒVƒbƒN‘Ì"/>
              </w:rPr>
              <w:t>40</w:t>
            </w:r>
          </w:p>
        </w:tc>
        <w:tc>
          <w:tcPr>
            <w:tcW w:w="3402" w:type="dxa"/>
          </w:tcPr>
          <w:p w14:paraId="72AD9374" w14:textId="77777777" w:rsidR="007F5CD7" w:rsidRPr="00931575" w:rsidRDefault="007F5CD7"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0A1D52BB" w14:textId="77777777" w:rsidTr="00333C5F">
        <w:trPr>
          <w:cantSplit/>
          <w:jc w:val="center"/>
        </w:trPr>
        <w:tc>
          <w:tcPr>
            <w:tcW w:w="1423" w:type="dxa"/>
            <w:tcBorders>
              <w:bottom w:val="nil"/>
            </w:tcBorders>
            <w:shd w:val="clear" w:color="auto" w:fill="auto"/>
          </w:tcPr>
          <w:p w14:paraId="54FD8106" w14:textId="77777777" w:rsidR="007F5CD7" w:rsidRPr="00931575" w:rsidRDefault="007F5CD7" w:rsidP="00333C5F">
            <w:pPr>
              <w:pStyle w:val="TAC"/>
              <w:rPr>
                <w:rFonts w:eastAsia="‚c‚e‚o“Á‘¾ƒSƒVƒbƒN‘Ì"/>
              </w:rPr>
            </w:pPr>
            <w:r w:rsidRPr="00931575">
              <w:t xml:space="preserve">BS type </w:t>
            </w:r>
            <w:r w:rsidRPr="00931575">
              <w:rPr>
                <w:lang w:eastAsia="zh-CN"/>
              </w:rPr>
              <w:t>2</w:t>
            </w:r>
            <w:r w:rsidRPr="00931575">
              <w:t>-O</w:t>
            </w:r>
          </w:p>
        </w:tc>
        <w:tc>
          <w:tcPr>
            <w:tcW w:w="1959" w:type="dxa"/>
            <w:tcBorders>
              <w:bottom w:val="nil"/>
            </w:tcBorders>
            <w:shd w:val="clear" w:color="auto" w:fill="auto"/>
          </w:tcPr>
          <w:p w14:paraId="1C4BAE08" w14:textId="77777777" w:rsidR="007F5CD7" w:rsidRPr="00931575" w:rsidRDefault="007F5CD7" w:rsidP="00333C5F">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7F5CD7" w:rsidRPr="00931575" w:rsidRDefault="007F5CD7" w:rsidP="00333C5F">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333C5F">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333C5F">
            <w:pPr>
              <w:pStyle w:val="TAC"/>
              <w:rPr>
                <w:lang w:eastAsia="zh-CN"/>
              </w:rPr>
            </w:pPr>
          </w:p>
        </w:tc>
        <w:tc>
          <w:tcPr>
            <w:tcW w:w="1985" w:type="dxa"/>
          </w:tcPr>
          <w:p w14:paraId="11C8D0CC" w14:textId="77777777" w:rsidR="007F5CD7" w:rsidRPr="00931575" w:rsidRDefault="007F5CD7" w:rsidP="00333C5F">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333C5F">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333C5F">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333C5F">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333C5F">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333C5F">
            <w:pPr>
              <w:pStyle w:val="TAC"/>
              <w:rPr>
                <w:lang w:eastAsia="zh-CN"/>
              </w:rPr>
            </w:pPr>
          </w:p>
        </w:tc>
        <w:tc>
          <w:tcPr>
            <w:tcW w:w="1985" w:type="dxa"/>
          </w:tcPr>
          <w:p w14:paraId="448C5CA0" w14:textId="77777777" w:rsidR="007F5CD7" w:rsidRPr="00931575" w:rsidRDefault="007F5CD7" w:rsidP="00333C5F">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7F5CD7">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F5CD7">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1430145" w14:textId="77777777" w:rsidR="007F5CD7" w:rsidRPr="00931575" w:rsidDel="00B34EE5" w:rsidRDefault="007F5CD7" w:rsidP="007F5CD7">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tc>
      </w:tr>
    </w:tbl>
    <w:p w14:paraId="7B0E8CAE" w14:textId="77777777" w:rsidR="007F5CD7" w:rsidRPr="00931575" w:rsidRDefault="007F5CD7" w:rsidP="007F5CD7">
      <w:pPr>
        <w:rPr>
          <w:lang w:eastAsia="zh-CN"/>
        </w:rPr>
      </w:pPr>
    </w:p>
    <w:p w14:paraId="7837DD0D" w14:textId="77777777" w:rsidR="007F5CD7" w:rsidRPr="00931575" w:rsidRDefault="007F5CD7" w:rsidP="007F5CD7">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8461" w:name="_Toc58915981"/>
      <w:bookmarkStart w:id="8462" w:name="_Toc58918162"/>
      <w:bookmarkStart w:id="8463" w:name="_Toc66694032"/>
      <w:r w:rsidRPr="00931575">
        <w:t>8.2.8.5</w:t>
      </w:r>
      <w:r w:rsidRPr="00931575">
        <w:tab/>
        <w:t>Test Requirement</w:t>
      </w:r>
      <w:bookmarkEnd w:id="8461"/>
      <w:bookmarkEnd w:id="8462"/>
      <w:bookmarkEnd w:id="8463"/>
    </w:p>
    <w:p w14:paraId="2E3931B5" w14:textId="77777777" w:rsidR="007F5CD7" w:rsidRPr="00931575" w:rsidRDefault="007F5CD7" w:rsidP="007F5CD7">
      <w:pPr>
        <w:pStyle w:val="Heading5"/>
        <w:rPr>
          <w:rFonts w:cs="Arial"/>
          <w:i/>
          <w:iCs/>
          <w:szCs w:val="22"/>
          <w:lang w:eastAsia="zh-CN"/>
        </w:rPr>
      </w:pPr>
      <w:bookmarkStart w:id="8464" w:name="_Toc58915982"/>
      <w:bookmarkStart w:id="8465" w:name="_Toc58918163"/>
      <w:bookmarkStart w:id="8466" w:name="_Toc66694033"/>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464"/>
      <w:bookmarkEnd w:id="8465"/>
      <w:bookmarkEnd w:id="8466"/>
    </w:p>
    <w:p w14:paraId="6334AAA5" w14:textId="30A340D0" w:rsidR="007F5CD7" w:rsidRPr="00931575" w:rsidRDefault="007F5CD7" w:rsidP="007F5CD7">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F5CD7">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1"/>
        <w:gridCol w:w="850"/>
        <w:gridCol w:w="1817"/>
        <w:gridCol w:w="1306"/>
        <w:gridCol w:w="1378"/>
        <w:gridCol w:w="1096"/>
        <w:gridCol w:w="1107"/>
      </w:tblGrid>
      <w:tr w:rsidR="007F5CD7" w:rsidRPr="00931575" w14:paraId="1DECD055" w14:textId="77777777" w:rsidTr="00333C5F">
        <w:trPr>
          <w:jc w:val="center"/>
        </w:trPr>
        <w:tc>
          <w:tcPr>
            <w:tcW w:w="1007" w:type="dxa"/>
          </w:tcPr>
          <w:p w14:paraId="27B26901"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333C5F">
            <w:pPr>
              <w:pStyle w:val="TAH"/>
            </w:pPr>
            <w:r w:rsidRPr="00931575">
              <w:t>Number of demodulation branches</w:t>
            </w:r>
          </w:p>
        </w:tc>
        <w:tc>
          <w:tcPr>
            <w:tcW w:w="851" w:type="dxa"/>
          </w:tcPr>
          <w:p w14:paraId="10F7CC29" w14:textId="77777777" w:rsidR="007F5CD7" w:rsidRPr="00931575" w:rsidRDefault="007F5CD7" w:rsidP="00333C5F">
            <w:pPr>
              <w:pStyle w:val="TAH"/>
            </w:pPr>
            <w:r w:rsidRPr="00931575">
              <w:t>Cyclic prefix</w:t>
            </w:r>
          </w:p>
        </w:tc>
        <w:tc>
          <w:tcPr>
            <w:tcW w:w="1832" w:type="dxa"/>
          </w:tcPr>
          <w:p w14:paraId="0D5FF3A0"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333C5F">
            <w:pPr>
              <w:pStyle w:val="TAH"/>
            </w:pPr>
            <w:r w:rsidRPr="00931575">
              <w:t>Fraction of maximum throughput</w:t>
            </w:r>
          </w:p>
        </w:tc>
        <w:tc>
          <w:tcPr>
            <w:tcW w:w="1394" w:type="dxa"/>
          </w:tcPr>
          <w:p w14:paraId="1028E3DB" w14:textId="77777777" w:rsidR="007F5CD7" w:rsidRPr="00931575" w:rsidRDefault="007F5CD7" w:rsidP="00333C5F">
            <w:pPr>
              <w:pStyle w:val="TAH"/>
            </w:pPr>
            <w:r w:rsidRPr="00931575">
              <w:t>FRC</w:t>
            </w:r>
            <w:r w:rsidRPr="00931575">
              <w:br/>
              <w:t>(annex A)</w:t>
            </w:r>
          </w:p>
        </w:tc>
        <w:tc>
          <w:tcPr>
            <w:tcW w:w="1046" w:type="dxa"/>
          </w:tcPr>
          <w:p w14:paraId="0BBA13DD" w14:textId="77777777" w:rsidR="007F5CD7" w:rsidRPr="00931575" w:rsidRDefault="007F5CD7" w:rsidP="00333C5F">
            <w:pPr>
              <w:pStyle w:val="TAH"/>
            </w:pPr>
            <w:r w:rsidRPr="00931575">
              <w:t>Additional DM-RS position</w:t>
            </w:r>
          </w:p>
        </w:tc>
        <w:tc>
          <w:tcPr>
            <w:tcW w:w="1119" w:type="dxa"/>
          </w:tcPr>
          <w:p w14:paraId="7C98CDD0" w14:textId="77777777" w:rsidR="007F5CD7" w:rsidRPr="00931575" w:rsidRDefault="007F5CD7" w:rsidP="00333C5F">
            <w:pPr>
              <w:pStyle w:val="TAH"/>
            </w:pPr>
            <w:r w:rsidRPr="00931575">
              <w:t>SNR</w:t>
            </w:r>
          </w:p>
          <w:p w14:paraId="0D1C9E2D" w14:textId="77777777" w:rsidR="007F5CD7" w:rsidRPr="00931575" w:rsidRDefault="007F5CD7" w:rsidP="00333C5F">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333C5F">
            <w:pPr>
              <w:pStyle w:val="TAC"/>
            </w:pPr>
            <w:r w:rsidRPr="00931575">
              <w:t>1</w:t>
            </w:r>
          </w:p>
        </w:tc>
        <w:tc>
          <w:tcPr>
            <w:tcW w:w="1443" w:type="dxa"/>
            <w:vAlign w:val="center"/>
          </w:tcPr>
          <w:p w14:paraId="420C6B7A" w14:textId="77777777" w:rsidR="007F5CD7" w:rsidRPr="00931575" w:rsidRDefault="007F5CD7" w:rsidP="00333C5F">
            <w:pPr>
              <w:pStyle w:val="TAC"/>
            </w:pPr>
            <w:r w:rsidRPr="00931575">
              <w:t>2</w:t>
            </w:r>
          </w:p>
        </w:tc>
        <w:tc>
          <w:tcPr>
            <w:tcW w:w="851" w:type="dxa"/>
            <w:vAlign w:val="center"/>
          </w:tcPr>
          <w:p w14:paraId="7183F671" w14:textId="77777777" w:rsidR="007F5CD7" w:rsidRPr="00931575" w:rsidRDefault="007F5CD7" w:rsidP="00333C5F">
            <w:pPr>
              <w:pStyle w:val="TAC"/>
              <w:rPr>
                <w:rFonts w:cs="Arial"/>
              </w:rPr>
            </w:pPr>
            <w:r w:rsidRPr="00931575">
              <w:rPr>
                <w:rFonts w:cs="Arial"/>
              </w:rPr>
              <w:t>Normal</w:t>
            </w:r>
          </w:p>
        </w:tc>
        <w:tc>
          <w:tcPr>
            <w:tcW w:w="1832" w:type="dxa"/>
            <w:vAlign w:val="center"/>
          </w:tcPr>
          <w:p w14:paraId="6E92460F" w14:textId="77777777" w:rsidR="007F5CD7" w:rsidRPr="00931575" w:rsidRDefault="007F5CD7" w:rsidP="00333C5F">
            <w:pPr>
              <w:pStyle w:val="TAC"/>
            </w:pPr>
            <w:r w:rsidRPr="00931575">
              <w:t>TDLC300-100 Low</w:t>
            </w:r>
          </w:p>
        </w:tc>
        <w:tc>
          <w:tcPr>
            <w:tcW w:w="1310" w:type="dxa"/>
          </w:tcPr>
          <w:p w14:paraId="7C9694C6" w14:textId="77777777" w:rsidR="007F5CD7" w:rsidRPr="00931575" w:rsidRDefault="007F5CD7" w:rsidP="00333C5F">
            <w:pPr>
              <w:pStyle w:val="TAC"/>
            </w:pPr>
            <w:r w:rsidRPr="00931575">
              <w:rPr>
                <w:rFonts w:eastAsiaTheme="minorEastAsia" w:hint="eastAsia"/>
              </w:rPr>
              <w:t>70%</w:t>
            </w:r>
          </w:p>
        </w:tc>
        <w:tc>
          <w:tcPr>
            <w:tcW w:w="1394" w:type="dxa"/>
            <w:vAlign w:val="center"/>
          </w:tcPr>
          <w:p w14:paraId="37D65C5A" w14:textId="77777777" w:rsidR="007F5CD7" w:rsidRPr="00931575" w:rsidRDefault="007F5CD7" w:rsidP="00333C5F">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333C5F">
            <w:pPr>
              <w:pStyle w:val="TAC"/>
            </w:pPr>
            <w:r w:rsidRPr="00931575">
              <w:t>pos0</w:t>
            </w:r>
          </w:p>
        </w:tc>
        <w:tc>
          <w:tcPr>
            <w:tcW w:w="1119" w:type="dxa"/>
          </w:tcPr>
          <w:p w14:paraId="18BF5E4F" w14:textId="3306B310" w:rsidR="007F5CD7" w:rsidRPr="00931575" w:rsidRDefault="00FD5569" w:rsidP="00333C5F">
            <w:pPr>
              <w:pStyle w:val="TAC"/>
            </w:pPr>
            <w:del w:id="8467" w:author="CR0276" w:date="2021-03-08T12:05:00Z">
              <w:r w:rsidRPr="00931575" w:rsidDel="000963E7">
                <w:delText>[</w:delText>
              </w:r>
            </w:del>
            <w:r w:rsidRPr="00931575">
              <w:t>1.</w:t>
            </w:r>
            <w:del w:id="8468" w:author="CR0276" w:date="2021-03-08T12:05:00Z">
              <w:r w:rsidRPr="00931575" w:rsidDel="009303B7">
                <w:delText>2</w:delText>
              </w:r>
            </w:del>
            <w:ins w:id="8469" w:author="CR0276" w:date="2021-03-08T12:05:00Z">
              <w:r>
                <w:t>1</w:t>
              </w:r>
            </w:ins>
            <w:del w:id="8470" w:author="CR0276" w:date="2021-03-08T12:05:00Z">
              <w:r w:rsidRPr="00931575" w:rsidDel="000963E7">
                <w:delText>]</w:delText>
              </w:r>
            </w:del>
          </w:p>
        </w:tc>
      </w:tr>
    </w:tbl>
    <w:p w14:paraId="7031BF3E" w14:textId="77777777" w:rsidR="007F5CD7" w:rsidRPr="00931575" w:rsidRDefault="007F5CD7" w:rsidP="007F5CD7">
      <w:pPr>
        <w:rPr>
          <w:rFonts w:eastAsia="Malgun Gothic"/>
        </w:rPr>
      </w:pPr>
    </w:p>
    <w:p w14:paraId="3F82948D" w14:textId="77777777" w:rsidR="007F5CD7" w:rsidRPr="00931575" w:rsidRDefault="007F5CD7" w:rsidP="007F5CD7">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1"/>
        <w:gridCol w:w="850"/>
        <w:gridCol w:w="1817"/>
        <w:gridCol w:w="1306"/>
        <w:gridCol w:w="1378"/>
        <w:gridCol w:w="1096"/>
        <w:gridCol w:w="1107"/>
      </w:tblGrid>
      <w:tr w:rsidR="007F5CD7" w:rsidRPr="00931575" w14:paraId="534415C0" w14:textId="77777777" w:rsidTr="00333C5F">
        <w:trPr>
          <w:jc w:val="center"/>
        </w:trPr>
        <w:tc>
          <w:tcPr>
            <w:tcW w:w="1007" w:type="dxa"/>
          </w:tcPr>
          <w:p w14:paraId="0F89C150"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333C5F">
            <w:pPr>
              <w:pStyle w:val="TAH"/>
            </w:pPr>
            <w:r w:rsidRPr="00931575">
              <w:t>Number of demodulation branches</w:t>
            </w:r>
          </w:p>
        </w:tc>
        <w:tc>
          <w:tcPr>
            <w:tcW w:w="851" w:type="dxa"/>
          </w:tcPr>
          <w:p w14:paraId="043AC929" w14:textId="77777777" w:rsidR="007F5CD7" w:rsidRPr="00931575" w:rsidRDefault="007F5CD7" w:rsidP="00333C5F">
            <w:pPr>
              <w:pStyle w:val="TAH"/>
            </w:pPr>
            <w:r w:rsidRPr="00931575">
              <w:t>Cyclic prefix</w:t>
            </w:r>
          </w:p>
        </w:tc>
        <w:tc>
          <w:tcPr>
            <w:tcW w:w="1832" w:type="dxa"/>
          </w:tcPr>
          <w:p w14:paraId="5E43DCFE"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333C5F">
            <w:pPr>
              <w:pStyle w:val="TAH"/>
            </w:pPr>
            <w:r w:rsidRPr="00931575">
              <w:t>Fraction of maximum throughput</w:t>
            </w:r>
          </w:p>
        </w:tc>
        <w:tc>
          <w:tcPr>
            <w:tcW w:w="1394" w:type="dxa"/>
          </w:tcPr>
          <w:p w14:paraId="510D6E02" w14:textId="77777777" w:rsidR="007F5CD7" w:rsidRPr="00931575" w:rsidRDefault="007F5CD7" w:rsidP="00333C5F">
            <w:pPr>
              <w:pStyle w:val="TAH"/>
            </w:pPr>
            <w:r w:rsidRPr="00931575">
              <w:t>FRC</w:t>
            </w:r>
            <w:r w:rsidRPr="00931575">
              <w:br/>
              <w:t>(annex A)</w:t>
            </w:r>
          </w:p>
        </w:tc>
        <w:tc>
          <w:tcPr>
            <w:tcW w:w="1046" w:type="dxa"/>
          </w:tcPr>
          <w:p w14:paraId="0B423572" w14:textId="77777777" w:rsidR="007F5CD7" w:rsidRPr="00931575" w:rsidRDefault="007F5CD7" w:rsidP="00333C5F">
            <w:pPr>
              <w:pStyle w:val="TAH"/>
            </w:pPr>
            <w:r w:rsidRPr="00931575">
              <w:t>Additional DM-RS position</w:t>
            </w:r>
          </w:p>
        </w:tc>
        <w:tc>
          <w:tcPr>
            <w:tcW w:w="1119" w:type="dxa"/>
          </w:tcPr>
          <w:p w14:paraId="06090D6A" w14:textId="77777777" w:rsidR="007F5CD7" w:rsidRPr="00931575" w:rsidRDefault="007F5CD7" w:rsidP="00333C5F">
            <w:pPr>
              <w:pStyle w:val="TAH"/>
            </w:pPr>
            <w:r w:rsidRPr="00931575">
              <w:t>SNR</w:t>
            </w:r>
          </w:p>
          <w:p w14:paraId="24545B6C" w14:textId="77777777" w:rsidR="007F5CD7" w:rsidRPr="00931575" w:rsidRDefault="007F5CD7" w:rsidP="00333C5F">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333C5F">
            <w:pPr>
              <w:pStyle w:val="TAC"/>
            </w:pPr>
            <w:r w:rsidRPr="00931575">
              <w:t>1</w:t>
            </w:r>
          </w:p>
        </w:tc>
        <w:tc>
          <w:tcPr>
            <w:tcW w:w="1443" w:type="dxa"/>
            <w:vAlign w:val="center"/>
          </w:tcPr>
          <w:p w14:paraId="76B7A82E" w14:textId="77777777" w:rsidR="007F5CD7" w:rsidRPr="00931575" w:rsidRDefault="007F5CD7" w:rsidP="00333C5F">
            <w:pPr>
              <w:pStyle w:val="TAC"/>
            </w:pPr>
            <w:r w:rsidRPr="00931575">
              <w:t>2</w:t>
            </w:r>
          </w:p>
        </w:tc>
        <w:tc>
          <w:tcPr>
            <w:tcW w:w="851" w:type="dxa"/>
            <w:vAlign w:val="center"/>
          </w:tcPr>
          <w:p w14:paraId="7EBBD5D5" w14:textId="77777777" w:rsidR="007F5CD7" w:rsidRPr="00931575" w:rsidRDefault="007F5CD7" w:rsidP="00333C5F">
            <w:pPr>
              <w:pStyle w:val="TAC"/>
              <w:rPr>
                <w:rFonts w:cs="Arial"/>
              </w:rPr>
            </w:pPr>
            <w:r w:rsidRPr="00931575">
              <w:rPr>
                <w:rFonts w:cs="Arial"/>
              </w:rPr>
              <w:t>Normal</w:t>
            </w:r>
          </w:p>
        </w:tc>
        <w:tc>
          <w:tcPr>
            <w:tcW w:w="1832" w:type="dxa"/>
            <w:vAlign w:val="center"/>
          </w:tcPr>
          <w:p w14:paraId="07074697" w14:textId="77777777" w:rsidR="007F5CD7" w:rsidRPr="00931575" w:rsidRDefault="007F5CD7" w:rsidP="00333C5F">
            <w:pPr>
              <w:pStyle w:val="TAC"/>
            </w:pPr>
            <w:r w:rsidRPr="00931575">
              <w:t>TDLC300-100 Low</w:t>
            </w:r>
          </w:p>
        </w:tc>
        <w:tc>
          <w:tcPr>
            <w:tcW w:w="1310" w:type="dxa"/>
          </w:tcPr>
          <w:p w14:paraId="3D2BCC39" w14:textId="77777777" w:rsidR="007F5CD7" w:rsidRPr="00931575" w:rsidRDefault="007F5CD7" w:rsidP="00333C5F">
            <w:pPr>
              <w:pStyle w:val="TAC"/>
            </w:pPr>
            <w:r w:rsidRPr="00931575">
              <w:rPr>
                <w:rFonts w:eastAsiaTheme="minorEastAsia" w:hint="eastAsia"/>
              </w:rPr>
              <w:t>70%</w:t>
            </w:r>
          </w:p>
        </w:tc>
        <w:tc>
          <w:tcPr>
            <w:tcW w:w="1394" w:type="dxa"/>
            <w:vAlign w:val="center"/>
          </w:tcPr>
          <w:p w14:paraId="5446777B" w14:textId="77777777" w:rsidR="007F5CD7" w:rsidRPr="00931575" w:rsidRDefault="007F5CD7" w:rsidP="00333C5F">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333C5F">
            <w:pPr>
              <w:pStyle w:val="TAC"/>
            </w:pPr>
            <w:r w:rsidRPr="00931575">
              <w:t>pos0</w:t>
            </w:r>
          </w:p>
        </w:tc>
        <w:tc>
          <w:tcPr>
            <w:tcW w:w="1119" w:type="dxa"/>
          </w:tcPr>
          <w:p w14:paraId="1342CA07" w14:textId="3C5635F3" w:rsidR="007F5CD7" w:rsidRPr="00931575" w:rsidRDefault="00661CA1" w:rsidP="00333C5F">
            <w:pPr>
              <w:pStyle w:val="TAC"/>
            </w:pPr>
            <w:del w:id="8471" w:author="CR0276" w:date="2021-03-08T12:05:00Z">
              <w:r w:rsidRPr="00931575" w:rsidDel="000963E7">
                <w:delText>[</w:delText>
              </w:r>
            </w:del>
            <w:r w:rsidRPr="00931575">
              <w:t>0.</w:t>
            </w:r>
            <w:del w:id="8472" w:author="CR0276" w:date="2021-03-08T12:05:00Z">
              <w:r w:rsidRPr="00931575" w:rsidDel="009303B7">
                <w:delText>8</w:delText>
              </w:r>
            </w:del>
            <w:ins w:id="8473" w:author="CR0276" w:date="2021-03-08T12:05:00Z">
              <w:r>
                <w:t>9</w:t>
              </w:r>
            </w:ins>
            <w:del w:id="8474" w:author="CR0276" w:date="2021-03-08T12:05:00Z">
              <w:r w:rsidRPr="00931575" w:rsidDel="000963E7">
                <w:delText>]</w:delText>
              </w:r>
            </w:del>
          </w:p>
        </w:tc>
      </w:tr>
    </w:tbl>
    <w:p w14:paraId="2115C959" w14:textId="77777777" w:rsidR="007F5CD7" w:rsidRPr="00931575" w:rsidRDefault="007F5CD7" w:rsidP="007F5CD7">
      <w:pPr>
        <w:rPr>
          <w:rFonts w:eastAsia="Malgun Gothic"/>
        </w:rPr>
      </w:pPr>
    </w:p>
    <w:p w14:paraId="5BDA26EF" w14:textId="77777777" w:rsidR="007F5CD7" w:rsidRPr="00931575" w:rsidRDefault="007F5CD7" w:rsidP="007F5CD7">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8"/>
        <w:gridCol w:w="1442"/>
        <w:gridCol w:w="849"/>
        <w:gridCol w:w="1815"/>
        <w:gridCol w:w="1306"/>
        <w:gridCol w:w="1376"/>
        <w:gridCol w:w="1096"/>
        <w:gridCol w:w="1110"/>
      </w:tblGrid>
      <w:tr w:rsidR="007F5CD7" w:rsidRPr="00931575" w14:paraId="179FCEB8" w14:textId="77777777" w:rsidTr="00333C5F">
        <w:trPr>
          <w:jc w:val="center"/>
        </w:trPr>
        <w:tc>
          <w:tcPr>
            <w:tcW w:w="1007" w:type="dxa"/>
          </w:tcPr>
          <w:p w14:paraId="5B14833A"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333C5F">
            <w:pPr>
              <w:pStyle w:val="TAH"/>
            </w:pPr>
            <w:r w:rsidRPr="00931575">
              <w:t>Number of demodulation branches</w:t>
            </w:r>
          </w:p>
        </w:tc>
        <w:tc>
          <w:tcPr>
            <w:tcW w:w="851" w:type="dxa"/>
          </w:tcPr>
          <w:p w14:paraId="0B9B1EF0" w14:textId="77777777" w:rsidR="007F5CD7" w:rsidRPr="00931575" w:rsidRDefault="007F5CD7" w:rsidP="00333C5F">
            <w:pPr>
              <w:pStyle w:val="TAH"/>
            </w:pPr>
            <w:r w:rsidRPr="00931575">
              <w:t>Cyclic prefix</w:t>
            </w:r>
          </w:p>
        </w:tc>
        <w:tc>
          <w:tcPr>
            <w:tcW w:w="1832" w:type="dxa"/>
          </w:tcPr>
          <w:p w14:paraId="58FE9382"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333C5F">
            <w:pPr>
              <w:pStyle w:val="TAH"/>
            </w:pPr>
            <w:r w:rsidRPr="00931575">
              <w:t>Fraction of maximum throughput</w:t>
            </w:r>
          </w:p>
        </w:tc>
        <w:tc>
          <w:tcPr>
            <w:tcW w:w="1394" w:type="dxa"/>
          </w:tcPr>
          <w:p w14:paraId="45CB5C32" w14:textId="77777777" w:rsidR="007F5CD7" w:rsidRPr="00931575" w:rsidRDefault="007F5CD7" w:rsidP="00333C5F">
            <w:pPr>
              <w:pStyle w:val="TAH"/>
            </w:pPr>
            <w:r w:rsidRPr="00931575">
              <w:t>FRC</w:t>
            </w:r>
            <w:r w:rsidRPr="00931575">
              <w:br/>
              <w:t>(annex A)</w:t>
            </w:r>
          </w:p>
        </w:tc>
        <w:tc>
          <w:tcPr>
            <w:tcW w:w="1046" w:type="dxa"/>
          </w:tcPr>
          <w:p w14:paraId="259CC6A1" w14:textId="77777777" w:rsidR="007F5CD7" w:rsidRPr="00931575" w:rsidRDefault="007F5CD7" w:rsidP="00333C5F">
            <w:pPr>
              <w:pStyle w:val="TAH"/>
            </w:pPr>
            <w:r w:rsidRPr="00931575">
              <w:t>Additional DM-RS position</w:t>
            </w:r>
          </w:p>
        </w:tc>
        <w:tc>
          <w:tcPr>
            <w:tcW w:w="1119" w:type="dxa"/>
          </w:tcPr>
          <w:p w14:paraId="0A7CC783" w14:textId="77777777" w:rsidR="007F5CD7" w:rsidRPr="00931575" w:rsidRDefault="007F5CD7" w:rsidP="00333C5F">
            <w:pPr>
              <w:pStyle w:val="TAH"/>
            </w:pPr>
            <w:r w:rsidRPr="00931575">
              <w:t>SNR</w:t>
            </w:r>
          </w:p>
          <w:p w14:paraId="6FFEA8D4" w14:textId="77777777" w:rsidR="007F5CD7" w:rsidRPr="00931575" w:rsidRDefault="007F5CD7" w:rsidP="00333C5F">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333C5F">
            <w:pPr>
              <w:pStyle w:val="TAC"/>
            </w:pPr>
            <w:r w:rsidRPr="00931575">
              <w:t>1</w:t>
            </w:r>
          </w:p>
        </w:tc>
        <w:tc>
          <w:tcPr>
            <w:tcW w:w="1443" w:type="dxa"/>
            <w:vAlign w:val="center"/>
          </w:tcPr>
          <w:p w14:paraId="2F1A2B87" w14:textId="77777777" w:rsidR="007F5CD7" w:rsidRPr="00931575" w:rsidRDefault="007F5CD7" w:rsidP="00333C5F">
            <w:pPr>
              <w:pStyle w:val="TAC"/>
            </w:pPr>
            <w:r w:rsidRPr="00931575">
              <w:t>2</w:t>
            </w:r>
          </w:p>
        </w:tc>
        <w:tc>
          <w:tcPr>
            <w:tcW w:w="851" w:type="dxa"/>
            <w:vAlign w:val="center"/>
          </w:tcPr>
          <w:p w14:paraId="1A04ABA4" w14:textId="77777777" w:rsidR="007F5CD7" w:rsidRPr="00931575" w:rsidRDefault="007F5CD7" w:rsidP="00333C5F">
            <w:pPr>
              <w:pStyle w:val="TAC"/>
              <w:rPr>
                <w:rFonts w:cs="Arial"/>
              </w:rPr>
            </w:pPr>
            <w:r w:rsidRPr="00931575">
              <w:rPr>
                <w:rFonts w:cs="Arial"/>
              </w:rPr>
              <w:t>Normal</w:t>
            </w:r>
          </w:p>
        </w:tc>
        <w:tc>
          <w:tcPr>
            <w:tcW w:w="1832" w:type="dxa"/>
            <w:vAlign w:val="center"/>
          </w:tcPr>
          <w:p w14:paraId="40398500" w14:textId="77777777" w:rsidR="007F5CD7" w:rsidRPr="00931575" w:rsidRDefault="007F5CD7" w:rsidP="00333C5F">
            <w:pPr>
              <w:pStyle w:val="TAC"/>
            </w:pPr>
            <w:r w:rsidRPr="00931575">
              <w:t>TDLC300-100 Low</w:t>
            </w:r>
          </w:p>
        </w:tc>
        <w:tc>
          <w:tcPr>
            <w:tcW w:w="1310" w:type="dxa"/>
          </w:tcPr>
          <w:p w14:paraId="79B02358" w14:textId="77777777" w:rsidR="007F5CD7" w:rsidRPr="00931575" w:rsidRDefault="007F5CD7" w:rsidP="00333C5F">
            <w:pPr>
              <w:pStyle w:val="TAC"/>
            </w:pPr>
            <w:r w:rsidRPr="00931575">
              <w:rPr>
                <w:rFonts w:eastAsiaTheme="minorEastAsia" w:hint="eastAsia"/>
              </w:rPr>
              <w:t>70%</w:t>
            </w:r>
          </w:p>
        </w:tc>
        <w:tc>
          <w:tcPr>
            <w:tcW w:w="1394" w:type="dxa"/>
            <w:vAlign w:val="center"/>
          </w:tcPr>
          <w:p w14:paraId="7548D8B5" w14:textId="77777777" w:rsidR="007F5CD7" w:rsidRPr="00931575" w:rsidRDefault="007F5CD7" w:rsidP="00333C5F">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333C5F">
            <w:pPr>
              <w:pStyle w:val="TAC"/>
            </w:pPr>
            <w:r w:rsidRPr="00931575">
              <w:t>pos0</w:t>
            </w:r>
          </w:p>
        </w:tc>
        <w:tc>
          <w:tcPr>
            <w:tcW w:w="1119" w:type="dxa"/>
          </w:tcPr>
          <w:p w14:paraId="71817556" w14:textId="1F73C8DD" w:rsidR="007F5CD7" w:rsidRPr="00931575" w:rsidRDefault="007E7A5F" w:rsidP="00333C5F">
            <w:pPr>
              <w:pStyle w:val="TAC"/>
            </w:pPr>
            <w:del w:id="8475" w:author="CR0276" w:date="2021-03-08T12:05:00Z">
              <w:r w:rsidRPr="00931575" w:rsidDel="000963E7">
                <w:delText>[</w:delText>
              </w:r>
              <w:r w:rsidRPr="00931575" w:rsidDel="009303B7">
                <w:delText>1.0</w:delText>
              </w:r>
            </w:del>
            <w:ins w:id="8476" w:author="CR0276" w:date="2021-03-08T12:05:00Z">
              <w:r>
                <w:t>0.9</w:t>
              </w:r>
            </w:ins>
            <w:del w:id="8477" w:author="CR0276" w:date="2021-03-08T12:05:00Z">
              <w:r w:rsidRPr="00931575" w:rsidDel="000963E7">
                <w:delText>]</w:delText>
              </w:r>
            </w:del>
          </w:p>
        </w:tc>
      </w:tr>
    </w:tbl>
    <w:p w14:paraId="46F869D9" w14:textId="77777777" w:rsidR="007F5CD7" w:rsidRPr="00931575" w:rsidRDefault="007F5CD7" w:rsidP="007F5CD7">
      <w:pPr>
        <w:rPr>
          <w:rFonts w:eastAsia="Malgun Gothic"/>
        </w:rPr>
      </w:pPr>
    </w:p>
    <w:p w14:paraId="4301967A" w14:textId="77777777" w:rsidR="007F5CD7" w:rsidRPr="00931575" w:rsidRDefault="007F5CD7" w:rsidP="007F5CD7">
      <w:pPr>
        <w:pStyle w:val="TH"/>
        <w:rPr>
          <w:rFonts w:eastAsia="Malgun Gothic"/>
          <w:lang w:eastAsia="zh-CN"/>
        </w:rPr>
      </w:pPr>
      <w:r w:rsidRPr="00931575">
        <w:rPr>
          <w:rFonts w:eastAsia="Malgun Gothic"/>
        </w:rPr>
        <w:lastRenderedPageBreak/>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1"/>
        <w:gridCol w:w="850"/>
        <w:gridCol w:w="1817"/>
        <w:gridCol w:w="1306"/>
        <w:gridCol w:w="1378"/>
        <w:gridCol w:w="1096"/>
        <w:gridCol w:w="1107"/>
      </w:tblGrid>
      <w:tr w:rsidR="007F5CD7" w:rsidRPr="00931575" w14:paraId="59B6D4EC" w14:textId="77777777" w:rsidTr="00333C5F">
        <w:trPr>
          <w:jc w:val="center"/>
        </w:trPr>
        <w:tc>
          <w:tcPr>
            <w:tcW w:w="1007" w:type="dxa"/>
          </w:tcPr>
          <w:p w14:paraId="2EF6AEB2"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333C5F">
            <w:pPr>
              <w:pStyle w:val="TAH"/>
            </w:pPr>
            <w:r w:rsidRPr="00931575">
              <w:t>Number of demodulation branches</w:t>
            </w:r>
          </w:p>
        </w:tc>
        <w:tc>
          <w:tcPr>
            <w:tcW w:w="851" w:type="dxa"/>
          </w:tcPr>
          <w:p w14:paraId="26A9D0DB" w14:textId="77777777" w:rsidR="007F5CD7" w:rsidRPr="00931575" w:rsidRDefault="007F5CD7" w:rsidP="00333C5F">
            <w:pPr>
              <w:pStyle w:val="TAH"/>
            </w:pPr>
            <w:r w:rsidRPr="00931575">
              <w:t>Cyclic prefix</w:t>
            </w:r>
          </w:p>
        </w:tc>
        <w:tc>
          <w:tcPr>
            <w:tcW w:w="1832" w:type="dxa"/>
          </w:tcPr>
          <w:p w14:paraId="5BBE2BBC"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333C5F">
            <w:pPr>
              <w:pStyle w:val="TAH"/>
            </w:pPr>
            <w:r w:rsidRPr="00931575">
              <w:t>Fraction of maximum throughput</w:t>
            </w:r>
          </w:p>
        </w:tc>
        <w:tc>
          <w:tcPr>
            <w:tcW w:w="1394" w:type="dxa"/>
          </w:tcPr>
          <w:p w14:paraId="17A90AD0" w14:textId="77777777" w:rsidR="007F5CD7" w:rsidRPr="00931575" w:rsidRDefault="007F5CD7" w:rsidP="00333C5F">
            <w:pPr>
              <w:pStyle w:val="TAH"/>
            </w:pPr>
            <w:r w:rsidRPr="00931575">
              <w:t>FRC</w:t>
            </w:r>
            <w:r w:rsidRPr="00931575">
              <w:br/>
              <w:t>(annex A)</w:t>
            </w:r>
          </w:p>
        </w:tc>
        <w:tc>
          <w:tcPr>
            <w:tcW w:w="1046" w:type="dxa"/>
          </w:tcPr>
          <w:p w14:paraId="4B109A37" w14:textId="77777777" w:rsidR="007F5CD7" w:rsidRPr="00931575" w:rsidRDefault="007F5CD7" w:rsidP="00333C5F">
            <w:pPr>
              <w:pStyle w:val="TAH"/>
            </w:pPr>
            <w:r w:rsidRPr="00931575">
              <w:t>Additional DM-RS position</w:t>
            </w:r>
          </w:p>
        </w:tc>
        <w:tc>
          <w:tcPr>
            <w:tcW w:w="1119" w:type="dxa"/>
          </w:tcPr>
          <w:p w14:paraId="56F902DA" w14:textId="77777777" w:rsidR="007F5CD7" w:rsidRPr="00931575" w:rsidRDefault="007F5CD7" w:rsidP="00333C5F">
            <w:pPr>
              <w:pStyle w:val="TAH"/>
            </w:pPr>
            <w:r w:rsidRPr="00931575">
              <w:t>SNR</w:t>
            </w:r>
          </w:p>
          <w:p w14:paraId="29EF3AFD" w14:textId="77777777" w:rsidR="007F5CD7" w:rsidRPr="00931575" w:rsidRDefault="007F5CD7" w:rsidP="00333C5F">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333C5F">
            <w:pPr>
              <w:pStyle w:val="TAC"/>
            </w:pPr>
            <w:r w:rsidRPr="00931575">
              <w:t>1</w:t>
            </w:r>
          </w:p>
        </w:tc>
        <w:tc>
          <w:tcPr>
            <w:tcW w:w="1443" w:type="dxa"/>
            <w:vAlign w:val="center"/>
          </w:tcPr>
          <w:p w14:paraId="3F6A93D4" w14:textId="77777777" w:rsidR="007F5CD7" w:rsidRPr="00931575" w:rsidRDefault="007F5CD7" w:rsidP="00333C5F">
            <w:pPr>
              <w:pStyle w:val="TAC"/>
            </w:pPr>
            <w:r w:rsidRPr="00931575">
              <w:t>2</w:t>
            </w:r>
          </w:p>
        </w:tc>
        <w:tc>
          <w:tcPr>
            <w:tcW w:w="851" w:type="dxa"/>
            <w:vAlign w:val="center"/>
          </w:tcPr>
          <w:p w14:paraId="76B5F61E" w14:textId="77777777" w:rsidR="007F5CD7" w:rsidRPr="00931575" w:rsidRDefault="007F5CD7" w:rsidP="00333C5F">
            <w:pPr>
              <w:pStyle w:val="TAC"/>
              <w:rPr>
                <w:rFonts w:cs="Arial"/>
              </w:rPr>
            </w:pPr>
            <w:r w:rsidRPr="00931575">
              <w:rPr>
                <w:rFonts w:cs="Arial"/>
              </w:rPr>
              <w:t>Normal</w:t>
            </w:r>
          </w:p>
        </w:tc>
        <w:tc>
          <w:tcPr>
            <w:tcW w:w="1832" w:type="dxa"/>
            <w:vAlign w:val="center"/>
          </w:tcPr>
          <w:p w14:paraId="3DAFCF64" w14:textId="77777777" w:rsidR="007F5CD7" w:rsidRPr="00931575" w:rsidRDefault="007F5CD7" w:rsidP="00333C5F">
            <w:pPr>
              <w:pStyle w:val="TAC"/>
            </w:pPr>
            <w:r w:rsidRPr="00931575">
              <w:t>TDLC300-100 Low</w:t>
            </w:r>
          </w:p>
        </w:tc>
        <w:tc>
          <w:tcPr>
            <w:tcW w:w="1310" w:type="dxa"/>
          </w:tcPr>
          <w:p w14:paraId="1CB3F7C9" w14:textId="77777777" w:rsidR="007F5CD7" w:rsidRPr="00931575" w:rsidRDefault="007F5CD7" w:rsidP="00333C5F">
            <w:pPr>
              <w:pStyle w:val="TAC"/>
            </w:pPr>
            <w:r w:rsidRPr="00931575">
              <w:rPr>
                <w:rFonts w:eastAsiaTheme="minorEastAsia" w:hint="eastAsia"/>
              </w:rPr>
              <w:t>70%</w:t>
            </w:r>
          </w:p>
        </w:tc>
        <w:tc>
          <w:tcPr>
            <w:tcW w:w="1394" w:type="dxa"/>
            <w:vAlign w:val="center"/>
          </w:tcPr>
          <w:p w14:paraId="3F35A64C" w14:textId="77777777" w:rsidR="007F5CD7" w:rsidRPr="00931575" w:rsidRDefault="007F5CD7" w:rsidP="00333C5F">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333C5F">
            <w:pPr>
              <w:pStyle w:val="TAC"/>
            </w:pPr>
            <w:r w:rsidRPr="00931575">
              <w:t>pos0</w:t>
            </w:r>
          </w:p>
        </w:tc>
        <w:tc>
          <w:tcPr>
            <w:tcW w:w="1119" w:type="dxa"/>
          </w:tcPr>
          <w:p w14:paraId="22235266" w14:textId="75D5B53E" w:rsidR="007F5CD7" w:rsidRPr="00931575" w:rsidRDefault="001A4E43" w:rsidP="00333C5F">
            <w:pPr>
              <w:pStyle w:val="TAC"/>
            </w:pPr>
            <w:del w:id="8478" w:author="CR0276" w:date="2021-03-08T12:05:00Z">
              <w:r w:rsidRPr="00931575" w:rsidDel="000963E7">
                <w:delText>[</w:delText>
              </w:r>
            </w:del>
            <w:r w:rsidRPr="00931575">
              <w:t>0.</w:t>
            </w:r>
            <w:del w:id="8479" w:author="CR0276" w:date="2021-03-08T12:05:00Z">
              <w:r w:rsidRPr="00931575" w:rsidDel="009303B7">
                <w:delText>5</w:delText>
              </w:r>
            </w:del>
            <w:ins w:id="8480" w:author="CR0276" w:date="2021-03-08T12:05:00Z">
              <w:r>
                <w:t>6</w:t>
              </w:r>
            </w:ins>
            <w:del w:id="8481" w:author="CR0276" w:date="2021-03-08T12:05:00Z">
              <w:r w:rsidRPr="00931575" w:rsidDel="000963E7">
                <w:delText>]</w:delText>
              </w:r>
            </w:del>
          </w:p>
        </w:tc>
      </w:tr>
    </w:tbl>
    <w:p w14:paraId="30516385" w14:textId="77777777" w:rsidR="007F5CD7" w:rsidRPr="00931575" w:rsidRDefault="007F5CD7" w:rsidP="007F5CD7">
      <w:pPr>
        <w:rPr>
          <w:rFonts w:eastAsia="SimSun"/>
          <w:lang w:eastAsia="zh-CN"/>
        </w:rPr>
      </w:pPr>
    </w:p>
    <w:p w14:paraId="35D47CC6" w14:textId="38A3E4BA" w:rsidR="007F5CD7" w:rsidRPr="00931575" w:rsidRDefault="007F5CD7" w:rsidP="007F5CD7">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8482" w:name="_Toc58915983"/>
      <w:bookmarkStart w:id="8483" w:name="_Toc58918164"/>
      <w:bookmarkStart w:id="8484" w:name="_Toc66694034"/>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8482"/>
      <w:bookmarkEnd w:id="8483"/>
      <w:bookmarkEnd w:id="8484"/>
    </w:p>
    <w:p w14:paraId="70600860" w14:textId="77777777" w:rsidR="007F5CD7" w:rsidRPr="00931575" w:rsidRDefault="007F5CD7" w:rsidP="007F5CD7">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F5CD7">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333C5F">
            <w:pPr>
              <w:pStyle w:val="TAH"/>
            </w:pPr>
            <w:r w:rsidRPr="00931575">
              <w:t>Cyclic prefix</w:t>
            </w:r>
          </w:p>
        </w:tc>
        <w:tc>
          <w:tcPr>
            <w:tcW w:w="1634" w:type="dxa"/>
            <w:tcBorders>
              <w:bottom w:val="single" w:sz="4" w:space="0" w:color="auto"/>
            </w:tcBorders>
          </w:tcPr>
          <w:p w14:paraId="78699FBE"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333C5F">
            <w:pPr>
              <w:pStyle w:val="TAH"/>
            </w:pPr>
            <w:r w:rsidRPr="00931575">
              <w:t>PT-RS</w:t>
            </w:r>
          </w:p>
        </w:tc>
        <w:tc>
          <w:tcPr>
            <w:tcW w:w="1134" w:type="dxa"/>
            <w:tcBorders>
              <w:bottom w:val="single" w:sz="4" w:space="0" w:color="auto"/>
            </w:tcBorders>
          </w:tcPr>
          <w:p w14:paraId="1E653FAC" w14:textId="77777777" w:rsidR="007F5CD7" w:rsidRPr="00931575" w:rsidRDefault="007F5CD7" w:rsidP="00333C5F">
            <w:pPr>
              <w:pStyle w:val="TAH"/>
            </w:pPr>
            <w:r w:rsidRPr="00931575">
              <w:t>SNR</w:t>
            </w:r>
          </w:p>
          <w:p w14:paraId="2D487E3B" w14:textId="77777777" w:rsidR="007F5CD7" w:rsidRPr="00931575" w:rsidRDefault="007F5CD7" w:rsidP="00333C5F">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C8280F">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C8280F">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C8280F">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C8280F">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C8280F">
            <w:pPr>
              <w:pStyle w:val="TAC"/>
            </w:pPr>
            <w:r w:rsidRPr="00931575">
              <w:t>70 %</w:t>
            </w:r>
          </w:p>
        </w:tc>
        <w:tc>
          <w:tcPr>
            <w:tcW w:w="1380" w:type="dxa"/>
            <w:tcBorders>
              <w:bottom w:val="single" w:sz="4" w:space="0" w:color="auto"/>
            </w:tcBorders>
          </w:tcPr>
          <w:p w14:paraId="75BFA171" w14:textId="76A3275C" w:rsidR="00C8280F" w:rsidRPr="00931575" w:rsidRDefault="00C8280F" w:rsidP="00C8280F">
            <w:pPr>
              <w:pStyle w:val="TAC"/>
            </w:pPr>
            <w:ins w:id="8485" w:author="CR0281" w:date="2021-03-08T12:05:00Z">
              <w:r>
                <w:rPr>
                  <w:lang w:eastAsia="zh-CN"/>
                </w:rPr>
                <w:t>G-FR2-A3A-1</w:t>
              </w:r>
            </w:ins>
            <w:del w:id="8486" w:author="CR0281" w:date="2021-03-08T12:05:00Z">
              <w:r w:rsidRPr="00931575" w:rsidDel="00E961DF">
                <w:delText>TBD</w:delText>
              </w:r>
            </w:del>
          </w:p>
        </w:tc>
        <w:tc>
          <w:tcPr>
            <w:tcW w:w="1280" w:type="dxa"/>
            <w:tcBorders>
              <w:bottom w:val="single" w:sz="4" w:space="0" w:color="auto"/>
            </w:tcBorders>
          </w:tcPr>
          <w:p w14:paraId="53A1595F" w14:textId="1CDA5B12" w:rsidR="00C8280F" w:rsidRPr="00931575" w:rsidRDefault="00C8280F" w:rsidP="00C8280F">
            <w:pPr>
              <w:pStyle w:val="TAC"/>
            </w:pPr>
            <w:ins w:id="8487" w:author="CR0281" w:date="2021-03-08T12:05:00Z">
              <w:r>
                <w:t>pos0</w:t>
              </w:r>
            </w:ins>
            <w:del w:id="8488" w:author="CR0281" w:date="2021-03-08T12:05:00Z">
              <w:r w:rsidRPr="00931575" w:rsidDel="00F64183">
                <w:delText>TBD</w:delText>
              </w:r>
            </w:del>
          </w:p>
        </w:tc>
        <w:tc>
          <w:tcPr>
            <w:tcW w:w="597" w:type="dxa"/>
            <w:tcBorders>
              <w:bottom w:val="single" w:sz="4" w:space="0" w:color="auto"/>
            </w:tcBorders>
          </w:tcPr>
          <w:p w14:paraId="6FEE6BF3" w14:textId="7AB4A8C2" w:rsidR="00C8280F" w:rsidRPr="00931575" w:rsidRDefault="00C8280F" w:rsidP="00C8280F">
            <w:pPr>
              <w:pStyle w:val="TAC"/>
            </w:pPr>
            <w:r w:rsidRPr="00931575">
              <w:t>No</w:t>
            </w:r>
          </w:p>
        </w:tc>
        <w:tc>
          <w:tcPr>
            <w:tcW w:w="1134" w:type="dxa"/>
            <w:tcBorders>
              <w:bottom w:val="single" w:sz="4" w:space="0" w:color="auto"/>
            </w:tcBorders>
          </w:tcPr>
          <w:p w14:paraId="28B02C56" w14:textId="491ACA06" w:rsidR="00C8280F" w:rsidRPr="00931575" w:rsidRDefault="00C8280F" w:rsidP="00C8280F">
            <w:pPr>
              <w:pStyle w:val="TAC"/>
            </w:pPr>
            <w:ins w:id="8489" w:author="CR0281" w:date="2021-03-08T12:05:00Z">
              <w:r>
                <w:t>-3.8</w:t>
              </w:r>
            </w:ins>
            <w:del w:id="8490" w:author="CR0281" w:date="2021-03-08T12:05:00Z">
              <w:r w:rsidRPr="00931575" w:rsidDel="007831E3">
                <w:delText>TBD</w:delText>
              </w:r>
            </w:del>
          </w:p>
        </w:tc>
      </w:tr>
    </w:tbl>
    <w:p w14:paraId="1749E5B9" w14:textId="77777777" w:rsidR="007F5CD7" w:rsidRPr="00931575" w:rsidRDefault="007F5CD7" w:rsidP="007F5CD7">
      <w:pPr>
        <w:rPr>
          <w:lang w:eastAsia="zh-CN"/>
        </w:rPr>
      </w:pPr>
    </w:p>
    <w:p w14:paraId="08FEB7E9" w14:textId="77777777" w:rsidR="007F5CD7" w:rsidRPr="00931575" w:rsidRDefault="007F5CD7" w:rsidP="007F5CD7">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333C5F">
            <w:pPr>
              <w:pStyle w:val="TAH"/>
            </w:pPr>
            <w:r w:rsidRPr="00931575">
              <w:t>Cyclic prefix</w:t>
            </w:r>
          </w:p>
        </w:tc>
        <w:tc>
          <w:tcPr>
            <w:tcW w:w="1634" w:type="dxa"/>
            <w:tcBorders>
              <w:bottom w:val="single" w:sz="4" w:space="0" w:color="auto"/>
            </w:tcBorders>
          </w:tcPr>
          <w:p w14:paraId="6EEAE6B7"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333C5F">
            <w:pPr>
              <w:pStyle w:val="TAH"/>
            </w:pPr>
            <w:r w:rsidRPr="00931575">
              <w:t>PT-RS</w:t>
            </w:r>
          </w:p>
        </w:tc>
        <w:tc>
          <w:tcPr>
            <w:tcW w:w="1134" w:type="dxa"/>
            <w:tcBorders>
              <w:bottom w:val="single" w:sz="4" w:space="0" w:color="auto"/>
            </w:tcBorders>
          </w:tcPr>
          <w:p w14:paraId="4757C985" w14:textId="77777777" w:rsidR="007F5CD7" w:rsidRPr="00931575" w:rsidRDefault="007F5CD7" w:rsidP="00333C5F">
            <w:pPr>
              <w:pStyle w:val="TAH"/>
            </w:pPr>
            <w:r w:rsidRPr="00931575">
              <w:t>SNR</w:t>
            </w:r>
          </w:p>
          <w:p w14:paraId="0DDAC4C4" w14:textId="77777777" w:rsidR="007F5CD7" w:rsidRPr="00931575" w:rsidRDefault="007F5CD7" w:rsidP="00333C5F">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1A0A99">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1A0A99">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1A0A99">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1A0A99">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1A0A99">
            <w:pPr>
              <w:pStyle w:val="TAC"/>
            </w:pPr>
            <w:r w:rsidRPr="00931575">
              <w:t>70 %</w:t>
            </w:r>
          </w:p>
        </w:tc>
        <w:tc>
          <w:tcPr>
            <w:tcW w:w="1380" w:type="dxa"/>
            <w:tcBorders>
              <w:bottom w:val="single" w:sz="4" w:space="0" w:color="auto"/>
            </w:tcBorders>
          </w:tcPr>
          <w:p w14:paraId="2756B24D" w14:textId="1E1ECAB7" w:rsidR="001A0A99" w:rsidRPr="00931575" w:rsidRDefault="001A0A99" w:rsidP="001A0A99">
            <w:pPr>
              <w:pStyle w:val="TAC"/>
            </w:pPr>
            <w:ins w:id="8491" w:author="CR0281" w:date="2021-03-08T12:05:00Z">
              <w:r>
                <w:rPr>
                  <w:lang w:eastAsia="zh-CN"/>
                </w:rPr>
                <w:t>G-FR2-A3A-2</w:t>
              </w:r>
            </w:ins>
            <w:del w:id="8492" w:author="CR0281" w:date="2021-03-08T12:05:00Z">
              <w:r w:rsidRPr="00931575" w:rsidDel="00E961DF">
                <w:delText>TBD</w:delText>
              </w:r>
            </w:del>
          </w:p>
        </w:tc>
        <w:tc>
          <w:tcPr>
            <w:tcW w:w="1280" w:type="dxa"/>
            <w:tcBorders>
              <w:bottom w:val="single" w:sz="4" w:space="0" w:color="auto"/>
            </w:tcBorders>
          </w:tcPr>
          <w:p w14:paraId="44030139" w14:textId="073FA810" w:rsidR="001A0A99" w:rsidRPr="00931575" w:rsidRDefault="001A0A99" w:rsidP="001A0A99">
            <w:pPr>
              <w:pStyle w:val="TAC"/>
            </w:pPr>
            <w:ins w:id="8493" w:author="CR0281" w:date="2021-03-08T12:05:00Z">
              <w:r>
                <w:t>pos0</w:t>
              </w:r>
            </w:ins>
            <w:del w:id="8494" w:author="CR0281" w:date="2021-03-08T12:05:00Z">
              <w:r w:rsidRPr="00931575" w:rsidDel="00F64183">
                <w:delText>TBD</w:delText>
              </w:r>
            </w:del>
          </w:p>
        </w:tc>
        <w:tc>
          <w:tcPr>
            <w:tcW w:w="597" w:type="dxa"/>
            <w:tcBorders>
              <w:bottom w:val="single" w:sz="4" w:space="0" w:color="auto"/>
            </w:tcBorders>
          </w:tcPr>
          <w:p w14:paraId="4252CBF6" w14:textId="3788EBD2" w:rsidR="001A0A99" w:rsidRPr="00931575" w:rsidRDefault="001A0A99" w:rsidP="001A0A99">
            <w:pPr>
              <w:pStyle w:val="TAC"/>
            </w:pPr>
            <w:r w:rsidRPr="00931575">
              <w:t>No</w:t>
            </w:r>
          </w:p>
        </w:tc>
        <w:tc>
          <w:tcPr>
            <w:tcW w:w="1134" w:type="dxa"/>
            <w:tcBorders>
              <w:bottom w:val="single" w:sz="4" w:space="0" w:color="auto"/>
            </w:tcBorders>
          </w:tcPr>
          <w:p w14:paraId="7D67778D" w14:textId="111B0A66" w:rsidR="001A0A99" w:rsidRPr="00931575" w:rsidRDefault="001A0A99" w:rsidP="001A0A99">
            <w:pPr>
              <w:pStyle w:val="TAC"/>
            </w:pPr>
            <w:ins w:id="8495" w:author="CR0281" w:date="2021-03-08T12:05:00Z">
              <w:r>
                <w:t>-4.4</w:t>
              </w:r>
            </w:ins>
            <w:del w:id="8496" w:author="CR0281" w:date="2021-03-08T12:05:00Z">
              <w:r w:rsidRPr="00931575" w:rsidDel="009D63E1">
                <w:delText>TBD</w:delText>
              </w:r>
            </w:del>
          </w:p>
        </w:tc>
      </w:tr>
    </w:tbl>
    <w:p w14:paraId="29D3EF85" w14:textId="77777777" w:rsidR="007F5CD7" w:rsidRPr="00931575" w:rsidRDefault="007F5CD7" w:rsidP="007F5CD7">
      <w:pPr>
        <w:rPr>
          <w:lang w:eastAsia="zh-CN"/>
        </w:rPr>
      </w:pPr>
    </w:p>
    <w:p w14:paraId="42989649" w14:textId="77777777" w:rsidR="007F5CD7" w:rsidRPr="00931575" w:rsidRDefault="007F5CD7" w:rsidP="007F5CD7">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333C5F">
            <w:pPr>
              <w:pStyle w:val="TAH"/>
            </w:pPr>
            <w:r w:rsidRPr="00931575">
              <w:t>Cyclic prefix</w:t>
            </w:r>
          </w:p>
        </w:tc>
        <w:tc>
          <w:tcPr>
            <w:tcW w:w="1634" w:type="dxa"/>
            <w:tcBorders>
              <w:bottom w:val="single" w:sz="4" w:space="0" w:color="auto"/>
            </w:tcBorders>
          </w:tcPr>
          <w:p w14:paraId="6F81635E"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333C5F">
            <w:pPr>
              <w:pStyle w:val="TAH"/>
            </w:pPr>
            <w:r w:rsidRPr="00931575">
              <w:t>PT-RS</w:t>
            </w:r>
          </w:p>
        </w:tc>
        <w:tc>
          <w:tcPr>
            <w:tcW w:w="1134" w:type="dxa"/>
            <w:tcBorders>
              <w:bottom w:val="single" w:sz="4" w:space="0" w:color="auto"/>
            </w:tcBorders>
          </w:tcPr>
          <w:p w14:paraId="27F73C83" w14:textId="77777777" w:rsidR="007F5CD7" w:rsidRPr="00931575" w:rsidRDefault="007F5CD7" w:rsidP="00333C5F">
            <w:pPr>
              <w:pStyle w:val="TAH"/>
            </w:pPr>
            <w:r w:rsidRPr="00931575">
              <w:t>SNR</w:t>
            </w:r>
          </w:p>
          <w:p w14:paraId="52D92436" w14:textId="77777777" w:rsidR="007F5CD7" w:rsidRPr="00931575" w:rsidRDefault="007F5CD7" w:rsidP="00333C5F">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7235CF">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7235CF">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7235CF">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7235CF">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7235CF">
            <w:pPr>
              <w:pStyle w:val="TAC"/>
            </w:pPr>
            <w:r w:rsidRPr="00931575">
              <w:t>70 %</w:t>
            </w:r>
          </w:p>
        </w:tc>
        <w:tc>
          <w:tcPr>
            <w:tcW w:w="1380" w:type="dxa"/>
            <w:tcBorders>
              <w:bottom w:val="single" w:sz="4" w:space="0" w:color="auto"/>
            </w:tcBorders>
          </w:tcPr>
          <w:p w14:paraId="3FAA38D0" w14:textId="71FD6AD0" w:rsidR="007235CF" w:rsidRPr="00931575" w:rsidRDefault="007235CF" w:rsidP="007235CF">
            <w:pPr>
              <w:pStyle w:val="TAC"/>
            </w:pPr>
            <w:ins w:id="8497" w:author="CR0281" w:date="2021-03-08T12:05:00Z">
              <w:r>
                <w:rPr>
                  <w:lang w:eastAsia="zh-CN"/>
                </w:rPr>
                <w:t>G-FR2-A3A-3</w:t>
              </w:r>
            </w:ins>
            <w:del w:id="8498" w:author="CR0281" w:date="2021-03-08T12:05:00Z">
              <w:r w:rsidRPr="00931575" w:rsidDel="00E31376">
                <w:delText>TBD</w:delText>
              </w:r>
            </w:del>
          </w:p>
        </w:tc>
        <w:tc>
          <w:tcPr>
            <w:tcW w:w="1280" w:type="dxa"/>
            <w:tcBorders>
              <w:bottom w:val="single" w:sz="4" w:space="0" w:color="auto"/>
            </w:tcBorders>
          </w:tcPr>
          <w:p w14:paraId="0052486D" w14:textId="3373852A" w:rsidR="007235CF" w:rsidRPr="00931575" w:rsidRDefault="007235CF" w:rsidP="007235CF">
            <w:pPr>
              <w:pStyle w:val="TAC"/>
            </w:pPr>
            <w:ins w:id="8499" w:author="CR0281" w:date="2021-03-08T12:05:00Z">
              <w:r>
                <w:t>pos0</w:t>
              </w:r>
            </w:ins>
            <w:del w:id="8500" w:author="CR0281" w:date="2021-03-08T12:05:00Z">
              <w:r w:rsidRPr="00931575" w:rsidDel="00F64183">
                <w:delText>TBD</w:delText>
              </w:r>
            </w:del>
          </w:p>
        </w:tc>
        <w:tc>
          <w:tcPr>
            <w:tcW w:w="597" w:type="dxa"/>
            <w:tcBorders>
              <w:bottom w:val="single" w:sz="4" w:space="0" w:color="auto"/>
            </w:tcBorders>
          </w:tcPr>
          <w:p w14:paraId="6FB12E4C" w14:textId="306AA5A5" w:rsidR="007235CF" w:rsidRPr="00931575" w:rsidRDefault="007235CF" w:rsidP="007235CF">
            <w:pPr>
              <w:pStyle w:val="TAC"/>
            </w:pPr>
            <w:r w:rsidRPr="00931575">
              <w:t>No</w:t>
            </w:r>
          </w:p>
        </w:tc>
        <w:tc>
          <w:tcPr>
            <w:tcW w:w="1134" w:type="dxa"/>
            <w:tcBorders>
              <w:bottom w:val="single" w:sz="4" w:space="0" w:color="auto"/>
            </w:tcBorders>
          </w:tcPr>
          <w:p w14:paraId="7B4A1C5B" w14:textId="66357E11" w:rsidR="007235CF" w:rsidRPr="00931575" w:rsidRDefault="007235CF" w:rsidP="007235CF">
            <w:pPr>
              <w:pStyle w:val="TAC"/>
            </w:pPr>
            <w:ins w:id="8501" w:author="CR0281" w:date="2021-03-08T12:05:00Z">
              <w:r>
                <w:t>-3.5</w:t>
              </w:r>
            </w:ins>
            <w:del w:id="8502" w:author="CR0281" w:date="2021-03-08T12:05:00Z">
              <w:r w:rsidRPr="00931575" w:rsidDel="009D63E1">
                <w:delText>TBD</w:delText>
              </w:r>
            </w:del>
          </w:p>
        </w:tc>
      </w:tr>
    </w:tbl>
    <w:p w14:paraId="51C63895" w14:textId="77777777" w:rsidR="007F5CD7" w:rsidRPr="00931575" w:rsidRDefault="007F5CD7" w:rsidP="007F5CD7">
      <w:pPr>
        <w:rPr>
          <w:lang w:eastAsia="zh-CN"/>
        </w:rPr>
      </w:pPr>
    </w:p>
    <w:p w14:paraId="3C759853" w14:textId="286708F3" w:rsidR="007F5CD7" w:rsidRPr="00931575" w:rsidRDefault="007F5CD7" w:rsidP="007F5CD7">
      <w:pPr>
        <w:pStyle w:val="TH"/>
        <w:rPr>
          <w:lang w:eastAsia="zh-CN"/>
        </w:rPr>
      </w:pPr>
      <w:r w:rsidRPr="00931575">
        <w:t>Table 8.2.8.5.2-</w:t>
      </w:r>
      <w:del w:id="8503" w:author="Carolyn Taylor" w:date="2021-03-12T17:34:00Z">
        <w:r w:rsidRPr="00931575" w:rsidDel="007F331A">
          <w:delText>3</w:delText>
        </w:r>
      </w:del>
      <w:ins w:id="8504" w:author="Carolyn Taylor" w:date="2021-03-12T17:34:00Z">
        <w:r w:rsidR="007F331A">
          <w:t>4</w:t>
        </w:r>
      </w:ins>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333C5F">
            <w:pPr>
              <w:pStyle w:val="TAH"/>
            </w:pPr>
            <w:r w:rsidRPr="00931575">
              <w:t>Cyclic prefix</w:t>
            </w:r>
          </w:p>
        </w:tc>
        <w:tc>
          <w:tcPr>
            <w:tcW w:w="1634" w:type="dxa"/>
            <w:tcBorders>
              <w:bottom w:val="single" w:sz="4" w:space="0" w:color="auto"/>
            </w:tcBorders>
          </w:tcPr>
          <w:p w14:paraId="181B9393"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333C5F">
            <w:pPr>
              <w:pStyle w:val="TAH"/>
            </w:pPr>
            <w:r w:rsidRPr="00931575">
              <w:t>PT-RS</w:t>
            </w:r>
          </w:p>
        </w:tc>
        <w:tc>
          <w:tcPr>
            <w:tcW w:w="1134" w:type="dxa"/>
            <w:tcBorders>
              <w:bottom w:val="single" w:sz="4" w:space="0" w:color="auto"/>
            </w:tcBorders>
          </w:tcPr>
          <w:p w14:paraId="1C9B8307" w14:textId="77777777" w:rsidR="007F5CD7" w:rsidRPr="00931575" w:rsidRDefault="007F5CD7" w:rsidP="00333C5F">
            <w:pPr>
              <w:pStyle w:val="TAH"/>
            </w:pPr>
            <w:r w:rsidRPr="00931575">
              <w:t>SNR</w:t>
            </w:r>
          </w:p>
          <w:p w14:paraId="14FE7478" w14:textId="77777777" w:rsidR="007F5CD7" w:rsidRPr="00931575" w:rsidRDefault="007F5CD7" w:rsidP="00333C5F">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FC2656">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FC2656">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FC2656">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FC2656">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FC2656">
            <w:pPr>
              <w:pStyle w:val="TAC"/>
            </w:pPr>
            <w:r w:rsidRPr="00931575">
              <w:t>70 %</w:t>
            </w:r>
          </w:p>
        </w:tc>
        <w:tc>
          <w:tcPr>
            <w:tcW w:w="1380" w:type="dxa"/>
            <w:tcBorders>
              <w:bottom w:val="single" w:sz="4" w:space="0" w:color="auto"/>
            </w:tcBorders>
          </w:tcPr>
          <w:p w14:paraId="011AAB84" w14:textId="335C57B6" w:rsidR="00FC2656" w:rsidRPr="00931575" w:rsidRDefault="00FC2656" w:rsidP="00FC2656">
            <w:pPr>
              <w:pStyle w:val="TAC"/>
            </w:pPr>
            <w:ins w:id="8505" w:author="CR0281" w:date="2021-03-08T12:05:00Z">
              <w:r>
                <w:rPr>
                  <w:lang w:eastAsia="zh-CN"/>
                </w:rPr>
                <w:t>G-FR2-A3A-4</w:t>
              </w:r>
            </w:ins>
            <w:del w:id="8506" w:author="CR0281" w:date="2021-03-08T12:05:00Z">
              <w:r w:rsidRPr="00931575" w:rsidDel="00E31376">
                <w:delText>TBD</w:delText>
              </w:r>
            </w:del>
          </w:p>
        </w:tc>
        <w:tc>
          <w:tcPr>
            <w:tcW w:w="1280" w:type="dxa"/>
            <w:tcBorders>
              <w:bottom w:val="single" w:sz="4" w:space="0" w:color="auto"/>
            </w:tcBorders>
          </w:tcPr>
          <w:p w14:paraId="773284D9" w14:textId="53CE451F" w:rsidR="00FC2656" w:rsidRPr="00931575" w:rsidRDefault="00FC2656" w:rsidP="00FC2656">
            <w:pPr>
              <w:pStyle w:val="TAC"/>
            </w:pPr>
            <w:ins w:id="8507" w:author="CR0281" w:date="2021-03-08T12:05:00Z">
              <w:r>
                <w:t>pos0</w:t>
              </w:r>
            </w:ins>
            <w:del w:id="8508" w:author="CR0281" w:date="2021-03-08T12:05:00Z">
              <w:r w:rsidRPr="00931575" w:rsidDel="00F64183">
                <w:delText>TBD</w:delText>
              </w:r>
            </w:del>
          </w:p>
        </w:tc>
        <w:tc>
          <w:tcPr>
            <w:tcW w:w="597" w:type="dxa"/>
            <w:tcBorders>
              <w:bottom w:val="single" w:sz="4" w:space="0" w:color="auto"/>
            </w:tcBorders>
          </w:tcPr>
          <w:p w14:paraId="681F64E1" w14:textId="1CCBA8DB" w:rsidR="00FC2656" w:rsidRPr="00931575" w:rsidRDefault="00FC2656" w:rsidP="00FC2656">
            <w:pPr>
              <w:pStyle w:val="TAC"/>
            </w:pPr>
            <w:r w:rsidRPr="00931575">
              <w:t>No</w:t>
            </w:r>
          </w:p>
        </w:tc>
        <w:tc>
          <w:tcPr>
            <w:tcW w:w="1134" w:type="dxa"/>
            <w:tcBorders>
              <w:bottom w:val="single" w:sz="4" w:space="0" w:color="auto"/>
            </w:tcBorders>
          </w:tcPr>
          <w:p w14:paraId="176DEE46" w14:textId="1029AB8F" w:rsidR="00FC2656" w:rsidRPr="00931575" w:rsidRDefault="00FC2656" w:rsidP="00FC2656">
            <w:pPr>
              <w:pStyle w:val="TAC"/>
            </w:pPr>
            <w:ins w:id="8509" w:author="CR0281" w:date="2021-03-08T12:05:00Z">
              <w:r>
                <w:t>-4.5</w:t>
              </w:r>
            </w:ins>
            <w:del w:id="8510" w:author="CR0281" w:date="2021-03-08T12:05:00Z">
              <w:r w:rsidRPr="00931575" w:rsidDel="009D63E1">
                <w:delText>TBD</w:delText>
              </w:r>
            </w:del>
          </w:p>
        </w:tc>
      </w:tr>
    </w:tbl>
    <w:p w14:paraId="02F00D66" w14:textId="77777777" w:rsidR="007F5CD7" w:rsidRPr="00931575" w:rsidRDefault="007F5CD7" w:rsidP="007F5CD7">
      <w:pPr>
        <w:rPr>
          <w:lang w:eastAsia="zh-CN"/>
        </w:rPr>
      </w:pPr>
    </w:p>
    <w:p w14:paraId="0A7CE4CC" w14:textId="366F97FD" w:rsidR="007F5CD7" w:rsidRPr="00931575" w:rsidRDefault="007F5CD7" w:rsidP="007F5CD7">
      <w:pPr>
        <w:pStyle w:val="NO"/>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8511" w:name="_Toc58915984"/>
      <w:bookmarkStart w:id="8512" w:name="_Toc58918165"/>
      <w:bookmarkStart w:id="8513" w:name="_Toc66694035"/>
      <w:r w:rsidRPr="00931575">
        <w:t>8.2.</w:t>
      </w:r>
      <w:r w:rsidRPr="00931575">
        <w:rPr>
          <w:lang w:eastAsia="zh-CN"/>
        </w:rPr>
        <w:t>9</w:t>
      </w:r>
      <w:r w:rsidRPr="00931575">
        <w:tab/>
        <w:t xml:space="preserve">Performance requirements for </w:t>
      </w:r>
      <w:r w:rsidRPr="00931575">
        <w:rPr>
          <w:lang w:eastAsia="zh-CN"/>
        </w:rPr>
        <w:t>MsgA PUSCH</w:t>
      </w:r>
      <w:bookmarkEnd w:id="8511"/>
      <w:bookmarkEnd w:id="8512"/>
      <w:bookmarkEnd w:id="8513"/>
    </w:p>
    <w:p w14:paraId="03F12F64" w14:textId="5A954A3E" w:rsidR="00BA36CA" w:rsidRPr="00931575" w:rsidRDefault="00BA36CA" w:rsidP="00BA36CA">
      <w:pPr>
        <w:pStyle w:val="Heading4"/>
      </w:pPr>
      <w:bookmarkStart w:id="8514" w:name="_Toc58915985"/>
      <w:bookmarkStart w:id="8515" w:name="_Toc58918166"/>
      <w:bookmarkStart w:id="8516" w:name="_Toc66694036"/>
      <w:r w:rsidRPr="00931575">
        <w:t>8.2.</w:t>
      </w:r>
      <w:r w:rsidRPr="00931575">
        <w:rPr>
          <w:lang w:eastAsia="zh-CN"/>
        </w:rPr>
        <w:t>9</w:t>
      </w:r>
      <w:r w:rsidRPr="00931575">
        <w:t>.1</w:t>
      </w:r>
      <w:r w:rsidRPr="00931575">
        <w:tab/>
        <w:t>Definition and applicability</w:t>
      </w:r>
      <w:bookmarkEnd w:id="8514"/>
      <w:bookmarkEnd w:id="8515"/>
      <w:bookmarkEnd w:id="8516"/>
    </w:p>
    <w:p w14:paraId="56B3BDB5" w14:textId="77777777" w:rsidR="00BA36CA" w:rsidRPr="00931575" w:rsidRDefault="00BA36CA" w:rsidP="00BA36CA">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77777777" w:rsidR="00A72C7D" w:rsidRPr="00BF5400" w:rsidRDefault="00A72C7D" w:rsidP="00A72C7D">
      <w:pPr>
        <w:rPr>
          <w:rFonts w:eastAsia="DengXian"/>
          <w:lang w:eastAsia="zh-CN"/>
        </w:rPr>
      </w:pPr>
      <w:r w:rsidRPr="00BF5400">
        <w:rPr>
          <w:rFonts w:eastAsia="DengXian"/>
          <w:lang w:eastAsia="zh-CN"/>
        </w:rPr>
        <w:t>These requirements are applicab</w:t>
      </w:r>
      <w:del w:id="8517" w:author="CR0272" w:date="2021-03-08T12:05:00Z">
        <w:r w:rsidRPr="00BF5400" w:rsidDel="00554114">
          <w:rPr>
            <w:rFonts w:eastAsia="DengXian"/>
            <w:lang w:eastAsia="zh-CN"/>
          </w:rPr>
          <w:delText>i</w:delText>
        </w:r>
      </w:del>
      <w:r w:rsidRPr="00BF5400">
        <w:rPr>
          <w:rFonts w:eastAsia="DengXian"/>
          <w:lang w:eastAsia="zh-CN"/>
        </w:rPr>
        <w:t>le for wide area and medium range BS that support 2-step RA</w:t>
      </w:r>
      <w:ins w:id="8518" w:author="CR0272" w:date="2021-03-08T12:05:00Z">
        <w:r>
          <w:rPr>
            <w:rFonts w:eastAsia="DengXian"/>
            <w:lang w:eastAsia="zh-CN"/>
          </w:rPr>
          <w:t xml:space="preserve"> type</w:t>
        </w:r>
      </w:ins>
      <w:del w:id="8519" w:author="CR0272" w:date="2021-03-08T12:05:00Z">
        <w:r w:rsidRPr="00BF5400" w:rsidDel="00554114">
          <w:rPr>
            <w:rFonts w:eastAsia="DengXian"/>
            <w:lang w:eastAsia="zh-CN"/>
          </w:rPr>
          <w:delText>CH</w:delText>
        </w:r>
      </w:del>
      <w:r w:rsidRPr="00BF5400">
        <w:rPr>
          <w:rFonts w:eastAsia="DengXian"/>
          <w:lang w:eastAsia="zh-CN"/>
        </w:rPr>
        <w:t>. The requirements are not applied for a local area BS that supports 2-step RA</w:t>
      </w:r>
      <w:ins w:id="8520" w:author="CR0272" w:date="2021-03-08T12:05:00Z">
        <w:r>
          <w:rPr>
            <w:rFonts w:eastAsia="DengXian"/>
            <w:lang w:eastAsia="zh-CN"/>
          </w:rPr>
          <w:t xml:space="preserve"> type</w:t>
        </w:r>
      </w:ins>
      <w:del w:id="8521" w:author="CR0272" w:date="2021-03-08T12:05:00Z">
        <w:r w:rsidRPr="00BF5400" w:rsidDel="00554114">
          <w:rPr>
            <w:rFonts w:eastAsia="DengXian"/>
            <w:lang w:eastAsia="zh-CN"/>
          </w:rPr>
          <w:delText>CH</w:delText>
        </w:r>
      </w:del>
      <w:r w:rsidRPr="00BF5400">
        <w:rPr>
          <w:rFonts w:eastAsia="DengXian"/>
          <w:lang w:eastAsia="zh-CN"/>
        </w:rPr>
        <w:t>.</w:t>
      </w:r>
    </w:p>
    <w:p w14:paraId="32C8760D" w14:textId="78177FAA" w:rsidR="00BA36CA" w:rsidRPr="00931575" w:rsidRDefault="00BA36CA" w:rsidP="00BA36CA">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8522" w:name="_Toc58915986"/>
      <w:bookmarkStart w:id="8523" w:name="_Toc58918167"/>
      <w:bookmarkStart w:id="8524" w:name="_Hlk58915356"/>
      <w:bookmarkStart w:id="8525" w:name="_Toc66694037"/>
      <w:r w:rsidRPr="00931575">
        <w:t>8.2.</w:t>
      </w:r>
      <w:r w:rsidRPr="00931575">
        <w:rPr>
          <w:lang w:eastAsia="zh-CN"/>
        </w:rPr>
        <w:t>9</w:t>
      </w:r>
      <w:r w:rsidRPr="00931575">
        <w:t>.2</w:t>
      </w:r>
      <w:r w:rsidRPr="00931575">
        <w:tab/>
        <w:t>Minimum Requirement</w:t>
      </w:r>
      <w:bookmarkEnd w:id="8522"/>
      <w:bookmarkEnd w:id="8523"/>
      <w:bookmarkEnd w:id="8525"/>
    </w:p>
    <w:p w14:paraId="7AE2597C" w14:textId="77777777" w:rsidR="00E55975" w:rsidRPr="00BF5400" w:rsidRDefault="00E55975" w:rsidP="00E55975">
      <w:pPr>
        <w:rPr>
          <w:rFonts w:eastAsia="DengXian"/>
        </w:rPr>
      </w:pPr>
      <w:bookmarkStart w:id="8526" w:name="_Toc58915987"/>
      <w:bookmarkStart w:id="8527" w:name="_Toc58918168"/>
      <w:bookmarkEnd w:id="8524"/>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ins w:id="8528" w:author="CR0272" w:date="2021-03-08T12:05:00Z">
        <w:r>
          <w:rPr>
            <w:rFonts w:eastAsia="DengXian"/>
          </w:rPr>
          <w:t>11.2.1.9.</w:t>
        </w:r>
      </w:ins>
      <w:del w:id="8529" w:author="CR0272" w:date="2021-03-08T12:05:00Z">
        <w:r w:rsidRPr="00BF5400" w:rsidDel="003B1388">
          <w:rPr>
            <w:rFonts w:eastAsia="DengXian"/>
          </w:rPr>
          <w:delText>xxxxx</w:delText>
        </w:r>
      </w:del>
    </w:p>
    <w:p w14:paraId="588FD199" w14:textId="77777777" w:rsidR="00E55975" w:rsidRPr="00BF5400" w:rsidRDefault="00E55975" w:rsidP="00E55975">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ins w:id="8530" w:author="CR0272" w:date="2021-03-08T12:05:00Z">
        <w:r>
          <w:rPr>
            <w:rFonts w:eastAsia="DengXian"/>
          </w:rPr>
          <w:t>11.2.1.4.</w:t>
        </w:r>
      </w:ins>
      <w:del w:id="8531" w:author="CR0272" w:date="2021-03-08T12:05:00Z">
        <w:r w:rsidRPr="00BF5400" w:rsidDel="003B1388">
          <w:rPr>
            <w:rFonts w:eastAsia="DengXian"/>
          </w:rPr>
          <w:delText>xxxxx</w:delText>
        </w:r>
      </w:del>
    </w:p>
    <w:p w14:paraId="5D2B63DC" w14:textId="73ADB9C3" w:rsidR="00BA36CA" w:rsidRPr="00931575" w:rsidRDefault="00BA36CA" w:rsidP="00BA36CA">
      <w:pPr>
        <w:pStyle w:val="Heading4"/>
      </w:pPr>
      <w:bookmarkStart w:id="8532" w:name="_Toc66694038"/>
      <w:r w:rsidRPr="00931575">
        <w:t>8.2.</w:t>
      </w:r>
      <w:r w:rsidRPr="00931575">
        <w:rPr>
          <w:lang w:eastAsia="zh-CN"/>
        </w:rPr>
        <w:t>9</w:t>
      </w:r>
      <w:r w:rsidRPr="00931575">
        <w:t>.3</w:t>
      </w:r>
      <w:r w:rsidRPr="00931575">
        <w:tab/>
        <w:t>Test Purpose</w:t>
      </w:r>
      <w:bookmarkEnd w:id="8526"/>
      <w:bookmarkEnd w:id="8527"/>
      <w:bookmarkEnd w:id="8532"/>
    </w:p>
    <w:p w14:paraId="64A2CB88" w14:textId="356B3C4C" w:rsidR="00BA36CA" w:rsidRPr="00931575" w:rsidRDefault="00BA36CA" w:rsidP="00BA36CA">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8533" w:name="_Toc58915988"/>
      <w:bookmarkStart w:id="8534" w:name="_Toc58918169"/>
      <w:bookmarkStart w:id="8535" w:name="_Toc66694039"/>
      <w:r w:rsidRPr="00931575">
        <w:t>8.2.</w:t>
      </w:r>
      <w:r w:rsidRPr="00931575">
        <w:rPr>
          <w:lang w:eastAsia="zh-CN"/>
        </w:rPr>
        <w:t>9</w:t>
      </w:r>
      <w:r w:rsidRPr="00931575">
        <w:t>.4</w:t>
      </w:r>
      <w:r w:rsidRPr="00931575">
        <w:tab/>
        <w:t>Method of test</w:t>
      </w:r>
      <w:bookmarkEnd w:id="8533"/>
      <w:bookmarkEnd w:id="8534"/>
      <w:bookmarkEnd w:id="8535"/>
    </w:p>
    <w:p w14:paraId="108672F0" w14:textId="32A7E57B" w:rsidR="00BA36CA" w:rsidRPr="00931575" w:rsidRDefault="00BA36CA" w:rsidP="00BA36CA">
      <w:pPr>
        <w:pStyle w:val="Heading5"/>
      </w:pPr>
      <w:bookmarkStart w:id="8536" w:name="_Toc58915989"/>
      <w:bookmarkStart w:id="8537" w:name="_Toc58918170"/>
      <w:bookmarkStart w:id="8538" w:name="_Toc66694040"/>
      <w:r w:rsidRPr="00931575">
        <w:t>8.2.</w:t>
      </w:r>
      <w:r w:rsidRPr="00931575">
        <w:rPr>
          <w:lang w:eastAsia="zh-CN"/>
        </w:rPr>
        <w:t>9</w:t>
      </w:r>
      <w:r w:rsidRPr="00931575">
        <w:t>.4.1</w:t>
      </w:r>
      <w:r w:rsidRPr="00931575">
        <w:tab/>
        <w:t>Initial Conditions</w:t>
      </w:r>
      <w:bookmarkEnd w:id="8536"/>
      <w:bookmarkEnd w:id="8537"/>
      <w:bookmarkEnd w:id="8538"/>
    </w:p>
    <w:p w14:paraId="10F416EA" w14:textId="77777777" w:rsidR="00BA36CA" w:rsidRPr="00931575" w:rsidRDefault="00BA36CA" w:rsidP="00BA36CA">
      <w:r w:rsidRPr="00931575">
        <w:t>Test environment:</w:t>
      </w:r>
      <w:r w:rsidRPr="00931575">
        <w:tab/>
        <w:t>Normal, see annex B.2.</w:t>
      </w:r>
    </w:p>
    <w:p w14:paraId="7F1FCB8C" w14:textId="77777777" w:rsidR="00BA36CA" w:rsidRPr="00931575" w:rsidRDefault="00BA36CA" w:rsidP="00BA36CA">
      <w:r w:rsidRPr="00931575">
        <w:t>RF channels to be tested:</w:t>
      </w:r>
      <w:r w:rsidRPr="00931575">
        <w:tab/>
        <w:t>M; see clause 4.9.1.</w:t>
      </w:r>
    </w:p>
    <w:p w14:paraId="01D0B113" w14:textId="77777777" w:rsidR="00BA36CA" w:rsidRPr="00931575" w:rsidRDefault="00BA36CA" w:rsidP="00BA36CA">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pPr>
        <w:rPr>
          <w:lang w:eastAsia="zh-CN"/>
        </w:rPr>
        <w:pPrChange w:id="8539" w:author="CR0272" w:date="2021-03-08T12:05:00Z">
          <w:pPr>
            <w:ind w:left="568" w:hanging="284"/>
          </w:pPr>
        </w:pPrChange>
      </w:pPr>
      <w:bookmarkStart w:id="8540" w:name="_Toc58915990"/>
      <w:bookmarkStart w:id="8541"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8542" w:name="_Toc66694041"/>
      <w:r w:rsidRPr="00931575">
        <w:t>8.2.</w:t>
      </w:r>
      <w:r w:rsidRPr="00931575">
        <w:rPr>
          <w:lang w:eastAsia="zh-CN"/>
        </w:rPr>
        <w:t>9</w:t>
      </w:r>
      <w:r w:rsidRPr="00931575">
        <w:t>.4.2</w:t>
      </w:r>
      <w:r w:rsidRPr="00931575">
        <w:tab/>
        <w:t>Procedure</w:t>
      </w:r>
      <w:bookmarkEnd w:id="8540"/>
      <w:bookmarkEnd w:id="8541"/>
      <w:bookmarkEnd w:id="8542"/>
    </w:p>
    <w:p w14:paraId="6E4E4679" w14:textId="77777777" w:rsidR="00BA36CA" w:rsidRPr="00931575" w:rsidDel="0089269B" w:rsidRDefault="00BA36CA" w:rsidP="00BA36CA">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BA36CA">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BA36CA">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BA36CA">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BA36CA">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BA36CA">
      <w:pPr>
        <w:pStyle w:val="TH"/>
        <w:rPr>
          <w:lang w:eastAsia="zh-CN"/>
        </w:rPr>
      </w:pPr>
      <w:r w:rsidRPr="00931575">
        <w:lastRenderedPageBreak/>
        <w:t>Table 8.2.9.4.2-</w:t>
      </w:r>
      <w:r w:rsidRPr="00931575">
        <w:rPr>
          <w:rFonts w:hint="eastAsia"/>
          <w:lang w:eastAsia="zh-CN"/>
        </w:rPr>
        <w:t>1</w:t>
      </w:r>
      <w:r w:rsidRPr="00931575">
        <w:t xml:space="preserve">: </w:t>
      </w:r>
      <w:r w:rsidR="00997388" w:rsidRPr="00BF5400">
        <w:rPr>
          <w:rFonts w:eastAsia="DengXian"/>
        </w:rPr>
        <w:t xml:space="preserve">Test parameters for testing </w:t>
      </w:r>
      <w:ins w:id="8543" w:author="CR0272" w:date="2021-03-08T12:05:00Z">
        <w:r w:rsidR="00997388">
          <w:rPr>
            <w:rFonts w:eastAsia="DengXian"/>
          </w:rPr>
          <w:t xml:space="preserve">MsgA </w:t>
        </w:r>
      </w:ins>
      <w:r w:rsidR="00997388" w:rsidRPr="00BF5400">
        <w:rPr>
          <w:rFonts w:eastAsia="DengXian"/>
        </w:rPr>
        <w:t>PUSCH</w:t>
      </w:r>
      <w:ins w:id="8544" w:author="CR0272" w:date="2021-03-08T12:05:00Z">
        <w:r w:rsidR="00997388">
          <w:rPr>
            <w:rFonts w:eastAsia="DengXian"/>
          </w:rPr>
          <w:t xml:space="preserve"> for 2-step RA type</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333C5F">
            <w:pPr>
              <w:pStyle w:val="TAH"/>
            </w:pPr>
            <w:r w:rsidRPr="00931575">
              <w:t>Parameter</w:t>
            </w:r>
          </w:p>
        </w:tc>
        <w:tc>
          <w:tcPr>
            <w:tcW w:w="2412" w:type="dxa"/>
          </w:tcPr>
          <w:p w14:paraId="35598170" w14:textId="77777777" w:rsidR="00BA36CA" w:rsidRPr="00931575" w:rsidRDefault="00BA36CA" w:rsidP="00333C5F">
            <w:pPr>
              <w:pStyle w:val="TAH"/>
            </w:pPr>
            <w:r w:rsidRPr="00931575">
              <w:t>BS type 1-O</w:t>
            </w:r>
          </w:p>
        </w:tc>
        <w:tc>
          <w:tcPr>
            <w:tcW w:w="2414" w:type="dxa"/>
          </w:tcPr>
          <w:p w14:paraId="45C776AF" w14:textId="77777777" w:rsidR="00BA36CA" w:rsidRPr="00931575" w:rsidRDefault="00BA36CA" w:rsidP="00333C5F">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B46302">
            <w:pPr>
              <w:pStyle w:val="TAL"/>
              <w:rPr>
                <w:lang w:eastAsia="zh-CN"/>
              </w:rPr>
            </w:pPr>
            <w:r w:rsidRPr="00931575">
              <w:t>Preamble format</w:t>
            </w:r>
          </w:p>
        </w:tc>
        <w:tc>
          <w:tcPr>
            <w:tcW w:w="4826" w:type="dxa"/>
            <w:gridSpan w:val="2"/>
          </w:tcPr>
          <w:p w14:paraId="79CC394F" w14:textId="77777777" w:rsidR="00BA36CA" w:rsidRPr="00931575" w:rsidRDefault="00BA36CA" w:rsidP="00333C5F">
            <w:pPr>
              <w:pStyle w:val="TAH"/>
              <w:rPr>
                <w:b w:val="0"/>
                <w:lang w:eastAsia="zh-CN"/>
              </w:rPr>
            </w:pPr>
            <w:r w:rsidRPr="00931575">
              <w:rPr>
                <w:b w:val="0"/>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333C5F">
            <w:pPr>
              <w:pStyle w:val="TAL"/>
            </w:pPr>
            <w:r w:rsidRPr="00931575">
              <w:t>Transform precoding</w:t>
            </w:r>
          </w:p>
        </w:tc>
        <w:tc>
          <w:tcPr>
            <w:tcW w:w="4826" w:type="dxa"/>
            <w:gridSpan w:val="2"/>
          </w:tcPr>
          <w:p w14:paraId="2D817A13" w14:textId="77777777" w:rsidR="00BA36CA" w:rsidRPr="00931575" w:rsidRDefault="00BA36CA" w:rsidP="00333C5F">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333C5F">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333C5F">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333C5F">
            <w:pPr>
              <w:pStyle w:val="TAL"/>
            </w:pPr>
            <w:r w:rsidRPr="00BF5400">
              <w:rPr>
                <w:rFonts w:eastAsia="DengXian"/>
              </w:rPr>
              <w:t>Default TDD UL-DL pattern</w:t>
            </w:r>
            <w:ins w:id="8545" w:author="CR0272" w:date="2021-03-08T12:05:00Z">
              <w:r>
                <w:rPr>
                  <w:rFonts w:eastAsia="DengXian"/>
                </w:rPr>
                <w:t>(Note 2)</w:t>
              </w:r>
            </w:ins>
          </w:p>
        </w:tc>
        <w:tc>
          <w:tcPr>
            <w:tcW w:w="2412" w:type="dxa"/>
          </w:tcPr>
          <w:p w14:paraId="427D6105" w14:textId="77777777" w:rsidR="00BA36CA" w:rsidRPr="00931575" w:rsidRDefault="00BA36CA" w:rsidP="00333C5F">
            <w:pPr>
              <w:pStyle w:val="TAC"/>
            </w:pPr>
            <w:r w:rsidRPr="00931575">
              <w:t>15 kHz SCS:</w:t>
            </w:r>
          </w:p>
          <w:p w14:paraId="5EFFD801" w14:textId="77777777" w:rsidR="00BA36CA" w:rsidRPr="00931575" w:rsidRDefault="00BA36CA" w:rsidP="00333C5F">
            <w:pPr>
              <w:pStyle w:val="TAC"/>
            </w:pPr>
            <w:r w:rsidRPr="00931575">
              <w:t>3D1S1U, S=10D:2G:2U</w:t>
            </w:r>
          </w:p>
          <w:p w14:paraId="180E7A61" w14:textId="77777777" w:rsidR="00BA36CA" w:rsidRPr="00931575" w:rsidRDefault="00BA36CA" w:rsidP="00333C5F">
            <w:pPr>
              <w:pStyle w:val="TAC"/>
            </w:pPr>
            <w:r w:rsidRPr="00931575">
              <w:t>30 kHz SCS:</w:t>
            </w:r>
          </w:p>
          <w:p w14:paraId="7E7990CF" w14:textId="77777777" w:rsidR="00BA36CA" w:rsidRPr="00931575" w:rsidRDefault="00BA36CA" w:rsidP="00333C5F">
            <w:pPr>
              <w:pStyle w:val="TAC"/>
            </w:pPr>
            <w:r w:rsidRPr="00931575">
              <w:t>7D1S2U, S=6D:4G:4U</w:t>
            </w:r>
          </w:p>
        </w:tc>
        <w:tc>
          <w:tcPr>
            <w:tcW w:w="2414" w:type="dxa"/>
          </w:tcPr>
          <w:p w14:paraId="18B55089" w14:textId="77777777" w:rsidR="00BA36CA" w:rsidRPr="00931575" w:rsidRDefault="00BA36CA" w:rsidP="00333C5F">
            <w:pPr>
              <w:pStyle w:val="TAC"/>
            </w:pPr>
            <w:r w:rsidRPr="00931575">
              <w:t>60 kHz and 120kHz SCS:</w:t>
            </w:r>
          </w:p>
          <w:p w14:paraId="7EDF4AA4" w14:textId="77777777" w:rsidR="00BA36CA" w:rsidRPr="00931575" w:rsidRDefault="00BA36CA" w:rsidP="00333C5F">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333C5F">
            <w:pPr>
              <w:pStyle w:val="TAL"/>
            </w:pPr>
            <w:r w:rsidRPr="00931575">
              <w:t>HARQ</w:t>
            </w:r>
          </w:p>
        </w:tc>
        <w:tc>
          <w:tcPr>
            <w:tcW w:w="3565" w:type="dxa"/>
            <w:gridSpan w:val="2"/>
          </w:tcPr>
          <w:p w14:paraId="21E329F4" w14:textId="77777777" w:rsidR="00BA36CA" w:rsidRPr="00931575" w:rsidRDefault="00BA36CA" w:rsidP="00333C5F">
            <w:pPr>
              <w:pStyle w:val="TAL"/>
            </w:pPr>
            <w:r w:rsidRPr="00931575">
              <w:t>Maximum number of HARQ transmissions</w:t>
            </w:r>
          </w:p>
        </w:tc>
        <w:tc>
          <w:tcPr>
            <w:tcW w:w="4826" w:type="dxa"/>
            <w:gridSpan w:val="2"/>
          </w:tcPr>
          <w:p w14:paraId="22CD2EF6" w14:textId="77777777" w:rsidR="00BA36CA" w:rsidRPr="00931575" w:rsidRDefault="00BA36CA" w:rsidP="00333C5F">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333C5F">
            <w:pPr>
              <w:pStyle w:val="TAL"/>
            </w:pPr>
          </w:p>
        </w:tc>
        <w:tc>
          <w:tcPr>
            <w:tcW w:w="3565" w:type="dxa"/>
            <w:gridSpan w:val="2"/>
          </w:tcPr>
          <w:p w14:paraId="1948E901" w14:textId="77777777" w:rsidR="00BA36CA" w:rsidRPr="00931575" w:rsidRDefault="00BA36CA" w:rsidP="00333C5F">
            <w:pPr>
              <w:pStyle w:val="TAL"/>
            </w:pPr>
            <w:r w:rsidRPr="00931575">
              <w:t>RV sequence</w:t>
            </w:r>
          </w:p>
        </w:tc>
        <w:tc>
          <w:tcPr>
            <w:tcW w:w="4826" w:type="dxa"/>
            <w:gridSpan w:val="2"/>
          </w:tcPr>
          <w:p w14:paraId="1D1F9120" w14:textId="77777777" w:rsidR="00BA36CA" w:rsidRPr="00931575" w:rsidRDefault="00BA36CA" w:rsidP="00333C5F">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333C5F">
            <w:pPr>
              <w:pStyle w:val="TAL"/>
            </w:pPr>
            <w:r w:rsidRPr="00931575">
              <w:t>DM-RS</w:t>
            </w:r>
          </w:p>
        </w:tc>
        <w:tc>
          <w:tcPr>
            <w:tcW w:w="3565" w:type="dxa"/>
            <w:gridSpan w:val="2"/>
          </w:tcPr>
          <w:p w14:paraId="46D41F46" w14:textId="77777777" w:rsidR="00BA36CA" w:rsidRPr="00931575" w:rsidRDefault="00BA36CA" w:rsidP="00333C5F">
            <w:pPr>
              <w:pStyle w:val="TAL"/>
            </w:pPr>
            <w:r w:rsidRPr="00931575">
              <w:t>DM-RS configuration type</w:t>
            </w:r>
          </w:p>
        </w:tc>
        <w:tc>
          <w:tcPr>
            <w:tcW w:w="4826" w:type="dxa"/>
            <w:gridSpan w:val="2"/>
          </w:tcPr>
          <w:p w14:paraId="52C0A342" w14:textId="77777777" w:rsidR="00BA36CA" w:rsidRPr="00931575" w:rsidRDefault="00BA36CA" w:rsidP="00333C5F">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333C5F">
            <w:pPr>
              <w:pStyle w:val="TAL"/>
            </w:pPr>
          </w:p>
        </w:tc>
        <w:tc>
          <w:tcPr>
            <w:tcW w:w="3565" w:type="dxa"/>
            <w:gridSpan w:val="2"/>
          </w:tcPr>
          <w:p w14:paraId="5B1ABF47" w14:textId="77777777" w:rsidR="00BA36CA" w:rsidRPr="00931575" w:rsidRDefault="00BA36CA" w:rsidP="00333C5F">
            <w:pPr>
              <w:pStyle w:val="TAL"/>
              <w:rPr>
                <w:rFonts w:cs="Arial"/>
                <w:szCs w:val="18"/>
              </w:rPr>
            </w:pPr>
            <w:r w:rsidRPr="00931575">
              <w:t>DM-RS duration</w:t>
            </w:r>
          </w:p>
        </w:tc>
        <w:tc>
          <w:tcPr>
            <w:tcW w:w="4826" w:type="dxa"/>
            <w:gridSpan w:val="2"/>
          </w:tcPr>
          <w:p w14:paraId="2C28F850" w14:textId="77777777" w:rsidR="00BA36CA" w:rsidRPr="00931575" w:rsidRDefault="00BA36CA" w:rsidP="00333C5F">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3837BB">
            <w:pPr>
              <w:pStyle w:val="TAL"/>
            </w:pPr>
          </w:p>
        </w:tc>
        <w:tc>
          <w:tcPr>
            <w:tcW w:w="3565" w:type="dxa"/>
            <w:gridSpan w:val="2"/>
          </w:tcPr>
          <w:p w14:paraId="72312ED6" w14:textId="77777777" w:rsidR="003837BB" w:rsidRPr="00931575" w:rsidRDefault="003837BB" w:rsidP="003837BB">
            <w:pPr>
              <w:pStyle w:val="TAL"/>
            </w:pPr>
            <w:r w:rsidRPr="00931575">
              <w:rPr>
                <w:rFonts w:eastAsia="DengXian"/>
                <w:lang w:eastAsia="zh-CN"/>
              </w:rPr>
              <w:t>A</w:t>
            </w:r>
            <w:r w:rsidRPr="00931575">
              <w:t>dditional DM-RS position</w:t>
            </w:r>
          </w:p>
        </w:tc>
        <w:tc>
          <w:tcPr>
            <w:tcW w:w="2412" w:type="dxa"/>
          </w:tcPr>
          <w:p w14:paraId="63DEB98E" w14:textId="32E84FD5" w:rsidR="003837BB" w:rsidRPr="00931575" w:rsidRDefault="003837BB" w:rsidP="003837BB">
            <w:pPr>
              <w:pStyle w:val="TAC"/>
              <w:rPr>
                <w:szCs w:val="18"/>
              </w:rPr>
            </w:pPr>
            <w:ins w:id="8546" w:author="CR0272" w:date="2021-03-08T12:05:00Z">
              <w:r>
                <w:rPr>
                  <w:rFonts w:eastAsia="DengXian"/>
                </w:rPr>
                <w:t>P</w:t>
              </w:r>
            </w:ins>
            <w:del w:id="8547" w:author="CR0272" w:date="2021-03-08T12:05:00Z">
              <w:r w:rsidRPr="00BF5400" w:rsidDel="00155BF9">
                <w:rPr>
                  <w:rFonts w:eastAsia="DengXian"/>
                </w:rPr>
                <w:delText>p</w:delText>
              </w:r>
            </w:del>
            <w:r w:rsidRPr="00BF5400">
              <w:rPr>
                <w:rFonts w:eastAsia="DengXian"/>
              </w:rPr>
              <w:t xml:space="preserve">os 1 or </w:t>
            </w:r>
            <w:ins w:id="8548" w:author="CR0272" w:date="2021-03-08T12:05:00Z">
              <w:r>
                <w:rPr>
                  <w:rFonts w:eastAsia="DengXian"/>
                </w:rPr>
                <w:t>P</w:t>
              </w:r>
            </w:ins>
            <w:del w:id="8549" w:author="CR0272" w:date="2021-03-08T12:05:00Z">
              <w:r w:rsidRPr="00BF5400" w:rsidDel="00155BF9">
                <w:rPr>
                  <w:rFonts w:eastAsia="DengXian"/>
                </w:rPr>
                <w:delText>p</w:delText>
              </w:r>
            </w:del>
            <w:r w:rsidRPr="00BF5400">
              <w:rPr>
                <w:rFonts w:eastAsia="DengXian"/>
              </w:rPr>
              <w:t xml:space="preserve">os 2 </w:t>
            </w:r>
            <w:r w:rsidRPr="00BF5400">
              <w:rPr>
                <w:rFonts w:eastAsia="SimSun"/>
                <w:lang w:eastAsia="zh-CN"/>
              </w:rPr>
              <w:t xml:space="preserve">(Note </w:t>
            </w:r>
            <w:ins w:id="8550" w:author="CR0272" w:date="2021-03-08T12:05:00Z">
              <w:r>
                <w:rPr>
                  <w:rFonts w:eastAsia="SimSun"/>
                  <w:lang w:eastAsia="zh-CN"/>
                </w:rPr>
                <w:t>3</w:t>
              </w:r>
            </w:ins>
            <w:del w:id="8551" w:author="CR0272" w:date="2021-03-08T12:05:00Z">
              <w:r w:rsidRPr="00BF5400" w:rsidDel="00F97620">
                <w:rPr>
                  <w:rFonts w:eastAsia="SimSun"/>
                  <w:lang w:eastAsia="zh-CN"/>
                </w:rPr>
                <w:delText>2</w:delText>
              </w:r>
            </w:del>
            <w:r w:rsidRPr="00BF5400">
              <w:rPr>
                <w:rFonts w:eastAsia="SimSun"/>
                <w:lang w:eastAsia="zh-CN"/>
              </w:rPr>
              <w:t>)</w:t>
            </w:r>
          </w:p>
        </w:tc>
        <w:tc>
          <w:tcPr>
            <w:tcW w:w="2414" w:type="dxa"/>
          </w:tcPr>
          <w:p w14:paraId="7281797D" w14:textId="087B6E9C" w:rsidR="003837BB" w:rsidRPr="00931575" w:rsidRDefault="003837BB" w:rsidP="003837BB">
            <w:pPr>
              <w:pStyle w:val="TAC"/>
              <w:rPr>
                <w:szCs w:val="18"/>
              </w:rPr>
            </w:pPr>
            <w:ins w:id="8552" w:author="CR0272" w:date="2021-03-08T12:05:00Z">
              <w:r>
                <w:rPr>
                  <w:rFonts w:eastAsia="DengXian"/>
                </w:rPr>
                <w:t>P</w:t>
              </w:r>
            </w:ins>
            <w:del w:id="8553" w:author="CR0272" w:date="2021-03-08T12:05:00Z">
              <w:r w:rsidRPr="00BF5400" w:rsidDel="00155BF9">
                <w:rPr>
                  <w:rFonts w:eastAsia="DengXian"/>
                </w:rPr>
                <w:delText>p</w:delText>
              </w:r>
            </w:del>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333C5F">
            <w:pPr>
              <w:pStyle w:val="TAL"/>
            </w:pPr>
          </w:p>
        </w:tc>
        <w:tc>
          <w:tcPr>
            <w:tcW w:w="3565" w:type="dxa"/>
            <w:gridSpan w:val="2"/>
          </w:tcPr>
          <w:p w14:paraId="7D987270" w14:textId="77777777" w:rsidR="00BA36CA" w:rsidRPr="00931575" w:rsidRDefault="00BA36CA" w:rsidP="00333C5F">
            <w:pPr>
              <w:pStyle w:val="TAL"/>
            </w:pPr>
            <w:r w:rsidRPr="00931575">
              <w:t>Number of DM-RS CDM group(s) without data</w:t>
            </w:r>
          </w:p>
        </w:tc>
        <w:tc>
          <w:tcPr>
            <w:tcW w:w="4826" w:type="dxa"/>
            <w:gridSpan w:val="2"/>
          </w:tcPr>
          <w:p w14:paraId="5C6B251A" w14:textId="77777777" w:rsidR="00BA36CA" w:rsidRPr="00931575" w:rsidRDefault="00BA36CA" w:rsidP="00333C5F">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333C5F">
            <w:pPr>
              <w:pStyle w:val="TAL"/>
            </w:pPr>
          </w:p>
        </w:tc>
        <w:tc>
          <w:tcPr>
            <w:tcW w:w="3565" w:type="dxa"/>
            <w:gridSpan w:val="2"/>
          </w:tcPr>
          <w:p w14:paraId="15601EA3" w14:textId="77777777" w:rsidR="00BA36CA" w:rsidRPr="00931575" w:rsidRDefault="00BA36CA" w:rsidP="00333C5F">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333C5F">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333C5F">
            <w:pPr>
              <w:pStyle w:val="TAL"/>
            </w:pPr>
          </w:p>
        </w:tc>
        <w:tc>
          <w:tcPr>
            <w:tcW w:w="3565" w:type="dxa"/>
            <w:gridSpan w:val="2"/>
          </w:tcPr>
          <w:p w14:paraId="01402C6B" w14:textId="77777777" w:rsidR="00BA36CA" w:rsidRPr="00931575" w:rsidRDefault="00BA36CA" w:rsidP="00333C5F">
            <w:pPr>
              <w:pStyle w:val="TAL"/>
            </w:pPr>
            <w:r w:rsidRPr="00931575">
              <w:t>DM-RS port(s)</w:t>
            </w:r>
          </w:p>
        </w:tc>
        <w:tc>
          <w:tcPr>
            <w:tcW w:w="4826" w:type="dxa"/>
            <w:gridSpan w:val="2"/>
          </w:tcPr>
          <w:p w14:paraId="15F4A7F1" w14:textId="77777777" w:rsidR="00BA36CA" w:rsidRPr="00931575" w:rsidRDefault="00BA36CA" w:rsidP="00333C5F">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333C5F">
            <w:pPr>
              <w:pStyle w:val="TAL"/>
            </w:pPr>
          </w:p>
        </w:tc>
        <w:tc>
          <w:tcPr>
            <w:tcW w:w="3565" w:type="dxa"/>
            <w:gridSpan w:val="2"/>
          </w:tcPr>
          <w:p w14:paraId="40C5FD0B" w14:textId="77777777" w:rsidR="00BA36CA" w:rsidRPr="00931575" w:rsidRDefault="00BA36CA" w:rsidP="00333C5F">
            <w:pPr>
              <w:pStyle w:val="TAL"/>
            </w:pPr>
            <w:r w:rsidRPr="00931575">
              <w:t>DM-RS sequence generation</w:t>
            </w:r>
          </w:p>
        </w:tc>
        <w:tc>
          <w:tcPr>
            <w:tcW w:w="4826" w:type="dxa"/>
            <w:gridSpan w:val="2"/>
          </w:tcPr>
          <w:p w14:paraId="06896ED5" w14:textId="77777777" w:rsidR="00BA36CA" w:rsidRPr="00931575" w:rsidRDefault="00BA36CA" w:rsidP="00333C5F">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333C5F">
            <w:pPr>
              <w:pStyle w:val="TAL"/>
            </w:pPr>
            <w:r w:rsidRPr="00931575">
              <w:t>Time</w:t>
            </w:r>
          </w:p>
        </w:tc>
        <w:tc>
          <w:tcPr>
            <w:tcW w:w="3565" w:type="dxa"/>
            <w:gridSpan w:val="2"/>
          </w:tcPr>
          <w:p w14:paraId="48FE8800" w14:textId="77777777" w:rsidR="00BA36CA" w:rsidRPr="00931575" w:rsidRDefault="00BA36CA" w:rsidP="00333C5F">
            <w:pPr>
              <w:pStyle w:val="TAL"/>
            </w:pPr>
            <w:r w:rsidRPr="00931575">
              <w:rPr>
                <w:rFonts w:eastAsia="Batang"/>
              </w:rPr>
              <w:t>PUSCH mapping type</w:t>
            </w:r>
          </w:p>
        </w:tc>
        <w:tc>
          <w:tcPr>
            <w:tcW w:w="2412" w:type="dxa"/>
          </w:tcPr>
          <w:p w14:paraId="67B44CED" w14:textId="77777777" w:rsidR="00BA36CA" w:rsidRPr="00931575" w:rsidRDefault="00BA36CA" w:rsidP="00333C5F">
            <w:pPr>
              <w:pStyle w:val="TAC"/>
            </w:pPr>
            <w:r w:rsidRPr="00931575">
              <w:t>A, B</w:t>
            </w:r>
          </w:p>
        </w:tc>
        <w:tc>
          <w:tcPr>
            <w:tcW w:w="2414" w:type="dxa"/>
          </w:tcPr>
          <w:p w14:paraId="0AF813A4" w14:textId="77777777" w:rsidR="00BA36CA" w:rsidRPr="00931575" w:rsidRDefault="00BA36CA" w:rsidP="00333C5F">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333C5F">
            <w:pPr>
              <w:pStyle w:val="TAL"/>
            </w:pPr>
            <w:r w:rsidRPr="00931575">
              <w:t>domain</w:t>
            </w:r>
          </w:p>
        </w:tc>
        <w:tc>
          <w:tcPr>
            <w:tcW w:w="3565" w:type="dxa"/>
            <w:gridSpan w:val="2"/>
          </w:tcPr>
          <w:p w14:paraId="745812D5" w14:textId="77777777" w:rsidR="00BA36CA" w:rsidRPr="00931575" w:rsidRDefault="00BA36CA" w:rsidP="00333C5F">
            <w:pPr>
              <w:pStyle w:val="TAL"/>
              <w:rPr>
                <w:rFonts w:cs="Arial"/>
                <w:szCs w:val="18"/>
              </w:rPr>
            </w:pPr>
            <w:r w:rsidRPr="00931575">
              <w:t>Start symbol</w:t>
            </w:r>
          </w:p>
        </w:tc>
        <w:tc>
          <w:tcPr>
            <w:tcW w:w="2412" w:type="dxa"/>
          </w:tcPr>
          <w:p w14:paraId="71D77B46" w14:textId="77777777" w:rsidR="00BA36CA" w:rsidRPr="00931575" w:rsidRDefault="00BA36CA" w:rsidP="00333C5F">
            <w:pPr>
              <w:pStyle w:val="TAC"/>
            </w:pPr>
            <w:r w:rsidRPr="00931575">
              <w:t>0</w:t>
            </w:r>
          </w:p>
        </w:tc>
        <w:tc>
          <w:tcPr>
            <w:tcW w:w="2414" w:type="dxa"/>
          </w:tcPr>
          <w:p w14:paraId="72A11D0B" w14:textId="77777777" w:rsidR="00BA36CA" w:rsidRPr="00931575" w:rsidRDefault="00BA36CA" w:rsidP="00333C5F">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333C5F">
            <w:pPr>
              <w:pStyle w:val="TAL"/>
            </w:pPr>
            <w:r w:rsidRPr="00931575">
              <w:t>resource assignment</w:t>
            </w:r>
          </w:p>
        </w:tc>
        <w:tc>
          <w:tcPr>
            <w:tcW w:w="3565" w:type="dxa"/>
            <w:gridSpan w:val="2"/>
          </w:tcPr>
          <w:p w14:paraId="1FFFCA5A" w14:textId="77777777" w:rsidR="00BA36CA" w:rsidRPr="00931575" w:rsidRDefault="00BA36CA" w:rsidP="00333C5F">
            <w:pPr>
              <w:pStyle w:val="TAL"/>
              <w:rPr>
                <w:rFonts w:cs="Arial"/>
                <w:szCs w:val="18"/>
              </w:rPr>
            </w:pPr>
            <w:r w:rsidRPr="00931575">
              <w:t>Allocation length</w:t>
            </w:r>
          </w:p>
        </w:tc>
        <w:tc>
          <w:tcPr>
            <w:tcW w:w="2412" w:type="dxa"/>
          </w:tcPr>
          <w:p w14:paraId="3302AA4D" w14:textId="77777777" w:rsidR="00BA36CA" w:rsidRPr="00931575" w:rsidRDefault="00BA36CA" w:rsidP="00333C5F">
            <w:pPr>
              <w:pStyle w:val="TAC"/>
            </w:pPr>
            <w:r w:rsidRPr="00931575">
              <w:t>14</w:t>
            </w:r>
          </w:p>
        </w:tc>
        <w:tc>
          <w:tcPr>
            <w:tcW w:w="2414" w:type="dxa"/>
          </w:tcPr>
          <w:p w14:paraId="084C0A04" w14:textId="77777777" w:rsidR="00BA36CA" w:rsidRPr="00931575" w:rsidRDefault="00BA36CA" w:rsidP="00333C5F">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333C5F">
            <w:pPr>
              <w:pStyle w:val="TAL"/>
            </w:pPr>
            <w:r w:rsidRPr="00931575">
              <w:t>Frequency domain resource assignment</w:t>
            </w:r>
          </w:p>
        </w:tc>
        <w:tc>
          <w:tcPr>
            <w:tcW w:w="3565" w:type="dxa"/>
            <w:gridSpan w:val="2"/>
          </w:tcPr>
          <w:p w14:paraId="200C3D70" w14:textId="77777777" w:rsidR="00BA36CA" w:rsidRPr="00931575" w:rsidRDefault="00BA36CA" w:rsidP="00333C5F">
            <w:pPr>
              <w:pStyle w:val="TAL"/>
            </w:pPr>
            <w:r w:rsidRPr="00931575">
              <w:t>RB assignment</w:t>
            </w:r>
          </w:p>
        </w:tc>
        <w:tc>
          <w:tcPr>
            <w:tcW w:w="2412" w:type="dxa"/>
          </w:tcPr>
          <w:p w14:paraId="109DBF9E" w14:textId="77777777" w:rsidR="00BA36CA" w:rsidRPr="00931575" w:rsidRDefault="00BA36CA" w:rsidP="00333C5F">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333C5F">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333C5F">
            <w:pPr>
              <w:pStyle w:val="TAL"/>
            </w:pPr>
          </w:p>
        </w:tc>
        <w:tc>
          <w:tcPr>
            <w:tcW w:w="3565" w:type="dxa"/>
            <w:gridSpan w:val="2"/>
          </w:tcPr>
          <w:p w14:paraId="6C85053D" w14:textId="77777777" w:rsidR="00BA36CA" w:rsidRPr="00931575" w:rsidRDefault="00BA36CA" w:rsidP="00333C5F">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333C5F">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333C5F">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333C5F">
            <w:pPr>
              <w:pStyle w:val="TAL"/>
            </w:pPr>
          </w:p>
        </w:tc>
        <w:tc>
          <w:tcPr>
            <w:tcW w:w="3565" w:type="dxa"/>
            <w:gridSpan w:val="2"/>
          </w:tcPr>
          <w:p w14:paraId="2CD82E35" w14:textId="77777777" w:rsidR="00BA36CA" w:rsidRPr="00931575" w:rsidRDefault="00BA36CA" w:rsidP="00333C5F">
            <w:pPr>
              <w:pStyle w:val="TAL"/>
            </w:pPr>
            <w:r w:rsidRPr="00931575">
              <w:t>Frequency hopping</w:t>
            </w:r>
          </w:p>
        </w:tc>
        <w:tc>
          <w:tcPr>
            <w:tcW w:w="4826" w:type="dxa"/>
            <w:gridSpan w:val="2"/>
          </w:tcPr>
          <w:p w14:paraId="7C717999" w14:textId="77777777" w:rsidR="00BA36CA" w:rsidRPr="00931575" w:rsidRDefault="00BA36CA" w:rsidP="00333C5F">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333C5F">
            <w:pPr>
              <w:pStyle w:val="TAL"/>
            </w:pPr>
            <w:r w:rsidRPr="00931575">
              <w:t>Code block group based PUSCH transmission</w:t>
            </w:r>
          </w:p>
        </w:tc>
        <w:tc>
          <w:tcPr>
            <w:tcW w:w="4826" w:type="dxa"/>
            <w:gridSpan w:val="2"/>
          </w:tcPr>
          <w:p w14:paraId="2E3DEC89" w14:textId="77777777" w:rsidR="00BA36CA" w:rsidRPr="00931575" w:rsidRDefault="00BA36CA" w:rsidP="00333C5F">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333C5F">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333C5F">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333C5F">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333C5F">
            <w:pPr>
              <w:pStyle w:val="TAL"/>
              <w:rPr>
                <w:lang w:eastAsia="zh-CN"/>
              </w:rPr>
            </w:pPr>
          </w:p>
        </w:tc>
        <w:tc>
          <w:tcPr>
            <w:tcW w:w="2412" w:type="dxa"/>
          </w:tcPr>
          <w:p w14:paraId="12170919" w14:textId="77777777" w:rsidR="00BA36CA" w:rsidRPr="00931575" w:rsidRDefault="00BA36CA" w:rsidP="00333C5F">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333C5F">
            <w:pPr>
              <w:pStyle w:val="TAC"/>
              <w:rPr>
                <w:lang w:eastAsia="zh-CN"/>
              </w:rPr>
            </w:pPr>
            <w:r w:rsidRPr="00931575">
              <w:rPr>
                <w:lang w:eastAsia="zh-CN"/>
              </w:rPr>
              <w:t>30 kHz SCS: 0:0.1:2</w:t>
            </w:r>
          </w:p>
        </w:tc>
        <w:tc>
          <w:tcPr>
            <w:tcW w:w="2414" w:type="dxa"/>
          </w:tcPr>
          <w:p w14:paraId="501E5F76" w14:textId="77777777" w:rsidR="00BA36CA" w:rsidRPr="00931575" w:rsidRDefault="00BA36CA" w:rsidP="00333C5F">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333C5F">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B46302">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C36D87">
            <w:pPr>
              <w:pStyle w:val="TAN"/>
              <w:rPr>
                <w:rFonts w:eastAsia="DengXian"/>
                <w:lang w:eastAsia="zh-CN"/>
              </w:rPr>
            </w:pPr>
            <w:ins w:id="8554" w:author="CR0272" w:date="2021-03-08T12:05:00Z">
              <w:r>
                <w:rPr>
                  <w:rFonts w:eastAsia="DengXian"/>
                  <w:lang w:eastAsia="zh-CN"/>
                </w:rPr>
                <w:t>NOTE 2:</w:t>
              </w:r>
            </w:ins>
            <w:r w:rsidRPr="00931575">
              <w:tab/>
            </w:r>
            <w:ins w:id="8555" w:author="CR0272" w:date="2021-03-08T12:05:00Z">
              <w:r>
                <w:rPr>
                  <w:rFonts w:eastAsia="DengXian"/>
                  <w:lang w:eastAsia="zh-CN"/>
                </w:rPr>
                <w:t>The same requirements are applicable to FDD and TDD with different UL-DL patterns</w:t>
              </w:r>
            </w:ins>
          </w:p>
          <w:p w14:paraId="385BCABF" w14:textId="7AC3CAC2" w:rsidR="00BA36CA" w:rsidRPr="00931575" w:rsidRDefault="007365A6" w:rsidP="007365A6">
            <w:pPr>
              <w:pStyle w:val="TAN"/>
              <w:rPr>
                <w:lang w:eastAsia="zh-CN"/>
              </w:rPr>
            </w:pPr>
            <w:r w:rsidRPr="00BF5400">
              <w:rPr>
                <w:rFonts w:eastAsia="DengXian"/>
                <w:lang w:eastAsia="zh-CN"/>
              </w:rPr>
              <w:t xml:space="preserve">NOTE </w:t>
            </w:r>
            <w:ins w:id="8556" w:author="CR0272" w:date="2021-03-08T12:05:00Z">
              <w:r>
                <w:rPr>
                  <w:rFonts w:eastAsia="DengXian"/>
                  <w:lang w:eastAsia="zh-CN"/>
                </w:rPr>
                <w:t>3</w:t>
              </w:r>
            </w:ins>
            <w:del w:id="8557" w:author="CR0272" w:date="2021-03-08T12:05:00Z">
              <w:r w:rsidRPr="00BF5400" w:rsidDel="00D36A4E">
                <w:rPr>
                  <w:rFonts w:eastAsia="DengXian"/>
                  <w:lang w:eastAsia="zh-CN"/>
                </w:rPr>
                <w:delText>2</w:delText>
              </w:r>
            </w:del>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BA36CA"/>
    <w:p w14:paraId="1A8E5EE8" w14:textId="77777777" w:rsidR="00BA36CA" w:rsidRPr="00931575" w:rsidRDefault="00BA36CA" w:rsidP="00BA36CA">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BA36CA">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77777777" w:rsidR="00D92C28" w:rsidRPr="00BF5400" w:rsidRDefault="00D92C28" w:rsidP="00D92C28">
      <w:pPr>
        <w:ind w:left="568" w:hanging="284"/>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ins w:id="8558" w:author="CR0272" w:date="2021-03-08T12:05:00Z">
        <w:r>
          <w:rPr>
            <w:rFonts w:eastAsia="‚c‚e‚o“Á‘¾ƒSƒVƒbƒN‘Ì"/>
          </w:rPr>
          <w:t>9</w:t>
        </w:r>
      </w:ins>
      <w:del w:id="8559" w:author="CR0272" w:date="2021-03-08T12:05:00Z">
        <w:r w:rsidRPr="00BF5400" w:rsidDel="00D36A4E">
          <w:rPr>
            <w:rFonts w:eastAsia="‚c‚e‚o“Á‘¾ƒSƒVƒbƒN‘Ì"/>
          </w:rPr>
          <w:delText>4</w:delText>
        </w:r>
      </w:del>
      <w:r w:rsidRPr="00BF5400">
        <w:rPr>
          <w:rFonts w:eastAsia="‚c‚e‚o“Á‘¾ƒSƒVƒbƒN‘Ì"/>
        </w:rPr>
        <w:t>.4.2-2</w:t>
      </w:r>
      <w:r w:rsidRPr="00BF5400">
        <w:rPr>
          <w:lang w:eastAsia="zh-CN"/>
        </w:rPr>
        <w:t>.</w:t>
      </w:r>
    </w:p>
    <w:p w14:paraId="2B3F3CA6" w14:textId="0D0CB00D" w:rsidR="00BA36CA" w:rsidRPr="00931575" w:rsidRDefault="00BA36CA" w:rsidP="00BA36CA">
      <w:pPr>
        <w:pStyle w:val="TH"/>
        <w:rPr>
          <w:lang w:eastAsia="zh-CN"/>
        </w:rPr>
      </w:pPr>
      <w:r w:rsidRPr="00931575">
        <w:rPr>
          <w:rFonts w:eastAsia="‚c‚e‚o“Á‘¾ƒSƒVƒbƒN‘Ì"/>
        </w:rPr>
        <w:lastRenderedPageBreak/>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333C5F">
            <w:pPr>
              <w:pStyle w:val="TAH"/>
              <w:rPr>
                <w:rFonts w:eastAsia="‚c‚e‚o“Á‘¾ƒSƒVƒbƒN‘Ì"/>
              </w:rPr>
            </w:pPr>
            <w:r w:rsidRPr="00931575">
              <w:t>BS type</w:t>
            </w:r>
          </w:p>
        </w:tc>
        <w:tc>
          <w:tcPr>
            <w:tcW w:w="1959" w:type="dxa"/>
          </w:tcPr>
          <w:p w14:paraId="7447854F" w14:textId="77777777" w:rsidR="00BA36CA" w:rsidRPr="00931575" w:rsidRDefault="00BA36CA" w:rsidP="00333C5F">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333C5F">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333C5F">
            <w:pPr>
              <w:pStyle w:val="TAH"/>
              <w:rPr>
                <w:rFonts w:eastAsia="‚c‚e‚o“Á‘¾ƒSƒVƒbƒN‘Ì"/>
              </w:rPr>
            </w:pPr>
            <w:r w:rsidRPr="00931575">
              <w:rPr>
                <w:rFonts w:eastAsia="‚c‚e‚o“Á‘¾ƒSƒVƒbƒN‘Ì"/>
              </w:rPr>
              <w:t>AWGN power level</w:t>
            </w:r>
          </w:p>
        </w:tc>
      </w:tr>
      <w:tr w:rsidR="00700DBD" w:rsidRPr="00931575" w14:paraId="5309393D" w14:textId="77777777" w:rsidTr="00333C5F">
        <w:trPr>
          <w:cantSplit/>
          <w:jc w:val="center"/>
        </w:trPr>
        <w:tc>
          <w:tcPr>
            <w:tcW w:w="1423" w:type="dxa"/>
            <w:vMerge w:val="restart"/>
            <w:shd w:val="clear" w:color="auto" w:fill="auto"/>
          </w:tcPr>
          <w:p w14:paraId="0E96FF33" w14:textId="77777777" w:rsidR="00700DBD" w:rsidRPr="00931575" w:rsidRDefault="00700DBD" w:rsidP="00700DBD">
            <w:pPr>
              <w:pStyle w:val="TAC"/>
              <w:rPr>
                <w:rFonts w:eastAsia="‚c‚e‚o“Á‘¾ƒSƒVƒbƒN‘Ì"/>
                <w:i/>
                <w:iCs/>
              </w:rPr>
            </w:pPr>
            <w:r w:rsidRPr="00931575">
              <w:rPr>
                <w:i/>
                <w:iCs/>
              </w:rPr>
              <w:t>BS type 1-O</w:t>
            </w:r>
          </w:p>
        </w:tc>
        <w:tc>
          <w:tcPr>
            <w:tcW w:w="1959" w:type="dxa"/>
          </w:tcPr>
          <w:p w14:paraId="51C90651" w14:textId="77777777" w:rsidR="00700DBD" w:rsidRPr="00931575" w:rsidRDefault="00700DBD" w:rsidP="00700DBD">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326AC367" w:rsidR="00700DBD" w:rsidRPr="00931575" w:rsidRDefault="00700DBD" w:rsidP="00700DBD">
            <w:pPr>
              <w:pStyle w:val="TAC"/>
              <w:rPr>
                <w:rFonts w:eastAsia="‚c‚e‚o“Á‘¾ƒSƒVƒbƒN‘Ì"/>
              </w:rPr>
            </w:pPr>
            <w:ins w:id="8560" w:author="CR0272" w:date="2021-03-08T12:05:00Z">
              <w:r>
                <w:rPr>
                  <w:rFonts w:eastAsia="‚c‚e‚o“Á‘¾ƒSƒVƒbƒN‘Ì"/>
                </w:rPr>
                <w:t>10</w:t>
              </w:r>
            </w:ins>
            <w:del w:id="8561" w:author="CR0272" w:date="2021-03-08T12:05:00Z">
              <w:r w:rsidRPr="00BF5400" w:rsidDel="00921CC2">
                <w:rPr>
                  <w:rFonts w:eastAsia="‚c‚e‚o“Á‘¾ƒSƒVƒbƒN‘Ì"/>
                </w:rPr>
                <w:delText>[5]</w:delText>
              </w:r>
            </w:del>
          </w:p>
        </w:tc>
        <w:tc>
          <w:tcPr>
            <w:tcW w:w="3402" w:type="dxa"/>
            <w:tcBorders>
              <w:bottom w:val="single" w:sz="4" w:space="0" w:color="auto"/>
            </w:tcBorders>
          </w:tcPr>
          <w:p w14:paraId="4438D326" w14:textId="07712A07" w:rsidR="00700DBD" w:rsidRPr="00931575" w:rsidRDefault="00700DBD" w:rsidP="00700DBD">
            <w:pPr>
              <w:pStyle w:val="TAC"/>
              <w:rPr>
                <w:rFonts w:eastAsia="‚c‚e‚o“Á‘¾ƒSƒVƒbƒN‘Ì"/>
              </w:rPr>
            </w:pPr>
            <w:r w:rsidRPr="00BF5400">
              <w:rPr>
                <w:rFonts w:eastAsia="DengXian" w:cs="v5.0.0" w:hint="eastAsia"/>
                <w:lang w:eastAsia="zh-CN"/>
              </w:rPr>
              <w:t>-8</w:t>
            </w:r>
            <w:ins w:id="8562" w:author="CR0272" w:date="2021-03-08T12:05:00Z">
              <w:r>
                <w:rPr>
                  <w:rFonts w:eastAsia="DengXian" w:cs="v5.0.0"/>
                  <w:lang w:eastAsia="zh-CN"/>
                </w:rPr>
                <w:t>3.3</w:t>
              </w:r>
            </w:ins>
            <w:del w:id="8563" w:author="CR0272" w:date="2021-03-08T12:05:00Z">
              <w:r w:rsidRPr="00BF5400" w:rsidDel="00921CC2">
                <w:rPr>
                  <w:rFonts w:eastAsia="DengXian" w:cs="v5.0.0" w:hint="eastAsia"/>
                  <w:lang w:eastAsia="zh-CN"/>
                </w:rPr>
                <w:delText>6.5</w:delText>
              </w:r>
            </w:del>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ins w:id="8564" w:author="CR0272" w:date="2021-03-08T12:05:00Z">
              <w:r>
                <w:rPr>
                  <w:rFonts w:eastAsia="‚c‚e‚o“Á‘¾ƒSƒVƒbƒN‘Ì"/>
                </w:rPr>
                <w:t>9.36</w:t>
              </w:r>
            </w:ins>
            <w:del w:id="8565" w:author="CR0272" w:date="2021-03-08T12:05:00Z">
              <w:r w:rsidRPr="00BF5400" w:rsidDel="00921CC2">
                <w:rPr>
                  <w:rFonts w:eastAsia="‚c‚e‚o“Á‘¾ƒSƒVƒbƒN‘Ì"/>
                </w:rPr>
                <w:delText>4.5</w:delText>
              </w:r>
            </w:del>
            <w:r w:rsidRPr="00BF5400">
              <w:rPr>
                <w:rFonts w:eastAsia="‚c‚e‚o“Á‘¾ƒSƒVƒbƒN‘Ì"/>
              </w:rPr>
              <w:t> MHz</w:t>
            </w:r>
          </w:p>
        </w:tc>
      </w:tr>
      <w:tr w:rsidR="00700DBD"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700DBD" w:rsidRPr="00931575" w:rsidRDefault="00700DBD" w:rsidP="00700DBD">
            <w:pPr>
              <w:pStyle w:val="TAC"/>
              <w:rPr>
                <w:rFonts w:eastAsia="‚c‚e‚o“Á‘¾ƒSƒVƒbƒN‘Ì"/>
                <w:i/>
                <w:iCs/>
              </w:rPr>
            </w:pPr>
          </w:p>
        </w:tc>
        <w:tc>
          <w:tcPr>
            <w:tcW w:w="1959" w:type="dxa"/>
          </w:tcPr>
          <w:p w14:paraId="3CC087CE" w14:textId="77777777" w:rsidR="00700DBD" w:rsidRPr="00931575" w:rsidRDefault="00700DBD" w:rsidP="00700DBD">
            <w:pPr>
              <w:pStyle w:val="TAC"/>
              <w:rPr>
                <w:rFonts w:eastAsia="‚c‚e‚o“Á‘¾ƒSƒVƒbƒN‘Ì" w:cs="v5.0.0"/>
              </w:rPr>
            </w:pPr>
            <w:r w:rsidRPr="00931575">
              <w:rPr>
                <w:rFonts w:eastAsia="‚c‚e‚o“Á‘¾ƒSƒVƒbƒN‘Ì"/>
              </w:rPr>
              <w:t xml:space="preserve">30 </w:t>
            </w:r>
          </w:p>
        </w:tc>
        <w:tc>
          <w:tcPr>
            <w:tcW w:w="1985" w:type="dxa"/>
          </w:tcPr>
          <w:p w14:paraId="4126B2AB" w14:textId="363F8AC5" w:rsidR="00700DBD" w:rsidRPr="00931575" w:rsidRDefault="00700DBD" w:rsidP="00700DBD">
            <w:pPr>
              <w:pStyle w:val="TAC"/>
              <w:rPr>
                <w:rFonts w:eastAsia="‚c‚e‚o“Á‘¾ƒSƒVƒbƒN‘Ì"/>
              </w:rPr>
            </w:pPr>
            <w:ins w:id="8566" w:author="CR0272" w:date="2021-03-08T12:05:00Z">
              <w:r>
                <w:rPr>
                  <w:rFonts w:eastAsia="‚c‚e‚o“Á‘¾ƒSƒVƒbƒN‘Ì"/>
                </w:rPr>
                <w:t>40</w:t>
              </w:r>
            </w:ins>
            <w:del w:id="8567" w:author="CR0272" w:date="2021-03-08T12:05:00Z">
              <w:r w:rsidRPr="00BF5400" w:rsidDel="00921CC2">
                <w:rPr>
                  <w:rFonts w:eastAsia="‚c‚e‚o“Á‘¾ƒSƒVƒbƒN‘Ì"/>
                </w:rPr>
                <w:delText>[10]</w:delText>
              </w:r>
            </w:del>
          </w:p>
        </w:tc>
        <w:tc>
          <w:tcPr>
            <w:tcW w:w="3402" w:type="dxa"/>
          </w:tcPr>
          <w:p w14:paraId="04A112E1" w14:textId="39497100" w:rsidR="00700DBD" w:rsidRPr="00931575" w:rsidRDefault="00700DBD" w:rsidP="00700DBD">
            <w:pPr>
              <w:pStyle w:val="TAC"/>
              <w:rPr>
                <w:rFonts w:eastAsia="‚c‚e‚o“Á‘¾ƒSƒVƒbƒN‘Ì"/>
              </w:rPr>
            </w:pPr>
            <w:r w:rsidRPr="00BF5400">
              <w:rPr>
                <w:rFonts w:eastAsia="DengXian" w:cs="v5.0.0" w:hint="eastAsia"/>
                <w:lang w:eastAsia="zh-CN"/>
              </w:rPr>
              <w:t>-</w:t>
            </w:r>
            <w:ins w:id="8568" w:author="CR0272" w:date="2021-03-08T12:05:00Z">
              <w:r>
                <w:rPr>
                  <w:rFonts w:eastAsia="DengXian" w:cs="v5.0.0"/>
                  <w:lang w:eastAsia="zh-CN"/>
                </w:rPr>
                <w:t>77.2</w:t>
              </w:r>
            </w:ins>
            <w:del w:id="8569" w:author="CR0272" w:date="2021-03-08T12:05:00Z">
              <w:r w:rsidRPr="00BF5400" w:rsidDel="00921CC2">
                <w:rPr>
                  <w:rFonts w:eastAsia="DengXian" w:cs="v5.0.0" w:hint="eastAsia"/>
                  <w:lang w:eastAsia="zh-CN"/>
                </w:rPr>
                <w:delText>83.6</w:delText>
              </w:r>
            </w:del>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ins w:id="8570" w:author="CR0272" w:date="2021-03-08T12:05:00Z">
              <w:r>
                <w:rPr>
                  <w:rFonts w:eastAsia="‚c‚e‚o“Á‘¾ƒSƒVƒbƒN‘Ì"/>
                </w:rPr>
                <w:t>38.16</w:t>
              </w:r>
            </w:ins>
            <w:del w:id="8571" w:author="CR0272" w:date="2021-03-08T12:05:00Z">
              <w:r w:rsidRPr="00BF5400" w:rsidDel="00921CC2">
                <w:rPr>
                  <w:rFonts w:eastAsia="‚c‚e‚o“Á‘¾ƒSƒVƒbƒN‘Ì"/>
                </w:rPr>
                <w:delText>8.64</w:delText>
              </w:r>
            </w:del>
            <w:r w:rsidRPr="00BF5400">
              <w:rPr>
                <w:rFonts w:eastAsia="‚c‚e‚o“Á‘¾ƒSƒVƒbƒN‘Ì"/>
              </w:rPr>
              <w:t> MHz</w:t>
            </w:r>
          </w:p>
        </w:tc>
      </w:tr>
      <w:tr w:rsidR="00700DBD" w:rsidRPr="00931575" w14:paraId="251A480E" w14:textId="77777777" w:rsidTr="00333C5F">
        <w:trPr>
          <w:cantSplit/>
          <w:jc w:val="center"/>
        </w:trPr>
        <w:tc>
          <w:tcPr>
            <w:tcW w:w="1423" w:type="dxa"/>
            <w:vMerge w:val="restart"/>
            <w:shd w:val="clear" w:color="auto" w:fill="auto"/>
          </w:tcPr>
          <w:p w14:paraId="5BBA17F3" w14:textId="77777777" w:rsidR="00700DBD" w:rsidRPr="00931575" w:rsidRDefault="00700DBD" w:rsidP="00700DBD">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p>
        </w:tc>
        <w:tc>
          <w:tcPr>
            <w:tcW w:w="1959" w:type="dxa"/>
          </w:tcPr>
          <w:p w14:paraId="0D35B12D" w14:textId="77777777" w:rsidR="00700DBD" w:rsidRPr="00931575" w:rsidRDefault="00700DBD" w:rsidP="00700DBD">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55BD9EF6" w:rsidR="00700DBD" w:rsidRPr="00931575" w:rsidRDefault="00700DBD" w:rsidP="00700DBD">
            <w:pPr>
              <w:pStyle w:val="TAC"/>
              <w:rPr>
                <w:lang w:eastAsia="zh-CN"/>
              </w:rPr>
            </w:pPr>
            <w:ins w:id="8572" w:author="CR0272" w:date="2021-03-08T12:05:00Z">
              <w:r>
                <w:rPr>
                  <w:rFonts w:eastAsia="‚c‚e‚o“Á‘¾ƒSƒVƒbƒN‘Ì"/>
                </w:rPr>
                <w:t>50</w:t>
              </w:r>
            </w:ins>
            <w:del w:id="8573" w:author="CR0272" w:date="2021-03-08T12:05:00Z">
              <w:r w:rsidRPr="00BF5400" w:rsidDel="00921CC2">
                <w:rPr>
                  <w:rFonts w:eastAsia="‚c‚e‚o“Á‘¾ƒSƒVƒbƒN‘Ì"/>
                </w:rPr>
                <w:delText>[50]</w:delText>
              </w:r>
            </w:del>
          </w:p>
        </w:tc>
        <w:tc>
          <w:tcPr>
            <w:tcW w:w="3402" w:type="dxa"/>
          </w:tcPr>
          <w:p w14:paraId="69135113" w14:textId="11EBC85D" w:rsidR="00700DBD" w:rsidRPr="00931575" w:rsidRDefault="00700DBD" w:rsidP="00700DBD">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700DBD">
            <w:pPr>
              <w:pStyle w:val="TAC"/>
              <w:rPr>
                <w:rFonts w:eastAsia="‚c‚e‚o“Á‘¾ƒSƒVƒbƒN‘Ì"/>
                <w:i/>
                <w:iCs/>
              </w:rPr>
            </w:pPr>
          </w:p>
        </w:tc>
        <w:tc>
          <w:tcPr>
            <w:tcW w:w="1959" w:type="dxa"/>
          </w:tcPr>
          <w:p w14:paraId="6583483A" w14:textId="77777777" w:rsidR="00700DBD" w:rsidRPr="00931575" w:rsidRDefault="00700DBD" w:rsidP="00700DBD">
            <w:pPr>
              <w:pStyle w:val="TAC"/>
              <w:rPr>
                <w:lang w:eastAsia="zh-CN"/>
              </w:rPr>
            </w:pPr>
            <w:r w:rsidRPr="00931575">
              <w:rPr>
                <w:rFonts w:hint="eastAsia"/>
                <w:lang w:eastAsia="zh-CN"/>
              </w:rPr>
              <w:t xml:space="preserve">120 </w:t>
            </w:r>
          </w:p>
        </w:tc>
        <w:tc>
          <w:tcPr>
            <w:tcW w:w="1985" w:type="dxa"/>
          </w:tcPr>
          <w:p w14:paraId="7876D779" w14:textId="47505D65" w:rsidR="00700DBD" w:rsidRPr="00931575" w:rsidRDefault="00700DBD" w:rsidP="00700DBD">
            <w:pPr>
              <w:pStyle w:val="TAC"/>
              <w:rPr>
                <w:rFonts w:eastAsia="‚c‚e‚o“Á‘¾ƒSƒVƒbƒN‘Ì"/>
              </w:rPr>
            </w:pPr>
            <w:ins w:id="8574" w:author="CR0272" w:date="2021-03-08T12:05:00Z">
              <w:r>
                <w:rPr>
                  <w:rFonts w:eastAsia="‚c‚e‚o“Á‘¾ƒSƒVƒbƒN‘Ì"/>
                </w:rPr>
                <w:t>100</w:t>
              </w:r>
            </w:ins>
            <w:del w:id="8575" w:author="CR0272" w:date="2021-03-08T12:05:00Z">
              <w:r w:rsidRPr="00BF5400" w:rsidDel="00921CC2">
                <w:rPr>
                  <w:rFonts w:eastAsia="‚c‚e‚o“Á‘¾ƒSƒVƒbƒN‘Ì"/>
                </w:rPr>
                <w:delText>[50]</w:delText>
              </w:r>
            </w:del>
          </w:p>
        </w:tc>
        <w:tc>
          <w:tcPr>
            <w:tcW w:w="3402" w:type="dxa"/>
          </w:tcPr>
          <w:p w14:paraId="02352736" w14:textId="53B1CA57" w:rsidR="00700DBD" w:rsidRPr="00931575" w:rsidRDefault="00700DBD" w:rsidP="00700DBD">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ins w:id="8576" w:author="CR0272" w:date="2021-03-08T12:05:00Z">
              <w:r>
                <w:rPr>
                  <w:rFonts w:eastAsia="DengXian"/>
                  <w:lang w:eastAsia="zh-CN"/>
                </w:rPr>
                <w:t>8</w:t>
              </w:r>
            </w:ins>
            <w:del w:id="8577" w:author="CR0272" w:date="2021-03-08T12:05:00Z">
              <w:r w:rsidRPr="00BF5400" w:rsidDel="00921CC2">
                <w:rPr>
                  <w:rFonts w:eastAsia="DengXian" w:hint="eastAsia"/>
                  <w:lang w:eastAsia="zh-CN"/>
                </w:rPr>
                <w:delText>5</w:delText>
              </w:r>
            </w:del>
            <w:r w:rsidRPr="00BF5400">
              <w:rPr>
                <w:rFonts w:eastAsia="DengXian" w:hint="eastAsia"/>
                <w:lang w:eastAsia="zh-CN"/>
              </w:rPr>
              <w:t xml:space="preserve"> </w:t>
            </w:r>
            <w:r w:rsidRPr="00BF5400">
              <w:rPr>
                <w:rFonts w:eastAsia="DengXian"/>
              </w:rPr>
              <w:t xml:space="preserve">dBm / </w:t>
            </w:r>
            <w:ins w:id="8578" w:author="CR0272" w:date="2021-03-08T12:05:00Z">
              <w:r>
                <w:rPr>
                  <w:rFonts w:eastAsia="DengXian"/>
                </w:rPr>
                <w:t>95</w:t>
              </w:r>
            </w:ins>
            <w:del w:id="8579" w:author="CR0272" w:date="2021-03-08T12:05:00Z">
              <w:r w:rsidRPr="00BF5400" w:rsidDel="00921CC2">
                <w:rPr>
                  <w:rFonts w:eastAsia="DengXian"/>
                </w:rPr>
                <w:delText>46</w:delText>
              </w:r>
            </w:del>
            <w:r w:rsidRPr="00BF5400">
              <w:rPr>
                <w:rFonts w:eastAsia="DengXian"/>
              </w:rPr>
              <w:t>.0</w:t>
            </w:r>
            <w:ins w:id="8580" w:author="CR0272" w:date="2021-03-08T12:05:00Z">
              <w:r>
                <w:rPr>
                  <w:rFonts w:eastAsia="DengXian"/>
                </w:rPr>
                <w:t>4</w:t>
              </w:r>
            </w:ins>
            <w:del w:id="8581" w:author="CR0272" w:date="2021-03-08T12:05:00Z">
              <w:r w:rsidRPr="00BF5400" w:rsidDel="00921CC2">
                <w:rPr>
                  <w:rFonts w:eastAsia="DengXian"/>
                </w:rPr>
                <w:delText>8</w:delText>
              </w:r>
            </w:del>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BA36CA">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BA36CA">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5EFB55C1" w14:textId="77777777" w:rsidR="00BA36CA" w:rsidRPr="00931575" w:rsidDel="00BD2305" w:rsidRDefault="00BA36CA" w:rsidP="00BA36CA">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tc>
      </w:tr>
    </w:tbl>
    <w:p w14:paraId="3D95180E" w14:textId="77777777" w:rsidR="00BA36CA" w:rsidRPr="00931575" w:rsidRDefault="00BA36CA" w:rsidP="00BA36CA">
      <w:pPr>
        <w:pStyle w:val="B1"/>
        <w:rPr>
          <w:lang w:eastAsia="zh-CN"/>
        </w:rPr>
      </w:pPr>
    </w:p>
    <w:p w14:paraId="1BC8B4F8" w14:textId="77777777" w:rsidR="00BA36CA" w:rsidRPr="00931575" w:rsidRDefault="00BA36CA" w:rsidP="00BA36CA">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BA36CA">
      <w:pPr>
        <w:pStyle w:val="B1"/>
        <w:ind w:leftChars="250" w:left="500" w:firstLine="0"/>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B46302">
      <w:pPr>
        <w:pStyle w:val="B1"/>
        <w:ind w:leftChars="146" w:left="576"/>
        <w:rPr>
          <w:lang w:eastAsia="zh-CN"/>
        </w:rPr>
      </w:pPr>
    </w:p>
    <w:p w14:paraId="5DEAB579" w14:textId="77777777" w:rsidR="00BA36CA" w:rsidRPr="00931575" w:rsidRDefault="00BA36CA" w:rsidP="00BA36CA">
      <w:pPr>
        <w:pStyle w:val="TH"/>
      </w:pPr>
      <w:r w:rsidRPr="00931575">
        <w:object w:dxaOrig="11011" w:dyaOrig="2991" w14:anchorId="5583FF60">
          <v:shape id="_x0000_i1045" type="#_x0000_t75" style="width:468pt;height:128.5pt" o:ole="">
            <v:imagedata r:id="rId63" o:title=""/>
          </v:shape>
          <o:OLEObject Type="Embed" ProgID="Visio.Drawing.11" ShapeID="_x0000_i1045" DrawAspect="Content" ObjectID="_1677320868" r:id="rId64"/>
        </w:object>
      </w:r>
    </w:p>
    <w:p w14:paraId="1040D081" w14:textId="4047274C" w:rsidR="00BA36CA" w:rsidRPr="00931575" w:rsidRDefault="00BA36CA" w:rsidP="00BA36CA">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BA36CA">
      <w:pPr>
        <w:pStyle w:val="B1"/>
        <w:ind w:leftChars="250" w:left="500" w:firstLine="0"/>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BA36CA">
      <w:pPr>
        <w:pStyle w:val="TH"/>
      </w:pPr>
      <w:r w:rsidRPr="00931575">
        <w:object w:dxaOrig="11011" w:dyaOrig="2991" w14:anchorId="43E8F06C">
          <v:shape id="_x0000_i1046" type="#_x0000_t75" style="width:468pt;height:128.5pt" o:ole="">
            <v:imagedata r:id="rId65" o:title=""/>
          </v:shape>
          <o:OLEObject Type="Embed" ProgID="Visio.Drawing.11" ShapeID="_x0000_i1046" DrawAspect="Content" ObjectID="_1677320869" r:id="rId66"/>
        </w:object>
      </w:r>
    </w:p>
    <w:p w14:paraId="4A7AB0E9" w14:textId="53DAC6F4" w:rsidR="00BA36CA" w:rsidRPr="00931575" w:rsidRDefault="00BA36CA" w:rsidP="00BA36CA">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BA36CA">
      <w:pPr>
        <w:pStyle w:val="B1"/>
        <w:ind w:leftChars="250" w:left="500" w:firstLine="0"/>
        <w:rPr>
          <w:lang w:eastAsia="zh-CN"/>
        </w:rPr>
      </w:pPr>
      <w:r w:rsidRPr="00931575">
        <w:lastRenderedPageBreak/>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BA36CA">
      <w:pPr>
        <w:pStyle w:val="TH"/>
      </w:pPr>
      <w:r w:rsidRPr="00931575">
        <w:object w:dxaOrig="11011" w:dyaOrig="2991" w14:anchorId="5A5C4450">
          <v:shape id="_x0000_i1047" type="#_x0000_t75" style="width:468pt;height:128.5pt" o:ole="">
            <v:imagedata r:id="rId67" o:title=""/>
          </v:shape>
          <o:OLEObject Type="Embed" ProgID="Visio.Drawing.11" ShapeID="_x0000_i1047" DrawAspect="Content" ObjectID="_1677320870" r:id="rId68"/>
        </w:object>
      </w:r>
    </w:p>
    <w:p w14:paraId="73D8A0C9" w14:textId="7251A387" w:rsidR="00BA36CA" w:rsidRPr="00931575" w:rsidRDefault="00BA36CA" w:rsidP="00BA36CA">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BA36CA">
      <w:pPr>
        <w:pStyle w:val="B1"/>
        <w:ind w:leftChars="250" w:left="500" w:firstLine="0"/>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BA36CA">
      <w:pPr>
        <w:pStyle w:val="TH"/>
      </w:pPr>
      <w:r w:rsidRPr="00931575">
        <w:object w:dxaOrig="11011" w:dyaOrig="2991" w14:anchorId="20B58C2D">
          <v:shape id="_x0000_i1048" type="#_x0000_t75" style="width:468pt;height:128.5pt" o:ole="">
            <v:imagedata r:id="rId69" o:title=""/>
          </v:shape>
          <o:OLEObject Type="Embed" ProgID="Visio.Drawing.11" ShapeID="_x0000_i1048" DrawAspect="Content" ObjectID="_1677320871" r:id="rId70"/>
        </w:object>
      </w:r>
    </w:p>
    <w:p w14:paraId="06699531" w14:textId="15627389" w:rsidR="00BA36CA" w:rsidRPr="00931575" w:rsidRDefault="00BA36CA" w:rsidP="00BA36CA">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8582" w:name="_Toc58915991"/>
      <w:bookmarkStart w:id="8583" w:name="_Toc58918172"/>
      <w:bookmarkStart w:id="8584" w:name="_Toc66694042"/>
      <w:r w:rsidRPr="00931575">
        <w:t>8.2.</w:t>
      </w:r>
      <w:r w:rsidRPr="00931575">
        <w:rPr>
          <w:lang w:eastAsia="zh-CN"/>
        </w:rPr>
        <w:t>9</w:t>
      </w:r>
      <w:r w:rsidRPr="00931575">
        <w:t>.5</w:t>
      </w:r>
      <w:r w:rsidRPr="00931575">
        <w:tab/>
        <w:t>Test Requirement</w:t>
      </w:r>
      <w:bookmarkEnd w:id="8582"/>
      <w:bookmarkEnd w:id="8583"/>
      <w:bookmarkEnd w:id="8584"/>
    </w:p>
    <w:p w14:paraId="13D11B7C" w14:textId="7F49D1B4" w:rsidR="00BA36CA" w:rsidRPr="00931575" w:rsidRDefault="00BA36CA" w:rsidP="00BA36CA">
      <w:pPr>
        <w:pStyle w:val="Heading5"/>
        <w:rPr>
          <w:i/>
        </w:rPr>
      </w:pPr>
      <w:bookmarkStart w:id="8585" w:name="_Toc58915992"/>
      <w:bookmarkStart w:id="8586" w:name="_Toc58918173"/>
      <w:bookmarkStart w:id="8587" w:name="_Toc66694043"/>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8585"/>
      <w:bookmarkEnd w:id="8586"/>
      <w:bookmarkEnd w:id="8587"/>
    </w:p>
    <w:p w14:paraId="58180D08" w14:textId="2858A10B" w:rsidR="00BA36CA" w:rsidRPr="00931575" w:rsidRDefault="00BA36CA" w:rsidP="00BA36CA">
      <w:r w:rsidRPr="00931575">
        <w:t>The block error rate of MsgA PUSCH for the reference measurement channel as specified in Annex A at the SNR given in table 8.2.9.5.1-1 to table 8.2.9.5.1-4 shall not exceed 1%.</w:t>
      </w:r>
    </w:p>
    <w:p w14:paraId="2DB8D375" w14:textId="1A3EF08F" w:rsidR="00BA36CA" w:rsidRPr="00931575" w:rsidRDefault="00BA36CA" w:rsidP="00B46302">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ins w:id="8588" w:author="CR0272" w:date="2021-03-08T12:05:00Z">
        <w:r w:rsidR="008A7FCA">
          <w:rPr>
            <w:rFonts w:eastAsia="DengXian"/>
            <w:lang w:eastAsia="zh-CN"/>
          </w:rPr>
          <w:t xml:space="preserve"> for 2-step RA type</w:t>
        </w:r>
      </w:ins>
      <w:r w:rsidR="008A7FCA" w:rsidRPr="00BF5400">
        <w:rPr>
          <w:rFonts w:eastAsia="DengXian"/>
          <w:lang w:eastAsia="zh-CN"/>
        </w:rPr>
        <w:t>, Type A</w:t>
      </w:r>
      <w:ins w:id="8589" w:author="CR0272" w:date="2021-03-08T12:05:00Z">
        <w:r w:rsidR="008A7FCA">
          <w:rPr>
            <w:rFonts w:eastAsia="DengXian" w:hint="eastAsia"/>
            <w:lang w:eastAsia="zh-CN"/>
          </w:rPr>
          <w:t>,</w:t>
        </w:r>
        <w:r w:rsidR="008A7FCA">
          <w:rPr>
            <w:rFonts w:eastAsia="DengXian"/>
            <w:lang w:eastAsia="zh-CN"/>
          </w:rPr>
          <w:t xml:space="preserve"> </w:t>
        </w:r>
      </w:ins>
      <w:del w:id="8590" w:author="CR0272" w:date="2021-03-08T12:05:00Z">
        <w:r w:rsidR="008A7FCA" w:rsidRPr="00BF5400" w:rsidDel="00130133">
          <w:rPr>
            <w:rFonts w:eastAsia="DengXian"/>
            <w:lang w:eastAsia="zh-CN"/>
          </w:rPr>
          <w:delText>，</w:delText>
        </w:r>
      </w:del>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3EBC84D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6140A56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08178D2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0A8F1EB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2F99E42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3DD2F40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60E78E8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2E5475F0"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793D534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40B1860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032259">
            <w:pPr>
              <w:keepNext/>
              <w:keepLines/>
              <w:spacing w:after="0"/>
              <w:jc w:val="center"/>
              <w:rPr>
                <w:rFonts w:ascii="Arial" w:hAnsi="Arial"/>
                <w:sz w:val="18"/>
              </w:rPr>
            </w:pPr>
            <w:r w:rsidRPr="00931575">
              <w:rPr>
                <w:rFonts w:ascii="Arial" w:hAnsi="Arial"/>
                <w:sz w:val="18"/>
              </w:rPr>
              <w:t>1</w:t>
            </w:r>
          </w:p>
        </w:tc>
        <w:tc>
          <w:tcPr>
            <w:tcW w:w="1044" w:type="dxa"/>
            <w:vAlign w:val="center"/>
          </w:tcPr>
          <w:p w14:paraId="12B9CEBB"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D3C8AD6"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6A728B5"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5D17010"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065D48D9" w14:textId="77777777" w:rsidR="00032259" w:rsidRPr="00BF5400" w:rsidRDefault="00032259" w:rsidP="00032259">
            <w:pPr>
              <w:keepNext/>
              <w:keepLines/>
              <w:spacing w:after="0"/>
              <w:jc w:val="center"/>
              <w:rPr>
                <w:rFonts w:ascii="Arial" w:hAnsi="Arial"/>
                <w:sz w:val="18"/>
                <w:lang w:eastAsia="zh-CN"/>
              </w:rPr>
            </w:pPr>
            <w:r w:rsidRPr="00BF5400">
              <w:rPr>
                <w:rFonts w:ascii="Arial" w:hAnsi="Arial"/>
                <w:sz w:val="18"/>
                <w:lang w:eastAsia="zh-CN"/>
              </w:rPr>
              <w:t>G-FR1-A8-1, or</w:t>
            </w:r>
          </w:p>
          <w:p w14:paraId="100BBACE" w14:textId="43C05D16" w:rsidR="00032259" w:rsidRPr="00931575" w:rsidRDefault="00032259" w:rsidP="00032259">
            <w:pPr>
              <w:keepNext/>
              <w:keepLines/>
              <w:spacing w:after="0"/>
              <w:jc w:val="center"/>
              <w:rPr>
                <w:rFonts w:ascii="Arial" w:hAnsi="Arial"/>
                <w:sz w:val="18"/>
                <w:lang w:eastAsia="zh-CN"/>
              </w:rPr>
            </w:pPr>
            <w:r w:rsidRPr="00BF5400">
              <w:rPr>
                <w:rFonts w:ascii="Arial" w:hAnsi="Arial"/>
                <w:sz w:val="18"/>
                <w:lang w:eastAsia="zh-CN"/>
              </w:rPr>
              <w:t>G-FR1-A8-</w:t>
            </w:r>
            <w:ins w:id="8591" w:author="CR0272" w:date="2021-03-08T12:05:00Z">
              <w:r>
                <w:rPr>
                  <w:rFonts w:ascii="Arial" w:hAnsi="Arial"/>
                  <w:sz w:val="18"/>
                  <w:lang w:eastAsia="zh-CN"/>
                </w:rPr>
                <w:t>3</w:t>
              </w:r>
            </w:ins>
            <w:del w:id="8592" w:author="CR0272" w:date="2021-03-08T12:05:00Z">
              <w:r w:rsidRPr="00BF5400" w:rsidDel="00907EAF">
                <w:rPr>
                  <w:rFonts w:ascii="Arial" w:hAnsi="Arial"/>
                  <w:sz w:val="18"/>
                  <w:lang w:eastAsia="zh-CN"/>
                </w:rPr>
                <w:delText>2</w:delText>
              </w:r>
            </w:del>
          </w:p>
        </w:tc>
        <w:tc>
          <w:tcPr>
            <w:tcW w:w="1160" w:type="dxa"/>
            <w:vAlign w:val="center"/>
          </w:tcPr>
          <w:p w14:paraId="2D0A3433" w14:textId="6F17B49A" w:rsidR="00032259" w:rsidRPr="00931575" w:rsidRDefault="00032259" w:rsidP="00032259">
            <w:pPr>
              <w:keepNext/>
              <w:keepLines/>
              <w:spacing w:after="0"/>
              <w:jc w:val="center"/>
              <w:rPr>
                <w:rFonts w:ascii="Arial" w:hAnsi="Arial" w:cs="Arial"/>
                <w:sz w:val="18"/>
                <w:szCs w:val="18"/>
              </w:rPr>
            </w:pPr>
            <w:r w:rsidRPr="00BF5400">
              <w:rPr>
                <w:rFonts w:ascii="Arial" w:hAnsi="Arial" w:cs="Arial"/>
                <w:sz w:val="18"/>
                <w:szCs w:val="18"/>
              </w:rPr>
              <w:t>0, 0.2, 3.8</w:t>
            </w:r>
          </w:p>
        </w:tc>
        <w:tc>
          <w:tcPr>
            <w:tcW w:w="754" w:type="dxa"/>
            <w:vAlign w:val="center"/>
          </w:tcPr>
          <w:p w14:paraId="7B814750" w14:textId="537E8B67" w:rsidR="00032259" w:rsidRPr="00931575" w:rsidRDefault="00032259" w:rsidP="00032259">
            <w:pPr>
              <w:keepNext/>
              <w:keepLines/>
              <w:spacing w:after="0"/>
              <w:jc w:val="center"/>
              <w:rPr>
                <w:rFonts w:ascii="Arial" w:hAnsi="Arial" w:cs="Arial"/>
                <w:sz w:val="18"/>
                <w:szCs w:val="18"/>
                <w:lang w:eastAsia="zh-CN"/>
              </w:rPr>
            </w:pPr>
            <w:del w:id="8593" w:author="CR0272" w:date="2021-03-08T12:05:00Z">
              <w:r w:rsidRPr="00BF5400" w:rsidDel="000B3D86">
                <w:rPr>
                  <w:rFonts w:ascii="Arial" w:hAnsi="Arial" w:cs="Arial"/>
                  <w:sz w:val="18"/>
                  <w:szCs w:val="18"/>
                  <w:lang w:eastAsia="zh-CN"/>
                </w:rPr>
                <w:delText>[</w:delText>
              </w:r>
            </w:del>
            <w:r w:rsidRPr="00BF5400">
              <w:rPr>
                <w:rFonts w:ascii="Arial" w:hAnsi="Arial" w:cs="Arial"/>
                <w:sz w:val="18"/>
                <w:szCs w:val="18"/>
                <w:lang w:eastAsia="zh-CN"/>
              </w:rPr>
              <w:t>7.</w:t>
            </w:r>
            <w:ins w:id="8594" w:author="CR0272" w:date="2021-03-08T12:05:00Z">
              <w:r>
                <w:rPr>
                  <w:rFonts w:ascii="Arial" w:hAnsi="Arial" w:cs="Arial"/>
                  <w:sz w:val="18"/>
                  <w:szCs w:val="18"/>
                  <w:lang w:eastAsia="zh-CN"/>
                </w:rPr>
                <w:t>9</w:t>
              </w:r>
            </w:ins>
            <w:del w:id="8595" w:author="CR0272" w:date="2021-03-08T12:05:00Z">
              <w:r w:rsidRPr="00BF5400" w:rsidDel="00921CC2">
                <w:rPr>
                  <w:rFonts w:ascii="Arial" w:hAnsi="Arial" w:cs="Arial"/>
                  <w:sz w:val="18"/>
                  <w:szCs w:val="18"/>
                  <w:lang w:eastAsia="zh-CN"/>
                </w:rPr>
                <w:delText>3</w:delText>
              </w:r>
              <w:r w:rsidRPr="00BF5400" w:rsidDel="000B3D86">
                <w:rPr>
                  <w:rFonts w:ascii="Arial" w:hAnsi="Arial" w:cs="Arial"/>
                  <w:sz w:val="18"/>
                  <w:szCs w:val="18"/>
                  <w:lang w:eastAsia="zh-CN"/>
                </w:rPr>
                <w:delText>]</w:delText>
              </w:r>
            </w:del>
          </w:p>
        </w:tc>
      </w:tr>
      <w:tr w:rsidR="00BA36CA" w:rsidRPr="00931575" w14:paraId="296D5E1C" w14:textId="77777777" w:rsidTr="00032259">
        <w:trPr>
          <w:trHeight w:val="105"/>
          <w:jc w:val="center"/>
        </w:trPr>
        <w:tc>
          <w:tcPr>
            <w:tcW w:w="9631" w:type="dxa"/>
            <w:gridSpan w:val="8"/>
            <w:vAlign w:val="center"/>
          </w:tcPr>
          <w:p w14:paraId="0CE0DC3A" w14:textId="703A1921" w:rsidR="00BA36CA" w:rsidRPr="00931575" w:rsidRDefault="00BA36CA" w:rsidP="00BA36CA">
            <w:pPr>
              <w:pStyle w:val="TAN"/>
            </w:pPr>
            <w:r w:rsidRPr="00931575">
              <w:t>Note 1:</w:t>
            </w:r>
            <w:r w:rsidRPr="00931575">
              <w:tab/>
            </w:r>
            <w:ins w:id="8596" w:author="CR0272" w:date="2021-03-08T12:05:00Z">
              <w:r w:rsidR="005C4A1D">
                <w:t>T</w:t>
              </w:r>
            </w:ins>
            <w:del w:id="8597" w:author="CR0272" w:date="2021-03-08T12:05:00Z">
              <w:r w:rsidR="005C4A1D" w:rsidRPr="00BF5400" w:rsidDel="00FA55F1">
                <w:delText>t</w:delText>
              </w:r>
            </w:del>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BA36CA"/>
    <w:p w14:paraId="5D5D0501" w14:textId="4C6AC792" w:rsidR="00BA36CA" w:rsidRPr="00931575" w:rsidRDefault="00BA36CA" w:rsidP="00BA36CA">
      <w:pPr>
        <w:pStyle w:val="TH"/>
        <w:rPr>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ins w:id="8598" w:author="CR0272" w:date="2021-03-08T12:05:00Z">
        <w:r w:rsidR="00E369ED">
          <w:rPr>
            <w:rFonts w:eastAsia="DengXian"/>
            <w:lang w:eastAsia="zh-CN"/>
          </w:rPr>
          <w:t xml:space="preserve"> for 2-step RA type</w:t>
        </w:r>
      </w:ins>
      <w:r w:rsidR="00E369ED" w:rsidRPr="00BF5400">
        <w:rPr>
          <w:rFonts w:eastAsia="DengXian"/>
          <w:lang w:eastAsia="zh-CN"/>
        </w:rPr>
        <w:t>, Type A</w:t>
      </w:r>
      <w:ins w:id="8599" w:author="CR0272" w:date="2021-03-08T12:05:00Z">
        <w:r w:rsidR="00E369ED">
          <w:rPr>
            <w:rFonts w:eastAsia="DengXian" w:hint="eastAsia"/>
            <w:lang w:eastAsia="zh-CN"/>
          </w:rPr>
          <w:t>,</w:t>
        </w:r>
        <w:r w:rsidR="00E369ED">
          <w:rPr>
            <w:rFonts w:eastAsia="DengXian"/>
            <w:lang w:eastAsia="zh-CN"/>
          </w:rPr>
          <w:t xml:space="preserve"> </w:t>
        </w:r>
      </w:ins>
      <w:del w:id="8600" w:author="CR0272" w:date="2021-03-08T12:05:00Z">
        <w:r w:rsidR="00E369ED" w:rsidRPr="00BF5400" w:rsidDel="00130133">
          <w:rPr>
            <w:rFonts w:eastAsia="DengXian"/>
            <w:lang w:eastAsia="zh-CN"/>
          </w:rPr>
          <w:delText>，</w:delText>
        </w:r>
      </w:del>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1533AAC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7A2BA4A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775981D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3FD8401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6620C5B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124D0EB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313B30AB"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46C6D8F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557DD16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56D6F7D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2790C">
            <w:pPr>
              <w:keepNext/>
              <w:keepLines/>
              <w:spacing w:after="0"/>
              <w:jc w:val="center"/>
              <w:rPr>
                <w:rFonts w:ascii="Arial" w:hAnsi="Arial"/>
                <w:sz w:val="18"/>
              </w:rPr>
            </w:pPr>
            <w:r w:rsidRPr="00931575">
              <w:rPr>
                <w:rFonts w:ascii="Arial" w:hAnsi="Arial"/>
                <w:sz w:val="18"/>
              </w:rPr>
              <w:t>1</w:t>
            </w:r>
          </w:p>
        </w:tc>
        <w:tc>
          <w:tcPr>
            <w:tcW w:w="1044" w:type="dxa"/>
            <w:vAlign w:val="center"/>
          </w:tcPr>
          <w:p w14:paraId="3FD9E1FC"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4BF5E36"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5C8DF30A"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4CB1B407"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7BC2DF3" w14:textId="77777777" w:rsidR="0022790C" w:rsidRPr="00BF5400" w:rsidRDefault="0022790C" w:rsidP="0022790C">
            <w:pPr>
              <w:keepNext/>
              <w:keepLines/>
              <w:spacing w:after="0"/>
              <w:jc w:val="center"/>
              <w:rPr>
                <w:rFonts w:ascii="Arial" w:hAnsi="Arial"/>
                <w:sz w:val="18"/>
                <w:lang w:eastAsia="zh-CN"/>
              </w:rPr>
            </w:pPr>
            <w:r w:rsidRPr="00BF5400">
              <w:rPr>
                <w:rFonts w:ascii="Arial" w:hAnsi="Arial"/>
                <w:sz w:val="18"/>
                <w:lang w:eastAsia="zh-CN"/>
              </w:rPr>
              <w:t>G-FR1-A8-</w:t>
            </w:r>
            <w:ins w:id="8601" w:author="CR0272" w:date="2021-03-08T12:05:00Z">
              <w:r>
                <w:rPr>
                  <w:rFonts w:ascii="Arial" w:hAnsi="Arial"/>
                  <w:sz w:val="18"/>
                  <w:lang w:eastAsia="zh-CN"/>
                </w:rPr>
                <w:t>2</w:t>
              </w:r>
            </w:ins>
            <w:del w:id="8602" w:author="CR0272" w:date="2021-03-08T12:05:00Z">
              <w:r w:rsidRPr="00BF5400" w:rsidDel="00907EAF">
                <w:rPr>
                  <w:rFonts w:ascii="Arial" w:hAnsi="Arial"/>
                  <w:sz w:val="18"/>
                  <w:lang w:eastAsia="zh-CN"/>
                </w:rPr>
                <w:delText>1</w:delText>
              </w:r>
            </w:del>
            <w:r w:rsidRPr="00BF5400">
              <w:rPr>
                <w:rFonts w:ascii="Arial" w:hAnsi="Arial"/>
                <w:sz w:val="18"/>
                <w:lang w:eastAsia="zh-CN"/>
              </w:rPr>
              <w:t>, or</w:t>
            </w:r>
          </w:p>
          <w:p w14:paraId="35D5D657" w14:textId="093BBA0B" w:rsidR="0022790C" w:rsidRPr="00931575" w:rsidRDefault="0022790C" w:rsidP="0022790C">
            <w:pPr>
              <w:keepNext/>
              <w:keepLines/>
              <w:spacing w:after="0"/>
              <w:jc w:val="center"/>
              <w:rPr>
                <w:rFonts w:ascii="Arial" w:hAnsi="Arial"/>
                <w:sz w:val="18"/>
                <w:lang w:eastAsia="zh-CN"/>
              </w:rPr>
            </w:pPr>
            <w:r w:rsidRPr="00BF5400">
              <w:rPr>
                <w:rFonts w:ascii="Arial" w:hAnsi="Arial"/>
                <w:sz w:val="18"/>
                <w:lang w:eastAsia="zh-CN"/>
              </w:rPr>
              <w:t>G-FR1-A8-</w:t>
            </w:r>
            <w:ins w:id="8603" w:author="CR0272" w:date="2021-03-08T12:05:00Z">
              <w:r>
                <w:rPr>
                  <w:rFonts w:ascii="Arial" w:hAnsi="Arial"/>
                  <w:sz w:val="18"/>
                  <w:lang w:eastAsia="zh-CN"/>
                </w:rPr>
                <w:t>4</w:t>
              </w:r>
            </w:ins>
            <w:del w:id="8604" w:author="CR0272" w:date="2021-03-08T12:05:00Z">
              <w:r w:rsidRPr="00BF5400" w:rsidDel="00907EAF">
                <w:rPr>
                  <w:rFonts w:ascii="Arial" w:hAnsi="Arial"/>
                  <w:sz w:val="18"/>
                  <w:lang w:eastAsia="zh-CN"/>
                </w:rPr>
                <w:delText>2</w:delText>
              </w:r>
            </w:del>
          </w:p>
        </w:tc>
        <w:tc>
          <w:tcPr>
            <w:tcW w:w="1160" w:type="dxa"/>
            <w:vAlign w:val="center"/>
          </w:tcPr>
          <w:p w14:paraId="678CAAE2" w14:textId="2E329919" w:rsidR="0022790C" w:rsidRPr="00931575" w:rsidRDefault="0022790C" w:rsidP="0022790C">
            <w:pPr>
              <w:keepNext/>
              <w:keepLines/>
              <w:spacing w:after="0"/>
              <w:jc w:val="center"/>
              <w:rPr>
                <w:rFonts w:ascii="Arial" w:hAnsi="Arial" w:cs="Arial"/>
                <w:sz w:val="18"/>
                <w:szCs w:val="18"/>
              </w:rPr>
            </w:pPr>
            <w:r w:rsidRPr="00BF5400">
              <w:rPr>
                <w:rFonts w:ascii="Arial" w:hAnsi="Arial" w:cs="Arial"/>
                <w:sz w:val="18"/>
                <w:szCs w:val="18"/>
              </w:rPr>
              <w:t>0, 0.1, 2.0</w:t>
            </w:r>
          </w:p>
        </w:tc>
        <w:tc>
          <w:tcPr>
            <w:tcW w:w="754" w:type="dxa"/>
            <w:vAlign w:val="center"/>
          </w:tcPr>
          <w:p w14:paraId="1A8493CB" w14:textId="2AC7B2D4" w:rsidR="0022790C" w:rsidRPr="00931575" w:rsidRDefault="0022790C" w:rsidP="0022790C">
            <w:pPr>
              <w:keepNext/>
              <w:keepLines/>
              <w:spacing w:after="0"/>
              <w:jc w:val="center"/>
              <w:rPr>
                <w:rFonts w:ascii="Arial" w:hAnsi="Arial" w:cs="Arial"/>
                <w:sz w:val="18"/>
                <w:szCs w:val="18"/>
                <w:lang w:eastAsia="zh-CN"/>
              </w:rPr>
            </w:pPr>
            <w:del w:id="8605" w:author="CR0272" w:date="2021-03-08T12:05:00Z">
              <w:r w:rsidRPr="00BF5400" w:rsidDel="000B3D86">
                <w:rPr>
                  <w:rFonts w:ascii="Arial" w:hAnsi="Arial" w:cs="Arial"/>
                  <w:sz w:val="18"/>
                  <w:szCs w:val="18"/>
                  <w:lang w:eastAsia="zh-CN"/>
                </w:rPr>
                <w:delText>[</w:delText>
              </w:r>
            </w:del>
            <w:r w:rsidRPr="00BF5400">
              <w:rPr>
                <w:rFonts w:ascii="Arial" w:hAnsi="Arial" w:cs="Arial"/>
                <w:sz w:val="18"/>
                <w:szCs w:val="18"/>
                <w:lang w:eastAsia="zh-CN"/>
              </w:rPr>
              <w:t>7.</w:t>
            </w:r>
            <w:ins w:id="8606" w:author="CR0272" w:date="2021-03-08T12:05:00Z">
              <w:r>
                <w:rPr>
                  <w:rFonts w:ascii="Arial" w:hAnsi="Arial" w:cs="Arial"/>
                  <w:sz w:val="18"/>
                  <w:szCs w:val="18"/>
                  <w:lang w:eastAsia="zh-CN"/>
                </w:rPr>
                <w:t>7</w:t>
              </w:r>
            </w:ins>
            <w:del w:id="8607" w:author="CR0272" w:date="2021-03-08T12:05:00Z">
              <w:r w:rsidRPr="00BF5400" w:rsidDel="00921CC2">
                <w:rPr>
                  <w:rFonts w:ascii="Arial" w:hAnsi="Arial" w:cs="Arial"/>
                  <w:sz w:val="18"/>
                  <w:szCs w:val="18"/>
                  <w:lang w:eastAsia="zh-CN"/>
                </w:rPr>
                <w:delText>1</w:delText>
              </w:r>
              <w:r w:rsidRPr="00BF5400" w:rsidDel="000B3D86">
                <w:rPr>
                  <w:rFonts w:ascii="Arial" w:hAnsi="Arial" w:cs="Arial"/>
                  <w:sz w:val="18"/>
                  <w:szCs w:val="18"/>
                  <w:lang w:eastAsia="zh-CN"/>
                </w:rPr>
                <w:delText>]</w:delText>
              </w:r>
            </w:del>
          </w:p>
        </w:tc>
      </w:tr>
      <w:tr w:rsidR="00BA36CA" w:rsidRPr="00931575" w14:paraId="1982FB6A" w14:textId="77777777" w:rsidTr="0022790C">
        <w:trPr>
          <w:trHeight w:val="105"/>
          <w:jc w:val="center"/>
        </w:trPr>
        <w:tc>
          <w:tcPr>
            <w:tcW w:w="9631" w:type="dxa"/>
            <w:gridSpan w:val="8"/>
            <w:vAlign w:val="center"/>
          </w:tcPr>
          <w:p w14:paraId="4292EC60" w14:textId="73DCA666" w:rsidR="00BA36CA" w:rsidRPr="00931575" w:rsidRDefault="00BA36CA" w:rsidP="00BA36CA">
            <w:pPr>
              <w:pStyle w:val="TAN"/>
            </w:pPr>
            <w:r w:rsidRPr="00931575">
              <w:t>Note 1:</w:t>
            </w:r>
            <w:r w:rsidRPr="00931575">
              <w:tab/>
            </w:r>
            <w:ins w:id="8608" w:author="CR0272" w:date="2021-03-08T12:05:00Z">
              <w:r w:rsidR="00D2163B">
                <w:t>T</w:t>
              </w:r>
            </w:ins>
            <w:del w:id="8609" w:author="CR0272" w:date="2021-03-08T12:05:00Z">
              <w:r w:rsidR="00D2163B" w:rsidRPr="00BF5400" w:rsidDel="00FA55F1">
                <w:delText>t</w:delText>
              </w:r>
            </w:del>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BA36CA"/>
    <w:p w14:paraId="34B8D39F" w14:textId="36DDF64B"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ins w:id="8610" w:author="CR0272" w:date="2021-03-08T12:05:00Z">
        <w:r w:rsidR="008E36E0">
          <w:rPr>
            <w:rFonts w:eastAsia="DengXian"/>
            <w:lang w:eastAsia="zh-CN"/>
          </w:rPr>
          <w:t xml:space="preserve"> for 2-step RA type</w:t>
        </w:r>
      </w:ins>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2F51466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C06030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6DB007A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15235EA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08F2E83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69C42F2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2651871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20B95A3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01C70BC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4C1ADD2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950D49">
            <w:pPr>
              <w:keepNext/>
              <w:keepLines/>
              <w:spacing w:after="0"/>
              <w:jc w:val="center"/>
              <w:rPr>
                <w:rFonts w:ascii="Arial" w:hAnsi="Arial"/>
                <w:sz w:val="18"/>
              </w:rPr>
            </w:pPr>
            <w:r w:rsidRPr="00931575">
              <w:rPr>
                <w:rFonts w:ascii="Arial" w:hAnsi="Arial"/>
                <w:sz w:val="18"/>
              </w:rPr>
              <w:t>1</w:t>
            </w:r>
          </w:p>
        </w:tc>
        <w:tc>
          <w:tcPr>
            <w:tcW w:w="1044" w:type="dxa"/>
            <w:vAlign w:val="center"/>
          </w:tcPr>
          <w:p w14:paraId="2E695E28"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1B4DFE86"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A2A13ED"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5B4B3C3E"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068DB99" w14:textId="77777777" w:rsidR="00950D49" w:rsidRPr="00BF5400" w:rsidRDefault="00950D49" w:rsidP="00950D49">
            <w:pPr>
              <w:keepNext/>
              <w:keepLines/>
              <w:spacing w:after="0"/>
              <w:jc w:val="center"/>
              <w:rPr>
                <w:rFonts w:ascii="Arial" w:hAnsi="Arial"/>
                <w:sz w:val="18"/>
                <w:lang w:eastAsia="zh-CN"/>
              </w:rPr>
            </w:pPr>
            <w:r w:rsidRPr="00BF5400">
              <w:rPr>
                <w:rFonts w:ascii="Arial" w:hAnsi="Arial"/>
                <w:sz w:val="18"/>
                <w:lang w:eastAsia="zh-CN"/>
              </w:rPr>
              <w:t>G-FR1-A8-1, or</w:t>
            </w:r>
          </w:p>
          <w:p w14:paraId="3CFAE1FF" w14:textId="01BD63EA" w:rsidR="00950D49" w:rsidRPr="00931575" w:rsidRDefault="00950D49" w:rsidP="00950D49">
            <w:pPr>
              <w:keepNext/>
              <w:keepLines/>
              <w:spacing w:after="0"/>
              <w:jc w:val="center"/>
              <w:rPr>
                <w:rFonts w:ascii="Arial" w:hAnsi="Arial"/>
                <w:sz w:val="18"/>
                <w:lang w:eastAsia="zh-CN"/>
              </w:rPr>
            </w:pPr>
            <w:r w:rsidRPr="00BF5400">
              <w:rPr>
                <w:rFonts w:ascii="Arial" w:hAnsi="Arial"/>
                <w:sz w:val="18"/>
                <w:lang w:eastAsia="zh-CN"/>
              </w:rPr>
              <w:t>G-FR1-A8-</w:t>
            </w:r>
            <w:ins w:id="8611" w:author="CR0272" w:date="2021-03-08T12:05:00Z">
              <w:r>
                <w:rPr>
                  <w:rFonts w:ascii="Arial" w:hAnsi="Arial"/>
                  <w:sz w:val="18"/>
                  <w:lang w:eastAsia="zh-CN"/>
                </w:rPr>
                <w:t>3</w:t>
              </w:r>
            </w:ins>
            <w:del w:id="8612" w:author="CR0272" w:date="2021-03-08T12:05:00Z">
              <w:r w:rsidRPr="00BF5400" w:rsidDel="00907EAF">
                <w:rPr>
                  <w:rFonts w:ascii="Arial" w:hAnsi="Arial"/>
                  <w:sz w:val="18"/>
                  <w:lang w:eastAsia="zh-CN"/>
                </w:rPr>
                <w:delText>2</w:delText>
              </w:r>
            </w:del>
          </w:p>
        </w:tc>
        <w:tc>
          <w:tcPr>
            <w:tcW w:w="1160" w:type="dxa"/>
            <w:vAlign w:val="center"/>
          </w:tcPr>
          <w:p w14:paraId="7FBCBCD7" w14:textId="1C6477DE" w:rsidR="00950D49" w:rsidRPr="00931575" w:rsidRDefault="00950D49" w:rsidP="00950D49">
            <w:pPr>
              <w:keepNext/>
              <w:keepLines/>
              <w:spacing w:after="0"/>
              <w:jc w:val="center"/>
              <w:rPr>
                <w:rFonts w:ascii="Arial" w:hAnsi="Arial" w:cs="Arial"/>
                <w:sz w:val="18"/>
                <w:szCs w:val="18"/>
              </w:rPr>
            </w:pPr>
            <w:r w:rsidRPr="00BF5400">
              <w:rPr>
                <w:rFonts w:ascii="Arial" w:hAnsi="Arial" w:cs="Arial"/>
                <w:sz w:val="18"/>
                <w:szCs w:val="18"/>
              </w:rPr>
              <w:t>0, 0.2, 3.8</w:t>
            </w:r>
          </w:p>
        </w:tc>
        <w:tc>
          <w:tcPr>
            <w:tcW w:w="754" w:type="dxa"/>
            <w:vAlign w:val="center"/>
          </w:tcPr>
          <w:p w14:paraId="06A56FB5" w14:textId="0D0387CB" w:rsidR="00950D49" w:rsidRPr="00931575" w:rsidRDefault="00950D49" w:rsidP="00950D49">
            <w:pPr>
              <w:keepNext/>
              <w:keepLines/>
              <w:spacing w:after="0"/>
              <w:jc w:val="center"/>
              <w:rPr>
                <w:rFonts w:ascii="Arial" w:hAnsi="Arial" w:cs="Arial"/>
                <w:sz w:val="18"/>
                <w:szCs w:val="18"/>
                <w:lang w:eastAsia="zh-CN"/>
              </w:rPr>
            </w:pPr>
            <w:del w:id="8613" w:author="CR0272" w:date="2021-03-08T12:05:00Z">
              <w:r w:rsidRPr="00BF5400" w:rsidDel="000B3D86">
                <w:rPr>
                  <w:rFonts w:ascii="Arial" w:hAnsi="Arial" w:cs="Arial"/>
                  <w:sz w:val="18"/>
                  <w:szCs w:val="18"/>
                  <w:lang w:eastAsia="zh-CN"/>
                </w:rPr>
                <w:delText>[</w:delText>
              </w:r>
            </w:del>
            <w:r w:rsidRPr="00BF5400">
              <w:rPr>
                <w:rFonts w:ascii="Arial" w:hAnsi="Arial" w:cs="Arial"/>
                <w:sz w:val="18"/>
                <w:szCs w:val="18"/>
                <w:lang w:eastAsia="zh-CN"/>
              </w:rPr>
              <w:t>7.</w:t>
            </w:r>
            <w:ins w:id="8614" w:author="CR0272" w:date="2021-03-08T12:05:00Z">
              <w:r>
                <w:rPr>
                  <w:rFonts w:ascii="Arial" w:hAnsi="Arial" w:cs="Arial"/>
                  <w:sz w:val="18"/>
                  <w:szCs w:val="18"/>
                  <w:lang w:eastAsia="zh-CN"/>
                </w:rPr>
                <w:t>6</w:t>
              </w:r>
            </w:ins>
            <w:del w:id="8615" w:author="CR0272" w:date="2021-03-08T12:05:00Z">
              <w:r w:rsidRPr="00BF5400" w:rsidDel="00921CC2">
                <w:rPr>
                  <w:rFonts w:ascii="Arial" w:hAnsi="Arial" w:cs="Arial"/>
                  <w:sz w:val="18"/>
                  <w:szCs w:val="18"/>
                  <w:lang w:eastAsia="zh-CN"/>
                </w:rPr>
                <w:delText>5</w:delText>
              </w:r>
              <w:r w:rsidRPr="00BF5400" w:rsidDel="000B3D86">
                <w:rPr>
                  <w:rFonts w:ascii="Arial" w:hAnsi="Arial" w:cs="Arial"/>
                  <w:sz w:val="18"/>
                  <w:szCs w:val="18"/>
                  <w:lang w:eastAsia="zh-CN"/>
                </w:rPr>
                <w:delText>]</w:delText>
              </w:r>
            </w:del>
          </w:p>
        </w:tc>
      </w:tr>
      <w:tr w:rsidR="00BA36CA" w:rsidRPr="00931575" w14:paraId="7CE96161" w14:textId="77777777" w:rsidTr="00950D49">
        <w:trPr>
          <w:trHeight w:val="105"/>
          <w:jc w:val="center"/>
        </w:trPr>
        <w:tc>
          <w:tcPr>
            <w:tcW w:w="9631" w:type="dxa"/>
            <w:gridSpan w:val="8"/>
            <w:vAlign w:val="center"/>
          </w:tcPr>
          <w:p w14:paraId="0CC501F9" w14:textId="5FB5320B" w:rsidR="00BA36CA" w:rsidRPr="00931575" w:rsidRDefault="00BA36CA" w:rsidP="00BA36CA">
            <w:pPr>
              <w:pStyle w:val="TAN"/>
            </w:pPr>
            <w:r w:rsidRPr="00931575">
              <w:t>Note 1:</w:t>
            </w:r>
            <w:r w:rsidRPr="00931575">
              <w:tab/>
            </w:r>
            <w:ins w:id="8616" w:author="CR0272" w:date="2021-03-08T12:05:00Z">
              <w:r w:rsidR="002129D6">
                <w:t>T</w:t>
              </w:r>
            </w:ins>
            <w:del w:id="8617" w:author="CR0272" w:date="2021-03-08T12:05:00Z">
              <w:r w:rsidR="002129D6" w:rsidRPr="00BF5400" w:rsidDel="00FA55F1">
                <w:delText>t</w:delText>
              </w:r>
            </w:del>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BA36CA"/>
    <w:p w14:paraId="489996DF" w14:textId="214E112A"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ins w:id="8618" w:author="CR0272" w:date="2021-03-08T12:05:00Z">
        <w:r w:rsidR="005F6A5D">
          <w:rPr>
            <w:rFonts w:eastAsia="DengXian"/>
            <w:lang w:eastAsia="zh-CN"/>
          </w:rPr>
          <w:t xml:space="preserve"> for 2-step RA type</w:t>
        </w:r>
      </w:ins>
      <w:r w:rsidR="005F6A5D" w:rsidRPr="00BF5400">
        <w:rPr>
          <w:rFonts w:eastAsia="DengXian"/>
          <w:lang w:eastAsia="zh-CN"/>
        </w:rPr>
        <w:t>, Type B</w:t>
      </w:r>
      <w:ins w:id="8619" w:author="CR0272" w:date="2021-03-08T12:05:00Z">
        <w:r w:rsidR="005F6A5D">
          <w:rPr>
            <w:rFonts w:eastAsia="DengXian" w:hint="eastAsia"/>
            <w:lang w:eastAsia="zh-CN"/>
          </w:rPr>
          <w:t>,</w:t>
        </w:r>
        <w:r w:rsidR="005F6A5D">
          <w:rPr>
            <w:rFonts w:eastAsia="DengXian"/>
            <w:lang w:eastAsia="zh-CN"/>
          </w:rPr>
          <w:t xml:space="preserve"> </w:t>
        </w:r>
      </w:ins>
      <w:del w:id="8620" w:author="CR0272" w:date="2021-03-08T12:05:00Z">
        <w:r w:rsidR="005F6A5D" w:rsidRPr="00BF5400" w:rsidDel="00130133">
          <w:rPr>
            <w:rFonts w:eastAsia="DengXian"/>
            <w:lang w:eastAsia="zh-CN"/>
          </w:rPr>
          <w:delText>，</w:delText>
        </w:r>
      </w:del>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2601A70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2871C7B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3007308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1EDCEF8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1CDEC58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294C5C3B"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717AFFE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16B80AC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2D8311D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18506E3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E910F2">
            <w:pPr>
              <w:keepNext/>
              <w:keepLines/>
              <w:spacing w:after="0"/>
              <w:jc w:val="center"/>
              <w:rPr>
                <w:rFonts w:ascii="Arial" w:hAnsi="Arial"/>
                <w:sz w:val="18"/>
              </w:rPr>
            </w:pPr>
            <w:r w:rsidRPr="00931575">
              <w:rPr>
                <w:rFonts w:ascii="Arial" w:hAnsi="Arial"/>
                <w:sz w:val="18"/>
              </w:rPr>
              <w:t>1</w:t>
            </w:r>
          </w:p>
        </w:tc>
        <w:tc>
          <w:tcPr>
            <w:tcW w:w="1044" w:type="dxa"/>
            <w:vAlign w:val="center"/>
          </w:tcPr>
          <w:p w14:paraId="5B7B3645"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0DDEA1B"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7C6ADD01"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AAD6F58"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0149BBFE" w14:textId="77777777" w:rsidR="00E910F2" w:rsidRPr="00BF5400" w:rsidRDefault="00E910F2" w:rsidP="00E910F2">
            <w:pPr>
              <w:keepNext/>
              <w:keepLines/>
              <w:spacing w:after="0"/>
              <w:jc w:val="center"/>
              <w:rPr>
                <w:rFonts w:ascii="Arial" w:hAnsi="Arial"/>
                <w:sz w:val="18"/>
                <w:lang w:eastAsia="zh-CN"/>
              </w:rPr>
            </w:pPr>
            <w:r w:rsidRPr="00BF5400">
              <w:rPr>
                <w:rFonts w:ascii="Arial" w:hAnsi="Arial"/>
                <w:sz w:val="18"/>
                <w:lang w:eastAsia="zh-CN"/>
              </w:rPr>
              <w:t>G-FR1-A8-</w:t>
            </w:r>
            <w:ins w:id="8621" w:author="CR0272" w:date="2021-03-08T12:05:00Z">
              <w:r>
                <w:rPr>
                  <w:rFonts w:ascii="Arial" w:hAnsi="Arial"/>
                  <w:sz w:val="18"/>
                  <w:lang w:eastAsia="zh-CN"/>
                </w:rPr>
                <w:t>2</w:t>
              </w:r>
            </w:ins>
            <w:del w:id="8622" w:author="CR0272" w:date="2021-03-08T12:05:00Z">
              <w:r w:rsidRPr="00BF5400" w:rsidDel="00907EAF">
                <w:rPr>
                  <w:rFonts w:ascii="Arial" w:hAnsi="Arial"/>
                  <w:sz w:val="18"/>
                  <w:lang w:eastAsia="zh-CN"/>
                </w:rPr>
                <w:delText>1</w:delText>
              </w:r>
            </w:del>
            <w:r w:rsidRPr="00BF5400">
              <w:rPr>
                <w:rFonts w:ascii="Arial" w:hAnsi="Arial"/>
                <w:sz w:val="18"/>
                <w:lang w:eastAsia="zh-CN"/>
              </w:rPr>
              <w:t>, or</w:t>
            </w:r>
          </w:p>
          <w:p w14:paraId="2ABAF50D" w14:textId="04BDB06E" w:rsidR="00E910F2" w:rsidRPr="00931575" w:rsidRDefault="00E910F2" w:rsidP="00E910F2">
            <w:pPr>
              <w:keepNext/>
              <w:keepLines/>
              <w:spacing w:after="0"/>
              <w:jc w:val="center"/>
              <w:rPr>
                <w:rFonts w:ascii="Arial" w:hAnsi="Arial"/>
                <w:sz w:val="18"/>
                <w:lang w:eastAsia="zh-CN"/>
              </w:rPr>
            </w:pPr>
            <w:r w:rsidRPr="00BF5400">
              <w:rPr>
                <w:rFonts w:ascii="Arial" w:hAnsi="Arial"/>
                <w:sz w:val="18"/>
                <w:lang w:eastAsia="zh-CN"/>
              </w:rPr>
              <w:t>G-FR1-A8-</w:t>
            </w:r>
            <w:ins w:id="8623" w:author="CR0272" w:date="2021-03-08T12:05:00Z">
              <w:r>
                <w:rPr>
                  <w:rFonts w:ascii="Arial" w:hAnsi="Arial"/>
                  <w:sz w:val="18"/>
                  <w:lang w:eastAsia="zh-CN"/>
                </w:rPr>
                <w:t>4</w:t>
              </w:r>
            </w:ins>
            <w:del w:id="8624" w:author="CR0272" w:date="2021-03-08T12:05:00Z">
              <w:r w:rsidRPr="00BF5400" w:rsidDel="00907EAF">
                <w:rPr>
                  <w:rFonts w:ascii="Arial" w:hAnsi="Arial"/>
                  <w:sz w:val="18"/>
                  <w:lang w:eastAsia="zh-CN"/>
                </w:rPr>
                <w:delText>2</w:delText>
              </w:r>
            </w:del>
          </w:p>
        </w:tc>
        <w:tc>
          <w:tcPr>
            <w:tcW w:w="1160" w:type="dxa"/>
            <w:vAlign w:val="center"/>
          </w:tcPr>
          <w:p w14:paraId="6157C0D2" w14:textId="5E76DE82" w:rsidR="00E910F2" w:rsidRPr="00931575" w:rsidRDefault="00E910F2" w:rsidP="00E910F2">
            <w:pPr>
              <w:keepNext/>
              <w:keepLines/>
              <w:spacing w:after="0"/>
              <w:jc w:val="center"/>
              <w:rPr>
                <w:rFonts w:ascii="Arial" w:hAnsi="Arial" w:cs="Arial"/>
                <w:sz w:val="18"/>
                <w:szCs w:val="18"/>
              </w:rPr>
            </w:pPr>
            <w:r w:rsidRPr="00BF5400">
              <w:rPr>
                <w:rFonts w:ascii="Arial" w:hAnsi="Arial" w:cs="Arial"/>
                <w:sz w:val="18"/>
                <w:szCs w:val="18"/>
              </w:rPr>
              <w:t>0, 0.1, 2.0</w:t>
            </w:r>
          </w:p>
        </w:tc>
        <w:tc>
          <w:tcPr>
            <w:tcW w:w="754" w:type="dxa"/>
            <w:vAlign w:val="center"/>
          </w:tcPr>
          <w:p w14:paraId="7E8D34F7" w14:textId="54F96691" w:rsidR="00E910F2" w:rsidRPr="00931575" w:rsidRDefault="00E910F2" w:rsidP="00E910F2">
            <w:pPr>
              <w:keepNext/>
              <w:keepLines/>
              <w:spacing w:after="0"/>
              <w:jc w:val="center"/>
              <w:rPr>
                <w:rFonts w:ascii="Arial" w:hAnsi="Arial" w:cs="Arial"/>
                <w:sz w:val="18"/>
                <w:szCs w:val="18"/>
                <w:lang w:eastAsia="zh-CN"/>
              </w:rPr>
            </w:pPr>
            <w:del w:id="8625" w:author="CR0272" w:date="2021-03-08T12:05:00Z">
              <w:r w:rsidRPr="00BF5400" w:rsidDel="000B3D86">
                <w:rPr>
                  <w:rFonts w:ascii="Arial" w:hAnsi="Arial" w:cs="Arial"/>
                  <w:sz w:val="18"/>
                  <w:szCs w:val="18"/>
                  <w:lang w:eastAsia="zh-CN"/>
                </w:rPr>
                <w:delText>[</w:delText>
              </w:r>
            </w:del>
            <w:ins w:id="8626" w:author="CR0272" w:date="2021-03-08T12:05:00Z">
              <w:r>
                <w:rPr>
                  <w:rFonts w:ascii="Arial" w:hAnsi="Arial" w:cs="Arial"/>
                  <w:sz w:val="18"/>
                  <w:szCs w:val="18"/>
                  <w:lang w:eastAsia="zh-CN"/>
                </w:rPr>
                <w:t>8.2</w:t>
              </w:r>
            </w:ins>
            <w:del w:id="8627" w:author="CR0272" w:date="2021-03-08T12:05:00Z">
              <w:r w:rsidRPr="00BF5400" w:rsidDel="00921CC2">
                <w:rPr>
                  <w:rFonts w:ascii="Arial" w:hAnsi="Arial" w:cs="Arial"/>
                  <w:sz w:val="18"/>
                  <w:szCs w:val="18"/>
                  <w:lang w:eastAsia="zh-CN"/>
                </w:rPr>
                <w:delText>6.9</w:delText>
              </w:r>
              <w:r w:rsidRPr="00BF5400" w:rsidDel="000B3D86">
                <w:rPr>
                  <w:rFonts w:ascii="Arial" w:hAnsi="Arial" w:cs="Arial"/>
                  <w:sz w:val="18"/>
                  <w:szCs w:val="18"/>
                  <w:lang w:eastAsia="zh-CN"/>
                </w:rPr>
                <w:delText>]</w:delText>
              </w:r>
            </w:del>
          </w:p>
        </w:tc>
      </w:tr>
      <w:tr w:rsidR="00BA36CA" w:rsidRPr="00931575" w14:paraId="7FEBEC66" w14:textId="77777777" w:rsidTr="00E910F2">
        <w:trPr>
          <w:trHeight w:val="105"/>
          <w:jc w:val="center"/>
        </w:trPr>
        <w:tc>
          <w:tcPr>
            <w:tcW w:w="9631" w:type="dxa"/>
            <w:gridSpan w:val="8"/>
            <w:vAlign w:val="center"/>
          </w:tcPr>
          <w:p w14:paraId="527F7D04" w14:textId="5D923775" w:rsidR="00BA36CA" w:rsidRPr="00931575" w:rsidRDefault="00BA36CA" w:rsidP="00BA36CA">
            <w:pPr>
              <w:pStyle w:val="TAN"/>
            </w:pPr>
            <w:r w:rsidRPr="00931575">
              <w:t>Note 1:</w:t>
            </w:r>
            <w:r w:rsidRPr="00931575">
              <w:tab/>
            </w:r>
            <w:ins w:id="8628" w:author="CR0272" w:date="2021-03-08T12:05:00Z">
              <w:r w:rsidR="00A34679">
                <w:t>T</w:t>
              </w:r>
            </w:ins>
            <w:del w:id="8629" w:author="CR0272" w:date="2021-03-08T12:05:00Z">
              <w:r w:rsidR="00A34679" w:rsidRPr="00BF5400" w:rsidDel="00FA55F1">
                <w:delText>t</w:delText>
              </w:r>
            </w:del>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BA36CA"/>
    <w:p w14:paraId="57BFD154" w14:textId="47F0BE12" w:rsidR="00BA36CA" w:rsidRPr="00931575" w:rsidRDefault="00BA36CA" w:rsidP="00BA36CA">
      <w:pPr>
        <w:pStyle w:val="Heading5"/>
      </w:pPr>
      <w:bookmarkStart w:id="8630" w:name="_Toc58915993"/>
      <w:bookmarkStart w:id="8631" w:name="_Toc58918174"/>
      <w:bookmarkStart w:id="8632" w:name="_Toc66694044"/>
      <w:r w:rsidRPr="00931575">
        <w:t>8.2.9</w:t>
      </w:r>
      <w:r w:rsidRPr="00931575">
        <w:rPr>
          <w:rFonts w:hint="eastAsia"/>
        </w:rPr>
        <w:t>.5</w:t>
      </w:r>
      <w:r w:rsidRPr="00931575">
        <w:t>.2</w:t>
      </w:r>
      <w:r w:rsidRPr="00931575">
        <w:tab/>
        <w:t xml:space="preserve">Test Requirement for </w:t>
      </w:r>
      <w:r w:rsidRPr="00931575">
        <w:rPr>
          <w:i/>
        </w:rPr>
        <w:t>BS type 2-O</w:t>
      </w:r>
      <w:bookmarkEnd w:id="8630"/>
      <w:bookmarkEnd w:id="8631"/>
      <w:bookmarkEnd w:id="8632"/>
    </w:p>
    <w:p w14:paraId="74CE5C87" w14:textId="2A0B86DC" w:rsidR="00BA36CA" w:rsidRPr="00931575" w:rsidRDefault="00BA36CA" w:rsidP="00BA36CA">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552F54">
      <w:pPr>
        <w:keepNext/>
        <w:keepLines/>
        <w:spacing w:before="60"/>
        <w:jc w:val="center"/>
        <w:rPr>
          <w:rFonts w:ascii="Arial" w:eastAsia="Malgun Gothic" w:hAnsi="Arial"/>
          <w:b/>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ascii="Arial" w:eastAsia="DengXian" w:hAnsi="Arial" w:hint="eastAsia"/>
          <w:b/>
          <w:lang w:eastAsia="zh-CN"/>
        </w:rPr>
        <w:t>Test</w:t>
      </w:r>
      <w:r w:rsidR="00552F54" w:rsidRPr="00BF5400">
        <w:rPr>
          <w:rFonts w:ascii="Arial" w:eastAsia="Malgun Gothic" w:hAnsi="Arial"/>
          <w:b/>
        </w:rPr>
        <w:t xml:space="preserve"> requirements for </w:t>
      </w:r>
      <w:r w:rsidR="00552F54" w:rsidRPr="00BF5400">
        <w:rPr>
          <w:rFonts w:ascii="Arial" w:eastAsia="DengXian" w:hAnsi="Arial"/>
          <w:b/>
          <w:lang w:eastAsia="zh-CN"/>
        </w:rPr>
        <w:t>MsgA PUSCH</w:t>
      </w:r>
      <w:ins w:id="8633" w:author="CR0272" w:date="2021-03-08T12:05:00Z">
        <w:r w:rsidR="00552F54">
          <w:rPr>
            <w:rFonts w:ascii="Arial" w:eastAsia="DengXian" w:hAnsi="Arial"/>
            <w:b/>
            <w:lang w:eastAsia="zh-CN"/>
          </w:rPr>
          <w:t xml:space="preserve"> for 2-step RA type</w:t>
        </w:r>
      </w:ins>
      <w:r w:rsidR="00552F54" w:rsidRPr="00BF5400">
        <w:rPr>
          <w:rFonts w:ascii="Arial" w:eastAsia="DengXian" w:hAnsi="Arial"/>
          <w:b/>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68E0940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0A9B4BD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02B8A67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00D7ABC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6CE6BF9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6B523A0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4C8914B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41EC287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1BD9265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74A17C0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D95DE3">
            <w:pPr>
              <w:keepNext/>
              <w:keepLines/>
              <w:spacing w:after="0"/>
              <w:jc w:val="center"/>
              <w:rPr>
                <w:rFonts w:ascii="Arial" w:hAnsi="Arial"/>
                <w:sz w:val="18"/>
              </w:rPr>
            </w:pPr>
            <w:r w:rsidRPr="00931575">
              <w:rPr>
                <w:rFonts w:ascii="Arial" w:hAnsi="Arial"/>
                <w:sz w:val="18"/>
              </w:rPr>
              <w:t>1</w:t>
            </w:r>
          </w:p>
        </w:tc>
        <w:tc>
          <w:tcPr>
            <w:tcW w:w="1044" w:type="dxa"/>
            <w:vAlign w:val="center"/>
          </w:tcPr>
          <w:p w14:paraId="16FCA6ED" w14:textId="77777777" w:rsidR="00D95DE3" w:rsidRPr="00931575" w:rsidRDefault="00D95DE3" w:rsidP="00D95DE3">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59C9442" w14:textId="77777777" w:rsidR="00D95DE3" w:rsidRPr="00931575" w:rsidRDefault="00D95DE3" w:rsidP="00D95DE3">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2F090BB" w14:textId="64C89556" w:rsidR="00D95DE3" w:rsidRPr="00931575" w:rsidRDefault="00D95DE3" w:rsidP="00D95DE3">
            <w:pPr>
              <w:keepNext/>
              <w:keepLines/>
              <w:spacing w:after="0"/>
              <w:jc w:val="center"/>
              <w:rPr>
                <w:rFonts w:ascii="Arial" w:hAnsi="Arial" w:cs="Arial"/>
                <w:sz w:val="18"/>
                <w:szCs w:val="18"/>
              </w:rPr>
            </w:pPr>
            <w:r w:rsidRPr="00BF5400">
              <w:rPr>
                <w:rFonts w:ascii="Arial" w:hAnsi="Arial" w:cs="Arial"/>
                <w:sz w:val="18"/>
                <w:szCs w:val="18"/>
              </w:rPr>
              <w:t>TDL</w:t>
            </w:r>
            <w:ins w:id="8634" w:author="CR0272" w:date="2021-03-08T12:05:00Z">
              <w:r>
                <w:rPr>
                  <w:rFonts w:ascii="Arial" w:hAnsi="Arial" w:cs="Arial"/>
                  <w:sz w:val="18"/>
                  <w:szCs w:val="18"/>
                </w:rPr>
                <w:t>A</w:t>
              </w:r>
            </w:ins>
            <w:del w:id="8635" w:author="CR0272" w:date="2021-03-08T12:05:00Z">
              <w:r w:rsidRPr="00BF5400" w:rsidDel="00D36A4E">
                <w:rPr>
                  <w:rFonts w:ascii="Arial" w:hAnsi="Arial" w:cs="Arial"/>
                  <w:sz w:val="18"/>
                  <w:szCs w:val="18"/>
                </w:rPr>
                <w:delText>C</w:delText>
              </w:r>
            </w:del>
            <w:r w:rsidRPr="00BF5400">
              <w:rPr>
                <w:rFonts w:ascii="Arial" w:hAnsi="Arial" w:cs="Arial"/>
                <w:sz w:val="18"/>
                <w:szCs w:val="18"/>
              </w:rPr>
              <w:t>3</w:t>
            </w:r>
            <w:del w:id="8636" w:author="CR0272" w:date="2021-03-08T12:05:00Z">
              <w:r w:rsidRPr="00BF5400" w:rsidDel="00D36A4E">
                <w:rPr>
                  <w:rFonts w:ascii="Arial" w:hAnsi="Arial" w:cs="Arial"/>
                  <w:sz w:val="18"/>
                  <w:szCs w:val="18"/>
                </w:rPr>
                <w:delText>0</w:delText>
              </w:r>
            </w:del>
            <w:r w:rsidRPr="00BF5400">
              <w:rPr>
                <w:rFonts w:ascii="Arial" w:hAnsi="Arial" w:cs="Arial"/>
                <w:sz w:val="18"/>
                <w:szCs w:val="18"/>
              </w:rPr>
              <w:t>0-</w:t>
            </w:r>
            <w:ins w:id="8637" w:author="CR0272" w:date="2021-03-08T12:05:00Z">
              <w:r>
                <w:rPr>
                  <w:rFonts w:ascii="Arial" w:hAnsi="Arial" w:cs="Arial"/>
                  <w:sz w:val="18"/>
                  <w:szCs w:val="18"/>
                </w:rPr>
                <w:t>3</w:t>
              </w:r>
            </w:ins>
            <w:del w:id="8638" w:author="CR0272" w:date="2021-03-08T12:05:00Z">
              <w:r w:rsidRPr="00BF5400" w:rsidDel="00D36A4E">
                <w:rPr>
                  <w:rFonts w:ascii="Arial" w:hAnsi="Arial" w:cs="Arial"/>
                  <w:sz w:val="18"/>
                  <w:szCs w:val="18"/>
                </w:rPr>
                <w:delText>1</w:delText>
              </w:r>
            </w:del>
            <w:r w:rsidRPr="00BF5400">
              <w:rPr>
                <w:rFonts w:ascii="Arial" w:hAnsi="Arial" w:cs="Arial"/>
                <w:sz w:val="18"/>
                <w:szCs w:val="18"/>
              </w:rPr>
              <w:t>00</w:t>
            </w:r>
          </w:p>
        </w:tc>
        <w:tc>
          <w:tcPr>
            <w:tcW w:w="1219" w:type="dxa"/>
            <w:vAlign w:val="center"/>
          </w:tcPr>
          <w:p w14:paraId="31ED0703" w14:textId="29824B75" w:rsidR="00D95DE3" w:rsidRPr="00931575" w:rsidRDefault="00D95DE3" w:rsidP="00D95DE3">
            <w:pPr>
              <w:keepNext/>
              <w:keepLines/>
              <w:spacing w:after="0"/>
              <w:jc w:val="center"/>
              <w:rPr>
                <w:rFonts w:ascii="Arial" w:hAnsi="Arial" w:cs="Arial"/>
                <w:sz w:val="18"/>
                <w:szCs w:val="18"/>
              </w:rPr>
            </w:pPr>
            <w:r w:rsidRPr="00BF5400">
              <w:rPr>
                <w:rFonts w:ascii="Arial" w:hAnsi="Arial" w:cs="Arial"/>
                <w:sz w:val="18"/>
                <w:szCs w:val="18"/>
              </w:rPr>
              <w:t>1%</w:t>
            </w:r>
          </w:p>
        </w:tc>
        <w:tc>
          <w:tcPr>
            <w:tcW w:w="1334" w:type="dxa"/>
            <w:vAlign w:val="center"/>
          </w:tcPr>
          <w:p w14:paraId="6D32D6F4" w14:textId="308D35FE" w:rsidR="00D95DE3" w:rsidRPr="00931575" w:rsidRDefault="00D95DE3" w:rsidP="00D95DE3">
            <w:pPr>
              <w:keepNext/>
              <w:keepLines/>
              <w:spacing w:after="0"/>
              <w:jc w:val="center"/>
              <w:rPr>
                <w:rFonts w:ascii="Arial" w:hAnsi="Arial"/>
                <w:sz w:val="18"/>
                <w:lang w:eastAsia="zh-CN"/>
              </w:rPr>
            </w:pPr>
            <w:r w:rsidRPr="00BF5400">
              <w:rPr>
                <w:rFonts w:ascii="Arial" w:hAnsi="Arial"/>
                <w:sz w:val="18"/>
                <w:lang w:eastAsia="zh-CN"/>
              </w:rPr>
              <w:t>G-FR2-A</w:t>
            </w:r>
            <w:ins w:id="8639" w:author="CR0272" w:date="2021-03-08T12:05:00Z">
              <w:r>
                <w:rPr>
                  <w:rFonts w:ascii="Arial" w:hAnsi="Arial"/>
                  <w:sz w:val="18"/>
                  <w:lang w:eastAsia="zh-CN"/>
                </w:rPr>
                <w:t>3</w:t>
              </w:r>
            </w:ins>
            <w:del w:id="8640" w:author="CR0272" w:date="2021-03-08T12:05:00Z">
              <w:r w:rsidRPr="00BF5400" w:rsidDel="00FA55F1">
                <w:rPr>
                  <w:rFonts w:ascii="Arial" w:hAnsi="Arial"/>
                  <w:sz w:val="18"/>
                  <w:lang w:eastAsia="zh-CN"/>
                </w:rPr>
                <w:delText>9</w:delText>
              </w:r>
            </w:del>
            <w:r w:rsidRPr="00BF5400">
              <w:rPr>
                <w:rFonts w:ascii="Arial" w:hAnsi="Arial"/>
                <w:sz w:val="18"/>
                <w:lang w:eastAsia="zh-CN"/>
              </w:rPr>
              <w:t>-</w:t>
            </w:r>
            <w:ins w:id="8641" w:author="CR0272" w:date="2021-03-08T12:05:00Z">
              <w:r>
                <w:rPr>
                  <w:rFonts w:ascii="Arial" w:hAnsi="Arial"/>
                  <w:sz w:val="18"/>
                  <w:lang w:eastAsia="zh-CN"/>
                </w:rPr>
                <w:t>25</w:t>
              </w:r>
            </w:ins>
            <w:del w:id="8642" w:author="CR0272" w:date="2021-03-08T12:05:00Z">
              <w:r w:rsidRPr="00BF5400" w:rsidDel="00FA55F1">
                <w:rPr>
                  <w:rFonts w:ascii="Arial" w:hAnsi="Arial"/>
                  <w:sz w:val="18"/>
                  <w:lang w:eastAsia="zh-CN"/>
                </w:rPr>
                <w:delText>1</w:delText>
              </w:r>
            </w:del>
          </w:p>
        </w:tc>
        <w:tc>
          <w:tcPr>
            <w:tcW w:w="1160" w:type="dxa"/>
            <w:vAlign w:val="center"/>
          </w:tcPr>
          <w:p w14:paraId="526D38D0" w14:textId="75180B88" w:rsidR="00D95DE3" w:rsidRPr="00931575" w:rsidRDefault="00D95DE3" w:rsidP="00D95DE3">
            <w:pPr>
              <w:keepNext/>
              <w:keepLines/>
              <w:spacing w:after="0"/>
              <w:jc w:val="center"/>
              <w:rPr>
                <w:rFonts w:ascii="Arial" w:hAnsi="Arial" w:cs="Arial"/>
                <w:sz w:val="18"/>
                <w:szCs w:val="18"/>
              </w:rPr>
            </w:pPr>
            <w:r w:rsidRPr="00BF5400">
              <w:rPr>
                <w:rFonts w:ascii="Arial" w:hAnsi="Arial" w:cs="Arial"/>
                <w:sz w:val="18"/>
                <w:szCs w:val="18"/>
              </w:rPr>
              <w:t>0, 0.1, 0.6</w:t>
            </w:r>
          </w:p>
        </w:tc>
        <w:tc>
          <w:tcPr>
            <w:tcW w:w="754" w:type="dxa"/>
            <w:vAlign w:val="center"/>
          </w:tcPr>
          <w:p w14:paraId="43296C3D" w14:textId="4F371797" w:rsidR="00D95DE3" w:rsidRPr="00931575" w:rsidRDefault="00D95DE3" w:rsidP="00D95DE3">
            <w:pPr>
              <w:keepNext/>
              <w:keepLines/>
              <w:spacing w:after="0"/>
              <w:jc w:val="center"/>
              <w:rPr>
                <w:rFonts w:ascii="Arial" w:hAnsi="Arial" w:cs="Arial"/>
                <w:sz w:val="18"/>
                <w:szCs w:val="18"/>
                <w:lang w:eastAsia="zh-CN"/>
              </w:rPr>
            </w:pPr>
            <w:del w:id="8643" w:author="CR0272" w:date="2021-03-08T12:05:00Z">
              <w:r w:rsidRPr="00BF5400" w:rsidDel="000B3D86">
                <w:rPr>
                  <w:rFonts w:ascii="Arial" w:hAnsi="Arial" w:cs="Arial"/>
                  <w:sz w:val="18"/>
                  <w:szCs w:val="18"/>
                  <w:lang w:eastAsia="zh-CN"/>
                </w:rPr>
                <w:delText>[</w:delText>
              </w:r>
            </w:del>
            <w:r w:rsidRPr="00BF5400">
              <w:rPr>
                <w:rFonts w:ascii="Arial" w:hAnsi="Arial" w:cs="Arial"/>
                <w:sz w:val="18"/>
                <w:szCs w:val="18"/>
                <w:lang w:eastAsia="zh-CN"/>
              </w:rPr>
              <w:t>9.</w:t>
            </w:r>
            <w:ins w:id="8644" w:author="CR0272" w:date="2021-03-08T12:05:00Z">
              <w:r>
                <w:rPr>
                  <w:rFonts w:ascii="Arial" w:hAnsi="Arial" w:cs="Arial"/>
                  <w:sz w:val="18"/>
                  <w:szCs w:val="18"/>
                  <w:lang w:eastAsia="zh-CN"/>
                </w:rPr>
                <w:t>3</w:t>
              </w:r>
            </w:ins>
            <w:del w:id="8645" w:author="CR0272" w:date="2021-03-08T12:05:00Z">
              <w:r w:rsidRPr="00BF5400" w:rsidDel="00921CC2">
                <w:rPr>
                  <w:rFonts w:ascii="Arial" w:hAnsi="Arial" w:cs="Arial"/>
                  <w:sz w:val="18"/>
                  <w:szCs w:val="18"/>
                  <w:lang w:eastAsia="zh-CN"/>
                </w:rPr>
                <w:delText>2</w:delText>
              </w:r>
              <w:r w:rsidRPr="00BF5400" w:rsidDel="000B3D86">
                <w:rPr>
                  <w:rFonts w:ascii="Arial" w:hAnsi="Arial" w:cs="Arial"/>
                  <w:sz w:val="18"/>
                  <w:szCs w:val="18"/>
                  <w:lang w:eastAsia="zh-CN"/>
                </w:rPr>
                <w:delText>]</w:delText>
              </w:r>
            </w:del>
          </w:p>
        </w:tc>
      </w:tr>
      <w:tr w:rsidR="00BA36CA" w:rsidRPr="00931575" w14:paraId="53DF8EC2" w14:textId="77777777" w:rsidTr="00D95DE3">
        <w:trPr>
          <w:trHeight w:val="105"/>
          <w:jc w:val="center"/>
        </w:trPr>
        <w:tc>
          <w:tcPr>
            <w:tcW w:w="9631" w:type="dxa"/>
            <w:gridSpan w:val="8"/>
            <w:vAlign w:val="center"/>
          </w:tcPr>
          <w:p w14:paraId="1892D419" w14:textId="5D289633" w:rsidR="00BA36CA" w:rsidRPr="00931575" w:rsidRDefault="00BA36CA" w:rsidP="00BA36CA">
            <w:pPr>
              <w:pStyle w:val="TAN"/>
            </w:pPr>
            <w:r w:rsidRPr="00931575">
              <w:t>Note 1:</w:t>
            </w:r>
            <w:r w:rsidRPr="00931575">
              <w:tab/>
            </w:r>
            <w:ins w:id="8646" w:author="CR0272" w:date="2021-03-08T12:05:00Z">
              <w:r w:rsidR="00E4155B">
                <w:t>T</w:t>
              </w:r>
            </w:ins>
            <w:del w:id="8647" w:author="CR0272" w:date="2021-03-08T12:05:00Z">
              <w:r w:rsidR="00E4155B" w:rsidRPr="00BF5400" w:rsidDel="00FA55F1">
                <w:delText>t</w:delText>
              </w:r>
            </w:del>
            <w:r w:rsidR="00E4155B" w:rsidRPr="00BF5400">
              <w:t>he time offset values are described as X, Y, Z where X is the first TO value, Y is the step in which the TO should be incremented, and Z is the largest TO value in the range.</w:t>
            </w:r>
          </w:p>
        </w:tc>
      </w:tr>
    </w:tbl>
    <w:p w14:paraId="427493D9" w14:textId="77777777" w:rsidR="00BA36CA" w:rsidRPr="00931575" w:rsidRDefault="00BA36CA" w:rsidP="00BA36CA">
      <w:pPr>
        <w:rPr>
          <w:rFonts w:eastAsia="Malgun Gothic"/>
          <w:lang w:eastAsia="ko-KR"/>
        </w:rPr>
      </w:pPr>
    </w:p>
    <w:p w14:paraId="0D58D0D7" w14:textId="45397234" w:rsidR="00BA36CA" w:rsidRPr="00931575" w:rsidRDefault="00BA36CA" w:rsidP="00B46302">
      <w:pPr>
        <w:pStyle w:val="TH"/>
        <w:rPr>
          <w:rFonts w:eastAsia="Malgun Gothic"/>
          <w:lang w:eastAsia="en-US"/>
        </w:rPr>
      </w:pPr>
      <w:r w:rsidRPr="00931575">
        <w:rPr>
          <w:rFonts w:eastAsia="Malgun Gothic"/>
        </w:rPr>
        <w:lastRenderedPageBreak/>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00917A32" w:rsidRPr="00BF5400">
        <w:rPr>
          <w:rFonts w:eastAsia="Malgun Gothic"/>
        </w:rPr>
        <w:t>Test requirements for MsgA PUSCH</w:t>
      </w:r>
      <w:ins w:id="8648" w:author="CR0272" w:date="2021-03-08T12:05:00Z">
        <w:r w:rsidR="00917A32">
          <w:rPr>
            <w:rFonts w:eastAsia="Malgun Gothic"/>
          </w:rPr>
          <w:t xml:space="preserve"> for 2-step RA type</w:t>
        </w:r>
      </w:ins>
      <w:r w:rsidR="00917A32"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4C032224" w14:textId="77777777" w:rsidTr="00461187">
        <w:trPr>
          <w:jc w:val="center"/>
        </w:trPr>
        <w:tc>
          <w:tcPr>
            <w:tcW w:w="1046" w:type="dxa"/>
          </w:tcPr>
          <w:p w14:paraId="235075E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60C75EA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B86262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44733E1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1422364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7F89ED0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69581E0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7485F58B"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5229DC5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2AF7DA3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017A4DB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461187" w:rsidRPr="00931575" w14:paraId="08644F8B" w14:textId="77777777" w:rsidTr="00461187">
        <w:trPr>
          <w:trHeight w:val="105"/>
          <w:jc w:val="center"/>
        </w:trPr>
        <w:tc>
          <w:tcPr>
            <w:tcW w:w="1046" w:type="dxa"/>
            <w:vAlign w:val="center"/>
          </w:tcPr>
          <w:p w14:paraId="2F41AAAD" w14:textId="77777777" w:rsidR="00461187" w:rsidRPr="00931575" w:rsidRDefault="00461187" w:rsidP="00461187">
            <w:pPr>
              <w:keepNext/>
              <w:keepLines/>
              <w:spacing w:after="0"/>
              <w:jc w:val="center"/>
              <w:rPr>
                <w:rFonts w:ascii="Arial" w:hAnsi="Arial"/>
                <w:sz w:val="18"/>
              </w:rPr>
            </w:pPr>
            <w:r w:rsidRPr="00931575">
              <w:rPr>
                <w:rFonts w:ascii="Arial" w:hAnsi="Arial"/>
                <w:sz w:val="18"/>
              </w:rPr>
              <w:t>1</w:t>
            </w:r>
          </w:p>
        </w:tc>
        <w:tc>
          <w:tcPr>
            <w:tcW w:w="1044" w:type="dxa"/>
            <w:vAlign w:val="center"/>
          </w:tcPr>
          <w:p w14:paraId="053D8DDC" w14:textId="77777777" w:rsidR="00461187" w:rsidRPr="00931575" w:rsidRDefault="00461187" w:rsidP="00461187">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577F0B0" w14:textId="77777777" w:rsidR="00461187" w:rsidRPr="00931575" w:rsidRDefault="00461187" w:rsidP="00461187">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05595985" w14:textId="0016A8CD" w:rsidR="00461187" w:rsidRPr="00931575" w:rsidRDefault="00461187" w:rsidP="00461187">
            <w:pPr>
              <w:keepNext/>
              <w:keepLines/>
              <w:spacing w:after="0"/>
              <w:jc w:val="center"/>
              <w:rPr>
                <w:rFonts w:ascii="Arial" w:hAnsi="Arial" w:cs="Arial"/>
                <w:sz w:val="18"/>
                <w:szCs w:val="18"/>
              </w:rPr>
            </w:pPr>
            <w:r w:rsidRPr="00BF5400">
              <w:rPr>
                <w:rFonts w:ascii="Arial" w:hAnsi="Arial" w:cs="Arial"/>
                <w:sz w:val="18"/>
                <w:szCs w:val="18"/>
              </w:rPr>
              <w:t>TDL</w:t>
            </w:r>
            <w:ins w:id="8649" w:author="CR0272" w:date="2021-03-08T12:05:00Z">
              <w:r>
                <w:rPr>
                  <w:rFonts w:ascii="Arial" w:hAnsi="Arial" w:cs="Arial"/>
                  <w:sz w:val="18"/>
                  <w:szCs w:val="18"/>
                </w:rPr>
                <w:t>A</w:t>
              </w:r>
            </w:ins>
            <w:del w:id="8650" w:author="CR0272" w:date="2021-03-08T12:05:00Z">
              <w:r w:rsidRPr="00BF5400" w:rsidDel="00D36A4E">
                <w:rPr>
                  <w:rFonts w:ascii="Arial" w:hAnsi="Arial" w:cs="Arial"/>
                  <w:sz w:val="18"/>
                  <w:szCs w:val="18"/>
                </w:rPr>
                <w:delText>C</w:delText>
              </w:r>
            </w:del>
            <w:r w:rsidRPr="00BF5400">
              <w:rPr>
                <w:rFonts w:ascii="Arial" w:hAnsi="Arial" w:cs="Arial"/>
                <w:sz w:val="18"/>
                <w:szCs w:val="18"/>
              </w:rPr>
              <w:t>3</w:t>
            </w:r>
            <w:del w:id="8651" w:author="CR0272" w:date="2021-03-08T12:05:00Z">
              <w:r w:rsidRPr="00BF5400" w:rsidDel="00D36A4E">
                <w:rPr>
                  <w:rFonts w:ascii="Arial" w:hAnsi="Arial" w:cs="Arial"/>
                  <w:sz w:val="18"/>
                  <w:szCs w:val="18"/>
                </w:rPr>
                <w:delText>0</w:delText>
              </w:r>
            </w:del>
            <w:r w:rsidRPr="00BF5400">
              <w:rPr>
                <w:rFonts w:ascii="Arial" w:hAnsi="Arial" w:cs="Arial"/>
                <w:sz w:val="18"/>
                <w:szCs w:val="18"/>
              </w:rPr>
              <w:t>0-</w:t>
            </w:r>
            <w:ins w:id="8652" w:author="CR0272" w:date="2021-03-08T12:05:00Z">
              <w:r>
                <w:rPr>
                  <w:rFonts w:ascii="Arial" w:hAnsi="Arial" w:cs="Arial"/>
                  <w:sz w:val="18"/>
                  <w:szCs w:val="18"/>
                </w:rPr>
                <w:t>3</w:t>
              </w:r>
            </w:ins>
            <w:del w:id="8653" w:author="CR0272" w:date="2021-03-08T12:05:00Z">
              <w:r w:rsidRPr="00BF5400" w:rsidDel="00D36A4E">
                <w:rPr>
                  <w:rFonts w:ascii="Arial" w:hAnsi="Arial" w:cs="Arial"/>
                  <w:sz w:val="18"/>
                  <w:szCs w:val="18"/>
                </w:rPr>
                <w:delText>1</w:delText>
              </w:r>
            </w:del>
            <w:r w:rsidRPr="00BF5400">
              <w:rPr>
                <w:rFonts w:ascii="Arial" w:hAnsi="Arial" w:cs="Arial"/>
                <w:sz w:val="18"/>
                <w:szCs w:val="18"/>
              </w:rPr>
              <w:t>00</w:t>
            </w:r>
          </w:p>
        </w:tc>
        <w:tc>
          <w:tcPr>
            <w:tcW w:w="1219" w:type="dxa"/>
            <w:vAlign w:val="center"/>
          </w:tcPr>
          <w:p w14:paraId="4FCC0507" w14:textId="0F91241E" w:rsidR="00461187" w:rsidRPr="00931575" w:rsidRDefault="00461187" w:rsidP="00461187">
            <w:pPr>
              <w:keepNext/>
              <w:keepLines/>
              <w:spacing w:after="0"/>
              <w:jc w:val="center"/>
              <w:rPr>
                <w:rFonts w:ascii="Arial" w:hAnsi="Arial" w:cs="Arial"/>
                <w:sz w:val="18"/>
                <w:szCs w:val="18"/>
              </w:rPr>
            </w:pPr>
            <w:r w:rsidRPr="00BF5400">
              <w:rPr>
                <w:rFonts w:ascii="Arial" w:hAnsi="Arial" w:cs="Arial"/>
                <w:sz w:val="18"/>
                <w:szCs w:val="18"/>
              </w:rPr>
              <w:t>1%</w:t>
            </w:r>
          </w:p>
        </w:tc>
        <w:tc>
          <w:tcPr>
            <w:tcW w:w="1334" w:type="dxa"/>
            <w:vAlign w:val="center"/>
          </w:tcPr>
          <w:p w14:paraId="60E9C2D8" w14:textId="3C196316" w:rsidR="00461187" w:rsidRPr="00931575" w:rsidRDefault="00461187" w:rsidP="00461187">
            <w:pPr>
              <w:keepNext/>
              <w:keepLines/>
              <w:spacing w:after="0"/>
              <w:jc w:val="center"/>
              <w:rPr>
                <w:rFonts w:ascii="Arial" w:hAnsi="Arial"/>
                <w:sz w:val="18"/>
                <w:lang w:eastAsia="zh-CN"/>
              </w:rPr>
            </w:pPr>
            <w:r w:rsidRPr="00BF5400">
              <w:rPr>
                <w:rFonts w:ascii="Arial" w:hAnsi="Arial"/>
                <w:sz w:val="18"/>
                <w:lang w:eastAsia="zh-CN"/>
              </w:rPr>
              <w:t>G-FR2-A</w:t>
            </w:r>
            <w:ins w:id="8654" w:author="CR0272" w:date="2021-03-08T12:05:00Z">
              <w:r>
                <w:rPr>
                  <w:rFonts w:ascii="Arial" w:hAnsi="Arial"/>
                  <w:sz w:val="18"/>
                  <w:lang w:eastAsia="zh-CN"/>
                </w:rPr>
                <w:t>3</w:t>
              </w:r>
            </w:ins>
            <w:del w:id="8655" w:author="CR0272" w:date="2021-03-08T12:05:00Z">
              <w:r w:rsidRPr="00BF5400" w:rsidDel="00FA55F1">
                <w:rPr>
                  <w:rFonts w:ascii="Arial" w:hAnsi="Arial"/>
                  <w:sz w:val="18"/>
                  <w:lang w:eastAsia="zh-CN"/>
                </w:rPr>
                <w:delText>9</w:delText>
              </w:r>
            </w:del>
            <w:r w:rsidRPr="00BF5400">
              <w:rPr>
                <w:rFonts w:ascii="Arial" w:hAnsi="Arial"/>
                <w:sz w:val="18"/>
                <w:lang w:eastAsia="zh-CN"/>
              </w:rPr>
              <w:t>-</w:t>
            </w:r>
            <w:ins w:id="8656" w:author="CR0272" w:date="2021-03-08T12:05:00Z">
              <w:r>
                <w:rPr>
                  <w:rFonts w:ascii="Arial" w:hAnsi="Arial"/>
                  <w:sz w:val="18"/>
                  <w:lang w:eastAsia="zh-CN"/>
                </w:rPr>
                <w:t>26</w:t>
              </w:r>
            </w:ins>
            <w:del w:id="8657" w:author="CR0272" w:date="2021-03-08T12:05:00Z">
              <w:r w:rsidRPr="00BF5400" w:rsidDel="00FA55F1">
                <w:rPr>
                  <w:rFonts w:ascii="Arial" w:hAnsi="Arial"/>
                  <w:sz w:val="18"/>
                  <w:lang w:eastAsia="zh-CN"/>
                </w:rPr>
                <w:delText>1</w:delText>
              </w:r>
            </w:del>
          </w:p>
        </w:tc>
        <w:tc>
          <w:tcPr>
            <w:tcW w:w="1160" w:type="dxa"/>
            <w:vAlign w:val="center"/>
          </w:tcPr>
          <w:p w14:paraId="02E4C87E" w14:textId="202C2D73" w:rsidR="00461187" w:rsidRPr="00931575" w:rsidRDefault="00461187" w:rsidP="00461187">
            <w:pPr>
              <w:keepNext/>
              <w:keepLines/>
              <w:spacing w:after="0"/>
              <w:jc w:val="center"/>
              <w:rPr>
                <w:rFonts w:ascii="Arial" w:hAnsi="Arial" w:cs="Arial"/>
                <w:sz w:val="18"/>
                <w:szCs w:val="18"/>
              </w:rPr>
            </w:pPr>
            <w:r w:rsidRPr="00BF5400">
              <w:rPr>
                <w:rFonts w:ascii="Arial" w:hAnsi="Arial" w:cs="Arial"/>
                <w:sz w:val="18"/>
                <w:szCs w:val="18"/>
              </w:rPr>
              <w:t>0, 0.1, 0.5</w:t>
            </w:r>
          </w:p>
        </w:tc>
        <w:tc>
          <w:tcPr>
            <w:tcW w:w="754" w:type="dxa"/>
            <w:vAlign w:val="center"/>
          </w:tcPr>
          <w:p w14:paraId="1DEC2C18" w14:textId="5D078CDD" w:rsidR="00461187" w:rsidRPr="00931575" w:rsidRDefault="00461187" w:rsidP="00461187">
            <w:pPr>
              <w:keepNext/>
              <w:keepLines/>
              <w:spacing w:after="0"/>
              <w:jc w:val="center"/>
              <w:rPr>
                <w:rFonts w:ascii="Arial" w:hAnsi="Arial" w:cs="Arial"/>
                <w:sz w:val="18"/>
                <w:szCs w:val="18"/>
                <w:lang w:eastAsia="zh-CN"/>
              </w:rPr>
            </w:pPr>
            <w:del w:id="8658" w:author="CR0272" w:date="2021-03-08T12:05:00Z">
              <w:r w:rsidRPr="00BF5400" w:rsidDel="000B3D86">
                <w:rPr>
                  <w:rFonts w:ascii="Arial" w:hAnsi="Arial" w:cs="Arial"/>
                  <w:sz w:val="18"/>
                  <w:szCs w:val="18"/>
                  <w:lang w:eastAsia="zh-CN"/>
                </w:rPr>
                <w:delText>[</w:delText>
              </w:r>
            </w:del>
            <w:r w:rsidRPr="00BF5400">
              <w:rPr>
                <w:rFonts w:ascii="Arial" w:hAnsi="Arial" w:cs="Arial"/>
                <w:sz w:val="18"/>
                <w:szCs w:val="18"/>
                <w:lang w:eastAsia="zh-CN"/>
              </w:rPr>
              <w:t>8.</w:t>
            </w:r>
            <w:ins w:id="8659" w:author="CR0272" w:date="2021-03-08T12:05:00Z">
              <w:r>
                <w:rPr>
                  <w:rFonts w:ascii="Arial" w:hAnsi="Arial" w:cs="Arial"/>
                  <w:sz w:val="18"/>
                  <w:szCs w:val="18"/>
                  <w:lang w:eastAsia="zh-CN"/>
                </w:rPr>
                <w:t>9</w:t>
              </w:r>
            </w:ins>
            <w:del w:id="8660" w:author="CR0272" w:date="2021-03-08T12:05:00Z">
              <w:r w:rsidRPr="00BF5400" w:rsidDel="00921CC2">
                <w:rPr>
                  <w:rFonts w:ascii="Arial" w:hAnsi="Arial" w:cs="Arial"/>
                  <w:sz w:val="18"/>
                  <w:szCs w:val="18"/>
                  <w:lang w:eastAsia="zh-CN"/>
                </w:rPr>
                <w:delText>8</w:delText>
              </w:r>
              <w:r w:rsidRPr="00BF5400" w:rsidDel="000B3D86">
                <w:rPr>
                  <w:rFonts w:ascii="Arial" w:hAnsi="Arial" w:cs="Arial"/>
                  <w:sz w:val="18"/>
                  <w:szCs w:val="18"/>
                  <w:lang w:eastAsia="zh-CN"/>
                </w:rPr>
                <w:delText>]</w:delText>
              </w:r>
            </w:del>
          </w:p>
        </w:tc>
      </w:tr>
      <w:tr w:rsidR="00BA36CA" w:rsidRPr="00931575" w14:paraId="079327B8" w14:textId="77777777" w:rsidTr="00461187">
        <w:trPr>
          <w:trHeight w:val="105"/>
          <w:jc w:val="center"/>
        </w:trPr>
        <w:tc>
          <w:tcPr>
            <w:tcW w:w="9631" w:type="dxa"/>
            <w:gridSpan w:val="8"/>
            <w:vAlign w:val="center"/>
          </w:tcPr>
          <w:p w14:paraId="0B4C422B" w14:textId="1BABA183" w:rsidR="00BA36CA" w:rsidRPr="00931575" w:rsidRDefault="00BA36CA" w:rsidP="00BA36CA">
            <w:pPr>
              <w:pStyle w:val="TAN"/>
            </w:pPr>
            <w:r w:rsidRPr="00931575">
              <w:t>Note 1:</w:t>
            </w:r>
            <w:r w:rsidRPr="00931575">
              <w:tab/>
            </w:r>
            <w:ins w:id="8661" w:author="CR0272" w:date="2021-03-08T12:05:00Z">
              <w:r w:rsidR="00BC39EC">
                <w:t>T</w:t>
              </w:r>
            </w:ins>
            <w:del w:id="8662" w:author="CR0272" w:date="2021-03-08T12:05:00Z">
              <w:r w:rsidR="00BC39EC" w:rsidRPr="00BF5400" w:rsidDel="00FA55F1">
                <w:delText>t</w:delText>
              </w:r>
            </w:del>
            <w:r w:rsidR="00BC39EC" w:rsidRPr="00BF5400">
              <w:t>he time offset values are described as X, Y, Z where X is the first TO value, Y is the step in which the TO should be incremented, and Z is the largest TO value in the range.</w:t>
            </w:r>
          </w:p>
        </w:tc>
      </w:tr>
    </w:tbl>
    <w:p w14:paraId="722698AD" w14:textId="77777777" w:rsidR="00BA36CA" w:rsidRPr="00931575" w:rsidRDefault="00BA36CA" w:rsidP="00BA36CA"/>
    <w:p w14:paraId="3C5DAB04" w14:textId="77777777" w:rsidR="00C45907" w:rsidRPr="00931575" w:rsidRDefault="00C45907" w:rsidP="00C45907">
      <w:pPr>
        <w:pStyle w:val="Heading2"/>
      </w:pPr>
      <w:bookmarkStart w:id="8663" w:name="_Toc58915994"/>
      <w:bookmarkStart w:id="8664" w:name="_Toc58918175"/>
      <w:bookmarkStart w:id="8665" w:name="_Toc66694045"/>
      <w:r w:rsidRPr="00931575">
        <w:t>8.3</w:t>
      </w:r>
      <w:r w:rsidRPr="00931575">
        <w:tab/>
        <w:t>OTA performance requirements for PUCCH</w:t>
      </w:r>
      <w:bookmarkEnd w:id="8201"/>
      <w:bookmarkEnd w:id="8202"/>
      <w:bookmarkEnd w:id="8320"/>
      <w:bookmarkEnd w:id="8321"/>
      <w:bookmarkEnd w:id="8322"/>
      <w:bookmarkEnd w:id="8323"/>
      <w:bookmarkEnd w:id="8663"/>
      <w:bookmarkEnd w:id="8664"/>
      <w:bookmarkEnd w:id="8665"/>
    </w:p>
    <w:p w14:paraId="70767A8A" w14:textId="77777777" w:rsidR="00C45907" w:rsidRPr="00931575" w:rsidRDefault="00C45907" w:rsidP="00C45907">
      <w:pPr>
        <w:pStyle w:val="Heading3"/>
        <w:rPr>
          <w:lang w:eastAsia="zh-CN"/>
        </w:rPr>
      </w:pPr>
      <w:bookmarkStart w:id="8666" w:name="_Toc21102964"/>
      <w:bookmarkStart w:id="8667" w:name="_Toc29810813"/>
      <w:bookmarkStart w:id="8668" w:name="_Toc36636173"/>
      <w:bookmarkStart w:id="8669" w:name="_Toc37273119"/>
      <w:bookmarkStart w:id="8670" w:name="_Toc45886207"/>
      <w:bookmarkStart w:id="8671" w:name="_Toc53183286"/>
      <w:bookmarkStart w:id="8672" w:name="_Toc58915995"/>
      <w:bookmarkStart w:id="8673" w:name="_Toc58918176"/>
      <w:bookmarkStart w:id="8674" w:name="_Toc66694046"/>
      <w:r w:rsidRPr="00931575">
        <w:t>8.3.1</w:t>
      </w:r>
      <w:r w:rsidRPr="00931575">
        <w:tab/>
        <w:t xml:space="preserve">Performance requirements for PUCCH format </w:t>
      </w:r>
      <w:r w:rsidRPr="00931575">
        <w:rPr>
          <w:rFonts w:hint="eastAsia"/>
          <w:lang w:eastAsia="zh-CN"/>
        </w:rPr>
        <w:t>0</w:t>
      </w:r>
      <w:bookmarkEnd w:id="8666"/>
      <w:bookmarkEnd w:id="8667"/>
      <w:bookmarkEnd w:id="8668"/>
      <w:bookmarkEnd w:id="8669"/>
      <w:bookmarkEnd w:id="8670"/>
      <w:bookmarkEnd w:id="8671"/>
      <w:bookmarkEnd w:id="8672"/>
      <w:bookmarkEnd w:id="8673"/>
      <w:bookmarkEnd w:id="8674"/>
    </w:p>
    <w:p w14:paraId="0C47E1EB" w14:textId="77777777" w:rsidR="00C45907" w:rsidRPr="00931575" w:rsidRDefault="00C45907" w:rsidP="00C45907">
      <w:pPr>
        <w:pStyle w:val="Heading4"/>
      </w:pPr>
      <w:bookmarkStart w:id="8675" w:name="_Toc21102965"/>
      <w:bookmarkStart w:id="8676" w:name="_Toc29810814"/>
      <w:bookmarkStart w:id="8677" w:name="_Toc36636174"/>
      <w:bookmarkStart w:id="8678" w:name="_Toc37273120"/>
      <w:bookmarkStart w:id="8679" w:name="_Toc45886208"/>
      <w:bookmarkStart w:id="8680" w:name="_Toc53183287"/>
      <w:bookmarkStart w:id="8681" w:name="_Toc58915996"/>
      <w:bookmarkStart w:id="8682" w:name="_Toc58918177"/>
      <w:bookmarkStart w:id="8683" w:name="_Toc66694047"/>
      <w:r w:rsidRPr="00931575">
        <w:t>8.3.1.1</w:t>
      </w:r>
      <w:r w:rsidRPr="00931575">
        <w:tab/>
        <w:t>Definition and applicability</w:t>
      </w:r>
      <w:bookmarkEnd w:id="8675"/>
      <w:bookmarkEnd w:id="8676"/>
      <w:bookmarkEnd w:id="8677"/>
      <w:bookmarkEnd w:id="8678"/>
      <w:bookmarkEnd w:id="8679"/>
      <w:bookmarkEnd w:id="8680"/>
      <w:bookmarkEnd w:id="8681"/>
      <w:bookmarkEnd w:id="8682"/>
      <w:bookmarkEnd w:id="8683"/>
    </w:p>
    <w:p w14:paraId="3CB2A97F" w14:textId="77777777" w:rsidR="00C45907" w:rsidRPr="00931575" w:rsidRDefault="00C45907" w:rsidP="00136C94">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136C94">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136C94">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136C94">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8684" w:name="_Toc21102966"/>
      <w:bookmarkStart w:id="8685" w:name="_Toc29810815"/>
      <w:bookmarkStart w:id="8686" w:name="_Toc36636175"/>
      <w:bookmarkStart w:id="8687" w:name="_Toc37273121"/>
      <w:bookmarkStart w:id="8688" w:name="_Toc45886209"/>
      <w:bookmarkStart w:id="8689" w:name="_Toc53183288"/>
      <w:bookmarkStart w:id="8690" w:name="_Toc58915997"/>
      <w:bookmarkStart w:id="8691" w:name="_Toc58918178"/>
      <w:bookmarkStart w:id="8692" w:name="_Toc66694048"/>
      <w:r w:rsidRPr="00931575">
        <w:t>8.3.1.2</w:t>
      </w:r>
      <w:r w:rsidRPr="00931575">
        <w:tab/>
        <w:t>Minimum Requirement</w:t>
      </w:r>
      <w:bookmarkEnd w:id="8684"/>
      <w:bookmarkEnd w:id="8685"/>
      <w:bookmarkEnd w:id="8686"/>
      <w:bookmarkEnd w:id="8687"/>
      <w:bookmarkEnd w:id="8688"/>
      <w:bookmarkEnd w:id="8689"/>
      <w:bookmarkEnd w:id="8690"/>
      <w:bookmarkEnd w:id="8691"/>
      <w:bookmarkEnd w:id="8692"/>
    </w:p>
    <w:p w14:paraId="752B3FD5" w14:textId="5A650D97"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136C94">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8693" w:name="_Toc21102967"/>
      <w:bookmarkStart w:id="8694" w:name="_Toc29810816"/>
      <w:bookmarkStart w:id="8695" w:name="_Toc36636176"/>
      <w:bookmarkStart w:id="8696" w:name="_Toc37273122"/>
      <w:bookmarkStart w:id="8697" w:name="_Toc45886210"/>
      <w:bookmarkStart w:id="8698" w:name="_Toc53183289"/>
      <w:bookmarkStart w:id="8699" w:name="_Toc58915998"/>
      <w:bookmarkStart w:id="8700" w:name="_Toc58918179"/>
      <w:bookmarkStart w:id="8701" w:name="_Toc66694049"/>
      <w:r w:rsidRPr="00931575">
        <w:t>8.3.1.3</w:t>
      </w:r>
      <w:r w:rsidRPr="00931575">
        <w:tab/>
        <w:t>Test purpose</w:t>
      </w:r>
      <w:bookmarkEnd w:id="8693"/>
      <w:bookmarkEnd w:id="8694"/>
      <w:bookmarkEnd w:id="8695"/>
      <w:bookmarkEnd w:id="8696"/>
      <w:bookmarkEnd w:id="8697"/>
      <w:bookmarkEnd w:id="8698"/>
      <w:bookmarkEnd w:id="8699"/>
      <w:bookmarkEnd w:id="8700"/>
      <w:bookmarkEnd w:id="8701"/>
    </w:p>
    <w:p w14:paraId="63FF73D5" w14:textId="656AD112" w:rsidR="00C45907" w:rsidRPr="00931575" w:rsidRDefault="00C45907" w:rsidP="00136C94">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8702" w:name="_Toc21102968"/>
      <w:bookmarkStart w:id="8703" w:name="_Toc29810817"/>
      <w:bookmarkStart w:id="8704" w:name="_Toc36636177"/>
      <w:bookmarkStart w:id="8705" w:name="_Toc37273123"/>
      <w:bookmarkStart w:id="8706" w:name="_Toc45886211"/>
      <w:bookmarkStart w:id="8707" w:name="_Toc53183290"/>
      <w:bookmarkStart w:id="8708" w:name="_Toc58915999"/>
      <w:bookmarkStart w:id="8709" w:name="_Toc58918180"/>
      <w:bookmarkStart w:id="8710" w:name="_Toc66694050"/>
      <w:r w:rsidRPr="00931575">
        <w:t>8.3.1.4</w:t>
      </w:r>
      <w:r w:rsidRPr="00931575">
        <w:tab/>
        <w:t>Method of test</w:t>
      </w:r>
      <w:bookmarkEnd w:id="8702"/>
      <w:bookmarkEnd w:id="8703"/>
      <w:bookmarkEnd w:id="8704"/>
      <w:bookmarkEnd w:id="8705"/>
      <w:bookmarkEnd w:id="8706"/>
      <w:bookmarkEnd w:id="8707"/>
      <w:bookmarkEnd w:id="8708"/>
      <w:bookmarkEnd w:id="8709"/>
      <w:bookmarkEnd w:id="8710"/>
    </w:p>
    <w:p w14:paraId="09C9BE1A" w14:textId="77777777" w:rsidR="00C45907" w:rsidRPr="00931575" w:rsidRDefault="00C45907" w:rsidP="00C45907">
      <w:pPr>
        <w:pStyle w:val="Heading5"/>
      </w:pPr>
      <w:bookmarkStart w:id="8711" w:name="_Toc21102969"/>
      <w:bookmarkStart w:id="8712" w:name="_Toc29810818"/>
      <w:bookmarkStart w:id="8713" w:name="_Toc36636178"/>
      <w:bookmarkStart w:id="8714" w:name="_Toc37273124"/>
      <w:bookmarkStart w:id="8715" w:name="_Toc45886212"/>
      <w:bookmarkStart w:id="8716" w:name="_Toc53183291"/>
      <w:bookmarkStart w:id="8717" w:name="_Toc58916000"/>
      <w:bookmarkStart w:id="8718" w:name="_Toc58918181"/>
      <w:bookmarkStart w:id="8719" w:name="_Toc66694051"/>
      <w:r w:rsidRPr="00931575">
        <w:t>8.3.1.4.1</w:t>
      </w:r>
      <w:r w:rsidRPr="00931575">
        <w:tab/>
        <w:t>Initial conditions</w:t>
      </w:r>
      <w:bookmarkEnd w:id="8711"/>
      <w:bookmarkEnd w:id="8712"/>
      <w:bookmarkEnd w:id="8713"/>
      <w:bookmarkEnd w:id="8714"/>
      <w:bookmarkEnd w:id="8715"/>
      <w:bookmarkEnd w:id="8716"/>
      <w:bookmarkEnd w:id="8717"/>
      <w:bookmarkEnd w:id="8718"/>
      <w:bookmarkEnd w:id="8719"/>
    </w:p>
    <w:p w14:paraId="1B8EB002" w14:textId="77777777" w:rsidR="00C45907" w:rsidRPr="00931575" w:rsidRDefault="00C45907" w:rsidP="00136C94">
      <w:r w:rsidRPr="00931575">
        <w:t>Test environment:</w:t>
      </w:r>
      <w:r w:rsidRPr="00931575">
        <w:tab/>
        <w:t>Normal, see annex B.2.</w:t>
      </w:r>
    </w:p>
    <w:p w14:paraId="4C02F7EB" w14:textId="56223EC5" w:rsidR="00C45907" w:rsidRPr="00931575" w:rsidRDefault="00C45907" w:rsidP="00136C94">
      <w:bookmarkStart w:id="8720"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136C94">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8721" w:name="_Toc29810819"/>
      <w:bookmarkStart w:id="8722" w:name="_Toc36636179"/>
      <w:bookmarkStart w:id="8723" w:name="_Toc37273125"/>
      <w:bookmarkStart w:id="8724" w:name="_Toc45886213"/>
      <w:bookmarkStart w:id="8725" w:name="_Toc53183292"/>
      <w:bookmarkStart w:id="8726" w:name="_Toc58916001"/>
      <w:bookmarkStart w:id="8727" w:name="_Toc58918182"/>
      <w:bookmarkStart w:id="8728" w:name="_Toc66694052"/>
      <w:r w:rsidRPr="00931575">
        <w:lastRenderedPageBreak/>
        <w:t>8.3.1.4.2</w:t>
      </w:r>
      <w:r w:rsidRPr="00931575">
        <w:tab/>
        <w:t>Procedure</w:t>
      </w:r>
      <w:bookmarkEnd w:id="8720"/>
      <w:bookmarkEnd w:id="8721"/>
      <w:bookmarkEnd w:id="8722"/>
      <w:bookmarkEnd w:id="8723"/>
      <w:bookmarkEnd w:id="8724"/>
      <w:bookmarkEnd w:id="8725"/>
      <w:bookmarkEnd w:id="8726"/>
      <w:bookmarkEnd w:id="8727"/>
      <w:bookmarkEnd w:id="8728"/>
    </w:p>
    <w:p w14:paraId="5C74D18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136C94">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136C94">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136C94">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136C94">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136C94">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136C94">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136C94">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136C94">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136C94">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136C94">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136C94">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136C94">
            <w:pPr>
              <w:pStyle w:val="TAC"/>
              <w:rPr>
                <w:rFonts w:eastAsia="?? ??"/>
              </w:rPr>
            </w:pPr>
            <w:r w:rsidRPr="00931575">
              <w:rPr>
                <w:rFonts w:eastAsia="?? ??"/>
              </w:rPr>
              <w:t>N/A for 1 symbol</w:t>
            </w:r>
          </w:p>
          <w:p w14:paraId="437C6ABB" w14:textId="77777777" w:rsidR="00C45907" w:rsidRPr="00931575" w:rsidRDefault="00C45907" w:rsidP="00136C94">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136C94">
            <w:pPr>
              <w:pStyle w:val="TAC"/>
              <w:rPr>
                <w:rFonts w:eastAsia="?? ??"/>
              </w:rPr>
            </w:pPr>
            <w:r w:rsidRPr="00931575">
              <w:rPr>
                <w:rFonts w:eastAsia="?? ??"/>
              </w:rPr>
              <w:t>N/A for 1 symbol</w:t>
            </w:r>
          </w:p>
          <w:p w14:paraId="75AA4AA3" w14:textId="77777777" w:rsidR="00C45907" w:rsidRPr="00931575" w:rsidRDefault="00C45907" w:rsidP="00136C94">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136C94">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136C94">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136C94">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136C94">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136C94">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136C94">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136C94">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136C94">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136C94">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136C94">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136C94">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136C94">
            <w:pPr>
              <w:pStyle w:val="TAC"/>
              <w:rPr>
                <w:rFonts w:eastAsia="?? ??"/>
              </w:rPr>
            </w:pPr>
            <w:r w:rsidRPr="00931575">
              <w:rPr>
                <w:rFonts w:eastAsia="?? ??"/>
              </w:rPr>
              <w:t>13 for 1 symbol</w:t>
            </w:r>
          </w:p>
          <w:p w14:paraId="334A589B" w14:textId="77777777" w:rsidR="00C45907" w:rsidRPr="00931575" w:rsidRDefault="00C45907" w:rsidP="00136C94">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136C94">
            <w:pPr>
              <w:pStyle w:val="TAC"/>
              <w:rPr>
                <w:rFonts w:eastAsia="?? ??"/>
              </w:rPr>
            </w:pPr>
            <w:r w:rsidRPr="00931575">
              <w:rPr>
                <w:rFonts w:eastAsia="?? ??"/>
              </w:rPr>
              <w:t>13 for 1 symbol</w:t>
            </w:r>
          </w:p>
          <w:p w14:paraId="20A574B0" w14:textId="77777777" w:rsidR="00C45907" w:rsidRPr="00931575" w:rsidRDefault="00C45907" w:rsidP="00136C94">
            <w:pPr>
              <w:pStyle w:val="TAC"/>
              <w:rPr>
                <w:rFonts w:eastAsia="?? ??"/>
              </w:rPr>
            </w:pPr>
            <w:r w:rsidRPr="00931575">
              <w:rPr>
                <w:rFonts w:eastAsia="?? ??"/>
              </w:rPr>
              <w:t>12 for 2 symbols</w:t>
            </w:r>
          </w:p>
        </w:tc>
      </w:tr>
    </w:tbl>
    <w:p w14:paraId="1D27C717" w14:textId="77777777" w:rsidR="00C45907" w:rsidRPr="00931575" w:rsidRDefault="00C45907" w:rsidP="00136C94"/>
    <w:p w14:paraId="1A0D8B35"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136C94">
      <w:pPr>
        <w:pStyle w:val="TH"/>
        <w:rPr>
          <w:lang w:eastAsia="zh-CN"/>
        </w:rPr>
      </w:pPr>
      <w:r w:rsidRPr="00931575">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136C94">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2B0663A5" w14:textId="77777777" w:rsidTr="007F4304">
        <w:trPr>
          <w:cantSplit/>
          <w:jc w:val="center"/>
        </w:trPr>
        <w:tc>
          <w:tcPr>
            <w:tcW w:w="2406" w:type="dxa"/>
            <w:tcBorders>
              <w:bottom w:val="nil"/>
            </w:tcBorders>
            <w:shd w:val="clear" w:color="auto" w:fill="auto"/>
          </w:tcPr>
          <w:p w14:paraId="15CD0C07" w14:textId="77777777" w:rsidR="007F4304" w:rsidRPr="00931575" w:rsidRDefault="007F4304" w:rsidP="00136C94">
            <w:pPr>
              <w:pStyle w:val="TAC"/>
              <w:rPr>
                <w:rFonts w:eastAsia="‚c‚e‚o“Á‘¾ƒSƒVƒbƒN‘Ì"/>
              </w:rPr>
            </w:pPr>
            <w:r w:rsidRPr="00931575">
              <w:t>BS type 1-O</w:t>
            </w:r>
          </w:p>
        </w:tc>
        <w:tc>
          <w:tcPr>
            <w:tcW w:w="2125" w:type="dxa"/>
            <w:tcBorders>
              <w:bottom w:val="nil"/>
            </w:tcBorders>
            <w:shd w:val="clear" w:color="auto" w:fill="auto"/>
          </w:tcPr>
          <w:p w14:paraId="7653235C" w14:textId="77777777" w:rsidR="007F4304" w:rsidRPr="00931575" w:rsidRDefault="007F4304" w:rsidP="00136C94">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7F4304" w:rsidRPr="00931575" w:rsidRDefault="007F4304" w:rsidP="00136C94">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7F4304" w:rsidRPr="00931575" w:rsidRDefault="007F4304" w:rsidP="00136C94">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7F4304" w:rsidRPr="00931575" w14:paraId="6CA6D6BC" w14:textId="77777777" w:rsidTr="007F4304">
        <w:trPr>
          <w:cantSplit/>
          <w:jc w:val="center"/>
        </w:trPr>
        <w:tc>
          <w:tcPr>
            <w:tcW w:w="2406" w:type="dxa"/>
            <w:tcBorders>
              <w:top w:val="nil"/>
              <w:bottom w:val="nil"/>
            </w:tcBorders>
            <w:shd w:val="clear" w:color="auto" w:fill="auto"/>
          </w:tcPr>
          <w:p w14:paraId="2F2983D0"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6B2985A"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6C8BB412" w14:textId="77777777" w:rsidR="007F4304" w:rsidRPr="00931575" w:rsidRDefault="007F4304" w:rsidP="00136C94">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7F4304" w:rsidRPr="00931575" w:rsidRDefault="007F4304" w:rsidP="00136C94">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7F4304" w:rsidRPr="00931575" w14:paraId="3C8B736E" w14:textId="77777777" w:rsidTr="007F4304">
        <w:trPr>
          <w:cantSplit/>
          <w:jc w:val="center"/>
        </w:trPr>
        <w:tc>
          <w:tcPr>
            <w:tcW w:w="2406" w:type="dxa"/>
            <w:tcBorders>
              <w:top w:val="nil"/>
              <w:bottom w:val="nil"/>
            </w:tcBorders>
            <w:shd w:val="clear" w:color="auto" w:fill="auto"/>
          </w:tcPr>
          <w:p w14:paraId="5788E1BB"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34CC85E9" w14:textId="77777777" w:rsidR="007F4304" w:rsidRPr="00931575" w:rsidRDefault="007F4304" w:rsidP="00136C94">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7F4304" w:rsidRPr="00931575" w:rsidRDefault="007F4304" w:rsidP="00136C94">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7F4304" w:rsidRPr="00931575" w14:paraId="77FA2D25" w14:textId="77777777" w:rsidTr="007F4304">
        <w:trPr>
          <w:cantSplit/>
          <w:jc w:val="center"/>
        </w:trPr>
        <w:tc>
          <w:tcPr>
            <w:tcW w:w="2406" w:type="dxa"/>
            <w:tcBorders>
              <w:top w:val="nil"/>
              <w:bottom w:val="nil"/>
            </w:tcBorders>
            <w:shd w:val="clear" w:color="auto" w:fill="auto"/>
          </w:tcPr>
          <w:p w14:paraId="4CD82830"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1B8AA27D" w14:textId="77777777" w:rsidR="007F4304" w:rsidRPr="00931575" w:rsidRDefault="007F4304" w:rsidP="00136C94">
            <w:pPr>
              <w:pStyle w:val="TAC"/>
              <w:rPr>
                <w:rFonts w:eastAsia="‚c‚e‚o“Á‘¾ƒSƒVƒbƒN‘Ì" w:cs="v5.0.0"/>
              </w:rPr>
            </w:pPr>
            <w:r w:rsidRPr="00931575">
              <w:rPr>
                <w:rFonts w:eastAsia="‚c‚e‚o“Á‘¾ƒSƒVƒbƒN‘Ì"/>
              </w:rPr>
              <w:t xml:space="preserve">30 </w:t>
            </w:r>
          </w:p>
        </w:tc>
        <w:tc>
          <w:tcPr>
            <w:tcW w:w="2268" w:type="dxa"/>
          </w:tcPr>
          <w:p w14:paraId="30886237" w14:textId="77777777" w:rsidR="007F4304" w:rsidRPr="00931575" w:rsidRDefault="007F4304" w:rsidP="00136C94">
            <w:pPr>
              <w:pStyle w:val="TAC"/>
              <w:rPr>
                <w:rFonts w:eastAsia="‚c‚e‚o“Á‘¾ƒSƒVƒbƒN‘Ì"/>
              </w:rPr>
            </w:pPr>
            <w:r w:rsidRPr="00931575">
              <w:rPr>
                <w:rFonts w:eastAsia="‚c‚e‚o“Á‘¾ƒSƒVƒbƒN‘Ì"/>
              </w:rPr>
              <w:t>10</w:t>
            </w:r>
          </w:p>
        </w:tc>
        <w:tc>
          <w:tcPr>
            <w:tcW w:w="3686" w:type="dxa"/>
          </w:tcPr>
          <w:p w14:paraId="7B2C926C" w14:textId="77777777" w:rsidR="007F4304" w:rsidRPr="00931575" w:rsidRDefault="007F4304" w:rsidP="00136C94">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7F4304" w:rsidRPr="00931575" w14:paraId="54BBAC9B" w14:textId="77777777" w:rsidTr="007F4304">
        <w:trPr>
          <w:cantSplit/>
          <w:jc w:val="center"/>
        </w:trPr>
        <w:tc>
          <w:tcPr>
            <w:tcW w:w="2406" w:type="dxa"/>
            <w:tcBorders>
              <w:top w:val="nil"/>
              <w:bottom w:val="nil"/>
            </w:tcBorders>
            <w:shd w:val="clear" w:color="auto" w:fill="auto"/>
          </w:tcPr>
          <w:p w14:paraId="53A2E4A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2B2A5FB1"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13A5C34C" w14:textId="77777777" w:rsidR="007F4304" w:rsidRPr="00931575" w:rsidRDefault="007F4304" w:rsidP="00136C94">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7F4304" w:rsidRPr="00931575" w:rsidRDefault="007F4304" w:rsidP="00136C94">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7F4304" w:rsidRPr="00931575" w14:paraId="609DD70A" w14:textId="77777777" w:rsidTr="007F4304">
        <w:trPr>
          <w:cantSplit/>
          <w:jc w:val="center"/>
        </w:trPr>
        <w:tc>
          <w:tcPr>
            <w:tcW w:w="2406" w:type="dxa"/>
            <w:tcBorders>
              <w:top w:val="nil"/>
              <w:bottom w:val="nil"/>
            </w:tcBorders>
            <w:shd w:val="clear" w:color="auto" w:fill="auto"/>
          </w:tcPr>
          <w:p w14:paraId="3ED9A521"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3EA0AF44"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35709A19" w14:textId="77777777" w:rsidR="007F4304" w:rsidRPr="00931575" w:rsidRDefault="007F4304" w:rsidP="00136C94">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7F4304" w:rsidRPr="00931575" w:rsidRDefault="007F4304" w:rsidP="00136C94">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7F4304"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7F4304" w:rsidRPr="00931575" w:rsidRDefault="007F4304" w:rsidP="00136C94">
            <w:pPr>
              <w:pStyle w:val="TAC"/>
              <w:rPr>
                <w:rFonts w:eastAsia="‚c‚e‚o“Á‘¾ƒSƒVƒbƒN‘Ì"/>
              </w:rPr>
            </w:pPr>
          </w:p>
        </w:tc>
        <w:tc>
          <w:tcPr>
            <w:tcW w:w="2268" w:type="dxa"/>
          </w:tcPr>
          <w:p w14:paraId="6769DCFD"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634FD3B7" w14:textId="77777777" w:rsidR="007F4304" w:rsidRPr="00931575" w:rsidRDefault="007F4304" w:rsidP="00136C94">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7F4304" w:rsidRPr="00931575" w14:paraId="330F7C23" w14:textId="77777777" w:rsidTr="007F4304">
        <w:trPr>
          <w:cantSplit/>
          <w:jc w:val="center"/>
        </w:trPr>
        <w:tc>
          <w:tcPr>
            <w:tcW w:w="2406" w:type="dxa"/>
            <w:tcBorders>
              <w:bottom w:val="nil"/>
            </w:tcBorders>
            <w:shd w:val="clear" w:color="auto" w:fill="auto"/>
          </w:tcPr>
          <w:p w14:paraId="486CD624" w14:textId="77777777" w:rsidR="007F4304" w:rsidRPr="00931575" w:rsidRDefault="007F4304" w:rsidP="00136C94">
            <w:pPr>
              <w:pStyle w:val="TAC"/>
              <w:rPr>
                <w:rFonts w:eastAsia="‚c‚e‚o“Á‘¾ƒSƒVƒbƒN‘Ì"/>
              </w:rPr>
            </w:pPr>
            <w:r w:rsidRPr="00931575">
              <w:t xml:space="preserve">BS type </w:t>
            </w:r>
            <w:r w:rsidRPr="00931575">
              <w:rPr>
                <w:rFonts w:hint="eastAsia"/>
                <w:lang w:eastAsia="zh-CN"/>
              </w:rPr>
              <w:t>2</w:t>
            </w:r>
            <w:r w:rsidRPr="00931575">
              <w:t>-O</w:t>
            </w:r>
          </w:p>
        </w:tc>
        <w:tc>
          <w:tcPr>
            <w:tcW w:w="2125" w:type="dxa"/>
            <w:tcBorders>
              <w:bottom w:val="nil"/>
            </w:tcBorders>
            <w:shd w:val="clear" w:color="auto" w:fill="auto"/>
          </w:tcPr>
          <w:p w14:paraId="12600BAE" w14:textId="77777777" w:rsidR="007F4304" w:rsidRPr="00931575" w:rsidRDefault="007F4304" w:rsidP="00136C94">
            <w:pPr>
              <w:pStyle w:val="TAC"/>
              <w:rPr>
                <w:rFonts w:eastAsia="‚c‚e‚o“Á‘¾ƒSƒVƒbƒN‘Ì"/>
              </w:rPr>
            </w:pPr>
            <w:r w:rsidRPr="00931575">
              <w:rPr>
                <w:rFonts w:eastAsia="‚c‚e‚o“Á‘¾ƒSƒVƒbƒN‘Ì"/>
              </w:rPr>
              <w:t xml:space="preserve">60 </w:t>
            </w:r>
          </w:p>
        </w:tc>
        <w:tc>
          <w:tcPr>
            <w:tcW w:w="2268" w:type="dxa"/>
          </w:tcPr>
          <w:p w14:paraId="09ACDB92"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47701CD9"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136C94">
            <w:pPr>
              <w:pStyle w:val="TAC"/>
              <w:rPr>
                <w:rFonts w:eastAsia="‚c‚e‚o“Á‘¾ƒSƒVƒbƒN‘Ì"/>
              </w:rPr>
            </w:pPr>
          </w:p>
        </w:tc>
        <w:tc>
          <w:tcPr>
            <w:tcW w:w="2268" w:type="dxa"/>
          </w:tcPr>
          <w:p w14:paraId="55C089B2"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136C94">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136C94">
            <w:pPr>
              <w:pStyle w:val="TAC"/>
              <w:rPr>
                <w:rFonts w:eastAsia="‚c‚e‚o“Á‘¾ƒSƒVƒbƒN‘Ì"/>
              </w:rPr>
            </w:pPr>
          </w:p>
        </w:tc>
        <w:tc>
          <w:tcPr>
            <w:tcW w:w="2268" w:type="dxa"/>
          </w:tcPr>
          <w:p w14:paraId="3E7C7631"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136C94">
            <w:pPr>
              <w:pStyle w:val="TAC"/>
              <w:rPr>
                <w:rFonts w:eastAsia="‚c‚e‚o“Á‘¾ƒSƒVƒbƒN‘Ì"/>
              </w:rPr>
            </w:pPr>
          </w:p>
        </w:tc>
        <w:tc>
          <w:tcPr>
            <w:tcW w:w="2268" w:type="dxa"/>
          </w:tcPr>
          <w:p w14:paraId="54608983" w14:textId="77777777" w:rsidR="007F4304" w:rsidRPr="00931575" w:rsidRDefault="007F4304" w:rsidP="00136C94">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32A59C2C" w14:textId="4369FC31" w:rsidR="00C45907" w:rsidRPr="00931575" w:rsidDel="00E958CF" w:rsidRDefault="00600C59" w:rsidP="00136C94">
            <w:pPr>
              <w:pStyle w:val="TAN"/>
            </w:pPr>
            <w:r w:rsidRPr="00931575">
              <w:rPr>
                <w:lang w:eastAsia="zh-CN"/>
              </w:rPr>
              <w:t>NOTE 3</w:t>
            </w:r>
            <w:r w:rsidR="00C45907" w:rsidRPr="00931575">
              <w:rPr>
                <w:lang w:eastAsia="zh-CN"/>
              </w:rPr>
              <w:t>:</w:t>
            </w:r>
            <w:r w:rsidR="00C45907" w:rsidRPr="00931575">
              <w:rPr>
                <w:lang w:val="en-US"/>
              </w:rPr>
              <w:tab/>
            </w:r>
            <w:r w:rsidR="00C45907" w:rsidRPr="00931575">
              <w:rPr>
                <w:lang w:eastAsia="zh-CN"/>
              </w:rPr>
              <w:t>EIS</w:t>
            </w:r>
            <w:r w:rsidR="00C45907" w:rsidRPr="00931575">
              <w:rPr>
                <w:vertAlign w:val="subscript"/>
                <w:lang w:eastAsia="zh-CN"/>
              </w:rPr>
              <w:t>REFSENS</w:t>
            </w:r>
            <w:r w:rsidR="00C45907" w:rsidRPr="00931575">
              <w:rPr>
                <w:lang w:eastAsia="zh-CN"/>
              </w:rPr>
              <w:t>_50M as declared in D.28 in table 4.6-1.</w:t>
            </w:r>
          </w:p>
        </w:tc>
      </w:tr>
    </w:tbl>
    <w:p w14:paraId="3E5BAEAA" w14:textId="77777777" w:rsidR="00C45907" w:rsidRPr="00931575" w:rsidRDefault="00C45907" w:rsidP="00136C94"/>
    <w:p w14:paraId="5E487E95" w14:textId="77777777" w:rsidR="00C45907" w:rsidRPr="00931575" w:rsidRDefault="00C45907" w:rsidP="00136C94">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136C94">
      <w:pPr>
        <w:pStyle w:val="TH"/>
      </w:pPr>
      <w:r w:rsidRPr="00931575">
        <w:object w:dxaOrig="8670" w:dyaOrig="570" w14:anchorId="0C47717C">
          <v:shape id="_x0000_i1049" type="#_x0000_t75" style="width:6in;height:25.5pt" o:ole="" fillcolor="window">
            <v:imagedata r:id="rId71" o:title=""/>
          </v:shape>
          <o:OLEObject Type="Embed" ProgID="Word.Picture.8" ShapeID="_x0000_i1049" DrawAspect="Content" ObjectID="_1677320872" r:id="rId72"/>
        </w:object>
      </w:r>
    </w:p>
    <w:p w14:paraId="4D9B715E" w14:textId="77777777" w:rsidR="00C45907" w:rsidRPr="00931575" w:rsidRDefault="00C45907" w:rsidP="00136C94">
      <w:pPr>
        <w:pStyle w:val="TF"/>
      </w:pPr>
      <w:r w:rsidRPr="00931575">
        <w:t>Figure 8.3.1.4.2-1: Test signal pattern for single user PUCCH format 0 demodulation tests</w:t>
      </w:r>
    </w:p>
    <w:p w14:paraId="5F58F27F" w14:textId="77777777" w:rsidR="00C45907" w:rsidRPr="00931575" w:rsidRDefault="00C45907" w:rsidP="00136C94"/>
    <w:p w14:paraId="725BD9AF" w14:textId="77777777" w:rsidR="00C45907" w:rsidRPr="00931575" w:rsidRDefault="00C45907" w:rsidP="00C45907">
      <w:pPr>
        <w:pStyle w:val="Heading4"/>
      </w:pPr>
      <w:bookmarkStart w:id="8729" w:name="_Toc21102971"/>
      <w:bookmarkStart w:id="8730" w:name="_Toc29810820"/>
      <w:bookmarkStart w:id="8731" w:name="_Toc36636180"/>
      <w:bookmarkStart w:id="8732" w:name="_Toc37273126"/>
      <w:bookmarkStart w:id="8733" w:name="_Toc45886214"/>
      <w:bookmarkStart w:id="8734" w:name="_Toc53183293"/>
      <w:bookmarkStart w:id="8735" w:name="_Toc58916002"/>
      <w:bookmarkStart w:id="8736" w:name="_Toc58918183"/>
      <w:bookmarkStart w:id="8737" w:name="_Toc66694053"/>
      <w:r w:rsidRPr="00931575">
        <w:t>8.3.1.5</w:t>
      </w:r>
      <w:r w:rsidRPr="00931575">
        <w:tab/>
        <w:t>Test Requirement</w:t>
      </w:r>
      <w:bookmarkEnd w:id="8729"/>
      <w:bookmarkEnd w:id="8730"/>
      <w:bookmarkEnd w:id="8731"/>
      <w:bookmarkEnd w:id="8732"/>
      <w:bookmarkEnd w:id="8733"/>
      <w:bookmarkEnd w:id="8734"/>
      <w:bookmarkEnd w:id="8735"/>
      <w:bookmarkEnd w:id="8736"/>
      <w:bookmarkEnd w:id="8737"/>
    </w:p>
    <w:p w14:paraId="48BB0FD3" w14:textId="77777777" w:rsidR="00C45907" w:rsidRPr="00931575" w:rsidRDefault="00C45907" w:rsidP="00C45907">
      <w:pPr>
        <w:pStyle w:val="Heading5"/>
        <w:rPr>
          <w:i/>
          <w:iCs/>
          <w:lang w:eastAsia="zh-CN"/>
        </w:rPr>
      </w:pPr>
      <w:bookmarkStart w:id="8738" w:name="_Toc21102972"/>
      <w:bookmarkStart w:id="8739" w:name="_Toc29810821"/>
      <w:bookmarkStart w:id="8740" w:name="_Toc36636181"/>
      <w:bookmarkStart w:id="8741" w:name="_Toc37273127"/>
      <w:bookmarkStart w:id="8742" w:name="_Toc45886215"/>
      <w:bookmarkStart w:id="8743" w:name="_Toc53183294"/>
      <w:bookmarkStart w:id="8744" w:name="_Toc58916003"/>
      <w:bookmarkStart w:id="8745" w:name="_Toc58918184"/>
      <w:bookmarkStart w:id="8746" w:name="_Toc66694054"/>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8738"/>
      <w:bookmarkEnd w:id="8739"/>
      <w:bookmarkEnd w:id="8740"/>
      <w:bookmarkEnd w:id="8741"/>
      <w:bookmarkEnd w:id="8742"/>
      <w:bookmarkEnd w:id="8743"/>
      <w:bookmarkEnd w:id="8744"/>
      <w:bookmarkEnd w:id="8745"/>
      <w:bookmarkEnd w:id="8746"/>
    </w:p>
    <w:p w14:paraId="4B5AF83B" w14:textId="77777777" w:rsidR="00C45907" w:rsidRPr="00931575" w:rsidRDefault="00C45907" w:rsidP="00136C94">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136C94">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F4304">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F4304">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F4304">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F4304">
            <w:pPr>
              <w:pStyle w:val="TAH"/>
            </w:pPr>
            <w:r w:rsidRPr="00931575">
              <w:t>Number of</w:t>
            </w:r>
          </w:p>
        </w:tc>
        <w:tc>
          <w:tcPr>
            <w:tcW w:w="3402" w:type="dxa"/>
            <w:gridSpan w:val="3"/>
          </w:tcPr>
          <w:p w14:paraId="631B0D09" w14:textId="77777777" w:rsidR="007F4304" w:rsidRPr="00931575" w:rsidRDefault="007F4304" w:rsidP="007F4304">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F4304">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F4304">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F4304">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F4304">
            <w:pPr>
              <w:pStyle w:val="TAH"/>
            </w:pPr>
            <w:r w:rsidRPr="00931575">
              <w:t>OFDM symbols</w:t>
            </w:r>
          </w:p>
        </w:tc>
        <w:tc>
          <w:tcPr>
            <w:tcW w:w="1134" w:type="dxa"/>
          </w:tcPr>
          <w:p w14:paraId="770C9119" w14:textId="77777777" w:rsidR="007F4304" w:rsidRPr="00931575" w:rsidRDefault="007F4304" w:rsidP="007F4304">
            <w:pPr>
              <w:pStyle w:val="TAH"/>
            </w:pPr>
            <w:r w:rsidRPr="00931575">
              <w:t>5 MHz</w:t>
            </w:r>
          </w:p>
        </w:tc>
        <w:tc>
          <w:tcPr>
            <w:tcW w:w="1134" w:type="dxa"/>
          </w:tcPr>
          <w:p w14:paraId="38275715" w14:textId="77777777" w:rsidR="007F4304" w:rsidRPr="00931575" w:rsidRDefault="007F4304" w:rsidP="007F4304">
            <w:pPr>
              <w:pStyle w:val="TAH"/>
            </w:pPr>
            <w:r w:rsidRPr="00931575">
              <w:t>10 MHz</w:t>
            </w:r>
          </w:p>
        </w:tc>
        <w:tc>
          <w:tcPr>
            <w:tcW w:w="1134" w:type="dxa"/>
          </w:tcPr>
          <w:p w14:paraId="584482CA" w14:textId="77777777" w:rsidR="007F4304" w:rsidRPr="00931575" w:rsidRDefault="007F4304" w:rsidP="007F4304">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136C94">
            <w:pPr>
              <w:pStyle w:val="TAC"/>
            </w:pPr>
            <w:r w:rsidRPr="00931575">
              <w:t>1</w:t>
            </w:r>
          </w:p>
        </w:tc>
        <w:tc>
          <w:tcPr>
            <w:tcW w:w="1407" w:type="dxa"/>
            <w:tcBorders>
              <w:bottom w:val="nil"/>
            </w:tcBorders>
            <w:shd w:val="clear" w:color="auto" w:fill="auto"/>
          </w:tcPr>
          <w:p w14:paraId="06E6FFE0" w14:textId="77777777" w:rsidR="007F4304" w:rsidRPr="00931575" w:rsidRDefault="007F4304" w:rsidP="00136C94">
            <w:pPr>
              <w:pStyle w:val="TAC"/>
            </w:pPr>
            <w:r w:rsidRPr="00931575">
              <w:t>2</w:t>
            </w:r>
          </w:p>
        </w:tc>
        <w:tc>
          <w:tcPr>
            <w:tcW w:w="2690" w:type="dxa"/>
            <w:tcBorders>
              <w:bottom w:val="nil"/>
            </w:tcBorders>
            <w:shd w:val="clear" w:color="auto" w:fill="auto"/>
          </w:tcPr>
          <w:p w14:paraId="66F2DA10" w14:textId="77777777" w:rsidR="007F4304" w:rsidRPr="00931575" w:rsidRDefault="007F4304" w:rsidP="00136C94">
            <w:pPr>
              <w:pStyle w:val="TAC"/>
            </w:pPr>
            <w:r w:rsidRPr="00931575">
              <w:t>TDLC300-100 Low</w:t>
            </w:r>
          </w:p>
        </w:tc>
        <w:tc>
          <w:tcPr>
            <w:tcW w:w="1134" w:type="dxa"/>
          </w:tcPr>
          <w:p w14:paraId="0DA47FAB" w14:textId="77777777" w:rsidR="007F4304" w:rsidRPr="00931575" w:rsidRDefault="007F4304" w:rsidP="00136C94">
            <w:pPr>
              <w:pStyle w:val="TAC"/>
            </w:pPr>
            <w:r w:rsidRPr="00931575">
              <w:t>1</w:t>
            </w:r>
          </w:p>
        </w:tc>
        <w:tc>
          <w:tcPr>
            <w:tcW w:w="1134" w:type="dxa"/>
          </w:tcPr>
          <w:p w14:paraId="7AC26D27" w14:textId="77777777" w:rsidR="007F4304" w:rsidRPr="00931575" w:rsidRDefault="007F4304" w:rsidP="00136C94">
            <w:pPr>
              <w:pStyle w:val="TAC"/>
            </w:pPr>
            <w:r w:rsidRPr="00931575">
              <w:t>10.0</w:t>
            </w:r>
          </w:p>
        </w:tc>
        <w:tc>
          <w:tcPr>
            <w:tcW w:w="1134" w:type="dxa"/>
          </w:tcPr>
          <w:p w14:paraId="0FE26D8D" w14:textId="77777777" w:rsidR="007F4304" w:rsidRPr="00931575" w:rsidRDefault="007F4304" w:rsidP="00136C94">
            <w:pPr>
              <w:pStyle w:val="TAC"/>
            </w:pPr>
            <w:r w:rsidRPr="00931575">
              <w:t>9.4</w:t>
            </w:r>
          </w:p>
        </w:tc>
        <w:tc>
          <w:tcPr>
            <w:tcW w:w="1134" w:type="dxa"/>
          </w:tcPr>
          <w:p w14:paraId="7C9181C7" w14:textId="77777777" w:rsidR="007F4304" w:rsidRPr="00931575" w:rsidRDefault="007F4304" w:rsidP="00136C94">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136C94">
            <w:pPr>
              <w:pStyle w:val="TAC"/>
            </w:pPr>
          </w:p>
        </w:tc>
        <w:tc>
          <w:tcPr>
            <w:tcW w:w="1407" w:type="dxa"/>
            <w:tcBorders>
              <w:top w:val="nil"/>
            </w:tcBorders>
            <w:shd w:val="clear" w:color="auto" w:fill="auto"/>
          </w:tcPr>
          <w:p w14:paraId="252AEE42" w14:textId="77777777" w:rsidR="007F4304" w:rsidRPr="00931575" w:rsidRDefault="007F4304" w:rsidP="00136C94">
            <w:pPr>
              <w:pStyle w:val="TAC"/>
            </w:pPr>
          </w:p>
        </w:tc>
        <w:tc>
          <w:tcPr>
            <w:tcW w:w="2690" w:type="dxa"/>
            <w:tcBorders>
              <w:top w:val="nil"/>
            </w:tcBorders>
            <w:shd w:val="clear" w:color="auto" w:fill="auto"/>
          </w:tcPr>
          <w:p w14:paraId="7B030D60" w14:textId="77777777" w:rsidR="007F4304" w:rsidRPr="00931575" w:rsidRDefault="007F4304" w:rsidP="00136C94">
            <w:pPr>
              <w:pStyle w:val="TAC"/>
            </w:pPr>
          </w:p>
        </w:tc>
        <w:tc>
          <w:tcPr>
            <w:tcW w:w="1134" w:type="dxa"/>
          </w:tcPr>
          <w:p w14:paraId="3F250CF1" w14:textId="77777777" w:rsidR="007F4304" w:rsidRPr="00931575" w:rsidRDefault="007F4304" w:rsidP="00136C94">
            <w:pPr>
              <w:pStyle w:val="TAC"/>
            </w:pPr>
            <w:r w:rsidRPr="00931575">
              <w:t>2</w:t>
            </w:r>
          </w:p>
        </w:tc>
        <w:tc>
          <w:tcPr>
            <w:tcW w:w="1134" w:type="dxa"/>
          </w:tcPr>
          <w:p w14:paraId="0B6E5724" w14:textId="77777777" w:rsidR="007F4304" w:rsidRPr="00931575" w:rsidRDefault="007F4304" w:rsidP="00136C94">
            <w:pPr>
              <w:pStyle w:val="TAC"/>
            </w:pPr>
            <w:r w:rsidRPr="00931575">
              <w:t>3.4</w:t>
            </w:r>
          </w:p>
        </w:tc>
        <w:tc>
          <w:tcPr>
            <w:tcW w:w="1134" w:type="dxa"/>
          </w:tcPr>
          <w:p w14:paraId="2311AE89" w14:textId="77777777" w:rsidR="007F4304" w:rsidRPr="00931575" w:rsidRDefault="007F4304" w:rsidP="00136C94">
            <w:pPr>
              <w:pStyle w:val="TAC"/>
            </w:pPr>
            <w:r w:rsidRPr="00931575">
              <w:t>4.3</w:t>
            </w:r>
          </w:p>
        </w:tc>
        <w:tc>
          <w:tcPr>
            <w:tcW w:w="1134" w:type="dxa"/>
          </w:tcPr>
          <w:p w14:paraId="786188EB" w14:textId="77777777" w:rsidR="007F4304" w:rsidRPr="00931575" w:rsidRDefault="007F4304" w:rsidP="00136C94">
            <w:pPr>
              <w:pStyle w:val="TAC"/>
            </w:pPr>
            <w:r w:rsidRPr="00931575">
              <w:t>3.9</w:t>
            </w:r>
          </w:p>
        </w:tc>
      </w:tr>
    </w:tbl>
    <w:p w14:paraId="22DDAFF1" w14:textId="77777777" w:rsidR="00C45907" w:rsidRPr="00931575" w:rsidRDefault="00C45907" w:rsidP="00136C94"/>
    <w:p w14:paraId="2DB369A6" w14:textId="77777777" w:rsidR="00C45907" w:rsidRPr="00931575" w:rsidRDefault="00C45907" w:rsidP="00136C94">
      <w:pPr>
        <w:pStyle w:val="TH"/>
      </w:pPr>
      <w:r w:rsidRPr="00931575">
        <w:lastRenderedPageBreak/>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F4304">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F4304">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F4304">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F4304">
            <w:pPr>
              <w:pStyle w:val="TAH"/>
            </w:pPr>
            <w:r w:rsidRPr="00931575">
              <w:t>Number</w:t>
            </w:r>
          </w:p>
        </w:tc>
        <w:tc>
          <w:tcPr>
            <w:tcW w:w="3900" w:type="dxa"/>
            <w:gridSpan w:val="4"/>
          </w:tcPr>
          <w:p w14:paraId="7E54C883" w14:textId="77777777" w:rsidR="007F4304" w:rsidRPr="00931575" w:rsidRDefault="007F4304" w:rsidP="007F4304">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F4304">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F4304">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F4304">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F4304">
            <w:pPr>
              <w:pStyle w:val="TAH"/>
            </w:pPr>
            <w:r w:rsidRPr="00931575">
              <w:t>of OFDM symbols</w:t>
            </w:r>
          </w:p>
        </w:tc>
        <w:tc>
          <w:tcPr>
            <w:tcW w:w="977" w:type="dxa"/>
          </w:tcPr>
          <w:p w14:paraId="28B9EC41" w14:textId="77777777" w:rsidR="007F4304" w:rsidRPr="00931575" w:rsidRDefault="007F4304" w:rsidP="007F4304">
            <w:pPr>
              <w:pStyle w:val="TAH"/>
            </w:pPr>
            <w:r w:rsidRPr="00931575">
              <w:t>10 MHz</w:t>
            </w:r>
          </w:p>
        </w:tc>
        <w:tc>
          <w:tcPr>
            <w:tcW w:w="977" w:type="dxa"/>
          </w:tcPr>
          <w:p w14:paraId="7FA9437D" w14:textId="77777777" w:rsidR="007F4304" w:rsidRPr="00931575" w:rsidRDefault="007F4304" w:rsidP="007F4304">
            <w:pPr>
              <w:pStyle w:val="TAH"/>
            </w:pPr>
            <w:r w:rsidRPr="00931575">
              <w:t>20 MHz</w:t>
            </w:r>
          </w:p>
        </w:tc>
        <w:tc>
          <w:tcPr>
            <w:tcW w:w="977" w:type="dxa"/>
          </w:tcPr>
          <w:p w14:paraId="1B8F165D" w14:textId="77777777" w:rsidR="007F4304" w:rsidRPr="00931575" w:rsidRDefault="007F4304" w:rsidP="007F4304">
            <w:pPr>
              <w:pStyle w:val="TAH"/>
            </w:pPr>
            <w:r w:rsidRPr="00931575">
              <w:t>40 MHz</w:t>
            </w:r>
          </w:p>
        </w:tc>
        <w:tc>
          <w:tcPr>
            <w:tcW w:w="969" w:type="dxa"/>
          </w:tcPr>
          <w:p w14:paraId="5B599C50" w14:textId="77777777" w:rsidR="007F4304" w:rsidRPr="00931575" w:rsidRDefault="007F4304" w:rsidP="007F4304">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F4304">
            <w:pPr>
              <w:pStyle w:val="TAC"/>
            </w:pPr>
            <w:r w:rsidRPr="00931575">
              <w:t>1</w:t>
            </w:r>
          </w:p>
        </w:tc>
        <w:tc>
          <w:tcPr>
            <w:tcW w:w="1396" w:type="dxa"/>
            <w:tcBorders>
              <w:bottom w:val="nil"/>
            </w:tcBorders>
            <w:shd w:val="clear" w:color="auto" w:fill="auto"/>
          </w:tcPr>
          <w:p w14:paraId="59760C86" w14:textId="77777777" w:rsidR="007F4304" w:rsidRPr="00931575" w:rsidRDefault="007F4304" w:rsidP="007F4304">
            <w:pPr>
              <w:pStyle w:val="TAC"/>
            </w:pPr>
            <w:r w:rsidRPr="00931575">
              <w:t>2</w:t>
            </w:r>
          </w:p>
        </w:tc>
        <w:tc>
          <w:tcPr>
            <w:tcW w:w="2344" w:type="dxa"/>
            <w:tcBorders>
              <w:bottom w:val="nil"/>
            </w:tcBorders>
            <w:shd w:val="clear" w:color="auto" w:fill="auto"/>
          </w:tcPr>
          <w:p w14:paraId="20CB6532" w14:textId="77777777" w:rsidR="007F4304" w:rsidRPr="00931575" w:rsidRDefault="007F4304" w:rsidP="007F4304">
            <w:pPr>
              <w:pStyle w:val="TAC"/>
            </w:pPr>
            <w:r w:rsidRPr="00931575">
              <w:t>TDLC300-100 Low</w:t>
            </w:r>
          </w:p>
        </w:tc>
        <w:tc>
          <w:tcPr>
            <w:tcW w:w="984" w:type="dxa"/>
          </w:tcPr>
          <w:p w14:paraId="35F5F3F3" w14:textId="77777777" w:rsidR="007F4304" w:rsidRPr="00931575" w:rsidRDefault="007F4304" w:rsidP="007F4304">
            <w:pPr>
              <w:pStyle w:val="TAC"/>
            </w:pPr>
            <w:r w:rsidRPr="00931575">
              <w:t>1</w:t>
            </w:r>
          </w:p>
        </w:tc>
        <w:tc>
          <w:tcPr>
            <w:tcW w:w="977" w:type="dxa"/>
          </w:tcPr>
          <w:p w14:paraId="379C8160" w14:textId="77777777" w:rsidR="007F4304" w:rsidRPr="00931575" w:rsidRDefault="007F4304" w:rsidP="007F4304">
            <w:pPr>
              <w:pStyle w:val="TAC"/>
            </w:pPr>
            <w:r w:rsidRPr="00931575">
              <w:t>10.4</w:t>
            </w:r>
          </w:p>
        </w:tc>
        <w:tc>
          <w:tcPr>
            <w:tcW w:w="977" w:type="dxa"/>
          </w:tcPr>
          <w:p w14:paraId="0A1C2063" w14:textId="77777777" w:rsidR="007F4304" w:rsidRPr="00931575" w:rsidRDefault="007F4304" w:rsidP="007F4304">
            <w:pPr>
              <w:pStyle w:val="TAC"/>
            </w:pPr>
            <w:r w:rsidRPr="00931575">
              <w:t>10.4</w:t>
            </w:r>
          </w:p>
        </w:tc>
        <w:tc>
          <w:tcPr>
            <w:tcW w:w="977" w:type="dxa"/>
          </w:tcPr>
          <w:p w14:paraId="741327A4" w14:textId="77777777" w:rsidR="007F4304" w:rsidRPr="00931575" w:rsidRDefault="007F4304" w:rsidP="007F4304">
            <w:pPr>
              <w:pStyle w:val="TAC"/>
            </w:pPr>
            <w:r w:rsidRPr="00931575">
              <w:t>10.1</w:t>
            </w:r>
          </w:p>
        </w:tc>
        <w:tc>
          <w:tcPr>
            <w:tcW w:w="969" w:type="dxa"/>
          </w:tcPr>
          <w:p w14:paraId="1DE4A8D4" w14:textId="77777777" w:rsidR="007F4304" w:rsidRPr="00931575" w:rsidRDefault="007F4304" w:rsidP="007F4304">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F4304">
            <w:pPr>
              <w:pStyle w:val="TAC"/>
            </w:pPr>
          </w:p>
        </w:tc>
        <w:tc>
          <w:tcPr>
            <w:tcW w:w="1396" w:type="dxa"/>
            <w:tcBorders>
              <w:top w:val="nil"/>
            </w:tcBorders>
            <w:shd w:val="clear" w:color="auto" w:fill="auto"/>
          </w:tcPr>
          <w:p w14:paraId="55BE3DE0" w14:textId="77777777" w:rsidR="007F4304" w:rsidRPr="00931575" w:rsidRDefault="007F4304" w:rsidP="007F4304">
            <w:pPr>
              <w:pStyle w:val="TAC"/>
            </w:pPr>
          </w:p>
        </w:tc>
        <w:tc>
          <w:tcPr>
            <w:tcW w:w="2344" w:type="dxa"/>
            <w:tcBorders>
              <w:top w:val="nil"/>
            </w:tcBorders>
            <w:shd w:val="clear" w:color="auto" w:fill="auto"/>
          </w:tcPr>
          <w:p w14:paraId="7E58A944" w14:textId="77777777" w:rsidR="007F4304" w:rsidRPr="00931575" w:rsidRDefault="007F4304" w:rsidP="007F4304">
            <w:pPr>
              <w:pStyle w:val="TAC"/>
            </w:pPr>
          </w:p>
        </w:tc>
        <w:tc>
          <w:tcPr>
            <w:tcW w:w="984" w:type="dxa"/>
          </w:tcPr>
          <w:p w14:paraId="2A628F50" w14:textId="77777777" w:rsidR="007F4304" w:rsidRPr="00931575" w:rsidRDefault="007F4304" w:rsidP="007F4304">
            <w:pPr>
              <w:pStyle w:val="TAC"/>
            </w:pPr>
            <w:r w:rsidRPr="00931575">
              <w:t>2</w:t>
            </w:r>
          </w:p>
        </w:tc>
        <w:tc>
          <w:tcPr>
            <w:tcW w:w="977" w:type="dxa"/>
          </w:tcPr>
          <w:p w14:paraId="2220C269" w14:textId="77777777" w:rsidR="007F4304" w:rsidRPr="00931575" w:rsidRDefault="007F4304" w:rsidP="007F4304">
            <w:pPr>
              <w:pStyle w:val="TAC"/>
            </w:pPr>
            <w:r w:rsidRPr="00931575">
              <w:t>4.8</w:t>
            </w:r>
          </w:p>
        </w:tc>
        <w:tc>
          <w:tcPr>
            <w:tcW w:w="977" w:type="dxa"/>
          </w:tcPr>
          <w:p w14:paraId="5DCF0185" w14:textId="77777777" w:rsidR="007F4304" w:rsidRPr="00931575" w:rsidRDefault="007F4304" w:rsidP="007F4304">
            <w:pPr>
              <w:pStyle w:val="TAC"/>
            </w:pPr>
            <w:r w:rsidRPr="00931575">
              <w:t>4.2</w:t>
            </w:r>
          </w:p>
        </w:tc>
        <w:tc>
          <w:tcPr>
            <w:tcW w:w="977" w:type="dxa"/>
          </w:tcPr>
          <w:p w14:paraId="697A412D" w14:textId="77777777" w:rsidR="007F4304" w:rsidRPr="00931575" w:rsidRDefault="007F4304" w:rsidP="007F4304">
            <w:pPr>
              <w:pStyle w:val="TAC"/>
            </w:pPr>
            <w:r w:rsidRPr="00931575">
              <w:t>4.4</w:t>
            </w:r>
          </w:p>
        </w:tc>
        <w:tc>
          <w:tcPr>
            <w:tcW w:w="969" w:type="dxa"/>
          </w:tcPr>
          <w:p w14:paraId="122350D7" w14:textId="77777777" w:rsidR="007F4304" w:rsidRPr="00931575" w:rsidRDefault="007F4304" w:rsidP="007F4304">
            <w:pPr>
              <w:pStyle w:val="TAC"/>
            </w:pPr>
            <w:r w:rsidRPr="00931575">
              <w:t>4.1</w:t>
            </w:r>
          </w:p>
        </w:tc>
      </w:tr>
    </w:tbl>
    <w:p w14:paraId="240C6138" w14:textId="77777777" w:rsidR="00C45907" w:rsidRPr="00931575" w:rsidRDefault="00C45907" w:rsidP="00136C94"/>
    <w:p w14:paraId="09FA6083" w14:textId="77777777" w:rsidR="00C45907" w:rsidRPr="00931575" w:rsidRDefault="00C45907" w:rsidP="00C45907">
      <w:pPr>
        <w:pStyle w:val="Heading5"/>
        <w:rPr>
          <w:i/>
          <w:iCs/>
          <w:lang w:eastAsia="zh-CN"/>
        </w:rPr>
      </w:pPr>
      <w:bookmarkStart w:id="8747" w:name="_Toc21102973"/>
      <w:bookmarkStart w:id="8748" w:name="_Toc29810822"/>
      <w:bookmarkStart w:id="8749" w:name="_Toc36636182"/>
      <w:bookmarkStart w:id="8750" w:name="_Toc37273128"/>
      <w:bookmarkStart w:id="8751" w:name="_Toc45886216"/>
      <w:bookmarkStart w:id="8752" w:name="_Toc53183295"/>
      <w:bookmarkStart w:id="8753" w:name="_Toc58916004"/>
      <w:bookmarkStart w:id="8754" w:name="_Toc58918185"/>
      <w:bookmarkStart w:id="8755" w:name="_Toc66694055"/>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8747"/>
      <w:bookmarkEnd w:id="8748"/>
      <w:bookmarkEnd w:id="8749"/>
      <w:bookmarkEnd w:id="8750"/>
      <w:bookmarkEnd w:id="8751"/>
      <w:bookmarkEnd w:id="8752"/>
      <w:bookmarkEnd w:id="8753"/>
      <w:bookmarkEnd w:id="8754"/>
      <w:bookmarkEnd w:id="8755"/>
    </w:p>
    <w:p w14:paraId="655539C9" w14:textId="77777777" w:rsidR="00C45907" w:rsidRPr="00931575" w:rsidRDefault="00C45907" w:rsidP="00136C94">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136C94">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F4304">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F4304">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F4304">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F4304">
            <w:pPr>
              <w:pStyle w:val="TAH"/>
            </w:pPr>
            <w:r w:rsidRPr="00931575">
              <w:t>Number of OFDM</w:t>
            </w:r>
          </w:p>
        </w:tc>
        <w:tc>
          <w:tcPr>
            <w:tcW w:w="2266" w:type="dxa"/>
            <w:gridSpan w:val="2"/>
          </w:tcPr>
          <w:p w14:paraId="2FA954F5" w14:textId="77777777" w:rsidR="007F4304" w:rsidRPr="00931575" w:rsidRDefault="007F4304" w:rsidP="007F4304">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F4304">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F4304">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F4304">
            <w:pPr>
              <w:pStyle w:val="TAH"/>
            </w:pPr>
          </w:p>
        </w:tc>
        <w:tc>
          <w:tcPr>
            <w:tcW w:w="1134" w:type="dxa"/>
            <w:tcBorders>
              <w:top w:val="nil"/>
            </w:tcBorders>
            <w:shd w:val="clear" w:color="auto" w:fill="auto"/>
          </w:tcPr>
          <w:p w14:paraId="27648396" w14:textId="7EC84016" w:rsidR="007F4304" w:rsidRPr="00931575" w:rsidRDefault="007F4304" w:rsidP="007F4304">
            <w:pPr>
              <w:pStyle w:val="TAH"/>
            </w:pPr>
            <w:r w:rsidRPr="00931575">
              <w:t>symbols</w:t>
            </w:r>
          </w:p>
        </w:tc>
        <w:tc>
          <w:tcPr>
            <w:tcW w:w="1133" w:type="dxa"/>
          </w:tcPr>
          <w:p w14:paraId="5618E449" w14:textId="77777777" w:rsidR="007F4304" w:rsidRPr="00931575" w:rsidRDefault="007F4304" w:rsidP="007F4304">
            <w:pPr>
              <w:pStyle w:val="TAH"/>
            </w:pPr>
            <w:r w:rsidRPr="00931575">
              <w:t>50 MHz</w:t>
            </w:r>
          </w:p>
        </w:tc>
        <w:tc>
          <w:tcPr>
            <w:tcW w:w="1133" w:type="dxa"/>
          </w:tcPr>
          <w:p w14:paraId="13FAB9B6" w14:textId="77777777" w:rsidR="007F4304" w:rsidRPr="00931575" w:rsidRDefault="007F4304" w:rsidP="007F4304">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F4304">
            <w:pPr>
              <w:pStyle w:val="TAC"/>
            </w:pPr>
            <w:r w:rsidRPr="00931575">
              <w:t>1</w:t>
            </w:r>
          </w:p>
        </w:tc>
        <w:tc>
          <w:tcPr>
            <w:tcW w:w="1403" w:type="dxa"/>
            <w:tcBorders>
              <w:bottom w:val="nil"/>
            </w:tcBorders>
            <w:shd w:val="clear" w:color="auto" w:fill="auto"/>
          </w:tcPr>
          <w:p w14:paraId="0F6C8D69" w14:textId="77777777" w:rsidR="007F4304" w:rsidRPr="00931575" w:rsidRDefault="007F4304" w:rsidP="007F4304">
            <w:pPr>
              <w:pStyle w:val="TAC"/>
            </w:pPr>
            <w:r w:rsidRPr="00931575">
              <w:t>2</w:t>
            </w:r>
          </w:p>
        </w:tc>
        <w:tc>
          <w:tcPr>
            <w:tcW w:w="2686" w:type="dxa"/>
            <w:tcBorders>
              <w:bottom w:val="nil"/>
            </w:tcBorders>
            <w:shd w:val="clear" w:color="auto" w:fill="auto"/>
          </w:tcPr>
          <w:p w14:paraId="5279AD7D" w14:textId="77777777" w:rsidR="007F4304" w:rsidRPr="00931575" w:rsidRDefault="007F4304" w:rsidP="007F4304">
            <w:pPr>
              <w:pStyle w:val="TAC"/>
            </w:pPr>
            <w:r w:rsidRPr="00931575">
              <w:t>TDLA30-300 Low</w:t>
            </w:r>
          </w:p>
        </w:tc>
        <w:tc>
          <w:tcPr>
            <w:tcW w:w="1134" w:type="dxa"/>
          </w:tcPr>
          <w:p w14:paraId="21018508" w14:textId="77777777" w:rsidR="007F4304" w:rsidRPr="00931575" w:rsidRDefault="007F4304" w:rsidP="007F4304">
            <w:pPr>
              <w:pStyle w:val="TAC"/>
            </w:pPr>
            <w:r w:rsidRPr="00931575">
              <w:t>1</w:t>
            </w:r>
          </w:p>
        </w:tc>
        <w:tc>
          <w:tcPr>
            <w:tcW w:w="1133" w:type="dxa"/>
          </w:tcPr>
          <w:p w14:paraId="5259379B" w14:textId="77777777" w:rsidR="007F4304" w:rsidRPr="00931575" w:rsidRDefault="007F4304" w:rsidP="007F4304">
            <w:pPr>
              <w:pStyle w:val="TAC"/>
            </w:pPr>
            <w:r w:rsidRPr="00931575">
              <w:t>9.9</w:t>
            </w:r>
          </w:p>
        </w:tc>
        <w:tc>
          <w:tcPr>
            <w:tcW w:w="1133" w:type="dxa"/>
          </w:tcPr>
          <w:p w14:paraId="43B71BE3" w14:textId="77777777" w:rsidR="007F4304" w:rsidRPr="00931575" w:rsidRDefault="007F4304" w:rsidP="007F4304">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F4304">
            <w:pPr>
              <w:pStyle w:val="TAC"/>
            </w:pPr>
          </w:p>
        </w:tc>
        <w:tc>
          <w:tcPr>
            <w:tcW w:w="1403" w:type="dxa"/>
            <w:tcBorders>
              <w:top w:val="nil"/>
            </w:tcBorders>
            <w:shd w:val="clear" w:color="auto" w:fill="auto"/>
          </w:tcPr>
          <w:p w14:paraId="219579D1" w14:textId="77777777" w:rsidR="007F4304" w:rsidRPr="00931575" w:rsidRDefault="007F4304" w:rsidP="007F4304">
            <w:pPr>
              <w:pStyle w:val="TAC"/>
            </w:pPr>
          </w:p>
        </w:tc>
        <w:tc>
          <w:tcPr>
            <w:tcW w:w="2686" w:type="dxa"/>
            <w:tcBorders>
              <w:top w:val="nil"/>
            </w:tcBorders>
            <w:shd w:val="clear" w:color="auto" w:fill="auto"/>
          </w:tcPr>
          <w:p w14:paraId="7E6EFB99" w14:textId="77777777" w:rsidR="007F4304" w:rsidRPr="00931575" w:rsidRDefault="007F4304" w:rsidP="007F4304">
            <w:pPr>
              <w:pStyle w:val="TAC"/>
            </w:pPr>
          </w:p>
        </w:tc>
        <w:tc>
          <w:tcPr>
            <w:tcW w:w="1134" w:type="dxa"/>
          </w:tcPr>
          <w:p w14:paraId="02B71106" w14:textId="77777777" w:rsidR="007F4304" w:rsidRPr="00931575" w:rsidRDefault="007F4304" w:rsidP="007F4304">
            <w:pPr>
              <w:pStyle w:val="TAC"/>
            </w:pPr>
            <w:r w:rsidRPr="00931575">
              <w:t>2</w:t>
            </w:r>
          </w:p>
        </w:tc>
        <w:tc>
          <w:tcPr>
            <w:tcW w:w="1133" w:type="dxa"/>
          </w:tcPr>
          <w:p w14:paraId="4414D125" w14:textId="77777777" w:rsidR="007F4304" w:rsidRPr="00931575" w:rsidRDefault="007F4304" w:rsidP="007F4304">
            <w:pPr>
              <w:pStyle w:val="TAC"/>
            </w:pPr>
            <w:r w:rsidRPr="00931575">
              <w:t>4.8</w:t>
            </w:r>
          </w:p>
        </w:tc>
        <w:tc>
          <w:tcPr>
            <w:tcW w:w="1133" w:type="dxa"/>
          </w:tcPr>
          <w:p w14:paraId="6DA85A99" w14:textId="77777777" w:rsidR="007F4304" w:rsidRPr="00931575" w:rsidRDefault="007F4304" w:rsidP="007F4304">
            <w:pPr>
              <w:pStyle w:val="TAC"/>
            </w:pPr>
            <w:r w:rsidRPr="00931575">
              <w:t>4.6</w:t>
            </w:r>
          </w:p>
        </w:tc>
      </w:tr>
    </w:tbl>
    <w:p w14:paraId="536EB191" w14:textId="77777777" w:rsidR="00C45907" w:rsidRPr="00931575" w:rsidRDefault="00C45907" w:rsidP="00136C94"/>
    <w:p w14:paraId="589EDA05" w14:textId="77777777" w:rsidR="00C45907" w:rsidRPr="00931575" w:rsidRDefault="00C45907" w:rsidP="00136C94">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F4304">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F4304">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F4304">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F4304">
            <w:pPr>
              <w:pStyle w:val="TAH"/>
            </w:pPr>
            <w:r w:rsidRPr="00931575">
              <w:t>Number of OFDM</w:t>
            </w:r>
          </w:p>
        </w:tc>
        <w:tc>
          <w:tcPr>
            <w:tcW w:w="3297" w:type="dxa"/>
            <w:gridSpan w:val="3"/>
          </w:tcPr>
          <w:p w14:paraId="300E1E90" w14:textId="77777777" w:rsidR="007F4304" w:rsidRPr="00931575" w:rsidRDefault="007F4304" w:rsidP="007F4304">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F4304">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F4304">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F4304">
            <w:pPr>
              <w:pStyle w:val="TAH"/>
            </w:pPr>
          </w:p>
        </w:tc>
        <w:tc>
          <w:tcPr>
            <w:tcW w:w="1121" w:type="dxa"/>
            <w:tcBorders>
              <w:top w:val="nil"/>
            </w:tcBorders>
            <w:shd w:val="clear" w:color="auto" w:fill="auto"/>
          </w:tcPr>
          <w:p w14:paraId="4565F3DB" w14:textId="72CF6684" w:rsidR="007F4304" w:rsidRPr="00931575" w:rsidRDefault="007F4304" w:rsidP="007F4304">
            <w:pPr>
              <w:pStyle w:val="TAH"/>
            </w:pPr>
            <w:r w:rsidRPr="00931575">
              <w:t>symbols</w:t>
            </w:r>
          </w:p>
        </w:tc>
        <w:tc>
          <w:tcPr>
            <w:tcW w:w="1099" w:type="dxa"/>
          </w:tcPr>
          <w:p w14:paraId="7348FBC3" w14:textId="77777777" w:rsidR="007F4304" w:rsidRPr="00931575" w:rsidRDefault="007F4304" w:rsidP="007F4304">
            <w:pPr>
              <w:pStyle w:val="TAH"/>
            </w:pPr>
            <w:r w:rsidRPr="00931575">
              <w:t>50 MHz</w:t>
            </w:r>
          </w:p>
        </w:tc>
        <w:tc>
          <w:tcPr>
            <w:tcW w:w="1099" w:type="dxa"/>
          </w:tcPr>
          <w:p w14:paraId="51EF548F" w14:textId="77777777" w:rsidR="007F4304" w:rsidRPr="00931575" w:rsidRDefault="007F4304" w:rsidP="007F4304">
            <w:pPr>
              <w:pStyle w:val="TAH"/>
            </w:pPr>
            <w:r w:rsidRPr="00931575">
              <w:t>100 MHz</w:t>
            </w:r>
          </w:p>
        </w:tc>
        <w:tc>
          <w:tcPr>
            <w:tcW w:w="1099" w:type="dxa"/>
          </w:tcPr>
          <w:p w14:paraId="658BE15E" w14:textId="77777777" w:rsidR="007F4304" w:rsidRPr="00931575" w:rsidRDefault="007F4304" w:rsidP="007F4304">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F4304">
            <w:pPr>
              <w:pStyle w:val="TAC"/>
            </w:pPr>
            <w:r w:rsidRPr="00931575">
              <w:t>1</w:t>
            </w:r>
          </w:p>
        </w:tc>
        <w:tc>
          <w:tcPr>
            <w:tcW w:w="1396" w:type="dxa"/>
            <w:tcBorders>
              <w:bottom w:val="nil"/>
            </w:tcBorders>
            <w:shd w:val="clear" w:color="auto" w:fill="auto"/>
          </w:tcPr>
          <w:p w14:paraId="2E7640F2" w14:textId="77777777" w:rsidR="007F4304" w:rsidRPr="00931575" w:rsidRDefault="007F4304" w:rsidP="007F4304">
            <w:pPr>
              <w:pStyle w:val="TAC"/>
            </w:pPr>
            <w:r w:rsidRPr="00931575">
              <w:t>2</w:t>
            </w:r>
          </w:p>
        </w:tc>
        <w:tc>
          <w:tcPr>
            <w:tcW w:w="2602" w:type="dxa"/>
            <w:tcBorders>
              <w:bottom w:val="nil"/>
            </w:tcBorders>
            <w:shd w:val="clear" w:color="auto" w:fill="auto"/>
          </w:tcPr>
          <w:p w14:paraId="09A63EE3" w14:textId="77777777" w:rsidR="007F4304" w:rsidRPr="00931575" w:rsidRDefault="007F4304" w:rsidP="007F4304">
            <w:pPr>
              <w:pStyle w:val="TAC"/>
            </w:pPr>
            <w:r w:rsidRPr="00931575">
              <w:t>TDLA30-300 Low</w:t>
            </w:r>
          </w:p>
        </w:tc>
        <w:tc>
          <w:tcPr>
            <w:tcW w:w="1121" w:type="dxa"/>
          </w:tcPr>
          <w:p w14:paraId="49C73C11" w14:textId="77777777" w:rsidR="007F4304" w:rsidRPr="00931575" w:rsidRDefault="007F4304" w:rsidP="007F4304">
            <w:pPr>
              <w:pStyle w:val="TAC"/>
            </w:pPr>
            <w:r w:rsidRPr="00931575">
              <w:t>1</w:t>
            </w:r>
          </w:p>
        </w:tc>
        <w:tc>
          <w:tcPr>
            <w:tcW w:w="1099" w:type="dxa"/>
          </w:tcPr>
          <w:p w14:paraId="7B583B74" w14:textId="77777777" w:rsidR="007F4304" w:rsidRPr="00931575" w:rsidRDefault="007F4304" w:rsidP="007F4304">
            <w:pPr>
              <w:pStyle w:val="TAC"/>
            </w:pPr>
            <w:r w:rsidRPr="00931575">
              <w:t>10.1</w:t>
            </w:r>
          </w:p>
        </w:tc>
        <w:tc>
          <w:tcPr>
            <w:tcW w:w="1099" w:type="dxa"/>
          </w:tcPr>
          <w:p w14:paraId="02EDC4D5" w14:textId="77777777" w:rsidR="007F4304" w:rsidRPr="00931575" w:rsidRDefault="007F4304" w:rsidP="007F4304">
            <w:pPr>
              <w:pStyle w:val="TAC"/>
            </w:pPr>
            <w:r w:rsidRPr="00931575">
              <w:t>9.8</w:t>
            </w:r>
          </w:p>
        </w:tc>
        <w:tc>
          <w:tcPr>
            <w:tcW w:w="1099" w:type="dxa"/>
          </w:tcPr>
          <w:p w14:paraId="76A4E43C" w14:textId="77777777" w:rsidR="007F4304" w:rsidRPr="00931575" w:rsidRDefault="007F4304" w:rsidP="007F4304">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F4304">
            <w:pPr>
              <w:pStyle w:val="TAC"/>
            </w:pPr>
          </w:p>
        </w:tc>
        <w:tc>
          <w:tcPr>
            <w:tcW w:w="1396" w:type="dxa"/>
            <w:tcBorders>
              <w:top w:val="nil"/>
            </w:tcBorders>
            <w:shd w:val="clear" w:color="auto" w:fill="auto"/>
          </w:tcPr>
          <w:p w14:paraId="7B3F7915" w14:textId="77777777" w:rsidR="007F4304" w:rsidRPr="00931575" w:rsidRDefault="007F4304" w:rsidP="007F4304">
            <w:pPr>
              <w:pStyle w:val="TAC"/>
            </w:pPr>
          </w:p>
        </w:tc>
        <w:tc>
          <w:tcPr>
            <w:tcW w:w="2602" w:type="dxa"/>
            <w:tcBorders>
              <w:top w:val="nil"/>
            </w:tcBorders>
            <w:shd w:val="clear" w:color="auto" w:fill="auto"/>
          </w:tcPr>
          <w:p w14:paraId="4D15246C" w14:textId="77777777" w:rsidR="007F4304" w:rsidRPr="00931575" w:rsidRDefault="007F4304" w:rsidP="007F4304">
            <w:pPr>
              <w:pStyle w:val="TAC"/>
            </w:pPr>
          </w:p>
        </w:tc>
        <w:tc>
          <w:tcPr>
            <w:tcW w:w="1121" w:type="dxa"/>
          </w:tcPr>
          <w:p w14:paraId="3F231E93" w14:textId="77777777" w:rsidR="007F4304" w:rsidRPr="00931575" w:rsidRDefault="007F4304" w:rsidP="007F4304">
            <w:pPr>
              <w:pStyle w:val="TAC"/>
            </w:pPr>
            <w:r w:rsidRPr="00931575">
              <w:t>2</w:t>
            </w:r>
          </w:p>
        </w:tc>
        <w:tc>
          <w:tcPr>
            <w:tcW w:w="1099" w:type="dxa"/>
          </w:tcPr>
          <w:p w14:paraId="4158B0FD" w14:textId="77777777" w:rsidR="007F4304" w:rsidRPr="00931575" w:rsidRDefault="007F4304" w:rsidP="007F4304">
            <w:pPr>
              <w:pStyle w:val="TAC"/>
            </w:pPr>
            <w:r w:rsidRPr="00931575">
              <w:t>4.7</w:t>
            </w:r>
          </w:p>
        </w:tc>
        <w:tc>
          <w:tcPr>
            <w:tcW w:w="1099" w:type="dxa"/>
          </w:tcPr>
          <w:p w14:paraId="028AAD9C" w14:textId="77777777" w:rsidR="007F4304" w:rsidRPr="00931575" w:rsidRDefault="007F4304" w:rsidP="007F4304">
            <w:pPr>
              <w:pStyle w:val="TAC"/>
            </w:pPr>
            <w:r w:rsidRPr="00931575">
              <w:t>4.4</w:t>
            </w:r>
          </w:p>
        </w:tc>
        <w:tc>
          <w:tcPr>
            <w:tcW w:w="1099" w:type="dxa"/>
          </w:tcPr>
          <w:p w14:paraId="1D32E907" w14:textId="77777777" w:rsidR="007F4304" w:rsidRPr="00931575" w:rsidRDefault="007F4304" w:rsidP="007F4304">
            <w:pPr>
              <w:pStyle w:val="TAC"/>
            </w:pPr>
            <w:r w:rsidRPr="00931575">
              <w:t>4.6</w:t>
            </w:r>
          </w:p>
        </w:tc>
      </w:tr>
    </w:tbl>
    <w:p w14:paraId="581F24BA" w14:textId="77777777" w:rsidR="00C45907" w:rsidRPr="00931575" w:rsidRDefault="00C45907" w:rsidP="00136C94"/>
    <w:p w14:paraId="3DD0CA7D" w14:textId="77777777" w:rsidR="00C45907" w:rsidRPr="00931575" w:rsidRDefault="00C45907" w:rsidP="00C45907">
      <w:pPr>
        <w:pStyle w:val="Heading3"/>
        <w:rPr>
          <w:lang w:val="en-US"/>
        </w:rPr>
      </w:pPr>
      <w:bookmarkStart w:id="8756" w:name="_Toc21102974"/>
      <w:bookmarkStart w:id="8757" w:name="_Toc29810823"/>
      <w:bookmarkStart w:id="8758" w:name="_Toc36636183"/>
      <w:bookmarkStart w:id="8759" w:name="_Toc37273129"/>
      <w:bookmarkStart w:id="8760" w:name="_Toc45886217"/>
      <w:bookmarkStart w:id="8761" w:name="_Toc53183296"/>
      <w:bookmarkStart w:id="8762" w:name="_Toc58916005"/>
      <w:bookmarkStart w:id="8763" w:name="_Toc58918186"/>
      <w:bookmarkStart w:id="8764" w:name="_Toc66694056"/>
      <w:r w:rsidRPr="00931575">
        <w:rPr>
          <w:lang w:val="en-US"/>
        </w:rPr>
        <w:t>8.3.2</w:t>
      </w:r>
      <w:r w:rsidRPr="00931575">
        <w:tab/>
      </w:r>
      <w:r w:rsidRPr="00931575">
        <w:rPr>
          <w:lang w:val="en-US"/>
        </w:rPr>
        <w:t>Performance requirements for PUCCH format 1</w:t>
      </w:r>
      <w:bookmarkEnd w:id="8756"/>
      <w:bookmarkEnd w:id="8757"/>
      <w:bookmarkEnd w:id="8758"/>
      <w:bookmarkEnd w:id="8759"/>
      <w:bookmarkEnd w:id="8760"/>
      <w:bookmarkEnd w:id="8761"/>
      <w:bookmarkEnd w:id="8762"/>
      <w:bookmarkEnd w:id="8763"/>
      <w:bookmarkEnd w:id="8764"/>
    </w:p>
    <w:p w14:paraId="0DF4EBDD" w14:textId="77777777" w:rsidR="00C45907" w:rsidRPr="00931575" w:rsidRDefault="00C45907" w:rsidP="00C45907">
      <w:pPr>
        <w:pStyle w:val="Heading4"/>
        <w:rPr>
          <w:lang w:val="en-US"/>
        </w:rPr>
      </w:pPr>
      <w:bookmarkStart w:id="8765" w:name="_Toc21102975"/>
      <w:bookmarkStart w:id="8766" w:name="_Toc29810824"/>
      <w:bookmarkStart w:id="8767" w:name="_Toc36636184"/>
      <w:bookmarkStart w:id="8768" w:name="_Toc37273130"/>
      <w:bookmarkStart w:id="8769" w:name="_Toc45886218"/>
      <w:bookmarkStart w:id="8770" w:name="_Toc53183297"/>
      <w:bookmarkStart w:id="8771" w:name="_Toc58916006"/>
      <w:bookmarkStart w:id="8772" w:name="_Toc58918187"/>
      <w:bookmarkStart w:id="8773" w:name="_Toc66694057"/>
      <w:r w:rsidRPr="00931575">
        <w:rPr>
          <w:lang w:val="en-US"/>
        </w:rPr>
        <w:t>8.3.2.1</w:t>
      </w:r>
      <w:r w:rsidRPr="00931575">
        <w:rPr>
          <w:lang w:val="en-US"/>
        </w:rPr>
        <w:tab/>
        <w:t>NACK to ACK detection</w:t>
      </w:r>
      <w:bookmarkEnd w:id="8765"/>
      <w:bookmarkEnd w:id="8766"/>
      <w:bookmarkEnd w:id="8767"/>
      <w:bookmarkEnd w:id="8768"/>
      <w:bookmarkEnd w:id="8769"/>
      <w:bookmarkEnd w:id="8770"/>
      <w:bookmarkEnd w:id="8771"/>
      <w:bookmarkEnd w:id="8772"/>
      <w:bookmarkEnd w:id="8773"/>
    </w:p>
    <w:p w14:paraId="08093795" w14:textId="77777777" w:rsidR="00C45907" w:rsidRPr="00931575" w:rsidRDefault="00C45907" w:rsidP="00C45907">
      <w:pPr>
        <w:pStyle w:val="Heading5"/>
        <w:rPr>
          <w:lang w:val="en-US"/>
        </w:rPr>
      </w:pPr>
      <w:bookmarkStart w:id="8774" w:name="_Toc21102976"/>
      <w:bookmarkStart w:id="8775" w:name="_Toc29810825"/>
      <w:bookmarkStart w:id="8776" w:name="_Toc36636185"/>
      <w:bookmarkStart w:id="8777" w:name="_Toc37273131"/>
      <w:bookmarkStart w:id="8778" w:name="_Toc45886219"/>
      <w:bookmarkStart w:id="8779" w:name="_Toc53183298"/>
      <w:bookmarkStart w:id="8780" w:name="_Toc58916007"/>
      <w:bookmarkStart w:id="8781" w:name="_Toc58918188"/>
      <w:bookmarkStart w:id="8782" w:name="_Toc66694058"/>
      <w:r w:rsidRPr="00931575">
        <w:rPr>
          <w:lang w:val="en-US"/>
        </w:rPr>
        <w:t>8.3.2.1.1</w:t>
      </w:r>
      <w:r w:rsidRPr="00931575">
        <w:rPr>
          <w:lang w:val="en-US"/>
        </w:rPr>
        <w:tab/>
        <w:t>Definition and applicability</w:t>
      </w:r>
      <w:bookmarkEnd w:id="8774"/>
      <w:bookmarkEnd w:id="8775"/>
      <w:bookmarkEnd w:id="8776"/>
      <w:bookmarkEnd w:id="8777"/>
      <w:bookmarkEnd w:id="8778"/>
      <w:bookmarkEnd w:id="8779"/>
      <w:bookmarkEnd w:id="8780"/>
      <w:bookmarkEnd w:id="8781"/>
      <w:bookmarkEnd w:id="8782"/>
    </w:p>
    <w:p w14:paraId="64A60EBE" w14:textId="77777777" w:rsidR="00C45907" w:rsidRPr="00931575" w:rsidRDefault="00C45907" w:rsidP="00136C94">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136C94">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8783" w:name="_Toc21102977"/>
      <w:bookmarkStart w:id="8784" w:name="_Toc29810826"/>
      <w:bookmarkStart w:id="8785" w:name="_Toc36636186"/>
      <w:bookmarkStart w:id="8786" w:name="_Toc37273132"/>
      <w:bookmarkStart w:id="8787" w:name="_Toc45886220"/>
      <w:bookmarkStart w:id="8788" w:name="_Toc53183299"/>
      <w:bookmarkStart w:id="8789" w:name="_Toc58916008"/>
      <w:bookmarkStart w:id="8790" w:name="_Toc58918189"/>
      <w:bookmarkStart w:id="8791" w:name="_Toc66694059"/>
      <w:r w:rsidRPr="00931575">
        <w:rPr>
          <w:lang w:val="en-US"/>
        </w:rPr>
        <w:lastRenderedPageBreak/>
        <w:t>8.3.2.1.2</w:t>
      </w:r>
      <w:r w:rsidRPr="00931575">
        <w:rPr>
          <w:lang w:val="en-US"/>
        </w:rPr>
        <w:tab/>
        <w:t>Minimum Requirement</w:t>
      </w:r>
      <w:bookmarkEnd w:id="8783"/>
      <w:bookmarkEnd w:id="8784"/>
      <w:bookmarkEnd w:id="8785"/>
      <w:bookmarkEnd w:id="8786"/>
      <w:bookmarkEnd w:id="8787"/>
      <w:bookmarkEnd w:id="8788"/>
      <w:bookmarkEnd w:id="8789"/>
      <w:bookmarkEnd w:id="8790"/>
      <w:bookmarkEnd w:id="8791"/>
    </w:p>
    <w:p w14:paraId="23D2B25A" w14:textId="5569F709"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8792" w:name="_Toc21102978"/>
      <w:bookmarkStart w:id="8793" w:name="_Toc29810827"/>
      <w:bookmarkStart w:id="8794" w:name="_Toc36636187"/>
      <w:bookmarkStart w:id="8795" w:name="_Toc37273133"/>
      <w:bookmarkStart w:id="8796" w:name="_Toc45886221"/>
      <w:bookmarkStart w:id="8797" w:name="_Toc53183300"/>
      <w:bookmarkStart w:id="8798" w:name="_Toc58916009"/>
      <w:bookmarkStart w:id="8799" w:name="_Toc58918190"/>
      <w:bookmarkStart w:id="8800" w:name="_Toc66694060"/>
      <w:r w:rsidRPr="00931575">
        <w:rPr>
          <w:lang w:val="en-US"/>
        </w:rPr>
        <w:t>8.3.2.1.3</w:t>
      </w:r>
      <w:r w:rsidRPr="00931575">
        <w:rPr>
          <w:lang w:val="en-US"/>
        </w:rPr>
        <w:tab/>
        <w:t>Test purpose</w:t>
      </w:r>
      <w:bookmarkEnd w:id="8792"/>
      <w:bookmarkEnd w:id="8793"/>
      <w:bookmarkEnd w:id="8794"/>
      <w:bookmarkEnd w:id="8795"/>
      <w:bookmarkEnd w:id="8796"/>
      <w:bookmarkEnd w:id="8797"/>
      <w:bookmarkEnd w:id="8798"/>
      <w:bookmarkEnd w:id="8799"/>
      <w:bookmarkEnd w:id="8800"/>
    </w:p>
    <w:p w14:paraId="33A72EF3" w14:textId="2DF74360"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8801" w:name="_Toc21102979"/>
      <w:bookmarkStart w:id="8802" w:name="_Toc29810828"/>
      <w:bookmarkStart w:id="8803" w:name="_Toc36636188"/>
      <w:bookmarkStart w:id="8804" w:name="_Toc37273134"/>
      <w:bookmarkStart w:id="8805" w:name="_Toc45886222"/>
      <w:bookmarkStart w:id="8806" w:name="_Toc53183301"/>
      <w:bookmarkStart w:id="8807" w:name="_Toc58916010"/>
      <w:bookmarkStart w:id="8808" w:name="_Toc58918191"/>
      <w:bookmarkStart w:id="8809" w:name="_Toc66694061"/>
      <w:r w:rsidRPr="00931575">
        <w:rPr>
          <w:lang w:val="en-US"/>
        </w:rPr>
        <w:t>8.3.2.1.4</w:t>
      </w:r>
      <w:r w:rsidRPr="00931575">
        <w:rPr>
          <w:lang w:val="en-US"/>
        </w:rPr>
        <w:tab/>
        <w:t>Method of test</w:t>
      </w:r>
      <w:bookmarkEnd w:id="8801"/>
      <w:bookmarkEnd w:id="8802"/>
      <w:bookmarkEnd w:id="8803"/>
      <w:bookmarkEnd w:id="8804"/>
      <w:bookmarkEnd w:id="8805"/>
      <w:bookmarkEnd w:id="8806"/>
      <w:bookmarkEnd w:id="8807"/>
      <w:bookmarkEnd w:id="8808"/>
      <w:bookmarkEnd w:id="8809"/>
    </w:p>
    <w:p w14:paraId="16F7FD37" w14:textId="77777777" w:rsidR="00C45907" w:rsidRPr="00931575" w:rsidRDefault="00C45907" w:rsidP="005624C7">
      <w:pPr>
        <w:pStyle w:val="H6"/>
        <w:rPr>
          <w:lang w:val="en-US"/>
        </w:rPr>
      </w:pPr>
      <w:bookmarkStart w:id="8810" w:name="_Toc21102980"/>
      <w:bookmarkStart w:id="8811" w:name="_Toc29810829"/>
      <w:bookmarkStart w:id="8812" w:name="_Toc36636189"/>
      <w:bookmarkStart w:id="8813" w:name="_Toc37273135"/>
      <w:bookmarkStart w:id="8814" w:name="_Toc45886223"/>
      <w:r w:rsidRPr="00931575">
        <w:rPr>
          <w:lang w:val="en-US"/>
        </w:rPr>
        <w:t>8.3.2.1.4.1</w:t>
      </w:r>
      <w:r w:rsidRPr="00931575">
        <w:rPr>
          <w:lang w:val="en-US"/>
        </w:rPr>
        <w:tab/>
        <w:t>Initial Conditions</w:t>
      </w:r>
      <w:bookmarkEnd w:id="8810"/>
      <w:bookmarkEnd w:id="8811"/>
      <w:bookmarkEnd w:id="8812"/>
      <w:bookmarkEnd w:id="8813"/>
      <w:bookmarkEnd w:id="8814"/>
    </w:p>
    <w:p w14:paraId="42B9DEF4" w14:textId="77777777" w:rsidR="00C45907" w:rsidRPr="00931575" w:rsidRDefault="00C45907" w:rsidP="00136C94">
      <w:pPr>
        <w:rPr>
          <w:lang w:val="en-US"/>
        </w:rPr>
      </w:pPr>
      <w:r w:rsidRPr="00931575">
        <w:rPr>
          <w:lang w:val="en-US"/>
        </w:rPr>
        <w:t>Test environment: Normal; see annex B.2.</w:t>
      </w:r>
    </w:p>
    <w:p w14:paraId="6FAB046A" w14:textId="369C56DC"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8815" w:name="_Toc21102981"/>
      <w:bookmarkStart w:id="8816" w:name="_Toc29810830"/>
      <w:bookmarkStart w:id="8817" w:name="_Toc36636190"/>
      <w:bookmarkStart w:id="8818" w:name="_Toc37273136"/>
      <w:bookmarkStart w:id="8819" w:name="_Toc45886224"/>
      <w:r w:rsidRPr="00931575">
        <w:rPr>
          <w:lang w:val="en-US"/>
        </w:rPr>
        <w:t>8.3.2.1.4.2</w:t>
      </w:r>
      <w:r w:rsidRPr="00931575">
        <w:rPr>
          <w:lang w:val="en-US"/>
        </w:rPr>
        <w:tab/>
        <w:t>Procedure</w:t>
      </w:r>
      <w:bookmarkEnd w:id="8815"/>
      <w:bookmarkEnd w:id="8816"/>
      <w:bookmarkEnd w:id="8817"/>
      <w:bookmarkEnd w:id="8818"/>
      <w:bookmarkEnd w:id="8819"/>
    </w:p>
    <w:p w14:paraId="6FCA153A"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136C94">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F4304">
            <w:pPr>
              <w:pStyle w:val="TAH"/>
              <w:rPr>
                <w:lang w:val="en-US"/>
              </w:rPr>
            </w:pPr>
            <w:r w:rsidRPr="00931575">
              <w:rPr>
                <w:lang w:val="en-US"/>
              </w:rPr>
              <w:t>Parameter</w:t>
            </w:r>
          </w:p>
        </w:tc>
        <w:tc>
          <w:tcPr>
            <w:tcW w:w="2973" w:type="dxa"/>
          </w:tcPr>
          <w:p w14:paraId="4DAF6256" w14:textId="388D30F7" w:rsidR="007F4304" w:rsidRPr="00931575" w:rsidRDefault="007F4304" w:rsidP="007F4304">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F4304">
            <w:pPr>
              <w:pStyle w:val="TAL"/>
              <w:rPr>
                <w:lang w:val="en-US"/>
              </w:rPr>
            </w:pPr>
            <w:r w:rsidRPr="00931575">
              <w:rPr>
                <w:lang w:val="en-US"/>
              </w:rPr>
              <w:t>Number of information bits</w:t>
            </w:r>
          </w:p>
        </w:tc>
        <w:tc>
          <w:tcPr>
            <w:tcW w:w="2973" w:type="dxa"/>
          </w:tcPr>
          <w:p w14:paraId="3CDE5991" w14:textId="08E30323" w:rsidR="007F4304" w:rsidRPr="00931575" w:rsidRDefault="007F4304" w:rsidP="007F4304">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F4304">
            <w:pPr>
              <w:pStyle w:val="TAL"/>
              <w:rPr>
                <w:lang w:val="en-US"/>
              </w:rPr>
            </w:pPr>
            <w:r w:rsidRPr="00931575">
              <w:rPr>
                <w:lang w:val="en-US"/>
              </w:rPr>
              <w:t>Number of PRBs</w:t>
            </w:r>
          </w:p>
        </w:tc>
        <w:tc>
          <w:tcPr>
            <w:tcW w:w="2973" w:type="dxa"/>
          </w:tcPr>
          <w:p w14:paraId="313DD97D" w14:textId="68810AEC" w:rsidR="007F4304" w:rsidRPr="00931575" w:rsidRDefault="007F4304" w:rsidP="007F4304">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F4304">
            <w:pPr>
              <w:pStyle w:val="TAL"/>
              <w:rPr>
                <w:lang w:val="en-US"/>
              </w:rPr>
            </w:pPr>
            <w:r w:rsidRPr="00931575">
              <w:rPr>
                <w:lang w:val="en-US"/>
              </w:rPr>
              <w:t>Number of symbols</w:t>
            </w:r>
          </w:p>
        </w:tc>
        <w:tc>
          <w:tcPr>
            <w:tcW w:w="2973" w:type="dxa"/>
          </w:tcPr>
          <w:p w14:paraId="38663DCF" w14:textId="6F15C4F2" w:rsidR="007F4304" w:rsidRPr="00931575" w:rsidRDefault="007F4304" w:rsidP="007F4304">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F4304">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F4304">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F4304">
            <w:pPr>
              <w:pStyle w:val="TAL"/>
              <w:rPr>
                <w:lang w:val="en-US"/>
              </w:rPr>
            </w:pPr>
            <w:r w:rsidRPr="00931575">
              <w:rPr>
                <w:lang w:val="en-US"/>
              </w:rPr>
              <w:t>Intra-slot frequency hopping</w:t>
            </w:r>
          </w:p>
        </w:tc>
        <w:tc>
          <w:tcPr>
            <w:tcW w:w="2973" w:type="dxa"/>
          </w:tcPr>
          <w:p w14:paraId="5B3DA6F7" w14:textId="7F9FAE2F" w:rsidR="007F4304" w:rsidRPr="00931575" w:rsidRDefault="007F4304" w:rsidP="007F4304">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F4304">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F4304">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F4304">
            <w:pPr>
              <w:pStyle w:val="TAL"/>
              <w:rPr>
                <w:lang w:val="en-US"/>
              </w:rPr>
            </w:pPr>
            <w:r w:rsidRPr="00931575">
              <w:t>Group and sequence hopping</w:t>
            </w:r>
          </w:p>
        </w:tc>
        <w:tc>
          <w:tcPr>
            <w:tcW w:w="2973" w:type="dxa"/>
          </w:tcPr>
          <w:p w14:paraId="25F69726" w14:textId="0B1BA412" w:rsidR="007F4304" w:rsidRPr="00931575" w:rsidRDefault="007F4304" w:rsidP="007F4304">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F4304">
            <w:pPr>
              <w:pStyle w:val="TAL"/>
            </w:pPr>
            <w:r w:rsidRPr="00931575">
              <w:t>Hopping ID</w:t>
            </w:r>
          </w:p>
        </w:tc>
        <w:tc>
          <w:tcPr>
            <w:tcW w:w="2973" w:type="dxa"/>
          </w:tcPr>
          <w:p w14:paraId="77496705" w14:textId="7B96CFB4" w:rsidR="007F4304" w:rsidRPr="00931575" w:rsidRDefault="007F4304" w:rsidP="007F4304">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F4304">
            <w:pPr>
              <w:pStyle w:val="TAL"/>
            </w:pPr>
            <w:r w:rsidRPr="00931575">
              <w:rPr>
                <w:lang w:val="en-US"/>
              </w:rPr>
              <w:t>Initial cyclic shift</w:t>
            </w:r>
          </w:p>
        </w:tc>
        <w:tc>
          <w:tcPr>
            <w:tcW w:w="2973" w:type="dxa"/>
          </w:tcPr>
          <w:p w14:paraId="4DE88532" w14:textId="0DD9F5E2" w:rsidR="007F4304" w:rsidRPr="00931575" w:rsidRDefault="007F4304" w:rsidP="007F4304">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F4304">
            <w:pPr>
              <w:pStyle w:val="TAL"/>
              <w:rPr>
                <w:lang w:val="en-US"/>
              </w:rPr>
            </w:pPr>
            <w:r w:rsidRPr="00931575">
              <w:rPr>
                <w:lang w:val="en-US"/>
              </w:rPr>
              <w:t>First symbol</w:t>
            </w:r>
          </w:p>
        </w:tc>
        <w:tc>
          <w:tcPr>
            <w:tcW w:w="2973" w:type="dxa"/>
          </w:tcPr>
          <w:p w14:paraId="3F57E70E" w14:textId="44321798" w:rsidR="007F4304" w:rsidRPr="00931575" w:rsidRDefault="007F4304" w:rsidP="007F4304">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F4304">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F4304">
            <w:pPr>
              <w:pStyle w:val="TAC"/>
            </w:pPr>
            <w:r w:rsidRPr="00931575">
              <w:t>0</w:t>
            </w:r>
          </w:p>
        </w:tc>
      </w:tr>
    </w:tbl>
    <w:p w14:paraId="599D85F5" w14:textId="77777777" w:rsidR="00C45907" w:rsidRPr="00931575" w:rsidRDefault="00C45907" w:rsidP="00136C94">
      <w:pPr>
        <w:rPr>
          <w:lang w:val="en-US"/>
        </w:rPr>
      </w:pPr>
    </w:p>
    <w:p w14:paraId="0B28F3C1"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136C94">
      <w:pPr>
        <w:pStyle w:val="B1"/>
        <w:rPr>
          <w:lang w:val="en-US"/>
        </w:rPr>
      </w:pPr>
      <w:r w:rsidRPr="00931575">
        <w:rPr>
          <w:lang w:val="en-US"/>
        </w:rPr>
        <w:lastRenderedPageBreak/>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136C94">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136C94">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136C94">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136C94">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136C94">
            <w:pPr>
              <w:pStyle w:val="TAH"/>
              <w:rPr>
                <w:lang w:eastAsia="zh-CN"/>
              </w:rPr>
            </w:pPr>
            <w:r w:rsidRPr="00931575">
              <w:rPr>
                <w:lang w:eastAsia="zh-CN"/>
              </w:rPr>
              <w:t>AWGN power level</w:t>
            </w:r>
          </w:p>
        </w:tc>
      </w:tr>
      <w:tr w:rsidR="007F4304" w:rsidRPr="00931575" w14:paraId="25225A65" w14:textId="77777777" w:rsidTr="007F4304">
        <w:trPr>
          <w:cantSplit/>
          <w:jc w:val="center"/>
        </w:trPr>
        <w:tc>
          <w:tcPr>
            <w:tcW w:w="1555" w:type="dxa"/>
            <w:tcBorders>
              <w:bottom w:val="nil"/>
            </w:tcBorders>
            <w:shd w:val="clear" w:color="auto" w:fill="auto"/>
          </w:tcPr>
          <w:p w14:paraId="580F03BF" w14:textId="77777777" w:rsidR="007F4304" w:rsidRPr="00931575" w:rsidRDefault="007F4304" w:rsidP="00136C94">
            <w:pPr>
              <w:pStyle w:val="TAC"/>
              <w:rPr>
                <w:rFonts w:eastAsia="‚c‚e‚o“Á‘¾ƒSƒVƒbƒN‘Ì"/>
              </w:rPr>
            </w:pPr>
            <w:r w:rsidRPr="00931575">
              <w:t>BS type 1-O</w:t>
            </w:r>
          </w:p>
        </w:tc>
        <w:tc>
          <w:tcPr>
            <w:tcW w:w="1410" w:type="dxa"/>
            <w:tcBorders>
              <w:bottom w:val="nil"/>
            </w:tcBorders>
            <w:shd w:val="clear" w:color="auto" w:fill="auto"/>
          </w:tcPr>
          <w:p w14:paraId="530FACEC" w14:textId="77777777" w:rsidR="007F4304" w:rsidRPr="00931575" w:rsidRDefault="007F4304" w:rsidP="00136C94">
            <w:pPr>
              <w:pStyle w:val="TAC"/>
              <w:rPr>
                <w:lang w:eastAsia="zh-CN"/>
              </w:rPr>
            </w:pPr>
            <w:r w:rsidRPr="00931575">
              <w:rPr>
                <w:lang w:eastAsia="zh-CN"/>
              </w:rPr>
              <w:t>15 kHz</w:t>
            </w:r>
          </w:p>
        </w:tc>
        <w:tc>
          <w:tcPr>
            <w:tcW w:w="1890" w:type="dxa"/>
            <w:tcBorders>
              <w:bottom w:val="single" w:sz="4" w:space="0" w:color="auto"/>
            </w:tcBorders>
          </w:tcPr>
          <w:p w14:paraId="1B69C137" w14:textId="77777777" w:rsidR="007F4304" w:rsidRPr="00931575" w:rsidRDefault="007F4304" w:rsidP="00136C94">
            <w:pPr>
              <w:pStyle w:val="TAC"/>
              <w:rPr>
                <w:lang w:val="en-US"/>
              </w:rPr>
            </w:pPr>
            <w:r w:rsidRPr="00931575">
              <w:rPr>
                <w:lang w:val="en-US"/>
              </w:rPr>
              <w:t>5</w:t>
            </w:r>
          </w:p>
        </w:tc>
        <w:tc>
          <w:tcPr>
            <w:tcW w:w="3780" w:type="dxa"/>
            <w:tcBorders>
              <w:bottom w:val="single" w:sz="4" w:space="0" w:color="auto"/>
            </w:tcBorders>
          </w:tcPr>
          <w:p w14:paraId="43260889" w14:textId="77777777" w:rsidR="007F4304" w:rsidRPr="00931575" w:rsidRDefault="007F4304" w:rsidP="00136C94">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7F4304" w:rsidRPr="00931575" w14:paraId="69AB3578" w14:textId="77777777" w:rsidTr="007F4304">
        <w:trPr>
          <w:cantSplit/>
          <w:jc w:val="center"/>
        </w:trPr>
        <w:tc>
          <w:tcPr>
            <w:tcW w:w="1555" w:type="dxa"/>
            <w:tcBorders>
              <w:top w:val="nil"/>
              <w:bottom w:val="nil"/>
            </w:tcBorders>
            <w:shd w:val="clear" w:color="auto" w:fill="auto"/>
          </w:tcPr>
          <w:p w14:paraId="31F29A60"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43192BDE" w14:textId="77777777" w:rsidR="007F4304" w:rsidRPr="00931575" w:rsidRDefault="007F4304" w:rsidP="00136C94">
            <w:pPr>
              <w:pStyle w:val="TAC"/>
              <w:rPr>
                <w:lang w:eastAsia="zh-CN"/>
              </w:rPr>
            </w:pPr>
          </w:p>
        </w:tc>
        <w:tc>
          <w:tcPr>
            <w:tcW w:w="1890" w:type="dxa"/>
            <w:tcBorders>
              <w:bottom w:val="single" w:sz="4" w:space="0" w:color="auto"/>
            </w:tcBorders>
          </w:tcPr>
          <w:p w14:paraId="37B4B911" w14:textId="77777777" w:rsidR="007F4304" w:rsidRPr="00931575" w:rsidRDefault="007F4304" w:rsidP="00136C94">
            <w:pPr>
              <w:pStyle w:val="TAC"/>
              <w:rPr>
                <w:lang w:val="en-US"/>
              </w:rPr>
            </w:pPr>
            <w:r w:rsidRPr="00931575">
              <w:rPr>
                <w:lang w:val="en-US"/>
              </w:rPr>
              <w:t>10</w:t>
            </w:r>
          </w:p>
        </w:tc>
        <w:tc>
          <w:tcPr>
            <w:tcW w:w="3780" w:type="dxa"/>
            <w:tcBorders>
              <w:bottom w:val="single" w:sz="4" w:space="0" w:color="auto"/>
            </w:tcBorders>
          </w:tcPr>
          <w:p w14:paraId="2B2C9DB7" w14:textId="77777777" w:rsidR="007F4304" w:rsidRPr="00931575" w:rsidRDefault="007F4304" w:rsidP="00136C94">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7F4304" w:rsidRPr="00931575" w14:paraId="29235112" w14:textId="77777777" w:rsidTr="007F4304">
        <w:trPr>
          <w:cantSplit/>
          <w:jc w:val="center"/>
        </w:trPr>
        <w:tc>
          <w:tcPr>
            <w:tcW w:w="1555" w:type="dxa"/>
            <w:tcBorders>
              <w:top w:val="nil"/>
              <w:bottom w:val="nil"/>
            </w:tcBorders>
            <w:shd w:val="clear" w:color="auto" w:fill="auto"/>
          </w:tcPr>
          <w:p w14:paraId="682F1B14"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7F4304" w:rsidRPr="00931575" w:rsidRDefault="007F4304" w:rsidP="00136C94">
            <w:pPr>
              <w:pStyle w:val="TAC"/>
              <w:rPr>
                <w:lang w:eastAsia="zh-CN"/>
              </w:rPr>
            </w:pPr>
          </w:p>
        </w:tc>
        <w:tc>
          <w:tcPr>
            <w:tcW w:w="1890" w:type="dxa"/>
            <w:tcBorders>
              <w:bottom w:val="single" w:sz="4" w:space="0" w:color="auto"/>
            </w:tcBorders>
          </w:tcPr>
          <w:p w14:paraId="033BC240" w14:textId="77777777" w:rsidR="007F4304" w:rsidRPr="00931575" w:rsidRDefault="007F4304" w:rsidP="00136C94">
            <w:pPr>
              <w:pStyle w:val="TAC"/>
              <w:rPr>
                <w:lang w:val="en-US"/>
              </w:rPr>
            </w:pPr>
            <w:r w:rsidRPr="00931575">
              <w:rPr>
                <w:lang w:val="en-US"/>
              </w:rPr>
              <w:t>20</w:t>
            </w:r>
          </w:p>
        </w:tc>
        <w:tc>
          <w:tcPr>
            <w:tcW w:w="3780" w:type="dxa"/>
            <w:tcBorders>
              <w:bottom w:val="single" w:sz="4" w:space="0" w:color="auto"/>
            </w:tcBorders>
          </w:tcPr>
          <w:p w14:paraId="2697D06B" w14:textId="77777777" w:rsidR="007F4304" w:rsidRPr="00931575" w:rsidRDefault="007F4304" w:rsidP="00136C94">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7F4304" w:rsidRPr="00931575" w14:paraId="20A5BCCA" w14:textId="77777777" w:rsidTr="007F4304">
        <w:trPr>
          <w:cantSplit/>
          <w:jc w:val="center"/>
        </w:trPr>
        <w:tc>
          <w:tcPr>
            <w:tcW w:w="1555" w:type="dxa"/>
            <w:tcBorders>
              <w:top w:val="nil"/>
              <w:bottom w:val="nil"/>
            </w:tcBorders>
            <w:shd w:val="clear" w:color="auto" w:fill="auto"/>
          </w:tcPr>
          <w:p w14:paraId="4AE9F2DC" w14:textId="77777777" w:rsidR="007F4304" w:rsidRPr="00931575" w:rsidRDefault="007F4304" w:rsidP="00136C94">
            <w:pPr>
              <w:pStyle w:val="TAC"/>
              <w:rPr>
                <w:rFonts w:eastAsia="‚c‚e‚o“Á‘¾ƒSƒVƒbƒN‘Ì"/>
              </w:rPr>
            </w:pPr>
          </w:p>
        </w:tc>
        <w:tc>
          <w:tcPr>
            <w:tcW w:w="1410" w:type="dxa"/>
            <w:tcBorders>
              <w:bottom w:val="nil"/>
            </w:tcBorders>
            <w:shd w:val="clear" w:color="auto" w:fill="auto"/>
          </w:tcPr>
          <w:p w14:paraId="0C16BB2A" w14:textId="77777777" w:rsidR="007F4304" w:rsidRPr="00931575" w:rsidRDefault="007F4304" w:rsidP="00136C94">
            <w:pPr>
              <w:pStyle w:val="TAC"/>
              <w:rPr>
                <w:lang w:eastAsia="zh-CN"/>
              </w:rPr>
            </w:pPr>
            <w:r w:rsidRPr="00931575">
              <w:rPr>
                <w:lang w:eastAsia="zh-CN"/>
              </w:rPr>
              <w:t>30 kHz</w:t>
            </w:r>
          </w:p>
        </w:tc>
        <w:tc>
          <w:tcPr>
            <w:tcW w:w="1890" w:type="dxa"/>
            <w:tcBorders>
              <w:bottom w:val="single" w:sz="4" w:space="0" w:color="auto"/>
            </w:tcBorders>
          </w:tcPr>
          <w:p w14:paraId="5F16FA8B" w14:textId="77777777" w:rsidR="007F4304" w:rsidRPr="00931575" w:rsidRDefault="007F4304" w:rsidP="00136C94">
            <w:pPr>
              <w:pStyle w:val="TAC"/>
              <w:rPr>
                <w:lang w:val="en-US"/>
              </w:rPr>
            </w:pPr>
            <w:r w:rsidRPr="00931575">
              <w:rPr>
                <w:lang w:val="en-US"/>
              </w:rPr>
              <w:t>10</w:t>
            </w:r>
          </w:p>
        </w:tc>
        <w:tc>
          <w:tcPr>
            <w:tcW w:w="3780" w:type="dxa"/>
            <w:tcBorders>
              <w:bottom w:val="single" w:sz="4" w:space="0" w:color="auto"/>
            </w:tcBorders>
          </w:tcPr>
          <w:p w14:paraId="0F96A0DB" w14:textId="77777777" w:rsidR="007F4304" w:rsidRPr="00931575" w:rsidRDefault="007F4304" w:rsidP="00136C94">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7F4304" w:rsidRPr="00931575" w14:paraId="57A733AD" w14:textId="77777777" w:rsidTr="007F4304">
        <w:trPr>
          <w:cantSplit/>
          <w:jc w:val="center"/>
        </w:trPr>
        <w:tc>
          <w:tcPr>
            <w:tcW w:w="1555" w:type="dxa"/>
            <w:tcBorders>
              <w:top w:val="nil"/>
              <w:bottom w:val="nil"/>
            </w:tcBorders>
            <w:shd w:val="clear" w:color="auto" w:fill="auto"/>
          </w:tcPr>
          <w:p w14:paraId="114852F3"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1EA2E548" w14:textId="77777777" w:rsidR="007F4304" w:rsidRPr="00931575" w:rsidRDefault="007F4304" w:rsidP="00136C94">
            <w:pPr>
              <w:pStyle w:val="TAC"/>
              <w:rPr>
                <w:rFonts w:eastAsia="‚c‚e‚o“Á‘¾ƒSƒVƒbƒN‘Ì"/>
              </w:rPr>
            </w:pPr>
          </w:p>
        </w:tc>
        <w:tc>
          <w:tcPr>
            <w:tcW w:w="1890" w:type="dxa"/>
            <w:tcBorders>
              <w:bottom w:val="single" w:sz="4" w:space="0" w:color="auto"/>
            </w:tcBorders>
          </w:tcPr>
          <w:p w14:paraId="6A42CD0D" w14:textId="77777777" w:rsidR="007F4304" w:rsidRPr="00931575" w:rsidRDefault="007F4304" w:rsidP="00136C94">
            <w:pPr>
              <w:pStyle w:val="TAC"/>
              <w:rPr>
                <w:lang w:val="en-US"/>
              </w:rPr>
            </w:pPr>
            <w:r w:rsidRPr="00931575">
              <w:rPr>
                <w:lang w:val="en-US"/>
              </w:rPr>
              <w:t>20</w:t>
            </w:r>
          </w:p>
        </w:tc>
        <w:tc>
          <w:tcPr>
            <w:tcW w:w="3780" w:type="dxa"/>
            <w:tcBorders>
              <w:bottom w:val="single" w:sz="4" w:space="0" w:color="auto"/>
            </w:tcBorders>
          </w:tcPr>
          <w:p w14:paraId="1FC15A05" w14:textId="77777777" w:rsidR="007F4304" w:rsidRPr="00931575" w:rsidRDefault="007F4304" w:rsidP="00136C94">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7F4304" w:rsidRPr="00931575" w14:paraId="7328BD79" w14:textId="77777777" w:rsidTr="007F4304">
        <w:trPr>
          <w:cantSplit/>
          <w:jc w:val="center"/>
        </w:trPr>
        <w:tc>
          <w:tcPr>
            <w:tcW w:w="1555" w:type="dxa"/>
            <w:tcBorders>
              <w:top w:val="nil"/>
              <w:bottom w:val="nil"/>
            </w:tcBorders>
            <w:shd w:val="clear" w:color="auto" w:fill="auto"/>
          </w:tcPr>
          <w:p w14:paraId="44766716"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0D5D9EC5" w14:textId="77777777" w:rsidR="007F4304" w:rsidRPr="00931575" w:rsidRDefault="007F4304" w:rsidP="00136C94">
            <w:pPr>
              <w:pStyle w:val="TAC"/>
              <w:rPr>
                <w:rFonts w:eastAsia="‚c‚e‚o“Á‘¾ƒSƒVƒbƒN‘Ì"/>
              </w:rPr>
            </w:pPr>
          </w:p>
        </w:tc>
        <w:tc>
          <w:tcPr>
            <w:tcW w:w="1890" w:type="dxa"/>
            <w:tcBorders>
              <w:bottom w:val="single" w:sz="4" w:space="0" w:color="auto"/>
            </w:tcBorders>
          </w:tcPr>
          <w:p w14:paraId="5BA0B4FF" w14:textId="77777777" w:rsidR="007F4304" w:rsidRPr="00931575" w:rsidRDefault="007F4304" w:rsidP="00136C94">
            <w:pPr>
              <w:pStyle w:val="TAC"/>
              <w:rPr>
                <w:lang w:val="en-US"/>
              </w:rPr>
            </w:pPr>
            <w:r w:rsidRPr="00931575">
              <w:rPr>
                <w:lang w:val="en-US"/>
              </w:rPr>
              <w:t>40</w:t>
            </w:r>
          </w:p>
        </w:tc>
        <w:tc>
          <w:tcPr>
            <w:tcW w:w="3780" w:type="dxa"/>
            <w:tcBorders>
              <w:bottom w:val="single" w:sz="4" w:space="0" w:color="auto"/>
            </w:tcBorders>
          </w:tcPr>
          <w:p w14:paraId="3F4C74C7" w14:textId="77777777" w:rsidR="007F4304" w:rsidRPr="00931575" w:rsidRDefault="007F4304" w:rsidP="00136C94">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7F4304"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7F4304" w:rsidRPr="00931575" w:rsidRDefault="007F4304" w:rsidP="00136C94">
            <w:pPr>
              <w:pStyle w:val="TAC"/>
              <w:rPr>
                <w:rFonts w:eastAsia="‚c‚e‚o“Á‘¾ƒSƒVƒbƒN‘Ì"/>
              </w:rPr>
            </w:pPr>
          </w:p>
        </w:tc>
        <w:tc>
          <w:tcPr>
            <w:tcW w:w="1890" w:type="dxa"/>
          </w:tcPr>
          <w:p w14:paraId="6762B9B8" w14:textId="77777777" w:rsidR="007F4304" w:rsidRPr="00931575" w:rsidRDefault="007F4304" w:rsidP="00136C94">
            <w:pPr>
              <w:pStyle w:val="TAC"/>
              <w:rPr>
                <w:lang w:val="en-US"/>
              </w:rPr>
            </w:pPr>
            <w:r w:rsidRPr="00931575">
              <w:rPr>
                <w:lang w:val="en-US"/>
              </w:rPr>
              <w:t>100</w:t>
            </w:r>
          </w:p>
        </w:tc>
        <w:tc>
          <w:tcPr>
            <w:tcW w:w="3780" w:type="dxa"/>
          </w:tcPr>
          <w:p w14:paraId="517BB756" w14:textId="77777777" w:rsidR="007F4304" w:rsidRPr="00931575" w:rsidRDefault="007F4304" w:rsidP="00136C94">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7F4304" w:rsidRPr="00931575" w14:paraId="7A9BEEF8" w14:textId="77777777" w:rsidTr="007F4304">
        <w:trPr>
          <w:cantSplit/>
          <w:jc w:val="center"/>
        </w:trPr>
        <w:tc>
          <w:tcPr>
            <w:tcW w:w="1555" w:type="dxa"/>
            <w:tcBorders>
              <w:bottom w:val="nil"/>
            </w:tcBorders>
            <w:shd w:val="clear" w:color="auto" w:fill="auto"/>
          </w:tcPr>
          <w:p w14:paraId="20533CAE" w14:textId="77777777" w:rsidR="007F4304" w:rsidRPr="00931575" w:rsidRDefault="007F4304" w:rsidP="00136C94">
            <w:pPr>
              <w:pStyle w:val="TAC"/>
              <w:rPr>
                <w:rFonts w:eastAsia="‚c‚e‚o“Á‘¾ƒSƒVƒbƒN‘Ì" w:cs="v5.0.0"/>
              </w:rPr>
            </w:pPr>
            <w:r w:rsidRPr="00931575">
              <w:t>BS type 2-O</w:t>
            </w:r>
          </w:p>
        </w:tc>
        <w:tc>
          <w:tcPr>
            <w:tcW w:w="1410" w:type="dxa"/>
            <w:tcBorders>
              <w:bottom w:val="nil"/>
            </w:tcBorders>
            <w:shd w:val="clear" w:color="auto" w:fill="auto"/>
          </w:tcPr>
          <w:p w14:paraId="344BA69E" w14:textId="77777777" w:rsidR="007F4304" w:rsidRPr="00931575" w:rsidRDefault="007F4304" w:rsidP="00136C94">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7F4304" w:rsidRPr="00931575" w:rsidRDefault="007F4304" w:rsidP="00136C94">
            <w:pPr>
              <w:pStyle w:val="TAC"/>
              <w:rPr>
                <w:lang w:eastAsia="zh-CN"/>
              </w:rPr>
            </w:pPr>
            <w:r w:rsidRPr="00931575">
              <w:rPr>
                <w:rFonts w:hint="eastAsia"/>
                <w:lang w:eastAsia="zh-CN"/>
              </w:rPr>
              <w:t>50</w:t>
            </w:r>
          </w:p>
        </w:tc>
        <w:tc>
          <w:tcPr>
            <w:tcW w:w="3780" w:type="dxa"/>
          </w:tcPr>
          <w:p w14:paraId="26F0AFF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136C94">
            <w:pPr>
              <w:pStyle w:val="TAC"/>
              <w:rPr>
                <w:rFonts w:eastAsia="‚c‚e‚o“Á‘¾ƒSƒVƒbƒN‘Ì"/>
              </w:rPr>
            </w:pPr>
          </w:p>
        </w:tc>
        <w:tc>
          <w:tcPr>
            <w:tcW w:w="1890" w:type="dxa"/>
          </w:tcPr>
          <w:p w14:paraId="0765E465"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5FF00A7C" w14:textId="77777777" w:rsidTr="007F4304">
        <w:trPr>
          <w:cantSplit/>
          <w:jc w:val="center"/>
        </w:trPr>
        <w:tc>
          <w:tcPr>
            <w:tcW w:w="1555" w:type="dxa"/>
            <w:tcBorders>
              <w:top w:val="nil"/>
              <w:bottom w:val="nil"/>
            </w:tcBorders>
            <w:shd w:val="clear" w:color="auto" w:fill="auto"/>
          </w:tcPr>
          <w:p w14:paraId="60B0C297"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7826034D" w14:textId="77777777" w:rsidR="007F4304" w:rsidRPr="00931575" w:rsidRDefault="007F4304" w:rsidP="00136C94">
            <w:pPr>
              <w:pStyle w:val="TAC"/>
              <w:rPr>
                <w:rFonts w:eastAsia="‚c‚e‚o“Á‘¾ƒSƒVƒbƒN‘Ì"/>
              </w:rPr>
            </w:pPr>
          </w:p>
        </w:tc>
        <w:tc>
          <w:tcPr>
            <w:tcW w:w="1890" w:type="dxa"/>
          </w:tcPr>
          <w:p w14:paraId="6559A91E" w14:textId="77777777" w:rsidR="007F4304" w:rsidRPr="00931575" w:rsidRDefault="007F4304" w:rsidP="00136C94">
            <w:pPr>
              <w:pStyle w:val="TAC"/>
              <w:rPr>
                <w:lang w:eastAsia="zh-CN"/>
              </w:rPr>
            </w:pPr>
            <w:r w:rsidRPr="00931575">
              <w:rPr>
                <w:rFonts w:hint="eastAsia"/>
                <w:lang w:eastAsia="zh-CN"/>
              </w:rPr>
              <w:t>50</w:t>
            </w:r>
          </w:p>
        </w:tc>
        <w:tc>
          <w:tcPr>
            <w:tcW w:w="3780" w:type="dxa"/>
          </w:tcPr>
          <w:p w14:paraId="3BB9BF63"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136C94">
            <w:pPr>
              <w:pStyle w:val="TAC"/>
              <w:rPr>
                <w:rFonts w:eastAsia="‚c‚e‚o“Á‘¾ƒSƒVƒbƒN‘Ì"/>
              </w:rPr>
            </w:pPr>
          </w:p>
        </w:tc>
        <w:tc>
          <w:tcPr>
            <w:tcW w:w="1890" w:type="dxa"/>
          </w:tcPr>
          <w:p w14:paraId="7E41C31D"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136C94">
            <w:pPr>
              <w:pStyle w:val="TAC"/>
              <w:rPr>
                <w:rFonts w:eastAsia="‚c‚e‚o“Á‘¾ƒSƒVƒbƒN‘Ì"/>
              </w:rPr>
            </w:pPr>
          </w:p>
        </w:tc>
        <w:tc>
          <w:tcPr>
            <w:tcW w:w="1890" w:type="dxa"/>
          </w:tcPr>
          <w:p w14:paraId="3F3AC46C" w14:textId="77777777" w:rsidR="007F4304" w:rsidRPr="00931575" w:rsidRDefault="007F4304" w:rsidP="00136C94">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162CB2" w14:textId="0FAB06B2" w:rsidR="00C45907" w:rsidRPr="00931575" w:rsidRDefault="00600C59" w:rsidP="00136C94">
            <w:pPr>
              <w:pStyle w:val="TAN"/>
            </w:pPr>
            <w:r w:rsidRPr="00931575">
              <w:rPr>
                <w:lang w:eastAsia="zh-CN"/>
              </w:rPr>
              <w:t>NOTE 3</w:t>
            </w:r>
            <w:r w:rsidR="00C45907" w:rsidRPr="00931575">
              <w:rPr>
                <w:lang w:eastAsia="zh-CN"/>
              </w:rPr>
              <w:t>:</w:t>
            </w:r>
            <w:r w:rsidR="00C45907" w:rsidRPr="00931575">
              <w:rPr>
                <w:lang w:val="en-US"/>
              </w:rPr>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5A1E28AA" w14:textId="77777777" w:rsidR="00C45907" w:rsidRPr="00931575" w:rsidRDefault="00C45907" w:rsidP="00136C94">
      <w:pPr>
        <w:rPr>
          <w:lang w:val="en-US"/>
        </w:rPr>
      </w:pPr>
    </w:p>
    <w:p w14:paraId="520AF1ED" w14:textId="77777777" w:rsidR="00C45907" w:rsidRPr="00931575" w:rsidRDefault="00C45907" w:rsidP="00136C94">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8820" w:name="_Toc21102982"/>
      <w:bookmarkStart w:id="8821" w:name="_Toc29810831"/>
      <w:bookmarkStart w:id="8822" w:name="_Toc36636191"/>
      <w:bookmarkStart w:id="8823" w:name="_Toc37273137"/>
      <w:bookmarkStart w:id="8824" w:name="_Toc45886225"/>
      <w:bookmarkStart w:id="8825" w:name="_Toc53183302"/>
      <w:bookmarkStart w:id="8826" w:name="_Toc58916011"/>
      <w:bookmarkStart w:id="8827" w:name="_Toc58918192"/>
      <w:bookmarkStart w:id="8828" w:name="_Toc66694062"/>
      <w:r w:rsidRPr="00931575">
        <w:rPr>
          <w:lang w:val="en-US"/>
        </w:rPr>
        <w:t>8.3.2.1.5</w:t>
      </w:r>
      <w:r w:rsidRPr="00931575">
        <w:rPr>
          <w:lang w:val="en-US"/>
        </w:rPr>
        <w:tab/>
        <w:t>Test Requirement</w:t>
      </w:r>
      <w:bookmarkEnd w:id="8820"/>
      <w:bookmarkEnd w:id="8821"/>
      <w:bookmarkEnd w:id="8822"/>
      <w:bookmarkEnd w:id="8823"/>
      <w:bookmarkEnd w:id="8824"/>
      <w:bookmarkEnd w:id="8825"/>
      <w:bookmarkEnd w:id="8826"/>
      <w:bookmarkEnd w:id="8827"/>
      <w:bookmarkEnd w:id="8828"/>
    </w:p>
    <w:p w14:paraId="7699306B" w14:textId="77777777" w:rsidR="00C45907" w:rsidRPr="00931575" w:rsidRDefault="00C45907" w:rsidP="005624C7">
      <w:pPr>
        <w:pStyle w:val="H6"/>
        <w:rPr>
          <w:lang w:val="en-US"/>
        </w:rPr>
      </w:pPr>
      <w:bookmarkStart w:id="8829" w:name="_Toc21102983"/>
      <w:bookmarkStart w:id="8830" w:name="_Toc29810832"/>
      <w:bookmarkStart w:id="8831" w:name="_Toc36636192"/>
      <w:bookmarkStart w:id="8832" w:name="_Toc37273138"/>
      <w:bookmarkStart w:id="8833" w:name="_Toc45886226"/>
      <w:r w:rsidRPr="00931575">
        <w:rPr>
          <w:lang w:val="en-US"/>
        </w:rPr>
        <w:t>8.3.2.1.5.1</w:t>
      </w:r>
      <w:r w:rsidRPr="00931575">
        <w:rPr>
          <w:lang w:val="en-US"/>
        </w:rPr>
        <w:tab/>
        <w:t xml:space="preserve">Test Requirement for </w:t>
      </w:r>
      <w:r w:rsidRPr="00931575">
        <w:rPr>
          <w:i/>
          <w:lang w:val="en-US"/>
        </w:rPr>
        <w:t>BS type 1-O</w:t>
      </w:r>
      <w:bookmarkEnd w:id="8829"/>
      <w:bookmarkEnd w:id="8830"/>
      <w:bookmarkEnd w:id="8831"/>
      <w:bookmarkEnd w:id="8832"/>
      <w:bookmarkEnd w:id="8833"/>
    </w:p>
    <w:p w14:paraId="6DE36A03"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136C94">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F4304">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F4304">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F4304">
            <w:pPr>
              <w:pStyle w:val="TAH"/>
            </w:pPr>
            <w:r w:rsidRPr="00931575">
              <w:t>Propagation conditions and</w:t>
            </w:r>
          </w:p>
        </w:tc>
        <w:tc>
          <w:tcPr>
            <w:tcW w:w="2610" w:type="dxa"/>
            <w:gridSpan w:val="3"/>
          </w:tcPr>
          <w:p w14:paraId="386AC93D" w14:textId="77777777" w:rsidR="007F4304" w:rsidRPr="00931575" w:rsidRDefault="007F4304" w:rsidP="007F4304">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F4304">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F4304">
            <w:pPr>
              <w:pStyle w:val="TAH"/>
            </w:pPr>
            <w:r w:rsidRPr="00931575">
              <w:t>Branches</w:t>
            </w:r>
          </w:p>
        </w:tc>
        <w:tc>
          <w:tcPr>
            <w:tcW w:w="878" w:type="dxa"/>
            <w:tcBorders>
              <w:top w:val="nil"/>
            </w:tcBorders>
            <w:shd w:val="clear" w:color="auto" w:fill="auto"/>
          </w:tcPr>
          <w:p w14:paraId="6F3AA916" w14:textId="77777777" w:rsidR="007F4304" w:rsidRPr="00931575" w:rsidRDefault="007F4304" w:rsidP="007F4304">
            <w:pPr>
              <w:pStyle w:val="TAH"/>
            </w:pPr>
          </w:p>
        </w:tc>
        <w:tc>
          <w:tcPr>
            <w:tcW w:w="2092" w:type="dxa"/>
            <w:tcBorders>
              <w:top w:val="nil"/>
            </w:tcBorders>
            <w:shd w:val="clear" w:color="auto" w:fill="auto"/>
          </w:tcPr>
          <w:p w14:paraId="38759CF7" w14:textId="77307998" w:rsidR="007F4304" w:rsidRPr="00931575" w:rsidRDefault="007F4304" w:rsidP="007F4304">
            <w:pPr>
              <w:pStyle w:val="TAH"/>
            </w:pPr>
            <w:r w:rsidRPr="00931575">
              <w:t>correlation matrix (annex J)</w:t>
            </w:r>
          </w:p>
        </w:tc>
        <w:tc>
          <w:tcPr>
            <w:tcW w:w="810" w:type="dxa"/>
          </w:tcPr>
          <w:p w14:paraId="13137FD5" w14:textId="77777777" w:rsidR="007F4304" w:rsidRPr="00931575" w:rsidRDefault="007F4304" w:rsidP="007F4304">
            <w:pPr>
              <w:pStyle w:val="TAH"/>
            </w:pPr>
            <w:r w:rsidRPr="00931575">
              <w:t>5 MHz</w:t>
            </w:r>
          </w:p>
        </w:tc>
        <w:tc>
          <w:tcPr>
            <w:tcW w:w="900" w:type="dxa"/>
          </w:tcPr>
          <w:p w14:paraId="6E1BC885" w14:textId="77777777" w:rsidR="007F4304" w:rsidRPr="00931575" w:rsidRDefault="007F4304" w:rsidP="007F4304">
            <w:pPr>
              <w:pStyle w:val="TAH"/>
            </w:pPr>
            <w:r w:rsidRPr="00931575">
              <w:t>10 MHz</w:t>
            </w:r>
          </w:p>
        </w:tc>
        <w:tc>
          <w:tcPr>
            <w:tcW w:w="900" w:type="dxa"/>
          </w:tcPr>
          <w:p w14:paraId="3AE894B9" w14:textId="77777777" w:rsidR="007F4304" w:rsidRPr="00931575" w:rsidRDefault="007F4304" w:rsidP="007F4304">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136C94">
            <w:pPr>
              <w:pStyle w:val="TAC"/>
              <w:rPr>
                <w:lang w:eastAsia="zh-CN"/>
              </w:rPr>
            </w:pPr>
            <w:r w:rsidRPr="00931575">
              <w:rPr>
                <w:lang w:eastAsia="zh-CN"/>
              </w:rPr>
              <w:t>1</w:t>
            </w:r>
          </w:p>
        </w:tc>
        <w:tc>
          <w:tcPr>
            <w:tcW w:w="1445" w:type="dxa"/>
          </w:tcPr>
          <w:p w14:paraId="1D0DF939" w14:textId="77777777" w:rsidR="00C45907" w:rsidRPr="00931575" w:rsidRDefault="00C45907" w:rsidP="00136C94">
            <w:pPr>
              <w:pStyle w:val="TAC"/>
              <w:rPr>
                <w:lang w:eastAsia="zh-CN"/>
              </w:rPr>
            </w:pPr>
            <w:r w:rsidRPr="00931575">
              <w:rPr>
                <w:lang w:eastAsia="zh-CN"/>
              </w:rPr>
              <w:t>2</w:t>
            </w:r>
          </w:p>
        </w:tc>
        <w:tc>
          <w:tcPr>
            <w:tcW w:w="878" w:type="dxa"/>
          </w:tcPr>
          <w:p w14:paraId="3C1ED3A1" w14:textId="77777777" w:rsidR="00C45907" w:rsidRPr="00931575" w:rsidRDefault="00C45907" w:rsidP="00136C94">
            <w:pPr>
              <w:pStyle w:val="TAC"/>
            </w:pPr>
            <w:r w:rsidRPr="00931575">
              <w:t>Normal</w:t>
            </w:r>
          </w:p>
        </w:tc>
        <w:tc>
          <w:tcPr>
            <w:tcW w:w="2092" w:type="dxa"/>
          </w:tcPr>
          <w:p w14:paraId="05A98BC0"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136C94">
            <w:pPr>
              <w:pStyle w:val="TAC"/>
              <w:rPr>
                <w:lang w:eastAsia="zh-CN"/>
              </w:rPr>
            </w:pPr>
            <w:r w:rsidRPr="00931575">
              <w:rPr>
                <w:lang w:eastAsia="zh-CN"/>
              </w:rPr>
              <w:t>-3.2</w:t>
            </w:r>
          </w:p>
        </w:tc>
        <w:tc>
          <w:tcPr>
            <w:tcW w:w="900" w:type="dxa"/>
          </w:tcPr>
          <w:p w14:paraId="76941B50" w14:textId="77777777" w:rsidR="00C45907" w:rsidRPr="00931575" w:rsidRDefault="00C45907" w:rsidP="00136C94">
            <w:pPr>
              <w:pStyle w:val="TAC"/>
              <w:rPr>
                <w:lang w:eastAsia="zh-CN"/>
              </w:rPr>
            </w:pPr>
            <w:r w:rsidRPr="00931575">
              <w:rPr>
                <w:lang w:eastAsia="zh-CN"/>
              </w:rPr>
              <w:t>-3.0</w:t>
            </w:r>
          </w:p>
        </w:tc>
        <w:tc>
          <w:tcPr>
            <w:tcW w:w="900" w:type="dxa"/>
          </w:tcPr>
          <w:p w14:paraId="2AE8C7D8" w14:textId="77777777" w:rsidR="00C45907" w:rsidRPr="00931575" w:rsidRDefault="00C45907" w:rsidP="00136C94">
            <w:pPr>
              <w:pStyle w:val="TAC"/>
              <w:rPr>
                <w:lang w:eastAsia="zh-CN"/>
              </w:rPr>
            </w:pPr>
            <w:r w:rsidRPr="00931575">
              <w:rPr>
                <w:lang w:eastAsia="zh-CN"/>
              </w:rPr>
              <w:t>-3.0</w:t>
            </w:r>
          </w:p>
        </w:tc>
      </w:tr>
    </w:tbl>
    <w:p w14:paraId="35ECBAB7" w14:textId="77777777" w:rsidR="00C45907" w:rsidRPr="00931575" w:rsidRDefault="00C45907" w:rsidP="00136C94"/>
    <w:p w14:paraId="55C3DCF7" w14:textId="77777777" w:rsidR="00C45907" w:rsidRPr="00931575" w:rsidRDefault="00C45907" w:rsidP="00136C94">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F4304">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F4304">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F4304">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F4304">
            <w:pPr>
              <w:pStyle w:val="TAH"/>
            </w:pPr>
            <w:r w:rsidRPr="00931575">
              <w:t>Propagation conditions and</w:t>
            </w:r>
          </w:p>
        </w:tc>
        <w:tc>
          <w:tcPr>
            <w:tcW w:w="2790" w:type="dxa"/>
            <w:gridSpan w:val="4"/>
          </w:tcPr>
          <w:p w14:paraId="790D64EE" w14:textId="77777777" w:rsidR="007F4304" w:rsidRPr="00931575" w:rsidRDefault="007F4304" w:rsidP="007F4304">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F4304">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F4304">
            <w:pPr>
              <w:pStyle w:val="TAH"/>
            </w:pPr>
            <w:r w:rsidRPr="00931575">
              <w:t>Branches</w:t>
            </w:r>
          </w:p>
        </w:tc>
        <w:tc>
          <w:tcPr>
            <w:tcW w:w="818" w:type="dxa"/>
            <w:tcBorders>
              <w:top w:val="nil"/>
            </w:tcBorders>
            <w:shd w:val="clear" w:color="auto" w:fill="auto"/>
          </w:tcPr>
          <w:p w14:paraId="5A714177" w14:textId="77777777" w:rsidR="007F4304" w:rsidRPr="00931575" w:rsidRDefault="007F4304" w:rsidP="007F4304">
            <w:pPr>
              <w:pStyle w:val="TAH"/>
            </w:pPr>
          </w:p>
        </w:tc>
        <w:tc>
          <w:tcPr>
            <w:tcW w:w="1782" w:type="dxa"/>
            <w:tcBorders>
              <w:top w:val="nil"/>
            </w:tcBorders>
            <w:shd w:val="clear" w:color="auto" w:fill="auto"/>
          </w:tcPr>
          <w:p w14:paraId="45E953A3" w14:textId="4A28C443" w:rsidR="007F4304" w:rsidRPr="00931575" w:rsidRDefault="007F4304" w:rsidP="007F4304">
            <w:pPr>
              <w:pStyle w:val="TAH"/>
            </w:pPr>
            <w:r w:rsidRPr="00931575">
              <w:t>correlation matrix (annex J)</w:t>
            </w:r>
          </w:p>
        </w:tc>
        <w:tc>
          <w:tcPr>
            <w:tcW w:w="630" w:type="dxa"/>
          </w:tcPr>
          <w:p w14:paraId="233A7327" w14:textId="77777777" w:rsidR="007F4304" w:rsidRPr="00931575" w:rsidRDefault="007F4304" w:rsidP="007F4304">
            <w:pPr>
              <w:pStyle w:val="TAH"/>
            </w:pPr>
            <w:r w:rsidRPr="00931575">
              <w:t>10 MHz</w:t>
            </w:r>
          </w:p>
        </w:tc>
        <w:tc>
          <w:tcPr>
            <w:tcW w:w="715" w:type="dxa"/>
          </w:tcPr>
          <w:p w14:paraId="146057F7" w14:textId="77777777" w:rsidR="007F4304" w:rsidRPr="00931575" w:rsidRDefault="007F4304" w:rsidP="007F4304">
            <w:pPr>
              <w:pStyle w:val="TAH"/>
            </w:pPr>
            <w:r w:rsidRPr="00931575">
              <w:t>20 MHz</w:t>
            </w:r>
          </w:p>
        </w:tc>
        <w:tc>
          <w:tcPr>
            <w:tcW w:w="635" w:type="dxa"/>
          </w:tcPr>
          <w:p w14:paraId="4F1B6C6E" w14:textId="77777777" w:rsidR="007F4304" w:rsidRPr="00931575" w:rsidRDefault="007F4304" w:rsidP="007F4304">
            <w:pPr>
              <w:pStyle w:val="TAH"/>
            </w:pPr>
            <w:r w:rsidRPr="00931575">
              <w:t>40 MHz</w:t>
            </w:r>
          </w:p>
        </w:tc>
        <w:tc>
          <w:tcPr>
            <w:tcW w:w="810" w:type="dxa"/>
          </w:tcPr>
          <w:p w14:paraId="6A1B9FA9" w14:textId="77777777" w:rsidR="007F4304" w:rsidRPr="00931575" w:rsidRDefault="007F4304" w:rsidP="007F4304">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F4304">
            <w:pPr>
              <w:pStyle w:val="TAC"/>
              <w:rPr>
                <w:lang w:eastAsia="zh-CN"/>
              </w:rPr>
            </w:pPr>
            <w:r w:rsidRPr="00931575">
              <w:rPr>
                <w:lang w:eastAsia="zh-CN"/>
              </w:rPr>
              <w:t>1</w:t>
            </w:r>
          </w:p>
        </w:tc>
        <w:tc>
          <w:tcPr>
            <w:tcW w:w="1455" w:type="dxa"/>
          </w:tcPr>
          <w:p w14:paraId="1CBC321E" w14:textId="77777777" w:rsidR="007F4304" w:rsidRPr="00931575" w:rsidRDefault="007F4304" w:rsidP="007F4304">
            <w:pPr>
              <w:pStyle w:val="TAC"/>
              <w:rPr>
                <w:lang w:eastAsia="zh-CN"/>
              </w:rPr>
            </w:pPr>
            <w:r w:rsidRPr="00931575">
              <w:rPr>
                <w:lang w:eastAsia="zh-CN"/>
              </w:rPr>
              <w:t>2</w:t>
            </w:r>
          </w:p>
        </w:tc>
        <w:tc>
          <w:tcPr>
            <w:tcW w:w="818" w:type="dxa"/>
          </w:tcPr>
          <w:p w14:paraId="7ADB7566" w14:textId="77777777" w:rsidR="007F4304" w:rsidRPr="00931575" w:rsidRDefault="007F4304" w:rsidP="007F4304">
            <w:pPr>
              <w:pStyle w:val="TAC"/>
            </w:pPr>
            <w:r w:rsidRPr="00931575">
              <w:t>Normal</w:t>
            </w:r>
          </w:p>
        </w:tc>
        <w:tc>
          <w:tcPr>
            <w:tcW w:w="1782" w:type="dxa"/>
          </w:tcPr>
          <w:p w14:paraId="5033B55A"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F4304">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F4304">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F4304">
            <w:pPr>
              <w:pStyle w:val="TAC"/>
              <w:rPr>
                <w:lang w:eastAsia="zh-CN"/>
              </w:rPr>
            </w:pPr>
            <w:r w:rsidRPr="00931575">
              <w:rPr>
                <w:lang w:eastAsia="zh-CN"/>
              </w:rPr>
              <w:t>-3.3</w:t>
            </w:r>
          </w:p>
        </w:tc>
        <w:tc>
          <w:tcPr>
            <w:tcW w:w="810" w:type="dxa"/>
          </w:tcPr>
          <w:p w14:paraId="50F244A1" w14:textId="77777777" w:rsidR="007F4304" w:rsidRPr="00931575" w:rsidRDefault="007F4304" w:rsidP="007F4304">
            <w:pPr>
              <w:pStyle w:val="TAC"/>
              <w:rPr>
                <w:lang w:eastAsia="zh-CN"/>
              </w:rPr>
            </w:pPr>
            <w:r w:rsidRPr="00931575">
              <w:rPr>
                <w:lang w:eastAsia="zh-CN"/>
              </w:rPr>
              <w:t>-2.9</w:t>
            </w:r>
          </w:p>
        </w:tc>
      </w:tr>
    </w:tbl>
    <w:p w14:paraId="1DE3FD9A" w14:textId="77777777" w:rsidR="00C45907" w:rsidRPr="00931575" w:rsidRDefault="00C45907" w:rsidP="00136C94"/>
    <w:p w14:paraId="4E84AD6C" w14:textId="77777777" w:rsidR="00C45907" w:rsidRPr="00931575" w:rsidRDefault="00C45907" w:rsidP="005624C7">
      <w:pPr>
        <w:pStyle w:val="H6"/>
        <w:rPr>
          <w:lang w:val="en-US"/>
        </w:rPr>
      </w:pPr>
      <w:bookmarkStart w:id="8834" w:name="_Toc21102984"/>
      <w:bookmarkStart w:id="8835" w:name="_Toc29810833"/>
      <w:bookmarkStart w:id="8836" w:name="_Toc36636193"/>
      <w:bookmarkStart w:id="8837" w:name="_Toc37273139"/>
      <w:bookmarkStart w:id="8838" w:name="_Toc45886227"/>
      <w:r w:rsidRPr="00931575">
        <w:rPr>
          <w:lang w:val="en-US"/>
        </w:rPr>
        <w:t>8.3.2.1.5.2</w:t>
      </w:r>
      <w:r w:rsidRPr="00931575">
        <w:rPr>
          <w:lang w:val="en-US"/>
        </w:rPr>
        <w:tab/>
        <w:t>Test Requirement for BS type 2-O</w:t>
      </w:r>
      <w:bookmarkEnd w:id="8834"/>
      <w:bookmarkEnd w:id="8835"/>
      <w:bookmarkEnd w:id="8836"/>
      <w:bookmarkEnd w:id="8837"/>
      <w:bookmarkEnd w:id="8838"/>
    </w:p>
    <w:p w14:paraId="52FDF614"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136C94">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F4304">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F4304">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F4304">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F4304">
            <w:pPr>
              <w:pStyle w:val="TAH"/>
            </w:pPr>
            <w:r w:rsidRPr="00931575">
              <w:t>Propagation conditions and</w:t>
            </w:r>
          </w:p>
        </w:tc>
        <w:tc>
          <w:tcPr>
            <w:tcW w:w="2250" w:type="dxa"/>
            <w:gridSpan w:val="2"/>
          </w:tcPr>
          <w:p w14:paraId="731A3F1A" w14:textId="77777777" w:rsidR="007F4304" w:rsidRPr="00931575" w:rsidRDefault="007F4304" w:rsidP="007F4304">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F4304">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F4304">
            <w:pPr>
              <w:pStyle w:val="TAH"/>
            </w:pPr>
            <w:r w:rsidRPr="00931575">
              <w:t>Branches</w:t>
            </w:r>
          </w:p>
        </w:tc>
        <w:tc>
          <w:tcPr>
            <w:tcW w:w="919" w:type="dxa"/>
            <w:tcBorders>
              <w:top w:val="nil"/>
            </w:tcBorders>
            <w:shd w:val="clear" w:color="auto" w:fill="auto"/>
          </w:tcPr>
          <w:p w14:paraId="48F44F38" w14:textId="77777777" w:rsidR="007F4304" w:rsidRPr="00931575" w:rsidRDefault="007F4304" w:rsidP="007F4304">
            <w:pPr>
              <w:pStyle w:val="TAH"/>
            </w:pPr>
          </w:p>
        </w:tc>
        <w:tc>
          <w:tcPr>
            <w:tcW w:w="2182" w:type="dxa"/>
            <w:tcBorders>
              <w:top w:val="nil"/>
            </w:tcBorders>
            <w:shd w:val="clear" w:color="auto" w:fill="auto"/>
          </w:tcPr>
          <w:p w14:paraId="5F900616" w14:textId="73602913" w:rsidR="007F4304" w:rsidRPr="00931575" w:rsidRDefault="007F4304" w:rsidP="007F4304">
            <w:pPr>
              <w:pStyle w:val="TAH"/>
            </w:pPr>
            <w:r w:rsidRPr="00931575">
              <w:t>correlation matrix (annex J)</w:t>
            </w:r>
          </w:p>
        </w:tc>
        <w:tc>
          <w:tcPr>
            <w:tcW w:w="1080" w:type="dxa"/>
          </w:tcPr>
          <w:p w14:paraId="334665AA" w14:textId="77777777" w:rsidR="007F4304" w:rsidRPr="00931575" w:rsidRDefault="007F4304" w:rsidP="007F4304">
            <w:pPr>
              <w:pStyle w:val="TAH"/>
            </w:pPr>
            <w:r w:rsidRPr="00931575">
              <w:t>50 MHz</w:t>
            </w:r>
          </w:p>
        </w:tc>
        <w:tc>
          <w:tcPr>
            <w:tcW w:w="1170" w:type="dxa"/>
          </w:tcPr>
          <w:p w14:paraId="2EB70546" w14:textId="77777777" w:rsidR="007F4304" w:rsidRPr="00931575" w:rsidRDefault="007F4304" w:rsidP="007F4304">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F4304">
            <w:pPr>
              <w:pStyle w:val="TAC"/>
              <w:rPr>
                <w:lang w:eastAsia="zh-CN"/>
              </w:rPr>
            </w:pPr>
            <w:r w:rsidRPr="00931575">
              <w:rPr>
                <w:lang w:eastAsia="zh-CN"/>
              </w:rPr>
              <w:t>1</w:t>
            </w:r>
          </w:p>
        </w:tc>
        <w:tc>
          <w:tcPr>
            <w:tcW w:w="1494" w:type="dxa"/>
          </w:tcPr>
          <w:p w14:paraId="4F21AC6A" w14:textId="77777777" w:rsidR="007F4304" w:rsidRPr="00931575" w:rsidRDefault="007F4304" w:rsidP="007F4304">
            <w:pPr>
              <w:pStyle w:val="TAC"/>
              <w:rPr>
                <w:lang w:eastAsia="zh-CN"/>
              </w:rPr>
            </w:pPr>
            <w:r w:rsidRPr="00931575">
              <w:rPr>
                <w:lang w:eastAsia="zh-CN"/>
              </w:rPr>
              <w:t>2</w:t>
            </w:r>
          </w:p>
        </w:tc>
        <w:tc>
          <w:tcPr>
            <w:tcW w:w="919" w:type="dxa"/>
          </w:tcPr>
          <w:p w14:paraId="59E03101" w14:textId="77777777" w:rsidR="007F4304" w:rsidRPr="00931575" w:rsidRDefault="007F4304" w:rsidP="007F4304">
            <w:pPr>
              <w:pStyle w:val="TAC"/>
            </w:pPr>
            <w:r w:rsidRPr="00931575">
              <w:t>Normal</w:t>
            </w:r>
          </w:p>
        </w:tc>
        <w:tc>
          <w:tcPr>
            <w:tcW w:w="2182" w:type="dxa"/>
          </w:tcPr>
          <w:p w14:paraId="08C4CCAE"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F4304">
            <w:pPr>
              <w:pStyle w:val="TAC"/>
              <w:rPr>
                <w:lang w:eastAsia="zh-CN"/>
              </w:rPr>
            </w:pPr>
            <w:r w:rsidRPr="00931575">
              <w:rPr>
                <w:lang w:eastAsia="zh-CN"/>
              </w:rPr>
              <w:t>-0.6</w:t>
            </w:r>
          </w:p>
        </w:tc>
        <w:tc>
          <w:tcPr>
            <w:tcW w:w="1170" w:type="dxa"/>
          </w:tcPr>
          <w:p w14:paraId="1DB82978" w14:textId="77777777" w:rsidR="007F4304" w:rsidRPr="00931575" w:rsidRDefault="007F4304" w:rsidP="007F4304">
            <w:pPr>
              <w:pStyle w:val="TAC"/>
              <w:rPr>
                <w:lang w:eastAsia="zh-CN"/>
              </w:rPr>
            </w:pPr>
            <w:r w:rsidRPr="00931575">
              <w:rPr>
                <w:lang w:eastAsia="zh-CN"/>
              </w:rPr>
              <w:t>-3.6</w:t>
            </w:r>
          </w:p>
        </w:tc>
      </w:tr>
    </w:tbl>
    <w:p w14:paraId="69A9EA11" w14:textId="77777777" w:rsidR="00C45907" w:rsidRPr="00931575" w:rsidRDefault="00C45907" w:rsidP="00136C94"/>
    <w:p w14:paraId="368585E9" w14:textId="77777777" w:rsidR="00C45907" w:rsidRPr="00931575" w:rsidRDefault="00C45907" w:rsidP="00136C94">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F4304">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F4304">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F4304">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F4304">
            <w:pPr>
              <w:pStyle w:val="TAH"/>
            </w:pPr>
            <w:r w:rsidRPr="00931575">
              <w:t>Propagation conditions and</w:t>
            </w:r>
          </w:p>
        </w:tc>
        <w:tc>
          <w:tcPr>
            <w:tcW w:w="3240" w:type="dxa"/>
            <w:gridSpan w:val="3"/>
          </w:tcPr>
          <w:p w14:paraId="5D5A7860" w14:textId="77777777" w:rsidR="007F4304" w:rsidRPr="00931575" w:rsidRDefault="007F4304" w:rsidP="007F4304">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F4304">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F4304">
            <w:pPr>
              <w:pStyle w:val="TAH"/>
            </w:pPr>
            <w:r w:rsidRPr="00931575">
              <w:t>Branches</w:t>
            </w:r>
          </w:p>
        </w:tc>
        <w:tc>
          <w:tcPr>
            <w:tcW w:w="919" w:type="dxa"/>
            <w:tcBorders>
              <w:top w:val="nil"/>
            </w:tcBorders>
            <w:shd w:val="clear" w:color="auto" w:fill="auto"/>
          </w:tcPr>
          <w:p w14:paraId="45C71030" w14:textId="77777777" w:rsidR="007F4304" w:rsidRPr="00931575" w:rsidRDefault="007F4304" w:rsidP="007F4304">
            <w:pPr>
              <w:pStyle w:val="TAH"/>
            </w:pPr>
          </w:p>
        </w:tc>
        <w:tc>
          <w:tcPr>
            <w:tcW w:w="2182" w:type="dxa"/>
            <w:tcBorders>
              <w:top w:val="nil"/>
            </w:tcBorders>
            <w:shd w:val="clear" w:color="auto" w:fill="auto"/>
          </w:tcPr>
          <w:p w14:paraId="00C4E3D3" w14:textId="4EC8FA08" w:rsidR="007F4304" w:rsidRPr="00931575" w:rsidRDefault="007F4304" w:rsidP="007F4304">
            <w:pPr>
              <w:pStyle w:val="TAH"/>
            </w:pPr>
            <w:r w:rsidRPr="00931575">
              <w:t>correlation matrix (annex J)</w:t>
            </w:r>
          </w:p>
        </w:tc>
        <w:tc>
          <w:tcPr>
            <w:tcW w:w="1080" w:type="dxa"/>
          </w:tcPr>
          <w:p w14:paraId="1C64B5B9" w14:textId="77777777" w:rsidR="007F4304" w:rsidRPr="00931575" w:rsidRDefault="007F4304" w:rsidP="007F4304">
            <w:pPr>
              <w:pStyle w:val="TAH"/>
            </w:pPr>
            <w:r w:rsidRPr="00931575">
              <w:t>50 MHz</w:t>
            </w:r>
          </w:p>
        </w:tc>
        <w:tc>
          <w:tcPr>
            <w:tcW w:w="1170" w:type="dxa"/>
          </w:tcPr>
          <w:p w14:paraId="5E9C4A28" w14:textId="77777777" w:rsidR="007F4304" w:rsidRPr="00931575" w:rsidRDefault="007F4304" w:rsidP="007F4304">
            <w:pPr>
              <w:pStyle w:val="TAH"/>
            </w:pPr>
            <w:r w:rsidRPr="00931575">
              <w:t>100 MHz</w:t>
            </w:r>
          </w:p>
        </w:tc>
        <w:tc>
          <w:tcPr>
            <w:tcW w:w="990" w:type="dxa"/>
          </w:tcPr>
          <w:p w14:paraId="2CD5BE9B" w14:textId="77777777" w:rsidR="007F4304" w:rsidRPr="00931575" w:rsidRDefault="007F4304" w:rsidP="007F4304">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F4304">
            <w:pPr>
              <w:pStyle w:val="TAC"/>
              <w:rPr>
                <w:lang w:eastAsia="zh-CN"/>
              </w:rPr>
            </w:pPr>
            <w:r w:rsidRPr="00931575">
              <w:rPr>
                <w:lang w:eastAsia="zh-CN"/>
              </w:rPr>
              <w:t>1</w:t>
            </w:r>
          </w:p>
        </w:tc>
        <w:tc>
          <w:tcPr>
            <w:tcW w:w="1494" w:type="dxa"/>
          </w:tcPr>
          <w:p w14:paraId="037595F8" w14:textId="77777777" w:rsidR="007F4304" w:rsidRPr="00931575" w:rsidRDefault="007F4304" w:rsidP="007F4304">
            <w:pPr>
              <w:pStyle w:val="TAC"/>
              <w:rPr>
                <w:lang w:eastAsia="zh-CN"/>
              </w:rPr>
            </w:pPr>
            <w:r w:rsidRPr="00931575">
              <w:rPr>
                <w:lang w:eastAsia="zh-CN"/>
              </w:rPr>
              <w:t>2</w:t>
            </w:r>
          </w:p>
        </w:tc>
        <w:tc>
          <w:tcPr>
            <w:tcW w:w="919" w:type="dxa"/>
          </w:tcPr>
          <w:p w14:paraId="51070F81" w14:textId="77777777" w:rsidR="007F4304" w:rsidRPr="00931575" w:rsidRDefault="007F4304" w:rsidP="007F4304">
            <w:pPr>
              <w:pStyle w:val="TAC"/>
            </w:pPr>
            <w:r w:rsidRPr="00931575">
              <w:t>Normal</w:t>
            </w:r>
          </w:p>
        </w:tc>
        <w:tc>
          <w:tcPr>
            <w:tcW w:w="2182" w:type="dxa"/>
          </w:tcPr>
          <w:p w14:paraId="16EA9B7C"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F4304">
            <w:pPr>
              <w:pStyle w:val="TAC"/>
              <w:rPr>
                <w:lang w:eastAsia="zh-CN"/>
              </w:rPr>
            </w:pPr>
            <w:r w:rsidRPr="00931575">
              <w:rPr>
                <w:lang w:eastAsia="zh-CN"/>
              </w:rPr>
              <w:t>-3.3</w:t>
            </w:r>
          </w:p>
        </w:tc>
        <w:tc>
          <w:tcPr>
            <w:tcW w:w="1170" w:type="dxa"/>
          </w:tcPr>
          <w:p w14:paraId="75E71246" w14:textId="77777777" w:rsidR="007F4304" w:rsidRPr="00931575" w:rsidRDefault="007F4304" w:rsidP="007F4304">
            <w:pPr>
              <w:pStyle w:val="TAC"/>
              <w:rPr>
                <w:lang w:eastAsia="zh-CN"/>
              </w:rPr>
            </w:pPr>
            <w:r w:rsidRPr="00931575">
              <w:rPr>
                <w:lang w:eastAsia="zh-CN"/>
              </w:rPr>
              <w:t>-3.3</w:t>
            </w:r>
          </w:p>
        </w:tc>
        <w:tc>
          <w:tcPr>
            <w:tcW w:w="990" w:type="dxa"/>
          </w:tcPr>
          <w:p w14:paraId="3CB50349" w14:textId="77777777" w:rsidR="007F4304" w:rsidRPr="00931575" w:rsidRDefault="007F4304" w:rsidP="007F4304">
            <w:pPr>
              <w:pStyle w:val="TAC"/>
              <w:rPr>
                <w:lang w:eastAsia="zh-CN"/>
              </w:rPr>
            </w:pPr>
            <w:r w:rsidRPr="00931575">
              <w:rPr>
                <w:lang w:eastAsia="zh-CN"/>
              </w:rPr>
              <w:t>-2.4</w:t>
            </w:r>
          </w:p>
        </w:tc>
      </w:tr>
    </w:tbl>
    <w:p w14:paraId="06870749" w14:textId="77777777" w:rsidR="00C45907" w:rsidRPr="00931575" w:rsidRDefault="00C45907" w:rsidP="00136C94">
      <w:pPr>
        <w:rPr>
          <w:lang w:val="en-US"/>
        </w:rPr>
      </w:pPr>
    </w:p>
    <w:p w14:paraId="052F2FE6" w14:textId="77777777" w:rsidR="00C45907" w:rsidRPr="00931575" w:rsidRDefault="00C45907" w:rsidP="00C45907">
      <w:pPr>
        <w:pStyle w:val="Heading4"/>
        <w:rPr>
          <w:lang w:val="en-US"/>
        </w:rPr>
      </w:pPr>
      <w:bookmarkStart w:id="8839" w:name="_Toc21102985"/>
      <w:bookmarkStart w:id="8840" w:name="_Toc29810834"/>
      <w:bookmarkStart w:id="8841" w:name="_Toc36636194"/>
      <w:bookmarkStart w:id="8842" w:name="_Toc37273140"/>
      <w:bookmarkStart w:id="8843" w:name="_Toc45886228"/>
      <w:bookmarkStart w:id="8844" w:name="_Toc53183303"/>
      <w:bookmarkStart w:id="8845" w:name="_Toc58916012"/>
      <w:bookmarkStart w:id="8846" w:name="_Toc58918193"/>
      <w:bookmarkStart w:id="8847" w:name="_Toc66694063"/>
      <w:r w:rsidRPr="00931575">
        <w:rPr>
          <w:lang w:val="en-US"/>
        </w:rPr>
        <w:t>8.3.2.2</w:t>
      </w:r>
      <w:r w:rsidRPr="00931575">
        <w:rPr>
          <w:lang w:val="en-US"/>
        </w:rPr>
        <w:tab/>
        <w:t>ACK missed detection</w:t>
      </w:r>
      <w:bookmarkEnd w:id="8839"/>
      <w:bookmarkEnd w:id="8840"/>
      <w:bookmarkEnd w:id="8841"/>
      <w:bookmarkEnd w:id="8842"/>
      <w:bookmarkEnd w:id="8843"/>
      <w:bookmarkEnd w:id="8844"/>
      <w:bookmarkEnd w:id="8845"/>
      <w:bookmarkEnd w:id="8846"/>
      <w:bookmarkEnd w:id="8847"/>
    </w:p>
    <w:p w14:paraId="7E4D3CC1" w14:textId="77777777" w:rsidR="00C45907" w:rsidRPr="00931575" w:rsidRDefault="00C45907" w:rsidP="00C45907">
      <w:pPr>
        <w:pStyle w:val="Heading5"/>
        <w:rPr>
          <w:lang w:val="en-US"/>
        </w:rPr>
      </w:pPr>
      <w:bookmarkStart w:id="8848" w:name="_Toc21102986"/>
      <w:bookmarkStart w:id="8849" w:name="_Toc29810835"/>
      <w:bookmarkStart w:id="8850" w:name="_Toc36636195"/>
      <w:bookmarkStart w:id="8851" w:name="_Toc37273141"/>
      <w:bookmarkStart w:id="8852" w:name="_Toc45886229"/>
      <w:bookmarkStart w:id="8853" w:name="_Toc53183304"/>
      <w:bookmarkStart w:id="8854" w:name="_Toc58916013"/>
      <w:bookmarkStart w:id="8855" w:name="_Toc58918194"/>
      <w:bookmarkStart w:id="8856" w:name="_Toc66694064"/>
      <w:r w:rsidRPr="00931575">
        <w:rPr>
          <w:lang w:val="en-US"/>
        </w:rPr>
        <w:t>8.3.2.2.1</w:t>
      </w:r>
      <w:r w:rsidRPr="00931575">
        <w:rPr>
          <w:lang w:val="en-US"/>
        </w:rPr>
        <w:tab/>
        <w:t>Definition and applicability</w:t>
      </w:r>
      <w:bookmarkEnd w:id="8848"/>
      <w:bookmarkEnd w:id="8849"/>
      <w:bookmarkEnd w:id="8850"/>
      <w:bookmarkEnd w:id="8851"/>
      <w:bookmarkEnd w:id="8852"/>
      <w:bookmarkEnd w:id="8853"/>
      <w:bookmarkEnd w:id="8854"/>
      <w:bookmarkEnd w:id="8855"/>
      <w:bookmarkEnd w:id="8856"/>
    </w:p>
    <w:p w14:paraId="7420ACC6" w14:textId="77777777" w:rsidR="00C45907" w:rsidRPr="00931575" w:rsidRDefault="00C45907" w:rsidP="00136C94">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136C94">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8857" w:name="_Toc21102987"/>
      <w:bookmarkStart w:id="8858" w:name="_Toc29810836"/>
      <w:bookmarkStart w:id="8859" w:name="_Toc36636196"/>
      <w:bookmarkStart w:id="8860" w:name="_Toc37273142"/>
      <w:bookmarkStart w:id="8861" w:name="_Toc45886230"/>
      <w:bookmarkStart w:id="8862" w:name="_Toc53183305"/>
      <w:bookmarkStart w:id="8863" w:name="_Toc58916014"/>
      <w:bookmarkStart w:id="8864" w:name="_Toc58918195"/>
      <w:bookmarkStart w:id="8865" w:name="_Toc66694065"/>
      <w:r w:rsidRPr="00931575">
        <w:rPr>
          <w:lang w:val="en-US"/>
        </w:rPr>
        <w:t>8.3.2.2.2</w:t>
      </w:r>
      <w:r w:rsidRPr="00931575">
        <w:rPr>
          <w:lang w:val="en-US"/>
        </w:rPr>
        <w:tab/>
        <w:t>Minimum Requirement</w:t>
      </w:r>
      <w:bookmarkEnd w:id="8857"/>
      <w:bookmarkEnd w:id="8858"/>
      <w:bookmarkEnd w:id="8859"/>
      <w:bookmarkEnd w:id="8860"/>
      <w:bookmarkEnd w:id="8861"/>
      <w:bookmarkEnd w:id="8862"/>
      <w:bookmarkEnd w:id="8863"/>
      <w:bookmarkEnd w:id="8864"/>
      <w:bookmarkEnd w:id="8865"/>
    </w:p>
    <w:p w14:paraId="2B675AA5" w14:textId="180C7A36"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8866" w:name="_Toc21102988"/>
      <w:bookmarkStart w:id="8867" w:name="_Toc29810837"/>
      <w:bookmarkStart w:id="8868" w:name="_Toc36636197"/>
      <w:bookmarkStart w:id="8869" w:name="_Toc37273143"/>
      <w:bookmarkStart w:id="8870" w:name="_Toc45886231"/>
      <w:bookmarkStart w:id="8871" w:name="_Toc53183306"/>
      <w:bookmarkStart w:id="8872" w:name="_Toc58916015"/>
      <w:bookmarkStart w:id="8873" w:name="_Toc58918196"/>
      <w:bookmarkStart w:id="8874" w:name="_Toc66694066"/>
      <w:r w:rsidRPr="00931575">
        <w:rPr>
          <w:lang w:val="en-US"/>
        </w:rPr>
        <w:lastRenderedPageBreak/>
        <w:t>8.3.2.2.3</w:t>
      </w:r>
      <w:r w:rsidRPr="00931575">
        <w:rPr>
          <w:lang w:val="en-US"/>
        </w:rPr>
        <w:tab/>
        <w:t>Test purpose</w:t>
      </w:r>
      <w:bookmarkEnd w:id="8866"/>
      <w:bookmarkEnd w:id="8867"/>
      <w:bookmarkEnd w:id="8868"/>
      <w:bookmarkEnd w:id="8869"/>
      <w:bookmarkEnd w:id="8870"/>
      <w:bookmarkEnd w:id="8871"/>
      <w:bookmarkEnd w:id="8872"/>
      <w:bookmarkEnd w:id="8873"/>
      <w:bookmarkEnd w:id="8874"/>
    </w:p>
    <w:p w14:paraId="51F6FDBC" w14:textId="20309DEA"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8875" w:name="_Toc21102989"/>
      <w:bookmarkStart w:id="8876" w:name="_Toc29810838"/>
      <w:bookmarkStart w:id="8877" w:name="_Toc36636198"/>
      <w:bookmarkStart w:id="8878" w:name="_Toc37273144"/>
      <w:bookmarkStart w:id="8879" w:name="_Toc45886232"/>
      <w:bookmarkStart w:id="8880" w:name="_Toc53183307"/>
      <w:bookmarkStart w:id="8881" w:name="_Toc58916016"/>
      <w:bookmarkStart w:id="8882" w:name="_Toc58918197"/>
      <w:bookmarkStart w:id="8883" w:name="_Toc66694067"/>
      <w:r w:rsidRPr="00931575">
        <w:rPr>
          <w:lang w:val="en-US"/>
        </w:rPr>
        <w:t>8.3.2.2.4</w:t>
      </w:r>
      <w:r w:rsidRPr="00931575">
        <w:rPr>
          <w:lang w:val="en-US"/>
        </w:rPr>
        <w:tab/>
        <w:t>Method of test</w:t>
      </w:r>
      <w:bookmarkEnd w:id="8875"/>
      <w:bookmarkEnd w:id="8876"/>
      <w:bookmarkEnd w:id="8877"/>
      <w:bookmarkEnd w:id="8878"/>
      <w:bookmarkEnd w:id="8879"/>
      <w:bookmarkEnd w:id="8880"/>
      <w:bookmarkEnd w:id="8881"/>
      <w:bookmarkEnd w:id="8882"/>
      <w:bookmarkEnd w:id="8883"/>
    </w:p>
    <w:p w14:paraId="067624AF" w14:textId="77777777" w:rsidR="00C45907" w:rsidRPr="00931575" w:rsidRDefault="00C45907" w:rsidP="005624C7">
      <w:pPr>
        <w:pStyle w:val="H6"/>
        <w:rPr>
          <w:lang w:val="en-US"/>
        </w:rPr>
      </w:pPr>
      <w:bookmarkStart w:id="8884" w:name="_Toc21102990"/>
      <w:bookmarkStart w:id="8885" w:name="_Toc29810839"/>
      <w:bookmarkStart w:id="8886" w:name="_Toc36636199"/>
      <w:bookmarkStart w:id="8887" w:name="_Toc37273145"/>
      <w:bookmarkStart w:id="8888" w:name="_Toc45886233"/>
      <w:r w:rsidRPr="00931575">
        <w:rPr>
          <w:lang w:val="en-US"/>
        </w:rPr>
        <w:t>8.3.2.2.4.1</w:t>
      </w:r>
      <w:r w:rsidRPr="00931575">
        <w:rPr>
          <w:lang w:val="en-US"/>
        </w:rPr>
        <w:tab/>
        <w:t>Initial Conditions</w:t>
      </w:r>
      <w:bookmarkEnd w:id="8884"/>
      <w:bookmarkEnd w:id="8885"/>
      <w:bookmarkEnd w:id="8886"/>
      <w:bookmarkEnd w:id="8887"/>
      <w:bookmarkEnd w:id="8888"/>
    </w:p>
    <w:p w14:paraId="7D6A0372" w14:textId="77777777" w:rsidR="00C45907" w:rsidRPr="00931575" w:rsidRDefault="00C45907" w:rsidP="00136C94">
      <w:pPr>
        <w:rPr>
          <w:lang w:val="en-US"/>
        </w:rPr>
      </w:pPr>
      <w:r w:rsidRPr="00931575">
        <w:rPr>
          <w:lang w:val="en-US"/>
        </w:rPr>
        <w:t>Test environment: Normal; see annex B.2.</w:t>
      </w:r>
    </w:p>
    <w:p w14:paraId="67131D41" w14:textId="0C8EDB96"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8889" w:name="_Toc21102991"/>
      <w:bookmarkStart w:id="8890" w:name="_Toc29810840"/>
      <w:bookmarkStart w:id="8891" w:name="_Toc36636200"/>
      <w:bookmarkStart w:id="8892" w:name="_Toc37273146"/>
      <w:bookmarkStart w:id="8893" w:name="_Toc45886234"/>
      <w:r w:rsidRPr="00931575">
        <w:rPr>
          <w:lang w:val="en-US"/>
        </w:rPr>
        <w:t>8.3.2.2.4.2</w:t>
      </w:r>
      <w:r w:rsidRPr="00931575">
        <w:rPr>
          <w:lang w:val="en-US"/>
        </w:rPr>
        <w:tab/>
        <w:t>Procedure</w:t>
      </w:r>
      <w:bookmarkEnd w:id="8889"/>
      <w:bookmarkEnd w:id="8890"/>
      <w:bookmarkEnd w:id="8891"/>
      <w:bookmarkEnd w:id="8892"/>
      <w:bookmarkEnd w:id="8893"/>
    </w:p>
    <w:p w14:paraId="3B1324E7"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136C94">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45907" w:rsidRPr="00931575" w14:paraId="54AB2115" w14:textId="77777777" w:rsidTr="003274C2">
        <w:trPr>
          <w:cantSplit/>
          <w:jc w:val="center"/>
        </w:trPr>
        <w:tc>
          <w:tcPr>
            <w:tcW w:w="2965" w:type="dxa"/>
          </w:tcPr>
          <w:p w14:paraId="36603EDE" w14:textId="77777777" w:rsidR="00C45907" w:rsidRPr="00931575" w:rsidRDefault="00C45907" w:rsidP="00136C94">
            <w:pPr>
              <w:pStyle w:val="TAH"/>
              <w:rPr>
                <w:lang w:eastAsia="zh-CN"/>
              </w:rPr>
            </w:pPr>
            <w:r w:rsidRPr="00931575">
              <w:rPr>
                <w:lang w:eastAsia="zh-CN"/>
              </w:rPr>
              <w:t>Parameter</w:t>
            </w:r>
          </w:p>
        </w:tc>
        <w:tc>
          <w:tcPr>
            <w:tcW w:w="2019" w:type="dxa"/>
          </w:tcPr>
          <w:p w14:paraId="2558A47D" w14:textId="77777777" w:rsidR="00C45907" w:rsidRPr="00931575" w:rsidRDefault="00C45907" w:rsidP="00136C94">
            <w:pPr>
              <w:pStyle w:val="TAH"/>
              <w:rPr>
                <w:lang w:eastAsia="zh-CN"/>
              </w:rPr>
            </w:pPr>
            <w:r w:rsidRPr="00931575">
              <w:rPr>
                <w:lang w:eastAsia="zh-CN"/>
              </w:rPr>
              <w:t>Test</w:t>
            </w:r>
          </w:p>
        </w:tc>
      </w:tr>
      <w:tr w:rsidR="00C45907" w:rsidRPr="00931575" w14:paraId="4E00E3C0" w14:textId="77777777" w:rsidTr="003274C2">
        <w:trPr>
          <w:cantSplit/>
          <w:jc w:val="center"/>
        </w:trPr>
        <w:tc>
          <w:tcPr>
            <w:tcW w:w="2965" w:type="dxa"/>
          </w:tcPr>
          <w:p w14:paraId="4420FC05" w14:textId="77777777" w:rsidR="00C45907" w:rsidRPr="00931575" w:rsidRDefault="00C45907" w:rsidP="00136C94">
            <w:pPr>
              <w:pStyle w:val="TAL"/>
              <w:rPr>
                <w:lang w:eastAsia="zh-CN"/>
              </w:rPr>
            </w:pPr>
            <w:r w:rsidRPr="00931575">
              <w:rPr>
                <w:lang w:eastAsia="zh-CN"/>
              </w:rPr>
              <w:t>Number of information bits</w:t>
            </w:r>
          </w:p>
        </w:tc>
        <w:tc>
          <w:tcPr>
            <w:tcW w:w="2019" w:type="dxa"/>
          </w:tcPr>
          <w:p w14:paraId="40711A0B" w14:textId="77777777" w:rsidR="00C45907" w:rsidRPr="00931575" w:rsidRDefault="00C45907" w:rsidP="00136C94">
            <w:pPr>
              <w:pStyle w:val="TAC"/>
              <w:rPr>
                <w:lang w:eastAsia="zh-CN"/>
              </w:rPr>
            </w:pPr>
            <w:r w:rsidRPr="00931575">
              <w:rPr>
                <w:lang w:eastAsia="zh-CN"/>
              </w:rPr>
              <w:t>2</w:t>
            </w:r>
          </w:p>
        </w:tc>
      </w:tr>
      <w:tr w:rsidR="00C45907" w:rsidRPr="00931575" w14:paraId="08783EAA" w14:textId="77777777" w:rsidTr="003274C2">
        <w:trPr>
          <w:cantSplit/>
          <w:jc w:val="center"/>
        </w:trPr>
        <w:tc>
          <w:tcPr>
            <w:tcW w:w="2965" w:type="dxa"/>
          </w:tcPr>
          <w:p w14:paraId="132E08BB" w14:textId="77777777" w:rsidR="00C45907" w:rsidRPr="00931575" w:rsidRDefault="00C45907" w:rsidP="00136C94">
            <w:pPr>
              <w:pStyle w:val="TAL"/>
              <w:rPr>
                <w:rFonts w:eastAsia="?? ??" w:cs="Arial"/>
              </w:rPr>
            </w:pPr>
            <w:r w:rsidRPr="00931575">
              <w:t>Number of PRBs</w:t>
            </w:r>
          </w:p>
        </w:tc>
        <w:tc>
          <w:tcPr>
            <w:tcW w:w="2019" w:type="dxa"/>
          </w:tcPr>
          <w:p w14:paraId="6811A873" w14:textId="77777777" w:rsidR="00C45907" w:rsidRPr="00931575" w:rsidRDefault="00C45907" w:rsidP="00136C94">
            <w:pPr>
              <w:pStyle w:val="TAC"/>
              <w:rPr>
                <w:lang w:eastAsia="zh-CN"/>
              </w:rPr>
            </w:pPr>
            <w:r w:rsidRPr="00931575">
              <w:rPr>
                <w:lang w:eastAsia="zh-CN"/>
              </w:rPr>
              <w:t>1</w:t>
            </w:r>
          </w:p>
        </w:tc>
      </w:tr>
      <w:tr w:rsidR="00C45907" w:rsidRPr="00931575" w14:paraId="5759691B" w14:textId="77777777" w:rsidTr="003274C2">
        <w:trPr>
          <w:cantSplit/>
          <w:jc w:val="center"/>
        </w:trPr>
        <w:tc>
          <w:tcPr>
            <w:tcW w:w="2965" w:type="dxa"/>
          </w:tcPr>
          <w:p w14:paraId="0808AF0B" w14:textId="77777777" w:rsidR="00C45907" w:rsidRPr="00931575" w:rsidRDefault="00C45907" w:rsidP="00136C94">
            <w:pPr>
              <w:pStyle w:val="TAL"/>
              <w:rPr>
                <w:rFonts w:eastAsia="?? ??" w:cs="Arial"/>
              </w:rPr>
            </w:pPr>
            <w:r w:rsidRPr="00931575">
              <w:t>Number of symbols</w:t>
            </w:r>
          </w:p>
        </w:tc>
        <w:tc>
          <w:tcPr>
            <w:tcW w:w="2019" w:type="dxa"/>
          </w:tcPr>
          <w:p w14:paraId="502FDDB6" w14:textId="77777777" w:rsidR="00C45907" w:rsidRPr="00931575" w:rsidRDefault="00C45907" w:rsidP="00136C94">
            <w:pPr>
              <w:pStyle w:val="TAC"/>
              <w:rPr>
                <w:lang w:eastAsia="zh-CN"/>
              </w:rPr>
            </w:pPr>
            <w:r w:rsidRPr="00931575">
              <w:rPr>
                <w:lang w:eastAsia="zh-CN"/>
              </w:rPr>
              <w:t>14</w:t>
            </w:r>
          </w:p>
        </w:tc>
      </w:tr>
      <w:tr w:rsidR="00C45907" w:rsidRPr="00931575" w14:paraId="697350CA" w14:textId="77777777" w:rsidTr="003274C2">
        <w:trPr>
          <w:cantSplit/>
          <w:jc w:val="center"/>
        </w:trPr>
        <w:tc>
          <w:tcPr>
            <w:tcW w:w="2965" w:type="dxa"/>
          </w:tcPr>
          <w:p w14:paraId="1C22106B" w14:textId="77777777" w:rsidR="00C45907" w:rsidRPr="00931575" w:rsidRDefault="00C45907" w:rsidP="00136C94">
            <w:pPr>
              <w:pStyle w:val="TAL"/>
            </w:pPr>
            <w:r w:rsidRPr="00931575">
              <w:t>First PRB prior to frequency hopping</w:t>
            </w:r>
          </w:p>
        </w:tc>
        <w:tc>
          <w:tcPr>
            <w:tcW w:w="2019" w:type="dxa"/>
          </w:tcPr>
          <w:p w14:paraId="61DCAA04" w14:textId="77777777" w:rsidR="00C45907" w:rsidRPr="00931575" w:rsidRDefault="00C45907" w:rsidP="00136C94">
            <w:pPr>
              <w:pStyle w:val="TAC"/>
              <w:rPr>
                <w:lang w:eastAsia="zh-CN"/>
              </w:rPr>
            </w:pPr>
            <w:r w:rsidRPr="00931575">
              <w:rPr>
                <w:lang w:eastAsia="zh-CN"/>
              </w:rPr>
              <w:t>0</w:t>
            </w:r>
          </w:p>
        </w:tc>
      </w:tr>
      <w:tr w:rsidR="00C45907" w:rsidRPr="00931575" w14:paraId="1247D87C" w14:textId="77777777" w:rsidTr="003274C2">
        <w:trPr>
          <w:cantSplit/>
          <w:jc w:val="center"/>
        </w:trPr>
        <w:tc>
          <w:tcPr>
            <w:tcW w:w="2965" w:type="dxa"/>
          </w:tcPr>
          <w:p w14:paraId="07EF4076" w14:textId="77777777" w:rsidR="00C45907" w:rsidRPr="00931575" w:rsidRDefault="00C45907" w:rsidP="00136C94">
            <w:pPr>
              <w:pStyle w:val="TAL"/>
            </w:pPr>
            <w:r w:rsidRPr="00931575">
              <w:t>Intra-slot frequency hopping</w:t>
            </w:r>
          </w:p>
        </w:tc>
        <w:tc>
          <w:tcPr>
            <w:tcW w:w="2019" w:type="dxa"/>
          </w:tcPr>
          <w:p w14:paraId="008891A3" w14:textId="77777777" w:rsidR="00C45907" w:rsidRPr="00931575" w:rsidRDefault="00C45907" w:rsidP="00136C94">
            <w:pPr>
              <w:pStyle w:val="TAC"/>
              <w:rPr>
                <w:lang w:eastAsia="zh-CN"/>
              </w:rPr>
            </w:pPr>
            <w:r w:rsidRPr="00931575">
              <w:rPr>
                <w:lang w:eastAsia="zh-CN"/>
              </w:rPr>
              <w:t>enabled</w:t>
            </w:r>
          </w:p>
        </w:tc>
      </w:tr>
      <w:tr w:rsidR="00C45907" w:rsidRPr="00931575" w14:paraId="7BCFE170" w14:textId="77777777" w:rsidTr="003274C2">
        <w:trPr>
          <w:cantSplit/>
          <w:jc w:val="center"/>
        </w:trPr>
        <w:tc>
          <w:tcPr>
            <w:tcW w:w="2965" w:type="dxa"/>
          </w:tcPr>
          <w:p w14:paraId="6948BE59" w14:textId="77777777" w:rsidR="00C45907" w:rsidRPr="00931575" w:rsidRDefault="00C45907" w:rsidP="00136C94">
            <w:pPr>
              <w:pStyle w:val="TAL"/>
            </w:pPr>
            <w:r w:rsidRPr="00931575">
              <w:t>First PRB after frequency hopping</w:t>
            </w:r>
          </w:p>
        </w:tc>
        <w:tc>
          <w:tcPr>
            <w:tcW w:w="2019" w:type="dxa"/>
          </w:tcPr>
          <w:p w14:paraId="26BB559B" w14:textId="77777777" w:rsidR="00C45907" w:rsidRPr="00931575" w:rsidRDefault="00C45907" w:rsidP="00136C94">
            <w:pPr>
              <w:pStyle w:val="TAC"/>
              <w:rPr>
                <w:lang w:eastAsia="zh-CN"/>
              </w:rPr>
            </w:pPr>
            <w:r w:rsidRPr="00931575">
              <w:rPr>
                <w:lang w:eastAsia="zh-CN"/>
              </w:rPr>
              <w:t>The largest PRB index – (nrofPRBs – 1)</w:t>
            </w:r>
          </w:p>
        </w:tc>
      </w:tr>
      <w:tr w:rsidR="00C45907" w:rsidRPr="00931575" w14:paraId="2BB12FF6" w14:textId="77777777" w:rsidTr="003274C2">
        <w:trPr>
          <w:cantSplit/>
          <w:jc w:val="center"/>
        </w:trPr>
        <w:tc>
          <w:tcPr>
            <w:tcW w:w="2965" w:type="dxa"/>
          </w:tcPr>
          <w:p w14:paraId="7108867D" w14:textId="77777777" w:rsidR="00C45907" w:rsidRPr="00931575" w:rsidRDefault="00C45907" w:rsidP="00136C94">
            <w:pPr>
              <w:pStyle w:val="TAL"/>
            </w:pPr>
            <w:r w:rsidRPr="00931575">
              <w:t>Group and sequence hopping</w:t>
            </w:r>
          </w:p>
        </w:tc>
        <w:tc>
          <w:tcPr>
            <w:tcW w:w="2019" w:type="dxa"/>
          </w:tcPr>
          <w:p w14:paraId="6F1C4C8A" w14:textId="77777777" w:rsidR="00C45907" w:rsidRPr="00931575" w:rsidRDefault="00C45907" w:rsidP="00136C94">
            <w:pPr>
              <w:pStyle w:val="TAC"/>
              <w:rPr>
                <w:rFonts w:cs="v5.0.0"/>
                <w:lang w:eastAsia="zh-CN"/>
              </w:rPr>
            </w:pPr>
            <w:r w:rsidRPr="00931575">
              <w:rPr>
                <w:rFonts w:eastAsia="?? ??"/>
              </w:rPr>
              <w:t>neither</w:t>
            </w:r>
          </w:p>
        </w:tc>
      </w:tr>
      <w:tr w:rsidR="00C45907" w:rsidRPr="00931575" w14:paraId="64F101CB" w14:textId="77777777" w:rsidTr="003274C2">
        <w:trPr>
          <w:cantSplit/>
          <w:jc w:val="center"/>
        </w:trPr>
        <w:tc>
          <w:tcPr>
            <w:tcW w:w="2965" w:type="dxa"/>
          </w:tcPr>
          <w:p w14:paraId="4789C483" w14:textId="77777777" w:rsidR="00C45907" w:rsidRPr="00931575" w:rsidRDefault="00C45907" w:rsidP="00136C94">
            <w:pPr>
              <w:pStyle w:val="TAL"/>
            </w:pPr>
            <w:r w:rsidRPr="00931575">
              <w:t>Hopping ID</w:t>
            </w:r>
          </w:p>
        </w:tc>
        <w:tc>
          <w:tcPr>
            <w:tcW w:w="2019" w:type="dxa"/>
          </w:tcPr>
          <w:p w14:paraId="0B44AEC2" w14:textId="77777777" w:rsidR="00C45907" w:rsidRPr="00931575" w:rsidRDefault="00C45907" w:rsidP="00136C94">
            <w:pPr>
              <w:pStyle w:val="TAC"/>
              <w:rPr>
                <w:rFonts w:cs="v5.0.0"/>
                <w:lang w:eastAsia="zh-CN"/>
              </w:rPr>
            </w:pPr>
            <w:r w:rsidRPr="00931575">
              <w:rPr>
                <w:rFonts w:eastAsia="?? ??"/>
              </w:rPr>
              <w:t>0</w:t>
            </w:r>
          </w:p>
        </w:tc>
      </w:tr>
      <w:tr w:rsidR="00C45907" w:rsidRPr="00931575" w14:paraId="2F15372F" w14:textId="77777777" w:rsidTr="003274C2">
        <w:trPr>
          <w:cantSplit/>
          <w:jc w:val="center"/>
        </w:trPr>
        <w:tc>
          <w:tcPr>
            <w:tcW w:w="2965" w:type="dxa"/>
          </w:tcPr>
          <w:p w14:paraId="0CDEC73A" w14:textId="77777777" w:rsidR="00C45907" w:rsidRPr="00931575" w:rsidRDefault="00C45907" w:rsidP="00136C94">
            <w:pPr>
              <w:pStyle w:val="TAL"/>
            </w:pPr>
            <w:r w:rsidRPr="00931575">
              <w:t>Initial cyclic shift</w:t>
            </w:r>
          </w:p>
        </w:tc>
        <w:tc>
          <w:tcPr>
            <w:tcW w:w="2019" w:type="dxa"/>
          </w:tcPr>
          <w:p w14:paraId="598DC6EC" w14:textId="77777777" w:rsidR="00C45907" w:rsidRPr="00931575" w:rsidRDefault="00C45907" w:rsidP="00136C94">
            <w:pPr>
              <w:pStyle w:val="TAC"/>
              <w:rPr>
                <w:lang w:eastAsia="zh-CN"/>
              </w:rPr>
            </w:pPr>
            <w:r w:rsidRPr="00931575">
              <w:rPr>
                <w:lang w:eastAsia="zh-CN"/>
              </w:rPr>
              <w:t>0</w:t>
            </w:r>
          </w:p>
        </w:tc>
      </w:tr>
      <w:tr w:rsidR="00C45907" w:rsidRPr="00931575" w14:paraId="2A286F1F" w14:textId="77777777" w:rsidTr="003274C2">
        <w:trPr>
          <w:cantSplit/>
          <w:jc w:val="center"/>
        </w:trPr>
        <w:tc>
          <w:tcPr>
            <w:tcW w:w="2965" w:type="dxa"/>
          </w:tcPr>
          <w:p w14:paraId="5BF2CBAE" w14:textId="77777777" w:rsidR="00C45907" w:rsidRPr="00931575" w:rsidRDefault="00C45907" w:rsidP="00136C94">
            <w:pPr>
              <w:pStyle w:val="TAL"/>
            </w:pPr>
            <w:r w:rsidRPr="00931575">
              <w:t>First symbol</w:t>
            </w:r>
          </w:p>
        </w:tc>
        <w:tc>
          <w:tcPr>
            <w:tcW w:w="2019" w:type="dxa"/>
          </w:tcPr>
          <w:p w14:paraId="0C7CC89A" w14:textId="77777777" w:rsidR="00C45907" w:rsidRPr="00931575" w:rsidRDefault="00C45907" w:rsidP="00136C94">
            <w:pPr>
              <w:pStyle w:val="TAC"/>
              <w:rPr>
                <w:lang w:eastAsia="zh-CN"/>
              </w:rPr>
            </w:pPr>
            <w:r w:rsidRPr="00931575">
              <w:rPr>
                <w:lang w:eastAsia="zh-CN"/>
              </w:rPr>
              <w:t>0</w:t>
            </w:r>
          </w:p>
        </w:tc>
      </w:tr>
      <w:tr w:rsidR="00C45907" w:rsidRPr="00931575" w14:paraId="18D687FA" w14:textId="77777777" w:rsidTr="003274C2">
        <w:trPr>
          <w:cantSplit/>
          <w:jc w:val="center"/>
        </w:trPr>
        <w:tc>
          <w:tcPr>
            <w:tcW w:w="2965" w:type="dxa"/>
          </w:tcPr>
          <w:p w14:paraId="6C3BD46C" w14:textId="77777777" w:rsidR="00C45907" w:rsidRPr="00931575" w:rsidRDefault="00C45907" w:rsidP="00136C94">
            <w:pPr>
              <w:pStyle w:val="TAL"/>
            </w:pPr>
            <w:r w:rsidRPr="00931575">
              <w:t>Index of orthogonal cover code (</w:t>
            </w:r>
            <w:r w:rsidRPr="00931575">
              <w:rPr>
                <w:i/>
              </w:rPr>
              <w:t>timeDomainOCC</w:t>
            </w:r>
            <w:r w:rsidRPr="00931575">
              <w:t>)</w:t>
            </w:r>
          </w:p>
        </w:tc>
        <w:tc>
          <w:tcPr>
            <w:tcW w:w="2019" w:type="dxa"/>
          </w:tcPr>
          <w:p w14:paraId="4E511D1C" w14:textId="77777777" w:rsidR="00C45907" w:rsidRPr="00931575" w:rsidRDefault="00C45907" w:rsidP="00136C94">
            <w:pPr>
              <w:pStyle w:val="TAC"/>
              <w:rPr>
                <w:lang w:eastAsia="zh-CN"/>
              </w:rPr>
            </w:pPr>
            <w:r w:rsidRPr="00931575">
              <w:rPr>
                <w:lang w:eastAsia="zh-CN"/>
              </w:rPr>
              <w:t>0</w:t>
            </w:r>
          </w:p>
        </w:tc>
      </w:tr>
    </w:tbl>
    <w:p w14:paraId="792B3C43" w14:textId="77777777" w:rsidR="00C45907" w:rsidRPr="00931575" w:rsidRDefault="00C45907" w:rsidP="00136C94">
      <w:pPr>
        <w:rPr>
          <w:lang w:val="en-US"/>
        </w:rPr>
      </w:pPr>
    </w:p>
    <w:p w14:paraId="0AB3CA42"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136C94">
      <w:pPr>
        <w:pStyle w:val="TH"/>
      </w:pPr>
      <w:r w:rsidRPr="00931575">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136C94">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136C94">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136C94">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136C94">
            <w:pPr>
              <w:pStyle w:val="TAH"/>
              <w:rPr>
                <w:lang w:eastAsia="zh-CN"/>
              </w:rPr>
            </w:pPr>
            <w:r w:rsidRPr="00931575">
              <w:rPr>
                <w:lang w:eastAsia="zh-CN"/>
              </w:rPr>
              <w:t>AWGN power level</w:t>
            </w:r>
          </w:p>
        </w:tc>
      </w:tr>
      <w:tr w:rsidR="007F4304" w:rsidRPr="00931575" w14:paraId="4F7A0539" w14:textId="77777777" w:rsidTr="007F4304">
        <w:trPr>
          <w:cantSplit/>
          <w:jc w:val="center"/>
        </w:trPr>
        <w:tc>
          <w:tcPr>
            <w:tcW w:w="1555" w:type="dxa"/>
            <w:tcBorders>
              <w:bottom w:val="nil"/>
            </w:tcBorders>
            <w:shd w:val="clear" w:color="auto" w:fill="auto"/>
          </w:tcPr>
          <w:p w14:paraId="621A663F" w14:textId="77777777" w:rsidR="007F4304" w:rsidRPr="00931575" w:rsidRDefault="007F4304" w:rsidP="00136C94">
            <w:pPr>
              <w:pStyle w:val="TAC"/>
              <w:rPr>
                <w:rFonts w:eastAsia="‚c‚e‚o“Á‘¾ƒSƒVƒbƒN‘Ì"/>
              </w:rPr>
            </w:pPr>
            <w:r w:rsidRPr="00931575">
              <w:t>BS type 1-O</w:t>
            </w:r>
          </w:p>
        </w:tc>
        <w:tc>
          <w:tcPr>
            <w:tcW w:w="1680" w:type="dxa"/>
            <w:tcBorders>
              <w:bottom w:val="nil"/>
            </w:tcBorders>
            <w:shd w:val="clear" w:color="auto" w:fill="auto"/>
          </w:tcPr>
          <w:p w14:paraId="29D16C36" w14:textId="77777777" w:rsidR="007F4304" w:rsidRPr="00931575" w:rsidRDefault="007F4304" w:rsidP="00136C94">
            <w:pPr>
              <w:pStyle w:val="TAC"/>
              <w:rPr>
                <w:lang w:eastAsia="zh-CN"/>
              </w:rPr>
            </w:pPr>
            <w:r w:rsidRPr="00931575">
              <w:rPr>
                <w:lang w:eastAsia="zh-CN"/>
              </w:rPr>
              <w:t>15 kHz</w:t>
            </w:r>
          </w:p>
        </w:tc>
        <w:tc>
          <w:tcPr>
            <w:tcW w:w="1800" w:type="dxa"/>
            <w:tcBorders>
              <w:bottom w:val="single" w:sz="4" w:space="0" w:color="auto"/>
            </w:tcBorders>
          </w:tcPr>
          <w:p w14:paraId="62311314" w14:textId="77777777" w:rsidR="007F4304" w:rsidRPr="00931575" w:rsidRDefault="007F4304" w:rsidP="00136C94">
            <w:pPr>
              <w:pStyle w:val="TAC"/>
              <w:rPr>
                <w:lang w:eastAsia="zh-CN"/>
              </w:rPr>
            </w:pPr>
            <w:r w:rsidRPr="00931575">
              <w:rPr>
                <w:lang w:eastAsia="zh-CN"/>
              </w:rPr>
              <w:t>5</w:t>
            </w:r>
          </w:p>
        </w:tc>
        <w:tc>
          <w:tcPr>
            <w:tcW w:w="3600" w:type="dxa"/>
            <w:tcBorders>
              <w:bottom w:val="single" w:sz="4" w:space="0" w:color="auto"/>
            </w:tcBorders>
          </w:tcPr>
          <w:p w14:paraId="0FB5E0B4" w14:textId="77777777" w:rsidR="007F4304" w:rsidRPr="00931575" w:rsidRDefault="007F4304" w:rsidP="00136C94">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7F4304" w:rsidRPr="00931575" w14:paraId="56F23E25" w14:textId="77777777" w:rsidTr="007F4304">
        <w:trPr>
          <w:cantSplit/>
          <w:jc w:val="center"/>
        </w:trPr>
        <w:tc>
          <w:tcPr>
            <w:tcW w:w="1555" w:type="dxa"/>
            <w:tcBorders>
              <w:top w:val="nil"/>
              <w:bottom w:val="nil"/>
            </w:tcBorders>
            <w:shd w:val="clear" w:color="auto" w:fill="auto"/>
          </w:tcPr>
          <w:p w14:paraId="17273F8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57BC5C54" w14:textId="77777777" w:rsidR="007F4304" w:rsidRPr="00931575" w:rsidRDefault="007F4304" w:rsidP="00136C94">
            <w:pPr>
              <w:pStyle w:val="TAC"/>
              <w:rPr>
                <w:lang w:eastAsia="zh-CN"/>
              </w:rPr>
            </w:pPr>
          </w:p>
        </w:tc>
        <w:tc>
          <w:tcPr>
            <w:tcW w:w="1800" w:type="dxa"/>
            <w:tcBorders>
              <w:bottom w:val="single" w:sz="4" w:space="0" w:color="auto"/>
            </w:tcBorders>
          </w:tcPr>
          <w:p w14:paraId="702EF740" w14:textId="77777777" w:rsidR="007F4304" w:rsidRPr="00931575" w:rsidRDefault="007F4304" w:rsidP="00136C94">
            <w:pPr>
              <w:pStyle w:val="TAC"/>
              <w:rPr>
                <w:lang w:eastAsia="zh-CN"/>
              </w:rPr>
            </w:pPr>
            <w:r w:rsidRPr="00931575">
              <w:rPr>
                <w:lang w:eastAsia="zh-CN"/>
              </w:rPr>
              <w:t>10</w:t>
            </w:r>
          </w:p>
        </w:tc>
        <w:tc>
          <w:tcPr>
            <w:tcW w:w="3600" w:type="dxa"/>
            <w:tcBorders>
              <w:bottom w:val="single" w:sz="4" w:space="0" w:color="auto"/>
            </w:tcBorders>
          </w:tcPr>
          <w:p w14:paraId="54D0524D" w14:textId="77777777" w:rsidR="007F4304" w:rsidRPr="00931575" w:rsidRDefault="007F4304" w:rsidP="00136C94">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7F4304" w:rsidRPr="00931575" w14:paraId="4FAA182C" w14:textId="77777777" w:rsidTr="007F4304">
        <w:trPr>
          <w:cantSplit/>
          <w:jc w:val="center"/>
        </w:trPr>
        <w:tc>
          <w:tcPr>
            <w:tcW w:w="1555" w:type="dxa"/>
            <w:tcBorders>
              <w:top w:val="nil"/>
              <w:bottom w:val="nil"/>
            </w:tcBorders>
            <w:shd w:val="clear" w:color="auto" w:fill="auto"/>
          </w:tcPr>
          <w:p w14:paraId="2646FA0B"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7F4304" w:rsidRPr="00931575" w:rsidRDefault="007F4304" w:rsidP="00136C94">
            <w:pPr>
              <w:pStyle w:val="TAC"/>
              <w:rPr>
                <w:lang w:eastAsia="zh-CN"/>
              </w:rPr>
            </w:pPr>
          </w:p>
        </w:tc>
        <w:tc>
          <w:tcPr>
            <w:tcW w:w="1800" w:type="dxa"/>
            <w:tcBorders>
              <w:bottom w:val="single" w:sz="4" w:space="0" w:color="auto"/>
            </w:tcBorders>
          </w:tcPr>
          <w:p w14:paraId="0E1EECDE" w14:textId="77777777" w:rsidR="007F4304" w:rsidRPr="00931575" w:rsidRDefault="007F4304" w:rsidP="00136C94">
            <w:pPr>
              <w:pStyle w:val="TAC"/>
              <w:rPr>
                <w:lang w:eastAsia="zh-CN"/>
              </w:rPr>
            </w:pPr>
            <w:r w:rsidRPr="00931575">
              <w:rPr>
                <w:lang w:eastAsia="zh-CN"/>
              </w:rPr>
              <w:t>20</w:t>
            </w:r>
          </w:p>
        </w:tc>
        <w:tc>
          <w:tcPr>
            <w:tcW w:w="3600" w:type="dxa"/>
            <w:tcBorders>
              <w:bottom w:val="single" w:sz="4" w:space="0" w:color="auto"/>
            </w:tcBorders>
          </w:tcPr>
          <w:p w14:paraId="5371CBF3" w14:textId="77777777" w:rsidR="007F4304" w:rsidRPr="00931575" w:rsidRDefault="007F4304" w:rsidP="00136C94">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7F4304" w:rsidRPr="00931575" w14:paraId="2CAE507D" w14:textId="77777777" w:rsidTr="007F4304">
        <w:trPr>
          <w:cantSplit/>
          <w:jc w:val="center"/>
        </w:trPr>
        <w:tc>
          <w:tcPr>
            <w:tcW w:w="1555" w:type="dxa"/>
            <w:tcBorders>
              <w:top w:val="nil"/>
              <w:bottom w:val="nil"/>
            </w:tcBorders>
            <w:shd w:val="clear" w:color="auto" w:fill="auto"/>
          </w:tcPr>
          <w:p w14:paraId="4B6E233B" w14:textId="77777777" w:rsidR="007F4304" w:rsidRPr="00931575" w:rsidRDefault="007F4304" w:rsidP="00136C94">
            <w:pPr>
              <w:pStyle w:val="TAC"/>
              <w:rPr>
                <w:rFonts w:eastAsia="‚c‚e‚o“Á‘¾ƒSƒVƒbƒN‘Ì"/>
              </w:rPr>
            </w:pPr>
          </w:p>
        </w:tc>
        <w:tc>
          <w:tcPr>
            <w:tcW w:w="1680" w:type="dxa"/>
            <w:tcBorders>
              <w:bottom w:val="nil"/>
            </w:tcBorders>
            <w:shd w:val="clear" w:color="auto" w:fill="auto"/>
          </w:tcPr>
          <w:p w14:paraId="5B4A60B4" w14:textId="77777777" w:rsidR="007F4304" w:rsidRPr="00931575" w:rsidRDefault="007F4304" w:rsidP="00136C94">
            <w:pPr>
              <w:pStyle w:val="TAC"/>
              <w:rPr>
                <w:lang w:eastAsia="zh-CN"/>
              </w:rPr>
            </w:pPr>
            <w:r w:rsidRPr="00931575">
              <w:rPr>
                <w:lang w:eastAsia="zh-CN"/>
              </w:rPr>
              <w:t>30 kHz</w:t>
            </w:r>
          </w:p>
        </w:tc>
        <w:tc>
          <w:tcPr>
            <w:tcW w:w="1800" w:type="dxa"/>
            <w:tcBorders>
              <w:bottom w:val="single" w:sz="4" w:space="0" w:color="auto"/>
            </w:tcBorders>
          </w:tcPr>
          <w:p w14:paraId="4F6CC42A" w14:textId="77777777" w:rsidR="007F4304" w:rsidRPr="00931575" w:rsidRDefault="007F4304" w:rsidP="00136C94">
            <w:pPr>
              <w:pStyle w:val="TAC"/>
              <w:rPr>
                <w:lang w:eastAsia="zh-CN"/>
              </w:rPr>
            </w:pPr>
            <w:r w:rsidRPr="00931575">
              <w:rPr>
                <w:lang w:eastAsia="zh-CN"/>
              </w:rPr>
              <w:t>10</w:t>
            </w:r>
          </w:p>
        </w:tc>
        <w:tc>
          <w:tcPr>
            <w:tcW w:w="3600" w:type="dxa"/>
            <w:tcBorders>
              <w:bottom w:val="single" w:sz="4" w:space="0" w:color="auto"/>
            </w:tcBorders>
          </w:tcPr>
          <w:p w14:paraId="1AAE52E1" w14:textId="77777777" w:rsidR="007F4304" w:rsidRPr="00931575" w:rsidRDefault="007F4304" w:rsidP="00136C94">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7F4304" w:rsidRPr="00931575" w14:paraId="3D80BEF1" w14:textId="77777777" w:rsidTr="007F4304">
        <w:trPr>
          <w:cantSplit/>
          <w:jc w:val="center"/>
        </w:trPr>
        <w:tc>
          <w:tcPr>
            <w:tcW w:w="1555" w:type="dxa"/>
            <w:tcBorders>
              <w:top w:val="nil"/>
              <w:bottom w:val="nil"/>
            </w:tcBorders>
            <w:shd w:val="clear" w:color="auto" w:fill="auto"/>
          </w:tcPr>
          <w:p w14:paraId="3652A19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1B0D8043" w14:textId="77777777" w:rsidR="007F4304" w:rsidRPr="00931575" w:rsidRDefault="007F4304" w:rsidP="00136C94">
            <w:pPr>
              <w:pStyle w:val="TAC"/>
              <w:rPr>
                <w:rFonts w:eastAsia="‚c‚e‚o“Á‘¾ƒSƒVƒbƒN‘Ì"/>
              </w:rPr>
            </w:pPr>
          </w:p>
        </w:tc>
        <w:tc>
          <w:tcPr>
            <w:tcW w:w="1800" w:type="dxa"/>
            <w:tcBorders>
              <w:bottom w:val="single" w:sz="4" w:space="0" w:color="auto"/>
            </w:tcBorders>
          </w:tcPr>
          <w:p w14:paraId="6FFE477B" w14:textId="77777777" w:rsidR="007F4304" w:rsidRPr="00931575" w:rsidRDefault="007F4304" w:rsidP="00136C94">
            <w:pPr>
              <w:pStyle w:val="TAC"/>
              <w:rPr>
                <w:lang w:eastAsia="zh-CN"/>
              </w:rPr>
            </w:pPr>
            <w:r w:rsidRPr="00931575">
              <w:rPr>
                <w:lang w:eastAsia="zh-CN"/>
              </w:rPr>
              <w:t>20</w:t>
            </w:r>
          </w:p>
        </w:tc>
        <w:tc>
          <w:tcPr>
            <w:tcW w:w="3600" w:type="dxa"/>
            <w:tcBorders>
              <w:bottom w:val="single" w:sz="4" w:space="0" w:color="auto"/>
            </w:tcBorders>
          </w:tcPr>
          <w:p w14:paraId="09091BEB" w14:textId="77777777" w:rsidR="007F4304" w:rsidRPr="00931575" w:rsidRDefault="007F4304" w:rsidP="00136C94">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7F4304" w:rsidRPr="00931575" w14:paraId="7BAB2489" w14:textId="77777777" w:rsidTr="007F4304">
        <w:trPr>
          <w:cantSplit/>
          <w:jc w:val="center"/>
        </w:trPr>
        <w:tc>
          <w:tcPr>
            <w:tcW w:w="1555" w:type="dxa"/>
            <w:tcBorders>
              <w:top w:val="nil"/>
              <w:bottom w:val="nil"/>
            </w:tcBorders>
            <w:shd w:val="clear" w:color="auto" w:fill="auto"/>
          </w:tcPr>
          <w:p w14:paraId="0F2A02B7"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59B6CDD1" w14:textId="77777777" w:rsidR="007F4304" w:rsidRPr="00931575" w:rsidRDefault="007F4304" w:rsidP="00136C94">
            <w:pPr>
              <w:pStyle w:val="TAC"/>
              <w:rPr>
                <w:rFonts w:eastAsia="‚c‚e‚o“Á‘¾ƒSƒVƒbƒN‘Ì"/>
              </w:rPr>
            </w:pPr>
          </w:p>
        </w:tc>
        <w:tc>
          <w:tcPr>
            <w:tcW w:w="1800" w:type="dxa"/>
            <w:tcBorders>
              <w:bottom w:val="single" w:sz="4" w:space="0" w:color="auto"/>
            </w:tcBorders>
          </w:tcPr>
          <w:p w14:paraId="5502B2A0" w14:textId="77777777" w:rsidR="007F4304" w:rsidRPr="00931575" w:rsidRDefault="007F4304" w:rsidP="00136C94">
            <w:pPr>
              <w:pStyle w:val="TAC"/>
              <w:rPr>
                <w:lang w:eastAsia="zh-CN"/>
              </w:rPr>
            </w:pPr>
            <w:r w:rsidRPr="00931575">
              <w:rPr>
                <w:lang w:eastAsia="zh-CN"/>
              </w:rPr>
              <w:t>40</w:t>
            </w:r>
          </w:p>
        </w:tc>
        <w:tc>
          <w:tcPr>
            <w:tcW w:w="3600" w:type="dxa"/>
            <w:tcBorders>
              <w:bottom w:val="single" w:sz="4" w:space="0" w:color="auto"/>
            </w:tcBorders>
          </w:tcPr>
          <w:p w14:paraId="638B8CF3" w14:textId="77777777" w:rsidR="007F4304" w:rsidRPr="00931575" w:rsidRDefault="007F4304" w:rsidP="00136C94">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7F4304"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7F4304" w:rsidRPr="00931575" w:rsidRDefault="007F4304" w:rsidP="00136C94">
            <w:pPr>
              <w:pStyle w:val="TAC"/>
              <w:rPr>
                <w:rFonts w:eastAsia="‚c‚e‚o“Á‘¾ƒSƒVƒbƒN‘Ì"/>
              </w:rPr>
            </w:pPr>
          </w:p>
        </w:tc>
        <w:tc>
          <w:tcPr>
            <w:tcW w:w="1800" w:type="dxa"/>
          </w:tcPr>
          <w:p w14:paraId="14EFA819" w14:textId="77777777" w:rsidR="007F4304" w:rsidRPr="00931575" w:rsidRDefault="007F4304" w:rsidP="00136C94">
            <w:pPr>
              <w:pStyle w:val="TAC"/>
              <w:rPr>
                <w:lang w:eastAsia="zh-CN"/>
              </w:rPr>
            </w:pPr>
            <w:r w:rsidRPr="00931575">
              <w:rPr>
                <w:lang w:eastAsia="zh-CN"/>
              </w:rPr>
              <w:t>100</w:t>
            </w:r>
          </w:p>
        </w:tc>
        <w:tc>
          <w:tcPr>
            <w:tcW w:w="3600" w:type="dxa"/>
          </w:tcPr>
          <w:p w14:paraId="491085B9" w14:textId="77777777" w:rsidR="007F4304" w:rsidRPr="00931575" w:rsidRDefault="007F4304" w:rsidP="00136C94">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7F4304" w:rsidRPr="00931575" w14:paraId="75620739" w14:textId="77777777" w:rsidTr="007F4304">
        <w:trPr>
          <w:cantSplit/>
          <w:jc w:val="center"/>
        </w:trPr>
        <w:tc>
          <w:tcPr>
            <w:tcW w:w="1555" w:type="dxa"/>
            <w:tcBorders>
              <w:bottom w:val="nil"/>
            </w:tcBorders>
            <w:shd w:val="clear" w:color="auto" w:fill="auto"/>
          </w:tcPr>
          <w:p w14:paraId="48ECFBDC" w14:textId="77777777" w:rsidR="007F4304" w:rsidRPr="00931575" w:rsidRDefault="007F4304" w:rsidP="00136C94">
            <w:pPr>
              <w:pStyle w:val="TAC"/>
              <w:rPr>
                <w:rFonts w:eastAsia="‚c‚e‚o“Á‘¾ƒSƒVƒbƒN‘Ì" w:cs="v5.0.0"/>
              </w:rPr>
            </w:pPr>
            <w:r w:rsidRPr="00931575">
              <w:t>BS type 2-O</w:t>
            </w:r>
          </w:p>
        </w:tc>
        <w:tc>
          <w:tcPr>
            <w:tcW w:w="1680" w:type="dxa"/>
            <w:tcBorders>
              <w:bottom w:val="nil"/>
            </w:tcBorders>
            <w:shd w:val="clear" w:color="auto" w:fill="auto"/>
          </w:tcPr>
          <w:p w14:paraId="4687069B" w14:textId="77777777" w:rsidR="007F4304" w:rsidRPr="00931575" w:rsidRDefault="007F4304" w:rsidP="00136C94">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7F4304" w:rsidRPr="00931575" w:rsidRDefault="007F4304" w:rsidP="00136C94">
            <w:pPr>
              <w:pStyle w:val="TAC"/>
              <w:rPr>
                <w:lang w:eastAsia="zh-CN"/>
              </w:rPr>
            </w:pPr>
            <w:r w:rsidRPr="00931575">
              <w:rPr>
                <w:rFonts w:hint="eastAsia"/>
                <w:lang w:eastAsia="zh-CN"/>
              </w:rPr>
              <w:t>50</w:t>
            </w:r>
          </w:p>
        </w:tc>
        <w:tc>
          <w:tcPr>
            <w:tcW w:w="3600" w:type="dxa"/>
          </w:tcPr>
          <w:p w14:paraId="5B556073"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136C94">
            <w:pPr>
              <w:pStyle w:val="TAC"/>
              <w:rPr>
                <w:rFonts w:eastAsia="‚c‚e‚o“Á‘¾ƒSƒVƒbƒN‘Ì"/>
              </w:rPr>
            </w:pPr>
          </w:p>
        </w:tc>
        <w:tc>
          <w:tcPr>
            <w:tcW w:w="1800" w:type="dxa"/>
          </w:tcPr>
          <w:p w14:paraId="0944F736"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18B6B052" w14:textId="77777777" w:rsidTr="007F4304">
        <w:trPr>
          <w:cantSplit/>
          <w:jc w:val="center"/>
        </w:trPr>
        <w:tc>
          <w:tcPr>
            <w:tcW w:w="1555" w:type="dxa"/>
            <w:tcBorders>
              <w:top w:val="nil"/>
              <w:bottom w:val="nil"/>
            </w:tcBorders>
            <w:shd w:val="clear" w:color="auto" w:fill="auto"/>
          </w:tcPr>
          <w:p w14:paraId="3FB7A058"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028F1535" w14:textId="77777777" w:rsidR="007F4304" w:rsidRPr="00931575" w:rsidRDefault="007F4304" w:rsidP="00136C94">
            <w:pPr>
              <w:pStyle w:val="TAC"/>
              <w:rPr>
                <w:rFonts w:eastAsia="‚c‚e‚o“Á‘¾ƒSƒVƒbƒN‘Ì"/>
              </w:rPr>
            </w:pPr>
          </w:p>
        </w:tc>
        <w:tc>
          <w:tcPr>
            <w:tcW w:w="1800" w:type="dxa"/>
          </w:tcPr>
          <w:p w14:paraId="462D5670" w14:textId="77777777" w:rsidR="007F4304" w:rsidRPr="00931575" w:rsidRDefault="007F4304" w:rsidP="00136C94">
            <w:pPr>
              <w:pStyle w:val="TAC"/>
              <w:rPr>
                <w:lang w:eastAsia="zh-CN"/>
              </w:rPr>
            </w:pPr>
            <w:r w:rsidRPr="00931575">
              <w:rPr>
                <w:rFonts w:hint="eastAsia"/>
                <w:lang w:eastAsia="zh-CN"/>
              </w:rPr>
              <w:t>50</w:t>
            </w:r>
          </w:p>
        </w:tc>
        <w:tc>
          <w:tcPr>
            <w:tcW w:w="3600" w:type="dxa"/>
          </w:tcPr>
          <w:p w14:paraId="5459EBC4"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136C94">
            <w:pPr>
              <w:pStyle w:val="TAC"/>
              <w:rPr>
                <w:rFonts w:eastAsia="‚c‚e‚o“Á‘¾ƒSƒVƒbƒN‘Ì"/>
              </w:rPr>
            </w:pPr>
          </w:p>
        </w:tc>
        <w:tc>
          <w:tcPr>
            <w:tcW w:w="1800" w:type="dxa"/>
          </w:tcPr>
          <w:p w14:paraId="7A2D4D82"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136C94">
            <w:pPr>
              <w:pStyle w:val="TAC"/>
              <w:rPr>
                <w:rFonts w:eastAsia="‚c‚e‚o“Á‘¾ƒSƒVƒbƒN‘Ì"/>
              </w:rPr>
            </w:pPr>
          </w:p>
        </w:tc>
        <w:tc>
          <w:tcPr>
            <w:tcW w:w="1800" w:type="dxa"/>
          </w:tcPr>
          <w:p w14:paraId="12DBD21F" w14:textId="77777777" w:rsidR="007F4304" w:rsidRPr="00931575" w:rsidRDefault="007F4304" w:rsidP="00136C94">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7878C3D5" w14:textId="530DD22C" w:rsidR="00C45907" w:rsidRPr="00931575" w:rsidRDefault="00600C59" w:rsidP="00136C94">
            <w:pPr>
              <w:pStyle w:val="TAN"/>
            </w:pPr>
            <w:r w:rsidRPr="00931575">
              <w:rPr>
                <w:lang w:eastAsia="zh-CN"/>
              </w:rPr>
              <w:t>NOTE 3</w:t>
            </w:r>
            <w:r w:rsidR="00C45907" w:rsidRPr="00931575">
              <w:rPr>
                <w:lang w:eastAsia="zh-CN"/>
              </w:rPr>
              <w:t>:</w:t>
            </w:r>
            <w:r w:rsidR="00C45907" w:rsidRPr="00931575">
              <w:rPr>
                <w:lang w:val="en-US"/>
              </w:rPr>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62B3ED90" w14:textId="77777777" w:rsidR="00C45907" w:rsidRPr="00931575" w:rsidRDefault="00C45907" w:rsidP="00136C94">
      <w:pPr>
        <w:rPr>
          <w:lang w:val="en-US"/>
        </w:rPr>
      </w:pPr>
    </w:p>
    <w:p w14:paraId="2BADA772" w14:textId="55D3C3AA"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136C94">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136C94">
      <w:pPr>
        <w:pStyle w:val="TF"/>
      </w:pPr>
      <w:r w:rsidRPr="00931575">
        <w:t>Figure 8.3.2.2.4.2-1: Void</w:t>
      </w:r>
    </w:p>
    <w:p w14:paraId="08C75EC2" w14:textId="77777777" w:rsidR="00C45907" w:rsidRPr="00931575" w:rsidRDefault="00C45907" w:rsidP="00C45907">
      <w:pPr>
        <w:pStyle w:val="Heading5"/>
        <w:rPr>
          <w:lang w:val="en-US"/>
        </w:rPr>
      </w:pPr>
      <w:bookmarkStart w:id="8894" w:name="_Toc21102992"/>
      <w:bookmarkStart w:id="8895" w:name="_Toc29810841"/>
      <w:bookmarkStart w:id="8896" w:name="_Toc36636201"/>
      <w:bookmarkStart w:id="8897" w:name="_Toc37273147"/>
      <w:bookmarkStart w:id="8898" w:name="_Toc45886235"/>
      <w:bookmarkStart w:id="8899" w:name="_Toc53183308"/>
      <w:bookmarkStart w:id="8900" w:name="_Toc58916017"/>
      <w:bookmarkStart w:id="8901" w:name="_Toc58918198"/>
      <w:bookmarkStart w:id="8902" w:name="_Toc66694068"/>
      <w:r w:rsidRPr="00931575">
        <w:rPr>
          <w:lang w:val="en-US"/>
        </w:rPr>
        <w:t>8.3.2.2.5</w:t>
      </w:r>
      <w:r w:rsidRPr="00931575">
        <w:rPr>
          <w:lang w:val="en-US"/>
        </w:rPr>
        <w:tab/>
        <w:t>Test Requirement</w:t>
      </w:r>
      <w:bookmarkEnd w:id="8894"/>
      <w:bookmarkEnd w:id="8895"/>
      <w:bookmarkEnd w:id="8896"/>
      <w:bookmarkEnd w:id="8897"/>
      <w:bookmarkEnd w:id="8898"/>
      <w:bookmarkEnd w:id="8899"/>
      <w:bookmarkEnd w:id="8900"/>
      <w:bookmarkEnd w:id="8901"/>
      <w:bookmarkEnd w:id="8902"/>
    </w:p>
    <w:p w14:paraId="638AEEA6" w14:textId="528B4035" w:rsidR="00C45907" w:rsidRPr="00931575" w:rsidRDefault="00C45907" w:rsidP="005624C7">
      <w:pPr>
        <w:pStyle w:val="H6"/>
        <w:rPr>
          <w:lang w:val="en-US"/>
        </w:rPr>
      </w:pPr>
      <w:bookmarkStart w:id="8903" w:name="_Toc21102993"/>
      <w:bookmarkStart w:id="8904" w:name="_Toc29810842"/>
      <w:bookmarkStart w:id="8905" w:name="_Toc36636202"/>
      <w:bookmarkStart w:id="8906" w:name="_Toc37273148"/>
      <w:bookmarkStart w:id="8907"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8903"/>
      <w:bookmarkEnd w:id="8904"/>
      <w:bookmarkEnd w:id="8905"/>
      <w:bookmarkEnd w:id="8906"/>
      <w:bookmarkEnd w:id="8907"/>
    </w:p>
    <w:p w14:paraId="63F23CA8" w14:textId="77777777" w:rsidR="00C45907" w:rsidRPr="00931575" w:rsidRDefault="00C45907" w:rsidP="00136C94">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136C94">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F4304">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F4304">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F4304">
            <w:pPr>
              <w:pStyle w:val="TAH"/>
            </w:pPr>
            <w:r w:rsidRPr="00931575">
              <w:t>Propagation conditions and</w:t>
            </w:r>
          </w:p>
        </w:tc>
        <w:tc>
          <w:tcPr>
            <w:tcW w:w="2610" w:type="dxa"/>
            <w:gridSpan w:val="3"/>
          </w:tcPr>
          <w:p w14:paraId="7F5A25A6" w14:textId="77777777" w:rsidR="007F4304" w:rsidRPr="00931575" w:rsidRDefault="007F4304" w:rsidP="007F4304">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F4304">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F4304">
            <w:pPr>
              <w:pStyle w:val="TAH"/>
            </w:pPr>
            <w:r w:rsidRPr="00931575">
              <w:t>Branches</w:t>
            </w:r>
          </w:p>
        </w:tc>
        <w:tc>
          <w:tcPr>
            <w:tcW w:w="878" w:type="dxa"/>
            <w:tcBorders>
              <w:top w:val="nil"/>
            </w:tcBorders>
            <w:shd w:val="clear" w:color="auto" w:fill="auto"/>
          </w:tcPr>
          <w:p w14:paraId="4869A2EE" w14:textId="77777777" w:rsidR="007F4304" w:rsidRPr="00931575" w:rsidRDefault="007F4304" w:rsidP="007F4304">
            <w:pPr>
              <w:pStyle w:val="TAH"/>
            </w:pPr>
          </w:p>
        </w:tc>
        <w:tc>
          <w:tcPr>
            <w:tcW w:w="2092" w:type="dxa"/>
            <w:tcBorders>
              <w:top w:val="nil"/>
            </w:tcBorders>
            <w:shd w:val="clear" w:color="auto" w:fill="auto"/>
          </w:tcPr>
          <w:p w14:paraId="179C53E3" w14:textId="24753F9F" w:rsidR="007F4304" w:rsidRPr="00931575" w:rsidRDefault="007F4304" w:rsidP="007F4304">
            <w:pPr>
              <w:pStyle w:val="TAH"/>
            </w:pPr>
            <w:r w:rsidRPr="00931575">
              <w:t>correlation matrix (annex J)</w:t>
            </w:r>
          </w:p>
        </w:tc>
        <w:tc>
          <w:tcPr>
            <w:tcW w:w="810" w:type="dxa"/>
          </w:tcPr>
          <w:p w14:paraId="634AF39E" w14:textId="77777777" w:rsidR="007F4304" w:rsidRPr="00931575" w:rsidRDefault="007F4304" w:rsidP="007F4304">
            <w:pPr>
              <w:pStyle w:val="TAH"/>
            </w:pPr>
            <w:r w:rsidRPr="00931575">
              <w:t>5 MHz</w:t>
            </w:r>
          </w:p>
        </w:tc>
        <w:tc>
          <w:tcPr>
            <w:tcW w:w="900" w:type="dxa"/>
          </w:tcPr>
          <w:p w14:paraId="4D70F187" w14:textId="77777777" w:rsidR="007F4304" w:rsidRPr="00931575" w:rsidRDefault="007F4304" w:rsidP="007F4304">
            <w:pPr>
              <w:pStyle w:val="TAH"/>
            </w:pPr>
            <w:r w:rsidRPr="00931575">
              <w:t>10 MHz</w:t>
            </w:r>
          </w:p>
        </w:tc>
        <w:tc>
          <w:tcPr>
            <w:tcW w:w="900" w:type="dxa"/>
          </w:tcPr>
          <w:p w14:paraId="00EEAEEC" w14:textId="77777777" w:rsidR="007F4304" w:rsidRPr="00931575" w:rsidRDefault="007F4304" w:rsidP="007F4304">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136C94">
            <w:pPr>
              <w:pStyle w:val="TAC"/>
              <w:rPr>
                <w:lang w:eastAsia="zh-CN"/>
              </w:rPr>
            </w:pPr>
            <w:r w:rsidRPr="00931575">
              <w:rPr>
                <w:lang w:eastAsia="zh-CN"/>
              </w:rPr>
              <w:t>1</w:t>
            </w:r>
          </w:p>
        </w:tc>
        <w:tc>
          <w:tcPr>
            <w:tcW w:w="1630" w:type="dxa"/>
          </w:tcPr>
          <w:p w14:paraId="0C7383C3" w14:textId="77777777" w:rsidR="00C45907" w:rsidRPr="00931575" w:rsidRDefault="00C45907" w:rsidP="00136C94">
            <w:pPr>
              <w:pStyle w:val="TAC"/>
              <w:rPr>
                <w:lang w:eastAsia="zh-CN"/>
              </w:rPr>
            </w:pPr>
            <w:r w:rsidRPr="00931575">
              <w:rPr>
                <w:lang w:eastAsia="zh-CN"/>
              </w:rPr>
              <w:t>2</w:t>
            </w:r>
          </w:p>
        </w:tc>
        <w:tc>
          <w:tcPr>
            <w:tcW w:w="878" w:type="dxa"/>
          </w:tcPr>
          <w:p w14:paraId="469294A0" w14:textId="77777777" w:rsidR="00C45907" w:rsidRPr="00931575" w:rsidRDefault="00C45907" w:rsidP="00136C94">
            <w:pPr>
              <w:pStyle w:val="TAC"/>
            </w:pPr>
            <w:r w:rsidRPr="00931575">
              <w:t>Normal</w:t>
            </w:r>
          </w:p>
        </w:tc>
        <w:tc>
          <w:tcPr>
            <w:tcW w:w="2092" w:type="dxa"/>
          </w:tcPr>
          <w:p w14:paraId="005C8E3A"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136C94">
            <w:pPr>
              <w:pStyle w:val="TAC"/>
              <w:rPr>
                <w:lang w:eastAsia="zh-CN"/>
              </w:rPr>
            </w:pPr>
            <w:r w:rsidRPr="00931575">
              <w:rPr>
                <w:lang w:eastAsia="zh-CN"/>
              </w:rPr>
              <w:t>-4.4</w:t>
            </w:r>
          </w:p>
        </w:tc>
        <w:tc>
          <w:tcPr>
            <w:tcW w:w="900" w:type="dxa"/>
          </w:tcPr>
          <w:p w14:paraId="2F407306" w14:textId="77777777" w:rsidR="00C45907" w:rsidRPr="00931575" w:rsidRDefault="00C45907" w:rsidP="00136C94">
            <w:pPr>
              <w:pStyle w:val="TAC"/>
              <w:rPr>
                <w:lang w:eastAsia="zh-CN"/>
              </w:rPr>
            </w:pPr>
            <w:r w:rsidRPr="00931575">
              <w:rPr>
                <w:lang w:eastAsia="zh-CN"/>
              </w:rPr>
              <w:t>-3.8</w:t>
            </w:r>
          </w:p>
        </w:tc>
        <w:tc>
          <w:tcPr>
            <w:tcW w:w="900" w:type="dxa"/>
          </w:tcPr>
          <w:p w14:paraId="56897F86" w14:textId="77777777" w:rsidR="00C45907" w:rsidRPr="00931575" w:rsidRDefault="00C45907" w:rsidP="00136C94">
            <w:pPr>
              <w:pStyle w:val="TAC"/>
              <w:rPr>
                <w:lang w:eastAsia="zh-CN"/>
              </w:rPr>
            </w:pPr>
            <w:r w:rsidRPr="00931575">
              <w:rPr>
                <w:lang w:eastAsia="zh-CN"/>
              </w:rPr>
              <w:t>-4.4</w:t>
            </w:r>
          </w:p>
        </w:tc>
      </w:tr>
    </w:tbl>
    <w:p w14:paraId="12B7E3BD" w14:textId="77777777" w:rsidR="00C45907" w:rsidRPr="00931575" w:rsidRDefault="00C45907" w:rsidP="00136C94"/>
    <w:p w14:paraId="33A8727F" w14:textId="77777777" w:rsidR="00C45907" w:rsidRPr="00931575" w:rsidRDefault="00C45907" w:rsidP="00136C94">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F4304">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F4304">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F4304">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F4304">
            <w:pPr>
              <w:pStyle w:val="TAH"/>
            </w:pPr>
            <w:r w:rsidRPr="00931575">
              <w:t>Propagation conditions and</w:t>
            </w:r>
          </w:p>
        </w:tc>
        <w:tc>
          <w:tcPr>
            <w:tcW w:w="2790" w:type="dxa"/>
            <w:gridSpan w:val="4"/>
          </w:tcPr>
          <w:p w14:paraId="344E65C5" w14:textId="77777777" w:rsidR="007F4304" w:rsidRPr="00931575" w:rsidRDefault="007F4304" w:rsidP="007F4304">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F4304">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F4304">
            <w:pPr>
              <w:pStyle w:val="TAH"/>
            </w:pPr>
            <w:r w:rsidRPr="00931575">
              <w:t>Branches</w:t>
            </w:r>
          </w:p>
        </w:tc>
        <w:tc>
          <w:tcPr>
            <w:tcW w:w="818" w:type="dxa"/>
            <w:tcBorders>
              <w:top w:val="nil"/>
            </w:tcBorders>
            <w:shd w:val="clear" w:color="auto" w:fill="auto"/>
          </w:tcPr>
          <w:p w14:paraId="1A26A2A1" w14:textId="77777777" w:rsidR="007F4304" w:rsidRPr="00931575" w:rsidRDefault="007F4304" w:rsidP="007F4304">
            <w:pPr>
              <w:pStyle w:val="TAH"/>
            </w:pPr>
          </w:p>
        </w:tc>
        <w:tc>
          <w:tcPr>
            <w:tcW w:w="1782" w:type="dxa"/>
            <w:tcBorders>
              <w:top w:val="nil"/>
            </w:tcBorders>
            <w:shd w:val="clear" w:color="auto" w:fill="auto"/>
          </w:tcPr>
          <w:p w14:paraId="5739BB3A" w14:textId="3E7410A6" w:rsidR="007F4304" w:rsidRPr="00931575" w:rsidRDefault="007F4304" w:rsidP="007F4304">
            <w:pPr>
              <w:pStyle w:val="TAH"/>
            </w:pPr>
            <w:r w:rsidRPr="00931575">
              <w:t>correlation matrix (annex J)</w:t>
            </w:r>
          </w:p>
        </w:tc>
        <w:tc>
          <w:tcPr>
            <w:tcW w:w="630" w:type="dxa"/>
          </w:tcPr>
          <w:p w14:paraId="5CD07783" w14:textId="77777777" w:rsidR="007F4304" w:rsidRPr="00931575" w:rsidRDefault="007F4304" w:rsidP="007F4304">
            <w:pPr>
              <w:pStyle w:val="TAH"/>
            </w:pPr>
            <w:r w:rsidRPr="00931575">
              <w:t>10 MHz</w:t>
            </w:r>
          </w:p>
        </w:tc>
        <w:tc>
          <w:tcPr>
            <w:tcW w:w="639" w:type="dxa"/>
          </w:tcPr>
          <w:p w14:paraId="4485B574" w14:textId="77777777" w:rsidR="007F4304" w:rsidRPr="00931575" w:rsidRDefault="007F4304" w:rsidP="007F4304">
            <w:pPr>
              <w:pStyle w:val="TAH"/>
            </w:pPr>
            <w:r w:rsidRPr="00931575">
              <w:t>20 MHz</w:t>
            </w:r>
          </w:p>
        </w:tc>
        <w:tc>
          <w:tcPr>
            <w:tcW w:w="711" w:type="dxa"/>
          </w:tcPr>
          <w:p w14:paraId="588F0D50" w14:textId="77777777" w:rsidR="007F4304" w:rsidRPr="00931575" w:rsidRDefault="007F4304" w:rsidP="007F4304">
            <w:pPr>
              <w:pStyle w:val="TAH"/>
            </w:pPr>
            <w:r w:rsidRPr="00931575">
              <w:t>40 MHz</w:t>
            </w:r>
          </w:p>
        </w:tc>
        <w:tc>
          <w:tcPr>
            <w:tcW w:w="810" w:type="dxa"/>
          </w:tcPr>
          <w:p w14:paraId="02FE9EAB" w14:textId="77777777" w:rsidR="007F4304" w:rsidRPr="00931575" w:rsidRDefault="007F4304" w:rsidP="007F4304">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F4304">
            <w:pPr>
              <w:pStyle w:val="TAC"/>
              <w:rPr>
                <w:lang w:eastAsia="zh-CN"/>
              </w:rPr>
            </w:pPr>
            <w:r w:rsidRPr="00931575">
              <w:rPr>
                <w:lang w:eastAsia="zh-CN"/>
              </w:rPr>
              <w:t>1</w:t>
            </w:r>
          </w:p>
        </w:tc>
        <w:tc>
          <w:tcPr>
            <w:tcW w:w="1550" w:type="dxa"/>
          </w:tcPr>
          <w:p w14:paraId="3EB15223" w14:textId="77777777" w:rsidR="007F4304" w:rsidRPr="00931575" w:rsidRDefault="007F4304" w:rsidP="007F4304">
            <w:pPr>
              <w:pStyle w:val="TAC"/>
              <w:rPr>
                <w:lang w:eastAsia="zh-CN"/>
              </w:rPr>
            </w:pPr>
            <w:r w:rsidRPr="00931575">
              <w:rPr>
                <w:lang w:eastAsia="zh-CN"/>
              </w:rPr>
              <w:t>2</w:t>
            </w:r>
          </w:p>
        </w:tc>
        <w:tc>
          <w:tcPr>
            <w:tcW w:w="818" w:type="dxa"/>
          </w:tcPr>
          <w:p w14:paraId="33A8CF26" w14:textId="77777777" w:rsidR="007F4304" w:rsidRPr="00931575" w:rsidRDefault="007F4304" w:rsidP="007F4304">
            <w:pPr>
              <w:pStyle w:val="TAC"/>
            </w:pPr>
            <w:r w:rsidRPr="00931575">
              <w:t>Normal</w:t>
            </w:r>
          </w:p>
        </w:tc>
        <w:tc>
          <w:tcPr>
            <w:tcW w:w="1782" w:type="dxa"/>
          </w:tcPr>
          <w:p w14:paraId="6E1FB4C0"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F4304">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F4304">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F4304">
            <w:pPr>
              <w:pStyle w:val="TAC"/>
              <w:rPr>
                <w:lang w:eastAsia="zh-CN"/>
              </w:rPr>
            </w:pPr>
            <w:r w:rsidRPr="00931575">
              <w:rPr>
                <w:lang w:eastAsia="zh-CN"/>
              </w:rPr>
              <w:t>-3.8</w:t>
            </w:r>
          </w:p>
        </w:tc>
        <w:tc>
          <w:tcPr>
            <w:tcW w:w="810" w:type="dxa"/>
          </w:tcPr>
          <w:p w14:paraId="5EB11D7A" w14:textId="77777777" w:rsidR="007F4304" w:rsidRPr="00931575" w:rsidRDefault="007F4304" w:rsidP="007F4304">
            <w:pPr>
              <w:pStyle w:val="TAC"/>
              <w:rPr>
                <w:lang w:eastAsia="zh-CN"/>
              </w:rPr>
            </w:pPr>
            <w:r w:rsidRPr="00931575">
              <w:rPr>
                <w:lang w:eastAsia="zh-CN"/>
              </w:rPr>
              <w:t>-3.6</w:t>
            </w:r>
          </w:p>
        </w:tc>
      </w:tr>
    </w:tbl>
    <w:p w14:paraId="561D3094" w14:textId="77777777" w:rsidR="00C45907" w:rsidRPr="00931575" w:rsidRDefault="00C45907" w:rsidP="00136C94"/>
    <w:p w14:paraId="38DD81CC" w14:textId="77777777" w:rsidR="00C45907" w:rsidRPr="00931575" w:rsidRDefault="00C45907" w:rsidP="005624C7">
      <w:pPr>
        <w:pStyle w:val="H6"/>
        <w:rPr>
          <w:lang w:val="en-US"/>
        </w:rPr>
      </w:pPr>
      <w:bookmarkStart w:id="8908" w:name="_Toc21102994"/>
      <w:bookmarkStart w:id="8909" w:name="_Toc29810843"/>
      <w:bookmarkStart w:id="8910" w:name="_Toc36636203"/>
      <w:bookmarkStart w:id="8911" w:name="_Toc37273149"/>
      <w:bookmarkStart w:id="8912" w:name="_Toc45886237"/>
      <w:r w:rsidRPr="00931575">
        <w:rPr>
          <w:lang w:val="en-US"/>
        </w:rPr>
        <w:lastRenderedPageBreak/>
        <w:t>8.3.2.2.5.2</w:t>
      </w:r>
      <w:r w:rsidRPr="00931575">
        <w:rPr>
          <w:lang w:val="en-US"/>
        </w:rPr>
        <w:tab/>
        <w:t>Test Requirement for BS type 2-O</w:t>
      </w:r>
      <w:bookmarkEnd w:id="8908"/>
      <w:bookmarkEnd w:id="8909"/>
      <w:bookmarkEnd w:id="8910"/>
      <w:bookmarkEnd w:id="8911"/>
      <w:bookmarkEnd w:id="8912"/>
    </w:p>
    <w:p w14:paraId="24C93565" w14:textId="77777777" w:rsidR="00C45907" w:rsidRPr="00931575" w:rsidRDefault="00C45907" w:rsidP="00136C94">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136C94">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F4304">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F4304">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F4304">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F4304">
            <w:pPr>
              <w:pStyle w:val="TAH"/>
            </w:pPr>
            <w:r w:rsidRPr="00931575">
              <w:t>Propagation conditions and</w:t>
            </w:r>
          </w:p>
        </w:tc>
        <w:tc>
          <w:tcPr>
            <w:tcW w:w="2250" w:type="dxa"/>
            <w:gridSpan w:val="2"/>
          </w:tcPr>
          <w:p w14:paraId="5CDD6F67" w14:textId="77777777" w:rsidR="007F4304" w:rsidRPr="00931575" w:rsidRDefault="007F4304" w:rsidP="007F4304">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F4304">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F4304">
            <w:pPr>
              <w:pStyle w:val="TAH"/>
            </w:pPr>
            <w:r w:rsidRPr="00931575">
              <w:t>Branches</w:t>
            </w:r>
          </w:p>
        </w:tc>
        <w:tc>
          <w:tcPr>
            <w:tcW w:w="919" w:type="dxa"/>
            <w:tcBorders>
              <w:top w:val="nil"/>
            </w:tcBorders>
            <w:shd w:val="clear" w:color="auto" w:fill="auto"/>
          </w:tcPr>
          <w:p w14:paraId="222BA6B7" w14:textId="77777777" w:rsidR="007F4304" w:rsidRPr="00931575" w:rsidRDefault="007F4304" w:rsidP="007F4304">
            <w:pPr>
              <w:pStyle w:val="TAH"/>
            </w:pPr>
          </w:p>
        </w:tc>
        <w:tc>
          <w:tcPr>
            <w:tcW w:w="2182" w:type="dxa"/>
            <w:tcBorders>
              <w:top w:val="nil"/>
            </w:tcBorders>
            <w:shd w:val="clear" w:color="auto" w:fill="auto"/>
          </w:tcPr>
          <w:p w14:paraId="7FA78FF8" w14:textId="463DF018" w:rsidR="007F4304" w:rsidRPr="00931575" w:rsidRDefault="007F4304" w:rsidP="007F4304">
            <w:pPr>
              <w:pStyle w:val="TAH"/>
            </w:pPr>
            <w:r w:rsidRPr="00931575">
              <w:t>correlation matrix (annex J)</w:t>
            </w:r>
          </w:p>
        </w:tc>
        <w:tc>
          <w:tcPr>
            <w:tcW w:w="1080" w:type="dxa"/>
          </w:tcPr>
          <w:p w14:paraId="5A4B26F6" w14:textId="77777777" w:rsidR="007F4304" w:rsidRPr="00931575" w:rsidRDefault="007F4304" w:rsidP="007F4304">
            <w:pPr>
              <w:pStyle w:val="TAH"/>
            </w:pPr>
            <w:r w:rsidRPr="00931575">
              <w:t>50 MHz</w:t>
            </w:r>
          </w:p>
        </w:tc>
        <w:tc>
          <w:tcPr>
            <w:tcW w:w="1170" w:type="dxa"/>
          </w:tcPr>
          <w:p w14:paraId="10228D9A" w14:textId="77777777" w:rsidR="007F4304" w:rsidRPr="00931575" w:rsidRDefault="007F4304" w:rsidP="007F4304">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F4304">
            <w:pPr>
              <w:pStyle w:val="TAC"/>
              <w:rPr>
                <w:lang w:eastAsia="zh-CN"/>
              </w:rPr>
            </w:pPr>
            <w:r w:rsidRPr="00931575">
              <w:rPr>
                <w:lang w:eastAsia="zh-CN"/>
              </w:rPr>
              <w:t>1</w:t>
            </w:r>
          </w:p>
        </w:tc>
        <w:tc>
          <w:tcPr>
            <w:tcW w:w="1584" w:type="dxa"/>
          </w:tcPr>
          <w:p w14:paraId="56FD5458" w14:textId="77777777" w:rsidR="007F4304" w:rsidRPr="00931575" w:rsidRDefault="007F4304" w:rsidP="007F4304">
            <w:pPr>
              <w:pStyle w:val="TAC"/>
              <w:rPr>
                <w:lang w:eastAsia="zh-CN"/>
              </w:rPr>
            </w:pPr>
            <w:r w:rsidRPr="00931575">
              <w:rPr>
                <w:lang w:eastAsia="zh-CN"/>
              </w:rPr>
              <w:t>2</w:t>
            </w:r>
          </w:p>
        </w:tc>
        <w:tc>
          <w:tcPr>
            <w:tcW w:w="919" w:type="dxa"/>
          </w:tcPr>
          <w:p w14:paraId="4F999B4B" w14:textId="77777777" w:rsidR="007F4304" w:rsidRPr="00931575" w:rsidRDefault="007F4304" w:rsidP="007F4304">
            <w:pPr>
              <w:pStyle w:val="TAC"/>
            </w:pPr>
            <w:r w:rsidRPr="00931575">
              <w:t>Normal</w:t>
            </w:r>
          </w:p>
        </w:tc>
        <w:tc>
          <w:tcPr>
            <w:tcW w:w="2182" w:type="dxa"/>
          </w:tcPr>
          <w:p w14:paraId="52E77897"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F4304">
            <w:pPr>
              <w:pStyle w:val="TAC"/>
              <w:rPr>
                <w:lang w:eastAsia="zh-CN"/>
              </w:rPr>
            </w:pPr>
            <w:r w:rsidRPr="00931575">
              <w:rPr>
                <w:lang w:eastAsia="zh-CN"/>
              </w:rPr>
              <w:t>-3.3</w:t>
            </w:r>
          </w:p>
        </w:tc>
        <w:tc>
          <w:tcPr>
            <w:tcW w:w="1170" w:type="dxa"/>
          </w:tcPr>
          <w:p w14:paraId="423C1D24" w14:textId="77777777" w:rsidR="007F4304" w:rsidRPr="00931575" w:rsidRDefault="007F4304" w:rsidP="007F4304">
            <w:pPr>
              <w:pStyle w:val="TAC"/>
              <w:rPr>
                <w:lang w:eastAsia="zh-CN"/>
              </w:rPr>
            </w:pPr>
            <w:r w:rsidRPr="00931575">
              <w:rPr>
                <w:lang w:eastAsia="zh-CN"/>
              </w:rPr>
              <w:t>-3.6</w:t>
            </w:r>
          </w:p>
        </w:tc>
      </w:tr>
    </w:tbl>
    <w:p w14:paraId="2C414CCD" w14:textId="77777777" w:rsidR="00C45907" w:rsidRPr="00931575" w:rsidRDefault="00C45907" w:rsidP="00136C94"/>
    <w:p w14:paraId="602C2D43" w14:textId="77777777" w:rsidR="00C45907" w:rsidRPr="00931575" w:rsidRDefault="00C45907" w:rsidP="00136C94">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F4304">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F4304">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F4304">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F4304">
            <w:pPr>
              <w:pStyle w:val="TAH"/>
            </w:pPr>
            <w:r w:rsidRPr="00931575">
              <w:t>Propagation conditions and</w:t>
            </w:r>
          </w:p>
        </w:tc>
        <w:tc>
          <w:tcPr>
            <w:tcW w:w="3240" w:type="dxa"/>
            <w:gridSpan w:val="3"/>
          </w:tcPr>
          <w:p w14:paraId="2D0DEC74" w14:textId="77777777" w:rsidR="007F4304" w:rsidRPr="00931575" w:rsidRDefault="007F4304" w:rsidP="007F4304">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F4304">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F4304">
            <w:pPr>
              <w:pStyle w:val="TAH"/>
            </w:pPr>
            <w:r w:rsidRPr="00931575">
              <w:t>Branches</w:t>
            </w:r>
          </w:p>
        </w:tc>
        <w:tc>
          <w:tcPr>
            <w:tcW w:w="919" w:type="dxa"/>
            <w:tcBorders>
              <w:top w:val="nil"/>
            </w:tcBorders>
            <w:shd w:val="clear" w:color="auto" w:fill="auto"/>
          </w:tcPr>
          <w:p w14:paraId="2E0B8576" w14:textId="77777777" w:rsidR="007F4304" w:rsidRPr="00931575" w:rsidRDefault="007F4304" w:rsidP="007F4304">
            <w:pPr>
              <w:pStyle w:val="TAH"/>
            </w:pPr>
          </w:p>
        </w:tc>
        <w:tc>
          <w:tcPr>
            <w:tcW w:w="2182" w:type="dxa"/>
            <w:tcBorders>
              <w:top w:val="nil"/>
            </w:tcBorders>
            <w:shd w:val="clear" w:color="auto" w:fill="auto"/>
          </w:tcPr>
          <w:p w14:paraId="0B0BC567" w14:textId="5D099588" w:rsidR="007F4304" w:rsidRPr="00931575" w:rsidRDefault="007F4304" w:rsidP="007F4304">
            <w:pPr>
              <w:pStyle w:val="TAH"/>
            </w:pPr>
            <w:r w:rsidRPr="00931575">
              <w:t>correlation matrix (annex J)</w:t>
            </w:r>
          </w:p>
        </w:tc>
        <w:tc>
          <w:tcPr>
            <w:tcW w:w="1080" w:type="dxa"/>
          </w:tcPr>
          <w:p w14:paraId="5DA0C979" w14:textId="77777777" w:rsidR="007F4304" w:rsidRPr="00931575" w:rsidRDefault="007F4304" w:rsidP="007F4304">
            <w:pPr>
              <w:pStyle w:val="TAH"/>
            </w:pPr>
            <w:r w:rsidRPr="00931575">
              <w:t>50 MHz</w:t>
            </w:r>
          </w:p>
        </w:tc>
        <w:tc>
          <w:tcPr>
            <w:tcW w:w="1170" w:type="dxa"/>
          </w:tcPr>
          <w:p w14:paraId="7C5E049D" w14:textId="77777777" w:rsidR="007F4304" w:rsidRPr="00931575" w:rsidRDefault="007F4304" w:rsidP="007F4304">
            <w:pPr>
              <w:pStyle w:val="TAH"/>
            </w:pPr>
            <w:r w:rsidRPr="00931575">
              <w:t>100 MHz</w:t>
            </w:r>
          </w:p>
        </w:tc>
        <w:tc>
          <w:tcPr>
            <w:tcW w:w="990" w:type="dxa"/>
          </w:tcPr>
          <w:p w14:paraId="3DE3FD30" w14:textId="77777777" w:rsidR="007F4304" w:rsidRPr="00931575" w:rsidRDefault="007F4304" w:rsidP="007F4304">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F4304">
            <w:pPr>
              <w:pStyle w:val="TAC"/>
              <w:rPr>
                <w:lang w:eastAsia="zh-CN"/>
              </w:rPr>
            </w:pPr>
            <w:r w:rsidRPr="00931575">
              <w:rPr>
                <w:lang w:eastAsia="zh-CN"/>
              </w:rPr>
              <w:t>1</w:t>
            </w:r>
          </w:p>
        </w:tc>
        <w:tc>
          <w:tcPr>
            <w:tcW w:w="1499" w:type="dxa"/>
          </w:tcPr>
          <w:p w14:paraId="5B365AF4" w14:textId="77777777" w:rsidR="007F4304" w:rsidRPr="00931575" w:rsidRDefault="007F4304" w:rsidP="007F4304">
            <w:pPr>
              <w:pStyle w:val="TAC"/>
              <w:rPr>
                <w:lang w:eastAsia="zh-CN"/>
              </w:rPr>
            </w:pPr>
            <w:r w:rsidRPr="00931575">
              <w:rPr>
                <w:lang w:eastAsia="zh-CN"/>
              </w:rPr>
              <w:t>2</w:t>
            </w:r>
          </w:p>
        </w:tc>
        <w:tc>
          <w:tcPr>
            <w:tcW w:w="919" w:type="dxa"/>
          </w:tcPr>
          <w:p w14:paraId="4F4C264B" w14:textId="77777777" w:rsidR="007F4304" w:rsidRPr="00931575" w:rsidRDefault="007F4304" w:rsidP="007F4304">
            <w:pPr>
              <w:pStyle w:val="TAC"/>
            </w:pPr>
            <w:r w:rsidRPr="00931575">
              <w:t>Normal</w:t>
            </w:r>
          </w:p>
        </w:tc>
        <w:tc>
          <w:tcPr>
            <w:tcW w:w="2182" w:type="dxa"/>
          </w:tcPr>
          <w:p w14:paraId="3765FB6A"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F4304">
            <w:pPr>
              <w:pStyle w:val="TAC"/>
              <w:rPr>
                <w:lang w:eastAsia="zh-CN"/>
              </w:rPr>
            </w:pPr>
            <w:r w:rsidRPr="00931575">
              <w:rPr>
                <w:lang w:eastAsia="zh-CN"/>
              </w:rPr>
              <w:t>-4.1</w:t>
            </w:r>
          </w:p>
        </w:tc>
        <w:tc>
          <w:tcPr>
            <w:tcW w:w="1170" w:type="dxa"/>
          </w:tcPr>
          <w:p w14:paraId="4657EC91" w14:textId="77777777" w:rsidR="007F4304" w:rsidRPr="00931575" w:rsidRDefault="007F4304" w:rsidP="007F4304">
            <w:pPr>
              <w:pStyle w:val="TAC"/>
              <w:rPr>
                <w:lang w:eastAsia="zh-CN"/>
              </w:rPr>
            </w:pPr>
            <w:r w:rsidRPr="00931575">
              <w:rPr>
                <w:lang w:eastAsia="zh-CN"/>
              </w:rPr>
              <w:t>-4.0</w:t>
            </w:r>
          </w:p>
        </w:tc>
        <w:tc>
          <w:tcPr>
            <w:tcW w:w="990" w:type="dxa"/>
          </w:tcPr>
          <w:p w14:paraId="361B4175" w14:textId="77777777" w:rsidR="007F4304" w:rsidRPr="00931575" w:rsidRDefault="007F4304" w:rsidP="007F4304">
            <w:pPr>
              <w:pStyle w:val="TAC"/>
              <w:rPr>
                <w:lang w:eastAsia="zh-CN"/>
              </w:rPr>
            </w:pPr>
            <w:r w:rsidRPr="00931575">
              <w:rPr>
                <w:lang w:eastAsia="zh-CN"/>
              </w:rPr>
              <w:t>-4.0</w:t>
            </w:r>
          </w:p>
        </w:tc>
      </w:tr>
    </w:tbl>
    <w:p w14:paraId="0CEB147F" w14:textId="77777777" w:rsidR="00C45907" w:rsidRPr="00931575" w:rsidRDefault="00C45907" w:rsidP="00136C94"/>
    <w:p w14:paraId="317DF56C" w14:textId="77777777" w:rsidR="00C45907" w:rsidRPr="00931575" w:rsidRDefault="00C45907" w:rsidP="00C45907">
      <w:pPr>
        <w:pStyle w:val="Heading3"/>
      </w:pPr>
      <w:bookmarkStart w:id="8913" w:name="_Toc21102995"/>
      <w:bookmarkStart w:id="8914" w:name="_Toc29810844"/>
      <w:bookmarkStart w:id="8915" w:name="_Toc36636204"/>
      <w:bookmarkStart w:id="8916" w:name="_Toc37273150"/>
      <w:bookmarkStart w:id="8917" w:name="_Toc45886238"/>
      <w:bookmarkStart w:id="8918" w:name="_Toc53183309"/>
      <w:bookmarkStart w:id="8919" w:name="_Toc58916018"/>
      <w:bookmarkStart w:id="8920" w:name="_Toc58918199"/>
      <w:bookmarkStart w:id="8921" w:name="_Toc66694069"/>
      <w:r w:rsidRPr="00931575">
        <w:t>8.3.3</w:t>
      </w:r>
      <w:r w:rsidRPr="00931575">
        <w:tab/>
        <w:t>Performance requirements for PUCCH format 2</w:t>
      </w:r>
      <w:bookmarkEnd w:id="8913"/>
      <w:bookmarkEnd w:id="8914"/>
      <w:bookmarkEnd w:id="8915"/>
      <w:bookmarkEnd w:id="8916"/>
      <w:bookmarkEnd w:id="8917"/>
      <w:bookmarkEnd w:id="8918"/>
      <w:bookmarkEnd w:id="8919"/>
      <w:bookmarkEnd w:id="8920"/>
      <w:bookmarkEnd w:id="8921"/>
    </w:p>
    <w:p w14:paraId="483D0D4C" w14:textId="77777777" w:rsidR="00C45907" w:rsidRPr="00931575" w:rsidRDefault="00C45907" w:rsidP="00C45907">
      <w:pPr>
        <w:pStyle w:val="Heading4"/>
      </w:pPr>
      <w:bookmarkStart w:id="8922" w:name="_Toc21102996"/>
      <w:bookmarkStart w:id="8923" w:name="_Toc29810845"/>
      <w:bookmarkStart w:id="8924" w:name="_Toc36636205"/>
      <w:bookmarkStart w:id="8925" w:name="_Toc37273151"/>
      <w:bookmarkStart w:id="8926" w:name="_Toc45886239"/>
      <w:bookmarkStart w:id="8927" w:name="_Toc53183310"/>
      <w:bookmarkStart w:id="8928" w:name="_Toc58916019"/>
      <w:bookmarkStart w:id="8929" w:name="_Toc58918200"/>
      <w:bookmarkStart w:id="8930" w:name="_Toc66694070"/>
      <w:r w:rsidRPr="00931575">
        <w:t>8.3.3.1</w:t>
      </w:r>
      <w:r w:rsidRPr="00931575">
        <w:tab/>
        <w:t>ACK missed detection performance requirements</w:t>
      </w:r>
      <w:bookmarkEnd w:id="8922"/>
      <w:bookmarkEnd w:id="8923"/>
      <w:bookmarkEnd w:id="8924"/>
      <w:bookmarkEnd w:id="8925"/>
      <w:bookmarkEnd w:id="8926"/>
      <w:bookmarkEnd w:id="8927"/>
      <w:bookmarkEnd w:id="8928"/>
      <w:bookmarkEnd w:id="8929"/>
      <w:bookmarkEnd w:id="8930"/>
    </w:p>
    <w:p w14:paraId="6933E703" w14:textId="77777777" w:rsidR="00C45907" w:rsidRPr="00931575" w:rsidRDefault="00C45907" w:rsidP="00C45907">
      <w:pPr>
        <w:pStyle w:val="Heading5"/>
      </w:pPr>
      <w:bookmarkStart w:id="8931" w:name="_Toc21102997"/>
      <w:bookmarkStart w:id="8932" w:name="_Toc29810846"/>
      <w:bookmarkStart w:id="8933" w:name="_Toc36636206"/>
      <w:bookmarkStart w:id="8934" w:name="_Toc37273152"/>
      <w:bookmarkStart w:id="8935" w:name="_Toc45886240"/>
      <w:bookmarkStart w:id="8936" w:name="_Toc53183311"/>
      <w:bookmarkStart w:id="8937" w:name="_Toc58916020"/>
      <w:bookmarkStart w:id="8938" w:name="_Toc58918201"/>
      <w:bookmarkStart w:id="8939" w:name="_Toc66694071"/>
      <w:r w:rsidRPr="00931575">
        <w:t>8.3.3.1.1</w:t>
      </w:r>
      <w:r w:rsidRPr="00931575">
        <w:tab/>
        <w:t>Definition and applicability</w:t>
      </w:r>
      <w:bookmarkEnd w:id="8931"/>
      <w:bookmarkEnd w:id="8932"/>
      <w:bookmarkEnd w:id="8933"/>
      <w:bookmarkEnd w:id="8934"/>
      <w:bookmarkEnd w:id="8935"/>
      <w:bookmarkEnd w:id="8936"/>
      <w:bookmarkEnd w:id="8937"/>
      <w:bookmarkEnd w:id="8938"/>
      <w:bookmarkEnd w:id="8939"/>
    </w:p>
    <w:p w14:paraId="07324618" w14:textId="77777777" w:rsidR="00C45907" w:rsidRPr="00931575" w:rsidRDefault="00C45907" w:rsidP="00136C94">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136C94">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136C94">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136C94">
      <w:pPr>
        <w:rPr>
          <w:lang w:eastAsia="zh-CN"/>
        </w:rPr>
      </w:pPr>
      <w:bookmarkStart w:id="8940" w:name="_Toc21102998"/>
      <w:r w:rsidRPr="00931575">
        <w:t xml:space="preserve">Which specific test(s) are applicable to BS is based on the test applicability rules defined in </w:t>
      </w:r>
      <w:r w:rsidR="00600C59" w:rsidRPr="00931575">
        <w:t>clause </w:t>
      </w:r>
      <w:r w:rsidRPr="00931575">
        <w:t>8.1.2.</w:t>
      </w:r>
    </w:p>
    <w:p w14:paraId="5E53BABE" w14:textId="3DA228C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4D2FE9A8" w14:textId="77777777" w:rsidR="00C45907" w:rsidRPr="00931575" w:rsidRDefault="00C45907" w:rsidP="00C45907">
      <w:pPr>
        <w:pStyle w:val="Heading5"/>
      </w:pPr>
      <w:bookmarkStart w:id="8941" w:name="_Toc29810847"/>
      <w:bookmarkStart w:id="8942" w:name="_Toc36636207"/>
      <w:bookmarkStart w:id="8943" w:name="_Toc37273153"/>
      <w:bookmarkStart w:id="8944" w:name="_Toc45886241"/>
      <w:bookmarkStart w:id="8945" w:name="_Toc53183312"/>
      <w:bookmarkStart w:id="8946" w:name="_Toc58916021"/>
      <w:bookmarkStart w:id="8947" w:name="_Toc58918202"/>
      <w:bookmarkStart w:id="8948" w:name="_Toc66694072"/>
      <w:r w:rsidRPr="00931575">
        <w:t>8.3.3.1.2</w:t>
      </w:r>
      <w:r w:rsidRPr="00931575">
        <w:tab/>
        <w:t>Minimum Requirement</w:t>
      </w:r>
      <w:bookmarkEnd w:id="8940"/>
      <w:bookmarkEnd w:id="8941"/>
      <w:bookmarkEnd w:id="8942"/>
      <w:bookmarkEnd w:id="8943"/>
      <w:bookmarkEnd w:id="8944"/>
      <w:bookmarkEnd w:id="8945"/>
      <w:bookmarkEnd w:id="8946"/>
      <w:bookmarkEnd w:id="8947"/>
      <w:bookmarkEnd w:id="8948"/>
    </w:p>
    <w:p w14:paraId="4223BBAE" w14:textId="660A8664"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8949" w:name="_Toc21102999"/>
      <w:bookmarkStart w:id="8950" w:name="_Toc29810848"/>
      <w:bookmarkStart w:id="8951" w:name="_Toc36636208"/>
      <w:bookmarkStart w:id="8952" w:name="_Toc37273154"/>
      <w:bookmarkStart w:id="8953" w:name="_Toc45886242"/>
      <w:bookmarkStart w:id="8954" w:name="_Toc53183313"/>
      <w:bookmarkStart w:id="8955" w:name="_Toc58916022"/>
      <w:bookmarkStart w:id="8956" w:name="_Toc58918203"/>
      <w:bookmarkStart w:id="8957" w:name="_Toc66694073"/>
      <w:r w:rsidRPr="00931575">
        <w:t>8.3.3.1.3</w:t>
      </w:r>
      <w:r w:rsidRPr="00931575">
        <w:tab/>
        <w:t>Test Purpose</w:t>
      </w:r>
      <w:bookmarkEnd w:id="8949"/>
      <w:bookmarkEnd w:id="8950"/>
      <w:bookmarkEnd w:id="8951"/>
      <w:bookmarkEnd w:id="8952"/>
      <w:bookmarkEnd w:id="8953"/>
      <w:bookmarkEnd w:id="8954"/>
      <w:bookmarkEnd w:id="8955"/>
      <w:bookmarkEnd w:id="8956"/>
      <w:bookmarkEnd w:id="8957"/>
    </w:p>
    <w:p w14:paraId="53D8E9BD" w14:textId="5F7DB888"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8958" w:name="_Toc21103000"/>
      <w:bookmarkStart w:id="8959" w:name="_Toc29810849"/>
      <w:bookmarkStart w:id="8960" w:name="_Toc36636209"/>
      <w:bookmarkStart w:id="8961" w:name="_Toc37273155"/>
      <w:bookmarkStart w:id="8962" w:name="_Toc45886243"/>
      <w:bookmarkStart w:id="8963" w:name="_Toc53183314"/>
      <w:bookmarkStart w:id="8964" w:name="_Toc58916023"/>
      <w:bookmarkStart w:id="8965" w:name="_Toc58918204"/>
      <w:bookmarkStart w:id="8966" w:name="_Toc66694074"/>
      <w:r w:rsidRPr="00931575">
        <w:lastRenderedPageBreak/>
        <w:t>8.3.3.1.4</w:t>
      </w:r>
      <w:r w:rsidRPr="00931575">
        <w:tab/>
        <w:t>Method of test</w:t>
      </w:r>
      <w:bookmarkEnd w:id="8958"/>
      <w:bookmarkEnd w:id="8959"/>
      <w:bookmarkEnd w:id="8960"/>
      <w:bookmarkEnd w:id="8961"/>
      <w:bookmarkEnd w:id="8962"/>
      <w:bookmarkEnd w:id="8963"/>
      <w:bookmarkEnd w:id="8964"/>
      <w:bookmarkEnd w:id="8965"/>
      <w:bookmarkEnd w:id="8966"/>
    </w:p>
    <w:p w14:paraId="6774FBB6" w14:textId="77777777" w:rsidR="00C45907" w:rsidRPr="00931575" w:rsidRDefault="00C45907" w:rsidP="005624C7">
      <w:pPr>
        <w:pStyle w:val="H6"/>
      </w:pPr>
      <w:bookmarkStart w:id="8967" w:name="_Toc21103001"/>
      <w:bookmarkStart w:id="8968" w:name="_Toc29810850"/>
      <w:bookmarkStart w:id="8969" w:name="_Toc36636210"/>
      <w:bookmarkStart w:id="8970" w:name="_Toc37273156"/>
      <w:bookmarkStart w:id="8971" w:name="_Toc45886244"/>
      <w:r w:rsidRPr="00931575">
        <w:t>8.3.3.1.4.1</w:t>
      </w:r>
      <w:r w:rsidRPr="00931575">
        <w:tab/>
        <w:t>Initial conditions</w:t>
      </w:r>
      <w:bookmarkEnd w:id="8967"/>
      <w:bookmarkEnd w:id="8968"/>
      <w:bookmarkEnd w:id="8969"/>
      <w:bookmarkEnd w:id="8970"/>
      <w:bookmarkEnd w:id="8971"/>
    </w:p>
    <w:p w14:paraId="0DE9619E" w14:textId="47D6CA0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136C94">
      <w:bookmarkStart w:id="8972"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136C94">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8973" w:name="_Toc29810851"/>
      <w:bookmarkStart w:id="8974" w:name="_Toc36636211"/>
      <w:bookmarkStart w:id="8975" w:name="_Toc37273157"/>
      <w:bookmarkStart w:id="8976"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8972"/>
      <w:bookmarkEnd w:id="8973"/>
      <w:bookmarkEnd w:id="8974"/>
      <w:bookmarkEnd w:id="8975"/>
      <w:bookmarkEnd w:id="8976"/>
    </w:p>
    <w:p w14:paraId="1E23D2AD" w14:textId="77777777" w:rsidR="00C45907" w:rsidRPr="00931575" w:rsidRDefault="00C45907" w:rsidP="00136C94">
      <w:pPr>
        <w:pStyle w:val="B1"/>
        <w:rPr>
          <w:rFonts w:eastAsia="DengXian"/>
        </w:rPr>
      </w:pPr>
      <w:bookmarkStart w:id="8977" w:name="_MON_1283843391"/>
      <w:bookmarkEnd w:id="8977"/>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136C94">
            <w:pPr>
              <w:pStyle w:val="TAH"/>
              <w:rPr>
                <w:rFonts w:eastAsia="?? ??"/>
              </w:rPr>
            </w:pPr>
            <w:r w:rsidRPr="00931575">
              <w:rPr>
                <w:rFonts w:eastAsia="?? ??"/>
              </w:rPr>
              <w:t>Parameter</w:t>
            </w:r>
          </w:p>
        </w:tc>
        <w:tc>
          <w:tcPr>
            <w:tcW w:w="3808" w:type="dxa"/>
          </w:tcPr>
          <w:p w14:paraId="67A4C116" w14:textId="77777777" w:rsidR="00C45907" w:rsidRPr="00931575" w:rsidRDefault="00C45907" w:rsidP="00136C94">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808" w:type="dxa"/>
          </w:tcPr>
          <w:p w14:paraId="43873F08" w14:textId="77777777" w:rsidR="00C45907" w:rsidRPr="00931575" w:rsidRDefault="00C45907" w:rsidP="00136C94">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136C94">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136C94">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808" w:type="dxa"/>
          </w:tcPr>
          <w:p w14:paraId="0608BEBD"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136C94">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136C94">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136C94">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136C94">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136C94">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136C94">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136C94">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136C94">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136C94"/>
    <w:p w14:paraId="2C340DCA"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136C94">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136C94">
            <w:pPr>
              <w:pStyle w:val="TAH"/>
              <w:rPr>
                <w:lang w:eastAsia="zh-CN"/>
              </w:rPr>
            </w:pPr>
            <w:r w:rsidRPr="00931575">
              <w:rPr>
                <w:rFonts w:eastAsia="‚c‚e‚o“Á‘¾ƒSƒVƒbƒN‘Ì"/>
              </w:rPr>
              <w:t>Sub-carrier spacing</w:t>
            </w:r>
          </w:p>
          <w:p w14:paraId="79AB0402" w14:textId="77777777" w:rsidR="00C45907" w:rsidRPr="00931575" w:rsidRDefault="00C45907" w:rsidP="00136C94">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136C94">
            <w:pPr>
              <w:pStyle w:val="TAH"/>
              <w:rPr>
                <w:lang w:eastAsia="zh-CN"/>
              </w:rPr>
            </w:pPr>
            <w:r w:rsidRPr="00931575">
              <w:rPr>
                <w:rFonts w:eastAsia="‚c‚e‚o“Á‘¾ƒSƒVƒbƒN‘Ì"/>
              </w:rPr>
              <w:t>Channel bandwidth</w:t>
            </w:r>
          </w:p>
          <w:p w14:paraId="2DA11AF8" w14:textId="77777777" w:rsidR="00C45907" w:rsidRPr="00931575" w:rsidRDefault="00C45907" w:rsidP="00136C94">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3533FE49" w14:textId="77777777" w:rsidTr="007F4304">
        <w:trPr>
          <w:cantSplit/>
          <w:jc w:val="center"/>
        </w:trPr>
        <w:tc>
          <w:tcPr>
            <w:tcW w:w="1703" w:type="dxa"/>
            <w:tcBorders>
              <w:bottom w:val="nil"/>
            </w:tcBorders>
            <w:shd w:val="clear" w:color="auto" w:fill="auto"/>
          </w:tcPr>
          <w:p w14:paraId="22CE2553" w14:textId="77777777" w:rsidR="007F4304" w:rsidRPr="00931575" w:rsidRDefault="007F4304" w:rsidP="00136C94">
            <w:pPr>
              <w:pStyle w:val="TAC"/>
              <w:rPr>
                <w:lang w:eastAsia="zh-CN"/>
              </w:rPr>
            </w:pPr>
            <w:r w:rsidRPr="00931575">
              <w:rPr>
                <w:rFonts w:hint="eastAsia"/>
                <w:lang w:eastAsia="zh-CN"/>
              </w:rPr>
              <w:t>BS type 1-O</w:t>
            </w:r>
          </w:p>
        </w:tc>
        <w:tc>
          <w:tcPr>
            <w:tcW w:w="1969" w:type="dxa"/>
            <w:tcBorders>
              <w:bottom w:val="nil"/>
            </w:tcBorders>
            <w:shd w:val="clear" w:color="auto" w:fill="auto"/>
          </w:tcPr>
          <w:p w14:paraId="597AB37F" w14:textId="77777777" w:rsidR="007F4304" w:rsidRPr="00931575" w:rsidRDefault="007F4304" w:rsidP="00136C94">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7F4304" w:rsidRPr="00931575" w:rsidRDefault="007F4304" w:rsidP="00136C94">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7F4304" w:rsidRPr="00931575" w:rsidRDefault="007F4304" w:rsidP="00136C94">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7F4304" w:rsidRPr="00931575" w14:paraId="0204EA63" w14:textId="77777777" w:rsidTr="007F4304">
        <w:trPr>
          <w:cantSplit/>
          <w:jc w:val="center"/>
        </w:trPr>
        <w:tc>
          <w:tcPr>
            <w:tcW w:w="1703" w:type="dxa"/>
            <w:tcBorders>
              <w:top w:val="nil"/>
              <w:bottom w:val="nil"/>
            </w:tcBorders>
            <w:shd w:val="clear" w:color="auto" w:fill="auto"/>
          </w:tcPr>
          <w:p w14:paraId="26AF092B"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23FF7783"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1A989B9B" w14:textId="77777777" w:rsidR="007F4304" w:rsidRPr="00931575" w:rsidRDefault="007F4304" w:rsidP="00136C94">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7F4304" w:rsidRPr="00931575" w:rsidRDefault="007F4304" w:rsidP="00136C94">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7F4304" w:rsidRPr="00931575" w14:paraId="4AE917C3" w14:textId="77777777" w:rsidTr="007F4304">
        <w:trPr>
          <w:cantSplit/>
          <w:jc w:val="center"/>
        </w:trPr>
        <w:tc>
          <w:tcPr>
            <w:tcW w:w="1703" w:type="dxa"/>
            <w:tcBorders>
              <w:top w:val="nil"/>
              <w:bottom w:val="nil"/>
            </w:tcBorders>
            <w:shd w:val="clear" w:color="auto" w:fill="auto"/>
          </w:tcPr>
          <w:p w14:paraId="11A0933C"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3EBE913B" w14:textId="77777777" w:rsidR="007F4304" w:rsidRPr="00931575" w:rsidRDefault="007F4304" w:rsidP="00136C94">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7F4304" w:rsidRPr="00931575" w:rsidRDefault="007F4304" w:rsidP="00136C94">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7F4304" w:rsidRPr="00931575" w14:paraId="6CFFF3D6" w14:textId="77777777" w:rsidTr="007F4304">
        <w:trPr>
          <w:cantSplit/>
          <w:jc w:val="center"/>
        </w:trPr>
        <w:tc>
          <w:tcPr>
            <w:tcW w:w="1703" w:type="dxa"/>
            <w:tcBorders>
              <w:top w:val="nil"/>
              <w:bottom w:val="nil"/>
            </w:tcBorders>
            <w:shd w:val="clear" w:color="auto" w:fill="auto"/>
          </w:tcPr>
          <w:p w14:paraId="6B416522" w14:textId="77777777" w:rsidR="007F4304" w:rsidRPr="00931575" w:rsidRDefault="007F4304" w:rsidP="00136C94">
            <w:pPr>
              <w:pStyle w:val="TAC"/>
              <w:rPr>
                <w:lang w:eastAsia="zh-CN"/>
              </w:rPr>
            </w:pPr>
          </w:p>
        </w:tc>
        <w:tc>
          <w:tcPr>
            <w:tcW w:w="1969" w:type="dxa"/>
            <w:tcBorders>
              <w:bottom w:val="nil"/>
            </w:tcBorders>
            <w:shd w:val="clear" w:color="auto" w:fill="auto"/>
          </w:tcPr>
          <w:p w14:paraId="46D1CCA0" w14:textId="77777777" w:rsidR="007F4304" w:rsidRPr="00931575" w:rsidRDefault="007F4304" w:rsidP="00136C94">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7F4304" w:rsidRPr="00931575" w:rsidRDefault="007F4304" w:rsidP="00136C94">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7F4304" w:rsidRPr="00931575" w:rsidRDefault="007F4304" w:rsidP="00136C94">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7F4304" w:rsidRPr="00931575" w14:paraId="3CB40A66" w14:textId="77777777" w:rsidTr="007F4304">
        <w:trPr>
          <w:cantSplit/>
          <w:jc w:val="center"/>
        </w:trPr>
        <w:tc>
          <w:tcPr>
            <w:tcW w:w="1703" w:type="dxa"/>
            <w:tcBorders>
              <w:top w:val="nil"/>
              <w:bottom w:val="nil"/>
            </w:tcBorders>
            <w:shd w:val="clear" w:color="auto" w:fill="auto"/>
          </w:tcPr>
          <w:p w14:paraId="323A3B80"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7F09608F"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25CA3D98" w14:textId="77777777" w:rsidR="007F4304" w:rsidRPr="00931575" w:rsidRDefault="007F4304" w:rsidP="00136C94">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7F4304" w:rsidRPr="00931575" w:rsidRDefault="007F4304" w:rsidP="00136C94">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7F4304" w:rsidRPr="00931575" w14:paraId="5DC7D80E" w14:textId="77777777" w:rsidTr="007F4304">
        <w:trPr>
          <w:cantSplit/>
          <w:jc w:val="center"/>
        </w:trPr>
        <w:tc>
          <w:tcPr>
            <w:tcW w:w="1703" w:type="dxa"/>
            <w:tcBorders>
              <w:top w:val="nil"/>
              <w:bottom w:val="nil"/>
            </w:tcBorders>
            <w:shd w:val="clear" w:color="auto" w:fill="auto"/>
          </w:tcPr>
          <w:p w14:paraId="61FFD154"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2E0E8166"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7D86DF85" w14:textId="77777777" w:rsidR="007F4304" w:rsidRPr="00931575" w:rsidRDefault="007F4304" w:rsidP="00136C94">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7F4304" w:rsidRPr="00931575" w:rsidRDefault="007F4304" w:rsidP="00136C94">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7F4304"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7F4304" w:rsidRPr="00931575" w:rsidRDefault="007F4304" w:rsidP="00136C94">
            <w:pPr>
              <w:pStyle w:val="TAC"/>
              <w:rPr>
                <w:rFonts w:eastAsia="‚c‚e‚o“Á‘¾ƒSƒVƒbƒN‘Ì"/>
              </w:rPr>
            </w:pPr>
          </w:p>
        </w:tc>
        <w:tc>
          <w:tcPr>
            <w:tcW w:w="1575" w:type="dxa"/>
          </w:tcPr>
          <w:p w14:paraId="23F0C0D5" w14:textId="77777777" w:rsidR="007F4304" w:rsidRPr="00931575" w:rsidRDefault="007F4304" w:rsidP="00136C94">
            <w:pPr>
              <w:pStyle w:val="TAC"/>
              <w:rPr>
                <w:rFonts w:eastAsia="‚c‚e‚o“Á‘¾ƒSƒVƒbƒN‘Ì"/>
              </w:rPr>
            </w:pPr>
            <w:r w:rsidRPr="00931575">
              <w:rPr>
                <w:rFonts w:eastAsia="‚c‚e‚o“Á‘¾ƒSƒVƒbƒN‘Ì"/>
              </w:rPr>
              <w:t>100</w:t>
            </w:r>
          </w:p>
        </w:tc>
        <w:tc>
          <w:tcPr>
            <w:tcW w:w="3408" w:type="dxa"/>
          </w:tcPr>
          <w:p w14:paraId="6622819F" w14:textId="77777777" w:rsidR="007F4304" w:rsidRPr="00931575" w:rsidRDefault="007F4304" w:rsidP="00136C94">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7F4304" w:rsidRPr="00931575" w14:paraId="59A435C1" w14:textId="77777777" w:rsidTr="007F4304">
        <w:trPr>
          <w:cantSplit/>
          <w:jc w:val="center"/>
        </w:trPr>
        <w:tc>
          <w:tcPr>
            <w:tcW w:w="1703" w:type="dxa"/>
            <w:tcBorders>
              <w:bottom w:val="nil"/>
            </w:tcBorders>
            <w:shd w:val="clear" w:color="auto" w:fill="auto"/>
          </w:tcPr>
          <w:p w14:paraId="5496DF33" w14:textId="77777777" w:rsidR="007F4304" w:rsidRPr="00931575" w:rsidRDefault="007F4304" w:rsidP="00136C94">
            <w:pPr>
              <w:pStyle w:val="TAC"/>
              <w:rPr>
                <w:rFonts w:eastAsia="‚c‚e‚o“Á‘¾ƒSƒVƒbƒN‘Ì" w:cs="v5.0.0"/>
              </w:rPr>
            </w:pPr>
            <w:r w:rsidRPr="00931575">
              <w:rPr>
                <w:rFonts w:hint="eastAsia"/>
                <w:lang w:eastAsia="zh-CN"/>
              </w:rPr>
              <w:t>BS type 2-O</w:t>
            </w:r>
          </w:p>
        </w:tc>
        <w:tc>
          <w:tcPr>
            <w:tcW w:w="1969" w:type="dxa"/>
            <w:tcBorders>
              <w:bottom w:val="nil"/>
            </w:tcBorders>
            <w:shd w:val="clear" w:color="auto" w:fill="auto"/>
          </w:tcPr>
          <w:p w14:paraId="3AFD9A3E" w14:textId="77777777" w:rsidR="007F4304" w:rsidRPr="00931575" w:rsidRDefault="007F4304" w:rsidP="00136C94">
            <w:pPr>
              <w:pStyle w:val="TAC"/>
              <w:rPr>
                <w:lang w:eastAsia="zh-CN"/>
              </w:rPr>
            </w:pPr>
            <w:r w:rsidRPr="00931575">
              <w:rPr>
                <w:rFonts w:hint="eastAsia"/>
                <w:lang w:eastAsia="zh-CN"/>
              </w:rPr>
              <w:t>60 kHz</w:t>
            </w:r>
          </w:p>
        </w:tc>
        <w:tc>
          <w:tcPr>
            <w:tcW w:w="1575" w:type="dxa"/>
          </w:tcPr>
          <w:p w14:paraId="2E1319E3"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2DD4D961"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136C94">
            <w:pPr>
              <w:pStyle w:val="TAC"/>
              <w:rPr>
                <w:rFonts w:eastAsia="‚c‚e‚o“Á‘¾ƒSƒVƒbƒN‘Ì"/>
              </w:rPr>
            </w:pPr>
          </w:p>
        </w:tc>
        <w:tc>
          <w:tcPr>
            <w:tcW w:w="1575" w:type="dxa"/>
          </w:tcPr>
          <w:p w14:paraId="24703DB5"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136C94">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136C94">
            <w:pPr>
              <w:pStyle w:val="TAC"/>
              <w:rPr>
                <w:rFonts w:eastAsia="‚c‚e‚o“Á‘¾ƒSƒVƒbƒN‘Ì"/>
              </w:rPr>
            </w:pPr>
          </w:p>
        </w:tc>
        <w:tc>
          <w:tcPr>
            <w:tcW w:w="1575" w:type="dxa"/>
          </w:tcPr>
          <w:p w14:paraId="3BBC777C"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136C94">
            <w:pPr>
              <w:pStyle w:val="TAC"/>
              <w:rPr>
                <w:rFonts w:eastAsia="‚c‚e‚o“Á‘¾ƒSƒVƒbƒN‘Ì"/>
              </w:rPr>
            </w:pPr>
          </w:p>
        </w:tc>
        <w:tc>
          <w:tcPr>
            <w:tcW w:w="1575" w:type="dxa"/>
          </w:tcPr>
          <w:p w14:paraId="67360492" w14:textId="77777777" w:rsidR="007F4304" w:rsidRPr="00931575" w:rsidRDefault="007F4304" w:rsidP="00136C94">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1886AB35" w14:textId="40C57355" w:rsidR="00C45907" w:rsidRPr="00931575" w:rsidRDefault="00600C59" w:rsidP="00136C94">
            <w:pPr>
              <w:pStyle w:val="TAN"/>
              <w:rPr>
                <w:rFonts w:cs="v5.0.0"/>
                <w:lang w:val="en-US"/>
              </w:rPr>
            </w:pPr>
            <w:r w:rsidRPr="00931575">
              <w:rPr>
                <w:rFonts w:hint="eastAsia"/>
                <w:lang w:eastAsia="zh-CN"/>
              </w:rPr>
              <w:t>NOTE</w:t>
            </w:r>
            <w:r w:rsidRPr="00931575">
              <w:rPr>
                <w:lang w:eastAsia="zh-CN"/>
              </w:rPr>
              <w:t> </w:t>
            </w:r>
            <w:r w:rsidRPr="00931575">
              <w:rPr>
                <w:rFonts w:hint="eastAsia"/>
                <w:lang w:eastAsia="zh-CN"/>
              </w:rPr>
              <w:t>3</w:t>
            </w:r>
            <w:r w:rsidR="00C45907" w:rsidRPr="00931575">
              <w:rPr>
                <w:rFonts w:hint="eastAsia"/>
                <w:lang w:eastAsia="zh-CN"/>
              </w:rPr>
              <w:t>:</w:t>
            </w:r>
            <w:r w:rsidR="00C45907" w:rsidRPr="00931575">
              <w:rPr>
                <w:rFonts w:eastAsia="SimSun"/>
              </w:rPr>
              <w:tab/>
            </w:r>
            <w:r w:rsidR="00C45907" w:rsidRPr="00931575">
              <w:t>EIS</w:t>
            </w:r>
            <w:r w:rsidR="00C45907" w:rsidRPr="00931575">
              <w:rPr>
                <w:vertAlign w:val="subscript"/>
              </w:rPr>
              <w:t>REFSENS_50M</w:t>
            </w:r>
            <w:r w:rsidR="00C45907" w:rsidRPr="00931575">
              <w:rPr>
                <w:rFonts w:hint="eastAsia"/>
                <w:lang w:eastAsia="zh-CN"/>
              </w:rPr>
              <w:t xml:space="preserve"> as declared in D.28 in table 4.6-1.</w:t>
            </w:r>
          </w:p>
        </w:tc>
      </w:tr>
    </w:tbl>
    <w:p w14:paraId="45F8A33A" w14:textId="77777777" w:rsidR="00C45907" w:rsidRPr="00931575" w:rsidRDefault="00C45907" w:rsidP="00136C94">
      <w:pPr>
        <w:rPr>
          <w:rFonts w:eastAsia="DengXian"/>
        </w:rPr>
      </w:pPr>
    </w:p>
    <w:p w14:paraId="6E9AB013" w14:textId="77777777" w:rsidR="00C45907" w:rsidRPr="00931575" w:rsidRDefault="00C45907" w:rsidP="00136C94">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8978" w:name="_MON_1290324379"/>
    <w:bookmarkEnd w:id="8978"/>
    <w:p w14:paraId="3F61C38F" w14:textId="77777777" w:rsidR="00C45907" w:rsidRPr="00931575" w:rsidRDefault="00C45907" w:rsidP="00136C94">
      <w:pPr>
        <w:pStyle w:val="TH"/>
      </w:pPr>
      <w:r w:rsidRPr="00931575">
        <w:object w:dxaOrig="8670" w:dyaOrig="570" w14:anchorId="7F01573C">
          <v:shape id="_x0000_i1050" type="#_x0000_t75" style="width:6in;height:25.5pt" o:ole="" fillcolor="window">
            <v:imagedata r:id="rId71" o:title=""/>
          </v:shape>
          <o:OLEObject Type="Embed" ProgID="Word.Picture.8" ShapeID="_x0000_i1050" DrawAspect="Content" ObjectID="_1677320873" r:id="rId73"/>
        </w:object>
      </w:r>
    </w:p>
    <w:p w14:paraId="54A47FB5"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8979" w:name="_Toc21103003"/>
      <w:bookmarkStart w:id="8980" w:name="_Toc29810852"/>
      <w:bookmarkStart w:id="8981" w:name="_Toc36636212"/>
      <w:bookmarkStart w:id="8982" w:name="_Toc37273158"/>
      <w:bookmarkStart w:id="8983" w:name="_Toc45886246"/>
      <w:bookmarkStart w:id="8984" w:name="_Toc53183315"/>
      <w:bookmarkStart w:id="8985" w:name="_Toc58916024"/>
      <w:bookmarkStart w:id="8986" w:name="_Toc58918205"/>
      <w:bookmarkStart w:id="8987" w:name="_Toc66694075"/>
      <w:r w:rsidRPr="00931575">
        <w:t>8.3.3.1.5</w:t>
      </w:r>
      <w:r w:rsidRPr="00931575">
        <w:tab/>
        <w:t>Test requirement</w:t>
      </w:r>
      <w:bookmarkEnd w:id="8979"/>
      <w:bookmarkEnd w:id="8980"/>
      <w:bookmarkEnd w:id="8981"/>
      <w:bookmarkEnd w:id="8982"/>
      <w:bookmarkEnd w:id="8983"/>
      <w:bookmarkEnd w:id="8984"/>
      <w:bookmarkEnd w:id="8985"/>
      <w:bookmarkEnd w:id="8986"/>
      <w:bookmarkEnd w:id="8987"/>
    </w:p>
    <w:p w14:paraId="12192768" w14:textId="77777777" w:rsidR="00C45907" w:rsidRPr="00931575" w:rsidRDefault="00C45907" w:rsidP="005624C7">
      <w:pPr>
        <w:pStyle w:val="H6"/>
      </w:pPr>
      <w:bookmarkStart w:id="8988" w:name="_Toc21103004"/>
      <w:bookmarkStart w:id="8989" w:name="_Toc29810853"/>
      <w:bookmarkStart w:id="8990" w:name="_Toc36636213"/>
      <w:bookmarkStart w:id="8991" w:name="_Toc37273159"/>
      <w:bookmarkStart w:id="8992"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8988"/>
      <w:bookmarkEnd w:id="8989"/>
      <w:bookmarkEnd w:id="8990"/>
      <w:bookmarkEnd w:id="8991"/>
      <w:bookmarkEnd w:id="8992"/>
    </w:p>
    <w:p w14:paraId="6A098749"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F4304">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F4304">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F4304">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F4304">
            <w:pPr>
              <w:pStyle w:val="TAH"/>
            </w:pPr>
            <w:r w:rsidRPr="00931575">
              <w:t>Propagation</w:t>
            </w:r>
          </w:p>
        </w:tc>
        <w:tc>
          <w:tcPr>
            <w:tcW w:w="3613" w:type="dxa"/>
            <w:gridSpan w:val="3"/>
          </w:tcPr>
          <w:p w14:paraId="5588224B" w14:textId="77777777" w:rsidR="007F4304" w:rsidRPr="00931575" w:rsidRDefault="007F4304" w:rsidP="00136C94">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136C94">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136C94">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136C94">
            <w:pPr>
              <w:pStyle w:val="TAH"/>
            </w:pPr>
            <w:r w:rsidRPr="00931575">
              <w:t>Prefix</w:t>
            </w:r>
          </w:p>
        </w:tc>
        <w:tc>
          <w:tcPr>
            <w:tcW w:w="1919" w:type="dxa"/>
            <w:tcBorders>
              <w:top w:val="nil"/>
            </w:tcBorders>
            <w:shd w:val="clear" w:color="auto" w:fill="auto"/>
          </w:tcPr>
          <w:p w14:paraId="173847E1" w14:textId="746264CE" w:rsidR="007F4304" w:rsidRPr="00931575" w:rsidRDefault="007F4304" w:rsidP="00136C94">
            <w:pPr>
              <w:pStyle w:val="TAH"/>
            </w:pPr>
            <w:r w:rsidRPr="00931575">
              <w:t>conditions and correlation matrix (annex J)</w:t>
            </w:r>
          </w:p>
        </w:tc>
        <w:tc>
          <w:tcPr>
            <w:tcW w:w="1265" w:type="dxa"/>
          </w:tcPr>
          <w:p w14:paraId="652A3C22" w14:textId="77777777" w:rsidR="007F4304" w:rsidRPr="00931575" w:rsidRDefault="007F4304" w:rsidP="00136C94">
            <w:pPr>
              <w:pStyle w:val="TAH"/>
            </w:pPr>
            <w:r w:rsidRPr="00931575">
              <w:t>5 MHz</w:t>
            </w:r>
          </w:p>
        </w:tc>
        <w:tc>
          <w:tcPr>
            <w:tcW w:w="1256" w:type="dxa"/>
          </w:tcPr>
          <w:p w14:paraId="2051C370" w14:textId="77777777" w:rsidR="007F4304" w:rsidRPr="00931575" w:rsidRDefault="007F4304" w:rsidP="00136C94">
            <w:pPr>
              <w:pStyle w:val="TAH"/>
            </w:pPr>
            <w:r w:rsidRPr="00931575">
              <w:t>10 MHz</w:t>
            </w:r>
          </w:p>
        </w:tc>
        <w:tc>
          <w:tcPr>
            <w:tcW w:w="1092" w:type="dxa"/>
          </w:tcPr>
          <w:p w14:paraId="7BC3666B" w14:textId="77777777" w:rsidR="007F4304" w:rsidRPr="00931575" w:rsidRDefault="007F4304" w:rsidP="00136C94">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136C94">
            <w:pPr>
              <w:pStyle w:val="TAC"/>
              <w:rPr>
                <w:lang w:eastAsia="zh-CN"/>
              </w:rPr>
            </w:pPr>
            <w:r w:rsidRPr="00931575">
              <w:rPr>
                <w:lang w:eastAsia="zh-CN"/>
              </w:rPr>
              <w:t>1</w:t>
            </w:r>
          </w:p>
        </w:tc>
        <w:tc>
          <w:tcPr>
            <w:tcW w:w="1391" w:type="dxa"/>
          </w:tcPr>
          <w:p w14:paraId="2D340F67" w14:textId="77777777" w:rsidR="00C45907" w:rsidRPr="00931575" w:rsidRDefault="00C45907" w:rsidP="00136C94">
            <w:pPr>
              <w:pStyle w:val="TAC"/>
              <w:rPr>
                <w:lang w:eastAsia="zh-CN"/>
              </w:rPr>
            </w:pPr>
            <w:r w:rsidRPr="00931575">
              <w:rPr>
                <w:lang w:eastAsia="zh-CN"/>
              </w:rPr>
              <w:t>2</w:t>
            </w:r>
          </w:p>
        </w:tc>
        <w:tc>
          <w:tcPr>
            <w:tcW w:w="853" w:type="dxa"/>
          </w:tcPr>
          <w:p w14:paraId="413FB9B6" w14:textId="77777777" w:rsidR="00C45907" w:rsidRPr="00931575" w:rsidRDefault="00C45907" w:rsidP="00136C94">
            <w:pPr>
              <w:pStyle w:val="TAC"/>
            </w:pPr>
            <w:r w:rsidRPr="00931575">
              <w:t>Normal</w:t>
            </w:r>
          </w:p>
        </w:tc>
        <w:tc>
          <w:tcPr>
            <w:tcW w:w="1919" w:type="dxa"/>
          </w:tcPr>
          <w:p w14:paraId="44C4460C" w14:textId="77777777" w:rsidR="00C45907" w:rsidRPr="00931575" w:rsidRDefault="00C45907" w:rsidP="00136C94">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136C94">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136C94">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136C94">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136C94">
      <w:pPr>
        <w:rPr>
          <w:rFonts w:eastAsia="DengXian"/>
        </w:rPr>
      </w:pPr>
    </w:p>
    <w:p w14:paraId="1A2E1C71"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F4304">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F4304">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F4304">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F4304">
            <w:pPr>
              <w:pStyle w:val="TAH"/>
            </w:pPr>
            <w:r w:rsidRPr="00931575">
              <w:t>Propagation</w:t>
            </w:r>
          </w:p>
        </w:tc>
        <w:tc>
          <w:tcPr>
            <w:tcW w:w="4007" w:type="dxa"/>
            <w:gridSpan w:val="4"/>
          </w:tcPr>
          <w:p w14:paraId="7DE0A9CA" w14:textId="77777777" w:rsidR="007F4304" w:rsidRPr="00931575" w:rsidRDefault="007F4304" w:rsidP="007F4304">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F4304">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F4304">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F4304">
            <w:pPr>
              <w:pStyle w:val="TAH"/>
            </w:pPr>
            <w:r w:rsidRPr="00931575">
              <w:t>Prefix</w:t>
            </w:r>
          </w:p>
        </w:tc>
        <w:tc>
          <w:tcPr>
            <w:tcW w:w="1713" w:type="dxa"/>
            <w:tcBorders>
              <w:top w:val="nil"/>
            </w:tcBorders>
            <w:shd w:val="clear" w:color="auto" w:fill="auto"/>
          </w:tcPr>
          <w:p w14:paraId="414DFC0E" w14:textId="5509EEFB" w:rsidR="007F4304" w:rsidRPr="00931575" w:rsidRDefault="007F4304" w:rsidP="007F4304">
            <w:pPr>
              <w:pStyle w:val="TAH"/>
            </w:pPr>
            <w:r w:rsidRPr="00931575">
              <w:t>conditions and correlation matrix (annex J)</w:t>
            </w:r>
          </w:p>
        </w:tc>
        <w:tc>
          <w:tcPr>
            <w:tcW w:w="967" w:type="dxa"/>
          </w:tcPr>
          <w:p w14:paraId="67CB8A29" w14:textId="77777777" w:rsidR="007F4304" w:rsidRPr="00931575" w:rsidRDefault="007F4304" w:rsidP="007F4304">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F4304">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F4304">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F4304">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F4304">
            <w:pPr>
              <w:pStyle w:val="TAC"/>
              <w:rPr>
                <w:lang w:eastAsia="zh-CN"/>
              </w:rPr>
            </w:pPr>
            <w:r w:rsidRPr="00931575">
              <w:rPr>
                <w:lang w:eastAsia="zh-CN"/>
              </w:rPr>
              <w:t>1</w:t>
            </w:r>
          </w:p>
        </w:tc>
        <w:tc>
          <w:tcPr>
            <w:tcW w:w="1417" w:type="dxa"/>
          </w:tcPr>
          <w:p w14:paraId="148ED63C" w14:textId="77777777" w:rsidR="007F4304" w:rsidRPr="00931575" w:rsidRDefault="007F4304" w:rsidP="007F4304">
            <w:pPr>
              <w:pStyle w:val="TAC"/>
              <w:rPr>
                <w:lang w:eastAsia="zh-CN"/>
              </w:rPr>
            </w:pPr>
            <w:r w:rsidRPr="00931575">
              <w:rPr>
                <w:lang w:eastAsia="zh-CN"/>
              </w:rPr>
              <w:t>2</w:t>
            </w:r>
          </w:p>
        </w:tc>
        <w:tc>
          <w:tcPr>
            <w:tcW w:w="851" w:type="dxa"/>
          </w:tcPr>
          <w:p w14:paraId="46BD8706" w14:textId="77777777" w:rsidR="007F4304" w:rsidRPr="00931575" w:rsidRDefault="007F4304" w:rsidP="007F4304">
            <w:pPr>
              <w:pStyle w:val="TAC"/>
            </w:pPr>
            <w:r w:rsidRPr="00931575">
              <w:t>Normal</w:t>
            </w:r>
          </w:p>
        </w:tc>
        <w:tc>
          <w:tcPr>
            <w:tcW w:w="1713" w:type="dxa"/>
          </w:tcPr>
          <w:p w14:paraId="6FF1D91A" w14:textId="77777777" w:rsidR="007F4304" w:rsidRPr="00931575" w:rsidRDefault="007F4304" w:rsidP="007F4304">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F4304">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F4304">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F4304">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F4304">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136C94">
      <w:pPr>
        <w:rPr>
          <w:rFonts w:eastAsia="DengXian"/>
        </w:rPr>
      </w:pPr>
    </w:p>
    <w:p w14:paraId="263BE32D" w14:textId="77777777" w:rsidR="00C45907" w:rsidRPr="00931575" w:rsidRDefault="00C45907" w:rsidP="005624C7">
      <w:pPr>
        <w:pStyle w:val="H6"/>
      </w:pPr>
      <w:bookmarkStart w:id="8993" w:name="_Toc21103005"/>
      <w:bookmarkStart w:id="8994" w:name="_Toc29810854"/>
      <w:bookmarkStart w:id="8995" w:name="_Toc36636214"/>
      <w:bookmarkStart w:id="8996" w:name="_Toc37273160"/>
      <w:bookmarkStart w:id="8997"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8993"/>
      <w:bookmarkEnd w:id="8994"/>
      <w:bookmarkEnd w:id="8995"/>
      <w:bookmarkEnd w:id="8996"/>
      <w:bookmarkEnd w:id="8997"/>
    </w:p>
    <w:p w14:paraId="6286ED05"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F4304">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F4304">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F4304">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F4304">
            <w:pPr>
              <w:pStyle w:val="TAH"/>
            </w:pPr>
            <w:r w:rsidRPr="00931575">
              <w:t>Propagation</w:t>
            </w:r>
          </w:p>
        </w:tc>
        <w:tc>
          <w:tcPr>
            <w:tcW w:w="3656" w:type="dxa"/>
            <w:gridSpan w:val="2"/>
          </w:tcPr>
          <w:p w14:paraId="71A08DB3" w14:textId="77777777" w:rsidR="007F4304" w:rsidRPr="00931575" w:rsidRDefault="007F4304" w:rsidP="007F4304">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F4304">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F4304">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F4304">
            <w:pPr>
              <w:pStyle w:val="TAH"/>
            </w:pPr>
            <w:r w:rsidRPr="00931575">
              <w:t>Prefix</w:t>
            </w:r>
          </w:p>
        </w:tc>
        <w:tc>
          <w:tcPr>
            <w:tcW w:w="1691" w:type="dxa"/>
            <w:tcBorders>
              <w:top w:val="nil"/>
            </w:tcBorders>
            <w:shd w:val="clear" w:color="auto" w:fill="auto"/>
          </w:tcPr>
          <w:p w14:paraId="328BF29E" w14:textId="2BEABAB0" w:rsidR="007F4304" w:rsidRPr="00931575" w:rsidRDefault="007F4304" w:rsidP="007F4304">
            <w:pPr>
              <w:pStyle w:val="TAH"/>
            </w:pPr>
            <w:r w:rsidRPr="00931575">
              <w:t>conditions and correlation matrix (annex J)</w:t>
            </w:r>
          </w:p>
        </w:tc>
        <w:tc>
          <w:tcPr>
            <w:tcW w:w="1883" w:type="dxa"/>
          </w:tcPr>
          <w:p w14:paraId="3DE755D0"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F4304">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F4304">
            <w:pPr>
              <w:pStyle w:val="TAC"/>
              <w:rPr>
                <w:lang w:eastAsia="zh-CN"/>
              </w:rPr>
            </w:pPr>
            <w:r w:rsidRPr="00931575">
              <w:rPr>
                <w:lang w:eastAsia="zh-CN"/>
              </w:rPr>
              <w:t>1</w:t>
            </w:r>
          </w:p>
        </w:tc>
        <w:tc>
          <w:tcPr>
            <w:tcW w:w="1322" w:type="dxa"/>
          </w:tcPr>
          <w:p w14:paraId="4D064351" w14:textId="77777777" w:rsidR="007F4304" w:rsidRPr="00931575" w:rsidRDefault="007F4304" w:rsidP="007F4304">
            <w:pPr>
              <w:pStyle w:val="TAC"/>
              <w:rPr>
                <w:lang w:eastAsia="zh-CN"/>
              </w:rPr>
            </w:pPr>
            <w:r w:rsidRPr="00931575">
              <w:rPr>
                <w:lang w:eastAsia="zh-CN"/>
              </w:rPr>
              <w:t>2</w:t>
            </w:r>
          </w:p>
        </w:tc>
        <w:tc>
          <w:tcPr>
            <w:tcW w:w="1200" w:type="dxa"/>
          </w:tcPr>
          <w:p w14:paraId="0451589D" w14:textId="77777777" w:rsidR="007F4304" w:rsidRPr="00931575" w:rsidRDefault="007F4304" w:rsidP="007F4304">
            <w:pPr>
              <w:pStyle w:val="TAC"/>
            </w:pPr>
            <w:r w:rsidRPr="00931575">
              <w:t>Normal</w:t>
            </w:r>
          </w:p>
        </w:tc>
        <w:tc>
          <w:tcPr>
            <w:tcW w:w="1691" w:type="dxa"/>
          </w:tcPr>
          <w:p w14:paraId="3FC13EE0"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F4304">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F4304">
            <w:pPr>
              <w:pStyle w:val="TAC"/>
              <w:rPr>
                <w:lang w:eastAsia="zh-CN"/>
              </w:rPr>
            </w:pPr>
            <w:r w:rsidRPr="00931575">
              <w:rPr>
                <w:rFonts w:hint="eastAsia"/>
                <w:lang w:eastAsia="zh-CN"/>
              </w:rPr>
              <w:t>7.8</w:t>
            </w:r>
          </w:p>
        </w:tc>
      </w:tr>
    </w:tbl>
    <w:p w14:paraId="07F1D047" w14:textId="77777777" w:rsidR="00C45907" w:rsidRPr="00931575" w:rsidRDefault="00C45907" w:rsidP="00136C94"/>
    <w:p w14:paraId="62CFDFA0" w14:textId="77777777" w:rsidR="00C45907" w:rsidRPr="00931575" w:rsidRDefault="00C45907" w:rsidP="00136C94">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F4304">
            <w:pPr>
              <w:pStyle w:val="TAH"/>
            </w:pPr>
            <w:bookmarkStart w:id="8998" w:name="_Hlk528925209"/>
            <w:r w:rsidRPr="00931575">
              <w:t>Number of</w:t>
            </w:r>
          </w:p>
        </w:tc>
        <w:tc>
          <w:tcPr>
            <w:tcW w:w="1334" w:type="dxa"/>
            <w:tcBorders>
              <w:bottom w:val="nil"/>
            </w:tcBorders>
            <w:shd w:val="clear" w:color="auto" w:fill="auto"/>
          </w:tcPr>
          <w:p w14:paraId="5E3BE233" w14:textId="22061FDC" w:rsidR="007F4304" w:rsidRPr="00931575" w:rsidRDefault="007F4304" w:rsidP="007F4304">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F4304">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F4304">
            <w:pPr>
              <w:pStyle w:val="TAH"/>
            </w:pPr>
            <w:r w:rsidRPr="00931575">
              <w:t>Propagation</w:t>
            </w:r>
          </w:p>
        </w:tc>
        <w:tc>
          <w:tcPr>
            <w:tcW w:w="3691" w:type="dxa"/>
            <w:gridSpan w:val="3"/>
          </w:tcPr>
          <w:p w14:paraId="62D3136D" w14:textId="77777777" w:rsidR="007F4304" w:rsidRPr="00931575" w:rsidRDefault="007F4304" w:rsidP="007F4304">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F4304">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F4304">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F4304">
            <w:pPr>
              <w:pStyle w:val="TAH"/>
            </w:pPr>
            <w:r w:rsidRPr="00931575">
              <w:t>Prefix</w:t>
            </w:r>
          </w:p>
        </w:tc>
        <w:tc>
          <w:tcPr>
            <w:tcW w:w="1706" w:type="dxa"/>
            <w:tcBorders>
              <w:top w:val="nil"/>
            </w:tcBorders>
            <w:shd w:val="clear" w:color="auto" w:fill="auto"/>
          </w:tcPr>
          <w:p w14:paraId="41F22E83" w14:textId="31B26151" w:rsidR="007F4304" w:rsidRPr="00931575" w:rsidRDefault="007F4304" w:rsidP="007F4304">
            <w:pPr>
              <w:pStyle w:val="TAH"/>
            </w:pPr>
            <w:r w:rsidRPr="00931575">
              <w:t>conditions and correlation matrix (annex J)</w:t>
            </w:r>
          </w:p>
        </w:tc>
        <w:tc>
          <w:tcPr>
            <w:tcW w:w="1292" w:type="dxa"/>
          </w:tcPr>
          <w:p w14:paraId="02EF28F7"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F4304">
            <w:pPr>
              <w:pStyle w:val="TAC"/>
              <w:rPr>
                <w:lang w:eastAsia="zh-CN"/>
              </w:rPr>
            </w:pPr>
            <w:r w:rsidRPr="00931575">
              <w:rPr>
                <w:lang w:eastAsia="zh-CN"/>
              </w:rPr>
              <w:t>1</w:t>
            </w:r>
          </w:p>
        </w:tc>
        <w:tc>
          <w:tcPr>
            <w:tcW w:w="1334" w:type="dxa"/>
          </w:tcPr>
          <w:p w14:paraId="0D2AF3DA" w14:textId="77777777" w:rsidR="007F4304" w:rsidRPr="00931575" w:rsidRDefault="007F4304" w:rsidP="007F4304">
            <w:pPr>
              <w:pStyle w:val="TAC"/>
              <w:rPr>
                <w:lang w:eastAsia="zh-CN"/>
              </w:rPr>
            </w:pPr>
            <w:r w:rsidRPr="00931575">
              <w:rPr>
                <w:lang w:eastAsia="zh-CN"/>
              </w:rPr>
              <w:t>2</w:t>
            </w:r>
          </w:p>
        </w:tc>
        <w:tc>
          <w:tcPr>
            <w:tcW w:w="1212" w:type="dxa"/>
          </w:tcPr>
          <w:p w14:paraId="43D998C9" w14:textId="77777777" w:rsidR="007F4304" w:rsidRPr="00931575" w:rsidRDefault="007F4304" w:rsidP="007F4304">
            <w:pPr>
              <w:pStyle w:val="TAC"/>
            </w:pPr>
            <w:r w:rsidRPr="00931575">
              <w:t>Normal</w:t>
            </w:r>
          </w:p>
        </w:tc>
        <w:tc>
          <w:tcPr>
            <w:tcW w:w="1706" w:type="dxa"/>
          </w:tcPr>
          <w:p w14:paraId="0DC71F67"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F4304">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F4304">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F4304">
            <w:pPr>
              <w:pStyle w:val="TAC"/>
              <w:rPr>
                <w:lang w:eastAsia="zh-CN"/>
              </w:rPr>
            </w:pPr>
            <w:r w:rsidRPr="00931575">
              <w:rPr>
                <w:rFonts w:hint="eastAsia"/>
                <w:lang w:eastAsia="zh-CN"/>
              </w:rPr>
              <w:t>7.2</w:t>
            </w:r>
          </w:p>
        </w:tc>
      </w:tr>
      <w:bookmarkEnd w:id="8998"/>
    </w:tbl>
    <w:p w14:paraId="131ADB7B" w14:textId="77777777" w:rsidR="00C45907" w:rsidRPr="00931575" w:rsidRDefault="00C45907" w:rsidP="00136C94">
      <w:pPr>
        <w:rPr>
          <w:rFonts w:eastAsia="DengXian"/>
        </w:rPr>
      </w:pPr>
    </w:p>
    <w:p w14:paraId="0862A9BF" w14:textId="77777777" w:rsidR="00C45907" w:rsidRPr="00931575" w:rsidRDefault="00C45907" w:rsidP="00C45907">
      <w:pPr>
        <w:pStyle w:val="Heading4"/>
      </w:pPr>
      <w:bookmarkStart w:id="8999" w:name="_Toc21103006"/>
      <w:bookmarkStart w:id="9000" w:name="_Toc29810855"/>
      <w:bookmarkStart w:id="9001" w:name="_Toc36636215"/>
      <w:bookmarkStart w:id="9002" w:name="_Toc37273161"/>
      <w:bookmarkStart w:id="9003" w:name="_Toc45886249"/>
      <w:bookmarkStart w:id="9004" w:name="_Toc53183316"/>
      <w:bookmarkStart w:id="9005" w:name="_Toc58916025"/>
      <w:bookmarkStart w:id="9006" w:name="_Toc58918206"/>
      <w:bookmarkStart w:id="9007" w:name="_Toc66694076"/>
      <w:r w:rsidRPr="00931575">
        <w:t>8.3.3.2</w:t>
      </w:r>
      <w:r w:rsidRPr="00931575">
        <w:tab/>
        <w:t>UCI BLER performance requirements</w:t>
      </w:r>
      <w:bookmarkEnd w:id="8999"/>
      <w:bookmarkEnd w:id="9000"/>
      <w:bookmarkEnd w:id="9001"/>
      <w:bookmarkEnd w:id="9002"/>
      <w:bookmarkEnd w:id="9003"/>
      <w:bookmarkEnd w:id="9004"/>
      <w:bookmarkEnd w:id="9005"/>
      <w:bookmarkEnd w:id="9006"/>
      <w:bookmarkEnd w:id="9007"/>
    </w:p>
    <w:p w14:paraId="4C16B05F" w14:textId="77777777" w:rsidR="00C45907" w:rsidRPr="00931575" w:rsidRDefault="00C45907" w:rsidP="00C45907">
      <w:pPr>
        <w:pStyle w:val="Heading5"/>
      </w:pPr>
      <w:bookmarkStart w:id="9008" w:name="_Toc21103007"/>
      <w:bookmarkStart w:id="9009" w:name="_Toc29810856"/>
      <w:bookmarkStart w:id="9010" w:name="_Toc36636216"/>
      <w:bookmarkStart w:id="9011" w:name="_Toc37273162"/>
      <w:bookmarkStart w:id="9012" w:name="_Toc45886250"/>
      <w:bookmarkStart w:id="9013" w:name="_Toc53183317"/>
      <w:bookmarkStart w:id="9014" w:name="_Toc58916026"/>
      <w:bookmarkStart w:id="9015" w:name="_Toc58918207"/>
      <w:bookmarkStart w:id="9016" w:name="_Toc66694077"/>
      <w:r w:rsidRPr="00931575">
        <w:t>8.3.3.2.1</w:t>
      </w:r>
      <w:r w:rsidRPr="00931575">
        <w:tab/>
        <w:t>Definition and applicability</w:t>
      </w:r>
      <w:bookmarkEnd w:id="9008"/>
      <w:bookmarkEnd w:id="9009"/>
      <w:bookmarkEnd w:id="9010"/>
      <w:bookmarkEnd w:id="9011"/>
      <w:bookmarkEnd w:id="9012"/>
      <w:bookmarkEnd w:id="9013"/>
      <w:bookmarkEnd w:id="9014"/>
      <w:bookmarkEnd w:id="9015"/>
      <w:bookmarkEnd w:id="9016"/>
    </w:p>
    <w:p w14:paraId="1D78F7E4" w14:textId="77777777" w:rsidR="00C45907" w:rsidRPr="00931575" w:rsidRDefault="00C45907" w:rsidP="00136C94">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136C94">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9017" w:name="OLE_LINK14"/>
    </w:p>
    <w:p w14:paraId="6E263439" w14:textId="77777777" w:rsidR="00C45907" w:rsidRPr="00931575" w:rsidRDefault="00C45907" w:rsidP="00C45907">
      <w:pPr>
        <w:pStyle w:val="Heading5"/>
      </w:pPr>
      <w:bookmarkStart w:id="9018" w:name="_Toc21103008"/>
      <w:bookmarkStart w:id="9019" w:name="_Toc29810857"/>
      <w:bookmarkStart w:id="9020" w:name="_Toc36636217"/>
      <w:bookmarkStart w:id="9021" w:name="_Toc37273163"/>
      <w:bookmarkStart w:id="9022" w:name="_Toc45886251"/>
      <w:bookmarkStart w:id="9023" w:name="_Toc53183318"/>
      <w:bookmarkStart w:id="9024" w:name="_Toc58916027"/>
      <w:bookmarkStart w:id="9025" w:name="_Toc58918208"/>
      <w:bookmarkStart w:id="9026" w:name="_Toc66694078"/>
      <w:bookmarkEnd w:id="9017"/>
      <w:r w:rsidRPr="00931575">
        <w:t>8.3.3.2.2</w:t>
      </w:r>
      <w:r w:rsidRPr="00931575">
        <w:tab/>
        <w:t>Minimum Requirement</w:t>
      </w:r>
      <w:bookmarkEnd w:id="9018"/>
      <w:bookmarkEnd w:id="9019"/>
      <w:bookmarkEnd w:id="9020"/>
      <w:bookmarkEnd w:id="9021"/>
      <w:bookmarkEnd w:id="9022"/>
      <w:bookmarkEnd w:id="9023"/>
      <w:bookmarkEnd w:id="9024"/>
      <w:bookmarkEnd w:id="9025"/>
      <w:bookmarkEnd w:id="9026"/>
    </w:p>
    <w:p w14:paraId="4AAE55F5" w14:textId="44EDC17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9027" w:name="_Toc21103009"/>
      <w:bookmarkStart w:id="9028" w:name="_Toc29810858"/>
      <w:bookmarkStart w:id="9029" w:name="_Toc36636218"/>
      <w:bookmarkStart w:id="9030" w:name="_Toc37273164"/>
      <w:bookmarkStart w:id="9031" w:name="_Toc45886252"/>
      <w:bookmarkStart w:id="9032" w:name="_Toc53183319"/>
      <w:bookmarkStart w:id="9033" w:name="_Toc58916028"/>
      <w:bookmarkStart w:id="9034" w:name="_Toc58918209"/>
      <w:bookmarkStart w:id="9035" w:name="_Toc66694079"/>
      <w:r w:rsidRPr="00931575">
        <w:t>8.3.3.2.3</w:t>
      </w:r>
      <w:r w:rsidRPr="00931575">
        <w:tab/>
        <w:t>Test Purpose</w:t>
      </w:r>
      <w:bookmarkEnd w:id="9027"/>
      <w:bookmarkEnd w:id="9028"/>
      <w:bookmarkEnd w:id="9029"/>
      <w:bookmarkEnd w:id="9030"/>
      <w:bookmarkEnd w:id="9031"/>
      <w:bookmarkEnd w:id="9032"/>
      <w:bookmarkEnd w:id="9033"/>
      <w:bookmarkEnd w:id="9034"/>
      <w:bookmarkEnd w:id="9035"/>
    </w:p>
    <w:p w14:paraId="7A8EEE68" w14:textId="78F0B89D" w:rsidR="00C45907" w:rsidRPr="00931575" w:rsidRDefault="00C45907" w:rsidP="00136C94">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9036" w:name="_Toc21103010"/>
      <w:bookmarkStart w:id="9037" w:name="_Toc29810859"/>
      <w:bookmarkStart w:id="9038" w:name="_Toc36636219"/>
      <w:bookmarkStart w:id="9039" w:name="_Toc37273165"/>
      <w:bookmarkStart w:id="9040" w:name="_Toc45886253"/>
      <w:bookmarkStart w:id="9041" w:name="_Toc53183320"/>
      <w:bookmarkStart w:id="9042" w:name="_Toc58916029"/>
      <w:bookmarkStart w:id="9043" w:name="_Toc58918210"/>
      <w:bookmarkStart w:id="9044" w:name="_Toc66694080"/>
      <w:r w:rsidRPr="00931575">
        <w:lastRenderedPageBreak/>
        <w:t>8.3.3.2.4</w:t>
      </w:r>
      <w:r w:rsidRPr="00931575">
        <w:tab/>
        <w:t>Method of test</w:t>
      </w:r>
      <w:bookmarkEnd w:id="9036"/>
      <w:bookmarkEnd w:id="9037"/>
      <w:bookmarkEnd w:id="9038"/>
      <w:bookmarkEnd w:id="9039"/>
      <w:bookmarkEnd w:id="9040"/>
      <w:bookmarkEnd w:id="9041"/>
      <w:bookmarkEnd w:id="9042"/>
      <w:bookmarkEnd w:id="9043"/>
      <w:bookmarkEnd w:id="9044"/>
    </w:p>
    <w:p w14:paraId="05E6659C" w14:textId="77777777" w:rsidR="00C45907" w:rsidRPr="00931575" w:rsidRDefault="00C45907" w:rsidP="005624C7">
      <w:pPr>
        <w:pStyle w:val="H6"/>
      </w:pPr>
      <w:bookmarkStart w:id="9045" w:name="_Toc21103011"/>
      <w:bookmarkStart w:id="9046" w:name="_Toc29810860"/>
      <w:bookmarkStart w:id="9047" w:name="_Toc36636220"/>
      <w:bookmarkStart w:id="9048" w:name="_Toc37273166"/>
      <w:bookmarkStart w:id="9049"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9045"/>
      <w:bookmarkEnd w:id="9046"/>
      <w:bookmarkEnd w:id="9047"/>
      <w:bookmarkEnd w:id="9048"/>
      <w:bookmarkEnd w:id="9049"/>
    </w:p>
    <w:p w14:paraId="72D4BF60" w14:textId="45A6812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136C94">
      <w:bookmarkStart w:id="9050"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136C94">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9051" w:name="_Toc29810861"/>
      <w:bookmarkStart w:id="9052" w:name="_Toc36636221"/>
      <w:bookmarkStart w:id="9053" w:name="_Toc37273167"/>
      <w:bookmarkStart w:id="9054"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9050"/>
      <w:bookmarkEnd w:id="9051"/>
      <w:bookmarkEnd w:id="9052"/>
      <w:bookmarkEnd w:id="9053"/>
      <w:bookmarkEnd w:id="9054"/>
    </w:p>
    <w:p w14:paraId="33012F33" w14:textId="77777777" w:rsidR="00C45907" w:rsidRPr="00931575" w:rsidRDefault="00C45907" w:rsidP="00136C94">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136C94">
            <w:pPr>
              <w:pStyle w:val="TAH"/>
              <w:rPr>
                <w:rFonts w:eastAsia="?? ??"/>
              </w:rPr>
            </w:pPr>
            <w:r w:rsidRPr="00931575">
              <w:rPr>
                <w:rFonts w:eastAsia="?? ??"/>
              </w:rPr>
              <w:t>Parameter</w:t>
            </w:r>
          </w:p>
        </w:tc>
        <w:tc>
          <w:tcPr>
            <w:tcW w:w="3767" w:type="dxa"/>
          </w:tcPr>
          <w:p w14:paraId="04339AA2" w14:textId="77777777" w:rsidR="00C45907" w:rsidRPr="00931575" w:rsidRDefault="00C45907" w:rsidP="00136C94">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136C94">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136C94">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136C94">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136C94">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136C94">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136C94">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136C94">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136C94">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136C94">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136C94">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136C94">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136C94"/>
    <w:p w14:paraId="339F41FE"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136C94">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136C94">
            <w:pPr>
              <w:pStyle w:val="TAH"/>
              <w:rPr>
                <w:lang w:eastAsia="zh-CN"/>
              </w:rPr>
            </w:pPr>
            <w:r w:rsidRPr="00931575">
              <w:rPr>
                <w:rFonts w:eastAsia="‚c‚e‚o“Á‘¾ƒSƒVƒbƒN‘Ì"/>
              </w:rPr>
              <w:t>Sub-carrier spacing</w:t>
            </w:r>
          </w:p>
          <w:p w14:paraId="1BF97D2E"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136C94">
            <w:pPr>
              <w:pStyle w:val="TAH"/>
              <w:rPr>
                <w:lang w:eastAsia="zh-CN"/>
              </w:rPr>
            </w:pPr>
            <w:r w:rsidRPr="00931575">
              <w:rPr>
                <w:rFonts w:eastAsia="‚c‚e‚o“Á‘¾ƒSƒVƒbƒN‘Ì"/>
              </w:rPr>
              <w:t>Channel bandwidth</w:t>
            </w:r>
          </w:p>
          <w:p w14:paraId="48EAD233" w14:textId="77777777" w:rsidR="00C45907" w:rsidRPr="00931575" w:rsidRDefault="00C45907" w:rsidP="00136C94">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721B6C60" w14:textId="77777777" w:rsidTr="007F4304">
        <w:trPr>
          <w:cantSplit/>
          <w:jc w:val="center"/>
        </w:trPr>
        <w:tc>
          <w:tcPr>
            <w:tcW w:w="2019" w:type="dxa"/>
            <w:tcBorders>
              <w:bottom w:val="nil"/>
            </w:tcBorders>
            <w:shd w:val="clear" w:color="auto" w:fill="auto"/>
          </w:tcPr>
          <w:p w14:paraId="005E3EF5" w14:textId="77777777" w:rsidR="007F4304" w:rsidRPr="00931575" w:rsidRDefault="007F4304" w:rsidP="00136C94">
            <w:pPr>
              <w:pStyle w:val="TAC"/>
              <w:rPr>
                <w:lang w:eastAsia="zh-CN"/>
              </w:rPr>
            </w:pPr>
            <w:r w:rsidRPr="00931575">
              <w:rPr>
                <w:rFonts w:hint="eastAsia"/>
                <w:lang w:eastAsia="zh-CN"/>
              </w:rPr>
              <w:t>BS type 1-O</w:t>
            </w:r>
          </w:p>
        </w:tc>
        <w:tc>
          <w:tcPr>
            <w:tcW w:w="2126" w:type="dxa"/>
            <w:tcBorders>
              <w:bottom w:val="nil"/>
            </w:tcBorders>
            <w:shd w:val="clear" w:color="auto" w:fill="auto"/>
          </w:tcPr>
          <w:p w14:paraId="3AA1F61A" w14:textId="77777777" w:rsidR="007F4304" w:rsidRPr="00931575" w:rsidRDefault="007F4304" w:rsidP="00136C94">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7F4304" w:rsidRPr="00931575" w:rsidRDefault="007F4304" w:rsidP="00136C94">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7F4304" w:rsidRPr="00931575" w:rsidRDefault="007F4304" w:rsidP="00136C94">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7F4304" w:rsidRPr="00931575" w14:paraId="69F39A7E" w14:textId="77777777" w:rsidTr="007F4304">
        <w:trPr>
          <w:cantSplit/>
          <w:jc w:val="center"/>
        </w:trPr>
        <w:tc>
          <w:tcPr>
            <w:tcW w:w="2019" w:type="dxa"/>
            <w:tcBorders>
              <w:top w:val="nil"/>
              <w:bottom w:val="nil"/>
            </w:tcBorders>
            <w:shd w:val="clear" w:color="auto" w:fill="auto"/>
          </w:tcPr>
          <w:p w14:paraId="2119A3CD"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FADABF0"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74AA066D" w14:textId="77777777" w:rsidR="007F4304" w:rsidRPr="00931575" w:rsidRDefault="007F4304" w:rsidP="00136C94">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7F4304" w:rsidRPr="00931575" w:rsidRDefault="007F4304" w:rsidP="00136C94">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7F4304" w:rsidRPr="00931575" w14:paraId="6951C233" w14:textId="77777777" w:rsidTr="007F4304">
        <w:trPr>
          <w:cantSplit/>
          <w:jc w:val="center"/>
        </w:trPr>
        <w:tc>
          <w:tcPr>
            <w:tcW w:w="2019" w:type="dxa"/>
            <w:tcBorders>
              <w:top w:val="nil"/>
              <w:bottom w:val="nil"/>
            </w:tcBorders>
            <w:shd w:val="clear" w:color="auto" w:fill="auto"/>
          </w:tcPr>
          <w:p w14:paraId="417AC404"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36B47374" w14:textId="77777777" w:rsidR="007F4304" w:rsidRPr="00931575" w:rsidRDefault="007F4304" w:rsidP="00136C94">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7F4304" w:rsidRPr="00931575" w:rsidRDefault="007F4304" w:rsidP="00136C94">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7F4304" w:rsidRPr="00931575" w14:paraId="0208F0B3" w14:textId="77777777" w:rsidTr="007F4304">
        <w:trPr>
          <w:cantSplit/>
          <w:jc w:val="center"/>
        </w:trPr>
        <w:tc>
          <w:tcPr>
            <w:tcW w:w="2019" w:type="dxa"/>
            <w:tcBorders>
              <w:top w:val="nil"/>
              <w:bottom w:val="nil"/>
            </w:tcBorders>
            <w:shd w:val="clear" w:color="auto" w:fill="auto"/>
          </w:tcPr>
          <w:p w14:paraId="00942062" w14:textId="77777777" w:rsidR="007F4304" w:rsidRPr="00931575" w:rsidRDefault="007F4304" w:rsidP="00136C94">
            <w:pPr>
              <w:pStyle w:val="TAC"/>
              <w:rPr>
                <w:lang w:eastAsia="zh-CN"/>
              </w:rPr>
            </w:pPr>
          </w:p>
        </w:tc>
        <w:tc>
          <w:tcPr>
            <w:tcW w:w="2126" w:type="dxa"/>
            <w:tcBorders>
              <w:bottom w:val="nil"/>
            </w:tcBorders>
            <w:shd w:val="clear" w:color="auto" w:fill="auto"/>
          </w:tcPr>
          <w:p w14:paraId="4DAAFAC2" w14:textId="77777777" w:rsidR="007F4304" w:rsidRPr="00931575" w:rsidRDefault="007F4304" w:rsidP="00136C94">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7F4304" w:rsidRPr="00931575" w:rsidRDefault="007F4304" w:rsidP="00136C94">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7F4304" w:rsidRPr="00931575" w:rsidRDefault="007F4304" w:rsidP="00136C94">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7F4304" w:rsidRPr="00931575" w14:paraId="59F6733F" w14:textId="77777777" w:rsidTr="007F4304">
        <w:trPr>
          <w:cantSplit/>
          <w:jc w:val="center"/>
        </w:trPr>
        <w:tc>
          <w:tcPr>
            <w:tcW w:w="2019" w:type="dxa"/>
            <w:tcBorders>
              <w:top w:val="nil"/>
              <w:bottom w:val="nil"/>
            </w:tcBorders>
            <w:shd w:val="clear" w:color="auto" w:fill="auto"/>
          </w:tcPr>
          <w:p w14:paraId="2C06C57E"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1AD32AAD"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3218E64C" w14:textId="77777777" w:rsidR="007F4304" w:rsidRPr="00931575" w:rsidRDefault="007F4304" w:rsidP="00136C94">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7F4304" w:rsidRPr="00931575" w:rsidRDefault="007F4304" w:rsidP="00136C94">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7F4304" w:rsidRPr="00931575" w14:paraId="1BCD4F39" w14:textId="77777777" w:rsidTr="007F4304">
        <w:trPr>
          <w:cantSplit/>
          <w:jc w:val="center"/>
        </w:trPr>
        <w:tc>
          <w:tcPr>
            <w:tcW w:w="2019" w:type="dxa"/>
            <w:tcBorders>
              <w:top w:val="nil"/>
              <w:bottom w:val="nil"/>
            </w:tcBorders>
            <w:shd w:val="clear" w:color="auto" w:fill="auto"/>
          </w:tcPr>
          <w:p w14:paraId="5EB019F8"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24E11E68"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6B58310E" w14:textId="77777777" w:rsidR="007F4304" w:rsidRPr="00931575" w:rsidRDefault="007F4304" w:rsidP="00136C94">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7F4304" w:rsidRPr="00931575" w:rsidRDefault="007F4304" w:rsidP="00136C94">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7F4304"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7F4304" w:rsidRPr="00931575" w:rsidRDefault="007F4304" w:rsidP="00136C94">
            <w:pPr>
              <w:pStyle w:val="TAC"/>
              <w:rPr>
                <w:rFonts w:eastAsia="‚c‚e‚o“Á‘¾ƒSƒVƒbƒN‘Ì"/>
              </w:rPr>
            </w:pPr>
          </w:p>
        </w:tc>
        <w:tc>
          <w:tcPr>
            <w:tcW w:w="1984" w:type="dxa"/>
          </w:tcPr>
          <w:p w14:paraId="31BF1344" w14:textId="77777777" w:rsidR="007F4304" w:rsidRPr="00931575" w:rsidRDefault="007F4304" w:rsidP="00136C94">
            <w:pPr>
              <w:pStyle w:val="TAC"/>
              <w:rPr>
                <w:rFonts w:eastAsia="‚c‚e‚o“Á‘¾ƒSƒVƒbƒN‘Ì"/>
              </w:rPr>
            </w:pPr>
            <w:r w:rsidRPr="00931575">
              <w:rPr>
                <w:rFonts w:eastAsia="‚c‚e‚o“Á‘¾ƒSƒVƒbƒN‘Ì"/>
              </w:rPr>
              <w:t>100</w:t>
            </w:r>
          </w:p>
        </w:tc>
        <w:tc>
          <w:tcPr>
            <w:tcW w:w="3292" w:type="dxa"/>
          </w:tcPr>
          <w:p w14:paraId="0A52F824" w14:textId="77777777" w:rsidR="007F4304" w:rsidRPr="00931575" w:rsidRDefault="007F4304" w:rsidP="00136C94">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7F4304" w:rsidRPr="00931575" w14:paraId="25F914B6" w14:textId="77777777" w:rsidTr="007F4304">
        <w:trPr>
          <w:cantSplit/>
          <w:jc w:val="center"/>
        </w:trPr>
        <w:tc>
          <w:tcPr>
            <w:tcW w:w="2019" w:type="dxa"/>
            <w:tcBorders>
              <w:bottom w:val="nil"/>
            </w:tcBorders>
            <w:shd w:val="clear" w:color="auto" w:fill="auto"/>
          </w:tcPr>
          <w:p w14:paraId="03313865" w14:textId="77777777" w:rsidR="007F4304" w:rsidRPr="00931575" w:rsidRDefault="007F4304" w:rsidP="00136C94">
            <w:pPr>
              <w:pStyle w:val="TAC"/>
              <w:rPr>
                <w:rFonts w:eastAsia="‚c‚e‚o“Á‘¾ƒSƒVƒbƒN‘Ì" w:cs="v5.0.0"/>
              </w:rPr>
            </w:pPr>
            <w:r w:rsidRPr="00931575">
              <w:rPr>
                <w:rFonts w:hint="eastAsia"/>
                <w:lang w:eastAsia="zh-CN"/>
              </w:rPr>
              <w:t>BS type 2-O</w:t>
            </w:r>
          </w:p>
        </w:tc>
        <w:tc>
          <w:tcPr>
            <w:tcW w:w="2126" w:type="dxa"/>
            <w:tcBorders>
              <w:bottom w:val="nil"/>
            </w:tcBorders>
            <w:shd w:val="clear" w:color="auto" w:fill="auto"/>
          </w:tcPr>
          <w:p w14:paraId="124D1D29" w14:textId="77777777" w:rsidR="007F4304" w:rsidRPr="00931575" w:rsidRDefault="007F4304" w:rsidP="00136C94">
            <w:pPr>
              <w:pStyle w:val="TAC"/>
              <w:rPr>
                <w:lang w:eastAsia="zh-CN"/>
              </w:rPr>
            </w:pPr>
            <w:r w:rsidRPr="00931575">
              <w:rPr>
                <w:rFonts w:hint="eastAsia"/>
                <w:lang w:eastAsia="zh-CN"/>
              </w:rPr>
              <w:t>60 kHz</w:t>
            </w:r>
          </w:p>
        </w:tc>
        <w:tc>
          <w:tcPr>
            <w:tcW w:w="1984" w:type="dxa"/>
          </w:tcPr>
          <w:p w14:paraId="336476A7"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28BD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136C94">
            <w:pPr>
              <w:pStyle w:val="TAC"/>
              <w:rPr>
                <w:rFonts w:eastAsia="‚c‚e‚o“Á‘¾ƒSƒVƒbƒN‘Ì"/>
              </w:rPr>
            </w:pPr>
          </w:p>
        </w:tc>
        <w:tc>
          <w:tcPr>
            <w:tcW w:w="1984" w:type="dxa"/>
          </w:tcPr>
          <w:p w14:paraId="3AB25DAA"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136C94">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136C94">
            <w:pPr>
              <w:pStyle w:val="TAC"/>
              <w:rPr>
                <w:rFonts w:eastAsia="‚c‚e‚o“Á‘¾ƒSƒVƒbƒN‘Ì"/>
              </w:rPr>
            </w:pPr>
          </w:p>
        </w:tc>
        <w:tc>
          <w:tcPr>
            <w:tcW w:w="1984" w:type="dxa"/>
          </w:tcPr>
          <w:p w14:paraId="02122619"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136C94">
            <w:pPr>
              <w:pStyle w:val="TAC"/>
              <w:rPr>
                <w:rFonts w:eastAsia="‚c‚e‚o“Á‘¾ƒSƒVƒbƒN‘Ì"/>
              </w:rPr>
            </w:pPr>
          </w:p>
        </w:tc>
        <w:tc>
          <w:tcPr>
            <w:tcW w:w="1984" w:type="dxa"/>
          </w:tcPr>
          <w:p w14:paraId="6B1FC01E" w14:textId="77777777" w:rsidR="007F4304" w:rsidRPr="00931575" w:rsidRDefault="007F4304" w:rsidP="00136C94">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48F04A20" w14:textId="2F46F737" w:rsidR="00C45907" w:rsidRPr="00931575" w:rsidRDefault="00600C59" w:rsidP="00136C94">
            <w:pPr>
              <w:pStyle w:val="TAN"/>
              <w:rPr>
                <w:rFonts w:cs="v5.0.0"/>
                <w:u w:val="single"/>
                <w:lang w:val="en-US"/>
              </w:rPr>
            </w:pPr>
            <w:r w:rsidRPr="00931575">
              <w:rPr>
                <w:rFonts w:hint="eastAsia"/>
                <w:lang w:eastAsia="zh-CN"/>
              </w:rPr>
              <w:t>NOTE</w:t>
            </w:r>
            <w:r w:rsidRPr="00931575">
              <w:rPr>
                <w:lang w:eastAsia="zh-CN"/>
              </w:rPr>
              <w:t> </w:t>
            </w:r>
            <w:r w:rsidRPr="00931575">
              <w:rPr>
                <w:rFonts w:hint="eastAsia"/>
                <w:lang w:eastAsia="zh-CN"/>
              </w:rPr>
              <w:t>3</w:t>
            </w:r>
            <w:r w:rsidR="00C45907" w:rsidRPr="00931575">
              <w:rPr>
                <w:rFonts w:hint="eastAsia"/>
                <w:lang w:eastAsia="zh-CN"/>
              </w:rPr>
              <w:t>:</w:t>
            </w:r>
            <w:r w:rsidR="00C45907" w:rsidRPr="00931575">
              <w:rPr>
                <w:rFonts w:eastAsia="SimSun"/>
              </w:rPr>
              <w:tab/>
            </w:r>
            <w:r w:rsidR="00C45907" w:rsidRPr="00931575">
              <w:t>EIS</w:t>
            </w:r>
            <w:r w:rsidR="00C45907" w:rsidRPr="00931575">
              <w:rPr>
                <w:vertAlign w:val="subscript"/>
              </w:rPr>
              <w:t>REFSENS_50M</w:t>
            </w:r>
            <w:r w:rsidR="00C45907" w:rsidRPr="00931575">
              <w:rPr>
                <w:rFonts w:hint="eastAsia"/>
                <w:lang w:eastAsia="zh-CN"/>
              </w:rPr>
              <w:t xml:space="preserve"> as declared in D.28 in table 4.6-1.</w:t>
            </w:r>
          </w:p>
        </w:tc>
      </w:tr>
    </w:tbl>
    <w:p w14:paraId="7370CDF2" w14:textId="77777777" w:rsidR="00C45907" w:rsidRPr="00931575" w:rsidRDefault="00C45907" w:rsidP="00136C94">
      <w:pPr>
        <w:rPr>
          <w:rFonts w:eastAsia="DengXian"/>
        </w:rPr>
      </w:pPr>
    </w:p>
    <w:p w14:paraId="4999C1E9" w14:textId="77777777" w:rsidR="00C45907" w:rsidRPr="00931575" w:rsidRDefault="00C45907" w:rsidP="00136C94">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9055" w:name="_MON_1281253042"/>
    <w:bookmarkEnd w:id="9055"/>
    <w:p w14:paraId="2AB0F15F" w14:textId="77777777" w:rsidR="00C45907" w:rsidRPr="00931575" w:rsidRDefault="00C45907" w:rsidP="00136C94">
      <w:pPr>
        <w:pStyle w:val="TH"/>
        <w:rPr>
          <w:rFonts w:eastAsia="SimSun"/>
        </w:rPr>
      </w:pPr>
      <w:r w:rsidRPr="00931575">
        <w:object w:dxaOrig="8641" w:dyaOrig="541" w14:anchorId="7BAB2CF7">
          <v:shape id="_x0000_i1051" type="#_x0000_t75" style="width:6in;height:25.5pt" o:ole="" fillcolor="window">
            <v:imagedata r:id="rId74" o:title=""/>
          </v:shape>
          <o:OLEObject Type="Embed" ProgID="Word.Picture.8" ShapeID="_x0000_i1051" DrawAspect="Content" ObjectID="_1677320874" r:id="rId75"/>
        </w:object>
      </w:r>
    </w:p>
    <w:p w14:paraId="3303245A"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9056" w:name="_Toc21103013"/>
      <w:bookmarkStart w:id="9057" w:name="_Toc29810862"/>
      <w:bookmarkStart w:id="9058" w:name="_Toc36636222"/>
      <w:bookmarkStart w:id="9059" w:name="_Toc37273168"/>
      <w:bookmarkStart w:id="9060" w:name="_Toc45886256"/>
      <w:bookmarkStart w:id="9061" w:name="_Toc53183321"/>
      <w:bookmarkStart w:id="9062" w:name="_Toc58916030"/>
      <w:bookmarkStart w:id="9063" w:name="_Toc58918211"/>
      <w:bookmarkStart w:id="9064" w:name="_Toc66694081"/>
      <w:r w:rsidRPr="00931575">
        <w:t>8.3.3.2.5</w:t>
      </w:r>
      <w:r w:rsidRPr="00931575">
        <w:tab/>
        <w:t>Test requirement</w:t>
      </w:r>
      <w:bookmarkEnd w:id="9056"/>
      <w:bookmarkEnd w:id="9057"/>
      <w:bookmarkEnd w:id="9058"/>
      <w:bookmarkEnd w:id="9059"/>
      <w:bookmarkEnd w:id="9060"/>
      <w:bookmarkEnd w:id="9061"/>
      <w:bookmarkEnd w:id="9062"/>
      <w:bookmarkEnd w:id="9063"/>
      <w:bookmarkEnd w:id="9064"/>
    </w:p>
    <w:p w14:paraId="1600ACC6" w14:textId="77777777" w:rsidR="00C45907" w:rsidRPr="00931575" w:rsidRDefault="00C45907" w:rsidP="005624C7">
      <w:pPr>
        <w:pStyle w:val="H6"/>
      </w:pPr>
      <w:bookmarkStart w:id="9065" w:name="_Toc21103014"/>
      <w:bookmarkStart w:id="9066" w:name="_Toc29810863"/>
      <w:bookmarkStart w:id="9067" w:name="_Toc36636223"/>
      <w:bookmarkStart w:id="9068" w:name="_Toc37273169"/>
      <w:bookmarkStart w:id="9069" w:name="_Toc45886257"/>
      <w:r w:rsidRPr="00931575">
        <w:t>8.3.3.2.5.1</w:t>
      </w:r>
      <w:r w:rsidRPr="00931575">
        <w:tab/>
        <w:t>Requirements for BS type 1-O</w:t>
      </w:r>
      <w:bookmarkEnd w:id="9065"/>
      <w:bookmarkEnd w:id="9066"/>
      <w:bookmarkEnd w:id="9067"/>
      <w:bookmarkEnd w:id="9068"/>
      <w:bookmarkEnd w:id="9069"/>
    </w:p>
    <w:p w14:paraId="32F0EA1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F4304">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F4304">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F4304">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F4304">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F4304">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F4304">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F4304">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F4304">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F4304">
            <w:pPr>
              <w:pStyle w:val="TAH"/>
              <w:rPr>
                <w:rFonts w:eastAsia="SimSun"/>
              </w:rPr>
            </w:pPr>
            <w:r w:rsidRPr="00931575">
              <w:rPr>
                <w:rFonts w:eastAsia="SimSun"/>
              </w:rPr>
              <w:t>5 MHz</w:t>
            </w:r>
          </w:p>
        </w:tc>
        <w:tc>
          <w:tcPr>
            <w:tcW w:w="1157" w:type="dxa"/>
          </w:tcPr>
          <w:p w14:paraId="015FCD90" w14:textId="77777777" w:rsidR="007F4304" w:rsidRPr="00931575" w:rsidRDefault="007F4304" w:rsidP="007F4304">
            <w:pPr>
              <w:pStyle w:val="TAH"/>
              <w:rPr>
                <w:rFonts w:eastAsia="SimSun"/>
              </w:rPr>
            </w:pPr>
            <w:r w:rsidRPr="00931575">
              <w:rPr>
                <w:rFonts w:eastAsia="SimSun"/>
              </w:rPr>
              <w:t>10 MHz</w:t>
            </w:r>
          </w:p>
        </w:tc>
        <w:tc>
          <w:tcPr>
            <w:tcW w:w="1005" w:type="dxa"/>
          </w:tcPr>
          <w:p w14:paraId="535DC210" w14:textId="77777777" w:rsidR="007F4304" w:rsidRPr="00931575" w:rsidRDefault="007F4304" w:rsidP="007F4304">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136C94">
            <w:pPr>
              <w:pStyle w:val="TAC"/>
              <w:rPr>
                <w:rFonts w:eastAsia="SimSun"/>
              </w:rPr>
            </w:pPr>
            <w:r w:rsidRPr="00931575">
              <w:rPr>
                <w:rFonts w:eastAsia="SimSun"/>
              </w:rPr>
              <w:t>1</w:t>
            </w:r>
          </w:p>
        </w:tc>
        <w:tc>
          <w:tcPr>
            <w:tcW w:w="1202" w:type="dxa"/>
          </w:tcPr>
          <w:p w14:paraId="4DE6EF35" w14:textId="77777777" w:rsidR="00C45907" w:rsidRPr="00931575" w:rsidRDefault="00C45907" w:rsidP="00136C94">
            <w:pPr>
              <w:pStyle w:val="TAC"/>
              <w:rPr>
                <w:rFonts w:eastAsia="SimSun"/>
              </w:rPr>
            </w:pPr>
            <w:r w:rsidRPr="00931575">
              <w:rPr>
                <w:rFonts w:eastAsia="SimSun"/>
              </w:rPr>
              <w:t>2</w:t>
            </w:r>
          </w:p>
        </w:tc>
        <w:tc>
          <w:tcPr>
            <w:tcW w:w="894" w:type="dxa"/>
          </w:tcPr>
          <w:p w14:paraId="2F739028" w14:textId="77777777" w:rsidR="00C45907" w:rsidRPr="00931575" w:rsidRDefault="00C45907" w:rsidP="00136C94">
            <w:pPr>
              <w:pStyle w:val="TAC"/>
              <w:rPr>
                <w:rFonts w:eastAsia="SimSun"/>
              </w:rPr>
            </w:pPr>
            <w:r w:rsidRPr="00931575">
              <w:rPr>
                <w:rFonts w:eastAsia="SimSun"/>
              </w:rPr>
              <w:t>Normal</w:t>
            </w:r>
          </w:p>
        </w:tc>
        <w:tc>
          <w:tcPr>
            <w:tcW w:w="1734" w:type="dxa"/>
          </w:tcPr>
          <w:p w14:paraId="7F6E2871" w14:textId="77777777" w:rsidR="00C45907" w:rsidRPr="00931575" w:rsidRDefault="00C45907" w:rsidP="00136C94">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136C94">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136C94">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136C94">
            <w:pPr>
              <w:pStyle w:val="TAC"/>
              <w:rPr>
                <w:rFonts w:eastAsia="SimSun"/>
              </w:rPr>
            </w:pPr>
            <w:r w:rsidRPr="00931575">
              <w:rPr>
                <w:rFonts w:hint="eastAsia"/>
              </w:rPr>
              <w:t>1.</w:t>
            </w:r>
            <w:r w:rsidRPr="00931575">
              <w:t>8</w:t>
            </w:r>
          </w:p>
        </w:tc>
      </w:tr>
    </w:tbl>
    <w:p w14:paraId="1741AC11" w14:textId="77777777" w:rsidR="00C45907" w:rsidRPr="00931575" w:rsidRDefault="00C45907" w:rsidP="00136C94"/>
    <w:p w14:paraId="4D72C10C"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F4304">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F4304">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F4304">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F4304">
            <w:pPr>
              <w:pStyle w:val="TAH"/>
            </w:pPr>
            <w:r w:rsidRPr="00931575">
              <w:rPr>
                <w:rFonts w:eastAsia="SimSun"/>
              </w:rPr>
              <w:t>Propagation</w:t>
            </w:r>
          </w:p>
        </w:tc>
        <w:tc>
          <w:tcPr>
            <w:tcW w:w="4099" w:type="dxa"/>
            <w:gridSpan w:val="4"/>
          </w:tcPr>
          <w:p w14:paraId="21A723E0" w14:textId="77777777" w:rsidR="007F4304" w:rsidRPr="00931575" w:rsidRDefault="007F4304" w:rsidP="007F4304">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F4304">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F4304">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F4304">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F4304">
            <w:pPr>
              <w:pStyle w:val="TAH"/>
            </w:pPr>
            <w:r w:rsidRPr="00931575">
              <w:rPr>
                <w:rFonts w:eastAsia="SimSun"/>
              </w:rPr>
              <w:t>conditions and correlation matrix (annex J)</w:t>
            </w:r>
          </w:p>
        </w:tc>
        <w:tc>
          <w:tcPr>
            <w:tcW w:w="989" w:type="dxa"/>
          </w:tcPr>
          <w:p w14:paraId="2BB1C655" w14:textId="77777777" w:rsidR="007F4304" w:rsidRPr="00931575" w:rsidRDefault="007F4304" w:rsidP="007F4304">
            <w:pPr>
              <w:pStyle w:val="TAH"/>
            </w:pPr>
            <w:r w:rsidRPr="00931575">
              <w:t>10</w:t>
            </w:r>
            <w:r w:rsidRPr="00931575">
              <w:rPr>
                <w:rFonts w:hint="eastAsia"/>
              </w:rPr>
              <w:t>MHz</w:t>
            </w:r>
          </w:p>
        </w:tc>
        <w:tc>
          <w:tcPr>
            <w:tcW w:w="989" w:type="dxa"/>
          </w:tcPr>
          <w:p w14:paraId="5E1277D4" w14:textId="77777777" w:rsidR="007F4304" w:rsidRPr="00931575" w:rsidRDefault="007F4304" w:rsidP="007F4304">
            <w:pPr>
              <w:pStyle w:val="TAH"/>
            </w:pPr>
            <w:r w:rsidRPr="00931575">
              <w:t>20</w:t>
            </w:r>
            <w:r w:rsidRPr="00931575">
              <w:rPr>
                <w:rFonts w:hint="eastAsia"/>
              </w:rPr>
              <w:t>MHz</w:t>
            </w:r>
          </w:p>
        </w:tc>
        <w:tc>
          <w:tcPr>
            <w:tcW w:w="1100" w:type="dxa"/>
          </w:tcPr>
          <w:p w14:paraId="058BEEC3" w14:textId="77777777" w:rsidR="007F4304" w:rsidRPr="00931575" w:rsidRDefault="007F4304" w:rsidP="007F4304">
            <w:pPr>
              <w:pStyle w:val="TAH"/>
            </w:pPr>
            <w:r w:rsidRPr="00931575">
              <w:t>40</w:t>
            </w:r>
            <w:r w:rsidRPr="00931575">
              <w:rPr>
                <w:rFonts w:hint="eastAsia"/>
              </w:rPr>
              <w:t>MHz</w:t>
            </w:r>
          </w:p>
        </w:tc>
        <w:tc>
          <w:tcPr>
            <w:tcW w:w="1021" w:type="dxa"/>
          </w:tcPr>
          <w:p w14:paraId="64537426" w14:textId="77777777" w:rsidR="007F4304" w:rsidRPr="00931575" w:rsidRDefault="007F4304" w:rsidP="007F4304">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F4304">
            <w:pPr>
              <w:pStyle w:val="TAC"/>
              <w:rPr>
                <w:lang w:eastAsia="zh-CN"/>
              </w:rPr>
            </w:pPr>
            <w:r w:rsidRPr="00931575">
              <w:rPr>
                <w:lang w:eastAsia="zh-CN"/>
              </w:rPr>
              <w:t>1</w:t>
            </w:r>
          </w:p>
        </w:tc>
        <w:tc>
          <w:tcPr>
            <w:tcW w:w="1212" w:type="dxa"/>
          </w:tcPr>
          <w:p w14:paraId="5652FF84" w14:textId="77777777" w:rsidR="007F4304" w:rsidRPr="00931575" w:rsidRDefault="007F4304" w:rsidP="007F4304">
            <w:pPr>
              <w:pStyle w:val="TAC"/>
              <w:rPr>
                <w:lang w:eastAsia="zh-CN"/>
              </w:rPr>
            </w:pPr>
            <w:r w:rsidRPr="00931575">
              <w:rPr>
                <w:lang w:eastAsia="zh-CN"/>
              </w:rPr>
              <w:t>2</w:t>
            </w:r>
          </w:p>
        </w:tc>
        <w:tc>
          <w:tcPr>
            <w:tcW w:w="996" w:type="dxa"/>
          </w:tcPr>
          <w:p w14:paraId="49214385" w14:textId="77777777" w:rsidR="007F4304" w:rsidRPr="00931575" w:rsidRDefault="007F4304" w:rsidP="007F4304">
            <w:pPr>
              <w:pStyle w:val="TAC"/>
            </w:pPr>
            <w:r w:rsidRPr="00931575">
              <w:t>Normal</w:t>
            </w:r>
          </w:p>
        </w:tc>
        <w:tc>
          <w:tcPr>
            <w:tcW w:w="1756" w:type="dxa"/>
          </w:tcPr>
          <w:p w14:paraId="1C28139E" w14:textId="77777777" w:rsidR="007F4304" w:rsidRPr="00931575" w:rsidRDefault="007F4304" w:rsidP="007F4304">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F4304">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F4304">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F4304">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F4304">
            <w:pPr>
              <w:pStyle w:val="TAC"/>
              <w:rPr>
                <w:lang w:eastAsia="zh-CN"/>
              </w:rPr>
            </w:pPr>
            <w:r w:rsidRPr="00931575">
              <w:rPr>
                <w:lang w:eastAsia="zh-CN"/>
              </w:rPr>
              <w:t>0.9</w:t>
            </w:r>
          </w:p>
        </w:tc>
      </w:tr>
    </w:tbl>
    <w:p w14:paraId="0A5AFB5E" w14:textId="77777777" w:rsidR="00C45907" w:rsidRPr="00931575" w:rsidRDefault="00C45907" w:rsidP="00136C94">
      <w:pPr>
        <w:rPr>
          <w:rFonts w:eastAsia="DengXian"/>
        </w:rPr>
      </w:pPr>
    </w:p>
    <w:p w14:paraId="5F6A0D87" w14:textId="77777777" w:rsidR="00C45907" w:rsidRPr="00931575" w:rsidRDefault="00C45907" w:rsidP="005624C7">
      <w:pPr>
        <w:pStyle w:val="H6"/>
      </w:pPr>
      <w:bookmarkStart w:id="9070" w:name="_Toc21103015"/>
      <w:bookmarkStart w:id="9071" w:name="_Toc29810864"/>
      <w:bookmarkStart w:id="9072" w:name="_Toc36636224"/>
      <w:bookmarkStart w:id="9073" w:name="_Toc37273170"/>
      <w:bookmarkStart w:id="9074" w:name="_Toc45886258"/>
      <w:r w:rsidRPr="00931575">
        <w:lastRenderedPageBreak/>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9070"/>
      <w:bookmarkEnd w:id="9071"/>
      <w:bookmarkEnd w:id="9072"/>
      <w:bookmarkEnd w:id="9073"/>
      <w:bookmarkEnd w:id="9074"/>
    </w:p>
    <w:p w14:paraId="0295DFB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F4304">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F4304">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F4304">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F4304">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F4304">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F4304">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F4304">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F4304">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F4304">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F4304">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F4304">
            <w:pPr>
              <w:pStyle w:val="TAC"/>
              <w:rPr>
                <w:rFonts w:eastAsia="SimSun"/>
              </w:rPr>
            </w:pPr>
            <w:r w:rsidRPr="00931575">
              <w:rPr>
                <w:rFonts w:eastAsia="SimSun"/>
              </w:rPr>
              <w:t>1</w:t>
            </w:r>
          </w:p>
        </w:tc>
        <w:tc>
          <w:tcPr>
            <w:tcW w:w="1169" w:type="dxa"/>
          </w:tcPr>
          <w:p w14:paraId="3D4678E3" w14:textId="77777777" w:rsidR="007F4304" w:rsidRPr="00931575" w:rsidRDefault="007F4304" w:rsidP="007F4304">
            <w:pPr>
              <w:pStyle w:val="TAC"/>
              <w:rPr>
                <w:rFonts w:eastAsia="SimSun"/>
              </w:rPr>
            </w:pPr>
            <w:r w:rsidRPr="00931575">
              <w:rPr>
                <w:rFonts w:eastAsia="SimSun"/>
              </w:rPr>
              <w:t>2</w:t>
            </w:r>
          </w:p>
        </w:tc>
        <w:tc>
          <w:tcPr>
            <w:tcW w:w="1275" w:type="dxa"/>
          </w:tcPr>
          <w:p w14:paraId="5398775A" w14:textId="77777777" w:rsidR="007F4304" w:rsidRPr="00931575" w:rsidRDefault="007F4304" w:rsidP="007F4304">
            <w:pPr>
              <w:pStyle w:val="TAC"/>
              <w:rPr>
                <w:rFonts w:eastAsia="SimSun"/>
              </w:rPr>
            </w:pPr>
            <w:r w:rsidRPr="00931575">
              <w:rPr>
                <w:rFonts w:eastAsia="SimSun"/>
              </w:rPr>
              <w:t>Normal</w:t>
            </w:r>
          </w:p>
        </w:tc>
        <w:tc>
          <w:tcPr>
            <w:tcW w:w="1796" w:type="dxa"/>
          </w:tcPr>
          <w:p w14:paraId="1B279E33" w14:textId="77777777" w:rsidR="007F4304" w:rsidRPr="00931575" w:rsidRDefault="007F4304" w:rsidP="007F4304">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F4304">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F4304">
            <w:pPr>
              <w:pStyle w:val="TAC"/>
              <w:rPr>
                <w:rFonts w:eastAsia="SimSun"/>
              </w:rPr>
            </w:pPr>
            <w:r w:rsidRPr="00931575">
              <w:rPr>
                <w:rFonts w:hint="eastAsia"/>
              </w:rPr>
              <w:t>1.7</w:t>
            </w:r>
          </w:p>
        </w:tc>
      </w:tr>
    </w:tbl>
    <w:p w14:paraId="64FE6BFB" w14:textId="77777777" w:rsidR="00C45907" w:rsidRPr="00931575" w:rsidRDefault="00C45907" w:rsidP="00136C94">
      <w:pPr>
        <w:rPr>
          <w:rFonts w:eastAsia="SimSun"/>
        </w:rPr>
      </w:pPr>
    </w:p>
    <w:p w14:paraId="0F8157E6"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F4304">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F4304">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F4304">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F4304">
            <w:pPr>
              <w:pStyle w:val="TAH"/>
            </w:pPr>
            <w:r w:rsidRPr="00931575">
              <w:rPr>
                <w:rFonts w:eastAsia="SimSun"/>
              </w:rPr>
              <w:t>Propagation</w:t>
            </w:r>
          </w:p>
        </w:tc>
        <w:tc>
          <w:tcPr>
            <w:tcW w:w="3691" w:type="dxa"/>
            <w:gridSpan w:val="3"/>
          </w:tcPr>
          <w:p w14:paraId="1FE25D01" w14:textId="77777777" w:rsidR="007F4304" w:rsidRPr="00931575" w:rsidRDefault="007F4304" w:rsidP="007F4304">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F4304">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F4304">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F4304">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F4304">
            <w:pPr>
              <w:pStyle w:val="TAH"/>
            </w:pPr>
            <w:r w:rsidRPr="00931575">
              <w:rPr>
                <w:rFonts w:eastAsia="SimSun"/>
              </w:rPr>
              <w:t>conditions and correlation matrix (annex J)</w:t>
            </w:r>
          </w:p>
        </w:tc>
        <w:tc>
          <w:tcPr>
            <w:tcW w:w="1292" w:type="dxa"/>
          </w:tcPr>
          <w:p w14:paraId="37B750BF"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F4304">
            <w:pPr>
              <w:pStyle w:val="TAC"/>
              <w:rPr>
                <w:lang w:eastAsia="zh-CN"/>
              </w:rPr>
            </w:pPr>
            <w:r w:rsidRPr="00931575">
              <w:rPr>
                <w:lang w:eastAsia="zh-CN"/>
              </w:rPr>
              <w:t>1</w:t>
            </w:r>
          </w:p>
        </w:tc>
        <w:tc>
          <w:tcPr>
            <w:tcW w:w="1180" w:type="dxa"/>
          </w:tcPr>
          <w:p w14:paraId="57AC9C6D" w14:textId="77777777" w:rsidR="007F4304" w:rsidRPr="00931575" w:rsidRDefault="007F4304" w:rsidP="007F4304">
            <w:pPr>
              <w:pStyle w:val="TAC"/>
              <w:rPr>
                <w:lang w:eastAsia="zh-CN"/>
              </w:rPr>
            </w:pPr>
            <w:r w:rsidRPr="00931575">
              <w:rPr>
                <w:lang w:eastAsia="zh-CN"/>
              </w:rPr>
              <w:t>2</w:t>
            </w:r>
          </w:p>
        </w:tc>
        <w:tc>
          <w:tcPr>
            <w:tcW w:w="1275" w:type="dxa"/>
          </w:tcPr>
          <w:p w14:paraId="13F9EF25" w14:textId="77777777" w:rsidR="007F4304" w:rsidRPr="00931575" w:rsidRDefault="007F4304" w:rsidP="007F4304">
            <w:pPr>
              <w:pStyle w:val="TAC"/>
            </w:pPr>
            <w:r w:rsidRPr="00931575">
              <w:t>Normal</w:t>
            </w:r>
          </w:p>
        </w:tc>
        <w:tc>
          <w:tcPr>
            <w:tcW w:w="1797" w:type="dxa"/>
          </w:tcPr>
          <w:p w14:paraId="76582758"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F4304">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F4304">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F4304">
            <w:pPr>
              <w:pStyle w:val="TAC"/>
              <w:rPr>
                <w:lang w:eastAsia="zh-CN"/>
              </w:rPr>
            </w:pPr>
            <w:r w:rsidRPr="00931575">
              <w:rPr>
                <w:rFonts w:hint="eastAsia"/>
                <w:lang w:eastAsia="zh-CN"/>
              </w:rPr>
              <w:t>1.7</w:t>
            </w:r>
          </w:p>
        </w:tc>
      </w:tr>
    </w:tbl>
    <w:p w14:paraId="550B9E9F" w14:textId="77777777" w:rsidR="00C45907" w:rsidRPr="00931575" w:rsidRDefault="00C45907" w:rsidP="00136C94">
      <w:pPr>
        <w:pStyle w:val="NO"/>
      </w:pPr>
    </w:p>
    <w:p w14:paraId="39D11806" w14:textId="77777777" w:rsidR="00C45907" w:rsidRPr="00931575" w:rsidRDefault="00C45907" w:rsidP="00C45907">
      <w:pPr>
        <w:pStyle w:val="Heading3"/>
      </w:pPr>
      <w:bookmarkStart w:id="9075" w:name="_Toc21103016"/>
      <w:bookmarkStart w:id="9076" w:name="_Toc29810865"/>
      <w:bookmarkStart w:id="9077" w:name="_Toc36636225"/>
      <w:bookmarkStart w:id="9078" w:name="_Toc37273171"/>
      <w:bookmarkStart w:id="9079" w:name="_Toc45886259"/>
      <w:bookmarkStart w:id="9080" w:name="_Toc53183322"/>
      <w:bookmarkStart w:id="9081" w:name="_Toc58916031"/>
      <w:bookmarkStart w:id="9082" w:name="_Toc58918212"/>
      <w:bookmarkStart w:id="9083" w:name="_Toc66694082"/>
      <w:r w:rsidRPr="00931575">
        <w:t>8.3.4</w:t>
      </w:r>
      <w:r w:rsidRPr="00931575">
        <w:tab/>
        <w:t>Performance requirements for PUCCH format 3</w:t>
      </w:r>
      <w:bookmarkEnd w:id="9075"/>
      <w:bookmarkEnd w:id="9076"/>
      <w:bookmarkEnd w:id="9077"/>
      <w:bookmarkEnd w:id="9078"/>
      <w:bookmarkEnd w:id="9079"/>
      <w:bookmarkEnd w:id="9080"/>
      <w:bookmarkEnd w:id="9081"/>
      <w:bookmarkEnd w:id="9082"/>
      <w:bookmarkEnd w:id="9083"/>
    </w:p>
    <w:p w14:paraId="259364FD" w14:textId="77777777" w:rsidR="00C45907" w:rsidRPr="00931575" w:rsidRDefault="00C45907" w:rsidP="00C45907">
      <w:pPr>
        <w:pStyle w:val="Heading4"/>
      </w:pPr>
      <w:bookmarkStart w:id="9084" w:name="_Toc21103017"/>
      <w:bookmarkStart w:id="9085" w:name="_Toc29810866"/>
      <w:bookmarkStart w:id="9086" w:name="_Toc36636226"/>
      <w:bookmarkStart w:id="9087" w:name="_Toc37273172"/>
      <w:bookmarkStart w:id="9088" w:name="_Toc45886260"/>
      <w:bookmarkStart w:id="9089" w:name="_Toc53183323"/>
      <w:bookmarkStart w:id="9090" w:name="_Toc58916032"/>
      <w:bookmarkStart w:id="9091" w:name="_Toc58918213"/>
      <w:bookmarkStart w:id="9092" w:name="_Toc66694083"/>
      <w:r w:rsidRPr="00931575">
        <w:t>8.3.4.1</w:t>
      </w:r>
      <w:r w:rsidRPr="00931575">
        <w:tab/>
        <w:t>Definition and applicability</w:t>
      </w:r>
      <w:bookmarkEnd w:id="9084"/>
      <w:bookmarkEnd w:id="9085"/>
      <w:bookmarkEnd w:id="9086"/>
      <w:bookmarkEnd w:id="9087"/>
      <w:bookmarkEnd w:id="9088"/>
      <w:bookmarkEnd w:id="9089"/>
      <w:bookmarkEnd w:id="9090"/>
      <w:bookmarkEnd w:id="9091"/>
      <w:bookmarkEnd w:id="9092"/>
    </w:p>
    <w:p w14:paraId="22960A57" w14:textId="77777777" w:rsidR="00C45907" w:rsidRPr="00931575" w:rsidRDefault="00C45907" w:rsidP="00136C94">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9093" w:name="_Toc21103018"/>
      <w:bookmarkStart w:id="9094" w:name="_Toc29810867"/>
      <w:bookmarkStart w:id="9095" w:name="_Toc36636227"/>
      <w:bookmarkStart w:id="9096" w:name="_Toc37273173"/>
      <w:bookmarkStart w:id="9097" w:name="_Toc45886261"/>
      <w:bookmarkStart w:id="9098" w:name="_Toc53183324"/>
      <w:bookmarkStart w:id="9099" w:name="_Toc58916033"/>
      <w:bookmarkStart w:id="9100" w:name="_Toc58918214"/>
      <w:bookmarkStart w:id="9101" w:name="_Toc66694084"/>
      <w:r w:rsidRPr="00931575">
        <w:t>8.3.4.2</w:t>
      </w:r>
      <w:r w:rsidRPr="00931575">
        <w:tab/>
        <w:t>Minimum requirement</w:t>
      </w:r>
      <w:bookmarkEnd w:id="9093"/>
      <w:bookmarkEnd w:id="9094"/>
      <w:bookmarkEnd w:id="9095"/>
      <w:bookmarkEnd w:id="9096"/>
      <w:bookmarkEnd w:id="9097"/>
      <w:bookmarkEnd w:id="9098"/>
      <w:bookmarkEnd w:id="9099"/>
      <w:bookmarkEnd w:id="9100"/>
      <w:bookmarkEnd w:id="9101"/>
    </w:p>
    <w:p w14:paraId="3D4CFD49" w14:textId="3A931D7B"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9102" w:name="_Toc21103019"/>
      <w:bookmarkStart w:id="9103" w:name="_Toc29810868"/>
      <w:bookmarkStart w:id="9104" w:name="_Toc36636228"/>
      <w:bookmarkStart w:id="9105" w:name="_Toc37273174"/>
      <w:bookmarkStart w:id="9106" w:name="_Toc45886262"/>
      <w:bookmarkStart w:id="9107" w:name="_Toc53183325"/>
      <w:bookmarkStart w:id="9108" w:name="_Toc58916034"/>
      <w:bookmarkStart w:id="9109" w:name="_Toc58918215"/>
      <w:bookmarkStart w:id="9110" w:name="_Toc66694085"/>
      <w:r w:rsidRPr="00931575">
        <w:t>8.3.4.3</w:t>
      </w:r>
      <w:r w:rsidRPr="00931575">
        <w:tab/>
        <w:t>Test purpose</w:t>
      </w:r>
      <w:bookmarkEnd w:id="9102"/>
      <w:bookmarkEnd w:id="9103"/>
      <w:bookmarkEnd w:id="9104"/>
      <w:bookmarkEnd w:id="9105"/>
      <w:bookmarkEnd w:id="9106"/>
      <w:bookmarkEnd w:id="9107"/>
      <w:bookmarkEnd w:id="9108"/>
      <w:bookmarkEnd w:id="9109"/>
      <w:bookmarkEnd w:id="9110"/>
    </w:p>
    <w:p w14:paraId="4A57F611" w14:textId="57C4BE56"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9111" w:name="_Toc21103020"/>
      <w:bookmarkStart w:id="9112" w:name="_Toc29810869"/>
      <w:bookmarkStart w:id="9113" w:name="_Toc36636229"/>
      <w:bookmarkStart w:id="9114" w:name="_Toc37273175"/>
      <w:bookmarkStart w:id="9115" w:name="_Toc45886263"/>
      <w:bookmarkStart w:id="9116" w:name="_Toc53183326"/>
      <w:bookmarkStart w:id="9117" w:name="_Toc58916035"/>
      <w:bookmarkStart w:id="9118" w:name="_Toc58918216"/>
      <w:bookmarkStart w:id="9119" w:name="_Toc66694086"/>
      <w:r w:rsidRPr="00931575">
        <w:t>8.3.4.4</w:t>
      </w:r>
      <w:r w:rsidRPr="00931575">
        <w:tab/>
        <w:t>Method of test</w:t>
      </w:r>
      <w:bookmarkEnd w:id="9111"/>
      <w:bookmarkEnd w:id="9112"/>
      <w:bookmarkEnd w:id="9113"/>
      <w:bookmarkEnd w:id="9114"/>
      <w:bookmarkEnd w:id="9115"/>
      <w:bookmarkEnd w:id="9116"/>
      <w:bookmarkEnd w:id="9117"/>
      <w:bookmarkEnd w:id="9118"/>
      <w:bookmarkEnd w:id="9119"/>
    </w:p>
    <w:p w14:paraId="12973DB5" w14:textId="77777777" w:rsidR="00C45907" w:rsidRPr="00931575" w:rsidRDefault="00C45907" w:rsidP="00C45907">
      <w:pPr>
        <w:pStyle w:val="Heading5"/>
      </w:pPr>
      <w:bookmarkStart w:id="9120" w:name="_Toc21103021"/>
      <w:bookmarkStart w:id="9121" w:name="_Toc29810870"/>
      <w:bookmarkStart w:id="9122" w:name="_Toc36636230"/>
      <w:bookmarkStart w:id="9123" w:name="_Toc37273176"/>
      <w:bookmarkStart w:id="9124" w:name="_Toc45886264"/>
      <w:bookmarkStart w:id="9125" w:name="_Toc53183327"/>
      <w:bookmarkStart w:id="9126" w:name="_Toc58916036"/>
      <w:bookmarkStart w:id="9127" w:name="_Toc58918217"/>
      <w:bookmarkStart w:id="9128" w:name="_Toc66694087"/>
      <w:r w:rsidRPr="00931575">
        <w:t>8.3.4.4.1</w:t>
      </w:r>
      <w:r w:rsidRPr="00931575">
        <w:tab/>
        <w:t>Initial conditions</w:t>
      </w:r>
      <w:bookmarkEnd w:id="9120"/>
      <w:bookmarkEnd w:id="9121"/>
      <w:bookmarkEnd w:id="9122"/>
      <w:bookmarkEnd w:id="9123"/>
      <w:bookmarkEnd w:id="9124"/>
      <w:bookmarkEnd w:id="9125"/>
      <w:bookmarkEnd w:id="9126"/>
      <w:bookmarkEnd w:id="9127"/>
      <w:bookmarkEnd w:id="9128"/>
    </w:p>
    <w:p w14:paraId="4F26F4D0" w14:textId="77777777" w:rsidR="00C45907" w:rsidRPr="00931575" w:rsidRDefault="00C45907" w:rsidP="00136C94">
      <w:r w:rsidRPr="00931575">
        <w:t>Test environment: Normal; see annex B.2.</w:t>
      </w:r>
    </w:p>
    <w:p w14:paraId="248AA1E9" w14:textId="23C0B4DD" w:rsidR="00C45907" w:rsidRPr="00931575" w:rsidRDefault="00C45907" w:rsidP="00136C94">
      <w:bookmarkStart w:id="9129"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136C94">
      <w:r w:rsidRPr="00931575">
        <w:t>Direction to be tested:</w:t>
      </w:r>
    </w:p>
    <w:p w14:paraId="391C3CAE" w14:textId="77777777" w:rsidR="00C45907" w:rsidRPr="00931575" w:rsidRDefault="00C45907" w:rsidP="00136C94">
      <w:pPr>
        <w:pStyle w:val="B1"/>
        <w:rPr>
          <w:lang w:eastAsia="zh-CN"/>
        </w:rPr>
      </w:pPr>
      <w:r w:rsidRPr="00931575">
        <w:rPr>
          <w:rFonts w:hint="eastAsia"/>
          <w:lang w:val="en-US" w:eastAsia="zh-CN"/>
        </w:rPr>
        <w:lastRenderedPageBreak/>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9130" w:name="_Toc29810871"/>
      <w:bookmarkStart w:id="9131" w:name="_Toc36636231"/>
      <w:bookmarkStart w:id="9132" w:name="_Toc37273177"/>
      <w:bookmarkStart w:id="9133" w:name="_Toc45886265"/>
      <w:bookmarkStart w:id="9134" w:name="_Toc53183328"/>
      <w:bookmarkStart w:id="9135" w:name="_Toc58916037"/>
      <w:bookmarkStart w:id="9136" w:name="_Toc58918218"/>
      <w:bookmarkStart w:id="9137" w:name="_Toc66694088"/>
      <w:r w:rsidRPr="00931575">
        <w:t>8.3.4.4.2</w:t>
      </w:r>
      <w:r w:rsidRPr="00931575">
        <w:tab/>
        <w:t>Procedure</w:t>
      </w:r>
      <w:bookmarkEnd w:id="9129"/>
      <w:bookmarkEnd w:id="9130"/>
      <w:bookmarkEnd w:id="9131"/>
      <w:bookmarkEnd w:id="9132"/>
      <w:bookmarkEnd w:id="9133"/>
      <w:bookmarkEnd w:id="9134"/>
      <w:bookmarkEnd w:id="9135"/>
      <w:bookmarkEnd w:id="9136"/>
      <w:bookmarkEnd w:id="9137"/>
    </w:p>
    <w:p w14:paraId="7778B49B"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136C94">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136C94">
            <w:pPr>
              <w:pStyle w:val="TAH"/>
              <w:rPr>
                <w:rFonts w:eastAsia="?? ??"/>
              </w:rPr>
            </w:pPr>
            <w:r w:rsidRPr="00931575">
              <w:rPr>
                <w:rFonts w:eastAsia="?? ??"/>
              </w:rPr>
              <w:t>Parameter</w:t>
            </w:r>
          </w:p>
        </w:tc>
        <w:tc>
          <w:tcPr>
            <w:tcW w:w="1225" w:type="dxa"/>
          </w:tcPr>
          <w:p w14:paraId="783C3991" w14:textId="77777777" w:rsidR="00C45907" w:rsidRPr="00931575" w:rsidRDefault="00C45907" w:rsidP="00136C94">
            <w:pPr>
              <w:pStyle w:val="TAH"/>
              <w:rPr>
                <w:rFonts w:eastAsia="?? ??"/>
              </w:rPr>
            </w:pPr>
            <w:r w:rsidRPr="00931575">
              <w:rPr>
                <w:rFonts w:eastAsia="?? ??"/>
              </w:rPr>
              <w:t>Test 1</w:t>
            </w:r>
          </w:p>
        </w:tc>
        <w:tc>
          <w:tcPr>
            <w:tcW w:w="1225" w:type="dxa"/>
          </w:tcPr>
          <w:p w14:paraId="39795667" w14:textId="77777777" w:rsidR="00C45907" w:rsidRPr="00931575" w:rsidRDefault="00C45907" w:rsidP="00136C94">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136C94">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136C94">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136C94">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136C94">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136C94">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136C94">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136C94">
            <w:pPr>
              <w:pStyle w:val="TAL"/>
            </w:pPr>
            <w:r w:rsidRPr="00931575">
              <w:t>Group and sequence hopping</w:t>
            </w:r>
          </w:p>
        </w:tc>
        <w:tc>
          <w:tcPr>
            <w:tcW w:w="2450" w:type="dxa"/>
            <w:gridSpan w:val="2"/>
          </w:tcPr>
          <w:p w14:paraId="4D90A93C" w14:textId="77777777" w:rsidR="00C45907" w:rsidRPr="00931575" w:rsidRDefault="00C45907" w:rsidP="00136C94">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136C94">
            <w:pPr>
              <w:pStyle w:val="TAL"/>
            </w:pPr>
            <w:r w:rsidRPr="00931575">
              <w:t>Hopping ID</w:t>
            </w:r>
          </w:p>
        </w:tc>
        <w:tc>
          <w:tcPr>
            <w:tcW w:w="2450" w:type="dxa"/>
            <w:gridSpan w:val="2"/>
          </w:tcPr>
          <w:p w14:paraId="7EE1FEA7" w14:textId="77777777" w:rsidR="00C45907" w:rsidRPr="00931575" w:rsidRDefault="00C45907" w:rsidP="00136C94">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136C94">
            <w:pPr>
              <w:pStyle w:val="TAL"/>
              <w:rPr>
                <w:rFonts w:eastAsia="?? ??" w:cs="Arial"/>
              </w:rPr>
            </w:pPr>
            <w:r w:rsidRPr="00931575">
              <w:t>Number of PRBs</w:t>
            </w:r>
          </w:p>
        </w:tc>
        <w:tc>
          <w:tcPr>
            <w:tcW w:w="1225" w:type="dxa"/>
          </w:tcPr>
          <w:p w14:paraId="27B3FFC6" w14:textId="77777777" w:rsidR="00C45907" w:rsidRPr="00931575" w:rsidRDefault="00C45907" w:rsidP="00136C94">
            <w:pPr>
              <w:pStyle w:val="TAC"/>
              <w:rPr>
                <w:rFonts w:eastAsia="?? ??"/>
              </w:rPr>
            </w:pPr>
            <w:r w:rsidRPr="00931575">
              <w:rPr>
                <w:rFonts w:eastAsia="?? ??"/>
              </w:rPr>
              <w:t>1</w:t>
            </w:r>
          </w:p>
        </w:tc>
        <w:tc>
          <w:tcPr>
            <w:tcW w:w="1225" w:type="dxa"/>
          </w:tcPr>
          <w:p w14:paraId="3F682386" w14:textId="77777777" w:rsidR="00C45907" w:rsidRPr="00931575" w:rsidRDefault="00C45907" w:rsidP="00136C94">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136C94">
            <w:pPr>
              <w:pStyle w:val="TAL"/>
              <w:rPr>
                <w:rFonts w:eastAsia="?? ??" w:cs="Arial"/>
              </w:rPr>
            </w:pPr>
            <w:r w:rsidRPr="00931575">
              <w:t>Number of symbols</w:t>
            </w:r>
          </w:p>
        </w:tc>
        <w:tc>
          <w:tcPr>
            <w:tcW w:w="1225" w:type="dxa"/>
          </w:tcPr>
          <w:p w14:paraId="62910141" w14:textId="77777777" w:rsidR="00C45907" w:rsidRPr="00931575" w:rsidRDefault="00C45907" w:rsidP="00136C94">
            <w:pPr>
              <w:pStyle w:val="TAC"/>
              <w:rPr>
                <w:rFonts w:eastAsia="?? ??"/>
              </w:rPr>
            </w:pPr>
            <w:r w:rsidRPr="00931575">
              <w:rPr>
                <w:rFonts w:eastAsia="?? ??"/>
              </w:rPr>
              <w:t>14</w:t>
            </w:r>
          </w:p>
        </w:tc>
        <w:tc>
          <w:tcPr>
            <w:tcW w:w="1225" w:type="dxa"/>
          </w:tcPr>
          <w:p w14:paraId="6FE9F6B3" w14:textId="77777777" w:rsidR="00C45907" w:rsidRPr="00931575" w:rsidRDefault="00C45907" w:rsidP="00136C94">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136C94">
            <w:pPr>
              <w:pStyle w:val="TAL"/>
            </w:pPr>
            <w:r w:rsidRPr="00931575">
              <w:t>The number of UCI information bits</w:t>
            </w:r>
          </w:p>
        </w:tc>
        <w:tc>
          <w:tcPr>
            <w:tcW w:w="1225" w:type="dxa"/>
          </w:tcPr>
          <w:p w14:paraId="1B470807" w14:textId="77777777" w:rsidR="00C45907" w:rsidRPr="00931575" w:rsidRDefault="00C45907" w:rsidP="00136C94">
            <w:pPr>
              <w:pStyle w:val="TAC"/>
              <w:rPr>
                <w:rFonts w:eastAsia="?? ??"/>
              </w:rPr>
            </w:pPr>
            <w:r w:rsidRPr="00931575">
              <w:rPr>
                <w:rFonts w:eastAsia="?? ??"/>
              </w:rPr>
              <w:t>16</w:t>
            </w:r>
          </w:p>
        </w:tc>
        <w:tc>
          <w:tcPr>
            <w:tcW w:w="1225" w:type="dxa"/>
          </w:tcPr>
          <w:p w14:paraId="0F0BAA59" w14:textId="77777777" w:rsidR="00C45907" w:rsidRPr="00931575" w:rsidRDefault="00C45907" w:rsidP="00136C94">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136C94">
            <w:pPr>
              <w:pStyle w:val="TAL"/>
            </w:pPr>
            <w:r w:rsidRPr="00931575">
              <w:t>First symbol</w:t>
            </w:r>
          </w:p>
        </w:tc>
        <w:tc>
          <w:tcPr>
            <w:tcW w:w="1225" w:type="dxa"/>
          </w:tcPr>
          <w:p w14:paraId="7A40A029" w14:textId="77777777" w:rsidR="00C45907" w:rsidRPr="00931575" w:rsidRDefault="00C45907" w:rsidP="00136C94">
            <w:pPr>
              <w:pStyle w:val="TAC"/>
              <w:rPr>
                <w:rFonts w:eastAsia="?? ??"/>
              </w:rPr>
            </w:pPr>
            <w:r w:rsidRPr="00931575">
              <w:rPr>
                <w:rFonts w:eastAsia="?? ??"/>
              </w:rPr>
              <w:t>0</w:t>
            </w:r>
          </w:p>
        </w:tc>
        <w:tc>
          <w:tcPr>
            <w:tcW w:w="1225" w:type="dxa"/>
          </w:tcPr>
          <w:p w14:paraId="1C4D3969" w14:textId="77777777" w:rsidR="00C45907" w:rsidRPr="00931575" w:rsidRDefault="00C45907" w:rsidP="00136C94">
            <w:pPr>
              <w:pStyle w:val="TAC"/>
              <w:rPr>
                <w:rFonts w:eastAsia="?? ??"/>
              </w:rPr>
            </w:pPr>
            <w:r w:rsidRPr="00931575">
              <w:rPr>
                <w:rFonts w:eastAsia="?? ??"/>
              </w:rPr>
              <w:t>0</w:t>
            </w:r>
          </w:p>
        </w:tc>
      </w:tr>
    </w:tbl>
    <w:p w14:paraId="72449B6D" w14:textId="77777777" w:rsidR="00C45907" w:rsidRPr="00931575" w:rsidRDefault="00C45907" w:rsidP="00136C94"/>
    <w:p w14:paraId="4D0BA759"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136C94">
      <w:pPr>
        <w:pStyle w:val="TH"/>
        <w:rPr>
          <w:rFonts w:eastAsia="‚c‚e‚o“Á‘¾ƒSƒVƒbƒN‘Ì"/>
        </w:rPr>
      </w:pPr>
      <w:r w:rsidRPr="00931575">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136C94">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136C94">
            <w:pPr>
              <w:pStyle w:val="TAH"/>
              <w:rPr>
                <w:rFonts w:eastAsia="Yu Mincho"/>
              </w:rPr>
            </w:pPr>
            <w:r w:rsidRPr="00931575">
              <w:rPr>
                <w:rFonts w:eastAsia="Yu Mincho"/>
              </w:rPr>
              <w:t>Subcarrier spacing</w:t>
            </w:r>
          </w:p>
          <w:p w14:paraId="4385786C"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382926C8" w14:textId="77777777" w:rsidTr="007F4304">
        <w:trPr>
          <w:cantSplit/>
          <w:jc w:val="center"/>
        </w:trPr>
        <w:tc>
          <w:tcPr>
            <w:tcW w:w="1555" w:type="dxa"/>
            <w:tcBorders>
              <w:bottom w:val="nil"/>
            </w:tcBorders>
            <w:shd w:val="clear" w:color="auto" w:fill="auto"/>
          </w:tcPr>
          <w:p w14:paraId="4143D858" w14:textId="77777777" w:rsidR="007F4304" w:rsidRPr="00931575" w:rsidRDefault="007F4304" w:rsidP="00136C94">
            <w:pPr>
              <w:pStyle w:val="TAC"/>
              <w:rPr>
                <w:rFonts w:eastAsia="‚c‚e‚o“Á‘¾ƒSƒVƒbƒN‘Ì"/>
              </w:rPr>
            </w:pPr>
            <w:r w:rsidRPr="00931575">
              <w:t>BS type 1-O</w:t>
            </w:r>
          </w:p>
        </w:tc>
        <w:tc>
          <w:tcPr>
            <w:tcW w:w="2268" w:type="dxa"/>
            <w:tcBorders>
              <w:bottom w:val="nil"/>
            </w:tcBorders>
            <w:shd w:val="clear" w:color="auto" w:fill="auto"/>
          </w:tcPr>
          <w:p w14:paraId="62CF858D" w14:textId="77777777" w:rsidR="007F4304" w:rsidRPr="00931575" w:rsidRDefault="007F4304" w:rsidP="00136C94">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7F4304" w:rsidRPr="00931575" w:rsidRDefault="007F4304" w:rsidP="00136C94">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7F4304" w:rsidRPr="00931575" w:rsidRDefault="007F4304" w:rsidP="00136C94">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7F4304" w:rsidRPr="00931575" w14:paraId="1C2DF180" w14:textId="77777777" w:rsidTr="007F4304">
        <w:trPr>
          <w:cantSplit/>
          <w:jc w:val="center"/>
        </w:trPr>
        <w:tc>
          <w:tcPr>
            <w:tcW w:w="1555" w:type="dxa"/>
            <w:tcBorders>
              <w:top w:val="nil"/>
              <w:bottom w:val="nil"/>
            </w:tcBorders>
            <w:shd w:val="clear" w:color="auto" w:fill="auto"/>
          </w:tcPr>
          <w:p w14:paraId="1DC1A225"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287636F7"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5A276D2F" w14:textId="77777777" w:rsidR="007F4304" w:rsidRPr="00931575" w:rsidRDefault="007F4304"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7F4304" w:rsidRPr="00931575" w:rsidRDefault="007F4304" w:rsidP="00136C94">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7F4304" w:rsidRPr="00931575" w14:paraId="4D8DAD25" w14:textId="77777777" w:rsidTr="007F4304">
        <w:trPr>
          <w:cantSplit/>
          <w:jc w:val="center"/>
        </w:trPr>
        <w:tc>
          <w:tcPr>
            <w:tcW w:w="1555" w:type="dxa"/>
            <w:tcBorders>
              <w:top w:val="nil"/>
              <w:bottom w:val="nil"/>
            </w:tcBorders>
            <w:shd w:val="clear" w:color="auto" w:fill="auto"/>
          </w:tcPr>
          <w:p w14:paraId="29968E86"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15326523" w14:textId="77777777" w:rsidR="007F4304" w:rsidRPr="00931575" w:rsidRDefault="007F4304"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7F4304" w:rsidRPr="00931575" w:rsidRDefault="007F4304" w:rsidP="00136C94">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7F4304" w:rsidRPr="00931575" w14:paraId="712C38E4" w14:textId="77777777" w:rsidTr="007F4304">
        <w:trPr>
          <w:cantSplit/>
          <w:jc w:val="center"/>
        </w:trPr>
        <w:tc>
          <w:tcPr>
            <w:tcW w:w="1555" w:type="dxa"/>
            <w:tcBorders>
              <w:top w:val="nil"/>
              <w:bottom w:val="nil"/>
            </w:tcBorders>
            <w:shd w:val="clear" w:color="auto" w:fill="auto"/>
          </w:tcPr>
          <w:p w14:paraId="4F385210"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3EB0FFB0" w14:textId="77777777" w:rsidR="007F4304" w:rsidRPr="00931575" w:rsidRDefault="007F4304" w:rsidP="00136C94">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7F4304" w:rsidRPr="00931575" w:rsidRDefault="007F4304"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7F4304" w:rsidRPr="00931575" w:rsidRDefault="007F4304" w:rsidP="00136C94">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7F4304" w:rsidRPr="00931575" w14:paraId="313F82EA" w14:textId="77777777" w:rsidTr="007F4304">
        <w:trPr>
          <w:cantSplit/>
          <w:jc w:val="center"/>
        </w:trPr>
        <w:tc>
          <w:tcPr>
            <w:tcW w:w="1555" w:type="dxa"/>
            <w:tcBorders>
              <w:top w:val="nil"/>
              <w:bottom w:val="nil"/>
            </w:tcBorders>
            <w:shd w:val="clear" w:color="auto" w:fill="auto"/>
          </w:tcPr>
          <w:p w14:paraId="488F7D09"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43BCA600"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37391EC6" w14:textId="77777777" w:rsidR="007F4304" w:rsidRPr="00931575" w:rsidRDefault="007F4304"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7F4304" w:rsidRPr="00931575" w:rsidRDefault="007F4304" w:rsidP="00136C94">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7F4304" w:rsidRPr="00931575" w14:paraId="418FE321" w14:textId="77777777" w:rsidTr="007F4304">
        <w:trPr>
          <w:cantSplit/>
          <w:jc w:val="center"/>
        </w:trPr>
        <w:tc>
          <w:tcPr>
            <w:tcW w:w="1555" w:type="dxa"/>
            <w:tcBorders>
              <w:top w:val="nil"/>
              <w:bottom w:val="nil"/>
            </w:tcBorders>
            <w:shd w:val="clear" w:color="auto" w:fill="auto"/>
          </w:tcPr>
          <w:p w14:paraId="6C8E1243"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215F8A94"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69541B84" w14:textId="77777777" w:rsidR="007F4304" w:rsidRPr="00931575" w:rsidRDefault="007F4304" w:rsidP="00136C94">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7F4304" w:rsidRPr="00931575" w:rsidRDefault="007F4304" w:rsidP="00136C94">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7F4304"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7F4304" w:rsidRPr="00931575" w:rsidRDefault="007F4304" w:rsidP="00136C94">
            <w:pPr>
              <w:pStyle w:val="TAC"/>
              <w:rPr>
                <w:rFonts w:eastAsia="‚c‚e‚o“Á‘¾ƒSƒVƒbƒN‘Ì"/>
              </w:rPr>
            </w:pPr>
          </w:p>
        </w:tc>
        <w:tc>
          <w:tcPr>
            <w:tcW w:w="1984" w:type="dxa"/>
          </w:tcPr>
          <w:p w14:paraId="26152B17" w14:textId="77777777" w:rsidR="007F4304" w:rsidRPr="00931575" w:rsidRDefault="007F4304" w:rsidP="00136C94">
            <w:pPr>
              <w:pStyle w:val="TAC"/>
              <w:rPr>
                <w:rFonts w:eastAsia="‚c‚e‚o“Á‘¾ƒSƒVƒbƒN‘Ì"/>
              </w:rPr>
            </w:pPr>
            <w:r w:rsidRPr="00931575">
              <w:rPr>
                <w:rFonts w:eastAsia="‚c‚e‚o“Á‘¾ƒSƒVƒbƒN‘Ì"/>
              </w:rPr>
              <w:t>100</w:t>
            </w:r>
          </w:p>
        </w:tc>
        <w:tc>
          <w:tcPr>
            <w:tcW w:w="3540" w:type="dxa"/>
          </w:tcPr>
          <w:p w14:paraId="1522EB59" w14:textId="77777777" w:rsidR="007F4304" w:rsidRPr="00931575" w:rsidRDefault="007F4304" w:rsidP="00136C94">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7F4304" w:rsidRPr="00931575" w14:paraId="1DC470A4" w14:textId="77777777" w:rsidTr="007F4304">
        <w:trPr>
          <w:cantSplit/>
          <w:jc w:val="center"/>
        </w:trPr>
        <w:tc>
          <w:tcPr>
            <w:tcW w:w="1555" w:type="dxa"/>
            <w:tcBorders>
              <w:bottom w:val="nil"/>
            </w:tcBorders>
            <w:shd w:val="clear" w:color="auto" w:fill="auto"/>
          </w:tcPr>
          <w:p w14:paraId="06BDF4EB" w14:textId="77777777" w:rsidR="007F4304" w:rsidRPr="00931575" w:rsidRDefault="007F4304" w:rsidP="00136C94">
            <w:pPr>
              <w:pStyle w:val="TAC"/>
              <w:rPr>
                <w:rFonts w:eastAsia="‚c‚e‚o“Á‘¾ƒSƒVƒbƒN‘Ì" w:cs="v5.0.0"/>
              </w:rPr>
            </w:pPr>
            <w:r w:rsidRPr="00931575">
              <w:t>BS type 2-O</w:t>
            </w:r>
          </w:p>
        </w:tc>
        <w:tc>
          <w:tcPr>
            <w:tcW w:w="2268" w:type="dxa"/>
            <w:tcBorders>
              <w:bottom w:val="nil"/>
            </w:tcBorders>
            <w:shd w:val="clear" w:color="auto" w:fill="auto"/>
          </w:tcPr>
          <w:p w14:paraId="4069840F" w14:textId="77777777" w:rsidR="007F4304" w:rsidRPr="00931575" w:rsidRDefault="007F4304" w:rsidP="00136C94">
            <w:pPr>
              <w:pStyle w:val="TAC"/>
              <w:rPr>
                <w:lang w:eastAsia="zh-CN"/>
              </w:rPr>
            </w:pPr>
            <w:r w:rsidRPr="00931575">
              <w:rPr>
                <w:lang w:eastAsia="zh-CN"/>
              </w:rPr>
              <w:t>60</w:t>
            </w:r>
          </w:p>
        </w:tc>
        <w:tc>
          <w:tcPr>
            <w:tcW w:w="1984" w:type="dxa"/>
          </w:tcPr>
          <w:p w14:paraId="2AFBFF21" w14:textId="77777777" w:rsidR="007F4304" w:rsidRPr="00931575" w:rsidRDefault="007F4304" w:rsidP="00136C94">
            <w:pPr>
              <w:pStyle w:val="TAC"/>
              <w:rPr>
                <w:lang w:eastAsia="zh-CN"/>
              </w:rPr>
            </w:pPr>
            <w:r w:rsidRPr="00931575">
              <w:rPr>
                <w:lang w:eastAsia="zh-CN"/>
              </w:rPr>
              <w:t>50</w:t>
            </w:r>
          </w:p>
        </w:tc>
        <w:tc>
          <w:tcPr>
            <w:tcW w:w="3540" w:type="dxa"/>
          </w:tcPr>
          <w:p w14:paraId="20775A00"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136C94">
            <w:pPr>
              <w:pStyle w:val="TAC"/>
              <w:rPr>
                <w:rFonts w:eastAsia="‚c‚e‚o“Á‘¾ƒSƒVƒbƒN‘Ì"/>
              </w:rPr>
            </w:pPr>
          </w:p>
        </w:tc>
        <w:tc>
          <w:tcPr>
            <w:tcW w:w="1984" w:type="dxa"/>
          </w:tcPr>
          <w:p w14:paraId="21433533" w14:textId="77777777" w:rsidR="007F4304" w:rsidRPr="00931575" w:rsidRDefault="007F4304" w:rsidP="00136C94">
            <w:pPr>
              <w:pStyle w:val="TAC"/>
              <w:rPr>
                <w:lang w:eastAsia="zh-CN"/>
              </w:rPr>
            </w:pPr>
            <w:r w:rsidRPr="00931575">
              <w:rPr>
                <w:lang w:eastAsia="zh-CN"/>
              </w:rPr>
              <w:t>100</w:t>
            </w:r>
          </w:p>
        </w:tc>
        <w:tc>
          <w:tcPr>
            <w:tcW w:w="3540" w:type="dxa"/>
          </w:tcPr>
          <w:p w14:paraId="2A5C975B"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136C94">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136C94">
            <w:pPr>
              <w:pStyle w:val="TAC"/>
              <w:rPr>
                <w:lang w:eastAsia="zh-CN"/>
              </w:rPr>
            </w:pPr>
            <w:r w:rsidRPr="00931575">
              <w:rPr>
                <w:lang w:eastAsia="zh-CN"/>
              </w:rPr>
              <w:t>50</w:t>
            </w:r>
          </w:p>
        </w:tc>
        <w:tc>
          <w:tcPr>
            <w:tcW w:w="3540" w:type="dxa"/>
          </w:tcPr>
          <w:p w14:paraId="1C5696FE"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136C94">
            <w:pPr>
              <w:pStyle w:val="TAC"/>
              <w:rPr>
                <w:rFonts w:eastAsia="‚c‚e‚o“Á‘¾ƒSƒVƒbƒN‘Ì"/>
              </w:rPr>
            </w:pPr>
          </w:p>
        </w:tc>
        <w:tc>
          <w:tcPr>
            <w:tcW w:w="1984" w:type="dxa"/>
          </w:tcPr>
          <w:p w14:paraId="50150FB4" w14:textId="77777777" w:rsidR="007F4304" w:rsidRPr="00931575" w:rsidRDefault="007F4304" w:rsidP="00136C94">
            <w:pPr>
              <w:pStyle w:val="TAC"/>
              <w:rPr>
                <w:lang w:eastAsia="zh-CN"/>
              </w:rPr>
            </w:pPr>
            <w:r w:rsidRPr="00931575">
              <w:rPr>
                <w:lang w:eastAsia="zh-CN"/>
              </w:rPr>
              <w:t>100</w:t>
            </w:r>
          </w:p>
        </w:tc>
        <w:tc>
          <w:tcPr>
            <w:tcW w:w="3540" w:type="dxa"/>
          </w:tcPr>
          <w:p w14:paraId="5308591C"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136C94">
            <w:pPr>
              <w:pStyle w:val="TAC"/>
              <w:rPr>
                <w:rFonts w:eastAsia="‚c‚e‚o“Á‘¾ƒSƒVƒbƒN‘Ì"/>
              </w:rPr>
            </w:pPr>
          </w:p>
        </w:tc>
        <w:tc>
          <w:tcPr>
            <w:tcW w:w="1984" w:type="dxa"/>
          </w:tcPr>
          <w:p w14:paraId="318B79DB" w14:textId="77777777" w:rsidR="007F4304" w:rsidRPr="00931575" w:rsidRDefault="007F4304" w:rsidP="00136C94">
            <w:pPr>
              <w:pStyle w:val="TAC"/>
              <w:rPr>
                <w:lang w:eastAsia="zh-CN"/>
              </w:rPr>
            </w:pPr>
            <w:r w:rsidRPr="00931575">
              <w:rPr>
                <w:lang w:eastAsia="zh-CN"/>
              </w:rPr>
              <w:t>200</w:t>
            </w:r>
          </w:p>
        </w:tc>
        <w:tc>
          <w:tcPr>
            <w:tcW w:w="3540" w:type="dxa"/>
          </w:tcPr>
          <w:p w14:paraId="4ECEA258"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15A42B91" w14:textId="79246247" w:rsidR="00C45907" w:rsidRPr="00931575" w:rsidDel="00C07E61" w:rsidRDefault="00600C59" w:rsidP="00136C94">
            <w:pPr>
              <w:pStyle w:val="TAN"/>
              <w:rPr>
                <w:lang w:eastAsia="en-GB"/>
              </w:rPr>
            </w:pPr>
            <w:r w:rsidRPr="00931575">
              <w:t>NOTE 3</w:t>
            </w:r>
            <w:r w:rsidR="00C45907" w:rsidRPr="00931575">
              <w:t>:</w:t>
            </w:r>
            <w:r w:rsidR="00C45907" w:rsidRPr="00931575">
              <w:tab/>
            </w:r>
            <w:r w:rsidR="00C45907" w:rsidRPr="00931575">
              <w:rPr>
                <w:lang w:eastAsia="en-GB"/>
              </w:rPr>
              <w:t>EIS</w:t>
            </w:r>
            <w:r w:rsidR="00C45907" w:rsidRPr="00931575">
              <w:rPr>
                <w:vertAlign w:val="subscript"/>
                <w:lang w:eastAsia="en-GB"/>
              </w:rPr>
              <w:t xml:space="preserve">REFSENS_50M </w:t>
            </w:r>
            <w:r w:rsidR="00C45907" w:rsidRPr="00931575">
              <w:t>as declared in D.28 in table 4.6-1.</w:t>
            </w:r>
          </w:p>
        </w:tc>
      </w:tr>
    </w:tbl>
    <w:p w14:paraId="5D6D1639" w14:textId="77777777" w:rsidR="00C45907" w:rsidRPr="00931575" w:rsidRDefault="00C45907" w:rsidP="00136C94"/>
    <w:p w14:paraId="3CFA5FC6" w14:textId="77777777" w:rsidR="00C45907" w:rsidRPr="00931575" w:rsidRDefault="00C45907" w:rsidP="00C45907">
      <w:pPr>
        <w:pStyle w:val="Heading4"/>
      </w:pPr>
      <w:bookmarkStart w:id="9138" w:name="_Toc21103023"/>
      <w:bookmarkStart w:id="9139" w:name="_Toc29810872"/>
      <w:bookmarkStart w:id="9140" w:name="_Toc36636232"/>
      <w:bookmarkStart w:id="9141" w:name="_Toc37273178"/>
      <w:bookmarkStart w:id="9142" w:name="_Toc45886266"/>
      <w:bookmarkStart w:id="9143" w:name="_Toc53183329"/>
      <w:bookmarkStart w:id="9144" w:name="_Toc58916038"/>
      <w:bookmarkStart w:id="9145" w:name="_Toc58918219"/>
      <w:bookmarkStart w:id="9146" w:name="_Toc66694089"/>
      <w:r w:rsidRPr="00931575">
        <w:t>8.3.4.5</w:t>
      </w:r>
      <w:r w:rsidRPr="00931575">
        <w:tab/>
        <w:t>Test requirement</w:t>
      </w:r>
      <w:bookmarkEnd w:id="9138"/>
      <w:bookmarkEnd w:id="9139"/>
      <w:bookmarkEnd w:id="9140"/>
      <w:bookmarkEnd w:id="9141"/>
      <w:bookmarkEnd w:id="9142"/>
      <w:bookmarkEnd w:id="9143"/>
      <w:bookmarkEnd w:id="9144"/>
      <w:bookmarkEnd w:id="9145"/>
      <w:bookmarkEnd w:id="9146"/>
    </w:p>
    <w:p w14:paraId="6C390B50" w14:textId="77777777" w:rsidR="00C45907" w:rsidRPr="00931575" w:rsidRDefault="00C45907" w:rsidP="00C45907">
      <w:pPr>
        <w:pStyle w:val="Heading5"/>
        <w:rPr>
          <w:rFonts w:cs="Arial"/>
          <w:i/>
          <w:iCs/>
          <w:szCs w:val="22"/>
          <w:lang w:eastAsia="zh-CN"/>
        </w:rPr>
      </w:pPr>
      <w:bookmarkStart w:id="9147" w:name="_Toc21103024"/>
      <w:bookmarkStart w:id="9148" w:name="_Toc29810873"/>
      <w:bookmarkStart w:id="9149" w:name="_Toc36636233"/>
      <w:bookmarkStart w:id="9150" w:name="_Toc37273179"/>
      <w:bookmarkStart w:id="9151" w:name="_Toc45886267"/>
      <w:bookmarkStart w:id="9152" w:name="_Toc53183330"/>
      <w:bookmarkStart w:id="9153" w:name="_Toc58916039"/>
      <w:bookmarkStart w:id="9154" w:name="_Toc58918220"/>
      <w:bookmarkStart w:id="9155" w:name="_Toc66694090"/>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147"/>
      <w:bookmarkEnd w:id="9148"/>
      <w:bookmarkEnd w:id="9149"/>
      <w:bookmarkEnd w:id="9150"/>
      <w:bookmarkEnd w:id="9151"/>
      <w:bookmarkEnd w:id="9152"/>
      <w:bookmarkEnd w:id="9153"/>
      <w:bookmarkEnd w:id="9154"/>
      <w:bookmarkEnd w:id="9155"/>
    </w:p>
    <w:p w14:paraId="6373FAD7" w14:textId="77777777" w:rsidR="00C45907" w:rsidRPr="00931575" w:rsidRDefault="00C45907" w:rsidP="00136C94">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136C94">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136C94">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136C94">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136C94">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136C94">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136C94">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136C94">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136C94">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F4304">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F4304">
            <w:pPr>
              <w:pStyle w:val="TAH"/>
            </w:pPr>
            <w:r w:rsidRPr="00931575">
              <w:rPr>
                <w:rFonts w:hint="eastAsia"/>
              </w:rPr>
              <w:t>configuration</w:t>
            </w:r>
          </w:p>
        </w:tc>
        <w:tc>
          <w:tcPr>
            <w:tcW w:w="867" w:type="dxa"/>
          </w:tcPr>
          <w:p w14:paraId="42B45A0A" w14:textId="77777777" w:rsidR="007F4304" w:rsidRPr="00931575" w:rsidRDefault="007F4304" w:rsidP="007F4304">
            <w:pPr>
              <w:pStyle w:val="TAH"/>
            </w:pPr>
            <w:r w:rsidRPr="00931575">
              <w:t>5 MHz</w:t>
            </w:r>
          </w:p>
        </w:tc>
        <w:tc>
          <w:tcPr>
            <w:tcW w:w="974" w:type="dxa"/>
          </w:tcPr>
          <w:p w14:paraId="1BEF0C4C" w14:textId="77777777" w:rsidR="007F4304" w:rsidRPr="00931575" w:rsidRDefault="007F4304" w:rsidP="007F4304">
            <w:pPr>
              <w:pStyle w:val="TAH"/>
            </w:pPr>
            <w:r w:rsidRPr="00931575">
              <w:t>10 MHz</w:t>
            </w:r>
          </w:p>
        </w:tc>
        <w:tc>
          <w:tcPr>
            <w:tcW w:w="845" w:type="dxa"/>
          </w:tcPr>
          <w:p w14:paraId="3CB79135" w14:textId="77777777" w:rsidR="007F4304" w:rsidRPr="00931575" w:rsidRDefault="007F4304" w:rsidP="007F4304">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F4304">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F4304">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F4304">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F4304">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F4304">
            <w:pPr>
              <w:pStyle w:val="TAC"/>
              <w:rPr>
                <w:lang w:eastAsia="zh-CN"/>
              </w:rPr>
            </w:pPr>
          </w:p>
        </w:tc>
        <w:tc>
          <w:tcPr>
            <w:tcW w:w="1012" w:type="dxa"/>
            <w:tcBorders>
              <w:top w:val="nil"/>
            </w:tcBorders>
            <w:shd w:val="clear" w:color="auto" w:fill="auto"/>
          </w:tcPr>
          <w:p w14:paraId="54F8470F" w14:textId="77777777" w:rsidR="007F4304" w:rsidRPr="00931575" w:rsidRDefault="007F4304" w:rsidP="007F4304">
            <w:pPr>
              <w:pStyle w:val="TAC"/>
              <w:rPr>
                <w:lang w:eastAsia="zh-CN"/>
              </w:rPr>
            </w:pPr>
          </w:p>
        </w:tc>
        <w:tc>
          <w:tcPr>
            <w:tcW w:w="1089" w:type="dxa"/>
            <w:tcBorders>
              <w:top w:val="nil"/>
            </w:tcBorders>
            <w:shd w:val="clear" w:color="auto" w:fill="auto"/>
          </w:tcPr>
          <w:p w14:paraId="53CAFF43" w14:textId="77777777" w:rsidR="007F4304" w:rsidRPr="00931575" w:rsidRDefault="007F4304" w:rsidP="007F4304">
            <w:pPr>
              <w:pStyle w:val="TAC"/>
              <w:rPr>
                <w:lang w:eastAsia="zh-CN"/>
              </w:rPr>
            </w:pPr>
          </w:p>
        </w:tc>
        <w:tc>
          <w:tcPr>
            <w:tcW w:w="842" w:type="dxa"/>
            <w:tcBorders>
              <w:top w:val="nil"/>
            </w:tcBorders>
            <w:shd w:val="clear" w:color="auto" w:fill="auto"/>
          </w:tcPr>
          <w:p w14:paraId="2DAF8E00" w14:textId="77777777" w:rsidR="007F4304" w:rsidRPr="00931575" w:rsidRDefault="007F4304" w:rsidP="007F4304">
            <w:pPr>
              <w:pStyle w:val="TAC"/>
            </w:pPr>
          </w:p>
        </w:tc>
        <w:tc>
          <w:tcPr>
            <w:tcW w:w="1294" w:type="dxa"/>
            <w:tcBorders>
              <w:top w:val="nil"/>
            </w:tcBorders>
            <w:shd w:val="clear" w:color="auto" w:fill="auto"/>
          </w:tcPr>
          <w:p w14:paraId="42E7559D" w14:textId="77777777" w:rsidR="007F4304" w:rsidRPr="00931575" w:rsidRDefault="007F4304" w:rsidP="007F4304">
            <w:pPr>
              <w:pStyle w:val="TAC"/>
            </w:pPr>
          </w:p>
        </w:tc>
        <w:tc>
          <w:tcPr>
            <w:tcW w:w="1407" w:type="dxa"/>
          </w:tcPr>
          <w:p w14:paraId="3FCC4A0B"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F4304">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F4304">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F4304">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F4304">
            <w:pPr>
              <w:pStyle w:val="TAC"/>
              <w:rPr>
                <w:lang w:eastAsia="zh-CN"/>
              </w:rPr>
            </w:pPr>
            <w:r w:rsidRPr="00931575">
              <w:rPr>
                <w:lang w:eastAsia="zh-CN"/>
              </w:rPr>
              <w:t>2</w:t>
            </w:r>
          </w:p>
        </w:tc>
        <w:tc>
          <w:tcPr>
            <w:tcW w:w="1012" w:type="dxa"/>
          </w:tcPr>
          <w:p w14:paraId="7D8147F4" w14:textId="77777777" w:rsidR="007F4304" w:rsidRPr="00931575" w:rsidRDefault="007F4304" w:rsidP="007F4304">
            <w:pPr>
              <w:pStyle w:val="TAC"/>
              <w:rPr>
                <w:lang w:eastAsia="zh-CN"/>
              </w:rPr>
            </w:pPr>
            <w:r w:rsidRPr="00931575">
              <w:rPr>
                <w:lang w:eastAsia="zh-CN"/>
              </w:rPr>
              <w:t>1</w:t>
            </w:r>
          </w:p>
        </w:tc>
        <w:tc>
          <w:tcPr>
            <w:tcW w:w="1089" w:type="dxa"/>
          </w:tcPr>
          <w:p w14:paraId="63B25566" w14:textId="77777777" w:rsidR="007F4304" w:rsidRPr="00931575" w:rsidRDefault="007F4304" w:rsidP="007F4304">
            <w:pPr>
              <w:pStyle w:val="TAC"/>
              <w:rPr>
                <w:lang w:eastAsia="zh-CN"/>
              </w:rPr>
            </w:pPr>
            <w:r w:rsidRPr="00931575">
              <w:rPr>
                <w:lang w:eastAsia="zh-CN"/>
              </w:rPr>
              <w:t>2</w:t>
            </w:r>
          </w:p>
        </w:tc>
        <w:tc>
          <w:tcPr>
            <w:tcW w:w="842" w:type="dxa"/>
          </w:tcPr>
          <w:p w14:paraId="4B830A56" w14:textId="77777777" w:rsidR="007F4304" w:rsidRPr="00931575" w:rsidRDefault="007F4304" w:rsidP="007F4304">
            <w:pPr>
              <w:pStyle w:val="TAC"/>
            </w:pPr>
            <w:r w:rsidRPr="00931575">
              <w:t>Normal</w:t>
            </w:r>
          </w:p>
        </w:tc>
        <w:tc>
          <w:tcPr>
            <w:tcW w:w="1294" w:type="dxa"/>
          </w:tcPr>
          <w:p w14:paraId="7D306EBD"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F4304">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F4304">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F4304">
            <w:pPr>
              <w:pStyle w:val="TAC"/>
              <w:rPr>
                <w:lang w:eastAsia="zh-CN"/>
              </w:rPr>
            </w:pPr>
            <w:r w:rsidRPr="00931575">
              <w:rPr>
                <w:lang w:eastAsia="zh-CN"/>
              </w:rPr>
              <w:t>2.6</w:t>
            </w:r>
          </w:p>
        </w:tc>
      </w:tr>
    </w:tbl>
    <w:p w14:paraId="574818F2" w14:textId="77777777" w:rsidR="00C45907" w:rsidRPr="00931575" w:rsidRDefault="00C45907" w:rsidP="00136C94"/>
    <w:p w14:paraId="03F1E4F8" w14:textId="77777777" w:rsidR="00C45907" w:rsidRPr="00931575" w:rsidRDefault="00C45907" w:rsidP="00136C94">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F4304">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F4304">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F4304">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F4304">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F4304">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F4304">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F4304">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F4304">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F4304">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F4304">
            <w:pPr>
              <w:pStyle w:val="TAH"/>
            </w:pPr>
            <w:r w:rsidRPr="00931575">
              <w:rPr>
                <w:rFonts w:hint="eastAsia"/>
              </w:rPr>
              <w:t>configuration</w:t>
            </w:r>
          </w:p>
        </w:tc>
        <w:tc>
          <w:tcPr>
            <w:tcW w:w="851" w:type="dxa"/>
          </w:tcPr>
          <w:p w14:paraId="0E351B49" w14:textId="77777777" w:rsidR="007F4304" w:rsidRPr="00931575" w:rsidRDefault="007F4304" w:rsidP="007F4304">
            <w:pPr>
              <w:pStyle w:val="TAH"/>
            </w:pPr>
            <w:r w:rsidRPr="00931575">
              <w:t>10 MHz</w:t>
            </w:r>
          </w:p>
        </w:tc>
        <w:tc>
          <w:tcPr>
            <w:tcW w:w="850" w:type="dxa"/>
          </w:tcPr>
          <w:p w14:paraId="26646A9B" w14:textId="77777777" w:rsidR="007F4304" w:rsidRPr="00931575" w:rsidRDefault="007F4304" w:rsidP="007F4304">
            <w:pPr>
              <w:pStyle w:val="TAH"/>
            </w:pPr>
            <w:r w:rsidRPr="00931575">
              <w:t>20 MHz</w:t>
            </w:r>
          </w:p>
        </w:tc>
        <w:tc>
          <w:tcPr>
            <w:tcW w:w="851" w:type="dxa"/>
          </w:tcPr>
          <w:p w14:paraId="755A80CA" w14:textId="77777777" w:rsidR="007F4304" w:rsidRPr="00931575" w:rsidRDefault="007F4304" w:rsidP="007F4304">
            <w:pPr>
              <w:pStyle w:val="TAH"/>
            </w:pPr>
            <w:r w:rsidRPr="00931575">
              <w:t>40 MHz</w:t>
            </w:r>
          </w:p>
        </w:tc>
        <w:tc>
          <w:tcPr>
            <w:tcW w:w="992" w:type="dxa"/>
          </w:tcPr>
          <w:p w14:paraId="2C0BC656" w14:textId="77777777" w:rsidR="007F4304" w:rsidRPr="00931575" w:rsidRDefault="007F4304" w:rsidP="007F4304">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F4304">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F4304">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F4304">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F4304">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F4304">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F4304">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F4304">
            <w:pPr>
              <w:pStyle w:val="TAC"/>
              <w:rPr>
                <w:lang w:eastAsia="zh-CN"/>
              </w:rPr>
            </w:pPr>
            <w:r w:rsidRPr="00931575">
              <w:rPr>
                <w:lang w:eastAsia="zh-CN"/>
              </w:rPr>
              <w:t>1.2</w:t>
            </w:r>
          </w:p>
        </w:tc>
        <w:tc>
          <w:tcPr>
            <w:tcW w:w="992" w:type="dxa"/>
          </w:tcPr>
          <w:p w14:paraId="6EA62A35" w14:textId="77777777" w:rsidR="007F4304" w:rsidRPr="00931575" w:rsidRDefault="007F4304" w:rsidP="007F4304">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F4304">
            <w:pPr>
              <w:pStyle w:val="TAC"/>
              <w:rPr>
                <w:lang w:eastAsia="zh-CN"/>
              </w:rPr>
            </w:pPr>
          </w:p>
        </w:tc>
        <w:tc>
          <w:tcPr>
            <w:tcW w:w="913" w:type="dxa"/>
            <w:tcBorders>
              <w:top w:val="nil"/>
            </w:tcBorders>
            <w:shd w:val="clear" w:color="auto" w:fill="auto"/>
          </w:tcPr>
          <w:p w14:paraId="71EC5B97" w14:textId="77777777" w:rsidR="007F4304" w:rsidRPr="00931575" w:rsidRDefault="007F4304" w:rsidP="007F4304">
            <w:pPr>
              <w:pStyle w:val="TAC"/>
              <w:rPr>
                <w:lang w:eastAsia="zh-CN"/>
              </w:rPr>
            </w:pPr>
          </w:p>
        </w:tc>
        <w:tc>
          <w:tcPr>
            <w:tcW w:w="1072" w:type="dxa"/>
            <w:tcBorders>
              <w:top w:val="nil"/>
            </w:tcBorders>
            <w:shd w:val="clear" w:color="auto" w:fill="auto"/>
          </w:tcPr>
          <w:p w14:paraId="13829A2F" w14:textId="77777777" w:rsidR="007F4304" w:rsidRPr="00931575" w:rsidRDefault="007F4304" w:rsidP="007F4304">
            <w:pPr>
              <w:pStyle w:val="TAC"/>
              <w:rPr>
                <w:lang w:eastAsia="zh-CN"/>
              </w:rPr>
            </w:pPr>
          </w:p>
        </w:tc>
        <w:tc>
          <w:tcPr>
            <w:tcW w:w="818" w:type="dxa"/>
            <w:tcBorders>
              <w:top w:val="nil"/>
            </w:tcBorders>
            <w:shd w:val="clear" w:color="auto" w:fill="auto"/>
          </w:tcPr>
          <w:p w14:paraId="1461A6F6" w14:textId="77777777" w:rsidR="007F4304" w:rsidRPr="00931575" w:rsidRDefault="007F4304" w:rsidP="007F4304">
            <w:pPr>
              <w:pStyle w:val="TAC"/>
            </w:pPr>
          </w:p>
        </w:tc>
        <w:tc>
          <w:tcPr>
            <w:tcW w:w="1350" w:type="dxa"/>
            <w:tcBorders>
              <w:top w:val="nil"/>
            </w:tcBorders>
            <w:shd w:val="clear" w:color="auto" w:fill="auto"/>
          </w:tcPr>
          <w:p w14:paraId="014EF374" w14:textId="77777777" w:rsidR="007F4304" w:rsidRPr="00931575" w:rsidRDefault="007F4304" w:rsidP="007F4304">
            <w:pPr>
              <w:pStyle w:val="TAC"/>
            </w:pPr>
          </w:p>
        </w:tc>
        <w:tc>
          <w:tcPr>
            <w:tcW w:w="1517" w:type="dxa"/>
          </w:tcPr>
          <w:p w14:paraId="4CDE5293"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F4304">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F4304">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F4304">
            <w:pPr>
              <w:pStyle w:val="TAC"/>
              <w:rPr>
                <w:lang w:eastAsia="zh-CN"/>
              </w:rPr>
            </w:pPr>
            <w:r w:rsidRPr="00931575">
              <w:rPr>
                <w:lang w:eastAsia="zh-CN"/>
              </w:rPr>
              <w:t>0.6</w:t>
            </w:r>
          </w:p>
        </w:tc>
        <w:tc>
          <w:tcPr>
            <w:tcW w:w="992" w:type="dxa"/>
          </w:tcPr>
          <w:p w14:paraId="7BC60B83" w14:textId="77777777" w:rsidR="007F4304" w:rsidRPr="00931575" w:rsidRDefault="007F4304" w:rsidP="007F4304">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F4304">
            <w:pPr>
              <w:pStyle w:val="TAC"/>
              <w:rPr>
                <w:lang w:eastAsia="zh-CN"/>
              </w:rPr>
            </w:pPr>
            <w:r w:rsidRPr="00931575">
              <w:rPr>
                <w:lang w:eastAsia="zh-CN"/>
              </w:rPr>
              <w:t>2</w:t>
            </w:r>
          </w:p>
        </w:tc>
        <w:tc>
          <w:tcPr>
            <w:tcW w:w="913" w:type="dxa"/>
          </w:tcPr>
          <w:p w14:paraId="5EAEE14D" w14:textId="77777777" w:rsidR="007F4304" w:rsidRPr="00931575" w:rsidRDefault="007F4304" w:rsidP="007F4304">
            <w:pPr>
              <w:pStyle w:val="TAC"/>
              <w:rPr>
                <w:lang w:eastAsia="zh-CN"/>
              </w:rPr>
            </w:pPr>
            <w:r w:rsidRPr="00931575">
              <w:rPr>
                <w:lang w:eastAsia="zh-CN"/>
              </w:rPr>
              <w:t>1</w:t>
            </w:r>
          </w:p>
        </w:tc>
        <w:tc>
          <w:tcPr>
            <w:tcW w:w="1072" w:type="dxa"/>
          </w:tcPr>
          <w:p w14:paraId="76062C46" w14:textId="77777777" w:rsidR="007F4304" w:rsidRPr="00931575" w:rsidRDefault="007F4304" w:rsidP="007F4304">
            <w:pPr>
              <w:pStyle w:val="TAC"/>
              <w:rPr>
                <w:lang w:eastAsia="zh-CN"/>
              </w:rPr>
            </w:pPr>
            <w:r w:rsidRPr="00931575">
              <w:rPr>
                <w:lang w:eastAsia="zh-CN"/>
              </w:rPr>
              <w:t>2</w:t>
            </w:r>
          </w:p>
        </w:tc>
        <w:tc>
          <w:tcPr>
            <w:tcW w:w="818" w:type="dxa"/>
          </w:tcPr>
          <w:p w14:paraId="65DD6972" w14:textId="77777777" w:rsidR="007F4304" w:rsidRPr="00931575" w:rsidRDefault="007F4304" w:rsidP="007F4304">
            <w:pPr>
              <w:pStyle w:val="TAC"/>
            </w:pPr>
            <w:r w:rsidRPr="00931575">
              <w:t>Normal</w:t>
            </w:r>
          </w:p>
        </w:tc>
        <w:tc>
          <w:tcPr>
            <w:tcW w:w="1350" w:type="dxa"/>
          </w:tcPr>
          <w:p w14:paraId="7A23298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F4304">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F4304">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F4304">
            <w:pPr>
              <w:pStyle w:val="TAC"/>
              <w:rPr>
                <w:lang w:eastAsia="zh-CN"/>
              </w:rPr>
            </w:pPr>
            <w:r w:rsidRPr="00931575">
              <w:rPr>
                <w:lang w:eastAsia="zh-CN"/>
              </w:rPr>
              <w:t>2.6</w:t>
            </w:r>
          </w:p>
        </w:tc>
        <w:tc>
          <w:tcPr>
            <w:tcW w:w="992" w:type="dxa"/>
          </w:tcPr>
          <w:p w14:paraId="4FEE4B04" w14:textId="77777777" w:rsidR="007F4304" w:rsidRPr="00931575" w:rsidRDefault="007F4304" w:rsidP="007F4304">
            <w:pPr>
              <w:pStyle w:val="TAC"/>
              <w:rPr>
                <w:lang w:eastAsia="zh-CN"/>
              </w:rPr>
            </w:pPr>
            <w:r w:rsidRPr="00931575">
              <w:rPr>
                <w:lang w:eastAsia="zh-CN"/>
              </w:rPr>
              <w:t>2.1</w:t>
            </w:r>
          </w:p>
        </w:tc>
      </w:tr>
    </w:tbl>
    <w:p w14:paraId="11C141B7" w14:textId="77777777" w:rsidR="00C45907" w:rsidRPr="00931575" w:rsidRDefault="00C45907" w:rsidP="00136C94">
      <w:pPr>
        <w:rPr>
          <w:rFonts w:eastAsia="MS Mincho"/>
        </w:rPr>
      </w:pPr>
    </w:p>
    <w:p w14:paraId="3E02C832" w14:textId="77777777" w:rsidR="00C45907" w:rsidRPr="00931575" w:rsidRDefault="00C45907" w:rsidP="00C45907">
      <w:pPr>
        <w:pStyle w:val="Heading5"/>
      </w:pPr>
      <w:bookmarkStart w:id="9156" w:name="_Toc21103025"/>
      <w:bookmarkStart w:id="9157" w:name="_Toc29810874"/>
      <w:bookmarkStart w:id="9158" w:name="_Toc36636234"/>
      <w:bookmarkStart w:id="9159" w:name="_Toc37273180"/>
      <w:bookmarkStart w:id="9160" w:name="_Toc45886268"/>
      <w:bookmarkStart w:id="9161" w:name="_Toc53183331"/>
      <w:bookmarkStart w:id="9162" w:name="_Toc58916040"/>
      <w:bookmarkStart w:id="9163" w:name="_Toc58918221"/>
      <w:bookmarkStart w:id="9164" w:name="_Toc66694091"/>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9156"/>
      <w:bookmarkEnd w:id="9157"/>
      <w:bookmarkEnd w:id="9158"/>
      <w:bookmarkEnd w:id="9159"/>
      <w:bookmarkEnd w:id="9160"/>
      <w:bookmarkEnd w:id="9161"/>
      <w:bookmarkEnd w:id="9162"/>
      <w:bookmarkEnd w:id="9163"/>
      <w:bookmarkEnd w:id="9164"/>
    </w:p>
    <w:p w14:paraId="0BC70148" w14:textId="77777777" w:rsidR="00C45907" w:rsidRPr="00931575" w:rsidRDefault="00C45907" w:rsidP="00136C94">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136C94">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F4304">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F4304">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F4304">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F4304">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F4304">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F4304">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F4304">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F4304">
            <w:pPr>
              <w:pStyle w:val="TAH"/>
            </w:pPr>
            <w:r w:rsidRPr="00931575">
              <w:rPr>
                <w:rFonts w:hint="eastAsia"/>
              </w:rPr>
              <w:t>configuration</w:t>
            </w:r>
          </w:p>
        </w:tc>
        <w:tc>
          <w:tcPr>
            <w:tcW w:w="992" w:type="dxa"/>
          </w:tcPr>
          <w:p w14:paraId="7590415F" w14:textId="77777777" w:rsidR="007F4304" w:rsidRPr="00931575" w:rsidRDefault="007F4304" w:rsidP="007F4304">
            <w:pPr>
              <w:pStyle w:val="TAH"/>
            </w:pPr>
            <w:r w:rsidRPr="00931575">
              <w:t>50 MHz</w:t>
            </w:r>
          </w:p>
        </w:tc>
        <w:tc>
          <w:tcPr>
            <w:tcW w:w="985" w:type="dxa"/>
          </w:tcPr>
          <w:p w14:paraId="3A28C4E2" w14:textId="77777777" w:rsidR="007F4304" w:rsidRPr="00931575" w:rsidRDefault="007F4304" w:rsidP="007F4304">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F4304">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F4304">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F4304">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F4304">
            <w:pPr>
              <w:pStyle w:val="TAC"/>
              <w:rPr>
                <w:lang w:eastAsia="zh-CN"/>
              </w:rPr>
            </w:pPr>
          </w:p>
        </w:tc>
        <w:tc>
          <w:tcPr>
            <w:tcW w:w="1012" w:type="dxa"/>
            <w:tcBorders>
              <w:top w:val="nil"/>
            </w:tcBorders>
            <w:shd w:val="clear" w:color="auto" w:fill="auto"/>
          </w:tcPr>
          <w:p w14:paraId="4ECEE5C6" w14:textId="77777777" w:rsidR="007F4304" w:rsidRPr="00931575" w:rsidRDefault="007F4304" w:rsidP="007F4304">
            <w:pPr>
              <w:pStyle w:val="TAC"/>
              <w:rPr>
                <w:lang w:eastAsia="zh-CN"/>
              </w:rPr>
            </w:pPr>
          </w:p>
        </w:tc>
        <w:tc>
          <w:tcPr>
            <w:tcW w:w="1089" w:type="dxa"/>
            <w:tcBorders>
              <w:top w:val="nil"/>
            </w:tcBorders>
            <w:shd w:val="clear" w:color="auto" w:fill="auto"/>
          </w:tcPr>
          <w:p w14:paraId="7251B245" w14:textId="77777777" w:rsidR="007F4304" w:rsidRPr="00931575" w:rsidRDefault="007F4304" w:rsidP="007F4304">
            <w:pPr>
              <w:pStyle w:val="TAC"/>
              <w:rPr>
                <w:lang w:eastAsia="zh-CN"/>
              </w:rPr>
            </w:pPr>
          </w:p>
        </w:tc>
        <w:tc>
          <w:tcPr>
            <w:tcW w:w="842" w:type="dxa"/>
            <w:tcBorders>
              <w:top w:val="nil"/>
            </w:tcBorders>
            <w:shd w:val="clear" w:color="auto" w:fill="auto"/>
          </w:tcPr>
          <w:p w14:paraId="4330FCFF" w14:textId="77777777" w:rsidR="007F4304" w:rsidRPr="00931575" w:rsidRDefault="007F4304" w:rsidP="007F4304">
            <w:pPr>
              <w:pStyle w:val="TAC"/>
            </w:pPr>
          </w:p>
        </w:tc>
        <w:tc>
          <w:tcPr>
            <w:tcW w:w="1993" w:type="dxa"/>
            <w:tcBorders>
              <w:top w:val="nil"/>
            </w:tcBorders>
            <w:shd w:val="clear" w:color="auto" w:fill="auto"/>
          </w:tcPr>
          <w:p w14:paraId="4966AD42" w14:textId="77777777" w:rsidR="007F4304" w:rsidRPr="00931575" w:rsidRDefault="007F4304" w:rsidP="007F4304">
            <w:pPr>
              <w:pStyle w:val="TAC"/>
            </w:pPr>
          </w:p>
        </w:tc>
        <w:tc>
          <w:tcPr>
            <w:tcW w:w="1417" w:type="dxa"/>
          </w:tcPr>
          <w:p w14:paraId="0311A907" w14:textId="77777777" w:rsidR="007F4304" w:rsidRPr="00931575" w:rsidRDefault="007F4304" w:rsidP="007F4304">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F4304">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F4304">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F4304">
            <w:pPr>
              <w:pStyle w:val="TAC"/>
              <w:rPr>
                <w:lang w:eastAsia="zh-CN"/>
              </w:rPr>
            </w:pPr>
            <w:r w:rsidRPr="00931575">
              <w:rPr>
                <w:lang w:eastAsia="zh-CN"/>
              </w:rPr>
              <w:t>2</w:t>
            </w:r>
          </w:p>
        </w:tc>
        <w:tc>
          <w:tcPr>
            <w:tcW w:w="1012" w:type="dxa"/>
          </w:tcPr>
          <w:p w14:paraId="29F6A632" w14:textId="77777777" w:rsidR="007F4304" w:rsidRPr="00931575" w:rsidRDefault="007F4304" w:rsidP="007F4304">
            <w:pPr>
              <w:pStyle w:val="TAC"/>
              <w:rPr>
                <w:lang w:eastAsia="zh-CN"/>
              </w:rPr>
            </w:pPr>
            <w:r w:rsidRPr="00931575">
              <w:rPr>
                <w:lang w:eastAsia="zh-CN"/>
              </w:rPr>
              <w:t>1</w:t>
            </w:r>
          </w:p>
        </w:tc>
        <w:tc>
          <w:tcPr>
            <w:tcW w:w="1089" w:type="dxa"/>
          </w:tcPr>
          <w:p w14:paraId="76529EBB" w14:textId="77777777" w:rsidR="007F4304" w:rsidRPr="00931575" w:rsidRDefault="007F4304" w:rsidP="007F4304">
            <w:pPr>
              <w:pStyle w:val="TAC"/>
              <w:rPr>
                <w:lang w:eastAsia="zh-CN"/>
              </w:rPr>
            </w:pPr>
            <w:r w:rsidRPr="00931575">
              <w:rPr>
                <w:lang w:eastAsia="zh-CN"/>
              </w:rPr>
              <w:t>2</w:t>
            </w:r>
          </w:p>
        </w:tc>
        <w:tc>
          <w:tcPr>
            <w:tcW w:w="842" w:type="dxa"/>
          </w:tcPr>
          <w:p w14:paraId="5AA07294" w14:textId="77777777" w:rsidR="007F4304" w:rsidRPr="00931575" w:rsidRDefault="007F4304" w:rsidP="007F4304">
            <w:pPr>
              <w:pStyle w:val="TAC"/>
            </w:pPr>
            <w:r w:rsidRPr="00931575">
              <w:t>Normal</w:t>
            </w:r>
          </w:p>
        </w:tc>
        <w:tc>
          <w:tcPr>
            <w:tcW w:w="1993" w:type="dxa"/>
          </w:tcPr>
          <w:p w14:paraId="58588157"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F4304">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F4304">
            <w:pPr>
              <w:pStyle w:val="TAC"/>
              <w:rPr>
                <w:lang w:eastAsia="zh-CN"/>
              </w:rPr>
            </w:pPr>
            <w:r w:rsidRPr="00931575">
              <w:rPr>
                <w:lang w:eastAsia="zh-CN"/>
              </w:rPr>
              <w:t>3.0</w:t>
            </w:r>
          </w:p>
        </w:tc>
      </w:tr>
    </w:tbl>
    <w:p w14:paraId="10E7D7DB" w14:textId="77777777" w:rsidR="00C45907" w:rsidRPr="00931575" w:rsidRDefault="00C45907" w:rsidP="00136C94"/>
    <w:p w14:paraId="2950B0D2" w14:textId="77777777" w:rsidR="00C45907" w:rsidRPr="00931575" w:rsidRDefault="00C45907" w:rsidP="00136C94">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F4304">
            <w:pPr>
              <w:pStyle w:val="TAH"/>
            </w:pPr>
            <w:r w:rsidRPr="00931575">
              <w:t>Test</w:t>
            </w:r>
          </w:p>
        </w:tc>
        <w:tc>
          <w:tcPr>
            <w:tcW w:w="992" w:type="dxa"/>
            <w:tcBorders>
              <w:bottom w:val="nil"/>
            </w:tcBorders>
            <w:shd w:val="clear" w:color="auto" w:fill="auto"/>
          </w:tcPr>
          <w:p w14:paraId="5D9C8073" w14:textId="3012276F" w:rsidR="007F4304" w:rsidRPr="00931575" w:rsidRDefault="007F4304" w:rsidP="007F4304">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F4304">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F4304">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F4304">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F4304">
            <w:pPr>
              <w:pStyle w:val="TAH"/>
            </w:pPr>
            <w:r w:rsidRPr="00931575">
              <w:t>Additional</w:t>
            </w:r>
          </w:p>
        </w:tc>
        <w:tc>
          <w:tcPr>
            <w:tcW w:w="2839" w:type="dxa"/>
            <w:gridSpan w:val="3"/>
          </w:tcPr>
          <w:p w14:paraId="422D23A9" w14:textId="77777777" w:rsidR="007F4304" w:rsidRPr="00931575" w:rsidRDefault="007F4304" w:rsidP="007F4304">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F4304">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F4304">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F4304">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F4304">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F4304">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F4304">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F4304">
            <w:pPr>
              <w:pStyle w:val="TAH"/>
            </w:pPr>
            <w:r w:rsidRPr="00931575">
              <w:t>50 MHz</w:t>
            </w:r>
          </w:p>
        </w:tc>
        <w:tc>
          <w:tcPr>
            <w:tcW w:w="992" w:type="dxa"/>
          </w:tcPr>
          <w:p w14:paraId="17F1FE6F" w14:textId="77777777" w:rsidR="007F4304" w:rsidRPr="00931575" w:rsidRDefault="007F4304" w:rsidP="007F4304">
            <w:pPr>
              <w:pStyle w:val="TAH"/>
            </w:pPr>
            <w:r w:rsidRPr="00931575">
              <w:t>100 MHz</w:t>
            </w:r>
          </w:p>
        </w:tc>
        <w:tc>
          <w:tcPr>
            <w:tcW w:w="996" w:type="dxa"/>
          </w:tcPr>
          <w:p w14:paraId="39BAB99F" w14:textId="77777777" w:rsidR="007F4304" w:rsidRPr="00931575" w:rsidRDefault="007F4304" w:rsidP="007F4304">
            <w:pPr>
              <w:pStyle w:val="TAH"/>
            </w:pPr>
            <w:r w:rsidRPr="00931575">
              <w:t>200 MHz</w:t>
            </w:r>
          </w:p>
          <w:p w14:paraId="4B6FE5AC" w14:textId="77777777" w:rsidR="007F4304" w:rsidRPr="00931575" w:rsidRDefault="007F4304" w:rsidP="007F4304">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F4304">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F4304">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F4304">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F4304">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F4304">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F4304">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F4304">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F4304">
            <w:pPr>
              <w:pStyle w:val="TAC"/>
              <w:rPr>
                <w:lang w:eastAsia="zh-CN"/>
              </w:rPr>
            </w:pPr>
          </w:p>
        </w:tc>
        <w:tc>
          <w:tcPr>
            <w:tcW w:w="992" w:type="dxa"/>
            <w:tcBorders>
              <w:top w:val="nil"/>
            </w:tcBorders>
            <w:shd w:val="clear" w:color="auto" w:fill="auto"/>
          </w:tcPr>
          <w:p w14:paraId="0B7B8B9B" w14:textId="77777777" w:rsidR="007F4304" w:rsidRPr="00931575" w:rsidRDefault="007F4304" w:rsidP="007F4304">
            <w:pPr>
              <w:pStyle w:val="TAC"/>
              <w:rPr>
                <w:lang w:eastAsia="zh-CN"/>
              </w:rPr>
            </w:pPr>
          </w:p>
        </w:tc>
        <w:tc>
          <w:tcPr>
            <w:tcW w:w="1276" w:type="dxa"/>
            <w:tcBorders>
              <w:top w:val="nil"/>
            </w:tcBorders>
            <w:shd w:val="clear" w:color="auto" w:fill="auto"/>
          </w:tcPr>
          <w:p w14:paraId="1DA76F56" w14:textId="77777777" w:rsidR="007F4304" w:rsidRPr="00931575" w:rsidRDefault="007F4304" w:rsidP="007F4304">
            <w:pPr>
              <w:pStyle w:val="TAC"/>
              <w:rPr>
                <w:lang w:eastAsia="zh-CN"/>
              </w:rPr>
            </w:pPr>
          </w:p>
        </w:tc>
        <w:tc>
          <w:tcPr>
            <w:tcW w:w="850" w:type="dxa"/>
            <w:tcBorders>
              <w:top w:val="nil"/>
            </w:tcBorders>
            <w:shd w:val="clear" w:color="auto" w:fill="auto"/>
          </w:tcPr>
          <w:p w14:paraId="3B66E84B" w14:textId="77777777" w:rsidR="007F4304" w:rsidRPr="00931575" w:rsidRDefault="007F4304" w:rsidP="007F4304">
            <w:pPr>
              <w:pStyle w:val="TAC"/>
            </w:pPr>
          </w:p>
        </w:tc>
        <w:tc>
          <w:tcPr>
            <w:tcW w:w="1277" w:type="dxa"/>
            <w:tcBorders>
              <w:top w:val="nil"/>
            </w:tcBorders>
            <w:shd w:val="clear" w:color="auto" w:fill="auto"/>
          </w:tcPr>
          <w:p w14:paraId="75EA6BF8" w14:textId="77777777" w:rsidR="007F4304" w:rsidRPr="00931575" w:rsidRDefault="007F4304" w:rsidP="007F4304">
            <w:pPr>
              <w:pStyle w:val="TAC"/>
            </w:pPr>
          </w:p>
        </w:tc>
        <w:tc>
          <w:tcPr>
            <w:tcW w:w="1417" w:type="dxa"/>
          </w:tcPr>
          <w:p w14:paraId="3D3D0A6C" w14:textId="77777777" w:rsidR="007F4304" w:rsidRPr="00931575" w:rsidRDefault="007F4304" w:rsidP="007F4304">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F4304">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F4304">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F4304">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F4304">
            <w:pPr>
              <w:pStyle w:val="TAC"/>
              <w:rPr>
                <w:lang w:eastAsia="zh-CN"/>
              </w:rPr>
            </w:pPr>
            <w:r w:rsidRPr="00931575">
              <w:rPr>
                <w:lang w:eastAsia="zh-CN"/>
              </w:rPr>
              <w:t>2</w:t>
            </w:r>
          </w:p>
        </w:tc>
        <w:tc>
          <w:tcPr>
            <w:tcW w:w="992" w:type="dxa"/>
          </w:tcPr>
          <w:p w14:paraId="69D678CC" w14:textId="77777777" w:rsidR="007F4304" w:rsidRPr="00931575" w:rsidRDefault="007F4304" w:rsidP="007F4304">
            <w:pPr>
              <w:pStyle w:val="TAC"/>
              <w:rPr>
                <w:lang w:eastAsia="zh-CN"/>
              </w:rPr>
            </w:pPr>
            <w:r w:rsidRPr="00931575">
              <w:rPr>
                <w:lang w:eastAsia="zh-CN"/>
              </w:rPr>
              <w:t>1</w:t>
            </w:r>
          </w:p>
        </w:tc>
        <w:tc>
          <w:tcPr>
            <w:tcW w:w="1276" w:type="dxa"/>
          </w:tcPr>
          <w:p w14:paraId="63E506CB" w14:textId="77777777" w:rsidR="007F4304" w:rsidRPr="00931575" w:rsidRDefault="007F4304" w:rsidP="007F4304">
            <w:pPr>
              <w:pStyle w:val="TAC"/>
              <w:rPr>
                <w:lang w:eastAsia="zh-CN"/>
              </w:rPr>
            </w:pPr>
            <w:r w:rsidRPr="00931575">
              <w:rPr>
                <w:lang w:eastAsia="zh-CN"/>
              </w:rPr>
              <w:t>2</w:t>
            </w:r>
          </w:p>
        </w:tc>
        <w:tc>
          <w:tcPr>
            <w:tcW w:w="850" w:type="dxa"/>
          </w:tcPr>
          <w:p w14:paraId="64428E08" w14:textId="77777777" w:rsidR="007F4304" w:rsidRPr="00931575" w:rsidRDefault="007F4304" w:rsidP="007F4304">
            <w:pPr>
              <w:pStyle w:val="TAC"/>
            </w:pPr>
            <w:r w:rsidRPr="00931575">
              <w:t>Normal</w:t>
            </w:r>
          </w:p>
        </w:tc>
        <w:tc>
          <w:tcPr>
            <w:tcW w:w="1277" w:type="dxa"/>
          </w:tcPr>
          <w:p w14:paraId="684FC583"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F4304">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F4304">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F4304">
            <w:pPr>
              <w:pStyle w:val="TAC"/>
              <w:rPr>
                <w:lang w:eastAsia="zh-CN"/>
              </w:rPr>
            </w:pPr>
            <w:r w:rsidRPr="00931575">
              <w:rPr>
                <w:lang w:eastAsia="zh-CN"/>
              </w:rPr>
              <w:t>2.0</w:t>
            </w:r>
          </w:p>
        </w:tc>
      </w:tr>
    </w:tbl>
    <w:p w14:paraId="66AC64B7" w14:textId="77777777" w:rsidR="00C45907" w:rsidRPr="00931575" w:rsidRDefault="00C45907" w:rsidP="00136C94"/>
    <w:p w14:paraId="7EA0A422" w14:textId="77777777" w:rsidR="00C45907" w:rsidRPr="00931575" w:rsidRDefault="00C45907" w:rsidP="005624C7">
      <w:pPr>
        <w:pStyle w:val="Heading3"/>
      </w:pPr>
      <w:bookmarkStart w:id="9165" w:name="_Toc21103026"/>
      <w:bookmarkStart w:id="9166" w:name="_Toc29810875"/>
      <w:bookmarkStart w:id="9167" w:name="_Toc36636235"/>
      <w:bookmarkStart w:id="9168" w:name="_Toc37273181"/>
      <w:bookmarkStart w:id="9169" w:name="_Toc45886269"/>
      <w:bookmarkStart w:id="9170" w:name="_Toc53183332"/>
      <w:bookmarkStart w:id="9171" w:name="_Toc58916041"/>
      <w:bookmarkStart w:id="9172" w:name="_Toc58918222"/>
      <w:bookmarkStart w:id="9173" w:name="_Toc66694092"/>
      <w:r w:rsidRPr="00931575">
        <w:t>8.3.5</w:t>
      </w:r>
      <w:r w:rsidRPr="00931575">
        <w:tab/>
        <w:t>Performance requirements for PUCCH format 4</w:t>
      </w:r>
      <w:bookmarkEnd w:id="9165"/>
      <w:bookmarkEnd w:id="9166"/>
      <w:bookmarkEnd w:id="9167"/>
      <w:bookmarkEnd w:id="9168"/>
      <w:bookmarkEnd w:id="9169"/>
      <w:bookmarkEnd w:id="9170"/>
      <w:bookmarkEnd w:id="9171"/>
      <w:bookmarkEnd w:id="9172"/>
      <w:bookmarkEnd w:id="9173"/>
    </w:p>
    <w:p w14:paraId="73C59C84" w14:textId="77777777" w:rsidR="00C45907" w:rsidRPr="00931575" w:rsidRDefault="00C45907" w:rsidP="00C45907">
      <w:pPr>
        <w:pStyle w:val="Heading4"/>
      </w:pPr>
      <w:bookmarkStart w:id="9174" w:name="_Toc21103027"/>
      <w:bookmarkStart w:id="9175" w:name="_Toc29810876"/>
      <w:bookmarkStart w:id="9176" w:name="_Toc36636236"/>
      <w:bookmarkStart w:id="9177" w:name="_Toc37273182"/>
      <w:bookmarkStart w:id="9178" w:name="_Toc45886270"/>
      <w:bookmarkStart w:id="9179" w:name="_Toc53183333"/>
      <w:bookmarkStart w:id="9180" w:name="_Toc58916042"/>
      <w:bookmarkStart w:id="9181" w:name="_Toc58918223"/>
      <w:bookmarkStart w:id="9182" w:name="_Toc66694093"/>
      <w:r w:rsidRPr="00931575">
        <w:t>8.3.5.1</w:t>
      </w:r>
      <w:r w:rsidRPr="00931575">
        <w:tab/>
        <w:t>Definition and applicability</w:t>
      </w:r>
      <w:bookmarkEnd w:id="9174"/>
      <w:bookmarkEnd w:id="9175"/>
      <w:bookmarkEnd w:id="9176"/>
      <w:bookmarkEnd w:id="9177"/>
      <w:bookmarkEnd w:id="9178"/>
      <w:bookmarkEnd w:id="9179"/>
      <w:bookmarkEnd w:id="9180"/>
      <w:bookmarkEnd w:id="9181"/>
      <w:bookmarkEnd w:id="9182"/>
    </w:p>
    <w:p w14:paraId="7F127101" w14:textId="77777777" w:rsidR="00C45907" w:rsidRPr="00931575" w:rsidRDefault="00C45907" w:rsidP="00136C94">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136C94">
      <w:pPr>
        <w:rPr>
          <w:lang w:eastAsia="zh-CN"/>
        </w:rPr>
      </w:pPr>
      <w:r w:rsidRPr="00931575">
        <w:rPr>
          <w:lang w:eastAsia="zh-CN"/>
        </w:rPr>
        <w:lastRenderedPageBreak/>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9183" w:name="_Toc21103028"/>
      <w:bookmarkStart w:id="9184" w:name="_Toc29810877"/>
      <w:bookmarkStart w:id="9185" w:name="_Toc36636237"/>
      <w:bookmarkStart w:id="9186" w:name="_Toc37273183"/>
      <w:bookmarkStart w:id="9187" w:name="_Toc45886271"/>
      <w:bookmarkStart w:id="9188" w:name="_Toc53183334"/>
      <w:bookmarkStart w:id="9189" w:name="_Toc58916043"/>
      <w:bookmarkStart w:id="9190" w:name="_Toc58918224"/>
      <w:bookmarkStart w:id="9191" w:name="_Toc66694094"/>
      <w:r w:rsidRPr="00931575">
        <w:t>8.3.5.2</w:t>
      </w:r>
      <w:r w:rsidRPr="00931575">
        <w:tab/>
        <w:t>Minimum requirement</w:t>
      </w:r>
      <w:bookmarkEnd w:id="9183"/>
      <w:bookmarkEnd w:id="9184"/>
      <w:bookmarkEnd w:id="9185"/>
      <w:bookmarkEnd w:id="9186"/>
      <w:bookmarkEnd w:id="9187"/>
      <w:bookmarkEnd w:id="9188"/>
      <w:bookmarkEnd w:id="9189"/>
      <w:bookmarkEnd w:id="9190"/>
      <w:bookmarkEnd w:id="9191"/>
    </w:p>
    <w:p w14:paraId="54CE47B9" w14:textId="55C837BD"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9192" w:name="_Toc21103029"/>
      <w:bookmarkStart w:id="9193" w:name="_Toc29810878"/>
      <w:bookmarkStart w:id="9194" w:name="_Toc36636238"/>
      <w:bookmarkStart w:id="9195" w:name="_Toc37273184"/>
      <w:bookmarkStart w:id="9196" w:name="_Toc45886272"/>
      <w:bookmarkStart w:id="9197" w:name="_Toc53183335"/>
      <w:bookmarkStart w:id="9198" w:name="_Toc58916044"/>
      <w:bookmarkStart w:id="9199" w:name="_Toc58918225"/>
      <w:bookmarkStart w:id="9200" w:name="_Toc66694095"/>
      <w:r w:rsidRPr="00931575">
        <w:t>8.3.5.3</w:t>
      </w:r>
      <w:r w:rsidRPr="00931575">
        <w:tab/>
        <w:t>Test purpose</w:t>
      </w:r>
      <w:bookmarkEnd w:id="9192"/>
      <w:bookmarkEnd w:id="9193"/>
      <w:bookmarkEnd w:id="9194"/>
      <w:bookmarkEnd w:id="9195"/>
      <w:bookmarkEnd w:id="9196"/>
      <w:bookmarkEnd w:id="9197"/>
      <w:bookmarkEnd w:id="9198"/>
      <w:bookmarkEnd w:id="9199"/>
      <w:bookmarkEnd w:id="9200"/>
    </w:p>
    <w:p w14:paraId="031A6A2D" w14:textId="3522012B"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9201" w:name="_Toc21103030"/>
      <w:bookmarkStart w:id="9202" w:name="_Toc29810879"/>
      <w:bookmarkStart w:id="9203" w:name="_Toc36636239"/>
      <w:bookmarkStart w:id="9204" w:name="_Toc37273185"/>
      <w:bookmarkStart w:id="9205" w:name="_Toc45886273"/>
      <w:bookmarkStart w:id="9206" w:name="_Toc53183336"/>
      <w:bookmarkStart w:id="9207" w:name="_Toc58916045"/>
      <w:bookmarkStart w:id="9208" w:name="_Toc58918226"/>
      <w:bookmarkStart w:id="9209" w:name="_Toc66694096"/>
      <w:r w:rsidRPr="00931575">
        <w:t>8.3.5.4</w:t>
      </w:r>
      <w:r w:rsidRPr="00931575">
        <w:tab/>
        <w:t>Method of test</w:t>
      </w:r>
      <w:bookmarkEnd w:id="9201"/>
      <w:bookmarkEnd w:id="9202"/>
      <w:bookmarkEnd w:id="9203"/>
      <w:bookmarkEnd w:id="9204"/>
      <w:bookmarkEnd w:id="9205"/>
      <w:bookmarkEnd w:id="9206"/>
      <w:bookmarkEnd w:id="9207"/>
      <w:bookmarkEnd w:id="9208"/>
      <w:bookmarkEnd w:id="9209"/>
    </w:p>
    <w:p w14:paraId="5B690729" w14:textId="77777777" w:rsidR="00C45907" w:rsidRPr="00931575" w:rsidRDefault="00C45907" w:rsidP="00C45907">
      <w:pPr>
        <w:pStyle w:val="Heading5"/>
      </w:pPr>
      <w:bookmarkStart w:id="9210" w:name="_Toc21103031"/>
      <w:bookmarkStart w:id="9211" w:name="_Toc29810880"/>
      <w:bookmarkStart w:id="9212" w:name="_Toc36636240"/>
      <w:bookmarkStart w:id="9213" w:name="_Toc37273186"/>
      <w:bookmarkStart w:id="9214" w:name="_Toc45886274"/>
      <w:bookmarkStart w:id="9215" w:name="_Toc53183337"/>
      <w:bookmarkStart w:id="9216" w:name="_Toc58916046"/>
      <w:bookmarkStart w:id="9217" w:name="_Toc58918227"/>
      <w:bookmarkStart w:id="9218" w:name="_Toc66694097"/>
      <w:r w:rsidRPr="00931575">
        <w:t>8.3.5.4.1</w:t>
      </w:r>
      <w:r w:rsidRPr="00931575">
        <w:tab/>
        <w:t>Initial conditions</w:t>
      </w:r>
      <w:bookmarkEnd w:id="9210"/>
      <w:bookmarkEnd w:id="9211"/>
      <w:bookmarkEnd w:id="9212"/>
      <w:bookmarkEnd w:id="9213"/>
      <w:bookmarkEnd w:id="9214"/>
      <w:bookmarkEnd w:id="9215"/>
      <w:bookmarkEnd w:id="9216"/>
      <w:bookmarkEnd w:id="9217"/>
      <w:bookmarkEnd w:id="9218"/>
    </w:p>
    <w:p w14:paraId="67448FE0" w14:textId="77777777" w:rsidR="00C45907" w:rsidRPr="00931575" w:rsidRDefault="00C45907" w:rsidP="00136C94">
      <w:r w:rsidRPr="00931575">
        <w:t>Test environment: Normal; see annex B.2.</w:t>
      </w:r>
    </w:p>
    <w:p w14:paraId="4C50785D" w14:textId="7054B7A7" w:rsidR="00C45907" w:rsidRPr="00931575" w:rsidRDefault="00C45907" w:rsidP="00136C94">
      <w:bookmarkStart w:id="9219"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136C94">
      <w:r w:rsidRPr="00931575">
        <w:t>Direction to be tested:</w:t>
      </w:r>
    </w:p>
    <w:p w14:paraId="4A847CE6"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9220" w:name="_Toc29810881"/>
      <w:bookmarkStart w:id="9221" w:name="_Toc36636241"/>
      <w:bookmarkStart w:id="9222" w:name="_Toc37273187"/>
      <w:bookmarkStart w:id="9223" w:name="_Toc45886275"/>
      <w:bookmarkStart w:id="9224" w:name="_Toc53183338"/>
      <w:bookmarkStart w:id="9225" w:name="_Toc58916047"/>
      <w:bookmarkStart w:id="9226" w:name="_Toc58918228"/>
      <w:bookmarkStart w:id="9227" w:name="_Toc66694098"/>
      <w:r w:rsidRPr="00931575">
        <w:t>8.3.5.4.2</w:t>
      </w:r>
      <w:r w:rsidRPr="00931575">
        <w:tab/>
        <w:t>Procedure</w:t>
      </w:r>
      <w:bookmarkEnd w:id="9219"/>
      <w:bookmarkEnd w:id="9220"/>
      <w:bookmarkEnd w:id="9221"/>
      <w:bookmarkEnd w:id="9222"/>
      <w:bookmarkEnd w:id="9223"/>
      <w:bookmarkEnd w:id="9224"/>
      <w:bookmarkEnd w:id="9225"/>
      <w:bookmarkEnd w:id="9226"/>
      <w:bookmarkEnd w:id="9227"/>
    </w:p>
    <w:p w14:paraId="3CBEC845"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136C94">
      <w:pPr>
        <w:pStyle w:val="TH"/>
        <w:rPr>
          <w:rFonts w:eastAsia="‚c‚e‚o“Á‘¾ƒSƒVƒbƒN‘Ì"/>
        </w:rPr>
      </w:pPr>
      <w:r w:rsidRPr="00931575">
        <w:rPr>
          <w:rFonts w:eastAsia="‚c‚e‚o“Á‘¾ƒSƒVƒbƒN‘Ì"/>
        </w:rPr>
        <w:lastRenderedPageBreak/>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136C94">
            <w:pPr>
              <w:pStyle w:val="TAH"/>
              <w:rPr>
                <w:rFonts w:eastAsia="?? ??"/>
              </w:rPr>
            </w:pPr>
            <w:r w:rsidRPr="00931575">
              <w:rPr>
                <w:rFonts w:eastAsia="?? ??"/>
              </w:rPr>
              <w:t>Parameter</w:t>
            </w:r>
          </w:p>
        </w:tc>
        <w:tc>
          <w:tcPr>
            <w:tcW w:w="2450" w:type="dxa"/>
          </w:tcPr>
          <w:p w14:paraId="1DACEB8A" w14:textId="77777777" w:rsidR="00C45907" w:rsidRPr="00931575" w:rsidRDefault="00C45907" w:rsidP="00136C94">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136C94">
            <w:pPr>
              <w:pStyle w:val="TAL"/>
              <w:rPr>
                <w:rFonts w:eastAsia="?? ??" w:cs="Arial"/>
              </w:rPr>
            </w:pPr>
            <w:r w:rsidRPr="00931575">
              <w:t>First PRB prior to frequency hopping</w:t>
            </w:r>
          </w:p>
        </w:tc>
        <w:tc>
          <w:tcPr>
            <w:tcW w:w="2450" w:type="dxa"/>
          </w:tcPr>
          <w:p w14:paraId="6D0AFDD9" w14:textId="77777777" w:rsidR="00C45907" w:rsidRPr="00931575" w:rsidRDefault="00C45907" w:rsidP="00136C94">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136C94">
            <w:pPr>
              <w:pStyle w:val="TAL"/>
            </w:pPr>
            <w:r w:rsidRPr="00931575">
              <w:t>Number of PRBs</w:t>
            </w:r>
          </w:p>
        </w:tc>
        <w:tc>
          <w:tcPr>
            <w:tcW w:w="2450" w:type="dxa"/>
          </w:tcPr>
          <w:p w14:paraId="6344723C" w14:textId="77777777" w:rsidR="00C45907" w:rsidRPr="00931575" w:rsidRDefault="00C45907" w:rsidP="00136C94">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136C94">
            <w:pPr>
              <w:pStyle w:val="TAL"/>
              <w:rPr>
                <w:rFonts w:eastAsia="?? ??" w:cs="Arial"/>
              </w:rPr>
            </w:pPr>
            <w:r w:rsidRPr="00931575">
              <w:t>Intra-slot frequency hopping</w:t>
            </w:r>
          </w:p>
        </w:tc>
        <w:tc>
          <w:tcPr>
            <w:tcW w:w="2450" w:type="dxa"/>
          </w:tcPr>
          <w:p w14:paraId="13279906" w14:textId="77777777" w:rsidR="00C45907" w:rsidRPr="00931575" w:rsidRDefault="00C45907" w:rsidP="00136C94">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136C94">
            <w:pPr>
              <w:pStyle w:val="TAL"/>
              <w:rPr>
                <w:rFonts w:eastAsia="?? ??" w:cs="Arial"/>
              </w:rPr>
            </w:pPr>
            <w:r w:rsidRPr="00931575">
              <w:t>First PRB after frequency hopping</w:t>
            </w:r>
          </w:p>
        </w:tc>
        <w:tc>
          <w:tcPr>
            <w:tcW w:w="2450" w:type="dxa"/>
          </w:tcPr>
          <w:p w14:paraId="1E1E6697" w14:textId="77777777" w:rsidR="00C45907" w:rsidRPr="00931575" w:rsidRDefault="00C45907" w:rsidP="00136C94">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136C94">
            <w:pPr>
              <w:pStyle w:val="TAL"/>
            </w:pPr>
            <w:r w:rsidRPr="00931575">
              <w:t>Group and sequence hopping</w:t>
            </w:r>
          </w:p>
        </w:tc>
        <w:tc>
          <w:tcPr>
            <w:tcW w:w="2450" w:type="dxa"/>
          </w:tcPr>
          <w:p w14:paraId="5DE79410" w14:textId="77777777" w:rsidR="00C45907" w:rsidRPr="00931575" w:rsidRDefault="00C45907" w:rsidP="00136C94">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136C94">
            <w:pPr>
              <w:pStyle w:val="TAL"/>
            </w:pPr>
            <w:r w:rsidRPr="00931575">
              <w:t>Hopping ID</w:t>
            </w:r>
          </w:p>
        </w:tc>
        <w:tc>
          <w:tcPr>
            <w:tcW w:w="2450" w:type="dxa"/>
          </w:tcPr>
          <w:p w14:paraId="619CB83A" w14:textId="77777777" w:rsidR="00C45907" w:rsidRPr="00931575" w:rsidRDefault="00C45907" w:rsidP="00136C94">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136C94">
            <w:pPr>
              <w:pStyle w:val="TAL"/>
              <w:rPr>
                <w:rFonts w:eastAsia="?? ??" w:cs="Arial"/>
              </w:rPr>
            </w:pPr>
            <w:r w:rsidRPr="00931575">
              <w:t>Number of symbols</w:t>
            </w:r>
          </w:p>
        </w:tc>
        <w:tc>
          <w:tcPr>
            <w:tcW w:w="2450" w:type="dxa"/>
          </w:tcPr>
          <w:p w14:paraId="082FD0E0" w14:textId="77777777" w:rsidR="00C45907" w:rsidRPr="00931575" w:rsidRDefault="00C45907" w:rsidP="00136C94">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136C94">
            <w:pPr>
              <w:pStyle w:val="TAL"/>
            </w:pPr>
            <w:r w:rsidRPr="00931575">
              <w:t>The number of UCI information bits</w:t>
            </w:r>
          </w:p>
        </w:tc>
        <w:tc>
          <w:tcPr>
            <w:tcW w:w="2450" w:type="dxa"/>
          </w:tcPr>
          <w:p w14:paraId="3AF7DF39" w14:textId="77777777" w:rsidR="00C45907" w:rsidRPr="00931575" w:rsidRDefault="00C45907" w:rsidP="00136C94">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136C94">
            <w:pPr>
              <w:pStyle w:val="TAL"/>
            </w:pPr>
            <w:r w:rsidRPr="00931575">
              <w:t>First symbol</w:t>
            </w:r>
          </w:p>
        </w:tc>
        <w:tc>
          <w:tcPr>
            <w:tcW w:w="2450" w:type="dxa"/>
          </w:tcPr>
          <w:p w14:paraId="1C0B26B0" w14:textId="77777777" w:rsidR="00C45907" w:rsidRPr="00931575" w:rsidRDefault="00C45907" w:rsidP="00136C94">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136C94">
            <w:pPr>
              <w:pStyle w:val="TAL"/>
            </w:pPr>
            <w:r w:rsidRPr="00931575">
              <w:t>Length of the orthogonal cover code</w:t>
            </w:r>
          </w:p>
        </w:tc>
        <w:tc>
          <w:tcPr>
            <w:tcW w:w="2450" w:type="dxa"/>
          </w:tcPr>
          <w:p w14:paraId="3A632A82" w14:textId="77777777" w:rsidR="00C45907" w:rsidRPr="00931575" w:rsidRDefault="00C45907" w:rsidP="00136C94">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136C94">
            <w:pPr>
              <w:pStyle w:val="TAL"/>
            </w:pPr>
            <w:r w:rsidRPr="00931575">
              <w:t>Index of the orthogonal cover code</w:t>
            </w:r>
          </w:p>
        </w:tc>
        <w:tc>
          <w:tcPr>
            <w:tcW w:w="2450" w:type="dxa"/>
          </w:tcPr>
          <w:p w14:paraId="39947635" w14:textId="77777777" w:rsidR="00C45907" w:rsidRPr="00931575" w:rsidRDefault="00C45907" w:rsidP="00136C94">
            <w:pPr>
              <w:pStyle w:val="TAC"/>
              <w:rPr>
                <w:rFonts w:eastAsia="?? ??"/>
              </w:rPr>
            </w:pPr>
            <w:r w:rsidRPr="00931575">
              <w:rPr>
                <w:rFonts w:eastAsia="?? ??"/>
              </w:rPr>
              <w:t>n0</w:t>
            </w:r>
          </w:p>
        </w:tc>
      </w:tr>
    </w:tbl>
    <w:p w14:paraId="63C7BFDF" w14:textId="77777777" w:rsidR="00C45907" w:rsidRPr="00931575" w:rsidRDefault="00C45907" w:rsidP="00136C94"/>
    <w:p w14:paraId="0118AB9A"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136C94">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136C94">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136C94">
            <w:pPr>
              <w:pStyle w:val="TAH"/>
              <w:rPr>
                <w:rFonts w:eastAsia="Yu Mincho"/>
              </w:rPr>
            </w:pPr>
            <w:r w:rsidRPr="00931575">
              <w:rPr>
                <w:rFonts w:eastAsia="Yu Mincho"/>
              </w:rPr>
              <w:t>Subcarrier spacing</w:t>
            </w:r>
          </w:p>
          <w:p w14:paraId="37516054"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136C94">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136C94">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136C94">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136C94">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136C94">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136C94">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136C94">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136C94">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136C94">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136C94">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136C94">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136C94">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136C94">
            <w:pPr>
              <w:pStyle w:val="TAC"/>
              <w:rPr>
                <w:rFonts w:eastAsia="‚c‚e‚o“Á‘¾ƒSƒVƒbƒN‘Ì"/>
              </w:rPr>
            </w:pPr>
          </w:p>
        </w:tc>
        <w:tc>
          <w:tcPr>
            <w:tcW w:w="1984" w:type="dxa"/>
          </w:tcPr>
          <w:p w14:paraId="3D92E6A4" w14:textId="77777777" w:rsidR="00671831" w:rsidRPr="00931575" w:rsidRDefault="00671831" w:rsidP="00136C94">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136C94">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136C94">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136C94">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136C94">
            <w:pPr>
              <w:pStyle w:val="TAC"/>
              <w:rPr>
                <w:rFonts w:eastAsia="‚c‚e‚o“Á‘¾ƒSƒVƒbƒN‘Ì"/>
              </w:rPr>
            </w:pPr>
          </w:p>
        </w:tc>
        <w:tc>
          <w:tcPr>
            <w:tcW w:w="1984" w:type="dxa"/>
          </w:tcPr>
          <w:p w14:paraId="0CBC02B8"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136C94">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136C94">
            <w:pPr>
              <w:pStyle w:val="TAC"/>
              <w:rPr>
                <w:rFonts w:eastAsia="‚c‚e‚o“Á‘¾ƒSƒVƒbƒN‘Ì"/>
              </w:rPr>
            </w:pPr>
          </w:p>
        </w:tc>
        <w:tc>
          <w:tcPr>
            <w:tcW w:w="1984" w:type="dxa"/>
          </w:tcPr>
          <w:p w14:paraId="7663A757"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136C94">
            <w:pPr>
              <w:pStyle w:val="TAC"/>
              <w:rPr>
                <w:rFonts w:eastAsia="‚c‚e‚o“Á‘¾ƒSƒVƒbƒN‘Ì"/>
              </w:rPr>
            </w:pPr>
          </w:p>
        </w:tc>
        <w:tc>
          <w:tcPr>
            <w:tcW w:w="1984" w:type="dxa"/>
          </w:tcPr>
          <w:p w14:paraId="5C37F2E2" w14:textId="77777777" w:rsidR="00671831" w:rsidRPr="00931575" w:rsidRDefault="00671831" w:rsidP="00136C94">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136C94">
            <w:pPr>
              <w:pStyle w:val="TAN"/>
              <w:rPr>
                <w:lang w:eastAsia="en-GB"/>
              </w:rPr>
            </w:pPr>
            <w:r w:rsidRPr="00931575">
              <w:t>NOTE 3</w:t>
            </w:r>
            <w:r w:rsidR="00C45907" w:rsidRPr="00931575">
              <w:t>:</w:t>
            </w:r>
            <w:r w:rsidR="00C45907" w:rsidRPr="00931575">
              <w:tab/>
            </w:r>
            <w:r w:rsidR="00C45907" w:rsidRPr="00931575">
              <w:rPr>
                <w:lang w:eastAsia="en-GB"/>
              </w:rPr>
              <w:t>EIS</w:t>
            </w:r>
            <w:r w:rsidR="00C45907" w:rsidRPr="00931575">
              <w:rPr>
                <w:vertAlign w:val="subscript"/>
                <w:lang w:eastAsia="en-GB"/>
              </w:rPr>
              <w:t xml:space="preserve">REFSENS_50M </w:t>
            </w:r>
            <w:r w:rsidR="00C45907" w:rsidRPr="00931575">
              <w:t>as declared in D.28 in table 4.6-1.</w:t>
            </w:r>
          </w:p>
        </w:tc>
      </w:tr>
    </w:tbl>
    <w:p w14:paraId="56B8A3D6" w14:textId="77777777" w:rsidR="00C45907" w:rsidRPr="00931575" w:rsidRDefault="00C45907" w:rsidP="00136C94"/>
    <w:p w14:paraId="047237A4" w14:textId="77777777" w:rsidR="00C45907" w:rsidRPr="00931575" w:rsidRDefault="00C45907" w:rsidP="00C45907">
      <w:pPr>
        <w:pStyle w:val="Heading4"/>
      </w:pPr>
      <w:bookmarkStart w:id="9228" w:name="_Toc21103033"/>
      <w:bookmarkStart w:id="9229" w:name="_Toc29810882"/>
      <w:bookmarkStart w:id="9230" w:name="_Toc36636242"/>
      <w:bookmarkStart w:id="9231" w:name="_Toc37273188"/>
      <w:bookmarkStart w:id="9232" w:name="_Toc45886276"/>
      <w:bookmarkStart w:id="9233" w:name="_Toc53183339"/>
      <w:bookmarkStart w:id="9234" w:name="_Toc58916048"/>
      <w:bookmarkStart w:id="9235" w:name="_Toc58918229"/>
      <w:bookmarkStart w:id="9236" w:name="_Toc66694099"/>
      <w:r w:rsidRPr="00931575">
        <w:t>8.3.5.5</w:t>
      </w:r>
      <w:r w:rsidRPr="00931575">
        <w:tab/>
        <w:t>Test requirement</w:t>
      </w:r>
      <w:bookmarkEnd w:id="9228"/>
      <w:bookmarkEnd w:id="9229"/>
      <w:bookmarkEnd w:id="9230"/>
      <w:bookmarkEnd w:id="9231"/>
      <w:bookmarkEnd w:id="9232"/>
      <w:bookmarkEnd w:id="9233"/>
      <w:bookmarkEnd w:id="9234"/>
      <w:bookmarkEnd w:id="9235"/>
      <w:bookmarkEnd w:id="9236"/>
    </w:p>
    <w:p w14:paraId="2CCD3B76" w14:textId="77777777" w:rsidR="00C45907" w:rsidRPr="00931575" w:rsidRDefault="00C45907" w:rsidP="00C45907">
      <w:pPr>
        <w:pStyle w:val="Heading5"/>
        <w:rPr>
          <w:rFonts w:cs="Arial"/>
          <w:i/>
          <w:iCs/>
          <w:szCs w:val="22"/>
          <w:lang w:eastAsia="zh-CN"/>
        </w:rPr>
      </w:pPr>
      <w:bookmarkStart w:id="9237" w:name="_Toc21103034"/>
      <w:bookmarkStart w:id="9238" w:name="_Toc29810883"/>
      <w:bookmarkStart w:id="9239" w:name="_Toc36636243"/>
      <w:bookmarkStart w:id="9240" w:name="_Toc37273189"/>
      <w:bookmarkStart w:id="9241" w:name="_Toc45886277"/>
      <w:bookmarkStart w:id="9242" w:name="_Toc53183340"/>
      <w:bookmarkStart w:id="9243" w:name="_Toc58916049"/>
      <w:bookmarkStart w:id="9244" w:name="_Toc58918230"/>
      <w:bookmarkStart w:id="9245" w:name="_Toc66694100"/>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237"/>
      <w:bookmarkEnd w:id="9238"/>
      <w:bookmarkEnd w:id="9239"/>
      <w:bookmarkEnd w:id="9240"/>
      <w:bookmarkEnd w:id="9241"/>
      <w:bookmarkEnd w:id="9242"/>
      <w:bookmarkEnd w:id="9243"/>
      <w:bookmarkEnd w:id="9244"/>
      <w:bookmarkEnd w:id="9245"/>
    </w:p>
    <w:p w14:paraId="586EF023" w14:textId="77777777" w:rsidR="00C45907" w:rsidRPr="00931575" w:rsidRDefault="00C45907" w:rsidP="00136C94">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136C94">
      <w:pPr>
        <w:pStyle w:val="TH"/>
      </w:pPr>
      <w:r w:rsidRPr="00931575">
        <w:lastRenderedPageBreak/>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136C94">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136C94">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136C94">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136C94">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136C94">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136C94">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136C94">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136C94">
            <w:pPr>
              <w:pStyle w:val="TAH"/>
            </w:pPr>
            <w:r w:rsidRPr="00931575">
              <w:t>(annex J)</w:t>
            </w:r>
          </w:p>
        </w:tc>
        <w:tc>
          <w:tcPr>
            <w:tcW w:w="1719" w:type="dxa"/>
            <w:tcBorders>
              <w:top w:val="nil"/>
            </w:tcBorders>
            <w:shd w:val="clear" w:color="auto" w:fill="auto"/>
          </w:tcPr>
          <w:p w14:paraId="5F803123" w14:textId="21B418C2" w:rsidR="00671831" w:rsidRPr="00931575" w:rsidRDefault="00671831" w:rsidP="00136C94">
            <w:pPr>
              <w:pStyle w:val="TAH"/>
            </w:pPr>
            <w:r w:rsidRPr="00931575">
              <w:rPr>
                <w:rFonts w:hint="eastAsia"/>
                <w:lang w:eastAsia="zh-CN"/>
              </w:rPr>
              <w:t>configuration</w:t>
            </w:r>
          </w:p>
        </w:tc>
        <w:tc>
          <w:tcPr>
            <w:tcW w:w="677" w:type="dxa"/>
          </w:tcPr>
          <w:p w14:paraId="53E9F2E4" w14:textId="77777777" w:rsidR="00671831" w:rsidRPr="00931575" w:rsidRDefault="00671831" w:rsidP="00136C94">
            <w:pPr>
              <w:pStyle w:val="TAH"/>
            </w:pPr>
            <w:r w:rsidRPr="00931575">
              <w:t>5 MHz</w:t>
            </w:r>
          </w:p>
        </w:tc>
        <w:tc>
          <w:tcPr>
            <w:tcW w:w="708" w:type="dxa"/>
          </w:tcPr>
          <w:p w14:paraId="5117F33D" w14:textId="77777777" w:rsidR="00671831" w:rsidRPr="00931575" w:rsidRDefault="00671831" w:rsidP="00136C94">
            <w:pPr>
              <w:pStyle w:val="TAH"/>
            </w:pPr>
            <w:r w:rsidRPr="00931575">
              <w:t>10 MHz</w:t>
            </w:r>
          </w:p>
        </w:tc>
        <w:tc>
          <w:tcPr>
            <w:tcW w:w="708" w:type="dxa"/>
          </w:tcPr>
          <w:p w14:paraId="1EDB3FE8" w14:textId="77777777" w:rsidR="00671831" w:rsidRPr="00931575" w:rsidRDefault="00671831" w:rsidP="00136C94">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136C94">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136C94">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136C94">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136C94">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136C94">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136C94">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136C94">
            <w:pPr>
              <w:pStyle w:val="TAC"/>
              <w:rPr>
                <w:lang w:eastAsia="zh-CN"/>
              </w:rPr>
            </w:pPr>
          </w:p>
        </w:tc>
        <w:tc>
          <w:tcPr>
            <w:tcW w:w="1394" w:type="dxa"/>
            <w:tcBorders>
              <w:top w:val="nil"/>
            </w:tcBorders>
            <w:shd w:val="clear" w:color="auto" w:fill="auto"/>
          </w:tcPr>
          <w:p w14:paraId="2C48CD24" w14:textId="77777777" w:rsidR="00671831" w:rsidRPr="00931575" w:rsidRDefault="00671831" w:rsidP="00136C94">
            <w:pPr>
              <w:pStyle w:val="TAC"/>
              <w:rPr>
                <w:lang w:eastAsia="zh-CN"/>
              </w:rPr>
            </w:pPr>
          </w:p>
        </w:tc>
        <w:tc>
          <w:tcPr>
            <w:tcW w:w="819" w:type="dxa"/>
            <w:tcBorders>
              <w:top w:val="nil"/>
            </w:tcBorders>
            <w:shd w:val="clear" w:color="auto" w:fill="auto"/>
          </w:tcPr>
          <w:p w14:paraId="7FF2B78A" w14:textId="77777777" w:rsidR="00671831" w:rsidRPr="00931575" w:rsidRDefault="00671831" w:rsidP="00136C94">
            <w:pPr>
              <w:pStyle w:val="TAC"/>
            </w:pPr>
          </w:p>
        </w:tc>
        <w:tc>
          <w:tcPr>
            <w:tcW w:w="2311" w:type="dxa"/>
            <w:tcBorders>
              <w:top w:val="nil"/>
            </w:tcBorders>
            <w:shd w:val="clear" w:color="auto" w:fill="auto"/>
          </w:tcPr>
          <w:p w14:paraId="1D7824B1" w14:textId="77777777" w:rsidR="00671831" w:rsidRPr="00931575" w:rsidRDefault="00671831" w:rsidP="00136C94">
            <w:pPr>
              <w:pStyle w:val="TAC"/>
            </w:pPr>
          </w:p>
        </w:tc>
        <w:tc>
          <w:tcPr>
            <w:tcW w:w="1719" w:type="dxa"/>
          </w:tcPr>
          <w:p w14:paraId="25246202" w14:textId="77777777" w:rsidR="00671831" w:rsidRPr="00931575" w:rsidRDefault="00671831" w:rsidP="00136C94">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136C94">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136C94">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136C94">
            <w:pPr>
              <w:pStyle w:val="TAC"/>
              <w:rPr>
                <w:lang w:eastAsia="zh-CN"/>
              </w:rPr>
            </w:pPr>
            <w:r w:rsidRPr="00931575">
              <w:rPr>
                <w:lang w:eastAsia="zh-CN"/>
              </w:rPr>
              <w:t>2.4</w:t>
            </w:r>
          </w:p>
        </w:tc>
      </w:tr>
    </w:tbl>
    <w:p w14:paraId="177914DE" w14:textId="77777777" w:rsidR="00C45907" w:rsidRPr="00931575" w:rsidRDefault="00C45907" w:rsidP="00136C94"/>
    <w:p w14:paraId="1B224A97" w14:textId="77777777" w:rsidR="00C45907" w:rsidRPr="00931575" w:rsidRDefault="00C45907" w:rsidP="00136C94">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7183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7183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7183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7183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71831">
            <w:pPr>
              <w:pStyle w:val="TAH"/>
            </w:pPr>
            <w:r w:rsidRPr="00931575">
              <w:rPr>
                <w:lang w:eastAsia="zh-CN"/>
              </w:rPr>
              <w:t>Additional</w:t>
            </w:r>
          </w:p>
        </w:tc>
        <w:tc>
          <w:tcPr>
            <w:tcW w:w="3114" w:type="dxa"/>
            <w:gridSpan w:val="4"/>
          </w:tcPr>
          <w:p w14:paraId="2A49C52F" w14:textId="77777777" w:rsidR="00671831" w:rsidRPr="00931575" w:rsidRDefault="00671831" w:rsidP="0067183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7183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7183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7183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671831">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67183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71831">
            <w:pPr>
              <w:pStyle w:val="TAH"/>
            </w:pPr>
            <w:r w:rsidRPr="00931575">
              <w:t>10</w:t>
            </w:r>
          </w:p>
          <w:p w14:paraId="7C2B220D" w14:textId="77777777" w:rsidR="00671831" w:rsidRPr="00931575" w:rsidRDefault="00671831" w:rsidP="00671831">
            <w:pPr>
              <w:pStyle w:val="TAH"/>
            </w:pPr>
            <w:r w:rsidRPr="00931575">
              <w:t>MHz</w:t>
            </w:r>
          </w:p>
        </w:tc>
        <w:tc>
          <w:tcPr>
            <w:tcW w:w="709" w:type="dxa"/>
          </w:tcPr>
          <w:p w14:paraId="1DC63B65" w14:textId="77777777" w:rsidR="00671831" w:rsidRPr="00931575" w:rsidRDefault="00671831" w:rsidP="00671831">
            <w:pPr>
              <w:pStyle w:val="TAH"/>
            </w:pPr>
            <w:r w:rsidRPr="00931575">
              <w:t>20 MHz</w:t>
            </w:r>
          </w:p>
        </w:tc>
        <w:tc>
          <w:tcPr>
            <w:tcW w:w="709" w:type="dxa"/>
          </w:tcPr>
          <w:p w14:paraId="58E1501B" w14:textId="77777777" w:rsidR="00671831" w:rsidRPr="00931575" w:rsidRDefault="00671831" w:rsidP="00671831">
            <w:pPr>
              <w:pStyle w:val="TAH"/>
            </w:pPr>
            <w:r w:rsidRPr="00931575">
              <w:t>40 MHz</w:t>
            </w:r>
          </w:p>
        </w:tc>
        <w:tc>
          <w:tcPr>
            <w:tcW w:w="846" w:type="dxa"/>
          </w:tcPr>
          <w:p w14:paraId="56CB0169" w14:textId="77777777" w:rsidR="00671831" w:rsidRPr="00931575" w:rsidRDefault="00671831" w:rsidP="0067183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7183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7183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7183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7183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7183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7183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71831">
            <w:pPr>
              <w:pStyle w:val="TAC"/>
              <w:rPr>
                <w:lang w:eastAsia="zh-CN"/>
              </w:rPr>
            </w:pPr>
            <w:r w:rsidRPr="00931575">
              <w:rPr>
                <w:lang w:eastAsia="zh-CN"/>
              </w:rPr>
              <w:t>3.7</w:t>
            </w:r>
          </w:p>
        </w:tc>
        <w:tc>
          <w:tcPr>
            <w:tcW w:w="846" w:type="dxa"/>
          </w:tcPr>
          <w:p w14:paraId="2730F40B" w14:textId="77777777" w:rsidR="00671831" w:rsidRPr="00931575" w:rsidRDefault="00671831" w:rsidP="0067183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71831">
            <w:pPr>
              <w:pStyle w:val="TAC"/>
              <w:rPr>
                <w:lang w:eastAsia="zh-CN"/>
              </w:rPr>
            </w:pPr>
          </w:p>
        </w:tc>
        <w:tc>
          <w:tcPr>
            <w:tcW w:w="1417" w:type="dxa"/>
            <w:tcBorders>
              <w:top w:val="nil"/>
            </w:tcBorders>
            <w:shd w:val="clear" w:color="auto" w:fill="auto"/>
          </w:tcPr>
          <w:p w14:paraId="5EA6A5CF" w14:textId="77777777" w:rsidR="00671831" w:rsidRPr="00931575" w:rsidRDefault="00671831" w:rsidP="00671831">
            <w:pPr>
              <w:pStyle w:val="TAC"/>
              <w:rPr>
                <w:lang w:eastAsia="zh-CN"/>
              </w:rPr>
            </w:pPr>
          </w:p>
        </w:tc>
        <w:tc>
          <w:tcPr>
            <w:tcW w:w="850" w:type="dxa"/>
            <w:tcBorders>
              <w:top w:val="nil"/>
            </w:tcBorders>
            <w:shd w:val="clear" w:color="auto" w:fill="auto"/>
          </w:tcPr>
          <w:p w14:paraId="3A33DEBA" w14:textId="77777777" w:rsidR="00671831" w:rsidRPr="00931575" w:rsidRDefault="00671831" w:rsidP="00671831">
            <w:pPr>
              <w:pStyle w:val="TAC"/>
            </w:pPr>
          </w:p>
        </w:tc>
        <w:tc>
          <w:tcPr>
            <w:tcW w:w="1561" w:type="dxa"/>
            <w:tcBorders>
              <w:top w:val="nil"/>
            </w:tcBorders>
            <w:shd w:val="clear" w:color="auto" w:fill="auto"/>
          </w:tcPr>
          <w:p w14:paraId="72F447F4" w14:textId="77777777" w:rsidR="00671831" w:rsidRPr="00931575" w:rsidRDefault="00671831" w:rsidP="00671831">
            <w:pPr>
              <w:pStyle w:val="TAC"/>
            </w:pPr>
          </w:p>
        </w:tc>
        <w:tc>
          <w:tcPr>
            <w:tcW w:w="1559" w:type="dxa"/>
          </w:tcPr>
          <w:p w14:paraId="2079594C" w14:textId="77777777" w:rsidR="00671831" w:rsidRPr="00931575" w:rsidRDefault="00671831" w:rsidP="0067183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7183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71831">
            <w:pPr>
              <w:pStyle w:val="TAC"/>
              <w:rPr>
                <w:lang w:eastAsia="zh-CN"/>
              </w:rPr>
            </w:pPr>
            <w:r w:rsidRPr="00931575">
              <w:rPr>
                <w:lang w:eastAsia="zh-CN"/>
              </w:rPr>
              <w:t>3.7</w:t>
            </w:r>
          </w:p>
        </w:tc>
        <w:tc>
          <w:tcPr>
            <w:tcW w:w="846" w:type="dxa"/>
          </w:tcPr>
          <w:p w14:paraId="404BE7B3" w14:textId="77777777" w:rsidR="00671831" w:rsidRPr="00931575" w:rsidRDefault="00671831" w:rsidP="00671831">
            <w:pPr>
              <w:pStyle w:val="TAC"/>
              <w:rPr>
                <w:lang w:eastAsia="zh-CN"/>
              </w:rPr>
            </w:pPr>
            <w:r w:rsidRPr="00931575">
              <w:rPr>
                <w:lang w:eastAsia="zh-CN"/>
              </w:rPr>
              <w:t>2.8</w:t>
            </w:r>
          </w:p>
        </w:tc>
      </w:tr>
    </w:tbl>
    <w:p w14:paraId="39293DFF" w14:textId="77777777" w:rsidR="00C45907" w:rsidRPr="00931575" w:rsidRDefault="00C45907" w:rsidP="00136C94"/>
    <w:p w14:paraId="7E3C26E4" w14:textId="77777777" w:rsidR="00C45907" w:rsidRPr="00931575" w:rsidRDefault="00C45907" w:rsidP="00C45907">
      <w:pPr>
        <w:pStyle w:val="Heading5"/>
      </w:pPr>
      <w:bookmarkStart w:id="9246" w:name="_Toc21103035"/>
      <w:bookmarkStart w:id="9247" w:name="_Toc29810884"/>
      <w:bookmarkStart w:id="9248" w:name="_Toc36636244"/>
      <w:bookmarkStart w:id="9249" w:name="_Toc37273190"/>
      <w:bookmarkStart w:id="9250" w:name="_Toc45886278"/>
      <w:bookmarkStart w:id="9251" w:name="_Toc53183341"/>
      <w:bookmarkStart w:id="9252" w:name="_Toc58916050"/>
      <w:bookmarkStart w:id="9253" w:name="_Toc58918231"/>
      <w:bookmarkStart w:id="9254" w:name="_Toc66694101"/>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9246"/>
      <w:bookmarkEnd w:id="9247"/>
      <w:bookmarkEnd w:id="9248"/>
      <w:bookmarkEnd w:id="9249"/>
      <w:bookmarkEnd w:id="9250"/>
      <w:bookmarkEnd w:id="9251"/>
      <w:bookmarkEnd w:id="9252"/>
      <w:bookmarkEnd w:id="9253"/>
      <w:bookmarkEnd w:id="9254"/>
    </w:p>
    <w:p w14:paraId="64ACEF10" w14:textId="77777777" w:rsidR="00C45907" w:rsidRPr="00931575" w:rsidRDefault="00C45907" w:rsidP="00136C94">
      <w:r w:rsidRPr="00931575">
        <w:t>The fraction of incorrectly decoded UCI is shall be less than 1% for the SNR listed in table 8.3.5.5.2-1 and table 8.3.5.5.2-2.</w:t>
      </w:r>
    </w:p>
    <w:p w14:paraId="595C2AED" w14:textId="77777777" w:rsidR="00C45907" w:rsidRPr="00931575" w:rsidRDefault="00C45907" w:rsidP="00136C94">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136C94">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136C94">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136C94">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136C94">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136C94">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136C94">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136C94">
            <w:pPr>
              <w:pStyle w:val="TAH"/>
            </w:pPr>
          </w:p>
        </w:tc>
        <w:tc>
          <w:tcPr>
            <w:tcW w:w="963" w:type="dxa"/>
          </w:tcPr>
          <w:p w14:paraId="6BB419B5" w14:textId="77777777" w:rsidR="00671831" w:rsidRPr="00931575" w:rsidRDefault="00671831" w:rsidP="00136C94">
            <w:pPr>
              <w:pStyle w:val="TAH"/>
            </w:pPr>
            <w:r w:rsidRPr="00931575">
              <w:t>50 MHz</w:t>
            </w:r>
          </w:p>
        </w:tc>
        <w:tc>
          <w:tcPr>
            <w:tcW w:w="1130" w:type="dxa"/>
          </w:tcPr>
          <w:p w14:paraId="774B3328" w14:textId="77777777" w:rsidR="00671831" w:rsidRPr="00931575" w:rsidRDefault="00671831" w:rsidP="00136C94">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136C94">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136C94">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136C94">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136C94">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136C94">
            <w:pPr>
              <w:pStyle w:val="TAC"/>
              <w:rPr>
                <w:lang w:eastAsia="zh-CN"/>
              </w:rPr>
            </w:pPr>
          </w:p>
        </w:tc>
        <w:tc>
          <w:tcPr>
            <w:tcW w:w="1394" w:type="dxa"/>
            <w:tcBorders>
              <w:top w:val="nil"/>
            </w:tcBorders>
            <w:shd w:val="clear" w:color="auto" w:fill="auto"/>
          </w:tcPr>
          <w:p w14:paraId="425C10D8" w14:textId="77777777" w:rsidR="00671831" w:rsidRPr="00931575" w:rsidRDefault="00671831" w:rsidP="00136C94">
            <w:pPr>
              <w:pStyle w:val="TAC"/>
              <w:rPr>
                <w:lang w:eastAsia="zh-CN"/>
              </w:rPr>
            </w:pPr>
          </w:p>
        </w:tc>
        <w:tc>
          <w:tcPr>
            <w:tcW w:w="850" w:type="dxa"/>
            <w:tcBorders>
              <w:top w:val="nil"/>
            </w:tcBorders>
            <w:shd w:val="clear" w:color="auto" w:fill="auto"/>
          </w:tcPr>
          <w:p w14:paraId="60FF0263" w14:textId="77777777" w:rsidR="00671831" w:rsidRPr="00931575" w:rsidRDefault="00671831" w:rsidP="00136C94">
            <w:pPr>
              <w:pStyle w:val="TAC"/>
            </w:pPr>
          </w:p>
        </w:tc>
        <w:tc>
          <w:tcPr>
            <w:tcW w:w="1986" w:type="dxa"/>
            <w:tcBorders>
              <w:top w:val="nil"/>
            </w:tcBorders>
            <w:shd w:val="clear" w:color="auto" w:fill="auto"/>
          </w:tcPr>
          <w:p w14:paraId="320B7A97" w14:textId="77777777" w:rsidR="00671831" w:rsidRPr="00931575" w:rsidRDefault="00671831" w:rsidP="00136C94">
            <w:pPr>
              <w:pStyle w:val="TAC"/>
            </w:pPr>
          </w:p>
        </w:tc>
        <w:tc>
          <w:tcPr>
            <w:tcW w:w="2013" w:type="dxa"/>
          </w:tcPr>
          <w:p w14:paraId="7D6AB889" w14:textId="77777777" w:rsidR="00671831" w:rsidRPr="00931575" w:rsidRDefault="00671831" w:rsidP="00136C94">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136C94">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136C94">
            <w:pPr>
              <w:pStyle w:val="TAC"/>
              <w:rPr>
                <w:lang w:eastAsia="zh-CN"/>
              </w:rPr>
            </w:pPr>
            <w:r w:rsidRPr="00931575">
              <w:rPr>
                <w:lang w:eastAsia="zh-CN"/>
              </w:rPr>
              <w:t>4.1</w:t>
            </w:r>
          </w:p>
        </w:tc>
      </w:tr>
    </w:tbl>
    <w:p w14:paraId="13653CBB" w14:textId="77777777" w:rsidR="00C45907" w:rsidRPr="00931575" w:rsidRDefault="00C45907" w:rsidP="00136C94"/>
    <w:p w14:paraId="2DD78855" w14:textId="77777777" w:rsidR="00C45907" w:rsidRPr="00931575" w:rsidRDefault="00C45907" w:rsidP="00136C94">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136C94">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136C94">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136C94">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136C94">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136C94">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136C94">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136C94">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136C94">
            <w:pPr>
              <w:pStyle w:val="TAH"/>
            </w:pPr>
          </w:p>
        </w:tc>
        <w:tc>
          <w:tcPr>
            <w:tcW w:w="851" w:type="dxa"/>
          </w:tcPr>
          <w:p w14:paraId="7408A587" w14:textId="77777777" w:rsidR="00671831" w:rsidRPr="00931575" w:rsidRDefault="00671831" w:rsidP="00136C94">
            <w:pPr>
              <w:pStyle w:val="TAH"/>
            </w:pPr>
            <w:r w:rsidRPr="00931575">
              <w:t>50 MHz</w:t>
            </w:r>
          </w:p>
        </w:tc>
        <w:tc>
          <w:tcPr>
            <w:tcW w:w="850" w:type="dxa"/>
          </w:tcPr>
          <w:p w14:paraId="0AC3194B" w14:textId="77777777" w:rsidR="00671831" w:rsidRPr="00931575" w:rsidRDefault="00671831" w:rsidP="00136C94">
            <w:pPr>
              <w:pStyle w:val="TAH"/>
            </w:pPr>
            <w:r w:rsidRPr="00931575">
              <w:t>100 MHz</w:t>
            </w:r>
          </w:p>
        </w:tc>
        <w:tc>
          <w:tcPr>
            <w:tcW w:w="988" w:type="dxa"/>
          </w:tcPr>
          <w:p w14:paraId="79ADFF6D" w14:textId="77777777" w:rsidR="00671831" w:rsidRPr="00931575" w:rsidRDefault="00671831" w:rsidP="00136C94">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136C94">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136C94">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136C94">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136C94">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136C94">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136C94">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136C94">
            <w:pPr>
              <w:pStyle w:val="TAC"/>
              <w:rPr>
                <w:lang w:eastAsia="zh-CN"/>
              </w:rPr>
            </w:pPr>
          </w:p>
        </w:tc>
        <w:tc>
          <w:tcPr>
            <w:tcW w:w="1417" w:type="dxa"/>
            <w:tcBorders>
              <w:top w:val="nil"/>
            </w:tcBorders>
            <w:shd w:val="clear" w:color="auto" w:fill="auto"/>
          </w:tcPr>
          <w:p w14:paraId="69D6CF92" w14:textId="77777777" w:rsidR="00671831" w:rsidRPr="00931575" w:rsidRDefault="00671831" w:rsidP="00136C94">
            <w:pPr>
              <w:pStyle w:val="TAC"/>
              <w:rPr>
                <w:lang w:eastAsia="zh-CN"/>
              </w:rPr>
            </w:pPr>
          </w:p>
        </w:tc>
        <w:tc>
          <w:tcPr>
            <w:tcW w:w="850" w:type="dxa"/>
            <w:tcBorders>
              <w:top w:val="nil"/>
            </w:tcBorders>
            <w:shd w:val="clear" w:color="auto" w:fill="auto"/>
          </w:tcPr>
          <w:p w14:paraId="70E60ACC" w14:textId="77777777" w:rsidR="00671831" w:rsidRPr="00931575" w:rsidRDefault="00671831" w:rsidP="00136C94">
            <w:pPr>
              <w:pStyle w:val="TAC"/>
            </w:pPr>
          </w:p>
        </w:tc>
        <w:tc>
          <w:tcPr>
            <w:tcW w:w="1561" w:type="dxa"/>
            <w:tcBorders>
              <w:top w:val="nil"/>
            </w:tcBorders>
            <w:shd w:val="clear" w:color="auto" w:fill="auto"/>
          </w:tcPr>
          <w:p w14:paraId="4439307E" w14:textId="77777777" w:rsidR="00671831" w:rsidRPr="00931575" w:rsidRDefault="00671831" w:rsidP="00136C94">
            <w:pPr>
              <w:pStyle w:val="TAC"/>
            </w:pPr>
          </w:p>
        </w:tc>
        <w:tc>
          <w:tcPr>
            <w:tcW w:w="1984" w:type="dxa"/>
          </w:tcPr>
          <w:p w14:paraId="61061954" w14:textId="77777777" w:rsidR="00671831" w:rsidRPr="00931575" w:rsidRDefault="00671831" w:rsidP="00136C94">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136C94">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136C94">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136C94">
            <w:pPr>
              <w:pStyle w:val="TAC"/>
              <w:rPr>
                <w:lang w:eastAsia="zh-CN"/>
              </w:rPr>
            </w:pPr>
            <w:r w:rsidRPr="00931575">
              <w:rPr>
                <w:lang w:eastAsia="zh-CN"/>
              </w:rPr>
              <w:t>3.8</w:t>
            </w:r>
          </w:p>
        </w:tc>
      </w:tr>
    </w:tbl>
    <w:p w14:paraId="3857DC2E" w14:textId="77777777" w:rsidR="00C45907" w:rsidRPr="00931575" w:rsidRDefault="00C45907" w:rsidP="00136C94"/>
    <w:p w14:paraId="1DA6B50B" w14:textId="77777777" w:rsidR="00C45907" w:rsidRPr="00931575" w:rsidRDefault="00C45907" w:rsidP="00C45907">
      <w:pPr>
        <w:pStyle w:val="Heading3"/>
        <w:rPr>
          <w:lang w:val="en-US"/>
        </w:rPr>
      </w:pPr>
      <w:bookmarkStart w:id="9255" w:name="_Toc21103036"/>
      <w:bookmarkStart w:id="9256" w:name="_Toc29810885"/>
      <w:bookmarkStart w:id="9257" w:name="_Toc36636245"/>
      <w:bookmarkStart w:id="9258" w:name="_Toc37273191"/>
      <w:bookmarkStart w:id="9259" w:name="_Toc45886279"/>
      <w:bookmarkStart w:id="9260" w:name="_Toc53183342"/>
      <w:bookmarkStart w:id="9261" w:name="_Toc58916051"/>
      <w:bookmarkStart w:id="9262" w:name="_Toc58918232"/>
      <w:bookmarkStart w:id="9263" w:name="_Toc66694102"/>
      <w:r w:rsidRPr="00931575">
        <w:rPr>
          <w:lang w:val="en-US"/>
        </w:rPr>
        <w:lastRenderedPageBreak/>
        <w:t>8.3.6</w:t>
      </w:r>
      <w:r w:rsidRPr="00931575">
        <w:tab/>
      </w:r>
      <w:r w:rsidRPr="00931575">
        <w:rPr>
          <w:lang w:val="en-US"/>
        </w:rPr>
        <w:t>Performance requirements for multi-slot PUCCH format</w:t>
      </w:r>
      <w:bookmarkEnd w:id="9255"/>
      <w:bookmarkEnd w:id="9256"/>
      <w:bookmarkEnd w:id="9257"/>
      <w:bookmarkEnd w:id="9258"/>
      <w:bookmarkEnd w:id="9259"/>
      <w:bookmarkEnd w:id="9260"/>
      <w:bookmarkEnd w:id="9261"/>
      <w:bookmarkEnd w:id="9262"/>
      <w:bookmarkEnd w:id="9263"/>
    </w:p>
    <w:p w14:paraId="1F7C22CB" w14:textId="77777777" w:rsidR="00C45907" w:rsidRPr="00931575" w:rsidRDefault="00C45907" w:rsidP="00C45907">
      <w:pPr>
        <w:pStyle w:val="Heading4"/>
        <w:rPr>
          <w:lang w:val="en-US"/>
        </w:rPr>
      </w:pPr>
      <w:bookmarkStart w:id="9264" w:name="_Toc21103037"/>
      <w:bookmarkStart w:id="9265" w:name="_Toc29810886"/>
      <w:bookmarkStart w:id="9266" w:name="_Toc36636246"/>
      <w:bookmarkStart w:id="9267" w:name="_Toc37273192"/>
      <w:bookmarkStart w:id="9268" w:name="_Toc45886280"/>
      <w:bookmarkStart w:id="9269" w:name="_Toc53183343"/>
      <w:bookmarkStart w:id="9270" w:name="_Toc58916052"/>
      <w:bookmarkStart w:id="9271" w:name="_Toc58918233"/>
      <w:bookmarkStart w:id="9272" w:name="_Toc66694103"/>
      <w:r w:rsidRPr="00931575">
        <w:rPr>
          <w:lang w:val="en-US"/>
        </w:rPr>
        <w:t>8.3.6.1</w:t>
      </w:r>
      <w:r w:rsidRPr="00931575">
        <w:rPr>
          <w:lang w:val="en-US"/>
        </w:rPr>
        <w:tab/>
        <w:t>Performance requirements for multi-slot PUCCH format 1</w:t>
      </w:r>
      <w:bookmarkEnd w:id="9264"/>
      <w:bookmarkEnd w:id="9265"/>
      <w:bookmarkEnd w:id="9266"/>
      <w:bookmarkEnd w:id="9267"/>
      <w:bookmarkEnd w:id="9268"/>
      <w:bookmarkEnd w:id="9269"/>
      <w:bookmarkEnd w:id="9270"/>
      <w:bookmarkEnd w:id="9271"/>
      <w:bookmarkEnd w:id="9272"/>
    </w:p>
    <w:p w14:paraId="784F7745" w14:textId="77777777" w:rsidR="00C45907" w:rsidRPr="00931575" w:rsidRDefault="00C45907" w:rsidP="00C45907">
      <w:pPr>
        <w:pStyle w:val="Heading5"/>
        <w:rPr>
          <w:lang w:val="en-US"/>
        </w:rPr>
      </w:pPr>
      <w:bookmarkStart w:id="9273" w:name="_Toc21103038"/>
      <w:bookmarkStart w:id="9274" w:name="_Toc29810887"/>
      <w:bookmarkStart w:id="9275" w:name="_Toc36636247"/>
      <w:bookmarkStart w:id="9276" w:name="_Toc37273193"/>
      <w:bookmarkStart w:id="9277" w:name="_Toc45886281"/>
      <w:bookmarkStart w:id="9278" w:name="_Toc53183344"/>
      <w:bookmarkStart w:id="9279" w:name="_Toc58916053"/>
      <w:bookmarkStart w:id="9280" w:name="_Toc58918234"/>
      <w:bookmarkStart w:id="9281" w:name="_Toc66694104"/>
      <w:r w:rsidRPr="00931575">
        <w:rPr>
          <w:lang w:val="en-US"/>
        </w:rPr>
        <w:t>8.3.6.1.1</w:t>
      </w:r>
      <w:r w:rsidRPr="00931575">
        <w:rPr>
          <w:lang w:val="en-US"/>
        </w:rPr>
        <w:tab/>
        <w:t>NACK to ACK detection</w:t>
      </w:r>
      <w:bookmarkEnd w:id="9273"/>
      <w:bookmarkEnd w:id="9274"/>
      <w:bookmarkEnd w:id="9275"/>
      <w:bookmarkEnd w:id="9276"/>
      <w:bookmarkEnd w:id="9277"/>
      <w:bookmarkEnd w:id="9278"/>
      <w:bookmarkEnd w:id="9279"/>
      <w:bookmarkEnd w:id="9280"/>
      <w:bookmarkEnd w:id="9281"/>
    </w:p>
    <w:p w14:paraId="1B9F94BE" w14:textId="77777777" w:rsidR="00C45907" w:rsidRPr="00931575" w:rsidRDefault="00C45907" w:rsidP="005624C7">
      <w:pPr>
        <w:pStyle w:val="H6"/>
        <w:rPr>
          <w:lang w:eastAsia="zh-CN"/>
        </w:rPr>
      </w:pPr>
      <w:bookmarkStart w:id="9282" w:name="_Toc21103039"/>
      <w:bookmarkStart w:id="9283" w:name="_Toc29810888"/>
      <w:bookmarkStart w:id="9284" w:name="_Toc36636248"/>
      <w:bookmarkStart w:id="9285" w:name="_Toc37273194"/>
      <w:bookmarkStart w:id="9286" w:name="_Toc45886282"/>
      <w:r w:rsidRPr="00931575">
        <w:rPr>
          <w:lang w:val="en-US"/>
        </w:rPr>
        <w:t>8.3.6.1.1.1</w:t>
      </w:r>
      <w:r w:rsidRPr="00931575">
        <w:rPr>
          <w:lang w:val="en-US"/>
        </w:rPr>
        <w:tab/>
        <w:t>Definition and applicability</w:t>
      </w:r>
      <w:bookmarkEnd w:id="9282"/>
      <w:bookmarkEnd w:id="9283"/>
      <w:bookmarkEnd w:id="9284"/>
      <w:bookmarkEnd w:id="9285"/>
      <w:bookmarkEnd w:id="9286"/>
    </w:p>
    <w:p w14:paraId="541A0E78" w14:textId="77777777" w:rsidR="00C45907" w:rsidRPr="00931575" w:rsidRDefault="00C45907" w:rsidP="00136C94">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136C94">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136C94">
      <w:pPr>
        <w:rPr>
          <w:lang w:eastAsia="zh-CN"/>
        </w:rPr>
      </w:pPr>
      <w:bookmarkStart w:id="9287"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9288" w:name="_Toc29810889"/>
      <w:bookmarkStart w:id="9289" w:name="_Toc36636249"/>
      <w:bookmarkStart w:id="9290" w:name="_Toc37273195"/>
      <w:bookmarkStart w:id="9291" w:name="_Toc45886283"/>
      <w:r w:rsidRPr="00931575">
        <w:rPr>
          <w:lang w:eastAsia="zh-CN"/>
        </w:rPr>
        <w:t>8.3.6.1.1.2</w:t>
      </w:r>
      <w:r w:rsidRPr="00931575">
        <w:rPr>
          <w:lang w:eastAsia="zh-CN"/>
        </w:rPr>
        <w:tab/>
        <w:t>Minimum Requirement</w:t>
      </w:r>
      <w:bookmarkEnd w:id="9287"/>
      <w:bookmarkEnd w:id="9288"/>
      <w:bookmarkEnd w:id="9289"/>
      <w:bookmarkEnd w:id="9290"/>
      <w:bookmarkEnd w:id="9291"/>
    </w:p>
    <w:p w14:paraId="5CC62614" w14:textId="6A9E8E90" w:rsidR="00C45907" w:rsidRPr="00931575" w:rsidRDefault="00C45907" w:rsidP="00136C94">
      <w:pPr>
        <w:rPr>
          <w:lang w:eastAsia="zh-CN"/>
        </w:rPr>
      </w:pPr>
      <w:bookmarkStart w:id="9292"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9293" w:name="_Toc29810890"/>
      <w:bookmarkStart w:id="9294" w:name="_Toc36636250"/>
      <w:bookmarkStart w:id="9295" w:name="_Toc37273196"/>
      <w:bookmarkStart w:id="9296" w:name="_Toc45886284"/>
      <w:r w:rsidRPr="00931575">
        <w:rPr>
          <w:lang w:val="en-US"/>
        </w:rPr>
        <w:t>8.3.6.1.1.3</w:t>
      </w:r>
      <w:r w:rsidRPr="00931575">
        <w:rPr>
          <w:lang w:val="en-US"/>
        </w:rPr>
        <w:tab/>
        <w:t>Test purpose</w:t>
      </w:r>
      <w:bookmarkEnd w:id="9292"/>
      <w:bookmarkEnd w:id="9293"/>
      <w:bookmarkEnd w:id="9294"/>
      <w:bookmarkEnd w:id="9295"/>
      <w:bookmarkEnd w:id="9296"/>
    </w:p>
    <w:p w14:paraId="49C69926" w14:textId="5CCFC9C6"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9297" w:name="_Toc21103042"/>
      <w:bookmarkStart w:id="9298" w:name="_Toc29810891"/>
      <w:bookmarkStart w:id="9299" w:name="_Toc36636251"/>
      <w:bookmarkStart w:id="9300" w:name="_Toc37273197"/>
      <w:bookmarkStart w:id="9301" w:name="_Toc45886285"/>
      <w:r w:rsidRPr="00931575">
        <w:rPr>
          <w:lang w:val="en-US"/>
        </w:rPr>
        <w:t>8.3.6.1.1</w:t>
      </w:r>
      <w:r w:rsidRPr="00931575">
        <w:rPr>
          <w:lang w:val="en-US" w:eastAsia="zh-CN"/>
        </w:rPr>
        <w:t>.4</w:t>
      </w:r>
      <w:r w:rsidRPr="00931575">
        <w:rPr>
          <w:lang w:val="en-US" w:eastAsia="zh-CN"/>
        </w:rPr>
        <w:tab/>
        <w:t>Method of test</w:t>
      </w:r>
      <w:bookmarkEnd w:id="9297"/>
      <w:bookmarkEnd w:id="9298"/>
      <w:bookmarkEnd w:id="9299"/>
      <w:bookmarkEnd w:id="9300"/>
      <w:bookmarkEnd w:id="9301"/>
    </w:p>
    <w:p w14:paraId="62844157" w14:textId="77777777" w:rsidR="00C45907" w:rsidRPr="00931575" w:rsidRDefault="00C45907" w:rsidP="005624C7">
      <w:pPr>
        <w:pStyle w:val="H6"/>
        <w:rPr>
          <w:lang w:val="en-US" w:eastAsia="zh-CN"/>
        </w:rPr>
      </w:pPr>
      <w:bookmarkStart w:id="9302" w:name="_Toc21103043"/>
      <w:bookmarkStart w:id="9303" w:name="_Toc29810892"/>
      <w:bookmarkStart w:id="9304" w:name="_Toc36636252"/>
      <w:bookmarkStart w:id="9305" w:name="_Toc37273198"/>
      <w:bookmarkStart w:id="9306" w:name="_Toc45886286"/>
      <w:r w:rsidRPr="00931575">
        <w:rPr>
          <w:lang w:val="en-US"/>
        </w:rPr>
        <w:t>8.3.6.1.1</w:t>
      </w:r>
      <w:r w:rsidRPr="00931575">
        <w:rPr>
          <w:lang w:val="en-US" w:eastAsia="zh-CN"/>
        </w:rPr>
        <w:t>.4.1</w:t>
      </w:r>
      <w:r w:rsidRPr="00931575">
        <w:rPr>
          <w:lang w:val="en-US" w:eastAsia="zh-CN"/>
        </w:rPr>
        <w:tab/>
        <w:t>Initial conditions</w:t>
      </w:r>
      <w:bookmarkEnd w:id="9302"/>
      <w:bookmarkEnd w:id="9303"/>
      <w:bookmarkEnd w:id="9304"/>
      <w:bookmarkEnd w:id="9305"/>
      <w:bookmarkEnd w:id="9306"/>
    </w:p>
    <w:p w14:paraId="06CB81CC" w14:textId="77777777" w:rsidR="00C45907" w:rsidRPr="00931575" w:rsidRDefault="00C45907" w:rsidP="00136C94">
      <w:pPr>
        <w:rPr>
          <w:lang w:val="en-US" w:eastAsia="zh-CN"/>
        </w:rPr>
      </w:pPr>
      <w:r w:rsidRPr="00931575">
        <w:rPr>
          <w:lang w:val="en-US" w:eastAsia="zh-CN"/>
        </w:rPr>
        <w:t>Test environment: Normal; see annex B.2.</w:t>
      </w:r>
    </w:p>
    <w:p w14:paraId="483F24C2" w14:textId="4D77F8E2" w:rsidR="00C45907" w:rsidRPr="00931575" w:rsidRDefault="00C45907" w:rsidP="00136C94">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136C94">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9307" w:name="_Toc21103044"/>
      <w:bookmarkStart w:id="9308" w:name="_Toc29810893"/>
      <w:bookmarkStart w:id="9309" w:name="_Toc36636253"/>
      <w:bookmarkStart w:id="9310" w:name="_Toc37273199"/>
      <w:bookmarkStart w:id="9311" w:name="_Toc45886287"/>
      <w:r w:rsidRPr="00931575">
        <w:rPr>
          <w:lang w:val="en-US"/>
        </w:rPr>
        <w:t>8.3.6.1.1</w:t>
      </w:r>
      <w:r w:rsidRPr="00931575">
        <w:rPr>
          <w:lang w:val="en-US" w:eastAsia="zh-CN"/>
        </w:rPr>
        <w:t>.4.2</w:t>
      </w:r>
      <w:r w:rsidRPr="00931575">
        <w:rPr>
          <w:lang w:val="en-US" w:eastAsia="zh-CN"/>
        </w:rPr>
        <w:tab/>
        <w:t>Procedure</w:t>
      </w:r>
      <w:bookmarkEnd w:id="9307"/>
      <w:bookmarkEnd w:id="9308"/>
      <w:bookmarkEnd w:id="9309"/>
      <w:bookmarkEnd w:id="9310"/>
      <w:bookmarkEnd w:id="9311"/>
    </w:p>
    <w:p w14:paraId="7BB52E68" w14:textId="64221742" w:rsidR="00C45907" w:rsidRPr="00931575" w:rsidRDefault="00C45907" w:rsidP="00136C94">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136C94">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136C94">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136C94">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136C94">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136C94">
      <w:pPr>
        <w:pStyle w:val="TH"/>
      </w:pPr>
      <w:r w:rsidRPr="00931575">
        <w:lastRenderedPageBreak/>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136C94">
            <w:pPr>
              <w:pStyle w:val="TAH"/>
              <w:rPr>
                <w:rFonts w:eastAsia="?? ??"/>
              </w:rPr>
            </w:pPr>
            <w:r w:rsidRPr="00931575">
              <w:rPr>
                <w:rFonts w:eastAsia="?? ??"/>
              </w:rPr>
              <w:t>Parameter</w:t>
            </w:r>
          </w:p>
        </w:tc>
        <w:tc>
          <w:tcPr>
            <w:tcW w:w="3695" w:type="dxa"/>
          </w:tcPr>
          <w:p w14:paraId="036B9CB1" w14:textId="77777777" w:rsidR="00C45907" w:rsidRPr="00931575" w:rsidRDefault="00C45907" w:rsidP="00136C94">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136C94">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136C94">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136C94">
            <w:pPr>
              <w:pStyle w:val="TAL"/>
              <w:rPr>
                <w:rFonts w:eastAsia="?? ??" w:cs="Arial"/>
              </w:rPr>
            </w:pPr>
            <w:r w:rsidRPr="00931575">
              <w:t>Number of PRBs</w:t>
            </w:r>
          </w:p>
        </w:tc>
        <w:tc>
          <w:tcPr>
            <w:tcW w:w="3695" w:type="dxa"/>
          </w:tcPr>
          <w:p w14:paraId="025B664B" w14:textId="77777777" w:rsidR="00C45907" w:rsidRPr="00931575" w:rsidRDefault="00C45907" w:rsidP="00136C94">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136C94">
            <w:pPr>
              <w:pStyle w:val="TAL"/>
              <w:rPr>
                <w:rFonts w:eastAsia="?? ??" w:cs="Arial"/>
              </w:rPr>
            </w:pPr>
            <w:r w:rsidRPr="00931575">
              <w:t>Number of symbols</w:t>
            </w:r>
          </w:p>
        </w:tc>
        <w:tc>
          <w:tcPr>
            <w:tcW w:w="3695" w:type="dxa"/>
          </w:tcPr>
          <w:p w14:paraId="30454BEB" w14:textId="77777777" w:rsidR="00C45907" w:rsidRPr="00931575" w:rsidRDefault="00C45907" w:rsidP="00136C94">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136C94">
            <w:pPr>
              <w:pStyle w:val="TAL"/>
            </w:pPr>
            <w:r w:rsidRPr="00931575">
              <w:t>First PRB prior to frequency hopping</w:t>
            </w:r>
          </w:p>
        </w:tc>
        <w:tc>
          <w:tcPr>
            <w:tcW w:w="3695" w:type="dxa"/>
          </w:tcPr>
          <w:p w14:paraId="05B36ECB" w14:textId="77777777" w:rsidR="00C45907" w:rsidRPr="00931575" w:rsidRDefault="00C45907" w:rsidP="00136C94">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136C94">
            <w:pPr>
              <w:pStyle w:val="TAL"/>
            </w:pPr>
            <w:r w:rsidRPr="00931575">
              <w:t>Intra-slot frequency hopping</w:t>
            </w:r>
          </w:p>
        </w:tc>
        <w:tc>
          <w:tcPr>
            <w:tcW w:w="3695" w:type="dxa"/>
          </w:tcPr>
          <w:p w14:paraId="22D3DD1C" w14:textId="77777777" w:rsidR="00C45907" w:rsidRPr="00931575" w:rsidRDefault="00C45907" w:rsidP="00136C94">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136C94">
            <w:pPr>
              <w:pStyle w:val="TAL"/>
            </w:pPr>
            <w:r w:rsidRPr="00931575">
              <w:t>Inter-slot frequency hopping</w:t>
            </w:r>
          </w:p>
        </w:tc>
        <w:tc>
          <w:tcPr>
            <w:tcW w:w="3695" w:type="dxa"/>
          </w:tcPr>
          <w:p w14:paraId="2CE80599" w14:textId="77777777" w:rsidR="00C45907" w:rsidRPr="00931575" w:rsidRDefault="00C45907" w:rsidP="00136C94">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136C94">
            <w:pPr>
              <w:pStyle w:val="TAL"/>
            </w:pPr>
            <w:r w:rsidRPr="00931575">
              <w:t>First PRB after frequency hopping</w:t>
            </w:r>
          </w:p>
        </w:tc>
        <w:tc>
          <w:tcPr>
            <w:tcW w:w="3695" w:type="dxa"/>
          </w:tcPr>
          <w:p w14:paraId="3624F480"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136C94">
            <w:pPr>
              <w:pStyle w:val="TAL"/>
            </w:pPr>
            <w:r w:rsidRPr="00931575">
              <w:t>Group and sequence hopping</w:t>
            </w:r>
          </w:p>
        </w:tc>
        <w:tc>
          <w:tcPr>
            <w:tcW w:w="3695" w:type="dxa"/>
          </w:tcPr>
          <w:p w14:paraId="6EA4F546" w14:textId="77777777" w:rsidR="00C45907" w:rsidRPr="00931575" w:rsidRDefault="00C45907" w:rsidP="00136C94">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136C94">
            <w:pPr>
              <w:pStyle w:val="TAL"/>
            </w:pPr>
            <w:r w:rsidRPr="00931575">
              <w:t>Hopping ID</w:t>
            </w:r>
          </w:p>
        </w:tc>
        <w:tc>
          <w:tcPr>
            <w:tcW w:w="3695" w:type="dxa"/>
          </w:tcPr>
          <w:p w14:paraId="0228883B" w14:textId="77777777" w:rsidR="00C45907" w:rsidRPr="00931575" w:rsidRDefault="00C45907" w:rsidP="00136C94">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136C94">
            <w:pPr>
              <w:pStyle w:val="TAL"/>
            </w:pPr>
            <w:r w:rsidRPr="00931575">
              <w:t>Initial cyclic shift</w:t>
            </w:r>
          </w:p>
        </w:tc>
        <w:tc>
          <w:tcPr>
            <w:tcW w:w="3695" w:type="dxa"/>
          </w:tcPr>
          <w:p w14:paraId="6A045AE6" w14:textId="77777777" w:rsidR="00C45907" w:rsidRPr="00931575" w:rsidRDefault="00C45907" w:rsidP="00136C94">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136C94">
            <w:pPr>
              <w:pStyle w:val="TAL"/>
            </w:pPr>
            <w:r w:rsidRPr="00931575">
              <w:t>First symbol</w:t>
            </w:r>
          </w:p>
        </w:tc>
        <w:tc>
          <w:tcPr>
            <w:tcW w:w="3695" w:type="dxa"/>
          </w:tcPr>
          <w:p w14:paraId="5C669BD9" w14:textId="77777777" w:rsidR="00C45907" w:rsidRPr="00931575" w:rsidRDefault="00C45907" w:rsidP="00136C94">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136C94">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136C94">
            <w:pPr>
              <w:pStyle w:val="TAL"/>
            </w:pPr>
            <w:r w:rsidRPr="00931575">
              <w:t>Number of slots for PUCCH repetition</w:t>
            </w:r>
          </w:p>
        </w:tc>
        <w:tc>
          <w:tcPr>
            <w:tcW w:w="3695" w:type="dxa"/>
          </w:tcPr>
          <w:p w14:paraId="428BE196" w14:textId="77777777" w:rsidR="00C45907" w:rsidRPr="00931575" w:rsidRDefault="00C45907" w:rsidP="00136C94">
            <w:pPr>
              <w:pStyle w:val="TAC"/>
              <w:rPr>
                <w:rFonts w:eastAsia="SimSun"/>
              </w:rPr>
            </w:pPr>
            <w:r w:rsidRPr="00931575">
              <w:rPr>
                <w:rFonts w:eastAsia="SimSun"/>
              </w:rPr>
              <w:t>2</w:t>
            </w:r>
          </w:p>
        </w:tc>
      </w:tr>
    </w:tbl>
    <w:p w14:paraId="169D3AFB" w14:textId="77777777" w:rsidR="00C45907" w:rsidRPr="00931575" w:rsidRDefault="00C45907" w:rsidP="00136C94">
      <w:pPr>
        <w:rPr>
          <w:lang w:eastAsia="zh-CN"/>
        </w:rPr>
      </w:pPr>
    </w:p>
    <w:p w14:paraId="28EC662F" w14:textId="39225716" w:rsidR="00C45907" w:rsidRPr="00931575" w:rsidRDefault="00C45907" w:rsidP="00136C94">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136C94">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136C94">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136C94">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7183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7183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1D038472"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71831">
            <w:pPr>
              <w:pStyle w:val="TAC"/>
              <w:rPr>
                <w:lang w:eastAsia="zh-CN"/>
              </w:rPr>
            </w:pPr>
          </w:p>
        </w:tc>
        <w:tc>
          <w:tcPr>
            <w:tcW w:w="1890" w:type="dxa"/>
            <w:tcBorders>
              <w:bottom w:val="single" w:sz="4" w:space="0" w:color="auto"/>
            </w:tcBorders>
          </w:tcPr>
          <w:p w14:paraId="549C89D6"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71831">
            <w:pPr>
              <w:pStyle w:val="TAC"/>
              <w:rPr>
                <w:lang w:eastAsia="zh-CN"/>
              </w:rPr>
            </w:pPr>
          </w:p>
        </w:tc>
        <w:tc>
          <w:tcPr>
            <w:tcW w:w="1890" w:type="dxa"/>
            <w:tcBorders>
              <w:bottom w:val="single" w:sz="4" w:space="0" w:color="auto"/>
            </w:tcBorders>
          </w:tcPr>
          <w:p w14:paraId="430B373D"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71831">
            <w:pPr>
              <w:pStyle w:val="TAC"/>
              <w:rPr>
                <w:rFonts w:eastAsia="‚c‚e‚o“Á‘¾ƒSƒVƒbƒN‘Ì"/>
              </w:rPr>
            </w:pPr>
          </w:p>
        </w:tc>
        <w:tc>
          <w:tcPr>
            <w:tcW w:w="1890" w:type="dxa"/>
          </w:tcPr>
          <w:p w14:paraId="0D6FE787" w14:textId="77777777" w:rsidR="00671831" w:rsidRPr="00931575" w:rsidRDefault="00671831" w:rsidP="00671831">
            <w:pPr>
              <w:pStyle w:val="TAC"/>
              <w:rPr>
                <w:lang w:val="en-US"/>
              </w:rPr>
            </w:pPr>
            <w:r w:rsidRPr="00931575">
              <w:rPr>
                <w:lang w:val="en-US"/>
              </w:rPr>
              <w:t>100</w:t>
            </w:r>
          </w:p>
        </w:tc>
        <w:tc>
          <w:tcPr>
            <w:tcW w:w="3780" w:type="dxa"/>
          </w:tcPr>
          <w:p w14:paraId="1911DEB1"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2DA70131" w14:textId="003222E2" w:rsidR="00C45907" w:rsidRPr="00931575" w:rsidRDefault="00C45907" w:rsidP="00671831">
            <w:pPr>
              <w:pStyle w:val="TAN"/>
              <w:rPr>
                <w:lang w:val="en-US"/>
              </w:rPr>
            </w:pPr>
            <w:r w:rsidRPr="00931575">
              <w:rPr>
                <w:lang w:eastAsia="zh-CN"/>
              </w:rPr>
              <w:t>NOTE</w:t>
            </w:r>
            <w:r w:rsidR="00671831" w:rsidRPr="00931575">
              <w:rPr>
                <w:lang w:eastAsia="zh-CN"/>
              </w:rPr>
              <w:t> </w:t>
            </w:r>
            <w:r w:rsidRPr="00931575">
              <w:rPr>
                <w:lang w:eastAsia="zh-CN"/>
              </w:rPr>
              <w:t>2:</w:t>
            </w:r>
            <w:r w:rsidR="00600C59" w:rsidRPr="00931575">
              <w:rPr>
                <w:lang w:val="en-US"/>
              </w:rPr>
              <w:tab/>
            </w:r>
            <w:r w:rsidRPr="00931575">
              <w:rPr>
                <w:lang w:val="en-US"/>
              </w:rPr>
              <w:t>Void.</w:t>
            </w:r>
            <w:r w:rsidRPr="00931575">
              <w:rPr>
                <w:lang w:eastAsia="zh-CN"/>
              </w:rPr>
              <w:t>NOTE3:</w:t>
            </w:r>
            <w:r w:rsidR="00600C59" w:rsidRPr="00931575">
              <w:rPr>
                <w:lang w:val="en-US"/>
              </w:rPr>
              <w:tab/>
            </w:r>
            <w:r w:rsidRPr="00931575">
              <w:rPr>
                <w:lang w:val="en-US"/>
              </w:rPr>
              <w:t>Void.</w:t>
            </w:r>
          </w:p>
        </w:tc>
      </w:tr>
    </w:tbl>
    <w:p w14:paraId="4F9609AD" w14:textId="77777777" w:rsidR="00C45907" w:rsidRPr="00931575" w:rsidRDefault="00C45907" w:rsidP="00136C94">
      <w:pPr>
        <w:rPr>
          <w:lang w:val="en-US" w:eastAsia="zh-CN"/>
        </w:rPr>
      </w:pPr>
    </w:p>
    <w:p w14:paraId="49FE20F7" w14:textId="0B36F414" w:rsidR="00C45907" w:rsidRPr="00931575" w:rsidRDefault="00C45907" w:rsidP="00136C94">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9312" w:name="_Toc21103045"/>
      <w:bookmarkStart w:id="9313" w:name="_Toc29810894"/>
      <w:bookmarkStart w:id="9314" w:name="_Toc36636254"/>
      <w:bookmarkStart w:id="9315" w:name="_Toc37273200"/>
      <w:bookmarkStart w:id="9316" w:name="_Toc45886288"/>
      <w:r w:rsidRPr="00931575">
        <w:rPr>
          <w:lang w:val="en-US"/>
        </w:rPr>
        <w:t>8.3.6.1.1.5</w:t>
      </w:r>
      <w:r w:rsidRPr="00931575">
        <w:rPr>
          <w:lang w:val="en-US"/>
        </w:rPr>
        <w:tab/>
        <w:t>Test Requirement</w:t>
      </w:r>
      <w:bookmarkEnd w:id="9312"/>
      <w:bookmarkEnd w:id="9313"/>
      <w:bookmarkEnd w:id="9314"/>
      <w:bookmarkEnd w:id="9315"/>
      <w:bookmarkEnd w:id="9316"/>
    </w:p>
    <w:p w14:paraId="7B5A2302" w14:textId="77777777" w:rsidR="00C45907" w:rsidRPr="00931575" w:rsidRDefault="00C45907" w:rsidP="005624C7">
      <w:pPr>
        <w:pStyle w:val="H6"/>
        <w:rPr>
          <w:lang w:val="en-US"/>
        </w:rPr>
      </w:pPr>
      <w:bookmarkStart w:id="9317" w:name="_Toc21103046"/>
      <w:bookmarkStart w:id="9318" w:name="_Toc29810895"/>
      <w:bookmarkStart w:id="9319" w:name="_Toc36636255"/>
      <w:bookmarkStart w:id="9320" w:name="_Toc37273201"/>
      <w:bookmarkStart w:id="9321" w:name="_Toc45886289"/>
      <w:r w:rsidRPr="00931575">
        <w:rPr>
          <w:lang w:val="en-US"/>
        </w:rPr>
        <w:t>8.3.6.1.1.5.1</w:t>
      </w:r>
      <w:r w:rsidRPr="00931575">
        <w:rPr>
          <w:lang w:val="en-US"/>
        </w:rPr>
        <w:tab/>
        <w:t xml:space="preserve">Test Requirement for </w:t>
      </w:r>
      <w:r w:rsidRPr="00931575">
        <w:rPr>
          <w:i/>
          <w:lang w:val="en-US"/>
        </w:rPr>
        <w:t>BS type 1-O</w:t>
      </w:r>
      <w:bookmarkEnd w:id="9317"/>
      <w:bookmarkEnd w:id="9318"/>
      <w:bookmarkEnd w:id="9319"/>
      <w:bookmarkEnd w:id="9320"/>
      <w:bookmarkEnd w:id="9321"/>
    </w:p>
    <w:p w14:paraId="4BFDEF9F" w14:textId="77777777" w:rsidR="00C45907" w:rsidRPr="00931575" w:rsidRDefault="00C45907" w:rsidP="00136C94">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136C94">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7183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7183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71831">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671831">
            <w:pPr>
              <w:pStyle w:val="TAH"/>
            </w:pPr>
            <w:r w:rsidRPr="00931575">
              <w:t>Propagation conditions and correlation matrix</w:t>
            </w:r>
          </w:p>
        </w:tc>
        <w:tc>
          <w:tcPr>
            <w:tcW w:w="2165" w:type="dxa"/>
          </w:tcPr>
          <w:p w14:paraId="628160A1" w14:textId="77777777" w:rsidR="00671831" w:rsidRPr="00931575" w:rsidRDefault="00671831" w:rsidP="0067183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7183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7183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71831">
            <w:pPr>
              <w:pStyle w:val="TAH"/>
            </w:pPr>
          </w:p>
        </w:tc>
        <w:tc>
          <w:tcPr>
            <w:tcW w:w="2425" w:type="dxa"/>
            <w:tcBorders>
              <w:top w:val="nil"/>
            </w:tcBorders>
            <w:shd w:val="clear" w:color="auto" w:fill="auto"/>
          </w:tcPr>
          <w:p w14:paraId="362F39A4" w14:textId="55FB6831" w:rsidR="00671831" w:rsidRPr="00931575" w:rsidRDefault="00671831" w:rsidP="00671831">
            <w:pPr>
              <w:pStyle w:val="TAH"/>
            </w:pPr>
            <w:r w:rsidRPr="00931575">
              <w:t>(Annex G)</w:t>
            </w:r>
          </w:p>
        </w:tc>
        <w:tc>
          <w:tcPr>
            <w:tcW w:w="2165" w:type="dxa"/>
          </w:tcPr>
          <w:p w14:paraId="4CC31CDF" w14:textId="77777777" w:rsidR="00671831" w:rsidRPr="00931575" w:rsidRDefault="00671831" w:rsidP="0067183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71831">
            <w:pPr>
              <w:pStyle w:val="TAC"/>
              <w:rPr>
                <w:lang w:eastAsia="zh-CN"/>
              </w:rPr>
            </w:pPr>
            <w:r w:rsidRPr="00931575">
              <w:rPr>
                <w:lang w:eastAsia="zh-CN"/>
              </w:rPr>
              <w:t>1</w:t>
            </w:r>
          </w:p>
        </w:tc>
        <w:tc>
          <w:tcPr>
            <w:tcW w:w="1075" w:type="dxa"/>
          </w:tcPr>
          <w:p w14:paraId="370250C3" w14:textId="77777777" w:rsidR="00C45907" w:rsidRPr="00931575" w:rsidRDefault="00C45907" w:rsidP="00671831">
            <w:pPr>
              <w:pStyle w:val="TAC"/>
              <w:rPr>
                <w:lang w:eastAsia="zh-CN"/>
              </w:rPr>
            </w:pPr>
            <w:r w:rsidRPr="00931575">
              <w:rPr>
                <w:lang w:eastAsia="zh-CN"/>
              </w:rPr>
              <w:t>2</w:t>
            </w:r>
          </w:p>
        </w:tc>
        <w:tc>
          <w:tcPr>
            <w:tcW w:w="815" w:type="dxa"/>
          </w:tcPr>
          <w:p w14:paraId="6EE1139E" w14:textId="77777777" w:rsidR="00C45907" w:rsidRPr="00931575" w:rsidRDefault="00C45907" w:rsidP="00671831">
            <w:pPr>
              <w:pStyle w:val="TAC"/>
            </w:pPr>
            <w:r w:rsidRPr="00931575">
              <w:t>Normal</w:t>
            </w:r>
          </w:p>
        </w:tc>
        <w:tc>
          <w:tcPr>
            <w:tcW w:w="2425" w:type="dxa"/>
          </w:tcPr>
          <w:p w14:paraId="4BBA78E0" w14:textId="77777777" w:rsidR="00C45907" w:rsidRPr="00931575" w:rsidRDefault="00C45907" w:rsidP="0067183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71831">
            <w:pPr>
              <w:pStyle w:val="TAC"/>
              <w:rPr>
                <w:lang w:eastAsia="zh-CN"/>
              </w:rPr>
            </w:pPr>
            <w:r w:rsidRPr="00931575">
              <w:rPr>
                <w:lang w:val="fr-FR" w:eastAsia="zh-CN"/>
              </w:rPr>
              <w:t>-5.7</w:t>
            </w:r>
          </w:p>
        </w:tc>
      </w:tr>
    </w:tbl>
    <w:p w14:paraId="71D2F179" w14:textId="77777777" w:rsidR="00C45907" w:rsidRPr="00931575" w:rsidRDefault="00C45907" w:rsidP="00136C94"/>
    <w:p w14:paraId="4486A019" w14:textId="77777777" w:rsidR="00C45907" w:rsidRPr="00931575" w:rsidRDefault="00C45907" w:rsidP="005624C7">
      <w:pPr>
        <w:pStyle w:val="H6"/>
        <w:rPr>
          <w:lang w:val="en-US"/>
        </w:rPr>
      </w:pPr>
      <w:bookmarkStart w:id="9322" w:name="_Toc21103047"/>
      <w:bookmarkStart w:id="9323" w:name="_Toc29810896"/>
      <w:bookmarkStart w:id="9324" w:name="_Toc36636256"/>
      <w:bookmarkStart w:id="9325" w:name="_Toc37273202"/>
      <w:bookmarkStart w:id="9326" w:name="_Toc45886290"/>
      <w:r w:rsidRPr="00931575">
        <w:rPr>
          <w:lang w:val="en-US"/>
        </w:rPr>
        <w:lastRenderedPageBreak/>
        <w:t>8.3.6.1.1.5.2</w:t>
      </w:r>
      <w:r w:rsidRPr="00931575">
        <w:rPr>
          <w:lang w:val="en-US"/>
        </w:rPr>
        <w:tab/>
      </w:r>
      <w:bookmarkEnd w:id="9322"/>
      <w:r w:rsidRPr="00931575">
        <w:rPr>
          <w:lang w:val="en-US"/>
        </w:rPr>
        <w:t>Void</w:t>
      </w:r>
      <w:bookmarkEnd w:id="9323"/>
      <w:bookmarkEnd w:id="9324"/>
      <w:bookmarkEnd w:id="9325"/>
      <w:bookmarkEnd w:id="9326"/>
    </w:p>
    <w:p w14:paraId="7BB8C3B5" w14:textId="77777777" w:rsidR="00C45907" w:rsidRPr="00931575" w:rsidRDefault="00C45907" w:rsidP="00C45907">
      <w:pPr>
        <w:pStyle w:val="Heading5"/>
        <w:rPr>
          <w:lang w:eastAsia="zh-CN"/>
        </w:rPr>
      </w:pPr>
      <w:bookmarkStart w:id="9327" w:name="_Toc21103048"/>
      <w:bookmarkStart w:id="9328" w:name="_Toc29810897"/>
      <w:bookmarkStart w:id="9329" w:name="_Toc36636257"/>
      <w:bookmarkStart w:id="9330" w:name="_Toc37273203"/>
      <w:bookmarkStart w:id="9331" w:name="_Toc45886291"/>
      <w:bookmarkStart w:id="9332" w:name="_Toc53183345"/>
      <w:bookmarkStart w:id="9333" w:name="_Toc58916054"/>
      <w:bookmarkStart w:id="9334" w:name="_Toc58918235"/>
      <w:bookmarkStart w:id="9335" w:name="_Toc66694105"/>
      <w:r w:rsidRPr="00931575">
        <w:rPr>
          <w:lang w:eastAsia="zh-CN"/>
        </w:rPr>
        <w:t>8.3.6.1.2</w:t>
      </w:r>
      <w:r w:rsidRPr="00931575">
        <w:rPr>
          <w:lang w:eastAsia="zh-CN"/>
        </w:rPr>
        <w:tab/>
        <w:t>ACK missed detection</w:t>
      </w:r>
      <w:bookmarkEnd w:id="9327"/>
      <w:bookmarkEnd w:id="9328"/>
      <w:bookmarkEnd w:id="9329"/>
      <w:bookmarkEnd w:id="9330"/>
      <w:bookmarkEnd w:id="9331"/>
      <w:bookmarkEnd w:id="9332"/>
      <w:bookmarkEnd w:id="9333"/>
      <w:bookmarkEnd w:id="9334"/>
      <w:bookmarkEnd w:id="9335"/>
    </w:p>
    <w:p w14:paraId="7A38F4C8" w14:textId="77777777" w:rsidR="00C45907" w:rsidRPr="00931575" w:rsidRDefault="00C45907" w:rsidP="005624C7">
      <w:pPr>
        <w:pStyle w:val="H6"/>
        <w:rPr>
          <w:lang w:eastAsia="zh-CN"/>
        </w:rPr>
      </w:pPr>
      <w:bookmarkStart w:id="9336" w:name="_Toc21103049"/>
      <w:bookmarkStart w:id="9337" w:name="_Toc29810898"/>
      <w:bookmarkStart w:id="9338" w:name="_Toc36636258"/>
      <w:bookmarkStart w:id="9339" w:name="_Toc37273204"/>
      <w:bookmarkStart w:id="9340" w:name="_Toc45886292"/>
      <w:r w:rsidRPr="00931575">
        <w:rPr>
          <w:lang w:eastAsia="zh-CN"/>
        </w:rPr>
        <w:t>8.3.6.1.2.1</w:t>
      </w:r>
      <w:r w:rsidRPr="00931575">
        <w:rPr>
          <w:lang w:eastAsia="zh-CN"/>
        </w:rPr>
        <w:tab/>
        <w:t>Definition and applicability</w:t>
      </w:r>
      <w:bookmarkEnd w:id="9336"/>
      <w:bookmarkEnd w:id="9337"/>
      <w:bookmarkEnd w:id="9338"/>
      <w:bookmarkEnd w:id="9339"/>
      <w:bookmarkEnd w:id="9340"/>
    </w:p>
    <w:p w14:paraId="76138A93" w14:textId="77777777" w:rsidR="00C45907" w:rsidRPr="00931575" w:rsidRDefault="00C45907" w:rsidP="00136C94">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136C94">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9341" w:name="_Toc21103050"/>
      <w:bookmarkStart w:id="9342" w:name="_Toc29810899"/>
      <w:bookmarkStart w:id="9343" w:name="_Toc36636259"/>
      <w:bookmarkStart w:id="9344" w:name="_Toc37273205"/>
      <w:bookmarkStart w:id="9345" w:name="_Toc45886293"/>
      <w:r w:rsidRPr="00931575">
        <w:rPr>
          <w:lang w:eastAsia="zh-CN"/>
        </w:rPr>
        <w:t>8.3.6.1.2.2</w:t>
      </w:r>
      <w:r w:rsidRPr="00931575">
        <w:rPr>
          <w:lang w:eastAsia="zh-CN"/>
        </w:rPr>
        <w:tab/>
        <w:t>Minimum Requirement</w:t>
      </w:r>
      <w:bookmarkEnd w:id="9341"/>
      <w:bookmarkEnd w:id="9342"/>
      <w:bookmarkEnd w:id="9343"/>
      <w:bookmarkEnd w:id="9344"/>
      <w:bookmarkEnd w:id="9345"/>
    </w:p>
    <w:p w14:paraId="3439565E" w14:textId="5CBA91FC" w:rsidR="00C45907" w:rsidRPr="00931575" w:rsidRDefault="00C45907" w:rsidP="00136C94">
      <w:pPr>
        <w:rPr>
          <w:lang w:eastAsia="zh-CN"/>
        </w:rPr>
      </w:pPr>
      <w:bookmarkStart w:id="9346"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9347" w:name="_Toc29810900"/>
      <w:bookmarkStart w:id="9348" w:name="_Toc36636260"/>
      <w:bookmarkStart w:id="9349" w:name="_Toc37273206"/>
      <w:bookmarkStart w:id="9350" w:name="_Toc45886294"/>
      <w:r w:rsidRPr="00931575">
        <w:rPr>
          <w:lang w:eastAsia="zh-CN"/>
        </w:rPr>
        <w:t>8.3.6.1.2.3</w:t>
      </w:r>
      <w:r w:rsidRPr="00931575">
        <w:rPr>
          <w:lang w:eastAsia="zh-CN"/>
        </w:rPr>
        <w:tab/>
        <w:t>Test purpose</w:t>
      </w:r>
      <w:bookmarkEnd w:id="9346"/>
      <w:bookmarkEnd w:id="9347"/>
      <w:bookmarkEnd w:id="9348"/>
      <w:bookmarkEnd w:id="9349"/>
      <w:bookmarkEnd w:id="9350"/>
    </w:p>
    <w:p w14:paraId="70BC0E51" w14:textId="0A5411AB" w:rsidR="00C45907" w:rsidRPr="00931575" w:rsidRDefault="00C45907"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9351" w:name="_Toc21103052"/>
      <w:bookmarkStart w:id="9352" w:name="_Toc29810901"/>
      <w:bookmarkStart w:id="9353" w:name="_Toc36636261"/>
      <w:bookmarkStart w:id="9354" w:name="_Toc37273207"/>
      <w:bookmarkStart w:id="9355" w:name="_Toc45886295"/>
      <w:r w:rsidRPr="00931575">
        <w:rPr>
          <w:lang w:eastAsia="zh-CN"/>
        </w:rPr>
        <w:t>8.3.6.1.2.4</w:t>
      </w:r>
      <w:r w:rsidRPr="00931575">
        <w:rPr>
          <w:lang w:eastAsia="zh-CN"/>
        </w:rPr>
        <w:tab/>
        <w:t>Method of test</w:t>
      </w:r>
      <w:bookmarkEnd w:id="9351"/>
      <w:bookmarkEnd w:id="9352"/>
      <w:bookmarkEnd w:id="9353"/>
      <w:bookmarkEnd w:id="9354"/>
      <w:bookmarkEnd w:id="9355"/>
    </w:p>
    <w:p w14:paraId="76CF7156" w14:textId="77777777" w:rsidR="00C45907" w:rsidRPr="00931575" w:rsidRDefault="00C45907" w:rsidP="005624C7">
      <w:pPr>
        <w:pStyle w:val="H6"/>
        <w:rPr>
          <w:lang w:val="en-US"/>
        </w:rPr>
      </w:pPr>
      <w:bookmarkStart w:id="9356" w:name="_Toc21103053"/>
      <w:bookmarkStart w:id="9357" w:name="_Toc29810902"/>
      <w:bookmarkStart w:id="9358" w:name="_Toc36636262"/>
      <w:bookmarkStart w:id="9359" w:name="_Toc37273208"/>
      <w:bookmarkStart w:id="9360" w:name="_Toc45886296"/>
      <w:r w:rsidRPr="00931575">
        <w:rPr>
          <w:lang w:eastAsia="zh-CN"/>
        </w:rPr>
        <w:t>8.3.6.1.2.4</w:t>
      </w:r>
      <w:r w:rsidRPr="00931575">
        <w:rPr>
          <w:lang w:val="en-US"/>
        </w:rPr>
        <w:t>.1</w:t>
      </w:r>
      <w:r w:rsidRPr="00931575">
        <w:rPr>
          <w:lang w:val="en-US"/>
        </w:rPr>
        <w:tab/>
        <w:t>Initial Conditions</w:t>
      </w:r>
      <w:bookmarkEnd w:id="9356"/>
      <w:bookmarkEnd w:id="9357"/>
      <w:bookmarkEnd w:id="9358"/>
      <w:bookmarkEnd w:id="9359"/>
      <w:bookmarkEnd w:id="9360"/>
    </w:p>
    <w:p w14:paraId="0F3BFAA3" w14:textId="77777777" w:rsidR="00C45907" w:rsidRPr="00931575" w:rsidRDefault="00C45907" w:rsidP="00136C94">
      <w:pPr>
        <w:rPr>
          <w:lang w:val="en-US"/>
        </w:rPr>
      </w:pPr>
      <w:r w:rsidRPr="00931575">
        <w:rPr>
          <w:lang w:val="en-US"/>
        </w:rPr>
        <w:t>Test environment: Normal; see annex B.2.</w:t>
      </w:r>
    </w:p>
    <w:p w14:paraId="0B0B0593" w14:textId="36E87DB8" w:rsidR="00C45907" w:rsidRPr="00931575" w:rsidRDefault="00C45907" w:rsidP="00136C94">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136C94">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9361" w:name="_Toc21103054"/>
      <w:bookmarkStart w:id="9362" w:name="_Toc29810903"/>
      <w:bookmarkStart w:id="9363" w:name="_Toc36636263"/>
      <w:bookmarkStart w:id="9364" w:name="_Toc37273209"/>
      <w:bookmarkStart w:id="9365" w:name="_Toc45886297"/>
      <w:r w:rsidRPr="00931575">
        <w:rPr>
          <w:lang w:eastAsia="zh-CN"/>
        </w:rPr>
        <w:t>8.3.6.1.2.4</w:t>
      </w:r>
      <w:r w:rsidRPr="00931575">
        <w:rPr>
          <w:lang w:val="en-US"/>
        </w:rPr>
        <w:t>.2</w:t>
      </w:r>
      <w:r w:rsidRPr="00931575">
        <w:rPr>
          <w:lang w:val="en-US"/>
        </w:rPr>
        <w:tab/>
        <w:t>Procedure</w:t>
      </w:r>
      <w:bookmarkEnd w:id="9361"/>
      <w:bookmarkEnd w:id="9362"/>
      <w:bookmarkEnd w:id="9363"/>
      <w:bookmarkEnd w:id="9364"/>
      <w:bookmarkEnd w:id="9365"/>
    </w:p>
    <w:p w14:paraId="2E003428"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F76B274"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(s).</w:t>
      </w:r>
    </w:p>
    <w:p w14:paraId="37A8ED8C" w14:textId="47EDFFE9" w:rsidR="00C45907" w:rsidRPr="00931575" w:rsidRDefault="00C45907" w:rsidP="00136C94">
      <w:pPr>
        <w:pStyle w:val="B1"/>
        <w:rPr>
          <w:lang w:eastAsia="zh-CN"/>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8.3.6.1.2.4.2-1.</w:t>
      </w:r>
    </w:p>
    <w:p w14:paraId="66ADF2CB" w14:textId="77777777" w:rsidR="00C45907" w:rsidRPr="00931575" w:rsidRDefault="00C45907" w:rsidP="00136C94">
      <w:pPr>
        <w:pStyle w:val="TH"/>
      </w:pPr>
      <w:r w:rsidRPr="00931575">
        <w:lastRenderedPageBreak/>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136C94">
            <w:pPr>
              <w:pStyle w:val="TAH"/>
              <w:rPr>
                <w:rFonts w:eastAsia="?? ??"/>
              </w:rPr>
            </w:pPr>
            <w:r w:rsidRPr="00931575">
              <w:rPr>
                <w:rFonts w:eastAsia="?? ??"/>
              </w:rPr>
              <w:t>Parameter</w:t>
            </w:r>
          </w:p>
        </w:tc>
        <w:tc>
          <w:tcPr>
            <w:tcW w:w="3685" w:type="dxa"/>
          </w:tcPr>
          <w:p w14:paraId="7F2275FA" w14:textId="77777777" w:rsidR="00C45907" w:rsidRPr="00931575" w:rsidRDefault="00C45907" w:rsidP="00136C94">
            <w:pPr>
              <w:pStyle w:val="TAH"/>
              <w:rPr>
                <w:rFonts w:eastAsia="?? ??"/>
              </w:rPr>
            </w:pPr>
            <w:r w:rsidRPr="00931575">
              <w:rPr>
                <w:rFonts w:eastAsia="?? ??"/>
              </w:rPr>
              <w:t>Test</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136C94">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136C94">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136C94">
            <w:pPr>
              <w:pStyle w:val="TAL"/>
              <w:rPr>
                <w:rFonts w:eastAsia="?? ??" w:cs="Arial"/>
              </w:rPr>
            </w:pPr>
            <w:r w:rsidRPr="00931575">
              <w:t>Number of PRBs</w:t>
            </w:r>
          </w:p>
        </w:tc>
        <w:tc>
          <w:tcPr>
            <w:tcW w:w="3685" w:type="dxa"/>
          </w:tcPr>
          <w:p w14:paraId="0AE45441" w14:textId="77777777" w:rsidR="00C45907" w:rsidRPr="00931575" w:rsidRDefault="00C45907" w:rsidP="00136C94">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136C94">
            <w:pPr>
              <w:pStyle w:val="TAL"/>
              <w:rPr>
                <w:rFonts w:eastAsia="?? ??" w:cs="Arial"/>
              </w:rPr>
            </w:pPr>
            <w:r w:rsidRPr="00931575">
              <w:t>Number of symbols</w:t>
            </w:r>
          </w:p>
        </w:tc>
        <w:tc>
          <w:tcPr>
            <w:tcW w:w="3685" w:type="dxa"/>
          </w:tcPr>
          <w:p w14:paraId="23B7E0DF" w14:textId="77777777" w:rsidR="00C45907" w:rsidRPr="00931575" w:rsidRDefault="00C45907" w:rsidP="00136C94">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136C94">
            <w:pPr>
              <w:pStyle w:val="TAL"/>
            </w:pPr>
            <w:r w:rsidRPr="00931575">
              <w:t>First PRB prior to frequency hopping</w:t>
            </w:r>
          </w:p>
        </w:tc>
        <w:tc>
          <w:tcPr>
            <w:tcW w:w="3685" w:type="dxa"/>
          </w:tcPr>
          <w:p w14:paraId="4101121E" w14:textId="77777777" w:rsidR="00C45907" w:rsidRPr="00931575" w:rsidRDefault="00C45907" w:rsidP="00136C94">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136C94">
            <w:pPr>
              <w:pStyle w:val="TAL"/>
            </w:pPr>
            <w:r w:rsidRPr="00931575">
              <w:t>Intra-slot frequency hopping</w:t>
            </w:r>
          </w:p>
        </w:tc>
        <w:tc>
          <w:tcPr>
            <w:tcW w:w="3685" w:type="dxa"/>
          </w:tcPr>
          <w:p w14:paraId="0B4BB39B" w14:textId="77777777" w:rsidR="00C45907" w:rsidRPr="00931575" w:rsidRDefault="00C45907" w:rsidP="00136C94">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136C94">
            <w:pPr>
              <w:pStyle w:val="TAL"/>
            </w:pPr>
            <w:r w:rsidRPr="00931575">
              <w:t>Inter-slot frequency hopping</w:t>
            </w:r>
          </w:p>
        </w:tc>
        <w:tc>
          <w:tcPr>
            <w:tcW w:w="3685" w:type="dxa"/>
          </w:tcPr>
          <w:p w14:paraId="54E95371" w14:textId="77777777" w:rsidR="00C45907" w:rsidRPr="00931575" w:rsidRDefault="00C45907" w:rsidP="00136C94">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136C94">
            <w:pPr>
              <w:pStyle w:val="TAL"/>
            </w:pPr>
            <w:r w:rsidRPr="00931575">
              <w:t>First PRB after frequency hopping</w:t>
            </w:r>
          </w:p>
        </w:tc>
        <w:tc>
          <w:tcPr>
            <w:tcW w:w="3685" w:type="dxa"/>
          </w:tcPr>
          <w:p w14:paraId="3251BC09"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136C94">
            <w:pPr>
              <w:pStyle w:val="TAL"/>
            </w:pPr>
            <w:r w:rsidRPr="00931575">
              <w:t>Group and sequence hopping</w:t>
            </w:r>
          </w:p>
        </w:tc>
        <w:tc>
          <w:tcPr>
            <w:tcW w:w="3685" w:type="dxa"/>
          </w:tcPr>
          <w:p w14:paraId="2C02A682" w14:textId="77777777" w:rsidR="00C45907" w:rsidRPr="00931575" w:rsidRDefault="00C45907" w:rsidP="00136C94">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136C94">
            <w:pPr>
              <w:pStyle w:val="TAL"/>
            </w:pPr>
            <w:r w:rsidRPr="00931575">
              <w:t>Hopping ID</w:t>
            </w:r>
          </w:p>
        </w:tc>
        <w:tc>
          <w:tcPr>
            <w:tcW w:w="3685" w:type="dxa"/>
          </w:tcPr>
          <w:p w14:paraId="1624B884" w14:textId="77777777" w:rsidR="00C45907" w:rsidRPr="00931575" w:rsidRDefault="00C45907" w:rsidP="00136C94">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136C94">
            <w:pPr>
              <w:pStyle w:val="TAL"/>
            </w:pPr>
            <w:r w:rsidRPr="00931575">
              <w:t>Initial cyclic shift</w:t>
            </w:r>
          </w:p>
        </w:tc>
        <w:tc>
          <w:tcPr>
            <w:tcW w:w="3685" w:type="dxa"/>
          </w:tcPr>
          <w:p w14:paraId="57967634" w14:textId="77777777" w:rsidR="00C45907" w:rsidRPr="00931575" w:rsidRDefault="00C45907" w:rsidP="00136C94">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136C94">
            <w:pPr>
              <w:pStyle w:val="TAL"/>
            </w:pPr>
            <w:r w:rsidRPr="00931575">
              <w:t>First symbol</w:t>
            </w:r>
          </w:p>
        </w:tc>
        <w:tc>
          <w:tcPr>
            <w:tcW w:w="3685" w:type="dxa"/>
          </w:tcPr>
          <w:p w14:paraId="1BF78D6E" w14:textId="77777777" w:rsidR="00C45907" w:rsidRPr="00931575" w:rsidRDefault="00C45907" w:rsidP="00136C94">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136C94">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136C94">
            <w:pPr>
              <w:pStyle w:val="TAL"/>
            </w:pPr>
            <w:r w:rsidRPr="00931575">
              <w:t>Number of slots for PUCCH repetition</w:t>
            </w:r>
          </w:p>
        </w:tc>
        <w:tc>
          <w:tcPr>
            <w:tcW w:w="3685" w:type="dxa"/>
          </w:tcPr>
          <w:p w14:paraId="6DC87AA4" w14:textId="77777777" w:rsidR="00C45907" w:rsidRPr="00931575" w:rsidRDefault="00C45907" w:rsidP="00136C94">
            <w:pPr>
              <w:pStyle w:val="TAC"/>
              <w:rPr>
                <w:rFonts w:eastAsia="SimSun"/>
              </w:rPr>
            </w:pPr>
            <w:r w:rsidRPr="00931575">
              <w:rPr>
                <w:rFonts w:eastAsia="SimSun"/>
              </w:rPr>
              <w:t>2</w:t>
            </w:r>
          </w:p>
        </w:tc>
      </w:tr>
    </w:tbl>
    <w:p w14:paraId="42E120A6" w14:textId="77777777" w:rsidR="00C45907" w:rsidRPr="00931575" w:rsidRDefault="00C45907" w:rsidP="00136C94">
      <w:pPr>
        <w:rPr>
          <w:lang w:eastAsia="zh-CN"/>
        </w:rPr>
      </w:pPr>
    </w:p>
    <w:p w14:paraId="51AE5E44"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TBD.</w:t>
      </w:r>
    </w:p>
    <w:p w14:paraId="29632801" w14:textId="7C3E7F7C"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136C94">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7183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7183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71831">
            <w:pPr>
              <w:pStyle w:val="TAC"/>
              <w:rPr>
                <w:lang w:eastAsia="zh-CN"/>
              </w:rPr>
            </w:pPr>
          </w:p>
        </w:tc>
        <w:tc>
          <w:tcPr>
            <w:tcW w:w="1890" w:type="dxa"/>
            <w:tcBorders>
              <w:bottom w:val="single" w:sz="4" w:space="0" w:color="auto"/>
            </w:tcBorders>
          </w:tcPr>
          <w:p w14:paraId="2C5E51D3"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71831">
            <w:pPr>
              <w:pStyle w:val="TAC"/>
              <w:rPr>
                <w:lang w:eastAsia="zh-CN"/>
              </w:rPr>
            </w:pPr>
          </w:p>
        </w:tc>
        <w:tc>
          <w:tcPr>
            <w:tcW w:w="1890" w:type="dxa"/>
            <w:tcBorders>
              <w:bottom w:val="single" w:sz="4" w:space="0" w:color="auto"/>
            </w:tcBorders>
          </w:tcPr>
          <w:p w14:paraId="0F7764D3"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71831">
            <w:pPr>
              <w:pStyle w:val="TAC"/>
              <w:rPr>
                <w:rFonts w:eastAsia="‚c‚e‚o“Á‘¾ƒSƒVƒbƒN‘Ì"/>
              </w:rPr>
            </w:pPr>
          </w:p>
        </w:tc>
        <w:tc>
          <w:tcPr>
            <w:tcW w:w="1890" w:type="dxa"/>
          </w:tcPr>
          <w:p w14:paraId="19988A00" w14:textId="77777777" w:rsidR="00671831" w:rsidRPr="00931575" w:rsidRDefault="00671831" w:rsidP="00671831">
            <w:pPr>
              <w:pStyle w:val="TAC"/>
              <w:rPr>
                <w:lang w:val="en-US"/>
              </w:rPr>
            </w:pPr>
            <w:r w:rsidRPr="00931575">
              <w:rPr>
                <w:lang w:val="en-US"/>
              </w:rPr>
              <w:t>100</w:t>
            </w:r>
          </w:p>
        </w:tc>
        <w:tc>
          <w:tcPr>
            <w:tcW w:w="3780" w:type="dxa"/>
          </w:tcPr>
          <w:p w14:paraId="0BF2DF25"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7183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7183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136C94">
      <w:pPr>
        <w:rPr>
          <w:lang w:val="en-US"/>
        </w:rPr>
      </w:pPr>
    </w:p>
    <w:p w14:paraId="6BE4283B" w14:textId="6E0DE8D4"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136C94">
      <w:pPr>
        <w:pStyle w:val="TH"/>
      </w:pPr>
      <w:r w:rsidRPr="00931575">
        <w:object w:dxaOrig="8670" w:dyaOrig="570" w14:anchorId="0723084F">
          <v:shape id="_x0000_i1052" type="#_x0000_t75" style="width:6in;height:25.5pt" o:ole="" fillcolor="window">
            <v:imagedata r:id="rId71" o:title=""/>
          </v:shape>
          <o:OLEObject Type="Embed" ProgID="Word.Picture.8" ShapeID="_x0000_i1052" DrawAspect="Content" ObjectID="_1677320875" r:id="rId76"/>
        </w:object>
      </w:r>
    </w:p>
    <w:p w14:paraId="04C3B277" w14:textId="77777777" w:rsidR="00C45907" w:rsidRPr="00931575" w:rsidRDefault="00C45907" w:rsidP="00136C94">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9366" w:name="_Toc21103055"/>
      <w:bookmarkStart w:id="9367" w:name="_Toc29810904"/>
      <w:bookmarkStart w:id="9368" w:name="_Toc36636264"/>
      <w:bookmarkStart w:id="9369" w:name="_Toc37273210"/>
      <w:bookmarkStart w:id="9370" w:name="_Toc45886298"/>
      <w:r w:rsidRPr="00931575">
        <w:rPr>
          <w:lang w:val="en-US"/>
        </w:rPr>
        <w:t>8.3.6.1.2.5</w:t>
      </w:r>
      <w:r w:rsidRPr="00931575">
        <w:rPr>
          <w:lang w:val="en-US"/>
        </w:rPr>
        <w:tab/>
        <w:t>Test Requirement</w:t>
      </w:r>
      <w:bookmarkEnd w:id="9366"/>
      <w:bookmarkEnd w:id="9367"/>
      <w:bookmarkEnd w:id="9368"/>
      <w:bookmarkEnd w:id="9369"/>
      <w:bookmarkEnd w:id="9370"/>
    </w:p>
    <w:p w14:paraId="052C6829" w14:textId="77777777" w:rsidR="00C45907" w:rsidRPr="00931575" w:rsidRDefault="00C45907" w:rsidP="005624C7">
      <w:pPr>
        <w:pStyle w:val="H6"/>
        <w:rPr>
          <w:lang w:val="en-US"/>
        </w:rPr>
      </w:pPr>
      <w:bookmarkStart w:id="9371" w:name="_Toc21103056"/>
      <w:bookmarkStart w:id="9372" w:name="_Toc29810905"/>
      <w:bookmarkStart w:id="9373" w:name="_Toc36636265"/>
      <w:bookmarkStart w:id="9374" w:name="_Toc37273211"/>
      <w:bookmarkStart w:id="9375" w:name="_Toc45886299"/>
      <w:r w:rsidRPr="00931575">
        <w:rPr>
          <w:lang w:val="en-US"/>
        </w:rPr>
        <w:t>8.3.6.1.2.5.1</w:t>
      </w:r>
      <w:r w:rsidRPr="00931575">
        <w:rPr>
          <w:lang w:val="en-US"/>
        </w:rPr>
        <w:tab/>
        <w:t>Test Requirement for BS type 1-O</w:t>
      </w:r>
      <w:bookmarkEnd w:id="9371"/>
      <w:bookmarkEnd w:id="9372"/>
      <w:bookmarkEnd w:id="9373"/>
      <w:bookmarkEnd w:id="9374"/>
      <w:bookmarkEnd w:id="9375"/>
    </w:p>
    <w:p w14:paraId="13A49FB3" w14:textId="77777777" w:rsidR="00C45907" w:rsidRPr="00931575" w:rsidRDefault="00C45907" w:rsidP="00136C94">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136C94">
      <w:pPr>
        <w:pStyle w:val="TH"/>
      </w:pPr>
      <w:r w:rsidRPr="00931575">
        <w:lastRenderedPageBreak/>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136C94">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136C94">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136C94">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136C94">
            <w:pPr>
              <w:pStyle w:val="TAH"/>
            </w:pPr>
            <w:r w:rsidRPr="00931575">
              <w:t>Propagation conditions and correlation matrix</w:t>
            </w:r>
          </w:p>
        </w:tc>
        <w:tc>
          <w:tcPr>
            <w:tcW w:w="2165" w:type="dxa"/>
          </w:tcPr>
          <w:p w14:paraId="791A8A05" w14:textId="77777777" w:rsidR="00671831" w:rsidRPr="00931575" w:rsidRDefault="00671831" w:rsidP="00136C94">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136C94">
            <w:pPr>
              <w:pStyle w:val="TAH"/>
            </w:pPr>
            <w:r w:rsidRPr="00931575">
              <w:t>antennas</w:t>
            </w:r>
          </w:p>
        </w:tc>
        <w:tc>
          <w:tcPr>
            <w:tcW w:w="1075" w:type="dxa"/>
            <w:tcBorders>
              <w:top w:val="nil"/>
            </w:tcBorders>
            <w:shd w:val="clear" w:color="auto" w:fill="auto"/>
          </w:tcPr>
          <w:p w14:paraId="5CBA1DB0" w14:textId="31961194" w:rsidR="00671831" w:rsidRPr="00931575" w:rsidRDefault="00671831" w:rsidP="00136C94">
            <w:pPr>
              <w:pStyle w:val="TAH"/>
            </w:pPr>
            <w:r w:rsidRPr="00931575">
              <w:t>antennas</w:t>
            </w:r>
          </w:p>
        </w:tc>
        <w:tc>
          <w:tcPr>
            <w:tcW w:w="815" w:type="dxa"/>
            <w:tcBorders>
              <w:top w:val="nil"/>
            </w:tcBorders>
            <w:shd w:val="clear" w:color="auto" w:fill="auto"/>
          </w:tcPr>
          <w:p w14:paraId="6B11DDE6" w14:textId="77777777" w:rsidR="00671831" w:rsidRPr="00931575" w:rsidRDefault="00671831" w:rsidP="00136C94">
            <w:pPr>
              <w:pStyle w:val="TAH"/>
            </w:pPr>
          </w:p>
        </w:tc>
        <w:tc>
          <w:tcPr>
            <w:tcW w:w="2425" w:type="dxa"/>
            <w:tcBorders>
              <w:top w:val="nil"/>
            </w:tcBorders>
            <w:shd w:val="clear" w:color="auto" w:fill="auto"/>
          </w:tcPr>
          <w:p w14:paraId="277AAF27" w14:textId="334F575D" w:rsidR="00671831" w:rsidRPr="00931575" w:rsidRDefault="00671831" w:rsidP="00136C94">
            <w:pPr>
              <w:pStyle w:val="TAH"/>
            </w:pPr>
            <w:r w:rsidRPr="00931575">
              <w:t>(Annex G)</w:t>
            </w:r>
          </w:p>
        </w:tc>
        <w:tc>
          <w:tcPr>
            <w:tcW w:w="2165" w:type="dxa"/>
          </w:tcPr>
          <w:p w14:paraId="289E228B" w14:textId="77777777" w:rsidR="00671831" w:rsidRPr="00931575" w:rsidRDefault="00671831" w:rsidP="00136C94">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136C94">
            <w:pPr>
              <w:pStyle w:val="TAC"/>
            </w:pPr>
            <w:r w:rsidRPr="00931575">
              <w:t>1</w:t>
            </w:r>
          </w:p>
        </w:tc>
        <w:tc>
          <w:tcPr>
            <w:tcW w:w="1075" w:type="dxa"/>
          </w:tcPr>
          <w:p w14:paraId="52B4075E" w14:textId="77777777" w:rsidR="00C45907" w:rsidRPr="00931575" w:rsidRDefault="00C45907" w:rsidP="00136C94">
            <w:pPr>
              <w:pStyle w:val="TAC"/>
            </w:pPr>
            <w:r w:rsidRPr="00931575">
              <w:t>2</w:t>
            </w:r>
          </w:p>
        </w:tc>
        <w:tc>
          <w:tcPr>
            <w:tcW w:w="815" w:type="dxa"/>
          </w:tcPr>
          <w:p w14:paraId="5F8B7597" w14:textId="77777777" w:rsidR="00C45907" w:rsidRPr="00931575" w:rsidRDefault="00C45907" w:rsidP="00136C94">
            <w:pPr>
              <w:pStyle w:val="TAC"/>
            </w:pPr>
            <w:r w:rsidRPr="00931575">
              <w:t>Normal</w:t>
            </w:r>
          </w:p>
        </w:tc>
        <w:tc>
          <w:tcPr>
            <w:tcW w:w="2425" w:type="dxa"/>
          </w:tcPr>
          <w:p w14:paraId="042B16E6" w14:textId="77777777" w:rsidR="00C45907" w:rsidRPr="00931575" w:rsidRDefault="00C45907" w:rsidP="00136C94">
            <w:pPr>
              <w:pStyle w:val="TAC"/>
            </w:pPr>
            <w:r w:rsidRPr="00931575">
              <w:t>TDLC-300-100 Low</w:t>
            </w:r>
          </w:p>
        </w:tc>
        <w:tc>
          <w:tcPr>
            <w:tcW w:w="2165" w:type="dxa"/>
            <w:shd w:val="clear" w:color="auto" w:fill="auto"/>
          </w:tcPr>
          <w:p w14:paraId="041A1E65" w14:textId="69603AD5" w:rsidR="00C45907" w:rsidRPr="00931575" w:rsidRDefault="00225B63" w:rsidP="00136C94">
            <w:pPr>
              <w:pStyle w:val="TAC"/>
            </w:pPr>
            <w:r w:rsidRPr="00931575">
              <w:t>-7.0</w:t>
            </w:r>
          </w:p>
        </w:tc>
      </w:tr>
    </w:tbl>
    <w:p w14:paraId="7892EFAE" w14:textId="77777777" w:rsidR="00C45907" w:rsidRPr="00931575" w:rsidRDefault="00C45907" w:rsidP="00136C94">
      <w:pPr>
        <w:rPr>
          <w:lang w:eastAsia="zh-CN"/>
        </w:rPr>
      </w:pPr>
    </w:p>
    <w:p w14:paraId="3801CC0A" w14:textId="65FF1837" w:rsidR="00C45907" w:rsidRPr="00931575" w:rsidRDefault="00C45907" w:rsidP="005624C7">
      <w:pPr>
        <w:pStyle w:val="H6"/>
        <w:rPr>
          <w:lang w:val="en-US"/>
        </w:rPr>
      </w:pPr>
      <w:bookmarkStart w:id="9376" w:name="_Toc21103057"/>
      <w:bookmarkStart w:id="9377" w:name="_Toc29810906"/>
      <w:bookmarkStart w:id="9378" w:name="_Toc36636266"/>
      <w:bookmarkStart w:id="9379" w:name="_Toc37273212"/>
      <w:bookmarkStart w:id="9380" w:name="_Toc45886300"/>
      <w:r w:rsidRPr="00931575">
        <w:rPr>
          <w:lang w:val="en-US"/>
        </w:rPr>
        <w:t>8.3.6.1.2.5.2</w:t>
      </w:r>
      <w:r w:rsidRPr="00931575">
        <w:rPr>
          <w:lang w:val="en-US"/>
        </w:rPr>
        <w:tab/>
      </w:r>
      <w:bookmarkEnd w:id="9376"/>
      <w:r w:rsidRPr="00931575">
        <w:rPr>
          <w:lang w:val="en-US"/>
        </w:rPr>
        <w:t>Void</w:t>
      </w:r>
      <w:bookmarkEnd w:id="9377"/>
      <w:bookmarkEnd w:id="9378"/>
      <w:bookmarkEnd w:id="9379"/>
      <w:bookmarkEnd w:id="9380"/>
    </w:p>
    <w:p w14:paraId="0650E268" w14:textId="77777777" w:rsidR="00671831" w:rsidRPr="00931575" w:rsidRDefault="00671831" w:rsidP="00671831">
      <w:pPr>
        <w:rPr>
          <w:lang w:val="en-US"/>
        </w:rPr>
      </w:pPr>
    </w:p>
    <w:p w14:paraId="37FD6FC7" w14:textId="77777777" w:rsidR="00C45907" w:rsidRPr="00931575" w:rsidRDefault="00C45907" w:rsidP="00C45907">
      <w:pPr>
        <w:pStyle w:val="Heading2"/>
      </w:pPr>
      <w:bookmarkStart w:id="9381" w:name="_Toc21103058"/>
      <w:bookmarkStart w:id="9382" w:name="_Toc29810907"/>
      <w:bookmarkStart w:id="9383" w:name="_Toc36636267"/>
      <w:bookmarkStart w:id="9384" w:name="_Toc37273213"/>
      <w:bookmarkStart w:id="9385" w:name="_Toc45886301"/>
      <w:bookmarkStart w:id="9386" w:name="_Toc53183346"/>
      <w:bookmarkStart w:id="9387" w:name="_Toc58916055"/>
      <w:bookmarkStart w:id="9388" w:name="_Toc58918236"/>
      <w:bookmarkStart w:id="9389" w:name="_Toc66694106"/>
      <w:r w:rsidRPr="00931575">
        <w:t>8.4</w:t>
      </w:r>
      <w:r w:rsidRPr="00931575">
        <w:tab/>
        <w:t>OTA performance requirements for PRACH</w:t>
      </w:r>
      <w:bookmarkEnd w:id="9381"/>
      <w:bookmarkEnd w:id="9382"/>
      <w:bookmarkEnd w:id="9383"/>
      <w:bookmarkEnd w:id="9384"/>
      <w:bookmarkEnd w:id="9385"/>
      <w:bookmarkEnd w:id="9386"/>
      <w:bookmarkEnd w:id="9387"/>
      <w:bookmarkEnd w:id="9388"/>
      <w:bookmarkEnd w:id="9389"/>
    </w:p>
    <w:p w14:paraId="10B5FE76" w14:textId="77777777" w:rsidR="00C45907" w:rsidRPr="00931575" w:rsidRDefault="00C45907" w:rsidP="00C45907">
      <w:pPr>
        <w:pStyle w:val="Heading3"/>
      </w:pPr>
      <w:bookmarkStart w:id="9390" w:name="_Toc21103059"/>
      <w:bookmarkStart w:id="9391" w:name="_Toc29810908"/>
      <w:bookmarkStart w:id="9392" w:name="_Toc36636268"/>
      <w:bookmarkStart w:id="9393" w:name="_Toc37273214"/>
      <w:bookmarkStart w:id="9394" w:name="_Toc45886302"/>
      <w:bookmarkStart w:id="9395" w:name="_Toc53183347"/>
      <w:bookmarkStart w:id="9396" w:name="_Toc58916056"/>
      <w:bookmarkStart w:id="9397" w:name="_Toc58918237"/>
      <w:bookmarkStart w:id="9398" w:name="_Toc66694107"/>
      <w:r w:rsidRPr="00931575">
        <w:t>8.4.1</w:t>
      </w:r>
      <w:r w:rsidRPr="00931575">
        <w:tab/>
        <w:t>PRACH false alarm probability and missed detection</w:t>
      </w:r>
      <w:bookmarkEnd w:id="9390"/>
      <w:bookmarkEnd w:id="9391"/>
      <w:bookmarkEnd w:id="9392"/>
      <w:bookmarkEnd w:id="9393"/>
      <w:bookmarkEnd w:id="9394"/>
      <w:bookmarkEnd w:id="9395"/>
      <w:bookmarkEnd w:id="9396"/>
      <w:bookmarkEnd w:id="9397"/>
      <w:bookmarkEnd w:id="9398"/>
    </w:p>
    <w:p w14:paraId="30EFAE30" w14:textId="77777777" w:rsidR="00C45907" w:rsidRPr="00931575" w:rsidRDefault="00C45907" w:rsidP="00C45907">
      <w:pPr>
        <w:pStyle w:val="Heading4"/>
        <w:rPr>
          <w:lang w:eastAsia="zh-CN"/>
        </w:rPr>
      </w:pPr>
      <w:bookmarkStart w:id="9399" w:name="_Toc21103060"/>
      <w:bookmarkStart w:id="9400" w:name="_Toc29810909"/>
      <w:bookmarkStart w:id="9401" w:name="_Toc36636269"/>
      <w:bookmarkStart w:id="9402" w:name="_Toc37273215"/>
      <w:bookmarkStart w:id="9403" w:name="_Toc45886303"/>
      <w:bookmarkStart w:id="9404" w:name="_Toc53183348"/>
      <w:bookmarkStart w:id="9405" w:name="_Toc58916057"/>
      <w:bookmarkStart w:id="9406" w:name="_Toc58918238"/>
      <w:bookmarkStart w:id="9407" w:name="_Toc66694108"/>
      <w:r w:rsidRPr="00931575">
        <w:t>8.4.1.1</w:t>
      </w:r>
      <w:r w:rsidRPr="00931575">
        <w:tab/>
        <w:t>Definition and applicability</w:t>
      </w:r>
      <w:bookmarkEnd w:id="9399"/>
      <w:bookmarkEnd w:id="9400"/>
      <w:bookmarkEnd w:id="9401"/>
      <w:bookmarkEnd w:id="9402"/>
      <w:bookmarkEnd w:id="9403"/>
      <w:bookmarkEnd w:id="9404"/>
      <w:bookmarkEnd w:id="9405"/>
      <w:bookmarkEnd w:id="9406"/>
      <w:bookmarkEnd w:id="9407"/>
    </w:p>
    <w:p w14:paraId="75FA3F8D" w14:textId="77777777" w:rsidR="00C45907" w:rsidRPr="00931575" w:rsidRDefault="00C45907" w:rsidP="00136C94">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136C94">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828B535" w14:textId="77777777" w:rsidR="00C45907" w:rsidRPr="00931575" w:rsidRDefault="00C45907" w:rsidP="00136C94">
      <w:pPr>
        <w:rPr>
          <w:lang w:eastAsia="zh-CN"/>
        </w:rPr>
      </w:pPr>
      <w:r w:rsidRPr="00931575">
        <w:rPr>
          <w:rFonts w:eastAsia="?c?e?o“A‘??S?V?b?N‘I"/>
        </w:rPr>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 xml:space="preserve">For AWGN, TDLC300-100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8.4.</w:t>
      </w:r>
      <w:r w:rsidRPr="00931575">
        <w:rPr>
          <w:rFonts w:hint="eastAsia"/>
          <w:lang w:eastAsia="zh-CN"/>
        </w:rPr>
        <w:t>1.1</w:t>
      </w:r>
      <w:r w:rsidRPr="00931575">
        <w:rPr>
          <w:rFonts w:eastAsia="‚c‚e‚o“Á‘¾ƒSƒVƒbƒN‘Ì"/>
        </w:rPr>
        <w:t>-1</w:t>
      </w:r>
      <w:r w:rsidRPr="00931575">
        <w:rPr>
          <w:rFonts w:eastAsia="?c?e?o“A‘??S?V?b?N‘I"/>
        </w:rPr>
        <w:t>.</w:t>
      </w:r>
    </w:p>
    <w:p w14:paraId="7CBCA531" w14:textId="77777777" w:rsidR="00C45907" w:rsidRPr="00931575" w:rsidRDefault="00C45907" w:rsidP="00136C94">
      <w:pPr>
        <w:pStyle w:val="TH"/>
        <w:rPr>
          <w:lang w:eastAsia="zh-CN"/>
        </w:rPr>
      </w:pPr>
      <w:r w:rsidRPr="00931575">
        <w:rPr>
          <w:rFonts w:eastAsia="‚c‚e‚o“Á‘¾ƒSƒVƒbƒN‘Ì"/>
        </w:rPr>
        <w:t>Table 8.4.1</w:t>
      </w:r>
      <w:r w:rsidRPr="00931575">
        <w:rPr>
          <w:rFonts w:hint="eastAsia"/>
          <w:lang w:eastAsia="zh-CN"/>
        </w:rPr>
        <w:t>.1</w:t>
      </w:r>
      <w:r w:rsidRPr="00931575">
        <w:rPr>
          <w:rFonts w:eastAsia="‚c‚e‚o“Á‘¾ƒSƒVƒbƒN‘Ì"/>
        </w:rPr>
        <w:t xml:space="preserve">-1: </w:t>
      </w:r>
      <w:r w:rsidRPr="00931575">
        <w:rPr>
          <w:rFonts w:hint="eastAsia"/>
          <w:lang w:eastAsia="zh-CN"/>
        </w:rPr>
        <w:t xml:space="preserve">Time error tolerance for AWGN, TDLC300-100 and </w:t>
      </w:r>
      <w:r w:rsidRPr="00931575">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671831" w:rsidRPr="00931575" w14:paraId="3C6374AB" w14:textId="77777777" w:rsidTr="00671831">
        <w:trPr>
          <w:cantSplit/>
          <w:jc w:val="center"/>
        </w:trPr>
        <w:tc>
          <w:tcPr>
            <w:tcW w:w="1484" w:type="dxa"/>
            <w:tcBorders>
              <w:bottom w:val="nil"/>
            </w:tcBorders>
            <w:shd w:val="clear" w:color="auto" w:fill="auto"/>
          </w:tcPr>
          <w:p w14:paraId="6C1A3B10" w14:textId="21346D55" w:rsidR="00671831" w:rsidRPr="00931575" w:rsidRDefault="00671831" w:rsidP="00136C94">
            <w:pPr>
              <w:pStyle w:val="TAH"/>
              <w:rPr>
                <w:lang w:eastAsia="zh-CN"/>
              </w:rPr>
            </w:pPr>
            <w:r w:rsidRPr="00931575">
              <w:rPr>
                <w:rFonts w:hint="eastAsia"/>
                <w:lang w:eastAsia="zh-CN"/>
              </w:rPr>
              <w:t>PRACH</w:t>
            </w:r>
          </w:p>
        </w:tc>
        <w:tc>
          <w:tcPr>
            <w:tcW w:w="1559" w:type="dxa"/>
            <w:tcBorders>
              <w:bottom w:val="nil"/>
            </w:tcBorders>
            <w:shd w:val="clear" w:color="auto" w:fill="auto"/>
          </w:tcPr>
          <w:p w14:paraId="4558D52A" w14:textId="73F50605" w:rsidR="00671831" w:rsidRPr="00931575" w:rsidRDefault="00671831" w:rsidP="00136C94">
            <w:pPr>
              <w:pStyle w:val="TAH"/>
              <w:rPr>
                <w:lang w:eastAsia="zh-CN"/>
              </w:rPr>
            </w:pPr>
            <w:r w:rsidRPr="00931575">
              <w:rPr>
                <w:rFonts w:hint="eastAsia"/>
                <w:lang w:eastAsia="zh-CN"/>
              </w:rPr>
              <w:t>PRACH SCS</w:t>
            </w:r>
          </w:p>
        </w:tc>
        <w:tc>
          <w:tcPr>
            <w:tcW w:w="5335" w:type="dxa"/>
            <w:gridSpan w:val="3"/>
          </w:tcPr>
          <w:p w14:paraId="7BF68BF0" w14:textId="77777777" w:rsidR="00671831" w:rsidRPr="00931575" w:rsidRDefault="00671831" w:rsidP="00136C94">
            <w:pPr>
              <w:pStyle w:val="TAH"/>
              <w:rPr>
                <w:lang w:eastAsia="zh-CN"/>
              </w:rPr>
            </w:pPr>
            <w:r w:rsidRPr="00931575">
              <w:rPr>
                <w:rFonts w:hint="eastAsia"/>
                <w:lang w:eastAsia="zh-CN"/>
              </w:rPr>
              <w:t>Time error tolerance</w:t>
            </w:r>
          </w:p>
        </w:tc>
      </w:tr>
      <w:tr w:rsidR="00671831" w:rsidRPr="00931575" w14:paraId="04D19476" w14:textId="77777777" w:rsidTr="00671831">
        <w:trPr>
          <w:cantSplit/>
          <w:jc w:val="center"/>
        </w:trPr>
        <w:tc>
          <w:tcPr>
            <w:tcW w:w="1484" w:type="dxa"/>
            <w:tcBorders>
              <w:top w:val="nil"/>
            </w:tcBorders>
            <w:shd w:val="clear" w:color="auto" w:fill="auto"/>
          </w:tcPr>
          <w:p w14:paraId="4E7F8EF9" w14:textId="73531664" w:rsidR="00671831" w:rsidRPr="00931575" w:rsidRDefault="00671831" w:rsidP="00136C94">
            <w:pPr>
              <w:pStyle w:val="TAH"/>
              <w:rPr>
                <w:lang w:eastAsia="zh-CN"/>
              </w:rPr>
            </w:pPr>
            <w:r w:rsidRPr="00931575">
              <w:rPr>
                <w:rFonts w:hint="eastAsia"/>
                <w:lang w:eastAsia="zh-CN"/>
              </w:rPr>
              <w:t>preamble</w:t>
            </w:r>
          </w:p>
        </w:tc>
        <w:tc>
          <w:tcPr>
            <w:tcW w:w="1559" w:type="dxa"/>
            <w:tcBorders>
              <w:top w:val="nil"/>
            </w:tcBorders>
            <w:shd w:val="clear" w:color="auto" w:fill="auto"/>
          </w:tcPr>
          <w:p w14:paraId="0E9CD1E8" w14:textId="19F4DF09" w:rsidR="00671831" w:rsidRPr="00931575" w:rsidRDefault="00671831" w:rsidP="00136C94">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312D76E4" w14:textId="77777777" w:rsidR="00671831" w:rsidRPr="00931575" w:rsidRDefault="00671831" w:rsidP="00136C94">
            <w:pPr>
              <w:pStyle w:val="TAH"/>
              <w:rPr>
                <w:lang w:eastAsia="zh-CN"/>
              </w:rPr>
            </w:pPr>
            <w:r w:rsidRPr="00931575">
              <w:rPr>
                <w:rFonts w:hint="eastAsia"/>
                <w:lang w:eastAsia="zh-CN"/>
              </w:rPr>
              <w:t>AWGN</w:t>
            </w:r>
          </w:p>
        </w:tc>
        <w:tc>
          <w:tcPr>
            <w:tcW w:w="1753" w:type="dxa"/>
          </w:tcPr>
          <w:p w14:paraId="3836D8DA" w14:textId="77777777" w:rsidR="00671831" w:rsidRPr="00931575" w:rsidRDefault="00671831" w:rsidP="00136C94">
            <w:pPr>
              <w:pStyle w:val="TAH"/>
              <w:rPr>
                <w:lang w:eastAsia="zh-CN"/>
              </w:rPr>
            </w:pPr>
            <w:r w:rsidRPr="00931575">
              <w:rPr>
                <w:rFonts w:hint="eastAsia"/>
                <w:lang w:eastAsia="zh-CN"/>
              </w:rPr>
              <w:t>TDLC300-100</w:t>
            </w:r>
          </w:p>
        </w:tc>
        <w:tc>
          <w:tcPr>
            <w:tcW w:w="1753" w:type="dxa"/>
          </w:tcPr>
          <w:p w14:paraId="2B29FCBC" w14:textId="77777777" w:rsidR="00671831" w:rsidRPr="00931575" w:rsidRDefault="00671831" w:rsidP="00136C94">
            <w:pPr>
              <w:pStyle w:val="TAH"/>
              <w:rPr>
                <w:lang w:eastAsia="zh-CN"/>
              </w:rPr>
            </w:pPr>
            <w:r w:rsidRPr="00931575">
              <w:rPr>
                <w:rFonts w:hint="eastAsia"/>
                <w:lang w:eastAsia="zh-CN"/>
              </w:rPr>
              <w:t>TDLA30-300</w:t>
            </w:r>
          </w:p>
        </w:tc>
      </w:tr>
      <w:tr w:rsidR="00C45907" w:rsidRPr="00931575" w14:paraId="22B90274" w14:textId="77777777" w:rsidTr="00671831">
        <w:trPr>
          <w:cantSplit/>
          <w:jc w:val="center"/>
        </w:trPr>
        <w:tc>
          <w:tcPr>
            <w:tcW w:w="1484" w:type="dxa"/>
            <w:tcBorders>
              <w:bottom w:val="single" w:sz="4" w:space="0" w:color="auto"/>
            </w:tcBorders>
          </w:tcPr>
          <w:p w14:paraId="77393660" w14:textId="77777777" w:rsidR="00C45907" w:rsidRPr="00931575" w:rsidRDefault="00C45907" w:rsidP="00136C94">
            <w:pPr>
              <w:pStyle w:val="TAC"/>
              <w:rPr>
                <w:lang w:eastAsia="zh-CN"/>
              </w:rPr>
            </w:pPr>
            <w:r w:rsidRPr="00931575">
              <w:rPr>
                <w:rFonts w:hint="eastAsia"/>
                <w:lang w:eastAsia="zh-CN"/>
              </w:rPr>
              <w:t>0</w:t>
            </w:r>
          </w:p>
        </w:tc>
        <w:tc>
          <w:tcPr>
            <w:tcW w:w="1559" w:type="dxa"/>
            <w:tcBorders>
              <w:bottom w:val="single" w:sz="4" w:space="0" w:color="auto"/>
            </w:tcBorders>
          </w:tcPr>
          <w:p w14:paraId="68E7F3F6" w14:textId="77777777" w:rsidR="00C45907" w:rsidRPr="00931575" w:rsidRDefault="00C45907" w:rsidP="00136C94">
            <w:pPr>
              <w:pStyle w:val="TAC"/>
              <w:rPr>
                <w:lang w:eastAsia="zh-CN"/>
              </w:rPr>
            </w:pPr>
            <w:r w:rsidRPr="00931575">
              <w:rPr>
                <w:rFonts w:hint="eastAsia"/>
                <w:lang w:eastAsia="zh-CN"/>
              </w:rPr>
              <w:t>1.25</w:t>
            </w:r>
          </w:p>
        </w:tc>
        <w:tc>
          <w:tcPr>
            <w:tcW w:w="1829" w:type="dxa"/>
            <w:tcBorders>
              <w:bottom w:val="single" w:sz="4" w:space="0" w:color="auto"/>
            </w:tcBorders>
          </w:tcPr>
          <w:p w14:paraId="25872492" w14:textId="77777777" w:rsidR="00C45907" w:rsidRPr="00931575" w:rsidRDefault="00C45907" w:rsidP="00136C94">
            <w:pPr>
              <w:pStyle w:val="TAC"/>
              <w:rPr>
                <w:lang w:eastAsia="zh-CN"/>
              </w:rPr>
            </w:pPr>
            <w:r w:rsidRPr="00931575">
              <w:rPr>
                <w:rFonts w:hint="eastAsia"/>
                <w:lang w:eastAsia="zh-CN"/>
              </w:rPr>
              <w:t>1.04 us</w:t>
            </w:r>
          </w:p>
        </w:tc>
        <w:tc>
          <w:tcPr>
            <w:tcW w:w="1753" w:type="dxa"/>
            <w:tcBorders>
              <w:bottom w:val="single" w:sz="4" w:space="0" w:color="auto"/>
            </w:tcBorders>
          </w:tcPr>
          <w:p w14:paraId="4C92C6B6" w14:textId="77777777" w:rsidR="00C45907" w:rsidRPr="00931575" w:rsidRDefault="00C45907" w:rsidP="00136C94">
            <w:pPr>
              <w:pStyle w:val="TAC"/>
              <w:rPr>
                <w:lang w:eastAsia="zh-CN"/>
              </w:rPr>
            </w:pPr>
            <w:r w:rsidRPr="00931575">
              <w:rPr>
                <w:rFonts w:hint="eastAsia"/>
                <w:lang w:eastAsia="zh-CN"/>
              </w:rPr>
              <w:t>2.55 us</w:t>
            </w:r>
          </w:p>
        </w:tc>
        <w:tc>
          <w:tcPr>
            <w:tcW w:w="1753" w:type="dxa"/>
            <w:tcBorders>
              <w:bottom w:val="single" w:sz="4" w:space="0" w:color="auto"/>
            </w:tcBorders>
          </w:tcPr>
          <w:p w14:paraId="35DE0D82" w14:textId="77777777" w:rsidR="00C45907" w:rsidRPr="00931575" w:rsidRDefault="00C45907" w:rsidP="00136C94">
            <w:pPr>
              <w:pStyle w:val="TAC"/>
              <w:rPr>
                <w:lang w:eastAsia="zh-CN"/>
              </w:rPr>
            </w:pPr>
            <w:r w:rsidRPr="00931575">
              <w:rPr>
                <w:rFonts w:hint="eastAsia"/>
                <w:lang w:eastAsia="zh-CN"/>
              </w:rPr>
              <w:t>N/A</w:t>
            </w:r>
          </w:p>
        </w:tc>
      </w:tr>
      <w:tr w:rsidR="00671831" w:rsidRPr="00931575" w14:paraId="4097DFF7" w14:textId="77777777" w:rsidTr="00671831">
        <w:trPr>
          <w:cantSplit/>
          <w:jc w:val="center"/>
        </w:trPr>
        <w:tc>
          <w:tcPr>
            <w:tcW w:w="1484" w:type="dxa"/>
            <w:tcBorders>
              <w:bottom w:val="nil"/>
            </w:tcBorders>
            <w:shd w:val="clear" w:color="auto" w:fill="auto"/>
          </w:tcPr>
          <w:p w14:paraId="2E9FE7E5" w14:textId="77777777" w:rsidR="00671831" w:rsidRPr="00931575" w:rsidRDefault="00671831" w:rsidP="00136C94">
            <w:pPr>
              <w:pStyle w:val="TAC"/>
              <w:rPr>
                <w:lang w:eastAsia="zh-CN"/>
              </w:rPr>
            </w:pPr>
            <w:r w:rsidRPr="00931575">
              <w:rPr>
                <w:rFonts w:hint="eastAsia"/>
                <w:lang w:eastAsia="zh-CN"/>
              </w:rPr>
              <w:t>A1, A2, A3, B4, C0, C2</w:t>
            </w:r>
          </w:p>
        </w:tc>
        <w:tc>
          <w:tcPr>
            <w:tcW w:w="1559" w:type="dxa"/>
            <w:tcBorders>
              <w:bottom w:val="single" w:sz="4" w:space="0" w:color="auto"/>
            </w:tcBorders>
          </w:tcPr>
          <w:p w14:paraId="4790082B" w14:textId="77777777" w:rsidR="00671831" w:rsidRPr="00931575" w:rsidRDefault="00671831" w:rsidP="00136C94">
            <w:pPr>
              <w:pStyle w:val="TAC"/>
              <w:rPr>
                <w:rFonts w:cs="v5.0.0"/>
                <w:lang w:eastAsia="zh-CN"/>
              </w:rPr>
            </w:pPr>
            <w:r w:rsidRPr="00931575">
              <w:rPr>
                <w:rFonts w:hint="eastAsia"/>
                <w:lang w:eastAsia="zh-CN"/>
              </w:rPr>
              <w:t>15</w:t>
            </w:r>
          </w:p>
        </w:tc>
        <w:tc>
          <w:tcPr>
            <w:tcW w:w="1829" w:type="dxa"/>
            <w:tcBorders>
              <w:bottom w:val="single" w:sz="4" w:space="0" w:color="auto"/>
            </w:tcBorders>
          </w:tcPr>
          <w:p w14:paraId="7B963A80" w14:textId="77777777" w:rsidR="00671831" w:rsidRPr="00931575" w:rsidRDefault="00671831" w:rsidP="00136C94">
            <w:pPr>
              <w:pStyle w:val="TAC"/>
              <w:rPr>
                <w:lang w:eastAsia="zh-CN"/>
              </w:rPr>
            </w:pPr>
            <w:r w:rsidRPr="00931575">
              <w:rPr>
                <w:rFonts w:hint="eastAsia"/>
                <w:lang w:eastAsia="zh-CN"/>
              </w:rPr>
              <w:t>0.52 us</w:t>
            </w:r>
          </w:p>
        </w:tc>
        <w:tc>
          <w:tcPr>
            <w:tcW w:w="1753" w:type="dxa"/>
            <w:tcBorders>
              <w:bottom w:val="single" w:sz="4" w:space="0" w:color="auto"/>
            </w:tcBorders>
          </w:tcPr>
          <w:p w14:paraId="4D4F3B62" w14:textId="77777777" w:rsidR="00671831" w:rsidRPr="00931575" w:rsidRDefault="00671831" w:rsidP="00136C94">
            <w:pPr>
              <w:pStyle w:val="TAC"/>
              <w:rPr>
                <w:lang w:eastAsia="zh-CN"/>
              </w:rPr>
            </w:pPr>
            <w:r w:rsidRPr="00931575">
              <w:rPr>
                <w:rFonts w:hint="eastAsia"/>
                <w:lang w:eastAsia="zh-CN"/>
              </w:rPr>
              <w:t>2.03 us</w:t>
            </w:r>
          </w:p>
        </w:tc>
        <w:tc>
          <w:tcPr>
            <w:tcW w:w="1753" w:type="dxa"/>
            <w:tcBorders>
              <w:bottom w:val="single" w:sz="4" w:space="0" w:color="auto"/>
            </w:tcBorders>
          </w:tcPr>
          <w:p w14:paraId="73A5F43E" w14:textId="77777777" w:rsidR="00671831" w:rsidRPr="00931575" w:rsidRDefault="00671831" w:rsidP="00136C94">
            <w:pPr>
              <w:pStyle w:val="TAC"/>
              <w:rPr>
                <w:lang w:eastAsia="zh-CN"/>
              </w:rPr>
            </w:pPr>
            <w:r w:rsidRPr="00931575">
              <w:rPr>
                <w:rFonts w:hint="eastAsia"/>
                <w:lang w:eastAsia="zh-CN"/>
              </w:rPr>
              <w:t>N/A</w:t>
            </w:r>
          </w:p>
        </w:tc>
      </w:tr>
      <w:tr w:rsidR="00671831" w:rsidRPr="00931575" w14:paraId="05171FCC" w14:textId="77777777" w:rsidTr="00671831">
        <w:trPr>
          <w:cantSplit/>
          <w:jc w:val="center"/>
        </w:trPr>
        <w:tc>
          <w:tcPr>
            <w:tcW w:w="1484" w:type="dxa"/>
            <w:tcBorders>
              <w:top w:val="nil"/>
              <w:bottom w:val="nil"/>
            </w:tcBorders>
            <w:shd w:val="clear" w:color="auto" w:fill="auto"/>
          </w:tcPr>
          <w:p w14:paraId="1D77E0DF" w14:textId="77777777" w:rsidR="00671831" w:rsidRPr="00931575" w:rsidRDefault="00671831" w:rsidP="00136C94">
            <w:pPr>
              <w:pStyle w:val="TAC"/>
              <w:rPr>
                <w:lang w:eastAsia="zh-CN"/>
              </w:rPr>
            </w:pPr>
          </w:p>
        </w:tc>
        <w:tc>
          <w:tcPr>
            <w:tcW w:w="1559" w:type="dxa"/>
          </w:tcPr>
          <w:p w14:paraId="1AFA9232" w14:textId="77777777" w:rsidR="00671831" w:rsidRPr="00931575" w:rsidRDefault="00671831" w:rsidP="00136C94">
            <w:pPr>
              <w:pStyle w:val="TAC"/>
              <w:rPr>
                <w:rFonts w:cs="v5.0.0"/>
                <w:lang w:eastAsia="zh-CN"/>
              </w:rPr>
            </w:pPr>
            <w:r w:rsidRPr="00931575">
              <w:rPr>
                <w:rFonts w:hint="eastAsia"/>
                <w:lang w:eastAsia="zh-CN"/>
              </w:rPr>
              <w:t>30</w:t>
            </w:r>
          </w:p>
        </w:tc>
        <w:tc>
          <w:tcPr>
            <w:tcW w:w="1829" w:type="dxa"/>
          </w:tcPr>
          <w:p w14:paraId="19C75112" w14:textId="77777777" w:rsidR="00671831" w:rsidRPr="00931575" w:rsidRDefault="00671831" w:rsidP="00136C94">
            <w:pPr>
              <w:pStyle w:val="TAC"/>
              <w:rPr>
                <w:lang w:eastAsia="zh-CN"/>
              </w:rPr>
            </w:pPr>
            <w:r w:rsidRPr="00931575">
              <w:rPr>
                <w:rFonts w:hint="eastAsia"/>
                <w:lang w:eastAsia="zh-CN"/>
              </w:rPr>
              <w:t>0.26 us</w:t>
            </w:r>
          </w:p>
        </w:tc>
        <w:tc>
          <w:tcPr>
            <w:tcW w:w="1753" w:type="dxa"/>
          </w:tcPr>
          <w:p w14:paraId="0E7DEF44" w14:textId="77777777" w:rsidR="00671831" w:rsidRPr="00931575" w:rsidRDefault="00671831" w:rsidP="00136C94">
            <w:pPr>
              <w:pStyle w:val="TAC"/>
              <w:rPr>
                <w:lang w:eastAsia="zh-CN"/>
              </w:rPr>
            </w:pPr>
            <w:r w:rsidRPr="00931575">
              <w:rPr>
                <w:rFonts w:hint="eastAsia"/>
                <w:lang w:eastAsia="zh-CN"/>
              </w:rPr>
              <w:t>1.77 us</w:t>
            </w:r>
          </w:p>
        </w:tc>
        <w:tc>
          <w:tcPr>
            <w:tcW w:w="1753" w:type="dxa"/>
          </w:tcPr>
          <w:p w14:paraId="1050C15F" w14:textId="77777777" w:rsidR="00671831" w:rsidRPr="00931575" w:rsidRDefault="00671831" w:rsidP="00136C94">
            <w:pPr>
              <w:pStyle w:val="TAC"/>
              <w:rPr>
                <w:lang w:eastAsia="zh-CN"/>
              </w:rPr>
            </w:pPr>
            <w:r w:rsidRPr="00931575">
              <w:rPr>
                <w:rFonts w:hint="eastAsia"/>
                <w:lang w:eastAsia="zh-CN"/>
              </w:rPr>
              <w:t>N/A</w:t>
            </w:r>
          </w:p>
        </w:tc>
      </w:tr>
      <w:tr w:rsidR="00671831" w:rsidRPr="00931575" w14:paraId="6E6A43B8" w14:textId="77777777" w:rsidTr="00671831">
        <w:trPr>
          <w:cantSplit/>
          <w:jc w:val="center"/>
        </w:trPr>
        <w:tc>
          <w:tcPr>
            <w:tcW w:w="1484" w:type="dxa"/>
            <w:tcBorders>
              <w:top w:val="nil"/>
              <w:bottom w:val="nil"/>
            </w:tcBorders>
            <w:shd w:val="clear" w:color="auto" w:fill="auto"/>
          </w:tcPr>
          <w:p w14:paraId="632B971F" w14:textId="77777777" w:rsidR="00671831" w:rsidRPr="00931575" w:rsidRDefault="00671831" w:rsidP="00136C94">
            <w:pPr>
              <w:pStyle w:val="TAC"/>
              <w:rPr>
                <w:lang w:eastAsia="zh-CN"/>
              </w:rPr>
            </w:pPr>
          </w:p>
        </w:tc>
        <w:tc>
          <w:tcPr>
            <w:tcW w:w="1559" w:type="dxa"/>
          </w:tcPr>
          <w:p w14:paraId="1A515B14" w14:textId="77777777" w:rsidR="00671831" w:rsidRPr="00931575" w:rsidRDefault="00671831" w:rsidP="00136C94">
            <w:pPr>
              <w:pStyle w:val="TAC"/>
              <w:rPr>
                <w:lang w:eastAsia="zh-CN"/>
              </w:rPr>
            </w:pPr>
            <w:r w:rsidRPr="00931575">
              <w:rPr>
                <w:rFonts w:hint="eastAsia"/>
                <w:lang w:eastAsia="zh-CN"/>
              </w:rPr>
              <w:t>60 (FR2)</w:t>
            </w:r>
          </w:p>
        </w:tc>
        <w:tc>
          <w:tcPr>
            <w:tcW w:w="1829" w:type="dxa"/>
          </w:tcPr>
          <w:p w14:paraId="3E1FC770" w14:textId="77777777" w:rsidR="00671831" w:rsidRPr="00931575" w:rsidRDefault="00671831" w:rsidP="00136C94">
            <w:pPr>
              <w:pStyle w:val="TAC"/>
              <w:rPr>
                <w:lang w:eastAsia="zh-CN"/>
              </w:rPr>
            </w:pPr>
            <w:r w:rsidRPr="00931575">
              <w:rPr>
                <w:rFonts w:hint="eastAsia"/>
                <w:lang w:eastAsia="zh-CN"/>
              </w:rPr>
              <w:t>0.13 us</w:t>
            </w:r>
          </w:p>
        </w:tc>
        <w:tc>
          <w:tcPr>
            <w:tcW w:w="1753" w:type="dxa"/>
          </w:tcPr>
          <w:p w14:paraId="6432DDDD" w14:textId="77777777" w:rsidR="00671831" w:rsidRPr="00931575" w:rsidRDefault="00671831" w:rsidP="00136C94">
            <w:pPr>
              <w:pStyle w:val="TAC"/>
              <w:rPr>
                <w:lang w:eastAsia="zh-CN"/>
              </w:rPr>
            </w:pPr>
            <w:r w:rsidRPr="00931575">
              <w:rPr>
                <w:rFonts w:hint="eastAsia"/>
                <w:lang w:eastAsia="zh-CN"/>
              </w:rPr>
              <w:t>N/A</w:t>
            </w:r>
          </w:p>
        </w:tc>
        <w:tc>
          <w:tcPr>
            <w:tcW w:w="1753" w:type="dxa"/>
          </w:tcPr>
          <w:p w14:paraId="0E7660BF" w14:textId="77777777" w:rsidR="00671831" w:rsidRPr="00931575" w:rsidRDefault="00671831" w:rsidP="00136C94">
            <w:pPr>
              <w:pStyle w:val="TAC"/>
              <w:rPr>
                <w:lang w:eastAsia="zh-CN"/>
              </w:rPr>
            </w:pPr>
            <w:r w:rsidRPr="00931575">
              <w:rPr>
                <w:rFonts w:hint="eastAsia"/>
                <w:lang w:eastAsia="zh-CN"/>
              </w:rPr>
              <w:t>0.28 us</w:t>
            </w:r>
          </w:p>
        </w:tc>
      </w:tr>
      <w:tr w:rsidR="00671831" w:rsidRPr="00931575" w14:paraId="7D809A26" w14:textId="77777777" w:rsidTr="00671831">
        <w:trPr>
          <w:cantSplit/>
          <w:jc w:val="center"/>
        </w:trPr>
        <w:tc>
          <w:tcPr>
            <w:tcW w:w="1484" w:type="dxa"/>
            <w:tcBorders>
              <w:top w:val="nil"/>
            </w:tcBorders>
            <w:shd w:val="clear" w:color="auto" w:fill="auto"/>
          </w:tcPr>
          <w:p w14:paraId="7DB4DCDB" w14:textId="77777777" w:rsidR="00671831" w:rsidRPr="00931575" w:rsidRDefault="00671831" w:rsidP="00136C94">
            <w:pPr>
              <w:pStyle w:val="TAC"/>
              <w:rPr>
                <w:lang w:eastAsia="zh-CN"/>
              </w:rPr>
            </w:pPr>
          </w:p>
        </w:tc>
        <w:tc>
          <w:tcPr>
            <w:tcW w:w="1559" w:type="dxa"/>
            <w:tcBorders>
              <w:bottom w:val="single" w:sz="4" w:space="0" w:color="auto"/>
            </w:tcBorders>
          </w:tcPr>
          <w:p w14:paraId="1E89B6DF" w14:textId="77777777" w:rsidR="00671831" w:rsidRPr="00931575" w:rsidRDefault="00671831" w:rsidP="00136C94">
            <w:pPr>
              <w:pStyle w:val="TAC"/>
              <w:rPr>
                <w:lang w:eastAsia="zh-CN"/>
              </w:rPr>
            </w:pPr>
            <w:r w:rsidRPr="00931575">
              <w:rPr>
                <w:rFonts w:hint="eastAsia"/>
                <w:lang w:eastAsia="zh-CN"/>
              </w:rPr>
              <w:t>120</w:t>
            </w:r>
          </w:p>
        </w:tc>
        <w:tc>
          <w:tcPr>
            <w:tcW w:w="1829" w:type="dxa"/>
            <w:tcBorders>
              <w:bottom w:val="single" w:sz="4" w:space="0" w:color="auto"/>
            </w:tcBorders>
          </w:tcPr>
          <w:p w14:paraId="24393F7D" w14:textId="77777777" w:rsidR="00671831" w:rsidRPr="00931575" w:rsidRDefault="00671831" w:rsidP="00136C94">
            <w:pPr>
              <w:pStyle w:val="TAC"/>
              <w:rPr>
                <w:lang w:eastAsia="zh-CN"/>
              </w:rPr>
            </w:pPr>
            <w:r w:rsidRPr="00931575">
              <w:rPr>
                <w:rFonts w:hint="eastAsia"/>
                <w:lang w:eastAsia="zh-CN"/>
              </w:rPr>
              <w:t>0.07 us</w:t>
            </w:r>
          </w:p>
        </w:tc>
        <w:tc>
          <w:tcPr>
            <w:tcW w:w="1753" w:type="dxa"/>
            <w:tcBorders>
              <w:bottom w:val="single" w:sz="4" w:space="0" w:color="auto"/>
            </w:tcBorders>
          </w:tcPr>
          <w:p w14:paraId="434553E9" w14:textId="77777777" w:rsidR="00671831" w:rsidRPr="00931575" w:rsidRDefault="00671831" w:rsidP="00136C94">
            <w:pPr>
              <w:pStyle w:val="TAC"/>
              <w:rPr>
                <w:lang w:eastAsia="zh-CN"/>
              </w:rPr>
            </w:pPr>
            <w:r w:rsidRPr="00931575">
              <w:rPr>
                <w:rFonts w:hint="eastAsia"/>
                <w:lang w:eastAsia="zh-CN"/>
              </w:rPr>
              <w:t>N/A</w:t>
            </w:r>
          </w:p>
        </w:tc>
        <w:tc>
          <w:tcPr>
            <w:tcW w:w="1753" w:type="dxa"/>
            <w:tcBorders>
              <w:bottom w:val="single" w:sz="4" w:space="0" w:color="auto"/>
            </w:tcBorders>
          </w:tcPr>
          <w:p w14:paraId="55B0DFA5" w14:textId="77777777" w:rsidR="00671831" w:rsidRPr="00931575" w:rsidRDefault="00671831" w:rsidP="00136C94">
            <w:pPr>
              <w:pStyle w:val="TAC"/>
              <w:rPr>
                <w:lang w:eastAsia="zh-CN"/>
              </w:rPr>
            </w:pPr>
            <w:r w:rsidRPr="00931575">
              <w:rPr>
                <w:rFonts w:hint="eastAsia"/>
                <w:lang w:eastAsia="zh-CN"/>
              </w:rPr>
              <w:t>0.22 us</w:t>
            </w:r>
          </w:p>
        </w:tc>
      </w:tr>
    </w:tbl>
    <w:p w14:paraId="49A6A282" w14:textId="77777777" w:rsidR="00C45907" w:rsidRPr="00931575" w:rsidRDefault="00C45907" w:rsidP="00136C94">
      <w:pPr>
        <w:rPr>
          <w:lang w:eastAsia="zh-CN"/>
        </w:rPr>
      </w:pPr>
    </w:p>
    <w:p w14:paraId="18B53510" w14:textId="248666E8" w:rsidR="009D0ED3" w:rsidRPr="00931575" w:rsidRDefault="009D0ED3" w:rsidP="00136C94">
      <w:pPr>
        <w:rPr>
          <w:lang w:eastAsia="zh-CN"/>
        </w:rPr>
      </w:pPr>
      <w:bookmarkStart w:id="9408" w:name="_Toc21103061"/>
      <w:bookmarkStart w:id="9409" w:name="_Toc29810910"/>
      <w:bookmarkStart w:id="9410" w:name="_Toc36636270"/>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7AC16680" w14:textId="36930DE1" w:rsidR="009D0ED3" w:rsidRPr="00931575" w:rsidRDefault="009D0ED3" w:rsidP="00136C94">
      <w:pPr>
        <w:rPr>
          <w:lang w:val="en-US" w:eastAsia="zh-CN"/>
        </w:rPr>
      </w:pPr>
      <w:r w:rsidRPr="00931575">
        <w:rPr>
          <w:lang w:val="en-US" w:eastAsia="zh-CN"/>
        </w:rPr>
        <w:t xml:space="preserve">Which specific test(s) are applicable to BS is based on the test applicability rules defined in </w:t>
      </w:r>
      <w:r w:rsidR="00600C59" w:rsidRPr="00931575">
        <w:rPr>
          <w:lang w:val="en-US" w:eastAsia="zh-CN"/>
        </w:rPr>
        <w:t>clause 8</w:t>
      </w:r>
      <w:r w:rsidRPr="00931575">
        <w:rPr>
          <w:lang w:val="en-US" w:eastAsia="zh-CN"/>
        </w:rPr>
        <w:t>.1.2. The performance requirements for high speed train (</w:t>
      </w:r>
      <w:r w:rsidR="00C65C4A" w:rsidRPr="00931575">
        <w:rPr>
          <w:lang w:val="en-US" w:eastAsia="zh-CN"/>
        </w:rPr>
        <w:t>table 8.4.1.6.1-1 to 8.4.1.6.1-4</w:t>
      </w:r>
      <w:r w:rsidRPr="00931575">
        <w:rPr>
          <w:lang w:val="en-US" w:eastAsia="zh-CN"/>
        </w:rPr>
        <w:t>) are optional.</w:t>
      </w:r>
    </w:p>
    <w:p w14:paraId="68862579" w14:textId="77777777" w:rsidR="00C45907" w:rsidRPr="00931575" w:rsidRDefault="00C45907" w:rsidP="00C45907">
      <w:pPr>
        <w:pStyle w:val="Heading4"/>
        <w:rPr>
          <w:lang w:eastAsia="zh-CN"/>
        </w:rPr>
      </w:pPr>
      <w:bookmarkStart w:id="9411" w:name="_Toc37273216"/>
      <w:bookmarkStart w:id="9412" w:name="_Toc45886304"/>
      <w:bookmarkStart w:id="9413" w:name="_Toc53183349"/>
      <w:bookmarkStart w:id="9414" w:name="_Toc58916058"/>
      <w:bookmarkStart w:id="9415" w:name="_Toc58918239"/>
      <w:bookmarkStart w:id="9416" w:name="_Toc66694109"/>
      <w:r w:rsidRPr="00931575">
        <w:t>8.4.1.</w:t>
      </w:r>
      <w:r w:rsidRPr="00931575">
        <w:rPr>
          <w:rFonts w:hint="eastAsia"/>
        </w:rPr>
        <w:t>2</w:t>
      </w:r>
      <w:r w:rsidRPr="00931575">
        <w:tab/>
        <w:t>Minimum requirement</w:t>
      </w:r>
      <w:bookmarkEnd w:id="9408"/>
      <w:bookmarkEnd w:id="9409"/>
      <w:bookmarkEnd w:id="9410"/>
      <w:bookmarkEnd w:id="9411"/>
      <w:bookmarkEnd w:id="9412"/>
      <w:bookmarkEnd w:id="9413"/>
      <w:bookmarkEnd w:id="9414"/>
      <w:bookmarkEnd w:id="9415"/>
      <w:bookmarkEnd w:id="9416"/>
    </w:p>
    <w:p w14:paraId="7D587F3A" w14:textId="1D8269B5"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9417" w:name="_Toc21103062"/>
      <w:bookmarkStart w:id="9418" w:name="_Toc29810911"/>
      <w:bookmarkStart w:id="9419" w:name="_Toc36636271"/>
      <w:bookmarkStart w:id="9420" w:name="_Toc37273217"/>
      <w:bookmarkStart w:id="9421" w:name="_Toc45886305"/>
      <w:bookmarkStart w:id="9422" w:name="_Toc53183350"/>
      <w:bookmarkStart w:id="9423" w:name="_Toc58916059"/>
      <w:bookmarkStart w:id="9424" w:name="_Toc58918240"/>
      <w:bookmarkStart w:id="9425" w:name="_Toc66694110"/>
      <w:r w:rsidRPr="00931575">
        <w:lastRenderedPageBreak/>
        <w:t>8.4.1.3</w:t>
      </w:r>
      <w:r w:rsidRPr="00931575">
        <w:tab/>
        <w:t>Test purpose</w:t>
      </w:r>
      <w:bookmarkEnd w:id="9417"/>
      <w:bookmarkEnd w:id="9418"/>
      <w:bookmarkEnd w:id="9419"/>
      <w:bookmarkEnd w:id="9420"/>
      <w:bookmarkEnd w:id="9421"/>
      <w:bookmarkEnd w:id="9422"/>
      <w:bookmarkEnd w:id="9423"/>
      <w:bookmarkEnd w:id="9424"/>
      <w:bookmarkEnd w:id="9425"/>
    </w:p>
    <w:p w14:paraId="455FCD77" w14:textId="049CB780" w:rsidR="00C45907" w:rsidRPr="00931575" w:rsidRDefault="00C45907" w:rsidP="00136C94">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9426" w:name="_Toc21103063"/>
      <w:bookmarkStart w:id="9427" w:name="_Toc29810912"/>
      <w:bookmarkStart w:id="9428" w:name="_Toc36636272"/>
      <w:bookmarkStart w:id="9429" w:name="_Toc37273218"/>
      <w:bookmarkStart w:id="9430" w:name="_Toc45886306"/>
      <w:bookmarkStart w:id="9431" w:name="_Toc53183351"/>
      <w:bookmarkStart w:id="9432" w:name="_Toc58916060"/>
      <w:bookmarkStart w:id="9433" w:name="_Toc58918241"/>
      <w:bookmarkStart w:id="9434" w:name="_Toc66694111"/>
      <w:r w:rsidRPr="00931575">
        <w:t>8.4.1.4</w:t>
      </w:r>
      <w:r w:rsidRPr="00931575">
        <w:tab/>
        <w:t>Method of test</w:t>
      </w:r>
      <w:bookmarkEnd w:id="9426"/>
      <w:bookmarkEnd w:id="9427"/>
      <w:bookmarkEnd w:id="9428"/>
      <w:bookmarkEnd w:id="9429"/>
      <w:bookmarkEnd w:id="9430"/>
      <w:bookmarkEnd w:id="9431"/>
      <w:bookmarkEnd w:id="9432"/>
      <w:bookmarkEnd w:id="9433"/>
      <w:bookmarkEnd w:id="9434"/>
    </w:p>
    <w:p w14:paraId="290AC8DA" w14:textId="77777777" w:rsidR="00C45907" w:rsidRPr="00931575" w:rsidRDefault="00C45907" w:rsidP="00C45907">
      <w:pPr>
        <w:pStyle w:val="Heading5"/>
        <w:rPr>
          <w:lang w:eastAsia="zh-CN"/>
        </w:rPr>
      </w:pPr>
      <w:bookmarkStart w:id="9435" w:name="_Toc21103064"/>
      <w:bookmarkStart w:id="9436" w:name="_Toc29810913"/>
      <w:bookmarkStart w:id="9437" w:name="_Toc36636273"/>
      <w:bookmarkStart w:id="9438" w:name="_Toc37273219"/>
      <w:bookmarkStart w:id="9439" w:name="_Toc45886307"/>
      <w:bookmarkStart w:id="9440" w:name="_Toc53183352"/>
      <w:bookmarkStart w:id="9441" w:name="_Toc58916061"/>
      <w:bookmarkStart w:id="9442" w:name="_Toc58918242"/>
      <w:bookmarkStart w:id="9443" w:name="_Toc66694112"/>
      <w:r w:rsidRPr="00931575">
        <w:t>8.4.1.4.1</w:t>
      </w:r>
      <w:r w:rsidRPr="00931575">
        <w:tab/>
        <w:t>Initial conditions</w:t>
      </w:r>
      <w:bookmarkEnd w:id="9435"/>
      <w:bookmarkEnd w:id="9436"/>
      <w:bookmarkEnd w:id="9437"/>
      <w:bookmarkEnd w:id="9438"/>
      <w:bookmarkEnd w:id="9439"/>
      <w:bookmarkEnd w:id="9440"/>
      <w:bookmarkEnd w:id="9441"/>
      <w:bookmarkEnd w:id="9442"/>
      <w:bookmarkEnd w:id="9443"/>
    </w:p>
    <w:p w14:paraId="1DC80E2B" w14:textId="12A811BB" w:rsidR="00C45907" w:rsidRPr="00931575" w:rsidRDefault="00C45907" w:rsidP="00136C94">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136C94">
      <w:bookmarkStart w:id="9444"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136C94">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9445" w:name="_Toc29810914"/>
      <w:bookmarkStart w:id="9446" w:name="_Toc36636274"/>
      <w:bookmarkStart w:id="9447" w:name="_Toc37273220"/>
      <w:bookmarkStart w:id="9448" w:name="_Toc45886308"/>
      <w:bookmarkStart w:id="9449" w:name="_Toc53183353"/>
      <w:bookmarkStart w:id="9450" w:name="_Toc58916062"/>
      <w:bookmarkStart w:id="9451" w:name="_Toc58918243"/>
      <w:bookmarkStart w:id="9452" w:name="_Toc66694113"/>
      <w:r w:rsidRPr="00931575">
        <w:t>8.4.1.4.2</w:t>
      </w:r>
      <w:r w:rsidRPr="00931575">
        <w:tab/>
        <w:t>Procedure</w:t>
      </w:r>
      <w:bookmarkEnd w:id="9444"/>
      <w:bookmarkEnd w:id="9445"/>
      <w:bookmarkEnd w:id="9446"/>
      <w:bookmarkEnd w:id="9447"/>
      <w:bookmarkEnd w:id="9448"/>
      <w:bookmarkEnd w:id="9449"/>
      <w:bookmarkEnd w:id="9450"/>
      <w:bookmarkEnd w:id="9451"/>
      <w:bookmarkEnd w:id="9452"/>
    </w:p>
    <w:p w14:paraId="4DA51605" w14:textId="77777777" w:rsidR="00C45907" w:rsidRPr="00931575" w:rsidRDefault="00C45907" w:rsidP="00136C94">
      <w:pPr>
        <w:rPr>
          <w:lang w:eastAsia="zh-CN"/>
        </w:rPr>
      </w:pPr>
    </w:p>
    <w:p w14:paraId="514A94E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136C94">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136C94">
      <w:pPr>
        <w:pStyle w:val="TH"/>
        <w:rPr>
          <w:lang w:eastAsia="zh-CN"/>
        </w:rPr>
      </w:pPr>
      <w:r w:rsidRPr="00931575">
        <w:rPr>
          <w:rFonts w:eastAsia="‚c‚e‚o“Á‘¾ƒSƒVƒbƒN‘Ì"/>
        </w:rPr>
        <w:lastRenderedPageBreak/>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136C94">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136C94">
            <w:pPr>
              <w:pStyle w:val="TAH"/>
              <w:rPr>
                <w:rFonts w:eastAsia="‚c‚e‚o“Á‘¾ƒSƒVƒbƒN‘Ì"/>
              </w:rPr>
            </w:pPr>
            <w:r w:rsidRPr="00931575">
              <w:rPr>
                <w:rFonts w:eastAsia="‚c‚e‚o“Á‘¾ƒSƒVƒbƒN‘Ì"/>
              </w:rPr>
              <w:t>AWGN power level</w:t>
            </w:r>
          </w:p>
        </w:tc>
      </w:tr>
      <w:tr w:rsidR="00671831" w:rsidRPr="00931575" w14:paraId="4D49428D" w14:textId="77777777" w:rsidTr="00671831">
        <w:trPr>
          <w:cantSplit/>
          <w:jc w:val="center"/>
        </w:trPr>
        <w:tc>
          <w:tcPr>
            <w:tcW w:w="1901" w:type="dxa"/>
            <w:tcBorders>
              <w:bottom w:val="nil"/>
            </w:tcBorders>
            <w:shd w:val="clear" w:color="auto" w:fill="auto"/>
          </w:tcPr>
          <w:p w14:paraId="016F8943" w14:textId="77777777" w:rsidR="00671831" w:rsidRPr="00931575" w:rsidRDefault="00671831" w:rsidP="00671831">
            <w:pPr>
              <w:pStyle w:val="TAC"/>
              <w:rPr>
                <w:rFonts w:cs="v5.0.0"/>
                <w:lang w:eastAsia="zh-CN"/>
              </w:rPr>
            </w:pPr>
            <w:r w:rsidRPr="00931575">
              <w:t>BS type 1-O</w:t>
            </w:r>
          </w:p>
        </w:tc>
        <w:tc>
          <w:tcPr>
            <w:tcW w:w="1985" w:type="dxa"/>
            <w:tcBorders>
              <w:bottom w:val="nil"/>
            </w:tcBorders>
            <w:shd w:val="clear" w:color="auto" w:fill="auto"/>
          </w:tcPr>
          <w:p w14:paraId="2EF172C8" w14:textId="77777777" w:rsidR="00671831" w:rsidRPr="00931575" w:rsidRDefault="00671831" w:rsidP="00671831">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671831" w:rsidRPr="00931575" w:rsidRDefault="00671831" w:rsidP="00671831">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671831" w:rsidRPr="00931575" w:rsidRDefault="00671831" w:rsidP="00671831">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671831" w:rsidRPr="00931575" w14:paraId="667ABC91" w14:textId="77777777" w:rsidTr="00671831">
        <w:trPr>
          <w:cantSplit/>
          <w:jc w:val="center"/>
        </w:trPr>
        <w:tc>
          <w:tcPr>
            <w:tcW w:w="1901" w:type="dxa"/>
            <w:tcBorders>
              <w:top w:val="nil"/>
              <w:bottom w:val="nil"/>
            </w:tcBorders>
            <w:shd w:val="clear" w:color="auto" w:fill="auto"/>
          </w:tcPr>
          <w:p w14:paraId="0E8AF776"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444345A" w14:textId="77777777" w:rsidR="00671831" w:rsidRPr="00931575" w:rsidRDefault="00671831" w:rsidP="00671831">
            <w:pPr>
              <w:pStyle w:val="TAC"/>
              <w:rPr>
                <w:lang w:eastAsia="zh-CN"/>
              </w:rPr>
            </w:pPr>
          </w:p>
        </w:tc>
        <w:tc>
          <w:tcPr>
            <w:tcW w:w="2126" w:type="dxa"/>
            <w:tcBorders>
              <w:bottom w:val="single" w:sz="4" w:space="0" w:color="auto"/>
            </w:tcBorders>
          </w:tcPr>
          <w:p w14:paraId="479902F0" w14:textId="77777777" w:rsidR="00671831" w:rsidRPr="00931575" w:rsidRDefault="00671831" w:rsidP="00671831">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671831" w:rsidRPr="00931575" w:rsidRDefault="00671831" w:rsidP="00671831">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671831" w:rsidRPr="00931575" w14:paraId="28A30CB4" w14:textId="77777777" w:rsidTr="00671831">
        <w:trPr>
          <w:cantSplit/>
          <w:jc w:val="center"/>
        </w:trPr>
        <w:tc>
          <w:tcPr>
            <w:tcW w:w="1901" w:type="dxa"/>
            <w:tcBorders>
              <w:top w:val="nil"/>
              <w:bottom w:val="nil"/>
            </w:tcBorders>
            <w:shd w:val="clear" w:color="auto" w:fill="auto"/>
          </w:tcPr>
          <w:p w14:paraId="0DA0F1D4"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7269FBBF" w14:textId="77777777" w:rsidR="00671831" w:rsidRPr="00931575" w:rsidRDefault="00671831" w:rsidP="00671831">
            <w:pPr>
              <w:pStyle w:val="TAC"/>
              <w:rPr>
                <w:lang w:eastAsia="zh-CN"/>
              </w:rPr>
            </w:pPr>
          </w:p>
        </w:tc>
        <w:tc>
          <w:tcPr>
            <w:tcW w:w="2126" w:type="dxa"/>
            <w:tcBorders>
              <w:bottom w:val="single" w:sz="4" w:space="0" w:color="auto"/>
            </w:tcBorders>
          </w:tcPr>
          <w:p w14:paraId="66EBD541" w14:textId="77777777" w:rsidR="00671831" w:rsidRPr="00931575" w:rsidRDefault="00671831" w:rsidP="00671831">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671831" w:rsidRPr="00931575" w:rsidRDefault="00671831" w:rsidP="00671831">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671831" w:rsidRPr="00931575" w14:paraId="1C37FDE2" w14:textId="77777777" w:rsidTr="00671831">
        <w:trPr>
          <w:cantSplit/>
          <w:jc w:val="center"/>
        </w:trPr>
        <w:tc>
          <w:tcPr>
            <w:tcW w:w="1901" w:type="dxa"/>
            <w:tcBorders>
              <w:top w:val="nil"/>
              <w:bottom w:val="nil"/>
            </w:tcBorders>
            <w:shd w:val="clear" w:color="auto" w:fill="auto"/>
          </w:tcPr>
          <w:p w14:paraId="122B1E9A" w14:textId="77777777" w:rsidR="00671831" w:rsidRPr="00931575" w:rsidRDefault="00671831" w:rsidP="00671831">
            <w:pPr>
              <w:pStyle w:val="TAC"/>
              <w:rPr>
                <w:lang w:eastAsia="zh-CN"/>
              </w:rPr>
            </w:pPr>
          </w:p>
        </w:tc>
        <w:tc>
          <w:tcPr>
            <w:tcW w:w="1985" w:type="dxa"/>
            <w:tcBorders>
              <w:bottom w:val="nil"/>
            </w:tcBorders>
            <w:shd w:val="clear" w:color="auto" w:fill="auto"/>
          </w:tcPr>
          <w:p w14:paraId="1B41A734" w14:textId="77777777" w:rsidR="00671831" w:rsidRPr="00931575" w:rsidRDefault="00671831" w:rsidP="00671831">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671831" w:rsidRPr="00931575" w:rsidRDefault="00671831" w:rsidP="00671831">
            <w:pPr>
              <w:pStyle w:val="TAC"/>
              <w:rPr>
                <w:rFonts w:cs="v5.0.0"/>
                <w:lang w:eastAsia="zh-CN"/>
              </w:rPr>
            </w:pPr>
            <w:r w:rsidRPr="00931575">
              <w:t>10</w:t>
            </w:r>
          </w:p>
        </w:tc>
        <w:tc>
          <w:tcPr>
            <w:tcW w:w="3743" w:type="dxa"/>
            <w:tcBorders>
              <w:bottom w:val="single" w:sz="4" w:space="0" w:color="auto"/>
            </w:tcBorders>
          </w:tcPr>
          <w:p w14:paraId="782E1DBE" w14:textId="77777777" w:rsidR="00671831" w:rsidRPr="00931575" w:rsidRDefault="00671831" w:rsidP="00671831">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671831" w:rsidRPr="00931575" w14:paraId="7BBA4B7E" w14:textId="77777777" w:rsidTr="00671831">
        <w:trPr>
          <w:cantSplit/>
          <w:jc w:val="center"/>
        </w:trPr>
        <w:tc>
          <w:tcPr>
            <w:tcW w:w="1901" w:type="dxa"/>
            <w:tcBorders>
              <w:top w:val="nil"/>
              <w:bottom w:val="nil"/>
            </w:tcBorders>
            <w:shd w:val="clear" w:color="auto" w:fill="auto"/>
          </w:tcPr>
          <w:p w14:paraId="2B138452"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26C800A1" w14:textId="77777777" w:rsidR="00671831" w:rsidRPr="00931575" w:rsidRDefault="00671831" w:rsidP="00671831">
            <w:pPr>
              <w:pStyle w:val="TAC"/>
              <w:rPr>
                <w:lang w:eastAsia="zh-CN"/>
              </w:rPr>
            </w:pPr>
          </w:p>
        </w:tc>
        <w:tc>
          <w:tcPr>
            <w:tcW w:w="2126" w:type="dxa"/>
            <w:tcBorders>
              <w:bottom w:val="single" w:sz="4" w:space="0" w:color="auto"/>
            </w:tcBorders>
          </w:tcPr>
          <w:p w14:paraId="61CCD4DD" w14:textId="77777777" w:rsidR="00671831" w:rsidRPr="00931575" w:rsidRDefault="00671831" w:rsidP="00671831">
            <w:pPr>
              <w:pStyle w:val="TAC"/>
              <w:rPr>
                <w:rFonts w:cs="v5.0.0"/>
                <w:lang w:eastAsia="zh-CN"/>
              </w:rPr>
            </w:pPr>
            <w:r w:rsidRPr="00931575">
              <w:t>20</w:t>
            </w:r>
          </w:p>
        </w:tc>
        <w:tc>
          <w:tcPr>
            <w:tcW w:w="3743" w:type="dxa"/>
            <w:tcBorders>
              <w:bottom w:val="single" w:sz="4" w:space="0" w:color="auto"/>
            </w:tcBorders>
          </w:tcPr>
          <w:p w14:paraId="0A0EFADB" w14:textId="77777777" w:rsidR="00671831" w:rsidRPr="00931575" w:rsidRDefault="00671831" w:rsidP="00671831">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671831" w:rsidRPr="00931575" w14:paraId="2462E4BF" w14:textId="77777777" w:rsidTr="00671831">
        <w:trPr>
          <w:cantSplit/>
          <w:jc w:val="center"/>
        </w:trPr>
        <w:tc>
          <w:tcPr>
            <w:tcW w:w="1901" w:type="dxa"/>
            <w:tcBorders>
              <w:top w:val="nil"/>
              <w:bottom w:val="nil"/>
            </w:tcBorders>
            <w:shd w:val="clear" w:color="auto" w:fill="auto"/>
          </w:tcPr>
          <w:p w14:paraId="34EF19DC"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53BFD4C7"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671831" w:rsidRPr="00931575" w:rsidRDefault="00671831" w:rsidP="00671831">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671831" w:rsidRPr="00931575" w:rsidRDefault="00671831" w:rsidP="00671831">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671831"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50DEDE33" w14:textId="77777777" w:rsidR="00671831" w:rsidRPr="00931575" w:rsidRDefault="00671831" w:rsidP="00671831">
            <w:pPr>
              <w:pStyle w:val="TAC"/>
              <w:rPr>
                <w:lang w:eastAsia="zh-CN"/>
              </w:rPr>
            </w:pPr>
          </w:p>
        </w:tc>
        <w:tc>
          <w:tcPr>
            <w:tcW w:w="2126" w:type="dxa"/>
            <w:tcBorders>
              <w:bottom w:val="single" w:sz="4" w:space="0" w:color="auto"/>
            </w:tcBorders>
          </w:tcPr>
          <w:p w14:paraId="10FF257F" w14:textId="77777777" w:rsidR="00671831" w:rsidRPr="00931575" w:rsidRDefault="00671831" w:rsidP="00671831">
            <w:pPr>
              <w:pStyle w:val="TAC"/>
              <w:rPr>
                <w:rFonts w:cs="v5.0.0"/>
                <w:lang w:eastAsia="zh-CN"/>
              </w:rPr>
            </w:pPr>
            <w:r w:rsidRPr="00931575">
              <w:t>100</w:t>
            </w:r>
          </w:p>
        </w:tc>
        <w:tc>
          <w:tcPr>
            <w:tcW w:w="3743" w:type="dxa"/>
            <w:tcBorders>
              <w:bottom w:val="single" w:sz="4" w:space="0" w:color="auto"/>
            </w:tcBorders>
          </w:tcPr>
          <w:p w14:paraId="274E2559" w14:textId="77777777" w:rsidR="00671831" w:rsidRPr="00931575" w:rsidRDefault="00671831" w:rsidP="00671831">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671831" w:rsidRPr="00931575" w14:paraId="1BAF8E7D" w14:textId="77777777" w:rsidTr="00671831">
        <w:trPr>
          <w:cantSplit/>
          <w:jc w:val="center"/>
        </w:trPr>
        <w:tc>
          <w:tcPr>
            <w:tcW w:w="1901" w:type="dxa"/>
            <w:tcBorders>
              <w:bottom w:val="nil"/>
            </w:tcBorders>
            <w:shd w:val="clear" w:color="auto" w:fill="auto"/>
          </w:tcPr>
          <w:p w14:paraId="7A9A5DBF" w14:textId="77777777" w:rsidR="00671831" w:rsidRPr="00931575" w:rsidRDefault="00671831" w:rsidP="00671831">
            <w:pPr>
              <w:pStyle w:val="TAC"/>
              <w:rPr>
                <w:rFonts w:cs="v5.0.0"/>
                <w:lang w:eastAsia="zh-CN"/>
              </w:rPr>
            </w:pPr>
            <w:r w:rsidRPr="00931575">
              <w:t xml:space="preserve">BS type </w:t>
            </w:r>
            <w:r w:rsidRPr="00931575">
              <w:rPr>
                <w:rFonts w:hint="eastAsia"/>
                <w:lang w:eastAsia="zh-CN"/>
              </w:rPr>
              <w:t>2</w:t>
            </w:r>
            <w:r w:rsidRPr="00931575">
              <w:t>-O</w:t>
            </w:r>
          </w:p>
        </w:tc>
        <w:tc>
          <w:tcPr>
            <w:tcW w:w="1985" w:type="dxa"/>
            <w:tcBorders>
              <w:bottom w:val="nil"/>
            </w:tcBorders>
            <w:shd w:val="clear" w:color="auto" w:fill="auto"/>
          </w:tcPr>
          <w:p w14:paraId="0F0B5F00" w14:textId="77777777" w:rsidR="00671831" w:rsidRPr="00931575" w:rsidRDefault="00671831" w:rsidP="00671831">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71831">
            <w:pPr>
              <w:pStyle w:val="TAC"/>
              <w:rPr>
                <w:lang w:eastAsia="zh-CN"/>
              </w:rPr>
            </w:pPr>
          </w:p>
        </w:tc>
        <w:tc>
          <w:tcPr>
            <w:tcW w:w="2126" w:type="dxa"/>
            <w:tcBorders>
              <w:bottom w:val="single" w:sz="4" w:space="0" w:color="auto"/>
            </w:tcBorders>
          </w:tcPr>
          <w:p w14:paraId="51641E20"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71831">
            <w:pPr>
              <w:pStyle w:val="TAC"/>
              <w:rPr>
                <w:lang w:eastAsia="zh-CN"/>
              </w:rPr>
            </w:pPr>
          </w:p>
        </w:tc>
        <w:tc>
          <w:tcPr>
            <w:tcW w:w="1985" w:type="dxa"/>
            <w:tcBorders>
              <w:bottom w:val="nil"/>
            </w:tcBorders>
            <w:shd w:val="clear" w:color="auto" w:fill="auto"/>
          </w:tcPr>
          <w:p w14:paraId="780871DD" w14:textId="77777777" w:rsidR="00671831" w:rsidRPr="00931575" w:rsidRDefault="00671831" w:rsidP="0067183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71831">
            <w:pPr>
              <w:pStyle w:val="TAC"/>
              <w:rPr>
                <w:lang w:eastAsia="zh-CN"/>
              </w:rPr>
            </w:pPr>
          </w:p>
        </w:tc>
        <w:tc>
          <w:tcPr>
            <w:tcW w:w="2126" w:type="dxa"/>
            <w:tcBorders>
              <w:bottom w:val="single" w:sz="4" w:space="0" w:color="auto"/>
            </w:tcBorders>
          </w:tcPr>
          <w:p w14:paraId="78C08EBB"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71831">
            <w:pPr>
              <w:pStyle w:val="TAC"/>
              <w:rPr>
                <w:lang w:eastAsia="zh-CN"/>
              </w:rPr>
            </w:pPr>
          </w:p>
        </w:tc>
        <w:tc>
          <w:tcPr>
            <w:tcW w:w="1985" w:type="dxa"/>
            <w:tcBorders>
              <w:top w:val="nil"/>
            </w:tcBorders>
            <w:shd w:val="clear" w:color="auto" w:fill="auto"/>
          </w:tcPr>
          <w:p w14:paraId="1AF0DE6B"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7183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7183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7183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0BE3CBDD" w14:textId="5E848B33" w:rsidR="00C45907" w:rsidRPr="00931575" w:rsidRDefault="00600C59" w:rsidP="00671831">
            <w:pPr>
              <w:pStyle w:val="TAN"/>
            </w:pPr>
            <w:r w:rsidRPr="00931575">
              <w:t>NOTE 3</w:t>
            </w:r>
            <w:r w:rsidR="00C45907" w:rsidRPr="00931575">
              <w:t>:</w:t>
            </w:r>
            <w:r w:rsidR="00C45907" w:rsidRPr="00931575">
              <w:tab/>
              <w:t>EIS</w:t>
            </w:r>
            <w:r w:rsidR="00C45907" w:rsidRPr="00931575">
              <w:rPr>
                <w:vertAlign w:val="subscript"/>
              </w:rPr>
              <w:t xml:space="preserve">REFSENS_50M </w:t>
            </w:r>
            <w:r w:rsidR="00C45907" w:rsidRPr="00931575">
              <w:t>as declared in D.28 in table 4.6-1.</w:t>
            </w:r>
          </w:p>
        </w:tc>
      </w:tr>
    </w:tbl>
    <w:p w14:paraId="40F88A38" w14:textId="77777777" w:rsidR="00C45907" w:rsidRPr="00931575" w:rsidRDefault="00C45907" w:rsidP="00136C94">
      <w:pPr>
        <w:rPr>
          <w:lang w:eastAsia="zh-CN"/>
        </w:rPr>
      </w:pPr>
    </w:p>
    <w:p w14:paraId="7B725D81" w14:textId="16EFAAB2" w:rsidR="00B72DC2" w:rsidRPr="00931575" w:rsidRDefault="00B72DC2" w:rsidP="00136C94">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sidRPr="00931575">
        <w:t>.</w:t>
      </w:r>
    </w:p>
    <w:p w14:paraId="0CE0E0F6" w14:textId="037425BE" w:rsidR="00C45907" w:rsidRPr="00931575" w:rsidRDefault="00B72DC2" w:rsidP="00136C94">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sidRPr="00931575">
        <w:rPr>
          <w:lang w:eastAsia="zh-CN"/>
        </w:rPr>
        <w:t>is achieved at the BS input during the PRACH preambles.</w:t>
      </w:r>
    </w:p>
    <w:p w14:paraId="2A22F364" w14:textId="77777777" w:rsidR="00C45907" w:rsidRPr="00931575" w:rsidRDefault="00C45907" w:rsidP="00136C94">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136C94">
      <w:pPr>
        <w:pStyle w:val="TH"/>
      </w:pPr>
      <w:r w:rsidRPr="00931575">
        <w:object w:dxaOrig="8641" w:dyaOrig="541" w14:anchorId="45E59297">
          <v:shape id="_x0000_i1053" type="#_x0000_t75" style="width:6in;height:25.5pt" o:ole="" fillcolor="window">
            <v:imagedata r:id="rId77" o:title=""/>
          </v:shape>
          <o:OLEObject Type="Embed" ProgID="Word.Picture.8" ShapeID="_x0000_i1053" DrawAspect="Content" ObjectID="_1677320876" r:id="rId78"/>
        </w:object>
      </w:r>
    </w:p>
    <w:p w14:paraId="08A90166" w14:textId="77777777" w:rsidR="00C45907" w:rsidRPr="00931575" w:rsidRDefault="00C45907" w:rsidP="00136C94">
      <w:pPr>
        <w:pStyle w:val="TF"/>
      </w:pPr>
      <w:r w:rsidRPr="00931575">
        <w:t>Figure 8.4.1.4.2-1: PRACH preamble test pattern</w:t>
      </w:r>
    </w:p>
    <w:p w14:paraId="56A7564F" w14:textId="77777777" w:rsidR="00C45907" w:rsidRPr="00931575" w:rsidRDefault="00C45907" w:rsidP="00136C94">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136C94">
      <w:pPr>
        <w:pStyle w:val="TH"/>
      </w:pPr>
      <w:r w:rsidRPr="00931575">
        <w:object w:dxaOrig="11028" w:dyaOrig="3010" w14:anchorId="58ADA04A">
          <v:shape id="_x0000_i1054" type="#_x0000_t75" style="width:468pt;height:128.5pt" o:ole="">
            <v:imagedata r:id="rId79" o:title=""/>
          </v:shape>
          <o:OLEObject Type="Embed" ProgID="Visio.Drawing.11" ShapeID="_x0000_i1054" DrawAspect="Content" ObjectID="_1677320877" r:id="rId80"/>
        </w:object>
      </w:r>
    </w:p>
    <w:p w14:paraId="324EBF77" w14:textId="77777777" w:rsidR="00C45907" w:rsidRPr="00931575" w:rsidRDefault="00C45907" w:rsidP="00136C94">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136C94">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136C94">
      <w:pPr>
        <w:pStyle w:val="TH"/>
        <w:rPr>
          <w:lang w:eastAsia="zh-CN"/>
        </w:rPr>
      </w:pPr>
      <w:r w:rsidRPr="00931575">
        <w:object w:dxaOrig="9982" w:dyaOrig="3004" w14:anchorId="01D215B1">
          <v:shape id="_x0000_i1055" type="#_x0000_t75" style="width:452.5pt;height:128.5pt" o:ole="">
            <v:imagedata r:id="rId81" o:title=""/>
          </v:shape>
          <o:OLEObject Type="Embed" ProgID="Visio.Drawing.11" ShapeID="_x0000_i1055" DrawAspect="Content" ObjectID="_1677320878" r:id="rId82"/>
        </w:object>
      </w:r>
    </w:p>
    <w:p w14:paraId="7C1ED3DE" w14:textId="77777777" w:rsidR="00C45907" w:rsidRPr="00931575" w:rsidRDefault="00C45907" w:rsidP="00136C94">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9453" w:name="_Toc21103066"/>
      <w:bookmarkStart w:id="9454" w:name="_Toc29810915"/>
      <w:bookmarkStart w:id="9455" w:name="_Toc36636275"/>
      <w:bookmarkStart w:id="9456" w:name="_Toc37273221"/>
      <w:bookmarkStart w:id="9457" w:name="_Toc45886309"/>
      <w:bookmarkStart w:id="9458" w:name="_Toc53183354"/>
      <w:bookmarkStart w:id="9459" w:name="_Toc58916063"/>
      <w:bookmarkStart w:id="9460" w:name="_Toc58918244"/>
      <w:bookmarkStart w:id="9461" w:name="_Toc66694114"/>
      <w:r w:rsidRPr="00931575">
        <w:t>8.4.1.5</w:t>
      </w:r>
      <w:r w:rsidRPr="00931575">
        <w:tab/>
        <w:t>Test requirement</w:t>
      </w:r>
      <w:bookmarkEnd w:id="9453"/>
      <w:bookmarkEnd w:id="9454"/>
      <w:bookmarkEnd w:id="9455"/>
      <w:bookmarkEnd w:id="9456"/>
      <w:r w:rsidR="00E25B82" w:rsidRPr="00931575">
        <w:t xml:space="preserve"> for Normal Mode</w:t>
      </w:r>
      <w:bookmarkEnd w:id="9457"/>
      <w:bookmarkEnd w:id="9458"/>
      <w:bookmarkEnd w:id="9459"/>
      <w:bookmarkEnd w:id="9460"/>
      <w:bookmarkEnd w:id="9461"/>
    </w:p>
    <w:p w14:paraId="79F833FE" w14:textId="77777777" w:rsidR="00C45907" w:rsidRPr="00931575" w:rsidRDefault="00C45907" w:rsidP="00C45907">
      <w:pPr>
        <w:pStyle w:val="Heading5"/>
        <w:rPr>
          <w:rFonts w:cs="Arial"/>
          <w:i/>
          <w:iCs/>
          <w:szCs w:val="22"/>
          <w:lang w:eastAsia="zh-CN"/>
        </w:rPr>
      </w:pPr>
      <w:bookmarkStart w:id="9462" w:name="_Toc21103067"/>
      <w:bookmarkStart w:id="9463" w:name="_Toc29810916"/>
      <w:bookmarkStart w:id="9464" w:name="_Toc36636276"/>
      <w:bookmarkStart w:id="9465" w:name="_Toc37273222"/>
      <w:bookmarkStart w:id="9466" w:name="_Toc45886310"/>
      <w:bookmarkStart w:id="9467" w:name="_Toc53183355"/>
      <w:bookmarkStart w:id="9468" w:name="_Toc58916064"/>
      <w:bookmarkStart w:id="9469" w:name="_Toc58918245"/>
      <w:bookmarkStart w:id="9470" w:name="_Toc66694115"/>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462"/>
      <w:bookmarkEnd w:id="9463"/>
      <w:bookmarkEnd w:id="9464"/>
      <w:bookmarkEnd w:id="9465"/>
      <w:bookmarkEnd w:id="9466"/>
      <w:bookmarkEnd w:id="9467"/>
      <w:bookmarkEnd w:id="9468"/>
      <w:bookmarkEnd w:id="9469"/>
      <w:bookmarkEnd w:id="9470"/>
    </w:p>
    <w:p w14:paraId="41EF9D3F" w14:textId="19D88A8C"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136C94">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136C94">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136C94">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136C94">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136C94">
            <w:pPr>
              <w:pStyle w:val="TAH"/>
            </w:pPr>
            <w:r w:rsidRPr="00931575">
              <w:t>Frequency offset</w:t>
            </w:r>
          </w:p>
        </w:tc>
        <w:tc>
          <w:tcPr>
            <w:tcW w:w="917" w:type="dxa"/>
          </w:tcPr>
          <w:p w14:paraId="36EBBF21" w14:textId="77777777" w:rsidR="00671831" w:rsidRPr="00931575" w:rsidRDefault="00671831" w:rsidP="00136C94">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136C94">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136C94">
            <w:pPr>
              <w:pStyle w:val="TAH"/>
            </w:pPr>
            <w:r w:rsidRPr="00931575">
              <w:t>branches</w:t>
            </w:r>
          </w:p>
        </w:tc>
        <w:tc>
          <w:tcPr>
            <w:tcW w:w="1572" w:type="dxa"/>
            <w:tcBorders>
              <w:top w:val="nil"/>
            </w:tcBorders>
            <w:shd w:val="clear" w:color="auto" w:fill="auto"/>
          </w:tcPr>
          <w:p w14:paraId="4C33D6B8" w14:textId="28AB0ADF" w:rsidR="00671831" w:rsidRPr="00931575" w:rsidRDefault="00671831" w:rsidP="00136C94">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136C94">
            <w:pPr>
              <w:pStyle w:val="TAH"/>
            </w:pPr>
          </w:p>
        </w:tc>
        <w:tc>
          <w:tcPr>
            <w:tcW w:w="917" w:type="dxa"/>
          </w:tcPr>
          <w:p w14:paraId="3AB50296" w14:textId="77777777" w:rsidR="00671831" w:rsidRPr="00931575" w:rsidRDefault="00671831" w:rsidP="00136C94">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136C94">
            <w:pPr>
              <w:pStyle w:val="TAC"/>
            </w:pPr>
            <w:r w:rsidRPr="00931575">
              <w:t>1</w:t>
            </w:r>
          </w:p>
        </w:tc>
        <w:tc>
          <w:tcPr>
            <w:tcW w:w="1411" w:type="dxa"/>
            <w:tcBorders>
              <w:bottom w:val="nil"/>
            </w:tcBorders>
            <w:shd w:val="clear" w:color="auto" w:fill="auto"/>
          </w:tcPr>
          <w:p w14:paraId="1F302A94" w14:textId="77777777" w:rsidR="00671831" w:rsidRPr="00931575" w:rsidRDefault="00671831" w:rsidP="00136C94">
            <w:pPr>
              <w:pStyle w:val="TAC"/>
            </w:pPr>
            <w:r w:rsidRPr="00931575">
              <w:t>2</w:t>
            </w:r>
          </w:p>
        </w:tc>
        <w:tc>
          <w:tcPr>
            <w:tcW w:w="1572" w:type="dxa"/>
          </w:tcPr>
          <w:p w14:paraId="15DE2DBC" w14:textId="77777777" w:rsidR="00671831" w:rsidRPr="00931575" w:rsidRDefault="00671831" w:rsidP="00136C94">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136C94">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136C94">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136C94">
            <w:pPr>
              <w:pStyle w:val="TAC"/>
            </w:pPr>
          </w:p>
        </w:tc>
        <w:tc>
          <w:tcPr>
            <w:tcW w:w="1411" w:type="dxa"/>
            <w:tcBorders>
              <w:top w:val="nil"/>
            </w:tcBorders>
            <w:shd w:val="clear" w:color="auto" w:fill="auto"/>
          </w:tcPr>
          <w:p w14:paraId="07F4B44F" w14:textId="77777777" w:rsidR="00671831" w:rsidRPr="00931575" w:rsidRDefault="00671831" w:rsidP="00136C94">
            <w:pPr>
              <w:pStyle w:val="TAC"/>
            </w:pPr>
          </w:p>
        </w:tc>
        <w:tc>
          <w:tcPr>
            <w:tcW w:w="1572" w:type="dxa"/>
          </w:tcPr>
          <w:p w14:paraId="51B5EEEC"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136C94">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136C94">
      <w:pPr>
        <w:rPr>
          <w:noProof/>
          <w:lang w:eastAsia="zh-CN"/>
        </w:rPr>
      </w:pPr>
    </w:p>
    <w:p w14:paraId="41471DBB" w14:textId="77777777" w:rsidR="00C45907" w:rsidRPr="00931575" w:rsidRDefault="00C45907" w:rsidP="00136C94">
      <w:pPr>
        <w:pStyle w:val="TH"/>
        <w:rPr>
          <w:lang w:eastAsia="zh-CN"/>
        </w:rPr>
      </w:pPr>
      <w:r w:rsidRPr="00931575">
        <w:lastRenderedPageBreak/>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136C94">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136C94">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136C94">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136C94">
            <w:pPr>
              <w:pStyle w:val="TAH"/>
            </w:pPr>
            <w:r w:rsidRPr="00931575">
              <w:t>Frequency</w:t>
            </w:r>
          </w:p>
        </w:tc>
        <w:tc>
          <w:tcPr>
            <w:tcW w:w="4662" w:type="dxa"/>
            <w:gridSpan w:val="6"/>
          </w:tcPr>
          <w:p w14:paraId="2F130C3A" w14:textId="77777777" w:rsidR="00671831" w:rsidRPr="00931575" w:rsidRDefault="00671831" w:rsidP="00136C94">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136C94">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136C94">
            <w:pPr>
              <w:pStyle w:val="TAH"/>
            </w:pPr>
            <w:r w:rsidRPr="00931575">
              <w:t>offset</w:t>
            </w:r>
          </w:p>
        </w:tc>
        <w:tc>
          <w:tcPr>
            <w:tcW w:w="777" w:type="dxa"/>
          </w:tcPr>
          <w:p w14:paraId="345B79F1"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136C94">
            <w:pPr>
              <w:pStyle w:val="TAC"/>
            </w:pPr>
            <w:r w:rsidRPr="00931575">
              <w:t>1</w:t>
            </w:r>
          </w:p>
        </w:tc>
        <w:tc>
          <w:tcPr>
            <w:tcW w:w="1396" w:type="dxa"/>
            <w:tcBorders>
              <w:bottom w:val="nil"/>
            </w:tcBorders>
            <w:shd w:val="clear" w:color="auto" w:fill="auto"/>
          </w:tcPr>
          <w:p w14:paraId="0F05000E" w14:textId="77777777" w:rsidR="00671831" w:rsidRPr="00931575" w:rsidRDefault="00671831" w:rsidP="00136C94">
            <w:pPr>
              <w:pStyle w:val="TAC"/>
            </w:pPr>
            <w:r w:rsidRPr="00931575">
              <w:t>2</w:t>
            </w:r>
          </w:p>
        </w:tc>
        <w:tc>
          <w:tcPr>
            <w:tcW w:w="1438" w:type="dxa"/>
          </w:tcPr>
          <w:p w14:paraId="4DDFD34E"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136C94">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136C94">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136C94">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136C94">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136C94">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136C94">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136C94">
            <w:pPr>
              <w:pStyle w:val="TAC"/>
            </w:pPr>
          </w:p>
        </w:tc>
        <w:tc>
          <w:tcPr>
            <w:tcW w:w="1396" w:type="dxa"/>
            <w:tcBorders>
              <w:top w:val="nil"/>
            </w:tcBorders>
            <w:shd w:val="clear" w:color="auto" w:fill="auto"/>
          </w:tcPr>
          <w:p w14:paraId="6A282C73" w14:textId="77777777" w:rsidR="00671831" w:rsidRPr="00931575" w:rsidRDefault="00671831" w:rsidP="00136C94">
            <w:pPr>
              <w:pStyle w:val="TAC"/>
            </w:pPr>
          </w:p>
        </w:tc>
        <w:tc>
          <w:tcPr>
            <w:tcW w:w="1438" w:type="dxa"/>
          </w:tcPr>
          <w:p w14:paraId="223E2ACB"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136C94">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136C94">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136C94">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136C94">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136C94">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136C94">
            <w:pPr>
              <w:pStyle w:val="TAC"/>
              <w:rPr>
                <w:lang w:eastAsia="zh-CN"/>
              </w:rPr>
            </w:pPr>
            <w:r w:rsidRPr="00931575">
              <w:rPr>
                <w:rFonts w:hint="eastAsia"/>
                <w:lang w:eastAsia="zh-CN"/>
              </w:rPr>
              <w:t>-4.3</w:t>
            </w:r>
          </w:p>
        </w:tc>
      </w:tr>
    </w:tbl>
    <w:p w14:paraId="6A8B64D7" w14:textId="77777777" w:rsidR="00C45907" w:rsidRPr="00931575" w:rsidRDefault="00C45907" w:rsidP="00136C94">
      <w:pPr>
        <w:rPr>
          <w:noProof/>
          <w:lang w:eastAsia="zh-CN"/>
        </w:rPr>
      </w:pPr>
    </w:p>
    <w:p w14:paraId="00A88CFC" w14:textId="77777777" w:rsidR="00C45907" w:rsidRPr="00931575" w:rsidRDefault="00C45907" w:rsidP="00136C94">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7183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7183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7183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71831">
            <w:pPr>
              <w:pStyle w:val="TAH"/>
            </w:pPr>
            <w:r w:rsidRPr="00931575">
              <w:t>Frequency</w:t>
            </w:r>
          </w:p>
        </w:tc>
        <w:tc>
          <w:tcPr>
            <w:tcW w:w="4662" w:type="dxa"/>
            <w:gridSpan w:val="6"/>
          </w:tcPr>
          <w:p w14:paraId="20CF81A6" w14:textId="77777777" w:rsidR="00671831" w:rsidRPr="00931575" w:rsidRDefault="00671831" w:rsidP="0067183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71831">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671831">
            <w:pPr>
              <w:pStyle w:val="TAH"/>
            </w:pPr>
            <w:r w:rsidRPr="00931575">
              <w:t>offset</w:t>
            </w:r>
          </w:p>
        </w:tc>
        <w:tc>
          <w:tcPr>
            <w:tcW w:w="777" w:type="dxa"/>
          </w:tcPr>
          <w:p w14:paraId="68CE3AD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71831">
            <w:pPr>
              <w:pStyle w:val="TAC"/>
            </w:pPr>
            <w:r w:rsidRPr="00931575">
              <w:t>1</w:t>
            </w:r>
          </w:p>
        </w:tc>
        <w:tc>
          <w:tcPr>
            <w:tcW w:w="1396" w:type="dxa"/>
            <w:tcBorders>
              <w:bottom w:val="nil"/>
            </w:tcBorders>
            <w:shd w:val="clear" w:color="auto" w:fill="auto"/>
          </w:tcPr>
          <w:p w14:paraId="5F0206F0" w14:textId="77777777" w:rsidR="00671831" w:rsidRPr="00931575" w:rsidRDefault="00671831" w:rsidP="00671831">
            <w:pPr>
              <w:pStyle w:val="TAC"/>
            </w:pPr>
            <w:r w:rsidRPr="00931575">
              <w:t>2</w:t>
            </w:r>
          </w:p>
        </w:tc>
        <w:tc>
          <w:tcPr>
            <w:tcW w:w="1438" w:type="dxa"/>
          </w:tcPr>
          <w:p w14:paraId="6BD11461"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7183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7183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7183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7183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7183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71831">
            <w:pPr>
              <w:pStyle w:val="TAC"/>
            </w:pPr>
          </w:p>
        </w:tc>
        <w:tc>
          <w:tcPr>
            <w:tcW w:w="1396" w:type="dxa"/>
            <w:tcBorders>
              <w:top w:val="nil"/>
            </w:tcBorders>
            <w:shd w:val="clear" w:color="auto" w:fill="auto"/>
          </w:tcPr>
          <w:p w14:paraId="4DF4B35C" w14:textId="77777777" w:rsidR="00671831" w:rsidRPr="00931575" w:rsidRDefault="00671831" w:rsidP="00671831">
            <w:pPr>
              <w:pStyle w:val="TAC"/>
            </w:pPr>
          </w:p>
        </w:tc>
        <w:tc>
          <w:tcPr>
            <w:tcW w:w="1438" w:type="dxa"/>
          </w:tcPr>
          <w:p w14:paraId="3F91C277" w14:textId="77777777" w:rsidR="00671831" w:rsidRPr="00931575" w:rsidRDefault="00671831" w:rsidP="0067183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7183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7183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7183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7183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7183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7183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7183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136C94">
      <w:pPr>
        <w:rPr>
          <w:lang w:eastAsia="zh-CN"/>
        </w:rPr>
      </w:pPr>
    </w:p>
    <w:p w14:paraId="085959DC" w14:textId="77777777" w:rsidR="002C0692" w:rsidRPr="00931575" w:rsidRDefault="002C0692" w:rsidP="00136C94">
      <w:pPr>
        <w:pStyle w:val="TH"/>
      </w:pPr>
      <w:r w:rsidRPr="00931575">
        <w:t>Table 8.4.1.5.1-4</w:t>
      </w:r>
      <w:r w:rsidRPr="00931575">
        <w:rPr>
          <w:lang w:eastAsia="zh-CN"/>
        </w:rPr>
        <w:t>:</w:t>
      </w:r>
      <w:r w:rsidRPr="00931575">
        <w:t xml:space="preserve"> Void</w:t>
      </w:r>
    </w:p>
    <w:p w14:paraId="06BD9455" w14:textId="77777777" w:rsidR="00671831" w:rsidRPr="00931575" w:rsidRDefault="00671831" w:rsidP="00671831">
      <w:pPr>
        <w:rPr>
          <w:noProof/>
        </w:rPr>
      </w:pPr>
    </w:p>
    <w:p w14:paraId="1726CBB9" w14:textId="77777777" w:rsidR="002C0692" w:rsidRPr="00931575" w:rsidRDefault="002C0692" w:rsidP="00136C94">
      <w:pPr>
        <w:pStyle w:val="TH"/>
      </w:pPr>
      <w:r w:rsidRPr="00931575">
        <w:t>Table 8.4.1.5.1-5</w:t>
      </w:r>
      <w:r w:rsidRPr="00931575">
        <w:rPr>
          <w:lang w:eastAsia="zh-CN"/>
        </w:rPr>
        <w:t>:</w:t>
      </w:r>
      <w:r w:rsidRPr="00931575">
        <w:t xml:space="preserve"> Void</w:t>
      </w:r>
    </w:p>
    <w:p w14:paraId="466231FA" w14:textId="77777777" w:rsidR="002C0692" w:rsidRPr="00931575" w:rsidRDefault="002C0692" w:rsidP="00136C94">
      <w:pPr>
        <w:rPr>
          <w:noProof/>
        </w:rPr>
      </w:pPr>
    </w:p>
    <w:p w14:paraId="40241F62" w14:textId="77777777" w:rsidR="002C0692" w:rsidRPr="00931575" w:rsidRDefault="002C0692" w:rsidP="002C0692">
      <w:pPr>
        <w:pStyle w:val="Heading4"/>
        <w:rPr>
          <w:lang w:eastAsia="zh-CN"/>
        </w:rPr>
      </w:pPr>
      <w:bookmarkStart w:id="9471" w:name="_Toc45886311"/>
      <w:bookmarkStart w:id="9472" w:name="_Toc53183356"/>
      <w:bookmarkStart w:id="9473" w:name="_Toc58916065"/>
      <w:bookmarkStart w:id="9474" w:name="_Toc58918246"/>
      <w:bookmarkStart w:id="9475" w:name="_Toc66694116"/>
      <w:r w:rsidRPr="00931575">
        <w:t>8.4.1.6</w:t>
      </w:r>
      <w:r w:rsidRPr="00931575">
        <w:tab/>
        <w:t>Test requirement for high speed train</w:t>
      </w:r>
      <w:bookmarkEnd w:id="9471"/>
      <w:bookmarkEnd w:id="9472"/>
      <w:bookmarkEnd w:id="9473"/>
      <w:bookmarkEnd w:id="9474"/>
      <w:bookmarkEnd w:id="9475"/>
    </w:p>
    <w:p w14:paraId="44D4CB18" w14:textId="77777777" w:rsidR="002C0692" w:rsidRPr="00931575" w:rsidRDefault="002C0692" w:rsidP="0096131C">
      <w:pPr>
        <w:pStyle w:val="Heading5"/>
        <w:rPr>
          <w:rFonts w:cs="Arial"/>
          <w:i/>
          <w:iCs/>
          <w:szCs w:val="22"/>
        </w:rPr>
      </w:pPr>
      <w:bookmarkStart w:id="9476" w:name="_Toc45886312"/>
      <w:bookmarkStart w:id="9477" w:name="_Toc53183357"/>
      <w:bookmarkStart w:id="9478" w:name="_Toc58916066"/>
      <w:bookmarkStart w:id="9479" w:name="_Toc58918247"/>
      <w:bookmarkStart w:id="9480" w:name="_Toc66694117"/>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476"/>
      <w:bookmarkEnd w:id="9477"/>
      <w:bookmarkEnd w:id="9478"/>
      <w:bookmarkEnd w:id="9479"/>
      <w:bookmarkEnd w:id="9480"/>
    </w:p>
    <w:p w14:paraId="78340C90" w14:textId="6E50A6F0" w:rsidR="002C0692" w:rsidRPr="00931575" w:rsidRDefault="002C0692" w:rsidP="00136C94">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063EAF">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333C5F">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333C5F">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333C5F">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333C5F">
            <w:pPr>
              <w:pStyle w:val="TAH"/>
            </w:pPr>
            <w:r w:rsidRPr="00931575">
              <w:t>Frequency offset</w:t>
            </w:r>
          </w:p>
        </w:tc>
        <w:tc>
          <w:tcPr>
            <w:tcW w:w="1498" w:type="dxa"/>
          </w:tcPr>
          <w:p w14:paraId="15187F4E" w14:textId="77777777" w:rsidR="00063EAF" w:rsidRPr="00931575" w:rsidRDefault="00063EAF" w:rsidP="00333C5F">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333C5F">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333C5F">
            <w:pPr>
              <w:pStyle w:val="TAH"/>
            </w:pPr>
            <w:r w:rsidRPr="00931575">
              <w:t>branches</w:t>
            </w:r>
          </w:p>
        </w:tc>
        <w:tc>
          <w:tcPr>
            <w:tcW w:w="2923" w:type="dxa"/>
            <w:tcBorders>
              <w:top w:val="nil"/>
            </w:tcBorders>
            <w:shd w:val="clear" w:color="auto" w:fill="auto"/>
          </w:tcPr>
          <w:p w14:paraId="111650C4" w14:textId="77777777" w:rsidR="00063EAF" w:rsidRPr="00931575" w:rsidRDefault="00063EAF" w:rsidP="00333C5F">
            <w:pPr>
              <w:pStyle w:val="TAH"/>
            </w:pPr>
          </w:p>
        </w:tc>
        <w:tc>
          <w:tcPr>
            <w:tcW w:w="1580" w:type="dxa"/>
            <w:tcBorders>
              <w:top w:val="nil"/>
            </w:tcBorders>
            <w:shd w:val="clear" w:color="auto" w:fill="auto"/>
          </w:tcPr>
          <w:p w14:paraId="202516C4" w14:textId="77777777" w:rsidR="00063EAF" w:rsidRPr="00931575" w:rsidRDefault="00063EAF" w:rsidP="00333C5F">
            <w:pPr>
              <w:pStyle w:val="TAH"/>
            </w:pPr>
          </w:p>
        </w:tc>
        <w:tc>
          <w:tcPr>
            <w:tcW w:w="1498" w:type="dxa"/>
          </w:tcPr>
          <w:p w14:paraId="49E73372" w14:textId="77777777" w:rsidR="00063EAF" w:rsidRPr="00931575" w:rsidRDefault="00063EAF" w:rsidP="00333C5F">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333C5F">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333C5F">
            <w:pPr>
              <w:pStyle w:val="TAC"/>
              <w:rPr>
                <w:lang w:eastAsia="zh-CN"/>
              </w:rPr>
            </w:pPr>
            <w:r w:rsidRPr="00931575">
              <w:rPr>
                <w:lang w:eastAsia="zh-CN"/>
              </w:rPr>
              <w:t>2</w:t>
            </w:r>
          </w:p>
        </w:tc>
        <w:tc>
          <w:tcPr>
            <w:tcW w:w="2923" w:type="dxa"/>
          </w:tcPr>
          <w:p w14:paraId="2DF549F8" w14:textId="77777777" w:rsidR="00063EAF" w:rsidRPr="00931575" w:rsidRDefault="00063EAF" w:rsidP="00333C5F">
            <w:pPr>
              <w:pStyle w:val="TAC"/>
              <w:rPr>
                <w:lang w:eastAsia="zh-CN"/>
              </w:rPr>
            </w:pPr>
            <w:r w:rsidRPr="00931575">
              <w:rPr>
                <w:lang w:eastAsia="zh-CN"/>
              </w:rPr>
              <w:t>AWGN</w:t>
            </w:r>
          </w:p>
        </w:tc>
        <w:tc>
          <w:tcPr>
            <w:tcW w:w="1580" w:type="dxa"/>
          </w:tcPr>
          <w:p w14:paraId="362372AE" w14:textId="77777777" w:rsidR="00063EAF" w:rsidRPr="00931575" w:rsidRDefault="00063EAF" w:rsidP="00333C5F">
            <w:pPr>
              <w:pStyle w:val="TAC"/>
              <w:rPr>
                <w:lang w:eastAsia="zh-CN"/>
              </w:rPr>
            </w:pPr>
            <w:r w:rsidRPr="00931575">
              <w:rPr>
                <w:lang w:eastAsia="zh-CN"/>
              </w:rPr>
              <w:t>625 Hz</w:t>
            </w:r>
          </w:p>
        </w:tc>
        <w:tc>
          <w:tcPr>
            <w:tcW w:w="1498" w:type="dxa"/>
          </w:tcPr>
          <w:p w14:paraId="08F350E9" w14:textId="77777777" w:rsidR="00063EAF" w:rsidRPr="00931575" w:rsidRDefault="00063EAF" w:rsidP="00333C5F">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333C5F">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333C5F">
            <w:pPr>
              <w:pStyle w:val="TAC"/>
              <w:rPr>
                <w:lang w:eastAsia="zh-CN"/>
              </w:rPr>
            </w:pPr>
          </w:p>
        </w:tc>
        <w:tc>
          <w:tcPr>
            <w:tcW w:w="2923" w:type="dxa"/>
          </w:tcPr>
          <w:p w14:paraId="57A27EEC" w14:textId="77777777" w:rsidR="00063EAF" w:rsidRPr="00931575" w:rsidRDefault="00063EAF" w:rsidP="00333C5F">
            <w:pPr>
              <w:pStyle w:val="TAC"/>
              <w:rPr>
                <w:lang w:eastAsia="zh-CN"/>
              </w:rPr>
            </w:pPr>
            <w:r w:rsidRPr="00931575">
              <w:rPr>
                <w:lang w:eastAsia="zh-CN"/>
              </w:rPr>
              <w:t>AWGN</w:t>
            </w:r>
          </w:p>
        </w:tc>
        <w:tc>
          <w:tcPr>
            <w:tcW w:w="1580" w:type="dxa"/>
          </w:tcPr>
          <w:p w14:paraId="0FEC13C1" w14:textId="77777777" w:rsidR="00063EAF" w:rsidRPr="00931575" w:rsidRDefault="00063EAF" w:rsidP="00333C5F">
            <w:pPr>
              <w:pStyle w:val="TAC"/>
              <w:rPr>
                <w:lang w:eastAsia="zh-CN"/>
              </w:rPr>
            </w:pPr>
            <w:r w:rsidRPr="00931575">
              <w:rPr>
                <w:lang w:eastAsia="zh-CN"/>
              </w:rPr>
              <w:t>1340 Hz</w:t>
            </w:r>
          </w:p>
        </w:tc>
        <w:tc>
          <w:tcPr>
            <w:tcW w:w="1498" w:type="dxa"/>
          </w:tcPr>
          <w:p w14:paraId="6EBE9BCB" w14:textId="77777777" w:rsidR="00063EAF" w:rsidRPr="00931575" w:rsidRDefault="00063EAF" w:rsidP="00333C5F">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333C5F">
            <w:pPr>
              <w:pStyle w:val="TAC"/>
              <w:rPr>
                <w:lang w:eastAsia="zh-CN"/>
              </w:rPr>
            </w:pPr>
          </w:p>
        </w:tc>
        <w:tc>
          <w:tcPr>
            <w:tcW w:w="1693" w:type="dxa"/>
            <w:tcBorders>
              <w:top w:val="nil"/>
            </w:tcBorders>
            <w:shd w:val="clear" w:color="auto" w:fill="auto"/>
          </w:tcPr>
          <w:p w14:paraId="00E05DCF" w14:textId="77777777" w:rsidR="00063EAF" w:rsidRPr="00931575" w:rsidRDefault="00063EAF" w:rsidP="00333C5F">
            <w:pPr>
              <w:pStyle w:val="TAC"/>
              <w:rPr>
                <w:lang w:eastAsia="zh-CN"/>
              </w:rPr>
            </w:pPr>
          </w:p>
        </w:tc>
        <w:tc>
          <w:tcPr>
            <w:tcW w:w="2923" w:type="dxa"/>
          </w:tcPr>
          <w:p w14:paraId="3A7B704B" w14:textId="77777777" w:rsidR="00063EAF" w:rsidRPr="00931575" w:rsidRDefault="00063EAF" w:rsidP="00333C5F">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333C5F">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17935EF" w:rsidR="00063EAF" w:rsidRPr="00931575" w:rsidRDefault="00631255" w:rsidP="00333C5F">
            <w:pPr>
              <w:pStyle w:val="TAC"/>
              <w:rPr>
                <w:lang w:eastAsia="zh-CN"/>
              </w:rPr>
            </w:pPr>
            <w:r w:rsidRPr="00931575">
              <w:rPr>
                <w:lang w:eastAsia="zh-CN"/>
              </w:rPr>
              <w:t>[-5.</w:t>
            </w:r>
            <w:ins w:id="9481" w:author="CR0285" w:date="2021-03-08T12:05:00Z">
              <w:r>
                <w:rPr>
                  <w:lang w:eastAsia="zh-CN"/>
                </w:rPr>
                <w:t>7</w:t>
              </w:r>
            </w:ins>
            <w:del w:id="9482" w:author="CR0285" w:date="2021-03-08T12:05:00Z">
              <w:r w:rsidRPr="00931575" w:rsidDel="00A551F8">
                <w:rPr>
                  <w:lang w:eastAsia="zh-CN"/>
                </w:rPr>
                <w:delText>8</w:delText>
              </w:r>
            </w:del>
            <w:r w:rsidRPr="00931575">
              <w:rPr>
                <w:lang w:eastAsia="zh-CN"/>
              </w:rPr>
              <w:t>]</w:t>
            </w:r>
          </w:p>
        </w:tc>
      </w:tr>
    </w:tbl>
    <w:p w14:paraId="3AC7E39A" w14:textId="77777777" w:rsidR="00063EAF" w:rsidRPr="00931575" w:rsidRDefault="00063EAF" w:rsidP="00063EAF">
      <w:pPr>
        <w:rPr>
          <w:rFonts w:eastAsia="SimSun"/>
          <w:noProof/>
          <w:lang w:eastAsia="zh-CN"/>
        </w:rPr>
      </w:pPr>
    </w:p>
    <w:p w14:paraId="21735AE5" w14:textId="77777777" w:rsidR="00063EAF" w:rsidRPr="00931575" w:rsidRDefault="00063EAF" w:rsidP="00063EAF">
      <w:pPr>
        <w:pStyle w:val="TH"/>
        <w:rPr>
          <w:lang w:eastAsia="zh-CN"/>
        </w:rPr>
      </w:pPr>
      <w:r w:rsidRPr="00931575">
        <w:lastRenderedPageBreak/>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333C5F">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333C5F">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333C5F">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333C5F">
            <w:pPr>
              <w:pStyle w:val="TAH"/>
            </w:pPr>
            <w:r w:rsidRPr="00931575">
              <w:t>Frequency offset</w:t>
            </w:r>
          </w:p>
        </w:tc>
        <w:tc>
          <w:tcPr>
            <w:tcW w:w="1502" w:type="dxa"/>
          </w:tcPr>
          <w:p w14:paraId="48175F83" w14:textId="77777777" w:rsidR="00063EAF" w:rsidRPr="00931575" w:rsidRDefault="00063EAF" w:rsidP="00333C5F">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333C5F">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333C5F">
            <w:pPr>
              <w:pStyle w:val="TAH"/>
            </w:pPr>
            <w:r w:rsidRPr="00931575">
              <w:t>branches</w:t>
            </w:r>
          </w:p>
        </w:tc>
        <w:tc>
          <w:tcPr>
            <w:tcW w:w="2939" w:type="dxa"/>
            <w:tcBorders>
              <w:top w:val="nil"/>
            </w:tcBorders>
            <w:shd w:val="clear" w:color="auto" w:fill="auto"/>
          </w:tcPr>
          <w:p w14:paraId="3CFC4B70" w14:textId="77777777" w:rsidR="00063EAF" w:rsidRPr="00931575" w:rsidRDefault="00063EAF" w:rsidP="00333C5F">
            <w:pPr>
              <w:pStyle w:val="TAH"/>
            </w:pPr>
          </w:p>
        </w:tc>
        <w:tc>
          <w:tcPr>
            <w:tcW w:w="1573" w:type="dxa"/>
            <w:tcBorders>
              <w:top w:val="nil"/>
            </w:tcBorders>
            <w:shd w:val="clear" w:color="auto" w:fill="auto"/>
          </w:tcPr>
          <w:p w14:paraId="35E6CA60" w14:textId="77777777" w:rsidR="00063EAF" w:rsidRPr="00931575" w:rsidRDefault="00063EAF" w:rsidP="00333C5F">
            <w:pPr>
              <w:pStyle w:val="TAH"/>
            </w:pPr>
          </w:p>
        </w:tc>
        <w:tc>
          <w:tcPr>
            <w:tcW w:w="1502" w:type="dxa"/>
          </w:tcPr>
          <w:p w14:paraId="71EE91AC" w14:textId="77777777" w:rsidR="00063EAF" w:rsidRPr="00931575" w:rsidRDefault="00063EAF" w:rsidP="00333C5F">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333C5F">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333C5F">
            <w:pPr>
              <w:pStyle w:val="TAC"/>
              <w:rPr>
                <w:lang w:eastAsia="zh-CN"/>
              </w:rPr>
            </w:pPr>
            <w:r w:rsidRPr="00931575">
              <w:rPr>
                <w:lang w:eastAsia="zh-CN"/>
              </w:rPr>
              <w:t>2</w:t>
            </w:r>
          </w:p>
        </w:tc>
        <w:tc>
          <w:tcPr>
            <w:tcW w:w="2939" w:type="dxa"/>
          </w:tcPr>
          <w:p w14:paraId="7F0D210B" w14:textId="77777777" w:rsidR="00063EAF" w:rsidRPr="00931575" w:rsidRDefault="00063EAF" w:rsidP="00333C5F">
            <w:pPr>
              <w:pStyle w:val="TAC"/>
              <w:rPr>
                <w:lang w:eastAsia="zh-CN"/>
              </w:rPr>
            </w:pPr>
            <w:r w:rsidRPr="00931575">
              <w:rPr>
                <w:lang w:eastAsia="zh-CN"/>
              </w:rPr>
              <w:t>AWGN</w:t>
            </w:r>
          </w:p>
        </w:tc>
        <w:tc>
          <w:tcPr>
            <w:tcW w:w="1573" w:type="dxa"/>
          </w:tcPr>
          <w:p w14:paraId="35B98E72" w14:textId="77777777" w:rsidR="00063EAF" w:rsidRPr="00931575" w:rsidRDefault="00063EAF" w:rsidP="00333C5F">
            <w:pPr>
              <w:pStyle w:val="TAC"/>
              <w:rPr>
                <w:lang w:eastAsia="zh-CN"/>
              </w:rPr>
            </w:pPr>
            <w:r w:rsidRPr="00931575">
              <w:rPr>
                <w:lang w:eastAsia="zh-CN"/>
              </w:rPr>
              <w:t>625 Hz</w:t>
            </w:r>
          </w:p>
        </w:tc>
        <w:tc>
          <w:tcPr>
            <w:tcW w:w="1502" w:type="dxa"/>
          </w:tcPr>
          <w:p w14:paraId="2A9A712D" w14:textId="77777777" w:rsidR="00063EAF" w:rsidRPr="00931575" w:rsidRDefault="00063EAF" w:rsidP="00333C5F">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333C5F">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333C5F">
            <w:pPr>
              <w:pStyle w:val="TAC"/>
              <w:rPr>
                <w:lang w:eastAsia="zh-CN"/>
              </w:rPr>
            </w:pPr>
          </w:p>
        </w:tc>
        <w:tc>
          <w:tcPr>
            <w:tcW w:w="2939" w:type="dxa"/>
          </w:tcPr>
          <w:p w14:paraId="0456DFE1" w14:textId="77777777" w:rsidR="00063EAF" w:rsidRPr="00931575" w:rsidRDefault="00063EAF" w:rsidP="00333C5F">
            <w:pPr>
              <w:pStyle w:val="TAC"/>
              <w:rPr>
                <w:lang w:eastAsia="zh-CN"/>
              </w:rPr>
            </w:pPr>
            <w:r w:rsidRPr="00931575">
              <w:rPr>
                <w:lang w:eastAsia="zh-CN"/>
              </w:rPr>
              <w:t>AWGN</w:t>
            </w:r>
          </w:p>
        </w:tc>
        <w:tc>
          <w:tcPr>
            <w:tcW w:w="1573" w:type="dxa"/>
          </w:tcPr>
          <w:p w14:paraId="13D77B8E" w14:textId="77777777" w:rsidR="00063EAF" w:rsidRPr="00931575" w:rsidRDefault="00063EAF" w:rsidP="00333C5F">
            <w:pPr>
              <w:pStyle w:val="TAC"/>
              <w:rPr>
                <w:lang w:eastAsia="zh-CN"/>
              </w:rPr>
            </w:pPr>
            <w:r w:rsidRPr="00931575">
              <w:rPr>
                <w:lang w:eastAsia="zh-CN"/>
              </w:rPr>
              <w:t>2334 Hz</w:t>
            </w:r>
          </w:p>
        </w:tc>
        <w:tc>
          <w:tcPr>
            <w:tcW w:w="1502" w:type="dxa"/>
          </w:tcPr>
          <w:p w14:paraId="4CABAEA2" w14:textId="77777777" w:rsidR="00063EAF" w:rsidRPr="00931575" w:rsidRDefault="00063EAF" w:rsidP="00333C5F">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333C5F">
            <w:pPr>
              <w:pStyle w:val="TAC"/>
              <w:rPr>
                <w:lang w:eastAsia="zh-CN"/>
              </w:rPr>
            </w:pPr>
          </w:p>
        </w:tc>
        <w:tc>
          <w:tcPr>
            <w:tcW w:w="1707" w:type="dxa"/>
            <w:tcBorders>
              <w:top w:val="nil"/>
            </w:tcBorders>
            <w:shd w:val="clear" w:color="auto" w:fill="auto"/>
          </w:tcPr>
          <w:p w14:paraId="26C32A6F" w14:textId="77777777" w:rsidR="00063EAF" w:rsidRPr="00931575" w:rsidRDefault="00063EAF" w:rsidP="00333C5F">
            <w:pPr>
              <w:pStyle w:val="TAC"/>
              <w:rPr>
                <w:lang w:eastAsia="zh-CN"/>
              </w:rPr>
            </w:pPr>
          </w:p>
        </w:tc>
        <w:tc>
          <w:tcPr>
            <w:tcW w:w="2939" w:type="dxa"/>
          </w:tcPr>
          <w:p w14:paraId="283FA703" w14:textId="77777777" w:rsidR="00063EAF" w:rsidRPr="00931575" w:rsidRDefault="00063EAF" w:rsidP="00333C5F">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333C5F">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1B7BF63D" w:rsidR="00063EAF" w:rsidRPr="00931575" w:rsidRDefault="002574B2" w:rsidP="00333C5F">
            <w:pPr>
              <w:pStyle w:val="TAC"/>
              <w:rPr>
                <w:lang w:eastAsia="zh-CN"/>
              </w:rPr>
            </w:pPr>
            <w:r w:rsidRPr="00931575">
              <w:rPr>
                <w:lang w:eastAsia="zh-CN"/>
              </w:rPr>
              <w:t>[-5.</w:t>
            </w:r>
            <w:ins w:id="9483" w:author="CR0285" w:date="2021-03-08T12:05:00Z">
              <w:r>
                <w:rPr>
                  <w:lang w:eastAsia="zh-CN"/>
                </w:rPr>
                <w:t>4</w:t>
              </w:r>
            </w:ins>
            <w:del w:id="9484" w:author="CR0285" w:date="2021-03-08T12:05:00Z">
              <w:r w:rsidRPr="00931575" w:rsidDel="00A551F8">
                <w:rPr>
                  <w:lang w:eastAsia="zh-CN"/>
                </w:rPr>
                <w:delText>5</w:delText>
              </w:r>
            </w:del>
            <w:r w:rsidRPr="00931575">
              <w:rPr>
                <w:lang w:eastAsia="zh-CN"/>
              </w:rPr>
              <w:t>]</w:t>
            </w:r>
          </w:p>
        </w:tc>
      </w:tr>
    </w:tbl>
    <w:p w14:paraId="6BFD7FF7" w14:textId="77777777" w:rsidR="00063EAF" w:rsidRPr="00931575" w:rsidRDefault="00063EAF" w:rsidP="00063EAF">
      <w:pPr>
        <w:rPr>
          <w:noProof/>
        </w:rPr>
      </w:pPr>
    </w:p>
    <w:p w14:paraId="7A8B4196"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136C94">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136C94">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136C94">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136C94">
            <w:pPr>
              <w:pStyle w:val="TAH"/>
            </w:pPr>
            <w:r w:rsidRPr="00931575">
              <w:t>Frequency</w:t>
            </w:r>
          </w:p>
        </w:tc>
        <w:tc>
          <w:tcPr>
            <w:tcW w:w="4393" w:type="dxa"/>
            <w:gridSpan w:val="3"/>
          </w:tcPr>
          <w:p w14:paraId="14E68DBD" w14:textId="77777777" w:rsidR="00671831" w:rsidRPr="00931575" w:rsidRDefault="00671831" w:rsidP="00136C94">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136C94">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136C94">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136C94">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136C94">
            <w:pPr>
              <w:pStyle w:val="TAH"/>
            </w:pPr>
            <w:r w:rsidRPr="00931575">
              <w:t>offset</w:t>
            </w:r>
          </w:p>
        </w:tc>
        <w:tc>
          <w:tcPr>
            <w:tcW w:w="1417" w:type="dxa"/>
          </w:tcPr>
          <w:p w14:paraId="14946ABC" w14:textId="77777777" w:rsidR="00671831" w:rsidRPr="00931575" w:rsidRDefault="00671831" w:rsidP="00136C94">
            <w:pPr>
              <w:pStyle w:val="TAH"/>
            </w:pPr>
            <w:r w:rsidRPr="00931575">
              <w:t>Burst format A2</w:t>
            </w:r>
          </w:p>
        </w:tc>
        <w:tc>
          <w:tcPr>
            <w:tcW w:w="1560" w:type="dxa"/>
          </w:tcPr>
          <w:p w14:paraId="1CCF75DB" w14:textId="77777777" w:rsidR="00671831" w:rsidRPr="00931575" w:rsidRDefault="00671831" w:rsidP="00136C94">
            <w:pPr>
              <w:pStyle w:val="TAH"/>
            </w:pPr>
            <w:r w:rsidRPr="00931575">
              <w:t>Burst format B4</w:t>
            </w:r>
          </w:p>
        </w:tc>
        <w:tc>
          <w:tcPr>
            <w:tcW w:w="1416" w:type="dxa"/>
          </w:tcPr>
          <w:p w14:paraId="5DE917F1" w14:textId="77777777" w:rsidR="00671831" w:rsidRPr="00931575" w:rsidRDefault="00671831" w:rsidP="00136C94">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71831">
            <w:pPr>
              <w:pStyle w:val="TAC"/>
            </w:pPr>
            <w:r w:rsidRPr="00931575">
              <w:t>1</w:t>
            </w:r>
          </w:p>
        </w:tc>
        <w:tc>
          <w:tcPr>
            <w:tcW w:w="1418" w:type="dxa"/>
          </w:tcPr>
          <w:p w14:paraId="321B423D" w14:textId="77777777" w:rsidR="002C0692" w:rsidRPr="00931575" w:rsidRDefault="002C0692" w:rsidP="00671831">
            <w:pPr>
              <w:pStyle w:val="TAC"/>
            </w:pPr>
            <w:r w:rsidRPr="00931575">
              <w:t>2</w:t>
            </w:r>
          </w:p>
        </w:tc>
        <w:tc>
          <w:tcPr>
            <w:tcW w:w="1701" w:type="dxa"/>
          </w:tcPr>
          <w:p w14:paraId="5AC8EC3C" w14:textId="77777777" w:rsidR="002C0692" w:rsidRPr="00931575" w:rsidRDefault="002C0692" w:rsidP="00671831">
            <w:pPr>
              <w:pStyle w:val="TAC"/>
              <w:rPr>
                <w:lang w:eastAsia="zh-CN"/>
              </w:rPr>
            </w:pPr>
            <w:r w:rsidRPr="00931575">
              <w:rPr>
                <w:lang w:eastAsia="zh-CN"/>
              </w:rPr>
              <w:t>AWGN</w:t>
            </w:r>
          </w:p>
        </w:tc>
        <w:tc>
          <w:tcPr>
            <w:tcW w:w="1134" w:type="dxa"/>
          </w:tcPr>
          <w:p w14:paraId="691B9DF9" w14:textId="77777777" w:rsidR="002C0692" w:rsidRPr="00931575" w:rsidRDefault="002C0692" w:rsidP="00671831">
            <w:pPr>
              <w:pStyle w:val="TAC"/>
              <w:rPr>
                <w:lang w:eastAsia="zh-CN"/>
              </w:rPr>
            </w:pPr>
            <w:r w:rsidRPr="00931575">
              <w:rPr>
                <w:lang w:eastAsia="zh-CN"/>
              </w:rPr>
              <w:t>1740 Hz</w:t>
            </w:r>
          </w:p>
        </w:tc>
        <w:tc>
          <w:tcPr>
            <w:tcW w:w="1417" w:type="dxa"/>
          </w:tcPr>
          <w:p w14:paraId="6388540A" w14:textId="6589C3B5" w:rsidR="002C0692" w:rsidRPr="00931575" w:rsidRDefault="002C0692" w:rsidP="0067183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71831">
            <w:pPr>
              <w:pStyle w:val="TAC"/>
              <w:rPr>
                <w:rFonts w:cs="Arial"/>
                <w:lang w:eastAsia="zh-CN"/>
              </w:rPr>
            </w:pPr>
            <w:r w:rsidRPr="00931575">
              <w:t>-14.0</w:t>
            </w:r>
          </w:p>
        </w:tc>
        <w:tc>
          <w:tcPr>
            <w:tcW w:w="1416" w:type="dxa"/>
          </w:tcPr>
          <w:p w14:paraId="098AB1C5" w14:textId="55C845F9" w:rsidR="002C0692" w:rsidRPr="00931575" w:rsidRDefault="002C0692" w:rsidP="00671831">
            <w:pPr>
              <w:pStyle w:val="TAC"/>
              <w:rPr>
                <w:rFonts w:cs="Arial"/>
                <w:lang w:eastAsia="zh-CN"/>
              </w:rPr>
            </w:pPr>
            <w:r w:rsidRPr="00931575">
              <w:t>-10.8</w:t>
            </w:r>
          </w:p>
        </w:tc>
      </w:tr>
    </w:tbl>
    <w:p w14:paraId="2F3975A7" w14:textId="77777777" w:rsidR="002C0692" w:rsidRPr="00931575" w:rsidRDefault="002C0692" w:rsidP="00136C94">
      <w:pPr>
        <w:rPr>
          <w:noProof/>
        </w:rPr>
      </w:pPr>
    </w:p>
    <w:p w14:paraId="4A6358E4"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7183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7183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7183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71831">
            <w:pPr>
              <w:pStyle w:val="TAH"/>
            </w:pPr>
            <w:r w:rsidRPr="00931575">
              <w:t>Frequency</w:t>
            </w:r>
          </w:p>
        </w:tc>
        <w:tc>
          <w:tcPr>
            <w:tcW w:w="4393" w:type="dxa"/>
            <w:gridSpan w:val="3"/>
          </w:tcPr>
          <w:p w14:paraId="7964A41D" w14:textId="77777777" w:rsidR="00671831" w:rsidRPr="00931575" w:rsidRDefault="00671831" w:rsidP="0067183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7183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7183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7183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71831">
            <w:pPr>
              <w:pStyle w:val="TAH"/>
            </w:pPr>
            <w:r w:rsidRPr="00931575">
              <w:t>offset</w:t>
            </w:r>
          </w:p>
        </w:tc>
        <w:tc>
          <w:tcPr>
            <w:tcW w:w="1417" w:type="dxa"/>
          </w:tcPr>
          <w:p w14:paraId="766C17B5" w14:textId="77777777" w:rsidR="00671831" w:rsidRPr="00931575" w:rsidRDefault="00671831" w:rsidP="00671831">
            <w:pPr>
              <w:pStyle w:val="TAH"/>
            </w:pPr>
            <w:r w:rsidRPr="00931575">
              <w:t>Burst format A2</w:t>
            </w:r>
          </w:p>
        </w:tc>
        <w:tc>
          <w:tcPr>
            <w:tcW w:w="1560" w:type="dxa"/>
          </w:tcPr>
          <w:p w14:paraId="2BD6781C" w14:textId="77777777" w:rsidR="00671831" w:rsidRPr="00931575" w:rsidRDefault="00671831" w:rsidP="00671831">
            <w:pPr>
              <w:pStyle w:val="TAH"/>
            </w:pPr>
            <w:r w:rsidRPr="00931575">
              <w:t>Burst format B4</w:t>
            </w:r>
          </w:p>
        </w:tc>
        <w:tc>
          <w:tcPr>
            <w:tcW w:w="1416" w:type="dxa"/>
          </w:tcPr>
          <w:p w14:paraId="5DCA9FAA" w14:textId="77777777" w:rsidR="00671831" w:rsidRPr="00931575" w:rsidRDefault="00671831" w:rsidP="0067183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71831">
            <w:pPr>
              <w:pStyle w:val="TAC"/>
            </w:pPr>
            <w:r w:rsidRPr="00931575">
              <w:t>1</w:t>
            </w:r>
          </w:p>
        </w:tc>
        <w:tc>
          <w:tcPr>
            <w:tcW w:w="1418" w:type="dxa"/>
          </w:tcPr>
          <w:p w14:paraId="0E739BE7" w14:textId="77777777" w:rsidR="00671831" w:rsidRPr="00931575" w:rsidRDefault="00671831" w:rsidP="00671831">
            <w:pPr>
              <w:pStyle w:val="TAC"/>
            </w:pPr>
            <w:r w:rsidRPr="00931575">
              <w:t>2</w:t>
            </w:r>
          </w:p>
        </w:tc>
        <w:tc>
          <w:tcPr>
            <w:tcW w:w="1701" w:type="dxa"/>
          </w:tcPr>
          <w:p w14:paraId="04309EC0" w14:textId="77777777" w:rsidR="00671831" w:rsidRPr="00931575" w:rsidRDefault="00671831" w:rsidP="00671831">
            <w:pPr>
              <w:pStyle w:val="TAC"/>
              <w:rPr>
                <w:lang w:eastAsia="zh-CN"/>
              </w:rPr>
            </w:pPr>
            <w:r w:rsidRPr="00931575">
              <w:rPr>
                <w:lang w:eastAsia="zh-CN"/>
              </w:rPr>
              <w:t>AWGN</w:t>
            </w:r>
          </w:p>
        </w:tc>
        <w:tc>
          <w:tcPr>
            <w:tcW w:w="1134" w:type="dxa"/>
          </w:tcPr>
          <w:p w14:paraId="5846D735" w14:textId="77777777" w:rsidR="00671831" w:rsidRPr="00931575" w:rsidRDefault="00671831" w:rsidP="00671831">
            <w:pPr>
              <w:pStyle w:val="TAC"/>
              <w:rPr>
                <w:lang w:eastAsia="zh-CN"/>
              </w:rPr>
            </w:pPr>
            <w:r w:rsidRPr="00931575">
              <w:rPr>
                <w:lang w:eastAsia="zh-CN"/>
              </w:rPr>
              <w:t>3334 Hz</w:t>
            </w:r>
          </w:p>
        </w:tc>
        <w:tc>
          <w:tcPr>
            <w:tcW w:w="1417" w:type="dxa"/>
          </w:tcPr>
          <w:p w14:paraId="30BAF395" w14:textId="7F313AB1" w:rsidR="00671831" w:rsidRPr="00931575" w:rsidRDefault="00671831" w:rsidP="00671831">
            <w:pPr>
              <w:pStyle w:val="TAC"/>
              <w:rPr>
                <w:rFonts w:cs="Arial"/>
                <w:lang w:eastAsia="zh-CN"/>
              </w:rPr>
            </w:pPr>
            <w:r w:rsidRPr="00931575">
              <w:t>-10.9</w:t>
            </w:r>
          </w:p>
        </w:tc>
        <w:tc>
          <w:tcPr>
            <w:tcW w:w="1560" w:type="dxa"/>
          </w:tcPr>
          <w:p w14:paraId="0F1F611E" w14:textId="1EA5A551" w:rsidR="00671831" w:rsidRPr="00931575" w:rsidRDefault="00671831" w:rsidP="00671831">
            <w:pPr>
              <w:pStyle w:val="TAC"/>
              <w:rPr>
                <w:rFonts w:cs="Arial"/>
                <w:lang w:eastAsia="zh-CN"/>
              </w:rPr>
            </w:pPr>
            <w:r w:rsidRPr="00931575">
              <w:t>-14.3</w:t>
            </w:r>
          </w:p>
        </w:tc>
        <w:tc>
          <w:tcPr>
            <w:tcW w:w="1416" w:type="dxa"/>
          </w:tcPr>
          <w:p w14:paraId="41DD620A" w14:textId="53C3E892" w:rsidR="00671831" w:rsidRPr="00931575" w:rsidRDefault="00671831" w:rsidP="00671831">
            <w:pPr>
              <w:pStyle w:val="TAC"/>
              <w:rPr>
                <w:rFonts w:cs="Arial"/>
                <w:lang w:eastAsia="zh-CN"/>
              </w:rPr>
            </w:pPr>
            <w:r w:rsidRPr="00931575">
              <w:t>-10.7</w:t>
            </w:r>
          </w:p>
        </w:tc>
      </w:tr>
    </w:tbl>
    <w:p w14:paraId="53953EB6" w14:textId="77777777" w:rsidR="002C0692" w:rsidRPr="00931575" w:rsidRDefault="002C0692" w:rsidP="00136C94">
      <w:pPr>
        <w:rPr>
          <w:noProof/>
        </w:rPr>
      </w:pPr>
    </w:p>
    <w:p w14:paraId="56DD9D2D" w14:textId="77777777" w:rsidR="00C45907" w:rsidRPr="00931575" w:rsidRDefault="00C45907" w:rsidP="00C45907">
      <w:pPr>
        <w:pStyle w:val="Heading5"/>
        <w:rPr>
          <w:rFonts w:cs="Arial"/>
          <w:i/>
          <w:iCs/>
          <w:szCs w:val="22"/>
          <w:lang w:eastAsia="zh-CN"/>
        </w:rPr>
      </w:pPr>
      <w:bookmarkStart w:id="9485" w:name="_Toc21103068"/>
      <w:bookmarkStart w:id="9486" w:name="_Toc29810917"/>
      <w:bookmarkStart w:id="9487" w:name="_Toc36636277"/>
      <w:bookmarkStart w:id="9488" w:name="_Toc37273223"/>
      <w:bookmarkStart w:id="9489" w:name="_Toc45886313"/>
      <w:bookmarkStart w:id="9490" w:name="_Toc53183358"/>
      <w:bookmarkStart w:id="9491" w:name="_Toc58916067"/>
      <w:bookmarkStart w:id="9492" w:name="_Toc58918248"/>
      <w:bookmarkStart w:id="9493" w:name="_Toc66694118"/>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9485"/>
      <w:bookmarkEnd w:id="9486"/>
      <w:bookmarkEnd w:id="9487"/>
      <w:bookmarkEnd w:id="9488"/>
      <w:bookmarkEnd w:id="9489"/>
      <w:bookmarkEnd w:id="9490"/>
      <w:bookmarkEnd w:id="9491"/>
      <w:bookmarkEnd w:id="9492"/>
      <w:bookmarkEnd w:id="9493"/>
    </w:p>
    <w:p w14:paraId="0EE3B4F9" w14:textId="77777777"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50A25DF7" w14:textId="77777777" w:rsidR="00C45907" w:rsidRPr="00931575" w:rsidRDefault="00C45907" w:rsidP="00136C94">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6FCDD3CD" w14:textId="77777777" w:rsidTr="00671831">
        <w:trPr>
          <w:cantSplit/>
          <w:jc w:val="center"/>
        </w:trPr>
        <w:tc>
          <w:tcPr>
            <w:tcW w:w="1008" w:type="dxa"/>
            <w:tcBorders>
              <w:bottom w:val="nil"/>
            </w:tcBorders>
            <w:shd w:val="clear" w:color="auto" w:fill="auto"/>
          </w:tcPr>
          <w:p w14:paraId="7FFBBEB1" w14:textId="4D3F6517" w:rsidR="00671831" w:rsidRPr="00931575" w:rsidRDefault="00671831" w:rsidP="00671831">
            <w:pPr>
              <w:pStyle w:val="TAH"/>
            </w:pPr>
            <w:r w:rsidRPr="00931575">
              <w:t>Number</w:t>
            </w:r>
          </w:p>
        </w:tc>
        <w:tc>
          <w:tcPr>
            <w:tcW w:w="1396" w:type="dxa"/>
            <w:tcBorders>
              <w:bottom w:val="nil"/>
            </w:tcBorders>
            <w:shd w:val="clear" w:color="auto" w:fill="auto"/>
          </w:tcPr>
          <w:p w14:paraId="77CF9711" w14:textId="2B0C7F63" w:rsidR="00671831" w:rsidRPr="00931575" w:rsidRDefault="00671831" w:rsidP="00671831">
            <w:pPr>
              <w:pStyle w:val="TAH"/>
            </w:pPr>
            <w:r w:rsidRPr="00931575">
              <w:t>Number of</w:t>
            </w:r>
          </w:p>
        </w:tc>
        <w:tc>
          <w:tcPr>
            <w:tcW w:w="1438" w:type="dxa"/>
            <w:tcBorders>
              <w:bottom w:val="nil"/>
            </w:tcBorders>
            <w:shd w:val="clear" w:color="auto" w:fill="auto"/>
          </w:tcPr>
          <w:p w14:paraId="71E3504C" w14:textId="56096E8D" w:rsidR="00671831" w:rsidRPr="00931575" w:rsidRDefault="00671831" w:rsidP="00671831">
            <w:pPr>
              <w:pStyle w:val="TAH"/>
            </w:pPr>
            <w:r w:rsidRPr="00931575">
              <w:t>Propagation</w:t>
            </w:r>
          </w:p>
        </w:tc>
        <w:tc>
          <w:tcPr>
            <w:tcW w:w="1127" w:type="dxa"/>
            <w:tcBorders>
              <w:bottom w:val="nil"/>
            </w:tcBorders>
            <w:shd w:val="clear" w:color="auto" w:fill="auto"/>
          </w:tcPr>
          <w:p w14:paraId="388C6DD1" w14:textId="1AF2BA33" w:rsidR="00671831" w:rsidRPr="00931575" w:rsidRDefault="00671831" w:rsidP="00671831">
            <w:pPr>
              <w:pStyle w:val="TAH"/>
            </w:pPr>
            <w:r w:rsidRPr="00931575">
              <w:t>Frequency</w:t>
            </w:r>
          </w:p>
        </w:tc>
        <w:tc>
          <w:tcPr>
            <w:tcW w:w="4662" w:type="dxa"/>
            <w:gridSpan w:val="6"/>
          </w:tcPr>
          <w:p w14:paraId="7E5DCEA7" w14:textId="77777777" w:rsidR="00671831" w:rsidRPr="00931575" w:rsidRDefault="00671831" w:rsidP="00671831">
            <w:pPr>
              <w:pStyle w:val="TAH"/>
            </w:pPr>
            <w:r w:rsidRPr="00931575">
              <w:t>SNR (dB)</w:t>
            </w:r>
          </w:p>
        </w:tc>
      </w:tr>
      <w:tr w:rsidR="00671831" w:rsidRPr="00931575" w14:paraId="443426DE" w14:textId="77777777" w:rsidTr="00671831">
        <w:trPr>
          <w:cantSplit/>
          <w:jc w:val="center"/>
        </w:trPr>
        <w:tc>
          <w:tcPr>
            <w:tcW w:w="1008" w:type="dxa"/>
            <w:tcBorders>
              <w:top w:val="nil"/>
              <w:bottom w:val="single" w:sz="4" w:space="0" w:color="auto"/>
            </w:tcBorders>
            <w:shd w:val="clear" w:color="auto" w:fill="auto"/>
          </w:tcPr>
          <w:p w14:paraId="4643587B" w14:textId="179AE338"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20A64E03" w14:textId="55FF3718" w:rsidR="00671831" w:rsidRPr="00931575" w:rsidRDefault="00671831" w:rsidP="00671831">
            <w:pPr>
              <w:pStyle w:val="TAH"/>
            </w:pPr>
            <w:r w:rsidRPr="00931575">
              <w:t>demodulation branches</w:t>
            </w:r>
          </w:p>
        </w:tc>
        <w:tc>
          <w:tcPr>
            <w:tcW w:w="1438" w:type="dxa"/>
            <w:tcBorders>
              <w:top w:val="nil"/>
            </w:tcBorders>
            <w:shd w:val="clear" w:color="auto" w:fill="auto"/>
          </w:tcPr>
          <w:p w14:paraId="270B8F13" w14:textId="5B4415C6"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017C9869" w14:textId="63E7FBDA" w:rsidR="00671831" w:rsidRPr="00931575" w:rsidRDefault="00671831" w:rsidP="00671831">
            <w:pPr>
              <w:pStyle w:val="TAH"/>
            </w:pPr>
            <w:r w:rsidRPr="00931575">
              <w:t>offset</w:t>
            </w:r>
          </w:p>
        </w:tc>
        <w:tc>
          <w:tcPr>
            <w:tcW w:w="777" w:type="dxa"/>
          </w:tcPr>
          <w:p w14:paraId="23EF92B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38DC5484"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77A32FB8"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4A6A8D3F"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74B976D6"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0A10DE7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056F94AD" w14:textId="77777777" w:rsidTr="00671831">
        <w:trPr>
          <w:cantSplit/>
          <w:jc w:val="center"/>
        </w:trPr>
        <w:tc>
          <w:tcPr>
            <w:tcW w:w="1008" w:type="dxa"/>
            <w:tcBorders>
              <w:bottom w:val="nil"/>
            </w:tcBorders>
            <w:shd w:val="clear" w:color="auto" w:fill="auto"/>
          </w:tcPr>
          <w:p w14:paraId="1FC3FB1A" w14:textId="77777777" w:rsidR="00671831" w:rsidRPr="00931575" w:rsidRDefault="00671831" w:rsidP="00671831">
            <w:pPr>
              <w:pStyle w:val="TAC"/>
            </w:pPr>
            <w:r w:rsidRPr="00931575">
              <w:t>1</w:t>
            </w:r>
          </w:p>
        </w:tc>
        <w:tc>
          <w:tcPr>
            <w:tcW w:w="1396" w:type="dxa"/>
            <w:tcBorders>
              <w:bottom w:val="nil"/>
            </w:tcBorders>
            <w:shd w:val="clear" w:color="auto" w:fill="auto"/>
          </w:tcPr>
          <w:p w14:paraId="3C84CFDD" w14:textId="77777777" w:rsidR="00671831" w:rsidRPr="00931575" w:rsidRDefault="00671831" w:rsidP="00671831">
            <w:pPr>
              <w:pStyle w:val="TAC"/>
            </w:pPr>
            <w:r w:rsidRPr="00931575">
              <w:t>2</w:t>
            </w:r>
          </w:p>
        </w:tc>
        <w:tc>
          <w:tcPr>
            <w:tcW w:w="1438" w:type="dxa"/>
          </w:tcPr>
          <w:p w14:paraId="4E272CB2"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EA9995"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12B8B3" w14:textId="77777777" w:rsidR="00671831" w:rsidRPr="00931575" w:rsidRDefault="00671831" w:rsidP="00671831">
            <w:pPr>
              <w:pStyle w:val="TAC"/>
              <w:rPr>
                <w:lang w:eastAsia="zh-CN"/>
              </w:rPr>
            </w:pPr>
            <w:r w:rsidRPr="00931575">
              <w:rPr>
                <w:rFonts w:hint="eastAsia"/>
                <w:lang w:eastAsia="zh-CN"/>
              </w:rPr>
              <w:t>-8.6</w:t>
            </w:r>
          </w:p>
        </w:tc>
        <w:tc>
          <w:tcPr>
            <w:tcW w:w="777" w:type="dxa"/>
          </w:tcPr>
          <w:p w14:paraId="4744A77C"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c>
          <w:tcPr>
            <w:tcW w:w="777" w:type="dxa"/>
          </w:tcPr>
          <w:p w14:paraId="2FDA0EA6" w14:textId="77777777" w:rsidR="00671831" w:rsidRPr="00931575" w:rsidRDefault="00671831" w:rsidP="00671831">
            <w:pPr>
              <w:pStyle w:val="TAC"/>
              <w:rPr>
                <w:lang w:eastAsia="zh-CN"/>
              </w:rPr>
            </w:pPr>
            <w:r w:rsidRPr="00931575">
              <w:rPr>
                <w:rFonts w:hint="eastAsia"/>
                <w:lang w:eastAsia="zh-CN"/>
              </w:rPr>
              <w:t>-13.</w:t>
            </w:r>
            <w:r w:rsidRPr="00931575">
              <w:rPr>
                <w:lang w:eastAsia="zh-CN"/>
              </w:rPr>
              <w:t>2</w:t>
            </w:r>
          </w:p>
        </w:tc>
        <w:tc>
          <w:tcPr>
            <w:tcW w:w="777" w:type="dxa"/>
          </w:tcPr>
          <w:p w14:paraId="5B70BE89" w14:textId="77777777" w:rsidR="00671831" w:rsidRPr="00931575" w:rsidRDefault="00671831" w:rsidP="00671831">
            <w:pPr>
              <w:pStyle w:val="TAC"/>
              <w:rPr>
                <w:lang w:eastAsia="zh-CN"/>
              </w:rPr>
            </w:pPr>
            <w:r w:rsidRPr="00931575">
              <w:rPr>
                <w:rFonts w:hint="eastAsia"/>
                <w:lang w:eastAsia="zh-CN"/>
              </w:rPr>
              <w:t>-</w:t>
            </w:r>
            <w:r w:rsidRPr="00931575">
              <w:rPr>
                <w:lang w:eastAsia="zh-CN"/>
              </w:rPr>
              <w:t>15.5</w:t>
            </w:r>
          </w:p>
        </w:tc>
        <w:tc>
          <w:tcPr>
            <w:tcW w:w="777" w:type="dxa"/>
          </w:tcPr>
          <w:p w14:paraId="0F4A6B82" w14:textId="77777777" w:rsidR="00671831" w:rsidRPr="00931575" w:rsidRDefault="00671831" w:rsidP="00671831">
            <w:pPr>
              <w:pStyle w:val="TAC"/>
              <w:rPr>
                <w:lang w:eastAsia="zh-CN"/>
              </w:rPr>
            </w:pPr>
            <w:r w:rsidRPr="00931575">
              <w:rPr>
                <w:rFonts w:hint="eastAsia"/>
                <w:lang w:eastAsia="zh-CN"/>
              </w:rPr>
              <w:t>-5.7</w:t>
            </w:r>
          </w:p>
        </w:tc>
        <w:tc>
          <w:tcPr>
            <w:tcW w:w="777" w:type="dxa"/>
          </w:tcPr>
          <w:p w14:paraId="350B169F" w14:textId="77777777" w:rsidR="00671831" w:rsidRPr="00931575" w:rsidRDefault="00671831" w:rsidP="00671831">
            <w:pPr>
              <w:pStyle w:val="TAC"/>
              <w:rPr>
                <w:lang w:eastAsia="zh-CN"/>
              </w:rPr>
            </w:pPr>
            <w:r w:rsidRPr="00931575">
              <w:rPr>
                <w:rFonts w:hint="eastAsia"/>
                <w:lang w:eastAsia="zh-CN"/>
              </w:rPr>
              <w:t>-11.</w:t>
            </w:r>
            <w:r w:rsidRPr="00931575">
              <w:rPr>
                <w:lang w:eastAsia="zh-CN"/>
              </w:rPr>
              <w:t>5</w:t>
            </w:r>
          </w:p>
        </w:tc>
      </w:tr>
      <w:tr w:rsidR="00671831" w:rsidRPr="00931575" w14:paraId="4605A2B2" w14:textId="77777777" w:rsidTr="00671831">
        <w:trPr>
          <w:cantSplit/>
          <w:jc w:val="center"/>
        </w:trPr>
        <w:tc>
          <w:tcPr>
            <w:tcW w:w="1008" w:type="dxa"/>
            <w:tcBorders>
              <w:top w:val="nil"/>
            </w:tcBorders>
            <w:shd w:val="clear" w:color="auto" w:fill="auto"/>
          </w:tcPr>
          <w:p w14:paraId="24A76C31" w14:textId="77777777" w:rsidR="00671831" w:rsidRPr="00931575" w:rsidRDefault="00671831" w:rsidP="00671831">
            <w:pPr>
              <w:pStyle w:val="TAC"/>
            </w:pPr>
          </w:p>
        </w:tc>
        <w:tc>
          <w:tcPr>
            <w:tcW w:w="1396" w:type="dxa"/>
            <w:tcBorders>
              <w:top w:val="nil"/>
            </w:tcBorders>
            <w:shd w:val="clear" w:color="auto" w:fill="auto"/>
          </w:tcPr>
          <w:p w14:paraId="45EE683F" w14:textId="77777777" w:rsidR="00671831" w:rsidRPr="00931575" w:rsidRDefault="00671831" w:rsidP="00671831">
            <w:pPr>
              <w:pStyle w:val="TAC"/>
            </w:pPr>
          </w:p>
        </w:tc>
        <w:tc>
          <w:tcPr>
            <w:tcW w:w="1438" w:type="dxa"/>
          </w:tcPr>
          <w:p w14:paraId="6622078F" w14:textId="77777777" w:rsidR="00671831" w:rsidRPr="00931575" w:rsidRDefault="00671831" w:rsidP="0067183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4288EE83" w14:textId="77777777" w:rsidR="00671831" w:rsidRPr="00931575" w:rsidRDefault="00671831" w:rsidP="00671831">
            <w:pPr>
              <w:pStyle w:val="TAC"/>
              <w:rPr>
                <w:lang w:eastAsia="zh-CN"/>
              </w:rPr>
            </w:pPr>
            <w:r w:rsidRPr="00931575">
              <w:rPr>
                <w:rFonts w:hint="eastAsia"/>
                <w:lang w:eastAsia="zh-CN"/>
              </w:rPr>
              <w:t>4000 Hz</w:t>
            </w:r>
          </w:p>
        </w:tc>
        <w:tc>
          <w:tcPr>
            <w:tcW w:w="777" w:type="dxa"/>
          </w:tcPr>
          <w:p w14:paraId="1A32F135" w14:textId="77777777" w:rsidR="00671831" w:rsidRPr="00931575" w:rsidRDefault="00671831" w:rsidP="00671831">
            <w:pPr>
              <w:pStyle w:val="TAC"/>
              <w:rPr>
                <w:lang w:eastAsia="zh-CN"/>
              </w:rPr>
            </w:pPr>
            <w:r w:rsidRPr="00931575">
              <w:rPr>
                <w:rFonts w:hint="eastAsia"/>
                <w:lang w:eastAsia="zh-CN"/>
              </w:rPr>
              <w:t>-1.</w:t>
            </w:r>
            <w:r w:rsidRPr="00931575">
              <w:rPr>
                <w:lang w:eastAsia="zh-CN"/>
              </w:rPr>
              <w:t>0</w:t>
            </w:r>
          </w:p>
        </w:tc>
        <w:tc>
          <w:tcPr>
            <w:tcW w:w="777" w:type="dxa"/>
          </w:tcPr>
          <w:p w14:paraId="2F5C3B06" w14:textId="77777777" w:rsidR="00671831" w:rsidRPr="00931575" w:rsidRDefault="00671831" w:rsidP="00671831">
            <w:pPr>
              <w:pStyle w:val="TAC"/>
              <w:rPr>
                <w:lang w:eastAsia="zh-CN"/>
              </w:rPr>
            </w:pPr>
            <w:r w:rsidRPr="00931575">
              <w:rPr>
                <w:rFonts w:hint="eastAsia"/>
                <w:lang w:eastAsia="zh-CN"/>
              </w:rPr>
              <w:t>-3.</w:t>
            </w:r>
            <w:r w:rsidRPr="00931575">
              <w:rPr>
                <w:lang w:eastAsia="zh-CN"/>
              </w:rPr>
              <w:t>2</w:t>
            </w:r>
          </w:p>
        </w:tc>
        <w:tc>
          <w:tcPr>
            <w:tcW w:w="777" w:type="dxa"/>
          </w:tcPr>
          <w:p w14:paraId="00511493" w14:textId="77777777" w:rsidR="00671831" w:rsidRPr="00931575" w:rsidRDefault="00671831" w:rsidP="00671831">
            <w:pPr>
              <w:pStyle w:val="TAC"/>
              <w:rPr>
                <w:lang w:eastAsia="zh-CN"/>
              </w:rPr>
            </w:pPr>
            <w:r w:rsidRPr="00931575">
              <w:rPr>
                <w:rFonts w:hint="eastAsia"/>
                <w:lang w:eastAsia="zh-CN"/>
              </w:rPr>
              <w:t>-</w:t>
            </w:r>
            <w:r w:rsidRPr="00931575">
              <w:rPr>
                <w:lang w:eastAsia="zh-CN"/>
              </w:rPr>
              <w:t>4.2</w:t>
            </w:r>
          </w:p>
        </w:tc>
        <w:tc>
          <w:tcPr>
            <w:tcW w:w="777" w:type="dxa"/>
          </w:tcPr>
          <w:p w14:paraId="418EF224" w14:textId="77777777" w:rsidR="00671831" w:rsidRPr="00931575" w:rsidRDefault="00671831" w:rsidP="00671831">
            <w:pPr>
              <w:pStyle w:val="TAC"/>
              <w:rPr>
                <w:lang w:eastAsia="zh-CN"/>
              </w:rPr>
            </w:pPr>
            <w:r w:rsidRPr="00931575">
              <w:rPr>
                <w:rFonts w:hint="eastAsia"/>
                <w:lang w:eastAsia="zh-CN"/>
              </w:rPr>
              <w:t>-6.</w:t>
            </w:r>
            <w:r w:rsidRPr="00931575">
              <w:rPr>
                <w:lang w:eastAsia="zh-CN"/>
              </w:rPr>
              <w:t>3</w:t>
            </w:r>
          </w:p>
        </w:tc>
        <w:tc>
          <w:tcPr>
            <w:tcW w:w="777" w:type="dxa"/>
          </w:tcPr>
          <w:p w14:paraId="23EC2566" w14:textId="77777777" w:rsidR="00671831" w:rsidRPr="00931575" w:rsidRDefault="00671831" w:rsidP="00671831">
            <w:pPr>
              <w:pStyle w:val="TAC"/>
              <w:rPr>
                <w:lang w:eastAsia="zh-CN"/>
              </w:rPr>
            </w:pPr>
            <w:r w:rsidRPr="00931575">
              <w:rPr>
                <w:rFonts w:hint="eastAsia"/>
                <w:lang w:eastAsia="zh-CN"/>
              </w:rPr>
              <w:t>1.</w:t>
            </w:r>
            <w:r w:rsidRPr="00931575">
              <w:rPr>
                <w:lang w:eastAsia="zh-CN"/>
              </w:rPr>
              <w:t>7</w:t>
            </w:r>
          </w:p>
        </w:tc>
        <w:tc>
          <w:tcPr>
            <w:tcW w:w="777" w:type="dxa"/>
          </w:tcPr>
          <w:p w14:paraId="35638582" w14:textId="77777777" w:rsidR="00671831" w:rsidRPr="00931575" w:rsidRDefault="00671831" w:rsidP="00671831">
            <w:pPr>
              <w:pStyle w:val="TAC"/>
              <w:rPr>
                <w:lang w:eastAsia="zh-CN"/>
              </w:rPr>
            </w:pPr>
            <w:r w:rsidRPr="00931575">
              <w:rPr>
                <w:rFonts w:hint="eastAsia"/>
                <w:lang w:eastAsia="zh-CN"/>
              </w:rPr>
              <w:t>-3.</w:t>
            </w:r>
            <w:r w:rsidRPr="00931575">
              <w:rPr>
                <w:lang w:eastAsia="zh-CN"/>
              </w:rPr>
              <w:t>3</w:t>
            </w:r>
          </w:p>
        </w:tc>
      </w:tr>
    </w:tbl>
    <w:p w14:paraId="613F51AA" w14:textId="77777777" w:rsidR="00C45907" w:rsidRPr="00931575" w:rsidRDefault="00C45907" w:rsidP="00136C94">
      <w:pPr>
        <w:rPr>
          <w:noProof/>
          <w:lang w:eastAsia="zh-CN"/>
        </w:rPr>
      </w:pPr>
    </w:p>
    <w:p w14:paraId="552CE024" w14:textId="77777777" w:rsidR="00C45907" w:rsidRPr="00931575" w:rsidRDefault="00C45907" w:rsidP="00136C94">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3E4B2837" w14:textId="77777777" w:rsidTr="00671831">
        <w:trPr>
          <w:cantSplit/>
          <w:jc w:val="center"/>
        </w:trPr>
        <w:tc>
          <w:tcPr>
            <w:tcW w:w="1008" w:type="dxa"/>
            <w:tcBorders>
              <w:bottom w:val="nil"/>
            </w:tcBorders>
            <w:shd w:val="clear" w:color="auto" w:fill="auto"/>
          </w:tcPr>
          <w:p w14:paraId="359FA8CF" w14:textId="43BC2AA8" w:rsidR="00671831" w:rsidRPr="00931575" w:rsidRDefault="00671831" w:rsidP="00136C94">
            <w:pPr>
              <w:pStyle w:val="TAH"/>
            </w:pPr>
            <w:r w:rsidRPr="00931575">
              <w:t>Number</w:t>
            </w:r>
          </w:p>
        </w:tc>
        <w:tc>
          <w:tcPr>
            <w:tcW w:w="1396" w:type="dxa"/>
            <w:tcBorders>
              <w:bottom w:val="nil"/>
            </w:tcBorders>
            <w:shd w:val="clear" w:color="auto" w:fill="auto"/>
          </w:tcPr>
          <w:p w14:paraId="491BDDF9" w14:textId="7300F77B" w:rsidR="00671831" w:rsidRPr="00931575" w:rsidRDefault="00671831" w:rsidP="00136C94">
            <w:pPr>
              <w:pStyle w:val="TAH"/>
            </w:pPr>
            <w:r w:rsidRPr="00931575">
              <w:t>Number of</w:t>
            </w:r>
          </w:p>
        </w:tc>
        <w:tc>
          <w:tcPr>
            <w:tcW w:w="1438" w:type="dxa"/>
            <w:tcBorders>
              <w:bottom w:val="nil"/>
            </w:tcBorders>
            <w:shd w:val="clear" w:color="auto" w:fill="auto"/>
          </w:tcPr>
          <w:p w14:paraId="4D1F6BF4" w14:textId="46C8A920" w:rsidR="00671831" w:rsidRPr="00931575" w:rsidRDefault="00671831" w:rsidP="00136C94">
            <w:pPr>
              <w:pStyle w:val="TAH"/>
            </w:pPr>
            <w:r w:rsidRPr="00931575">
              <w:t>Propagation</w:t>
            </w:r>
          </w:p>
        </w:tc>
        <w:tc>
          <w:tcPr>
            <w:tcW w:w="1127" w:type="dxa"/>
            <w:tcBorders>
              <w:bottom w:val="nil"/>
            </w:tcBorders>
            <w:shd w:val="clear" w:color="auto" w:fill="auto"/>
          </w:tcPr>
          <w:p w14:paraId="497D48F4" w14:textId="09AE1A55" w:rsidR="00671831" w:rsidRPr="00931575" w:rsidRDefault="00671831" w:rsidP="00136C94">
            <w:pPr>
              <w:pStyle w:val="TAH"/>
            </w:pPr>
            <w:r w:rsidRPr="00931575">
              <w:t>Frequency</w:t>
            </w:r>
          </w:p>
        </w:tc>
        <w:tc>
          <w:tcPr>
            <w:tcW w:w="4662" w:type="dxa"/>
            <w:gridSpan w:val="6"/>
          </w:tcPr>
          <w:p w14:paraId="6664A642" w14:textId="77777777" w:rsidR="00671831" w:rsidRPr="00931575" w:rsidRDefault="00671831" w:rsidP="00136C94">
            <w:pPr>
              <w:pStyle w:val="TAH"/>
            </w:pPr>
            <w:r w:rsidRPr="00931575">
              <w:t>SNR (dB)</w:t>
            </w:r>
          </w:p>
        </w:tc>
      </w:tr>
      <w:tr w:rsidR="00671831" w:rsidRPr="00931575" w14:paraId="29D63914" w14:textId="77777777" w:rsidTr="00671831">
        <w:trPr>
          <w:cantSplit/>
          <w:jc w:val="center"/>
        </w:trPr>
        <w:tc>
          <w:tcPr>
            <w:tcW w:w="1008" w:type="dxa"/>
            <w:tcBorders>
              <w:top w:val="nil"/>
              <w:bottom w:val="single" w:sz="4" w:space="0" w:color="auto"/>
            </w:tcBorders>
            <w:shd w:val="clear" w:color="auto" w:fill="auto"/>
          </w:tcPr>
          <w:p w14:paraId="64529195" w14:textId="24BD56CF"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4EA7E588" w14:textId="07232385" w:rsidR="00671831" w:rsidRPr="00931575" w:rsidRDefault="00671831" w:rsidP="00136C94">
            <w:pPr>
              <w:pStyle w:val="TAH"/>
            </w:pPr>
            <w:r w:rsidRPr="00931575">
              <w:t>demodulation branches</w:t>
            </w:r>
          </w:p>
        </w:tc>
        <w:tc>
          <w:tcPr>
            <w:tcW w:w="1438" w:type="dxa"/>
            <w:tcBorders>
              <w:top w:val="nil"/>
            </w:tcBorders>
            <w:shd w:val="clear" w:color="auto" w:fill="auto"/>
          </w:tcPr>
          <w:p w14:paraId="1A1D7B89" w14:textId="1B0D1C99"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7818E42C" w14:textId="7734E965" w:rsidR="00671831" w:rsidRPr="00931575" w:rsidRDefault="00671831" w:rsidP="00136C94">
            <w:pPr>
              <w:pStyle w:val="TAH"/>
            </w:pPr>
            <w:r w:rsidRPr="00931575">
              <w:t>offset</w:t>
            </w:r>
          </w:p>
        </w:tc>
        <w:tc>
          <w:tcPr>
            <w:tcW w:w="777" w:type="dxa"/>
          </w:tcPr>
          <w:p w14:paraId="6DF66F08"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220E7A46"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075865B"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57B00A01"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177CA401"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23AC7376"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0ADC09B3" w14:textId="77777777" w:rsidTr="00671831">
        <w:trPr>
          <w:cantSplit/>
          <w:jc w:val="center"/>
        </w:trPr>
        <w:tc>
          <w:tcPr>
            <w:tcW w:w="1008" w:type="dxa"/>
            <w:tcBorders>
              <w:bottom w:val="nil"/>
            </w:tcBorders>
            <w:shd w:val="clear" w:color="auto" w:fill="auto"/>
          </w:tcPr>
          <w:p w14:paraId="1A588B7C" w14:textId="77777777" w:rsidR="00671831" w:rsidRPr="00931575" w:rsidRDefault="00671831" w:rsidP="00136C94">
            <w:pPr>
              <w:pStyle w:val="TAC"/>
            </w:pPr>
            <w:r w:rsidRPr="00931575">
              <w:t>1</w:t>
            </w:r>
          </w:p>
        </w:tc>
        <w:tc>
          <w:tcPr>
            <w:tcW w:w="1396" w:type="dxa"/>
            <w:tcBorders>
              <w:bottom w:val="nil"/>
            </w:tcBorders>
            <w:shd w:val="clear" w:color="auto" w:fill="auto"/>
          </w:tcPr>
          <w:p w14:paraId="51EBD802" w14:textId="77777777" w:rsidR="00671831" w:rsidRPr="00931575" w:rsidRDefault="00671831" w:rsidP="00136C94">
            <w:pPr>
              <w:pStyle w:val="TAC"/>
            </w:pPr>
            <w:r w:rsidRPr="00931575">
              <w:t>2</w:t>
            </w:r>
          </w:p>
        </w:tc>
        <w:tc>
          <w:tcPr>
            <w:tcW w:w="1438" w:type="dxa"/>
          </w:tcPr>
          <w:p w14:paraId="5FCA94E6"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79BF2307"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34AFBDD4" w14:textId="77777777" w:rsidR="00671831" w:rsidRPr="00931575" w:rsidRDefault="00671831" w:rsidP="00136C94">
            <w:pPr>
              <w:pStyle w:val="TAC"/>
              <w:rPr>
                <w:lang w:eastAsia="zh-CN"/>
              </w:rPr>
            </w:pPr>
            <w:r w:rsidRPr="00931575">
              <w:rPr>
                <w:rFonts w:hint="eastAsia"/>
                <w:lang w:eastAsia="zh-CN"/>
              </w:rPr>
              <w:t>-8.4</w:t>
            </w:r>
          </w:p>
        </w:tc>
        <w:tc>
          <w:tcPr>
            <w:tcW w:w="777" w:type="dxa"/>
          </w:tcPr>
          <w:p w14:paraId="55123246" w14:textId="77777777" w:rsidR="00671831" w:rsidRPr="00931575" w:rsidRDefault="00671831" w:rsidP="00136C94">
            <w:pPr>
              <w:pStyle w:val="TAC"/>
              <w:rPr>
                <w:lang w:eastAsia="zh-CN"/>
              </w:rPr>
            </w:pPr>
            <w:r w:rsidRPr="00931575">
              <w:rPr>
                <w:rFonts w:hint="eastAsia"/>
                <w:lang w:eastAsia="zh-CN"/>
              </w:rPr>
              <w:t>-11.</w:t>
            </w:r>
            <w:r w:rsidRPr="00931575">
              <w:rPr>
                <w:lang w:eastAsia="zh-CN"/>
              </w:rPr>
              <w:t>2</w:t>
            </w:r>
          </w:p>
        </w:tc>
        <w:tc>
          <w:tcPr>
            <w:tcW w:w="777" w:type="dxa"/>
          </w:tcPr>
          <w:p w14:paraId="361F937A" w14:textId="77777777" w:rsidR="00671831" w:rsidRPr="00931575" w:rsidRDefault="00671831" w:rsidP="00136C94">
            <w:pPr>
              <w:pStyle w:val="TAC"/>
              <w:rPr>
                <w:lang w:eastAsia="zh-CN"/>
              </w:rPr>
            </w:pPr>
            <w:r w:rsidRPr="00931575">
              <w:rPr>
                <w:rFonts w:hint="eastAsia"/>
                <w:lang w:eastAsia="zh-CN"/>
              </w:rPr>
              <w:t>-13.</w:t>
            </w:r>
            <w:r w:rsidRPr="00931575">
              <w:rPr>
                <w:lang w:eastAsia="zh-CN"/>
              </w:rPr>
              <w:t>0</w:t>
            </w:r>
          </w:p>
        </w:tc>
        <w:tc>
          <w:tcPr>
            <w:tcW w:w="777" w:type="dxa"/>
          </w:tcPr>
          <w:p w14:paraId="7469864F" w14:textId="77777777" w:rsidR="00671831" w:rsidRPr="00931575" w:rsidRDefault="00671831" w:rsidP="00136C94">
            <w:pPr>
              <w:pStyle w:val="TAC"/>
              <w:rPr>
                <w:lang w:eastAsia="zh-CN"/>
              </w:rPr>
            </w:pPr>
            <w:r w:rsidRPr="00931575">
              <w:rPr>
                <w:rFonts w:hint="eastAsia"/>
                <w:lang w:eastAsia="zh-CN"/>
              </w:rPr>
              <w:t>-15.</w:t>
            </w:r>
            <w:r w:rsidRPr="00931575">
              <w:rPr>
                <w:lang w:eastAsia="zh-CN"/>
              </w:rPr>
              <w:t>5</w:t>
            </w:r>
          </w:p>
        </w:tc>
        <w:tc>
          <w:tcPr>
            <w:tcW w:w="777" w:type="dxa"/>
          </w:tcPr>
          <w:p w14:paraId="0F52807C" w14:textId="77777777" w:rsidR="00671831" w:rsidRPr="00931575" w:rsidRDefault="00671831" w:rsidP="00136C94">
            <w:pPr>
              <w:pStyle w:val="TAC"/>
              <w:rPr>
                <w:lang w:eastAsia="zh-CN"/>
              </w:rPr>
            </w:pPr>
            <w:r w:rsidRPr="00931575">
              <w:rPr>
                <w:rFonts w:hint="eastAsia"/>
                <w:lang w:eastAsia="zh-CN"/>
              </w:rPr>
              <w:t>-5.5</w:t>
            </w:r>
          </w:p>
        </w:tc>
        <w:tc>
          <w:tcPr>
            <w:tcW w:w="777" w:type="dxa"/>
          </w:tcPr>
          <w:p w14:paraId="6B17CB38" w14:textId="77777777" w:rsidR="00671831" w:rsidRPr="00931575" w:rsidRDefault="00671831" w:rsidP="00136C94">
            <w:pPr>
              <w:pStyle w:val="TAC"/>
              <w:rPr>
                <w:lang w:eastAsia="zh-CN"/>
              </w:rPr>
            </w:pPr>
            <w:r w:rsidRPr="00931575">
              <w:rPr>
                <w:rFonts w:hint="eastAsia"/>
                <w:lang w:eastAsia="zh-CN"/>
              </w:rPr>
              <w:t>-11.</w:t>
            </w:r>
            <w:r w:rsidRPr="00931575">
              <w:rPr>
                <w:lang w:eastAsia="zh-CN"/>
              </w:rPr>
              <w:t>1</w:t>
            </w:r>
          </w:p>
        </w:tc>
      </w:tr>
      <w:tr w:rsidR="00671831" w:rsidRPr="00931575" w14:paraId="1542B920" w14:textId="77777777" w:rsidTr="00671831">
        <w:trPr>
          <w:cantSplit/>
          <w:jc w:val="center"/>
        </w:trPr>
        <w:tc>
          <w:tcPr>
            <w:tcW w:w="1008" w:type="dxa"/>
            <w:tcBorders>
              <w:top w:val="nil"/>
            </w:tcBorders>
            <w:shd w:val="clear" w:color="auto" w:fill="auto"/>
          </w:tcPr>
          <w:p w14:paraId="366CD04D" w14:textId="77777777" w:rsidR="00671831" w:rsidRPr="00931575" w:rsidRDefault="00671831" w:rsidP="00136C94">
            <w:pPr>
              <w:pStyle w:val="TAC"/>
            </w:pPr>
          </w:p>
        </w:tc>
        <w:tc>
          <w:tcPr>
            <w:tcW w:w="1396" w:type="dxa"/>
            <w:tcBorders>
              <w:top w:val="nil"/>
            </w:tcBorders>
            <w:shd w:val="clear" w:color="auto" w:fill="auto"/>
          </w:tcPr>
          <w:p w14:paraId="077FDD43" w14:textId="77777777" w:rsidR="00671831" w:rsidRPr="00931575" w:rsidRDefault="00671831" w:rsidP="00136C94">
            <w:pPr>
              <w:pStyle w:val="TAC"/>
            </w:pPr>
          </w:p>
        </w:tc>
        <w:tc>
          <w:tcPr>
            <w:tcW w:w="1438" w:type="dxa"/>
          </w:tcPr>
          <w:p w14:paraId="4F580B29" w14:textId="77777777" w:rsidR="00671831" w:rsidRPr="00931575" w:rsidRDefault="00671831" w:rsidP="00136C94">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7FB10A18" w14:textId="77777777" w:rsidR="00671831" w:rsidRPr="00931575" w:rsidRDefault="00671831" w:rsidP="00136C94">
            <w:pPr>
              <w:pStyle w:val="TAC"/>
              <w:rPr>
                <w:lang w:eastAsia="zh-CN"/>
              </w:rPr>
            </w:pPr>
            <w:r w:rsidRPr="00931575">
              <w:rPr>
                <w:rFonts w:hint="eastAsia"/>
                <w:lang w:eastAsia="zh-CN"/>
              </w:rPr>
              <w:t>4000 Hz</w:t>
            </w:r>
          </w:p>
        </w:tc>
        <w:tc>
          <w:tcPr>
            <w:tcW w:w="777" w:type="dxa"/>
          </w:tcPr>
          <w:p w14:paraId="45DD31A1" w14:textId="77777777" w:rsidR="00671831" w:rsidRPr="00931575" w:rsidRDefault="00671831" w:rsidP="00136C94">
            <w:pPr>
              <w:pStyle w:val="TAC"/>
              <w:rPr>
                <w:lang w:eastAsia="zh-CN"/>
              </w:rPr>
            </w:pPr>
            <w:r w:rsidRPr="00931575">
              <w:rPr>
                <w:rFonts w:hint="eastAsia"/>
                <w:lang w:eastAsia="zh-CN"/>
              </w:rPr>
              <w:t>-</w:t>
            </w:r>
            <w:r w:rsidRPr="00931575">
              <w:rPr>
                <w:lang w:eastAsia="zh-CN"/>
              </w:rPr>
              <w:t>1.1</w:t>
            </w:r>
          </w:p>
        </w:tc>
        <w:tc>
          <w:tcPr>
            <w:tcW w:w="777" w:type="dxa"/>
          </w:tcPr>
          <w:p w14:paraId="51C5D184" w14:textId="77777777" w:rsidR="00671831" w:rsidRPr="00931575" w:rsidRDefault="00671831" w:rsidP="00136C94">
            <w:pPr>
              <w:pStyle w:val="TAC"/>
              <w:rPr>
                <w:lang w:eastAsia="zh-CN"/>
              </w:rPr>
            </w:pPr>
            <w:r w:rsidRPr="00931575">
              <w:rPr>
                <w:rFonts w:hint="eastAsia"/>
                <w:lang w:eastAsia="zh-CN"/>
              </w:rPr>
              <w:t>-3.</w:t>
            </w:r>
            <w:r w:rsidRPr="00931575">
              <w:rPr>
                <w:lang w:eastAsia="zh-CN"/>
              </w:rPr>
              <w:t>8</w:t>
            </w:r>
          </w:p>
        </w:tc>
        <w:tc>
          <w:tcPr>
            <w:tcW w:w="777" w:type="dxa"/>
          </w:tcPr>
          <w:p w14:paraId="2D03A19A" w14:textId="77777777" w:rsidR="00671831" w:rsidRPr="00931575" w:rsidRDefault="00671831" w:rsidP="00136C94">
            <w:pPr>
              <w:pStyle w:val="TAC"/>
              <w:rPr>
                <w:lang w:eastAsia="zh-CN"/>
              </w:rPr>
            </w:pPr>
            <w:r w:rsidRPr="00931575">
              <w:rPr>
                <w:rFonts w:hint="eastAsia"/>
                <w:lang w:eastAsia="zh-CN"/>
              </w:rPr>
              <w:t>-5.</w:t>
            </w:r>
            <w:r w:rsidRPr="00931575">
              <w:rPr>
                <w:lang w:eastAsia="zh-CN"/>
              </w:rPr>
              <w:t>2</w:t>
            </w:r>
          </w:p>
        </w:tc>
        <w:tc>
          <w:tcPr>
            <w:tcW w:w="777" w:type="dxa"/>
          </w:tcPr>
          <w:p w14:paraId="7F5B52F4" w14:textId="77777777" w:rsidR="00671831" w:rsidRPr="00931575" w:rsidRDefault="00671831" w:rsidP="00136C94">
            <w:pPr>
              <w:pStyle w:val="TAC"/>
              <w:rPr>
                <w:lang w:eastAsia="zh-CN"/>
              </w:rPr>
            </w:pPr>
            <w:r w:rsidRPr="00931575">
              <w:rPr>
                <w:rFonts w:hint="eastAsia"/>
                <w:lang w:eastAsia="zh-CN"/>
              </w:rPr>
              <w:t>-6.9</w:t>
            </w:r>
          </w:p>
        </w:tc>
        <w:tc>
          <w:tcPr>
            <w:tcW w:w="777" w:type="dxa"/>
          </w:tcPr>
          <w:p w14:paraId="6D8A5BD1" w14:textId="77777777" w:rsidR="00671831" w:rsidRPr="00931575" w:rsidRDefault="00671831" w:rsidP="00136C94">
            <w:pPr>
              <w:pStyle w:val="TAC"/>
              <w:rPr>
                <w:lang w:eastAsia="zh-CN"/>
              </w:rPr>
            </w:pPr>
            <w:r w:rsidRPr="00931575">
              <w:rPr>
                <w:lang w:eastAsia="zh-CN"/>
              </w:rPr>
              <w:t>1.8</w:t>
            </w:r>
          </w:p>
        </w:tc>
        <w:tc>
          <w:tcPr>
            <w:tcW w:w="777" w:type="dxa"/>
          </w:tcPr>
          <w:p w14:paraId="6FF14075" w14:textId="77777777" w:rsidR="00671831" w:rsidRPr="00931575" w:rsidRDefault="00671831" w:rsidP="00136C94">
            <w:pPr>
              <w:pStyle w:val="TAC"/>
              <w:rPr>
                <w:lang w:eastAsia="zh-CN"/>
              </w:rPr>
            </w:pPr>
            <w:r w:rsidRPr="00931575">
              <w:rPr>
                <w:rFonts w:hint="eastAsia"/>
                <w:lang w:eastAsia="zh-CN"/>
              </w:rPr>
              <w:t>-3.</w:t>
            </w:r>
            <w:r w:rsidRPr="00931575">
              <w:rPr>
                <w:lang w:eastAsia="zh-CN"/>
              </w:rPr>
              <w:t>6</w:t>
            </w:r>
          </w:p>
        </w:tc>
      </w:tr>
    </w:tbl>
    <w:p w14:paraId="3BC4B467" w14:textId="77777777" w:rsidR="00C45907" w:rsidRPr="00931575" w:rsidRDefault="00C45907" w:rsidP="00136C94"/>
    <w:p w14:paraId="04499A9B" w14:textId="77777777" w:rsidR="00C45907" w:rsidRPr="00931575" w:rsidRDefault="00C45907" w:rsidP="00C45907">
      <w:pPr>
        <w:pStyle w:val="Heading8"/>
      </w:pPr>
      <w:bookmarkStart w:id="9494" w:name="_Toc21103069"/>
      <w:bookmarkStart w:id="9495" w:name="_Toc29810918"/>
      <w:bookmarkStart w:id="9496" w:name="_Toc36636278"/>
      <w:bookmarkStart w:id="9497" w:name="_Toc37273224"/>
      <w:bookmarkStart w:id="9498" w:name="_Toc45886314"/>
      <w:bookmarkStart w:id="9499" w:name="_Toc53183359"/>
      <w:bookmarkStart w:id="9500" w:name="_Toc58916068"/>
      <w:bookmarkStart w:id="9501" w:name="_Toc58918249"/>
      <w:bookmarkStart w:id="9502" w:name="_Toc66694119"/>
      <w:r w:rsidRPr="00931575">
        <w:lastRenderedPageBreak/>
        <w:t>Annex A (normative):</w:t>
      </w:r>
      <w:r w:rsidRPr="00931575">
        <w:br/>
        <w:t>Reference measurement channels</w:t>
      </w:r>
      <w:bookmarkEnd w:id="9494"/>
      <w:bookmarkEnd w:id="9495"/>
      <w:bookmarkEnd w:id="9496"/>
      <w:bookmarkEnd w:id="9497"/>
      <w:bookmarkEnd w:id="9498"/>
      <w:bookmarkEnd w:id="9499"/>
      <w:bookmarkEnd w:id="9500"/>
      <w:bookmarkEnd w:id="9501"/>
      <w:bookmarkEnd w:id="9502"/>
    </w:p>
    <w:p w14:paraId="16BCCEDA" w14:textId="77777777" w:rsidR="00C45907" w:rsidRPr="00931575" w:rsidRDefault="00C45907" w:rsidP="00C45907">
      <w:pPr>
        <w:pStyle w:val="Heading1"/>
      </w:pPr>
      <w:bookmarkStart w:id="9503" w:name="_Toc21103070"/>
      <w:bookmarkStart w:id="9504" w:name="_Toc29810919"/>
      <w:bookmarkStart w:id="9505" w:name="_Toc36636279"/>
      <w:bookmarkStart w:id="9506" w:name="_Toc37273225"/>
      <w:bookmarkStart w:id="9507" w:name="_Toc45886315"/>
      <w:bookmarkStart w:id="9508" w:name="_Toc53183360"/>
      <w:bookmarkStart w:id="9509" w:name="_Toc58916069"/>
      <w:bookmarkStart w:id="9510" w:name="_Toc58918250"/>
      <w:bookmarkStart w:id="9511" w:name="_Toc66694120"/>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9503"/>
      <w:bookmarkEnd w:id="9504"/>
      <w:bookmarkEnd w:id="9505"/>
      <w:bookmarkEnd w:id="9506"/>
      <w:bookmarkEnd w:id="9507"/>
      <w:bookmarkEnd w:id="9508"/>
      <w:bookmarkEnd w:id="9509"/>
      <w:bookmarkEnd w:id="9510"/>
      <w:bookmarkEnd w:id="9511"/>
    </w:p>
    <w:p w14:paraId="645850EB" w14:textId="77777777" w:rsidR="00C45907" w:rsidRPr="00931575" w:rsidRDefault="00C45907" w:rsidP="00136C94">
      <w:bookmarkStart w:id="9512" w:name="OLE_LINK15"/>
      <w:bookmarkStart w:id="9513"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136C94">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136C94">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9512"/>
      <w:bookmarkEnd w:id="95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136C94">
            <w:pPr>
              <w:pStyle w:val="TAH"/>
            </w:pPr>
            <w:bookmarkStart w:id="9514" w:name="OLE_LINK11"/>
            <w:bookmarkStart w:id="9515" w:name="OLE_LINK12"/>
            <w:bookmarkStart w:id="9516" w:name="OLE_LINK13"/>
            <w:r w:rsidRPr="00931575">
              <w:t>Reference channel</w:t>
            </w:r>
          </w:p>
        </w:tc>
        <w:tc>
          <w:tcPr>
            <w:tcW w:w="923" w:type="dxa"/>
          </w:tcPr>
          <w:p w14:paraId="57E5AD3B" w14:textId="77777777" w:rsidR="00C45907" w:rsidRPr="00931575" w:rsidRDefault="00C45907" w:rsidP="00136C94">
            <w:pPr>
              <w:pStyle w:val="TAH"/>
            </w:pPr>
            <w:bookmarkStart w:id="9517" w:name="OLE_LINK32"/>
            <w:bookmarkStart w:id="9518" w:name="OLE_LINK33"/>
            <w:bookmarkStart w:id="9519" w:name="OLE_LINK40"/>
            <w:bookmarkStart w:id="9520" w:name="OLE_LINK41"/>
            <w:r w:rsidRPr="00931575">
              <w:rPr>
                <w:lang w:eastAsia="zh-CN"/>
              </w:rPr>
              <w:t>G-FR1-A1-1</w:t>
            </w:r>
            <w:bookmarkEnd w:id="9517"/>
            <w:bookmarkEnd w:id="9518"/>
            <w:bookmarkEnd w:id="9519"/>
            <w:bookmarkEnd w:id="9520"/>
          </w:p>
        </w:tc>
        <w:tc>
          <w:tcPr>
            <w:tcW w:w="924" w:type="dxa"/>
          </w:tcPr>
          <w:p w14:paraId="21338FF8" w14:textId="77777777" w:rsidR="00C45907" w:rsidRPr="00931575" w:rsidRDefault="00C45907" w:rsidP="00136C94">
            <w:pPr>
              <w:pStyle w:val="TAH"/>
            </w:pPr>
            <w:r w:rsidRPr="00931575">
              <w:rPr>
                <w:lang w:eastAsia="zh-CN"/>
              </w:rPr>
              <w:t>G-FR1-A1-2</w:t>
            </w:r>
          </w:p>
        </w:tc>
        <w:tc>
          <w:tcPr>
            <w:tcW w:w="924" w:type="dxa"/>
          </w:tcPr>
          <w:p w14:paraId="5226E746" w14:textId="77777777" w:rsidR="00C45907" w:rsidRPr="00931575" w:rsidRDefault="00C45907" w:rsidP="00136C94">
            <w:pPr>
              <w:pStyle w:val="TAH"/>
            </w:pPr>
            <w:r w:rsidRPr="00931575">
              <w:rPr>
                <w:lang w:eastAsia="zh-CN"/>
              </w:rPr>
              <w:t>G-FR1-A1-3</w:t>
            </w:r>
          </w:p>
        </w:tc>
        <w:tc>
          <w:tcPr>
            <w:tcW w:w="924" w:type="dxa"/>
          </w:tcPr>
          <w:p w14:paraId="39833B87" w14:textId="77777777" w:rsidR="00C45907" w:rsidRPr="00931575" w:rsidRDefault="00C45907" w:rsidP="00136C94">
            <w:pPr>
              <w:pStyle w:val="TAH"/>
            </w:pPr>
            <w:r w:rsidRPr="00931575">
              <w:rPr>
                <w:lang w:eastAsia="zh-CN"/>
              </w:rPr>
              <w:t>G-FR1-A1-4</w:t>
            </w:r>
          </w:p>
        </w:tc>
        <w:tc>
          <w:tcPr>
            <w:tcW w:w="924" w:type="dxa"/>
          </w:tcPr>
          <w:p w14:paraId="7A8F6E60" w14:textId="77777777" w:rsidR="00C45907" w:rsidRPr="00931575" w:rsidRDefault="00C45907" w:rsidP="00136C94">
            <w:pPr>
              <w:pStyle w:val="TAH"/>
            </w:pPr>
            <w:r w:rsidRPr="00931575">
              <w:rPr>
                <w:lang w:eastAsia="zh-CN"/>
              </w:rPr>
              <w:t>G-FR1-A1-5</w:t>
            </w:r>
          </w:p>
        </w:tc>
        <w:tc>
          <w:tcPr>
            <w:tcW w:w="924" w:type="dxa"/>
          </w:tcPr>
          <w:p w14:paraId="6B8A4BE3" w14:textId="77777777" w:rsidR="00C45907" w:rsidRPr="00931575" w:rsidRDefault="00C45907" w:rsidP="00136C94">
            <w:pPr>
              <w:pStyle w:val="TAH"/>
            </w:pPr>
            <w:r w:rsidRPr="00931575">
              <w:rPr>
                <w:lang w:eastAsia="zh-CN"/>
              </w:rPr>
              <w:t>G-FR1-A1-6</w:t>
            </w:r>
          </w:p>
        </w:tc>
        <w:tc>
          <w:tcPr>
            <w:tcW w:w="924" w:type="dxa"/>
          </w:tcPr>
          <w:p w14:paraId="338E3CC6" w14:textId="77777777" w:rsidR="00C45907" w:rsidRPr="00931575" w:rsidRDefault="00C45907" w:rsidP="00136C94">
            <w:pPr>
              <w:pStyle w:val="TAH"/>
              <w:rPr>
                <w:lang w:eastAsia="zh-CN"/>
              </w:rPr>
            </w:pPr>
            <w:r w:rsidRPr="00931575">
              <w:rPr>
                <w:lang w:eastAsia="zh-CN"/>
              </w:rPr>
              <w:t>G-FR1-A1-7</w:t>
            </w:r>
          </w:p>
        </w:tc>
        <w:tc>
          <w:tcPr>
            <w:tcW w:w="924" w:type="dxa"/>
          </w:tcPr>
          <w:p w14:paraId="72BE54C3" w14:textId="77777777" w:rsidR="00C45907" w:rsidRPr="00931575" w:rsidRDefault="00C45907" w:rsidP="00136C94">
            <w:pPr>
              <w:pStyle w:val="TAH"/>
              <w:rPr>
                <w:lang w:eastAsia="zh-CN"/>
              </w:rPr>
            </w:pPr>
            <w:r w:rsidRPr="00931575">
              <w:rPr>
                <w:lang w:eastAsia="zh-CN"/>
              </w:rPr>
              <w:t>G-FR1-A1-8</w:t>
            </w:r>
          </w:p>
        </w:tc>
        <w:tc>
          <w:tcPr>
            <w:tcW w:w="924" w:type="dxa"/>
          </w:tcPr>
          <w:p w14:paraId="0AC6BF12" w14:textId="77777777" w:rsidR="00C45907" w:rsidRPr="00931575" w:rsidRDefault="00C45907" w:rsidP="00136C94">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136C94">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136C94">
            <w:pPr>
              <w:pStyle w:val="TAC"/>
              <w:rPr>
                <w:lang w:eastAsia="zh-CN"/>
              </w:rPr>
            </w:pPr>
            <w:r w:rsidRPr="00931575">
              <w:rPr>
                <w:lang w:eastAsia="zh-CN"/>
              </w:rPr>
              <w:t>15</w:t>
            </w:r>
          </w:p>
        </w:tc>
        <w:tc>
          <w:tcPr>
            <w:tcW w:w="924" w:type="dxa"/>
          </w:tcPr>
          <w:p w14:paraId="4B13690C" w14:textId="77777777" w:rsidR="00C45907" w:rsidRPr="00931575" w:rsidRDefault="00C45907" w:rsidP="00136C94">
            <w:pPr>
              <w:pStyle w:val="TAC"/>
              <w:rPr>
                <w:lang w:eastAsia="zh-CN"/>
              </w:rPr>
            </w:pPr>
            <w:r w:rsidRPr="00931575">
              <w:rPr>
                <w:lang w:eastAsia="zh-CN"/>
              </w:rPr>
              <w:t>30</w:t>
            </w:r>
          </w:p>
        </w:tc>
        <w:tc>
          <w:tcPr>
            <w:tcW w:w="924" w:type="dxa"/>
          </w:tcPr>
          <w:p w14:paraId="42B1C966" w14:textId="77777777" w:rsidR="00C45907" w:rsidRPr="00931575" w:rsidRDefault="00C45907" w:rsidP="00136C94">
            <w:pPr>
              <w:pStyle w:val="TAC"/>
              <w:rPr>
                <w:lang w:eastAsia="zh-CN"/>
              </w:rPr>
            </w:pPr>
            <w:r w:rsidRPr="00931575">
              <w:rPr>
                <w:lang w:eastAsia="zh-CN"/>
              </w:rPr>
              <w:t>60</w:t>
            </w:r>
          </w:p>
        </w:tc>
        <w:tc>
          <w:tcPr>
            <w:tcW w:w="924" w:type="dxa"/>
          </w:tcPr>
          <w:p w14:paraId="3988384E" w14:textId="77777777" w:rsidR="00C45907" w:rsidRPr="00931575" w:rsidRDefault="00C45907" w:rsidP="00136C94">
            <w:pPr>
              <w:pStyle w:val="TAC"/>
              <w:rPr>
                <w:lang w:eastAsia="zh-CN"/>
              </w:rPr>
            </w:pPr>
            <w:r w:rsidRPr="00931575">
              <w:rPr>
                <w:lang w:eastAsia="zh-CN"/>
              </w:rPr>
              <w:t>15</w:t>
            </w:r>
          </w:p>
        </w:tc>
        <w:tc>
          <w:tcPr>
            <w:tcW w:w="924" w:type="dxa"/>
          </w:tcPr>
          <w:p w14:paraId="39E4D18B" w14:textId="77777777" w:rsidR="00C45907" w:rsidRPr="00931575" w:rsidRDefault="00C45907" w:rsidP="00136C94">
            <w:pPr>
              <w:pStyle w:val="TAC"/>
              <w:rPr>
                <w:lang w:eastAsia="zh-CN"/>
              </w:rPr>
            </w:pPr>
            <w:r w:rsidRPr="00931575">
              <w:rPr>
                <w:lang w:eastAsia="zh-CN"/>
              </w:rPr>
              <w:t>30</w:t>
            </w:r>
          </w:p>
        </w:tc>
        <w:tc>
          <w:tcPr>
            <w:tcW w:w="924" w:type="dxa"/>
          </w:tcPr>
          <w:p w14:paraId="1A4786BC" w14:textId="77777777" w:rsidR="00C45907" w:rsidRPr="00931575" w:rsidRDefault="00C45907" w:rsidP="00136C94">
            <w:pPr>
              <w:pStyle w:val="TAC"/>
              <w:rPr>
                <w:lang w:eastAsia="zh-CN"/>
              </w:rPr>
            </w:pPr>
            <w:r w:rsidRPr="00931575">
              <w:rPr>
                <w:lang w:eastAsia="zh-CN"/>
              </w:rPr>
              <w:t>60</w:t>
            </w:r>
          </w:p>
        </w:tc>
        <w:tc>
          <w:tcPr>
            <w:tcW w:w="924" w:type="dxa"/>
          </w:tcPr>
          <w:p w14:paraId="4508877B" w14:textId="77777777" w:rsidR="00C45907" w:rsidRPr="00931575" w:rsidRDefault="00C45907" w:rsidP="00136C94">
            <w:pPr>
              <w:pStyle w:val="TAC"/>
              <w:rPr>
                <w:lang w:eastAsia="zh-CN"/>
              </w:rPr>
            </w:pPr>
            <w:r w:rsidRPr="00931575">
              <w:rPr>
                <w:lang w:eastAsia="zh-CN"/>
              </w:rPr>
              <w:t>15</w:t>
            </w:r>
          </w:p>
        </w:tc>
        <w:tc>
          <w:tcPr>
            <w:tcW w:w="924" w:type="dxa"/>
          </w:tcPr>
          <w:p w14:paraId="73424176" w14:textId="77777777" w:rsidR="00C45907" w:rsidRPr="00931575" w:rsidRDefault="00C45907" w:rsidP="00136C94">
            <w:pPr>
              <w:pStyle w:val="TAC"/>
              <w:rPr>
                <w:lang w:eastAsia="zh-CN"/>
              </w:rPr>
            </w:pPr>
            <w:r w:rsidRPr="00931575">
              <w:rPr>
                <w:lang w:eastAsia="zh-CN"/>
              </w:rPr>
              <w:t>30</w:t>
            </w:r>
          </w:p>
        </w:tc>
        <w:tc>
          <w:tcPr>
            <w:tcW w:w="924" w:type="dxa"/>
          </w:tcPr>
          <w:p w14:paraId="4FD64C85" w14:textId="77777777" w:rsidR="00C45907" w:rsidRPr="00931575" w:rsidRDefault="00C45907" w:rsidP="00136C94">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136C94">
            <w:pPr>
              <w:pStyle w:val="TAL"/>
            </w:pPr>
            <w:r w:rsidRPr="00931575">
              <w:t>Allocated resource blocks</w:t>
            </w:r>
          </w:p>
        </w:tc>
        <w:tc>
          <w:tcPr>
            <w:tcW w:w="923" w:type="dxa"/>
          </w:tcPr>
          <w:p w14:paraId="5DB1130F" w14:textId="77777777" w:rsidR="00C45907" w:rsidRPr="00931575" w:rsidRDefault="00C45907" w:rsidP="00136C94">
            <w:pPr>
              <w:pStyle w:val="TAC"/>
              <w:rPr>
                <w:lang w:eastAsia="zh-CN"/>
              </w:rPr>
            </w:pPr>
            <w:r w:rsidRPr="00931575">
              <w:rPr>
                <w:lang w:eastAsia="zh-CN"/>
              </w:rPr>
              <w:t>25</w:t>
            </w:r>
          </w:p>
        </w:tc>
        <w:tc>
          <w:tcPr>
            <w:tcW w:w="924" w:type="dxa"/>
          </w:tcPr>
          <w:p w14:paraId="6D3503E2" w14:textId="77777777" w:rsidR="00C45907" w:rsidRPr="00931575" w:rsidRDefault="00C45907" w:rsidP="00136C94">
            <w:pPr>
              <w:pStyle w:val="TAC"/>
              <w:rPr>
                <w:lang w:eastAsia="zh-CN"/>
              </w:rPr>
            </w:pPr>
            <w:r w:rsidRPr="00931575">
              <w:rPr>
                <w:lang w:eastAsia="zh-CN"/>
              </w:rPr>
              <w:t>11</w:t>
            </w:r>
          </w:p>
        </w:tc>
        <w:tc>
          <w:tcPr>
            <w:tcW w:w="924" w:type="dxa"/>
          </w:tcPr>
          <w:p w14:paraId="25E2E259" w14:textId="77777777" w:rsidR="00C45907" w:rsidRPr="00931575" w:rsidRDefault="00C45907" w:rsidP="00136C94">
            <w:pPr>
              <w:pStyle w:val="TAC"/>
              <w:rPr>
                <w:lang w:eastAsia="zh-CN"/>
              </w:rPr>
            </w:pPr>
            <w:r w:rsidRPr="00931575">
              <w:rPr>
                <w:lang w:eastAsia="zh-CN"/>
              </w:rPr>
              <w:t>11</w:t>
            </w:r>
          </w:p>
        </w:tc>
        <w:tc>
          <w:tcPr>
            <w:tcW w:w="924" w:type="dxa"/>
          </w:tcPr>
          <w:p w14:paraId="0C1243E1" w14:textId="77777777" w:rsidR="00C45907" w:rsidRPr="00931575" w:rsidRDefault="00C45907" w:rsidP="00136C94">
            <w:pPr>
              <w:pStyle w:val="TAC"/>
              <w:rPr>
                <w:lang w:eastAsia="zh-CN"/>
              </w:rPr>
            </w:pPr>
            <w:r w:rsidRPr="00931575">
              <w:rPr>
                <w:lang w:eastAsia="zh-CN"/>
              </w:rPr>
              <w:t>106</w:t>
            </w:r>
          </w:p>
        </w:tc>
        <w:tc>
          <w:tcPr>
            <w:tcW w:w="924" w:type="dxa"/>
          </w:tcPr>
          <w:p w14:paraId="33C2D685" w14:textId="77777777" w:rsidR="00C45907" w:rsidRPr="00931575" w:rsidRDefault="00C45907" w:rsidP="00136C94">
            <w:pPr>
              <w:pStyle w:val="TAC"/>
              <w:rPr>
                <w:lang w:eastAsia="zh-CN"/>
              </w:rPr>
            </w:pPr>
            <w:r w:rsidRPr="00931575">
              <w:rPr>
                <w:lang w:eastAsia="zh-CN"/>
              </w:rPr>
              <w:t>51</w:t>
            </w:r>
          </w:p>
        </w:tc>
        <w:tc>
          <w:tcPr>
            <w:tcW w:w="924" w:type="dxa"/>
          </w:tcPr>
          <w:p w14:paraId="54AC869B" w14:textId="77777777" w:rsidR="00C45907" w:rsidRPr="00931575" w:rsidRDefault="00C45907" w:rsidP="00136C94">
            <w:pPr>
              <w:pStyle w:val="TAC"/>
              <w:rPr>
                <w:lang w:eastAsia="zh-CN"/>
              </w:rPr>
            </w:pPr>
            <w:r w:rsidRPr="00931575">
              <w:rPr>
                <w:lang w:eastAsia="zh-CN"/>
              </w:rPr>
              <w:t>24</w:t>
            </w:r>
          </w:p>
        </w:tc>
        <w:tc>
          <w:tcPr>
            <w:tcW w:w="924" w:type="dxa"/>
          </w:tcPr>
          <w:p w14:paraId="79B4BD6D" w14:textId="77777777" w:rsidR="00C45907" w:rsidRPr="00931575" w:rsidRDefault="00C45907" w:rsidP="00136C94">
            <w:pPr>
              <w:pStyle w:val="TAC"/>
              <w:rPr>
                <w:lang w:eastAsia="zh-CN"/>
              </w:rPr>
            </w:pPr>
            <w:r w:rsidRPr="00931575">
              <w:rPr>
                <w:lang w:eastAsia="zh-CN"/>
              </w:rPr>
              <w:t>15</w:t>
            </w:r>
          </w:p>
        </w:tc>
        <w:tc>
          <w:tcPr>
            <w:tcW w:w="924" w:type="dxa"/>
          </w:tcPr>
          <w:p w14:paraId="25D3E5A0" w14:textId="77777777" w:rsidR="00C45907" w:rsidRPr="00931575" w:rsidRDefault="00C45907" w:rsidP="00136C94">
            <w:pPr>
              <w:pStyle w:val="TAC"/>
              <w:rPr>
                <w:lang w:eastAsia="zh-CN"/>
              </w:rPr>
            </w:pPr>
            <w:r w:rsidRPr="00931575">
              <w:rPr>
                <w:lang w:eastAsia="zh-CN"/>
              </w:rPr>
              <w:t>6</w:t>
            </w:r>
          </w:p>
        </w:tc>
        <w:tc>
          <w:tcPr>
            <w:tcW w:w="924" w:type="dxa"/>
          </w:tcPr>
          <w:p w14:paraId="4D1CFBAC" w14:textId="77777777" w:rsidR="00C45907" w:rsidRPr="00931575" w:rsidRDefault="00C45907" w:rsidP="00136C94">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136C94">
            <w:pPr>
              <w:pStyle w:val="TAC"/>
              <w:rPr>
                <w:lang w:eastAsia="zh-CN"/>
              </w:rPr>
            </w:pPr>
            <w:r w:rsidRPr="00931575">
              <w:rPr>
                <w:lang w:eastAsia="zh-CN"/>
              </w:rPr>
              <w:t>12</w:t>
            </w:r>
          </w:p>
        </w:tc>
        <w:tc>
          <w:tcPr>
            <w:tcW w:w="924" w:type="dxa"/>
          </w:tcPr>
          <w:p w14:paraId="4E7F4B8A" w14:textId="77777777" w:rsidR="00C45907" w:rsidRPr="00931575" w:rsidRDefault="00C45907" w:rsidP="00136C94">
            <w:pPr>
              <w:pStyle w:val="TAC"/>
              <w:rPr>
                <w:lang w:eastAsia="zh-CN"/>
              </w:rPr>
            </w:pPr>
            <w:r w:rsidRPr="00931575">
              <w:rPr>
                <w:lang w:eastAsia="zh-CN"/>
              </w:rPr>
              <w:t>12</w:t>
            </w:r>
          </w:p>
        </w:tc>
        <w:tc>
          <w:tcPr>
            <w:tcW w:w="924" w:type="dxa"/>
          </w:tcPr>
          <w:p w14:paraId="0481D30A" w14:textId="77777777" w:rsidR="00C45907" w:rsidRPr="00931575" w:rsidRDefault="00C45907" w:rsidP="00136C94">
            <w:pPr>
              <w:pStyle w:val="TAC"/>
              <w:rPr>
                <w:lang w:eastAsia="zh-CN"/>
              </w:rPr>
            </w:pPr>
            <w:r w:rsidRPr="00931575">
              <w:rPr>
                <w:lang w:eastAsia="zh-CN"/>
              </w:rPr>
              <w:t>12</w:t>
            </w:r>
          </w:p>
        </w:tc>
        <w:tc>
          <w:tcPr>
            <w:tcW w:w="924" w:type="dxa"/>
          </w:tcPr>
          <w:p w14:paraId="0389DB50" w14:textId="77777777" w:rsidR="00C45907" w:rsidRPr="00931575" w:rsidRDefault="00C45907" w:rsidP="00136C94">
            <w:pPr>
              <w:pStyle w:val="TAC"/>
              <w:rPr>
                <w:lang w:eastAsia="zh-CN"/>
              </w:rPr>
            </w:pPr>
            <w:r w:rsidRPr="00931575">
              <w:rPr>
                <w:lang w:eastAsia="zh-CN"/>
              </w:rPr>
              <w:t>12</w:t>
            </w:r>
          </w:p>
        </w:tc>
        <w:tc>
          <w:tcPr>
            <w:tcW w:w="924" w:type="dxa"/>
          </w:tcPr>
          <w:p w14:paraId="5AAF33C6" w14:textId="77777777" w:rsidR="00C45907" w:rsidRPr="00931575" w:rsidRDefault="00C45907" w:rsidP="00136C94">
            <w:pPr>
              <w:pStyle w:val="TAC"/>
              <w:rPr>
                <w:lang w:eastAsia="zh-CN"/>
              </w:rPr>
            </w:pPr>
            <w:r w:rsidRPr="00931575">
              <w:rPr>
                <w:lang w:eastAsia="zh-CN"/>
              </w:rPr>
              <w:t>12</w:t>
            </w:r>
          </w:p>
        </w:tc>
        <w:tc>
          <w:tcPr>
            <w:tcW w:w="924" w:type="dxa"/>
          </w:tcPr>
          <w:p w14:paraId="0E62171D" w14:textId="77777777" w:rsidR="00C45907" w:rsidRPr="00931575" w:rsidRDefault="00C45907" w:rsidP="00136C94">
            <w:pPr>
              <w:pStyle w:val="TAC"/>
              <w:rPr>
                <w:lang w:eastAsia="zh-CN"/>
              </w:rPr>
            </w:pPr>
            <w:bookmarkStart w:id="9521" w:name="OLE_LINK19"/>
            <w:r w:rsidRPr="00931575">
              <w:rPr>
                <w:lang w:eastAsia="zh-CN"/>
              </w:rPr>
              <w:t>1</w:t>
            </w:r>
            <w:bookmarkEnd w:id="9521"/>
            <w:r w:rsidRPr="00931575">
              <w:rPr>
                <w:lang w:eastAsia="zh-CN"/>
              </w:rPr>
              <w:t>2</w:t>
            </w:r>
          </w:p>
        </w:tc>
        <w:tc>
          <w:tcPr>
            <w:tcW w:w="924" w:type="dxa"/>
          </w:tcPr>
          <w:p w14:paraId="641D6164" w14:textId="77777777" w:rsidR="00C45907" w:rsidRPr="00931575" w:rsidRDefault="00C45907" w:rsidP="00136C94">
            <w:pPr>
              <w:pStyle w:val="TAC"/>
              <w:rPr>
                <w:lang w:eastAsia="zh-CN"/>
              </w:rPr>
            </w:pPr>
            <w:r w:rsidRPr="00931575">
              <w:rPr>
                <w:lang w:eastAsia="zh-CN"/>
              </w:rPr>
              <w:t>12</w:t>
            </w:r>
          </w:p>
        </w:tc>
        <w:tc>
          <w:tcPr>
            <w:tcW w:w="924" w:type="dxa"/>
          </w:tcPr>
          <w:p w14:paraId="562E1976" w14:textId="77777777" w:rsidR="00C45907" w:rsidRPr="00931575" w:rsidRDefault="00C45907" w:rsidP="00136C94">
            <w:pPr>
              <w:pStyle w:val="TAC"/>
              <w:rPr>
                <w:lang w:eastAsia="zh-CN"/>
              </w:rPr>
            </w:pPr>
            <w:r w:rsidRPr="00931575">
              <w:rPr>
                <w:lang w:eastAsia="zh-CN"/>
              </w:rPr>
              <w:t>12</w:t>
            </w:r>
          </w:p>
        </w:tc>
        <w:tc>
          <w:tcPr>
            <w:tcW w:w="924" w:type="dxa"/>
          </w:tcPr>
          <w:p w14:paraId="41939F6E" w14:textId="77777777" w:rsidR="00C45907" w:rsidRPr="00931575" w:rsidRDefault="00C45907" w:rsidP="00136C94">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136C94">
            <w:pPr>
              <w:pStyle w:val="TAL"/>
            </w:pPr>
            <w:r w:rsidRPr="00931575">
              <w:t>Modulation</w:t>
            </w:r>
          </w:p>
        </w:tc>
        <w:tc>
          <w:tcPr>
            <w:tcW w:w="923" w:type="dxa"/>
          </w:tcPr>
          <w:p w14:paraId="354EECCD" w14:textId="77777777" w:rsidR="00C45907" w:rsidRPr="00931575" w:rsidRDefault="00C45907" w:rsidP="00136C94">
            <w:pPr>
              <w:pStyle w:val="TAC"/>
            </w:pPr>
            <w:r w:rsidRPr="00931575">
              <w:t>QPSK</w:t>
            </w:r>
          </w:p>
        </w:tc>
        <w:tc>
          <w:tcPr>
            <w:tcW w:w="924" w:type="dxa"/>
          </w:tcPr>
          <w:p w14:paraId="2FDF3BF5" w14:textId="77777777" w:rsidR="00C45907" w:rsidRPr="00931575" w:rsidRDefault="00C45907" w:rsidP="00136C94">
            <w:pPr>
              <w:pStyle w:val="TAC"/>
            </w:pPr>
            <w:r w:rsidRPr="00931575">
              <w:t>QPSK</w:t>
            </w:r>
          </w:p>
        </w:tc>
        <w:tc>
          <w:tcPr>
            <w:tcW w:w="924" w:type="dxa"/>
          </w:tcPr>
          <w:p w14:paraId="220BE46C" w14:textId="77777777" w:rsidR="00C45907" w:rsidRPr="00931575" w:rsidRDefault="00C45907" w:rsidP="00136C94">
            <w:pPr>
              <w:pStyle w:val="TAC"/>
            </w:pPr>
            <w:r w:rsidRPr="00931575">
              <w:t>QPSK</w:t>
            </w:r>
          </w:p>
        </w:tc>
        <w:tc>
          <w:tcPr>
            <w:tcW w:w="924" w:type="dxa"/>
          </w:tcPr>
          <w:p w14:paraId="3D46C279" w14:textId="77777777" w:rsidR="00C45907" w:rsidRPr="00931575" w:rsidRDefault="00C45907" w:rsidP="00136C94">
            <w:pPr>
              <w:pStyle w:val="TAC"/>
            </w:pPr>
            <w:r w:rsidRPr="00931575">
              <w:t>QPSK</w:t>
            </w:r>
          </w:p>
        </w:tc>
        <w:tc>
          <w:tcPr>
            <w:tcW w:w="924" w:type="dxa"/>
          </w:tcPr>
          <w:p w14:paraId="5E9F817C" w14:textId="77777777" w:rsidR="00C45907" w:rsidRPr="00931575" w:rsidRDefault="00C45907" w:rsidP="00136C94">
            <w:pPr>
              <w:pStyle w:val="TAC"/>
            </w:pPr>
            <w:r w:rsidRPr="00931575">
              <w:t>QPSK</w:t>
            </w:r>
          </w:p>
        </w:tc>
        <w:tc>
          <w:tcPr>
            <w:tcW w:w="924" w:type="dxa"/>
          </w:tcPr>
          <w:p w14:paraId="2837509C" w14:textId="77777777" w:rsidR="00C45907" w:rsidRPr="00931575" w:rsidRDefault="00C45907" w:rsidP="00136C94">
            <w:pPr>
              <w:pStyle w:val="TAC"/>
            </w:pPr>
            <w:r w:rsidRPr="00931575">
              <w:t>QPSK</w:t>
            </w:r>
          </w:p>
        </w:tc>
        <w:tc>
          <w:tcPr>
            <w:tcW w:w="924" w:type="dxa"/>
          </w:tcPr>
          <w:p w14:paraId="6D1C2CFD" w14:textId="77777777" w:rsidR="00C45907" w:rsidRPr="00931575" w:rsidRDefault="00C45907" w:rsidP="00136C94">
            <w:pPr>
              <w:pStyle w:val="TAC"/>
            </w:pPr>
            <w:r w:rsidRPr="00931575">
              <w:t>QPSK</w:t>
            </w:r>
          </w:p>
        </w:tc>
        <w:tc>
          <w:tcPr>
            <w:tcW w:w="924" w:type="dxa"/>
          </w:tcPr>
          <w:p w14:paraId="6CF6C837" w14:textId="77777777" w:rsidR="00C45907" w:rsidRPr="00931575" w:rsidRDefault="00C45907" w:rsidP="00136C94">
            <w:pPr>
              <w:pStyle w:val="TAC"/>
            </w:pPr>
            <w:r w:rsidRPr="00931575">
              <w:t>QPSK</w:t>
            </w:r>
          </w:p>
        </w:tc>
        <w:tc>
          <w:tcPr>
            <w:tcW w:w="924" w:type="dxa"/>
          </w:tcPr>
          <w:p w14:paraId="526BCBCF" w14:textId="77777777" w:rsidR="00C45907" w:rsidRPr="00931575" w:rsidRDefault="00C45907" w:rsidP="00136C94">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136C94">
            <w:pPr>
              <w:pStyle w:val="TAC"/>
              <w:rPr>
                <w:lang w:eastAsia="zh-CN"/>
              </w:rPr>
            </w:pPr>
            <w:r w:rsidRPr="00931575">
              <w:t>1/3</w:t>
            </w:r>
          </w:p>
        </w:tc>
        <w:tc>
          <w:tcPr>
            <w:tcW w:w="924" w:type="dxa"/>
          </w:tcPr>
          <w:p w14:paraId="7F8C5262" w14:textId="77777777" w:rsidR="00C45907" w:rsidRPr="00931575" w:rsidRDefault="00C45907" w:rsidP="00136C94">
            <w:pPr>
              <w:pStyle w:val="TAC"/>
            </w:pPr>
            <w:r w:rsidRPr="00931575">
              <w:t>1/3</w:t>
            </w:r>
          </w:p>
        </w:tc>
        <w:tc>
          <w:tcPr>
            <w:tcW w:w="924" w:type="dxa"/>
          </w:tcPr>
          <w:p w14:paraId="45416AD1" w14:textId="77777777" w:rsidR="00C45907" w:rsidRPr="00931575" w:rsidRDefault="00C45907" w:rsidP="00136C94">
            <w:pPr>
              <w:pStyle w:val="TAC"/>
            </w:pPr>
            <w:r w:rsidRPr="00931575">
              <w:t>1/3</w:t>
            </w:r>
          </w:p>
        </w:tc>
        <w:tc>
          <w:tcPr>
            <w:tcW w:w="924" w:type="dxa"/>
          </w:tcPr>
          <w:p w14:paraId="79ABBF72" w14:textId="77777777" w:rsidR="00C45907" w:rsidRPr="00931575" w:rsidRDefault="00C45907" w:rsidP="00136C94">
            <w:pPr>
              <w:pStyle w:val="TAC"/>
            </w:pPr>
            <w:r w:rsidRPr="00931575">
              <w:t>1/3</w:t>
            </w:r>
          </w:p>
        </w:tc>
        <w:tc>
          <w:tcPr>
            <w:tcW w:w="924" w:type="dxa"/>
          </w:tcPr>
          <w:p w14:paraId="4CDC6B5B" w14:textId="77777777" w:rsidR="00C45907" w:rsidRPr="00931575" w:rsidRDefault="00C45907" w:rsidP="00136C94">
            <w:pPr>
              <w:pStyle w:val="TAC"/>
            </w:pPr>
            <w:r w:rsidRPr="00931575">
              <w:t>1/3</w:t>
            </w:r>
          </w:p>
        </w:tc>
        <w:tc>
          <w:tcPr>
            <w:tcW w:w="924" w:type="dxa"/>
          </w:tcPr>
          <w:p w14:paraId="3F0F4E1C" w14:textId="77777777" w:rsidR="00C45907" w:rsidRPr="00931575" w:rsidRDefault="00C45907" w:rsidP="00136C94">
            <w:pPr>
              <w:pStyle w:val="TAC"/>
            </w:pPr>
            <w:r w:rsidRPr="00931575">
              <w:t>1/3</w:t>
            </w:r>
          </w:p>
        </w:tc>
        <w:tc>
          <w:tcPr>
            <w:tcW w:w="924" w:type="dxa"/>
          </w:tcPr>
          <w:p w14:paraId="49347006" w14:textId="77777777" w:rsidR="00C45907" w:rsidRPr="00931575" w:rsidRDefault="00C45907" w:rsidP="00136C94">
            <w:pPr>
              <w:pStyle w:val="TAC"/>
            </w:pPr>
            <w:r w:rsidRPr="00931575">
              <w:t>1/3</w:t>
            </w:r>
          </w:p>
        </w:tc>
        <w:tc>
          <w:tcPr>
            <w:tcW w:w="924" w:type="dxa"/>
          </w:tcPr>
          <w:p w14:paraId="7BBA6693" w14:textId="77777777" w:rsidR="00C45907" w:rsidRPr="00931575" w:rsidRDefault="00C45907" w:rsidP="00136C94">
            <w:pPr>
              <w:pStyle w:val="TAC"/>
            </w:pPr>
            <w:r w:rsidRPr="00931575">
              <w:t>1/3</w:t>
            </w:r>
          </w:p>
        </w:tc>
        <w:tc>
          <w:tcPr>
            <w:tcW w:w="924" w:type="dxa"/>
          </w:tcPr>
          <w:p w14:paraId="38FE11C9" w14:textId="77777777" w:rsidR="00C45907" w:rsidRPr="00931575" w:rsidRDefault="00C45907" w:rsidP="00136C94">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136C94">
            <w:pPr>
              <w:pStyle w:val="TAL"/>
            </w:pPr>
            <w:bookmarkStart w:id="9522" w:name="_Hlk499884117"/>
            <w:r w:rsidRPr="00931575">
              <w:t>Payload size (bits)</w:t>
            </w:r>
          </w:p>
        </w:tc>
        <w:tc>
          <w:tcPr>
            <w:tcW w:w="923" w:type="dxa"/>
          </w:tcPr>
          <w:p w14:paraId="5E91C549" w14:textId="77777777" w:rsidR="00C45907" w:rsidRPr="00931575" w:rsidRDefault="00C45907" w:rsidP="00136C94">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136C94">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136C94">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136C94">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136C94">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136C94">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136C94">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136C94">
            <w:pPr>
              <w:pStyle w:val="TAL"/>
            </w:pPr>
            <w:r w:rsidRPr="00931575">
              <w:t>Transport block CRC (bits)</w:t>
            </w:r>
          </w:p>
        </w:tc>
        <w:tc>
          <w:tcPr>
            <w:tcW w:w="923" w:type="dxa"/>
          </w:tcPr>
          <w:p w14:paraId="7AC6118E"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136C94">
            <w:pPr>
              <w:pStyle w:val="TAL"/>
            </w:pPr>
            <w:r w:rsidRPr="00931575">
              <w:t>Code block CRC size (bits)</w:t>
            </w:r>
          </w:p>
        </w:tc>
        <w:tc>
          <w:tcPr>
            <w:tcW w:w="923" w:type="dxa"/>
          </w:tcPr>
          <w:p w14:paraId="6AD71F15" w14:textId="77777777" w:rsidR="00C45907" w:rsidRPr="00931575" w:rsidRDefault="00C45907" w:rsidP="00136C94">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136C94">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136C94">
            <w:pPr>
              <w:pStyle w:val="TAL"/>
            </w:pPr>
            <w:r w:rsidRPr="00931575">
              <w:t>Number of code blocks - C</w:t>
            </w:r>
          </w:p>
        </w:tc>
        <w:tc>
          <w:tcPr>
            <w:tcW w:w="923" w:type="dxa"/>
          </w:tcPr>
          <w:p w14:paraId="6BE8752E"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136C94">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136C94">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136C94">
            <w:pPr>
              <w:pStyle w:val="TAL"/>
            </w:pPr>
            <w:r w:rsidRPr="00931575">
              <w:t>(Note 3)</w:t>
            </w:r>
          </w:p>
        </w:tc>
        <w:tc>
          <w:tcPr>
            <w:tcW w:w="923" w:type="dxa"/>
          </w:tcPr>
          <w:p w14:paraId="1E070B04" w14:textId="77777777" w:rsidR="00C45907" w:rsidRPr="00931575" w:rsidRDefault="00C45907" w:rsidP="00136C94">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136C94">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136C94">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136C94">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136C94">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136C94">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136C94">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136C94">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136C94">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136C94">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136C94">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136C94">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136C94">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136C94">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136C94">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136C94">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136C94">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136C94">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136C94">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136C94">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136C94">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9514"/>
      <w:bookmarkEnd w:id="9515"/>
      <w:bookmarkEnd w:id="9516"/>
      <w:bookmarkEnd w:id="9522"/>
    </w:tbl>
    <w:p w14:paraId="128CB7FB" w14:textId="77777777" w:rsidR="00C45907" w:rsidRPr="00931575" w:rsidRDefault="00C45907" w:rsidP="00136C94">
      <w:pPr>
        <w:rPr>
          <w:lang w:eastAsia="zh-CN"/>
        </w:rPr>
      </w:pPr>
    </w:p>
    <w:p w14:paraId="3B7AD6B1" w14:textId="77777777" w:rsidR="00C45907" w:rsidRPr="00931575" w:rsidRDefault="00C45907" w:rsidP="00136C94">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136C94">
            <w:pPr>
              <w:pStyle w:val="TAH"/>
            </w:pPr>
            <w:r w:rsidRPr="00931575">
              <w:t>Reference channel</w:t>
            </w:r>
          </w:p>
        </w:tc>
        <w:tc>
          <w:tcPr>
            <w:tcW w:w="1336" w:type="dxa"/>
          </w:tcPr>
          <w:p w14:paraId="5F0C596B" w14:textId="77777777" w:rsidR="00C45907" w:rsidRPr="00931575" w:rsidRDefault="00C45907" w:rsidP="00136C94">
            <w:pPr>
              <w:pStyle w:val="TAH"/>
            </w:pPr>
            <w:r w:rsidRPr="00931575">
              <w:rPr>
                <w:lang w:eastAsia="zh-CN"/>
              </w:rPr>
              <w:t>G-FR2-A1-1</w:t>
            </w:r>
          </w:p>
        </w:tc>
        <w:tc>
          <w:tcPr>
            <w:tcW w:w="1336" w:type="dxa"/>
          </w:tcPr>
          <w:p w14:paraId="77CF4F16" w14:textId="77777777" w:rsidR="00C45907" w:rsidRPr="00931575" w:rsidRDefault="00C45907" w:rsidP="00136C94">
            <w:pPr>
              <w:pStyle w:val="TAH"/>
            </w:pPr>
            <w:r w:rsidRPr="00931575">
              <w:rPr>
                <w:lang w:eastAsia="zh-CN"/>
              </w:rPr>
              <w:t>G-FR2-A1-2</w:t>
            </w:r>
          </w:p>
        </w:tc>
        <w:tc>
          <w:tcPr>
            <w:tcW w:w="1336" w:type="dxa"/>
          </w:tcPr>
          <w:p w14:paraId="6719EA70" w14:textId="77777777" w:rsidR="00C45907" w:rsidRPr="00931575" w:rsidRDefault="00C45907" w:rsidP="00136C94">
            <w:pPr>
              <w:pStyle w:val="TAH"/>
            </w:pPr>
            <w:r w:rsidRPr="00931575">
              <w:rPr>
                <w:lang w:eastAsia="zh-CN"/>
              </w:rPr>
              <w:t>G-FR2-A1-3</w:t>
            </w:r>
          </w:p>
        </w:tc>
        <w:tc>
          <w:tcPr>
            <w:tcW w:w="1336" w:type="dxa"/>
          </w:tcPr>
          <w:p w14:paraId="6843B6CF" w14:textId="77777777" w:rsidR="00C45907" w:rsidRPr="00931575" w:rsidRDefault="00C45907" w:rsidP="00136C94">
            <w:pPr>
              <w:pStyle w:val="TAH"/>
              <w:rPr>
                <w:lang w:eastAsia="zh-CN"/>
              </w:rPr>
            </w:pPr>
            <w:r w:rsidRPr="00931575">
              <w:rPr>
                <w:lang w:eastAsia="zh-CN"/>
              </w:rPr>
              <w:t>G-FR2-A1-4</w:t>
            </w:r>
          </w:p>
        </w:tc>
        <w:tc>
          <w:tcPr>
            <w:tcW w:w="1336" w:type="dxa"/>
          </w:tcPr>
          <w:p w14:paraId="08C9012A" w14:textId="77777777" w:rsidR="00C45907" w:rsidRPr="00931575" w:rsidRDefault="00C45907" w:rsidP="00136C94">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136C94">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136C94">
            <w:pPr>
              <w:pStyle w:val="TAC"/>
              <w:rPr>
                <w:lang w:eastAsia="zh-CN"/>
              </w:rPr>
            </w:pPr>
            <w:r w:rsidRPr="00931575">
              <w:rPr>
                <w:lang w:eastAsia="zh-CN"/>
              </w:rPr>
              <w:t>60</w:t>
            </w:r>
          </w:p>
        </w:tc>
        <w:tc>
          <w:tcPr>
            <w:tcW w:w="1336" w:type="dxa"/>
          </w:tcPr>
          <w:p w14:paraId="2D082F28" w14:textId="77777777" w:rsidR="00C45907" w:rsidRPr="00931575" w:rsidRDefault="00C45907" w:rsidP="00136C94">
            <w:pPr>
              <w:pStyle w:val="TAC"/>
              <w:rPr>
                <w:lang w:eastAsia="zh-CN"/>
              </w:rPr>
            </w:pPr>
            <w:r w:rsidRPr="00931575">
              <w:rPr>
                <w:lang w:eastAsia="zh-CN"/>
              </w:rPr>
              <w:t>120</w:t>
            </w:r>
          </w:p>
        </w:tc>
        <w:tc>
          <w:tcPr>
            <w:tcW w:w="1336" w:type="dxa"/>
          </w:tcPr>
          <w:p w14:paraId="2E05EF1E" w14:textId="77777777" w:rsidR="00C45907" w:rsidRPr="00931575" w:rsidRDefault="00C45907" w:rsidP="00136C94">
            <w:pPr>
              <w:pStyle w:val="TAC"/>
              <w:rPr>
                <w:lang w:eastAsia="zh-CN"/>
              </w:rPr>
            </w:pPr>
            <w:r w:rsidRPr="00931575">
              <w:rPr>
                <w:lang w:eastAsia="zh-CN"/>
              </w:rPr>
              <w:t>120</w:t>
            </w:r>
          </w:p>
        </w:tc>
        <w:tc>
          <w:tcPr>
            <w:tcW w:w="1336" w:type="dxa"/>
          </w:tcPr>
          <w:p w14:paraId="34B326B8" w14:textId="77777777" w:rsidR="00C45907" w:rsidRPr="00931575" w:rsidRDefault="00C45907" w:rsidP="00136C94">
            <w:pPr>
              <w:pStyle w:val="TAC"/>
              <w:rPr>
                <w:lang w:eastAsia="zh-CN"/>
              </w:rPr>
            </w:pPr>
            <w:r w:rsidRPr="00931575">
              <w:rPr>
                <w:lang w:eastAsia="zh-CN"/>
              </w:rPr>
              <w:t>60</w:t>
            </w:r>
          </w:p>
        </w:tc>
        <w:tc>
          <w:tcPr>
            <w:tcW w:w="1336" w:type="dxa"/>
          </w:tcPr>
          <w:p w14:paraId="57E12BFF" w14:textId="77777777" w:rsidR="00C45907" w:rsidRPr="00931575" w:rsidRDefault="00C45907" w:rsidP="00136C94">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136C94">
            <w:pPr>
              <w:pStyle w:val="TAL"/>
            </w:pPr>
            <w:r w:rsidRPr="00931575">
              <w:t>Allocated resource blocks</w:t>
            </w:r>
          </w:p>
        </w:tc>
        <w:tc>
          <w:tcPr>
            <w:tcW w:w="1336" w:type="dxa"/>
          </w:tcPr>
          <w:p w14:paraId="0F3BB15B" w14:textId="77777777" w:rsidR="00C45907" w:rsidRPr="00931575" w:rsidRDefault="00C45907" w:rsidP="00136C94">
            <w:pPr>
              <w:pStyle w:val="TAC"/>
              <w:rPr>
                <w:lang w:eastAsia="zh-CN"/>
              </w:rPr>
            </w:pPr>
            <w:r w:rsidRPr="00931575">
              <w:rPr>
                <w:lang w:eastAsia="zh-CN"/>
              </w:rPr>
              <w:t>66</w:t>
            </w:r>
          </w:p>
        </w:tc>
        <w:tc>
          <w:tcPr>
            <w:tcW w:w="1336" w:type="dxa"/>
          </w:tcPr>
          <w:p w14:paraId="000F9C1F" w14:textId="77777777" w:rsidR="00C45907" w:rsidRPr="00931575" w:rsidRDefault="00C45907" w:rsidP="00136C94">
            <w:pPr>
              <w:pStyle w:val="TAC"/>
              <w:rPr>
                <w:lang w:eastAsia="zh-CN"/>
              </w:rPr>
            </w:pPr>
            <w:r w:rsidRPr="00931575">
              <w:rPr>
                <w:lang w:eastAsia="zh-CN"/>
              </w:rPr>
              <w:t>32</w:t>
            </w:r>
          </w:p>
        </w:tc>
        <w:tc>
          <w:tcPr>
            <w:tcW w:w="1336" w:type="dxa"/>
          </w:tcPr>
          <w:p w14:paraId="71E4FD3E" w14:textId="77777777" w:rsidR="00C45907" w:rsidRPr="00931575" w:rsidRDefault="00C45907" w:rsidP="00136C94">
            <w:pPr>
              <w:pStyle w:val="TAC"/>
              <w:rPr>
                <w:lang w:eastAsia="zh-CN"/>
              </w:rPr>
            </w:pPr>
            <w:r w:rsidRPr="00931575">
              <w:rPr>
                <w:lang w:eastAsia="zh-CN"/>
              </w:rPr>
              <w:t>66</w:t>
            </w:r>
          </w:p>
        </w:tc>
        <w:tc>
          <w:tcPr>
            <w:tcW w:w="1336" w:type="dxa"/>
          </w:tcPr>
          <w:p w14:paraId="78D42543" w14:textId="77777777" w:rsidR="00C45907" w:rsidRPr="00931575" w:rsidRDefault="00C45907" w:rsidP="00136C94">
            <w:pPr>
              <w:pStyle w:val="TAC"/>
              <w:rPr>
                <w:lang w:eastAsia="zh-CN"/>
              </w:rPr>
            </w:pPr>
            <w:r w:rsidRPr="00931575">
              <w:rPr>
                <w:lang w:eastAsia="zh-CN"/>
              </w:rPr>
              <w:t>33</w:t>
            </w:r>
          </w:p>
        </w:tc>
        <w:tc>
          <w:tcPr>
            <w:tcW w:w="1336" w:type="dxa"/>
          </w:tcPr>
          <w:p w14:paraId="7DA67EFC" w14:textId="77777777" w:rsidR="00C45907" w:rsidRPr="00931575" w:rsidRDefault="00C45907" w:rsidP="00136C94">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136C94">
            <w:pPr>
              <w:pStyle w:val="TAC"/>
              <w:rPr>
                <w:lang w:eastAsia="zh-CN"/>
              </w:rPr>
            </w:pPr>
            <w:r w:rsidRPr="00931575">
              <w:rPr>
                <w:lang w:eastAsia="zh-CN"/>
              </w:rPr>
              <w:t>12</w:t>
            </w:r>
          </w:p>
        </w:tc>
        <w:tc>
          <w:tcPr>
            <w:tcW w:w="1336" w:type="dxa"/>
          </w:tcPr>
          <w:p w14:paraId="1250651F" w14:textId="77777777" w:rsidR="00C45907" w:rsidRPr="00931575" w:rsidRDefault="00C45907" w:rsidP="00136C94">
            <w:pPr>
              <w:pStyle w:val="TAC"/>
              <w:rPr>
                <w:lang w:eastAsia="zh-CN"/>
              </w:rPr>
            </w:pPr>
            <w:r w:rsidRPr="00931575">
              <w:rPr>
                <w:lang w:eastAsia="zh-CN"/>
              </w:rPr>
              <w:t>12</w:t>
            </w:r>
          </w:p>
        </w:tc>
        <w:tc>
          <w:tcPr>
            <w:tcW w:w="1336" w:type="dxa"/>
          </w:tcPr>
          <w:p w14:paraId="3143FFD9" w14:textId="77777777" w:rsidR="00C45907" w:rsidRPr="00931575" w:rsidRDefault="00C45907" w:rsidP="00136C94">
            <w:pPr>
              <w:pStyle w:val="TAC"/>
              <w:rPr>
                <w:lang w:eastAsia="zh-CN"/>
              </w:rPr>
            </w:pPr>
            <w:r w:rsidRPr="00931575">
              <w:rPr>
                <w:lang w:eastAsia="zh-CN"/>
              </w:rPr>
              <w:t>12</w:t>
            </w:r>
          </w:p>
        </w:tc>
        <w:tc>
          <w:tcPr>
            <w:tcW w:w="1336" w:type="dxa"/>
          </w:tcPr>
          <w:p w14:paraId="18BAFA68" w14:textId="77777777" w:rsidR="00C45907" w:rsidRPr="00931575" w:rsidRDefault="00C45907" w:rsidP="00136C94">
            <w:pPr>
              <w:pStyle w:val="TAC"/>
              <w:rPr>
                <w:lang w:eastAsia="zh-CN"/>
              </w:rPr>
            </w:pPr>
            <w:r w:rsidRPr="00931575">
              <w:rPr>
                <w:lang w:eastAsia="zh-CN"/>
              </w:rPr>
              <w:t>12</w:t>
            </w:r>
          </w:p>
        </w:tc>
        <w:tc>
          <w:tcPr>
            <w:tcW w:w="1336" w:type="dxa"/>
          </w:tcPr>
          <w:p w14:paraId="582521B3" w14:textId="77777777" w:rsidR="00C45907" w:rsidRPr="00931575" w:rsidRDefault="00C45907" w:rsidP="00136C94">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136C94">
            <w:pPr>
              <w:pStyle w:val="TAL"/>
            </w:pPr>
            <w:r w:rsidRPr="00931575">
              <w:t>Modulation</w:t>
            </w:r>
          </w:p>
        </w:tc>
        <w:tc>
          <w:tcPr>
            <w:tcW w:w="1336" w:type="dxa"/>
          </w:tcPr>
          <w:p w14:paraId="373B4554" w14:textId="77777777" w:rsidR="00C45907" w:rsidRPr="00931575" w:rsidRDefault="00C45907" w:rsidP="00136C94">
            <w:pPr>
              <w:pStyle w:val="TAC"/>
            </w:pPr>
            <w:r w:rsidRPr="00931575">
              <w:t>QPSK</w:t>
            </w:r>
          </w:p>
        </w:tc>
        <w:tc>
          <w:tcPr>
            <w:tcW w:w="1336" w:type="dxa"/>
          </w:tcPr>
          <w:p w14:paraId="77DF7750" w14:textId="77777777" w:rsidR="00C45907" w:rsidRPr="00931575" w:rsidRDefault="00C45907" w:rsidP="00136C94">
            <w:pPr>
              <w:pStyle w:val="TAC"/>
            </w:pPr>
            <w:r w:rsidRPr="00931575">
              <w:t>QPSK</w:t>
            </w:r>
          </w:p>
        </w:tc>
        <w:tc>
          <w:tcPr>
            <w:tcW w:w="1336" w:type="dxa"/>
          </w:tcPr>
          <w:p w14:paraId="52F1230F" w14:textId="77777777" w:rsidR="00C45907" w:rsidRPr="00931575" w:rsidRDefault="00C45907" w:rsidP="00136C94">
            <w:pPr>
              <w:pStyle w:val="TAC"/>
            </w:pPr>
            <w:r w:rsidRPr="00931575">
              <w:t>QPSK</w:t>
            </w:r>
          </w:p>
        </w:tc>
        <w:tc>
          <w:tcPr>
            <w:tcW w:w="1336" w:type="dxa"/>
          </w:tcPr>
          <w:p w14:paraId="07DADEFA" w14:textId="77777777" w:rsidR="00C45907" w:rsidRPr="00931575" w:rsidRDefault="00C45907" w:rsidP="00136C94">
            <w:pPr>
              <w:pStyle w:val="TAC"/>
            </w:pPr>
            <w:r w:rsidRPr="00931575">
              <w:t>QPSK</w:t>
            </w:r>
          </w:p>
        </w:tc>
        <w:tc>
          <w:tcPr>
            <w:tcW w:w="1336" w:type="dxa"/>
          </w:tcPr>
          <w:p w14:paraId="72A8DF34" w14:textId="77777777" w:rsidR="00C45907" w:rsidRPr="00931575" w:rsidRDefault="00C45907" w:rsidP="00136C94">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136C94">
            <w:pPr>
              <w:pStyle w:val="TAC"/>
              <w:rPr>
                <w:lang w:eastAsia="zh-CN"/>
              </w:rPr>
            </w:pPr>
            <w:r w:rsidRPr="00931575">
              <w:rPr>
                <w:lang w:eastAsia="zh-CN"/>
              </w:rPr>
              <w:t>1/3</w:t>
            </w:r>
          </w:p>
        </w:tc>
        <w:tc>
          <w:tcPr>
            <w:tcW w:w="1336" w:type="dxa"/>
          </w:tcPr>
          <w:p w14:paraId="0CC2C512" w14:textId="77777777" w:rsidR="00C45907" w:rsidRPr="00931575" w:rsidRDefault="00C45907" w:rsidP="00136C94">
            <w:pPr>
              <w:pStyle w:val="TAC"/>
              <w:rPr>
                <w:lang w:eastAsia="zh-CN"/>
              </w:rPr>
            </w:pPr>
            <w:r w:rsidRPr="00931575">
              <w:rPr>
                <w:lang w:eastAsia="zh-CN"/>
              </w:rPr>
              <w:t>1/3</w:t>
            </w:r>
          </w:p>
        </w:tc>
        <w:tc>
          <w:tcPr>
            <w:tcW w:w="1336" w:type="dxa"/>
          </w:tcPr>
          <w:p w14:paraId="270EEDF3" w14:textId="77777777" w:rsidR="00C45907" w:rsidRPr="00931575" w:rsidRDefault="00C45907" w:rsidP="00136C94">
            <w:pPr>
              <w:pStyle w:val="TAC"/>
              <w:rPr>
                <w:lang w:eastAsia="zh-CN"/>
              </w:rPr>
            </w:pPr>
            <w:r w:rsidRPr="00931575">
              <w:rPr>
                <w:lang w:eastAsia="zh-CN"/>
              </w:rPr>
              <w:t>1/3</w:t>
            </w:r>
          </w:p>
        </w:tc>
        <w:tc>
          <w:tcPr>
            <w:tcW w:w="1336" w:type="dxa"/>
          </w:tcPr>
          <w:p w14:paraId="02CB55C7" w14:textId="77777777" w:rsidR="00C45907" w:rsidRPr="00931575" w:rsidRDefault="00C45907" w:rsidP="00136C94">
            <w:pPr>
              <w:pStyle w:val="TAC"/>
            </w:pPr>
            <w:r w:rsidRPr="00931575">
              <w:t>1/3</w:t>
            </w:r>
          </w:p>
        </w:tc>
        <w:tc>
          <w:tcPr>
            <w:tcW w:w="1336" w:type="dxa"/>
          </w:tcPr>
          <w:p w14:paraId="4DA6663E" w14:textId="77777777" w:rsidR="00C45907" w:rsidRPr="00931575" w:rsidRDefault="00C45907" w:rsidP="00136C94">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136C94">
            <w:pPr>
              <w:pStyle w:val="TAL"/>
            </w:pPr>
            <w:bookmarkStart w:id="9523" w:name="_Hlk499884172"/>
            <w:r w:rsidRPr="00931575">
              <w:t>Payload size (bits)</w:t>
            </w:r>
          </w:p>
        </w:tc>
        <w:tc>
          <w:tcPr>
            <w:tcW w:w="1336" w:type="dxa"/>
          </w:tcPr>
          <w:p w14:paraId="37726C54"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136C94">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136C94">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136C94">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136C94">
            <w:pPr>
              <w:pStyle w:val="TAL"/>
            </w:pPr>
            <w:r w:rsidRPr="00931575">
              <w:t>Transport block CRC (bits)</w:t>
            </w:r>
          </w:p>
        </w:tc>
        <w:tc>
          <w:tcPr>
            <w:tcW w:w="1336" w:type="dxa"/>
          </w:tcPr>
          <w:p w14:paraId="26689588"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136C94">
            <w:pPr>
              <w:pStyle w:val="TAL"/>
            </w:pPr>
            <w:r w:rsidRPr="00931575">
              <w:t>Code block CRC size (bits)</w:t>
            </w:r>
          </w:p>
        </w:tc>
        <w:tc>
          <w:tcPr>
            <w:tcW w:w="1336" w:type="dxa"/>
          </w:tcPr>
          <w:p w14:paraId="0E3E1CC7"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136C94">
            <w:pPr>
              <w:pStyle w:val="TAL"/>
            </w:pPr>
            <w:r w:rsidRPr="00931575">
              <w:t>Number of code blocks - C</w:t>
            </w:r>
          </w:p>
        </w:tc>
        <w:tc>
          <w:tcPr>
            <w:tcW w:w="1336" w:type="dxa"/>
          </w:tcPr>
          <w:p w14:paraId="782EA9F8"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136C94">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136C94">
            <w:pPr>
              <w:pStyle w:val="TAL"/>
            </w:pPr>
            <w:r w:rsidRPr="00931575">
              <w:t>(Note 3)</w:t>
            </w:r>
          </w:p>
        </w:tc>
        <w:tc>
          <w:tcPr>
            <w:tcW w:w="1336" w:type="dxa"/>
          </w:tcPr>
          <w:p w14:paraId="6878EAA3"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136C94">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136C94">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136C94">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136C94">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136C94">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136C94">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136C94">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136C94">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9523"/>
    </w:tbl>
    <w:p w14:paraId="1CC3C30E" w14:textId="77777777" w:rsidR="00C45907" w:rsidRPr="00931575" w:rsidRDefault="00C45907" w:rsidP="00136C94">
      <w:pPr>
        <w:rPr>
          <w:lang w:eastAsia="zh-CN"/>
        </w:rPr>
      </w:pPr>
    </w:p>
    <w:p w14:paraId="1D1EA4FD" w14:textId="77777777" w:rsidR="00C45907" w:rsidRPr="00931575" w:rsidRDefault="00C45907" w:rsidP="00C45907">
      <w:pPr>
        <w:pStyle w:val="Heading1"/>
      </w:pPr>
      <w:bookmarkStart w:id="9524" w:name="_Toc21103071"/>
      <w:bookmarkStart w:id="9525" w:name="_Toc29810920"/>
      <w:bookmarkStart w:id="9526" w:name="_Toc36636280"/>
      <w:bookmarkStart w:id="9527" w:name="_Toc37273226"/>
      <w:bookmarkStart w:id="9528" w:name="_Toc45886316"/>
      <w:bookmarkStart w:id="9529" w:name="_Toc53183361"/>
      <w:bookmarkStart w:id="9530" w:name="_Toc58916070"/>
      <w:bookmarkStart w:id="9531" w:name="_Toc58918251"/>
      <w:bookmarkStart w:id="9532" w:name="_Toc66694121"/>
      <w:r w:rsidRPr="00931575">
        <w:t>A.2</w:t>
      </w:r>
      <w:r w:rsidRPr="00931575">
        <w:tab/>
        <w:t>Fixed Reference Channels for OTA dynamic range (16QAM, R=2/3)</w:t>
      </w:r>
      <w:bookmarkEnd w:id="9524"/>
      <w:bookmarkEnd w:id="9525"/>
      <w:bookmarkEnd w:id="9526"/>
      <w:bookmarkEnd w:id="9527"/>
      <w:bookmarkEnd w:id="9528"/>
      <w:bookmarkEnd w:id="9529"/>
      <w:bookmarkEnd w:id="9530"/>
      <w:bookmarkEnd w:id="9531"/>
      <w:bookmarkEnd w:id="9532"/>
    </w:p>
    <w:p w14:paraId="3BAC3A87" w14:textId="77777777" w:rsidR="00C45907" w:rsidRPr="00931575" w:rsidRDefault="00C45907" w:rsidP="00136C94">
      <w:r w:rsidRPr="00931575">
        <w:t>The parameters for the reference measurement channels are specified in table A.2-1 for FR1 OTA dynamic range.</w:t>
      </w:r>
    </w:p>
    <w:p w14:paraId="594E24DC" w14:textId="77777777" w:rsidR="00C45907" w:rsidRPr="00931575" w:rsidRDefault="00C45907" w:rsidP="00136C94">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136C94">
            <w:pPr>
              <w:pStyle w:val="TAH"/>
            </w:pPr>
            <w:r w:rsidRPr="00931575">
              <w:t>Reference channel</w:t>
            </w:r>
          </w:p>
        </w:tc>
        <w:tc>
          <w:tcPr>
            <w:tcW w:w="1192" w:type="dxa"/>
          </w:tcPr>
          <w:p w14:paraId="7216C345" w14:textId="77777777" w:rsidR="00C45907" w:rsidRPr="00931575" w:rsidRDefault="00C45907" w:rsidP="00136C94">
            <w:pPr>
              <w:pStyle w:val="TAH"/>
            </w:pPr>
            <w:r w:rsidRPr="00931575">
              <w:rPr>
                <w:lang w:eastAsia="zh-CN"/>
              </w:rPr>
              <w:t>G-FR1-A2-1</w:t>
            </w:r>
          </w:p>
        </w:tc>
        <w:tc>
          <w:tcPr>
            <w:tcW w:w="1191" w:type="dxa"/>
          </w:tcPr>
          <w:p w14:paraId="6E4E1889" w14:textId="77777777" w:rsidR="00C45907" w:rsidRPr="00931575" w:rsidRDefault="00C45907" w:rsidP="00136C94">
            <w:pPr>
              <w:pStyle w:val="TAH"/>
            </w:pPr>
            <w:r w:rsidRPr="00931575">
              <w:rPr>
                <w:lang w:eastAsia="zh-CN"/>
              </w:rPr>
              <w:t>G-FR1-A2-2</w:t>
            </w:r>
          </w:p>
        </w:tc>
        <w:tc>
          <w:tcPr>
            <w:tcW w:w="1191" w:type="dxa"/>
          </w:tcPr>
          <w:p w14:paraId="45104451" w14:textId="77777777" w:rsidR="00C45907" w:rsidRPr="00931575" w:rsidRDefault="00C45907" w:rsidP="00136C94">
            <w:pPr>
              <w:pStyle w:val="TAH"/>
            </w:pPr>
            <w:r w:rsidRPr="00931575">
              <w:rPr>
                <w:lang w:eastAsia="zh-CN"/>
              </w:rPr>
              <w:t>G-FR1-A2-3</w:t>
            </w:r>
          </w:p>
        </w:tc>
        <w:tc>
          <w:tcPr>
            <w:tcW w:w="1191" w:type="dxa"/>
          </w:tcPr>
          <w:p w14:paraId="1C19BDB5" w14:textId="77777777" w:rsidR="00C45907" w:rsidRPr="00931575" w:rsidRDefault="00C45907" w:rsidP="00136C94">
            <w:pPr>
              <w:pStyle w:val="TAH"/>
            </w:pPr>
            <w:r w:rsidRPr="00931575">
              <w:rPr>
                <w:lang w:eastAsia="zh-CN"/>
              </w:rPr>
              <w:t>G-FR1-A2-4</w:t>
            </w:r>
          </w:p>
        </w:tc>
        <w:tc>
          <w:tcPr>
            <w:tcW w:w="1191" w:type="dxa"/>
          </w:tcPr>
          <w:p w14:paraId="228F79E9" w14:textId="77777777" w:rsidR="00C45907" w:rsidRPr="00931575" w:rsidRDefault="00C45907" w:rsidP="00136C94">
            <w:pPr>
              <w:pStyle w:val="TAH"/>
            </w:pPr>
            <w:r w:rsidRPr="00931575">
              <w:rPr>
                <w:lang w:eastAsia="zh-CN"/>
              </w:rPr>
              <w:t>G-FR1-A2-5</w:t>
            </w:r>
          </w:p>
        </w:tc>
        <w:tc>
          <w:tcPr>
            <w:tcW w:w="1191" w:type="dxa"/>
          </w:tcPr>
          <w:p w14:paraId="7544991D" w14:textId="77777777" w:rsidR="00C45907" w:rsidRPr="00931575" w:rsidRDefault="00C45907" w:rsidP="00136C94">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136C94">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136C94">
            <w:pPr>
              <w:pStyle w:val="TAC"/>
              <w:rPr>
                <w:lang w:eastAsia="zh-CN"/>
              </w:rPr>
            </w:pPr>
            <w:r w:rsidRPr="00931575">
              <w:rPr>
                <w:lang w:eastAsia="zh-CN"/>
              </w:rPr>
              <w:t>15</w:t>
            </w:r>
          </w:p>
        </w:tc>
        <w:tc>
          <w:tcPr>
            <w:tcW w:w="1191" w:type="dxa"/>
          </w:tcPr>
          <w:p w14:paraId="3EB2054F" w14:textId="77777777" w:rsidR="00C45907" w:rsidRPr="00931575" w:rsidRDefault="00C45907" w:rsidP="00136C94">
            <w:pPr>
              <w:pStyle w:val="TAC"/>
              <w:rPr>
                <w:lang w:eastAsia="zh-CN"/>
              </w:rPr>
            </w:pPr>
            <w:r w:rsidRPr="00931575">
              <w:rPr>
                <w:lang w:eastAsia="zh-CN"/>
              </w:rPr>
              <w:t>30</w:t>
            </w:r>
          </w:p>
        </w:tc>
        <w:tc>
          <w:tcPr>
            <w:tcW w:w="1191" w:type="dxa"/>
          </w:tcPr>
          <w:p w14:paraId="4E8275B3" w14:textId="77777777" w:rsidR="00C45907" w:rsidRPr="00931575" w:rsidRDefault="00C45907" w:rsidP="00136C94">
            <w:pPr>
              <w:pStyle w:val="TAC"/>
              <w:rPr>
                <w:lang w:eastAsia="zh-CN"/>
              </w:rPr>
            </w:pPr>
            <w:r w:rsidRPr="00931575">
              <w:rPr>
                <w:lang w:eastAsia="zh-CN"/>
              </w:rPr>
              <w:t>60</w:t>
            </w:r>
          </w:p>
        </w:tc>
        <w:tc>
          <w:tcPr>
            <w:tcW w:w="1191" w:type="dxa"/>
          </w:tcPr>
          <w:p w14:paraId="7DEA313C" w14:textId="77777777" w:rsidR="00C45907" w:rsidRPr="00931575" w:rsidRDefault="00C45907" w:rsidP="00136C94">
            <w:pPr>
              <w:pStyle w:val="TAC"/>
              <w:rPr>
                <w:lang w:eastAsia="zh-CN"/>
              </w:rPr>
            </w:pPr>
            <w:r w:rsidRPr="00931575">
              <w:rPr>
                <w:lang w:eastAsia="zh-CN"/>
              </w:rPr>
              <w:t>15</w:t>
            </w:r>
          </w:p>
        </w:tc>
        <w:tc>
          <w:tcPr>
            <w:tcW w:w="1191" w:type="dxa"/>
          </w:tcPr>
          <w:p w14:paraId="1C6FC981" w14:textId="77777777" w:rsidR="00C45907" w:rsidRPr="00931575" w:rsidRDefault="00C45907" w:rsidP="00136C94">
            <w:pPr>
              <w:pStyle w:val="TAC"/>
              <w:rPr>
                <w:lang w:eastAsia="zh-CN"/>
              </w:rPr>
            </w:pPr>
            <w:r w:rsidRPr="00931575">
              <w:rPr>
                <w:lang w:eastAsia="zh-CN"/>
              </w:rPr>
              <w:t>30</w:t>
            </w:r>
          </w:p>
        </w:tc>
        <w:tc>
          <w:tcPr>
            <w:tcW w:w="1191" w:type="dxa"/>
          </w:tcPr>
          <w:p w14:paraId="07921356" w14:textId="77777777" w:rsidR="00C45907" w:rsidRPr="00931575" w:rsidRDefault="00C45907" w:rsidP="00136C94">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136C94">
            <w:pPr>
              <w:pStyle w:val="TAL"/>
            </w:pPr>
            <w:r w:rsidRPr="00931575">
              <w:t>Allocated resource blocks</w:t>
            </w:r>
          </w:p>
        </w:tc>
        <w:tc>
          <w:tcPr>
            <w:tcW w:w="1192" w:type="dxa"/>
          </w:tcPr>
          <w:p w14:paraId="31018686" w14:textId="77777777" w:rsidR="00C45907" w:rsidRPr="00931575" w:rsidRDefault="00C45907" w:rsidP="00136C94">
            <w:pPr>
              <w:pStyle w:val="TAC"/>
              <w:rPr>
                <w:lang w:eastAsia="zh-CN"/>
              </w:rPr>
            </w:pPr>
            <w:r w:rsidRPr="00931575">
              <w:rPr>
                <w:lang w:eastAsia="zh-CN"/>
              </w:rPr>
              <w:t>25</w:t>
            </w:r>
          </w:p>
        </w:tc>
        <w:tc>
          <w:tcPr>
            <w:tcW w:w="1191" w:type="dxa"/>
          </w:tcPr>
          <w:p w14:paraId="2292813F" w14:textId="77777777" w:rsidR="00C45907" w:rsidRPr="00931575" w:rsidRDefault="00C45907" w:rsidP="00136C94">
            <w:pPr>
              <w:pStyle w:val="TAC"/>
              <w:rPr>
                <w:lang w:eastAsia="zh-CN"/>
              </w:rPr>
            </w:pPr>
            <w:r w:rsidRPr="00931575">
              <w:rPr>
                <w:lang w:eastAsia="zh-CN"/>
              </w:rPr>
              <w:t>11</w:t>
            </w:r>
          </w:p>
        </w:tc>
        <w:tc>
          <w:tcPr>
            <w:tcW w:w="1191" w:type="dxa"/>
          </w:tcPr>
          <w:p w14:paraId="69751B10" w14:textId="77777777" w:rsidR="00C45907" w:rsidRPr="00931575" w:rsidRDefault="00C45907" w:rsidP="00136C94">
            <w:pPr>
              <w:pStyle w:val="TAC"/>
              <w:rPr>
                <w:lang w:eastAsia="zh-CN"/>
              </w:rPr>
            </w:pPr>
            <w:r w:rsidRPr="00931575">
              <w:rPr>
                <w:lang w:eastAsia="zh-CN"/>
              </w:rPr>
              <w:t>11</w:t>
            </w:r>
          </w:p>
        </w:tc>
        <w:tc>
          <w:tcPr>
            <w:tcW w:w="1191" w:type="dxa"/>
          </w:tcPr>
          <w:p w14:paraId="4C9C1219" w14:textId="77777777" w:rsidR="00C45907" w:rsidRPr="00931575" w:rsidRDefault="00C45907" w:rsidP="00136C94">
            <w:pPr>
              <w:pStyle w:val="TAC"/>
              <w:rPr>
                <w:lang w:eastAsia="zh-CN"/>
              </w:rPr>
            </w:pPr>
            <w:r w:rsidRPr="00931575">
              <w:rPr>
                <w:lang w:eastAsia="zh-CN"/>
              </w:rPr>
              <w:t>106</w:t>
            </w:r>
          </w:p>
        </w:tc>
        <w:tc>
          <w:tcPr>
            <w:tcW w:w="1191" w:type="dxa"/>
          </w:tcPr>
          <w:p w14:paraId="1A6F2865" w14:textId="77777777" w:rsidR="00C45907" w:rsidRPr="00931575" w:rsidRDefault="00C45907" w:rsidP="00136C94">
            <w:pPr>
              <w:pStyle w:val="TAC"/>
              <w:rPr>
                <w:lang w:eastAsia="zh-CN"/>
              </w:rPr>
            </w:pPr>
            <w:r w:rsidRPr="00931575">
              <w:rPr>
                <w:lang w:eastAsia="zh-CN"/>
              </w:rPr>
              <w:t>51</w:t>
            </w:r>
          </w:p>
        </w:tc>
        <w:tc>
          <w:tcPr>
            <w:tcW w:w="1191" w:type="dxa"/>
          </w:tcPr>
          <w:p w14:paraId="356D5FF7" w14:textId="77777777" w:rsidR="00C45907" w:rsidRPr="00931575" w:rsidRDefault="00C45907" w:rsidP="00136C94">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136C94">
            <w:pPr>
              <w:pStyle w:val="TAL"/>
              <w:rPr>
                <w:lang w:eastAsia="zh-CN"/>
              </w:rPr>
            </w:pPr>
            <w:r w:rsidRPr="00931575">
              <w:rPr>
                <w:lang w:eastAsia="zh-CN"/>
              </w:rPr>
              <w:t>CP</w:t>
            </w:r>
            <w:r w:rsidRPr="00931575">
              <w:t xml:space="preserve">-OFDM Symbols per </w:t>
            </w:r>
            <w:bookmarkStart w:id="9533" w:name="OLE_LINK104"/>
            <w:bookmarkStart w:id="9534" w:name="OLE_LINK105"/>
            <w:r w:rsidRPr="00931575">
              <w:rPr>
                <w:lang w:eastAsia="zh-CN"/>
              </w:rPr>
              <w:t xml:space="preserve">slot </w:t>
            </w:r>
            <w:bookmarkEnd w:id="9533"/>
            <w:bookmarkEnd w:id="9534"/>
            <w:r w:rsidRPr="00931575">
              <w:rPr>
                <w:rFonts w:hint="eastAsia"/>
                <w:lang w:eastAsia="zh-CN"/>
              </w:rPr>
              <w:t>(Note 1)</w:t>
            </w:r>
          </w:p>
        </w:tc>
        <w:tc>
          <w:tcPr>
            <w:tcW w:w="1192" w:type="dxa"/>
          </w:tcPr>
          <w:p w14:paraId="437A2F4E" w14:textId="77777777" w:rsidR="00C45907" w:rsidRPr="00931575" w:rsidRDefault="00C45907" w:rsidP="00136C94">
            <w:pPr>
              <w:pStyle w:val="TAC"/>
              <w:rPr>
                <w:lang w:eastAsia="zh-CN"/>
              </w:rPr>
            </w:pPr>
            <w:r w:rsidRPr="00931575">
              <w:rPr>
                <w:lang w:eastAsia="zh-CN"/>
              </w:rPr>
              <w:t>12</w:t>
            </w:r>
          </w:p>
        </w:tc>
        <w:tc>
          <w:tcPr>
            <w:tcW w:w="1191" w:type="dxa"/>
          </w:tcPr>
          <w:p w14:paraId="4175ADA9" w14:textId="77777777" w:rsidR="00C45907" w:rsidRPr="00931575" w:rsidRDefault="00C45907" w:rsidP="00136C94">
            <w:pPr>
              <w:pStyle w:val="TAC"/>
              <w:rPr>
                <w:lang w:eastAsia="zh-CN"/>
              </w:rPr>
            </w:pPr>
            <w:r w:rsidRPr="00931575">
              <w:rPr>
                <w:lang w:eastAsia="zh-CN"/>
              </w:rPr>
              <w:t>12</w:t>
            </w:r>
          </w:p>
        </w:tc>
        <w:tc>
          <w:tcPr>
            <w:tcW w:w="1191" w:type="dxa"/>
          </w:tcPr>
          <w:p w14:paraId="5A93FC91" w14:textId="77777777" w:rsidR="00C45907" w:rsidRPr="00931575" w:rsidRDefault="00C45907" w:rsidP="00136C94">
            <w:pPr>
              <w:pStyle w:val="TAC"/>
              <w:rPr>
                <w:lang w:eastAsia="zh-CN"/>
              </w:rPr>
            </w:pPr>
            <w:r w:rsidRPr="00931575">
              <w:rPr>
                <w:lang w:eastAsia="zh-CN"/>
              </w:rPr>
              <w:t>12</w:t>
            </w:r>
          </w:p>
        </w:tc>
        <w:tc>
          <w:tcPr>
            <w:tcW w:w="1191" w:type="dxa"/>
          </w:tcPr>
          <w:p w14:paraId="7A4D2E26" w14:textId="77777777" w:rsidR="00C45907" w:rsidRPr="00931575" w:rsidRDefault="00C45907" w:rsidP="00136C94">
            <w:pPr>
              <w:pStyle w:val="TAC"/>
              <w:rPr>
                <w:lang w:eastAsia="zh-CN"/>
              </w:rPr>
            </w:pPr>
            <w:r w:rsidRPr="00931575">
              <w:rPr>
                <w:lang w:eastAsia="zh-CN"/>
              </w:rPr>
              <w:t>12</w:t>
            </w:r>
          </w:p>
        </w:tc>
        <w:tc>
          <w:tcPr>
            <w:tcW w:w="1191" w:type="dxa"/>
          </w:tcPr>
          <w:p w14:paraId="7DF06216" w14:textId="77777777" w:rsidR="00C45907" w:rsidRPr="00931575" w:rsidRDefault="00C45907" w:rsidP="00136C94">
            <w:pPr>
              <w:pStyle w:val="TAC"/>
              <w:rPr>
                <w:lang w:eastAsia="zh-CN"/>
              </w:rPr>
            </w:pPr>
            <w:r w:rsidRPr="00931575">
              <w:rPr>
                <w:lang w:eastAsia="zh-CN"/>
              </w:rPr>
              <w:t>12</w:t>
            </w:r>
          </w:p>
        </w:tc>
        <w:tc>
          <w:tcPr>
            <w:tcW w:w="1191" w:type="dxa"/>
          </w:tcPr>
          <w:p w14:paraId="09EFD09E" w14:textId="77777777" w:rsidR="00C45907" w:rsidRPr="00931575" w:rsidRDefault="00C45907" w:rsidP="00136C94">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136C94">
            <w:pPr>
              <w:pStyle w:val="TAL"/>
            </w:pPr>
            <w:r w:rsidRPr="00931575">
              <w:t>Modulation</w:t>
            </w:r>
          </w:p>
        </w:tc>
        <w:tc>
          <w:tcPr>
            <w:tcW w:w="1192" w:type="dxa"/>
          </w:tcPr>
          <w:p w14:paraId="3F55FA12" w14:textId="77777777" w:rsidR="00C45907" w:rsidRPr="00931575" w:rsidRDefault="00C45907" w:rsidP="00136C94">
            <w:pPr>
              <w:pStyle w:val="TAC"/>
              <w:rPr>
                <w:lang w:eastAsia="zh-CN"/>
              </w:rPr>
            </w:pPr>
            <w:r w:rsidRPr="00931575">
              <w:rPr>
                <w:lang w:eastAsia="zh-CN"/>
              </w:rPr>
              <w:t>16QAM</w:t>
            </w:r>
          </w:p>
        </w:tc>
        <w:tc>
          <w:tcPr>
            <w:tcW w:w="1191" w:type="dxa"/>
          </w:tcPr>
          <w:p w14:paraId="60676173" w14:textId="77777777" w:rsidR="00C45907" w:rsidRPr="00931575" w:rsidRDefault="00C45907" w:rsidP="00136C94">
            <w:pPr>
              <w:pStyle w:val="TAC"/>
              <w:rPr>
                <w:lang w:eastAsia="zh-CN"/>
              </w:rPr>
            </w:pPr>
            <w:r w:rsidRPr="00931575">
              <w:rPr>
                <w:lang w:eastAsia="zh-CN"/>
              </w:rPr>
              <w:t>16QAM</w:t>
            </w:r>
          </w:p>
        </w:tc>
        <w:tc>
          <w:tcPr>
            <w:tcW w:w="1191" w:type="dxa"/>
          </w:tcPr>
          <w:p w14:paraId="79125B9B" w14:textId="77777777" w:rsidR="00C45907" w:rsidRPr="00931575" w:rsidRDefault="00C45907" w:rsidP="00136C94">
            <w:pPr>
              <w:pStyle w:val="TAC"/>
              <w:rPr>
                <w:lang w:eastAsia="zh-CN"/>
              </w:rPr>
            </w:pPr>
            <w:r w:rsidRPr="00931575">
              <w:rPr>
                <w:lang w:eastAsia="zh-CN"/>
              </w:rPr>
              <w:t>16QAM</w:t>
            </w:r>
          </w:p>
        </w:tc>
        <w:tc>
          <w:tcPr>
            <w:tcW w:w="1191" w:type="dxa"/>
          </w:tcPr>
          <w:p w14:paraId="5051398D" w14:textId="77777777" w:rsidR="00C45907" w:rsidRPr="00931575" w:rsidRDefault="00C45907" w:rsidP="00136C94">
            <w:pPr>
              <w:pStyle w:val="TAC"/>
              <w:rPr>
                <w:lang w:eastAsia="zh-CN"/>
              </w:rPr>
            </w:pPr>
            <w:r w:rsidRPr="00931575">
              <w:rPr>
                <w:lang w:eastAsia="zh-CN"/>
              </w:rPr>
              <w:t>16QAM</w:t>
            </w:r>
          </w:p>
        </w:tc>
        <w:tc>
          <w:tcPr>
            <w:tcW w:w="1191" w:type="dxa"/>
          </w:tcPr>
          <w:p w14:paraId="5719B3F5" w14:textId="77777777" w:rsidR="00C45907" w:rsidRPr="00931575" w:rsidRDefault="00C45907" w:rsidP="00136C94">
            <w:pPr>
              <w:pStyle w:val="TAC"/>
              <w:rPr>
                <w:lang w:eastAsia="zh-CN"/>
              </w:rPr>
            </w:pPr>
            <w:r w:rsidRPr="00931575">
              <w:rPr>
                <w:lang w:eastAsia="zh-CN"/>
              </w:rPr>
              <w:t>16QAM</w:t>
            </w:r>
          </w:p>
        </w:tc>
        <w:tc>
          <w:tcPr>
            <w:tcW w:w="1191" w:type="dxa"/>
          </w:tcPr>
          <w:p w14:paraId="1019A0C3" w14:textId="77777777" w:rsidR="00C45907" w:rsidRPr="00931575" w:rsidRDefault="00C45907" w:rsidP="00136C94">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136C94">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136C94">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136C94">
            <w:pPr>
              <w:pStyle w:val="TAL"/>
            </w:pPr>
            <w:bookmarkStart w:id="9535" w:name="_Hlk498674609"/>
            <w:bookmarkStart w:id="9536" w:name="_Hlk499884224"/>
            <w:r w:rsidRPr="00931575">
              <w:t>Payload size (bits)</w:t>
            </w:r>
          </w:p>
        </w:tc>
        <w:tc>
          <w:tcPr>
            <w:tcW w:w="1192" w:type="dxa"/>
          </w:tcPr>
          <w:p w14:paraId="65503A94" w14:textId="77777777" w:rsidR="00C45907" w:rsidRPr="00931575" w:rsidRDefault="00C45907" w:rsidP="00136C94">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136C94">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136C94">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136C94">
            <w:pPr>
              <w:pStyle w:val="TAC"/>
              <w:rPr>
                <w:lang w:eastAsia="zh-CN"/>
              </w:rPr>
            </w:pPr>
            <w:r w:rsidRPr="00931575">
              <w:rPr>
                <w:rFonts w:hint="eastAsia"/>
                <w:lang w:eastAsia="zh-CN"/>
              </w:rPr>
              <w:t>8968</w:t>
            </w:r>
          </w:p>
        </w:tc>
      </w:tr>
      <w:bookmarkEnd w:id="9535"/>
      <w:tr w:rsidR="00C45907" w:rsidRPr="00931575" w14:paraId="45C6E4FE" w14:textId="77777777" w:rsidTr="003274C2">
        <w:trPr>
          <w:cantSplit/>
          <w:jc w:val="center"/>
        </w:trPr>
        <w:tc>
          <w:tcPr>
            <w:tcW w:w="2484" w:type="dxa"/>
          </w:tcPr>
          <w:p w14:paraId="6A74C7AC" w14:textId="77777777" w:rsidR="00C45907" w:rsidRPr="00931575" w:rsidRDefault="00C45907" w:rsidP="00136C94">
            <w:pPr>
              <w:pStyle w:val="TAL"/>
            </w:pPr>
            <w:r w:rsidRPr="00931575">
              <w:t>Transport block CRC (bits)</w:t>
            </w:r>
          </w:p>
        </w:tc>
        <w:tc>
          <w:tcPr>
            <w:tcW w:w="1192" w:type="dxa"/>
          </w:tcPr>
          <w:p w14:paraId="1D1CFB8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136C94">
            <w:pPr>
              <w:pStyle w:val="TAL"/>
            </w:pPr>
            <w:r w:rsidRPr="00931575">
              <w:t>Code block CRC size (bits)</w:t>
            </w:r>
          </w:p>
        </w:tc>
        <w:tc>
          <w:tcPr>
            <w:tcW w:w="1192" w:type="dxa"/>
          </w:tcPr>
          <w:p w14:paraId="45B25CC0"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136C94">
            <w:pPr>
              <w:pStyle w:val="TAL"/>
            </w:pPr>
            <w:r w:rsidRPr="00931575">
              <w:t>Number of code blocks - C</w:t>
            </w:r>
          </w:p>
        </w:tc>
        <w:tc>
          <w:tcPr>
            <w:tcW w:w="1192" w:type="dxa"/>
          </w:tcPr>
          <w:p w14:paraId="48C193A5" w14:textId="77777777" w:rsidR="00C45907" w:rsidRPr="00931575" w:rsidRDefault="00C45907" w:rsidP="00136C94">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136C94">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136C94">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136C94">
            <w:pPr>
              <w:pStyle w:val="TAL"/>
            </w:pPr>
            <w:bookmarkStart w:id="9537"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136C94">
            <w:pPr>
              <w:pStyle w:val="TAL"/>
            </w:pPr>
            <w:r w:rsidRPr="00931575">
              <w:rPr>
                <w:rFonts w:hint="eastAsia"/>
                <w:lang w:eastAsia="zh-CN"/>
              </w:rPr>
              <w:t>(Note 3)</w:t>
            </w:r>
          </w:p>
        </w:tc>
        <w:tc>
          <w:tcPr>
            <w:tcW w:w="1192" w:type="dxa"/>
          </w:tcPr>
          <w:p w14:paraId="20B6A269" w14:textId="77777777" w:rsidR="00C45907" w:rsidRPr="00931575" w:rsidRDefault="00C45907" w:rsidP="00136C94">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136C94">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136C94">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136C94">
            <w:pPr>
              <w:pStyle w:val="TAC"/>
              <w:rPr>
                <w:lang w:eastAsia="zh-CN"/>
              </w:rPr>
            </w:pPr>
            <w:r w:rsidRPr="00931575">
              <w:rPr>
                <w:rFonts w:hint="eastAsia"/>
                <w:lang w:eastAsia="zh-CN"/>
              </w:rPr>
              <w:t>4520</w:t>
            </w:r>
          </w:p>
        </w:tc>
      </w:tr>
      <w:bookmarkEnd w:id="9537"/>
      <w:tr w:rsidR="00C45907" w:rsidRPr="00931575" w14:paraId="5944DDF4" w14:textId="77777777" w:rsidTr="003274C2">
        <w:trPr>
          <w:cantSplit/>
          <w:jc w:val="center"/>
        </w:trPr>
        <w:tc>
          <w:tcPr>
            <w:tcW w:w="2484" w:type="dxa"/>
          </w:tcPr>
          <w:p w14:paraId="5FA03F2B"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136C94">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136C94">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136C94">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136C94">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136C94">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136C94">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136C94">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136C94">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136C94">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9536"/>
    </w:tbl>
    <w:p w14:paraId="2B3CB136" w14:textId="77777777" w:rsidR="00C45907" w:rsidRPr="00931575" w:rsidRDefault="00C45907" w:rsidP="00136C94"/>
    <w:p w14:paraId="52673790" w14:textId="77777777" w:rsidR="00C45907" w:rsidRPr="00931575" w:rsidRDefault="00C45907" w:rsidP="00C45907">
      <w:pPr>
        <w:pStyle w:val="Heading1"/>
        <w:rPr>
          <w:lang w:eastAsia="zh-CN"/>
        </w:rPr>
      </w:pPr>
      <w:bookmarkStart w:id="9538" w:name="_Toc21103072"/>
      <w:bookmarkStart w:id="9539" w:name="_Toc29810921"/>
      <w:bookmarkStart w:id="9540" w:name="_Toc36636281"/>
      <w:bookmarkStart w:id="9541" w:name="_Toc37273227"/>
      <w:bookmarkStart w:id="9542" w:name="_Toc45886317"/>
      <w:bookmarkStart w:id="9543" w:name="_Toc53183362"/>
      <w:bookmarkStart w:id="9544" w:name="_Toc58916071"/>
      <w:bookmarkStart w:id="9545" w:name="_Toc58918252"/>
      <w:bookmarkStart w:id="9546" w:name="_Toc66694122"/>
      <w:r w:rsidRPr="00931575">
        <w:lastRenderedPageBreak/>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9538"/>
      <w:bookmarkEnd w:id="9539"/>
      <w:bookmarkEnd w:id="9540"/>
      <w:bookmarkEnd w:id="9541"/>
      <w:bookmarkEnd w:id="9542"/>
      <w:bookmarkEnd w:id="9543"/>
      <w:bookmarkEnd w:id="9544"/>
      <w:bookmarkEnd w:id="9545"/>
      <w:bookmarkEnd w:id="9546"/>
    </w:p>
    <w:p w14:paraId="5CCB6C1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136C94">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C4499B">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931575">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-1: Void</w:t>
      </w:r>
    </w:p>
    <w:p w14:paraId="763AF1F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136C94">
            <w:pPr>
              <w:pStyle w:val="TAH"/>
            </w:pPr>
            <w:r w:rsidRPr="00931575">
              <w:t>Reference channel</w:t>
            </w:r>
          </w:p>
        </w:tc>
        <w:tc>
          <w:tcPr>
            <w:tcW w:w="1070" w:type="dxa"/>
          </w:tcPr>
          <w:p w14:paraId="7531A76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136C94">
            <w:pPr>
              <w:pStyle w:val="TAC"/>
              <w:rPr>
                <w:lang w:eastAsia="zh-CN"/>
              </w:rPr>
            </w:pPr>
            <w:r w:rsidRPr="00931575">
              <w:rPr>
                <w:lang w:eastAsia="zh-CN"/>
              </w:rPr>
              <w:t>15</w:t>
            </w:r>
          </w:p>
        </w:tc>
        <w:tc>
          <w:tcPr>
            <w:tcW w:w="1071" w:type="dxa"/>
          </w:tcPr>
          <w:p w14:paraId="6A22E182" w14:textId="77777777" w:rsidR="00C45907" w:rsidRPr="00931575" w:rsidRDefault="00C45907" w:rsidP="00136C94">
            <w:pPr>
              <w:pStyle w:val="TAC"/>
            </w:pPr>
            <w:r w:rsidRPr="00931575">
              <w:rPr>
                <w:lang w:eastAsia="zh-CN"/>
              </w:rPr>
              <w:t>15</w:t>
            </w:r>
          </w:p>
        </w:tc>
        <w:tc>
          <w:tcPr>
            <w:tcW w:w="1070" w:type="dxa"/>
          </w:tcPr>
          <w:p w14:paraId="57322D30" w14:textId="77777777" w:rsidR="00C45907" w:rsidRPr="00931575" w:rsidRDefault="00C45907" w:rsidP="00136C94">
            <w:pPr>
              <w:pStyle w:val="TAC"/>
            </w:pPr>
            <w:r w:rsidRPr="00931575">
              <w:rPr>
                <w:lang w:eastAsia="zh-CN"/>
              </w:rPr>
              <w:t>15</w:t>
            </w:r>
          </w:p>
        </w:tc>
        <w:tc>
          <w:tcPr>
            <w:tcW w:w="1071" w:type="dxa"/>
          </w:tcPr>
          <w:p w14:paraId="3AFC7908" w14:textId="77777777" w:rsidR="00C45907" w:rsidRPr="00931575" w:rsidRDefault="00C45907" w:rsidP="00136C94">
            <w:pPr>
              <w:pStyle w:val="TAC"/>
            </w:pPr>
            <w:r w:rsidRPr="00931575">
              <w:rPr>
                <w:lang w:eastAsia="zh-CN"/>
              </w:rPr>
              <w:t>30</w:t>
            </w:r>
          </w:p>
        </w:tc>
        <w:tc>
          <w:tcPr>
            <w:tcW w:w="1070" w:type="dxa"/>
          </w:tcPr>
          <w:p w14:paraId="02BC05A5" w14:textId="77777777" w:rsidR="00C45907" w:rsidRPr="00931575" w:rsidRDefault="00C45907" w:rsidP="00136C94">
            <w:pPr>
              <w:pStyle w:val="TAC"/>
            </w:pPr>
            <w:r w:rsidRPr="00931575">
              <w:rPr>
                <w:lang w:eastAsia="zh-CN"/>
              </w:rPr>
              <w:t>30</w:t>
            </w:r>
          </w:p>
        </w:tc>
        <w:tc>
          <w:tcPr>
            <w:tcW w:w="1071" w:type="dxa"/>
          </w:tcPr>
          <w:p w14:paraId="02314756" w14:textId="77777777" w:rsidR="00C45907" w:rsidRPr="00931575" w:rsidRDefault="00C45907" w:rsidP="00136C94">
            <w:pPr>
              <w:pStyle w:val="TAC"/>
            </w:pPr>
            <w:r w:rsidRPr="00931575">
              <w:rPr>
                <w:lang w:eastAsia="zh-CN"/>
              </w:rPr>
              <w:t>30</w:t>
            </w:r>
          </w:p>
        </w:tc>
        <w:tc>
          <w:tcPr>
            <w:tcW w:w="1071" w:type="dxa"/>
          </w:tcPr>
          <w:p w14:paraId="378A7128" w14:textId="77777777" w:rsidR="00C45907" w:rsidRPr="00931575" w:rsidRDefault="00C45907" w:rsidP="00136C94">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136C94">
            <w:pPr>
              <w:pStyle w:val="TAC"/>
            </w:pPr>
            <w:r w:rsidRPr="00931575">
              <w:t>Allocated resource blocks</w:t>
            </w:r>
          </w:p>
        </w:tc>
        <w:tc>
          <w:tcPr>
            <w:tcW w:w="1070" w:type="dxa"/>
          </w:tcPr>
          <w:p w14:paraId="11D579CE" w14:textId="77777777" w:rsidR="00C45907" w:rsidRPr="00931575" w:rsidRDefault="00C45907" w:rsidP="00136C94">
            <w:pPr>
              <w:pStyle w:val="TAC"/>
              <w:rPr>
                <w:rFonts w:eastAsia="Yu Mincho"/>
              </w:rPr>
            </w:pPr>
            <w:r w:rsidRPr="00931575">
              <w:rPr>
                <w:rFonts w:eastAsia="Yu Mincho"/>
              </w:rPr>
              <w:t>25</w:t>
            </w:r>
          </w:p>
        </w:tc>
        <w:tc>
          <w:tcPr>
            <w:tcW w:w="1071" w:type="dxa"/>
          </w:tcPr>
          <w:p w14:paraId="45AEA150" w14:textId="77777777" w:rsidR="00C45907" w:rsidRPr="00931575" w:rsidRDefault="00C45907" w:rsidP="00136C94">
            <w:pPr>
              <w:pStyle w:val="TAC"/>
              <w:rPr>
                <w:rFonts w:eastAsia="Yu Mincho"/>
              </w:rPr>
            </w:pPr>
            <w:r w:rsidRPr="00931575">
              <w:rPr>
                <w:rFonts w:eastAsia="Yu Mincho"/>
              </w:rPr>
              <w:t>52</w:t>
            </w:r>
          </w:p>
        </w:tc>
        <w:tc>
          <w:tcPr>
            <w:tcW w:w="1070" w:type="dxa"/>
          </w:tcPr>
          <w:p w14:paraId="576F4CDB"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136C94">
            <w:pPr>
              <w:pStyle w:val="TAC"/>
              <w:rPr>
                <w:rFonts w:eastAsia="Yu Mincho"/>
              </w:rPr>
            </w:pPr>
            <w:r w:rsidRPr="00931575">
              <w:rPr>
                <w:rFonts w:eastAsia="Yu Mincho"/>
              </w:rPr>
              <w:t>24</w:t>
            </w:r>
          </w:p>
        </w:tc>
        <w:tc>
          <w:tcPr>
            <w:tcW w:w="1070" w:type="dxa"/>
          </w:tcPr>
          <w:p w14:paraId="4BAD1686" w14:textId="77777777" w:rsidR="00C45907" w:rsidRPr="00931575" w:rsidRDefault="00C45907" w:rsidP="00136C94">
            <w:pPr>
              <w:pStyle w:val="TAC"/>
              <w:rPr>
                <w:rFonts w:eastAsia="Yu Mincho"/>
              </w:rPr>
            </w:pPr>
            <w:r w:rsidRPr="00931575">
              <w:rPr>
                <w:rFonts w:eastAsia="Yu Mincho"/>
              </w:rPr>
              <w:t>51</w:t>
            </w:r>
          </w:p>
        </w:tc>
        <w:tc>
          <w:tcPr>
            <w:tcW w:w="1071" w:type="dxa"/>
          </w:tcPr>
          <w:p w14:paraId="4A45E40D" w14:textId="77777777" w:rsidR="00C45907" w:rsidRPr="00931575" w:rsidRDefault="00C45907" w:rsidP="00136C94">
            <w:pPr>
              <w:pStyle w:val="TAC"/>
              <w:rPr>
                <w:rFonts w:eastAsia="Yu Mincho"/>
              </w:rPr>
            </w:pPr>
            <w:r w:rsidRPr="00931575">
              <w:rPr>
                <w:rFonts w:eastAsia="Yu Mincho"/>
              </w:rPr>
              <w:t>106</w:t>
            </w:r>
          </w:p>
        </w:tc>
        <w:tc>
          <w:tcPr>
            <w:tcW w:w="1071" w:type="dxa"/>
          </w:tcPr>
          <w:p w14:paraId="764AAA99" w14:textId="77777777" w:rsidR="00C45907" w:rsidRPr="00931575" w:rsidRDefault="00C45907" w:rsidP="00136C94">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136C94">
            <w:pPr>
              <w:pStyle w:val="TAC"/>
            </w:pPr>
            <w:r w:rsidRPr="00931575">
              <w:t>Modulation</w:t>
            </w:r>
          </w:p>
        </w:tc>
        <w:tc>
          <w:tcPr>
            <w:tcW w:w="1070" w:type="dxa"/>
          </w:tcPr>
          <w:p w14:paraId="6F442AC2" w14:textId="77777777" w:rsidR="00C45907" w:rsidRPr="00931575" w:rsidRDefault="00C45907" w:rsidP="00136C94">
            <w:pPr>
              <w:pStyle w:val="TAC"/>
              <w:rPr>
                <w:lang w:eastAsia="zh-CN"/>
              </w:rPr>
            </w:pPr>
            <w:r w:rsidRPr="00931575">
              <w:rPr>
                <w:lang w:eastAsia="zh-CN"/>
              </w:rPr>
              <w:t>QPSK</w:t>
            </w:r>
          </w:p>
        </w:tc>
        <w:tc>
          <w:tcPr>
            <w:tcW w:w="1071" w:type="dxa"/>
          </w:tcPr>
          <w:p w14:paraId="25295667" w14:textId="77777777" w:rsidR="00C45907" w:rsidRPr="00931575" w:rsidRDefault="00C45907" w:rsidP="00136C94">
            <w:pPr>
              <w:pStyle w:val="TAC"/>
              <w:rPr>
                <w:lang w:eastAsia="zh-CN"/>
              </w:rPr>
            </w:pPr>
            <w:r w:rsidRPr="00931575">
              <w:rPr>
                <w:lang w:eastAsia="zh-CN"/>
              </w:rPr>
              <w:t>QPSK</w:t>
            </w:r>
          </w:p>
        </w:tc>
        <w:tc>
          <w:tcPr>
            <w:tcW w:w="1070" w:type="dxa"/>
          </w:tcPr>
          <w:p w14:paraId="3DE4860F" w14:textId="77777777" w:rsidR="00C45907" w:rsidRPr="00931575" w:rsidRDefault="00C45907" w:rsidP="00136C94">
            <w:pPr>
              <w:pStyle w:val="TAC"/>
              <w:rPr>
                <w:lang w:eastAsia="zh-CN"/>
              </w:rPr>
            </w:pPr>
            <w:r w:rsidRPr="00931575">
              <w:rPr>
                <w:lang w:eastAsia="zh-CN"/>
              </w:rPr>
              <w:t>QPSK</w:t>
            </w:r>
          </w:p>
        </w:tc>
        <w:tc>
          <w:tcPr>
            <w:tcW w:w="1071" w:type="dxa"/>
          </w:tcPr>
          <w:p w14:paraId="02F7C2B9" w14:textId="77777777" w:rsidR="00C45907" w:rsidRPr="00931575" w:rsidRDefault="00C45907" w:rsidP="00136C94">
            <w:pPr>
              <w:pStyle w:val="TAC"/>
              <w:rPr>
                <w:lang w:eastAsia="zh-CN"/>
              </w:rPr>
            </w:pPr>
            <w:r w:rsidRPr="00931575">
              <w:rPr>
                <w:lang w:eastAsia="zh-CN"/>
              </w:rPr>
              <w:t>QPSK</w:t>
            </w:r>
          </w:p>
        </w:tc>
        <w:tc>
          <w:tcPr>
            <w:tcW w:w="1070" w:type="dxa"/>
          </w:tcPr>
          <w:p w14:paraId="75F5DB71" w14:textId="77777777" w:rsidR="00C45907" w:rsidRPr="00931575" w:rsidRDefault="00C45907" w:rsidP="00136C94">
            <w:pPr>
              <w:pStyle w:val="TAC"/>
              <w:rPr>
                <w:lang w:eastAsia="zh-CN"/>
              </w:rPr>
            </w:pPr>
            <w:r w:rsidRPr="00931575">
              <w:rPr>
                <w:lang w:eastAsia="zh-CN"/>
              </w:rPr>
              <w:t>QPSK</w:t>
            </w:r>
          </w:p>
        </w:tc>
        <w:tc>
          <w:tcPr>
            <w:tcW w:w="1071" w:type="dxa"/>
          </w:tcPr>
          <w:p w14:paraId="73F06CA5" w14:textId="77777777" w:rsidR="00C45907" w:rsidRPr="00931575" w:rsidRDefault="00C45907" w:rsidP="00136C94">
            <w:pPr>
              <w:pStyle w:val="TAC"/>
              <w:rPr>
                <w:lang w:eastAsia="zh-CN"/>
              </w:rPr>
            </w:pPr>
            <w:r w:rsidRPr="00931575">
              <w:rPr>
                <w:lang w:eastAsia="zh-CN"/>
              </w:rPr>
              <w:t>QPSK</w:t>
            </w:r>
          </w:p>
        </w:tc>
        <w:tc>
          <w:tcPr>
            <w:tcW w:w="1071" w:type="dxa"/>
          </w:tcPr>
          <w:p w14:paraId="6984EAC1" w14:textId="77777777" w:rsidR="00C45907" w:rsidRPr="00931575" w:rsidRDefault="00C45907" w:rsidP="00136C94">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136C94">
            <w:pPr>
              <w:pStyle w:val="TAC"/>
              <w:rPr>
                <w:lang w:eastAsia="zh-CN"/>
              </w:rPr>
            </w:pPr>
            <w:r w:rsidRPr="00931575">
              <w:rPr>
                <w:lang w:eastAsia="zh-CN"/>
              </w:rPr>
              <w:t>193/1024</w:t>
            </w:r>
          </w:p>
        </w:tc>
        <w:tc>
          <w:tcPr>
            <w:tcW w:w="1071" w:type="dxa"/>
          </w:tcPr>
          <w:p w14:paraId="27D69606" w14:textId="77777777" w:rsidR="00C45907" w:rsidRPr="00931575" w:rsidRDefault="00C45907" w:rsidP="00136C94">
            <w:pPr>
              <w:pStyle w:val="TAC"/>
              <w:rPr>
                <w:lang w:eastAsia="zh-CN"/>
              </w:rPr>
            </w:pPr>
            <w:r w:rsidRPr="00931575">
              <w:rPr>
                <w:lang w:eastAsia="zh-CN"/>
              </w:rPr>
              <w:t>193/1024</w:t>
            </w:r>
          </w:p>
        </w:tc>
        <w:tc>
          <w:tcPr>
            <w:tcW w:w="1070" w:type="dxa"/>
          </w:tcPr>
          <w:p w14:paraId="6E461ED9" w14:textId="77777777" w:rsidR="00C45907" w:rsidRPr="00931575" w:rsidRDefault="00C45907" w:rsidP="00136C94">
            <w:pPr>
              <w:pStyle w:val="TAC"/>
              <w:rPr>
                <w:lang w:eastAsia="zh-CN"/>
              </w:rPr>
            </w:pPr>
            <w:r w:rsidRPr="00931575">
              <w:rPr>
                <w:lang w:eastAsia="zh-CN"/>
              </w:rPr>
              <w:t>193/1024</w:t>
            </w:r>
          </w:p>
        </w:tc>
        <w:tc>
          <w:tcPr>
            <w:tcW w:w="1071" w:type="dxa"/>
          </w:tcPr>
          <w:p w14:paraId="131A4D4A" w14:textId="77777777" w:rsidR="00C45907" w:rsidRPr="00931575" w:rsidRDefault="00C45907" w:rsidP="00136C94">
            <w:pPr>
              <w:pStyle w:val="TAC"/>
              <w:rPr>
                <w:lang w:eastAsia="zh-CN"/>
              </w:rPr>
            </w:pPr>
            <w:r w:rsidRPr="00931575">
              <w:rPr>
                <w:lang w:eastAsia="zh-CN"/>
              </w:rPr>
              <w:t>193/1024</w:t>
            </w:r>
          </w:p>
        </w:tc>
        <w:tc>
          <w:tcPr>
            <w:tcW w:w="1070" w:type="dxa"/>
          </w:tcPr>
          <w:p w14:paraId="7313DD6E" w14:textId="77777777" w:rsidR="00C45907" w:rsidRPr="00931575" w:rsidRDefault="00C45907" w:rsidP="00136C94">
            <w:pPr>
              <w:pStyle w:val="TAC"/>
              <w:rPr>
                <w:lang w:eastAsia="zh-CN"/>
              </w:rPr>
            </w:pPr>
            <w:r w:rsidRPr="00931575">
              <w:rPr>
                <w:lang w:eastAsia="zh-CN"/>
              </w:rPr>
              <w:t>193/1024</w:t>
            </w:r>
          </w:p>
        </w:tc>
        <w:tc>
          <w:tcPr>
            <w:tcW w:w="1071" w:type="dxa"/>
          </w:tcPr>
          <w:p w14:paraId="5C22C516" w14:textId="77777777" w:rsidR="00C45907" w:rsidRPr="00931575" w:rsidRDefault="00C45907" w:rsidP="00136C94">
            <w:pPr>
              <w:pStyle w:val="TAC"/>
              <w:rPr>
                <w:lang w:eastAsia="zh-CN"/>
              </w:rPr>
            </w:pPr>
            <w:r w:rsidRPr="00931575">
              <w:rPr>
                <w:lang w:eastAsia="zh-CN"/>
              </w:rPr>
              <w:t>193/1024</w:t>
            </w:r>
          </w:p>
        </w:tc>
        <w:tc>
          <w:tcPr>
            <w:tcW w:w="1071" w:type="dxa"/>
          </w:tcPr>
          <w:p w14:paraId="3CEFCE36" w14:textId="77777777" w:rsidR="00C45907" w:rsidRPr="00931575" w:rsidRDefault="00C45907" w:rsidP="00136C94">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136C94">
            <w:pPr>
              <w:pStyle w:val="TAC"/>
            </w:pPr>
            <w:r w:rsidRPr="00931575">
              <w:t>Payload size (bits)</w:t>
            </w:r>
          </w:p>
        </w:tc>
        <w:tc>
          <w:tcPr>
            <w:tcW w:w="1070" w:type="dxa"/>
          </w:tcPr>
          <w:p w14:paraId="0042F507" w14:textId="77777777" w:rsidR="00C45907" w:rsidRPr="00931575" w:rsidRDefault="00C45907" w:rsidP="00136C94">
            <w:pPr>
              <w:pStyle w:val="TAC"/>
              <w:rPr>
                <w:lang w:eastAsia="zh-CN"/>
              </w:rPr>
            </w:pPr>
            <w:r w:rsidRPr="00931575">
              <w:rPr>
                <w:lang w:eastAsia="zh-CN"/>
              </w:rPr>
              <w:t>1352</w:t>
            </w:r>
          </w:p>
        </w:tc>
        <w:tc>
          <w:tcPr>
            <w:tcW w:w="1071" w:type="dxa"/>
          </w:tcPr>
          <w:p w14:paraId="23BEC0B9" w14:textId="77777777" w:rsidR="00C45907" w:rsidRPr="00931575" w:rsidRDefault="00C45907" w:rsidP="00136C94">
            <w:pPr>
              <w:pStyle w:val="TAC"/>
              <w:rPr>
                <w:lang w:eastAsia="zh-CN"/>
              </w:rPr>
            </w:pPr>
            <w:r w:rsidRPr="00931575">
              <w:rPr>
                <w:lang w:eastAsia="zh-CN"/>
              </w:rPr>
              <w:t>2856</w:t>
            </w:r>
          </w:p>
        </w:tc>
        <w:tc>
          <w:tcPr>
            <w:tcW w:w="1070" w:type="dxa"/>
          </w:tcPr>
          <w:p w14:paraId="67F42F01" w14:textId="77777777" w:rsidR="00C45907" w:rsidRPr="00931575" w:rsidRDefault="00C45907" w:rsidP="00136C94">
            <w:pPr>
              <w:pStyle w:val="TAC"/>
              <w:rPr>
                <w:lang w:eastAsia="zh-CN"/>
              </w:rPr>
            </w:pPr>
            <w:r w:rsidRPr="00931575">
              <w:rPr>
                <w:lang w:eastAsia="zh-CN"/>
              </w:rPr>
              <w:t>5768</w:t>
            </w:r>
          </w:p>
        </w:tc>
        <w:tc>
          <w:tcPr>
            <w:tcW w:w="1071" w:type="dxa"/>
          </w:tcPr>
          <w:p w14:paraId="1DBC31A0" w14:textId="77777777" w:rsidR="00C45907" w:rsidRPr="00931575" w:rsidRDefault="00C45907" w:rsidP="00136C94">
            <w:pPr>
              <w:pStyle w:val="TAC"/>
              <w:rPr>
                <w:lang w:eastAsia="zh-CN"/>
              </w:rPr>
            </w:pPr>
            <w:r w:rsidRPr="00931575">
              <w:rPr>
                <w:lang w:eastAsia="zh-CN"/>
              </w:rPr>
              <w:t>1320</w:t>
            </w:r>
          </w:p>
        </w:tc>
        <w:tc>
          <w:tcPr>
            <w:tcW w:w="1070" w:type="dxa"/>
          </w:tcPr>
          <w:p w14:paraId="57C88F0E" w14:textId="77777777" w:rsidR="00C45907" w:rsidRPr="00931575" w:rsidRDefault="00C45907" w:rsidP="00136C94">
            <w:pPr>
              <w:pStyle w:val="TAC"/>
              <w:rPr>
                <w:lang w:eastAsia="zh-CN"/>
              </w:rPr>
            </w:pPr>
            <w:r w:rsidRPr="00931575">
              <w:rPr>
                <w:lang w:eastAsia="zh-CN"/>
              </w:rPr>
              <w:t>2792</w:t>
            </w:r>
          </w:p>
        </w:tc>
        <w:tc>
          <w:tcPr>
            <w:tcW w:w="1071" w:type="dxa"/>
          </w:tcPr>
          <w:p w14:paraId="4424F450" w14:textId="77777777" w:rsidR="00C45907" w:rsidRPr="00931575" w:rsidRDefault="00C45907" w:rsidP="00136C94">
            <w:pPr>
              <w:pStyle w:val="TAC"/>
              <w:rPr>
                <w:lang w:eastAsia="zh-CN"/>
              </w:rPr>
            </w:pPr>
            <w:r w:rsidRPr="00931575">
              <w:rPr>
                <w:lang w:eastAsia="zh-CN"/>
              </w:rPr>
              <w:t>5768</w:t>
            </w:r>
          </w:p>
        </w:tc>
        <w:tc>
          <w:tcPr>
            <w:tcW w:w="1071" w:type="dxa"/>
          </w:tcPr>
          <w:p w14:paraId="58BD6DF0" w14:textId="77777777" w:rsidR="00C45907" w:rsidRPr="00931575" w:rsidRDefault="00C45907" w:rsidP="00136C94">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136C94">
            <w:pPr>
              <w:pStyle w:val="TAC"/>
            </w:pPr>
            <w:r w:rsidRPr="00931575">
              <w:t>Transport block CRC (bits)</w:t>
            </w:r>
          </w:p>
        </w:tc>
        <w:tc>
          <w:tcPr>
            <w:tcW w:w="1070" w:type="dxa"/>
          </w:tcPr>
          <w:p w14:paraId="7FB7E708" w14:textId="77777777" w:rsidR="00C45907" w:rsidRPr="00931575" w:rsidRDefault="00C45907" w:rsidP="00136C94">
            <w:pPr>
              <w:pStyle w:val="TAC"/>
              <w:rPr>
                <w:lang w:eastAsia="zh-CN"/>
              </w:rPr>
            </w:pPr>
            <w:r w:rsidRPr="00931575">
              <w:rPr>
                <w:lang w:eastAsia="zh-CN"/>
              </w:rPr>
              <w:t>16</w:t>
            </w:r>
          </w:p>
        </w:tc>
        <w:tc>
          <w:tcPr>
            <w:tcW w:w="1071" w:type="dxa"/>
          </w:tcPr>
          <w:p w14:paraId="4D270B73" w14:textId="77777777" w:rsidR="00C45907" w:rsidRPr="00931575" w:rsidRDefault="00C45907" w:rsidP="00136C94">
            <w:pPr>
              <w:pStyle w:val="TAC"/>
              <w:rPr>
                <w:lang w:eastAsia="zh-CN"/>
              </w:rPr>
            </w:pPr>
            <w:r w:rsidRPr="00931575">
              <w:rPr>
                <w:lang w:eastAsia="zh-CN"/>
              </w:rPr>
              <w:t>16</w:t>
            </w:r>
          </w:p>
        </w:tc>
        <w:tc>
          <w:tcPr>
            <w:tcW w:w="1070" w:type="dxa"/>
          </w:tcPr>
          <w:p w14:paraId="6DEF2A31" w14:textId="77777777" w:rsidR="00C45907" w:rsidRPr="00931575" w:rsidRDefault="00C45907" w:rsidP="00136C94">
            <w:pPr>
              <w:pStyle w:val="TAC"/>
              <w:rPr>
                <w:lang w:eastAsia="zh-CN"/>
              </w:rPr>
            </w:pPr>
            <w:r w:rsidRPr="00931575">
              <w:rPr>
                <w:lang w:eastAsia="zh-CN"/>
              </w:rPr>
              <w:t>24</w:t>
            </w:r>
          </w:p>
        </w:tc>
        <w:tc>
          <w:tcPr>
            <w:tcW w:w="1071" w:type="dxa"/>
          </w:tcPr>
          <w:p w14:paraId="0B329DD4" w14:textId="77777777" w:rsidR="00C45907" w:rsidRPr="00931575" w:rsidRDefault="00C45907" w:rsidP="00136C94">
            <w:pPr>
              <w:pStyle w:val="TAC"/>
              <w:rPr>
                <w:lang w:eastAsia="zh-CN"/>
              </w:rPr>
            </w:pPr>
            <w:r w:rsidRPr="00931575">
              <w:rPr>
                <w:lang w:eastAsia="zh-CN"/>
              </w:rPr>
              <w:t>16</w:t>
            </w:r>
          </w:p>
        </w:tc>
        <w:tc>
          <w:tcPr>
            <w:tcW w:w="1070" w:type="dxa"/>
          </w:tcPr>
          <w:p w14:paraId="2FDD8397" w14:textId="77777777" w:rsidR="00C45907" w:rsidRPr="00931575" w:rsidRDefault="00C45907" w:rsidP="00136C94">
            <w:pPr>
              <w:pStyle w:val="TAC"/>
              <w:rPr>
                <w:lang w:eastAsia="zh-CN"/>
              </w:rPr>
            </w:pPr>
            <w:r w:rsidRPr="00931575">
              <w:rPr>
                <w:lang w:eastAsia="zh-CN"/>
              </w:rPr>
              <w:t>16</w:t>
            </w:r>
          </w:p>
        </w:tc>
        <w:tc>
          <w:tcPr>
            <w:tcW w:w="1071" w:type="dxa"/>
          </w:tcPr>
          <w:p w14:paraId="600E0CD3" w14:textId="77777777" w:rsidR="00C45907" w:rsidRPr="00931575" w:rsidRDefault="00C45907" w:rsidP="00136C94">
            <w:pPr>
              <w:pStyle w:val="TAC"/>
              <w:rPr>
                <w:lang w:eastAsia="zh-CN"/>
              </w:rPr>
            </w:pPr>
            <w:r w:rsidRPr="00931575">
              <w:rPr>
                <w:lang w:eastAsia="zh-CN"/>
              </w:rPr>
              <w:t>24</w:t>
            </w:r>
          </w:p>
        </w:tc>
        <w:tc>
          <w:tcPr>
            <w:tcW w:w="1071" w:type="dxa"/>
          </w:tcPr>
          <w:p w14:paraId="160ED3BF" w14:textId="77777777" w:rsidR="00C45907" w:rsidRPr="00931575" w:rsidRDefault="00C45907" w:rsidP="00136C94">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136C94">
            <w:pPr>
              <w:pStyle w:val="TAC"/>
            </w:pPr>
            <w:r w:rsidRPr="00931575">
              <w:t>Code block CRC size (bits)</w:t>
            </w:r>
          </w:p>
        </w:tc>
        <w:tc>
          <w:tcPr>
            <w:tcW w:w="1070" w:type="dxa"/>
          </w:tcPr>
          <w:p w14:paraId="4558B009" w14:textId="77777777" w:rsidR="00C45907" w:rsidRPr="00931575" w:rsidRDefault="00C45907" w:rsidP="00136C94">
            <w:pPr>
              <w:pStyle w:val="TAC"/>
              <w:rPr>
                <w:lang w:eastAsia="zh-CN"/>
              </w:rPr>
            </w:pPr>
            <w:r w:rsidRPr="00931575">
              <w:rPr>
                <w:lang w:eastAsia="zh-CN"/>
              </w:rPr>
              <w:t>-</w:t>
            </w:r>
          </w:p>
        </w:tc>
        <w:tc>
          <w:tcPr>
            <w:tcW w:w="1071" w:type="dxa"/>
          </w:tcPr>
          <w:p w14:paraId="766611DF" w14:textId="77777777" w:rsidR="00C45907" w:rsidRPr="00931575" w:rsidRDefault="00C45907" w:rsidP="00136C94">
            <w:pPr>
              <w:pStyle w:val="TAC"/>
              <w:rPr>
                <w:lang w:eastAsia="zh-CN"/>
              </w:rPr>
            </w:pPr>
            <w:r w:rsidRPr="00931575">
              <w:rPr>
                <w:lang w:eastAsia="zh-CN"/>
              </w:rPr>
              <w:t>-</w:t>
            </w:r>
          </w:p>
        </w:tc>
        <w:tc>
          <w:tcPr>
            <w:tcW w:w="1070" w:type="dxa"/>
          </w:tcPr>
          <w:p w14:paraId="44C89897" w14:textId="77777777" w:rsidR="00C45907" w:rsidRPr="00931575" w:rsidRDefault="00C45907" w:rsidP="00136C94">
            <w:pPr>
              <w:pStyle w:val="TAC"/>
              <w:rPr>
                <w:lang w:eastAsia="zh-CN"/>
              </w:rPr>
            </w:pPr>
            <w:r w:rsidRPr="00931575">
              <w:rPr>
                <w:lang w:eastAsia="zh-CN"/>
              </w:rPr>
              <w:t>24</w:t>
            </w:r>
          </w:p>
        </w:tc>
        <w:tc>
          <w:tcPr>
            <w:tcW w:w="1071" w:type="dxa"/>
          </w:tcPr>
          <w:p w14:paraId="5E92A701" w14:textId="77777777" w:rsidR="00C45907" w:rsidRPr="00931575" w:rsidRDefault="00C45907" w:rsidP="00136C94">
            <w:pPr>
              <w:pStyle w:val="TAC"/>
              <w:rPr>
                <w:lang w:eastAsia="zh-CN"/>
              </w:rPr>
            </w:pPr>
            <w:r w:rsidRPr="00931575">
              <w:rPr>
                <w:lang w:eastAsia="zh-CN"/>
              </w:rPr>
              <w:t>-</w:t>
            </w:r>
          </w:p>
        </w:tc>
        <w:tc>
          <w:tcPr>
            <w:tcW w:w="1070" w:type="dxa"/>
          </w:tcPr>
          <w:p w14:paraId="3B1DBC83" w14:textId="77777777" w:rsidR="00C45907" w:rsidRPr="00931575" w:rsidRDefault="00C45907" w:rsidP="00136C94">
            <w:pPr>
              <w:pStyle w:val="TAC"/>
              <w:rPr>
                <w:lang w:eastAsia="zh-CN"/>
              </w:rPr>
            </w:pPr>
            <w:r w:rsidRPr="00931575">
              <w:rPr>
                <w:lang w:eastAsia="zh-CN"/>
              </w:rPr>
              <w:t>-</w:t>
            </w:r>
          </w:p>
        </w:tc>
        <w:tc>
          <w:tcPr>
            <w:tcW w:w="1071" w:type="dxa"/>
          </w:tcPr>
          <w:p w14:paraId="7ED5BDAF" w14:textId="77777777" w:rsidR="00C45907" w:rsidRPr="00931575" w:rsidRDefault="00C45907" w:rsidP="00136C94">
            <w:pPr>
              <w:pStyle w:val="TAC"/>
              <w:rPr>
                <w:lang w:eastAsia="zh-CN"/>
              </w:rPr>
            </w:pPr>
            <w:r w:rsidRPr="00931575">
              <w:rPr>
                <w:lang w:eastAsia="zh-CN"/>
              </w:rPr>
              <w:t>24</w:t>
            </w:r>
          </w:p>
        </w:tc>
        <w:tc>
          <w:tcPr>
            <w:tcW w:w="1071" w:type="dxa"/>
          </w:tcPr>
          <w:p w14:paraId="68DAE971" w14:textId="77777777" w:rsidR="00C45907" w:rsidRPr="00931575" w:rsidRDefault="00C45907" w:rsidP="00136C94">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136C94">
            <w:pPr>
              <w:pStyle w:val="TAC"/>
            </w:pPr>
            <w:r w:rsidRPr="00931575">
              <w:t>Number of code blocks - C</w:t>
            </w:r>
          </w:p>
        </w:tc>
        <w:tc>
          <w:tcPr>
            <w:tcW w:w="1070" w:type="dxa"/>
          </w:tcPr>
          <w:p w14:paraId="472C0388" w14:textId="77777777" w:rsidR="00C45907" w:rsidRPr="00931575" w:rsidRDefault="00C45907" w:rsidP="00136C94">
            <w:pPr>
              <w:pStyle w:val="TAC"/>
              <w:rPr>
                <w:lang w:eastAsia="zh-CN"/>
              </w:rPr>
            </w:pPr>
            <w:r w:rsidRPr="00931575">
              <w:rPr>
                <w:lang w:eastAsia="zh-CN"/>
              </w:rPr>
              <w:t>1</w:t>
            </w:r>
          </w:p>
        </w:tc>
        <w:tc>
          <w:tcPr>
            <w:tcW w:w="1071" w:type="dxa"/>
          </w:tcPr>
          <w:p w14:paraId="7E906400" w14:textId="77777777" w:rsidR="00C45907" w:rsidRPr="00931575" w:rsidRDefault="00C45907" w:rsidP="00136C94">
            <w:pPr>
              <w:pStyle w:val="TAC"/>
              <w:rPr>
                <w:lang w:eastAsia="zh-CN"/>
              </w:rPr>
            </w:pPr>
            <w:r w:rsidRPr="00931575">
              <w:rPr>
                <w:lang w:eastAsia="zh-CN"/>
              </w:rPr>
              <w:t>1</w:t>
            </w:r>
          </w:p>
        </w:tc>
        <w:tc>
          <w:tcPr>
            <w:tcW w:w="1070" w:type="dxa"/>
          </w:tcPr>
          <w:p w14:paraId="04594DEA" w14:textId="77777777" w:rsidR="00C45907" w:rsidRPr="00931575" w:rsidRDefault="00C45907" w:rsidP="00136C94">
            <w:pPr>
              <w:pStyle w:val="TAC"/>
              <w:rPr>
                <w:lang w:eastAsia="zh-CN"/>
              </w:rPr>
            </w:pPr>
            <w:r w:rsidRPr="00931575">
              <w:rPr>
                <w:lang w:eastAsia="zh-CN"/>
              </w:rPr>
              <w:t>2</w:t>
            </w:r>
          </w:p>
        </w:tc>
        <w:tc>
          <w:tcPr>
            <w:tcW w:w="1071" w:type="dxa"/>
          </w:tcPr>
          <w:p w14:paraId="710EAB80" w14:textId="77777777" w:rsidR="00C45907" w:rsidRPr="00931575" w:rsidRDefault="00C45907" w:rsidP="00136C94">
            <w:pPr>
              <w:pStyle w:val="TAC"/>
              <w:rPr>
                <w:lang w:eastAsia="zh-CN"/>
              </w:rPr>
            </w:pPr>
            <w:r w:rsidRPr="00931575">
              <w:rPr>
                <w:lang w:eastAsia="zh-CN"/>
              </w:rPr>
              <w:t>1</w:t>
            </w:r>
          </w:p>
        </w:tc>
        <w:tc>
          <w:tcPr>
            <w:tcW w:w="1070" w:type="dxa"/>
          </w:tcPr>
          <w:p w14:paraId="5AD62EC1" w14:textId="77777777" w:rsidR="00C45907" w:rsidRPr="00931575" w:rsidRDefault="00C45907" w:rsidP="00136C94">
            <w:pPr>
              <w:pStyle w:val="TAC"/>
              <w:rPr>
                <w:lang w:eastAsia="zh-CN"/>
              </w:rPr>
            </w:pPr>
            <w:r w:rsidRPr="00931575">
              <w:rPr>
                <w:lang w:eastAsia="zh-CN"/>
              </w:rPr>
              <w:t>1</w:t>
            </w:r>
          </w:p>
        </w:tc>
        <w:tc>
          <w:tcPr>
            <w:tcW w:w="1071" w:type="dxa"/>
          </w:tcPr>
          <w:p w14:paraId="65CC999F" w14:textId="77777777" w:rsidR="00C45907" w:rsidRPr="00931575" w:rsidRDefault="00C45907" w:rsidP="00136C94">
            <w:pPr>
              <w:pStyle w:val="TAC"/>
              <w:rPr>
                <w:lang w:eastAsia="zh-CN"/>
              </w:rPr>
            </w:pPr>
            <w:r w:rsidRPr="00931575">
              <w:rPr>
                <w:lang w:eastAsia="zh-CN"/>
              </w:rPr>
              <w:t>2</w:t>
            </w:r>
          </w:p>
        </w:tc>
        <w:tc>
          <w:tcPr>
            <w:tcW w:w="1071" w:type="dxa"/>
          </w:tcPr>
          <w:p w14:paraId="752E5E19" w14:textId="77777777" w:rsidR="00C45907" w:rsidRPr="00931575" w:rsidRDefault="00C45907" w:rsidP="00136C94">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136C94">
            <w:pPr>
              <w:pStyle w:val="TAC"/>
              <w:rPr>
                <w:lang w:eastAsia="zh-CN"/>
              </w:rPr>
            </w:pPr>
            <w:r w:rsidRPr="00931575">
              <w:t>1368</w:t>
            </w:r>
          </w:p>
        </w:tc>
        <w:tc>
          <w:tcPr>
            <w:tcW w:w="1071" w:type="dxa"/>
          </w:tcPr>
          <w:p w14:paraId="66FFCEBC" w14:textId="77777777" w:rsidR="00C45907" w:rsidRPr="00931575" w:rsidRDefault="00C45907" w:rsidP="00136C94">
            <w:pPr>
              <w:pStyle w:val="TAC"/>
              <w:rPr>
                <w:lang w:eastAsia="zh-CN"/>
              </w:rPr>
            </w:pPr>
            <w:r w:rsidRPr="00931575">
              <w:t>2872</w:t>
            </w:r>
          </w:p>
        </w:tc>
        <w:tc>
          <w:tcPr>
            <w:tcW w:w="1070" w:type="dxa"/>
          </w:tcPr>
          <w:p w14:paraId="7EAAF070" w14:textId="77777777" w:rsidR="00C45907" w:rsidRPr="00931575" w:rsidRDefault="00C45907" w:rsidP="00136C94">
            <w:pPr>
              <w:pStyle w:val="TAC"/>
              <w:rPr>
                <w:lang w:eastAsia="zh-CN"/>
              </w:rPr>
            </w:pPr>
            <w:r w:rsidRPr="00931575">
              <w:t>2920</w:t>
            </w:r>
          </w:p>
        </w:tc>
        <w:tc>
          <w:tcPr>
            <w:tcW w:w="1071" w:type="dxa"/>
          </w:tcPr>
          <w:p w14:paraId="7ED6F956" w14:textId="77777777" w:rsidR="00C45907" w:rsidRPr="00931575" w:rsidRDefault="00C45907" w:rsidP="00136C94">
            <w:pPr>
              <w:pStyle w:val="TAC"/>
              <w:rPr>
                <w:lang w:eastAsia="zh-CN"/>
              </w:rPr>
            </w:pPr>
            <w:r w:rsidRPr="00931575">
              <w:t>1336</w:t>
            </w:r>
          </w:p>
        </w:tc>
        <w:tc>
          <w:tcPr>
            <w:tcW w:w="1070" w:type="dxa"/>
          </w:tcPr>
          <w:p w14:paraId="182853CD" w14:textId="77777777" w:rsidR="00C45907" w:rsidRPr="00931575" w:rsidRDefault="00C45907" w:rsidP="00136C94">
            <w:pPr>
              <w:pStyle w:val="TAC"/>
              <w:rPr>
                <w:lang w:eastAsia="zh-CN"/>
              </w:rPr>
            </w:pPr>
            <w:r w:rsidRPr="00931575">
              <w:t>2808</w:t>
            </w:r>
          </w:p>
        </w:tc>
        <w:tc>
          <w:tcPr>
            <w:tcW w:w="1071" w:type="dxa"/>
          </w:tcPr>
          <w:p w14:paraId="5E23A72D" w14:textId="77777777" w:rsidR="00C45907" w:rsidRPr="00931575" w:rsidRDefault="00C45907" w:rsidP="00136C94">
            <w:pPr>
              <w:pStyle w:val="TAC"/>
              <w:rPr>
                <w:lang w:eastAsia="zh-CN"/>
              </w:rPr>
            </w:pPr>
            <w:r w:rsidRPr="00931575">
              <w:t>2920</w:t>
            </w:r>
          </w:p>
        </w:tc>
        <w:tc>
          <w:tcPr>
            <w:tcW w:w="1071" w:type="dxa"/>
          </w:tcPr>
          <w:p w14:paraId="18D16309" w14:textId="77777777" w:rsidR="00C45907" w:rsidRPr="00931575" w:rsidRDefault="00C45907" w:rsidP="00136C94">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136C94">
            <w:pPr>
              <w:pStyle w:val="TAC"/>
              <w:rPr>
                <w:lang w:eastAsia="zh-CN"/>
              </w:rPr>
            </w:pPr>
            <w:r w:rsidRPr="00931575">
              <w:rPr>
                <w:lang w:eastAsia="zh-CN"/>
              </w:rPr>
              <w:t>3600</w:t>
            </w:r>
          </w:p>
        </w:tc>
        <w:tc>
          <w:tcPr>
            <w:tcW w:w="1071" w:type="dxa"/>
          </w:tcPr>
          <w:p w14:paraId="716D3F39" w14:textId="77777777" w:rsidR="00C45907" w:rsidRPr="00931575" w:rsidRDefault="00C45907" w:rsidP="00136C94">
            <w:pPr>
              <w:pStyle w:val="TAC"/>
              <w:rPr>
                <w:lang w:eastAsia="zh-CN"/>
              </w:rPr>
            </w:pPr>
            <w:r w:rsidRPr="00931575">
              <w:rPr>
                <w:lang w:eastAsia="zh-CN"/>
              </w:rPr>
              <w:t>7488</w:t>
            </w:r>
          </w:p>
        </w:tc>
        <w:tc>
          <w:tcPr>
            <w:tcW w:w="1070" w:type="dxa"/>
          </w:tcPr>
          <w:p w14:paraId="071F6E10" w14:textId="77777777" w:rsidR="00C45907" w:rsidRPr="00931575" w:rsidRDefault="00C45907" w:rsidP="00136C94">
            <w:pPr>
              <w:pStyle w:val="TAC"/>
              <w:rPr>
                <w:lang w:eastAsia="zh-CN"/>
              </w:rPr>
            </w:pPr>
            <w:r w:rsidRPr="00931575">
              <w:rPr>
                <w:lang w:eastAsia="zh-CN"/>
              </w:rPr>
              <w:t>15264</w:t>
            </w:r>
          </w:p>
        </w:tc>
        <w:tc>
          <w:tcPr>
            <w:tcW w:w="1071" w:type="dxa"/>
          </w:tcPr>
          <w:p w14:paraId="5BCE1522" w14:textId="77777777" w:rsidR="00C45907" w:rsidRPr="00931575" w:rsidRDefault="00C45907" w:rsidP="00136C94">
            <w:pPr>
              <w:pStyle w:val="TAC"/>
              <w:rPr>
                <w:lang w:eastAsia="zh-CN"/>
              </w:rPr>
            </w:pPr>
            <w:r w:rsidRPr="00931575">
              <w:rPr>
                <w:lang w:eastAsia="zh-CN"/>
              </w:rPr>
              <w:t>3456</w:t>
            </w:r>
          </w:p>
        </w:tc>
        <w:tc>
          <w:tcPr>
            <w:tcW w:w="1070" w:type="dxa"/>
          </w:tcPr>
          <w:p w14:paraId="0C0D9179" w14:textId="77777777" w:rsidR="00C45907" w:rsidRPr="00931575" w:rsidRDefault="00C45907" w:rsidP="00136C94">
            <w:pPr>
              <w:pStyle w:val="TAC"/>
              <w:rPr>
                <w:lang w:eastAsia="zh-CN"/>
              </w:rPr>
            </w:pPr>
            <w:r w:rsidRPr="00931575">
              <w:rPr>
                <w:lang w:eastAsia="zh-CN"/>
              </w:rPr>
              <w:t>7344</w:t>
            </w:r>
          </w:p>
        </w:tc>
        <w:tc>
          <w:tcPr>
            <w:tcW w:w="1071" w:type="dxa"/>
          </w:tcPr>
          <w:p w14:paraId="7F927372" w14:textId="77777777" w:rsidR="00C45907" w:rsidRPr="00931575" w:rsidRDefault="00C45907" w:rsidP="00136C94">
            <w:pPr>
              <w:pStyle w:val="TAC"/>
              <w:rPr>
                <w:lang w:eastAsia="zh-CN"/>
              </w:rPr>
            </w:pPr>
            <w:r w:rsidRPr="00931575">
              <w:rPr>
                <w:lang w:eastAsia="zh-CN"/>
              </w:rPr>
              <w:t>15264</w:t>
            </w:r>
          </w:p>
        </w:tc>
        <w:tc>
          <w:tcPr>
            <w:tcW w:w="1071" w:type="dxa"/>
          </w:tcPr>
          <w:p w14:paraId="3063C7DD" w14:textId="77777777" w:rsidR="00C45907" w:rsidRPr="00931575" w:rsidRDefault="00C45907" w:rsidP="00136C94">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136C94">
      <w:pPr>
        <w:rPr>
          <w:noProof/>
          <w:lang w:eastAsia="zh-CN"/>
        </w:rPr>
      </w:pPr>
    </w:p>
    <w:p w14:paraId="14F5251B" w14:textId="77777777" w:rsidR="007F5CD7" w:rsidRPr="00931575" w:rsidRDefault="007F5CD7" w:rsidP="007F5CD7">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333C5F">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333C5F">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333C5F">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333C5F">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333C5F">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333C5F">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333C5F">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333C5F">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333C5F">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333C5F">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333C5F">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333C5F">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333C5F">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333C5F">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333C5F">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333C5F">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333C5F">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333C5F">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333C5F">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333C5F">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333C5F">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333C5F">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333C5F">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333C5F">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333C5F">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333C5F">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333C5F">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333C5F">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333C5F">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333C5F">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333C5F">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333C5F">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333C5F">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333C5F">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333C5F">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333C5F">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333C5F">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333C5F">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333C5F">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333C5F">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333C5F">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333C5F">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333C5F">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333C5F">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333C5F">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333C5F">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333C5F">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333C5F">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333C5F">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333C5F">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333C5F">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333C5F">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333C5F">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333C5F">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333C5F">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333C5F">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F5CD7">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F5CD7">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F5CD7">
      <w:pPr>
        <w:rPr>
          <w:lang w:val="en-US"/>
        </w:rPr>
      </w:pPr>
    </w:p>
    <w:p w14:paraId="317EF1C3"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136C94">
            <w:pPr>
              <w:pStyle w:val="TAH"/>
            </w:pPr>
            <w:r w:rsidRPr="00931575">
              <w:t>Reference channel</w:t>
            </w:r>
          </w:p>
        </w:tc>
        <w:tc>
          <w:tcPr>
            <w:tcW w:w="1070" w:type="dxa"/>
          </w:tcPr>
          <w:p w14:paraId="0F75273D"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136C94">
            <w:pPr>
              <w:pStyle w:val="TAC"/>
              <w:rPr>
                <w:lang w:eastAsia="zh-CN"/>
              </w:rPr>
            </w:pPr>
            <w:r w:rsidRPr="00931575">
              <w:rPr>
                <w:lang w:eastAsia="zh-CN"/>
              </w:rPr>
              <w:t>15</w:t>
            </w:r>
          </w:p>
        </w:tc>
        <w:tc>
          <w:tcPr>
            <w:tcW w:w="1071" w:type="dxa"/>
          </w:tcPr>
          <w:p w14:paraId="21CCB7A9" w14:textId="77777777" w:rsidR="00C45907" w:rsidRPr="00931575" w:rsidRDefault="00C45907" w:rsidP="00136C94">
            <w:pPr>
              <w:pStyle w:val="TAC"/>
            </w:pPr>
            <w:r w:rsidRPr="00931575">
              <w:rPr>
                <w:lang w:eastAsia="zh-CN"/>
              </w:rPr>
              <w:t>15</w:t>
            </w:r>
          </w:p>
        </w:tc>
        <w:tc>
          <w:tcPr>
            <w:tcW w:w="1070" w:type="dxa"/>
          </w:tcPr>
          <w:p w14:paraId="45AE9C3F" w14:textId="77777777" w:rsidR="00C45907" w:rsidRPr="00931575" w:rsidRDefault="00C45907" w:rsidP="00136C94">
            <w:pPr>
              <w:pStyle w:val="TAC"/>
            </w:pPr>
            <w:r w:rsidRPr="00931575">
              <w:rPr>
                <w:lang w:eastAsia="zh-CN"/>
              </w:rPr>
              <w:t>15</w:t>
            </w:r>
          </w:p>
        </w:tc>
        <w:tc>
          <w:tcPr>
            <w:tcW w:w="1071" w:type="dxa"/>
          </w:tcPr>
          <w:p w14:paraId="56ACEC29" w14:textId="77777777" w:rsidR="00C45907" w:rsidRPr="00931575" w:rsidRDefault="00C45907" w:rsidP="00136C94">
            <w:pPr>
              <w:pStyle w:val="TAC"/>
            </w:pPr>
            <w:r w:rsidRPr="00931575">
              <w:rPr>
                <w:lang w:eastAsia="zh-CN"/>
              </w:rPr>
              <w:t>30</w:t>
            </w:r>
          </w:p>
        </w:tc>
        <w:tc>
          <w:tcPr>
            <w:tcW w:w="1070" w:type="dxa"/>
          </w:tcPr>
          <w:p w14:paraId="42ECC17A" w14:textId="77777777" w:rsidR="00C45907" w:rsidRPr="00931575" w:rsidRDefault="00C45907" w:rsidP="00136C94">
            <w:pPr>
              <w:pStyle w:val="TAC"/>
            </w:pPr>
            <w:r w:rsidRPr="00931575">
              <w:rPr>
                <w:lang w:eastAsia="zh-CN"/>
              </w:rPr>
              <w:t>30</w:t>
            </w:r>
          </w:p>
        </w:tc>
        <w:tc>
          <w:tcPr>
            <w:tcW w:w="1071" w:type="dxa"/>
          </w:tcPr>
          <w:p w14:paraId="0FC74455" w14:textId="77777777" w:rsidR="00C45907" w:rsidRPr="00931575" w:rsidRDefault="00C45907" w:rsidP="00136C94">
            <w:pPr>
              <w:pStyle w:val="TAC"/>
            </w:pPr>
            <w:r w:rsidRPr="00931575">
              <w:rPr>
                <w:lang w:eastAsia="zh-CN"/>
              </w:rPr>
              <w:t>30</w:t>
            </w:r>
          </w:p>
        </w:tc>
        <w:tc>
          <w:tcPr>
            <w:tcW w:w="1071" w:type="dxa"/>
          </w:tcPr>
          <w:p w14:paraId="6A9530A4" w14:textId="77777777" w:rsidR="00C45907" w:rsidRPr="00931575" w:rsidRDefault="00C45907" w:rsidP="00136C94">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136C94">
            <w:pPr>
              <w:pStyle w:val="TAC"/>
            </w:pPr>
            <w:r w:rsidRPr="00931575">
              <w:t>Allocated resource blocks</w:t>
            </w:r>
          </w:p>
        </w:tc>
        <w:tc>
          <w:tcPr>
            <w:tcW w:w="1070" w:type="dxa"/>
          </w:tcPr>
          <w:p w14:paraId="47626AB5" w14:textId="77777777" w:rsidR="00C45907" w:rsidRPr="00931575" w:rsidRDefault="00C45907" w:rsidP="00136C94">
            <w:pPr>
              <w:pStyle w:val="TAC"/>
              <w:rPr>
                <w:rFonts w:eastAsia="Yu Mincho"/>
              </w:rPr>
            </w:pPr>
            <w:r w:rsidRPr="00931575">
              <w:rPr>
                <w:rFonts w:eastAsia="Yu Mincho"/>
              </w:rPr>
              <w:t>25</w:t>
            </w:r>
          </w:p>
        </w:tc>
        <w:tc>
          <w:tcPr>
            <w:tcW w:w="1071" w:type="dxa"/>
          </w:tcPr>
          <w:p w14:paraId="25A47261" w14:textId="77777777" w:rsidR="00C45907" w:rsidRPr="00931575" w:rsidRDefault="00C45907" w:rsidP="00136C94">
            <w:pPr>
              <w:pStyle w:val="TAC"/>
              <w:rPr>
                <w:rFonts w:eastAsia="Yu Mincho"/>
              </w:rPr>
            </w:pPr>
            <w:r w:rsidRPr="00931575">
              <w:rPr>
                <w:rFonts w:eastAsia="Yu Mincho"/>
              </w:rPr>
              <w:t>52</w:t>
            </w:r>
          </w:p>
        </w:tc>
        <w:tc>
          <w:tcPr>
            <w:tcW w:w="1070" w:type="dxa"/>
          </w:tcPr>
          <w:p w14:paraId="30C4B7C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136C94">
            <w:pPr>
              <w:pStyle w:val="TAC"/>
              <w:rPr>
                <w:rFonts w:eastAsia="Yu Mincho"/>
              </w:rPr>
            </w:pPr>
            <w:r w:rsidRPr="00931575">
              <w:rPr>
                <w:rFonts w:eastAsia="Yu Mincho"/>
              </w:rPr>
              <w:t>24</w:t>
            </w:r>
          </w:p>
        </w:tc>
        <w:tc>
          <w:tcPr>
            <w:tcW w:w="1070" w:type="dxa"/>
          </w:tcPr>
          <w:p w14:paraId="7B8FDCA0" w14:textId="77777777" w:rsidR="00C45907" w:rsidRPr="00931575" w:rsidRDefault="00C45907" w:rsidP="00136C94">
            <w:pPr>
              <w:pStyle w:val="TAC"/>
              <w:rPr>
                <w:rFonts w:eastAsia="Yu Mincho"/>
              </w:rPr>
            </w:pPr>
            <w:r w:rsidRPr="00931575">
              <w:rPr>
                <w:rFonts w:eastAsia="Yu Mincho"/>
              </w:rPr>
              <w:t>51</w:t>
            </w:r>
          </w:p>
        </w:tc>
        <w:tc>
          <w:tcPr>
            <w:tcW w:w="1071" w:type="dxa"/>
          </w:tcPr>
          <w:p w14:paraId="590FE367" w14:textId="77777777" w:rsidR="00C45907" w:rsidRPr="00931575" w:rsidRDefault="00C45907" w:rsidP="00136C94">
            <w:pPr>
              <w:pStyle w:val="TAC"/>
              <w:rPr>
                <w:rFonts w:eastAsia="Yu Mincho"/>
              </w:rPr>
            </w:pPr>
            <w:r w:rsidRPr="00931575">
              <w:rPr>
                <w:rFonts w:eastAsia="Yu Mincho"/>
              </w:rPr>
              <w:t>106</w:t>
            </w:r>
          </w:p>
        </w:tc>
        <w:tc>
          <w:tcPr>
            <w:tcW w:w="1071" w:type="dxa"/>
          </w:tcPr>
          <w:p w14:paraId="5193DB3B" w14:textId="77777777" w:rsidR="00C45907" w:rsidRPr="00931575" w:rsidRDefault="00C45907" w:rsidP="00136C94">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136C94">
            <w:pPr>
              <w:pStyle w:val="TAC"/>
            </w:pPr>
            <w:r w:rsidRPr="00931575">
              <w:t>Modulation</w:t>
            </w:r>
          </w:p>
        </w:tc>
        <w:tc>
          <w:tcPr>
            <w:tcW w:w="1070" w:type="dxa"/>
          </w:tcPr>
          <w:p w14:paraId="59866B1F" w14:textId="77777777" w:rsidR="00C45907" w:rsidRPr="00931575" w:rsidRDefault="00C45907" w:rsidP="00136C94">
            <w:pPr>
              <w:pStyle w:val="TAC"/>
              <w:rPr>
                <w:lang w:eastAsia="zh-CN"/>
              </w:rPr>
            </w:pPr>
            <w:r w:rsidRPr="00931575">
              <w:rPr>
                <w:lang w:eastAsia="zh-CN"/>
              </w:rPr>
              <w:t>QPSK</w:t>
            </w:r>
          </w:p>
        </w:tc>
        <w:tc>
          <w:tcPr>
            <w:tcW w:w="1071" w:type="dxa"/>
          </w:tcPr>
          <w:p w14:paraId="14C85962" w14:textId="77777777" w:rsidR="00C45907" w:rsidRPr="00931575" w:rsidRDefault="00C45907" w:rsidP="00136C94">
            <w:pPr>
              <w:pStyle w:val="TAC"/>
              <w:rPr>
                <w:lang w:eastAsia="zh-CN"/>
              </w:rPr>
            </w:pPr>
            <w:r w:rsidRPr="00931575">
              <w:rPr>
                <w:lang w:eastAsia="zh-CN"/>
              </w:rPr>
              <w:t>QPSK</w:t>
            </w:r>
          </w:p>
        </w:tc>
        <w:tc>
          <w:tcPr>
            <w:tcW w:w="1070" w:type="dxa"/>
          </w:tcPr>
          <w:p w14:paraId="6519C543" w14:textId="77777777" w:rsidR="00C45907" w:rsidRPr="00931575" w:rsidRDefault="00C45907" w:rsidP="00136C94">
            <w:pPr>
              <w:pStyle w:val="TAC"/>
              <w:rPr>
                <w:lang w:eastAsia="zh-CN"/>
              </w:rPr>
            </w:pPr>
            <w:r w:rsidRPr="00931575">
              <w:rPr>
                <w:lang w:eastAsia="zh-CN"/>
              </w:rPr>
              <w:t>QPSK</w:t>
            </w:r>
          </w:p>
        </w:tc>
        <w:tc>
          <w:tcPr>
            <w:tcW w:w="1071" w:type="dxa"/>
          </w:tcPr>
          <w:p w14:paraId="28B1922E" w14:textId="77777777" w:rsidR="00C45907" w:rsidRPr="00931575" w:rsidRDefault="00C45907" w:rsidP="00136C94">
            <w:pPr>
              <w:pStyle w:val="TAC"/>
              <w:rPr>
                <w:lang w:eastAsia="zh-CN"/>
              </w:rPr>
            </w:pPr>
            <w:r w:rsidRPr="00931575">
              <w:rPr>
                <w:lang w:eastAsia="zh-CN"/>
              </w:rPr>
              <w:t>QPSK</w:t>
            </w:r>
          </w:p>
        </w:tc>
        <w:tc>
          <w:tcPr>
            <w:tcW w:w="1070" w:type="dxa"/>
          </w:tcPr>
          <w:p w14:paraId="3F41A556" w14:textId="77777777" w:rsidR="00C45907" w:rsidRPr="00931575" w:rsidRDefault="00C45907" w:rsidP="00136C94">
            <w:pPr>
              <w:pStyle w:val="TAC"/>
              <w:rPr>
                <w:lang w:eastAsia="zh-CN"/>
              </w:rPr>
            </w:pPr>
            <w:r w:rsidRPr="00931575">
              <w:rPr>
                <w:lang w:eastAsia="zh-CN"/>
              </w:rPr>
              <w:t>QPSK</w:t>
            </w:r>
          </w:p>
        </w:tc>
        <w:tc>
          <w:tcPr>
            <w:tcW w:w="1071" w:type="dxa"/>
          </w:tcPr>
          <w:p w14:paraId="547097AD" w14:textId="77777777" w:rsidR="00C45907" w:rsidRPr="00931575" w:rsidRDefault="00C45907" w:rsidP="00136C94">
            <w:pPr>
              <w:pStyle w:val="TAC"/>
              <w:rPr>
                <w:lang w:eastAsia="zh-CN"/>
              </w:rPr>
            </w:pPr>
            <w:r w:rsidRPr="00931575">
              <w:rPr>
                <w:lang w:eastAsia="zh-CN"/>
              </w:rPr>
              <w:t>QPSK</w:t>
            </w:r>
          </w:p>
        </w:tc>
        <w:tc>
          <w:tcPr>
            <w:tcW w:w="1071" w:type="dxa"/>
          </w:tcPr>
          <w:p w14:paraId="7E77B3F7" w14:textId="77777777" w:rsidR="00C45907" w:rsidRPr="00931575" w:rsidRDefault="00C45907" w:rsidP="00136C94">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136C94">
            <w:pPr>
              <w:pStyle w:val="TAC"/>
              <w:rPr>
                <w:lang w:eastAsia="zh-CN"/>
              </w:rPr>
            </w:pPr>
            <w:r w:rsidRPr="00931575">
              <w:rPr>
                <w:lang w:eastAsia="zh-CN"/>
              </w:rPr>
              <w:t>193/1024</w:t>
            </w:r>
          </w:p>
        </w:tc>
        <w:tc>
          <w:tcPr>
            <w:tcW w:w="1071" w:type="dxa"/>
          </w:tcPr>
          <w:p w14:paraId="3DE73934" w14:textId="77777777" w:rsidR="00C45907" w:rsidRPr="00931575" w:rsidRDefault="00C45907" w:rsidP="00136C94">
            <w:pPr>
              <w:pStyle w:val="TAC"/>
              <w:rPr>
                <w:lang w:eastAsia="zh-CN"/>
              </w:rPr>
            </w:pPr>
            <w:r w:rsidRPr="00931575">
              <w:rPr>
                <w:lang w:eastAsia="zh-CN"/>
              </w:rPr>
              <w:t>193/1024</w:t>
            </w:r>
          </w:p>
        </w:tc>
        <w:tc>
          <w:tcPr>
            <w:tcW w:w="1070" w:type="dxa"/>
          </w:tcPr>
          <w:p w14:paraId="6A8A4A98" w14:textId="77777777" w:rsidR="00C45907" w:rsidRPr="00931575" w:rsidRDefault="00C45907" w:rsidP="00136C94">
            <w:pPr>
              <w:pStyle w:val="TAC"/>
              <w:rPr>
                <w:lang w:eastAsia="zh-CN"/>
              </w:rPr>
            </w:pPr>
            <w:r w:rsidRPr="00931575">
              <w:rPr>
                <w:lang w:eastAsia="zh-CN"/>
              </w:rPr>
              <w:t>193/1024</w:t>
            </w:r>
          </w:p>
        </w:tc>
        <w:tc>
          <w:tcPr>
            <w:tcW w:w="1071" w:type="dxa"/>
          </w:tcPr>
          <w:p w14:paraId="565C86BA" w14:textId="77777777" w:rsidR="00C45907" w:rsidRPr="00931575" w:rsidRDefault="00C45907" w:rsidP="00136C94">
            <w:pPr>
              <w:pStyle w:val="TAC"/>
              <w:rPr>
                <w:lang w:eastAsia="zh-CN"/>
              </w:rPr>
            </w:pPr>
            <w:r w:rsidRPr="00931575">
              <w:rPr>
                <w:lang w:eastAsia="zh-CN"/>
              </w:rPr>
              <w:t>193/1024</w:t>
            </w:r>
          </w:p>
        </w:tc>
        <w:tc>
          <w:tcPr>
            <w:tcW w:w="1070" w:type="dxa"/>
          </w:tcPr>
          <w:p w14:paraId="36A981C9" w14:textId="77777777" w:rsidR="00C45907" w:rsidRPr="00931575" w:rsidRDefault="00C45907" w:rsidP="00136C94">
            <w:pPr>
              <w:pStyle w:val="TAC"/>
              <w:rPr>
                <w:lang w:eastAsia="zh-CN"/>
              </w:rPr>
            </w:pPr>
            <w:r w:rsidRPr="00931575">
              <w:rPr>
                <w:lang w:eastAsia="zh-CN"/>
              </w:rPr>
              <w:t>193/1024</w:t>
            </w:r>
          </w:p>
        </w:tc>
        <w:tc>
          <w:tcPr>
            <w:tcW w:w="1071" w:type="dxa"/>
          </w:tcPr>
          <w:p w14:paraId="1FE4CB4C" w14:textId="77777777" w:rsidR="00C45907" w:rsidRPr="00931575" w:rsidRDefault="00C45907" w:rsidP="00136C94">
            <w:pPr>
              <w:pStyle w:val="TAC"/>
              <w:rPr>
                <w:lang w:eastAsia="zh-CN"/>
              </w:rPr>
            </w:pPr>
            <w:r w:rsidRPr="00931575">
              <w:rPr>
                <w:lang w:eastAsia="zh-CN"/>
              </w:rPr>
              <w:t>193/1024</w:t>
            </w:r>
          </w:p>
        </w:tc>
        <w:tc>
          <w:tcPr>
            <w:tcW w:w="1071" w:type="dxa"/>
          </w:tcPr>
          <w:p w14:paraId="2757DCD5" w14:textId="77777777" w:rsidR="00C45907" w:rsidRPr="00931575" w:rsidRDefault="00C45907" w:rsidP="00136C94">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136C94">
            <w:pPr>
              <w:pStyle w:val="TAC"/>
            </w:pPr>
            <w:r w:rsidRPr="00931575">
              <w:t>Payload size (bits)</w:t>
            </w:r>
          </w:p>
        </w:tc>
        <w:tc>
          <w:tcPr>
            <w:tcW w:w="1070" w:type="dxa"/>
          </w:tcPr>
          <w:p w14:paraId="5F1BCC5A" w14:textId="77777777" w:rsidR="00C45907" w:rsidRPr="00931575" w:rsidRDefault="00C45907" w:rsidP="00136C94">
            <w:pPr>
              <w:pStyle w:val="TAC"/>
              <w:rPr>
                <w:lang w:eastAsia="zh-CN"/>
              </w:rPr>
            </w:pPr>
            <w:r w:rsidRPr="00931575">
              <w:rPr>
                <w:lang w:eastAsia="zh-CN"/>
              </w:rPr>
              <w:t>2728</w:t>
            </w:r>
          </w:p>
        </w:tc>
        <w:tc>
          <w:tcPr>
            <w:tcW w:w="1071" w:type="dxa"/>
          </w:tcPr>
          <w:p w14:paraId="487B87BE" w14:textId="77777777" w:rsidR="00C45907" w:rsidRPr="00931575" w:rsidRDefault="00C45907" w:rsidP="00136C94">
            <w:pPr>
              <w:pStyle w:val="TAC"/>
              <w:rPr>
                <w:lang w:eastAsia="zh-CN"/>
              </w:rPr>
            </w:pPr>
            <w:r w:rsidRPr="00931575">
              <w:rPr>
                <w:lang w:eastAsia="zh-CN"/>
              </w:rPr>
              <w:t>5640</w:t>
            </w:r>
          </w:p>
        </w:tc>
        <w:tc>
          <w:tcPr>
            <w:tcW w:w="1070" w:type="dxa"/>
          </w:tcPr>
          <w:p w14:paraId="46134CB4" w14:textId="77777777" w:rsidR="00C45907" w:rsidRPr="00931575" w:rsidRDefault="00C45907" w:rsidP="00136C94">
            <w:pPr>
              <w:pStyle w:val="TAC"/>
              <w:rPr>
                <w:lang w:eastAsia="zh-CN"/>
              </w:rPr>
            </w:pPr>
            <w:r w:rsidRPr="00931575">
              <w:rPr>
                <w:lang w:eastAsia="zh-CN"/>
              </w:rPr>
              <w:t>11528</w:t>
            </w:r>
          </w:p>
        </w:tc>
        <w:tc>
          <w:tcPr>
            <w:tcW w:w="1071" w:type="dxa"/>
          </w:tcPr>
          <w:p w14:paraId="6D727692" w14:textId="77777777" w:rsidR="00C45907" w:rsidRPr="00931575" w:rsidRDefault="00C45907" w:rsidP="00136C94">
            <w:pPr>
              <w:pStyle w:val="TAC"/>
              <w:rPr>
                <w:lang w:eastAsia="zh-CN"/>
              </w:rPr>
            </w:pPr>
            <w:r w:rsidRPr="00931575">
              <w:rPr>
                <w:lang w:eastAsia="zh-CN"/>
              </w:rPr>
              <w:t>2600</w:t>
            </w:r>
          </w:p>
        </w:tc>
        <w:tc>
          <w:tcPr>
            <w:tcW w:w="1070" w:type="dxa"/>
          </w:tcPr>
          <w:p w14:paraId="5B3BAF6E" w14:textId="77777777" w:rsidR="00C45907" w:rsidRPr="00931575" w:rsidRDefault="00C45907" w:rsidP="00136C94">
            <w:pPr>
              <w:pStyle w:val="TAC"/>
              <w:rPr>
                <w:lang w:eastAsia="zh-CN"/>
              </w:rPr>
            </w:pPr>
            <w:r w:rsidRPr="00931575">
              <w:rPr>
                <w:lang w:eastAsia="zh-CN"/>
              </w:rPr>
              <w:t>5512</w:t>
            </w:r>
          </w:p>
        </w:tc>
        <w:tc>
          <w:tcPr>
            <w:tcW w:w="1071" w:type="dxa"/>
          </w:tcPr>
          <w:p w14:paraId="1BC5FA7C" w14:textId="77777777" w:rsidR="00C45907" w:rsidRPr="00931575" w:rsidRDefault="00C45907" w:rsidP="00136C94">
            <w:pPr>
              <w:pStyle w:val="TAC"/>
              <w:rPr>
                <w:lang w:eastAsia="zh-CN"/>
              </w:rPr>
            </w:pPr>
            <w:r w:rsidRPr="00931575">
              <w:rPr>
                <w:lang w:eastAsia="zh-CN"/>
              </w:rPr>
              <w:t>11528</w:t>
            </w:r>
          </w:p>
        </w:tc>
        <w:tc>
          <w:tcPr>
            <w:tcW w:w="1071" w:type="dxa"/>
          </w:tcPr>
          <w:p w14:paraId="152733A0" w14:textId="77777777" w:rsidR="00C45907" w:rsidRPr="00931575" w:rsidRDefault="00C45907" w:rsidP="00136C94">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136C94">
            <w:pPr>
              <w:pStyle w:val="TAC"/>
            </w:pPr>
            <w:r w:rsidRPr="00931575">
              <w:t>Transport block CRC (bits)</w:t>
            </w:r>
          </w:p>
        </w:tc>
        <w:tc>
          <w:tcPr>
            <w:tcW w:w="1070" w:type="dxa"/>
          </w:tcPr>
          <w:p w14:paraId="41F86425" w14:textId="77777777" w:rsidR="00C45907" w:rsidRPr="00931575" w:rsidRDefault="00C45907" w:rsidP="00136C94">
            <w:pPr>
              <w:pStyle w:val="TAC"/>
              <w:rPr>
                <w:lang w:eastAsia="zh-CN"/>
              </w:rPr>
            </w:pPr>
            <w:r w:rsidRPr="00931575">
              <w:rPr>
                <w:lang w:eastAsia="zh-CN"/>
              </w:rPr>
              <w:t>16</w:t>
            </w:r>
          </w:p>
        </w:tc>
        <w:tc>
          <w:tcPr>
            <w:tcW w:w="1071" w:type="dxa"/>
          </w:tcPr>
          <w:p w14:paraId="7126B4B5" w14:textId="77777777" w:rsidR="00C45907" w:rsidRPr="00931575" w:rsidRDefault="00C45907" w:rsidP="00136C94">
            <w:pPr>
              <w:pStyle w:val="TAC"/>
              <w:rPr>
                <w:lang w:eastAsia="zh-CN"/>
              </w:rPr>
            </w:pPr>
            <w:r w:rsidRPr="00931575">
              <w:rPr>
                <w:lang w:eastAsia="zh-CN"/>
              </w:rPr>
              <w:t>24</w:t>
            </w:r>
          </w:p>
        </w:tc>
        <w:tc>
          <w:tcPr>
            <w:tcW w:w="1070" w:type="dxa"/>
          </w:tcPr>
          <w:p w14:paraId="74EF78B7" w14:textId="77777777" w:rsidR="00C45907" w:rsidRPr="00931575" w:rsidRDefault="00C45907" w:rsidP="00136C94">
            <w:pPr>
              <w:pStyle w:val="TAC"/>
              <w:rPr>
                <w:lang w:eastAsia="zh-CN"/>
              </w:rPr>
            </w:pPr>
            <w:r w:rsidRPr="00931575">
              <w:rPr>
                <w:lang w:eastAsia="zh-CN"/>
              </w:rPr>
              <w:t>24</w:t>
            </w:r>
          </w:p>
        </w:tc>
        <w:tc>
          <w:tcPr>
            <w:tcW w:w="1071" w:type="dxa"/>
          </w:tcPr>
          <w:p w14:paraId="21F6F327" w14:textId="77777777" w:rsidR="00C45907" w:rsidRPr="00931575" w:rsidRDefault="00C45907" w:rsidP="00136C94">
            <w:pPr>
              <w:pStyle w:val="TAC"/>
              <w:rPr>
                <w:lang w:eastAsia="zh-CN"/>
              </w:rPr>
            </w:pPr>
            <w:r w:rsidRPr="00931575">
              <w:rPr>
                <w:lang w:eastAsia="zh-CN"/>
              </w:rPr>
              <w:t>16</w:t>
            </w:r>
          </w:p>
        </w:tc>
        <w:tc>
          <w:tcPr>
            <w:tcW w:w="1070" w:type="dxa"/>
          </w:tcPr>
          <w:p w14:paraId="19DADD96" w14:textId="77777777" w:rsidR="00C45907" w:rsidRPr="00931575" w:rsidRDefault="00C45907" w:rsidP="00136C94">
            <w:pPr>
              <w:pStyle w:val="TAC"/>
              <w:rPr>
                <w:lang w:eastAsia="zh-CN"/>
              </w:rPr>
            </w:pPr>
            <w:r w:rsidRPr="00931575">
              <w:rPr>
                <w:lang w:eastAsia="zh-CN"/>
              </w:rPr>
              <w:t>24</w:t>
            </w:r>
          </w:p>
        </w:tc>
        <w:tc>
          <w:tcPr>
            <w:tcW w:w="1071" w:type="dxa"/>
          </w:tcPr>
          <w:p w14:paraId="7C7382BA" w14:textId="77777777" w:rsidR="00C45907" w:rsidRPr="00931575" w:rsidRDefault="00C45907" w:rsidP="00136C94">
            <w:pPr>
              <w:pStyle w:val="TAC"/>
              <w:rPr>
                <w:lang w:eastAsia="zh-CN"/>
              </w:rPr>
            </w:pPr>
            <w:r w:rsidRPr="00931575">
              <w:rPr>
                <w:lang w:eastAsia="zh-CN"/>
              </w:rPr>
              <w:t>24</w:t>
            </w:r>
          </w:p>
        </w:tc>
        <w:tc>
          <w:tcPr>
            <w:tcW w:w="1071" w:type="dxa"/>
          </w:tcPr>
          <w:p w14:paraId="766B2575" w14:textId="77777777" w:rsidR="00C45907" w:rsidRPr="00931575" w:rsidRDefault="00C45907" w:rsidP="00136C94">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136C94">
            <w:pPr>
              <w:pStyle w:val="TAC"/>
            </w:pPr>
            <w:r w:rsidRPr="00931575">
              <w:t>Code block CRC size (bits)</w:t>
            </w:r>
          </w:p>
        </w:tc>
        <w:tc>
          <w:tcPr>
            <w:tcW w:w="1070" w:type="dxa"/>
          </w:tcPr>
          <w:p w14:paraId="496395DC" w14:textId="77777777" w:rsidR="00C45907" w:rsidRPr="00931575" w:rsidRDefault="00C45907" w:rsidP="00136C94">
            <w:pPr>
              <w:pStyle w:val="TAC"/>
              <w:rPr>
                <w:lang w:eastAsia="zh-CN"/>
              </w:rPr>
            </w:pPr>
            <w:r w:rsidRPr="00931575">
              <w:rPr>
                <w:lang w:eastAsia="zh-CN"/>
              </w:rPr>
              <w:t>-</w:t>
            </w:r>
          </w:p>
        </w:tc>
        <w:tc>
          <w:tcPr>
            <w:tcW w:w="1071" w:type="dxa"/>
          </w:tcPr>
          <w:p w14:paraId="0C78FB02" w14:textId="77777777" w:rsidR="00C45907" w:rsidRPr="00931575" w:rsidRDefault="00C45907" w:rsidP="00136C94">
            <w:pPr>
              <w:pStyle w:val="TAC"/>
              <w:rPr>
                <w:lang w:eastAsia="zh-CN"/>
              </w:rPr>
            </w:pPr>
            <w:r w:rsidRPr="00931575">
              <w:rPr>
                <w:lang w:eastAsia="zh-CN"/>
              </w:rPr>
              <w:t>24</w:t>
            </w:r>
          </w:p>
        </w:tc>
        <w:tc>
          <w:tcPr>
            <w:tcW w:w="1070" w:type="dxa"/>
          </w:tcPr>
          <w:p w14:paraId="1842264A" w14:textId="77777777" w:rsidR="00C45907" w:rsidRPr="00931575" w:rsidRDefault="00C45907" w:rsidP="00136C94">
            <w:pPr>
              <w:pStyle w:val="TAC"/>
              <w:rPr>
                <w:lang w:eastAsia="zh-CN"/>
              </w:rPr>
            </w:pPr>
            <w:r w:rsidRPr="00931575">
              <w:rPr>
                <w:lang w:eastAsia="zh-CN"/>
              </w:rPr>
              <w:t>24</w:t>
            </w:r>
          </w:p>
        </w:tc>
        <w:tc>
          <w:tcPr>
            <w:tcW w:w="1071" w:type="dxa"/>
          </w:tcPr>
          <w:p w14:paraId="3CC39EF4" w14:textId="77777777" w:rsidR="00C45907" w:rsidRPr="00931575" w:rsidRDefault="00C45907" w:rsidP="00136C94">
            <w:pPr>
              <w:pStyle w:val="TAC"/>
              <w:rPr>
                <w:lang w:eastAsia="zh-CN"/>
              </w:rPr>
            </w:pPr>
            <w:r w:rsidRPr="00931575">
              <w:rPr>
                <w:lang w:eastAsia="zh-CN"/>
              </w:rPr>
              <w:t>-</w:t>
            </w:r>
          </w:p>
        </w:tc>
        <w:tc>
          <w:tcPr>
            <w:tcW w:w="1070" w:type="dxa"/>
          </w:tcPr>
          <w:p w14:paraId="37B5C7B7" w14:textId="77777777" w:rsidR="00C45907" w:rsidRPr="00931575" w:rsidRDefault="00C45907" w:rsidP="00136C94">
            <w:pPr>
              <w:pStyle w:val="TAC"/>
              <w:rPr>
                <w:lang w:eastAsia="zh-CN"/>
              </w:rPr>
            </w:pPr>
            <w:r w:rsidRPr="00931575">
              <w:rPr>
                <w:lang w:eastAsia="zh-CN"/>
              </w:rPr>
              <w:t>24</w:t>
            </w:r>
          </w:p>
        </w:tc>
        <w:tc>
          <w:tcPr>
            <w:tcW w:w="1071" w:type="dxa"/>
          </w:tcPr>
          <w:p w14:paraId="53BB7F7C" w14:textId="77777777" w:rsidR="00C45907" w:rsidRPr="00931575" w:rsidRDefault="00C45907" w:rsidP="00136C94">
            <w:pPr>
              <w:pStyle w:val="TAC"/>
              <w:rPr>
                <w:lang w:eastAsia="zh-CN"/>
              </w:rPr>
            </w:pPr>
            <w:r w:rsidRPr="00931575">
              <w:rPr>
                <w:lang w:eastAsia="zh-CN"/>
              </w:rPr>
              <w:t>24</w:t>
            </w:r>
          </w:p>
        </w:tc>
        <w:tc>
          <w:tcPr>
            <w:tcW w:w="1071" w:type="dxa"/>
          </w:tcPr>
          <w:p w14:paraId="5B16A73D" w14:textId="77777777" w:rsidR="00C45907" w:rsidRPr="00931575" w:rsidRDefault="00C45907" w:rsidP="00136C94">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136C94">
            <w:pPr>
              <w:pStyle w:val="TAC"/>
            </w:pPr>
            <w:r w:rsidRPr="00931575">
              <w:t>Number of code blocks - C</w:t>
            </w:r>
          </w:p>
        </w:tc>
        <w:tc>
          <w:tcPr>
            <w:tcW w:w="1070" w:type="dxa"/>
          </w:tcPr>
          <w:p w14:paraId="4DA5B6D2" w14:textId="77777777" w:rsidR="00C45907" w:rsidRPr="00931575" w:rsidRDefault="00C45907" w:rsidP="00136C94">
            <w:pPr>
              <w:pStyle w:val="TAC"/>
              <w:rPr>
                <w:lang w:eastAsia="zh-CN"/>
              </w:rPr>
            </w:pPr>
            <w:r w:rsidRPr="00931575">
              <w:rPr>
                <w:lang w:eastAsia="zh-CN"/>
              </w:rPr>
              <w:t>1</w:t>
            </w:r>
          </w:p>
        </w:tc>
        <w:tc>
          <w:tcPr>
            <w:tcW w:w="1071" w:type="dxa"/>
          </w:tcPr>
          <w:p w14:paraId="6963822F" w14:textId="77777777" w:rsidR="00C45907" w:rsidRPr="00931575" w:rsidRDefault="00C45907" w:rsidP="00136C94">
            <w:pPr>
              <w:pStyle w:val="TAC"/>
              <w:rPr>
                <w:lang w:eastAsia="zh-CN"/>
              </w:rPr>
            </w:pPr>
            <w:r w:rsidRPr="00931575">
              <w:rPr>
                <w:lang w:eastAsia="zh-CN"/>
              </w:rPr>
              <w:t>2</w:t>
            </w:r>
          </w:p>
        </w:tc>
        <w:tc>
          <w:tcPr>
            <w:tcW w:w="1070" w:type="dxa"/>
          </w:tcPr>
          <w:p w14:paraId="2986347F" w14:textId="77777777" w:rsidR="00C45907" w:rsidRPr="00931575" w:rsidRDefault="00C45907" w:rsidP="00136C94">
            <w:pPr>
              <w:pStyle w:val="TAC"/>
              <w:rPr>
                <w:lang w:eastAsia="zh-CN"/>
              </w:rPr>
            </w:pPr>
            <w:r w:rsidRPr="00931575">
              <w:rPr>
                <w:lang w:eastAsia="zh-CN"/>
              </w:rPr>
              <w:t>4</w:t>
            </w:r>
          </w:p>
        </w:tc>
        <w:tc>
          <w:tcPr>
            <w:tcW w:w="1071" w:type="dxa"/>
          </w:tcPr>
          <w:p w14:paraId="1C98A370" w14:textId="77777777" w:rsidR="00C45907" w:rsidRPr="00931575" w:rsidRDefault="00C45907" w:rsidP="00136C94">
            <w:pPr>
              <w:pStyle w:val="TAC"/>
              <w:rPr>
                <w:lang w:eastAsia="zh-CN"/>
              </w:rPr>
            </w:pPr>
            <w:r w:rsidRPr="00931575">
              <w:rPr>
                <w:lang w:eastAsia="zh-CN"/>
              </w:rPr>
              <w:t>1</w:t>
            </w:r>
          </w:p>
        </w:tc>
        <w:tc>
          <w:tcPr>
            <w:tcW w:w="1070" w:type="dxa"/>
          </w:tcPr>
          <w:p w14:paraId="26C2B51D" w14:textId="77777777" w:rsidR="00C45907" w:rsidRPr="00931575" w:rsidRDefault="00C45907" w:rsidP="00136C94">
            <w:pPr>
              <w:pStyle w:val="TAC"/>
              <w:rPr>
                <w:lang w:eastAsia="zh-CN"/>
              </w:rPr>
            </w:pPr>
            <w:r w:rsidRPr="00931575">
              <w:rPr>
                <w:lang w:eastAsia="zh-CN"/>
              </w:rPr>
              <w:t>2</w:t>
            </w:r>
          </w:p>
        </w:tc>
        <w:tc>
          <w:tcPr>
            <w:tcW w:w="1071" w:type="dxa"/>
          </w:tcPr>
          <w:p w14:paraId="16AAE092" w14:textId="77777777" w:rsidR="00C45907" w:rsidRPr="00931575" w:rsidRDefault="00C45907" w:rsidP="00136C94">
            <w:pPr>
              <w:pStyle w:val="TAC"/>
              <w:rPr>
                <w:lang w:eastAsia="zh-CN"/>
              </w:rPr>
            </w:pPr>
            <w:r w:rsidRPr="00931575">
              <w:rPr>
                <w:lang w:eastAsia="zh-CN"/>
              </w:rPr>
              <w:t>4</w:t>
            </w:r>
          </w:p>
        </w:tc>
        <w:tc>
          <w:tcPr>
            <w:tcW w:w="1071" w:type="dxa"/>
          </w:tcPr>
          <w:p w14:paraId="3475FC02" w14:textId="77777777" w:rsidR="00C45907" w:rsidRPr="00931575" w:rsidRDefault="00C45907" w:rsidP="00136C94">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136C94">
            <w:pPr>
              <w:pStyle w:val="TAC"/>
              <w:rPr>
                <w:lang w:eastAsia="zh-CN"/>
              </w:rPr>
            </w:pPr>
            <w:r w:rsidRPr="00931575">
              <w:t>2744</w:t>
            </w:r>
          </w:p>
        </w:tc>
        <w:tc>
          <w:tcPr>
            <w:tcW w:w="1071" w:type="dxa"/>
          </w:tcPr>
          <w:p w14:paraId="33562B5D" w14:textId="77777777" w:rsidR="00C45907" w:rsidRPr="00931575" w:rsidRDefault="00C45907" w:rsidP="00136C94">
            <w:pPr>
              <w:pStyle w:val="TAC"/>
              <w:rPr>
                <w:lang w:eastAsia="zh-CN"/>
              </w:rPr>
            </w:pPr>
            <w:r w:rsidRPr="00931575">
              <w:t>2856</w:t>
            </w:r>
          </w:p>
        </w:tc>
        <w:tc>
          <w:tcPr>
            <w:tcW w:w="1070" w:type="dxa"/>
          </w:tcPr>
          <w:p w14:paraId="0BCA65DB" w14:textId="77777777" w:rsidR="00C45907" w:rsidRPr="00931575" w:rsidRDefault="00C45907" w:rsidP="00136C94">
            <w:pPr>
              <w:pStyle w:val="TAC"/>
              <w:rPr>
                <w:lang w:eastAsia="zh-CN"/>
              </w:rPr>
            </w:pPr>
            <w:r w:rsidRPr="00931575">
              <w:t>2912</w:t>
            </w:r>
          </w:p>
        </w:tc>
        <w:tc>
          <w:tcPr>
            <w:tcW w:w="1071" w:type="dxa"/>
          </w:tcPr>
          <w:p w14:paraId="6EB23894" w14:textId="77777777" w:rsidR="00C45907" w:rsidRPr="00931575" w:rsidRDefault="00C45907" w:rsidP="00136C94">
            <w:pPr>
              <w:pStyle w:val="TAC"/>
              <w:rPr>
                <w:lang w:eastAsia="zh-CN"/>
              </w:rPr>
            </w:pPr>
            <w:r w:rsidRPr="00931575">
              <w:t>2616</w:t>
            </w:r>
          </w:p>
        </w:tc>
        <w:tc>
          <w:tcPr>
            <w:tcW w:w="1070" w:type="dxa"/>
          </w:tcPr>
          <w:p w14:paraId="4631848B" w14:textId="77777777" w:rsidR="00C45907" w:rsidRPr="00931575" w:rsidRDefault="00C45907" w:rsidP="00136C94">
            <w:pPr>
              <w:pStyle w:val="TAC"/>
              <w:rPr>
                <w:lang w:eastAsia="zh-CN"/>
              </w:rPr>
            </w:pPr>
            <w:r w:rsidRPr="00931575">
              <w:t>2792</w:t>
            </w:r>
          </w:p>
        </w:tc>
        <w:tc>
          <w:tcPr>
            <w:tcW w:w="1071" w:type="dxa"/>
          </w:tcPr>
          <w:p w14:paraId="74B6AF38" w14:textId="77777777" w:rsidR="00C45907" w:rsidRPr="00931575" w:rsidRDefault="00C45907" w:rsidP="00136C94">
            <w:pPr>
              <w:pStyle w:val="TAC"/>
              <w:rPr>
                <w:lang w:eastAsia="zh-CN"/>
              </w:rPr>
            </w:pPr>
            <w:r w:rsidRPr="00931575">
              <w:t>2912</w:t>
            </w:r>
          </w:p>
        </w:tc>
        <w:tc>
          <w:tcPr>
            <w:tcW w:w="1071" w:type="dxa"/>
          </w:tcPr>
          <w:p w14:paraId="1F6CF8AC" w14:textId="77777777" w:rsidR="00C45907" w:rsidRPr="00931575" w:rsidRDefault="00C45907" w:rsidP="00136C94">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136C94">
            <w:pPr>
              <w:pStyle w:val="TAC"/>
              <w:rPr>
                <w:lang w:eastAsia="zh-CN"/>
              </w:rPr>
            </w:pPr>
            <w:r w:rsidRPr="00931575">
              <w:rPr>
                <w:lang w:eastAsia="zh-CN"/>
              </w:rPr>
              <w:t>7200</w:t>
            </w:r>
          </w:p>
        </w:tc>
        <w:tc>
          <w:tcPr>
            <w:tcW w:w="1071" w:type="dxa"/>
          </w:tcPr>
          <w:p w14:paraId="6C058E06" w14:textId="77777777" w:rsidR="00C45907" w:rsidRPr="00931575" w:rsidRDefault="00C45907" w:rsidP="00136C94">
            <w:pPr>
              <w:pStyle w:val="TAC"/>
              <w:rPr>
                <w:lang w:eastAsia="zh-CN"/>
              </w:rPr>
            </w:pPr>
            <w:r w:rsidRPr="00931575">
              <w:rPr>
                <w:lang w:eastAsia="zh-CN"/>
              </w:rPr>
              <w:t>14976</w:t>
            </w:r>
          </w:p>
        </w:tc>
        <w:tc>
          <w:tcPr>
            <w:tcW w:w="1070" w:type="dxa"/>
          </w:tcPr>
          <w:p w14:paraId="2C2674D1" w14:textId="77777777" w:rsidR="00C45907" w:rsidRPr="00931575" w:rsidRDefault="00C45907" w:rsidP="00136C94">
            <w:pPr>
              <w:pStyle w:val="TAC"/>
              <w:rPr>
                <w:lang w:eastAsia="zh-CN"/>
              </w:rPr>
            </w:pPr>
            <w:r w:rsidRPr="00931575">
              <w:rPr>
                <w:lang w:eastAsia="zh-CN"/>
              </w:rPr>
              <w:t>30528</w:t>
            </w:r>
          </w:p>
        </w:tc>
        <w:tc>
          <w:tcPr>
            <w:tcW w:w="1071" w:type="dxa"/>
          </w:tcPr>
          <w:p w14:paraId="5A5C3A7C" w14:textId="77777777" w:rsidR="00C45907" w:rsidRPr="00931575" w:rsidRDefault="00C45907" w:rsidP="00136C94">
            <w:pPr>
              <w:pStyle w:val="TAC"/>
              <w:rPr>
                <w:lang w:eastAsia="zh-CN"/>
              </w:rPr>
            </w:pPr>
            <w:r w:rsidRPr="00931575">
              <w:rPr>
                <w:lang w:eastAsia="zh-CN"/>
              </w:rPr>
              <w:t>6912</w:t>
            </w:r>
          </w:p>
        </w:tc>
        <w:tc>
          <w:tcPr>
            <w:tcW w:w="1070" w:type="dxa"/>
          </w:tcPr>
          <w:p w14:paraId="1F3C889B" w14:textId="77777777" w:rsidR="00C45907" w:rsidRPr="00931575" w:rsidRDefault="00C45907" w:rsidP="00136C94">
            <w:pPr>
              <w:pStyle w:val="TAC"/>
              <w:rPr>
                <w:lang w:eastAsia="zh-CN"/>
              </w:rPr>
            </w:pPr>
            <w:r w:rsidRPr="00931575">
              <w:rPr>
                <w:lang w:eastAsia="zh-CN"/>
              </w:rPr>
              <w:t>14688</w:t>
            </w:r>
          </w:p>
        </w:tc>
        <w:tc>
          <w:tcPr>
            <w:tcW w:w="1071" w:type="dxa"/>
          </w:tcPr>
          <w:p w14:paraId="705168D0" w14:textId="77777777" w:rsidR="00C45907" w:rsidRPr="00931575" w:rsidRDefault="00C45907" w:rsidP="00136C94">
            <w:pPr>
              <w:pStyle w:val="TAC"/>
              <w:rPr>
                <w:lang w:eastAsia="zh-CN"/>
              </w:rPr>
            </w:pPr>
            <w:r w:rsidRPr="00931575">
              <w:rPr>
                <w:lang w:eastAsia="zh-CN"/>
              </w:rPr>
              <w:t>30528</w:t>
            </w:r>
          </w:p>
        </w:tc>
        <w:tc>
          <w:tcPr>
            <w:tcW w:w="1071" w:type="dxa"/>
          </w:tcPr>
          <w:p w14:paraId="7E2EF0D7" w14:textId="77777777" w:rsidR="00C45907" w:rsidRPr="00931575" w:rsidRDefault="00C45907" w:rsidP="00136C94">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136C94">
      <w:pPr>
        <w:rPr>
          <w:noProof/>
          <w:lang w:eastAsia="zh-CN"/>
        </w:rPr>
      </w:pPr>
    </w:p>
    <w:p w14:paraId="1C507B8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136C94">
            <w:pPr>
              <w:pStyle w:val="TAH"/>
            </w:pPr>
            <w:r w:rsidRPr="00931575">
              <w:t>Reference channel</w:t>
            </w:r>
          </w:p>
        </w:tc>
        <w:tc>
          <w:tcPr>
            <w:tcW w:w="2268" w:type="dxa"/>
          </w:tcPr>
          <w:p w14:paraId="0193C794"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136C94">
            <w:pPr>
              <w:pStyle w:val="TAC"/>
              <w:rPr>
                <w:lang w:eastAsia="zh-CN"/>
              </w:rPr>
            </w:pPr>
            <w:r w:rsidRPr="00931575">
              <w:rPr>
                <w:lang w:eastAsia="zh-CN"/>
              </w:rPr>
              <w:t>15</w:t>
            </w:r>
          </w:p>
        </w:tc>
        <w:tc>
          <w:tcPr>
            <w:tcW w:w="2312" w:type="dxa"/>
          </w:tcPr>
          <w:p w14:paraId="2DFAD7D7" w14:textId="77777777" w:rsidR="00C45907" w:rsidRPr="00931575" w:rsidRDefault="00C45907" w:rsidP="00136C94">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136C94">
            <w:pPr>
              <w:pStyle w:val="TAC"/>
            </w:pPr>
            <w:r w:rsidRPr="00931575">
              <w:t>Allocated resource blocks</w:t>
            </w:r>
          </w:p>
        </w:tc>
        <w:tc>
          <w:tcPr>
            <w:tcW w:w="2268" w:type="dxa"/>
          </w:tcPr>
          <w:p w14:paraId="63D6F2E9" w14:textId="77777777" w:rsidR="00C45907" w:rsidRPr="00931575" w:rsidRDefault="00C45907" w:rsidP="00136C94">
            <w:pPr>
              <w:pStyle w:val="TAC"/>
              <w:rPr>
                <w:rFonts w:eastAsia="Yu Mincho"/>
              </w:rPr>
            </w:pPr>
            <w:r w:rsidRPr="00931575">
              <w:rPr>
                <w:rFonts w:eastAsia="Yu Mincho"/>
              </w:rPr>
              <w:t>25</w:t>
            </w:r>
          </w:p>
        </w:tc>
        <w:tc>
          <w:tcPr>
            <w:tcW w:w="2312" w:type="dxa"/>
          </w:tcPr>
          <w:p w14:paraId="4831CFFA" w14:textId="77777777" w:rsidR="00C45907" w:rsidRPr="00931575" w:rsidRDefault="00C45907" w:rsidP="00136C94">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136C94">
            <w:pPr>
              <w:pStyle w:val="TAC"/>
            </w:pPr>
            <w:r w:rsidRPr="00931575">
              <w:t>Modulation</w:t>
            </w:r>
          </w:p>
        </w:tc>
        <w:tc>
          <w:tcPr>
            <w:tcW w:w="2268" w:type="dxa"/>
          </w:tcPr>
          <w:p w14:paraId="21C785FD" w14:textId="77777777" w:rsidR="00C45907" w:rsidRPr="00931575" w:rsidRDefault="00C45907" w:rsidP="00136C94">
            <w:pPr>
              <w:pStyle w:val="TAC"/>
              <w:rPr>
                <w:lang w:eastAsia="zh-CN"/>
              </w:rPr>
            </w:pPr>
            <w:r w:rsidRPr="00931575">
              <w:rPr>
                <w:lang w:eastAsia="zh-CN"/>
              </w:rPr>
              <w:t>QPSK</w:t>
            </w:r>
          </w:p>
        </w:tc>
        <w:tc>
          <w:tcPr>
            <w:tcW w:w="2312" w:type="dxa"/>
          </w:tcPr>
          <w:p w14:paraId="7E6C0084" w14:textId="77777777" w:rsidR="00C45907" w:rsidRPr="00931575" w:rsidRDefault="00C45907" w:rsidP="00136C94">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136C94">
            <w:pPr>
              <w:pStyle w:val="TAC"/>
              <w:rPr>
                <w:lang w:eastAsia="zh-CN"/>
              </w:rPr>
            </w:pPr>
            <w:r w:rsidRPr="00931575">
              <w:rPr>
                <w:lang w:eastAsia="zh-CN"/>
              </w:rPr>
              <w:t>193/1024</w:t>
            </w:r>
          </w:p>
        </w:tc>
        <w:tc>
          <w:tcPr>
            <w:tcW w:w="2312" w:type="dxa"/>
          </w:tcPr>
          <w:p w14:paraId="4D4759D2" w14:textId="77777777" w:rsidR="00C45907" w:rsidRPr="00931575" w:rsidRDefault="00C45907" w:rsidP="00136C94">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136C94">
            <w:pPr>
              <w:pStyle w:val="TAC"/>
            </w:pPr>
            <w:r w:rsidRPr="00931575">
              <w:t>Payload size (bits)</w:t>
            </w:r>
          </w:p>
        </w:tc>
        <w:tc>
          <w:tcPr>
            <w:tcW w:w="2268" w:type="dxa"/>
          </w:tcPr>
          <w:p w14:paraId="08ACBFEC" w14:textId="77777777" w:rsidR="00C45907" w:rsidRPr="00931575" w:rsidRDefault="00C45907" w:rsidP="00136C94">
            <w:pPr>
              <w:pStyle w:val="TAC"/>
              <w:rPr>
                <w:lang w:eastAsia="zh-CN"/>
              </w:rPr>
            </w:pPr>
            <w:r w:rsidRPr="00931575">
              <w:rPr>
                <w:lang w:eastAsia="zh-CN"/>
              </w:rPr>
              <w:t>1352</w:t>
            </w:r>
          </w:p>
        </w:tc>
        <w:tc>
          <w:tcPr>
            <w:tcW w:w="2312" w:type="dxa"/>
          </w:tcPr>
          <w:p w14:paraId="664B73C2" w14:textId="77777777" w:rsidR="00C45907" w:rsidRPr="00931575" w:rsidRDefault="00C45907" w:rsidP="00136C94">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136C94">
            <w:pPr>
              <w:pStyle w:val="TAC"/>
            </w:pPr>
            <w:r w:rsidRPr="00931575">
              <w:t>Transport block CRC (bits)</w:t>
            </w:r>
          </w:p>
        </w:tc>
        <w:tc>
          <w:tcPr>
            <w:tcW w:w="2268" w:type="dxa"/>
          </w:tcPr>
          <w:p w14:paraId="0528CF84" w14:textId="77777777" w:rsidR="00C45907" w:rsidRPr="00931575" w:rsidRDefault="00C45907" w:rsidP="00136C94">
            <w:pPr>
              <w:pStyle w:val="TAC"/>
              <w:rPr>
                <w:lang w:eastAsia="zh-CN"/>
              </w:rPr>
            </w:pPr>
            <w:r w:rsidRPr="00931575">
              <w:rPr>
                <w:lang w:eastAsia="zh-CN"/>
              </w:rPr>
              <w:t>16</w:t>
            </w:r>
          </w:p>
        </w:tc>
        <w:tc>
          <w:tcPr>
            <w:tcW w:w="2312" w:type="dxa"/>
          </w:tcPr>
          <w:p w14:paraId="09ADBC72" w14:textId="77777777" w:rsidR="00C45907" w:rsidRPr="00931575" w:rsidRDefault="00C45907" w:rsidP="00136C94">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136C94">
            <w:pPr>
              <w:pStyle w:val="TAC"/>
            </w:pPr>
            <w:r w:rsidRPr="00931575">
              <w:t>Code block CRC size (bits)</w:t>
            </w:r>
          </w:p>
        </w:tc>
        <w:tc>
          <w:tcPr>
            <w:tcW w:w="2268" w:type="dxa"/>
          </w:tcPr>
          <w:p w14:paraId="0C4029AB" w14:textId="77777777" w:rsidR="00C45907" w:rsidRPr="00931575" w:rsidRDefault="00C45907" w:rsidP="00136C94">
            <w:pPr>
              <w:pStyle w:val="TAC"/>
              <w:rPr>
                <w:lang w:eastAsia="zh-CN"/>
              </w:rPr>
            </w:pPr>
            <w:r w:rsidRPr="00931575">
              <w:rPr>
                <w:lang w:eastAsia="zh-CN"/>
              </w:rPr>
              <w:t>-</w:t>
            </w:r>
          </w:p>
        </w:tc>
        <w:tc>
          <w:tcPr>
            <w:tcW w:w="2312" w:type="dxa"/>
          </w:tcPr>
          <w:p w14:paraId="148B4A82" w14:textId="77777777" w:rsidR="00C45907" w:rsidRPr="00931575" w:rsidRDefault="00C45907" w:rsidP="00136C94">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136C94">
            <w:pPr>
              <w:pStyle w:val="TAC"/>
            </w:pPr>
            <w:r w:rsidRPr="00931575">
              <w:t>Number of code blocks - C</w:t>
            </w:r>
          </w:p>
        </w:tc>
        <w:tc>
          <w:tcPr>
            <w:tcW w:w="2268" w:type="dxa"/>
          </w:tcPr>
          <w:p w14:paraId="06AF3D3C" w14:textId="77777777" w:rsidR="00C45907" w:rsidRPr="00931575" w:rsidRDefault="00C45907" w:rsidP="00136C94">
            <w:pPr>
              <w:pStyle w:val="TAC"/>
              <w:rPr>
                <w:lang w:eastAsia="zh-CN"/>
              </w:rPr>
            </w:pPr>
            <w:r w:rsidRPr="00931575">
              <w:rPr>
                <w:lang w:eastAsia="zh-CN"/>
              </w:rPr>
              <w:t>1</w:t>
            </w:r>
          </w:p>
        </w:tc>
        <w:tc>
          <w:tcPr>
            <w:tcW w:w="2312" w:type="dxa"/>
          </w:tcPr>
          <w:p w14:paraId="0BCCCAFE" w14:textId="77777777" w:rsidR="00C45907" w:rsidRPr="00931575" w:rsidRDefault="00C45907" w:rsidP="00136C94">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136C94">
            <w:pPr>
              <w:pStyle w:val="TAC"/>
              <w:rPr>
                <w:lang w:eastAsia="zh-CN"/>
              </w:rPr>
            </w:pPr>
            <w:r w:rsidRPr="00931575">
              <w:t>1368</w:t>
            </w:r>
          </w:p>
        </w:tc>
        <w:tc>
          <w:tcPr>
            <w:tcW w:w="2312" w:type="dxa"/>
          </w:tcPr>
          <w:p w14:paraId="61F90C92" w14:textId="77777777" w:rsidR="00C45907" w:rsidRPr="00931575" w:rsidRDefault="00C45907" w:rsidP="00136C94">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136C94">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136C94">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136C94">
            <w:pPr>
              <w:pStyle w:val="TAC"/>
              <w:rPr>
                <w:lang w:eastAsia="zh-CN"/>
              </w:rPr>
            </w:pPr>
            <w:r w:rsidRPr="00931575">
              <w:rPr>
                <w:lang w:eastAsia="zh-CN"/>
              </w:rPr>
              <w:t>3600</w:t>
            </w:r>
          </w:p>
        </w:tc>
        <w:tc>
          <w:tcPr>
            <w:tcW w:w="2312" w:type="dxa"/>
          </w:tcPr>
          <w:p w14:paraId="1042C3A3" w14:textId="77777777" w:rsidR="00C45907" w:rsidRPr="00931575" w:rsidRDefault="00C45907" w:rsidP="00136C94">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136C94">
      <w:pPr>
        <w:rPr>
          <w:noProof/>
          <w:lang w:eastAsia="zh-CN"/>
        </w:rPr>
      </w:pPr>
    </w:p>
    <w:p w14:paraId="59266F57"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136C94">
            <w:pPr>
              <w:pStyle w:val="TAH"/>
            </w:pPr>
            <w:r w:rsidRPr="00931575">
              <w:t>Reference channel</w:t>
            </w:r>
          </w:p>
        </w:tc>
        <w:tc>
          <w:tcPr>
            <w:tcW w:w="1076" w:type="dxa"/>
          </w:tcPr>
          <w:p w14:paraId="7E59E26C"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136C94">
            <w:pPr>
              <w:pStyle w:val="TAC"/>
            </w:pPr>
            <w:r w:rsidRPr="00931575">
              <w:rPr>
                <w:rFonts w:hint="eastAsia"/>
                <w:lang w:eastAsia="zh-CN"/>
              </w:rPr>
              <w:t>60</w:t>
            </w:r>
          </w:p>
        </w:tc>
        <w:tc>
          <w:tcPr>
            <w:tcW w:w="1076" w:type="dxa"/>
          </w:tcPr>
          <w:p w14:paraId="6F82B029" w14:textId="77777777" w:rsidR="00C45907" w:rsidRPr="00931575" w:rsidRDefault="00C45907" w:rsidP="00136C94">
            <w:pPr>
              <w:pStyle w:val="TAC"/>
            </w:pPr>
            <w:r w:rsidRPr="00931575">
              <w:rPr>
                <w:rFonts w:hint="eastAsia"/>
                <w:lang w:eastAsia="zh-CN"/>
              </w:rPr>
              <w:t>120</w:t>
            </w:r>
          </w:p>
        </w:tc>
        <w:tc>
          <w:tcPr>
            <w:tcW w:w="1077" w:type="dxa"/>
          </w:tcPr>
          <w:p w14:paraId="03AD0ECF" w14:textId="77777777" w:rsidR="00C45907" w:rsidRPr="00931575" w:rsidRDefault="00C45907" w:rsidP="00136C94">
            <w:pPr>
              <w:pStyle w:val="TAC"/>
            </w:pPr>
            <w:r w:rsidRPr="00931575">
              <w:rPr>
                <w:rFonts w:hint="eastAsia"/>
                <w:lang w:eastAsia="zh-CN"/>
              </w:rPr>
              <w:t>120</w:t>
            </w:r>
          </w:p>
        </w:tc>
        <w:tc>
          <w:tcPr>
            <w:tcW w:w="1077" w:type="dxa"/>
          </w:tcPr>
          <w:p w14:paraId="211DBCB2" w14:textId="77777777" w:rsidR="00C45907" w:rsidRPr="00931575" w:rsidRDefault="00C45907" w:rsidP="00136C94">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136C94">
            <w:pPr>
              <w:pStyle w:val="TAC"/>
            </w:pPr>
            <w:r w:rsidRPr="00931575">
              <w:t>Allocated resource blocks</w:t>
            </w:r>
          </w:p>
        </w:tc>
        <w:tc>
          <w:tcPr>
            <w:tcW w:w="1076" w:type="dxa"/>
          </w:tcPr>
          <w:p w14:paraId="22453C51" w14:textId="77777777" w:rsidR="00C45907" w:rsidRPr="00931575" w:rsidRDefault="00C45907" w:rsidP="00136C94">
            <w:pPr>
              <w:pStyle w:val="TAC"/>
              <w:rPr>
                <w:rFonts w:eastAsia="Yu Mincho"/>
              </w:rPr>
            </w:pPr>
            <w:r w:rsidRPr="00931575">
              <w:rPr>
                <w:rFonts w:eastAsia="Yu Mincho"/>
              </w:rPr>
              <w:t>66</w:t>
            </w:r>
          </w:p>
        </w:tc>
        <w:tc>
          <w:tcPr>
            <w:tcW w:w="1077" w:type="dxa"/>
          </w:tcPr>
          <w:p w14:paraId="5527BC60" w14:textId="77777777" w:rsidR="00C45907" w:rsidRPr="00931575" w:rsidRDefault="00C45907" w:rsidP="00136C94">
            <w:pPr>
              <w:pStyle w:val="TAC"/>
              <w:rPr>
                <w:rFonts w:eastAsia="Yu Mincho"/>
              </w:rPr>
            </w:pPr>
            <w:r w:rsidRPr="00931575">
              <w:rPr>
                <w:rFonts w:eastAsia="Yu Mincho"/>
              </w:rPr>
              <w:t>132</w:t>
            </w:r>
          </w:p>
        </w:tc>
        <w:tc>
          <w:tcPr>
            <w:tcW w:w="1076" w:type="dxa"/>
          </w:tcPr>
          <w:p w14:paraId="70729D9E" w14:textId="77777777" w:rsidR="00C45907" w:rsidRPr="00931575" w:rsidRDefault="00C45907" w:rsidP="00136C94">
            <w:pPr>
              <w:pStyle w:val="TAC"/>
              <w:rPr>
                <w:rFonts w:eastAsia="Yu Mincho"/>
              </w:rPr>
            </w:pPr>
            <w:r w:rsidRPr="00931575">
              <w:rPr>
                <w:rFonts w:eastAsia="Yu Mincho"/>
              </w:rPr>
              <w:t>32</w:t>
            </w:r>
          </w:p>
        </w:tc>
        <w:tc>
          <w:tcPr>
            <w:tcW w:w="1077" w:type="dxa"/>
          </w:tcPr>
          <w:p w14:paraId="7815A211" w14:textId="77777777" w:rsidR="00C45907" w:rsidRPr="00931575" w:rsidRDefault="00C45907" w:rsidP="00136C94">
            <w:pPr>
              <w:pStyle w:val="TAC"/>
              <w:rPr>
                <w:rFonts w:eastAsia="Yu Mincho"/>
              </w:rPr>
            </w:pPr>
            <w:r w:rsidRPr="00931575">
              <w:rPr>
                <w:rFonts w:eastAsia="Yu Mincho"/>
              </w:rPr>
              <w:t>66</w:t>
            </w:r>
          </w:p>
        </w:tc>
        <w:tc>
          <w:tcPr>
            <w:tcW w:w="1077" w:type="dxa"/>
          </w:tcPr>
          <w:p w14:paraId="70F76720" w14:textId="77777777" w:rsidR="00C45907" w:rsidRPr="00931575" w:rsidRDefault="00C45907" w:rsidP="00136C94">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136C94">
            <w:pPr>
              <w:pStyle w:val="TAC"/>
            </w:pPr>
            <w:r w:rsidRPr="00931575">
              <w:t>Modulation</w:t>
            </w:r>
          </w:p>
        </w:tc>
        <w:tc>
          <w:tcPr>
            <w:tcW w:w="1076" w:type="dxa"/>
          </w:tcPr>
          <w:p w14:paraId="6D1C87F4" w14:textId="77777777" w:rsidR="00C45907" w:rsidRPr="00931575" w:rsidRDefault="00C45907" w:rsidP="00136C94">
            <w:pPr>
              <w:pStyle w:val="TAC"/>
              <w:rPr>
                <w:lang w:eastAsia="zh-CN"/>
              </w:rPr>
            </w:pPr>
            <w:r w:rsidRPr="00931575">
              <w:rPr>
                <w:lang w:eastAsia="zh-CN"/>
              </w:rPr>
              <w:t>QPSK</w:t>
            </w:r>
          </w:p>
        </w:tc>
        <w:tc>
          <w:tcPr>
            <w:tcW w:w="1077" w:type="dxa"/>
          </w:tcPr>
          <w:p w14:paraId="7A989505" w14:textId="77777777" w:rsidR="00C45907" w:rsidRPr="00931575" w:rsidRDefault="00C45907" w:rsidP="00136C94">
            <w:pPr>
              <w:pStyle w:val="TAC"/>
              <w:rPr>
                <w:lang w:eastAsia="zh-CN"/>
              </w:rPr>
            </w:pPr>
            <w:r w:rsidRPr="00931575">
              <w:rPr>
                <w:lang w:eastAsia="zh-CN"/>
              </w:rPr>
              <w:t>QPSK</w:t>
            </w:r>
          </w:p>
        </w:tc>
        <w:tc>
          <w:tcPr>
            <w:tcW w:w="1076" w:type="dxa"/>
          </w:tcPr>
          <w:p w14:paraId="4A99EAE9" w14:textId="77777777" w:rsidR="00C45907" w:rsidRPr="00931575" w:rsidRDefault="00C45907" w:rsidP="00136C94">
            <w:pPr>
              <w:pStyle w:val="TAC"/>
              <w:rPr>
                <w:lang w:eastAsia="zh-CN"/>
              </w:rPr>
            </w:pPr>
            <w:r w:rsidRPr="00931575">
              <w:rPr>
                <w:lang w:eastAsia="zh-CN"/>
              </w:rPr>
              <w:t>QPSK</w:t>
            </w:r>
          </w:p>
        </w:tc>
        <w:tc>
          <w:tcPr>
            <w:tcW w:w="1077" w:type="dxa"/>
          </w:tcPr>
          <w:p w14:paraId="0DD5BD7F" w14:textId="77777777" w:rsidR="00C45907" w:rsidRPr="00931575" w:rsidRDefault="00C45907" w:rsidP="00136C94">
            <w:pPr>
              <w:pStyle w:val="TAC"/>
              <w:rPr>
                <w:lang w:eastAsia="zh-CN"/>
              </w:rPr>
            </w:pPr>
            <w:r w:rsidRPr="00931575">
              <w:rPr>
                <w:lang w:eastAsia="zh-CN"/>
              </w:rPr>
              <w:t>QPSK</w:t>
            </w:r>
          </w:p>
        </w:tc>
        <w:tc>
          <w:tcPr>
            <w:tcW w:w="1077" w:type="dxa"/>
          </w:tcPr>
          <w:p w14:paraId="5BD3643D" w14:textId="77777777" w:rsidR="00C45907" w:rsidRPr="00931575" w:rsidRDefault="00C45907" w:rsidP="00136C94">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136C94">
            <w:pPr>
              <w:pStyle w:val="TAC"/>
              <w:rPr>
                <w:lang w:eastAsia="zh-CN"/>
              </w:rPr>
            </w:pPr>
            <w:r w:rsidRPr="00931575">
              <w:rPr>
                <w:lang w:eastAsia="zh-CN"/>
              </w:rPr>
              <w:t>193/1024</w:t>
            </w:r>
          </w:p>
        </w:tc>
        <w:tc>
          <w:tcPr>
            <w:tcW w:w="1077" w:type="dxa"/>
          </w:tcPr>
          <w:p w14:paraId="1E60691B" w14:textId="77777777" w:rsidR="00C45907" w:rsidRPr="00931575" w:rsidRDefault="00C45907" w:rsidP="00136C94">
            <w:pPr>
              <w:pStyle w:val="TAC"/>
              <w:rPr>
                <w:lang w:eastAsia="zh-CN"/>
              </w:rPr>
            </w:pPr>
            <w:r w:rsidRPr="00931575">
              <w:rPr>
                <w:lang w:eastAsia="zh-CN"/>
              </w:rPr>
              <w:t>193/1024</w:t>
            </w:r>
          </w:p>
        </w:tc>
        <w:tc>
          <w:tcPr>
            <w:tcW w:w="1076" w:type="dxa"/>
          </w:tcPr>
          <w:p w14:paraId="73ACF7B0" w14:textId="77777777" w:rsidR="00C45907" w:rsidRPr="00931575" w:rsidRDefault="00C45907" w:rsidP="00136C94">
            <w:pPr>
              <w:pStyle w:val="TAC"/>
              <w:rPr>
                <w:lang w:eastAsia="zh-CN"/>
              </w:rPr>
            </w:pPr>
            <w:r w:rsidRPr="00931575">
              <w:rPr>
                <w:lang w:eastAsia="zh-CN"/>
              </w:rPr>
              <w:t>193/1024</w:t>
            </w:r>
          </w:p>
        </w:tc>
        <w:tc>
          <w:tcPr>
            <w:tcW w:w="1077" w:type="dxa"/>
          </w:tcPr>
          <w:p w14:paraId="4DA72032" w14:textId="77777777" w:rsidR="00C45907" w:rsidRPr="00931575" w:rsidRDefault="00C45907" w:rsidP="00136C94">
            <w:pPr>
              <w:pStyle w:val="TAC"/>
              <w:rPr>
                <w:lang w:eastAsia="zh-CN"/>
              </w:rPr>
            </w:pPr>
            <w:r w:rsidRPr="00931575">
              <w:rPr>
                <w:lang w:eastAsia="zh-CN"/>
              </w:rPr>
              <w:t>193/1024</w:t>
            </w:r>
          </w:p>
        </w:tc>
        <w:tc>
          <w:tcPr>
            <w:tcW w:w="1077" w:type="dxa"/>
          </w:tcPr>
          <w:p w14:paraId="1F8B0D23" w14:textId="77777777" w:rsidR="00C45907" w:rsidRPr="00931575" w:rsidRDefault="00C45907" w:rsidP="00136C94">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136C94">
            <w:pPr>
              <w:pStyle w:val="TAC"/>
            </w:pPr>
            <w:r w:rsidRPr="00931575">
              <w:t>Payload size (bits)</w:t>
            </w:r>
          </w:p>
        </w:tc>
        <w:tc>
          <w:tcPr>
            <w:tcW w:w="1076" w:type="dxa"/>
          </w:tcPr>
          <w:p w14:paraId="1C8834CD" w14:textId="77777777" w:rsidR="00C45907" w:rsidRPr="00931575" w:rsidRDefault="00C45907" w:rsidP="00136C94">
            <w:pPr>
              <w:pStyle w:val="TAC"/>
            </w:pPr>
            <w:r w:rsidRPr="00931575">
              <w:rPr>
                <w:rFonts w:hint="eastAsia"/>
              </w:rPr>
              <w:t>2664</w:t>
            </w:r>
          </w:p>
        </w:tc>
        <w:tc>
          <w:tcPr>
            <w:tcW w:w="1077" w:type="dxa"/>
          </w:tcPr>
          <w:p w14:paraId="305E6C93" w14:textId="77777777" w:rsidR="00C45907" w:rsidRPr="00931575" w:rsidRDefault="00C45907" w:rsidP="00136C94">
            <w:pPr>
              <w:pStyle w:val="TAC"/>
            </w:pPr>
            <w:r w:rsidRPr="00931575">
              <w:t>5384</w:t>
            </w:r>
          </w:p>
        </w:tc>
        <w:tc>
          <w:tcPr>
            <w:tcW w:w="1076" w:type="dxa"/>
          </w:tcPr>
          <w:p w14:paraId="3177FD8C" w14:textId="77777777" w:rsidR="00C45907" w:rsidRPr="00931575" w:rsidRDefault="00C45907" w:rsidP="00136C94">
            <w:pPr>
              <w:pStyle w:val="TAC"/>
            </w:pPr>
            <w:r w:rsidRPr="00931575">
              <w:t>1320</w:t>
            </w:r>
          </w:p>
        </w:tc>
        <w:tc>
          <w:tcPr>
            <w:tcW w:w="1077" w:type="dxa"/>
          </w:tcPr>
          <w:p w14:paraId="6346BBE6" w14:textId="77777777" w:rsidR="00C45907" w:rsidRPr="00931575" w:rsidRDefault="00C45907" w:rsidP="00136C94">
            <w:pPr>
              <w:pStyle w:val="TAC"/>
            </w:pPr>
            <w:r w:rsidRPr="00931575">
              <w:t>2664</w:t>
            </w:r>
          </w:p>
        </w:tc>
        <w:tc>
          <w:tcPr>
            <w:tcW w:w="1077" w:type="dxa"/>
          </w:tcPr>
          <w:p w14:paraId="2BA350CE" w14:textId="77777777" w:rsidR="00C45907" w:rsidRPr="00931575" w:rsidRDefault="00C45907" w:rsidP="00136C94">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136C94">
            <w:pPr>
              <w:pStyle w:val="TAC"/>
            </w:pPr>
            <w:r w:rsidRPr="00931575">
              <w:t>Transport block CRC (bits)</w:t>
            </w:r>
          </w:p>
        </w:tc>
        <w:tc>
          <w:tcPr>
            <w:tcW w:w="1076" w:type="dxa"/>
          </w:tcPr>
          <w:p w14:paraId="5C3401FA" w14:textId="77777777" w:rsidR="00C45907" w:rsidRPr="00931575" w:rsidRDefault="00C45907" w:rsidP="00136C94">
            <w:pPr>
              <w:pStyle w:val="TAC"/>
              <w:rPr>
                <w:lang w:eastAsia="zh-CN"/>
              </w:rPr>
            </w:pPr>
            <w:r w:rsidRPr="00931575">
              <w:rPr>
                <w:lang w:eastAsia="zh-CN"/>
              </w:rPr>
              <w:t>16</w:t>
            </w:r>
          </w:p>
        </w:tc>
        <w:tc>
          <w:tcPr>
            <w:tcW w:w="1077" w:type="dxa"/>
          </w:tcPr>
          <w:p w14:paraId="523CC20A" w14:textId="77777777" w:rsidR="00C45907" w:rsidRPr="00931575" w:rsidRDefault="00C45907" w:rsidP="00136C94">
            <w:pPr>
              <w:pStyle w:val="TAC"/>
              <w:rPr>
                <w:lang w:eastAsia="zh-CN"/>
              </w:rPr>
            </w:pPr>
            <w:r w:rsidRPr="00931575">
              <w:rPr>
                <w:lang w:eastAsia="zh-CN"/>
              </w:rPr>
              <w:t>24</w:t>
            </w:r>
          </w:p>
        </w:tc>
        <w:tc>
          <w:tcPr>
            <w:tcW w:w="1076" w:type="dxa"/>
          </w:tcPr>
          <w:p w14:paraId="7FECDAE3" w14:textId="77777777" w:rsidR="00C45907" w:rsidRPr="00931575" w:rsidRDefault="00C45907" w:rsidP="00136C94">
            <w:pPr>
              <w:pStyle w:val="TAC"/>
              <w:rPr>
                <w:lang w:eastAsia="zh-CN"/>
              </w:rPr>
            </w:pPr>
            <w:r w:rsidRPr="00931575">
              <w:rPr>
                <w:lang w:eastAsia="zh-CN"/>
              </w:rPr>
              <w:t>16</w:t>
            </w:r>
          </w:p>
        </w:tc>
        <w:tc>
          <w:tcPr>
            <w:tcW w:w="1077" w:type="dxa"/>
          </w:tcPr>
          <w:p w14:paraId="3C962DD3" w14:textId="77777777" w:rsidR="00C45907" w:rsidRPr="00931575" w:rsidRDefault="00C45907" w:rsidP="00136C94">
            <w:pPr>
              <w:pStyle w:val="TAC"/>
              <w:rPr>
                <w:lang w:eastAsia="zh-CN"/>
              </w:rPr>
            </w:pPr>
            <w:r w:rsidRPr="00931575">
              <w:rPr>
                <w:lang w:eastAsia="zh-CN"/>
              </w:rPr>
              <w:t>16</w:t>
            </w:r>
          </w:p>
        </w:tc>
        <w:tc>
          <w:tcPr>
            <w:tcW w:w="1077" w:type="dxa"/>
          </w:tcPr>
          <w:p w14:paraId="6868DF20" w14:textId="77777777" w:rsidR="00C45907" w:rsidRPr="00931575" w:rsidRDefault="00C45907" w:rsidP="00136C94">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136C94">
            <w:pPr>
              <w:pStyle w:val="TAC"/>
            </w:pPr>
            <w:r w:rsidRPr="00931575">
              <w:t>Code block CRC size (bits)</w:t>
            </w:r>
          </w:p>
        </w:tc>
        <w:tc>
          <w:tcPr>
            <w:tcW w:w="1076" w:type="dxa"/>
          </w:tcPr>
          <w:p w14:paraId="2EFEC7F7" w14:textId="77777777" w:rsidR="00C45907" w:rsidRPr="00931575" w:rsidRDefault="00C45907" w:rsidP="00136C94">
            <w:pPr>
              <w:pStyle w:val="TAC"/>
            </w:pPr>
            <w:r w:rsidRPr="00931575">
              <w:t>-</w:t>
            </w:r>
          </w:p>
        </w:tc>
        <w:tc>
          <w:tcPr>
            <w:tcW w:w="1077" w:type="dxa"/>
          </w:tcPr>
          <w:p w14:paraId="7F4A25B8" w14:textId="77777777" w:rsidR="00C45907" w:rsidRPr="00931575" w:rsidRDefault="00C45907" w:rsidP="00136C94">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136C94">
            <w:pPr>
              <w:pStyle w:val="TAC"/>
            </w:pPr>
            <w:r w:rsidRPr="00931575">
              <w:t>-</w:t>
            </w:r>
          </w:p>
        </w:tc>
        <w:tc>
          <w:tcPr>
            <w:tcW w:w="1077" w:type="dxa"/>
          </w:tcPr>
          <w:p w14:paraId="477C79A9" w14:textId="77777777" w:rsidR="00C45907" w:rsidRPr="00931575" w:rsidRDefault="00C45907" w:rsidP="00136C94">
            <w:pPr>
              <w:pStyle w:val="TAC"/>
            </w:pPr>
            <w:r w:rsidRPr="00931575">
              <w:t>-</w:t>
            </w:r>
          </w:p>
        </w:tc>
        <w:tc>
          <w:tcPr>
            <w:tcW w:w="1077" w:type="dxa"/>
          </w:tcPr>
          <w:p w14:paraId="0D542EC0"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136C94">
            <w:pPr>
              <w:pStyle w:val="TAC"/>
            </w:pPr>
            <w:r w:rsidRPr="00931575">
              <w:t>Number of code blocks - C</w:t>
            </w:r>
          </w:p>
        </w:tc>
        <w:tc>
          <w:tcPr>
            <w:tcW w:w="1076" w:type="dxa"/>
          </w:tcPr>
          <w:p w14:paraId="01CD18A3" w14:textId="77777777" w:rsidR="00C45907" w:rsidRPr="00931575" w:rsidRDefault="00C45907" w:rsidP="00136C94">
            <w:pPr>
              <w:pStyle w:val="TAC"/>
            </w:pPr>
            <w:r w:rsidRPr="00931575">
              <w:t>1</w:t>
            </w:r>
          </w:p>
        </w:tc>
        <w:tc>
          <w:tcPr>
            <w:tcW w:w="1077" w:type="dxa"/>
          </w:tcPr>
          <w:p w14:paraId="3436E44E" w14:textId="77777777" w:rsidR="00C45907" w:rsidRPr="00931575" w:rsidRDefault="00C45907" w:rsidP="00136C94">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136C94">
            <w:pPr>
              <w:pStyle w:val="TAC"/>
            </w:pPr>
            <w:r w:rsidRPr="00931575">
              <w:rPr>
                <w:rFonts w:hint="eastAsia"/>
              </w:rPr>
              <w:t>1</w:t>
            </w:r>
          </w:p>
        </w:tc>
        <w:tc>
          <w:tcPr>
            <w:tcW w:w="1077" w:type="dxa"/>
          </w:tcPr>
          <w:p w14:paraId="389090E7" w14:textId="77777777" w:rsidR="00C45907" w:rsidRPr="00931575" w:rsidRDefault="00C45907" w:rsidP="00136C94">
            <w:pPr>
              <w:pStyle w:val="TAC"/>
            </w:pPr>
            <w:r w:rsidRPr="00931575">
              <w:t>1</w:t>
            </w:r>
          </w:p>
        </w:tc>
        <w:tc>
          <w:tcPr>
            <w:tcW w:w="1077" w:type="dxa"/>
          </w:tcPr>
          <w:p w14:paraId="1D13C6C9"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136C94">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136C94">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136C94">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136C94">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136C94">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136C94">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136C94">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136C94">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136C94">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136C94">
      <w:pPr>
        <w:rPr>
          <w:lang w:eastAsia="zh-CN"/>
        </w:rPr>
      </w:pPr>
    </w:p>
    <w:p w14:paraId="4B90DDE2"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136C94">
            <w:pPr>
              <w:pStyle w:val="TAH"/>
            </w:pPr>
            <w:r w:rsidRPr="00931575">
              <w:t>Reference channel</w:t>
            </w:r>
          </w:p>
        </w:tc>
        <w:tc>
          <w:tcPr>
            <w:tcW w:w="1076" w:type="dxa"/>
          </w:tcPr>
          <w:p w14:paraId="140C1CC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136C94">
            <w:pPr>
              <w:pStyle w:val="TAC"/>
            </w:pPr>
            <w:r w:rsidRPr="00931575">
              <w:rPr>
                <w:rFonts w:hint="eastAsia"/>
                <w:lang w:eastAsia="zh-CN"/>
              </w:rPr>
              <w:t>60</w:t>
            </w:r>
          </w:p>
        </w:tc>
        <w:tc>
          <w:tcPr>
            <w:tcW w:w="1076" w:type="dxa"/>
          </w:tcPr>
          <w:p w14:paraId="0691DE11" w14:textId="77777777" w:rsidR="00C45907" w:rsidRPr="00931575" w:rsidRDefault="00C45907" w:rsidP="00136C94">
            <w:pPr>
              <w:pStyle w:val="TAC"/>
            </w:pPr>
            <w:r w:rsidRPr="00931575">
              <w:rPr>
                <w:rFonts w:hint="eastAsia"/>
                <w:lang w:eastAsia="zh-CN"/>
              </w:rPr>
              <w:t>120</w:t>
            </w:r>
          </w:p>
        </w:tc>
        <w:tc>
          <w:tcPr>
            <w:tcW w:w="1077" w:type="dxa"/>
          </w:tcPr>
          <w:p w14:paraId="2500E654" w14:textId="77777777" w:rsidR="00C45907" w:rsidRPr="00931575" w:rsidRDefault="00C45907" w:rsidP="00136C94">
            <w:pPr>
              <w:pStyle w:val="TAC"/>
            </w:pPr>
            <w:r w:rsidRPr="00931575">
              <w:rPr>
                <w:rFonts w:hint="eastAsia"/>
                <w:lang w:eastAsia="zh-CN"/>
              </w:rPr>
              <w:t>120</w:t>
            </w:r>
          </w:p>
        </w:tc>
        <w:tc>
          <w:tcPr>
            <w:tcW w:w="1077" w:type="dxa"/>
          </w:tcPr>
          <w:p w14:paraId="2E90E82D" w14:textId="77777777" w:rsidR="00C45907" w:rsidRPr="00931575" w:rsidRDefault="00C45907" w:rsidP="00136C94">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136C94">
            <w:pPr>
              <w:pStyle w:val="TAC"/>
            </w:pPr>
            <w:r w:rsidRPr="00931575">
              <w:t>Allocated resource blocks</w:t>
            </w:r>
          </w:p>
        </w:tc>
        <w:tc>
          <w:tcPr>
            <w:tcW w:w="1076" w:type="dxa"/>
          </w:tcPr>
          <w:p w14:paraId="1E7D8F5C" w14:textId="77777777" w:rsidR="00C45907" w:rsidRPr="00931575" w:rsidRDefault="00C45907" w:rsidP="00136C94">
            <w:pPr>
              <w:pStyle w:val="TAC"/>
              <w:rPr>
                <w:rFonts w:eastAsia="Yu Mincho"/>
              </w:rPr>
            </w:pPr>
            <w:r w:rsidRPr="00931575">
              <w:rPr>
                <w:rFonts w:eastAsia="Yu Mincho"/>
              </w:rPr>
              <w:t>66</w:t>
            </w:r>
          </w:p>
        </w:tc>
        <w:tc>
          <w:tcPr>
            <w:tcW w:w="1077" w:type="dxa"/>
          </w:tcPr>
          <w:p w14:paraId="51F18EC4" w14:textId="77777777" w:rsidR="00C45907" w:rsidRPr="00931575" w:rsidRDefault="00C45907" w:rsidP="00136C94">
            <w:pPr>
              <w:pStyle w:val="TAC"/>
              <w:rPr>
                <w:rFonts w:eastAsia="Yu Mincho"/>
              </w:rPr>
            </w:pPr>
            <w:r w:rsidRPr="00931575">
              <w:rPr>
                <w:rFonts w:eastAsia="Yu Mincho"/>
              </w:rPr>
              <w:t>132</w:t>
            </w:r>
          </w:p>
        </w:tc>
        <w:tc>
          <w:tcPr>
            <w:tcW w:w="1076" w:type="dxa"/>
          </w:tcPr>
          <w:p w14:paraId="3AFEE6F2" w14:textId="77777777" w:rsidR="00C45907" w:rsidRPr="00931575" w:rsidRDefault="00C45907" w:rsidP="00136C94">
            <w:pPr>
              <w:pStyle w:val="TAC"/>
              <w:rPr>
                <w:rFonts w:eastAsia="Yu Mincho"/>
              </w:rPr>
            </w:pPr>
            <w:r w:rsidRPr="00931575">
              <w:rPr>
                <w:rFonts w:eastAsia="Yu Mincho"/>
              </w:rPr>
              <w:t>32</w:t>
            </w:r>
          </w:p>
        </w:tc>
        <w:tc>
          <w:tcPr>
            <w:tcW w:w="1077" w:type="dxa"/>
          </w:tcPr>
          <w:p w14:paraId="5FEEA169" w14:textId="77777777" w:rsidR="00C45907" w:rsidRPr="00931575" w:rsidRDefault="00C45907" w:rsidP="00136C94">
            <w:pPr>
              <w:pStyle w:val="TAC"/>
              <w:rPr>
                <w:rFonts w:eastAsia="Yu Mincho"/>
              </w:rPr>
            </w:pPr>
            <w:r w:rsidRPr="00931575">
              <w:rPr>
                <w:rFonts w:eastAsia="Yu Mincho"/>
              </w:rPr>
              <w:t>66</w:t>
            </w:r>
          </w:p>
        </w:tc>
        <w:tc>
          <w:tcPr>
            <w:tcW w:w="1077" w:type="dxa"/>
          </w:tcPr>
          <w:p w14:paraId="60B32EA1" w14:textId="77777777" w:rsidR="00C45907" w:rsidRPr="00931575" w:rsidRDefault="00C45907" w:rsidP="00136C94">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136C94">
            <w:pPr>
              <w:pStyle w:val="TAC"/>
            </w:pPr>
            <w:r w:rsidRPr="00931575">
              <w:t>Modulation</w:t>
            </w:r>
          </w:p>
        </w:tc>
        <w:tc>
          <w:tcPr>
            <w:tcW w:w="1076" w:type="dxa"/>
          </w:tcPr>
          <w:p w14:paraId="30DF7005" w14:textId="77777777" w:rsidR="00C45907" w:rsidRPr="00931575" w:rsidRDefault="00C45907" w:rsidP="00136C94">
            <w:pPr>
              <w:pStyle w:val="TAC"/>
              <w:rPr>
                <w:lang w:eastAsia="zh-CN"/>
              </w:rPr>
            </w:pPr>
            <w:r w:rsidRPr="00931575">
              <w:rPr>
                <w:lang w:eastAsia="zh-CN"/>
              </w:rPr>
              <w:t>QPSK</w:t>
            </w:r>
          </w:p>
        </w:tc>
        <w:tc>
          <w:tcPr>
            <w:tcW w:w="1077" w:type="dxa"/>
          </w:tcPr>
          <w:p w14:paraId="06D93D5F" w14:textId="77777777" w:rsidR="00C45907" w:rsidRPr="00931575" w:rsidRDefault="00C45907" w:rsidP="00136C94">
            <w:pPr>
              <w:pStyle w:val="TAC"/>
              <w:rPr>
                <w:lang w:eastAsia="zh-CN"/>
              </w:rPr>
            </w:pPr>
            <w:r w:rsidRPr="00931575">
              <w:rPr>
                <w:lang w:eastAsia="zh-CN"/>
              </w:rPr>
              <w:t>QPSK</w:t>
            </w:r>
          </w:p>
        </w:tc>
        <w:tc>
          <w:tcPr>
            <w:tcW w:w="1076" w:type="dxa"/>
          </w:tcPr>
          <w:p w14:paraId="571418E9" w14:textId="77777777" w:rsidR="00C45907" w:rsidRPr="00931575" w:rsidRDefault="00C45907" w:rsidP="00136C94">
            <w:pPr>
              <w:pStyle w:val="TAC"/>
              <w:rPr>
                <w:lang w:eastAsia="zh-CN"/>
              </w:rPr>
            </w:pPr>
            <w:r w:rsidRPr="00931575">
              <w:rPr>
                <w:lang w:eastAsia="zh-CN"/>
              </w:rPr>
              <w:t>QPSK</w:t>
            </w:r>
          </w:p>
        </w:tc>
        <w:tc>
          <w:tcPr>
            <w:tcW w:w="1077" w:type="dxa"/>
          </w:tcPr>
          <w:p w14:paraId="390C93B6" w14:textId="77777777" w:rsidR="00C45907" w:rsidRPr="00931575" w:rsidRDefault="00C45907" w:rsidP="00136C94">
            <w:pPr>
              <w:pStyle w:val="TAC"/>
              <w:rPr>
                <w:lang w:eastAsia="zh-CN"/>
              </w:rPr>
            </w:pPr>
            <w:r w:rsidRPr="00931575">
              <w:rPr>
                <w:lang w:eastAsia="zh-CN"/>
              </w:rPr>
              <w:t>QPSK</w:t>
            </w:r>
          </w:p>
        </w:tc>
        <w:tc>
          <w:tcPr>
            <w:tcW w:w="1077" w:type="dxa"/>
          </w:tcPr>
          <w:p w14:paraId="328B8AA1" w14:textId="77777777" w:rsidR="00C45907" w:rsidRPr="00931575" w:rsidRDefault="00C45907" w:rsidP="00136C94">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136C94">
            <w:pPr>
              <w:pStyle w:val="TAC"/>
              <w:rPr>
                <w:lang w:eastAsia="zh-CN"/>
              </w:rPr>
            </w:pPr>
            <w:r w:rsidRPr="00931575">
              <w:rPr>
                <w:lang w:eastAsia="zh-CN"/>
              </w:rPr>
              <w:t>193/1024</w:t>
            </w:r>
          </w:p>
        </w:tc>
        <w:tc>
          <w:tcPr>
            <w:tcW w:w="1077" w:type="dxa"/>
          </w:tcPr>
          <w:p w14:paraId="1D7348CD" w14:textId="77777777" w:rsidR="00C45907" w:rsidRPr="00931575" w:rsidRDefault="00C45907" w:rsidP="00136C94">
            <w:pPr>
              <w:pStyle w:val="TAC"/>
              <w:rPr>
                <w:lang w:eastAsia="zh-CN"/>
              </w:rPr>
            </w:pPr>
            <w:r w:rsidRPr="00931575">
              <w:rPr>
                <w:lang w:eastAsia="zh-CN"/>
              </w:rPr>
              <w:t>193/1024</w:t>
            </w:r>
          </w:p>
        </w:tc>
        <w:tc>
          <w:tcPr>
            <w:tcW w:w="1076" w:type="dxa"/>
          </w:tcPr>
          <w:p w14:paraId="6ABCA03C" w14:textId="77777777" w:rsidR="00C45907" w:rsidRPr="00931575" w:rsidRDefault="00C45907" w:rsidP="00136C94">
            <w:pPr>
              <w:pStyle w:val="TAC"/>
              <w:rPr>
                <w:lang w:eastAsia="zh-CN"/>
              </w:rPr>
            </w:pPr>
            <w:r w:rsidRPr="00931575">
              <w:rPr>
                <w:lang w:eastAsia="zh-CN"/>
              </w:rPr>
              <w:t>193/1024</w:t>
            </w:r>
          </w:p>
        </w:tc>
        <w:tc>
          <w:tcPr>
            <w:tcW w:w="1077" w:type="dxa"/>
          </w:tcPr>
          <w:p w14:paraId="615C0DBD" w14:textId="77777777" w:rsidR="00C45907" w:rsidRPr="00931575" w:rsidRDefault="00C45907" w:rsidP="00136C94">
            <w:pPr>
              <w:pStyle w:val="TAC"/>
              <w:rPr>
                <w:lang w:eastAsia="zh-CN"/>
              </w:rPr>
            </w:pPr>
            <w:r w:rsidRPr="00931575">
              <w:rPr>
                <w:lang w:eastAsia="zh-CN"/>
              </w:rPr>
              <w:t>193/1024</w:t>
            </w:r>
          </w:p>
        </w:tc>
        <w:tc>
          <w:tcPr>
            <w:tcW w:w="1077" w:type="dxa"/>
          </w:tcPr>
          <w:p w14:paraId="2387F3BD" w14:textId="77777777" w:rsidR="00C45907" w:rsidRPr="00931575" w:rsidRDefault="00C45907" w:rsidP="00136C94">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136C94">
            <w:pPr>
              <w:pStyle w:val="TAC"/>
            </w:pPr>
            <w:r w:rsidRPr="00931575">
              <w:t>Payload size (bits)</w:t>
            </w:r>
          </w:p>
        </w:tc>
        <w:tc>
          <w:tcPr>
            <w:tcW w:w="1076" w:type="dxa"/>
          </w:tcPr>
          <w:p w14:paraId="4E443DA0" w14:textId="77777777" w:rsidR="00C45907" w:rsidRPr="00931575" w:rsidRDefault="00C45907" w:rsidP="00136C94">
            <w:pPr>
              <w:pStyle w:val="TAC"/>
            </w:pPr>
            <w:r w:rsidRPr="00931575">
              <w:rPr>
                <w:rFonts w:hint="eastAsia"/>
              </w:rPr>
              <w:t>5384</w:t>
            </w:r>
          </w:p>
        </w:tc>
        <w:tc>
          <w:tcPr>
            <w:tcW w:w="1077" w:type="dxa"/>
          </w:tcPr>
          <w:p w14:paraId="2AFD044F" w14:textId="77777777" w:rsidR="00C45907" w:rsidRPr="00931575" w:rsidRDefault="00C45907" w:rsidP="00136C94">
            <w:pPr>
              <w:pStyle w:val="TAC"/>
            </w:pPr>
            <w:r w:rsidRPr="00931575">
              <w:t>10752</w:t>
            </w:r>
          </w:p>
        </w:tc>
        <w:tc>
          <w:tcPr>
            <w:tcW w:w="1076" w:type="dxa"/>
          </w:tcPr>
          <w:p w14:paraId="479B14BA" w14:textId="77777777" w:rsidR="00C45907" w:rsidRPr="00931575" w:rsidRDefault="00C45907" w:rsidP="00136C94">
            <w:pPr>
              <w:pStyle w:val="TAC"/>
            </w:pPr>
            <w:r w:rsidRPr="00931575">
              <w:t>2600</w:t>
            </w:r>
          </w:p>
        </w:tc>
        <w:tc>
          <w:tcPr>
            <w:tcW w:w="1077" w:type="dxa"/>
          </w:tcPr>
          <w:p w14:paraId="23770F18" w14:textId="77777777" w:rsidR="00C45907" w:rsidRPr="00931575" w:rsidRDefault="00C45907" w:rsidP="00136C94">
            <w:pPr>
              <w:pStyle w:val="TAC"/>
            </w:pPr>
            <w:r w:rsidRPr="00931575">
              <w:rPr>
                <w:rFonts w:hint="eastAsia"/>
              </w:rPr>
              <w:t>5384</w:t>
            </w:r>
          </w:p>
        </w:tc>
        <w:tc>
          <w:tcPr>
            <w:tcW w:w="1077" w:type="dxa"/>
          </w:tcPr>
          <w:p w14:paraId="298AD84C" w14:textId="77777777" w:rsidR="00C45907" w:rsidRPr="00931575" w:rsidRDefault="00C45907" w:rsidP="00136C94">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136C94">
            <w:pPr>
              <w:pStyle w:val="TAC"/>
            </w:pPr>
            <w:r w:rsidRPr="00931575">
              <w:t>Transport block CRC (bits)</w:t>
            </w:r>
          </w:p>
        </w:tc>
        <w:tc>
          <w:tcPr>
            <w:tcW w:w="1076" w:type="dxa"/>
          </w:tcPr>
          <w:p w14:paraId="4A54FB81" w14:textId="77777777" w:rsidR="00C45907" w:rsidRPr="00931575" w:rsidRDefault="00C45907" w:rsidP="00136C94">
            <w:pPr>
              <w:pStyle w:val="TAC"/>
            </w:pPr>
            <w:r w:rsidRPr="00931575">
              <w:rPr>
                <w:rFonts w:hint="eastAsia"/>
              </w:rPr>
              <w:t>24</w:t>
            </w:r>
          </w:p>
        </w:tc>
        <w:tc>
          <w:tcPr>
            <w:tcW w:w="1077" w:type="dxa"/>
          </w:tcPr>
          <w:p w14:paraId="39415922" w14:textId="77777777" w:rsidR="00C45907" w:rsidRPr="00931575" w:rsidRDefault="00C45907" w:rsidP="00136C94">
            <w:pPr>
              <w:pStyle w:val="TAC"/>
            </w:pPr>
            <w:r w:rsidRPr="00931575">
              <w:rPr>
                <w:rFonts w:hint="eastAsia"/>
              </w:rPr>
              <w:t>24</w:t>
            </w:r>
          </w:p>
        </w:tc>
        <w:tc>
          <w:tcPr>
            <w:tcW w:w="1076" w:type="dxa"/>
          </w:tcPr>
          <w:p w14:paraId="1B053BF4" w14:textId="77777777" w:rsidR="00C45907" w:rsidRPr="00931575" w:rsidRDefault="00C45907" w:rsidP="00136C94">
            <w:pPr>
              <w:pStyle w:val="TAC"/>
            </w:pPr>
            <w:r w:rsidRPr="00931575">
              <w:rPr>
                <w:rFonts w:hint="eastAsia"/>
              </w:rPr>
              <w:t>16</w:t>
            </w:r>
          </w:p>
        </w:tc>
        <w:tc>
          <w:tcPr>
            <w:tcW w:w="1077" w:type="dxa"/>
          </w:tcPr>
          <w:p w14:paraId="32D9C7DF" w14:textId="77777777" w:rsidR="00C45907" w:rsidRPr="00931575" w:rsidRDefault="00C45907" w:rsidP="00136C94">
            <w:pPr>
              <w:pStyle w:val="TAC"/>
            </w:pPr>
            <w:r w:rsidRPr="00931575">
              <w:rPr>
                <w:rFonts w:hint="eastAsia"/>
              </w:rPr>
              <w:t>24</w:t>
            </w:r>
          </w:p>
        </w:tc>
        <w:tc>
          <w:tcPr>
            <w:tcW w:w="1077" w:type="dxa"/>
          </w:tcPr>
          <w:p w14:paraId="67D593BF" w14:textId="77777777" w:rsidR="00C45907" w:rsidRPr="00931575" w:rsidRDefault="00C45907" w:rsidP="00136C94">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136C94">
            <w:pPr>
              <w:pStyle w:val="TAC"/>
            </w:pPr>
            <w:r w:rsidRPr="00931575">
              <w:t>Code block CRC size (bits)</w:t>
            </w:r>
          </w:p>
        </w:tc>
        <w:tc>
          <w:tcPr>
            <w:tcW w:w="1076" w:type="dxa"/>
          </w:tcPr>
          <w:p w14:paraId="29E9A567" w14:textId="77777777" w:rsidR="00C45907" w:rsidRPr="00931575" w:rsidRDefault="00C45907" w:rsidP="00136C94">
            <w:pPr>
              <w:pStyle w:val="TAC"/>
            </w:pPr>
            <w:r w:rsidRPr="00931575">
              <w:rPr>
                <w:rFonts w:hint="eastAsia"/>
              </w:rPr>
              <w:t>24</w:t>
            </w:r>
          </w:p>
        </w:tc>
        <w:tc>
          <w:tcPr>
            <w:tcW w:w="1077" w:type="dxa"/>
          </w:tcPr>
          <w:p w14:paraId="037B34DE" w14:textId="77777777" w:rsidR="00C45907" w:rsidRPr="00931575" w:rsidRDefault="00C45907" w:rsidP="00136C94">
            <w:pPr>
              <w:pStyle w:val="TAC"/>
            </w:pPr>
            <w:r w:rsidRPr="00931575">
              <w:rPr>
                <w:rFonts w:hint="eastAsia"/>
              </w:rPr>
              <w:t>24</w:t>
            </w:r>
          </w:p>
        </w:tc>
        <w:tc>
          <w:tcPr>
            <w:tcW w:w="1076" w:type="dxa"/>
          </w:tcPr>
          <w:p w14:paraId="28A7D0F6" w14:textId="77777777" w:rsidR="00C45907" w:rsidRPr="00931575" w:rsidRDefault="00C45907" w:rsidP="00136C94">
            <w:pPr>
              <w:pStyle w:val="TAC"/>
            </w:pPr>
            <w:r w:rsidRPr="00931575">
              <w:t>-</w:t>
            </w:r>
          </w:p>
        </w:tc>
        <w:tc>
          <w:tcPr>
            <w:tcW w:w="1077" w:type="dxa"/>
          </w:tcPr>
          <w:p w14:paraId="49083C91" w14:textId="77777777" w:rsidR="00C45907" w:rsidRPr="00931575" w:rsidRDefault="00C45907" w:rsidP="00136C94">
            <w:pPr>
              <w:pStyle w:val="TAC"/>
            </w:pPr>
            <w:r w:rsidRPr="00931575">
              <w:rPr>
                <w:rFonts w:hint="eastAsia"/>
              </w:rPr>
              <w:t>24</w:t>
            </w:r>
          </w:p>
        </w:tc>
        <w:tc>
          <w:tcPr>
            <w:tcW w:w="1077" w:type="dxa"/>
          </w:tcPr>
          <w:p w14:paraId="5C08604A" w14:textId="77777777" w:rsidR="00C45907" w:rsidRPr="00931575" w:rsidRDefault="00C45907" w:rsidP="00136C94">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136C94">
            <w:pPr>
              <w:pStyle w:val="TAC"/>
            </w:pPr>
            <w:r w:rsidRPr="00931575">
              <w:t>Number of code blocks - C</w:t>
            </w:r>
          </w:p>
        </w:tc>
        <w:tc>
          <w:tcPr>
            <w:tcW w:w="1076" w:type="dxa"/>
          </w:tcPr>
          <w:p w14:paraId="60A54D91" w14:textId="77777777" w:rsidR="00C45907" w:rsidRPr="00931575" w:rsidRDefault="00C45907" w:rsidP="00136C94">
            <w:pPr>
              <w:pStyle w:val="TAC"/>
            </w:pPr>
            <w:r w:rsidRPr="00931575">
              <w:rPr>
                <w:rFonts w:hint="eastAsia"/>
              </w:rPr>
              <w:t>2</w:t>
            </w:r>
          </w:p>
        </w:tc>
        <w:tc>
          <w:tcPr>
            <w:tcW w:w="1077" w:type="dxa"/>
          </w:tcPr>
          <w:p w14:paraId="409DB05B" w14:textId="77777777" w:rsidR="00C45907" w:rsidRPr="00931575" w:rsidRDefault="00C45907" w:rsidP="00136C94">
            <w:pPr>
              <w:pStyle w:val="TAC"/>
            </w:pPr>
            <w:r w:rsidRPr="00931575">
              <w:rPr>
                <w:rFonts w:hint="eastAsia"/>
              </w:rPr>
              <w:t>3</w:t>
            </w:r>
          </w:p>
        </w:tc>
        <w:tc>
          <w:tcPr>
            <w:tcW w:w="1076" w:type="dxa"/>
          </w:tcPr>
          <w:p w14:paraId="7C83767C" w14:textId="77777777" w:rsidR="00C45907" w:rsidRPr="00931575" w:rsidRDefault="00C45907" w:rsidP="00136C94">
            <w:pPr>
              <w:pStyle w:val="TAC"/>
            </w:pPr>
            <w:r w:rsidRPr="00931575">
              <w:rPr>
                <w:rFonts w:hint="eastAsia"/>
              </w:rPr>
              <w:t>1</w:t>
            </w:r>
          </w:p>
        </w:tc>
        <w:tc>
          <w:tcPr>
            <w:tcW w:w="1077" w:type="dxa"/>
          </w:tcPr>
          <w:p w14:paraId="5A6574AC" w14:textId="77777777" w:rsidR="00C45907" w:rsidRPr="00931575" w:rsidRDefault="00C45907" w:rsidP="00136C94">
            <w:pPr>
              <w:pStyle w:val="TAC"/>
            </w:pPr>
            <w:r w:rsidRPr="00931575">
              <w:rPr>
                <w:rFonts w:hint="eastAsia"/>
              </w:rPr>
              <w:t>2</w:t>
            </w:r>
          </w:p>
        </w:tc>
        <w:tc>
          <w:tcPr>
            <w:tcW w:w="1077" w:type="dxa"/>
          </w:tcPr>
          <w:p w14:paraId="0139CD9E" w14:textId="77777777" w:rsidR="00C45907" w:rsidRPr="00931575" w:rsidRDefault="00C45907" w:rsidP="00136C94">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136C94">
            <w:pPr>
              <w:pStyle w:val="TAC"/>
            </w:pPr>
            <w:r w:rsidRPr="00931575">
              <w:rPr>
                <w:rFonts w:hint="eastAsia"/>
                <w:lang w:eastAsia="zh-CN"/>
              </w:rPr>
              <w:t>2728</w:t>
            </w:r>
          </w:p>
        </w:tc>
        <w:tc>
          <w:tcPr>
            <w:tcW w:w="1077" w:type="dxa"/>
          </w:tcPr>
          <w:p w14:paraId="11FC8967" w14:textId="77777777" w:rsidR="00C45907" w:rsidRPr="00931575" w:rsidRDefault="00C45907" w:rsidP="00136C94">
            <w:pPr>
              <w:pStyle w:val="TAC"/>
            </w:pPr>
            <w:r w:rsidRPr="00931575">
              <w:rPr>
                <w:rFonts w:hint="eastAsia"/>
                <w:lang w:eastAsia="zh-CN"/>
              </w:rPr>
              <w:t>3616</w:t>
            </w:r>
          </w:p>
        </w:tc>
        <w:tc>
          <w:tcPr>
            <w:tcW w:w="1076" w:type="dxa"/>
          </w:tcPr>
          <w:p w14:paraId="20300066" w14:textId="77777777" w:rsidR="00C45907" w:rsidRPr="00931575" w:rsidRDefault="00C45907" w:rsidP="00136C94">
            <w:pPr>
              <w:pStyle w:val="TAC"/>
            </w:pPr>
            <w:r w:rsidRPr="00931575">
              <w:rPr>
                <w:rFonts w:hint="eastAsia"/>
                <w:lang w:eastAsia="zh-CN"/>
              </w:rPr>
              <w:t>2616</w:t>
            </w:r>
          </w:p>
        </w:tc>
        <w:tc>
          <w:tcPr>
            <w:tcW w:w="1077" w:type="dxa"/>
          </w:tcPr>
          <w:p w14:paraId="6C8C0392" w14:textId="77777777" w:rsidR="00C45907" w:rsidRPr="00931575" w:rsidRDefault="00C45907" w:rsidP="00136C94">
            <w:pPr>
              <w:pStyle w:val="TAC"/>
            </w:pPr>
            <w:r w:rsidRPr="00931575">
              <w:rPr>
                <w:rFonts w:hint="eastAsia"/>
                <w:lang w:eastAsia="zh-CN"/>
              </w:rPr>
              <w:t>2728</w:t>
            </w:r>
          </w:p>
        </w:tc>
        <w:tc>
          <w:tcPr>
            <w:tcW w:w="1077" w:type="dxa"/>
          </w:tcPr>
          <w:p w14:paraId="5271F2EC" w14:textId="77777777" w:rsidR="00C45907" w:rsidRPr="00931575" w:rsidRDefault="00C45907" w:rsidP="00136C94">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136C94">
            <w:pPr>
              <w:pStyle w:val="TAC"/>
            </w:pPr>
            <w:r w:rsidRPr="00931575">
              <w:rPr>
                <w:rFonts w:hint="eastAsia"/>
              </w:rPr>
              <w:t>28512</w:t>
            </w:r>
          </w:p>
        </w:tc>
        <w:tc>
          <w:tcPr>
            <w:tcW w:w="1077" w:type="dxa"/>
          </w:tcPr>
          <w:p w14:paraId="6A6AEFDB" w14:textId="77777777" w:rsidR="00C45907" w:rsidRPr="00931575" w:rsidRDefault="00C45907" w:rsidP="00136C94">
            <w:pPr>
              <w:pStyle w:val="TAC"/>
            </w:pPr>
            <w:r w:rsidRPr="00931575">
              <w:rPr>
                <w:rFonts w:hint="eastAsia"/>
              </w:rPr>
              <w:t>57024</w:t>
            </w:r>
          </w:p>
        </w:tc>
        <w:tc>
          <w:tcPr>
            <w:tcW w:w="1076" w:type="dxa"/>
          </w:tcPr>
          <w:p w14:paraId="238093D4" w14:textId="77777777" w:rsidR="00C45907" w:rsidRPr="00931575" w:rsidRDefault="00C45907" w:rsidP="00136C94">
            <w:pPr>
              <w:pStyle w:val="TAC"/>
            </w:pPr>
            <w:r w:rsidRPr="00931575">
              <w:rPr>
                <w:rFonts w:hint="eastAsia"/>
              </w:rPr>
              <w:t>13824</w:t>
            </w:r>
          </w:p>
        </w:tc>
        <w:tc>
          <w:tcPr>
            <w:tcW w:w="1077" w:type="dxa"/>
          </w:tcPr>
          <w:p w14:paraId="16B3FBBE" w14:textId="77777777" w:rsidR="00C45907" w:rsidRPr="00931575" w:rsidRDefault="00C45907" w:rsidP="00136C94">
            <w:pPr>
              <w:pStyle w:val="TAC"/>
            </w:pPr>
            <w:r w:rsidRPr="00931575">
              <w:rPr>
                <w:rFonts w:hint="eastAsia"/>
              </w:rPr>
              <w:t>28512</w:t>
            </w:r>
          </w:p>
        </w:tc>
        <w:tc>
          <w:tcPr>
            <w:tcW w:w="1077" w:type="dxa"/>
          </w:tcPr>
          <w:p w14:paraId="11CD65B1" w14:textId="77777777" w:rsidR="00C45907" w:rsidRPr="00931575" w:rsidRDefault="00C45907" w:rsidP="00136C94">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136C94">
            <w:pPr>
              <w:pStyle w:val="TAC"/>
            </w:pPr>
            <w:r w:rsidRPr="00931575">
              <w:rPr>
                <w:rFonts w:hint="eastAsia"/>
              </w:rPr>
              <w:t>14256</w:t>
            </w:r>
          </w:p>
        </w:tc>
        <w:tc>
          <w:tcPr>
            <w:tcW w:w="1077" w:type="dxa"/>
          </w:tcPr>
          <w:p w14:paraId="7E3EEC61" w14:textId="77777777" w:rsidR="00C45907" w:rsidRPr="00931575" w:rsidRDefault="00C45907" w:rsidP="00136C94">
            <w:pPr>
              <w:pStyle w:val="TAC"/>
            </w:pPr>
            <w:r w:rsidRPr="00931575">
              <w:rPr>
                <w:rFonts w:hint="eastAsia"/>
              </w:rPr>
              <w:t>28512</w:t>
            </w:r>
          </w:p>
        </w:tc>
        <w:tc>
          <w:tcPr>
            <w:tcW w:w="1076" w:type="dxa"/>
          </w:tcPr>
          <w:p w14:paraId="4EFF35C8" w14:textId="77777777" w:rsidR="00C45907" w:rsidRPr="00931575" w:rsidRDefault="00C45907" w:rsidP="00136C94">
            <w:pPr>
              <w:pStyle w:val="TAC"/>
            </w:pPr>
            <w:r w:rsidRPr="00931575">
              <w:rPr>
                <w:rFonts w:hint="eastAsia"/>
              </w:rPr>
              <w:t>6912</w:t>
            </w:r>
          </w:p>
        </w:tc>
        <w:tc>
          <w:tcPr>
            <w:tcW w:w="1077" w:type="dxa"/>
          </w:tcPr>
          <w:p w14:paraId="2FBF0CE7" w14:textId="77777777" w:rsidR="00C45907" w:rsidRPr="00931575" w:rsidRDefault="00C45907" w:rsidP="00136C94">
            <w:pPr>
              <w:pStyle w:val="TAC"/>
            </w:pPr>
            <w:r w:rsidRPr="00931575">
              <w:rPr>
                <w:rFonts w:hint="eastAsia"/>
              </w:rPr>
              <w:t>14256</w:t>
            </w:r>
          </w:p>
        </w:tc>
        <w:tc>
          <w:tcPr>
            <w:tcW w:w="1077" w:type="dxa"/>
          </w:tcPr>
          <w:p w14:paraId="4F5ECC30" w14:textId="77777777" w:rsidR="00C45907" w:rsidRPr="00931575" w:rsidRDefault="00C45907" w:rsidP="00136C94">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136C94">
      <w:pPr>
        <w:rPr>
          <w:noProof/>
          <w:lang w:eastAsia="zh-CN"/>
        </w:rPr>
      </w:pPr>
    </w:p>
    <w:p w14:paraId="432E8306"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136C94">
            <w:pPr>
              <w:pStyle w:val="TAH"/>
            </w:pPr>
            <w:r w:rsidRPr="00931575">
              <w:t>Reference channel</w:t>
            </w:r>
          </w:p>
        </w:tc>
        <w:tc>
          <w:tcPr>
            <w:tcW w:w="2268" w:type="dxa"/>
          </w:tcPr>
          <w:p w14:paraId="4E073E2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136C94">
            <w:pPr>
              <w:pStyle w:val="TAC"/>
            </w:pPr>
            <w:r w:rsidRPr="00931575">
              <w:t>Allocated resource blocks</w:t>
            </w:r>
          </w:p>
        </w:tc>
        <w:tc>
          <w:tcPr>
            <w:tcW w:w="2268" w:type="dxa"/>
          </w:tcPr>
          <w:p w14:paraId="081D3193" w14:textId="77777777" w:rsidR="00C45907" w:rsidRPr="00931575" w:rsidRDefault="00C45907" w:rsidP="00136C94">
            <w:pPr>
              <w:pStyle w:val="TAC"/>
              <w:rPr>
                <w:rFonts w:eastAsia="Yu Mincho"/>
              </w:rPr>
            </w:pPr>
            <w:r w:rsidRPr="00931575">
              <w:rPr>
                <w:rFonts w:eastAsia="Yu Mincho"/>
              </w:rPr>
              <w:t>30</w:t>
            </w:r>
          </w:p>
        </w:tc>
        <w:tc>
          <w:tcPr>
            <w:tcW w:w="2312" w:type="dxa"/>
          </w:tcPr>
          <w:p w14:paraId="63038388" w14:textId="77777777" w:rsidR="00C45907" w:rsidRPr="00931575" w:rsidRDefault="00C45907" w:rsidP="00136C94">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136C94">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136C94">
            <w:pPr>
              <w:pStyle w:val="TAC"/>
            </w:pPr>
            <w:r w:rsidRPr="00931575">
              <w:t>Modulation</w:t>
            </w:r>
          </w:p>
        </w:tc>
        <w:tc>
          <w:tcPr>
            <w:tcW w:w="2268" w:type="dxa"/>
          </w:tcPr>
          <w:p w14:paraId="0EB434BB" w14:textId="77777777" w:rsidR="00C45907" w:rsidRPr="00931575" w:rsidRDefault="00C45907" w:rsidP="00136C94">
            <w:pPr>
              <w:pStyle w:val="TAC"/>
              <w:rPr>
                <w:lang w:eastAsia="zh-CN"/>
              </w:rPr>
            </w:pPr>
            <w:r w:rsidRPr="00931575">
              <w:rPr>
                <w:lang w:eastAsia="zh-CN"/>
              </w:rPr>
              <w:t>QPSK</w:t>
            </w:r>
          </w:p>
        </w:tc>
        <w:tc>
          <w:tcPr>
            <w:tcW w:w="2312" w:type="dxa"/>
          </w:tcPr>
          <w:p w14:paraId="3257AF65" w14:textId="77777777" w:rsidR="00C45907" w:rsidRPr="00931575" w:rsidRDefault="00C45907" w:rsidP="00136C94">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136C94">
            <w:pPr>
              <w:pStyle w:val="TAC"/>
              <w:rPr>
                <w:lang w:eastAsia="zh-CN"/>
              </w:rPr>
            </w:pPr>
            <w:r w:rsidRPr="00931575">
              <w:rPr>
                <w:lang w:eastAsia="zh-CN"/>
              </w:rPr>
              <w:t>193/1024</w:t>
            </w:r>
          </w:p>
        </w:tc>
        <w:tc>
          <w:tcPr>
            <w:tcW w:w="2312" w:type="dxa"/>
          </w:tcPr>
          <w:p w14:paraId="6A9AF8FA" w14:textId="77777777" w:rsidR="00C45907" w:rsidRPr="00931575" w:rsidRDefault="00C45907" w:rsidP="00136C94">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136C94">
            <w:pPr>
              <w:pStyle w:val="TAC"/>
            </w:pPr>
            <w:r w:rsidRPr="00931575">
              <w:t>Payload size (bits)</w:t>
            </w:r>
          </w:p>
        </w:tc>
        <w:tc>
          <w:tcPr>
            <w:tcW w:w="2268" w:type="dxa"/>
          </w:tcPr>
          <w:p w14:paraId="68E59B90" w14:textId="77777777" w:rsidR="00C45907" w:rsidRPr="00931575" w:rsidRDefault="00C45907" w:rsidP="00136C94">
            <w:pPr>
              <w:pStyle w:val="TAC"/>
            </w:pPr>
            <w:r w:rsidRPr="00931575">
              <w:t>1224</w:t>
            </w:r>
          </w:p>
        </w:tc>
        <w:tc>
          <w:tcPr>
            <w:tcW w:w="2312" w:type="dxa"/>
          </w:tcPr>
          <w:p w14:paraId="4B8DCAF0" w14:textId="77777777" w:rsidR="00C45907" w:rsidRPr="00931575" w:rsidRDefault="00C45907" w:rsidP="00136C94">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136C94">
            <w:pPr>
              <w:pStyle w:val="TAC"/>
            </w:pPr>
            <w:r w:rsidRPr="00931575">
              <w:t>Transport block CRC (bits)</w:t>
            </w:r>
          </w:p>
        </w:tc>
        <w:tc>
          <w:tcPr>
            <w:tcW w:w="2268" w:type="dxa"/>
          </w:tcPr>
          <w:p w14:paraId="25B70AAC"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136C94">
            <w:pPr>
              <w:pStyle w:val="TAC"/>
            </w:pPr>
            <w:r w:rsidRPr="00931575">
              <w:t>Code block CRC size (bits)</w:t>
            </w:r>
          </w:p>
        </w:tc>
        <w:tc>
          <w:tcPr>
            <w:tcW w:w="2268" w:type="dxa"/>
          </w:tcPr>
          <w:p w14:paraId="0FB9C433" w14:textId="77777777" w:rsidR="00C45907" w:rsidRPr="00931575" w:rsidRDefault="00C45907" w:rsidP="00136C94">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136C94">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136C94">
            <w:pPr>
              <w:pStyle w:val="TAC"/>
            </w:pPr>
            <w:r w:rsidRPr="00931575">
              <w:t>Number of code blocks - C</w:t>
            </w:r>
          </w:p>
        </w:tc>
        <w:tc>
          <w:tcPr>
            <w:tcW w:w="2268" w:type="dxa"/>
          </w:tcPr>
          <w:p w14:paraId="7359972D"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136C94">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136C94">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136C94">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136C94">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136C94">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136C94">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136C94">
      <w:pPr>
        <w:rPr>
          <w:noProof/>
          <w:lang w:eastAsia="zh-CN"/>
        </w:rPr>
      </w:pPr>
    </w:p>
    <w:p w14:paraId="0417CEE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136C94">
            <w:pPr>
              <w:pStyle w:val="TAH"/>
            </w:pPr>
            <w:r w:rsidRPr="00931575">
              <w:t>Reference channel</w:t>
            </w:r>
          </w:p>
        </w:tc>
        <w:tc>
          <w:tcPr>
            <w:tcW w:w="1076" w:type="dxa"/>
          </w:tcPr>
          <w:p w14:paraId="6A8C750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136C94">
            <w:pPr>
              <w:pStyle w:val="TAC"/>
            </w:pPr>
            <w:r w:rsidRPr="00931575">
              <w:rPr>
                <w:rFonts w:hint="eastAsia"/>
                <w:lang w:eastAsia="zh-CN"/>
              </w:rPr>
              <w:t>60</w:t>
            </w:r>
          </w:p>
        </w:tc>
        <w:tc>
          <w:tcPr>
            <w:tcW w:w="1076" w:type="dxa"/>
          </w:tcPr>
          <w:p w14:paraId="17C9D3FD" w14:textId="77777777" w:rsidR="00C45907" w:rsidRPr="00931575" w:rsidRDefault="00C45907" w:rsidP="00136C94">
            <w:pPr>
              <w:pStyle w:val="TAC"/>
            </w:pPr>
            <w:r w:rsidRPr="00931575">
              <w:rPr>
                <w:rFonts w:hint="eastAsia"/>
                <w:lang w:eastAsia="zh-CN"/>
              </w:rPr>
              <w:t>120</w:t>
            </w:r>
          </w:p>
        </w:tc>
        <w:tc>
          <w:tcPr>
            <w:tcW w:w="1077" w:type="dxa"/>
          </w:tcPr>
          <w:p w14:paraId="34D65DB6" w14:textId="77777777" w:rsidR="00C45907" w:rsidRPr="00931575" w:rsidRDefault="00C45907" w:rsidP="00136C94">
            <w:pPr>
              <w:pStyle w:val="TAC"/>
            </w:pPr>
            <w:r w:rsidRPr="00931575">
              <w:rPr>
                <w:rFonts w:hint="eastAsia"/>
                <w:lang w:eastAsia="zh-CN"/>
              </w:rPr>
              <w:t>120</w:t>
            </w:r>
          </w:p>
        </w:tc>
        <w:tc>
          <w:tcPr>
            <w:tcW w:w="1077" w:type="dxa"/>
          </w:tcPr>
          <w:p w14:paraId="1ED5EFED" w14:textId="77777777" w:rsidR="00C45907" w:rsidRPr="00931575" w:rsidRDefault="00C45907" w:rsidP="00136C94">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136C94">
            <w:pPr>
              <w:pStyle w:val="TAC"/>
            </w:pPr>
            <w:r w:rsidRPr="00931575">
              <w:t>Allocated resource blocks</w:t>
            </w:r>
          </w:p>
        </w:tc>
        <w:tc>
          <w:tcPr>
            <w:tcW w:w="1076" w:type="dxa"/>
          </w:tcPr>
          <w:p w14:paraId="3F02533E" w14:textId="77777777" w:rsidR="00C45907" w:rsidRPr="00931575" w:rsidRDefault="00C45907" w:rsidP="00136C94">
            <w:pPr>
              <w:pStyle w:val="TAC"/>
              <w:rPr>
                <w:rFonts w:eastAsia="Yu Mincho"/>
              </w:rPr>
            </w:pPr>
            <w:r w:rsidRPr="00931575">
              <w:rPr>
                <w:rFonts w:eastAsia="Yu Mincho"/>
              </w:rPr>
              <w:t>66</w:t>
            </w:r>
          </w:p>
        </w:tc>
        <w:tc>
          <w:tcPr>
            <w:tcW w:w="1077" w:type="dxa"/>
          </w:tcPr>
          <w:p w14:paraId="57404F08" w14:textId="77777777" w:rsidR="00C45907" w:rsidRPr="00931575" w:rsidRDefault="00C45907" w:rsidP="00136C94">
            <w:pPr>
              <w:pStyle w:val="TAC"/>
              <w:rPr>
                <w:rFonts w:eastAsia="Yu Mincho"/>
              </w:rPr>
            </w:pPr>
            <w:r w:rsidRPr="00931575">
              <w:rPr>
                <w:rFonts w:eastAsia="Yu Mincho"/>
              </w:rPr>
              <w:t>132</w:t>
            </w:r>
          </w:p>
        </w:tc>
        <w:tc>
          <w:tcPr>
            <w:tcW w:w="1076" w:type="dxa"/>
          </w:tcPr>
          <w:p w14:paraId="5924DA1E" w14:textId="77777777" w:rsidR="00C45907" w:rsidRPr="00931575" w:rsidRDefault="00C45907" w:rsidP="00136C94">
            <w:pPr>
              <w:pStyle w:val="TAC"/>
              <w:rPr>
                <w:rFonts w:eastAsia="Yu Mincho"/>
              </w:rPr>
            </w:pPr>
            <w:r w:rsidRPr="00931575">
              <w:rPr>
                <w:rFonts w:eastAsia="Yu Mincho"/>
              </w:rPr>
              <w:t>32</w:t>
            </w:r>
          </w:p>
        </w:tc>
        <w:tc>
          <w:tcPr>
            <w:tcW w:w="1077" w:type="dxa"/>
          </w:tcPr>
          <w:p w14:paraId="75D0A688" w14:textId="77777777" w:rsidR="00C45907" w:rsidRPr="00931575" w:rsidRDefault="00C45907" w:rsidP="00136C94">
            <w:pPr>
              <w:pStyle w:val="TAC"/>
              <w:rPr>
                <w:rFonts w:eastAsia="Yu Mincho"/>
              </w:rPr>
            </w:pPr>
            <w:r w:rsidRPr="00931575">
              <w:rPr>
                <w:rFonts w:eastAsia="Yu Mincho"/>
              </w:rPr>
              <w:t>66</w:t>
            </w:r>
          </w:p>
        </w:tc>
        <w:tc>
          <w:tcPr>
            <w:tcW w:w="1077" w:type="dxa"/>
          </w:tcPr>
          <w:p w14:paraId="6091B65A" w14:textId="77777777" w:rsidR="00C45907" w:rsidRPr="00931575" w:rsidRDefault="00C45907" w:rsidP="00136C94">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136C94">
            <w:pPr>
              <w:pStyle w:val="TAC"/>
            </w:pPr>
            <w:r w:rsidRPr="00931575">
              <w:t>Modulation</w:t>
            </w:r>
          </w:p>
        </w:tc>
        <w:tc>
          <w:tcPr>
            <w:tcW w:w="1076" w:type="dxa"/>
          </w:tcPr>
          <w:p w14:paraId="769E7CD9" w14:textId="77777777" w:rsidR="00C45907" w:rsidRPr="00931575" w:rsidRDefault="00C45907" w:rsidP="00136C94">
            <w:pPr>
              <w:pStyle w:val="TAC"/>
              <w:rPr>
                <w:lang w:eastAsia="zh-CN"/>
              </w:rPr>
            </w:pPr>
            <w:r w:rsidRPr="00931575">
              <w:rPr>
                <w:lang w:eastAsia="zh-CN"/>
              </w:rPr>
              <w:t>QPSK</w:t>
            </w:r>
          </w:p>
        </w:tc>
        <w:tc>
          <w:tcPr>
            <w:tcW w:w="1077" w:type="dxa"/>
          </w:tcPr>
          <w:p w14:paraId="39287875" w14:textId="77777777" w:rsidR="00C45907" w:rsidRPr="00931575" w:rsidRDefault="00C45907" w:rsidP="00136C94">
            <w:pPr>
              <w:pStyle w:val="TAC"/>
              <w:rPr>
                <w:lang w:eastAsia="zh-CN"/>
              </w:rPr>
            </w:pPr>
            <w:r w:rsidRPr="00931575">
              <w:rPr>
                <w:lang w:eastAsia="zh-CN"/>
              </w:rPr>
              <w:t>QPSK</w:t>
            </w:r>
          </w:p>
        </w:tc>
        <w:tc>
          <w:tcPr>
            <w:tcW w:w="1076" w:type="dxa"/>
          </w:tcPr>
          <w:p w14:paraId="60A2026F" w14:textId="77777777" w:rsidR="00C45907" w:rsidRPr="00931575" w:rsidRDefault="00C45907" w:rsidP="00136C94">
            <w:pPr>
              <w:pStyle w:val="TAC"/>
              <w:rPr>
                <w:lang w:eastAsia="zh-CN"/>
              </w:rPr>
            </w:pPr>
            <w:r w:rsidRPr="00931575">
              <w:rPr>
                <w:lang w:eastAsia="zh-CN"/>
              </w:rPr>
              <w:t>QPSK</w:t>
            </w:r>
          </w:p>
        </w:tc>
        <w:tc>
          <w:tcPr>
            <w:tcW w:w="1077" w:type="dxa"/>
          </w:tcPr>
          <w:p w14:paraId="424445AC" w14:textId="77777777" w:rsidR="00C45907" w:rsidRPr="00931575" w:rsidRDefault="00C45907" w:rsidP="00136C94">
            <w:pPr>
              <w:pStyle w:val="TAC"/>
              <w:rPr>
                <w:lang w:eastAsia="zh-CN"/>
              </w:rPr>
            </w:pPr>
            <w:r w:rsidRPr="00931575">
              <w:rPr>
                <w:lang w:eastAsia="zh-CN"/>
              </w:rPr>
              <w:t>QPSK</w:t>
            </w:r>
          </w:p>
        </w:tc>
        <w:tc>
          <w:tcPr>
            <w:tcW w:w="1077" w:type="dxa"/>
          </w:tcPr>
          <w:p w14:paraId="5031C029" w14:textId="77777777" w:rsidR="00C45907" w:rsidRPr="00931575" w:rsidRDefault="00C45907" w:rsidP="00136C94">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136C94">
            <w:pPr>
              <w:pStyle w:val="TAC"/>
              <w:rPr>
                <w:lang w:eastAsia="zh-CN"/>
              </w:rPr>
            </w:pPr>
            <w:r w:rsidRPr="00931575">
              <w:rPr>
                <w:lang w:eastAsia="zh-CN"/>
              </w:rPr>
              <w:t>193/1024</w:t>
            </w:r>
          </w:p>
        </w:tc>
        <w:tc>
          <w:tcPr>
            <w:tcW w:w="1077" w:type="dxa"/>
          </w:tcPr>
          <w:p w14:paraId="53850B85" w14:textId="77777777" w:rsidR="00C45907" w:rsidRPr="00931575" w:rsidRDefault="00C45907" w:rsidP="00136C94">
            <w:pPr>
              <w:pStyle w:val="TAC"/>
              <w:rPr>
                <w:lang w:eastAsia="zh-CN"/>
              </w:rPr>
            </w:pPr>
            <w:r w:rsidRPr="00931575">
              <w:rPr>
                <w:lang w:eastAsia="zh-CN"/>
              </w:rPr>
              <w:t>193/1024</w:t>
            </w:r>
          </w:p>
        </w:tc>
        <w:tc>
          <w:tcPr>
            <w:tcW w:w="1076" w:type="dxa"/>
          </w:tcPr>
          <w:p w14:paraId="3217D252" w14:textId="77777777" w:rsidR="00C45907" w:rsidRPr="00931575" w:rsidRDefault="00C45907" w:rsidP="00136C94">
            <w:pPr>
              <w:pStyle w:val="TAC"/>
              <w:rPr>
                <w:lang w:eastAsia="zh-CN"/>
              </w:rPr>
            </w:pPr>
            <w:r w:rsidRPr="00931575">
              <w:rPr>
                <w:lang w:eastAsia="zh-CN"/>
              </w:rPr>
              <w:t>193/1024</w:t>
            </w:r>
          </w:p>
        </w:tc>
        <w:tc>
          <w:tcPr>
            <w:tcW w:w="1077" w:type="dxa"/>
          </w:tcPr>
          <w:p w14:paraId="56EC67EF" w14:textId="77777777" w:rsidR="00C45907" w:rsidRPr="00931575" w:rsidRDefault="00C45907" w:rsidP="00136C94">
            <w:pPr>
              <w:pStyle w:val="TAC"/>
              <w:rPr>
                <w:lang w:eastAsia="zh-CN"/>
              </w:rPr>
            </w:pPr>
            <w:r w:rsidRPr="00931575">
              <w:rPr>
                <w:lang w:eastAsia="zh-CN"/>
              </w:rPr>
              <w:t>193/1024</w:t>
            </w:r>
          </w:p>
        </w:tc>
        <w:tc>
          <w:tcPr>
            <w:tcW w:w="1077" w:type="dxa"/>
          </w:tcPr>
          <w:p w14:paraId="465C14FD" w14:textId="77777777" w:rsidR="00C45907" w:rsidRPr="00931575" w:rsidRDefault="00C45907" w:rsidP="00136C94">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136C94">
            <w:pPr>
              <w:pStyle w:val="TAC"/>
            </w:pPr>
            <w:r w:rsidRPr="00931575">
              <w:t>Payload size (bits)</w:t>
            </w:r>
          </w:p>
        </w:tc>
        <w:tc>
          <w:tcPr>
            <w:tcW w:w="1076" w:type="dxa"/>
          </w:tcPr>
          <w:p w14:paraId="5C55A618" w14:textId="77777777" w:rsidR="00C45907" w:rsidRPr="00931575" w:rsidRDefault="00C45907" w:rsidP="00136C94">
            <w:pPr>
              <w:pStyle w:val="TAC"/>
            </w:pPr>
            <w:r w:rsidRPr="00931575">
              <w:rPr>
                <w:rFonts w:hint="eastAsia"/>
              </w:rPr>
              <w:t>2408</w:t>
            </w:r>
          </w:p>
        </w:tc>
        <w:tc>
          <w:tcPr>
            <w:tcW w:w="1077" w:type="dxa"/>
          </w:tcPr>
          <w:p w14:paraId="5CD1D22A" w14:textId="77777777" w:rsidR="00C45907" w:rsidRPr="00931575" w:rsidRDefault="00C45907" w:rsidP="00136C94">
            <w:pPr>
              <w:pStyle w:val="TAC"/>
            </w:pPr>
            <w:r w:rsidRPr="00931575">
              <w:t>4744</w:t>
            </w:r>
          </w:p>
        </w:tc>
        <w:tc>
          <w:tcPr>
            <w:tcW w:w="1076" w:type="dxa"/>
          </w:tcPr>
          <w:p w14:paraId="7878813A" w14:textId="77777777" w:rsidR="00C45907" w:rsidRPr="00931575" w:rsidRDefault="00C45907" w:rsidP="00136C94">
            <w:pPr>
              <w:pStyle w:val="TAC"/>
            </w:pPr>
            <w:r w:rsidRPr="00931575">
              <w:t>1160</w:t>
            </w:r>
          </w:p>
        </w:tc>
        <w:tc>
          <w:tcPr>
            <w:tcW w:w="1077" w:type="dxa"/>
          </w:tcPr>
          <w:p w14:paraId="42028475" w14:textId="77777777" w:rsidR="00C45907" w:rsidRPr="00931575" w:rsidRDefault="00C45907" w:rsidP="00136C94">
            <w:pPr>
              <w:pStyle w:val="TAC"/>
            </w:pPr>
            <w:r w:rsidRPr="00931575">
              <w:t>2408</w:t>
            </w:r>
          </w:p>
        </w:tc>
        <w:tc>
          <w:tcPr>
            <w:tcW w:w="1077" w:type="dxa"/>
          </w:tcPr>
          <w:p w14:paraId="75A0560A" w14:textId="77777777" w:rsidR="00C45907" w:rsidRPr="00931575" w:rsidRDefault="00C45907" w:rsidP="00136C94">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136C94">
            <w:pPr>
              <w:pStyle w:val="TAC"/>
            </w:pPr>
            <w:r w:rsidRPr="00931575">
              <w:t>Transport block CRC (bits)</w:t>
            </w:r>
          </w:p>
        </w:tc>
        <w:tc>
          <w:tcPr>
            <w:tcW w:w="1076" w:type="dxa"/>
          </w:tcPr>
          <w:p w14:paraId="23202A40" w14:textId="77777777" w:rsidR="00C45907" w:rsidRPr="00931575" w:rsidRDefault="00C45907" w:rsidP="00136C94">
            <w:pPr>
              <w:pStyle w:val="TAC"/>
            </w:pPr>
            <w:r w:rsidRPr="00931575">
              <w:rPr>
                <w:rFonts w:hint="eastAsia"/>
              </w:rPr>
              <w:t>16</w:t>
            </w:r>
          </w:p>
        </w:tc>
        <w:tc>
          <w:tcPr>
            <w:tcW w:w="1077" w:type="dxa"/>
          </w:tcPr>
          <w:p w14:paraId="2401AB00" w14:textId="77777777" w:rsidR="00C45907" w:rsidRPr="00931575" w:rsidRDefault="00C45907" w:rsidP="00136C94">
            <w:pPr>
              <w:pStyle w:val="TAC"/>
            </w:pPr>
            <w:r w:rsidRPr="00931575">
              <w:rPr>
                <w:rFonts w:hint="eastAsia"/>
              </w:rPr>
              <w:t>24</w:t>
            </w:r>
          </w:p>
        </w:tc>
        <w:tc>
          <w:tcPr>
            <w:tcW w:w="1076" w:type="dxa"/>
          </w:tcPr>
          <w:p w14:paraId="6F09D8FE" w14:textId="77777777" w:rsidR="00C45907" w:rsidRPr="00931575" w:rsidRDefault="00C45907" w:rsidP="00136C94">
            <w:pPr>
              <w:pStyle w:val="TAC"/>
            </w:pPr>
            <w:r w:rsidRPr="00931575">
              <w:rPr>
                <w:rFonts w:hint="eastAsia"/>
              </w:rPr>
              <w:t>16</w:t>
            </w:r>
          </w:p>
        </w:tc>
        <w:tc>
          <w:tcPr>
            <w:tcW w:w="1077" w:type="dxa"/>
          </w:tcPr>
          <w:p w14:paraId="67D678BD" w14:textId="77777777" w:rsidR="00C45907" w:rsidRPr="00931575" w:rsidRDefault="00C45907" w:rsidP="00136C94">
            <w:pPr>
              <w:pStyle w:val="TAC"/>
            </w:pPr>
            <w:r w:rsidRPr="00931575">
              <w:rPr>
                <w:rFonts w:hint="eastAsia"/>
              </w:rPr>
              <w:t>16</w:t>
            </w:r>
          </w:p>
        </w:tc>
        <w:tc>
          <w:tcPr>
            <w:tcW w:w="1077" w:type="dxa"/>
          </w:tcPr>
          <w:p w14:paraId="29E2DD3A" w14:textId="77777777" w:rsidR="00C45907" w:rsidRPr="00931575" w:rsidRDefault="00C45907" w:rsidP="00136C94">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136C94">
            <w:pPr>
              <w:pStyle w:val="TAC"/>
            </w:pPr>
            <w:r w:rsidRPr="00931575">
              <w:t>Code block CRC size (bits)</w:t>
            </w:r>
          </w:p>
        </w:tc>
        <w:tc>
          <w:tcPr>
            <w:tcW w:w="1076" w:type="dxa"/>
          </w:tcPr>
          <w:p w14:paraId="06FE7517" w14:textId="77777777" w:rsidR="00C45907" w:rsidRPr="00931575" w:rsidRDefault="00C45907" w:rsidP="00136C94">
            <w:pPr>
              <w:pStyle w:val="TAC"/>
            </w:pPr>
            <w:r w:rsidRPr="00931575">
              <w:t>-</w:t>
            </w:r>
          </w:p>
        </w:tc>
        <w:tc>
          <w:tcPr>
            <w:tcW w:w="1077" w:type="dxa"/>
          </w:tcPr>
          <w:p w14:paraId="6ADEBAD6" w14:textId="77777777" w:rsidR="00C45907" w:rsidRPr="00931575" w:rsidRDefault="00C45907" w:rsidP="00136C94">
            <w:pPr>
              <w:pStyle w:val="TAC"/>
            </w:pPr>
            <w:r w:rsidRPr="00931575">
              <w:rPr>
                <w:rFonts w:hint="eastAsia"/>
              </w:rPr>
              <w:t>24</w:t>
            </w:r>
          </w:p>
        </w:tc>
        <w:tc>
          <w:tcPr>
            <w:tcW w:w="1076" w:type="dxa"/>
          </w:tcPr>
          <w:p w14:paraId="7DB28884" w14:textId="77777777" w:rsidR="00C45907" w:rsidRPr="00931575" w:rsidRDefault="00C45907" w:rsidP="00136C94">
            <w:pPr>
              <w:pStyle w:val="TAC"/>
            </w:pPr>
            <w:r w:rsidRPr="00931575">
              <w:t>-</w:t>
            </w:r>
          </w:p>
        </w:tc>
        <w:tc>
          <w:tcPr>
            <w:tcW w:w="1077" w:type="dxa"/>
          </w:tcPr>
          <w:p w14:paraId="452C3BFE" w14:textId="77777777" w:rsidR="00C45907" w:rsidRPr="00931575" w:rsidRDefault="00C45907" w:rsidP="00136C94">
            <w:pPr>
              <w:pStyle w:val="TAC"/>
            </w:pPr>
            <w:r w:rsidRPr="00931575">
              <w:t>-</w:t>
            </w:r>
          </w:p>
        </w:tc>
        <w:tc>
          <w:tcPr>
            <w:tcW w:w="1077" w:type="dxa"/>
          </w:tcPr>
          <w:p w14:paraId="4D066BD8" w14:textId="77777777" w:rsidR="00C45907" w:rsidRPr="00931575" w:rsidRDefault="00C45907" w:rsidP="00136C94">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136C94">
            <w:pPr>
              <w:pStyle w:val="TAC"/>
            </w:pPr>
            <w:r w:rsidRPr="00931575">
              <w:t>Number of code blocks - C</w:t>
            </w:r>
          </w:p>
        </w:tc>
        <w:tc>
          <w:tcPr>
            <w:tcW w:w="1076" w:type="dxa"/>
          </w:tcPr>
          <w:p w14:paraId="5458F3DB" w14:textId="77777777" w:rsidR="00C45907" w:rsidRPr="00931575" w:rsidRDefault="00C45907" w:rsidP="00136C94">
            <w:pPr>
              <w:pStyle w:val="TAC"/>
            </w:pPr>
            <w:r w:rsidRPr="00931575">
              <w:rPr>
                <w:rFonts w:hint="eastAsia"/>
              </w:rPr>
              <w:t>1</w:t>
            </w:r>
          </w:p>
        </w:tc>
        <w:tc>
          <w:tcPr>
            <w:tcW w:w="1077" w:type="dxa"/>
          </w:tcPr>
          <w:p w14:paraId="73900C9F" w14:textId="77777777" w:rsidR="00C45907" w:rsidRPr="00931575" w:rsidRDefault="00C45907" w:rsidP="00136C94">
            <w:pPr>
              <w:pStyle w:val="TAC"/>
            </w:pPr>
            <w:r w:rsidRPr="00931575">
              <w:rPr>
                <w:rFonts w:hint="eastAsia"/>
              </w:rPr>
              <w:t>2</w:t>
            </w:r>
          </w:p>
        </w:tc>
        <w:tc>
          <w:tcPr>
            <w:tcW w:w="1076" w:type="dxa"/>
          </w:tcPr>
          <w:p w14:paraId="78411776" w14:textId="77777777" w:rsidR="00C45907" w:rsidRPr="00931575" w:rsidRDefault="00C45907" w:rsidP="00136C94">
            <w:pPr>
              <w:pStyle w:val="TAC"/>
            </w:pPr>
            <w:r w:rsidRPr="00931575">
              <w:rPr>
                <w:rFonts w:hint="eastAsia"/>
              </w:rPr>
              <w:t>1</w:t>
            </w:r>
          </w:p>
        </w:tc>
        <w:tc>
          <w:tcPr>
            <w:tcW w:w="1077" w:type="dxa"/>
          </w:tcPr>
          <w:p w14:paraId="742DF2B0" w14:textId="77777777" w:rsidR="00C45907" w:rsidRPr="00931575" w:rsidRDefault="00C45907" w:rsidP="00136C94">
            <w:pPr>
              <w:pStyle w:val="TAC"/>
            </w:pPr>
            <w:r w:rsidRPr="00931575">
              <w:rPr>
                <w:rFonts w:hint="eastAsia"/>
              </w:rPr>
              <w:t>1</w:t>
            </w:r>
          </w:p>
        </w:tc>
        <w:tc>
          <w:tcPr>
            <w:tcW w:w="1077" w:type="dxa"/>
          </w:tcPr>
          <w:p w14:paraId="21C44EA3" w14:textId="77777777" w:rsidR="00C45907" w:rsidRPr="00931575" w:rsidRDefault="00C45907" w:rsidP="00136C94">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136C94">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136C94">
            <w:pPr>
              <w:pStyle w:val="TAC"/>
            </w:pPr>
            <w:r w:rsidRPr="00931575">
              <w:t>Total number of bits per slot</w:t>
            </w:r>
          </w:p>
        </w:tc>
        <w:tc>
          <w:tcPr>
            <w:tcW w:w="1076" w:type="dxa"/>
          </w:tcPr>
          <w:p w14:paraId="44EEA69A" w14:textId="77777777" w:rsidR="00C45907" w:rsidRPr="00931575" w:rsidRDefault="00C45907" w:rsidP="00136C94">
            <w:pPr>
              <w:pStyle w:val="TAC"/>
            </w:pPr>
            <w:r w:rsidRPr="00931575">
              <w:rPr>
                <w:rFonts w:hint="eastAsia"/>
              </w:rPr>
              <w:t>12672</w:t>
            </w:r>
          </w:p>
        </w:tc>
        <w:tc>
          <w:tcPr>
            <w:tcW w:w="1077" w:type="dxa"/>
          </w:tcPr>
          <w:p w14:paraId="127A43CE" w14:textId="77777777" w:rsidR="00C45907" w:rsidRPr="00931575" w:rsidRDefault="00C45907" w:rsidP="00136C94">
            <w:pPr>
              <w:pStyle w:val="TAC"/>
            </w:pPr>
            <w:r w:rsidRPr="00931575">
              <w:rPr>
                <w:rFonts w:hint="eastAsia"/>
              </w:rPr>
              <w:t>25344</w:t>
            </w:r>
          </w:p>
        </w:tc>
        <w:tc>
          <w:tcPr>
            <w:tcW w:w="1076" w:type="dxa"/>
          </w:tcPr>
          <w:p w14:paraId="7787F1DA" w14:textId="77777777" w:rsidR="00C45907" w:rsidRPr="00931575" w:rsidRDefault="00C45907" w:rsidP="00136C94">
            <w:pPr>
              <w:pStyle w:val="TAC"/>
            </w:pPr>
            <w:r w:rsidRPr="00931575">
              <w:rPr>
                <w:rFonts w:hint="eastAsia"/>
              </w:rPr>
              <w:t>6144</w:t>
            </w:r>
          </w:p>
        </w:tc>
        <w:tc>
          <w:tcPr>
            <w:tcW w:w="1077" w:type="dxa"/>
          </w:tcPr>
          <w:p w14:paraId="355624FE" w14:textId="77777777" w:rsidR="00C45907" w:rsidRPr="00931575" w:rsidRDefault="00C45907" w:rsidP="00136C94">
            <w:pPr>
              <w:pStyle w:val="TAC"/>
            </w:pPr>
            <w:r w:rsidRPr="00931575">
              <w:rPr>
                <w:rFonts w:hint="eastAsia"/>
              </w:rPr>
              <w:t>12672</w:t>
            </w:r>
          </w:p>
        </w:tc>
        <w:tc>
          <w:tcPr>
            <w:tcW w:w="1077" w:type="dxa"/>
          </w:tcPr>
          <w:p w14:paraId="44D5F439" w14:textId="77777777" w:rsidR="00C45907" w:rsidRPr="00931575" w:rsidRDefault="00C45907" w:rsidP="00136C94">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136C94">
            <w:pPr>
              <w:pStyle w:val="TAC"/>
            </w:pPr>
            <w:r w:rsidRPr="00931575">
              <w:rPr>
                <w:rFonts w:hint="eastAsia"/>
              </w:rPr>
              <w:t>6336</w:t>
            </w:r>
          </w:p>
        </w:tc>
        <w:tc>
          <w:tcPr>
            <w:tcW w:w="1077" w:type="dxa"/>
          </w:tcPr>
          <w:p w14:paraId="0B7762AB" w14:textId="77777777" w:rsidR="00C45907" w:rsidRPr="00931575" w:rsidRDefault="00C45907" w:rsidP="00136C94">
            <w:pPr>
              <w:pStyle w:val="TAC"/>
            </w:pPr>
            <w:r w:rsidRPr="00931575">
              <w:rPr>
                <w:rFonts w:hint="eastAsia"/>
              </w:rPr>
              <w:t>12672</w:t>
            </w:r>
          </w:p>
        </w:tc>
        <w:tc>
          <w:tcPr>
            <w:tcW w:w="1076" w:type="dxa"/>
          </w:tcPr>
          <w:p w14:paraId="7E110246" w14:textId="77777777" w:rsidR="00C45907" w:rsidRPr="00931575" w:rsidRDefault="00C45907" w:rsidP="00136C94">
            <w:pPr>
              <w:pStyle w:val="TAC"/>
            </w:pPr>
            <w:r w:rsidRPr="00931575">
              <w:rPr>
                <w:rFonts w:hint="eastAsia"/>
              </w:rPr>
              <w:t>3072</w:t>
            </w:r>
          </w:p>
        </w:tc>
        <w:tc>
          <w:tcPr>
            <w:tcW w:w="1077" w:type="dxa"/>
          </w:tcPr>
          <w:p w14:paraId="6D91348F" w14:textId="77777777" w:rsidR="00C45907" w:rsidRPr="00931575" w:rsidRDefault="00C45907" w:rsidP="00136C94">
            <w:pPr>
              <w:pStyle w:val="TAC"/>
            </w:pPr>
            <w:r w:rsidRPr="00931575">
              <w:rPr>
                <w:rFonts w:hint="eastAsia"/>
              </w:rPr>
              <w:t>6336</w:t>
            </w:r>
          </w:p>
        </w:tc>
        <w:tc>
          <w:tcPr>
            <w:tcW w:w="1077" w:type="dxa"/>
          </w:tcPr>
          <w:p w14:paraId="769A38F9" w14:textId="77777777" w:rsidR="00C45907" w:rsidRPr="00931575" w:rsidRDefault="00C45907" w:rsidP="00136C94">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136C94">
      <w:pPr>
        <w:rPr>
          <w:lang w:eastAsia="zh-CN"/>
        </w:rPr>
      </w:pPr>
    </w:p>
    <w:p w14:paraId="29B2A46F"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136C94">
            <w:pPr>
              <w:pStyle w:val="TAH"/>
            </w:pPr>
            <w:r w:rsidRPr="00931575">
              <w:t>Reference channel</w:t>
            </w:r>
          </w:p>
        </w:tc>
        <w:tc>
          <w:tcPr>
            <w:tcW w:w="1076" w:type="dxa"/>
          </w:tcPr>
          <w:p w14:paraId="4F2F27F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136C94">
            <w:pPr>
              <w:pStyle w:val="TAC"/>
            </w:pPr>
            <w:r w:rsidRPr="00931575">
              <w:rPr>
                <w:rFonts w:hint="eastAsia"/>
                <w:lang w:eastAsia="zh-CN"/>
              </w:rPr>
              <w:t>60</w:t>
            </w:r>
          </w:p>
        </w:tc>
        <w:tc>
          <w:tcPr>
            <w:tcW w:w="1076" w:type="dxa"/>
          </w:tcPr>
          <w:p w14:paraId="74BE45FF" w14:textId="77777777" w:rsidR="00C45907" w:rsidRPr="00931575" w:rsidRDefault="00C45907" w:rsidP="00136C94">
            <w:pPr>
              <w:pStyle w:val="TAC"/>
            </w:pPr>
            <w:r w:rsidRPr="00931575">
              <w:rPr>
                <w:rFonts w:hint="eastAsia"/>
                <w:lang w:eastAsia="zh-CN"/>
              </w:rPr>
              <w:t>120</w:t>
            </w:r>
          </w:p>
        </w:tc>
        <w:tc>
          <w:tcPr>
            <w:tcW w:w="1077" w:type="dxa"/>
          </w:tcPr>
          <w:p w14:paraId="42903329" w14:textId="77777777" w:rsidR="00C45907" w:rsidRPr="00931575" w:rsidRDefault="00C45907" w:rsidP="00136C94">
            <w:pPr>
              <w:pStyle w:val="TAC"/>
            </w:pPr>
            <w:r w:rsidRPr="00931575">
              <w:rPr>
                <w:rFonts w:hint="eastAsia"/>
                <w:lang w:eastAsia="zh-CN"/>
              </w:rPr>
              <w:t>120</w:t>
            </w:r>
          </w:p>
        </w:tc>
        <w:tc>
          <w:tcPr>
            <w:tcW w:w="1077" w:type="dxa"/>
          </w:tcPr>
          <w:p w14:paraId="3107788C" w14:textId="77777777" w:rsidR="00C45907" w:rsidRPr="00931575" w:rsidRDefault="00C45907" w:rsidP="00136C94">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136C94">
            <w:pPr>
              <w:pStyle w:val="TAC"/>
            </w:pPr>
            <w:r w:rsidRPr="00931575">
              <w:t>Allocated resource blocks</w:t>
            </w:r>
          </w:p>
        </w:tc>
        <w:tc>
          <w:tcPr>
            <w:tcW w:w="1076" w:type="dxa"/>
          </w:tcPr>
          <w:p w14:paraId="714A9495" w14:textId="77777777" w:rsidR="00C45907" w:rsidRPr="00931575" w:rsidRDefault="00C45907" w:rsidP="00136C94">
            <w:pPr>
              <w:pStyle w:val="TAC"/>
              <w:rPr>
                <w:rFonts w:eastAsia="Yu Mincho"/>
              </w:rPr>
            </w:pPr>
            <w:r w:rsidRPr="00931575">
              <w:rPr>
                <w:rFonts w:eastAsia="Yu Mincho"/>
              </w:rPr>
              <w:t>66</w:t>
            </w:r>
          </w:p>
        </w:tc>
        <w:tc>
          <w:tcPr>
            <w:tcW w:w="1077" w:type="dxa"/>
          </w:tcPr>
          <w:p w14:paraId="5533103D" w14:textId="77777777" w:rsidR="00C45907" w:rsidRPr="00931575" w:rsidRDefault="00C45907" w:rsidP="00136C94">
            <w:pPr>
              <w:pStyle w:val="TAC"/>
              <w:rPr>
                <w:rFonts w:eastAsia="Yu Mincho"/>
              </w:rPr>
            </w:pPr>
            <w:r w:rsidRPr="00931575">
              <w:rPr>
                <w:rFonts w:eastAsia="Yu Mincho"/>
              </w:rPr>
              <w:t>132</w:t>
            </w:r>
          </w:p>
        </w:tc>
        <w:tc>
          <w:tcPr>
            <w:tcW w:w="1076" w:type="dxa"/>
          </w:tcPr>
          <w:p w14:paraId="2302D498" w14:textId="77777777" w:rsidR="00C45907" w:rsidRPr="00931575" w:rsidRDefault="00C45907" w:rsidP="00136C94">
            <w:pPr>
              <w:pStyle w:val="TAC"/>
              <w:rPr>
                <w:rFonts w:eastAsia="Yu Mincho"/>
              </w:rPr>
            </w:pPr>
            <w:r w:rsidRPr="00931575">
              <w:rPr>
                <w:rFonts w:eastAsia="Yu Mincho"/>
              </w:rPr>
              <w:t>32</w:t>
            </w:r>
          </w:p>
        </w:tc>
        <w:tc>
          <w:tcPr>
            <w:tcW w:w="1077" w:type="dxa"/>
          </w:tcPr>
          <w:p w14:paraId="3EA29C4B" w14:textId="77777777" w:rsidR="00C45907" w:rsidRPr="00931575" w:rsidRDefault="00C45907" w:rsidP="00136C94">
            <w:pPr>
              <w:pStyle w:val="TAC"/>
              <w:rPr>
                <w:rFonts w:eastAsia="Yu Mincho"/>
              </w:rPr>
            </w:pPr>
            <w:r w:rsidRPr="00931575">
              <w:rPr>
                <w:rFonts w:eastAsia="Yu Mincho"/>
              </w:rPr>
              <w:t>66</w:t>
            </w:r>
          </w:p>
        </w:tc>
        <w:tc>
          <w:tcPr>
            <w:tcW w:w="1077" w:type="dxa"/>
          </w:tcPr>
          <w:p w14:paraId="7F52B140" w14:textId="77777777" w:rsidR="00C45907" w:rsidRPr="00931575" w:rsidRDefault="00C45907" w:rsidP="00136C94">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136C94">
            <w:pPr>
              <w:pStyle w:val="TAC"/>
            </w:pPr>
            <w:r w:rsidRPr="00931575">
              <w:t>Modulation</w:t>
            </w:r>
          </w:p>
        </w:tc>
        <w:tc>
          <w:tcPr>
            <w:tcW w:w="1076" w:type="dxa"/>
          </w:tcPr>
          <w:p w14:paraId="42167166" w14:textId="77777777" w:rsidR="00C45907" w:rsidRPr="00931575" w:rsidRDefault="00C45907" w:rsidP="00136C94">
            <w:pPr>
              <w:pStyle w:val="TAC"/>
              <w:rPr>
                <w:lang w:eastAsia="zh-CN"/>
              </w:rPr>
            </w:pPr>
            <w:r w:rsidRPr="00931575">
              <w:rPr>
                <w:lang w:eastAsia="zh-CN"/>
              </w:rPr>
              <w:t>QPSK</w:t>
            </w:r>
          </w:p>
        </w:tc>
        <w:tc>
          <w:tcPr>
            <w:tcW w:w="1077" w:type="dxa"/>
          </w:tcPr>
          <w:p w14:paraId="72092E05" w14:textId="77777777" w:rsidR="00C45907" w:rsidRPr="00931575" w:rsidRDefault="00C45907" w:rsidP="00136C94">
            <w:pPr>
              <w:pStyle w:val="TAC"/>
              <w:rPr>
                <w:lang w:eastAsia="zh-CN"/>
              </w:rPr>
            </w:pPr>
            <w:r w:rsidRPr="00931575">
              <w:rPr>
                <w:lang w:eastAsia="zh-CN"/>
              </w:rPr>
              <w:t>QPSK</w:t>
            </w:r>
          </w:p>
        </w:tc>
        <w:tc>
          <w:tcPr>
            <w:tcW w:w="1076" w:type="dxa"/>
          </w:tcPr>
          <w:p w14:paraId="65375918" w14:textId="77777777" w:rsidR="00C45907" w:rsidRPr="00931575" w:rsidRDefault="00C45907" w:rsidP="00136C94">
            <w:pPr>
              <w:pStyle w:val="TAC"/>
              <w:rPr>
                <w:lang w:eastAsia="zh-CN"/>
              </w:rPr>
            </w:pPr>
            <w:r w:rsidRPr="00931575">
              <w:rPr>
                <w:lang w:eastAsia="zh-CN"/>
              </w:rPr>
              <w:t>QPSK</w:t>
            </w:r>
          </w:p>
        </w:tc>
        <w:tc>
          <w:tcPr>
            <w:tcW w:w="1077" w:type="dxa"/>
          </w:tcPr>
          <w:p w14:paraId="1761E17C" w14:textId="77777777" w:rsidR="00C45907" w:rsidRPr="00931575" w:rsidRDefault="00C45907" w:rsidP="00136C94">
            <w:pPr>
              <w:pStyle w:val="TAC"/>
              <w:rPr>
                <w:lang w:eastAsia="zh-CN"/>
              </w:rPr>
            </w:pPr>
            <w:r w:rsidRPr="00931575">
              <w:rPr>
                <w:lang w:eastAsia="zh-CN"/>
              </w:rPr>
              <w:t>QPSK</w:t>
            </w:r>
          </w:p>
        </w:tc>
        <w:tc>
          <w:tcPr>
            <w:tcW w:w="1077" w:type="dxa"/>
          </w:tcPr>
          <w:p w14:paraId="21141DE0" w14:textId="77777777" w:rsidR="00C45907" w:rsidRPr="00931575" w:rsidRDefault="00C45907" w:rsidP="00136C94">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136C94">
            <w:pPr>
              <w:pStyle w:val="TAC"/>
              <w:rPr>
                <w:lang w:eastAsia="zh-CN"/>
              </w:rPr>
            </w:pPr>
            <w:r w:rsidRPr="00931575">
              <w:rPr>
                <w:lang w:eastAsia="zh-CN"/>
              </w:rPr>
              <w:t>193/1024</w:t>
            </w:r>
          </w:p>
        </w:tc>
        <w:tc>
          <w:tcPr>
            <w:tcW w:w="1077" w:type="dxa"/>
          </w:tcPr>
          <w:p w14:paraId="1DD72606" w14:textId="77777777" w:rsidR="00C45907" w:rsidRPr="00931575" w:rsidRDefault="00C45907" w:rsidP="00136C94">
            <w:pPr>
              <w:pStyle w:val="TAC"/>
              <w:rPr>
                <w:lang w:eastAsia="zh-CN"/>
              </w:rPr>
            </w:pPr>
            <w:r w:rsidRPr="00931575">
              <w:rPr>
                <w:lang w:eastAsia="zh-CN"/>
              </w:rPr>
              <w:t>193/1024</w:t>
            </w:r>
          </w:p>
        </w:tc>
        <w:tc>
          <w:tcPr>
            <w:tcW w:w="1076" w:type="dxa"/>
          </w:tcPr>
          <w:p w14:paraId="61DA6AA7" w14:textId="77777777" w:rsidR="00C45907" w:rsidRPr="00931575" w:rsidRDefault="00C45907" w:rsidP="00136C94">
            <w:pPr>
              <w:pStyle w:val="TAC"/>
              <w:rPr>
                <w:lang w:eastAsia="zh-CN"/>
              </w:rPr>
            </w:pPr>
            <w:r w:rsidRPr="00931575">
              <w:rPr>
                <w:lang w:eastAsia="zh-CN"/>
              </w:rPr>
              <w:t>193/1024</w:t>
            </w:r>
          </w:p>
        </w:tc>
        <w:tc>
          <w:tcPr>
            <w:tcW w:w="1077" w:type="dxa"/>
          </w:tcPr>
          <w:p w14:paraId="133A6488" w14:textId="77777777" w:rsidR="00C45907" w:rsidRPr="00931575" w:rsidRDefault="00C45907" w:rsidP="00136C94">
            <w:pPr>
              <w:pStyle w:val="TAC"/>
              <w:rPr>
                <w:lang w:eastAsia="zh-CN"/>
              </w:rPr>
            </w:pPr>
            <w:r w:rsidRPr="00931575">
              <w:rPr>
                <w:lang w:eastAsia="zh-CN"/>
              </w:rPr>
              <w:t>193/1024</w:t>
            </w:r>
          </w:p>
        </w:tc>
        <w:tc>
          <w:tcPr>
            <w:tcW w:w="1077" w:type="dxa"/>
          </w:tcPr>
          <w:p w14:paraId="422F8368" w14:textId="77777777" w:rsidR="00C45907" w:rsidRPr="00931575" w:rsidRDefault="00C45907" w:rsidP="00136C94">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136C94">
            <w:pPr>
              <w:pStyle w:val="TAC"/>
            </w:pPr>
            <w:r w:rsidRPr="00931575">
              <w:t>Payload size (bits)</w:t>
            </w:r>
          </w:p>
        </w:tc>
        <w:tc>
          <w:tcPr>
            <w:tcW w:w="1076" w:type="dxa"/>
          </w:tcPr>
          <w:p w14:paraId="44D7BFCB" w14:textId="77777777" w:rsidR="00C45907" w:rsidRPr="00931575" w:rsidRDefault="00C45907" w:rsidP="00136C94">
            <w:pPr>
              <w:pStyle w:val="TAC"/>
            </w:pPr>
            <w:r w:rsidRPr="00931575">
              <w:rPr>
                <w:rFonts w:hint="eastAsia"/>
              </w:rPr>
              <w:t>4744</w:t>
            </w:r>
          </w:p>
        </w:tc>
        <w:tc>
          <w:tcPr>
            <w:tcW w:w="1077" w:type="dxa"/>
          </w:tcPr>
          <w:p w14:paraId="23E5ADFB" w14:textId="77777777" w:rsidR="00C45907" w:rsidRPr="00931575" w:rsidRDefault="00C45907" w:rsidP="00136C94">
            <w:pPr>
              <w:pStyle w:val="TAC"/>
            </w:pPr>
            <w:r w:rsidRPr="00931575">
              <w:t>9480</w:t>
            </w:r>
          </w:p>
        </w:tc>
        <w:tc>
          <w:tcPr>
            <w:tcW w:w="1076" w:type="dxa"/>
          </w:tcPr>
          <w:p w14:paraId="3D504ADA" w14:textId="77777777" w:rsidR="00C45907" w:rsidRPr="00931575" w:rsidRDefault="00C45907" w:rsidP="00136C94">
            <w:pPr>
              <w:pStyle w:val="TAC"/>
            </w:pPr>
            <w:r w:rsidRPr="00931575">
              <w:t>2408</w:t>
            </w:r>
          </w:p>
        </w:tc>
        <w:tc>
          <w:tcPr>
            <w:tcW w:w="1077" w:type="dxa"/>
          </w:tcPr>
          <w:p w14:paraId="4C5470C6" w14:textId="77777777" w:rsidR="00C45907" w:rsidRPr="00931575" w:rsidRDefault="00C45907" w:rsidP="00136C94">
            <w:pPr>
              <w:pStyle w:val="TAC"/>
            </w:pPr>
            <w:r w:rsidRPr="00931575">
              <w:rPr>
                <w:rFonts w:hint="eastAsia"/>
              </w:rPr>
              <w:t>4744</w:t>
            </w:r>
          </w:p>
        </w:tc>
        <w:tc>
          <w:tcPr>
            <w:tcW w:w="1077" w:type="dxa"/>
          </w:tcPr>
          <w:p w14:paraId="5E774521" w14:textId="77777777" w:rsidR="00C45907" w:rsidRPr="00931575" w:rsidRDefault="00C45907" w:rsidP="00136C94">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136C94">
            <w:pPr>
              <w:pStyle w:val="TAC"/>
            </w:pPr>
            <w:r w:rsidRPr="00931575">
              <w:t>Transport block CRC (bits)</w:t>
            </w:r>
          </w:p>
        </w:tc>
        <w:tc>
          <w:tcPr>
            <w:tcW w:w="1076" w:type="dxa"/>
          </w:tcPr>
          <w:p w14:paraId="01FE6A05" w14:textId="77777777" w:rsidR="00C45907" w:rsidRPr="00931575" w:rsidRDefault="00C45907" w:rsidP="00136C94">
            <w:pPr>
              <w:pStyle w:val="TAC"/>
            </w:pPr>
            <w:r w:rsidRPr="00931575">
              <w:rPr>
                <w:rFonts w:hint="eastAsia"/>
              </w:rPr>
              <w:t>24</w:t>
            </w:r>
          </w:p>
        </w:tc>
        <w:tc>
          <w:tcPr>
            <w:tcW w:w="1077" w:type="dxa"/>
          </w:tcPr>
          <w:p w14:paraId="1835EE2D" w14:textId="77777777" w:rsidR="00C45907" w:rsidRPr="00931575" w:rsidRDefault="00C45907" w:rsidP="00136C94">
            <w:pPr>
              <w:pStyle w:val="TAC"/>
            </w:pPr>
            <w:r w:rsidRPr="00931575">
              <w:rPr>
                <w:rFonts w:hint="eastAsia"/>
              </w:rPr>
              <w:t>24</w:t>
            </w:r>
          </w:p>
        </w:tc>
        <w:tc>
          <w:tcPr>
            <w:tcW w:w="1076" w:type="dxa"/>
          </w:tcPr>
          <w:p w14:paraId="67FEFC34" w14:textId="77777777" w:rsidR="00C45907" w:rsidRPr="00931575" w:rsidRDefault="00C45907" w:rsidP="00136C94">
            <w:pPr>
              <w:pStyle w:val="TAC"/>
            </w:pPr>
            <w:r w:rsidRPr="00931575">
              <w:rPr>
                <w:rFonts w:hint="eastAsia"/>
              </w:rPr>
              <w:t>16</w:t>
            </w:r>
          </w:p>
        </w:tc>
        <w:tc>
          <w:tcPr>
            <w:tcW w:w="1077" w:type="dxa"/>
          </w:tcPr>
          <w:p w14:paraId="3C1E4F27" w14:textId="77777777" w:rsidR="00C45907" w:rsidRPr="00931575" w:rsidRDefault="00C45907" w:rsidP="00136C94">
            <w:pPr>
              <w:pStyle w:val="TAC"/>
            </w:pPr>
            <w:r w:rsidRPr="00931575">
              <w:rPr>
                <w:rFonts w:hint="eastAsia"/>
              </w:rPr>
              <w:t>24</w:t>
            </w:r>
          </w:p>
        </w:tc>
        <w:tc>
          <w:tcPr>
            <w:tcW w:w="1077" w:type="dxa"/>
          </w:tcPr>
          <w:p w14:paraId="71CF5319" w14:textId="77777777" w:rsidR="00C45907" w:rsidRPr="00931575" w:rsidRDefault="00C45907" w:rsidP="00136C94">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136C94">
            <w:pPr>
              <w:pStyle w:val="TAC"/>
            </w:pPr>
            <w:r w:rsidRPr="00931575">
              <w:t>Code block CRC size (bits)</w:t>
            </w:r>
          </w:p>
        </w:tc>
        <w:tc>
          <w:tcPr>
            <w:tcW w:w="1076" w:type="dxa"/>
          </w:tcPr>
          <w:p w14:paraId="5A8DC40C" w14:textId="77777777" w:rsidR="00C45907" w:rsidRPr="00931575" w:rsidRDefault="00C45907" w:rsidP="00136C94">
            <w:pPr>
              <w:pStyle w:val="TAC"/>
            </w:pPr>
            <w:r w:rsidRPr="00931575">
              <w:rPr>
                <w:rFonts w:hint="eastAsia"/>
              </w:rPr>
              <w:t>24</w:t>
            </w:r>
          </w:p>
        </w:tc>
        <w:tc>
          <w:tcPr>
            <w:tcW w:w="1077" w:type="dxa"/>
          </w:tcPr>
          <w:p w14:paraId="0BA6EC09" w14:textId="77777777" w:rsidR="00C45907" w:rsidRPr="00931575" w:rsidRDefault="00C45907" w:rsidP="00136C94">
            <w:pPr>
              <w:pStyle w:val="TAC"/>
            </w:pPr>
            <w:r w:rsidRPr="00931575">
              <w:rPr>
                <w:rFonts w:hint="eastAsia"/>
              </w:rPr>
              <w:t>24</w:t>
            </w:r>
          </w:p>
        </w:tc>
        <w:tc>
          <w:tcPr>
            <w:tcW w:w="1076" w:type="dxa"/>
          </w:tcPr>
          <w:p w14:paraId="1DB9C96C" w14:textId="77777777" w:rsidR="00C45907" w:rsidRPr="00931575" w:rsidRDefault="00C45907" w:rsidP="00136C94">
            <w:pPr>
              <w:pStyle w:val="TAC"/>
            </w:pPr>
            <w:r w:rsidRPr="00931575">
              <w:t>-</w:t>
            </w:r>
          </w:p>
        </w:tc>
        <w:tc>
          <w:tcPr>
            <w:tcW w:w="1077" w:type="dxa"/>
          </w:tcPr>
          <w:p w14:paraId="7B70F7E4" w14:textId="77777777" w:rsidR="00C45907" w:rsidRPr="00931575" w:rsidRDefault="00C45907" w:rsidP="00136C94">
            <w:pPr>
              <w:pStyle w:val="TAC"/>
            </w:pPr>
            <w:r w:rsidRPr="00931575">
              <w:rPr>
                <w:rFonts w:hint="eastAsia"/>
              </w:rPr>
              <w:t>24</w:t>
            </w:r>
          </w:p>
        </w:tc>
        <w:tc>
          <w:tcPr>
            <w:tcW w:w="1077" w:type="dxa"/>
          </w:tcPr>
          <w:p w14:paraId="37E2E6DB" w14:textId="77777777" w:rsidR="00C45907" w:rsidRPr="00931575" w:rsidRDefault="00C45907" w:rsidP="00136C94">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136C94">
            <w:pPr>
              <w:pStyle w:val="TAC"/>
            </w:pPr>
            <w:r w:rsidRPr="00931575">
              <w:t>Number of code blocks - C</w:t>
            </w:r>
          </w:p>
        </w:tc>
        <w:tc>
          <w:tcPr>
            <w:tcW w:w="1076" w:type="dxa"/>
          </w:tcPr>
          <w:p w14:paraId="2ABE3FC5" w14:textId="77777777" w:rsidR="00C45907" w:rsidRPr="00931575" w:rsidRDefault="00C45907" w:rsidP="00136C94">
            <w:pPr>
              <w:pStyle w:val="TAC"/>
            </w:pPr>
            <w:r w:rsidRPr="00931575">
              <w:rPr>
                <w:rFonts w:hint="eastAsia"/>
              </w:rPr>
              <w:t>2</w:t>
            </w:r>
          </w:p>
        </w:tc>
        <w:tc>
          <w:tcPr>
            <w:tcW w:w="1077" w:type="dxa"/>
          </w:tcPr>
          <w:p w14:paraId="5FA134B1" w14:textId="77777777" w:rsidR="00C45907" w:rsidRPr="00931575" w:rsidRDefault="00C45907" w:rsidP="00136C94">
            <w:pPr>
              <w:pStyle w:val="TAC"/>
            </w:pPr>
            <w:r w:rsidRPr="00931575">
              <w:rPr>
                <w:rFonts w:hint="eastAsia"/>
              </w:rPr>
              <w:t>3</w:t>
            </w:r>
          </w:p>
        </w:tc>
        <w:tc>
          <w:tcPr>
            <w:tcW w:w="1076" w:type="dxa"/>
          </w:tcPr>
          <w:p w14:paraId="466F591F" w14:textId="77777777" w:rsidR="00C45907" w:rsidRPr="00931575" w:rsidRDefault="00C45907" w:rsidP="00136C94">
            <w:pPr>
              <w:pStyle w:val="TAC"/>
            </w:pPr>
            <w:r w:rsidRPr="00931575">
              <w:rPr>
                <w:rFonts w:hint="eastAsia"/>
              </w:rPr>
              <w:t>1</w:t>
            </w:r>
          </w:p>
        </w:tc>
        <w:tc>
          <w:tcPr>
            <w:tcW w:w="1077" w:type="dxa"/>
          </w:tcPr>
          <w:p w14:paraId="38BAC68A" w14:textId="77777777" w:rsidR="00C45907" w:rsidRPr="00931575" w:rsidRDefault="00C45907" w:rsidP="00136C94">
            <w:pPr>
              <w:pStyle w:val="TAC"/>
            </w:pPr>
            <w:r w:rsidRPr="00931575">
              <w:rPr>
                <w:rFonts w:hint="eastAsia"/>
              </w:rPr>
              <w:t>2</w:t>
            </w:r>
          </w:p>
        </w:tc>
        <w:tc>
          <w:tcPr>
            <w:tcW w:w="1077" w:type="dxa"/>
          </w:tcPr>
          <w:p w14:paraId="705F7286" w14:textId="77777777" w:rsidR="00C45907" w:rsidRPr="00931575" w:rsidRDefault="00C45907" w:rsidP="00136C94">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136C94">
            <w:pPr>
              <w:pStyle w:val="TAC"/>
            </w:pPr>
            <w:r w:rsidRPr="00931575">
              <w:rPr>
                <w:rFonts w:hint="eastAsia"/>
              </w:rPr>
              <w:t>25344</w:t>
            </w:r>
          </w:p>
        </w:tc>
        <w:tc>
          <w:tcPr>
            <w:tcW w:w="1077" w:type="dxa"/>
          </w:tcPr>
          <w:p w14:paraId="64124EC5" w14:textId="77777777" w:rsidR="00C45907" w:rsidRPr="00931575" w:rsidRDefault="00C45907" w:rsidP="00136C94">
            <w:pPr>
              <w:pStyle w:val="TAC"/>
            </w:pPr>
            <w:r w:rsidRPr="00931575">
              <w:rPr>
                <w:rFonts w:hint="eastAsia"/>
              </w:rPr>
              <w:t>50688</w:t>
            </w:r>
          </w:p>
        </w:tc>
        <w:tc>
          <w:tcPr>
            <w:tcW w:w="1076" w:type="dxa"/>
          </w:tcPr>
          <w:p w14:paraId="2D64B781" w14:textId="77777777" w:rsidR="00C45907" w:rsidRPr="00931575" w:rsidRDefault="00C45907" w:rsidP="00136C94">
            <w:pPr>
              <w:pStyle w:val="TAC"/>
            </w:pPr>
            <w:r w:rsidRPr="00931575">
              <w:rPr>
                <w:rFonts w:hint="eastAsia"/>
              </w:rPr>
              <w:t>12288</w:t>
            </w:r>
          </w:p>
        </w:tc>
        <w:tc>
          <w:tcPr>
            <w:tcW w:w="1077" w:type="dxa"/>
          </w:tcPr>
          <w:p w14:paraId="0BE0A4D6" w14:textId="77777777" w:rsidR="00C45907" w:rsidRPr="00931575" w:rsidRDefault="00C45907" w:rsidP="00136C94">
            <w:pPr>
              <w:pStyle w:val="TAC"/>
            </w:pPr>
            <w:r w:rsidRPr="00931575">
              <w:rPr>
                <w:rFonts w:hint="eastAsia"/>
              </w:rPr>
              <w:t>25344</w:t>
            </w:r>
          </w:p>
        </w:tc>
        <w:tc>
          <w:tcPr>
            <w:tcW w:w="1077" w:type="dxa"/>
          </w:tcPr>
          <w:p w14:paraId="44205878" w14:textId="77777777" w:rsidR="00C45907" w:rsidRPr="00931575" w:rsidRDefault="00C45907" w:rsidP="00136C94">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136C94">
            <w:pPr>
              <w:pStyle w:val="TAC"/>
            </w:pPr>
            <w:r w:rsidRPr="00931575">
              <w:rPr>
                <w:rFonts w:hint="eastAsia"/>
              </w:rPr>
              <w:t>12672</w:t>
            </w:r>
          </w:p>
        </w:tc>
        <w:tc>
          <w:tcPr>
            <w:tcW w:w="1077" w:type="dxa"/>
          </w:tcPr>
          <w:p w14:paraId="035A43BB" w14:textId="77777777" w:rsidR="00C45907" w:rsidRPr="00931575" w:rsidRDefault="00C45907" w:rsidP="00136C94">
            <w:pPr>
              <w:pStyle w:val="TAC"/>
            </w:pPr>
            <w:r w:rsidRPr="00931575">
              <w:rPr>
                <w:rFonts w:hint="eastAsia"/>
              </w:rPr>
              <w:t>25344</w:t>
            </w:r>
          </w:p>
        </w:tc>
        <w:tc>
          <w:tcPr>
            <w:tcW w:w="1076" w:type="dxa"/>
          </w:tcPr>
          <w:p w14:paraId="38E510DC" w14:textId="77777777" w:rsidR="00C45907" w:rsidRPr="00931575" w:rsidRDefault="00C45907" w:rsidP="00136C94">
            <w:pPr>
              <w:pStyle w:val="TAC"/>
            </w:pPr>
            <w:r w:rsidRPr="00931575">
              <w:rPr>
                <w:rFonts w:hint="eastAsia"/>
              </w:rPr>
              <w:t>6144</w:t>
            </w:r>
          </w:p>
        </w:tc>
        <w:tc>
          <w:tcPr>
            <w:tcW w:w="1077" w:type="dxa"/>
          </w:tcPr>
          <w:p w14:paraId="46C49D0A" w14:textId="77777777" w:rsidR="00C45907" w:rsidRPr="00931575" w:rsidRDefault="00C45907" w:rsidP="00136C94">
            <w:pPr>
              <w:pStyle w:val="TAC"/>
            </w:pPr>
            <w:r w:rsidRPr="00931575">
              <w:rPr>
                <w:rFonts w:hint="eastAsia"/>
              </w:rPr>
              <w:t>12672</w:t>
            </w:r>
          </w:p>
        </w:tc>
        <w:tc>
          <w:tcPr>
            <w:tcW w:w="1077" w:type="dxa"/>
          </w:tcPr>
          <w:p w14:paraId="7FC96FA8" w14:textId="77777777" w:rsidR="00C45907" w:rsidRPr="00931575" w:rsidRDefault="00C45907" w:rsidP="00136C94">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136C94">
      <w:pPr>
        <w:rPr>
          <w:noProof/>
          <w:lang w:eastAsia="zh-CN"/>
        </w:rPr>
      </w:pPr>
    </w:p>
    <w:p w14:paraId="78757A13" w14:textId="77777777" w:rsidR="00C45907" w:rsidRPr="00931575" w:rsidRDefault="00C45907" w:rsidP="00136C94">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136C94">
            <w:pPr>
              <w:pStyle w:val="TAH"/>
            </w:pPr>
            <w:r w:rsidRPr="00931575">
              <w:t>Reference channel</w:t>
            </w:r>
          </w:p>
        </w:tc>
        <w:tc>
          <w:tcPr>
            <w:tcW w:w="2268" w:type="dxa"/>
          </w:tcPr>
          <w:p w14:paraId="1EEA417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136C94">
            <w:pPr>
              <w:pStyle w:val="TAC"/>
            </w:pPr>
            <w:r w:rsidRPr="00931575">
              <w:t>Allocated resource blocks</w:t>
            </w:r>
          </w:p>
        </w:tc>
        <w:tc>
          <w:tcPr>
            <w:tcW w:w="2268" w:type="dxa"/>
          </w:tcPr>
          <w:p w14:paraId="19E5F4BE" w14:textId="77777777" w:rsidR="00C45907" w:rsidRPr="00931575" w:rsidRDefault="00C45907" w:rsidP="00136C94">
            <w:pPr>
              <w:pStyle w:val="TAC"/>
              <w:rPr>
                <w:rFonts w:eastAsia="Yu Mincho"/>
              </w:rPr>
            </w:pPr>
            <w:r w:rsidRPr="00931575">
              <w:rPr>
                <w:rFonts w:eastAsia="Yu Mincho"/>
              </w:rPr>
              <w:t>30</w:t>
            </w:r>
          </w:p>
        </w:tc>
        <w:tc>
          <w:tcPr>
            <w:tcW w:w="2312" w:type="dxa"/>
          </w:tcPr>
          <w:p w14:paraId="25EAEFE5" w14:textId="77777777" w:rsidR="00C45907" w:rsidRPr="00931575" w:rsidRDefault="00C45907" w:rsidP="00136C94">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136C94">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136C94">
            <w:pPr>
              <w:pStyle w:val="TAC"/>
            </w:pPr>
            <w:r w:rsidRPr="00931575">
              <w:t>Modulation</w:t>
            </w:r>
          </w:p>
        </w:tc>
        <w:tc>
          <w:tcPr>
            <w:tcW w:w="2268" w:type="dxa"/>
          </w:tcPr>
          <w:p w14:paraId="0732CEB1" w14:textId="77777777" w:rsidR="00C45907" w:rsidRPr="00931575" w:rsidRDefault="00C45907" w:rsidP="00136C94">
            <w:pPr>
              <w:pStyle w:val="TAC"/>
              <w:rPr>
                <w:lang w:eastAsia="zh-CN"/>
              </w:rPr>
            </w:pPr>
            <w:r w:rsidRPr="00931575">
              <w:rPr>
                <w:lang w:eastAsia="zh-CN"/>
              </w:rPr>
              <w:t>QPSK</w:t>
            </w:r>
          </w:p>
        </w:tc>
        <w:tc>
          <w:tcPr>
            <w:tcW w:w="2312" w:type="dxa"/>
          </w:tcPr>
          <w:p w14:paraId="4330024A" w14:textId="77777777" w:rsidR="00C45907" w:rsidRPr="00931575" w:rsidRDefault="00C45907" w:rsidP="00136C94">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136C94">
            <w:pPr>
              <w:pStyle w:val="TAC"/>
              <w:rPr>
                <w:lang w:eastAsia="zh-CN"/>
              </w:rPr>
            </w:pPr>
            <w:r w:rsidRPr="00931575">
              <w:rPr>
                <w:lang w:eastAsia="zh-CN"/>
              </w:rPr>
              <w:t>193/1024</w:t>
            </w:r>
          </w:p>
        </w:tc>
        <w:tc>
          <w:tcPr>
            <w:tcW w:w="2312" w:type="dxa"/>
          </w:tcPr>
          <w:p w14:paraId="2C32D2BF" w14:textId="77777777" w:rsidR="00C45907" w:rsidRPr="00931575" w:rsidRDefault="00C45907" w:rsidP="00136C94">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136C94">
            <w:pPr>
              <w:pStyle w:val="TAC"/>
            </w:pPr>
            <w:r w:rsidRPr="00931575">
              <w:t>Payload size (bits)</w:t>
            </w:r>
          </w:p>
        </w:tc>
        <w:tc>
          <w:tcPr>
            <w:tcW w:w="2268" w:type="dxa"/>
          </w:tcPr>
          <w:p w14:paraId="2D3A4B93" w14:textId="77777777" w:rsidR="00C45907" w:rsidRPr="00931575" w:rsidRDefault="00C45907" w:rsidP="00136C94">
            <w:pPr>
              <w:pStyle w:val="TAC"/>
            </w:pPr>
            <w:r w:rsidRPr="00931575">
              <w:t>1128</w:t>
            </w:r>
          </w:p>
        </w:tc>
        <w:tc>
          <w:tcPr>
            <w:tcW w:w="2312" w:type="dxa"/>
          </w:tcPr>
          <w:p w14:paraId="307204F8" w14:textId="77777777" w:rsidR="00C45907" w:rsidRPr="00931575" w:rsidRDefault="00C45907" w:rsidP="00136C94">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136C94">
            <w:pPr>
              <w:pStyle w:val="TAC"/>
            </w:pPr>
            <w:r w:rsidRPr="00931575">
              <w:t>Transport block CRC (bits)</w:t>
            </w:r>
          </w:p>
        </w:tc>
        <w:tc>
          <w:tcPr>
            <w:tcW w:w="2268" w:type="dxa"/>
          </w:tcPr>
          <w:p w14:paraId="3C304301"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136C94">
            <w:pPr>
              <w:pStyle w:val="TAC"/>
            </w:pPr>
            <w:r w:rsidRPr="00931575">
              <w:t>Code block CRC size (bits)</w:t>
            </w:r>
          </w:p>
        </w:tc>
        <w:tc>
          <w:tcPr>
            <w:tcW w:w="2268" w:type="dxa"/>
          </w:tcPr>
          <w:p w14:paraId="5DF6147B" w14:textId="77777777" w:rsidR="00C45907" w:rsidRPr="00931575" w:rsidRDefault="00C45907" w:rsidP="00136C94">
            <w:pPr>
              <w:pStyle w:val="TAC"/>
              <w:rPr>
                <w:rFonts w:ascii="SimSun" w:hAnsi="SimSun" w:cs="SimSun"/>
                <w:szCs w:val="18"/>
              </w:rPr>
            </w:pPr>
            <w:r w:rsidRPr="00931575">
              <w:t>-</w:t>
            </w:r>
          </w:p>
        </w:tc>
        <w:tc>
          <w:tcPr>
            <w:tcW w:w="2312" w:type="dxa"/>
          </w:tcPr>
          <w:p w14:paraId="447C9D02" w14:textId="77777777" w:rsidR="00C45907" w:rsidRPr="00931575" w:rsidRDefault="00C45907" w:rsidP="00136C94">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136C94">
            <w:pPr>
              <w:pStyle w:val="TAC"/>
            </w:pPr>
            <w:r w:rsidRPr="00931575">
              <w:t>Number of code blocks - C</w:t>
            </w:r>
          </w:p>
        </w:tc>
        <w:tc>
          <w:tcPr>
            <w:tcW w:w="2268" w:type="dxa"/>
          </w:tcPr>
          <w:p w14:paraId="6A6B96E6"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136C94">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136C94">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136C94">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136C94">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9547" w:name="_Hlk58913395"/>
            <w:r w:rsidR="00C45907" w:rsidRPr="00931575">
              <w:rPr>
                <w:rFonts w:hint="eastAsia"/>
              </w:rPr>
              <w:tab/>
            </w:r>
            <w:bookmarkEnd w:id="9547"/>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136C94">
      <w:pPr>
        <w:rPr>
          <w:lang w:eastAsia="zh-CN"/>
        </w:rPr>
      </w:pPr>
    </w:p>
    <w:p w14:paraId="58B02B57" w14:textId="77777777" w:rsidR="00C4499B" w:rsidRPr="00931575" w:rsidRDefault="00C4499B" w:rsidP="00C4499B">
      <w:pPr>
        <w:pStyle w:val="TH"/>
      </w:pPr>
      <w:r w:rsidRPr="00931575">
        <w:lastRenderedPageBreak/>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333C5F">
            <w:pPr>
              <w:pStyle w:val="TAH"/>
            </w:pPr>
            <w:r w:rsidRPr="00931575">
              <w:t>Reference channel</w:t>
            </w:r>
          </w:p>
        </w:tc>
        <w:tc>
          <w:tcPr>
            <w:tcW w:w="2268" w:type="dxa"/>
          </w:tcPr>
          <w:p w14:paraId="12DD9A5D" w14:textId="77777777" w:rsidR="00C4499B" w:rsidRPr="00931575" w:rsidRDefault="00C4499B" w:rsidP="00333C5F">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333C5F">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333C5F">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333C5F">
            <w:pPr>
              <w:pStyle w:val="TAC"/>
              <w:rPr>
                <w:lang w:eastAsia="zh-CN"/>
              </w:rPr>
            </w:pPr>
            <w:r w:rsidRPr="00931575">
              <w:rPr>
                <w:lang w:eastAsia="zh-CN"/>
              </w:rPr>
              <w:t>60</w:t>
            </w:r>
          </w:p>
        </w:tc>
        <w:tc>
          <w:tcPr>
            <w:tcW w:w="2312" w:type="dxa"/>
          </w:tcPr>
          <w:p w14:paraId="0D921C27" w14:textId="77777777" w:rsidR="00C4499B" w:rsidRPr="00931575" w:rsidRDefault="00C4499B" w:rsidP="00333C5F">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333C5F">
            <w:pPr>
              <w:pStyle w:val="TAC"/>
            </w:pPr>
            <w:r w:rsidRPr="00931575">
              <w:t>Allocated resource blocks</w:t>
            </w:r>
          </w:p>
        </w:tc>
        <w:tc>
          <w:tcPr>
            <w:tcW w:w="2268" w:type="dxa"/>
          </w:tcPr>
          <w:p w14:paraId="060B98E9" w14:textId="77777777" w:rsidR="00C4499B" w:rsidRPr="00931575" w:rsidRDefault="00C4499B" w:rsidP="00333C5F">
            <w:pPr>
              <w:pStyle w:val="TAC"/>
              <w:rPr>
                <w:rFonts w:eastAsia="Yu Mincho"/>
              </w:rPr>
            </w:pPr>
            <w:r w:rsidRPr="00931575">
              <w:rPr>
                <w:lang w:eastAsia="zh-CN"/>
              </w:rPr>
              <w:t>2</w:t>
            </w:r>
          </w:p>
        </w:tc>
        <w:tc>
          <w:tcPr>
            <w:tcW w:w="2312" w:type="dxa"/>
          </w:tcPr>
          <w:p w14:paraId="05F5E183" w14:textId="77777777" w:rsidR="00C4499B" w:rsidRPr="00931575" w:rsidRDefault="00C4499B" w:rsidP="00333C5F">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333C5F">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333C5F">
            <w:pPr>
              <w:pStyle w:val="TAC"/>
              <w:rPr>
                <w:lang w:eastAsia="zh-CN"/>
              </w:rPr>
            </w:pPr>
            <w:r w:rsidRPr="00931575">
              <w:rPr>
                <w:lang w:eastAsia="zh-CN"/>
              </w:rPr>
              <w:t>8</w:t>
            </w:r>
          </w:p>
        </w:tc>
        <w:tc>
          <w:tcPr>
            <w:tcW w:w="2312" w:type="dxa"/>
          </w:tcPr>
          <w:p w14:paraId="120E7719" w14:textId="77777777" w:rsidR="00C4499B" w:rsidRPr="00931575" w:rsidRDefault="00C4499B" w:rsidP="00333C5F">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333C5F">
            <w:pPr>
              <w:pStyle w:val="TAC"/>
            </w:pPr>
            <w:r w:rsidRPr="00931575">
              <w:t>Modulation</w:t>
            </w:r>
          </w:p>
        </w:tc>
        <w:tc>
          <w:tcPr>
            <w:tcW w:w="2268" w:type="dxa"/>
          </w:tcPr>
          <w:p w14:paraId="4BFCFB43" w14:textId="77777777" w:rsidR="00C4499B" w:rsidRPr="00931575" w:rsidRDefault="00C4499B" w:rsidP="00333C5F">
            <w:pPr>
              <w:pStyle w:val="TAC"/>
              <w:rPr>
                <w:lang w:eastAsia="zh-CN"/>
              </w:rPr>
            </w:pPr>
            <w:r w:rsidRPr="00931575">
              <w:rPr>
                <w:lang w:eastAsia="zh-CN"/>
              </w:rPr>
              <w:t>QPSK</w:t>
            </w:r>
          </w:p>
        </w:tc>
        <w:tc>
          <w:tcPr>
            <w:tcW w:w="2312" w:type="dxa"/>
          </w:tcPr>
          <w:p w14:paraId="43400731" w14:textId="77777777" w:rsidR="00C4499B" w:rsidRPr="00931575" w:rsidRDefault="00C4499B" w:rsidP="00333C5F">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333C5F">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333C5F">
            <w:pPr>
              <w:pStyle w:val="TAC"/>
              <w:rPr>
                <w:lang w:eastAsia="zh-CN"/>
              </w:rPr>
            </w:pPr>
            <w:r w:rsidRPr="00931575">
              <w:rPr>
                <w:lang w:eastAsia="zh-CN"/>
              </w:rPr>
              <w:t>193/1024</w:t>
            </w:r>
          </w:p>
        </w:tc>
        <w:tc>
          <w:tcPr>
            <w:tcW w:w="2312" w:type="dxa"/>
          </w:tcPr>
          <w:p w14:paraId="7794DE36" w14:textId="77777777" w:rsidR="00C4499B" w:rsidRPr="00931575" w:rsidRDefault="00C4499B" w:rsidP="00333C5F">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333C5F">
            <w:pPr>
              <w:pStyle w:val="TAC"/>
            </w:pPr>
            <w:r w:rsidRPr="00931575">
              <w:t>Payload size (bits)</w:t>
            </w:r>
          </w:p>
        </w:tc>
        <w:tc>
          <w:tcPr>
            <w:tcW w:w="2268" w:type="dxa"/>
          </w:tcPr>
          <w:p w14:paraId="2F569E3A" w14:textId="77777777" w:rsidR="00C4499B" w:rsidRPr="00931575" w:rsidRDefault="00C4499B" w:rsidP="00333C5F">
            <w:pPr>
              <w:pStyle w:val="TAC"/>
            </w:pPr>
            <w:r w:rsidRPr="00931575">
              <w:rPr>
                <w:lang w:eastAsia="zh-CN"/>
              </w:rPr>
              <w:t>72</w:t>
            </w:r>
          </w:p>
        </w:tc>
        <w:tc>
          <w:tcPr>
            <w:tcW w:w="2312" w:type="dxa"/>
          </w:tcPr>
          <w:p w14:paraId="2900D8A2" w14:textId="77777777" w:rsidR="00C4499B" w:rsidRPr="00931575" w:rsidRDefault="00C4499B" w:rsidP="00333C5F">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333C5F">
            <w:pPr>
              <w:pStyle w:val="TAC"/>
            </w:pPr>
            <w:r w:rsidRPr="00931575">
              <w:t>Transport block CRC (bits)</w:t>
            </w:r>
          </w:p>
        </w:tc>
        <w:tc>
          <w:tcPr>
            <w:tcW w:w="2268" w:type="dxa"/>
          </w:tcPr>
          <w:p w14:paraId="2EDD7675" w14:textId="77777777" w:rsidR="00C4499B" w:rsidRPr="00931575" w:rsidRDefault="00C4499B" w:rsidP="00333C5F">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333C5F">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333C5F">
            <w:pPr>
              <w:pStyle w:val="TAC"/>
            </w:pPr>
            <w:r w:rsidRPr="00931575">
              <w:t>Code block CRC size (bits)</w:t>
            </w:r>
          </w:p>
        </w:tc>
        <w:tc>
          <w:tcPr>
            <w:tcW w:w="2268" w:type="dxa"/>
          </w:tcPr>
          <w:p w14:paraId="470507E6" w14:textId="77777777" w:rsidR="00C4499B" w:rsidRPr="00931575" w:rsidRDefault="00C4499B" w:rsidP="00333C5F">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333C5F">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333C5F">
            <w:pPr>
              <w:pStyle w:val="TAC"/>
            </w:pPr>
            <w:r w:rsidRPr="00931575">
              <w:t>Number of code blocks - C</w:t>
            </w:r>
          </w:p>
        </w:tc>
        <w:tc>
          <w:tcPr>
            <w:tcW w:w="2268" w:type="dxa"/>
          </w:tcPr>
          <w:p w14:paraId="38737CE4" w14:textId="77777777" w:rsidR="00C4499B" w:rsidRPr="00931575" w:rsidRDefault="00C4499B" w:rsidP="00333C5F">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333C5F">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333C5F">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333C5F">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333C5F">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333C5F">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333C5F">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333C5F">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333C5F">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333C5F">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68B55DC5" w:rsidR="00C4499B" w:rsidRPr="00931575" w:rsidRDefault="00C4499B" w:rsidP="00C4499B">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[5].</w:t>
            </w:r>
          </w:p>
          <w:p w14:paraId="27DA54F9" w14:textId="30576A82" w:rsidR="00C4499B" w:rsidRPr="00931575" w:rsidRDefault="00C4499B" w:rsidP="00C4499B">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4A567E68" w14:textId="124D52C4" w:rsidR="00C4499B" w:rsidRPr="00931575" w:rsidRDefault="00C4499B" w:rsidP="00136C94">
      <w:pPr>
        <w:rPr>
          <w:lang w:eastAsia="zh-CN"/>
        </w:rPr>
      </w:pPr>
    </w:p>
    <w:p w14:paraId="671A2F6B" w14:textId="77777777" w:rsidR="007F5CD7" w:rsidRPr="00931575" w:rsidRDefault="007F5CD7" w:rsidP="007F5CD7">
      <w:pPr>
        <w:pStyle w:val="Heading1"/>
        <w:rPr>
          <w:rFonts w:eastAsia="DengXian"/>
          <w:lang w:eastAsia="zh-CN"/>
        </w:rPr>
      </w:pPr>
      <w:bookmarkStart w:id="9548" w:name="_Toc58916072"/>
      <w:bookmarkStart w:id="9549" w:name="_Toc58918253"/>
      <w:bookmarkStart w:id="9550" w:name="_Toc66694123"/>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9548"/>
      <w:bookmarkEnd w:id="9549"/>
      <w:bookmarkEnd w:id="9550"/>
    </w:p>
    <w:p w14:paraId="729A0E95"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CA0A47">
      <w:pPr>
        <w:rPr>
          <w:ins w:id="9551" w:author="CR0270" w:date="2021-03-08T12:04:00Z"/>
          <w:lang w:eastAsia="zh-CN"/>
        </w:rPr>
      </w:pPr>
      <w:ins w:id="9552" w:author="CR0270" w:date="2021-03-08T12:04:00Z">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ins>
    </w:p>
    <w:p w14:paraId="40DB7B69" w14:textId="77777777" w:rsidR="00CA0A47" w:rsidRDefault="00CA0A47" w:rsidP="00CA0A47">
      <w:pPr>
        <w:pStyle w:val="B1"/>
        <w:rPr>
          <w:ins w:id="9553" w:author="CR0270" w:date="2021-03-08T12:04:00Z"/>
        </w:rPr>
      </w:pPr>
      <w:ins w:id="9554" w:author="CR0270" w:date="2021-03-08T12:04:00Z">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ins>
    </w:p>
    <w:p w14:paraId="3F1A4223" w14:textId="77777777" w:rsidR="00CA0A47" w:rsidRDefault="00CA0A47" w:rsidP="00CA0A47">
      <w:pPr>
        <w:pStyle w:val="B1"/>
        <w:rPr>
          <w:ins w:id="9555" w:author="CR0270" w:date="2021-03-08T12:04:00Z"/>
        </w:rPr>
      </w:pPr>
      <w:ins w:id="9556" w:author="CR0270" w:date="2021-03-08T12:04:00Z">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ins>
    </w:p>
    <w:p w14:paraId="51859211" w14:textId="77777777" w:rsidR="00CA0A47" w:rsidRPr="00931575" w:rsidRDefault="00CA0A47" w:rsidP="007F5CD7">
      <w:pPr>
        <w:pStyle w:val="B1"/>
        <w:rPr>
          <w:rFonts w:eastAsia="DengXian"/>
        </w:rPr>
      </w:pPr>
    </w:p>
    <w:p w14:paraId="5F392A9F" w14:textId="77777777" w:rsidR="007F5CD7" w:rsidRPr="00931575" w:rsidRDefault="007F5CD7" w:rsidP="007F5CD7">
      <w:pPr>
        <w:pStyle w:val="TH"/>
        <w:rPr>
          <w:rFonts w:eastAsia="DengXian"/>
          <w:lang w:eastAsia="zh-CN"/>
        </w:rPr>
      </w:pPr>
      <w:r w:rsidRPr="00931575">
        <w:rPr>
          <w:rFonts w:eastAsia="Malgun Gothic"/>
        </w:rPr>
        <w:lastRenderedPageBreak/>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333C5F">
            <w:pPr>
              <w:pStyle w:val="TAH"/>
            </w:pPr>
            <w:r w:rsidRPr="00931575">
              <w:t>Reference channel</w:t>
            </w:r>
          </w:p>
        </w:tc>
        <w:tc>
          <w:tcPr>
            <w:tcW w:w="1397" w:type="dxa"/>
          </w:tcPr>
          <w:p w14:paraId="38C64493" w14:textId="77777777" w:rsidR="007F5CD7" w:rsidRPr="00931575" w:rsidRDefault="007F5CD7" w:rsidP="00333C5F">
            <w:pPr>
              <w:pStyle w:val="TAH"/>
              <w:rPr>
                <w:lang w:eastAsia="zh-CN"/>
              </w:rPr>
            </w:pPr>
            <w:r w:rsidRPr="00931575">
              <w:rPr>
                <w:lang w:eastAsia="zh-CN"/>
              </w:rPr>
              <w:t>G-FR1-A3A-1</w:t>
            </w:r>
          </w:p>
        </w:tc>
        <w:tc>
          <w:tcPr>
            <w:tcW w:w="1397" w:type="dxa"/>
          </w:tcPr>
          <w:p w14:paraId="29417BD8" w14:textId="77777777" w:rsidR="007F5CD7" w:rsidRPr="00931575" w:rsidRDefault="007F5CD7" w:rsidP="00333C5F">
            <w:pPr>
              <w:pStyle w:val="TAH"/>
            </w:pPr>
            <w:r w:rsidRPr="00931575">
              <w:rPr>
                <w:lang w:eastAsia="zh-CN"/>
              </w:rPr>
              <w:t>G-FR1-A3A-2</w:t>
            </w:r>
          </w:p>
        </w:tc>
        <w:tc>
          <w:tcPr>
            <w:tcW w:w="1417" w:type="dxa"/>
          </w:tcPr>
          <w:p w14:paraId="5038C909" w14:textId="77777777" w:rsidR="007F5CD7" w:rsidRPr="00931575" w:rsidRDefault="007F5CD7" w:rsidP="00333C5F">
            <w:pPr>
              <w:pStyle w:val="TAH"/>
              <w:rPr>
                <w:lang w:eastAsia="zh-CN"/>
              </w:rPr>
            </w:pPr>
            <w:r w:rsidRPr="00931575">
              <w:rPr>
                <w:lang w:eastAsia="zh-CN"/>
              </w:rPr>
              <w:t>G-FR1-A3A-3</w:t>
            </w:r>
          </w:p>
        </w:tc>
        <w:tc>
          <w:tcPr>
            <w:tcW w:w="1417" w:type="dxa"/>
          </w:tcPr>
          <w:p w14:paraId="2D85479F" w14:textId="77777777" w:rsidR="007F5CD7" w:rsidRPr="00931575" w:rsidRDefault="007F5CD7" w:rsidP="00333C5F">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333C5F">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333C5F">
            <w:pPr>
              <w:pStyle w:val="TAC"/>
              <w:rPr>
                <w:lang w:eastAsia="zh-CN"/>
              </w:rPr>
            </w:pPr>
            <w:r w:rsidRPr="00931575">
              <w:rPr>
                <w:lang w:eastAsia="zh-CN"/>
              </w:rPr>
              <w:t>15</w:t>
            </w:r>
          </w:p>
        </w:tc>
        <w:tc>
          <w:tcPr>
            <w:tcW w:w="1397" w:type="dxa"/>
          </w:tcPr>
          <w:p w14:paraId="713886F0" w14:textId="77777777" w:rsidR="007F5CD7" w:rsidRPr="00931575" w:rsidRDefault="007F5CD7" w:rsidP="00333C5F">
            <w:pPr>
              <w:pStyle w:val="TAC"/>
            </w:pPr>
            <w:r w:rsidRPr="00931575">
              <w:rPr>
                <w:lang w:eastAsia="zh-CN"/>
              </w:rPr>
              <w:t>15</w:t>
            </w:r>
          </w:p>
        </w:tc>
        <w:tc>
          <w:tcPr>
            <w:tcW w:w="1417" w:type="dxa"/>
          </w:tcPr>
          <w:p w14:paraId="209DA78E" w14:textId="77777777" w:rsidR="007F5CD7" w:rsidRPr="00931575" w:rsidRDefault="007F5CD7" w:rsidP="00333C5F">
            <w:pPr>
              <w:pStyle w:val="TAC"/>
              <w:rPr>
                <w:lang w:eastAsia="zh-CN"/>
              </w:rPr>
            </w:pPr>
            <w:r w:rsidRPr="00931575">
              <w:rPr>
                <w:lang w:eastAsia="zh-CN"/>
              </w:rPr>
              <w:t>30</w:t>
            </w:r>
          </w:p>
        </w:tc>
        <w:tc>
          <w:tcPr>
            <w:tcW w:w="1417" w:type="dxa"/>
          </w:tcPr>
          <w:p w14:paraId="5B31BF63" w14:textId="77777777" w:rsidR="007F5CD7" w:rsidRPr="00931575" w:rsidRDefault="007F5CD7" w:rsidP="00333C5F">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333C5F">
            <w:pPr>
              <w:pStyle w:val="TAC"/>
            </w:pPr>
            <w:r w:rsidRPr="00931575">
              <w:t>Allocated resource blocks</w:t>
            </w:r>
          </w:p>
        </w:tc>
        <w:tc>
          <w:tcPr>
            <w:tcW w:w="1397" w:type="dxa"/>
          </w:tcPr>
          <w:p w14:paraId="61D3DE72" w14:textId="77777777" w:rsidR="007F5CD7" w:rsidRPr="00931575" w:rsidRDefault="007F5CD7" w:rsidP="00333C5F">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333C5F">
            <w:pPr>
              <w:pStyle w:val="TAC"/>
              <w:rPr>
                <w:rFonts w:eastAsia="Yu Mincho"/>
              </w:rPr>
            </w:pPr>
            <w:r w:rsidRPr="00931575">
              <w:rPr>
                <w:rFonts w:eastAsia="Yu Mincho"/>
              </w:rPr>
              <w:t>52</w:t>
            </w:r>
          </w:p>
        </w:tc>
        <w:tc>
          <w:tcPr>
            <w:tcW w:w="1417" w:type="dxa"/>
          </w:tcPr>
          <w:p w14:paraId="462AC832" w14:textId="77777777" w:rsidR="007F5CD7" w:rsidRPr="00931575" w:rsidRDefault="007F5CD7" w:rsidP="00333C5F">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333C5F">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333C5F">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333C5F">
            <w:pPr>
              <w:pStyle w:val="TAC"/>
              <w:rPr>
                <w:lang w:eastAsia="zh-CN"/>
              </w:rPr>
            </w:pPr>
            <w:r w:rsidRPr="00931575">
              <w:rPr>
                <w:lang w:eastAsia="zh-CN"/>
              </w:rPr>
              <w:t>12</w:t>
            </w:r>
          </w:p>
        </w:tc>
        <w:tc>
          <w:tcPr>
            <w:tcW w:w="1397" w:type="dxa"/>
          </w:tcPr>
          <w:p w14:paraId="0C79EF43" w14:textId="77777777" w:rsidR="007F5CD7" w:rsidRPr="00931575" w:rsidRDefault="007F5CD7" w:rsidP="00333C5F">
            <w:pPr>
              <w:pStyle w:val="TAC"/>
            </w:pPr>
            <w:r w:rsidRPr="00931575">
              <w:rPr>
                <w:lang w:eastAsia="zh-CN"/>
              </w:rPr>
              <w:t>12</w:t>
            </w:r>
          </w:p>
        </w:tc>
        <w:tc>
          <w:tcPr>
            <w:tcW w:w="1417" w:type="dxa"/>
          </w:tcPr>
          <w:p w14:paraId="3CDC984F" w14:textId="77777777" w:rsidR="007F5CD7" w:rsidRPr="00931575" w:rsidRDefault="007F5CD7" w:rsidP="00333C5F">
            <w:pPr>
              <w:pStyle w:val="TAC"/>
              <w:rPr>
                <w:lang w:eastAsia="zh-CN"/>
              </w:rPr>
            </w:pPr>
            <w:r w:rsidRPr="00931575">
              <w:rPr>
                <w:lang w:eastAsia="zh-CN"/>
              </w:rPr>
              <w:t>12</w:t>
            </w:r>
          </w:p>
        </w:tc>
        <w:tc>
          <w:tcPr>
            <w:tcW w:w="1417" w:type="dxa"/>
          </w:tcPr>
          <w:p w14:paraId="75CBE6A9" w14:textId="77777777" w:rsidR="007F5CD7" w:rsidRPr="00931575" w:rsidRDefault="007F5CD7" w:rsidP="00333C5F">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333C5F">
            <w:pPr>
              <w:pStyle w:val="TAC"/>
            </w:pPr>
            <w:r w:rsidRPr="00931575">
              <w:t>Modulation</w:t>
            </w:r>
          </w:p>
        </w:tc>
        <w:tc>
          <w:tcPr>
            <w:tcW w:w="1397" w:type="dxa"/>
          </w:tcPr>
          <w:p w14:paraId="4021A119" w14:textId="77777777" w:rsidR="007F5CD7" w:rsidRPr="00931575" w:rsidRDefault="007F5CD7" w:rsidP="00333C5F">
            <w:pPr>
              <w:pStyle w:val="TAC"/>
              <w:rPr>
                <w:lang w:eastAsia="zh-CN"/>
              </w:rPr>
            </w:pPr>
            <w:r w:rsidRPr="00931575">
              <w:rPr>
                <w:lang w:eastAsia="zh-CN"/>
              </w:rPr>
              <w:t>QPSK</w:t>
            </w:r>
          </w:p>
        </w:tc>
        <w:tc>
          <w:tcPr>
            <w:tcW w:w="1397" w:type="dxa"/>
          </w:tcPr>
          <w:p w14:paraId="652E0F07" w14:textId="77777777" w:rsidR="007F5CD7" w:rsidRPr="00931575" w:rsidRDefault="007F5CD7" w:rsidP="00333C5F">
            <w:pPr>
              <w:pStyle w:val="TAC"/>
              <w:rPr>
                <w:lang w:eastAsia="zh-CN"/>
              </w:rPr>
            </w:pPr>
            <w:r w:rsidRPr="00931575">
              <w:rPr>
                <w:lang w:eastAsia="zh-CN"/>
              </w:rPr>
              <w:t>QPSK</w:t>
            </w:r>
          </w:p>
        </w:tc>
        <w:tc>
          <w:tcPr>
            <w:tcW w:w="1417" w:type="dxa"/>
          </w:tcPr>
          <w:p w14:paraId="33035C4E" w14:textId="77777777" w:rsidR="007F5CD7" w:rsidRPr="00931575" w:rsidRDefault="007F5CD7" w:rsidP="00333C5F">
            <w:pPr>
              <w:pStyle w:val="TAC"/>
              <w:rPr>
                <w:lang w:eastAsia="zh-CN"/>
              </w:rPr>
            </w:pPr>
            <w:r w:rsidRPr="00931575">
              <w:rPr>
                <w:lang w:eastAsia="zh-CN"/>
              </w:rPr>
              <w:t>QPSK</w:t>
            </w:r>
          </w:p>
        </w:tc>
        <w:tc>
          <w:tcPr>
            <w:tcW w:w="1417" w:type="dxa"/>
          </w:tcPr>
          <w:p w14:paraId="22F8F13B" w14:textId="77777777" w:rsidR="007F5CD7" w:rsidRPr="00931575" w:rsidRDefault="007F5CD7" w:rsidP="00333C5F">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333C5F">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333C5F">
            <w:pPr>
              <w:pStyle w:val="TAC"/>
              <w:rPr>
                <w:lang w:eastAsia="zh-CN"/>
              </w:rPr>
            </w:pPr>
            <w:r w:rsidRPr="00931575">
              <w:rPr>
                <w:lang w:eastAsia="zh-CN"/>
              </w:rPr>
              <w:t>99/1024</w:t>
            </w:r>
          </w:p>
        </w:tc>
        <w:tc>
          <w:tcPr>
            <w:tcW w:w="1397" w:type="dxa"/>
          </w:tcPr>
          <w:p w14:paraId="3749DE15" w14:textId="77777777" w:rsidR="007F5CD7" w:rsidRPr="00931575" w:rsidRDefault="007F5CD7" w:rsidP="00333C5F">
            <w:pPr>
              <w:pStyle w:val="TAC"/>
              <w:rPr>
                <w:lang w:eastAsia="zh-CN"/>
              </w:rPr>
            </w:pPr>
            <w:r w:rsidRPr="00931575">
              <w:rPr>
                <w:lang w:eastAsia="zh-CN"/>
              </w:rPr>
              <w:t>99/1024</w:t>
            </w:r>
          </w:p>
        </w:tc>
        <w:tc>
          <w:tcPr>
            <w:tcW w:w="1417" w:type="dxa"/>
          </w:tcPr>
          <w:p w14:paraId="27D9A8D7" w14:textId="77777777" w:rsidR="007F5CD7" w:rsidRPr="00931575" w:rsidRDefault="007F5CD7" w:rsidP="00333C5F">
            <w:pPr>
              <w:pStyle w:val="TAC"/>
              <w:rPr>
                <w:lang w:eastAsia="zh-CN"/>
              </w:rPr>
            </w:pPr>
            <w:r w:rsidRPr="00931575">
              <w:rPr>
                <w:lang w:eastAsia="zh-CN"/>
              </w:rPr>
              <w:t>99/1024</w:t>
            </w:r>
          </w:p>
        </w:tc>
        <w:tc>
          <w:tcPr>
            <w:tcW w:w="1417" w:type="dxa"/>
          </w:tcPr>
          <w:p w14:paraId="642F1872" w14:textId="77777777" w:rsidR="007F5CD7" w:rsidRPr="00931575" w:rsidRDefault="007F5CD7" w:rsidP="00333C5F">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333C5F">
            <w:pPr>
              <w:pStyle w:val="TAC"/>
            </w:pPr>
            <w:r w:rsidRPr="00931575">
              <w:t>Payload size (bits)</w:t>
            </w:r>
          </w:p>
        </w:tc>
        <w:tc>
          <w:tcPr>
            <w:tcW w:w="1397" w:type="dxa"/>
          </w:tcPr>
          <w:p w14:paraId="0FDD8959" w14:textId="77777777" w:rsidR="007F5CD7" w:rsidRPr="00931575" w:rsidRDefault="007F5CD7" w:rsidP="00333C5F">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333C5F">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333C5F">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333C5F">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333C5F">
            <w:pPr>
              <w:pStyle w:val="TAC"/>
              <w:rPr>
                <w:szCs w:val="22"/>
              </w:rPr>
            </w:pPr>
            <w:r w:rsidRPr="00931575">
              <w:rPr>
                <w:szCs w:val="22"/>
              </w:rPr>
              <w:t>Transport block CRC (bits)</w:t>
            </w:r>
          </w:p>
        </w:tc>
        <w:tc>
          <w:tcPr>
            <w:tcW w:w="1397" w:type="dxa"/>
          </w:tcPr>
          <w:p w14:paraId="3357566F" w14:textId="77777777" w:rsidR="007F5CD7" w:rsidRPr="00931575" w:rsidRDefault="007F5CD7" w:rsidP="00333C5F">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333C5F">
            <w:pPr>
              <w:pStyle w:val="TAC"/>
              <w:rPr>
                <w:lang w:eastAsia="zh-CN"/>
              </w:rPr>
            </w:pPr>
            <w:r w:rsidRPr="00931575">
              <w:rPr>
                <w:lang w:eastAsia="zh-CN"/>
              </w:rPr>
              <w:t>16</w:t>
            </w:r>
          </w:p>
        </w:tc>
        <w:tc>
          <w:tcPr>
            <w:tcW w:w="1417" w:type="dxa"/>
          </w:tcPr>
          <w:p w14:paraId="467BAEE0" w14:textId="77777777" w:rsidR="007F5CD7" w:rsidRPr="00931575" w:rsidRDefault="007F5CD7" w:rsidP="00333C5F">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333C5F">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333C5F">
            <w:pPr>
              <w:pStyle w:val="TAC"/>
            </w:pPr>
            <w:r w:rsidRPr="00931575">
              <w:t>Code block CRC size (bits)</w:t>
            </w:r>
          </w:p>
        </w:tc>
        <w:tc>
          <w:tcPr>
            <w:tcW w:w="1397" w:type="dxa"/>
            <w:vAlign w:val="center"/>
          </w:tcPr>
          <w:p w14:paraId="7A1F97FE" w14:textId="77777777" w:rsidR="007F5CD7" w:rsidRPr="00931575" w:rsidRDefault="007F5CD7" w:rsidP="00333C5F">
            <w:pPr>
              <w:pStyle w:val="TAC"/>
              <w:rPr>
                <w:lang w:eastAsia="zh-CN"/>
              </w:rPr>
            </w:pPr>
            <w:r w:rsidRPr="00931575">
              <w:rPr>
                <w:lang w:eastAsia="zh-CN"/>
              </w:rPr>
              <w:t>-</w:t>
            </w:r>
          </w:p>
        </w:tc>
        <w:tc>
          <w:tcPr>
            <w:tcW w:w="1397" w:type="dxa"/>
            <w:vAlign w:val="center"/>
          </w:tcPr>
          <w:p w14:paraId="2916F033" w14:textId="77777777" w:rsidR="007F5CD7" w:rsidRPr="00931575" w:rsidRDefault="007F5CD7" w:rsidP="00333C5F">
            <w:pPr>
              <w:pStyle w:val="TAC"/>
              <w:rPr>
                <w:lang w:eastAsia="zh-CN"/>
              </w:rPr>
            </w:pPr>
            <w:r w:rsidRPr="00931575">
              <w:rPr>
                <w:lang w:eastAsia="zh-CN"/>
              </w:rPr>
              <w:t>-</w:t>
            </w:r>
          </w:p>
        </w:tc>
        <w:tc>
          <w:tcPr>
            <w:tcW w:w="1417" w:type="dxa"/>
            <w:vAlign w:val="center"/>
          </w:tcPr>
          <w:p w14:paraId="700990FE" w14:textId="77777777" w:rsidR="007F5CD7" w:rsidRPr="00931575" w:rsidRDefault="007F5CD7" w:rsidP="00333C5F">
            <w:pPr>
              <w:pStyle w:val="TAC"/>
              <w:rPr>
                <w:lang w:eastAsia="zh-CN"/>
              </w:rPr>
            </w:pPr>
            <w:r w:rsidRPr="00931575">
              <w:rPr>
                <w:lang w:eastAsia="zh-CN"/>
              </w:rPr>
              <w:t>-</w:t>
            </w:r>
          </w:p>
        </w:tc>
        <w:tc>
          <w:tcPr>
            <w:tcW w:w="1417" w:type="dxa"/>
          </w:tcPr>
          <w:p w14:paraId="3A0C5084" w14:textId="77777777" w:rsidR="007F5CD7" w:rsidRPr="00931575" w:rsidRDefault="007F5CD7" w:rsidP="00333C5F">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333C5F">
            <w:pPr>
              <w:pStyle w:val="TAC"/>
            </w:pPr>
            <w:r w:rsidRPr="00931575">
              <w:t>Number of code blocks - C</w:t>
            </w:r>
          </w:p>
        </w:tc>
        <w:tc>
          <w:tcPr>
            <w:tcW w:w="1397" w:type="dxa"/>
            <w:vAlign w:val="center"/>
          </w:tcPr>
          <w:p w14:paraId="7E668692" w14:textId="77777777" w:rsidR="007F5CD7" w:rsidRPr="00931575" w:rsidRDefault="007F5CD7" w:rsidP="00333C5F">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333C5F">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333C5F">
            <w:pPr>
              <w:pStyle w:val="TAC"/>
              <w:rPr>
                <w:lang w:eastAsia="zh-CN"/>
              </w:rPr>
            </w:pPr>
            <w:r w:rsidRPr="00931575">
              <w:rPr>
                <w:lang w:eastAsia="zh-CN"/>
              </w:rPr>
              <w:t>1</w:t>
            </w:r>
          </w:p>
        </w:tc>
        <w:tc>
          <w:tcPr>
            <w:tcW w:w="1417" w:type="dxa"/>
          </w:tcPr>
          <w:p w14:paraId="65563912" w14:textId="77777777" w:rsidR="007F5CD7" w:rsidRPr="00931575" w:rsidRDefault="007F5CD7" w:rsidP="00333C5F">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333C5F">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333C5F">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333C5F">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333C5F">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333C5F">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333C5F">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333C5F">
            <w:pPr>
              <w:pStyle w:val="TAC"/>
              <w:rPr>
                <w:lang w:eastAsia="zh-CN"/>
              </w:rPr>
            </w:pPr>
            <w:r w:rsidRPr="00931575">
              <w:rPr>
                <w:lang w:eastAsia="zh-CN"/>
              </w:rPr>
              <w:t>14976</w:t>
            </w:r>
          </w:p>
        </w:tc>
        <w:tc>
          <w:tcPr>
            <w:tcW w:w="1417" w:type="dxa"/>
          </w:tcPr>
          <w:p w14:paraId="7516424F" w14:textId="77777777" w:rsidR="007F5CD7" w:rsidRPr="00931575" w:rsidRDefault="007F5CD7" w:rsidP="00333C5F">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333C5F">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333C5F">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333C5F">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333C5F">
            <w:pPr>
              <w:pStyle w:val="TAC"/>
              <w:rPr>
                <w:lang w:eastAsia="zh-CN"/>
              </w:rPr>
            </w:pPr>
            <w:r w:rsidRPr="00931575">
              <w:rPr>
                <w:lang w:eastAsia="zh-CN"/>
              </w:rPr>
              <w:t>7488</w:t>
            </w:r>
          </w:p>
        </w:tc>
        <w:tc>
          <w:tcPr>
            <w:tcW w:w="1417" w:type="dxa"/>
          </w:tcPr>
          <w:p w14:paraId="7EBBCEEB" w14:textId="77777777" w:rsidR="007F5CD7" w:rsidRPr="00931575" w:rsidRDefault="007F5CD7" w:rsidP="00333C5F">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333C5F">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7F5CD7">
      <w:pPr>
        <w:rPr>
          <w:rFonts w:eastAsia="DengXian"/>
          <w:noProof/>
          <w:lang w:eastAsia="zh-CN"/>
        </w:rPr>
      </w:pPr>
    </w:p>
    <w:p w14:paraId="301F35C6" w14:textId="77777777" w:rsidR="00835626" w:rsidRPr="00F17C84" w:rsidRDefault="00835626" w:rsidP="00856606">
      <w:pPr>
        <w:pStyle w:val="TH"/>
        <w:rPr>
          <w:ins w:id="9557" w:author="CR0270" w:date="2021-03-08T12:04:00Z"/>
          <w:rFonts w:eastAsia="DengXian"/>
          <w:lang w:eastAsia="zh-CN"/>
        </w:rPr>
      </w:pPr>
      <w:ins w:id="9558" w:author="CR0270" w:date="2021-03-08T12:04:00Z">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ins>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Change w:id="9559">
          <w:tblGrid>
            <w:gridCol w:w="3620"/>
            <w:gridCol w:w="1571"/>
            <w:gridCol w:w="1348"/>
            <w:gridCol w:w="1573"/>
            <w:gridCol w:w="457"/>
            <w:gridCol w:w="980"/>
          </w:tblGrid>
        </w:tblGridChange>
      </w:tblGrid>
      <w:tr w:rsidR="00835626" w:rsidRPr="00E26D09" w14:paraId="22E7D497" w14:textId="77777777" w:rsidTr="0006115A">
        <w:trPr>
          <w:trHeight w:val="128"/>
          <w:jc w:val="center"/>
          <w:ins w:id="9560" w:author="CR0270" w:date="2021-03-08T12:04:00Z"/>
        </w:trPr>
        <w:tc>
          <w:tcPr>
            <w:tcW w:w="3620" w:type="dxa"/>
          </w:tcPr>
          <w:p w14:paraId="385EB430" w14:textId="77777777" w:rsidR="00835626" w:rsidRPr="00E26D09" w:rsidRDefault="00835626" w:rsidP="0006115A">
            <w:pPr>
              <w:pStyle w:val="TAH"/>
              <w:rPr>
                <w:ins w:id="9561" w:author="CR0270" w:date="2021-03-08T12:04:00Z"/>
              </w:rPr>
            </w:pPr>
            <w:ins w:id="9562" w:author="CR0270" w:date="2021-03-08T12:04:00Z">
              <w:r w:rsidRPr="00E26D09">
                <w:t>Reference channel</w:t>
              </w:r>
            </w:ins>
          </w:p>
        </w:tc>
        <w:tc>
          <w:tcPr>
            <w:tcW w:w="1571" w:type="dxa"/>
          </w:tcPr>
          <w:p w14:paraId="24336550" w14:textId="77777777" w:rsidR="00835626" w:rsidRDefault="00835626" w:rsidP="0006115A">
            <w:pPr>
              <w:pStyle w:val="TAH"/>
              <w:rPr>
                <w:ins w:id="9563" w:author="CR0270" w:date="2021-03-08T12:04:00Z"/>
                <w:lang w:eastAsia="zh-CN"/>
              </w:rPr>
            </w:pPr>
            <w:ins w:id="9564" w:author="CR0270" w:date="2021-03-08T12:04:00Z">
              <w:r>
                <w:rPr>
                  <w:lang w:eastAsia="zh-CN"/>
                </w:rPr>
                <w:t>G-FR2-A3A-1</w:t>
              </w:r>
            </w:ins>
          </w:p>
        </w:tc>
        <w:tc>
          <w:tcPr>
            <w:tcW w:w="1348" w:type="dxa"/>
          </w:tcPr>
          <w:p w14:paraId="62C279AA" w14:textId="77777777" w:rsidR="00835626" w:rsidRDefault="00835626" w:rsidP="0006115A">
            <w:pPr>
              <w:pStyle w:val="TAH"/>
              <w:rPr>
                <w:ins w:id="9565" w:author="CR0270" w:date="2021-03-08T12:04:00Z"/>
                <w:lang w:eastAsia="zh-CN"/>
              </w:rPr>
            </w:pPr>
            <w:ins w:id="9566" w:author="CR0270" w:date="2021-03-08T12:04:00Z">
              <w:r>
                <w:rPr>
                  <w:rFonts w:hint="eastAsia"/>
                  <w:lang w:eastAsia="zh-CN"/>
                </w:rPr>
                <w:t>G</w:t>
              </w:r>
              <w:r>
                <w:rPr>
                  <w:lang w:eastAsia="zh-CN"/>
                </w:rPr>
                <w:t>-FR2-A3A-2</w:t>
              </w:r>
            </w:ins>
          </w:p>
        </w:tc>
        <w:tc>
          <w:tcPr>
            <w:tcW w:w="1573" w:type="dxa"/>
          </w:tcPr>
          <w:p w14:paraId="59C25329" w14:textId="5F7E0192" w:rsidR="00835626" w:rsidRPr="00E26D09" w:rsidRDefault="00835626" w:rsidP="0006115A">
            <w:pPr>
              <w:pStyle w:val="TAH"/>
              <w:rPr>
                <w:ins w:id="9567" w:author="CR0270" w:date="2021-03-08T12:04:00Z"/>
              </w:rPr>
            </w:pPr>
            <w:ins w:id="9568" w:author="CR0270" w:date="2021-03-08T12:04:00Z">
              <w:r>
                <w:rPr>
                  <w:lang w:eastAsia="zh-CN"/>
                </w:rPr>
                <w:t>G-FR2-A3A-3</w:t>
              </w:r>
            </w:ins>
          </w:p>
        </w:tc>
        <w:tc>
          <w:tcPr>
            <w:tcW w:w="1435" w:type="dxa"/>
          </w:tcPr>
          <w:p w14:paraId="0EFD3506" w14:textId="77777777" w:rsidR="00835626" w:rsidRDefault="00835626" w:rsidP="0006115A">
            <w:pPr>
              <w:pStyle w:val="TAH"/>
              <w:rPr>
                <w:ins w:id="9569" w:author="CR0270" w:date="2021-03-08T12:04:00Z"/>
                <w:lang w:eastAsia="zh-CN"/>
              </w:rPr>
            </w:pPr>
            <w:ins w:id="9570" w:author="CR0270" w:date="2021-03-08T12:04:00Z">
              <w:r>
                <w:rPr>
                  <w:lang w:eastAsia="zh-CN"/>
                </w:rPr>
                <w:t>G-FR2-A3A-4</w:t>
              </w:r>
            </w:ins>
          </w:p>
        </w:tc>
      </w:tr>
      <w:tr w:rsidR="00835626" w:rsidRPr="00E26D09" w14:paraId="6C1D8007" w14:textId="77777777" w:rsidTr="0006115A">
        <w:trPr>
          <w:trHeight w:val="128"/>
          <w:jc w:val="center"/>
          <w:ins w:id="9571" w:author="CR0270" w:date="2021-03-08T12:04:00Z"/>
        </w:trPr>
        <w:tc>
          <w:tcPr>
            <w:tcW w:w="3620" w:type="dxa"/>
          </w:tcPr>
          <w:p w14:paraId="32D35B2E" w14:textId="77777777" w:rsidR="00835626" w:rsidRPr="00E26D09" w:rsidRDefault="00835626" w:rsidP="0006115A">
            <w:pPr>
              <w:pStyle w:val="TAC"/>
              <w:rPr>
                <w:ins w:id="9572" w:author="CR0270" w:date="2021-03-08T12:04:00Z"/>
                <w:lang w:eastAsia="zh-CN"/>
              </w:rPr>
            </w:pPr>
            <w:ins w:id="9573" w:author="CR0270" w:date="2021-03-08T12:04:00Z">
              <w:r w:rsidRPr="00E26D09">
                <w:rPr>
                  <w:lang w:eastAsia="zh-CN"/>
                </w:rPr>
                <w:t>Subcarrier spacing [kHz]</w:t>
              </w:r>
            </w:ins>
          </w:p>
        </w:tc>
        <w:tc>
          <w:tcPr>
            <w:tcW w:w="1571" w:type="dxa"/>
          </w:tcPr>
          <w:p w14:paraId="715DC1A2" w14:textId="77777777" w:rsidR="00835626" w:rsidRPr="00E26D09" w:rsidRDefault="00835626" w:rsidP="0006115A">
            <w:pPr>
              <w:pStyle w:val="TAC"/>
              <w:rPr>
                <w:ins w:id="9574" w:author="CR0270" w:date="2021-03-08T12:04:00Z"/>
                <w:lang w:eastAsia="zh-CN"/>
              </w:rPr>
            </w:pPr>
            <w:ins w:id="9575" w:author="CR0270" w:date="2021-03-08T12:04:00Z">
              <w:r>
                <w:rPr>
                  <w:lang w:eastAsia="zh-CN"/>
                </w:rPr>
                <w:t>60</w:t>
              </w:r>
            </w:ins>
          </w:p>
        </w:tc>
        <w:tc>
          <w:tcPr>
            <w:tcW w:w="1348" w:type="dxa"/>
          </w:tcPr>
          <w:p w14:paraId="34DA6075" w14:textId="77777777" w:rsidR="00835626" w:rsidRDefault="00835626" w:rsidP="0006115A">
            <w:pPr>
              <w:pStyle w:val="TAC"/>
              <w:rPr>
                <w:ins w:id="9576" w:author="CR0270" w:date="2021-03-08T12:04:00Z"/>
                <w:lang w:eastAsia="zh-CN"/>
              </w:rPr>
            </w:pPr>
            <w:ins w:id="9577" w:author="CR0270" w:date="2021-03-08T12:04:00Z">
              <w:r>
                <w:rPr>
                  <w:rFonts w:hint="eastAsia"/>
                  <w:lang w:eastAsia="zh-CN"/>
                </w:rPr>
                <w:t>6</w:t>
              </w:r>
              <w:r>
                <w:rPr>
                  <w:lang w:eastAsia="zh-CN"/>
                </w:rPr>
                <w:t>0</w:t>
              </w:r>
            </w:ins>
          </w:p>
        </w:tc>
        <w:tc>
          <w:tcPr>
            <w:tcW w:w="1573" w:type="dxa"/>
          </w:tcPr>
          <w:p w14:paraId="38B3450B" w14:textId="77777777" w:rsidR="00835626" w:rsidRPr="00E26D09" w:rsidRDefault="00835626" w:rsidP="0006115A">
            <w:pPr>
              <w:pStyle w:val="TAC"/>
              <w:rPr>
                <w:ins w:id="9578" w:author="CR0270" w:date="2021-03-08T12:04:00Z"/>
              </w:rPr>
            </w:pPr>
            <w:ins w:id="9579" w:author="CR0270" w:date="2021-03-08T12:04:00Z">
              <w:r>
                <w:rPr>
                  <w:lang w:eastAsia="zh-CN"/>
                </w:rPr>
                <w:t>120</w:t>
              </w:r>
            </w:ins>
          </w:p>
        </w:tc>
        <w:tc>
          <w:tcPr>
            <w:tcW w:w="1435" w:type="dxa"/>
          </w:tcPr>
          <w:p w14:paraId="506C76FC" w14:textId="77777777" w:rsidR="00835626" w:rsidRDefault="00835626" w:rsidP="0006115A">
            <w:pPr>
              <w:pStyle w:val="TAC"/>
              <w:rPr>
                <w:ins w:id="9580" w:author="CR0270" w:date="2021-03-08T12:04:00Z"/>
                <w:lang w:eastAsia="zh-CN"/>
              </w:rPr>
            </w:pPr>
            <w:ins w:id="9581" w:author="CR0270" w:date="2021-03-08T12:04:00Z">
              <w:r>
                <w:rPr>
                  <w:rFonts w:hint="eastAsia"/>
                  <w:lang w:eastAsia="zh-CN"/>
                </w:rPr>
                <w:t>1</w:t>
              </w:r>
              <w:r>
                <w:rPr>
                  <w:lang w:eastAsia="zh-CN"/>
                </w:rPr>
                <w:t>20</w:t>
              </w:r>
            </w:ins>
          </w:p>
        </w:tc>
      </w:tr>
      <w:tr w:rsidR="00835626" w:rsidRPr="00E26D09" w14:paraId="7C6A0E7D" w14:textId="77777777" w:rsidTr="0006115A">
        <w:trPr>
          <w:trHeight w:val="121"/>
          <w:jc w:val="center"/>
          <w:ins w:id="9582" w:author="CR0270" w:date="2021-03-08T12:04:00Z"/>
        </w:trPr>
        <w:tc>
          <w:tcPr>
            <w:tcW w:w="3620" w:type="dxa"/>
          </w:tcPr>
          <w:p w14:paraId="42C58E9E" w14:textId="77777777" w:rsidR="00835626" w:rsidRPr="00E26D09" w:rsidRDefault="00835626" w:rsidP="0006115A">
            <w:pPr>
              <w:pStyle w:val="TAC"/>
              <w:rPr>
                <w:ins w:id="9583" w:author="CR0270" w:date="2021-03-08T12:04:00Z"/>
              </w:rPr>
            </w:pPr>
            <w:ins w:id="9584" w:author="CR0270" w:date="2021-03-08T12:04:00Z">
              <w:r w:rsidRPr="00E26D09">
                <w:t>Allocated resource blocks</w:t>
              </w:r>
            </w:ins>
          </w:p>
        </w:tc>
        <w:tc>
          <w:tcPr>
            <w:tcW w:w="1571" w:type="dxa"/>
          </w:tcPr>
          <w:p w14:paraId="2FFD29D4" w14:textId="77777777" w:rsidR="00835626" w:rsidRPr="00AB6CA6" w:rsidRDefault="00835626" w:rsidP="0006115A">
            <w:pPr>
              <w:pStyle w:val="TAC"/>
              <w:rPr>
                <w:ins w:id="9585" w:author="CR0270" w:date="2021-03-08T12:04:00Z"/>
                <w:lang w:eastAsia="zh-CN"/>
              </w:rPr>
            </w:pPr>
            <w:ins w:id="9586" w:author="CR0270" w:date="2021-03-08T12:04:00Z">
              <w:r>
                <w:rPr>
                  <w:lang w:eastAsia="zh-CN"/>
                </w:rPr>
                <w:t>66</w:t>
              </w:r>
            </w:ins>
          </w:p>
        </w:tc>
        <w:tc>
          <w:tcPr>
            <w:tcW w:w="1348" w:type="dxa"/>
          </w:tcPr>
          <w:p w14:paraId="1E3A691C" w14:textId="77777777" w:rsidR="00835626" w:rsidRPr="005018BD" w:rsidRDefault="00835626" w:rsidP="0006115A">
            <w:pPr>
              <w:pStyle w:val="TAC"/>
              <w:rPr>
                <w:ins w:id="9587" w:author="CR0270" w:date="2021-03-08T12:04:00Z"/>
                <w:rFonts w:eastAsiaTheme="minorEastAsia"/>
                <w:lang w:eastAsia="zh-CN"/>
                <w:rPrChange w:id="9588" w:author="CR0270" w:date="2021-03-08T12:04:00Z">
                  <w:rPr>
                    <w:ins w:id="9589" w:author="CR0270" w:date="2021-03-08T12:04:00Z"/>
                    <w:rFonts w:eastAsia="Yu Mincho"/>
                  </w:rPr>
                </w:rPrChange>
              </w:rPr>
            </w:pPr>
            <w:ins w:id="9590" w:author="CR0270" w:date="2021-03-08T12:04:00Z">
              <w:r>
                <w:rPr>
                  <w:rFonts w:hint="eastAsia"/>
                  <w:lang w:eastAsia="zh-CN"/>
                </w:rPr>
                <w:t>1</w:t>
              </w:r>
              <w:r>
                <w:rPr>
                  <w:lang w:eastAsia="zh-CN"/>
                </w:rPr>
                <w:t>32</w:t>
              </w:r>
            </w:ins>
          </w:p>
        </w:tc>
        <w:tc>
          <w:tcPr>
            <w:tcW w:w="1573" w:type="dxa"/>
          </w:tcPr>
          <w:p w14:paraId="41DF0866" w14:textId="77777777" w:rsidR="00835626" w:rsidRPr="00E26D09" w:rsidRDefault="00835626" w:rsidP="0006115A">
            <w:pPr>
              <w:pStyle w:val="TAC"/>
              <w:rPr>
                <w:ins w:id="9591" w:author="CR0270" w:date="2021-03-08T12:04:00Z"/>
                <w:rFonts w:eastAsia="Yu Mincho"/>
              </w:rPr>
            </w:pPr>
            <w:ins w:id="9592" w:author="CR0270" w:date="2021-03-08T12:04:00Z">
              <w:r>
                <w:rPr>
                  <w:rFonts w:eastAsia="Yu Mincho"/>
                </w:rPr>
                <w:t>32</w:t>
              </w:r>
            </w:ins>
          </w:p>
        </w:tc>
        <w:tc>
          <w:tcPr>
            <w:tcW w:w="1435" w:type="dxa"/>
          </w:tcPr>
          <w:p w14:paraId="245217DC" w14:textId="77777777" w:rsidR="00835626" w:rsidRPr="005018BD" w:rsidRDefault="00835626" w:rsidP="0006115A">
            <w:pPr>
              <w:pStyle w:val="TAC"/>
              <w:rPr>
                <w:ins w:id="9593" w:author="CR0270" w:date="2021-03-08T12:04:00Z"/>
                <w:rFonts w:eastAsiaTheme="minorEastAsia"/>
                <w:lang w:eastAsia="zh-CN"/>
                <w:rPrChange w:id="9594" w:author="CR0270" w:date="2021-03-08T12:04:00Z">
                  <w:rPr>
                    <w:ins w:id="9595" w:author="CR0270" w:date="2021-03-08T12:04:00Z"/>
                    <w:rFonts w:eastAsia="Yu Mincho"/>
                  </w:rPr>
                </w:rPrChange>
              </w:rPr>
            </w:pPr>
            <w:ins w:id="9596" w:author="CR0270" w:date="2021-03-08T12:04:00Z">
              <w:r>
                <w:rPr>
                  <w:rFonts w:hint="eastAsia"/>
                  <w:lang w:eastAsia="zh-CN"/>
                </w:rPr>
                <w:t>6</w:t>
              </w:r>
              <w:r>
                <w:rPr>
                  <w:lang w:eastAsia="zh-CN"/>
                </w:rPr>
                <w:t>6</w:t>
              </w:r>
            </w:ins>
          </w:p>
        </w:tc>
      </w:tr>
      <w:tr w:rsidR="00835626" w:rsidRPr="00E26D09" w14:paraId="0C6147A1" w14:textId="77777777" w:rsidTr="0006115A">
        <w:trPr>
          <w:trHeight w:val="128"/>
          <w:jc w:val="center"/>
          <w:ins w:id="9597" w:author="CR0270" w:date="2021-03-08T12:04:00Z"/>
        </w:trPr>
        <w:tc>
          <w:tcPr>
            <w:tcW w:w="3620" w:type="dxa"/>
          </w:tcPr>
          <w:p w14:paraId="0BBABAC3" w14:textId="77777777" w:rsidR="00835626" w:rsidRPr="00E26D09" w:rsidRDefault="00835626" w:rsidP="0006115A">
            <w:pPr>
              <w:pStyle w:val="TAC"/>
              <w:rPr>
                <w:ins w:id="9598" w:author="CR0270" w:date="2021-03-08T12:04:00Z"/>
                <w:lang w:eastAsia="zh-CN"/>
              </w:rPr>
            </w:pPr>
            <w:ins w:id="9599" w:author="CR0270" w:date="2021-03-08T12:04:00Z">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ins>
          </w:p>
        </w:tc>
        <w:tc>
          <w:tcPr>
            <w:tcW w:w="1571" w:type="dxa"/>
          </w:tcPr>
          <w:p w14:paraId="159B8D4E" w14:textId="624D6244" w:rsidR="00835626" w:rsidRPr="00E26D09" w:rsidRDefault="00835626" w:rsidP="0006115A">
            <w:pPr>
              <w:pStyle w:val="TAC"/>
              <w:rPr>
                <w:ins w:id="9600" w:author="CR0270" w:date="2021-03-08T12:04:00Z"/>
                <w:lang w:eastAsia="zh-CN"/>
              </w:rPr>
            </w:pPr>
            <w:ins w:id="9601" w:author="CR0270" w:date="2021-03-08T12:04:00Z">
              <w:r>
                <w:rPr>
                  <w:lang w:eastAsia="zh-CN"/>
                </w:rPr>
                <w:t>3</w:t>
              </w:r>
            </w:ins>
          </w:p>
        </w:tc>
        <w:tc>
          <w:tcPr>
            <w:tcW w:w="1348" w:type="dxa"/>
          </w:tcPr>
          <w:p w14:paraId="0B88A13C" w14:textId="77777777" w:rsidR="00835626" w:rsidRDefault="00835626" w:rsidP="0006115A">
            <w:pPr>
              <w:pStyle w:val="TAC"/>
              <w:rPr>
                <w:ins w:id="9602" w:author="CR0270" w:date="2021-03-08T12:04:00Z"/>
                <w:lang w:eastAsia="zh-CN"/>
              </w:rPr>
            </w:pPr>
            <w:ins w:id="9603" w:author="CR0270" w:date="2021-03-08T12:04:00Z">
              <w:r>
                <w:rPr>
                  <w:rFonts w:hint="eastAsia"/>
                  <w:lang w:eastAsia="zh-CN"/>
                </w:rPr>
                <w:t>3</w:t>
              </w:r>
            </w:ins>
          </w:p>
        </w:tc>
        <w:tc>
          <w:tcPr>
            <w:tcW w:w="1573" w:type="dxa"/>
          </w:tcPr>
          <w:p w14:paraId="139E419B" w14:textId="61566115" w:rsidR="00835626" w:rsidRPr="00E26D09" w:rsidRDefault="00835626" w:rsidP="0006115A">
            <w:pPr>
              <w:pStyle w:val="TAC"/>
              <w:rPr>
                <w:ins w:id="9604" w:author="CR0270" w:date="2021-03-08T12:04:00Z"/>
              </w:rPr>
            </w:pPr>
            <w:ins w:id="9605" w:author="CR0270" w:date="2021-03-08T12:04:00Z">
              <w:r>
                <w:rPr>
                  <w:lang w:eastAsia="zh-CN"/>
                </w:rPr>
                <w:t>3</w:t>
              </w:r>
            </w:ins>
          </w:p>
        </w:tc>
        <w:tc>
          <w:tcPr>
            <w:tcW w:w="1435" w:type="dxa"/>
          </w:tcPr>
          <w:p w14:paraId="3947A3BC" w14:textId="77777777" w:rsidR="00835626" w:rsidRDefault="00835626" w:rsidP="0006115A">
            <w:pPr>
              <w:pStyle w:val="TAC"/>
              <w:rPr>
                <w:ins w:id="9606" w:author="CR0270" w:date="2021-03-08T12:04:00Z"/>
                <w:lang w:eastAsia="zh-CN"/>
              </w:rPr>
            </w:pPr>
            <w:ins w:id="9607" w:author="CR0270" w:date="2021-03-08T12:04:00Z">
              <w:r>
                <w:rPr>
                  <w:rFonts w:hint="eastAsia"/>
                  <w:lang w:eastAsia="zh-CN"/>
                </w:rPr>
                <w:t>3</w:t>
              </w:r>
            </w:ins>
          </w:p>
        </w:tc>
      </w:tr>
      <w:tr w:rsidR="00835626" w:rsidRPr="00E26D09" w14:paraId="59868670" w14:textId="77777777" w:rsidTr="0006115A">
        <w:trPr>
          <w:trHeight w:val="128"/>
          <w:jc w:val="center"/>
          <w:ins w:id="9608" w:author="CR0270" w:date="2021-03-08T12:04:00Z"/>
        </w:trPr>
        <w:tc>
          <w:tcPr>
            <w:tcW w:w="3620" w:type="dxa"/>
          </w:tcPr>
          <w:p w14:paraId="0B05A749" w14:textId="77777777" w:rsidR="00835626" w:rsidRPr="00E26D09" w:rsidRDefault="00835626" w:rsidP="0006115A">
            <w:pPr>
              <w:pStyle w:val="TAC"/>
              <w:rPr>
                <w:ins w:id="9609" w:author="CR0270" w:date="2021-03-08T12:04:00Z"/>
              </w:rPr>
            </w:pPr>
            <w:ins w:id="9610" w:author="CR0270" w:date="2021-03-08T12:04:00Z">
              <w:r w:rsidRPr="00E26D09">
                <w:t>Modulation</w:t>
              </w:r>
            </w:ins>
          </w:p>
        </w:tc>
        <w:tc>
          <w:tcPr>
            <w:tcW w:w="1571" w:type="dxa"/>
          </w:tcPr>
          <w:p w14:paraId="72EF4D0B" w14:textId="77777777" w:rsidR="00835626" w:rsidRPr="00E26D09" w:rsidRDefault="00835626" w:rsidP="0006115A">
            <w:pPr>
              <w:pStyle w:val="TAC"/>
              <w:rPr>
                <w:ins w:id="9611" w:author="CR0270" w:date="2021-03-08T12:04:00Z"/>
                <w:lang w:eastAsia="zh-CN"/>
              </w:rPr>
            </w:pPr>
            <w:ins w:id="9612" w:author="CR0270" w:date="2021-03-08T12:04:00Z">
              <w:r w:rsidRPr="00E26D09">
                <w:rPr>
                  <w:lang w:eastAsia="zh-CN"/>
                </w:rPr>
                <w:t>QPSK</w:t>
              </w:r>
            </w:ins>
          </w:p>
        </w:tc>
        <w:tc>
          <w:tcPr>
            <w:tcW w:w="1348" w:type="dxa"/>
          </w:tcPr>
          <w:p w14:paraId="616BA1AB" w14:textId="77777777" w:rsidR="00835626" w:rsidRPr="00E26D09" w:rsidRDefault="00835626" w:rsidP="0006115A">
            <w:pPr>
              <w:pStyle w:val="TAC"/>
              <w:rPr>
                <w:ins w:id="9613" w:author="CR0270" w:date="2021-03-08T12:04:00Z"/>
                <w:lang w:eastAsia="zh-CN"/>
              </w:rPr>
            </w:pPr>
            <w:ins w:id="9614" w:author="CR0270" w:date="2021-03-08T12:04:00Z">
              <w:r>
                <w:rPr>
                  <w:rFonts w:hint="eastAsia"/>
                  <w:lang w:eastAsia="zh-CN"/>
                </w:rPr>
                <w:t>Q</w:t>
              </w:r>
              <w:r>
                <w:rPr>
                  <w:lang w:eastAsia="zh-CN"/>
                </w:rPr>
                <w:t>PSK</w:t>
              </w:r>
            </w:ins>
          </w:p>
        </w:tc>
        <w:tc>
          <w:tcPr>
            <w:tcW w:w="1573" w:type="dxa"/>
          </w:tcPr>
          <w:p w14:paraId="792614EE" w14:textId="77777777" w:rsidR="00835626" w:rsidRPr="00E26D09" w:rsidRDefault="00835626" w:rsidP="0006115A">
            <w:pPr>
              <w:pStyle w:val="TAC"/>
              <w:rPr>
                <w:ins w:id="9615" w:author="CR0270" w:date="2021-03-08T12:04:00Z"/>
                <w:lang w:eastAsia="zh-CN"/>
              </w:rPr>
            </w:pPr>
            <w:ins w:id="9616" w:author="CR0270" w:date="2021-03-08T12:04:00Z">
              <w:r w:rsidRPr="00E26D09">
                <w:rPr>
                  <w:lang w:eastAsia="zh-CN"/>
                </w:rPr>
                <w:t>QPSK</w:t>
              </w:r>
            </w:ins>
          </w:p>
        </w:tc>
        <w:tc>
          <w:tcPr>
            <w:tcW w:w="1435" w:type="dxa"/>
          </w:tcPr>
          <w:p w14:paraId="44FDD94F" w14:textId="77777777" w:rsidR="00835626" w:rsidRPr="00E26D09" w:rsidRDefault="00835626" w:rsidP="0006115A">
            <w:pPr>
              <w:pStyle w:val="TAC"/>
              <w:rPr>
                <w:ins w:id="9617" w:author="CR0270" w:date="2021-03-08T12:04:00Z"/>
                <w:lang w:eastAsia="zh-CN"/>
              </w:rPr>
            </w:pPr>
            <w:ins w:id="9618" w:author="CR0270" w:date="2021-03-08T12:04:00Z">
              <w:r>
                <w:rPr>
                  <w:rFonts w:hint="eastAsia"/>
                  <w:lang w:eastAsia="zh-CN"/>
                </w:rPr>
                <w:t>Q</w:t>
              </w:r>
              <w:r>
                <w:rPr>
                  <w:lang w:eastAsia="zh-CN"/>
                </w:rPr>
                <w:t>PSK</w:t>
              </w:r>
            </w:ins>
          </w:p>
        </w:tc>
      </w:tr>
      <w:tr w:rsidR="00835626" w:rsidRPr="00E26D09" w14:paraId="54213493" w14:textId="77777777" w:rsidTr="0006115A">
        <w:trPr>
          <w:trHeight w:val="128"/>
          <w:jc w:val="center"/>
          <w:ins w:id="9619" w:author="CR0270" w:date="2021-03-08T12:04:00Z"/>
        </w:trPr>
        <w:tc>
          <w:tcPr>
            <w:tcW w:w="3620" w:type="dxa"/>
          </w:tcPr>
          <w:p w14:paraId="18E04F41" w14:textId="77777777" w:rsidR="00835626" w:rsidRPr="00E26D09" w:rsidRDefault="00835626" w:rsidP="0006115A">
            <w:pPr>
              <w:pStyle w:val="TAC"/>
              <w:rPr>
                <w:ins w:id="9620" w:author="CR0270" w:date="2021-03-08T12:04:00Z"/>
              </w:rPr>
            </w:pPr>
            <w:ins w:id="9621" w:author="CR0270" w:date="2021-03-08T12:04:00Z">
              <w:r w:rsidRPr="00E26D09">
                <w:t>Code rate</w:t>
              </w:r>
              <w:r w:rsidRPr="00E26D09">
                <w:rPr>
                  <w:lang w:eastAsia="zh-CN"/>
                </w:rPr>
                <w:t xml:space="preserve"> (Note 2)</w:t>
              </w:r>
            </w:ins>
          </w:p>
        </w:tc>
        <w:tc>
          <w:tcPr>
            <w:tcW w:w="1571" w:type="dxa"/>
          </w:tcPr>
          <w:p w14:paraId="704D3EE9" w14:textId="77777777" w:rsidR="00835626" w:rsidRDefault="00835626" w:rsidP="0006115A">
            <w:pPr>
              <w:pStyle w:val="TAC"/>
              <w:rPr>
                <w:ins w:id="9622" w:author="CR0270" w:date="2021-03-08T12:04:00Z"/>
                <w:lang w:eastAsia="zh-CN"/>
              </w:rPr>
            </w:pPr>
            <w:ins w:id="9623" w:author="CR0270" w:date="2021-03-08T12:04:00Z">
              <w:r>
                <w:rPr>
                  <w:lang w:eastAsia="zh-CN"/>
                </w:rPr>
                <w:t>99</w:t>
              </w:r>
              <w:r w:rsidRPr="00E26D09">
                <w:rPr>
                  <w:lang w:eastAsia="zh-CN"/>
                </w:rPr>
                <w:t>/1024</w:t>
              </w:r>
            </w:ins>
          </w:p>
        </w:tc>
        <w:tc>
          <w:tcPr>
            <w:tcW w:w="1348" w:type="dxa"/>
          </w:tcPr>
          <w:p w14:paraId="5E7369BA" w14:textId="77777777" w:rsidR="00835626" w:rsidRDefault="00835626" w:rsidP="0006115A">
            <w:pPr>
              <w:pStyle w:val="TAC"/>
              <w:rPr>
                <w:ins w:id="9624" w:author="CR0270" w:date="2021-03-08T12:04:00Z"/>
                <w:lang w:eastAsia="zh-CN"/>
              </w:rPr>
            </w:pPr>
            <w:ins w:id="9625" w:author="CR0270" w:date="2021-03-08T12:04:00Z">
              <w:r>
                <w:rPr>
                  <w:rFonts w:hint="eastAsia"/>
                  <w:lang w:eastAsia="zh-CN"/>
                </w:rPr>
                <w:t>9</w:t>
              </w:r>
              <w:r>
                <w:rPr>
                  <w:lang w:eastAsia="zh-CN"/>
                </w:rPr>
                <w:t>9/1024</w:t>
              </w:r>
            </w:ins>
          </w:p>
        </w:tc>
        <w:tc>
          <w:tcPr>
            <w:tcW w:w="1573" w:type="dxa"/>
          </w:tcPr>
          <w:p w14:paraId="0CABF2CB" w14:textId="77777777" w:rsidR="00835626" w:rsidRPr="00E26D09" w:rsidRDefault="00835626" w:rsidP="0006115A">
            <w:pPr>
              <w:pStyle w:val="TAC"/>
              <w:rPr>
                <w:ins w:id="9626" w:author="CR0270" w:date="2021-03-08T12:04:00Z"/>
                <w:lang w:eastAsia="zh-CN"/>
              </w:rPr>
            </w:pPr>
            <w:ins w:id="9627" w:author="CR0270" w:date="2021-03-08T12:04:00Z">
              <w:r>
                <w:rPr>
                  <w:lang w:eastAsia="zh-CN"/>
                </w:rPr>
                <w:t>99</w:t>
              </w:r>
              <w:r w:rsidRPr="00E26D09">
                <w:rPr>
                  <w:lang w:eastAsia="zh-CN"/>
                </w:rPr>
                <w:t>/1024</w:t>
              </w:r>
            </w:ins>
          </w:p>
        </w:tc>
        <w:tc>
          <w:tcPr>
            <w:tcW w:w="1435" w:type="dxa"/>
          </w:tcPr>
          <w:p w14:paraId="3B8E10A4" w14:textId="77777777" w:rsidR="00835626" w:rsidRDefault="00835626" w:rsidP="0006115A">
            <w:pPr>
              <w:pStyle w:val="TAC"/>
              <w:rPr>
                <w:ins w:id="9628" w:author="CR0270" w:date="2021-03-08T12:04:00Z"/>
                <w:lang w:eastAsia="zh-CN"/>
              </w:rPr>
            </w:pPr>
            <w:ins w:id="9629" w:author="CR0270" w:date="2021-03-08T12:04:00Z">
              <w:r>
                <w:rPr>
                  <w:rFonts w:hint="eastAsia"/>
                  <w:lang w:eastAsia="zh-CN"/>
                </w:rPr>
                <w:t>9</w:t>
              </w:r>
              <w:r>
                <w:rPr>
                  <w:lang w:eastAsia="zh-CN"/>
                </w:rPr>
                <w:t>9/1024</w:t>
              </w:r>
            </w:ins>
          </w:p>
        </w:tc>
      </w:tr>
      <w:tr w:rsidR="00835626" w:rsidRPr="00E26D09" w14:paraId="55FF6578" w14:textId="77777777" w:rsidTr="0006115A">
        <w:trPr>
          <w:trHeight w:val="128"/>
          <w:jc w:val="center"/>
          <w:ins w:id="9630" w:author="CR0270" w:date="2021-03-08T12:04:00Z"/>
        </w:trPr>
        <w:tc>
          <w:tcPr>
            <w:tcW w:w="3620" w:type="dxa"/>
          </w:tcPr>
          <w:p w14:paraId="18EAD2CE" w14:textId="77777777" w:rsidR="00835626" w:rsidRPr="00E26D09" w:rsidRDefault="00835626" w:rsidP="0006115A">
            <w:pPr>
              <w:pStyle w:val="TAC"/>
              <w:rPr>
                <w:ins w:id="9631" w:author="CR0270" w:date="2021-03-08T12:04:00Z"/>
              </w:rPr>
            </w:pPr>
            <w:ins w:id="9632" w:author="CR0270" w:date="2021-03-08T12:04:00Z">
              <w:r w:rsidRPr="00E26D09">
                <w:t>Payload size (bits)</w:t>
              </w:r>
            </w:ins>
          </w:p>
        </w:tc>
        <w:tc>
          <w:tcPr>
            <w:tcW w:w="1571" w:type="dxa"/>
          </w:tcPr>
          <w:p w14:paraId="03A5F5CB" w14:textId="47049099" w:rsidR="00835626" w:rsidRDefault="00835626" w:rsidP="0006115A">
            <w:pPr>
              <w:pStyle w:val="TAC"/>
              <w:rPr>
                <w:ins w:id="9633" w:author="CR0270" w:date="2021-03-08T12:04:00Z"/>
                <w:lang w:eastAsia="zh-CN"/>
              </w:rPr>
            </w:pPr>
            <w:ins w:id="9634" w:author="CR0270" w:date="2021-03-08T12:04:00Z">
              <w:r>
                <w:rPr>
                  <w:lang w:eastAsia="zh-CN"/>
                </w:rPr>
                <w:t>456</w:t>
              </w:r>
            </w:ins>
          </w:p>
        </w:tc>
        <w:tc>
          <w:tcPr>
            <w:tcW w:w="1348" w:type="dxa"/>
          </w:tcPr>
          <w:p w14:paraId="10D30EC4" w14:textId="77777777" w:rsidR="00835626" w:rsidRDefault="00835626" w:rsidP="0006115A">
            <w:pPr>
              <w:pStyle w:val="TAC"/>
              <w:rPr>
                <w:ins w:id="9635" w:author="CR0270" w:date="2021-03-08T12:04:00Z"/>
                <w:lang w:eastAsia="zh-CN"/>
              </w:rPr>
            </w:pPr>
            <w:ins w:id="9636" w:author="CR0270" w:date="2021-03-08T12:04:00Z">
              <w:r>
                <w:rPr>
                  <w:rFonts w:hint="eastAsia"/>
                  <w:lang w:eastAsia="zh-CN"/>
                </w:rPr>
                <w:t>9</w:t>
              </w:r>
              <w:r>
                <w:rPr>
                  <w:lang w:eastAsia="zh-CN"/>
                </w:rPr>
                <w:t>28</w:t>
              </w:r>
            </w:ins>
          </w:p>
        </w:tc>
        <w:tc>
          <w:tcPr>
            <w:tcW w:w="1573" w:type="dxa"/>
            <w:vAlign w:val="center"/>
          </w:tcPr>
          <w:p w14:paraId="0BEA3A84" w14:textId="31227230" w:rsidR="00835626" w:rsidRPr="00E26D09" w:rsidRDefault="00835626" w:rsidP="0006115A">
            <w:pPr>
              <w:pStyle w:val="TAC"/>
              <w:rPr>
                <w:ins w:id="9637" w:author="CR0270" w:date="2021-03-08T12:04:00Z"/>
                <w:lang w:eastAsia="zh-CN"/>
              </w:rPr>
            </w:pPr>
            <w:ins w:id="9638" w:author="CR0270" w:date="2021-03-08T12:04:00Z">
              <w:r>
                <w:rPr>
                  <w:lang w:eastAsia="zh-CN"/>
                </w:rPr>
                <w:t>224</w:t>
              </w:r>
            </w:ins>
          </w:p>
        </w:tc>
        <w:tc>
          <w:tcPr>
            <w:tcW w:w="1435" w:type="dxa"/>
          </w:tcPr>
          <w:p w14:paraId="33D38E1B" w14:textId="77777777" w:rsidR="00835626" w:rsidRDefault="00835626" w:rsidP="0006115A">
            <w:pPr>
              <w:pStyle w:val="TAC"/>
              <w:rPr>
                <w:ins w:id="9639" w:author="CR0270" w:date="2021-03-08T12:04:00Z"/>
                <w:lang w:eastAsia="zh-CN"/>
              </w:rPr>
            </w:pPr>
            <w:ins w:id="9640" w:author="CR0270" w:date="2021-03-08T12:04:00Z">
              <w:r>
                <w:rPr>
                  <w:rFonts w:hint="eastAsia"/>
                  <w:lang w:eastAsia="zh-CN"/>
                </w:rPr>
                <w:t>4</w:t>
              </w:r>
              <w:r>
                <w:rPr>
                  <w:lang w:eastAsia="zh-CN"/>
                </w:rPr>
                <w:t>56</w:t>
              </w:r>
            </w:ins>
          </w:p>
        </w:tc>
      </w:tr>
      <w:tr w:rsidR="00835626" w:rsidRPr="00E26D09" w14:paraId="5B7FAD9B" w14:textId="77777777" w:rsidTr="0006115A">
        <w:trPr>
          <w:trHeight w:val="121"/>
          <w:jc w:val="center"/>
          <w:ins w:id="9641" w:author="CR0270" w:date="2021-03-08T12:04:00Z"/>
        </w:trPr>
        <w:tc>
          <w:tcPr>
            <w:tcW w:w="3620" w:type="dxa"/>
          </w:tcPr>
          <w:p w14:paraId="41E48742" w14:textId="77777777" w:rsidR="00835626" w:rsidRPr="00E26D09" w:rsidRDefault="00835626" w:rsidP="0006115A">
            <w:pPr>
              <w:pStyle w:val="TAC"/>
              <w:rPr>
                <w:ins w:id="9642" w:author="CR0270" w:date="2021-03-08T12:04:00Z"/>
                <w:szCs w:val="22"/>
              </w:rPr>
            </w:pPr>
            <w:ins w:id="9643" w:author="CR0270" w:date="2021-03-08T12:04:00Z">
              <w:r w:rsidRPr="00E26D09">
                <w:rPr>
                  <w:szCs w:val="22"/>
                </w:rPr>
                <w:t>Transport block CRC (bits)</w:t>
              </w:r>
            </w:ins>
          </w:p>
        </w:tc>
        <w:tc>
          <w:tcPr>
            <w:tcW w:w="1571" w:type="dxa"/>
          </w:tcPr>
          <w:p w14:paraId="7725C092" w14:textId="77777777" w:rsidR="00835626" w:rsidRDefault="00835626" w:rsidP="0006115A">
            <w:pPr>
              <w:pStyle w:val="TAC"/>
              <w:rPr>
                <w:ins w:id="9644" w:author="CR0270" w:date="2021-03-08T12:04:00Z"/>
                <w:lang w:eastAsia="zh-CN"/>
              </w:rPr>
            </w:pPr>
            <w:ins w:id="9645" w:author="CR0270" w:date="2021-03-08T12:04:00Z">
              <w:r>
                <w:rPr>
                  <w:lang w:eastAsia="zh-CN"/>
                </w:rPr>
                <w:t>16</w:t>
              </w:r>
            </w:ins>
          </w:p>
        </w:tc>
        <w:tc>
          <w:tcPr>
            <w:tcW w:w="1348" w:type="dxa"/>
          </w:tcPr>
          <w:p w14:paraId="7E5999D2" w14:textId="77777777" w:rsidR="00835626" w:rsidRDefault="00835626" w:rsidP="0006115A">
            <w:pPr>
              <w:pStyle w:val="TAC"/>
              <w:rPr>
                <w:ins w:id="9646" w:author="CR0270" w:date="2021-03-08T12:04:00Z"/>
                <w:lang w:eastAsia="zh-CN"/>
              </w:rPr>
            </w:pPr>
            <w:ins w:id="9647" w:author="CR0270" w:date="2021-03-08T12:04:00Z">
              <w:r>
                <w:rPr>
                  <w:rFonts w:hint="eastAsia"/>
                  <w:lang w:eastAsia="zh-CN"/>
                </w:rPr>
                <w:t>1</w:t>
              </w:r>
              <w:r>
                <w:rPr>
                  <w:lang w:eastAsia="zh-CN"/>
                </w:rPr>
                <w:t>6</w:t>
              </w:r>
            </w:ins>
          </w:p>
        </w:tc>
        <w:tc>
          <w:tcPr>
            <w:tcW w:w="1573" w:type="dxa"/>
          </w:tcPr>
          <w:p w14:paraId="4E6F05FF" w14:textId="77777777" w:rsidR="00835626" w:rsidRPr="00E26D09" w:rsidRDefault="00835626" w:rsidP="0006115A">
            <w:pPr>
              <w:pStyle w:val="TAC"/>
              <w:rPr>
                <w:ins w:id="9648" w:author="CR0270" w:date="2021-03-08T12:04:00Z"/>
                <w:lang w:eastAsia="zh-CN"/>
              </w:rPr>
            </w:pPr>
            <w:ins w:id="9649" w:author="CR0270" w:date="2021-03-08T12:04:00Z">
              <w:r>
                <w:rPr>
                  <w:rFonts w:hint="eastAsia"/>
                  <w:lang w:eastAsia="zh-CN"/>
                </w:rPr>
                <w:t>1</w:t>
              </w:r>
              <w:r>
                <w:rPr>
                  <w:lang w:eastAsia="zh-CN"/>
                </w:rPr>
                <w:t>6</w:t>
              </w:r>
            </w:ins>
          </w:p>
        </w:tc>
        <w:tc>
          <w:tcPr>
            <w:tcW w:w="1435" w:type="dxa"/>
          </w:tcPr>
          <w:p w14:paraId="1445F975" w14:textId="77777777" w:rsidR="00835626" w:rsidRDefault="00835626" w:rsidP="0006115A">
            <w:pPr>
              <w:pStyle w:val="TAC"/>
              <w:rPr>
                <w:ins w:id="9650" w:author="CR0270" w:date="2021-03-08T12:04:00Z"/>
                <w:lang w:eastAsia="zh-CN"/>
              </w:rPr>
            </w:pPr>
            <w:ins w:id="9651" w:author="CR0270" w:date="2021-03-08T12:04:00Z">
              <w:r>
                <w:rPr>
                  <w:rFonts w:hint="eastAsia"/>
                  <w:lang w:eastAsia="zh-CN"/>
                </w:rPr>
                <w:t>1</w:t>
              </w:r>
              <w:r>
                <w:rPr>
                  <w:lang w:eastAsia="zh-CN"/>
                </w:rPr>
                <w:t>6</w:t>
              </w:r>
            </w:ins>
          </w:p>
        </w:tc>
      </w:tr>
      <w:tr w:rsidR="00835626" w:rsidRPr="00E26D09" w14:paraId="324DD1FA" w14:textId="77777777" w:rsidTr="0006115A">
        <w:trPr>
          <w:trHeight w:val="128"/>
          <w:jc w:val="center"/>
          <w:ins w:id="9652" w:author="CR0270" w:date="2021-03-08T12:04:00Z"/>
        </w:trPr>
        <w:tc>
          <w:tcPr>
            <w:tcW w:w="3620" w:type="dxa"/>
          </w:tcPr>
          <w:p w14:paraId="4C3404AD" w14:textId="77777777" w:rsidR="00835626" w:rsidRPr="00E26D09" w:rsidRDefault="00835626" w:rsidP="0006115A">
            <w:pPr>
              <w:pStyle w:val="TAC"/>
              <w:rPr>
                <w:ins w:id="9653" w:author="CR0270" w:date="2021-03-08T12:04:00Z"/>
              </w:rPr>
            </w:pPr>
            <w:ins w:id="9654" w:author="CR0270" w:date="2021-03-08T12:04:00Z">
              <w:r w:rsidRPr="00E26D09">
                <w:t>Code block CRC size (bits)</w:t>
              </w:r>
            </w:ins>
          </w:p>
        </w:tc>
        <w:tc>
          <w:tcPr>
            <w:tcW w:w="1571" w:type="dxa"/>
            <w:vAlign w:val="center"/>
          </w:tcPr>
          <w:p w14:paraId="02A433DF" w14:textId="77777777" w:rsidR="00835626" w:rsidRDefault="00835626" w:rsidP="0006115A">
            <w:pPr>
              <w:pStyle w:val="TAC"/>
              <w:rPr>
                <w:ins w:id="9655" w:author="CR0270" w:date="2021-03-08T12:04:00Z"/>
                <w:lang w:eastAsia="zh-CN"/>
              </w:rPr>
            </w:pPr>
            <w:ins w:id="9656" w:author="CR0270" w:date="2021-03-08T12:04:00Z">
              <w:r>
                <w:rPr>
                  <w:rFonts w:hint="eastAsia"/>
                  <w:lang w:eastAsia="zh-CN"/>
                </w:rPr>
                <w:t>-</w:t>
              </w:r>
            </w:ins>
          </w:p>
        </w:tc>
        <w:tc>
          <w:tcPr>
            <w:tcW w:w="1348" w:type="dxa"/>
          </w:tcPr>
          <w:p w14:paraId="7066AF60" w14:textId="77777777" w:rsidR="00835626" w:rsidRDefault="00835626" w:rsidP="0006115A">
            <w:pPr>
              <w:pStyle w:val="TAC"/>
              <w:rPr>
                <w:ins w:id="9657" w:author="CR0270" w:date="2021-03-08T12:04:00Z"/>
                <w:lang w:eastAsia="zh-CN"/>
              </w:rPr>
            </w:pPr>
            <w:ins w:id="9658" w:author="CR0270" w:date="2021-03-08T12:04:00Z">
              <w:r>
                <w:rPr>
                  <w:rFonts w:hint="eastAsia"/>
                  <w:lang w:eastAsia="zh-CN"/>
                </w:rPr>
                <w:t>-</w:t>
              </w:r>
            </w:ins>
          </w:p>
        </w:tc>
        <w:tc>
          <w:tcPr>
            <w:tcW w:w="1573" w:type="dxa"/>
            <w:vAlign w:val="center"/>
          </w:tcPr>
          <w:p w14:paraId="2E62ED04" w14:textId="77777777" w:rsidR="00835626" w:rsidRPr="00E26D09" w:rsidRDefault="00835626" w:rsidP="0006115A">
            <w:pPr>
              <w:pStyle w:val="TAC"/>
              <w:rPr>
                <w:ins w:id="9659" w:author="CR0270" w:date="2021-03-08T12:04:00Z"/>
                <w:lang w:eastAsia="zh-CN"/>
              </w:rPr>
            </w:pPr>
            <w:ins w:id="9660" w:author="CR0270" w:date="2021-03-08T12:04:00Z">
              <w:r>
                <w:rPr>
                  <w:rFonts w:hint="eastAsia"/>
                  <w:lang w:eastAsia="zh-CN"/>
                </w:rPr>
                <w:t>-</w:t>
              </w:r>
            </w:ins>
          </w:p>
        </w:tc>
        <w:tc>
          <w:tcPr>
            <w:tcW w:w="1435" w:type="dxa"/>
          </w:tcPr>
          <w:p w14:paraId="242B75AA" w14:textId="77777777" w:rsidR="00835626" w:rsidRDefault="00835626" w:rsidP="0006115A">
            <w:pPr>
              <w:pStyle w:val="TAC"/>
              <w:rPr>
                <w:ins w:id="9661" w:author="CR0270" w:date="2021-03-08T12:04:00Z"/>
                <w:lang w:eastAsia="zh-CN"/>
              </w:rPr>
            </w:pPr>
            <w:ins w:id="9662" w:author="CR0270" w:date="2021-03-08T12:04:00Z">
              <w:r>
                <w:rPr>
                  <w:rFonts w:hint="eastAsia"/>
                  <w:lang w:eastAsia="zh-CN"/>
                </w:rPr>
                <w:t>-</w:t>
              </w:r>
            </w:ins>
          </w:p>
        </w:tc>
      </w:tr>
      <w:tr w:rsidR="00835626" w:rsidRPr="00E26D09" w14:paraId="6468762F" w14:textId="77777777" w:rsidTr="0006115A">
        <w:trPr>
          <w:trHeight w:val="128"/>
          <w:jc w:val="center"/>
          <w:ins w:id="9663" w:author="CR0270" w:date="2021-03-08T12:04:00Z"/>
        </w:trPr>
        <w:tc>
          <w:tcPr>
            <w:tcW w:w="3620" w:type="dxa"/>
          </w:tcPr>
          <w:p w14:paraId="6E7D27C7" w14:textId="77777777" w:rsidR="00835626" w:rsidRPr="00E26D09" w:rsidRDefault="00835626" w:rsidP="0006115A">
            <w:pPr>
              <w:pStyle w:val="TAC"/>
              <w:rPr>
                <w:ins w:id="9664" w:author="CR0270" w:date="2021-03-08T12:04:00Z"/>
              </w:rPr>
            </w:pPr>
            <w:ins w:id="9665" w:author="CR0270" w:date="2021-03-08T12:04:00Z">
              <w:r w:rsidRPr="00E26D09">
                <w:t>Number of code blocks - C</w:t>
              </w:r>
            </w:ins>
          </w:p>
        </w:tc>
        <w:tc>
          <w:tcPr>
            <w:tcW w:w="1571" w:type="dxa"/>
            <w:vAlign w:val="center"/>
          </w:tcPr>
          <w:p w14:paraId="526BF3D4" w14:textId="77777777" w:rsidR="00835626" w:rsidRDefault="00835626" w:rsidP="0006115A">
            <w:pPr>
              <w:pStyle w:val="TAC"/>
              <w:rPr>
                <w:ins w:id="9666" w:author="CR0270" w:date="2021-03-08T12:04:00Z"/>
                <w:lang w:eastAsia="zh-CN"/>
              </w:rPr>
            </w:pPr>
            <w:ins w:id="9667" w:author="CR0270" w:date="2021-03-08T12:04:00Z">
              <w:r>
                <w:rPr>
                  <w:lang w:eastAsia="zh-CN"/>
                </w:rPr>
                <w:t>1</w:t>
              </w:r>
            </w:ins>
          </w:p>
        </w:tc>
        <w:tc>
          <w:tcPr>
            <w:tcW w:w="1348" w:type="dxa"/>
          </w:tcPr>
          <w:p w14:paraId="1275F3A5" w14:textId="77777777" w:rsidR="00835626" w:rsidRDefault="00835626" w:rsidP="0006115A">
            <w:pPr>
              <w:pStyle w:val="TAC"/>
              <w:rPr>
                <w:ins w:id="9668" w:author="CR0270" w:date="2021-03-08T12:04:00Z"/>
                <w:lang w:eastAsia="zh-CN"/>
              </w:rPr>
            </w:pPr>
            <w:ins w:id="9669" w:author="CR0270" w:date="2021-03-08T12:04:00Z">
              <w:r>
                <w:rPr>
                  <w:rFonts w:hint="eastAsia"/>
                  <w:lang w:eastAsia="zh-CN"/>
                </w:rPr>
                <w:t>1</w:t>
              </w:r>
            </w:ins>
          </w:p>
        </w:tc>
        <w:tc>
          <w:tcPr>
            <w:tcW w:w="1573" w:type="dxa"/>
            <w:vAlign w:val="center"/>
          </w:tcPr>
          <w:p w14:paraId="5210BC6F" w14:textId="77777777" w:rsidR="00835626" w:rsidRPr="00E26D09" w:rsidRDefault="00835626" w:rsidP="0006115A">
            <w:pPr>
              <w:pStyle w:val="TAC"/>
              <w:rPr>
                <w:ins w:id="9670" w:author="CR0270" w:date="2021-03-08T12:04:00Z"/>
                <w:lang w:eastAsia="zh-CN"/>
              </w:rPr>
            </w:pPr>
            <w:ins w:id="9671" w:author="CR0270" w:date="2021-03-08T12:04:00Z">
              <w:r>
                <w:rPr>
                  <w:rFonts w:hint="eastAsia"/>
                  <w:lang w:eastAsia="zh-CN"/>
                </w:rPr>
                <w:t>1</w:t>
              </w:r>
            </w:ins>
          </w:p>
        </w:tc>
        <w:tc>
          <w:tcPr>
            <w:tcW w:w="1435" w:type="dxa"/>
          </w:tcPr>
          <w:p w14:paraId="6719D0B4" w14:textId="77777777" w:rsidR="00835626" w:rsidRDefault="00835626" w:rsidP="0006115A">
            <w:pPr>
              <w:pStyle w:val="TAC"/>
              <w:rPr>
                <w:ins w:id="9672" w:author="CR0270" w:date="2021-03-08T12:04:00Z"/>
                <w:lang w:eastAsia="zh-CN"/>
              </w:rPr>
            </w:pPr>
            <w:ins w:id="9673" w:author="CR0270" w:date="2021-03-08T12:04:00Z">
              <w:r>
                <w:rPr>
                  <w:rFonts w:hint="eastAsia"/>
                  <w:lang w:eastAsia="zh-CN"/>
                </w:rPr>
                <w:t>1</w:t>
              </w:r>
            </w:ins>
          </w:p>
        </w:tc>
      </w:tr>
      <w:tr w:rsidR="00835626" w:rsidRPr="00E26D09" w14:paraId="7FCD9015" w14:textId="77777777" w:rsidTr="0006115A">
        <w:tblPrEx>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9674" w:author="CR0270" w:date="2021-03-08T12:04:00Z">
            <w:tblPrEx>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57"/>
          <w:jc w:val="center"/>
          <w:ins w:id="9675" w:author="CR0270" w:date="2021-03-08T12:04:00Z"/>
          <w:trPrChange w:id="9676" w:author="CR0270" w:date="2021-03-08T12:04:00Z">
            <w:trPr>
              <w:trHeight w:val="257"/>
              <w:jc w:val="center"/>
            </w:trPr>
          </w:trPrChange>
        </w:trPr>
        <w:tc>
          <w:tcPr>
            <w:tcW w:w="3620" w:type="dxa"/>
            <w:tcPrChange w:id="9677" w:author="CR0270" w:date="2021-03-08T12:04:00Z">
              <w:tcPr>
                <w:tcW w:w="3620" w:type="dxa"/>
              </w:tcPr>
            </w:tcPrChange>
          </w:tcPr>
          <w:p w14:paraId="168ADF64" w14:textId="77777777" w:rsidR="00835626" w:rsidRPr="00E26D09" w:rsidRDefault="00835626" w:rsidP="0006115A">
            <w:pPr>
              <w:pStyle w:val="TAC"/>
              <w:rPr>
                <w:ins w:id="9678" w:author="CR0270" w:date="2021-03-08T12:04:00Z"/>
                <w:lang w:eastAsia="zh-CN"/>
              </w:rPr>
            </w:pPr>
            <w:ins w:id="9679" w:author="CR0270" w:date="2021-03-08T12:04:00Z">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ins>
          </w:p>
        </w:tc>
        <w:tc>
          <w:tcPr>
            <w:tcW w:w="1571" w:type="dxa"/>
            <w:vAlign w:val="center"/>
            <w:tcPrChange w:id="9680" w:author="CR0270" w:date="2021-03-08T12:04:00Z">
              <w:tcPr>
                <w:tcW w:w="1571" w:type="dxa"/>
                <w:vAlign w:val="center"/>
              </w:tcPr>
            </w:tcPrChange>
          </w:tcPr>
          <w:p w14:paraId="68A8AB89" w14:textId="216BBC8B" w:rsidR="00835626" w:rsidRDefault="00835626" w:rsidP="0006115A">
            <w:pPr>
              <w:pStyle w:val="TAC"/>
              <w:rPr>
                <w:ins w:id="9681" w:author="CR0270" w:date="2021-03-08T12:04:00Z"/>
                <w:lang w:eastAsia="zh-CN"/>
              </w:rPr>
            </w:pPr>
            <w:ins w:id="9682" w:author="CR0270" w:date="2021-03-08T12:04:00Z">
              <w:r>
                <w:rPr>
                  <w:lang w:eastAsia="zh-CN"/>
                </w:rPr>
                <w:t>472</w:t>
              </w:r>
            </w:ins>
          </w:p>
        </w:tc>
        <w:tc>
          <w:tcPr>
            <w:tcW w:w="1348" w:type="dxa"/>
            <w:vAlign w:val="center"/>
            <w:tcPrChange w:id="9683" w:author="CR0270" w:date="2021-03-08T12:04:00Z">
              <w:tcPr>
                <w:tcW w:w="1348" w:type="dxa"/>
              </w:tcPr>
            </w:tcPrChange>
          </w:tcPr>
          <w:p w14:paraId="29C9870E" w14:textId="77777777" w:rsidR="00835626" w:rsidRDefault="00835626" w:rsidP="0006115A">
            <w:pPr>
              <w:pStyle w:val="TAC"/>
              <w:rPr>
                <w:ins w:id="9684" w:author="CR0270" w:date="2021-03-08T12:04:00Z"/>
                <w:lang w:eastAsia="zh-CN"/>
              </w:rPr>
            </w:pPr>
            <w:ins w:id="9685" w:author="CR0270" w:date="2021-03-08T12:04:00Z">
              <w:r>
                <w:rPr>
                  <w:rFonts w:hint="eastAsia"/>
                  <w:lang w:eastAsia="zh-CN"/>
                </w:rPr>
                <w:t>9</w:t>
              </w:r>
              <w:r>
                <w:rPr>
                  <w:lang w:eastAsia="zh-CN"/>
                </w:rPr>
                <w:t>44</w:t>
              </w:r>
            </w:ins>
          </w:p>
        </w:tc>
        <w:tc>
          <w:tcPr>
            <w:tcW w:w="1573" w:type="dxa"/>
            <w:vAlign w:val="center"/>
            <w:tcPrChange w:id="9686" w:author="CR0270" w:date="2021-03-08T12:04:00Z">
              <w:tcPr>
                <w:tcW w:w="1573" w:type="dxa"/>
                <w:vAlign w:val="center"/>
              </w:tcPr>
            </w:tcPrChange>
          </w:tcPr>
          <w:p w14:paraId="334EE739" w14:textId="55ADA778" w:rsidR="00835626" w:rsidRPr="00E26D09" w:rsidRDefault="00835626" w:rsidP="0006115A">
            <w:pPr>
              <w:pStyle w:val="TAC"/>
              <w:rPr>
                <w:ins w:id="9687" w:author="CR0270" w:date="2021-03-08T12:04:00Z"/>
                <w:lang w:eastAsia="zh-CN"/>
              </w:rPr>
            </w:pPr>
            <w:ins w:id="9688" w:author="CR0270" w:date="2021-03-08T12:04:00Z">
              <w:r>
                <w:rPr>
                  <w:lang w:eastAsia="zh-CN"/>
                </w:rPr>
                <w:t>240</w:t>
              </w:r>
            </w:ins>
          </w:p>
        </w:tc>
        <w:tc>
          <w:tcPr>
            <w:tcW w:w="1435" w:type="dxa"/>
            <w:vAlign w:val="center"/>
            <w:tcPrChange w:id="9689" w:author="CR0270" w:date="2021-03-08T12:04:00Z">
              <w:tcPr>
                <w:tcW w:w="1435" w:type="dxa"/>
                <w:gridSpan w:val="2"/>
              </w:tcPr>
            </w:tcPrChange>
          </w:tcPr>
          <w:p w14:paraId="750945F4" w14:textId="77777777" w:rsidR="00835626" w:rsidRDefault="00835626" w:rsidP="0006115A">
            <w:pPr>
              <w:pStyle w:val="TAC"/>
              <w:rPr>
                <w:ins w:id="9690" w:author="CR0270" w:date="2021-03-08T12:04:00Z"/>
                <w:lang w:eastAsia="zh-CN"/>
              </w:rPr>
            </w:pPr>
            <w:ins w:id="9691" w:author="CR0270" w:date="2021-03-08T12:04:00Z">
              <w:r>
                <w:rPr>
                  <w:rFonts w:hint="eastAsia"/>
                  <w:lang w:eastAsia="zh-CN"/>
                </w:rPr>
                <w:t>4</w:t>
              </w:r>
              <w:r>
                <w:rPr>
                  <w:lang w:eastAsia="zh-CN"/>
                </w:rPr>
                <w:t>72</w:t>
              </w:r>
            </w:ins>
          </w:p>
        </w:tc>
      </w:tr>
      <w:tr w:rsidR="00835626" w:rsidRPr="00E26D09" w14:paraId="14D6CEEB" w14:textId="77777777" w:rsidTr="0006115A">
        <w:trPr>
          <w:trHeight w:val="121"/>
          <w:jc w:val="center"/>
          <w:ins w:id="9692" w:author="CR0270" w:date="2021-03-08T12:04:00Z"/>
        </w:trPr>
        <w:tc>
          <w:tcPr>
            <w:tcW w:w="3620" w:type="dxa"/>
          </w:tcPr>
          <w:p w14:paraId="0C1D6BF2" w14:textId="77777777" w:rsidR="00835626" w:rsidRPr="00E26D09" w:rsidRDefault="00835626" w:rsidP="0006115A">
            <w:pPr>
              <w:pStyle w:val="TAC"/>
              <w:rPr>
                <w:ins w:id="9693" w:author="CR0270" w:date="2021-03-08T12:04:00Z"/>
                <w:lang w:eastAsia="zh-CN"/>
              </w:rPr>
            </w:pPr>
            <w:ins w:id="9694" w:author="CR0270" w:date="2021-03-08T12:04:00Z">
              <w:r w:rsidRPr="00E26D09">
                <w:t xml:space="preserve">Total number of bits per </w:t>
              </w:r>
              <w:r w:rsidRPr="00E26D09">
                <w:rPr>
                  <w:lang w:eastAsia="zh-CN"/>
                </w:rPr>
                <w:t>slot</w:t>
              </w:r>
            </w:ins>
          </w:p>
        </w:tc>
        <w:tc>
          <w:tcPr>
            <w:tcW w:w="1571" w:type="dxa"/>
          </w:tcPr>
          <w:p w14:paraId="5FC2CF32" w14:textId="68DF1708" w:rsidR="00835626" w:rsidRDefault="00835626" w:rsidP="0006115A">
            <w:pPr>
              <w:pStyle w:val="TAC"/>
              <w:rPr>
                <w:ins w:id="9695" w:author="CR0270" w:date="2021-03-08T12:04:00Z"/>
                <w:lang w:eastAsia="zh-CN"/>
              </w:rPr>
            </w:pPr>
            <w:ins w:id="9696" w:author="CR0270" w:date="2021-03-08T12:04:00Z">
              <w:r>
                <w:rPr>
                  <w:lang w:eastAsia="zh-CN"/>
                </w:rPr>
                <w:t>4752</w:t>
              </w:r>
            </w:ins>
          </w:p>
        </w:tc>
        <w:tc>
          <w:tcPr>
            <w:tcW w:w="1348" w:type="dxa"/>
          </w:tcPr>
          <w:p w14:paraId="4F93986A" w14:textId="77777777" w:rsidR="00835626" w:rsidRDefault="00835626" w:rsidP="0006115A">
            <w:pPr>
              <w:pStyle w:val="TAC"/>
              <w:rPr>
                <w:ins w:id="9697" w:author="CR0270" w:date="2021-03-08T12:04:00Z"/>
                <w:lang w:eastAsia="zh-CN"/>
              </w:rPr>
            </w:pPr>
            <w:ins w:id="9698" w:author="CR0270" w:date="2021-03-08T12:04:00Z">
              <w:r>
                <w:rPr>
                  <w:rFonts w:hint="eastAsia"/>
                  <w:lang w:eastAsia="zh-CN"/>
                </w:rPr>
                <w:t>9</w:t>
              </w:r>
              <w:r>
                <w:rPr>
                  <w:lang w:eastAsia="zh-CN"/>
                </w:rPr>
                <w:t>504</w:t>
              </w:r>
            </w:ins>
          </w:p>
        </w:tc>
        <w:tc>
          <w:tcPr>
            <w:tcW w:w="1573" w:type="dxa"/>
            <w:vAlign w:val="center"/>
          </w:tcPr>
          <w:p w14:paraId="6C4AFFE2" w14:textId="13923BAD" w:rsidR="00835626" w:rsidRPr="00E26D09" w:rsidRDefault="00835626" w:rsidP="0006115A">
            <w:pPr>
              <w:pStyle w:val="TAC"/>
              <w:rPr>
                <w:ins w:id="9699" w:author="CR0270" w:date="2021-03-08T12:04:00Z"/>
                <w:lang w:eastAsia="zh-CN"/>
              </w:rPr>
            </w:pPr>
            <w:ins w:id="9700" w:author="CR0270" w:date="2021-03-08T12:04:00Z">
              <w:r>
                <w:rPr>
                  <w:lang w:eastAsia="zh-CN"/>
                </w:rPr>
                <w:t>2304</w:t>
              </w:r>
            </w:ins>
          </w:p>
        </w:tc>
        <w:tc>
          <w:tcPr>
            <w:tcW w:w="1435" w:type="dxa"/>
          </w:tcPr>
          <w:p w14:paraId="14477817" w14:textId="77777777" w:rsidR="00835626" w:rsidRDefault="00835626" w:rsidP="0006115A">
            <w:pPr>
              <w:pStyle w:val="TAC"/>
              <w:rPr>
                <w:ins w:id="9701" w:author="CR0270" w:date="2021-03-08T12:04:00Z"/>
                <w:lang w:eastAsia="zh-CN"/>
              </w:rPr>
            </w:pPr>
            <w:ins w:id="9702" w:author="CR0270" w:date="2021-03-08T12:04:00Z">
              <w:r>
                <w:rPr>
                  <w:rFonts w:hint="eastAsia"/>
                  <w:lang w:eastAsia="zh-CN"/>
                </w:rPr>
                <w:t>4</w:t>
              </w:r>
              <w:r>
                <w:rPr>
                  <w:lang w:eastAsia="zh-CN"/>
                </w:rPr>
                <w:t>752</w:t>
              </w:r>
            </w:ins>
          </w:p>
        </w:tc>
      </w:tr>
      <w:tr w:rsidR="00835626" w:rsidRPr="00E26D09" w14:paraId="292CC544" w14:textId="77777777" w:rsidTr="0006115A">
        <w:trPr>
          <w:trHeight w:val="128"/>
          <w:jc w:val="center"/>
          <w:ins w:id="9703" w:author="CR0270" w:date="2021-03-08T12:04:00Z"/>
        </w:trPr>
        <w:tc>
          <w:tcPr>
            <w:tcW w:w="3620" w:type="dxa"/>
          </w:tcPr>
          <w:p w14:paraId="0FCCC891" w14:textId="77777777" w:rsidR="00835626" w:rsidRPr="00E26D09" w:rsidRDefault="00835626" w:rsidP="0006115A">
            <w:pPr>
              <w:pStyle w:val="TAC"/>
              <w:rPr>
                <w:ins w:id="9704" w:author="CR0270" w:date="2021-03-08T12:04:00Z"/>
                <w:lang w:eastAsia="zh-CN"/>
              </w:rPr>
            </w:pPr>
            <w:ins w:id="9705" w:author="CR0270" w:date="2021-03-08T12:04:00Z">
              <w:r w:rsidRPr="00E26D09">
                <w:t xml:space="preserve">Total symbols per </w:t>
              </w:r>
              <w:r w:rsidRPr="00E26D09">
                <w:rPr>
                  <w:lang w:eastAsia="zh-CN"/>
                </w:rPr>
                <w:t>slot</w:t>
              </w:r>
            </w:ins>
          </w:p>
        </w:tc>
        <w:tc>
          <w:tcPr>
            <w:tcW w:w="1571" w:type="dxa"/>
          </w:tcPr>
          <w:p w14:paraId="3E37292F" w14:textId="110E92B2" w:rsidR="00835626" w:rsidRDefault="00835626" w:rsidP="0006115A">
            <w:pPr>
              <w:pStyle w:val="TAC"/>
              <w:rPr>
                <w:ins w:id="9706" w:author="CR0270" w:date="2021-03-08T12:04:00Z"/>
                <w:lang w:eastAsia="zh-CN"/>
              </w:rPr>
            </w:pPr>
            <w:ins w:id="9707" w:author="CR0270" w:date="2021-03-08T12:04:00Z">
              <w:r>
                <w:rPr>
                  <w:lang w:eastAsia="zh-CN"/>
                </w:rPr>
                <w:t>2376</w:t>
              </w:r>
            </w:ins>
          </w:p>
        </w:tc>
        <w:tc>
          <w:tcPr>
            <w:tcW w:w="1348" w:type="dxa"/>
          </w:tcPr>
          <w:p w14:paraId="6533C6FD" w14:textId="77777777" w:rsidR="00835626" w:rsidRDefault="00835626" w:rsidP="0006115A">
            <w:pPr>
              <w:pStyle w:val="TAC"/>
              <w:rPr>
                <w:ins w:id="9708" w:author="CR0270" w:date="2021-03-08T12:04:00Z"/>
                <w:lang w:eastAsia="zh-CN"/>
              </w:rPr>
            </w:pPr>
            <w:ins w:id="9709" w:author="CR0270" w:date="2021-03-08T12:04:00Z">
              <w:r>
                <w:rPr>
                  <w:rFonts w:hint="eastAsia"/>
                  <w:lang w:eastAsia="zh-CN"/>
                </w:rPr>
                <w:t>4</w:t>
              </w:r>
              <w:r>
                <w:rPr>
                  <w:lang w:eastAsia="zh-CN"/>
                </w:rPr>
                <w:t>752</w:t>
              </w:r>
            </w:ins>
          </w:p>
        </w:tc>
        <w:tc>
          <w:tcPr>
            <w:tcW w:w="1573" w:type="dxa"/>
          </w:tcPr>
          <w:p w14:paraId="0E65CCBA" w14:textId="0E0F1210" w:rsidR="00835626" w:rsidRPr="00E26D09" w:rsidRDefault="00835626" w:rsidP="0006115A">
            <w:pPr>
              <w:pStyle w:val="TAC"/>
              <w:rPr>
                <w:ins w:id="9710" w:author="CR0270" w:date="2021-03-08T12:04:00Z"/>
                <w:lang w:eastAsia="zh-CN"/>
              </w:rPr>
            </w:pPr>
            <w:ins w:id="9711" w:author="CR0270" w:date="2021-03-08T12:04:00Z">
              <w:r>
                <w:rPr>
                  <w:lang w:eastAsia="zh-CN"/>
                </w:rPr>
                <w:t>1152</w:t>
              </w:r>
            </w:ins>
          </w:p>
        </w:tc>
        <w:tc>
          <w:tcPr>
            <w:tcW w:w="1435" w:type="dxa"/>
          </w:tcPr>
          <w:p w14:paraId="726BB5DD" w14:textId="77777777" w:rsidR="00835626" w:rsidRDefault="00835626" w:rsidP="0006115A">
            <w:pPr>
              <w:pStyle w:val="TAC"/>
              <w:rPr>
                <w:ins w:id="9712" w:author="CR0270" w:date="2021-03-08T12:04:00Z"/>
                <w:lang w:eastAsia="zh-CN"/>
              </w:rPr>
            </w:pPr>
            <w:ins w:id="9713" w:author="CR0270" w:date="2021-03-08T12:04:00Z">
              <w:r>
                <w:rPr>
                  <w:rFonts w:hint="eastAsia"/>
                  <w:lang w:eastAsia="zh-CN"/>
                </w:rPr>
                <w:t>2</w:t>
              </w:r>
              <w:r>
                <w:rPr>
                  <w:lang w:eastAsia="zh-CN"/>
                </w:rPr>
                <w:t>376</w:t>
              </w:r>
            </w:ins>
          </w:p>
        </w:tc>
      </w:tr>
      <w:tr w:rsidR="00835626" w:rsidRPr="00E26D09" w14:paraId="2E9F03F7" w14:textId="77777777" w:rsidTr="0006115A">
        <w:tblPrEx>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9714" w:author="CR0270" w:date="2021-03-08T12:04:00Z">
            <w:tblPrEx>
              <w:tblW w:w="8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897"/>
          <w:jc w:val="center"/>
          <w:ins w:id="9715" w:author="CR0270" w:date="2021-03-08T12:04:00Z"/>
          <w:trPrChange w:id="9716" w:author="CR0270" w:date="2021-03-08T12:04:00Z">
            <w:trPr>
              <w:gridAfter w:val="0"/>
              <w:trHeight w:val="1218"/>
              <w:jc w:val="center"/>
            </w:trPr>
          </w:trPrChange>
        </w:trPr>
        <w:tc>
          <w:tcPr>
            <w:tcW w:w="9549" w:type="dxa"/>
            <w:gridSpan w:val="5"/>
            <w:tcPrChange w:id="9717" w:author="CR0270" w:date="2021-03-08T12:04:00Z">
              <w:tcPr>
                <w:tcW w:w="8569" w:type="dxa"/>
                <w:gridSpan w:val="5"/>
              </w:tcPr>
            </w:tcPrChange>
          </w:tcPr>
          <w:p w14:paraId="35987D6C" w14:textId="77777777" w:rsidR="00835626" w:rsidRPr="001E46D7" w:rsidRDefault="00835626" w:rsidP="0006115A">
            <w:pPr>
              <w:keepNext/>
              <w:keepLines/>
              <w:spacing w:after="0"/>
              <w:ind w:left="851" w:hanging="851"/>
              <w:rPr>
                <w:ins w:id="9718" w:author="CR0270" w:date="2021-03-08T12:04:00Z"/>
                <w:rFonts w:ascii="Arial" w:eastAsia="DengXian" w:hAnsi="Arial"/>
                <w:sz w:val="18"/>
                <w:lang w:eastAsia="zh-CN"/>
              </w:rPr>
            </w:pPr>
            <w:ins w:id="9719" w:author="CR0270" w:date="2021-03-08T12:04:00Z">
              <w:r w:rsidRPr="001E46D7">
                <w:rPr>
                  <w:rFonts w:ascii="Arial" w:eastAsia="DengXian" w:hAnsi="Arial" w:hint="eastAsia"/>
                  <w:sz w:val="18"/>
                </w:rPr>
                <w:t>NOTE 1:</w:t>
              </w:r>
              <w:r w:rsidRPr="001E46D7">
                <w:rPr>
                  <w:rFonts w:ascii="Arial" w:eastAsia="DengXian" w:hAnsi="Arial" w:hint="eastAsia"/>
                  <w:sz w:val="18"/>
                </w:rPr>
                <w:tab/>
              </w:r>
              <w:r w:rsidRPr="001E46D7">
                <w:rPr>
                  <w:rFonts w:ascii="Arial" w:eastAsia="DengXian" w:hAnsi="Arial" w:hint="eastAsia"/>
                  <w:sz w:val="18"/>
                  <w:lang w:eastAsia="zh-CN"/>
                </w:rPr>
                <w:t>DM-RS configuration type</w:t>
              </w:r>
              <w:r w:rsidRPr="001E46D7" w:rsidDel="00540035">
                <w:rPr>
                  <w:rFonts w:ascii="Arial" w:eastAsia="DengXian" w:hAnsi="Arial"/>
                  <w:i/>
                  <w:sz w:val="18"/>
                </w:rPr>
                <w:t xml:space="preserve"> </w:t>
              </w:r>
              <w:r w:rsidRPr="001E46D7">
                <w:rPr>
                  <w:rFonts w:ascii="Arial" w:eastAsia="DengXian" w:hAnsi="Arial" w:hint="eastAsia"/>
                  <w:sz w:val="18"/>
                </w:rPr>
                <w:t xml:space="preserve">= 1 with </w:t>
              </w:r>
              <w:r w:rsidRPr="001E46D7">
                <w:rPr>
                  <w:rFonts w:ascii="Arial" w:eastAsia="DengXian" w:hAnsi="Arial"/>
                  <w:sz w:val="18"/>
                </w:rPr>
                <w:t>DM-RS duration = single-symbol DM-RS</w:t>
              </w:r>
              <w:r w:rsidRPr="001E46D7">
                <w:rPr>
                  <w:rFonts w:ascii="Arial" w:eastAsia="DengXian" w:hAnsi="Arial" w:hint="eastAsia"/>
                  <w:sz w:val="18"/>
                  <w:lang w:eastAsia="zh-CN"/>
                </w:rPr>
                <w:t xml:space="preserve"> and the n</w:t>
              </w:r>
              <w:r w:rsidRPr="001E46D7">
                <w:rPr>
                  <w:rFonts w:ascii="Arial" w:eastAsia="DengXian" w:hAnsi="Arial"/>
                  <w:sz w:val="18"/>
                  <w:lang w:eastAsia="zh-CN"/>
                </w:rPr>
                <w:t>umber of DM-RS CDM groups without data</w:t>
              </w:r>
              <w:r w:rsidRPr="001E46D7">
                <w:rPr>
                  <w:rFonts w:ascii="Arial" w:eastAsia="DengXian" w:hAnsi="Arial" w:hint="eastAsia"/>
                  <w:sz w:val="18"/>
                  <w:lang w:eastAsia="zh-CN"/>
                </w:rPr>
                <w:t xml:space="preserve"> is </w:t>
              </w:r>
              <w:r>
                <w:rPr>
                  <w:rFonts w:ascii="Arial" w:eastAsia="DengXian" w:hAnsi="Arial"/>
                  <w:sz w:val="18"/>
                  <w:lang w:eastAsia="zh-CN"/>
                </w:rPr>
                <w:t>2</w:t>
              </w:r>
              <w:r w:rsidRPr="001E46D7">
                <w:rPr>
                  <w:rFonts w:ascii="Arial" w:eastAsia="DengXian" w:hAnsi="Arial" w:hint="eastAsia"/>
                  <w:sz w:val="18"/>
                </w:rPr>
                <w:t xml:space="preserve">, </w:t>
              </w:r>
              <w:r w:rsidRPr="001E46D7">
                <w:rPr>
                  <w:rFonts w:ascii="Arial" w:eastAsia="DengXian" w:hAnsi="Arial" w:hint="eastAsia"/>
                  <w:sz w:val="18"/>
                  <w:lang w:eastAsia="zh-CN"/>
                </w:rPr>
                <w:t>a</w:t>
              </w:r>
              <w:r w:rsidRPr="001E46D7">
                <w:rPr>
                  <w:rFonts w:ascii="Arial" w:eastAsia="DengXian" w:hAnsi="Arial"/>
                  <w:sz w:val="18"/>
                  <w:lang w:eastAsia="zh-CN"/>
                </w:rPr>
                <w:t>dditional DM-RS position</w:t>
              </w:r>
              <w:r>
                <w:rPr>
                  <w:rFonts w:ascii="Arial" w:eastAsia="DengXian" w:hAnsi="Arial" w:hint="eastAsia"/>
                  <w:sz w:val="18"/>
                  <w:lang w:eastAsia="zh-CN"/>
                </w:rPr>
                <w:t xml:space="preserve"> = pos</w:t>
              </w:r>
              <w:r>
                <w:rPr>
                  <w:rFonts w:ascii="Arial" w:eastAsia="DengXian" w:hAnsi="Arial"/>
                  <w:sz w:val="18"/>
                  <w:lang w:eastAsia="zh-CN"/>
                </w:rPr>
                <w:t>0</w:t>
              </w:r>
              <w:r w:rsidRPr="001E46D7">
                <w:rPr>
                  <w:rFonts w:ascii="Arial" w:eastAsia="DengXian" w:hAnsi="Arial"/>
                  <w:sz w:val="18"/>
                  <w:lang w:eastAsia="zh-CN"/>
                </w:rPr>
                <w:t xml:space="preserve">, </w:t>
              </w:r>
              <w:r w:rsidRPr="001E46D7">
                <w:rPr>
                  <w:rFonts w:ascii="Arial" w:eastAsia="DengXian" w:hAnsi="Arial"/>
                  <w:i/>
                  <w:sz w:val="18"/>
                  <w:lang w:eastAsia="zh-CN"/>
                </w:rPr>
                <w:t>l</w:t>
              </w:r>
              <w:r w:rsidRPr="001E46D7">
                <w:rPr>
                  <w:rFonts w:ascii="Arial" w:eastAsia="DengXian" w:hAnsi="Arial"/>
                  <w:i/>
                  <w:sz w:val="18"/>
                  <w:vertAlign w:val="subscript"/>
                  <w:lang w:eastAsia="zh-CN"/>
                </w:rPr>
                <w:t>0</w:t>
              </w:r>
              <w:r w:rsidRPr="001E46D7">
                <w:rPr>
                  <w:rFonts w:ascii="Arial" w:eastAsia="DengXian" w:hAnsi="Arial" w:hint="eastAsia"/>
                  <w:sz w:val="18"/>
                </w:rPr>
                <w:t xml:space="preserve">= </w:t>
              </w:r>
              <w:r w:rsidRPr="001E46D7">
                <w:rPr>
                  <w:rFonts w:ascii="Arial" w:eastAsia="DengXian" w:hAnsi="Arial" w:hint="eastAsia"/>
                  <w:sz w:val="18"/>
                  <w:lang w:eastAsia="zh-CN"/>
                </w:rPr>
                <w:t xml:space="preserve">0 </w:t>
              </w:r>
              <w:r w:rsidRPr="001E46D7">
                <w:rPr>
                  <w:rFonts w:ascii="Arial" w:eastAsia="DengXian" w:hAnsi="Arial" w:hint="eastAsia"/>
                  <w:sz w:val="18"/>
                </w:rPr>
                <w:t xml:space="preserve">as per table </w:t>
              </w:r>
              <w:r w:rsidRPr="001E46D7">
                <w:rPr>
                  <w:rFonts w:ascii="Arial" w:eastAsia="DengXian" w:hAnsi="Arial"/>
                  <w:sz w:val="18"/>
                </w:rPr>
                <w:t>6.4.1.1.3-3</w:t>
              </w:r>
              <w:r w:rsidRPr="001E46D7">
                <w:rPr>
                  <w:rFonts w:ascii="Arial" w:eastAsia="DengXian" w:hAnsi="Arial" w:hint="eastAsia"/>
                  <w:sz w:val="18"/>
                </w:rPr>
                <w:t xml:space="preserve"> of TS 38.211 [20].</w:t>
              </w:r>
            </w:ins>
          </w:p>
          <w:p w14:paraId="36106928" w14:textId="77777777" w:rsidR="00835626" w:rsidRPr="001E46D7" w:rsidRDefault="00835626" w:rsidP="00856606">
            <w:pPr>
              <w:pStyle w:val="TAN"/>
              <w:rPr>
                <w:ins w:id="9720" w:author="CR0270" w:date="2021-03-08T12:04:00Z"/>
                <w:rFonts w:eastAsia="DengXian"/>
              </w:rPr>
            </w:pPr>
            <w:ins w:id="9721" w:author="CR0270" w:date="2021-03-08T12:04:00Z">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ins>
          </w:p>
        </w:tc>
      </w:tr>
    </w:tbl>
    <w:p w14:paraId="1ECE05D8" w14:textId="77777777" w:rsidR="00835626" w:rsidRPr="00D404B9" w:rsidRDefault="00835626" w:rsidP="00835626">
      <w:pPr>
        <w:pStyle w:val="B1"/>
        <w:rPr>
          <w:ins w:id="9722" w:author="CR0270" w:date="2021-03-08T12:04:00Z"/>
        </w:rPr>
      </w:pPr>
    </w:p>
    <w:p w14:paraId="60C2F84C" w14:textId="77777777" w:rsidR="00835626" w:rsidRPr="00F17C84" w:rsidRDefault="00835626" w:rsidP="00901933">
      <w:pPr>
        <w:pStyle w:val="TH"/>
        <w:rPr>
          <w:ins w:id="9723" w:author="CR0270" w:date="2021-03-08T12:04:00Z"/>
          <w:rFonts w:eastAsia="DengXian"/>
          <w:lang w:eastAsia="zh-CN"/>
        </w:rPr>
      </w:pPr>
      <w:ins w:id="9724" w:author="CR0270" w:date="2021-03-08T12:04:00Z">
        <w:r w:rsidRPr="001E46D7">
          <w:rPr>
            <w:rFonts w:eastAsia="Malgun Gothic"/>
          </w:rPr>
          <w:lastRenderedPageBreak/>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ins>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9725" w:author="CR0270" w:date="2021-03-08T12:04:00Z">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3606"/>
        <w:gridCol w:w="1566"/>
        <w:gridCol w:w="1343"/>
        <w:gridCol w:w="1566"/>
        <w:gridCol w:w="1431"/>
        <w:tblGridChange w:id="9726">
          <w:tblGrid>
            <w:gridCol w:w="4370"/>
            <w:gridCol w:w="1788"/>
            <w:gridCol w:w="1682"/>
            <w:gridCol w:w="665"/>
            <w:gridCol w:w="1124"/>
            <w:gridCol w:w="1789"/>
          </w:tblGrid>
        </w:tblGridChange>
      </w:tblGrid>
      <w:tr w:rsidR="00835626" w:rsidRPr="00E26D09" w14:paraId="3ECCFA29" w14:textId="77777777" w:rsidTr="0006115A">
        <w:trPr>
          <w:trHeight w:val="134"/>
          <w:jc w:val="center"/>
          <w:ins w:id="9727" w:author="CR0270" w:date="2021-03-08T12:04:00Z"/>
          <w:trPrChange w:id="9728" w:author="CR0270" w:date="2021-03-08T12:04:00Z">
            <w:trPr>
              <w:trHeight w:val="170"/>
              <w:jc w:val="center"/>
            </w:trPr>
          </w:trPrChange>
        </w:trPr>
        <w:tc>
          <w:tcPr>
            <w:tcW w:w="3606" w:type="dxa"/>
            <w:tcPrChange w:id="9729" w:author="CR0270" w:date="2021-03-08T12:04:00Z">
              <w:tcPr>
                <w:tcW w:w="4370" w:type="dxa"/>
              </w:tcPr>
            </w:tcPrChange>
          </w:tcPr>
          <w:p w14:paraId="32BC6ABB" w14:textId="77777777" w:rsidR="00835626" w:rsidRPr="00E26D09" w:rsidRDefault="00835626" w:rsidP="0006115A">
            <w:pPr>
              <w:pStyle w:val="TAH"/>
              <w:rPr>
                <w:ins w:id="9730" w:author="CR0270" w:date="2021-03-08T12:04:00Z"/>
              </w:rPr>
            </w:pPr>
            <w:ins w:id="9731" w:author="CR0270" w:date="2021-03-08T12:04:00Z">
              <w:r w:rsidRPr="00E26D09">
                <w:t>Reference channel</w:t>
              </w:r>
            </w:ins>
          </w:p>
        </w:tc>
        <w:tc>
          <w:tcPr>
            <w:tcW w:w="1566" w:type="dxa"/>
            <w:tcPrChange w:id="9732" w:author="CR0270" w:date="2021-03-08T12:04:00Z">
              <w:tcPr>
                <w:tcW w:w="1788" w:type="dxa"/>
              </w:tcPr>
            </w:tcPrChange>
          </w:tcPr>
          <w:p w14:paraId="015749BA" w14:textId="7DB947E2" w:rsidR="00835626" w:rsidRDefault="00835626" w:rsidP="0006115A">
            <w:pPr>
              <w:pStyle w:val="TAH"/>
              <w:rPr>
                <w:ins w:id="9733" w:author="CR0270" w:date="2021-03-08T12:04:00Z"/>
                <w:lang w:eastAsia="zh-CN"/>
              </w:rPr>
            </w:pPr>
            <w:ins w:id="9734" w:author="CR0270" w:date="2021-03-08T12:04:00Z">
              <w:r>
                <w:rPr>
                  <w:lang w:eastAsia="zh-CN"/>
                </w:rPr>
                <w:t>G-FR2-A3A-5</w:t>
              </w:r>
            </w:ins>
          </w:p>
        </w:tc>
        <w:tc>
          <w:tcPr>
            <w:tcW w:w="1343" w:type="dxa"/>
            <w:tcPrChange w:id="9735" w:author="CR0270" w:date="2021-03-08T12:04:00Z">
              <w:tcPr>
                <w:tcW w:w="1682" w:type="dxa"/>
              </w:tcPr>
            </w:tcPrChange>
          </w:tcPr>
          <w:p w14:paraId="0CB4041E" w14:textId="77777777" w:rsidR="00835626" w:rsidRDefault="00835626" w:rsidP="0006115A">
            <w:pPr>
              <w:pStyle w:val="TAH"/>
              <w:rPr>
                <w:ins w:id="9736" w:author="CR0270" w:date="2021-03-08T12:04:00Z"/>
                <w:lang w:eastAsia="zh-CN"/>
              </w:rPr>
            </w:pPr>
            <w:ins w:id="9737" w:author="CR0270" w:date="2021-03-08T12:04:00Z">
              <w:r>
                <w:rPr>
                  <w:lang w:eastAsia="zh-CN"/>
                </w:rPr>
                <w:t>G-FR2-A3A-6</w:t>
              </w:r>
            </w:ins>
          </w:p>
        </w:tc>
        <w:tc>
          <w:tcPr>
            <w:tcW w:w="1566" w:type="dxa"/>
            <w:tcPrChange w:id="9738" w:author="CR0270" w:date="2021-03-08T12:04:00Z">
              <w:tcPr>
                <w:tcW w:w="1789" w:type="dxa"/>
                <w:gridSpan w:val="2"/>
              </w:tcPr>
            </w:tcPrChange>
          </w:tcPr>
          <w:p w14:paraId="710EB86E" w14:textId="7940BE1A" w:rsidR="00835626" w:rsidRPr="00E26D09" w:rsidRDefault="00835626" w:rsidP="0006115A">
            <w:pPr>
              <w:pStyle w:val="TAH"/>
              <w:rPr>
                <w:ins w:id="9739" w:author="CR0270" w:date="2021-03-08T12:04:00Z"/>
              </w:rPr>
            </w:pPr>
            <w:ins w:id="9740" w:author="CR0270" w:date="2021-03-08T12:04:00Z">
              <w:r>
                <w:rPr>
                  <w:lang w:eastAsia="zh-CN"/>
                </w:rPr>
                <w:t>G-FR2-A3A-7</w:t>
              </w:r>
            </w:ins>
          </w:p>
        </w:tc>
        <w:tc>
          <w:tcPr>
            <w:tcW w:w="1428" w:type="dxa"/>
            <w:tcPrChange w:id="9741" w:author="CR0270" w:date="2021-03-08T12:04:00Z">
              <w:tcPr>
                <w:tcW w:w="1789" w:type="dxa"/>
              </w:tcPr>
            </w:tcPrChange>
          </w:tcPr>
          <w:p w14:paraId="5CC64EE1" w14:textId="77777777" w:rsidR="00835626" w:rsidRDefault="00835626" w:rsidP="0006115A">
            <w:pPr>
              <w:pStyle w:val="TAH"/>
              <w:rPr>
                <w:ins w:id="9742" w:author="CR0270" w:date="2021-03-08T12:04:00Z"/>
                <w:lang w:eastAsia="zh-CN"/>
              </w:rPr>
            </w:pPr>
            <w:ins w:id="9743" w:author="CR0270" w:date="2021-03-08T12:04:00Z">
              <w:r>
                <w:rPr>
                  <w:lang w:eastAsia="zh-CN"/>
                </w:rPr>
                <w:t>G-FR2-A3A-8</w:t>
              </w:r>
            </w:ins>
          </w:p>
        </w:tc>
      </w:tr>
      <w:tr w:rsidR="00835626" w:rsidRPr="00E26D09" w14:paraId="45FC0C01" w14:textId="77777777" w:rsidTr="0006115A">
        <w:trPr>
          <w:trHeight w:val="134"/>
          <w:jc w:val="center"/>
          <w:ins w:id="9744" w:author="CR0270" w:date="2021-03-08T12:04:00Z"/>
          <w:trPrChange w:id="9745" w:author="CR0270" w:date="2021-03-08T12:05:00Z">
            <w:trPr>
              <w:trHeight w:val="170"/>
              <w:jc w:val="center"/>
            </w:trPr>
          </w:trPrChange>
        </w:trPr>
        <w:tc>
          <w:tcPr>
            <w:tcW w:w="3606" w:type="dxa"/>
            <w:tcPrChange w:id="9746" w:author="CR0270" w:date="2021-03-08T12:05:00Z">
              <w:tcPr>
                <w:tcW w:w="4370" w:type="dxa"/>
              </w:tcPr>
            </w:tcPrChange>
          </w:tcPr>
          <w:p w14:paraId="58A5CA5D" w14:textId="77777777" w:rsidR="00835626" w:rsidRPr="00E26D09" w:rsidRDefault="00835626" w:rsidP="0006115A">
            <w:pPr>
              <w:pStyle w:val="TAC"/>
              <w:rPr>
                <w:ins w:id="9747" w:author="CR0270" w:date="2021-03-08T12:04:00Z"/>
                <w:lang w:eastAsia="zh-CN"/>
              </w:rPr>
            </w:pPr>
            <w:ins w:id="9748" w:author="CR0270" w:date="2021-03-08T12:04:00Z">
              <w:r w:rsidRPr="00E26D09">
                <w:rPr>
                  <w:lang w:eastAsia="zh-CN"/>
                </w:rPr>
                <w:t>Subcarrier spacing [kHz]</w:t>
              </w:r>
            </w:ins>
          </w:p>
        </w:tc>
        <w:tc>
          <w:tcPr>
            <w:tcW w:w="1566" w:type="dxa"/>
            <w:tcPrChange w:id="9749" w:author="CR0270" w:date="2021-03-08T12:05:00Z">
              <w:tcPr>
                <w:tcW w:w="1788" w:type="dxa"/>
              </w:tcPr>
            </w:tcPrChange>
          </w:tcPr>
          <w:p w14:paraId="6B5138F6" w14:textId="77777777" w:rsidR="00835626" w:rsidRPr="00E26D09" w:rsidRDefault="00835626" w:rsidP="0006115A">
            <w:pPr>
              <w:pStyle w:val="TAC"/>
              <w:rPr>
                <w:ins w:id="9750" w:author="CR0270" w:date="2021-03-08T12:04:00Z"/>
                <w:lang w:eastAsia="zh-CN"/>
              </w:rPr>
            </w:pPr>
            <w:ins w:id="9751" w:author="CR0270" w:date="2021-03-08T12:05:00Z">
              <w:r>
                <w:rPr>
                  <w:lang w:eastAsia="zh-CN"/>
                </w:rPr>
                <w:t>60</w:t>
              </w:r>
            </w:ins>
          </w:p>
        </w:tc>
        <w:tc>
          <w:tcPr>
            <w:tcW w:w="1343" w:type="dxa"/>
            <w:tcPrChange w:id="9752" w:author="CR0270" w:date="2021-03-08T12:05:00Z">
              <w:tcPr>
                <w:tcW w:w="1682" w:type="dxa"/>
              </w:tcPr>
            </w:tcPrChange>
          </w:tcPr>
          <w:p w14:paraId="260313C7" w14:textId="77777777" w:rsidR="00835626" w:rsidRDefault="00835626" w:rsidP="00901933">
            <w:pPr>
              <w:pStyle w:val="TAC"/>
              <w:rPr>
                <w:ins w:id="9753" w:author="CR0270" w:date="2021-03-08T12:05:00Z"/>
                <w:lang w:eastAsia="zh-CN"/>
              </w:rPr>
            </w:pPr>
            <w:ins w:id="9754" w:author="CR0270" w:date="2021-03-08T12:05:00Z">
              <w:r>
                <w:rPr>
                  <w:rFonts w:hint="eastAsia"/>
                  <w:lang w:eastAsia="zh-CN"/>
                </w:rPr>
                <w:t>6</w:t>
              </w:r>
              <w:r>
                <w:rPr>
                  <w:lang w:eastAsia="zh-CN"/>
                </w:rPr>
                <w:t>0</w:t>
              </w:r>
            </w:ins>
          </w:p>
        </w:tc>
        <w:tc>
          <w:tcPr>
            <w:tcW w:w="1566" w:type="dxa"/>
            <w:tcPrChange w:id="9755" w:author="CR0270" w:date="2021-03-08T12:05:00Z">
              <w:tcPr>
                <w:tcW w:w="1789" w:type="dxa"/>
                <w:gridSpan w:val="2"/>
              </w:tcPr>
            </w:tcPrChange>
          </w:tcPr>
          <w:p w14:paraId="5F1A8E09" w14:textId="77777777" w:rsidR="00835626" w:rsidRPr="00E26D09" w:rsidRDefault="00835626" w:rsidP="00901933">
            <w:pPr>
              <w:pStyle w:val="TAC"/>
              <w:rPr>
                <w:ins w:id="9756" w:author="CR0270" w:date="2021-03-08T12:05:00Z"/>
              </w:rPr>
            </w:pPr>
            <w:ins w:id="9757" w:author="CR0270" w:date="2021-03-08T12:05:00Z">
              <w:r>
                <w:rPr>
                  <w:lang w:eastAsia="zh-CN"/>
                </w:rPr>
                <w:t>120</w:t>
              </w:r>
            </w:ins>
          </w:p>
        </w:tc>
        <w:tc>
          <w:tcPr>
            <w:tcW w:w="1428" w:type="dxa"/>
            <w:tcPrChange w:id="9758" w:author="CR0270" w:date="2021-03-08T12:05:00Z">
              <w:tcPr>
                <w:tcW w:w="1789" w:type="dxa"/>
              </w:tcPr>
            </w:tcPrChange>
          </w:tcPr>
          <w:p w14:paraId="18C7D9D2" w14:textId="77777777" w:rsidR="00835626" w:rsidRDefault="00835626" w:rsidP="00901933">
            <w:pPr>
              <w:pStyle w:val="TAC"/>
              <w:rPr>
                <w:ins w:id="9759" w:author="CR0270" w:date="2021-03-08T12:05:00Z"/>
                <w:lang w:eastAsia="zh-CN"/>
              </w:rPr>
            </w:pPr>
            <w:ins w:id="9760" w:author="CR0270" w:date="2021-03-08T12:05:00Z">
              <w:r>
                <w:rPr>
                  <w:rFonts w:hint="eastAsia"/>
                  <w:lang w:eastAsia="zh-CN"/>
                </w:rPr>
                <w:t>1</w:t>
              </w:r>
              <w:r>
                <w:rPr>
                  <w:lang w:eastAsia="zh-CN"/>
                </w:rPr>
                <w:t>20</w:t>
              </w:r>
            </w:ins>
          </w:p>
        </w:tc>
      </w:tr>
      <w:tr w:rsidR="00835626" w:rsidRPr="00E26D09" w14:paraId="795742C1" w14:textId="77777777" w:rsidTr="0006115A">
        <w:trPr>
          <w:trHeight w:val="127"/>
          <w:jc w:val="center"/>
          <w:ins w:id="9761" w:author="CR0270" w:date="2021-03-08T12:05:00Z"/>
          <w:trPrChange w:id="9762" w:author="CR0270" w:date="2021-03-08T12:05:00Z">
            <w:trPr>
              <w:trHeight w:val="161"/>
              <w:jc w:val="center"/>
            </w:trPr>
          </w:trPrChange>
        </w:trPr>
        <w:tc>
          <w:tcPr>
            <w:tcW w:w="3606" w:type="dxa"/>
            <w:tcPrChange w:id="9763" w:author="CR0270" w:date="2021-03-08T12:05:00Z">
              <w:tcPr>
                <w:tcW w:w="4370" w:type="dxa"/>
              </w:tcPr>
            </w:tcPrChange>
          </w:tcPr>
          <w:p w14:paraId="71655D79" w14:textId="77777777" w:rsidR="00835626" w:rsidRPr="00E26D09" w:rsidRDefault="00835626" w:rsidP="0006115A">
            <w:pPr>
              <w:pStyle w:val="TAC"/>
              <w:rPr>
                <w:ins w:id="9764" w:author="CR0270" w:date="2021-03-08T12:05:00Z"/>
              </w:rPr>
            </w:pPr>
            <w:ins w:id="9765" w:author="CR0270" w:date="2021-03-08T12:05:00Z">
              <w:r w:rsidRPr="00E26D09">
                <w:t>Allocated resource blocks</w:t>
              </w:r>
            </w:ins>
          </w:p>
        </w:tc>
        <w:tc>
          <w:tcPr>
            <w:tcW w:w="1566" w:type="dxa"/>
            <w:tcPrChange w:id="9766" w:author="CR0270" w:date="2021-03-08T12:05:00Z">
              <w:tcPr>
                <w:tcW w:w="1788" w:type="dxa"/>
              </w:tcPr>
            </w:tcPrChange>
          </w:tcPr>
          <w:p w14:paraId="58BFE65D" w14:textId="77777777" w:rsidR="00835626" w:rsidRPr="00AB6CA6" w:rsidRDefault="00835626" w:rsidP="0006115A">
            <w:pPr>
              <w:pStyle w:val="TAC"/>
              <w:rPr>
                <w:ins w:id="9767" w:author="CR0270" w:date="2021-03-08T12:05:00Z"/>
                <w:lang w:eastAsia="zh-CN"/>
              </w:rPr>
            </w:pPr>
            <w:ins w:id="9768" w:author="CR0270" w:date="2021-03-08T12:05:00Z">
              <w:r>
                <w:rPr>
                  <w:lang w:eastAsia="zh-CN"/>
                </w:rPr>
                <w:t>66</w:t>
              </w:r>
            </w:ins>
          </w:p>
        </w:tc>
        <w:tc>
          <w:tcPr>
            <w:tcW w:w="1343" w:type="dxa"/>
            <w:tcPrChange w:id="9769" w:author="CR0270" w:date="2021-03-08T12:05:00Z">
              <w:tcPr>
                <w:tcW w:w="1682" w:type="dxa"/>
              </w:tcPr>
            </w:tcPrChange>
          </w:tcPr>
          <w:p w14:paraId="54F55DEB" w14:textId="77777777" w:rsidR="00835626" w:rsidRPr="005018BD" w:rsidRDefault="00835626" w:rsidP="00901933">
            <w:pPr>
              <w:pStyle w:val="TAC"/>
              <w:rPr>
                <w:ins w:id="9770" w:author="CR0270" w:date="2021-03-08T12:05:00Z"/>
                <w:rFonts w:eastAsiaTheme="minorEastAsia"/>
                <w:lang w:eastAsia="zh-CN"/>
                <w:rPrChange w:id="9771" w:author="CR0270" w:date="2021-03-08T12:05:00Z">
                  <w:rPr>
                    <w:ins w:id="9772" w:author="CR0270" w:date="2021-03-08T12:05:00Z"/>
                    <w:rFonts w:eastAsia="Yu Mincho"/>
                  </w:rPr>
                </w:rPrChange>
              </w:rPr>
            </w:pPr>
            <w:ins w:id="9773" w:author="CR0270" w:date="2021-03-08T12:05:00Z">
              <w:r>
                <w:rPr>
                  <w:rFonts w:hint="eastAsia"/>
                  <w:lang w:eastAsia="zh-CN"/>
                </w:rPr>
                <w:t>1</w:t>
              </w:r>
              <w:r>
                <w:rPr>
                  <w:lang w:eastAsia="zh-CN"/>
                </w:rPr>
                <w:t>32</w:t>
              </w:r>
            </w:ins>
          </w:p>
        </w:tc>
        <w:tc>
          <w:tcPr>
            <w:tcW w:w="1566" w:type="dxa"/>
            <w:tcPrChange w:id="9774" w:author="CR0270" w:date="2021-03-08T12:05:00Z">
              <w:tcPr>
                <w:tcW w:w="1789" w:type="dxa"/>
                <w:gridSpan w:val="2"/>
              </w:tcPr>
            </w:tcPrChange>
          </w:tcPr>
          <w:p w14:paraId="6420DBEE" w14:textId="77777777" w:rsidR="00835626" w:rsidRPr="00E26D09" w:rsidRDefault="00835626" w:rsidP="00901933">
            <w:pPr>
              <w:pStyle w:val="TAC"/>
              <w:rPr>
                <w:ins w:id="9775" w:author="CR0270" w:date="2021-03-08T12:05:00Z"/>
                <w:rFonts w:eastAsia="Yu Mincho"/>
              </w:rPr>
            </w:pPr>
            <w:ins w:id="9776" w:author="CR0270" w:date="2021-03-08T12:05:00Z">
              <w:r>
                <w:rPr>
                  <w:rFonts w:eastAsia="Yu Mincho"/>
                </w:rPr>
                <w:t>32</w:t>
              </w:r>
            </w:ins>
          </w:p>
        </w:tc>
        <w:tc>
          <w:tcPr>
            <w:tcW w:w="1428" w:type="dxa"/>
            <w:tcPrChange w:id="9777" w:author="CR0270" w:date="2021-03-08T12:05:00Z">
              <w:tcPr>
                <w:tcW w:w="1789" w:type="dxa"/>
              </w:tcPr>
            </w:tcPrChange>
          </w:tcPr>
          <w:p w14:paraId="5BA23850" w14:textId="77777777" w:rsidR="00835626" w:rsidRPr="005018BD" w:rsidRDefault="00835626" w:rsidP="00901933">
            <w:pPr>
              <w:pStyle w:val="TAC"/>
              <w:rPr>
                <w:ins w:id="9778" w:author="CR0270" w:date="2021-03-08T12:05:00Z"/>
                <w:rFonts w:eastAsiaTheme="minorEastAsia"/>
                <w:lang w:eastAsia="zh-CN"/>
                <w:rPrChange w:id="9779" w:author="CR0270" w:date="2021-03-08T12:05:00Z">
                  <w:rPr>
                    <w:ins w:id="9780" w:author="CR0270" w:date="2021-03-08T12:05:00Z"/>
                    <w:rFonts w:eastAsia="Yu Mincho"/>
                  </w:rPr>
                </w:rPrChange>
              </w:rPr>
            </w:pPr>
            <w:ins w:id="9781" w:author="CR0270" w:date="2021-03-08T12:05:00Z">
              <w:r>
                <w:rPr>
                  <w:rFonts w:hint="eastAsia"/>
                  <w:lang w:eastAsia="zh-CN"/>
                </w:rPr>
                <w:t>6</w:t>
              </w:r>
              <w:r>
                <w:rPr>
                  <w:lang w:eastAsia="zh-CN"/>
                </w:rPr>
                <w:t>6</w:t>
              </w:r>
            </w:ins>
          </w:p>
        </w:tc>
      </w:tr>
      <w:tr w:rsidR="00835626" w:rsidRPr="00E26D09" w14:paraId="3C910D1B" w14:textId="77777777" w:rsidTr="0006115A">
        <w:trPr>
          <w:trHeight w:val="134"/>
          <w:jc w:val="center"/>
          <w:ins w:id="9782" w:author="CR0270" w:date="2021-03-08T12:05:00Z"/>
          <w:trPrChange w:id="9783" w:author="CR0270" w:date="2021-03-08T12:05:00Z">
            <w:trPr>
              <w:trHeight w:val="170"/>
              <w:jc w:val="center"/>
            </w:trPr>
          </w:trPrChange>
        </w:trPr>
        <w:tc>
          <w:tcPr>
            <w:tcW w:w="3606" w:type="dxa"/>
            <w:tcPrChange w:id="9784" w:author="CR0270" w:date="2021-03-08T12:05:00Z">
              <w:tcPr>
                <w:tcW w:w="4370" w:type="dxa"/>
              </w:tcPr>
            </w:tcPrChange>
          </w:tcPr>
          <w:p w14:paraId="23A8E352" w14:textId="77777777" w:rsidR="00835626" w:rsidRPr="00E26D09" w:rsidRDefault="00835626" w:rsidP="0006115A">
            <w:pPr>
              <w:pStyle w:val="TAC"/>
              <w:rPr>
                <w:ins w:id="9785" w:author="CR0270" w:date="2021-03-08T12:05:00Z"/>
                <w:lang w:eastAsia="zh-CN"/>
              </w:rPr>
            </w:pPr>
            <w:ins w:id="9786" w:author="CR0270" w:date="2021-03-08T12:05:00Z">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ins>
          </w:p>
        </w:tc>
        <w:tc>
          <w:tcPr>
            <w:tcW w:w="1566" w:type="dxa"/>
            <w:tcPrChange w:id="9787" w:author="CR0270" w:date="2021-03-08T12:05:00Z">
              <w:tcPr>
                <w:tcW w:w="1788" w:type="dxa"/>
              </w:tcPr>
            </w:tcPrChange>
          </w:tcPr>
          <w:p w14:paraId="21258859" w14:textId="77777777" w:rsidR="00835626" w:rsidRPr="00E26D09" w:rsidRDefault="00835626" w:rsidP="0006115A">
            <w:pPr>
              <w:pStyle w:val="TAC"/>
              <w:rPr>
                <w:ins w:id="9788" w:author="CR0270" w:date="2021-03-08T12:05:00Z"/>
                <w:lang w:eastAsia="zh-CN"/>
              </w:rPr>
            </w:pPr>
            <w:ins w:id="9789" w:author="CR0270" w:date="2021-03-08T12:05:00Z">
              <w:r>
                <w:rPr>
                  <w:lang w:eastAsia="zh-CN"/>
                </w:rPr>
                <w:t>8</w:t>
              </w:r>
            </w:ins>
          </w:p>
        </w:tc>
        <w:tc>
          <w:tcPr>
            <w:tcW w:w="1343" w:type="dxa"/>
            <w:tcPrChange w:id="9790" w:author="CR0270" w:date="2021-03-08T12:05:00Z">
              <w:tcPr>
                <w:tcW w:w="1682" w:type="dxa"/>
              </w:tcPr>
            </w:tcPrChange>
          </w:tcPr>
          <w:p w14:paraId="37EC83B7" w14:textId="77777777" w:rsidR="00835626" w:rsidRDefault="00835626" w:rsidP="00901933">
            <w:pPr>
              <w:pStyle w:val="TAC"/>
              <w:rPr>
                <w:ins w:id="9791" w:author="CR0270" w:date="2021-03-08T12:05:00Z"/>
                <w:lang w:eastAsia="zh-CN"/>
              </w:rPr>
            </w:pPr>
            <w:ins w:id="9792" w:author="CR0270" w:date="2021-03-08T12:05:00Z">
              <w:r>
                <w:rPr>
                  <w:rFonts w:hint="eastAsia"/>
                  <w:lang w:eastAsia="zh-CN"/>
                </w:rPr>
                <w:t>8</w:t>
              </w:r>
            </w:ins>
          </w:p>
        </w:tc>
        <w:tc>
          <w:tcPr>
            <w:tcW w:w="1566" w:type="dxa"/>
            <w:tcPrChange w:id="9793" w:author="CR0270" w:date="2021-03-08T12:05:00Z">
              <w:tcPr>
                <w:tcW w:w="1789" w:type="dxa"/>
                <w:gridSpan w:val="2"/>
              </w:tcPr>
            </w:tcPrChange>
          </w:tcPr>
          <w:p w14:paraId="0785E4F7" w14:textId="77777777" w:rsidR="00835626" w:rsidRPr="00E26D09" w:rsidRDefault="00835626" w:rsidP="00901933">
            <w:pPr>
              <w:pStyle w:val="TAC"/>
              <w:rPr>
                <w:ins w:id="9794" w:author="CR0270" w:date="2021-03-08T12:05:00Z"/>
              </w:rPr>
            </w:pPr>
            <w:ins w:id="9795" w:author="CR0270" w:date="2021-03-08T12:05:00Z">
              <w:r>
                <w:rPr>
                  <w:lang w:eastAsia="zh-CN"/>
                </w:rPr>
                <w:t>8</w:t>
              </w:r>
            </w:ins>
          </w:p>
        </w:tc>
        <w:tc>
          <w:tcPr>
            <w:tcW w:w="1428" w:type="dxa"/>
            <w:tcPrChange w:id="9796" w:author="CR0270" w:date="2021-03-08T12:05:00Z">
              <w:tcPr>
                <w:tcW w:w="1789" w:type="dxa"/>
              </w:tcPr>
            </w:tcPrChange>
          </w:tcPr>
          <w:p w14:paraId="36AD9745" w14:textId="77777777" w:rsidR="00835626" w:rsidRDefault="00835626" w:rsidP="00901933">
            <w:pPr>
              <w:pStyle w:val="TAC"/>
              <w:rPr>
                <w:ins w:id="9797" w:author="CR0270" w:date="2021-03-08T12:05:00Z"/>
                <w:lang w:eastAsia="zh-CN"/>
              </w:rPr>
            </w:pPr>
            <w:ins w:id="9798" w:author="CR0270" w:date="2021-03-08T12:05:00Z">
              <w:r>
                <w:rPr>
                  <w:rFonts w:hint="eastAsia"/>
                  <w:lang w:eastAsia="zh-CN"/>
                </w:rPr>
                <w:t>8</w:t>
              </w:r>
            </w:ins>
          </w:p>
        </w:tc>
      </w:tr>
      <w:tr w:rsidR="00835626" w:rsidRPr="00E26D09" w14:paraId="307DB460" w14:textId="77777777" w:rsidTr="0006115A">
        <w:trPr>
          <w:trHeight w:val="134"/>
          <w:jc w:val="center"/>
          <w:ins w:id="9799" w:author="CR0270" w:date="2021-03-08T12:05:00Z"/>
          <w:trPrChange w:id="9800" w:author="CR0270" w:date="2021-03-08T12:05:00Z">
            <w:trPr>
              <w:trHeight w:val="170"/>
              <w:jc w:val="center"/>
            </w:trPr>
          </w:trPrChange>
        </w:trPr>
        <w:tc>
          <w:tcPr>
            <w:tcW w:w="3606" w:type="dxa"/>
            <w:tcPrChange w:id="9801" w:author="CR0270" w:date="2021-03-08T12:05:00Z">
              <w:tcPr>
                <w:tcW w:w="4370" w:type="dxa"/>
              </w:tcPr>
            </w:tcPrChange>
          </w:tcPr>
          <w:p w14:paraId="23B092E3" w14:textId="77777777" w:rsidR="00835626" w:rsidRPr="00E26D09" w:rsidRDefault="00835626" w:rsidP="0006115A">
            <w:pPr>
              <w:pStyle w:val="TAC"/>
              <w:rPr>
                <w:ins w:id="9802" w:author="CR0270" w:date="2021-03-08T12:05:00Z"/>
              </w:rPr>
            </w:pPr>
            <w:ins w:id="9803" w:author="CR0270" w:date="2021-03-08T12:05:00Z">
              <w:r w:rsidRPr="00E26D09">
                <w:t>Modulation</w:t>
              </w:r>
            </w:ins>
          </w:p>
        </w:tc>
        <w:tc>
          <w:tcPr>
            <w:tcW w:w="1566" w:type="dxa"/>
            <w:tcPrChange w:id="9804" w:author="CR0270" w:date="2021-03-08T12:05:00Z">
              <w:tcPr>
                <w:tcW w:w="1788" w:type="dxa"/>
              </w:tcPr>
            </w:tcPrChange>
          </w:tcPr>
          <w:p w14:paraId="47FFCC48" w14:textId="77777777" w:rsidR="00835626" w:rsidRPr="00E26D09" w:rsidRDefault="00835626" w:rsidP="0006115A">
            <w:pPr>
              <w:pStyle w:val="TAC"/>
              <w:rPr>
                <w:ins w:id="9805" w:author="CR0270" w:date="2021-03-08T12:05:00Z"/>
                <w:lang w:eastAsia="zh-CN"/>
              </w:rPr>
            </w:pPr>
            <w:ins w:id="9806" w:author="CR0270" w:date="2021-03-08T12:05:00Z">
              <w:r w:rsidRPr="00E26D09">
                <w:rPr>
                  <w:lang w:eastAsia="zh-CN"/>
                </w:rPr>
                <w:t>QPSK</w:t>
              </w:r>
            </w:ins>
          </w:p>
        </w:tc>
        <w:tc>
          <w:tcPr>
            <w:tcW w:w="1343" w:type="dxa"/>
            <w:tcPrChange w:id="9807" w:author="CR0270" w:date="2021-03-08T12:05:00Z">
              <w:tcPr>
                <w:tcW w:w="1682" w:type="dxa"/>
              </w:tcPr>
            </w:tcPrChange>
          </w:tcPr>
          <w:p w14:paraId="3B4CBA60" w14:textId="77777777" w:rsidR="00835626" w:rsidRPr="00E26D09" w:rsidRDefault="00835626" w:rsidP="0006115A">
            <w:pPr>
              <w:pStyle w:val="TAC"/>
              <w:rPr>
                <w:ins w:id="9808" w:author="CR0270" w:date="2021-03-08T12:05:00Z"/>
                <w:lang w:eastAsia="zh-CN"/>
              </w:rPr>
            </w:pPr>
            <w:ins w:id="9809" w:author="CR0270" w:date="2021-03-08T12:05:00Z">
              <w:r>
                <w:rPr>
                  <w:rFonts w:hint="eastAsia"/>
                  <w:lang w:eastAsia="zh-CN"/>
                </w:rPr>
                <w:t>Q</w:t>
              </w:r>
              <w:r>
                <w:rPr>
                  <w:lang w:eastAsia="zh-CN"/>
                </w:rPr>
                <w:t>PSK</w:t>
              </w:r>
            </w:ins>
          </w:p>
        </w:tc>
        <w:tc>
          <w:tcPr>
            <w:tcW w:w="1566" w:type="dxa"/>
            <w:tcPrChange w:id="9810" w:author="CR0270" w:date="2021-03-08T12:05:00Z">
              <w:tcPr>
                <w:tcW w:w="1789" w:type="dxa"/>
                <w:gridSpan w:val="2"/>
              </w:tcPr>
            </w:tcPrChange>
          </w:tcPr>
          <w:p w14:paraId="0996D503" w14:textId="77777777" w:rsidR="00835626" w:rsidRPr="00E26D09" w:rsidRDefault="00835626" w:rsidP="0006115A">
            <w:pPr>
              <w:pStyle w:val="TAC"/>
              <w:rPr>
                <w:ins w:id="9811" w:author="CR0270" w:date="2021-03-08T12:05:00Z"/>
                <w:lang w:eastAsia="zh-CN"/>
              </w:rPr>
            </w:pPr>
            <w:ins w:id="9812" w:author="CR0270" w:date="2021-03-08T12:05:00Z">
              <w:r w:rsidRPr="00E26D09">
                <w:rPr>
                  <w:lang w:eastAsia="zh-CN"/>
                </w:rPr>
                <w:t>QPSK</w:t>
              </w:r>
            </w:ins>
          </w:p>
        </w:tc>
        <w:tc>
          <w:tcPr>
            <w:tcW w:w="1428" w:type="dxa"/>
            <w:tcPrChange w:id="9813" w:author="CR0270" w:date="2021-03-08T12:05:00Z">
              <w:tcPr>
                <w:tcW w:w="1789" w:type="dxa"/>
              </w:tcPr>
            </w:tcPrChange>
          </w:tcPr>
          <w:p w14:paraId="7A768949" w14:textId="77777777" w:rsidR="00835626" w:rsidRPr="00E26D09" w:rsidRDefault="00835626" w:rsidP="0006115A">
            <w:pPr>
              <w:pStyle w:val="TAC"/>
              <w:rPr>
                <w:ins w:id="9814" w:author="CR0270" w:date="2021-03-08T12:05:00Z"/>
                <w:lang w:eastAsia="zh-CN"/>
              </w:rPr>
            </w:pPr>
            <w:ins w:id="9815" w:author="CR0270" w:date="2021-03-08T12:05:00Z">
              <w:r>
                <w:rPr>
                  <w:rFonts w:hint="eastAsia"/>
                  <w:lang w:eastAsia="zh-CN"/>
                </w:rPr>
                <w:t>Q</w:t>
              </w:r>
              <w:r>
                <w:rPr>
                  <w:lang w:eastAsia="zh-CN"/>
                </w:rPr>
                <w:t>PSK</w:t>
              </w:r>
            </w:ins>
          </w:p>
        </w:tc>
      </w:tr>
      <w:tr w:rsidR="00835626" w:rsidRPr="00E26D09" w14:paraId="01CDD771" w14:textId="77777777" w:rsidTr="0006115A">
        <w:trPr>
          <w:trHeight w:val="134"/>
          <w:jc w:val="center"/>
          <w:ins w:id="9816" w:author="CR0270" w:date="2021-03-08T12:05:00Z"/>
          <w:trPrChange w:id="9817" w:author="CR0270" w:date="2021-03-08T12:05:00Z">
            <w:trPr>
              <w:trHeight w:val="170"/>
              <w:jc w:val="center"/>
            </w:trPr>
          </w:trPrChange>
        </w:trPr>
        <w:tc>
          <w:tcPr>
            <w:tcW w:w="3606" w:type="dxa"/>
            <w:tcPrChange w:id="9818" w:author="CR0270" w:date="2021-03-08T12:05:00Z">
              <w:tcPr>
                <w:tcW w:w="4370" w:type="dxa"/>
              </w:tcPr>
            </w:tcPrChange>
          </w:tcPr>
          <w:p w14:paraId="617D8E48" w14:textId="77777777" w:rsidR="00835626" w:rsidRPr="00E26D09" w:rsidRDefault="00835626" w:rsidP="0006115A">
            <w:pPr>
              <w:pStyle w:val="TAC"/>
              <w:rPr>
                <w:ins w:id="9819" w:author="CR0270" w:date="2021-03-08T12:05:00Z"/>
              </w:rPr>
            </w:pPr>
            <w:ins w:id="9820" w:author="CR0270" w:date="2021-03-08T12:05:00Z">
              <w:r w:rsidRPr="00E26D09">
                <w:t>Code rate</w:t>
              </w:r>
              <w:r w:rsidRPr="00E26D09">
                <w:rPr>
                  <w:lang w:eastAsia="zh-CN"/>
                </w:rPr>
                <w:t xml:space="preserve"> (Note 2)</w:t>
              </w:r>
            </w:ins>
          </w:p>
        </w:tc>
        <w:tc>
          <w:tcPr>
            <w:tcW w:w="1566" w:type="dxa"/>
            <w:tcPrChange w:id="9821" w:author="CR0270" w:date="2021-03-08T12:05:00Z">
              <w:tcPr>
                <w:tcW w:w="1788" w:type="dxa"/>
              </w:tcPr>
            </w:tcPrChange>
          </w:tcPr>
          <w:p w14:paraId="28C83DF8" w14:textId="77777777" w:rsidR="00835626" w:rsidRDefault="00835626" w:rsidP="0006115A">
            <w:pPr>
              <w:pStyle w:val="TAC"/>
              <w:rPr>
                <w:ins w:id="9822" w:author="CR0270" w:date="2021-03-08T12:05:00Z"/>
                <w:lang w:eastAsia="zh-CN"/>
              </w:rPr>
            </w:pPr>
            <w:ins w:id="9823" w:author="CR0270" w:date="2021-03-08T12:05:00Z">
              <w:r>
                <w:rPr>
                  <w:lang w:eastAsia="zh-CN"/>
                </w:rPr>
                <w:t>99</w:t>
              </w:r>
              <w:r w:rsidRPr="00E26D09">
                <w:rPr>
                  <w:lang w:eastAsia="zh-CN"/>
                </w:rPr>
                <w:t>/1024</w:t>
              </w:r>
            </w:ins>
          </w:p>
        </w:tc>
        <w:tc>
          <w:tcPr>
            <w:tcW w:w="1343" w:type="dxa"/>
            <w:tcPrChange w:id="9824" w:author="CR0270" w:date="2021-03-08T12:05:00Z">
              <w:tcPr>
                <w:tcW w:w="1682" w:type="dxa"/>
              </w:tcPr>
            </w:tcPrChange>
          </w:tcPr>
          <w:p w14:paraId="24FE1675" w14:textId="77777777" w:rsidR="00835626" w:rsidRDefault="00835626" w:rsidP="0006115A">
            <w:pPr>
              <w:pStyle w:val="TAC"/>
              <w:rPr>
                <w:ins w:id="9825" w:author="CR0270" w:date="2021-03-08T12:05:00Z"/>
                <w:lang w:eastAsia="zh-CN"/>
              </w:rPr>
            </w:pPr>
            <w:ins w:id="9826" w:author="CR0270" w:date="2021-03-08T12:05:00Z">
              <w:r>
                <w:rPr>
                  <w:rFonts w:hint="eastAsia"/>
                  <w:lang w:eastAsia="zh-CN"/>
                </w:rPr>
                <w:t>9</w:t>
              </w:r>
              <w:r>
                <w:rPr>
                  <w:lang w:eastAsia="zh-CN"/>
                </w:rPr>
                <w:t>9/1024</w:t>
              </w:r>
            </w:ins>
          </w:p>
        </w:tc>
        <w:tc>
          <w:tcPr>
            <w:tcW w:w="1566" w:type="dxa"/>
            <w:tcPrChange w:id="9827" w:author="CR0270" w:date="2021-03-08T12:05:00Z">
              <w:tcPr>
                <w:tcW w:w="1789" w:type="dxa"/>
                <w:gridSpan w:val="2"/>
              </w:tcPr>
            </w:tcPrChange>
          </w:tcPr>
          <w:p w14:paraId="42B0454B" w14:textId="77777777" w:rsidR="00835626" w:rsidRPr="00E26D09" w:rsidRDefault="00835626" w:rsidP="0006115A">
            <w:pPr>
              <w:pStyle w:val="TAC"/>
              <w:rPr>
                <w:ins w:id="9828" w:author="CR0270" w:date="2021-03-08T12:05:00Z"/>
                <w:lang w:eastAsia="zh-CN"/>
              </w:rPr>
            </w:pPr>
            <w:ins w:id="9829" w:author="CR0270" w:date="2021-03-08T12:05:00Z">
              <w:r>
                <w:rPr>
                  <w:lang w:eastAsia="zh-CN"/>
                </w:rPr>
                <w:t>99</w:t>
              </w:r>
              <w:r w:rsidRPr="00E26D09">
                <w:rPr>
                  <w:lang w:eastAsia="zh-CN"/>
                </w:rPr>
                <w:t>/1024</w:t>
              </w:r>
            </w:ins>
          </w:p>
        </w:tc>
        <w:tc>
          <w:tcPr>
            <w:tcW w:w="1428" w:type="dxa"/>
            <w:tcPrChange w:id="9830" w:author="CR0270" w:date="2021-03-08T12:05:00Z">
              <w:tcPr>
                <w:tcW w:w="1789" w:type="dxa"/>
              </w:tcPr>
            </w:tcPrChange>
          </w:tcPr>
          <w:p w14:paraId="7F5F3053" w14:textId="77777777" w:rsidR="00835626" w:rsidRDefault="00835626" w:rsidP="0006115A">
            <w:pPr>
              <w:pStyle w:val="TAC"/>
              <w:rPr>
                <w:ins w:id="9831" w:author="CR0270" w:date="2021-03-08T12:05:00Z"/>
                <w:lang w:eastAsia="zh-CN"/>
              </w:rPr>
            </w:pPr>
            <w:ins w:id="9832" w:author="CR0270" w:date="2021-03-08T12:05:00Z">
              <w:r>
                <w:rPr>
                  <w:rFonts w:hint="eastAsia"/>
                  <w:lang w:eastAsia="zh-CN"/>
                </w:rPr>
                <w:t>9</w:t>
              </w:r>
              <w:r>
                <w:rPr>
                  <w:lang w:eastAsia="zh-CN"/>
                </w:rPr>
                <w:t>9/1024</w:t>
              </w:r>
            </w:ins>
          </w:p>
        </w:tc>
      </w:tr>
      <w:tr w:rsidR="00835626" w:rsidRPr="00E26D09" w14:paraId="705DBD00" w14:textId="77777777" w:rsidTr="0006115A">
        <w:trPr>
          <w:trHeight w:val="134"/>
          <w:jc w:val="center"/>
          <w:ins w:id="9833" w:author="CR0270" w:date="2021-03-08T12:05:00Z"/>
          <w:trPrChange w:id="9834" w:author="CR0270" w:date="2021-03-08T12:05:00Z">
            <w:trPr>
              <w:trHeight w:val="170"/>
              <w:jc w:val="center"/>
            </w:trPr>
          </w:trPrChange>
        </w:trPr>
        <w:tc>
          <w:tcPr>
            <w:tcW w:w="3606" w:type="dxa"/>
            <w:tcPrChange w:id="9835" w:author="CR0270" w:date="2021-03-08T12:05:00Z">
              <w:tcPr>
                <w:tcW w:w="4370" w:type="dxa"/>
              </w:tcPr>
            </w:tcPrChange>
          </w:tcPr>
          <w:p w14:paraId="50CEC41F" w14:textId="77777777" w:rsidR="00835626" w:rsidRPr="00E26D09" w:rsidRDefault="00835626" w:rsidP="0006115A">
            <w:pPr>
              <w:pStyle w:val="TAC"/>
              <w:rPr>
                <w:ins w:id="9836" w:author="CR0270" w:date="2021-03-08T12:05:00Z"/>
              </w:rPr>
            </w:pPr>
            <w:ins w:id="9837" w:author="CR0270" w:date="2021-03-08T12:05:00Z">
              <w:r w:rsidRPr="00E26D09">
                <w:t>Payload size (bits)</w:t>
              </w:r>
            </w:ins>
          </w:p>
        </w:tc>
        <w:tc>
          <w:tcPr>
            <w:tcW w:w="1566" w:type="dxa"/>
            <w:tcPrChange w:id="9838" w:author="CR0270" w:date="2021-03-08T12:05:00Z">
              <w:tcPr>
                <w:tcW w:w="1788" w:type="dxa"/>
              </w:tcPr>
            </w:tcPrChange>
          </w:tcPr>
          <w:p w14:paraId="2746AA57" w14:textId="77777777" w:rsidR="00835626" w:rsidRDefault="00835626" w:rsidP="0006115A">
            <w:pPr>
              <w:pStyle w:val="TAC"/>
              <w:rPr>
                <w:ins w:id="9839" w:author="CR0270" w:date="2021-03-08T12:05:00Z"/>
                <w:lang w:eastAsia="zh-CN"/>
              </w:rPr>
            </w:pPr>
            <w:ins w:id="9840" w:author="CR0270" w:date="2021-03-08T12:05:00Z">
              <w:r>
                <w:rPr>
                  <w:lang w:eastAsia="zh-CN"/>
                </w:rPr>
                <w:t>1224</w:t>
              </w:r>
            </w:ins>
          </w:p>
        </w:tc>
        <w:tc>
          <w:tcPr>
            <w:tcW w:w="1343" w:type="dxa"/>
            <w:tcPrChange w:id="9841" w:author="CR0270" w:date="2021-03-08T12:05:00Z">
              <w:tcPr>
                <w:tcW w:w="1682" w:type="dxa"/>
              </w:tcPr>
            </w:tcPrChange>
          </w:tcPr>
          <w:p w14:paraId="5D018440" w14:textId="77777777" w:rsidR="00835626" w:rsidRDefault="00835626" w:rsidP="0006115A">
            <w:pPr>
              <w:pStyle w:val="TAC"/>
              <w:rPr>
                <w:ins w:id="9842" w:author="CR0270" w:date="2021-03-08T12:05:00Z"/>
                <w:lang w:eastAsia="zh-CN"/>
              </w:rPr>
            </w:pPr>
            <w:ins w:id="9843" w:author="CR0270" w:date="2021-03-08T12:05:00Z">
              <w:r>
                <w:rPr>
                  <w:rFonts w:hint="eastAsia"/>
                  <w:lang w:eastAsia="zh-CN"/>
                </w:rPr>
                <w:t>2</w:t>
              </w:r>
              <w:r>
                <w:rPr>
                  <w:lang w:eastAsia="zh-CN"/>
                </w:rPr>
                <w:t>472</w:t>
              </w:r>
            </w:ins>
          </w:p>
        </w:tc>
        <w:tc>
          <w:tcPr>
            <w:tcW w:w="1566" w:type="dxa"/>
            <w:vAlign w:val="center"/>
            <w:tcPrChange w:id="9844" w:author="CR0270" w:date="2021-03-08T12:05:00Z">
              <w:tcPr>
                <w:tcW w:w="1789" w:type="dxa"/>
                <w:gridSpan w:val="2"/>
                <w:vAlign w:val="center"/>
              </w:tcPr>
            </w:tcPrChange>
          </w:tcPr>
          <w:p w14:paraId="1E3B7161" w14:textId="77777777" w:rsidR="00835626" w:rsidRPr="00E26D09" w:rsidRDefault="00835626" w:rsidP="0006115A">
            <w:pPr>
              <w:pStyle w:val="TAC"/>
              <w:rPr>
                <w:ins w:id="9845" w:author="CR0270" w:date="2021-03-08T12:05:00Z"/>
                <w:lang w:eastAsia="zh-CN"/>
              </w:rPr>
            </w:pPr>
            <w:ins w:id="9846" w:author="CR0270" w:date="2021-03-08T12:05:00Z">
              <w:r>
                <w:rPr>
                  <w:lang w:eastAsia="zh-CN"/>
                </w:rPr>
                <w:t>608</w:t>
              </w:r>
            </w:ins>
          </w:p>
        </w:tc>
        <w:tc>
          <w:tcPr>
            <w:tcW w:w="1428" w:type="dxa"/>
            <w:tcPrChange w:id="9847" w:author="CR0270" w:date="2021-03-08T12:05:00Z">
              <w:tcPr>
                <w:tcW w:w="1789" w:type="dxa"/>
              </w:tcPr>
            </w:tcPrChange>
          </w:tcPr>
          <w:p w14:paraId="69795FD1" w14:textId="77777777" w:rsidR="00835626" w:rsidRDefault="00835626" w:rsidP="0006115A">
            <w:pPr>
              <w:pStyle w:val="TAC"/>
              <w:rPr>
                <w:ins w:id="9848" w:author="CR0270" w:date="2021-03-08T12:05:00Z"/>
                <w:lang w:eastAsia="zh-CN"/>
              </w:rPr>
            </w:pPr>
            <w:ins w:id="9849" w:author="CR0270" w:date="2021-03-08T12:05:00Z">
              <w:r>
                <w:rPr>
                  <w:rFonts w:hint="eastAsia"/>
                  <w:lang w:eastAsia="zh-CN"/>
                </w:rPr>
                <w:t>1</w:t>
              </w:r>
              <w:r>
                <w:rPr>
                  <w:lang w:eastAsia="zh-CN"/>
                </w:rPr>
                <w:t>224</w:t>
              </w:r>
            </w:ins>
          </w:p>
        </w:tc>
      </w:tr>
      <w:tr w:rsidR="00835626" w:rsidRPr="00E26D09" w14:paraId="1832F6BC" w14:textId="77777777" w:rsidTr="0006115A">
        <w:trPr>
          <w:trHeight w:val="127"/>
          <w:jc w:val="center"/>
          <w:ins w:id="9850" w:author="CR0270" w:date="2021-03-08T12:05:00Z"/>
          <w:trPrChange w:id="9851" w:author="CR0270" w:date="2021-03-08T12:05:00Z">
            <w:trPr>
              <w:trHeight w:val="161"/>
              <w:jc w:val="center"/>
            </w:trPr>
          </w:trPrChange>
        </w:trPr>
        <w:tc>
          <w:tcPr>
            <w:tcW w:w="3606" w:type="dxa"/>
            <w:tcPrChange w:id="9852" w:author="CR0270" w:date="2021-03-08T12:05:00Z">
              <w:tcPr>
                <w:tcW w:w="4370" w:type="dxa"/>
              </w:tcPr>
            </w:tcPrChange>
          </w:tcPr>
          <w:p w14:paraId="57288E4D" w14:textId="77777777" w:rsidR="00835626" w:rsidRPr="00E26D09" w:rsidRDefault="00835626" w:rsidP="0006115A">
            <w:pPr>
              <w:pStyle w:val="TAC"/>
              <w:rPr>
                <w:ins w:id="9853" w:author="CR0270" w:date="2021-03-08T12:05:00Z"/>
                <w:szCs w:val="22"/>
              </w:rPr>
            </w:pPr>
            <w:ins w:id="9854" w:author="CR0270" w:date="2021-03-08T12:05:00Z">
              <w:r w:rsidRPr="00E26D09">
                <w:rPr>
                  <w:szCs w:val="22"/>
                </w:rPr>
                <w:t>Transport block CRC (bits)</w:t>
              </w:r>
            </w:ins>
          </w:p>
        </w:tc>
        <w:tc>
          <w:tcPr>
            <w:tcW w:w="1566" w:type="dxa"/>
            <w:tcPrChange w:id="9855" w:author="CR0270" w:date="2021-03-08T12:05:00Z">
              <w:tcPr>
                <w:tcW w:w="1788" w:type="dxa"/>
              </w:tcPr>
            </w:tcPrChange>
          </w:tcPr>
          <w:p w14:paraId="49E80FFD" w14:textId="77777777" w:rsidR="00835626" w:rsidRDefault="00835626" w:rsidP="0006115A">
            <w:pPr>
              <w:pStyle w:val="TAC"/>
              <w:rPr>
                <w:ins w:id="9856" w:author="CR0270" w:date="2021-03-08T12:05:00Z"/>
                <w:lang w:eastAsia="zh-CN"/>
              </w:rPr>
            </w:pPr>
            <w:ins w:id="9857" w:author="CR0270" w:date="2021-03-08T12:05:00Z">
              <w:r>
                <w:rPr>
                  <w:lang w:eastAsia="zh-CN"/>
                </w:rPr>
                <w:t>16</w:t>
              </w:r>
            </w:ins>
          </w:p>
        </w:tc>
        <w:tc>
          <w:tcPr>
            <w:tcW w:w="1343" w:type="dxa"/>
            <w:tcPrChange w:id="9858" w:author="CR0270" w:date="2021-03-08T12:05:00Z">
              <w:tcPr>
                <w:tcW w:w="1682" w:type="dxa"/>
              </w:tcPr>
            </w:tcPrChange>
          </w:tcPr>
          <w:p w14:paraId="66BA4BF4" w14:textId="77777777" w:rsidR="00835626" w:rsidRDefault="00835626" w:rsidP="0006115A">
            <w:pPr>
              <w:pStyle w:val="TAC"/>
              <w:rPr>
                <w:ins w:id="9859" w:author="CR0270" w:date="2021-03-08T12:05:00Z"/>
                <w:lang w:eastAsia="zh-CN"/>
              </w:rPr>
            </w:pPr>
            <w:ins w:id="9860" w:author="CR0270" w:date="2021-03-08T12:05:00Z">
              <w:r>
                <w:rPr>
                  <w:rFonts w:hint="eastAsia"/>
                  <w:lang w:eastAsia="zh-CN"/>
                </w:rPr>
                <w:t>1</w:t>
              </w:r>
              <w:r>
                <w:rPr>
                  <w:lang w:eastAsia="zh-CN"/>
                </w:rPr>
                <w:t>6</w:t>
              </w:r>
            </w:ins>
          </w:p>
        </w:tc>
        <w:tc>
          <w:tcPr>
            <w:tcW w:w="1566" w:type="dxa"/>
            <w:tcPrChange w:id="9861" w:author="CR0270" w:date="2021-03-08T12:05:00Z">
              <w:tcPr>
                <w:tcW w:w="1789" w:type="dxa"/>
                <w:gridSpan w:val="2"/>
              </w:tcPr>
            </w:tcPrChange>
          </w:tcPr>
          <w:p w14:paraId="1400B0D3" w14:textId="77777777" w:rsidR="00835626" w:rsidRPr="00E26D09" w:rsidRDefault="00835626" w:rsidP="0006115A">
            <w:pPr>
              <w:pStyle w:val="TAC"/>
              <w:rPr>
                <w:ins w:id="9862" w:author="CR0270" w:date="2021-03-08T12:05:00Z"/>
                <w:lang w:eastAsia="zh-CN"/>
              </w:rPr>
            </w:pPr>
            <w:ins w:id="9863" w:author="CR0270" w:date="2021-03-08T12:05:00Z">
              <w:r>
                <w:rPr>
                  <w:lang w:eastAsia="zh-CN"/>
                </w:rPr>
                <w:t>16</w:t>
              </w:r>
            </w:ins>
          </w:p>
        </w:tc>
        <w:tc>
          <w:tcPr>
            <w:tcW w:w="1428" w:type="dxa"/>
            <w:tcPrChange w:id="9864" w:author="CR0270" w:date="2021-03-08T12:05:00Z">
              <w:tcPr>
                <w:tcW w:w="1789" w:type="dxa"/>
              </w:tcPr>
            </w:tcPrChange>
          </w:tcPr>
          <w:p w14:paraId="798C58AE" w14:textId="77777777" w:rsidR="00835626" w:rsidRDefault="00835626" w:rsidP="0006115A">
            <w:pPr>
              <w:pStyle w:val="TAC"/>
              <w:rPr>
                <w:ins w:id="9865" w:author="CR0270" w:date="2021-03-08T12:05:00Z"/>
                <w:lang w:eastAsia="zh-CN"/>
              </w:rPr>
            </w:pPr>
            <w:ins w:id="9866" w:author="CR0270" w:date="2021-03-08T12:05:00Z">
              <w:r>
                <w:rPr>
                  <w:rFonts w:hint="eastAsia"/>
                  <w:lang w:eastAsia="zh-CN"/>
                </w:rPr>
                <w:t>1</w:t>
              </w:r>
              <w:r>
                <w:rPr>
                  <w:lang w:eastAsia="zh-CN"/>
                </w:rPr>
                <w:t>6</w:t>
              </w:r>
            </w:ins>
          </w:p>
        </w:tc>
      </w:tr>
      <w:tr w:rsidR="00835626" w:rsidRPr="00E26D09" w14:paraId="04CCBE06" w14:textId="77777777" w:rsidTr="0006115A">
        <w:trPr>
          <w:trHeight w:val="134"/>
          <w:jc w:val="center"/>
          <w:ins w:id="9867" w:author="CR0270" w:date="2021-03-08T12:05:00Z"/>
          <w:trPrChange w:id="9868" w:author="CR0270" w:date="2021-03-08T12:05:00Z">
            <w:trPr>
              <w:trHeight w:val="170"/>
              <w:jc w:val="center"/>
            </w:trPr>
          </w:trPrChange>
        </w:trPr>
        <w:tc>
          <w:tcPr>
            <w:tcW w:w="3606" w:type="dxa"/>
            <w:tcPrChange w:id="9869" w:author="CR0270" w:date="2021-03-08T12:05:00Z">
              <w:tcPr>
                <w:tcW w:w="4370" w:type="dxa"/>
              </w:tcPr>
            </w:tcPrChange>
          </w:tcPr>
          <w:p w14:paraId="763056F2" w14:textId="77777777" w:rsidR="00835626" w:rsidRPr="00E26D09" w:rsidRDefault="00835626" w:rsidP="0006115A">
            <w:pPr>
              <w:pStyle w:val="TAC"/>
              <w:rPr>
                <w:ins w:id="9870" w:author="CR0270" w:date="2021-03-08T12:05:00Z"/>
              </w:rPr>
            </w:pPr>
            <w:ins w:id="9871" w:author="CR0270" w:date="2021-03-08T12:05:00Z">
              <w:r w:rsidRPr="00E26D09">
                <w:t>Code block CRC size (bits)</w:t>
              </w:r>
            </w:ins>
          </w:p>
        </w:tc>
        <w:tc>
          <w:tcPr>
            <w:tcW w:w="1566" w:type="dxa"/>
            <w:vAlign w:val="center"/>
            <w:tcPrChange w:id="9872" w:author="CR0270" w:date="2021-03-08T12:05:00Z">
              <w:tcPr>
                <w:tcW w:w="1788" w:type="dxa"/>
                <w:vAlign w:val="center"/>
              </w:tcPr>
            </w:tcPrChange>
          </w:tcPr>
          <w:p w14:paraId="37847B26" w14:textId="77777777" w:rsidR="00835626" w:rsidRDefault="00835626" w:rsidP="0006115A">
            <w:pPr>
              <w:pStyle w:val="TAC"/>
              <w:rPr>
                <w:ins w:id="9873" w:author="CR0270" w:date="2021-03-08T12:05:00Z"/>
                <w:lang w:eastAsia="zh-CN"/>
              </w:rPr>
            </w:pPr>
            <w:ins w:id="9874" w:author="CR0270" w:date="2021-03-08T12:05:00Z">
              <w:r>
                <w:rPr>
                  <w:lang w:eastAsia="zh-CN"/>
                </w:rPr>
                <w:t>-</w:t>
              </w:r>
            </w:ins>
          </w:p>
        </w:tc>
        <w:tc>
          <w:tcPr>
            <w:tcW w:w="1343" w:type="dxa"/>
            <w:tcPrChange w:id="9875" w:author="CR0270" w:date="2021-03-08T12:05:00Z">
              <w:tcPr>
                <w:tcW w:w="1682" w:type="dxa"/>
              </w:tcPr>
            </w:tcPrChange>
          </w:tcPr>
          <w:p w14:paraId="707536BF" w14:textId="77777777" w:rsidR="00835626" w:rsidRDefault="00835626" w:rsidP="0006115A">
            <w:pPr>
              <w:pStyle w:val="TAC"/>
              <w:rPr>
                <w:ins w:id="9876" w:author="CR0270" w:date="2021-03-08T12:05:00Z"/>
                <w:lang w:eastAsia="zh-CN"/>
              </w:rPr>
            </w:pPr>
            <w:ins w:id="9877" w:author="CR0270" w:date="2021-03-08T12:05:00Z">
              <w:r>
                <w:rPr>
                  <w:rFonts w:hint="eastAsia"/>
                  <w:lang w:eastAsia="zh-CN"/>
                </w:rPr>
                <w:t>-</w:t>
              </w:r>
            </w:ins>
          </w:p>
        </w:tc>
        <w:tc>
          <w:tcPr>
            <w:tcW w:w="1566" w:type="dxa"/>
            <w:vAlign w:val="center"/>
            <w:tcPrChange w:id="9878" w:author="CR0270" w:date="2021-03-08T12:05:00Z">
              <w:tcPr>
                <w:tcW w:w="1789" w:type="dxa"/>
                <w:gridSpan w:val="2"/>
                <w:vAlign w:val="center"/>
              </w:tcPr>
            </w:tcPrChange>
          </w:tcPr>
          <w:p w14:paraId="5BC22456" w14:textId="77777777" w:rsidR="00835626" w:rsidRPr="00E26D09" w:rsidRDefault="00835626" w:rsidP="0006115A">
            <w:pPr>
              <w:pStyle w:val="TAC"/>
              <w:rPr>
                <w:ins w:id="9879" w:author="CR0270" w:date="2021-03-08T12:05:00Z"/>
                <w:lang w:eastAsia="zh-CN"/>
              </w:rPr>
            </w:pPr>
            <w:ins w:id="9880" w:author="CR0270" w:date="2021-03-08T12:05:00Z">
              <w:r>
                <w:rPr>
                  <w:lang w:eastAsia="zh-CN"/>
                </w:rPr>
                <w:t>-</w:t>
              </w:r>
            </w:ins>
          </w:p>
        </w:tc>
        <w:tc>
          <w:tcPr>
            <w:tcW w:w="1428" w:type="dxa"/>
            <w:tcPrChange w:id="9881" w:author="CR0270" w:date="2021-03-08T12:05:00Z">
              <w:tcPr>
                <w:tcW w:w="1789" w:type="dxa"/>
              </w:tcPr>
            </w:tcPrChange>
          </w:tcPr>
          <w:p w14:paraId="41F8E743" w14:textId="77777777" w:rsidR="00835626" w:rsidRDefault="00835626" w:rsidP="0006115A">
            <w:pPr>
              <w:pStyle w:val="TAC"/>
              <w:rPr>
                <w:ins w:id="9882" w:author="CR0270" w:date="2021-03-08T12:05:00Z"/>
                <w:lang w:eastAsia="zh-CN"/>
              </w:rPr>
            </w:pPr>
            <w:ins w:id="9883" w:author="CR0270" w:date="2021-03-08T12:05:00Z">
              <w:r>
                <w:rPr>
                  <w:rFonts w:hint="eastAsia"/>
                  <w:lang w:eastAsia="zh-CN"/>
                </w:rPr>
                <w:t>-</w:t>
              </w:r>
            </w:ins>
          </w:p>
        </w:tc>
      </w:tr>
      <w:tr w:rsidR="00835626" w:rsidRPr="00E26D09" w14:paraId="3D7EC05E" w14:textId="77777777" w:rsidTr="0006115A">
        <w:trPr>
          <w:trHeight w:val="134"/>
          <w:jc w:val="center"/>
          <w:ins w:id="9884" w:author="CR0270" w:date="2021-03-08T12:05:00Z"/>
          <w:trPrChange w:id="9885" w:author="CR0270" w:date="2021-03-08T12:05:00Z">
            <w:trPr>
              <w:trHeight w:val="170"/>
              <w:jc w:val="center"/>
            </w:trPr>
          </w:trPrChange>
        </w:trPr>
        <w:tc>
          <w:tcPr>
            <w:tcW w:w="3606" w:type="dxa"/>
            <w:tcPrChange w:id="9886" w:author="CR0270" w:date="2021-03-08T12:05:00Z">
              <w:tcPr>
                <w:tcW w:w="4370" w:type="dxa"/>
              </w:tcPr>
            </w:tcPrChange>
          </w:tcPr>
          <w:p w14:paraId="3DA2A700" w14:textId="77777777" w:rsidR="00835626" w:rsidRPr="00E26D09" w:rsidRDefault="00835626" w:rsidP="0006115A">
            <w:pPr>
              <w:pStyle w:val="TAC"/>
              <w:rPr>
                <w:ins w:id="9887" w:author="CR0270" w:date="2021-03-08T12:05:00Z"/>
              </w:rPr>
            </w:pPr>
            <w:ins w:id="9888" w:author="CR0270" w:date="2021-03-08T12:05:00Z">
              <w:r w:rsidRPr="00E26D09">
                <w:t>Number of code blocks - C</w:t>
              </w:r>
            </w:ins>
          </w:p>
        </w:tc>
        <w:tc>
          <w:tcPr>
            <w:tcW w:w="1566" w:type="dxa"/>
            <w:vAlign w:val="center"/>
            <w:tcPrChange w:id="9889" w:author="CR0270" w:date="2021-03-08T12:05:00Z">
              <w:tcPr>
                <w:tcW w:w="1788" w:type="dxa"/>
                <w:vAlign w:val="center"/>
              </w:tcPr>
            </w:tcPrChange>
          </w:tcPr>
          <w:p w14:paraId="23ED7508" w14:textId="77777777" w:rsidR="00835626" w:rsidRDefault="00835626" w:rsidP="0006115A">
            <w:pPr>
              <w:pStyle w:val="TAC"/>
              <w:rPr>
                <w:ins w:id="9890" w:author="CR0270" w:date="2021-03-08T12:05:00Z"/>
                <w:lang w:eastAsia="zh-CN"/>
              </w:rPr>
            </w:pPr>
            <w:ins w:id="9891" w:author="CR0270" w:date="2021-03-08T12:05:00Z">
              <w:r>
                <w:rPr>
                  <w:lang w:eastAsia="zh-CN"/>
                </w:rPr>
                <w:t>1</w:t>
              </w:r>
            </w:ins>
          </w:p>
        </w:tc>
        <w:tc>
          <w:tcPr>
            <w:tcW w:w="1343" w:type="dxa"/>
            <w:tcPrChange w:id="9892" w:author="CR0270" w:date="2021-03-08T12:05:00Z">
              <w:tcPr>
                <w:tcW w:w="1682" w:type="dxa"/>
              </w:tcPr>
            </w:tcPrChange>
          </w:tcPr>
          <w:p w14:paraId="67AF7910" w14:textId="77777777" w:rsidR="00835626" w:rsidRDefault="00835626" w:rsidP="0006115A">
            <w:pPr>
              <w:pStyle w:val="TAC"/>
              <w:rPr>
                <w:ins w:id="9893" w:author="CR0270" w:date="2021-03-08T12:05:00Z"/>
                <w:lang w:eastAsia="zh-CN"/>
              </w:rPr>
            </w:pPr>
            <w:ins w:id="9894" w:author="CR0270" w:date="2021-03-08T12:05:00Z">
              <w:r>
                <w:rPr>
                  <w:rFonts w:hint="eastAsia"/>
                  <w:lang w:eastAsia="zh-CN"/>
                </w:rPr>
                <w:t>1</w:t>
              </w:r>
            </w:ins>
          </w:p>
        </w:tc>
        <w:tc>
          <w:tcPr>
            <w:tcW w:w="1566" w:type="dxa"/>
            <w:vAlign w:val="center"/>
            <w:tcPrChange w:id="9895" w:author="CR0270" w:date="2021-03-08T12:05:00Z">
              <w:tcPr>
                <w:tcW w:w="1789" w:type="dxa"/>
                <w:gridSpan w:val="2"/>
                <w:vAlign w:val="center"/>
              </w:tcPr>
            </w:tcPrChange>
          </w:tcPr>
          <w:p w14:paraId="51C44DC0" w14:textId="77777777" w:rsidR="00835626" w:rsidRPr="00E26D09" w:rsidRDefault="00835626" w:rsidP="0006115A">
            <w:pPr>
              <w:pStyle w:val="TAC"/>
              <w:rPr>
                <w:ins w:id="9896" w:author="CR0270" w:date="2021-03-08T12:05:00Z"/>
                <w:lang w:eastAsia="zh-CN"/>
              </w:rPr>
            </w:pPr>
            <w:ins w:id="9897" w:author="CR0270" w:date="2021-03-08T12:05:00Z">
              <w:r>
                <w:rPr>
                  <w:lang w:eastAsia="zh-CN"/>
                </w:rPr>
                <w:t>1</w:t>
              </w:r>
            </w:ins>
          </w:p>
        </w:tc>
        <w:tc>
          <w:tcPr>
            <w:tcW w:w="1428" w:type="dxa"/>
            <w:tcPrChange w:id="9898" w:author="CR0270" w:date="2021-03-08T12:05:00Z">
              <w:tcPr>
                <w:tcW w:w="1789" w:type="dxa"/>
              </w:tcPr>
            </w:tcPrChange>
          </w:tcPr>
          <w:p w14:paraId="72E7B103" w14:textId="77777777" w:rsidR="00835626" w:rsidRDefault="00835626" w:rsidP="0006115A">
            <w:pPr>
              <w:pStyle w:val="TAC"/>
              <w:rPr>
                <w:ins w:id="9899" w:author="CR0270" w:date="2021-03-08T12:05:00Z"/>
                <w:lang w:eastAsia="zh-CN"/>
              </w:rPr>
            </w:pPr>
            <w:ins w:id="9900" w:author="CR0270" w:date="2021-03-08T12:05:00Z">
              <w:r>
                <w:rPr>
                  <w:rFonts w:hint="eastAsia"/>
                  <w:lang w:eastAsia="zh-CN"/>
                </w:rPr>
                <w:t>1</w:t>
              </w:r>
            </w:ins>
          </w:p>
        </w:tc>
      </w:tr>
      <w:tr w:rsidR="00835626" w:rsidRPr="00E26D09" w14:paraId="4F7C7FB9" w14:textId="77777777" w:rsidTr="0006115A">
        <w:trPr>
          <w:trHeight w:val="269"/>
          <w:jc w:val="center"/>
          <w:ins w:id="9901" w:author="CR0270" w:date="2021-03-08T12:05:00Z"/>
          <w:trPrChange w:id="9902" w:author="CR0270" w:date="2021-03-08T12:05:00Z">
            <w:trPr>
              <w:trHeight w:val="339"/>
              <w:jc w:val="center"/>
            </w:trPr>
          </w:trPrChange>
        </w:trPr>
        <w:tc>
          <w:tcPr>
            <w:tcW w:w="3606" w:type="dxa"/>
            <w:tcPrChange w:id="9903" w:author="CR0270" w:date="2021-03-08T12:05:00Z">
              <w:tcPr>
                <w:tcW w:w="4370" w:type="dxa"/>
              </w:tcPr>
            </w:tcPrChange>
          </w:tcPr>
          <w:p w14:paraId="42A6AECA" w14:textId="77777777" w:rsidR="00835626" w:rsidRPr="00E26D09" w:rsidRDefault="00835626" w:rsidP="0006115A">
            <w:pPr>
              <w:pStyle w:val="TAC"/>
              <w:rPr>
                <w:ins w:id="9904" w:author="CR0270" w:date="2021-03-08T12:05:00Z"/>
                <w:lang w:eastAsia="zh-CN"/>
              </w:rPr>
            </w:pPr>
            <w:ins w:id="9905" w:author="CR0270" w:date="2021-03-08T12:05:00Z">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ins>
          </w:p>
        </w:tc>
        <w:tc>
          <w:tcPr>
            <w:tcW w:w="1566" w:type="dxa"/>
            <w:vAlign w:val="center"/>
            <w:tcPrChange w:id="9906" w:author="CR0270" w:date="2021-03-08T12:05:00Z">
              <w:tcPr>
                <w:tcW w:w="1788" w:type="dxa"/>
                <w:vAlign w:val="center"/>
              </w:tcPr>
            </w:tcPrChange>
          </w:tcPr>
          <w:p w14:paraId="0F8C50A8" w14:textId="77777777" w:rsidR="00835626" w:rsidRDefault="00835626" w:rsidP="0006115A">
            <w:pPr>
              <w:pStyle w:val="TAC"/>
              <w:rPr>
                <w:ins w:id="9907" w:author="CR0270" w:date="2021-03-08T12:05:00Z"/>
                <w:lang w:eastAsia="zh-CN"/>
              </w:rPr>
            </w:pPr>
            <w:ins w:id="9908" w:author="CR0270" w:date="2021-03-08T12:05:00Z">
              <w:r>
                <w:rPr>
                  <w:lang w:eastAsia="zh-CN"/>
                </w:rPr>
                <w:t>1240</w:t>
              </w:r>
            </w:ins>
          </w:p>
        </w:tc>
        <w:tc>
          <w:tcPr>
            <w:tcW w:w="1343" w:type="dxa"/>
            <w:vAlign w:val="center"/>
            <w:tcPrChange w:id="9909" w:author="CR0270" w:date="2021-03-08T12:05:00Z">
              <w:tcPr>
                <w:tcW w:w="1682" w:type="dxa"/>
              </w:tcPr>
            </w:tcPrChange>
          </w:tcPr>
          <w:p w14:paraId="14FEE545" w14:textId="77777777" w:rsidR="00835626" w:rsidRDefault="00835626" w:rsidP="0006115A">
            <w:pPr>
              <w:pStyle w:val="TAC"/>
              <w:rPr>
                <w:ins w:id="9910" w:author="CR0270" w:date="2021-03-08T12:05:00Z"/>
                <w:lang w:eastAsia="zh-CN"/>
              </w:rPr>
            </w:pPr>
            <w:ins w:id="9911" w:author="CR0270" w:date="2021-03-08T12:05:00Z">
              <w:r>
                <w:rPr>
                  <w:rFonts w:hint="eastAsia"/>
                  <w:lang w:eastAsia="zh-CN"/>
                </w:rPr>
                <w:t>2</w:t>
              </w:r>
              <w:r>
                <w:rPr>
                  <w:lang w:eastAsia="zh-CN"/>
                </w:rPr>
                <w:t>488</w:t>
              </w:r>
            </w:ins>
          </w:p>
        </w:tc>
        <w:tc>
          <w:tcPr>
            <w:tcW w:w="1566" w:type="dxa"/>
            <w:vAlign w:val="center"/>
            <w:tcPrChange w:id="9912" w:author="CR0270" w:date="2021-03-08T12:05:00Z">
              <w:tcPr>
                <w:tcW w:w="1789" w:type="dxa"/>
                <w:gridSpan w:val="2"/>
                <w:vAlign w:val="center"/>
              </w:tcPr>
            </w:tcPrChange>
          </w:tcPr>
          <w:p w14:paraId="11AE504D" w14:textId="77777777" w:rsidR="00835626" w:rsidRPr="00E26D09" w:rsidRDefault="00835626" w:rsidP="0006115A">
            <w:pPr>
              <w:pStyle w:val="TAC"/>
              <w:rPr>
                <w:ins w:id="9913" w:author="CR0270" w:date="2021-03-08T12:05:00Z"/>
                <w:lang w:eastAsia="zh-CN"/>
              </w:rPr>
            </w:pPr>
            <w:ins w:id="9914" w:author="CR0270" w:date="2021-03-08T12:05:00Z">
              <w:r>
                <w:rPr>
                  <w:lang w:eastAsia="zh-CN"/>
                </w:rPr>
                <w:t>624</w:t>
              </w:r>
            </w:ins>
          </w:p>
        </w:tc>
        <w:tc>
          <w:tcPr>
            <w:tcW w:w="1428" w:type="dxa"/>
            <w:vAlign w:val="center"/>
            <w:tcPrChange w:id="9915" w:author="CR0270" w:date="2021-03-08T12:05:00Z">
              <w:tcPr>
                <w:tcW w:w="1789" w:type="dxa"/>
              </w:tcPr>
            </w:tcPrChange>
          </w:tcPr>
          <w:p w14:paraId="674B5158" w14:textId="77777777" w:rsidR="00835626" w:rsidRDefault="00835626" w:rsidP="0006115A">
            <w:pPr>
              <w:pStyle w:val="TAC"/>
              <w:rPr>
                <w:ins w:id="9916" w:author="CR0270" w:date="2021-03-08T12:05:00Z"/>
                <w:lang w:eastAsia="zh-CN"/>
              </w:rPr>
            </w:pPr>
            <w:ins w:id="9917" w:author="CR0270" w:date="2021-03-08T12:05:00Z">
              <w:r>
                <w:rPr>
                  <w:rFonts w:hint="eastAsia"/>
                  <w:lang w:eastAsia="zh-CN"/>
                </w:rPr>
                <w:t>1</w:t>
              </w:r>
              <w:r>
                <w:rPr>
                  <w:lang w:eastAsia="zh-CN"/>
                </w:rPr>
                <w:t>240</w:t>
              </w:r>
            </w:ins>
          </w:p>
        </w:tc>
      </w:tr>
      <w:tr w:rsidR="00835626" w:rsidRPr="00E26D09" w14:paraId="73B324D7" w14:textId="77777777" w:rsidTr="0006115A">
        <w:trPr>
          <w:trHeight w:val="127"/>
          <w:jc w:val="center"/>
          <w:ins w:id="9918" w:author="CR0270" w:date="2021-03-08T12:05:00Z"/>
          <w:trPrChange w:id="9919" w:author="CR0270" w:date="2021-03-08T12:05:00Z">
            <w:trPr>
              <w:trHeight w:val="161"/>
              <w:jc w:val="center"/>
            </w:trPr>
          </w:trPrChange>
        </w:trPr>
        <w:tc>
          <w:tcPr>
            <w:tcW w:w="3606" w:type="dxa"/>
            <w:tcPrChange w:id="9920" w:author="CR0270" w:date="2021-03-08T12:05:00Z">
              <w:tcPr>
                <w:tcW w:w="4370" w:type="dxa"/>
              </w:tcPr>
            </w:tcPrChange>
          </w:tcPr>
          <w:p w14:paraId="763CC57A" w14:textId="77777777" w:rsidR="00835626" w:rsidRPr="00E26D09" w:rsidRDefault="00835626" w:rsidP="0006115A">
            <w:pPr>
              <w:pStyle w:val="TAC"/>
              <w:rPr>
                <w:ins w:id="9921" w:author="CR0270" w:date="2021-03-08T12:05:00Z"/>
                <w:lang w:eastAsia="zh-CN"/>
              </w:rPr>
            </w:pPr>
            <w:ins w:id="9922" w:author="CR0270" w:date="2021-03-08T12:05:00Z">
              <w:r w:rsidRPr="00E26D09">
                <w:t xml:space="preserve">Total number of bits per </w:t>
              </w:r>
              <w:r w:rsidRPr="00E26D09">
                <w:rPr>
                  <w:lang w:eastAsia="zh-CN"/>
                </w:rPr>
                <w:t>slot</w:t>
              </w:r>
            </w:ins>
          </w:p>
        </w:tc>
        <w:tc>
          <w:tcPr>
            <w:tcW w:w="1566" w:type="dxa"/>
            <w:tcPrChange w:id="9923" w:author="CR0270" w:date="2021-03-08T12:05:00Z">
              <w:tcPr>
                <w:tcW w:w="1788" w:type="dxa"/>
              </w:tcPr>
            </w:tcPrChange>
          </w:tcPr>
          <w:p w14:paraId="1470E165" w14:textId="77777777" w:rsidR="00835626" w:rsidRDefault="00835626" w:rsidP="0006115A">
            <w:pPr>
              <w:pStyle w:val="TAC"/>
              <w:rPr>
                <w:ins w:id="9924" w:author="CR0270" w:date="2021-03-08T12:05:00Z"/>
                <w:lang w:eastAsia="zh-CN"/>
              </w:rPr>
            </w:pPr>
            <w:ins w:id="9925" w:author="CR0270" w:date="2021-03-08T12:05:00Z">
              <w:r>
                <w:rPr>
                  <w:lang w:eastAsia="zh-CN"/>
                </w:rPr>
                <w:t>12672</w:t>
              </w:r>
            </w:ins>
          </w:p>
        </w:tc>
        <w:tc>
          <w:tcPr>
            <w:tcW w:w="1343" w:type="dxa"/>
            <w:tcPrChange w:id="9926" w:author="CR0270" w:date="2021-03-08T12:05:00Z">
              <w:tcPr>
                <w:tcW w:w="1682" w:type="dxa"/>
              </w:tcPr>
            </w:tcPrChange>
          </w:tcPr>
          <w:p w14:paraId="49838DC6" w14:textId="77777777" w:rsidR="00835626" w:rsidRDefault="00835626" w:rsidP="0006115A">
            <w:pPr>
              <w:pStyle w:val="TAC"/>
              <w:rPr>
                <w:ins w:id="9927" w:author="CR0270" w:date="2021-03-08T12:05:00Z"/>
                <w:lang w:eastAsia="zh-CN"/>
              </w:rPr>
            </w:pPr>
            <w:ins w:id="9928" w:author="CR0270" w:date="2021-03-08T12:05:00Z">
              <w:r>
                <w:rPr>
                  <w:rFonts w:hint="eastAsia"/>
                  <w:lang w:eastAsia="zh-CN"/>
                </w:rPr>
                <w:t>2</w:t>
              </w:r>
              <w:r>
                <w:rPr>
                  <w:lang w:eastAsia="zh-CN"/>
                </w:rPr>
                <w:t>5344</w:t>
              </w:r>
            </w:ins>
          </w:p>
        </w:tc>
        <w:tc>
          <w:tcPr>
            <w:tcW w:w="1566" w:type="dxa"/>
            <w:vAlign w:val="center"/>
            <w:tcPrChange w:id="9929" w:author="CR0270" w:date="2021-03-08T12:05:00Z">
              <w:tcPr>
                <w:tcW w:w="1789" w:type="dxa"/>
                <w:gridSpan w:val="2"/>
                <w:vAlign w:val="center"/>
              </w:tcPr>
            </w:tcPrChange>
          </w:tcPr>
          <w:p w14:paraId="56E2B39A" w14:textId="77777777" w:rsidR="00835626" w:rsidRPr="00E26D09" w:rsidRDefault="00835626" w:rsidP="0006115A">
            <w:pPr>
              <w:pStyle w:val="TAC"/>
              <w:rPr>
                <w:ins w:id="9930" w:author="CR0270" w:date="2021-03-08T12:05:00Z"/>
                <w:lang w:eastAsia="zh-CN"/>
              </w:rPr>
            </w:pPr>
            <w:ins w:id="9931" w:author="CR0270" w:date="2021-03-08T12:05:00Z">
              <w:r>
                <w:rPr>
                  <w:lang w:eastAsia="zh-CN"/>
                </w:rPr>
                <w:t>6144</w:t>
              </w:r>
            </w:ins>
          </w:p>
        </w:tc>
        <w:tc>
          <w:tcPr>
            <w:tcW w:w="1428" w:type="dxa"/>
            <w:tcPrChange w:id="9932" w:author="CR0270" w:date="2021-03-08T12:05:00Z">
              <w:tcPr>
                <w:tcW w:w="1789" w:type="dxa"/>
              </w:tcPr>
            </w:tcPrChange>
          </w:tcPr>
          <w:p w14:paraId="52111082" w14:textId="77777777" w:rsidR="00835626" w:rsidRDefault="00835626" w:rsidP="0006115A">
            <w:pPr>
              <w:pStyle w:val="TAC"/>
              <w:rPr>
                <w:ins w:id="9933" w:author="CR0270" w:date="2021-03-08T12:05:00Z"/>
                <w:lang w:eastAsia="zh-CN"/>
              </w:rPr>
            </w:pPr>
            <w:ins w:id="9934" w:author="CR0270" w:date="2021-03-08T12:05:00Z">
              <w:r>
                <w:rPr>
                  <w:rFonts w:hint="eastAsia"/>
                  <w:lang w:eastAsia="zh-CN"/>
                </w:rPr>
                <w:t>1</w:t>
              </w:r>
              <w:r>
                <w:rPr>
                  <w:lang w:eastAsia="zh-CN"/>
                </w:rPr>
                <w:t>2672</w:t>
              </w:r>
            </w:ins>
          </w:p>
        </w:tc>
      </w:tr>
      <w:tr w:rsidR="00835626" w:rsidRPr="00E26D09" w14:paraId="69A70DCF" w14:textId="77777777" w:rsidTr="0006115A">
        <w:trPr>
          <w:trHeight w:val="134"/>
          <w:jc w:val="center"/>
          <w:ins w:id="9935" w:author="CR0270" w:date="2021-03-08T12:05:00Z"/>
          <w:trPrChange w:id="9936" w:author="CR0270" w:date="2021-03-08T12:05:00Z">
            <w:trPr>
              <w:trHeight w:val="170"/>
              <w:jc w:val="center"/>
            </w:trPr>
          </w:trPrChange>
        </w:trPr>
        <w:tc>
          <w:tcPr>
            <w:tcW w:w="3606" w:type="dxa"/>
            <w:tcPrChange w:id="9937" w:author="CR0270" w:date="2021-03-08T12:05:00Z">
              <w:tcPr>
                <w:tcW w:w="4370" w:type="dxa"/>
              </w:tcPr>
            </w:tcPrChange>
          </w:tcPr>
          <w:p w14:paraId="3A992F3C" w14:textId="77777777" w:rsidR="00835626" w:rsidRPr="00E26D09" w:rsidRDefault="00835626" w:rsidP="0006115A">
            <w:pPr>
              <w:pStyle w:val="TAC"/>
              <w:rPr>
                <w:ins w:id="9938" w:author="CR0270" w:date="2021-03-08T12:05:00Z"/>
                <w:lang w:eastAsia="zh-CN"/>
              </w:rPr>
            </w:pPr>
            <w:ins w:id="9939" w:author="CR0270" w:date="2021-03-08T12:05:00Z">
              <w:r w:rsidRPr="00E26D09">
                <w:t xml:space="preserve">Total symbols per </w:t>
              </w:r>
              <w:r w:rsidRPr="00E26D09">
                <w:rPr>
                  <w:lang w:eastAsia="zh-CN"/>
                </w:rPr>
                <w:t>slot</w:t>
              </w:r>
            </w:ins>
          </w:p>
        </w:tc>
        <w:tc>
          <w:tcPr>
            <w:tcW w:w="1566" w:type="dxa"/>
            <w:tcPrChange w:id="9940" w:author="CR0270" w:date="2021-03-08T12:05:00Z">
              <w:tcPr>
                <w:tcW w:w="1788" w:type="dxa"/>
              </w:tcPr>
            </w:tcPrChange>
          </w:tcPr>
          <w:p w14:paraId="21B5F6A0" w14:textId="77777777" w:rsidR="00835626" w:rsidRDefault="00835626" w:rsidP="0006115A">
            <w:pPr>
              <w:pStyle w:val="TAC"/>
              <w:rPr>
                <w:ins w:id="9941" w:author="CR0270" w:date="2021-03-08T12:05:00Z"/>
                <w:lang w:eastAsia="zh-CN"/>
              </w:rPr>
            </w:pPr>
            <w:ins w:id="9942" w:author="CR0270" w:date="2021-03-08T12:05:00Z">
              <w:r>
                <w:rPr>
                  <w:lang w:eastAsia="zh-CN"/>
                </w:rPr>
                <w:t>6336</w:t>
              </w:r>
            </w:ins>
          </w:p>
        </w:tc>
        <w:tc>
          <w:tcPr>
            <w:tcW w:w="1343" w:type="dxa"/>
            <w:tcPrChange w:id="9943" w:author="CR0270" w:date="2021-03-08T12:05:00Z">
              <w:tcPr>
                <w:tcW w:w="1682" w:type="dxa"/>
              </w:tcPr>
            </w:tcPrChange>
          </w:tcPr>
          <w:p w14:paraId="5CC32C31" w14:textId="77777777" w:rsidR="00835626" w:rsidRDefault="00835626" w:rsidP="0006115A">
            <w:pPr>
              <w:pStyle w:val="TAC"/>
              <w:rPr>
                <w:ins w:id="9944" w:author="CR0270" w:date="2021-03-08T12:05:00Z"/>
                <w:lang w:eastAsia="zh-CN"/>
              </w:rPr>
            </w:pPr>
            <w:ins w:id="9945" w:author="CR0270" w:date="2021-03-08T12:05:00Z">
              <w:r>
                <w:rPr>
                  <w:rFonts w:hint="eastAsia"/>
                  <w:lang w:eastAsia="zh-CN"/>
                </w:rPr>
                <w:t>1</w:t>
              </w:r>
              <w:r>
                <w:rPr>
                  <w:lang w:eastAsia="zh-CN"/>
                </w:rPr>
                <w:t>2672</w:t>
              </w:r>
            </w:ins>
          </w:p>
        </w:tc>
        <w:tc>
          <w:tcPr>
            <w:tcW w:w="1566" w:type="dxa"/>
            <w:tcPrChange w:id="9946" w:author="CR0270" w:date="2021-03-08T12:05:00Z">
              <w:tcPr>
                <w:tcW w:w="1789" w:type="dxa"/>
                <w:gridSpan w:val="2"/>
              </w:tcPr>
            </w:tcPrChange>
          </w:tcPr>
          <w:p w14:paraId="46834C5C" w14:textId="77777777" w:rsidR="00835626" w:rsidRPr="00E26D09" w:rsidRDefault="00835626" w:rsidP="0006115A">
            <w:pPr>
              <w:pStyle w:val="TAC"/>
              <w:rPr>
                <w:ins w:id="9947" w:author="CR0270" w:date="2021-03-08T12:05:00Z"/>
                <w:lang w:eastAsia="zh-CN"/>
              </w:rPr>
            </w:pPr>
            <w:ins w:id="9948" w:author="CR0270" w:date="2021-03-08T12:05:00Z">
              <w:r>
                <w:rPr>
                  <w:lang w:eastAsia="zh-CN"/>
                </w:rPr>
                <w:t>3072</w:t>
              </w:r>
            </w:ins>
          </w:p>
        </w:tc>
        <w:tc>
          <w:tcPr>
            <w:tcW w:w="1428" w:type="dxa"/>
            <w:tcPrChange w:id="9949" w:author="CR0270" w:date="2021-03-08T12:05:00Z">
              <w:tcPr>
                <w:tcW w:w="1789" w:type="dxa"/>
              </w:tcPr>
            </w:tcPrChange>
          </w:tcPr>
          <w:p w14:paraId="3615493A" w14:textId="77777777" w:rsidR="00835626" w:rsidRDefault="00835626" w:rsidP="0006115A">
            <w:pPr>
              <w:pStyle w:val="TAC"/>
              <w:rPr>
                <w:ins w:id="9950" w:author="CR0270" w:date="2021-03-08T12:05:00Z"/>
                <w:lang w:eastAsia="zh-CN"/>
              </w:rPr>
            </w:pPr>
            <w:ins w:id="9951" w:author="CR0270" w:date="2021-03-08T12:05:00Z">
              <w:r>
                <w:rPr>
                  <w:rFonts w:hint="eastAsia"/>
                  <w:lang w:eastAsia="zh-CN"/>
                </w:rPr>
                <w:t>6</w:t>
              </w:r>
              <w:r>
                <w:rPr>
                  <w:lang w:eastAsia="zh-CN"/>
                </w:rPr>
                <w:t>336</w:t>
              </w:r>
            </w:ins>
          </w:p>
        </w:tc>
      </w:tr>
      <w:tr w:rsidR="00835626" w:rsidRPr="00E26D09" w14:paraId="1790CD7A" w14:textId="77777777" w:rsidTr="0006115A">
        <w:tblPrEx>
          <w:tblPrExChange w:id="9952" w:author="CR0270" w:date="2021-03-08T12:05:00Z">
            <w:tblPrEx>
              <w:tblW w:w="8505" w:type="dxa"/>
            </w:tblPrEx>
          </w:tblPrExChange>
        </w:tblPrEx>
        <w:trPr>
          <w:trHeight w:val="939"/>
          <w:jc w:val="center"/>
          <w:ins w:id="9953" w:author="CR0270" w:date="2021-03-08T12:05:00Z"/>
          <w:trPrChange w:id="9954" w:author="CR0270" w:date="2021-03-08T12:05:00Z">
            <w:trPr>
              <w:gridAfter w:val="0"/>
              <w:trHeight w:val="1147"/>
              <w:jc w:val="center"/>
            </w:trPr>
          </w:trPrChange>
        </w:trPr>
        <w:tc>
          <w:tcPr>
            <w:tcW w:w="9512" w:type="dxa"/>
            <w:gridSpan w:val="5"/>
            <w:tcPrChange w:id="9955" w:author="CR0270" w:date="2021-03-08T12:05:00Z">
              <w:tcPr>
                <w:tcW w:w="8505" w:type="dxa"/>
                <w:gridSpan w:val="4"/>
              </w:tcPr>
            </w:tcPrChange>
          </w:tcPr>
          <w:p w14:paraId="48C9B2F0" w14:textId="77777777" w:rsidR="00835626" w:rsidRPr="001E46D7" w:rsidRDefault="00835626" w:rsidP="00901933">
            <w:pPr>
              <w:pStyle w:val="TAN"/>
              <w:rPr>
                <w:ins w:id="9956" w:author="CR0270" w:date="2021-03-08T12:05:00Z"/>
                <w:rFonts w:eastAsia="DengXian"/>
                <w:lang w:eastAsia="zh-CN"/>
              </w:rPr>
            </w:pPr>
            <w:ins w:id="9957" w:author="CR0270" w:date="2021-03-08T12:05:00Z">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ins>
          </w:p>
          <w:p w14:paraId="7CE27AE0" w14:textId="77777777" w:rsidR="00835626" w:rsidRPr="001E46D7" w:rsidRDefault="00835626" w:rsidP="00901933">
            <w:pPr>
              <w:pStyle w:val="TAN"/>
              <w:rPr>
                <w:ins w:id="9958" w:author="CR0270" w:date="2021-03-08T12:05:00Z"/>
                <w:rFonts w:eastAsia="DengXian"/>
              </w:rPr>
            </w:pPr>
            <w:ins w:id="9959" w:author="CR0270" w:date="2021-03-08T12:05:00Z">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ins>
          </w:p>
        </w:tc>
      </w:tr>
    </w:tbl>
    <w:p w14:paraId="0AE3999C" w14:textId="77777777" w:rsidR="00835626" w:rsidRPr="00931575" w:rsidRDefault="00835626" w:rsidP="007F5CD7">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9960" w:name="_Toc58916073"/>
      <w:bookmarkStart w:id="9961" w:name="_Toc58918254"/>
      <w:bookmarkStart w:id="9962" w:name="_Toc66694124"/>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9960"/>
      <w:bookmarkEnd w:id="9961"/>
      <w:bookmarkEnd w:id="9962"/>
    </w:p>
    <w:p w14:paraId="6DF4D79E"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F5CD7">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333C5F">
            <w:pPr>
              <w:pStyle w:val="TAH"/>
            </w:pPr>
            <w:r w:rsidRPr="00931575">
              <w:t>Reference channel</w:t>
            </w:r>
          </w:p>
        </w:tc>
        <w:tc>
          <w:tcPr>
            <w:tcW w:w="1526" w:type="dxa"/>
          </w:tcPr>
          <w:p w14:paraId="6026233E" w14:textId="77777777" w:rsidR="007F5CD7" w:rsidRPr="00931575" w:rsidRDefault="007F5CD7" w:rsidP="00333C5F">
            <w:pPr>
              <w:pStyle w:val="TAH"/>
              <w:rPr>
                <w:lang w:eastAsia="zh-CN"/>
              </w:rPr>
            </w:pPr>
            <w:r w:rsidRPr="00931575">
              <w:rPr>
                <w:lang w:eastAsia="zh-CN"/>
              </w:rPr>
              <w:t>G-FR1-A3B-1</w:t>
            </w:r>
          </w:p>
        </w:tc>
        <w:tc>
          <w:tcPr>
            <w:tcW w:w="1526" w:type="dxa"/>
          </w:tcPr>
          <w:p w14:paraId="3222DEF6" w14:textId="77777777" w:rsidR="007F5CD7" w:rsidRPr="00931575" w:rsidRDefault="007F5CD7" w:rsidP="00333C5F">
            <w:pPr>
              <w:pStyle w:val="TAH"/>
            </w:pPr>
            <w:r w:rsidRPr="00931575">
              <w:rPr>
                <w:lang w:eastAsia="zh-CN"/>
              </w:rPr>
              <w:t>G-FR1-A3B-2</w:t>
            </w:r>
          </w:p>
        </w:tc>
        <w:tc>
          <w:tcPr>
            <w:tcW w:w="1418" w:type="dxa"/>
          </w:tcPr>
          <w:p w14:paraId="7ED04A3F" w14:textId="77777777" w:rsidR="007F5CD7" w:rsidRPr="00931575" w:rsidRDefault="007F5CD7" w:rsidP="00333C5F">
            <w:pPr>
              <w:pStyle w:val="TAH"/>
              <w:rPr>
                <w:lang w:eastAsia="zh-CN"/>
              </w:rPr>
            </w:pPr>
            <w:r w:rsidRPr="00931575">
              <w:rPr>
                <w:lang w:eastAsia="zh-CN"/>
              </w:rPr>
              <w:t>G-FR1-A3B-3</w:t>
            </w:r>
          </w:p>
        </w:tc>
        <w:tc>
          <w:tcPr>
            <w:tcW w:w="1418" w:type="dxa"/>
          </w:tcPr>
          <w:p w14:paraId="17BD4CA6" w14:textId="77777777" w:rsidR="007F5CD7" w:rsidRPr="00931575" w:rsidRDefault="007F5CD7" w:rsidP="00333C5F">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333C5F">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333C5F">
            <w:pPr>
              <w:pStyle w:val="TAC"/>
              <w:rPr>
                <w:lang w:eastAsia="zh-CN"/>
              </w:rPr>
            </w:pPr>
            <w:r w:rsidRPr="00931575">
              <w:rPr>
                <w:lang w:eastAsia="zh-CN"/>
              </w:rPr>
              <w:t>15</w:t>
            </w:r>
          </w:p>
        </w:tc>
        <w:tc>
          <w:tcPr>
            <w:tcW w:w="1526" w:type="dxa"/>
          </w:tcPr>
          <w:p w14:paraId="0DF75BF3" w14:textId="77777777" w:rsidR="007F5CD7" w:rsidRPr="00931575" w:rsidRDefault="007F5CD7" w:rsidP="00333C5F">
            <w:pPr>
              <w:pStyle w:val="TAC"/>
            </w:pPr>
            <w:r w:rsidRPr="00931575">
              <w:rPr>
                <w:lang w:eastAsia="zh-CN"/>
              </w:rPr>
              <w:t>15</w:t>
            </w:r>
          </w:p>
        </w:tc>
        <w:tc>
          <w:tcPr>
            <w:tcW w:w="1418" w:type="dxa"/>
          </w:tcPr>
          <w:p w14:paraId="658F22B6" w14:textId="77777777" w:rsidR="007F5CD7" w:rsidRPr="00931575" w:rsidRDefault="007F5CD7" w:rsidP="00333C5F">
            <w:pPr>
              <w:pStyle w:val="TAC"/>
              <w:rPr>
                <w:lang w:eastAsia="zh-CN"/>
              </w:rPr>
            </w:pPr>
            <w:r w:rsidRPr="00931575">
              <w:rPr>
                <w:lang w:eastAsia="zh-CN"/>
              </w:rPr>
              <w:t>30</w:t>
            </w:r>
          </w:p>
        </w:tc>
        <w:tc>
          <w:tcPr>
            <w:tcW w:w="1418" w:type="dxa"/>
          </w:tcPr>
          <w:p w14:paraId="3F338B1D" w14:textId="77777777" w:rsidR="007F5CD7" w:rsidRPr="00931575" w:rsidRDefault="007F5CD7" w:rsidP="00333C5F">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333C5F">
            <w:pPr>
              <w:pStyle w:val="TAC"/>
            </w:pPr>
            <w:r w:rsidRPr="00931575">
              <w:t>Allocated resource blocks</w:t>
            </w:r>
          </w:p>
        </w:tc>
        <w:tc>
          <w:tcPr>
            <w:tcW w:w="1526" w:type="dxa"/>
          </w:tcPr>
          <w:p w14:paraId="3DA8C3D2" w14:textId="77777777" w:rsidR="007F5CD7" w:rsidRPr="00931575" w:rsidRDefault="007F5CD7" w:rsidP="00333C5F">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333C5F">
            <w:pPr>
              <w:pStyle w:val="TAC"/>
              <w:rPr>
                <w:rFonts w:eastAsia="Yu Mincho"/>
              </w:rPr>
            </w:pPr>
            <w:r w:rsidRPr="00931575">
              <w:rPr>
                <w:rFonts w:eastAsia="Yu Mincho"/>
              </w:rPr>
              <w:t>52</w:t>
            </w:r>
          </w:p>
        </w:tc>
        <w:tc>
          <w:tcPr>
            <w:tcW w:w="1418" w:type="dxa"/>
          </w:tcPr>
          <w:p w14:paraId="0A93A266" w14:textId="77777777" w:rsidR="007F5CD7" w:rsidRPr="00931575" w:rsidRDefault="007F5CD7" w:rsidP="00333C5F">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333C5F">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333C5F">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333C5F">
            <w:pPr>
              <w:pStyle w:val="TAC"/>
              <w:rPr>
                <w:lang w:eastAsia="zh-CN"/>
              </w:rPr>
            </w:pPr>
            <w:r w:rsidRPr="00931575">
              <w:rPr>
                <w:lang w:eastAsia="zh-CN"/>
              </w:rPr>
              <w:t>1</w:t>
            </w:r>
          </w:p>
        </w:tc>
        <w:tc>
          <w:tcPr>
            <w:tcW w:w="1526" w:type="dxa"/>
          </w:tcPr>
          <w:p w14:paraId="42EA7DCE" w14:textId="77777777" w:rsidR="007F5CD7" w:rsidRPr="00931575" w:rsidRDefault="007F5CD7" w:rsidP="00333C5F">
            <w:pPr>
              <w:pStyle w:val="TAC"/>
            </w:pPr>
            <w:r w:rsidRPr="00931575">
              <w:rPr>
                <w:lang w:eastAsia="zh-CN"/>
              </w:rPr>
              <w:t>1</w:t>
            </w:r>
          </w:p>
        </w:tc>
        <w:tc>
          <w:tcPr>
            <w:tcW w:w="1418" w:type="dxa"/>
          </w:tcPr>
          <w:p w14:paraId="38E9305D" w14:textId="77777777" w:rsidR="007F5CD7" w:rsidRPr="00931575" w:rsidRDefault="007F5CD7" w:rsidP="00333C5F">
            <w:pPr>
              <w:pStyle w:val="TAC"/>
              <w:rPr>
                <w:lang w:eastAsia="zh-CN"/>
              </w:rPr>
            </w:pPr>
            <w:r w:rsidRPr="00931575">
              <w:rPr>
                <w:lang w:eastAsia="zh-CN"/>
              </w:rPr>
              <w:t>1</w:t>
            </w:r>
          </w:p>
        </w:tc>
        <w:tc>
          <w:tcPr>
            <w:tcW w:w="1418" w:type="dxa"/>
          </w:tcPr>
          <w:p w14:paraId="64F1222B" w14:textId="77777777" w:rsidR="007F5CD7" w:rsidRPr="00931575" w:rsidRDefault="007F5CD7" w:rsidP="00333C5F">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333C5F">
            <w:pPr>
              <w:pStyle w:val="TAC"/>
            </w:pPr>
            <w:r w:rsidRPr="00931575">
              <w:t>Modulation</w:t>
            </w:r>
          </w:p>
        </w:tc>
        <w:tc>
          <w:tcPr>
            <w:tcW w:w="1526" w:type="dxa"/>
          </w:tcPr>
          <w:p w14:paraId="3A7A4C43" w14:textId="77777777" w:rsidR="007F5CD7" w:rsidRPr="00931575" w:rsidRDefault="007F5CD7" w:rsidP="00333C5F">
            <w:pPr>
              <w:pStyle w:val="TAC"/>
              <w:rPr>
                <w:lang w:eastAsia="zh-CN"/>
              </w:rPr>
            </w:pPr>
            <w:r w:rsidRPr="00931575">
              <w:rPr>
                <w:lang w:eastAsia="zh-CN"/>
              </w:rPr>
              <w:t>QPSK</w:t>
            </w:r>
          </w:p>
        </w:tc>
        <w:tc>
          <w:tcPr>
            <w:tcW w:w="1526" w:type="dxa"/>
          </w:tcPr>
          <w:p w14:paraId="00CC67E8" w14:textId="77777777" w:rsidR="007F5CD7" w:rsidRPr="00931575" w:rsidRDefault="007F5CD7" w:rsidP="00333C5F">
            <w:pPr>
              <w:pStyle w:val="TAC"/>
              <w:rPr>
                <w:lang w:eastAsia="zh-CN"/>
              </w:rPr>
            </w:pPr>
            <w:r w:rsidRPr="00931575">
              <w:rPr>
                <w:lang w:eastAsia="zh-CN"/>
              </w:rPr>
              <w:t>QPSK</w:t>
            </w:r>
          </w:p>
        </w:tc>
        <w:tc>
          <w:tcPr>
            <w:tcW w:w="1418" w:type="dxa"/>
          </w:tcPr>
          <w:p w14:paraId="3CBAE049" w14:textId="77777777" w:rsidR="007F5CD7" w:rsidRPr="00931575" w:rsidRDefault="007F5CD7" w:rsidP="00333C5F">
            <w:pPr>
              <w:pStyle w:val="TAC"/>
              <w:rPr>
                <w:lang w:eastAsia="zh-CN"/>
              </w:rPr>
            </w:pPr>
            <w:r w:rsidRPr="00931575">
              <w:rPr>
                <w:lang w:eastAsia="zh-CN"/>
              </w:rPr>
              <w:t>QPSK</w:t>
            </w:r>
          </w:p>
        </w:tc>
        <w:tc>
          <w:tcPr>
            <w:tcW w:w="1418" w:type="dxa"/>
          </w:tcPr>
          <w:p w14:paraId="683B226A" w14:textId="77777777" w:rsidR="007F5CD7" w:rsidRPr="00931575" w:rsidRDefault="007F5CD7" w:rsidP="00333C5F">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333C5F">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333C5F">
            <w:pPr>
              <w:pStyle w:val="TAC"/>
              <w:rPr>
                <w:lang w:eastAsia="zh-CN"/>
              </w:rPr>
            </w:pPr>
            <w:r w:rsidRPr="00931575">
              <w:rPr>
                <w:lang w:eastAsia="zh-CN"/>
              </w:rPr>
              <w:t>308/1024</w:t>
            </w:r>
          </w:p>
        </w:tc>
        <w:tc>
          <w:tcPr>
            <w:tcW w:w="1526" w:type="dxa"/>
          </w:tcPr>
          <w:p w14:paraId="5A2FA9B7" w14:textId="77777777" w:rsidR="007F5CD7" w:rsidRPr="00931575" w:rsidRDefault="007F5CD7" w:rsidP="00333C5F">
            <w:pPr>
              <w:pStyle w:val="TAC"/>
              <w:rPr>
                <w:lang w:eastAsia="zh-CN"/>
              </w:rPr>
            </w:pPr>
            <w:r w:rsidRPr="00931575">
              <w:rPr>
                <w:lang w:eastAsia="zh-CN"/>
              </w:rPr>
              <w:t>308/1024</w:t>
            </w:r>
          </w:p>
        </w:tc>
        <w:tc>
          <w:tcPr>
            <w:tcW w:w="1418" w:type="dxa"/>
          </w:tcPr>
          <w:p w14:paraId="718EBF8C" w14:textId="77777777" w:rsidR="007F5CD7" w:rsidRPr="00931575" w:rsidRDefault="007F5CD7" w:rsidP="00333C5F">
            <w:pPr>
              <w:pStyle w:val="TAC"/>
              <w:rPr>
                <w:lang w:eastAsia="zh-CN"/>
              </w:rPr>
            </w:pPr>
            <w:r w:rsidRPr="00931575">
              <w:rPr>
                <w:lang w:eastAsia="zh-CN"/>
              </w:rPr>
              <w:t>308/1024</w:t>
            </w:r>
          </w:p>
        </w:tc>
        <w:tc>
          <w:tcPr>
            <w:tcW w:w="1418" w:type="dxa"/>
          </w:tcPr>
          <w:p w14:paraId="0C57578C" w14:textId="77777777" w:rsidR="007F5CD7" w:rsidRPr="00931575" w:rsidRDefault="007F5CD7" w:rsidP="00333C5F">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333C5F">
            <w:pPr>
              <w:pStyle w:val="TAC"/>
            </w:pPr>
            <w:r w:rsidRPr="00931575">
              <w:t>Payload size (bits)</w:t>
            </w:r>
          </w:p>
        </w:tc>
        <w:tc>
          <w:tcPr>
            <w:tcW w:w="1526" w:type="dxa"/>
          </w:tcPr>
          <w:p w14:paraId="7D9F5045" w14:textId="77777777" w:rsidR="007F5CD7" w:rsidRPr="00931575" w:rsidRDefault="007F5CD7" w:rsidP="00333C5F">
            <w:pPr>
              <w:pStyle w:val="TAC"/>
              <w:tabs>
                <w:tab w:val="left" w:pos="1178"/>
              </w:tabs>
              <w:rPr>
                <w:lang w:eastAsia="zh-CN"/>
              </w:rPr>
            </w:pPr>
            <w:r w:rsidRPr="00931575">
              <w:rPr>
                <w:lang w:eastAsia="zh-CN"/>
              </w:rPr>
              <w:t>176</w:t>
            </w:r>
          </w:p>
        </w:tc>
        <w:tc>
          <w:tcPr>
            <w:tcW w:w="1526" w:type="dxa"/>
            <w:vAlign w:val="center"/>
          </w:tcPr>
          <w:p w14:paraId="63D758A8" w14:textId="77777777" w:rsidR="007F5CD7" w:rsidRPr="00931575" w:rsidRDefault="007F5CD7" w:rsidP="00333C5F">
            <w:pPr>
              <w:pStyle w:val="TAC"/>
              <w:rPr>
                <w:lang w:eastAsia="zh-CN"/>
              </w:rPr>
            </w:pPr>
            <w:r w:rsidRPr="00931575">
              <w:rPr>
                <w:lang w:eastAsia="zh-CN"/>
              </w:rPr>
              <w:t>368</w:t>
            </w:r>
          </w:p>
        </w:tc>
        <w:tc>
          <w:tcPr>
            <w:tcW w:w="1418" w:type="dxa"/>
          </w:tcPr>
          <w:p w14:paraId="57710CF5" w14:textId="77777777" w:rsidR="007F5CD7" w:rsidRPr="00931575" w:rsidRDefault="007F5CD7" w:rsidP="00333C5F">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333C5F">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333C5F">
            <w:pPr>
              <w:pStyle w:val="TAC"/>
              <w:rPr>
                <w:szCs w:val="22"/>
              </w:rPr>
            </w:pPr>
            <w:r w:rsidRPr="00931575">
              <w:rPr>
                <w:szCs w:val="22"/>
              </w:rPr>
              <w:t>Transport block CRC (bits)</w:t>
            </w:r>
          </w:p>
        </w:tc>
        <w:tc>
          <w:tcPr>
            <w:tcW w:w="1526" w:type="dxa"/>
          </w:tcPr>
          <w:p w14:paraId="0B9E4522" w14:textId="77777777" w:rsidR="007F5CD7" w:rsidRPr="00931575" w:rsidRDefault="007F5CD7" w:rsidP="00333C5F">
            <w:pPr>
              <w:pStyle w:val="TAC"/>
              <w:rPr>
                <w:lang w:eastAsia="zh-CN"/>
              </w:rPr>
            </w:pPr>
            <w:r w:rsidRPr="00931575">
              <w:rPr>
                <w:lang w:eastAsia="zh-CN"/>
              </w:rPr>
              <w:t>16</w:t>
            </w:r>
          </w:p>
        </w:tc>
        <w:tc>
          <w:tcPr>
            <w:tcW w:w="1526" w:type="dxa"/>
          </w:tcPr>
          <w:p w14:paraId="51CECFDD" w14:textId="77777777" w:rsidR="007F5CD7" w:rsidRPr="00931575" w:rsidRDefault="007F5CD7" w:rsidP="00333C5F">
            <w:pPr>
              <w:pStyle w:val="TAC"/>
              <w:rPr>
                <w:lang w:eastAsia="zh-CN"/>
              </w:rPr>
            </w:pPr>
            <w:r w:rsidRPr="00931575">
              <w:rPr>
                <w:lang w:eastAsia="zh-CN"/>
              </w:rPr>
              <w:t>16</w:t>
            </w:r>
          </w:p>
        </w:tc>
        <w:tc>
          <w:tcPr>
            <w:tcW w:w="1418" w:type="dxa"/>
          </w:tcPr>
          <w:p w14:paraId="06093911" w14:textId="77777777" w:rsidR="007F5CD7" w:rsidRPr="00931575" w:rsidRDefault="007F5CD7" w:rsidP="00333C5F">
            <w:pPr>
              <w:pStyle w:val="TAC"/>
              <w:rPr>
                <w:lang w:eastAsia="zh-CN"/>
              </w:rPr>
            </w:pPr>
            <w:r w:rsidRPr="00931575">
              <w:rPr>
                <w:lang w:eastAsia="zh-CN"/>
              </w:rPr>
              <w:t>16</w:t>
            </w:r>
          </w:p>
        </w:tc>
        <w:tc>
          <w:tcPr>
            <w:tcW w:w="1418" w:type="dxa"/>
          </w:tcPr>
          <w:p w14:paraId="2ADEE43E" w14:textId="77777777" w:rsidR="007F5CD7" w:rsidRPr="00931575" w:rsidRDefault="007F5CD7" w:rsidP="00333C5F">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333C5F">
            <w:pPr>
              <w:pStyle w:val="TAC"/>
            </w:pPr>
            <w:r w:rsidRPr="00931575">
              <w:t>Code block CRC size (bits)</w:t>
            </w:r>
          </w:p>
        </w:tc>
        <w:tc>
          <w:tcPr>
            <w:tcW w:w="1526" w:type="dxa"/>
            <w:vAlign w:val="center"/>
          </w:tcPr>
          <w:p w14:paraId="0306DE76" w14:textId="77777777" w:rsidR="007F5CD7" w:rsidRPr="00931575" w:rsidRDefault="007F5CD7" w:rsidP="00333C5F">
            <w:pPr>
              <w:pStyle w:val="TAC"/>
              <w:rPr>
                <w:lang w:eastAsia="zh-CN"/>
              </w:rPr>
            </w:pPr>
            <w:r w:rsidRPr="00931575">
              <w:rPr>
                <w:lang w:eastAsia="zh-CN"/>
              </w:rPr>
              <w:t>-</w:t>
            </w:r>
          </w:p>
        </w:tc>
        <w:tc>
          <w:tcPr>
            <w:tcW w:w="1526" w:type="dxa"/>
            <w:vAlign w:val="center"/>
          </w:tcPr>
          <w:p w14:paraId="3990FE3A" w14:textId="77777777" w:rsidR="007F5CD7" w:rsidRPr="00931575" w:rsidRDefault="007F5CD7" w:rsidP="00333C5F">
            <w:pPr>
              <w:pStyle w:val="TAC"/>
              <w:rPr>
                <w:lang w:eastAsia="zh-CN"/>
              </w:rPr>
            </w:pPr>
            <w:r w:rsidRPr="00931575">
              <w:rPr>
                <w:lang w:eastAsia="zh-CN"/>
              </w:rPr>
              <w:t>-</w:t>
            </w:r>
          </w:p>
        </w:tc>
        <w:tc>
          <w:tcPr>
            <w:tcW w:w="1418" w:type="dxa"/>
            <w:vAlign w:val="center"/>
          </w:tcPr>
          <w:p w14:paraId="0A75DB1B" w14:textId="77777777" w:rsidR="007F5CD7" w:rsidRPr="00931575" w:rsidRDefault="007F5CD7" w:rsidP="00333C5F">
            <w:pPr>
              <w:pStyle w:val="TAC"/>
              <w:rPr>
                <w:lang w:eastAsia="zh-CN"/>
              </w:rPr>
            </w:pPr>
            <w:r w:rsidRPr="00931575">
              <w:rPr>
                <w:lang w:eastAsia="zh-CN"/>
              </w:rPr>
              <w:t>-</w:t>
            </w:r>
          </w:p>
        </w:tc>
        <w:tc>
          <w:tcPr>
            <w:tcW w:w="1418" w:type="dxa"/>
          </w:tcPr>
          <w:p w14:paraId="666351BB" w14:textId="77777777" w:rsidR="007F5CD7" w:rsidRPr="00931575" w:rsidRDefault="007F5CD7" w:rsidP="00333C5F">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333C5F">
            <w:pPr>
              <w:pStyle w:val="TAC"/>
            </w:pPr>
            <w:r w:rsidRPr="00931575">
              <w:t>Number of code blocks - C</w:t>
            </w:r>
          </w:p>
        </w:tc>
        <w:tc>
          <w:tcPr>
            <w:tcW w:w="1526" w:type="dxa"/>
            <w:vAlign w:val="center"/>
          </w:tcPr>
          <w:p w14:paraId="7528345A" w14:textId="77777777" w:rsidR="007F5CD7" w:rsidRPr="00931575" w:rsidRDefault="007F5CD7" w:rsidP="00333C5F">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333C5F">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333C5F">
            <w:pPr>
              <w:pStyle w:val="TAC"/>
              <w:rPr>
                <w:lang w:eastAsia="zh-CN"/>
              </w:rPr>
            </w:pPr>
            <w:r w:rsidRPr="00931575">
              <w:rPr>
                <w:lang w:eastAsia="zh-CN"/>
              </w:rPr>
              <w:t>1</w:t>
            </w:r>
          </w:p>
        </w:tc>
        <w:tc>
          <w:tcPr>
            <w:tcW w:w="1418" w:type="dxa"/>
          </w:tcPr>
          <w:p w14:paraId="50CB6459" w14:textId="77777777" w:rsidR="007F5CD7" w:rsidRPr="00931575" w:rsidRDefault="007F5CD7" w:rsidP="00333C5F">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333C5F">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333C5F">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333C5F">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333C5F">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333C5F">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333C5F">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333C5F">
            <w:pPr>
              <w:pStyle w:val="TAC"/>
              <w:rPr>
                <w:lang w:eastAsia="zh-CN"/>
              </w:rPr>
            </w:pPr>
            <w:r w:rsidRPr="00931575">
              <w:rPr>
                <w:lang w:eastAsia="zh-CN"/>
              </w:rPr>
              <w:t>1248</w:t>
            </w:r>
          </w:p>
        </w:tc>
        <w:tc>
          <w:tcPr>
            <w:tcW w:w="1418" w:type="dxa"/>
          </w:tcPr>
          <w:p w14:paraId="38E29F1A" w14:textId="77777777" w:rsidR="007F5CD7" w:rsidRPr="00931575" w:rsidRDefault="007F5CD7" w:rsidP="00333C5F">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333C5F">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333C5F">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333C5F">
            <w:pPr>
              <w:pStyle w:val="TAC"/>
              <w:rPr>
                <w:lang w:eastAsia="zh-CN"/>
              </w:rPr>
            </w:pPr>
            <w:r w:rsidRPr="00931575">
              <w:rPr>
                <w:lang w:eastAsia="zh-CN"/>
              </w:rPr>
              <w:t>300</w:t>
            </w:r>
          </w:p>
        </w:tc>
        <w:tc>
          <w:tcPr>
            <w:tcW w:w="1526" w:type="dxa"/>
          </w:tcPr>
          <w:p w14:paraId="5B816847" w14:textId="77777777" w:rsidR="007F5CD7" w:rsidRPr="00931575" w:rsidRDefault="007F5CD7" w:rsidP="00333C5F">
            <w:pPr>
              <w:pStyle w:val="TAC"/>
              <w:rPr>
                <w:lang w:eastAsia="zh-CN"/>
              </w:rPr>
            </w:pPr>
            <w:r w:rsidRPr="00931575">
              <w:rPr>
                <w:lang w:eastAsia="zh-CN"/>
              </w:rPr>
              <w:t>624</w:t>
            </w:r>
          </w:p>
        </w:tc>
        <w:tc>
          <w:tcPr>
            <w:tcW w:w="1418" w:type="dxa"/>
          </w:tcPr>
          <w:p w14:paraId="0E8A4C14" w14:textId="77777777" w:rsidR="007F5CD7" w:rsidRPr="00931575" w:rsidRDefault="007F5CD7" w:rsidP="00333C5F">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333C5F">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136C94">
      <w:pPr>
        <w:rPr>
          <w:lang w:eastAsia="zh-CN"/>
        </w:rPr>
      </w:pPr>
    </w:p>
    <w:p w14:paraId="70ECFB25" w14:textId="77777777" w:rsidR="00C45907" w:rsidRPr="00931575" w:rsidRDefault="00C45907" w:rsidP="00C45907">
      <w:pPr>
        <w:pStyle w:val="Heading1"/>
        <w:rPr>
          <w:lang w:eastAsia="zh-CN"/>
        </w:rPr>
      </w:pPr>
      <w:bookmarkStart w:id="9963" w:name="_Toc21103073"/>
      <w:bookmarkStart w:id="9964" w:name="_Toc29810922"/>
      <w:bookmarkStart w:id="9965" w:name="_Toc36636282"/>
      <w:bookmarkStart w:id="9966" w:name="_Toc37273228"/>
      <w:bookmarkStart w:id="9967" w:name="_Toc45886318"/>
      <w:bookmarkStart w:id="9968" w:name="_Toc53183363"/>
      <w:bookmarkStart w:id="9969" w:name="_Toc58916074"/>
      <w:bookmarkStart w:id="9970" w:name="_Toc58918255"/>
      <w:bookmarkStart w:id="9971" w:name="_Toc66694125"/>
      <w:r w:rsidRPr="00931575">
        <w:lastRenderedPageBreak/>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9963"/>
      <w:bookmarkEnd w:id="9964"/>
      <w:bookmarkEnd w:id="9965"/>
      <w:bookmarkEnd w:id="9966"/>
      <w:bookmarkEnd w:id="9967"/>
      <w:bookmarkEnd w:id="9968"/>
      <w:bookmarkEnd w:id="9969"/>
      <w:bookmarkEnd w:id="9970"/>
      <w:bookmarkEnd w:id="9971"/>
    </w:p>
    <w:p w14:paraId="4E6B9FD2" w14:textId="4C92F70E"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136C94">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136C94">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136C94">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136C94">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136C94">
            <w:pPr>
              <w:pStyle w:val="TAH"/>
            </w:pPr>
            <w:r w:rsidRPr="00931575">
              <w:t>Reference channel</w:t>
            </w:r>
          </w:p>
        </w:tc>
        <w:tc>
          <w:tcPr>
            <w:tcW w:w="1070" w:type="dxa"/>
          </w:tcPr>
          <w:p w14:paraId="641334A0" w14:textId="77777777" w:rsidR="00C45907" w:rsidRPr="00931575" w:rsidRDefault="00C45907" w:rsidP="00136C94">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136C94">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136C94">
            <w:pPr>
              <w:pStyle w:val="TAH"/>
            </w:pPr>
            <w:r w:rsidRPr="00931575">
              <w:rPr>
                <w:lang w:eastAsia="zh-CN"/>
              </w:rPr>
              <w:t>G-FR1-A4-</w:t>
            </w:r>
            <w:r w:rsidRPr="00931575">
              <w:rPr>
                <w:rFonts w:hint="eastAsia"/>
                <w:lang w:eastAsia="zh-CN"/>
              </w:rPr>
              <w:t>10</w:t>
            </w:r>
          </w:p>
        </w:tc>
        <w:tc>
          <w:tcPr>
            <w:tcW w:w="1071" w:type="dxa"/>
          </w:tcPr>
          <w:p w14:paraId="51D24E37" w14:textId="77777777" w:rsidR="00C45907" w:rsidRPr="00931575" w:rsidRDefault="00C45907" w:rsidP="00136C94">
            <w:pPr>
              <w:pStyle w:val="TAH"/>
            </w:pPr>
            <w:r w:rsidRPr="00931575">
              <w:rPr>
                <w:lang w:eastAsia="zh-CN"/>
              </w:rPr>
              <w:t>G-FR1-A4-</w:t>
            </w:r>
            <w:r w:rsidRPr="00931575">
              <w:rPr>
                <w:rFonts w:hint="eastAsia"/>
                <w:lang w:eastAsia="zh-CN"/>
              </w:rPr>
              <w:t>11</w:t>
            </w:r>
          </w:p>
        </w:tc>
        <w:tc>
          <w:tcPr>
            <w:tcW w:w="1070" w:type="dxa"/>
          </w:tcPr>
          <w:p w14:paraId="0C0F7CF6" w14:textId="77777777" w:rsidR="00C45907" w:rsidRPr="00931575" w:rsidRDefault="00C45907" w:rsidP="00136C94">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136C94">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136C94">
            <w:pPr>
              <w:pStyle w:val="TAC"/>
              <w:rPr>
                <w:lang w:eastAsia="zh-CN"/>
              </w:rPr>
            </w:pPr>
            <w:r w:rsidRPr="00931575">
              <w:rPr>
                <w:lang w:eastAsia="zh-CN"/>
              </w:rPr>
              <w:t>15</w:t>
            </w:r>
          </w:p>
        </w:tc>
        <w:tc>
          <w:tcPr>
            <w:tcW w:w="1071" w:type="dxa"/>
          </w:tcPr>
          <w:p w14:paraId="2C2CBD62" w14:textId="77777777" w:rsidR="00C45907" w:rsidRPr="00931575" w:rsidRDefault="00C45907" w:rsidP="00136C94">
            <w:pPr>
              <w:pStyle w:val="TAC"/>
            </w:pPr>
            <w:r w:rsidRPr="00931575">
              <w:rPr>
                <w:lang w:eastAsia="zh-CN"/>
              </w:rPr>
              <w:t>15</w:t>
            </w:r>
          </w:p>
        </w:tc>
        <w:tc>
          <w:tcPr>
            <w:tcW w:w="1070" w:type="dxa"/>
          </w:tcPr>
          <w:p w14:paraId="4B6A1B83" w14:textId="77777777" w:rsidR="00C45907" w:rsidRPr="00931575" w:rsidRDefault="00C45907" w:rsidP="00136C94">
            <w:pPr>
              <w:pStyle w:val="TAC"/>
            </w:pPr>
            <w:r w:rsidRPr="00931575">
              <w:rPr>
                <w:lang w:eastAsia="zh-CN"/>
              </w:rPr>
              <w:t>15</w:t>
            </w:r>
          </w:p>
        </w:tc>
        <w:tc>
          <w:tcPr>
            <w:tcW w:w="1071" w:type="dxa"/>
          </w:tcPr>
          <w:p w14:paraId="40AE524C" w14:textId="77777777" w:rsidR="00C45907" w:rsidRPr="00931575" w:rsidRDefault="00C45907" w:rsidP="00136C94">
            <w:pPr>
              <w:pStyle w:val="TAC"/>
            </w:pPr>
            <w:r w:rsidRPr="00931575">
              <w:rPr>
                <w:lang w:eastAsia="zh-CN"/>
              </w:rPr>
              <w:t>30</w:t>
            </w:r>
          </w:p>
        </w:tc>
        <w:tc>
          <w:tcPr>
            <w:tcW w:w="1070" w:type="dxa"/>
          </w:tcPr>
          <w:p w14:paraId="7A98020D" w14:textId="77777777" w:rsidR="00C45907" w:rsidRPr="00931575" w:rsidRDefault="00C45907" w:rsidP="00136C94">
            <w:pPr>
              <w:pStyle w:val="TAC"/>
            </w:pPr>
            <w:r w:rsidRPr="00931575">
              <w:rPr>
                <w:lang w:eastAsia="zh-CN"/>
              </w:rPr>
              <w:t>30</w:t>
            </w:r>
          </w:p>
        </w:tc>
        <w:tc>
          <w:tcPr>
            <w:tcW w:w="1071" w:type="dxa"/>
          </w:tcPr>
          <w:p w14:paraId="3493A1C3" w14:textId="77777777" w:rsidR="00C45907" w:rsidRPr="00931575" w:rsidRDefault="00C45907" w:rsidP="00136C94">
            <w:pPr>
              <w:pStyle w:val="TAC"/>
            </w:pPr>
            <w:r w:rsidRPr="00931575">
              <w:rPr>
                <w:lang w:eastAsia="zh-CN"/>
              </w:rPr>
              <w:t>30</w:t>
            </w:r>
          </w:p>
        </w:tc>
        <w:tc>
          <w:tcPr>
            <w:tcW w:w="1071" w:type="dxa"/>
          </w:tcPr>
          <w:p w14:paraId="1EB18531" w14:textId="77777777" w:rsidR="00C45907" w:rsidRPr="00931575" w:rsidRDefault="00C45907" w:rsidP="00136C94">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136C94">
            <w:pPr>
              <w:pStyle w:val="TAC"/>
            </w:pPr>
            <w:r w:rsidRPr="00931575">
              <w:t>Allocated resource blocks</w:t>
            </w:r>
          </w:p>
        </w:tc>
        <w:tc>
          <w:tcPr>
            <w:tcW w:w="1070" w:type="dxa"/>
          </w:tcPr>
          <w:p w14:paraId="6E931D9C" w14:textId="77777777" w:rsidR="00C45907" w:rsidRPr="00931575" w:rsidRDefault="00C45907" w:rsidP="00136C94">
            <w:pPr>
              <w:pStyle w:val="TAC"/>
              <w:rPr>
                <w:rFonts w:eastAsia="Yu Mincho"/>
              </w:rPr>
            </w:pPr>
            <w:r w:rsidRPr="00931575">
              <w:rPr>
                <w:rFonts w:eastAsia="Yu Mincho"/>
              </w:rPr>
              <w:t>25</w:t>
            </w:r>
          </w:p>
        </w:tc>
        <w:tc>
          <w:tcPr>
            <w:tcW w:w="1071" w:type="dxa"/>
          </w:tcPr>
          <w:p w14:paraId="1CE3D618" w14:textId="77777777" w:rsidR="00C45907" w:rsidRPr="00931575" w:rsidRDefault="00C45907" w:rsidP="00136C94">
            <w:pPr>
              <w:pStyle w:val="TAC"/>
              <w:rPr>
                <w:rFonts w:eastAsia="Yu Mincho"/>
              </w:rPr>
            </w:pPr>
            <w:r w:rsidRPr="00931575">
              <w:rPr>
                <w:rFonts w:eastAsia="Yu Mincho"/>
              </w:rPr>
              <w:t>52</w:t>
            </w:r>
          </w:p>
        </w:tc>
        <w:tc>
          <w:tcPr>
            <w:tcW w:w="1070" w:type="dxa"/>
          </w:tcPr>
          <w:p w14:paraId="6B992A43"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136C94">
            <w:pPr>
              <w:pStyle w:val="TAC"/>
              <w:rPr>
                <w:rFonts w:eastAsia="Yu Mincho"/>
              </w:rPr>
            </w:pPr>
            <w:r w:rsidRPr="00931575">
              <w:rPr>
                <w:rFonts w:eastAsia="Yu Mincho"/>
              </w:rPr>
              <w:t>24</w:t>
            </w:r>
          </w:p>
        </w:tc>
        <w:tc>
          <w:tcPr>
            <w:tcW w:w="1070" w:type="dxa"/>
          </w:tcPr>
          <w:p w14:paraId="408B817C" w14:textId="77777777" w:rsidR="00C45907" w:rsidRPr="00931575" w:rsidRDefault="00C45907" w:rsidP="00136C94">
            <w:pPr>
              <w:pStyle w:val="TAC"/>
              <w:rPr>
                <w:rFonts w:eastAsia="Yu Mincho"/>
              </w:rPr>
            </w:pPr>
            <w:r w:rsidRPr="00931575">
              <w:rPr>
                <w:rFonts w:eastAsia="Yu Mincho"/>
              </w:rPr>
              <w:t>51</w:t>
            </w:r>
          </w:p>
        </w:tc>
        <w:tc>
          <w:tcPr>
            <w:tcW w:w="1071" w:type="dxa"/>
          </w:tcPr>
          <w:p w14:paraId="42F3552D" w14:textId="77777777" w:rsidR="00C45907" w:rsidRPr="00931575" w:rsidRDefault="00C45907" w:rsidP="00136C94">
            <w:pPr>
              <w:pStyle w:val="TAC"/>
              <w:rPr>
                <w:rFonts w:eastAsia="Yu Mincho"/>
              </w:rPr>
            </w:pPr>
            <w:r w:rsidRPr="00931575">
              <w:rPr>
                <w:rFonts w:eastAsia="Yu Mincho"/>
              </w:rPr>
              <w:t>106</w:t>
            </w:r>
          </w:p>
        </w:tc>
        <w:tc>
          <w:tcPr>
            <w:tcW w:w="1071" w:type="dxa"/>
          </w:tcPr>
          <w:p w14:paraId="0C17851B" w14:textId="77777777" w:rsidR="00C45907" w:rsidRPr="00931575" w:rsidRDefault="00C45907" w:rsidP="00136C94">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136C94">
            <w:pPr>
              <w:pStyle w:val="TAC"/>
            </w:pPr>
            <w:r w:rsidRPr="00931575">
              <w:t>Modulation</w:t>
            </w:r>
          </w:p>
        </w:tc>
        <w:tc>
          <w:tcPr>
            <w:tcW w:w="1070" w:type="dxa"/>
          </w:tcPr>
          <w:p w14:paraId="68C018BD"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136C94">
            <w:pPr>
              <w:pStyle w:val="TAC"/>
            </w:pPr>
            <w:r w:rsidRPr="00931575">
              <w:t>Payload size (bits)</w:t>
            </w:r>
          </w:p>
        </w:tc>
        <w:tc>
          <w:tcPr>
            <w:tcW w:w="1070" w:type="dxa"/>
          </w:tcPr>
          <w:p w14:paraId="02312B59" w14:textId="77777777" w:rsidR="00C45907" w:rsidRPr="00931575" w:rsidRDefault="00C45907" w:rsidP="00136C94">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136C94">
            <w:pPr>
              <w:pStyle w:val="TAC"/>
              <w:rPr>
                <w:lang w:eastAsia="zh-CN"/>
              </w:rPr>
            </w:pPr>
            <w:r w:rsidRPr="00931575">
              <w:rPr>
                <w:lang w:eastAsia="zh-CN"/>
              </w:rPr>
              <w:t>19464</w:t>
            </w:r>
          </w:p>
        </w:tc>
        <w:tc>
          <w:tcPr>
            <w:tcW w:w="1070" w:type="dxa"/>
          </w:tcPr>
          <w:p w14:paraId="69B5D15D" w14:textId="77777777" w:rsidR="00C45907" w:rsidRPr="00931575" w:rsidRDefault="00C45907" w:rsidP="00136C94">
            <w:pPr>
              <w:pStyle w:val="TAC"/>
              <w:rPr>
                <w:lang w:eastAsia="zh-CN"/>
              </w:rPr>
            </w:pPr>
            <w:r w:rsidRPr="00931575">
              <w:rPr>
                <w:lang w:eastAsia="zh-CN"/>
              </w:rPr>
              <w:t>38936</w:t>
            </w:r>
          </w:p>
        </w:tc>
        <w:tc>
          <w:tcPr>
            <w:tcW w:w="1071" w:type="dxa"/>
          </w:tcPr>
          <w:p w14:paraId="7F2DDB09" w14:textId="77777777" w:rsidR="00C45907" w:rsidRPr="00931575" w:rsidRDefault="00C45907" w:rsidP="00136C94">
            <w:pPr>
              <w:pStyle w:val="TAC"/>
              <w:rPr>
                <w:lang w:eastAsia="zh-CN"/>
              </w:rPr>
            </w:pPr>
            <w:r w:rsidRPr="00931575">
              <w:rPr>
                <w:lang w:eastAsia="zh-CN"/>
              </w:rPr>
              <w:t>8968</w:t>
            </w:r>
          </w:p>
        </w:tc>
        <w:tc>
          <w:tcPr>
            <w:tcW w:w="1070" w:type="dxa"/>
          </w:tcPr>
          <w:p w14:paraId="1D38EAF2" w14:textId="77777777" w:rsidR="00C45907" w:rsidRPr="00931575" w:rsidRDefault="00C45907" w:rsidP="00136C94">
            <w:pPr>
              <w:pStyle w:val="TAC"/>
              <w:rPr>
                <w:lang w:eastAsia="zh-CN"/>
              </w:rPr>
            </w:pPr>
            <w:r w:rsidRPr="00931575">
              <w:rPr>
                <w:lang w:eastAsia="zh-CN"/>
              </w:rPr>
              <w:t>18960</w:t>
            </w:r>
          </w:p>
        </w:tc>
        <w:tc>
          <w:tcPr>
            <w:tcW w:w="1071" w:type="dxa"/>
          </w:tcPr>
          <w:p w14:paraId="2B9A175D" w14:textId="77777777" w:rsidR="00C45907" w:rsidRPr="00931575" w:rsidRDefault="00C45907" w:rsidP="00136C94">
            <w:pPr>
              <w:pStyle w:val="TAC"/>
              <w:rPr>
                <w:lang w:eastAsia="zh-CN"/>
              </w:rPr>
            </w:pPr>
            <w:r w:rsidRPr="00931575">
              <w:rPr>
                <w:lang w:eastAsia="zh-CN"/>
              </w:rPr>
              <w:t>38936</w:t>
            </w:r>
          </w:p>
        </w:tc>
        <w:tc>
          <w:tcPr>
            <w:tcW w:w="1071" w:type="dxa"/>
          </w:tcPr>
          <w:p w14:paraId="517F0F45" w14:textId="77777777" w:rsidR="00C45907" w:rsidRPr="00931575" w:rsidRDefault="00C45907" w:rsidP="00136C94">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136C94">
            <w:pPr>
              <w:pStyle w:val="TAC"/>
            </w:pPr>
            <w:r w:rsidRPr="00931575">
              <w:t>Transport block CRC (bits)</w:t>
            </w:r>
          </w:p>
        </w:tc>
        <w:tc>
          <w:tcPr>
            <w:tcW w:w="1070" w:type="dxa"/>
          </w:tcPr>
          <w:p w14:paraId="4630A8F0" w14:textId="77777777" w:rsidR="00C45907" w:rsidRPr="00931575" w:rsidRDefault="00C45907" w:rsidP="00136C94">
            <w:pPr>
              <w:pStyle w:val="TAC"/>
              <w:rPr>
                <w:lang w:eastAsia="zh-CN"/>
              </w:rPr>
            </w:pPr>
            <w:r w:rsidRPr="00931575">
              <w:rPr>
                <w:lang w:eastAsia="zh-CN"/>
              </w:rPr>
              <w:t>24</w:t>
            </w:r>
          </w:p>
        </w:tc>
        <w:tc>
          <w:tcPr>
            <w:tcW w:w="1071" w:type="dxa"/>
          </w:tcPr>
          <w:p w14:paraId="53CDD128" w14:textId="77777777" w:rsidR="00C45907" w:rsidRPr="00931575" w:rsidRDefault="00C45907" w:rsidP="00136C94">
            <w:pPr>
              <w:pStyle w:val="TAC"/>
              <w:rPr>
                <w:lang w:eastAsia="zh-CN"/>
              </w:rPr>
            </w:pPr>
            <w:r w:rsidRPr="00931575">
              <w:rPr>
                <w:lang w:eastAsia="zh-CN"/>
              </w:rPr>
              <w:t>24</w:t>
            </w:r>
          </w:p>
        </w:tc>
        <w:tc>
          <w:tcPr>
            <w:tcW w:w="1070" w:type="dxa"/>
          </w:tcPr>
          <w:p w14:paraId="19DDE0CC" w14:textId="77777777" w:rsidR="00C45907" w:rsidRPr="00931575" w:rsidRDefault="00C45907" w:rsidP="00136C94">
            <w:pPr>
              <w:pStyle w:val="TAC"/>
              <w:rPr>
                <w:lang w:eastAsia="zh-CN"/>
              </w:rPr>
            </w:pPr>
            <w:r w:rsidRPr="00931575">
              <w:rPr>
                <w:lang w:eastAsia="zh-CN"/>
              </w:rPr>
              <w:t>24</w:t>
            </w:r>
          </w:p>
        </w:tc>
        <w:tc>
          <w:tcPr>
            <w:tcW w:w="1071" w:type="dxa"/>
          </w:tcPr>
          <w:p w14:paraId="7005AFD9" w14:textId="77777777" w:rsidR="00C45907" w:rsidRPr="00931575" w:rsidRDefault="00C45907" w:rsidP="00136C94">
            <w:pPr>
              <w:pStyle w:val="TAC"/>
              <w:rPr>
                <w:lang w:eastAsia="zh-CN"/>
              </w:rPr>
            </w:pPr>
            <w:r w:rsidRPr="00931575">
              <w:rPr>
                <w:lang w:eastAsia="zh-CN"/>
              </w:rPr>
              <w:t>24</w:t>
            </w:r>
          </w:p>
        </w:tc>
        <w:tc>
          <w:tcPr>
            <w:tcW w:w="1070" w:type="dxa"/>
          </w:tcPr>
          <w:p w14:paraId="25380B73" w14:textId="77777777" w:rsidR="00C45907" w:rsidRPr="00931575" w:rsidRDefault="00C45907" w:rsidP="00136C94">
            <w:pPr>
              <w:pStyle w:val="TAC"/>
              <w:rPr>
                <w:lang w:eastAsia="zh-CN"/>
              </w:rPr>
            </w:pPr>
            <w:r w:rsidRPr="00931575">
              <w:rPr>
                <w:lang w:eastAsia="zh-CN"/>
              </w:rPr>
              <w:t>24</w:t>
            </w:r>
          </w:p>
        </w:tc>
        <w:tc>
          <w:tcPr>
            <w:tcW w:w="1071" w:type="dxa"/>
          </w:tcPr>
          <w:p w14:paraId="721BF8BE" w14:textId="77777777" w:rsidR="00C45907" w:rsidRPr="00931575" w:rsidRDefault="00C45907" w:rsidP="00136C94">
            <w:pPr>
              <w:pStyle w:val="TAC"/>
              <w:rPr>
                <w:lang w:eastAsia="zh-CN"/>
              </w:rPr>
            </w:pPr>
            <w:r w:rsidRPr="00931575">
              <w:rPr>
                <w:lang w:eastAsia="zh-CN"/>
              </w:rPr>
              <w:t>24</w:t>
            </w:r>
          </w:p>
        </w:tc>
        <w:tc>
          <w:tcPr>
            <w:tcW w:w="1071" w:type="dxa"/>
          </w:tcPr>
          <w:p w14:paraId="3622732E" w14:textId="77777777" w:rsidR="00C45907" w:rsidRPr="00931575" w:rsidRDefault="00C45907" w:rsidP="00136C94">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136C94">
            <w:pPr>
              <w:pStyle w:val="TAC"/>
            </w:pPr>
            <w:r w:rsidRPr="00931575">
              <w:t>Code block CRC size (bits)</w:t>
            </w:r>
          </w:p>
        </w:tc>
        <w:tc>
          <w:tcPr>
            <w:tcW w:w="1070" w:type="dxa"/>
          </w:tcPr>
          <w:p w14:paraId="03209435" w14:textId="77777777" w:rsidR="00C45907" w:rsidRPr="00931575" w:rsidRDefault="00C45907" w:rsidP="00136C94">
            <w:pPr>
              <w:pStyle w:val="TAC"/>
              <w:rPr>
                <w:lang w:eastAsia="zh-CN"/>
              </w:rPr>
            </w:pPr>
            <w:r w:rsidRPr="00931575">
              <w:rPr>
                <w:lang w:eastAsia="zh-CN"/>
              </w:rPr>
              <w:t>24</w:t>
            </w:r>
          </w:p>
        </w:tc>
        <w:tc>
          <w:tcPr>
            <w:tcW w:w="1071" w:type="dxa"/>
          </w:tcPr>
          <w:p w14:paraId="13E27A7E" w14:textId="77777777" w:rsidR="00C45907" w:rsidRPr="00931575" w:rsidRDefault="00C45907" w:rsidP="00136C94">
            <w:pPr>
              <w:pStyle w:val="TAC"/>
              <w:rPr>
                <w:lang w:eastAsia="zh-CN"/>
              </w:rPr>
            </w:pPr>
            <w:r w:rsidRPr="00931575">
              <w:rPr>
                <w:lang w:eastAsia="zh-CN"/>
              </w:rPr>
              <w:t>24</w:t>
            </w:r>
          </w:p>
        </w:tc>
        <w:tc>
          <w:tcPr>
            <w:tcW w:w="1070" w:type="dxa"/>
          </w:tcPr>
          <w:p w14:paraId="7281E0F4" w14:textId="77777777" w:rsidR="00C45907" w:rsidRPr="00931575" w:rsidRDefault="00C45907" w:rsidP="00136C94">
            <w:pPr>
              <w:pStyle w:val="TAC"/>
              <w:rPr>
                <w:lang w:eastAsia="zh-CN"/>
              </w:rPr>
            </w:pPr>
            <w:r w:rsidRPr="00931575">
              <w:rPr>
                <w:lang w:eastAsia="zh-CN"/>
              </w:rPr>
              <w:t>24</w:t>
            </w:r>
          </w:p>
        </w:tc>
        <w:tc>
          <w:tcPr>
            <w:tcW w:w="1071" w:type="dxa"/>
          </w:tcPr>
          <w:p w14:paraId="7B9FF5C9" w14:textId="77777777" w:rsidR="00C45907" w:rsidRPr="00931575" w:rsidRDefault="00C45907" w:rsidP="00136C94">
            <w:pPr>
              <w:pStyle w:val="TAC"/>
              <w:rPr>
                <w:lang w:eastAsia="zh-CN"/>
              </w:rPr>
            </w:pPr>
            <w:r w:rsidRPr="00931575">
              <w:rPr>
                <w:lang w:eastAsia="zh-CN"/>
              </w:rPr>
              <w:t>24</w:t>
            </w:r>
          </w:p>
        </w:tc>
        <w:tc>
          <w:tcPr>
            <w:tcW w:w="1070" w:type="dxa"/>
          </w:tcPr>
          <w:p w14:paraId="42A517AE" w14:textId="77777777" w:rsidR="00C45907" w:rsidRPr="00931575" w:rsidRDefault="00C45907" w:rsidP="00136C94">
            <w:pPr>
              <w:pStyle w:val="TAC"/>
              <w:rPr>
                <w:lang w:eastAsia="zh-CN"/>
              </w:rPr>
            </w:pPr>
            <w:r w:rsidRPr="00931575">
              <w:rPr>
                <w:lang w:eastAsia="zh-CN"/>
              </w:rPr>
              <w:t>24</w:t>
            </w:r>
          </w:p>
        </w:tc>
        <w:tc>
          <w:tcPr>
            <w:tcW w:w="1071" w:type="dxa"/>
          </w:tcPr>
          <w:p w14:paraId="528A4B32" w14:textId="77777777" w:rsidR="00C45907" w:rsidRPr="00931575" w:rsidRDefault="00C45907" w:rsidP="00136C94">
            <w:pPr>
              <w:pStyle w:val="TAC"/>
              <w:rPr>
                <w:lang w:eastAsia="zh-CN"/>
              </w:rPr>
            </w:pPr>
            <w:r w:rsidRPr="00931575">
              <w:rPr>
                <w:lang w:eastAsia="zh-CN"/>
              </w:rPr>
              <w:t>24</w:t>
            </w:r>
          </w:p>
        </w:tc>
        <w:tc>
          <w:tcPr>
            <w:tcW w:w="1071" w:type="dxa"/>
          </w:tcPr>
          <w:p w14:paraId="1E73A6F7" w14:textId="77777777" w:rsidR="00C45907" w:rsidRPr="00931575" w:rsidRDefault="00C45907" w:rsidP="00136C94">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136C94">
            <w:pPr>
              <w:pStyle w:val="TAC"/>
            </w:pPr>
            <w:r w:rsidRPr="00931575">
              <w:t>Number of code blocks - C</w:t>
            </w:r>
          </w:p>
        </w:tc>
        <w:tc>
          <w:tcPr>
            <w:tcW w:w="1070" w:type="dxa"/>
          </w:tcPr>
          <w:p w14:paraId="7CB9B1CE" w14:textId="77777777" w:rsidR="00C45907" w:rsidRPr="00931575" w:rsidRDefault="00C45907" w:rsidP="00136C94">
            <w:pPr>
              <w:pStyle w:val="TAC"/>
              <w:rPr>
                <w:lang w:eastAsia="zh-CN"/>
              </w:rPr>
            </w:pPr>
            <w:r w:rsidRPr="00931575">
              <w:rPr>
                <w:lang w:eastAsia="zh-CN"/>
              </w:rPr>
              <w:t>2</w:t>
            </w:r>
          </w:p>
        </w:tc>
        <w:tc>
          <w:tcPr>
            <w:tcW w:w="1071" w:type="dxa"/>
          </w:tcPr>
          <w:p w14:paraId="7AE72F1B" w14:textId="77777777" w:rsidR="00C45907" w:rsidRPr="00931575" w:rsidRDefault="00C45907" w:rsidP="00136C94">
            <w:pPr>
              <w:pStyle w:val="TAC"/>
              <w:rPr>
                <w:lang w:eastAsia="zh-CN"/>
              </w:rPr>
            </w:pPr>
            <w:r w:rsidRPr="00931575">
              <w:rPr>
                <w:lang w:eastAsia="zh-CN"/>
              </w:rPr>
              <w:t>3</w:t>
            </w:r>
          </w:p>
        </w:tc>
        <w:tc>
          <w:tcPr>
            <w:tcW w:w="1070" w:type="dxa"/>
          </w:tcPr>
          <w:p w14:paraId="12072801" w14:textId="77777777" w:rsidR="00C45907" w:rsidRPr="00931575" w:rsidRDefault="00C45907" w:rsidP="00136C94">
            <w:pPr>
              <w:pStyle w:val="TAC"/>
              <w:rPr>
                <w:lang w:eastAsia="zh-CN"/>
              </w:rPr>
            </w:pPr>
            <w:r w:rsidRPr="00931575">
              <w:rPr>
                <w:lang w:eastAsia="zh-CN"/>
              </w:rPr>
              <w:t>5</w:t>
            </w:r>
          </w:p>
        </w:tc>
        <w:tc>
          <w:tcPr>
            <w:tcW w:w="1071" w:type="dxa"/>
          </w:tcPr>
          <w:p w14:paraId="37967851" w14:textId="77777777" w:rsidR="00C45907" w:rsidRPr="00931575" w:rsidRDefault="00C45907" w:rsidP="00136C94">
            <w:pPr>
              <w:pStyle w:val="TAC"/>
              <w:rPr>
                <w:lang w:eastAsia="zh-CN"/>
              </w:rPr>
            </w:pPr>
            <w:r w:rsidRPr="00931575">
              <w:rPr>
                <w:lang w:eastAsia="zh-CN"/>
              </w:rPr>
              <w:t>2</w:t>
            </w:r>
          </w:p>
        </w:tc>
        <w:tc>
          <w:tcPr>
            <w:tcW w:w="1070" w:type="dxa"/>
          </w:tcPr>
          <w:p w14:paraId="22929FFB" w14:textId="77777777" w:rsidR="00C45907" w:rsidRPr="00931575" w:rsidRDefault="00C45907" w:rsidP="00136C94">
            <w:pPr>
              <w:pStyle w:val="TAC"/>
              <w:rPr>
                <w:lang w:eastAsia="zh-CN"/>
              </w:rPr>
            </w:pPr>
            <w:r w:rsidRPr="00931575">
              <w:rPr>
                <w:lang w:eastAsia="zh-CN"/>
              </w:rPr>
              <w:t>3</w:t>
            </w:r>
          </w:p>
        </w:tc>
        <w:tc>
          <w:tcPr>
            <w:tcW w:w="1071" w:type="dxa"/>
          </w:tcPr>
          <w:p w14:paraId="6E1030E1" w14:textId="77777777" w:rsidR="00C45907" w:rsidRPr="00931575" w:rsidRDefault="00C45907" w:rsidP="00136C94">
            <w:pPr>
              <w:pStyle w:val="TAC"/>
              <w:rPr>
                <w:lang w:eastAsia="zh-CN"/>
              </w:rPr>
            </w:pPr>
            <w:r w:rsidRPr="00931575">
              <w:rPr>
                <w:lang w:eastAsia="zh-CN"/>
              </w:rPr>
              <w:t>5</w:t>
            </w:r>
          </w:p>
        </w:tc>
        <w:tc>
          <w:tcPr>
            <w:tcW w:w="1071" w:type="dxa"/>
          </w:tcPr>
          <w:p w14:paraId="7E3019A0" w14:textId="77777777" w:rsidR="00C45907" w:rsidRPr="00931575" w:rsidRDefault="00C45907" w:rsidP="00136C94">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136C94">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136C94">
            <w:pPr>
              <w:pStyle w:val="TAC"/>
              <w:rPr>
                <w:lang w:eastAsia="zh-CN"/>
              </w:rPr>
            </w:pPr>
            <w:r w:rsidRPr="00931575">
              <w:t>4648</w:t>
            </w:r>
          </w:p>
        </w:tc>
        <w:tc>
          <w:tcPr>
            <w:tcW w:w="1071" w:type="dxa"/>
          </w:tcPr>
          <w:p w14:paraId="109C9BDE" w14:textId="77777777" w:rsidR="00C45907" w:rsidRPr="00931575" w:rsidRDefault="00C45907" w:rsidP="00136C94">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136C94">
            <w:pPr>
              <w:pStyle w:val="TAC"/>
              <w:rPr>
                <w:lang w:eastAsia="zh-CN"/>
              </w:rPr>
            </w:pPr>
            <w:r w:rsidRPr="00931575">
              <w:t>7816</w:t>
            </w:r>
          </w:p>
        </w:tc>
        <w:tc>
          <w:tcPr>
            <w:tcW w:w="1071" w:type="dxa"/>
          </w:tcPr>
          <w:p w14:paraId="1D5538A7" w14:textId="77777777" w:rsidR="00C45907" w:rsidRPr="00931575" w:rsidRDefault="00C45907" w:rsidP="00136C94">
            <w:pPr>
              <w:pStyle w:val="TAC"/>
              <w:rPr>
                <w:lang w:eastAsia="zh-CN"/>
              </w:rPr>
            </w:pPr>
            <w:r w:rsidRPr="00931575">
              <w:t>4520</w:t>
            </w:r>
          </w:p>
        </w:tc>
        <w:tc>
          <w:tcPr>
            <w:tcW w:w="1070" w:type="dxa"/>
          </w:tcPr>
          <w:p w14:paraId="696B11C4" w14:textId="77777777" w:rsidR="00C45907" w:rsidRPr="00931575" w:rsidRDefault="00C45907" w:rsidP="00136C94">
            <w:pPr>
              <w:pStyle w:val="TAC"/>
              <w:rPr>
                <w:lang w:eastAsia="zh-CN"/>
              </w:rPr>
            </w:pPr>
            <w:r w:rsidRPr="00931575">
              <w:t>6352</w:t>
            </w:r>
          </w:p>
        </w:tc>
        <w:tc>
          <w:tcPr>
            <w:tcW w:w="1071" w:type="dxa"/>
          </w:tcPr>
          <w:p w14:paraId="4B9587C2" w14:textId="77777777" w:rsidR="00C45907" w:rsidRPr="00931575" w:rsidRDefault="00C45907" w:rsidP="00136C94">
            <w:pPr>
              <w:pStyle w:val="TAC"/>
              <w:rPr>
                <w:lang w:eastAsia="zh-CN"/>
              </w:rPr>
            </w:pPr>
            <w:r w:rsidRPr="00931575">
              <w:t>7816</w:t>
            </w:r>
          </w:p>
        </w:tc>
        <w:tc>
          <w:tcPr>
            <w:tcW w:w="1071" w:type="dxa"/>
          </w:tcPr>
          <w:p w14:paraId="42860B79" w14:textId="77777777" w:rsidR="00C45907" w:rsidRPr="00931575" w:rsidRDefault="00C45907" w:rsidP="00136C94">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136C94">
            <w:pPr>
              <w:pStyle w:val="TAC"/>
              <w:rPr>
                <w:lang w:eastAsia="zh-CN"/>
              </w:rPr>
            </w:pPr>
            <w:r w:rsidRPr="00931575">
              <w:rPr>
                <w:lang w:eastAsia="zh-CN"/>
              </w:rPr>
              <w:t>3600</w:t>
            </w:r>
          </w:p>
        </w:tc>
        <w:tc>
          <w:tcPr>
            <w:tcW w:w="1071" w:type="dxa"/>
          </w:tcPr>
          <w:p w14:paraId="02500CB0" w14:textId="77777777" w:rsidR="00C45907" w:rsidRPr="00931575" w:rsidRDefault="00C45907" w:rsidP="00136C94">
            <w:pPr>
              <w:pStyle w:val="TAC"/>
              <w:rPr>
                <w:lang w:eastAsia="zh-CN"/>
              </w:rPr>
            </w:pPr>
            <w:r w:rsidRPr="00931575">
              <w:rPr>
                <w:lang w:eastAsia="zh-CN"/>
              </w:rPr>
              <w:t>7488</w:t>
            </w:r>
          </w:p>
        </w:tc>
        <w:tc>
          <w:tcPr>
            <w:tcW w:w="1070" w:type="dxa"/>
          </w:tcPr>
          <w:p w14:paraId="540369B8" w14:textId="77777777" w:rsidR="00C45907" w:rsidRPr="00931575" w:rsidRDefault="00C45907" w:rsidP="00136C94">
            <w:pPr>
              <w:pStyle w:val="TAC"/>
              <w:rPr>
                <w:lang w:eastAsia="zh-CN"/>
              </w:rPr>
            </w:pPr>
            <w:r w:rsidRPr="00931575">
              <w:rPr>
                <w:lang w:eastAsia="zh-CN"/>
              </w:rPr>
              <w:t>15264</w:t>
            </w:r>
          </w:p>
        </w:tc>
        <w:tc>
          <w:tcPr>
            <w:tcW w:w="1071" w:type="dxa"/>
          </w:tcPr>
          <w:p w14:paraId="21FB9103" w14:textId="77777777" w:rsidR="00C45907" w:rsidRPr="00931575" w:rsidRDefault="00C45907" w:rsidP="00136C94">
            <w:pPr>
              <w:pStyle w:val="TAC"/>
              <w:rPr>
                <w:lang w:eastAsia="zh-CN"/>
              </w:rPr>
            </w:pPr>
            <w:r w:rsidRPr="00931575">
              <w:rPr>
                <w:lang w:eastAsia="zh-CN"/>
              </w:rPr>
              <w:t>3456</w:t>
            </w:r>
          </w:p>
        </w:tc>
        <w:tc>
          <w:tcPr>
            <w:tcW w:w="1070" w:type="dxa"/>
          </w:tcPr>
          <w:p w14:paraId="4AF6F06A" w14:textId="77777777" w:rsidR="00C45907" w:rsidRPr="00931575" w:rsidRDefault="00C45907" w:rsidP="00136C94">
            <w:pPr>
              <w:pStyle w:val="TAC"/>
              <w:rPr>
                <w:lang w:eastAsia="zh-CN"/>
              </w:rPr>
            </w:pPr>
            <w:r w:rsidRPr="00931575">
              <w:rPr>
                <w:lang w:eastAsia="zh-CN"/>
              </w:rPr>
              <w:t>7344</w:t>
            </w:r>
          </w:p>
        </w:tc>
        <w:tc>
          <w:tcPr>
            <w:tcW w:w="1071" w:type="dxa"/>
          </w:tcPr>
          <w:p w14:paraId="7E71E18E" w14:textId="77777777" w:rsidR="00C45907" w:rsidRPr="00931575" w:rsidRDefault="00C45907" w:rsidP="00136C94">
            <w:pPr>
              <w:pStyle w:val="TAC"/>
              <w:rPr>
                <w:lang w:eastAsia="zh-CN"/>
              </w:rPr>
            </w:pPr>
            <w:r w:rsidRPr="00931575">
              <w:rPr>
                <w:lang w:eastAsia="zh-CN"/>
              </w:rPr>
              <w:t>15264</w:t>
            </w:r>
          </w:p>
        </w:tc>
        <w:tc>
          <w:tcPr>
            <w:tcW w:w="1071" w:type="dxa"/>
          </w:tcPr>
          <w:p w14:paraId="71E6F6A0" w14:textId="77777777" w:rsidR="00C45907" w:rsidRPr="00931575" w:rsidRDefault="00C45907" w:rsidP="00136C94">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6D8003F4" w14:textId="7DE437E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324A0DF" w14:textId="04A5B116"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0201561" w14:textId="77777777" w:rsidR="00C45907" w:rsidRPr="00931575" w:rsidRDefault="00C45907" w:rsidP="00136C94">
      <w:pPr>
        <w:rPr>
          <w:noProof/>
          <w:lang w:eastAsia="zh-CN"/>
        </w:rPr>
      </w:pPr>
    </w:p>
    <w:p w14:paraId="2F319166" w14:textId="77777777" w:rsidR="007F5CD7" w:rsidRPr="00931575" w:rsidRDefault="007F5CD7" w:rsidP="007F5CD7">
      <w:pPr>
        <w:pStyle w:val="TH"/>
        <w:rPr>
          <w:lang w:eastAsia="zh-CN"/>
        </w:rPr>
      </w:pPr>
      <w:r w:rsidRPr="00931575">
        <w:rPr>
          <w:rFonts w:eastAsia="Malgun Gothic"/>
        </w:rPr>
        <w:lastRenderedPageBreak/>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333C5F">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333C5F">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333C5F">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333C5F">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333C5F">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333C5F">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333C5F">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333C5F">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333C5F">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333C5F">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333C5F">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333C5F">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333C5F">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333C5F">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333C5F">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333C5F">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333C5F">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333C5F">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333C5F">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333C5F">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333C5F">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333C5F">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333C5F">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333C5F">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333C5F">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333C5F">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333C5F">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333C5F">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333C5F">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333C5F">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333C5F">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333C5F">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333C5F">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333C5F">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333C5F">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333C5F">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333C5F">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333C5F">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333C5F">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333C5F">
            <w:pPr>
              <w:pStyle w:val="TAC"/>
            </w:pPr>
            <w:r w:rsidRPr="00931575">
              <w:t>24</w:t>
            </w:r>
          </w:p>
        </w:tc>
      </w:tr>
      <w:tr w:rsidR="007F5CD7" w:rsidRPr="00931575" w14:paraId="4A6C108C"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7F5CD7" w:rsidRPr="00931575" w:rsidRDefault="007F5CD7" w:rsidP="00333C5F">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7F5CD7" w:rsidRPr="00931575" w:rsidRDefault="007F5CD7" w:rsidP="00333C5F">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2940B95C" w14:textId="77777777" w:rsidR="007F5CD7" w:rsidRPr="00931575" w:rsidRDefault="007F5CD7" w:rsidP="00333C5F">
            <w:pPr>
              <w:pStyle w:val="TAC"/>
            </w:pPr>
            <w:r w:rsidRPr="00931575">
              <w:t>-</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7F5CD7" w:rsidRPr="00931575" w:rsidRDefault="007F5CD7" w:rsidP="00333C5F">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7F5CD7" w:rsidRPr="00931575" w:rsidRDefault="007F5CD7" w:rsidP="00333C5F">
            <w:pPr>
              <w:pStyle w:val="TAC"/>
            </w:pPr>
            <w:r w:rsidRPr="00931575">
              <w:t>-</w:t>
            </w:r>
          </w:p>
        </w:tc>
      </w:tr>
      <w:tr w:rsidR="007F5CD7" w:rsidRPr="00931575" w14:paraId="6C8433E6"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7F5CD7" w:rsidRPr="00931575" w:rsidRDefault="007F5CD7" w:rsidP="00333C5F">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7F5CD7" w:rsidRPr="00931575" w:rsidRDefault="007F5CD7" w:rsidP="00333C5F">
            <w:pPr>
              <w:pStyle w:val="TAC"/>
            </w:pPr>
            <w:r w:rsidRPr="00931575">
              <w:t>3</w:t>
            </w:r>
          </w:p>
        </w:tc>
        <w:tc>
          <w:tcPr>
            <w:tcW w:w="905" w:type="dxa"/>
            <w:tcBorders>
              <w:top w:val="single" w:sz="4" w:space="0" w:color="auto"/>
              <w:left w:val="single" w:sz="4" w:space="0" w:color="auto"/>
              <w:bottom w:val="single" w:sz="4" w:space="0" w:color="auto"/>
              <w:right w:val="single" w:sz="4" w:space="0" w:color="auto"/>
            </w:tcBorders>
          </w:tcPr>
          <w:p w14:paraId="743C7FC2" w14:textId="77777777" w:rsidR="007F5CD7" w:rsidRPr="00931575" w:rsidRDefault="007F5CD7" w:rsidP="00333C5F">
            <w:pPr>
              <w:pStyle w:val="TAC"/>
            </w:pPr>
            <w:r w:rsidRPr="00931575">
              <w:t>1</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7F5CD7" w:rsidRPr="00931575" w:rsidRDefault="007F5CD7" w:rsidP="00333C5F">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7F5CD7" w:rsidRPr="00931575" w:rsidRDefault="007F5CD7" w:rsidP="00333C5F">
            <w:pPr>
              <w:pStyle w:val="TAC"/>
            </w:pPr>
            <w:r w:rsidRPr="00931575">
              <w:t>1</w:t>
            </w:r>
          </w:p>
        </w:tc>
      </w:tr>
      <w:tr w:rsidR="007F5CD7" w:rsidRPr="00931575" w14:paraId="2D1A334A"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7F5CD7" w:rsidRPr="00931575" w:rsidRDefault="007F5CD7" w:rsidP="00333C5F">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7F5CD7" w:rsidRPr="00931575" w:rsidRDefault="007F5CD7" w:rsidP="00333C5F">
            <w:pPr>
              <w:pStyle w:val="TAC"/>
            </w:pPr>
            <w:r w:rsidRPr="00931575">
              <w:t>5840</w:t>
            </w:r>
          </w:p>
        </w:tc>
        <w:tc>
          <w:tcPr>
            <w:tcW w:w="905" w:type="dxa"/>
            <w:tcBorders>
              <w:top w:val="single" w:sz="4" w:space="0" w:color="auto"/>
              <w:left w:val="single" w:sz="4" w:space="0" w:color="auto"/>
              <w:bottom w:val="single" w:sz="4" w:space="0" w:color="auto"/>
              <w:right w:val="single" w:sz="4" w:space="0" w:color="auto"/>
            </w:tcBorders>
          </w:tcPr>
          <w:p w14:paraId="78B95264" w14:textId="77777777" w:rsidR="007F5CD7" w:rsidRPr="00931575" w:rsidRDefault="007F5CD7" w:rsidP="00333C5F">
            <w:pPr>
              <w:pStyle w:val="TAC"/>
            </w:pPr>
            <w:r w:rsidRPr="00931575">
              <w:t>8480</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7F5CD7" w:rsidRPr="00931575" w:rsidRDefault="007F5CD7" w:rsidP="00333C5F">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77777777" w:rsidR="007F5CD7" w:rsidRPr="00931575" w:rsidRDefault="007F5CD7" w:rsidP="00333C5F">
            <w:pPr>
              <w:pStyle w:val="TAC"/>
            </w:pPr>
            <w:r w:rsidRPr="00931575">
              <w:rPr>
                <w:rFonts w:hint="eastAsia"/>
              </w:rPr>
              <w:t>8080</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333C5F">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333C5F">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333C5F">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333C5F">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333C5F">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333C5F">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333C5F">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333C5F">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333C5F">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333C5F">
            <w:pPr>
              <w:pStyle w:val="TAC"/>
            </w:pPr>
            <w:r w:rsidRPr="00931575">
              <w:rPr>
                <w:rFonts w:hint="eastAsia"/>
              </w:rPr>
              <w:t>3168</w:t>
            </w:r>
          </w:p>
        </w:tc>
      </w:tr>
      <w:tr w:rsidR="007F5CD7" w:rsidRPr="00931575" w14:paraId="6DDE80FD" w14:textId="77777777" w:rsidTr="00B46302">
        <w:trPr>
          <w:cantSplit/>
          <w:jc w:val="center"/>
        </w:trPr>
        <w:tc>
          <w:tcPr>
            <w:tcW w:w="6475"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333C5F">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333C5F">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F5CD7">
      <w:pPr>
        <w:rPr>
          <w:noProof/>
          <w:lang w:eastAsia="zh-CN"/>
        </w:rPr>
      </w:pPr>
    </w:p>
    <w:p w14:paraId="36CE6520" w14:textId="77777777" w:rsidR="002A669B" w:rsidRPr="00931575" w:rsidRDefault="002A669B" w:rsidP="002A669B">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2A669B" w:rsidRPr="00931575" w14:paraId="5D6DE5C1" w14:textId="77777777" w:rsidTr="00B46302">
        <w:trPr>
          <w:cantSplit/>
          <w:jc w:val="center"/>
        </w:trPr>
        <w:tc>
          <w:tcPr>
            <w:tcW w:w="3500" w:type="dxa"/>
          </w:tcPr>
          <w:p w14:paraId="270A45FB" w14:textId="77777777" w:rsidR="002A669B" w:rsidRPr="00931575" w:rsidRDefault="002A669B" w:rsidP="00333C5F">
            <w:pPr>
              <w:pStyle w:val="TAH"/>
            </w:pPr>
            <w:r w:rsidRPr="00931575">
              <w:t>Reference channel</w:t>
            </w:r>
          </w:p>
        </w:tc>
        <w:tc>
          <w:tcPr>
            <w:tcW w:w="1630" w:type="dxa"/>
          </w:tcPr>
          <w:p w14:paraId="502B815A" w14:textId="77777777" w:rsidR="002A669B" w:rsidRPr="00931575" w:rsidRDefault="002A669B" w:rsidP="00333C5F">
            <w:pPr>
              <w:pStyle w:val="TAH"/>
              <w:rPr>
                <w:lang w:eastAsia="zh-CN"/>
              </w:rPr>
            </w:pPr>
            <w:r w:rsidRPr="00931575">
              <w:rPr>
                <w:lang w:eastAsia="zh-CN"/>
              </w:rPr>
              <w:t>G-FR1-A3-31A</w:t>
            </w:r>
          </w:p>
        </w:tc>
        <w:tc>
          <w:tcPr>
            <w:tcW w:w="1548" w:type="dxa"/>
          </w:tcPr>
          <w:p w14:paraId="300E4B5D" w14:textId="77777777" w:rsidR="002A669B" w:rsidRPr="00931575" w:rsidRDefault="002A669B" w:rsidP="00333C5F">
            <w:pPr>
              <w:pStyle w:val="TAH"/>
            </w:pPr>
            <w:r w:rsidRPr="00931575">
              <w:rPr>
                <w:lang w:eastAsia="zh-CN"/>
              </w:rPr>
              <w:t>G-FR1-A4-</w:t>
            </w:r>
            <w:r w:rsidRPr="00931575">
              <w:rPr>
                <w:rFonts w:hint="eastAsia"/>
                <w:lang w:eastAsia="zh-CN"/>
              </w:rPr>
              <w:t>31</w:t>
            </w:r>
          </w:p>
        </w:tc>
        <w:tc>
          <w:tcPr>
            <w:tcW w:w="1631" w:type="dxa"/>
          </w:tcPr>
          <w:p w14:paraId="2F6DF751" w14:textId="77777777" w:rsidR="002A669B" w:rsidRPr="00931575" w:rsidRDefault="002A669B" w:rsidP="00333C5F">
            <w:pPr>
              <w:pStyle w:val="TAH"/>
              <w:rPr>
                <w:lang w:eastAsia="zh-CN"/>
              </w:rPr>
            </w:pPr>
            <w:r w:rsidRPr="00931575">
              <w:rPr>
                <w:rFonts w:hint="eastAsia"/>
                <w:lang w:eastAsia="zh-CN"/>
              </w:rPr>
              <w:t>G</w:t>
            </w:r>
            <w:r w:rsidRPr="00931575">
              <w:rPr>
                <w:lang w:eastAsia="zh-CN"/>
              </w:rPr>
              <w:t>-FR1-A4-32A</w:t>
            </w:r>
          </w:p>
        </w:tc>
        <w:tc>
          <w:tcPr>
            <w:tcW w:w="1548" w:type="dxa"/>
          </w:tcPr>
          <w:p w14:paraId="28B5B1AC" w14:textId="77777777" w:rsidR="002A669B" w:rsidRPr="00931575" w:rsidRDefault="002A669B" w:rsidP="00333C5F">
            <w:pPr>
              <w:pStyle w:val="TAH"/>
            </w:pPr>
            <w:r w:rsidRPr="00931575">
              <w:rPr>
                <w:lang w:eastAsia="zh-CN"/>
              </w:rPr>
              <w:t>G-FR1-A4-</w:t>
            </w:r>
            <w:r w:rsidRPr="00931575">
              <w:rPr>
                <w:rFonts w:hint="eastAsia"/>
                <w:lang w:eastAsia="zh-CN"/>
              </w:rPr>
              <w:t>32</w:t>
            </w:r>
          </w:p>
        </w:tc>
      </w:tr>
      <w:tr w:rsidR="002A669B" w:rsidRPr="00931575" w14:paraId="7D51D5BF" w14:textId="77777777" w:rsidTr="00B46302">
        <w:trPr>
          <w:cantSplit/>
          <w:jc w:val="center"/>
        </w:trPr>
        <w:tc>
          <w:tcPr>
            <w:tcW w:w="3500" w:type="dxa"/>
          </w:tcPr>
          <w:p w14:paraId="5C1407E2" w14:textId="77777777" w:rsidR="002A669B" w:rsidRPr="00931575" w:rsidRDefault="002A669B" w:rsidP="00333C5F">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333C5F">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333C5F">
            <w:pPr>
              <w:pStyle w:val="TAC"/>
              <w:rPr>
                <w:lang w:eastAsia="zh-CN"/>
              </w:rPr>
            </w:pPr>
            <w:r w:rsidRPr="00931575">
              <w:rPr>
                <w:lang w:eastAsia="zh-CN"/>
              </w:rPr>
              <w:t>15</w:t>
            </w:r>
          </w:p>
        </w:tc>
        <w:tc>
          <w:tcPr>
            <w:tcW w:w="1631" w:type="dxa"/>
          </w:tcPr>
          <w:p w14:paraId="1FFA7C31" w14:textId="77777777" w:rsidR="002A669B" w:rsidRPr="00931575" w:rsidRDefault="002A669B" w:rsidP="00333C5F">
            <w:pPr>
              <w:pStyle w:val="TAC"/>
              <w:rPr>
                <w:lang w:eastAsia="zh-CN"/>
              </w:rPr>
            </w:pPr>
            <w:r w:rsidRPr="00931575">
              <w:rPr>
                <w:lang w:eastAsia="zh-CN"/>
              </w:rPr>
              <w:t>30</w:t>
            </w:r>
          </w:p>
        </w:tc>
        <w:tc>
          <w:tcPr>
            <w:tcW w:w="1548" w:type="dxa"/>
          </w:tcPr>
          <w:p w14:paraId="677B394B" w14:textId="77777777" w:rsidR="002A669B" w:rsidRPr="00931575" w:rsidRDefault="002A669B" w:rsidP="00333C5F">
            <w:pPr>
              <w:pStyle w:val="TAC"/>
            </w:pPr>
            <w:r w:rsidRPr="00931575">
              <w:rPr>
                <w:lang w:eastAsia="zh-CN"/>
              </w:rPr>
              <w:t>30</w:t>
            </w:r>
          </w:p>
        </w:tc>
      </w:tr>
      <w:tr w:rsidR="002A669B" w:rsidRPr="00931575" w14:paraId="7A2581AF" w14:textId="77777777" w:rsidTr="00B46302">
        <w:trPr>
          <w:cantSplit/>
          <w:jc w:val="center"/>
        </w:trPr>
        <w:tc>
          <w:tcPr>
            <w:tcW w:w="3500" w:type="dxa"/>
          </w:tcPr>
          <w:p w14:paraId="478208FB" w14:textId="77777777" w:rsidR="002A669B" w:rsidRPr="00931575" w:rsidRDefault="002A669B" w:rsidP="00333C5F">
            <w:pPr>
              <w:pStyle w:val="TAC"/>
            </w:pPr>
            <w:r w:rsidRPr="00931575">
              <w:t>Allocated resource blocks</w:t>
            </w:r>
          </w:p>
        </w:tc>
        <w:tc>
          <w:tcPr>
            <w:tcW w:w="1630" w:type="dxa"/>
          </w:tcPr>
          <w:p w14:paraId="629F641E" w14:textId="77777777" w:rsidR="002A669B" w:rsidRPr="00931575" w:rsidRDefault="002A669B" w:rsidP="00333C5F">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333C5F">
            <w:pPr>
              <w:pStyle w:val="TAC"/>
              <w:rPr>
                <w:rFonts w:eastAsia="Yu Mincho"/>
              </w:rPr>
            </w:pPr>
            <w:r w:rsidRPr="00931575">
              <w:rPr>
                <w:rFonts w:eastAsia="Yu Mincho"/>
              </w:rPr>
              <w:t>25</w:t>
            </w:r>
          </w:p>
        </w:tc>
        <w:tc>
          <w:tcPr>
            <w:tcW w:w="1631" w:type="dxa"/>
          </w:tcPr>
          <w:p w14:paraId="3C4BB727" w14:textId="77777777" w:rsidR="002A669B" w:rsidRPr="00931575" w:rsidRDefault="002A669B" w:rsidP="00333C5F">
            <w:pPr>
              <w:pStyle w:val="TAC"/>
              <w:rPr>
                <w:rFonts w:eastAsia="Yu Mincho"/>
              </w:rPr>
            </w:pPr>
            <w:r w:rsidRPr="00931575">
              <w:rPr>
                <w:lang w:eastAsia="zh-CN"/>
              </w:rPr>
              <w:t>12</w:t>
            </w:r>
          </w:p>
        </w:tc>
        <w:tc>
          <w:tcPr>
            <w:tcW w:w="1548" w:type="dxa"/>
          </w:tcPr>
          <w:p w14:paraId="3FBE1481" w14:textId="77777777" w:rsidR="002A669B" w:rsidRPr="00931575" w:rsidRDefault="002A669B" w:rsidP="00333C5F">
            <w:pPr>
              <w:pStyle w:val="TAC"/>
              <w:rPr>
                <w:rFonts w:eastAsia="Yu Mincho"/>
              </w:rPr>
            </w:pPr>
            <w:r w:rsidRPr="00931575">
              <w:rPr>
                <w:rFonts w:eastAsia="Yu Mincho"/>
              </w:rPr>
              <w:t>50</w:t>
            </w:r>
          </w:p>
        </w:tc>
      </w:tr>
      <w:tr w:rsidR="002A669B" w:rsidRPr="00931575" w14:paraId="43A94974" w14:textId="77777777" w:rsidTr="00B46302">
        <w:trPr>
          <w:cantSplit/>
          <w:jc w:val="center"/>
        </w:trPr>
        <w:tc>
          <w:tcPr>
            <w:tcW w:w="3500" w:type="dxa"/>
          </w:tcPr>
          <w:p w14:paraId="0BED1B33" w14:textId="77777777" w:rsidR="002A669B" w:rsidRPr="00931575" w:rsidRDefault="002A669B" w:rsidP="00333C5F">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333C5F">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333C5F">
            <w:pPr>
              <w:pStyle w:val="TAC"/>
              <w:rPr>
                <w:lang w:eastAsia="zh-CN"/>
              </w:rPr>
            </w:pPr>
            <w:r w:rsidRPr="00931575">
              <w:rPr>
                <w:lang w:eastAsia="zh-CN"/>
              </w:rPr>
              <w:t>11</w:t>
            </w:r>
          </w:p>
        </w:tc>
        <w:tc>
          <w:tcPr>
            <w:tcW w:w="1631" w:type="dxa"/>
          </w:tcPr>
          <w:p w14:paraId="04C2753C" w14:textId="77777777" w:rsidR="002A669B" w:rsidRPr="00931575" w:rsidRDefault="002A669B" w:rsidP="00333C5F">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333C5F">
            <w:pPr>
              <w:pStyle w:val="TAC"/>
              <w:rPr>
                <w:lang w:eastAsia="zh-CN"/>
              </w:rPr>
            </w:pPr>
            <w:r w:rsidRPr="00931575">
              <w:rPr>
                <w:lang w:eastAsia="zh-CN"/>
              </w:rPr>
              <w:t>11</w:t>
            </w:r>
          </w:p>
        </w:tc>
      </w:tr>
      <w:tr w:rsidR="002A669B" w:rsidRPr="00931575" w14:paraId="55D8A2D8" w14:textId="77777777" w:rsidTr="00B46302">
        <w:trPr>
          <w:cantSplit/>
          <w:jc w:val="center"/>
        </w:trPr>
        <w:tc>
          <w:tcPr>
            <w:tcW w:w="3500" w:type="dxa"/>
          </w:tcPr>
          <w:p w14:paraId="5073C09B" w14:textId="77777777" w:rsidR="002A669B" w:rsidRPr="00931575" w:rsidRDefault="002A669B" w:rsidP="00333C5F">
            <w:pPr>
              <w:pStyle w:val="TAC"/>
            </w:pPr>
            <w:r w:rsidRPr="00931575">
              <w:t>Modulation</w:t>
            </w:r>
          </w:p>
        </w:tc>
        <w:tc>
          <w:tcPr>
            <w:tcW w:w="1630" w:type="dxa"/>
          </w:tcPr>
          <w:p w14:paraId="03B0CF82" w14:textId="77777777" w:rsidR="002A669B" w:rsidRPr="00931575" w:rsidRDefault="002A669B" w:rsidP="00333C5F">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333C5F">
            <w:pPr>
              <w:pStyle w:val="TAC"/>
              <w:rPr>
                <w:lang w:eastAsia="zh-CN"/>
              </w:rPr>
            </w:pPr>
            <w:r w:rsidRPr="00931575">
              <w:rPr>
                <w:lang w:eastAsia="zh-CN"/>
              </w:rPr>
              <w:t>16QAM</w:t>
            </w:r>
          </w:p>
        </w:tc>
        <w:tc>
          <w:tcPr>
            <w:tcW w:w="1631" w:type="dxa"/>
          </w:tcPr>
          <w:p w14:paraId="1997877E" w14:textId="77777777" w:rsidR="002A669B" w:rsidRPr="00931575" w:rsidRDefault="002A669B" w:rsidP="00333C5F">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333C5F">
            <w:pPr>
              <w:pStyle w:val="TAC"/>
              <w:rPr>
                <w:lang w:eastAsia="zh-CN"/>
              </w:rPr>
            </w:pPr>
            <w:r w:rsidRPr="00931575">
              <w:rPr>
                <w:lang w:eastAsia="zh-CN"/>
              </w:rPr>
              <w:t>16QAM</w:t>
            </w:r>
          </w:p>
        </w:tc>
      </w:tr>
      <w:tr w:rsidR="002A669B" w:rsidRPr="00931575" w14:paraId="5EF7223E" w14:textId="77777777" w:rsidTr="00B46302">
        <w:trPr>
          <w:cantSplit/>
          <w:jc w:val="center"/>
        </w:trPr>
        <w:tc>
          <w:tcPr>
            <w:tcW w:w="3500" w:type="dxa"/>
          </w:tcPr>
          <w:p w14:paraId="72EC0FFB" w14:textId="77777777" w:rsidR="002A669B" w:rsidRPr="00931575" w:rsidRDefault="002A669B" w:rsidP="00333C5F">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333C5F">
            <w:pPr>
              <w:pStyle w:val="TAC"/>
              <w:rPr>
                <w:lang w:eastAsia="zh-CN"/>
              </w:rPr>
            </w:pPr>
            <w:r w:rsidRPr="00931575">
              <w:rPr>
                <w:lang w:eastAsia="zh-CN"/>
              </w:rPr>
              <w:t>658/1024</w:t>
            </w:r>
          </w:p>
        </w:tc>
        <w:tc>
          <w:tcPr>
            <w:tcW w:w="1548" w:type="dxa"/>
          </w:tcPr>
          <w:p w14:paraId="341D6D5E" w14:textId="77777777" w:rsidR="002A669B" w:rsidRPr="00931575" w:rsidRDefault="002A669B" w:rsidP="00333C5F">
            <w:pPr>
              <w:pStyle w:val="TAC"/>
              <w:rPr>
                <w:lang w:eastAsia="zh-CN"/>
              </w:rPr>
            </w:pPr>
            <w:r w:rsidRPr="00931575">
              <w:rPr>
                <w:lang w:eastAsia="zh-CN"/>
              </w:rPr>
              <w:t>658/1024</w:t>
            </w:r>
          </w:p>
        </w:tc>
        <w:tc>
          <w:tcPr>
            <w:tcW w:w="1631" w:type="dxa"/>
          </w:tcPr>
          <w:p w14:paraId="67F978BA" w14:textId="77777777" w:rsidR="002A669B" w:rsidRPr="00931575" w:rsidRDefault="002A669B" w:rsidP="00333C5F">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333C5F">
            <w:pPr>
              <w:pStyle w:val="TAC"/>
              <w:rPr>
                <w:lang w:eastAsia="zh-CN"/>
              </w:rPr>
            </w:pPr>
            <w:r w:rsidRPr="00931575">
              <w:rPr>
                <w:lang w:eastAsia="zh-CN"/>
              </w:rPr>
              <w:t>658/1024</w:t>
            </w:r>
          </w:p>
        </w:tc>
      </w:tr>
      <w:tr w:rsidR="002A669B" w:rsidRPr="00931575" w14:paraId="79C59968" w14:textId="77777777" w:rsidTr="00B46302">
        <w:trPr>
          <w:cantSplit/>
          <w:jc w:val="center"/>
        </w:trPr>
        <w:tc>
          <w:tcPr>
            <w:tcW w:w="3500" w:type="dxa"/>
          </w:tcPr>
          <w:p w14:paraId="49E9948A" w14:textId="77777777" w:rsidR="002A669B" w:rsidRPr="00931575" w:rsidRDefault="002A669B" w:rsidP="00333C5F">
            <w:pPr>
              <w:pStyle w:val="TAC"/>
            </w:pPr>
            <w:r w:rsidRPr="00931575">
              <w:t>Payload size (bits)</w:t>
            </w:r>
          </w:p>
        </w:tc>
        <w:tc>
          <w:tcPr>
            <w:tcW w:w="1630" w:type="dxa"/>
          </w:tcPr>
          <w:p w14:paraId="20F4612E" w14:textId="77777777" w:rsidR="002A669B" w:rsidRPr="00931575" w:rsidRDefault="002A669B" w:rsidP="00333C5F">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333C5F">
            <w:pPr>
              <w:pStyle w:val="TAC"/>
              <w:rPr>
                <w:lang w:eastAsia="zh-CN"/>
              </w:rPr>
            </w:pPr>
            <w:r w:rsidRPr="00931575">
              <w:rPr>
                <w:lang w:eastAsia="zh-CN"/>
              </w:rPr>
              <w:t>8456</w:t>
            </w:r>
          </w:p>
        </w:tc>
        <w:tc>
          <w:tcPr>
            <w:tcW w:w="1631" w:type="dxa"/>
          </w:tcPr>
          <w:p w14:paraId="05591770" w14:textId="77777777" w:rsidR="002A669B" w:rsidRPr="00931575" w:rsidRDefault="002A669B" w:rsidP="00333C5F">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333C5F">
            <w:pPr>
              <w:pStyle w:val="TAC"/>
              <w:rPr>
                <w:lang w:eastAsia="zh-CN"/>
              </w:rPr>
            </w:pPr>
            <w:r w:rsidRPr="00931575">
              <w:rPr>
                <w:lang w:eastAsia="zh-CN"/>
              </w:rPr>
              <w:t>16896</w:t>
            </w:r>
          </w:p>
        </w:tc>
      </w:tr>
      <w:tr w:rsidR="002A669B" w:rsidRPr="00931575" w14:paraId="3C300B13" w14:textId="77777777" w:rsidTr="00B46302">
        <w:trPr>
          <w:cantSplit/>
          <w:jc w:val="center"/>
        </w:trPr>
        <w:tc>
          <w:tcPr>
            <w:tcW w:w="3500" w:type="dxa"/>
          </w:tcPr>
          <w:p w14:paraId="2C9B1D0C" w14:textId="77777777" w:rsidR="002A669B" w:rsidRPr="00931575" w:rsidRDefault="002A669B" w:rsidP="00333C5F">
            <w:pPr>
              <w:pStyle w:val="TAC"/>
            </w:pPr>
            <w:r w:rsidRPr="00931575">
              <w:t>Transport block CRC (bits)</w:t>
            </w:r>
          </w:p>
        </w:tc>
        <w:tc>
          <w:tcPr>
            <w:tcW w:w="1630" w:type="dxa"/>
          </w:tcPr>
          <w:p w14:paraId="55B62F59" w14:textId="77777777" w:rsidR="002A669B" w:rsidRPr="00931575" w:rsidRDefault="002A669B" w:rsidP="00333C5F">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333C5F">
            <w:pPr>
              <w:pStyle w:val="TAC"/>
              <w:rPr>
                <w:lang w:eastAsia="zh-CN"/>
              </w:rPr>
            </w:pPr>
            <w:r w:rsidRPr="00931575">
              <w:rPr>
                <w:lang w:eastAsia="zh-CN"/>
              </w:rPr>
              <w:t>24</w:t>
            </w:r>
          </w:p>
        </w:tc>
        <w:tc>
          <w:tcPr>
            <w:tcW w:w="1631" w:type="dxa"/>
          </w:tcPr>
          <w:p w14:paraId="355216B3" w14:textId="77777777" w:rsidR="002A669B" w:rsidRPr="00931575" w:rsidRDefault="002A669B" w:rsidP="00333C5F">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333C5F">
            <w:pPr>
              <w:pStyle w:val="TAC"/>
              <w:rPr>
                <w:lang w:eastAsia="zh-CN"/>
              </w:rPr>
            </w:pPr>
            <w:r w:rsidRPr="00931575">
              <w:rPr>
                <w:lang w:eastAsia="zh-CN"/>
              </w:rPr>
              <w:t>24</w:t>
            </w:r>
          </w:p>
        </w:tc>
      </w:tr>
      <w:tr w:rsidR="002A669B" w:rsidRPr="00931575" w14:paraId="3CDBA1A3" w14:textId="77777777" w:rsidTr="00B46302">
        <w:trPr>
          <w:cantSplit/>
          <w:jc w:val="center"/>
        </w:trPr>
        <w:tc>
          <w:tcPr>
            <w:tcW w:w="3500" w:type="dxa"/>
          </w:tcPr>
          <w:p w14:paraId="1A25A109" w14:textId="77777777" w:rsidR="002A669B" w:rsidRPr="00931575" w:rsidRDefault="002A669B" w:rsidP="00333C5F">
            <w:pPr>
              <w:pStyle w:val="TAC"/>
            </w:pPr>
            <w:r w:rsidRPr="00931575">
              <w:t>Code block CRC size (bits)</w:t>
            </w:r>
          </w:p>
        </w:tc>
        <w:tc>
          <w:tcPr>
            <w:tcW w:w="1630" w:type="dxa"/>
          </w:tcPr>
          <w:p w14:paraId="309F9489" w14:textId="77777777" w:rsidR="002A669B" w:rsidRPr="00931575" w:rsidRDefault="002A669B" w:rsidP="00333C5F">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333C5F">
            <w:pPr>
              <w:pStyle w:val="TAC"/>
              <w:rPr>
                <w:lang w:eastAsia="zh-CN"/>
              </w:rPr>
            </w:pPr>
            <w:r w:rsidRPr="00931575">
              <w:rPr>
                <w:lang w:eastAsia="zh-CN"/>
              </w:rPr>
              <w:t>24</w:t>
            </w:r>
          </w:p>
        </w:tc>
        <w:tc>
          <w:tcPr>
            <w:tcW w:w="1631" w:type="dxa"/>
          </w:tcPr>
          <w:p w14:paraId="53E64718" w14:textId="77777777" w:rsidR="002A669B" w:rsidRPr="00931575" w:rsidRDefault="002A669B" w:rsidP="00333C5F">
            <w:pPr>
              <w:pStyle w:val="TAC"/>
              <w:rPr>
                <w:lang w:eastAsia="zh-CN"/>
              </w:rPr>
            </w:pPr>
            <w:r w:rsidRPr="00931575">
              <w:rPr>
                <w:lang w:eastAsia="zh-CN"/>
              </w:rPr>
              <w:t>-</w:t>
            </w:r>
          </w:p>
        </w:tc>
        <w:tc>
          <w:tcPr>
            <w:tcW w:w="1548" w:type="dxa"/>
          </w:tcPr>
          <w:p w14:paraId="4442419B" w14:textId="77777777" w:rsidR="002A669B" w:rsidRPr="00931575" w:rsidRDefault="002A669B" w:rsidP="00333C5F">
            <w:pPr>
              <w:pStyle w:val="TAC"/>
              <w:rPr>
                <w:lang w:eastAsia="zh-CN"/>
              </w:rPr>
            </w:pPr>
            <w:r w:rsidRPr="00931575">
              <w:rPr>
                <w:lang w:eastAsia="zh-CN"/>
              </w:rPr>
              <w:t>24</w:t>
            </w:r>
          </w:p>
        </w:tc>
      </w:tr>
      <w:tr w:rsidR="002A669B" w:rsidRPr="00931575" w14:paraId="682CD4FB" w14:textId="77777777" w:rsidTr="00B46302">
        <w:trPr>
          <w:cantSplit/>
          <w:jc w:val="center"/>
        </w:trPr>
        <w:tc>
          <w:tcPr>
            <w:tcW w:w="3500" w:type="dxa"/>
          </w:tcPr>
          <w:p w14:paraId="50D4CB3F" w14:textId="77777777" w:rsidR="002A669B" w:rsidRPr="00931575" w:rsidRDefault="002A669B" w:rsidP="00333C5F">
            <w:pPr>
              <w:pStyle w:val="TAC"/>
            </w:pPr>
            <w:r w:rsidRPr="00931575">
              <w:t>Number of code blocks - C</w:t>
            </w:r>
          </w:p>
        </w:tc>
        <w:tc>
          <w:tcPr>
            <w:tcW w:w="1630" w:type="dxa"/>
          </w:tcPr>
          <w:p w14:paraId="0E861259" w14:textId="77777777" w:rsidR="002A669B" w:rsidRPr="00931575" w:rsidRDefault="002A669B" w:rsidP="00333C5F">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333C5F">
            <w:pPr>
              <w:pStyle w:val="TAC"/>
              <w:rPr>
                <w:lang w:eastAsia="zh-CN"/>
              </w:rPr>
            </w:pPr>
            <w:r w:rsidRPr="00931575">
              <w:rPr>
                <w:lang w:eastAsia="zh-CN"/>
              </w:rPr>
              <w:t>2</w:t>
            </w:r>
          </w:p>
        </w:tc>
        <w:tc>
          <w:tcPr>
            <w:tcW w:w="1631" w:type="dxa"/>
          </w:tcPr>
          <w:p w14:paraId="1FA81357" w14:textId="77777777" w:rsidR="002A669B" w:rsidRPr="00931575" w:rsidRDefault="002A669B" w:rsidP="00333C5F">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333C5F">
            <w:pPr>
              <w:pStyle w:val="TAC"/>
              <w:rPr>
                <w:lang w:eastAsia="zh-CN"/>
              </w:rPr>
            </w:pPr>
            <w:r w:rsidRPr="00931575">
              <w:rPr>
                <w:lang w:eastAsia="zh-CN"/>
              </w:rPr>
              <w:t>3</w:t>
            </w:r>
          </w:p>
        </w:tc>
      </w:tr>
      <w:tr w:rsidR="002A669B" w:rsidRPr="00931575" w14:paraId="6559D1D5" w14:textId="77777777" w:rsidTr="00B46302">
        <w:trPr>
          <w:cantSplit/>
          <w:jc w:val="center"/>
        </w:trPr>
        <w:tc>
          <w:tcPr>
            <w:tcW w:w="3500" w:type="dxa"/>
          </w:tcPr>
          <w:p w14:paraId="1AF39C71" w14:textId="77777777" w:rsidR="002A669B" w:rsidRPr="00931575" w:rsidRDefault="002A669B" w:rsidP="00333C5F">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333C5F">
            <w:pPr>
              <w:pStyle w:val="TAC"/>
            </w:pPr>
            <w:r w:rsidRPr="00931575">
              <w:rPr>
                <w:rFonts w:cs="Arial" w:hint="eastAsia"/>
                <w:szCs w:val="18"/>
                <w:lang w:eastAsia="zh-CN"/>
              </w:rPr>
              <w:t>4</w:t>
            </w:r>
            <w:r w:rsidRPr="00931575">
              <w:rPr>
                <w:rFonts w:cs="Arial"/>
                <w:szCs w:val="18"/>
                <w:lang w:eastAsia="zh-CN"/>
              </w:rPr>
              <w:t>056</w:t>
            </w:r>
          </w:p>
        </w:tc>
        <w:tc>
          <w:tcPr>
            <w:tcW w:w="1548" w:type="dxa"/>
          </w:tcPr>
          <w:p w14:paraId="46FA0DD2" w14:textId="77777777" w:rsidR="002A669B" w:rsidRPr="00931575" w:rsidRDefault="002A669B" w:rsidP="00333C5F">
            <w:pPr>
              <w:pStyle w:val="TAC"/>
              <w:rPr>
                <w:lang w:eastAsia="zh-CN"/>
              </w:rPr>
            </w:pPr>
            <w:r w:rsidRPr="00931575">
              <w:t>4264</w:t>
            </w:r>
          </w:p>
        </w:tc>
        <w:tc>
          <w:tcPr>
            <w:tcW w:w="1631" w:type="dxa"/>
          </w:tcPr>
          <w:p w14:paraId="01F10D28" w14:textId="77777777" w:rsidR="002A669B" w:rsidRPr="00931575" w:rsidRDefault="002A669B" w:rsidP="00333C5F">
            <w:pPr>
              <w:pStyle w:val="TAC"/>
            </w:pPr>
            <w:r w:rsidRPr="00931575">
              <w:rPr>
                <w:rFonts w:cs="Arial" w:hint="eastAsia"/>
                <w:szCs w:val="18"/>
                <w:lang w:eastAsia="zh-CN"/>
              </w:rPr>
              <w:t>4</w:t>
            </w:r>
            <w:r w:rsidRPr="00931575">
              <w:rPr>
                <w:rFonts w:cs="Arial"/>
                <w:szCs w:val="18"/>
                <w:lang w:eastAsia="zh-CN"/>
              </w:rPr>
              <w:t>056</w:t>
            </w:r>
          </w:p>
        </w:tc>
        <w:tc>
          <w:tcPr>
            <w:tcW w:w="1548" w:type="dxa"/>
          </w:tcPr>
          <w:p w14:paraId="17925F2C" w14:textId="77777777" w:rsidR="002A669B" w:rsidRPr="00931575" w:rsidRDefault="002A669B" w:rsidP="00333C5F">
            <w:pPr>
              <w:pStyle w:val="TAC"/>
              <w:rPr>
                <w:lang w:eastAsia="zh-CN"/>
              </w:rPr>
            </w:pPr>
            <w:r w:rsidRPr="00931575">
              <w:t>5664</w:t>
            </w:r>
          </w:p>
        </w:tc>
      </w:tr>
      <w:tr w:rsidR="002A669B" w:rsidRPr="00931575" w14:paraId="49EE2362" w14:textId="77777777" w:rsidTr="00B46302">
        <w:trPr>
          <w:cantSplit/>
          <w:jc w:val="center"/>
        </w:trPr>
        <w:tc>
          <w:tcPr>
            <w:tcW w:w="3500" w:type="dxa"/>
          </w:tcPr>
          <w:p w14:paraId="41D3C7B9" w14:textId="77777777" w:rsidR="002A669B" w:rsidRPr="00931575" w:rsidRDefault="002A669B" w:rsidP="00333C5F">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333C5F">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333C5F">
            <w:pPr>
              <w:pStyle w:val="TAC"/>
              <w:rPr>
                <w:lang w:eastAsia="zh-CN"/>
              </w:rPr>
            </w:pPr>
            <w:r w:rsidRPr="00931575">
              <w:rPr>
                <w:lang w:eastAsia="zh-CN"/>
              </w:rPr>
              <w:t>13200</w:t>
            </w:r>
          </w:p>
        </w:tc>
        <w:tc>
          <w:tcPr>
            <w:tcW w:w="1631" w:type="dxa"/>
          </w:tcPr>
          <w:p w14:paraId="394160E3" w14:textId="77777777" w:rsidR="002A669B" w:rsidRPr="00931575" w:rsidRDefault="002A669B" w:rsidP="00333C5F">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333C5F">
            <w:pPr>
              <w:pStyle w:val="TAC"/>
              <w:rPr>
                <w:lang w:eastAsia="zh-CN"/>
              </w:rPr>
            </w:pPr>
            <w:r w:rsidRPr="00931575">
              <w:rPr>
                <w:lang w:eastAsia="zh-CN"/>
              </w:rPr>
              <w:t>26400</w:t>
            </w:r>
          </w:p>
        </w:tc>
      </w:tr>
      <w:tr w:rsidR="002A669B" w:rsidRPr="00931575" w14:paraId="2513251B" w14:textId="77777777" w:rsidTr="00B46302">
        <w:trPr>
          <w:cantSplit/>
          <w:jc w:val="center"/>
        </w:trPr>
        <w:tc>
          <w:tcPr>
            <w:tcW w:w="3500" w:type="dxa"/>
          </w:tcPr>
          <w:p w14:paraId="4FD04336" w14:textId="77777777" w:rsidR="002A669B" w:rsidRPr="00931575" w:rsidRDefault="002A669B" w:rsidP="00333C5F">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333C5F">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333C5F">
            <w:pPr>
              <w:pStyle w:val="TAC"/>
              <w:rPr>
                <w:lang w:eastAsia="zh-CN"/>
              </w:rPr>
            </w:pPr>
            <w:r w:rsidRPr="00931575">
              <w:rPr>
                <w:lang w:eastAsia="zh-CN"/>
              </w:rPr>
              <w:t>3300</w:t>
            </w:r>
          </w:p>
        </w:tc>
        <w:tc>
          <w:tcPr>
            <w:tcW w:w="1631" w:type="dxa"/>
          </w:tcPr>
          <w:p w14:paraId="7AC15D4E" w14:textId="77777777" w:rsidR="002A669B" w:rsidRPr="00931575" w:rsidRDefault="002A669B" w:rsidP="00333C5F">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333C5F">
            <w:pPr>
              <w:pStyle w:val="TAC"/>
              <w:rPr>
                <w:lang w:eastAsia="zh-CN"/>
              </w:rPr>
            </w:pPr>
            <w:r w:rsidRPr="00931575">
              <w:rPr>
                <w:lang w:eastAsia="zh-CN"/>
              </w:rPr>
              <w:t>6600</w:t>
            </w:r>
          </w:p>
        </w:tc>
      </w:tr>
      <w:tr w:rsidR="002A669B" w:rsidRPr="00931575" w14:paraId="7C060194" w14:textId="77777777" w:rsidTr="00B46302">
        <w:trPr>
          <w:cantSplit/>
          <w:jc w:val="center"/>
        </w:trPr>
        <w:tc>
          <w:tcPr>
            <w:tcW w:w="9857" w:type="dxa"/>
            <w:gridSpan w:val="5"/>
          </w:tcPr>
          <w:p w14:paraId="6A8332C1" w14:textId="77777777" w:rsidR="002A669B" w:rsidRPr="00931575" w:rsidRDefault="002A669B" w:rsidP="00333C5F">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[5].</w:t>
            </w:r>
          </w:p>
          <w:p w14:paraId="463F0DEC" w14:textId="77777777" w:rsidR="002A669B" w:rsidRPr="00931575" w:rsidRDefault="002A669B" w:rsidP="00333C5F">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[15].</w:t>
            </w:r>
          </w:p>
        </w:tc>
      </w:tr>
    </w:tbl>
    <w:p w14:paraId="3D298B9F" w14:textId="77777777" w:rsidR="00C45907" w:rsidRPr="00931575" w:rsidRDefault="00C45907" w:rsidP="00136C94">
      <w:pPr>
        <w:rPr>
          <w:noProof/>
          <w:lang w:eastAsia="zh-CN"/>
        </w:rPr>
      </w:pPr>
    </w:p>
    <w:p w14:paraId="7DDE397C"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136C94">
            <w:pPr>
              <w:pStyle w:val="TAH"/>
            </w:pPr>
            <w:r w:rsidRPr="00931575">
              <w:t>Reference channel</w:t>
            </w:r>
          </w:p>
        </w:tc>
        <w:tc>
          <w:tcPr>
            <w:tcW w:w="1070" w:type="dxa"/>
          </w:tcPr>
          <w:p w14:paraId="10960D3A" w14:textId="77777777" w:rsidR="00C45907" w:rsidRPr="00931575" w:rsidRDefault="00C45907" w:rsidP="00136C94">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136C94">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136C94">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136C94">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136C94">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136C94">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136C94">
            <w:pPr>
              <w:pStyle w:val="TAC"/>
              <w:rPr>
                <w:lang w:eastAsia="zh-CN"/>
              </w:rPr>
            </w:pPr>
            <w:r w:rsidRPr="00931575">
              <w:rPr>
                <w:lang w:eastAsia="zh-CN"/>
              </w:rPr>
              <w:t>15</w:t>
            </w:r>
          </w:p>
        </w:tc>
        <w:tc>
          <w:tcPr>
            <w:tcW w:w="1071" w:type="dxa"/>
          </w:tcPr>
          <w:p w14:paraId="10A6D2DD" w14:textId="77777777" w:rsidR="00C45907" w:rsidRPr="00931575" w:rsidRDefault="00C45907" w:rsidP="00136C94">
            <w:pPr>
              <w:pStyle w:val="TAC"/>
            </w:pPr>
            <w:r w:rsidRPr="00931575">
              <w:rPr>
                <w:lang w:eastAsia="zh-CN"/>
              </w:rPr>
              <w:t>15</w:t>
            </w:r>
          </w:p>
        </w:tc>
        <w:tc>
          <w:tcPr>
            <w:tcW w:w="1070" w:type="dxa"/>
          </w:tcPr>
          <w:p w14:paraId="6AF41504" w14:textId="77777777" w:rsidR="00C45907" w:rsidRPr="00931575" w:rsidRDefault="00C45907" w:rsidP="00136C94">
            <w:pPr>
              <w:pStyle w:val="TAC"/>
            </w:pPr>
            <w:r w:rsidRPr="00931575">
              <w:rPr>
                <w:lang w:eastAsia="zh-CN"/>
              </w:rPr>
              <w:t>15</w:t>
            </w:r>
          </w:p>
        </w:tc>
        <w:tc>
          <w:tcPr>
            <w:tcW w:w="1071" w:type="dxa"/>
          </w:tcPr>
          <w:p w14:paraId="30D72527" w14:textId="77777777" w:rsidR="00C45907" w:rsidRPr="00931575" w:rsidRDefault="00C45907" w:rsidP="00136C94">
            <w:pPr>
              <w:pStyle w:val="TAC"/>
            </w:pPr>
            <w:r w:rsidRPr="00931575">
              <w:rPr>
                <w:lang w:eastAsia="zh-CN"/>
              </w:rPr>
              <w:t>30</w:t>
            </w:r>
          </w:p>
        </w:tc>
        <w:tc>
          <w:tcPr>
            <w:tcW w:w="1070" w:type="dxa"/>
          </w:tcPr>
          <w:p w14:paraId="48B915D2" w14:textId="77777777" w:rsidR="00C45907" w:rsidRPr="00931575" w:rsidRDefault="00C45907" w:rsidP="00136C94">
            <w:pPr>
              <w:pStyle w:val="TAC"/>
            </w:pPr>
            <w:r w:rsidRPr="00931575">
              <w:rPr>
                <w:lang w:eastAsia="zh-CN"/>
              </w:rPr>
              <w:t>30</w:t>
            </w:r>
          </w:p>
        </w:tc>
        <w:tc>
          <w:tcPr>
            <w:tcW w:w="1071" w:type="dxa"/>
          </w:tcPr>
          <w:p w14:paraId="7F86EC28" w14:textId="77777777" w:rsidR="00C45907" w:rsidRPr="00931575" w:rsidRDefault="00C45907" w:rsidP="00136C94">
            <w:pPr>
              <w:pStyle w:val="TAC"/>
            </w:pPr>
            <w:r w:rsidRPr="00931575">
              <w:rPr>
                <w:lang w:eastAsia="zh-CN"/>
              </w:rPr>
              <w:t>30</w:t>
            </w:r>
          </w:p>
        </w:tc>
        <w:tc>
          <w:tcPr>
            <w:tcW w:w="1071" w:type="dxa"/>
          </w:tcPr>
          <w:p w14:paraId="761EB6AF" w14:textId="77777777" w:rsidR="00C45907" w:rsidRPr="00931575" w:rsidRDefault="00C45907" w:rsidP="00136C94">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136C94">
            <w:pPr>
              <w:pStyle w:val="TAC"/>
            </w:pPr>
            <w:r w:rsidRPr="00931575">
              <w:t>Allocated resource blocks</w:t>
            </w:r>
          </w:p>
        </w:tc>
        <w:tc>
          <w:tcPr>
            <w:tcW w:w="1070" w:type="dxa"/>
          </w:tcPr>
          <w:p w14:paraId="1BCE2016" w14:textId="77777777" w:rsidR="00C45907" w:rsidRPr="00931575" w:rsidRDefault="00C45907" w:rsidP="00136C94">
            <w:pPr>
              <w:pStyle w:val="TAC"/>
              <w:rPr>
                <w:rFonts w:eastAsia="Yu Mincho"/>
              </w:rPr>
            </w:pPr>
            <w:r w:rsidRPr="00931575">
              <w:rPr>
                <w:rFonts w:eastAsia="Yu Mincho"/>
              </w:rPr>
              <w:t>25</w:t>
            </w:r>
          </w:p>
        </w:tc>
        <w:tc>
          <w:tcPr>
            <w:tcW w:w="1071" w:type="dxa"/>
          </w:tcPr>
          <w:p w14:paraId="4DB1B259" w14:textId="77777777" w:rsidR="00C45907" w:rsidRPr="00931575" w:rsidRDefault="00C45907" w:rsidP="00136C94">
            <w:pPr>
              <w:pStyle w:val="TAC"/>
              <w:rPr>
                <w:rFonts w:eastAsia="Yu Mincho"/>
              </w:rPr>
            </w:pPr>
            <w:r w:rsidRPr="00931575">
              <w:rPr>
                <w:rFonts w:eastAsia="Yu Mincho"/>
              </w:rPr>
              <w:t>52</w:t>
            </w:r>
          </w:p>
        </w:tc>
        <w:tc>
          <w:tcPr>
            <w:tcW w:w="1070" w:type="dxa"/>
          </w:tcPr>
          <w:p w14:paraId="3513EFA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136C94">
            <w:pPr>
              <w:pStyle w:val="TAC"/>
              <w:rPr>
                <w:rFonts w:eastAsia="Yu Mincho"/>
              </w:rPr>
            </w:pPr>
            <w:r w:rsidRPr="00931575">
              <w:rPr>
                <w:rFonts w:eastAsia="Yu Mincho"/>
              </w:rPr>
              <w:t>24</w:t>
            </w:r>
          </w:p>
        </w:tc>
        <w:tc>
          <w:tcPr>
            <w:tcW w:w="1070" w:type="dxa"/>
          </w:tcPr>
          <w:p w14:paraId="6E420C0A" w14:textId="77777777" w:rsidR="00C45907" w:rsidRPr="00931575" w:rsidRDefault="00C45907" w:rsidP="00136C94">
            <w:pPr>
              <w:pStyle w:val="TAC"/>
              <w:rPr>
                <w:rFonts w:eastAsia="Yu Mincho"/>
              </w:rPr>
            </w:pPr>
            <w:r w:rsidRPr="00931575">
              <w:rPr>
                <w:rFonts w:eastAsia="Yu Mincho"/>
              </w:rPr>
              <w:t>51</w:t>
            </w:r>
          </w:p>
        </w:tc>
        <w:tc>
          <w:tcPr>
            <w:tcW w:w="1071" w:type="dxa"/>
          </w:tcPr>
          <w:p w14:paraId="76D4C8A7" w14:textId="77777777" w:rsidR="00C45907" w:rsidRPr="00931575" w:rsidRDefault="00C45907" w:rsidP="00136C94">
            <w:pPr>
              <w:pStyle w:val="TAC"/>
              <w:rPr>
                <w:rFonts w:eastAsia="Yu Mincho"/>
              </w:rPr>
            </w:pPr>
            <w:r w:rsidRPr="00931575">
              <w:rPr>
                <w:rFonts w:eastAsia="Yu Mincho"/>
              </w:rPr>
              <w:t>106</w:t>
            </w:r>
          </w:p>
        </w:tc>
        <w:tc>
          <w:tcPr>
            <w:tcW w:w="1071" w:type="dxa"/>
          </w:tcPr>
          <w:p w14:paraId="5C229398" w14:textId="77777777" w:rsidR="00C45907" w:rsidRPr="00931575" w:rsidRDefault="00C45907" w:rsidP="00136C94">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136C94">
            <w:pPr>
              <w:pStyle w:val="TAC"/>
            </w:pPr>
            <w:r w:rsidRPr="00931575">
              <w:t>Modulation</w:t>
            </w:r>
          </w:p>
        </w:tc>
        <w:tc>
          <w:tcPr>
            <w:tcW w:w="1070" w:type="dxa"/>
          </w:tcPr>
          <w:p w14:paraId="28F66FA9"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136C94">
            <w:pPr>
              <w:pStyle w:val="TAC"/>
            </w:pPr>
            <w:r w:rsidRPr="00931575">
              <w:t>Payload size (bits)</w:t>
            </w:r>
          </w:p>
        </w:tc>
        <w:tc>
          <w:tcPr>
            <w:tcW w:w="1070" w:type="dxa"/>
          </w:tcPr>
          <w:p w14:paraId="720FF3C3" w14:textId="77777777" w:rsidR="00C45907" w:rsidRPr="00931575" w:rsidRDefault="00C45907" w:rsidP="00136C94">
            <w:pPr>
              <w:pStyle w:val="TAC"/>
              <w:rPr>
                <w:lang w:eastAsia="zh-CN"/>
              </w:rPr>
            </w:pPr>
            <w:r w:rsidRPr="00931575">
              <w:rPr>
                <w:lang w:eastAsia="zh-CN"/>
              </w:rPr>
              <w:t>18432</w:t>
            </w:r>
          </w:p>
        </w:tc>
        <w:tc>
          <w:tcPr>
            <w:tcW w:w="1071" w:type="dxa"/>
          </w:tcPr>
          <w:p w14:paraId="69077780" w14:textId="77777777" w:rsidR="00C45907" w:rsidRPr="00931575" w:rsidRDefault="00C45907" w:rsidP="00136C94">
            <w:pPr>
              <w:pStyle w:val="TAC"/>
              <w:rPr>
                <w:lang w:eastAsia="zh-CN"/>
              </w:rPr>
            </w:pPr>
            <w:r w:rsidRPr="00931575">
              <w:rPr>
                <w:lang w:eastAsia="zh-CN"/>
              </w:rPr>
              <w:t>38936</w:t>
            </w:r>
          </w:p>
        </w:tc>
        <w:tc>
          <w:tcPr>
            <w:tcW w:w="1070" w:type="dxa"/>
          </w:tcPr>
          <w:p w14:paraId="5E80467C" w14:textId="77777777" w:rsidR="00C45907" w:rsidRPr="00931575" w:rsidRDefault="00C45907" w:rsidP="00136C94">
            <w:pPr>
              <w:pStyle w:val="TAC"/>
              <w:rPr>
                <w:lang w:eastAsia="zh-CN"/>
              </w:rPr>
            </w:pPr>
            <w:r w:rsidRPr="00931575">
              <w:rPr>
                <w:lang w:eastAsia="zh-CN"/>
              </w:rPr>
              <w:t>77896</w:t>
            </w:r>
          </w:p>
        </w:tc>
        <w:tc>
          <w:tcPr>
            <w:tcW w:w="1071" w:type="dxa"/>
          </w:tcPr>
          <w:p w14:paraId="7A1CECD8" w14:textId="77777777" w:rsidR="00C45907" w:rsidRPr="00931575" w:rsidRDefault="00C45907" w:rsidP="00136C94">
            <w:pPr>
              <w:pStyle w:val="TAC"/>
              <w:rPr>
                <w:lang w:eastAsia="zh-CN"/>
              </w:rPr>
            </w:pPr>
            <w:r w:rsidRPr="00931575">
              <w:rPr>
                <w:lang w:eastAsia="zh-CN"/>
              </w:rPr>
              <w:t>17928</w:t>
            </w:r>
          </w:p>
        </w:tc>
        <w:tc>
          <w:tcPr>
            <w:tcW w:w="1070" w:type="dxa"/>
          </w:tcPr>
          <w:p w14:paraId="42B70697" w14:textId="77777777" w:rsidR="00C45907" w:rsidRPr="00931575" w:rsidRDefault="00C45907" w:rsidP="00136C94">
            <w:pPr>
              <w:pStyle w:val="TAC"/>
              <w:rPr>
                <w:lang w:eastAsia="zh-CN"/>
              </w:rPr>
            </w:pPr>
            <w:r w:rsidRPr="00931575">
              <w:rPr>
                <w:lang w:eastAsia="zh-CN"/>
              </w:rPr>
              <w:t>37896</w:t>
            </w:r>
          </w:p>
        </w:tc>
        <w:tc>
          <w:tcPr>
            <w:tcW w:w="1071" w:type="dxa"/>
          </w:tcPr>
          <w:p w14:paraId="0284ACE5" w14:textId="77777777" w:rsidR="00C45907" w:rsidRPr="00931575" w:rsidRDefault="00C45907" w:rsidP="00136C94">
            <w:pPr>
              <w:pStyle w:val="TAC"/>
              <w:rPr>
                <w:lang w:eastAsia="zh-CN"/>
              </w:rPr>
            </w:pPr>
            <w:r w:rsidRPr="00931575">
              <w:rPr>
                <w:lang w:eastAsia="zh-CN"/>
              </w:rPr>
              <w:t>77896</w:t>
            </w:r>
          </w:p>
        </w:tc>
        <w:tc>
          <w:tcPr>
            <w:tcW w:w="1071" w:type="dxa"/>
          </w:tcPr>
          <w:p w14:paraId="36E97F18" w14:textId="77777777" w:rsidR="00C45907" w:rsidRPr="00931575" w:rsidRDefault="00C45907" w:rsidP="00136C94">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136C94">
            <w:pPr>
              <w:pStyle w:val="TAC"/>
            </w:pPr>
            <w:r w:rsidRPr="00931575">
              <w:t>Transport block CRC (bits)</w:t>
            </w:r>
          </w:p>
        </w:tc>
        <w:tc>
          <w:tcPr>
            <w:tcW w:w="1070" w:type="dxa"/>
          </w:tcPr>
          <w:p w14:paraId="24633AFB" w14:textId="77777777" w:rsidR="00C45907" w:rsidRPr="00931575" w:rsidRDefault="00C45907" w:rsidP="00136C94">
            <w:pPr>
              <w:pStyle w:val="TAC"/>
              <w:rPr>
                <w:lang w:eastAsia="zh-CN"/>
              </w:rPr>
            </w:pPr>
            <w:r w:rsidRPr="00931575">
              <w:rPr>
                <w:lang w:eastAsia="zh-CN"/>
              </w:rPr>
              <w:t>24</w:t>
            </w:r>
          </w:p>
        </w:tc>
        <w:tc>
          <w:tcPr>
            <w:tcW w:w="1071" w:type="dxa"/>
          </w:tcPr>
          <w:p w14:paraId="0DDA78FE" w14:textId="77777777" w:rsidR="00C45907" w:rsidRPr="00931575" w:rsidRDefault="00C45907" w:rsidP="00136C94">
            <w:pPr>
              <w:pStyle w:val="TAC"/>
              <w:rPr>
                <w:lang w:eastAsia="zh-CN"/>
              </w:rPr>
            </w:pPr>
            <w:r w:rsidRPr="00931575">
              <w:rPr>
                <w:lang w:eastAsia="zh-CN"/>
              </w:rPr>
              <w:t>24</w:t>
            </w:r>
          </w:p>
        </w:tc>
        <w:tc>
          <w:tcPr>
            <w:tcW w:w="1070" w:type="dxa"/>
          </w:tcPr>
          <w:p w14:paraId="11605888" w14:textId="77777777" w:rsidR="00C45907" w:rsidRPr="00931575" w:rsidRDefault="00C45907" w:rsidP="00136C94">
            <w:pPr>
              <w:pStyle w:val="TAC"/>
              <w:rPr>
                <w:lang w:eastAsia="zh-CN"/>
              </w:rPr>
            </w:pPr>
            <w:r w:rsidRPr="00931575">
              <w:rPr>
                <w:lang w:eastAsia="zh-CN"/>
              </w:rPr>
              <w:t>24</w:t>
            </w:r>
          </w:p>
        </w:tc>
        <w:tc>
          <w:tcPr>
            <w:tcW w:w="1071" w:type="dxa"/>
          </w:tcPr>
          <w:p w14:paraId="38310BFC" w14:textId="77777777" w:rsidR="00C45907" w:rsidRPr="00931575" w:rsidRDefault="00C45907" w:rsidP="00136C94">
            <w:pPr>
              <w:pStyle w:val="TAC"/>
              <w:rPr>
                <w:lang w:eastAsia="zh-CN"/>
              </w:rPr>
            </w:pPr>
            <w:r w:rsidRPr="00931575">
              <w:rPr>
                <w:lang w:eastAsia="zh-CN"/>
              </w:rPr>
              <w:t>24</w:t>
            </w:r>
          </w:p>
        </w:tc>
        <w:tc>
          <w:tcPr>
            <w:tcW w:w="1070" w:type="dxa"/>
          </w:tcPr>
          <w:p w14:paraId="4CA58D53" w14:textId="77777777" w:rsidR="00C45907" w:rsidRPr="00931575" w:rsidRDefault="00C45907" w:rsidP="00136C94">
            <w:pPr>
              <w:pStyle w:val="TAC"/>
              <w:rPr>
                <w:lang w:eastAsia="zh-CN"/>
              </w:rPr>
            </w:pPr>
            <w:r w:rsidRPr="00931575">
              <w:rPr>
                <w:lang w:eastAsia="zh-CN"/>
              </w:rPr>
              <w:t>24</w:t>
            </w:r>
          </w:p>
        </w:tc>
        <w:tc>
          <w:tcPr>
            <w:tcW w:w="1071" w:type="dxa"/>
          </w:tcPr>
          <w:p w14:paraId="062B8DA3" w14:textId="77777777" w:rsidR="00C45907" w:rsidRPr="00931575" w:rsidRDefault="00C45907" w:rsidP="00136C94">
            <w:pPr>
              <w:pStyle w:val="TAC"/>
              <w:rPr>
                <w:lang w:eastAsia="zh-CN"/>
              </w:rPr>
            </w:pPr>
            <w:r w:rsidRPr="00931575">
              <w:rPr>
                <w:lang w:eastAsia="zh-CN"/>
              </w:rPr>
              <w:t>24</w:t>
            </w:r>
          </w:p>
        </w:tc>
        <w:tc>
          <w:tcPr>
            <w:tcW w:w="1071" w:type="dxa"/>
          </w:tcPr>
          <w:p w14:paraId="4FE54995" w14:textId="77777777" w:rsidR="00C45907" w:rsidRPr="00931575" w:rsidRDefault="00C45907" w:rsidP="00136C94">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136C94">
            <w:pPr>
              <w:pStyle w:val="TAC"/>
            </w:pPr>
            <w:r w:rsidRPr="00931575">
              <w:t>Code block CRC size (bits)</w:t>
            </w:r>
          </w:p>
        </w:tc>
        <w:tc>
          <w:tcPr>
            <w:tcW w:w="1070" w:type="dxa"/>
          </w:tcPr>
          <w:p w14:paraId="0785E877" w14:textId="77777777" w:rsidR="00C45907" w:rsidRPr="00931575" w:rsidRDefault="00C45907" w:rsidP="00136C94">
            <w:pPr>
              <w:pStyle w:val="TAC"/>
              <w:rPr>
                <w:lang w:eastAsia="zh-CN"/>
              </w:rPr>
            </w:pPr>
            <w:r w:rsidRPr="00931575">
              <w:rPr>
                <w:lang w:eastAsia="zh-CN"/>
              </w:rPr>
              <w:t>24</w:t>
            </w:r>
          </w:p>
        </w:tc>
        <w:tc>
          <w:tcPr>
            <w:tcW w:w="1071" w:type="dxa"/>
          </w:tcPr>
          <w:p w14:paraId="3733DEDE" w14:textId="77777777" w:rsidR="00C45907" w:rsidRPr="00931575" w:rsidRDefault="00C45907" w:rsidP="00136C94">
            <w:pPr>
              <w:pStyle w:val="TAC"/>
              <w:rPr>
                <w:lang w:eastAsia="zh-CN"/>
              </w:rPr>
            </w:pPr>
            <w:r w:rsidRPr="00931575">
              <w:rPr>
                <w:lang w:eastAsia="zh-CN"/>
              </w:rPr>
              <w:t>24</w:t>
            </w:r>
          </w:p>
        </w:tc>
        <w:tc>
          <w:tcPr>
            <w:tcW w:w="1070" w:type="dxa"/>
          </w:tcPr>
          <w:p w14:paraId="5BF9C8FB" w14:textId="77777777" w:rsidR="00C45907" w:rsidRPr="00931575" w:rsidRDefault="00C45907" w:rsidP="00136C94">
            <w:pPr>
              <w:pStyle w:val="TAC"/>
              <w:rPr>
                <w:lang w:eastAsia="zh-CN"/>
              </w:rPr>
            </w:pPr>
            <w:r w:rsidRPr="00931575">
              <w:rPr>
                <w:lang w:eastAsia="zh-CN"/>
              </w:rPr>
              <w:t>24</w:t>
            </w:r>
          </w:p>
        </w:tc>
        <w:tc>
          <w:tcPr>
            <w:tcW w:w="1071" w:type="dxa"/>
          </w:tcPr>
          <w:p w14:paraId="18A03953" w14:textId="77777777" w:rsidR="00C45907" w:rsidRPr="00931575" w:rsidRDefault="00C45907" w:rsidP="00136C94">
            <w:pPr>
              <w:pStyle w:val="TAC"/>
              <w:rPr>
                <w:lang w:eastAsia="zh-CN"/>
              </w:rPr>
            </w:pPr>
            <w:r w:rsidRPr="00931575">
              <w:rPr>
                <w:lang w:eastAsia="zh-CN"/>
              </w:rPr>
              <w:t>24</w:t>
            </w:r>
          </w:p>
        </w:tc>
        <w:tc>
          <w:tcPr>
            <w:tcW w:w="1070" w:type="dxa"/>
          </w:tcPr>
          <w:p w14:paraId="55C3ED75" w14:textId="77777777" w:rsidR="00C45907" w:rsidRPr="00931575" w:rsidRDefault="00C45907" w:rsidP="00136C94">
            <w:pPr>
              <w:pStyle w:val="TAC"/>
              <w:rPr>
                <w:lang w:eastAsia="zh-CN"/>
              </w:rPr>
            </w:pPr>
            <w:r w:rsidRPr="00931575">
              <w:rPr>
                <w:lang w:eastAsia="zh-CN"/>
              </w:rPr>
              <w:t>24</w:t>
            </w:r>
          </w:p>
        </w:tc>
        <w:tc>
          <w:tcPr>
            <w:tcW w:w="1071" w:type="dxa"/>
          </w:tcPr>
          <w:p w14:paraId="58798635" w14:textId="77777777" w:rsidR="00C45907" w:rsidRPr="00931575" w:rsidRDefault="00C45907" w:rsidP="00136C94">
            <w:pPr>
              <w:pStyle w:val="TAC"/>
              <w:rPr>
                <w:lang w:eastAsia="zh-CN"/>
              </w:rPr>
            </w:pPr>
            <w:r w:rsidRPr="00931575">
              <w:rPr>
                <w:lang w:eastAsia="zh-CN"/>
              </w:rPr>
              <w:t>24</w:t>
            </w:r>
          </w:p>
        </w:tc>
        <w:tc>
          <w:tcPr>
            <w:tcW w:w="1071" w:type="dxa"/>
          </w:tcPr>
          <w:p w14:paraId="491E7DE3" w14:textId="77777777" w:rsidR="00C45907" w:rsidRPr="00931575" w:rsidRDefault="00C45907" w:rsidP="00136C94">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136C94">
            <w:pPr>
              <w:pStyle w:val="TAC"/>
            </w:pPr>
            <w:r w:rsidRPr="00931575">
              <w:t>Number of code blocks - C</w:t>
            </w:r>
          </w:p>
        </w:tc>
        <w:tc>
          <w:tcPr>
            <w:tcW w:w="1070" w:type="dxa"/>
          </w:tcPr>
          <w:p w14:paraId="543C660C" w14:textId="77777777" w:rsidR="00C45907" w:rsidRPr="00931575" w:rsidRDefault="00C45907" w:rsidP="00136C94">
            <w:pPr>
              <w:pStyle w:val="TAC"/>
              <w:rPr>
                <w:lang w:eastAsia="zh-CN"/>
              </w:rPr>
            </w:pPr>
            <w:r w:rsidRPr="00931575">
              <w:rPr>
                <w:lang w:eastAsia="zh-CN"/>
              </w:rPr>
              <w:t>3</w:t>
            </w:r>
          </w:p>
        </w:tc>
        <w:tc>
          <w:tcPr>
            <w:tcW w:w="1071" w:type="dxa"/>
          </w:tcPr>
          <w:p w14:paraId="2C23AAE9" w14:textId="77777777" w:rsidR="00C45907" w:rsidRPr="00931575" w:rsidRDefault="00C45907" w:rsidP="00136C94">
            <w:pPr>
              <w:pStyle w:val="TAC"/>
              <w:rPr>
                <w:lang w:eastAsia="zh-CN"/>
              </w:rPr>
            </w:pPr>
            <w:r w:rsidRPr="00931575">
              <w:rPr>
                <w:lang w:eastAsia="zh-CN"/>
              </w:rPr>
              <w:t>5</w:t>
            </w:r>
          </w:p>
        </w:tc>
        <w:tc>
          <w:tcPr>
            <w:tcW w:w="1070" w:type="dxa"/>
          </w:tcPr>
          <w:p w14:paraId="6F606A3C" w14:textId="77777777" w:rsidR="00C45907" w:rsidRPr="00931575" w:rsidRDefault="00C45907" w:rsidP="00136C94">
            <w:pPr>
              <w:pStyle w:val="TAC"/>
              <w:rPr>
                <w:lang w:eastAsia="zh-CN"/>
              </w:rPr>
            </w:pPr>
            <w:r w:rsidRPr="00931575">
              <w:rPr>
                <w:lang w:eastAsia="zh-CN"/>
              </w:rPr>
              <w:t>10</w:t>
            </w:r>
          </w:p>
        </w:tc>
        <w:tc>
          <w:tcPr>
            <w:tcW w:w="1071" w:type="dxa"/>
          </w:tcPr>
          <w:p w14:paraId="60D86579" w14:textId="77777777" w:rsidR="00C45907" w:rsidRPr="00931575" w:rsidRDefault="00C45907" w:rsidP="00136C94">
            <w:pPr>
              <w:pStyle w:val="TAC"/>
              <w:rPr>
                <w:lang w:eastAsia="zh-CN"/>
              </w:rPr>
            </w:pPr>
            <w:r w:rsidRPr="00931575">
              <w:rPr>
                <w:lang w:eastAsia="zh-CN"/>
              </w:rPr>
              <w:t>3</w:t>
            </w:r>
          </w:p>
        </w:tc>
        <w:tc>
          <w:tcPr>
            <w:tcW w:w="1070" w:type="dxa"/>
          </w:tcPr>
          <w:p w14:paraId="68B9BF87" w14:textId="77777777" w:rsidR="00C45907" w:rsidRPr="00931575" w:rsidRDefault="00C45907" w:rsidP="00136C94">
            <w:pPr>
              <w:pStyle w:val="TAC"/>
              <w:rPr>
                <w:lang w:eastAsia="zh-CN"/>
              </w:rPr>
            </w:pPr>
            <w:r w:rsidRPr="00931575">
              <w:rPr>
                <w:lang w:eastAsia="zh-CN"/>
              </w:rPr>
              <w:t>5</w:t>
            </w:r>
          </w:p>
        </w:tc>
        <w:tc>
          <w:tcPr>
            <w:tcW w:w="1071" w:type="dxa"/>
          </w:tcPr>
          <w:p w14:paraId="38F57F73" w14:textId="77777777" w:rsidR="00C45907" w:rsidRPr="00931575" w:rsidRDefault="00C45907" w:rsidP="00136C94">
            <w:pPr>
              <w:pStyle w:val="TAC"/>
              <w:rPr>
                <w:lang w:eastAsia="zh-CN"/>
              </w:rPr>
            </w:pPr>
            <w:r w:rsidRPr="00931575">
              <w:rPr>
                <w:lang w:eastAsia="zh-CN"/>
              </w:rPr>
              <w:t>10</w:t>
            </w:r>
          </w:p>
        </w:tc>
        <w:tc>
          <w:tcPr>
            <w:tcW w:w="1071" w:type="dxa"/>
          </w:tcPr>
          <w:p w14:paraId="3D273DB6" w14:textId="77777777" w:rsidR="00C45907" w:rsidRPr="00931575" w:rsidRDefault="00C45907" w:rsidP="00136C94">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136C94">
            <w:pPr>
              <w:pStyle w:val="TAC"/>
              <w:rPr>
                <w:lang w:eastAsia="zh-CN"/>
              </w:rPr>
            </w:pPr>
            <w:r w:rsidRPr="00931575">
              <w:t>6176</w:t>
            </w:r>
          </w:p>
        </w:tc>
        <w:tc>
          <w:tcPr>
            <w:tcW w:w="1071" w:type="dxa"/>
          </w:tcPr>
          <w:p w14:paraId="4A9A4EC8" w14:textId="77777777" w:rsidR="00C45907" w:rsidRPr="00931575" w:rsidRDefault="00C45907" w:rsidP="00136C94">
            <w:pPr>
              <w:pStyle w:val="TAC"/>
              <w:rPr>
                <w:lang w:eastAsia="zh-CN"/>
              </w:rPr>
            </w:pPr>
            <w:r w:rsidRPr="00931575">
              <w:t>7816</w:t>
            </w:r>
          </w:p>
        </w:tc>
        <w:tc>
          <w:tcPr>
            <w:tcW w:w="1070" w:type="dxa"/>
          </w:tcPr>
          <w:p w14:paraId="1CCD2CEB" w14:textId="77777777" w:rsidR="00C45907" w:rsidRPr="00931575" w:rsidRDefault="00C45907" w:rsidP="00136C94">
            <w:pPr>
              <w:pStyle w:val="TAC"/>
              <w:rPr>
                <w:lang w:eastAsia="zh-CN"/>
              </w:rPr>
            </w:pPr>
            <w:r w:rsidRPr="00931575">
              <w:t>7816</w:t>
            </w:r>
          </w:p>
        </w:tc>
        <w:tc>
          <w:tcPr>
            <w:tcW w:w="1071" w:type="dxa"/>
          </w:tcPr>
          <w:p w14:paraId="0640FA2F" w14:textId="77777777" w:rsidR="00C45907" w:rsidRPr="00931575" w:rsidRDefault="00C45907" w:rsidP="00136C94">
            <w:pPr>
              <w:pStyle w:val="TAC"/>
              <w:rPr>
                <w:lang w:eastAsia="zh-CN"/>
              </w:rPr>
            </w:pPr>
            <w:r w:rsidRPr="00931575">
              <w:t>6008</w:t>
            </w:r>
          </w:p>
        </w:tc>
        <w:tc>
          <w:tcPr>
            <w:tcW w:w="1070" w:type="dxa"/>
          </w:tcPr>
          <w:p w14:paraId="05CA8324" w14:textId="77777777" w:rsidR="00C45907" w:rsidRPr="00931575" w:rsidRDefault="00C45907" w:rsidP="00136C94">
            <w:pPr>
              <w:pStyle w:val="TAC"/>
              <w:rPr>
                <w:lang w:eastAsia="zh-CN"/>
              </w:rPr>
            </w:pPr>
            <w:r w:rsidRPr="00931575">
              <w:t>7608</w:t>
            </w:r>
          </w:p>
        </w:tc>
        <w:tc>
          <w:tcPr>
            <w:tcW w:w="1071" w:type="dxa"/>
          </w:tcPr>
          <w:p w14:paraId="4515BA0B" w14:textId="77777777" w:rsidR="00C45907" w:rsidRPr="00931575" w:rsidRDefault="00C45907" w:rsidP="00136C94">
            <w:pPr>
              <w:pStyle w:val="TAC"/>
              <w:rPr>
                <w:lang w:eastAsia="zh-CN"/>
              </w:rPr>
            </w:pPr>
            <w:r w:rsidRPr="00931575">
              <w:t>7816</w:t>
            </w:r>
          </w:p>
        </w:tc>
        <w:tc>
          <w:tcPr>
            <w:tcW w:w="1071" w:type="dxa"/>
          </w:tcPr>
          <w:p w14:paraId="6D8F1A26" w14:textId="77777777" w:rsidR="00C45907" w:rsidRPr="00931575" w:rsidRDefault="00C45907" w:rsidP="00136C94">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136C94">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136C94">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136C94">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136C94">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136C94">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136C94">
      <w:pPr>
        <w:rPr>
          <w:noProof/>
          <w:lang w:eastAsia="zh-CN"/>
        </w:rPr>
      </w:pPr>
    </w:p>
    <w:p w14:paraId="0DAEF25C" w14:textId="77777777" w:rsidR="00C45907" w:rsidRPr="00931575" w:rsidRDefault="00C45907" w:rsidP="00136C94">
      <w:pPr>
        <w:rPr>
          <w:noProof/>
          <w:lang w:eastAsia="zh-CN"/>
        </w:rPr>
      </w:pPr>
    </w:p>
    <w:p w14:paraId="0B946E65"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136C94">
            <w:pPr>
              <w:pStyle w:val="TAH"/>
            </w:pPr>
            <w:r w:rsidRPr="00931575">
              <w:t>Reference channel</w:t>
            </w:r>
          </w:p>
        </w:tc>
        <w:tc>
          <w:tcPr>
            <w:tcW w:w="1076" w:type="dxa"/>
          </w:tcPr>
          <w:p w14:paraId="546C8286"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-3</w:t>
            </w:r>
          </w:p>
        </w:tc>
        <w:tc>
          <w:tcPr>
            <w:tcW w:w="1077" w:type="dxa"/>
          </w:tcPr>
          <w:p w14:paraId="2F964294"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136C94">
            <w:pPr>
              <w:pStyle w:val="TAC"/>
            </w:pPr>
            <w:r w:rsidRPr="00931575">
              <w:rPr>
                <w:rFonts w:hint="eastAsia"/>
                <w:lang w:eastAsia="zh-CN"/>
              </w:rPr>
              <w:t>60</w:t>
            </w:r>
          </w:p>
        </w:tc>
        <w:tc>
          <w:tcPr>
            <w:tcW w:w="1076" w:type="dxa"/>
          </w:tcPr>
          <w:p w14:paraId="5F9B2851" w14:textId="77777777" w:rsidR="00C45907" w:rsidRPr="00931575" w:rsidRDefault="00C45907" w:rsidP="00136C94">
            <w:pPr>
              <w:pStyle w:val="TAC"/>
            </w:pPr>
            <w:r w:rsidRPr="00931575">
              <w:rPr>
                <w:rFonts w:hint="eastAsia"/>
                <w:lang w:eastAsia="zh-CN"/>
              </w:rPr>
              <w:t>120</w:t>
            </w:r>
          </w:p>
        </w:tc>
        <w:tc>
          <w:tcPr>
            <w:tcW w:w="1077" w:type="dxa"/>
          </w:tcPr>
          <w:p w14:paraId="5E66A5A2" w14:textId="77777777" w:rsidR="00C45907" w:rsidRPr="00931575" w:rsidRDefault="00C45907" w:rsidP="00136C94">
            <w:pPr>
              <w:pStyle w:val="TAC"/>
            </w:pPr>
            <w:r w:rsidRPr="00931575">
              <w:rPr>
                <w:rFonts w:hint="eastAsia"/>
                <w:lang w:eastAsia="zh-CN"/>
              </w:rPr>
              <w:t>120</w:t>
            </w:r>
          </w:p>
        </w:tc>
        <w:tc>
          <w:tcPr>
            <w:tcW w:w="1077" w:type="dxa"/>
          </w:tcPr>
          <w:p w14:paraId="22ED1B82" w14:textId="77777777" w:rsidR="00C45907" w:rsidRPr="00931575" w:rsidRDefault="00C45907" w:rsidP="00136C94">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136C94">
            <w:pPr>
              <w:pStyle w:val="TAC"/>
            </w:pPr>
            <w:r w:rsidRPr="00931575">
              <w:t>Allocated resource blocks</w:t>
            </w:r>
          </w:p>
        </w:tc>
        <w:tc>
          <w:tcPr>
            <w:tcW w:w="1076" w:type="dxa"/>
          </w:tcPr>
          <w:p w14:paraId="4B90E69F" w14:textId="77777777" w:rsidR="00C45907" w:rsidRPr="00931575" w:rsidRDefault="00C45907" w:rsidP="00136C94">
            <w:pPr>
              <w:pStyle w:val="TAC"/>
              <w:rPr>
                <w:rFonts w:eastAsia="Yu Mincho"/>
              </w:rPr>
            </w:pPr>
            <w:r w:rsidRPr="00931575">
              <w:rPr>
                <w:rFonts w:eastAsia="Yu Mincho"/>
              </w:rPr>
              <w:t>66</w:t>
            </w:r>
          </w:p>
        </w:tc>
        <w:tc>
          <w:tcPr>
            <w:tcW w:w="1077" w:type="dxa"/>
          </w:tcPr>
          <w:p w14:paraId="10EC2C8B" w14:textId="77777777" w:rsidR="00C45907" w:rsidRPr="00931575" w:rsidRDefault="00C45907" w:rsidP="00136C94">
            <w:pPr>
              <w:pStyle w:val="TAC"/>
              <w:rPr>
                <w:rFonts w:eastAsia="Yu Mincho"/>
              </w:rPr>
            </w:pPr>
            <w:r w:rsidRPr="00931575">
              <w:rPr>
                <w:rFonts w:eastAsia="Yu Mincho"/>
              </w:rPr>
              <w:t>132</w:t>
            </w:r>
          </w:p>
        </w:tc>
        <w:tc>
          <w:tcPr>
            <w:tcW w:w="1076" w:type="dxa"/>
          </w:tcPr>
          <w:p w14:paraId="4F758E9C" w14:textId="77777777" w:rsidR="00C45907" w:rsidRPr="00931575" w:rsidRDefault="00C45907" w:rsidP="00136C94">
            <w:pPr>
              <w:pStyle w:val="TAC"/>
              <w:rPr>
                <w:rFonts w:eastAsia="Yu Mincho"/>
              </w:rPr>
            </w:pPr>
            <w:r w:rsidRPr="00931575">
              <w:rPr>
                <w:rFonts w:eastAsia="Yu Mincho"/>
              </w:rPr>
              <w:t>32</w:t>
            </w:r>
          </w:p>
        </w:tc>
        <w:tc>
          <w:tcPr>
            <w:tcW w:w="1077" w:type="dxa"/>
          </w:tcPr>
          <w:p w14:paraId="6BECE6C3" w14:textId="77777777" w:rsidR="00C45907" w:rsidRPr="00931575" w:rsidRDefault="00C45907" w:rsidP="00136C94">
            <w:pPr>
              <w:pStyle w:val="TAC"/>
              <w:rPr>
                <w:rFonts w:eastAsia="Yu Mincho"/>
              </w:rPr>
            </w:pPr>
            <w:r w:rsidRPr="00931575">
              <w:rPr>
                <w:rFonts w:eastAsia="Yu Mincho"/>
              </w:rPr>
              <w:t>66</w:t>
            </w:r>
          </w:p>
        </w:tc>
        <w:tc>
          <w:tcPr>
            <w:tcW w:w="1077" w:type="dxa"/>
          </w:tcPr>
          <w:p w14:paraId="7A5DBCD9" w14:textId="77777777" w:rsidR="00C45907" w:rsidRPr="00931575" w:rsidRDefault="00C45907" w:rsidP="00136C94">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136C94">
            <w:pPr>
              <w:pStyle w:val="TAC"/>
            </w:pPr>
            <w:r w:rsidRPr="00931575">
              <w:t>Modulation</w:t>
            </w:r>
          </w:p>
        </w:tc>
        <w:tc>
          <w:tcPr>
            <w:tcW w:w="1076" w:type="dxa"/>
          </w:tcPr>
          <w:p w14:paraId="3ED8DF9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136C94">
            <w:pPr>
              <w:pStyle w:val="TAC"/>
            </w:pPr>
            <w:r w:rsidRPr="00931575">
              <w:t>Payload size (bits)</w:t>
            </w:r>
          </w:p>
        </w:tc>
        <w:tc>
          <w:tcPr>
            <w:tcW w:w="1076" w:type="dxa"/>
          </w:tcPr>
          <w:p w14:paraId="09B2C6DF" w14:textId="77777777" w:rsidR="00C45907" w:rsidRPr="00931575" w:rsidRDefault="00C45907" w:rsidP="00136C94">
            <w:pPr>
              <w:pStyle w:val="TAC"/>
            </w:pPr>
            <w:r w:rsidRPr="00931575">
              <w:t>18432</w:t>
            </w:r>
          </w:p>
        </w:tc>
        <w:tc>
          <w:tcPr>
            <w:tcW w:w="1077" w:type="dxa"/>
          </w:tcPr>
          <w:p w14:paraId="2A840E4A" w14:textId="77777777" w:rsidR="00C45907" w:rsidRPr="00931575" w:rsidRDefault="00C45907" w:rsidP="00136C94">
            <w:pPr>
              <w:pStyle w:val="TAC"/>
            </w:pPr>
            <w:r w:rsidRPr="00931575">
              <w:t>36896</w:t>
            </w:r>
          </w:p>
        </w:tc>
        <w:tc>
          <w:tcPr>
            <w:tcW w:w="1076" w:type="dxa"/>
          </w:tcPr>
          <w:p w14:paraId="2724E5FB" w14:textId="77777777" w:rsidR="00C45907" w:rsidRPr="00931575" w:rsidRDefault="00C45907" w:rsidP="00136C94">
            <w:pPr>
              <w:pStyle w:val="TAC"/>
            </w:pPr>
            <w:r w:rsidRPr="00931575">
              <w:t>8968</w:t>
            </w:r>
          </w:p>
        </w:tc>
        <w:tc>
          <w:tcPr>
            <w:tcW w:w="1077" w:type="dxa"/>
          </w:tcPr>
          <w:p w14:paraId="4D979165" w14:textId="77777777" w:rsidR="00C45907" w:rsidRPr="00931575" w:rsidRDefault="00C45907" w:rsidP="00136C94">
            <w:pPr>
              <w:pStyle w:val="TAC"/>
            </w:pPr>
            <w:r w:rsidRPr="00931575">
              <w:t>18432</w:t>
            </w:r>
          </w:p>
        </w:tc>
        <w:tc>
          <w:tcPr>
            <w:tcW w:w="1077" w:type="dxa"/>
          </w:tcPr>
          <w:p w14:paraId="4AB1A6E8" w14:textId="77777777" w:rsidR="00C45907" w:rsidRPr="00931575" w:rsidRDefault="00C45907" w:rsidP="00136C94">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136C94">
            <w:pPr>
              <w:pStyle w:val="TAC"/>
            </w:pPr>
            <w:r w:rsidRPr="00931575">
              <w:t>Transport block CRC (bits)</w:t>
            </w:r>
          </w:p>
        </w:tc>
        <w:tc>
          <w:tcPr>
            <w:tcW w:w="1076" w:type="dxa"/>
          </w:tcPr>
          <w:p w14:paraId="3FC0D429" w14:textId="77777777" w:rsidR="00C45907" w:rsidRPr="00931575" w:rsidRDefault="00C45907" w:rsidP="00136C94">
            <w:pPr>
              <w:pStyle w:val="TAC"/>
            </w:pPr>
            <w:r w:rsidRPr="00931575">
              <w:t>24</w:t>
            </w:r>
          </w:p>
        </w:tc>
        <w:tc>
          <w:tcPr>
            <w:tcW w:w="1077" w:type="dxa"/>
          </w:tcPr>
          <w:p w14:paraId="6397FCD0" w14:textId="77777777" w:rsidR="00C45907" w:rsidRPr="00931575" w:rsidRDefault="00C45907" w:rsidP="00136C94">
            <w:pPr>
              <w:pStyle w:val="TAC"/>
            </w:pPr>
            <w:r w:rsidRPr="00931575">
              <w:t>24</w:t>
            </w:r>
          </w:p>
        </w:tc>
        <w:tc>
          <w:tcPr>
            <w:tcW w:w="1076" w:type="dxa"/>
          </w:tcPr>
          <w:p w14:paraId="58CAA22F" w14:textId="77777777" w:rsidR="00C45907" w:rsidRPr="00931575" w:rsidRDefault="00C45907" w:rsidP="00136C94">
            <w:pPr>
              <w:pStyle w:val="TAC"/>
            </w:pPr>
            <w:r w:rsidRPr="00931575">
              <w:t>24</w:t>
            </w:r>
          </w:p>
        </w:tc>
        <w:tc>
          <w:tcPr>
            <w:tcW w:w="1077" w:type="dxa"/>
          </w:tcPr>
          <w:p w14:paraId="70BCD11E" w14:textId="77777777" w:rsidR="00C45907" w:rsidRPr="00931575" w:rsidRDefault="00C45907" w:rsidP="00136C94">
            <w:pPr>
              <w:pStyle w:val="TAC"/>
            </w:pPr>
            <w:r w:rsidRPr="00931575">
              <w:t>24</w:t>
            </w:r>
          </w:p>
        </w:tc>
        <w:tc>
          <w:tcPr>
            <w:tcW w:w="1077" w:type="dxa"/>
          </w:tcPr>
          <w:p w14:paraId="16AF6942" w14:textId="77777777" w:rsidR="00C45907" w:rsidRPr="00931575" w:rsidRDefault="00C45907" w:rsidP="00136C94">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136C94">
            <w:pPr>
              <w:pStyle w:val="TAC"/>
            </w:pPr>
            <w:r w:rsidRPr="00931575">
              <w:t>Code block CRC size (bits)</w:t>
            </w:r>
          </w:p>
        </w:tc>
        <w:tc>
          <w:tcPr>
            <w:tcW w:w="1076" w:type="dxa"/>
          </w:tcPr>
          <w:p w14:paraId="166F2A4C" w14:textId="77777777" w:rsidR="00C45907" w:rsidRPr="00931575" w:rsidRDefault="00C45907" w:rsidP="00136C94">
            <w:pPr>
              <w:pStyle w:val="TAC"/>
            </w:pPr>
            <w:r w:rsidRPr="00931575">
              <w:t>24</w:t>
            </w:r>
          </w:p>
        </w:tc>
        <w:tc>
          <w:tcPr>
            <w:tcW w:w="1077" w:type="dxa"/>
          </w:tcPr>
          <w:p w14:paraId="41B65E2E" w14:textId="77777777" w:rsidR="00C45907" w:rsidRPr="00931575" w:rsidRDefault="00C45907" w:rsidP="00136C94">
            <w:pPr>
              <w:pStyle w:val="TAC"/>
            </w:pPr>
            <w:r w:rsidRPr="00931575">
              <w:t>24</w:t>
            </w:r>
          </w:p>
        </w:tc>
        <w:tc>
          <w:tcPr>
            <w:tcW w:w="1076" w:type="dxa"/>
          </w:tcPr>
          <w:p w14:paraId="0C47E9E0" w14:textId="77777777" w:rsidR="00C45907" w:rsidRPr="00931575" w:rsidRDefault="00C45907" w:rsidP="00136C94">
            <w:pPr>
              <w:pStyle w:val="TAC"/>
            </w:pPr>
            <w:r w:rsidRPr="00931575">
              <w:t>24</w:t>
            </w:r>
          </w:p>
        </w:tc>
        <w:tc>
          <w:tcPr>
            <w:tcW w:w="1077" w:type="dxa"/>
          </w:tcPr>
          <w:p w14:paraId="3DE3DDB6" w14:textId="77777777" w:rsidR="00C45907" w:rsidRPr="00931575" w:rsidRDefault="00C45907" w:rsidP="00136C94">
            <w:pPr>
              <w:pStyle w:val="TAC"/>
            </w:pPr>
            <w:r w:rsidRPr="00931575">
              <w:t>24</w:t>
            </w:r>
          </w:p>
        </w:tc>
        <w:tc>
          <w:tcPr>
            <w:tcW w:w="1077" w:type="dxa"/>
          </w:tcPr>
          <w:p w14:paraId="69BD76D1" w14:textId="77777777" w:rsidR="00C45907" w:rsidRPr="00931575" w:rsidRDefault="00C45907" w:rsidP="00136C94">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136C94">
            <w:pPr>
              <w:pStyle w:val="TAC"/>
            </w:pPr>
            <w:r w:rsidRPr="00931575">
              <w:t>Number of code blocks - C</w:t>
            </w:r>
          </w:p>
        </w:tc>
        <w:tc>
          <w:tcPr>
            <w:tcW w:w="1076" w:type="dxa"/>
          </w:tcPr>
          <w:p w14:paraId="40F4A5E6" w14:textId="77777777" w:rsidR="00C45907" w:rsidRPr="00931575" w:rsidRDefault="00C45907" w:rsidP="00136C94">
            <w:pPr>
              <w:pStyle w:val="TAC"/>
            </w:pPr>
            <w:r w:rsidRPr="00931575">
              <w:t>3</w:t>
            </w:r>
          </w:p>
        </w:tc>
        <w:tc>
          <w:tcPr>
            <w:tcW w:w="1077" w:type="dxa"/>
          </w:tcPr>
          <w:p w14:paraId="048D350F" w14:textId="77777777" w:rsidR="00C45907" w:rsidRPr="00931575" w:rsidRDefault="00C45907" w:rsidP="00136C94">
            <w:pPr>
              <w:pStyle w:val="TAC"/>
            </w:pPr>
            <w:r w:rsidRPr="00931575">
              <w:t>5</w:t>
            </w:r>
          </w:p>
        </w:tc>
        <w:tc>
          <w:tcPr>
            <w:tcW w:w="1076" w:type="dxa"/>
          </w:tcPr>
          <w:p w14:paraId="38394562" w14:textId="77777777" w:rsidR="00C45907" w:rsidRPr="00931575" w:rsidRDefault="00C45907" w:rsidP="00136C94">
            <w:pPr>
              <w:pStyle w:val="TAC"/>
            </w:pPr>
            <w:r w:rsidRPr="00931575">
              <w:t>2</w:t>
            </w:r>
          </w:p>
        </w:tc>
        <w:tc>
          <w:tcPr>
            <w:tcW w:w="1077" w:type="dxa"/>
          </w:tcPr>
          <w:p w14:paraId="08279EA4" w14:textId="77777777" w:rsidR="00C45907" w:rsidRPr="00931575" w:rsidRDefault="00C45907" w:rsidP="00136C94">
            <w:pPr>
              <w:pStyle w:val="TAC"/>
            </w:pPr>
            <w:r w:rsidRPr="00931575">
              <w:t>3</w:t>
            </w:r>
          </w:p>
        </w:tc>
        <w:tc>
          <w:tcPr>
            <w:tcW w:w="1077" w:type="dxa"/>
          </w:tcPr>
          <w:p w14:paraId="72FDAB7A" w14:textId="77777777" w:rsidR="00C45907" w:rsidRPr="00931575" w:rsidRDefault="00C45907" w:rsidP="00136C94">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136C94">
            <w:pPr>
              <w:pStyle w:val="TAC"/>
            </w:pPr>
            <w:r w:rsidRPr="00931575">
              <w:rPr>
                <w:rFonts w:hint="eastAsia"/>
                <w:lang w:eastAsia="zh-CN"/>
              </w:rPr>
              <w:t>6176</w:t>
            </w:r>
          </w:p>
        </w:tc>
        <w:tc>
          <w:tcPr>
            <w:tcW w:w="1077" w:type="dxa"/>
          </w:tcPr>
          <w:p w14:paraId="6DE3F844" w14:textId="77777777" w:rsidR="00C45907" w:rsidRPr="00931575" w:rsidRDefault="00C45907" w:rsidP="00136C94">
            <w:pPr>
              <w:pStyle w:val="TAC"/>
            </w:pPr>
            <w:r w:rsidRPr="00931575">
              <w:rPr>
                <w:rFonts w:hint="eastAsia"/>
                <w:lang w:eastAsia="zh-CN"/>
              </w:rPr>
              <w:t>7408</w:t>
            </w:r>
          </w:p>
        </w:tc>
        <w:tc>
          <w:tcPr>
            <w:tcW w:w="1076" w:type="dxa"/>
          </w:tcPr>
          <w:p w14:paraId="5DB84622" w14:textId="77777777" w:rsidR="00C45907" w:rsidRPr="00931575" w:rsidRDefault="00C45907" w:rsidP="00136C94">
            <w:pPr>
              <w:pStyle w:val="TAC"/>
            </w:pPr>
            <w:r w:rsidRPr="00931575">
              <w:rPr>
                <w:rFonts w:hint="eastAsia"/>
                <w:lang w:eastAsia="zh-CN"/>
              </w:rPr>
              <w:t>4520</w:t>
            </w:r>
          </w:p>
        </w:tc>
        <w:tc>
          <w:tcPr>
            <w:tcW w:w="1077" w:type="dxa"/>
          </w:tcPr>
          <w:p w14:paraId="016762E4" w14:textId="77777777" w:rsidR="00C45907" w:rsidRPr="00931575" w:rsidRDefault="00C45907" w:rsidP="00136C94">
            <w:pPr>
              <w:pStyle w:val="TAC"/>
            </w:pPr>
            <w:r w:rsidRPr="00931575">
              <w:rPr>
                <w:rFonts w:hint="eastAsia"/>
                <w:lang w:eastAsia="zh-CN"/>
              </w:rPr>
              <w:t>6176</w:t>
            </w:r>
          </w:p>
        </w:tc>
        <w:tc>
          <w:tcPr>
            <w:tcW w:w="1077" w:type="dxa"/>
          </w:tcPr>
          <w:p w14:paraId="764984D0" w14:textId="77777777" w:rsidR="00C45907" w:rsidRPr="00931575" w:rsidRDefault="00C45907" w:rsidP="00136C94">
            <w:pPr>
              <w:pStyle w:val="TAC"/>
            </w:pPr>
            <w:r w:rsidRPr="00931575">
              <w:rPr>
                <w:rFonts w:hint="eastAsia"/>
                <w:lang w:eastAsia="zh-CN"/>
              </w:rPr>
              <w:t>7408</w:t>
            </w:r>
          </w:p>
        </w:tc>
      </w:tr>
      <w:tr w:rsidR="00C45907" w:rsidRPr="00931575" w14:paraId="476FC090" w14:textId="77777777" w:rsidTr="003274C2">
        <w:trPr>
          <w:cantSplit/>
          <w:jc w:val="center"/>
        </w:trPr>
        <w:tc>
          <w:tcPr>
            <w:tcW w:w="3950" w:type="dxa"/>
          </w:tcPr>
          <w:p w14:paraId="2B76B779"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04696305" w14:textId="77777777" w:rsidR="00C45907" w:rsidRPr="00931575" w:rsidRDefault="00C45907" w:rsidP="00136C94">
            <w:pPr>
              <w:pStyle w:val="TAC"/>
            </w:pPr>
            <w:r w:rsidRPr="00931575">
              <w:rPr>
                <w:rFonts w:hint="eastAsia"/>
              </w:rPr>
              <w:t>28512</w:t>
            </w:r>
          </w:p>
        </w:tc>
        <w:tc>
          <w:tcPr>
            <w:tcW w:w="1077" w:type="dxa"/>
          </w:tcPr>
          <w:p w14:paraId="5A0863EC" w14:textId="77777777" w:rsidR="00C45907" w:rsidRPr="00931575" w:rsidRDefault="00C45907" w:rsidP="00136C94">
            <w:pPr>
              <w:pStyle w:val="TAC"/>
            </w:pPr>
            <w:r w:rsidRPr="00931575">
              <w:rPr>
                <w:rFonts w:hint="eastAsia"/>
              </w:rPr>
              <w:t>57024</w:t>
            </w:r>
          </w:p>
        </w:tc>
        <w:tc>
          <w:tcPr>
            <w:tcW w:w="1076" w:type="dxa"/>
          </w:tcPr>
          <w:p w14:paraId="0EEE3BEA" w14:textId="77777777" w:rsidR="00C45907" w:rsidRPr="00931575" w:rsidRDefault="00C45907" w:rsidP="00136C94">
            <w:pPr>
              <w:pStyle w:val="TAC"/>
            </w:pPr>
            <w:r w:rsidRPr="00931575">
              <w:rPr>
                <w:rFonts w:hint="eastAsia"/>
              </w:rPr>
              <w:t>13824</w:t>
            </w:r>
          </w:p>
        </w:tc>
        <w:tc>
          <w:tcPr>
            <w:tcW w:w="1077" w:type="dxa"/>
          </w:tcPr>
          <w:p w14:paraId="647D380D" w14:textId="77777777" w:rsidR="00C45907" w:rsidRPr="00931575" w:rsidRDefault="00C45907" w:rsidP="00136C94">
            <w:pPr>
              <w:pStyle w:val="TAC"/>
            </w:pPr>
            <w:r w:rsidRPr="00931575">
              <w:rPr>
                <w:rFonts w:hint="eastAsia"/>
              </w:rPr>
              <w:t>28512</w:t>
            </w:r>
          </w:p>
        </w:tc>
        <w:tc>
          <w:tcPr>
            <w:tcW w:w="1077" w:type="dxa"/>
          </w:tcPr>
          <w:p w14:paraId="32DC45D5" w14:textId="77777777" w:rsidR="00C45907" w:rsidRPr="00931575" w:rsidRDefault="00C45907" w:rsidP="00136C94">
            <w:pPr>
              <w:pStyle w:val="TAC"/>
            </w:pPr>
            <w:r w:rsidRPr="00931575">
              <w:rPr>
                <w:rFonts w:hint="eastAsia"/>
              </w:rPr>
              <w:t>57024</w:t>
            </w:r>
          </w:p>
        </w:tc>
      </w:tr>
      <w:tr w:rsidR="00C45907" w:rsidRPr="00931575" w14:paraId="13D2216E" w14:textId="77777777" w:rsidTr="003274C2">
        <w:trPr>
          <w:cantSplit/>
          <w:jc w:val="center"/>
        </w:trPr>
        <w:tc>
          <w:tcPr>
            <w:tcW w:w="3950" w:type="dxa"/>
          </w:tcPr>
          <w:p w14:paraId="253B396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C158C70" w14:textId="77777777" w:rsidR="00C45907" w:rsidRPr="00931575" w:rsidRDefault="00C45907" w:rsidP="00136C94">
            <w:pPr>
              <w:pStyle w:val="TAC"/>
            </w:pPr>
            <w:r w:rsidRPr="00931575">
              <w:rPr>
                <w:rFonts w:hint="eastAsia"/>
              </w:rPr>
              <w:t>7128</w:t>
            </w:r>
          </w:p>
        </w:tc>
        <w:tc>
          <w:tcPr>
            <w:tcW w:w="1077" w:type="dxa"/>
          </w:tcPr>
          <w:p w14:paraId="11B9A019" w14:textId="77777777" w:rsidR="00C45907" w:rsidRPr="00931575" w:rsidRDefault="00C45907" w:rsidP="00136C94">
            <w:pPr>
              <w:pStyle w:val="TAC"/>
            </w:pPr>
            <w:r w:rsidRPr="00931575">
              <w:rPr>
                <w:rFonts w:hint="eastAsia"/>
              </w:rPr>
              <w:t>14256</w:t>
            </w:r>
          </w:p>
        </w:tc>
        <w:tc>
          <w:tcPr>
            <w:tcW w:w="1076" w:type="dxa"/>
          </w:tcPr>
          <w:p w14:paraId="193F98DB" w14:textId="77777777" w:rsidR="00C45907" w:rsidRPr="00931575" w:rsidRDefault="00C45907" w:rsidP="00136C94">
            <w:pPr>
              <w:pStyle w:val="TAC"/>
            </w:pPr>
            <w:r w:rsidRPr="00931575">
              <w:rPr>
                <w:rFonts w:hint="eastAsia"/>
              </w:rPr>
              <w:t>3456</w:t>
            </w:r>
          </w:p>
        </w:tc>
        <w:tc>
          <w:tcPr>
            <w:tcW w:w="1077" w:type="dxa"/>
          </w:tcPr>
          <w:p w14:paraId="37D7BEC2" w14:textId="77777777" w:rsidR="00C45907" w:rsidRPr="00931575" w:rsidRDefault="00C45907" w:rsidP="00136C94">
            <w:pPr>
              <w:pStyle w:val="TAC"/>
            </w:pPr>
            <w:r w:rsidRPr="00931575">
              <w:rPr>
                <w:rFonts w:hint="eastAsia"/>
              </w:rPr>
              <w:t>7128</w:t>
            </w:r>
          </w:p>
        </w:tc>
        <w:tc>
          <w:tcPr>
            <w:tcW w:w="1077" w:type="dxa"/>
          </w:tcPr>
          <w:p w14:paraId="6ABDF0F7" w14:textId="77777777" w:rsidR="00C45907" w:rsidRPr="00931575" w:rsidRDefault="00C45907" w:rsidP="00136C94">
            <w:pPr>
              <w:pStyle w:val="TAC"/>
            </w:pPr>
            <w:r w:rsidRPr="00931575">
              <w:rPr>
                <w:rFonts w:hint="eastAsia"/>
              </w:rPr>
              <w:t>14256</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A979B89" w14:textId="633F6EF1"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5A0BD16B" w14:textId="77777777" w:rsidR="00C45907" w:rsidRPr="00931575" w:rsidRDefault="00C45907" w:rsidP="00136C94">
      <w:pPr>
        <w:rPr>
          <w:lang w:eastAsia="zh-CN"/>
        </w:rPr>
      </w:pPr>
    </w:p>
    <w:p w14:paraId="126DD329"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136C94">
            <w:pPr>
              <w:pStyle w:val="TAH"/>
            </w:pPr>
            <w:r w:rsidRPr="00931575">
              <w:t>Reference channel</w:t>
            </w:r>
          </w:p>
        </w:tc>
        <w:tc>
          <w:tcPr>
            <w:tcW w:w="1076" w:type="dxa"/>
          </w:tcPr>
          <w:p w14:paraId="37D707B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136C94">
            <w:pPr>
              <w:pStyle w:val="TAC"/>
            </w:pPr>
            <w:r w:rsidRPr="00931575">
              <w:rPr>
                <w:rFonts w:hint="eastAsia"/>
                <w:lang w:eastAsia="zh-CN"/>
              </w:rPr>
              <w:t>60</w:t>
            </w:r>
          </w:p>
        </w:tc>
        <w:tc>
          <w:tcPr>
            <w:tcW w:w="1076" w:type="dxa"/>
          </w:tcPr>
          <w:p w14:paraId="19C5EE9F" w14:textId="77777777" w:rsidR="00C45907" w:rsidRPr="00931575" w:rsidRDefault="00C45907" w:rsidP="00136C94">
            <w:pPr>
              <w:pStyle w:val="TAC"/>
            </w:pPr>
            <w:r w:rsidRPr="00931575">
              <w:rPr>
                <w:rFonts w:hint="eastAsia"/>
                <w:lang w:eastAsia="zh-CN"/>
              </w:rPr>
              <w:t>120</w:t>
            </w:r>
          </w:p>
        </w:tc>
        <w:tc>
          <w:tcPr>
            <w:tcW w:w="1077" w:type="dxa"/>
          </w:tcPr>
          <w:p w14:paraId="59600C26" w14:textId="77777777" w:rsidR="00C45907" w:rsidRPr="00931575" w:rsidRDefault="00C45907" w:rsidP="00136C94">
            <w:pPr>
              <w:pStyle w:val="TAC"/>
            </w:pPr>
            <w:r w:rsidRPr="00931575">
              <w:rPr>
                <w:rFonts w:hint="eastAsia"/>
                <w:lang w:eastAsia="zh-CN"/>
              </w:rPr>
              <w:t>120</w:t>
            </w:r>
          </w:p>
        </w:tc>
        <w:tc>
          <w:tcPr>
            <w:tcW w:w="1077" w:type="dxa"/>
          </w:tcPr>
          <w:p w14:paraId="54BEE518" w14:textId="77777777" w:rsidR="00C45907" w:rsidRPr="00931575" w:rsidRDefault="00C45907" w:rsidP="00136C94">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136C94">
            <w:pPr>
              <w:pStyle w:val="TAC"/>
            </w:pPr>
            <w:r w:rsidRPr="00931575">
              <w:t>Allocated resource blocks</w:t>
            </w:r>
          </w:p>
        </w:tc>
        <w:tc>
          <w:tcPr>
            <w:tcW w:w="1076" w:type="dxa"/>
          </w:tcPr>
          <w:p w14:paraId="5BBD02ED" w14:textId="77777777" w:rsidR="00C45907" w:rsidRPr="00931575" w:rsidRDefault="00C45907" w:rsidP="00136C94">
            <w:pPr>
              <w:pStyle w:val="TAC"/>
              <w:rPr>
                <w:rFonts w:eastAsia="Yu Mincho"/>
              </w:rPr>
            </w:pPr>
            <w:r w:rsidRPr="00931575">
              <w:rPr>
                <w:rFonts w:eastAsia="Yu Mincho"/>
              </w:rPr>
              <w:t>66</w:t>
            </w:r>
          </w:p>
        </w:tc>
        <w:tc>
          <w:tcPr>
            <w:tcW w:w="1077" w:type="dxa"/>
          </w:tcPr>
          <w:p w14:paraId="7D2634DB" w14:textId="77777777" w:rsidR="00C45907" w:rsidRPr="00931575" w:rsidRDefault="00C45907" w:rsidP="00136C94">
            <w:pPr>
              <w:pStyle w:val="TAC"/>
              <w:rPr>
                <w:rFonts w:eastAsia="Yu Mincho"/>
              </w:rPr>
            </w:pPr>
            <w:r w:rsidRPr="00931575">
              <w:rPr>
                <w:rFonts w:eastAsia="Yu Mincho"/>
              </w:rPr>
              <w:t>132</w:t>
            </w:r>
          </w:p>
        </w:tc>
        <w:tc>
          <w:tcPr>
            <w:tcW w:w="1076" w:type="dxa"/>
          </w:tcPr>
          <w:p w14:paraId="3DC6B1F1" w14:textId="77777777" w:rsidR="00C45907" w:rsidRPr="00931575" w:rsidRDefault="00C45907" w:rsidP="00136C94">
            <w:pPr>
              <w:pStyle w:val="TAC"/>
              <w:rPr>
                <w:rFonts w:eastAsia="Yu Mincho"/>
              </w:rPr>
            </w:pPr>
            <w:r w:rsidRPr="00931575">
              <w:rPr>
                <w:rFonts w:eastAsia="Yu Mincho"/>
              </w:rPr>
              <w:t>32</w:t>
            </w:r>
          </w:p>
        </w:tc>
        <w:tc>
          <w:tcPr>
            <w:tcW w:w="1077" w:type="dxa"/>
          </w:tcPr>
          <w:p w14:paraId="0AA5321C" w14:textId="77777777" w:rsidR="00C45907" w:rsidRPr="00931575" w:rsidRDefault="00C45907" w:rsidP="00136C94">
            <w:pPr>
              <w:pStyle w:val="TAC"/>
              <w:rPr>
                <w:rFonts w:eastAsia="Yu Mincho"/>
              </w:rPr>
            </w:pPr>
            <w:r w:rsidRPr="00931575">
              <w:rPr>
                <w:rFonts w:eastAsia="Yu Mincho"/>
              </w:rPr>
              <w:t>66</w:t>
            </w:r>
          </w:p>
        </w:tc>
        <w:tc>
          <w:tcPr>
            <w:tcW w:w="1077" w:type="dxa"/>
          </w:tcPr>
          <w:p w14:paraId="7E80218D" w14:textId="77777777" w:rsidR="00C45907" w:rsidRPr="00931575" w:rsidRDefault="00C45907" w:rsidP="00136C94">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136C94">
            <w:pPr>
              <w:pStyle w:val="TAC"/>
            </w:pPr>
            <w:r w:rsidRPr="00931575">
              <w:t>Modulation</w:t>
            </w:r>
          </w:p>
        </w:tc>
        <w:tc>
          <w:tcPr>
            <w:tcW w:w="1076" w:type="dxa"/>
          </w:tcPr>
          <w:p w14:paraId="73E1462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136C94">
            <w:pPr>
              <w:pStyle w:val="TAC"/>
            </w:pPr>
            <w:r w:rsidRPr="00931575">
              <w:t>Payload size (bits)</w:t>
            </w:r>
          </w:p>
        </w:tc>
        <w:tc>
          <w:tcPr>
            <w:tcW w:w="1076" w:type="dxa"/>
          </w:tcPr>
          <w:p w14:paraId="4E88DCAC" w14:textId="77777777" w:rsidR="00C45907" w:rsidRPr="00931575" w:rsidRDefault="00C45907" w:rsidP="00136C94">
            <w:pPr>
              <w:pStyle w:val="TAC"/>
            </w:pPr>
            <w:r w:rsidRPr="00931575">
              <w:t>36896</w:t>
            </w:r>
          </w:p>
        </w:tc>
        <w:tc>
          <w:tcPr>
            <w:tcW w:w="1077" w:type="dxa"/>
          </w:tcPr>
          <w:p w14:paraId="7386813B" w14:textId="77777777" w:rsidR="00C45907" w:rsidRPr="00931575" w:rsidRDefault="00C45907" w:rsidP="00136C94">
            <w:pPr>
              <w:pStyle w:val="TAC"/>
            </w:pPr>
            <w:r w:rsidRPr="00931575">
              <w:t>73776</w:t>
            </w:r>
          </w:p>
        </w:tc>
        <w:tc>
          <w:tcPr>
            <w:tcW w:w="1076" w:type="dxa"/>
          </w:tcPr>
          <w:p w14:paraId="0A18B0F8" w14:textId="77777777" w:rsidR="00C45907" w:rsidRPr="00931575" w:rsidRDefault="00C45907" w:rsidP="00136C94">
            <w:pPr>
              <w:pStyle w:val="TAC"/>
            </w:pPr>
            <w:r w:rsidRPr="00931575">
              <w:t>17928</w:t>
            </w:r>
          </w:p>
        </w:tc>
        <w:tc>
          <w:tcPr>
            <w:tcW w:w="1077" w:type="dxa"/>
          </w:tcPr>
          <w:p w14:paraId="7049C95F" w14:textId="77777777" w:rsidR="00C45907" w:rsidRPr="00931575" w:rsidRDefault="00C45907" w:rsidP="00136C94">
            <w:pPr>
              <w:pStyle w:val="TAC"/>
            </w:pPr>
            <w:r w:rsidRPr="00931575">
              <w:t>36896</w:t>
            </w:r>
          </w:p>
        </w:tc>
        <w:tc>
          <w:tcPr>
            <w:tcW w:w="1077" w:type="dxa"/>
          </w:tcPr>
          <w:p w14:paraId="59BF32F4" w14:textId="77777777" w:rsidR="00C45907" w:rsidRPr="00931575" w:rsidRDefault="00C45907" w:rsidP="00136C94">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136C94">
            <w:pPr>
              <w:pStyle w:val="TAC"/>
            </w:pPr>
            <w:r w:rsidRPr="00931575">
              <w:t>Transport block CRC (bits)</w:t>
            </w:r>
          </w:p>
        </w:tc>
        <w:tc>
          <w:tcPr>
            <w:tcW w:w="1076" w:type="dxa"/>
          </w:tcPr>
          <w:p w14:paraId="12E89804" w14:textId="77777777" w:rsidR="00C45907" w:rsidRPr="00931575" w:rsidRDefault="00C45907" w:rsidP="00136C94">
            <w:pPr>
              <w:pStyle w:val="TAC"/>
            </w:pPr>
            <w:r w:rsidRPr="00931575">
              <w:t>24</w:t>
            </w:r>
          </w:p>
        </w:tc>
        <w:tc>
          <w:tcPr>
            <w:tcW w:w="1077" w:type="dxa"/>
          </w:tcPr>
          <w:p w14:paraId="001C7AD1" w14:textId="77777777" w:rsidR="00C45907" w:rsidRPr="00931575" w:rsidRDefault="00C45907" w:rsidP="00136C94">
            <w:pPr>
              <w:pStyle w:val="TAC"/>
            </w:pPr>
            <w:r w:rsidRPr="00931575">
              <w:t>24</w:t>
            </w:r>
          </w:p>
        </w:tc>
        <w:tc>
          <w:tcPr>
            <w:tcW w:w="1076" w:type="dxa"/>
          </w:tcPr>
          <w:p w14:paraId="5FA06197" w14:textId="77777777" w:rsidR="00C45907" w:rsidRPr="00931575" w:rsidRDefault="00C45907" w:rsidP="00136C94">
            <w:pPr>
              <w:pStyle w:val="TAC"/>
            </w:pPr>
            <w:r w:rsidRPr="00931575">
              <w:t>24</w:t>
            </w:r>
          </w:p>
        </w:tc>
        <w:tc>
          <w:tcPr>
            <w:tcW w:w="1077" w:type="dxa"/>
          </w:tcPr>
          <w:p w14:paraId="26CCCA81" w14:textId="77777777" w:rsidR="00C45907" w:rsidRPr="00931575" w:rsidRDefault="00C45907" w:rsidP="00136C94">
            <w:pPr>
              <w:pStyle w:val="TAC"/>
            </w:pPr>
            <w:r w:rsidRPr="00931575">
              <w:t>24</w:t>
            </w:r>
          </w:p>
        </w:tc>
        <w:tc>
          <w:tcPr>
            <w:tcW w:w="1077" w:type="dxa"/>
          </w:tcPr>
          <w:p w14:paraId="19818744" w14:textId="77777777" w:rsidR="00C45907" w:rsidRPr="00931575" w:rsidRDefault="00C45907" w:rsidP="00136C94">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136C94">
            <w:pPr>
              <w:pStyle w:val="TAC"/>
            </w:pPr>
            <w:r w:rsidRPr="00931575">
              <w:t>Code block CRC size (bits)</w:t>
            </w:r>
          </w:p>
        </w:tc>
        <w:tc>
          <w:tcPr>
            <w:tcW w:w="1076" w:type="dxa"/>
          </w:tcPr>
          <w:p w14:paraId="238E3592" w14:textId="77777777" w:rsidR="00C45907" w:rsidRPr="00931575" w:rsidRDefault="00C45907" w:rsidP="00136C94">
            <w:pPr>
              <w:pStyle w:val="TAC"/>
            </w:pPr>
            <w:r w:rsidRPr="00931575">
              <w:t>24</w:t>
            </w:r>
          </w:p>
        </w:tc>
        <w:tc>
          <w:tcPr>
            <w:tcW w:w="1077" w:type="dxa"/>
          </w:tcPr>
          <w:p w14:paraId="21A9DD29" w14:textId="77777777" w:rsidR="00C45907" w:rsidRPr="00931575" w:rsidRDefault="00C45907" w:rsidP="00136C94">
            <w:pPr>
              <w:pStyle w:val="TAC"/>
            </w:pPr>
            <w:r w:rsidRPr="00931575">
              <w:t>24</w:t>
            </w:r>
          </w:p>
        </w:tc>
        <w:tc>
          <w:tcPr>
            <w:tcW w:w="1076" w:type="dxa"/>
          </w:tcPr>
          <w:p w14:paraId="0C962D70" w14:textId="77777777" w:rsidR="00C45907" w:rsidRPr="00931575" w:rsidRDefault="00C45907" w:rsidP="00136C94">
            <w:pPr>
              <w:pStyle w:val="TAC"/>
            </w:pPr>
            <w:r w:rsidRPr="00931575">
              <w:t>24</w:t>
            </w:r>
          </w:p>
        </w:tc>
        <w:tc>
          <w:tcPr>
            <w:tcW w:w="1077" w:type="dxa"/>
          </w:tcPr>
          <w:p w14:paraId="7859D65C" w14:textId="77777777" w:rsidR="00C45907" w:rsidRPr="00931575" w:rsidRDefault="00C45907" w:rsidP="00136C94">
            <w:pPr>
              <w:pStyle w:val="TAC"/>
            </w:pPr>
            <w:r w:rsidRPr="00931575">
              <w:t>24</w:t>
            </w:r>
          </w:p>
        </w:tc>
        <w:tc>
          <w:tcPr>
            <w:tcW w:w="1077" w:type="dxa"/>
          </w:tcPr>
          <w:p w14:paraId="29817BDD" w14:textId="77777777" w:rsidR="00C45907" w:rsidRPr="00931575" w:rsidRDefault="00C45907" w:rsidP="00136C94">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136C94">
            <w:pPr>
              <w:pStyle w:val="TAC"/>
            </w:pPr>
            <w:r w:rsidRPr="00931575">
              <w:t>Number of code blocks - C</w:t>
            </w:r>
          </w:p>
        </w:tc>
        <w:tc>
          <w:tcPr>
            <w:tcW w:w="1076" w:type="dxa"/>
          </w:tcPr>
          <w:p w14:paraId="774985AB" w14:textId="77777777" w:rsidR="00C45907" w:rsidRPr="00931575" w:rsidRDefault="00C45907" w:rsidP="00136C94">
            <w:pPr>
              <w:pStyle w:val="TAC"/>
            </w:pPr>
            <w:r w:rsidRPr="00931575">
              <w:t>5</w:t>
            </w:r>
          </w:p>
        </w:tc>
        <w:tc>
          <w:tcPr>
            <w:tcW w:w="1077" w:type="dxa"/>
          </w:tcPr>
          <w:p w14:paraId="5A99F3CB" w14:textId="77777777" w:rsidR="00C45907" w:rsidRPr="00931575" w:rsidRDefault="00C45907" w:rsidP="00136C94">
            <w:pPr>
              <w:pStyle w:val="TAC"/>
            </w:pPr>
            <w:r w:rsidRPr="00931575">
              <w:t>9</w:t>
            </w:r>
          </w:p>
        </w:tc>
        <w:tc>
          <w:tcPr>
            <w:tcW w:w="1076" w:type="dxa"/>
          </w:tcPr>
          <w:p w14:paraId="5F2AAA8E" w14:textId="77777777" w:rsidR="00C45907" w:rsidRPr="00931575" w:rsidRDefault="00C45907" w:rsidP="00136C94">
            <w:pPr>
              <w:pStyle w:val="TAC"/>
            </w:pPr>
            <w:r w:rsidRPr="00931575">
              <w:t>3</w:t>
            </w:r>
          </w:p>
        </w:tc>
        <w:tc>
          <w:tcPr>
            <w:tcW w:w="1077" w:type="dxa"/>
          </w:tcPr>
          <w:p w14:paraId="02DDF470" w14:textId="77777777" w:rsidR="00C45907" w:rsidRPr="00931575" w:rsidRDefault="00C45907" w:rsidP="00136C94">
            <w:pPr>
              <w:pStyle w:val="TAC"/>
            </w:pPr>
            <w:r w:rsidRPr="00931575">
              <w:t>5</w:t>
            </w:r>
          </w:p>
        </w:tc>
        <w:tc>
          <w:tcPr>
            <w:tcW w:w="1077" w:type="dxa"/>
          </w:tcPr>
          <w:p w14:paraId="17F720EA" w14:textId="77777777" w:rsidR="00C45907" w:rsidRPr="00931575" w:rsidRDefault="00C45907" w:rsidP="00136C94">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136C94">
            <w:pPr>
              <w:pStyle w:val="TAC"/>
            </w:pPr>
            <w:r w:rsidRPr="00931575">
              <w:rPr>
                <w:rFonts w:hint="eastAsia"/>
                <w:lang w:eastAsia="zh-CN"/>
              </w:rPr>
              <w:t>7408</w:t>
            </w:r>
          </w:p>
        </w:tc>
        <w:tc>
          <w:tcPr>
            <w:tcW w:w="1077" w:type="dxa"/>
          </w:tcPr>
          <w:p w14:paraId="2A059CDA" w14:textId="77777777" w:rsidR="00C45907" w:rsidRPr="00931575" w:rsidRDefault="00C45907" w:rsidP="00136C94">
            <w:pPr>
              <w:pStyle w:val="TAC"/>
            </w:pPr>
            <w:r w:rsidRPr="00931575">
              <w:rPr>
                <w:rFonts w:hint="eastAsia"/>
                <w:lang w:eastAsia="zh-CN"/>
              </w:rPr>
              <w:t>8224</w:t>
            </w:r>
          </w:p>
        </w:tc>
        <w:tc>
          <w:tcPr>
            <w:tcW w:w="1076" w:type="dxa"/>
          </w:tcPr>
          <w:p w14:paraId="345F3322" w14:textId="77777777" w:rsidR="00C45907" w:rsidRPr="00931575" w:rsidRDefault="00C45907" w:rsidP="00136C94">
            <w:pPr>
              <w:pStyle w:val="TAC"/>
            </w:pPr>
            <w:r w:rsidRPr="00931575">
              <w:rPr>
                <w:rFonts w:hint="eastAsia"/>
                <w:lang w:eastAsia="zh-CN"/>
              </w:rPr>
              <w:t>6008</w:t>
            </w:r>
          </w:p>
        </w:tc>
        <w:tc>
          <w:tcPr>
            <w:tcW w:w="1077" w:type="dxa"/>
          </w:tcPr>
          <w:p w14:paraId="43397452" w14:textId="77777777" w:rsidR="00C45907" w:rsidRPr="00931575" w:rsidRDefault="00C45907" w:rsidP="00136C94">
            <w:pPr>
              <w:pStyle w:val="TAC"/>
            </w:pPr>
            <w:r w:rsidRPr="00931575">
              <w:rPr>
                <w:rFonts w:hint="eastAsia"/>
                <w:lang w:eastAsia="zh-CN"/>
              </w:rPr>
              <w:t>7408</w:t>
            </w:r>
          </w:p>
        </w:tc>
        <w:tc>
          <w:tcPr>
            <w:tcW w:w="1077" w:type="dxa"/>
          </w:tcPr>
          <w:p w14:paraId="0E3046E2" w14:textId="77777777" w:rsidR="00C45907" w:rsidRPr="00931575" w:rsidRDefault="00C45907" w:rsidP="00136C94">
            <w:pPr>
              <w:pStyle w:val="TAC"/>
            </w:pPr>
            <w:r w:rsidRPr="00931575">
              <w:rPr>
                <w:rFonts w:hint="eastAsia"/>
                <w:lang w:eastAsia="zh-CN"/>
              </w:rPr>
              <w:t>8224</w:t>
            </w:r>
          </w:p>
        </w:tc>
      </w:tr>
      <w:tr w:rsidR="00C45907" w:rsidRPr="00931575" w14:paraId="5195F1AE" w14:textId="77777777" w:rsidTr="003274C2">
        <w:trPr>
          <w:cantSplit/>
          <w:jc w:val="center"/>
        </w:trPr>
        <w:tc>
          <w:tcPr>
            <w:tcW w:w="3950" w:type="dxa"/>
          </w:tcPr>
          <w:p w14:paraId="65FD846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49CC47CB" w14:textId="77777777" w:rsidR="00C45907" w:rsidRPr="00931575" w:rsidRDefault="00C45907" w:rsidP="00136C94">
            <w:pPr>
              <w:pStyle w:val="TAC"/>
            </w:pPr>
            <w:r w:rsidRPr="00931575">
              <w:rPr>
                <w:rFonts w:hint="eastAsia"/>
              </w:rPr>
              <w:t>57024</w:t>
            </w:r>
          </w:p>
        </w:tc>
        <w:tc>
          <w:tcPr>
            <w:tcW w:w="1077" w:type="dxa"/>
          </w:tcPr>
          <w:p w14:paraId="3CEB0652" w14:textId="77777777" w:rsidR="00C45907" w:rsidRPr="00931575" w:rsidRDefault="00C45907" w:rsidP="00136C94">
            <w:pPr>
              <w:pStyle w:val="TAC"/>
            </w:pPr>
            <w:r w:rsidRPr="00931575">
              <w:rPr>
                <w:rFonts w:hint="eastAsia"/>
              </w:rPr>
              <w:t>114048</w:t>
            </w:r>
          </w:p>
        </w:tc>
        <w:tc>
          <w:tcPr>
            <w:tcW w:w="1076" w:type="dxa"/>
          </w:tcPr>
          <w:p w14:paraId="1F5E4DE2" w14:textId="77777777" w:rsidR="00C45907" w:rsidRPr="00931575" w:rsidRDefault="00C45907" w:rsidP="00136C94">
            <w:pPr>
              <w:pStyle w:val="TAC"/>
            </w:pPr>
            <w:r w:rsidRPr="00931575">
              <w:rPr>
                <w:rFonts w:hint="eastAsia"/>
              </w:rPr>
              <w:t>27648</w:t>
            </w:r>
          </w:p>
        </w:tc>
        <w:tc>
          <w:tcPr>
            <w:tcW w:w="1077" w:type="dxa"/>
          </w:tcPr>
          <w:p w14:paraId="7FDEA59F" w14:textId="77777777" w:rsidR="00C45907" w:rsidRPr="00931575" w:rsidRDefault="00C45907" w:rsidP="00136C94">
            <w:pPr>
              <w:pStyle w:val="TAC"/>
            </w:pPr>
            <w:r w:rsidRPr="00931575">
              <w:rPr>
                <w:rFonts w:hint="eastAsia"/>
              </w:rPr>
              <w:t>57024</w:t>
            </w:r>
          </w:p>
        </w:tc>
        <w:tc>
          <w:tcPr>
            <w:tcW w:w="1077" w:type="dxa"/>
          </w:tcPr>
          <w:p w14:paraId="1B84D2C1" w14:textId="77777777" w:rsidR="00C45907" w:rsidRPr="00931575" w:rsidRDefault="00C45907" w:rsidP="00136C94">
            <w:pPr>
              <w:pStyle w:val="TAC"/>
            </w:pPr>
            <w:r w:rsidRPr="00931575">
              <w:rPr>
                <w:rFonts w:hint="eastAsia"/>
              </w:rPr>
              <w:t>114048</w:t>
            </w:r>
          </w:p>
        </w:tc>
      </w:tr>
      <w:tr w:rsidR="00C45907" w:rsidRPr="00931575" w14:paraId="6CB0CA28" w14:textId="77777777" w:rsidTr="003274C2">
        <w:trPr>
          <w:cantSplit/>
          <w:jc w:val="center"/>
        </w:trPr>
        <w:tc>
          <w:tcPr>
            <w:tcW w:w="3950" w:type="dxa"/>
          </w:tcPr>
          <w:p w14:paraId="0065899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525B1BA0" w14:textId="77777777" w:rsidR="00C45907" w:rsidRPr="00931575" w:rsidRDefault="00C45907" w:rsidP="00136C94">
            <w:pPr>
              <w:pStyle w:val="TAC"/>
            </w:pPr>
            <w:r w:rsidRPr="00931575">
              <w:rPr>
                <w:rFonts w:hint="eastAsia"/>
              </w:rPr>
              <w:t>14256</w:t>
            </w:r>
          </w:p>
        </w:tc>
        <w:tc>
          <w:tcPr>
            <w:tcW w:w="1077" w:type="dxa"/>
          </w:tcPr>
          <w:p w14:paraId="0C3F9974" w14:textId="77777777" w:rsidR="00C45907" w:rsidRPr="00931575" w:rsidRDefault="00C45907" w:rsidP="00136C94">
            <w:pPr>
              <w:pStyle w:val="TAC"/>
            </w:pPr>
            <w:r w:rsidRPr="00931575">
              <w:rPr>
                <w:rFonts w:hint="eastAsia"/>
              </w:rPr>
              <w:t>28512</w:t>
            </w:r>
          </w:p>
        </w:tc>
        <w:tc>
          <w:tcPr>
            <w:tcW w:w="1076" w:type="dxa"/>
          </w:tcPr>
          <w:p w14:paraId="7EEEAE36" w14:textId="77777777" w:rsidR="00C45907" w:rsidRPr="00931575" w:rsidRDefault="00C45907" w:rsidP="00136C94">
            <w:pPr>
              <w:pStyle w:val="TAC"/>
            </w:pPr>
            <w:r w:rsidRPr="00931575">
              <w:rPr>
                <w:rFonts w:hint="eastAsia"/>
              </w:rPr>
              <w:t>6912</w:t>
            </w:r>
          </w:p>
        </w:tc>
        <w:tc>
          <w:tcPr>
            <w:tcW w:w="1077" w:type="dxa"/>
          </w:tcPr>
          <w:p w14:paraId="259E3ADD" w14:textId="77777777" w:rsidR="00C45907" w:rsidRPr="00931575" w:rsidRDefault="00C45907" w:rsidP="00136C94">
            <w:pPr>
              <w:pStyle w:val="TAC"/>
            </w:pPr>
            <w:r w:rsidRPr="00931575">
              <w:rPr>
                <w:rFonts w:hint="eastAsia"/>
              </w:rPr>
              <w:t>14256</w:t>
            </w:r>
          </w:p>
        </w:tc>
        <w:tc>
          <w:tcPr>
            <w:tcW w:w="1077" w:type="dxa"/>
          </w:tcPr>
          <w:p w14:paraId="424503D5" w14:textId="77777777" w:rsidR="00C45907" w:rsidRPr="00931575" w:rsidRDefault="00C45907" w:rsidP="00136C94">
            <w:pPr>
              <w:pStyle w:val="TAC"/>
            </w:pPr>
            <w:r w:rsidRPr="00931575">
              <w:rPr>
                <w:rFonts w:hint="eastAsia"/>
              </w:rPr>
              <w:t>28512</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4C51D44" w14:textId="18782E9E"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92E4A62" w14:textId="77777777" w:rsidR="00C45907" w:rsidRPr="00931575" w:rsidRDefault="00C45907" w:rsidP="00136C94">
      <w:pPr>
        <w:rPr>
          <w:rFonts w:eastAsia="Malgun Gothic"/>
        </w:rPr>
      </w:pPr>
    </w:p>
    <w:p w14:paraId="1FE8489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136C94">
            <w:pPr>
              <w:pStyle w:val="TAH"/>
            </w:pPr>
            <w:r w:rsidRPr="00931575">
              <w:t>Reference channel</w:t>
            </w:r>
          </w:p>
        </w:tc>
        <w:tc>
          <w:tcPr>
            <w:tcW w:w="1076" w:type="dxa"/>
          </w:tcPr>
          <w:p w14:paraId="0B0BFE7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136C94">
            <w:pPr>
              <w:pStyle w:val="TAC"/>
            </w:pPr>
            <w:r w:rsidRPr="00931575">
              <w:rPr>
                <w:rFonts w:hint="eastAsia"/>
                <w:lang w:eastAsia="zh-CN"/>
              </w:rPr>
              <w:t>60</w:t>
            </w:r>
          </w:p>
        </w:tc>
        <w:tc>
          <w:tcPr>
            <w:tcW w:w="1076" w:type="dxa"/>
          </w:tcPr>
          <w:p w14:paraId="64BE096E" w14:textId="77777777" w:rsidR="00C45907" w:rsidRPr="00931575" w:rsidRDefault="00C45907" w:rsidP="00136C94">
            <w:pPr>
              <w:pStyle w:val="TAC"/>
            </w:pPr>
            <w:r w:rsidRPr="00931575">
              <w:rPr>
                <w:rFonts w:hint="eastAsia"/>
                <w:lang w:eastAsia="zh-CN"/>
              </w:rPr>
              <w:t>120</w:t>
            </w:r>
          </w:p>
        </w:tc>
        <w:tc>
          <w:tcPr>
            <w:tcW w:w="1077" w:type="dxa"/>
          </w:tcPr>
          <w:p w14:paraId="697CA3DD" w14:textId="77777777" w:rsidR="00C45907" w:rsidRPr="00931575" w:rsidRDefault="00C45907" w:rsidP="00136C94">
            <w:pPr>
              <w:pStyle w:val="TAC"/>
            </w:pPr>
            <w:r w:rsidRPr="00931575">
              <w:rPr>
                <w:rFonts w:hint="eastAsia"/>
                <w:lang w:eastAsia="zh-CN"/>
              </w:rPr>
              <w:t>120</w:t>
            </w:r>
          </w:p>
        </w:tc>
        <w:tc>
          <w:tcPr>
            <w:tcW w:w="1077" w:type="dxa"/>
          </w:tcPr>
          <w:p w14:paraId="6DA74C7E" w14:textId="77777777" w:rsidR="00C45907" w:rsidRPr="00931575" w:rsidRDefault="00C45907" w:rsidP="00136C94">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136C94">
            <w:pPr>
              <w:pStyle w:val="TAC"/>
            </w:pPr>
            <w:r w:rsidRPr="00931575">
              <w:t>Allocated resource blocks</w:t>
            </w:r>
          </w:p>
        </w:tc>
        <w:tc>
          <w:tcPr>
            <w:tcW w:w="1076" w:type="dxa"/>
          </w:tcPr>
          <w:p w14:paraId="7B82B673" w14:textId="77777777" w:rsidR="00C45907" w:rsidRPr="00931575" w:rsidRDefault="00C45907" w:rsidP="00136C94">
            <w:pPr>
              <w:pStyle w:val="TAC"/>
              <w:rPr>
                <w:rFonts w:eastAsia="Yu Mincho"/>
              </w:rPr>
            </w:pPr>
            <w:r w:rsidRPr="00931575">
              <w:rPr>
                <w:rFonts w:eastAsia="Yu Mincho"/>
              </w:rPr>
              <w:t>66</w:t>
            </w:r>
          </w:p>
        </w:tc>
        <w:tc>
          <w:tcPr>
            <w:tcW w:w="1077" w:type="dxa"/>
          </w:tcPr>
          <w:p w14:paraId="609E4440" w14:textId="77777777" w:rsidR="00C45907" w:rsidRPr="00931575" w:rsidRDefault="00C45907" w:rsidP="00136C94">
            <w:pPr>
              <w:pStyle w:val="TAC"/>
              <w:rPr>
                <w:rFonts w:eastAsia="Yu Mincho"/>
              </w:rPr>
            </w:pPr>
            <w:r w:rsidRPr="00931575">
              <w:rPr>
                <w:rFonts w:eastAsia="Yu Mincho"/>
              </w:rPr>
              <w:t>132</w:t>
            </w:r>
          </w:p>
        </w:tc>
        <w:tc>
          <w:tcPr>
            <w:tcW w:w="1076" w:type="dxa"/>
          </w:tcPr>
          <w:p w14:paraId="32AD34FA" w14:textId="77777777" w:rsidR="00C45907" w:rsidRPr="00931575" w:rsidRDefault="00C45907" w:rsidP="00136C94">
            <w:pPr>
              <w:pStyle w:val="TAC"/>
              <w:rPr>
                <w:rFonts w:eastAsia="Yu Mincho"/>
              </w:rPr>
            </w:pPr>
            <w:r w:rsidRPr="00931575">
              <w:rPr>
                <w:rFonts w:eastAsia="Yu Mincho"/>
              </w:rPr>
              <w:t>32</w:t>
            </w:r>
          </w:p>
        </w:tc>
        <w:tc>
          <w:tcPr>
            <w:tcW w:w="1077" w:type="dxa"/>
          </w:tcPr>
          <w:p w14:paraId="39D6199C" w14:textId="77777777" w:rsidR="00C45907" w:rsidRPr="00931575" w:rsidRDefault="00C45907" w:rsidP="00136C94">
            <w:pPr>
              <w:pStyle w:val="TAC"/>
              <w:rPr>
                <w:rFonts w:eastAsia="Yu Mincho"/>
              </w:rPr>
            </w:pPr>
            <w:r w:rsidRPr="00931575">
              <w:rPr>
                <w:rFonts w:eastAsia="Yu Mincho"/>
              </w:rPr>
              <w:t>66</w:t>
            </w:r>
          </w:p>
        </w:tc>
        <w:tc>
          <w:tcPr>
            <w:tcW w:w="1077" w:type="dxa"/>
          </w:tcPr>
          <w:p w14:paraId="65A157C0" w14:textId="77777777" w:rsidR="00C45907" w:rsidRPr="00931575" w:rsidRDefault="00C45907" w:rsidP="00136C94">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136C94">
            <w:pPr>
              <w:pStyle w:val="TAC"/>
            </w:pPr>
            <w:r w:rsidRPr="00931575">
              <w:t>Modulation</w:t>
            </w:r>
          </w:p>
        </w:tc>
        <w:tc>
          <w:tcPr>
            <w:tcW w:w="1076" w:type="dxa"/>
          </w:tcPr>
          <w:p w14:paraId="6BA92F3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136C94">
            <w:pPr>
              <w:pStyle w:val="TAC"/>
            </w:pPr>
            <w:r w:rsidRPr="00931575">
              <w:t>Payload size (bits)</w:t>
            </w:r>
          </w:p>
        </w:tc>
        <w:tc>
          <w:tcPr>
            <w:tcW w:w="1076" w:type="dxa"/>
          </w:tcPr>
          <w:p w14:paraId="02552E61" w14:textId="77777777" w:rsidR="00C45907" w:rsidRPr="00931575" w:rsidRDefault="00C45907" w:rsidP="00136C94">
            <w:pPr>
              <w:pStyle w:val="TAC"/>
            </w:pPr>
            <w:r w:rsidRPr="00931575">
              <w:t>16392</w:t>
            </w:r>
          </w:p>
        </w:tc>
        <w:tc>
          <w:tcPr>
            <w:tcW w:w="1077" w:type="dxa"/>
          </w:tcPr>
          <w:p w14:paraId="18E100F4" w14:textId="77777777" w:rsidR="00C45907" w:rsidRPr="00931575" w:rsidRDefault="00C45907" w:rsidP="00136C94">
            <w:pPr>
              <w:pStyle w:val="TAC"/>
            </w:pPr>
            <w:r w:rsidRPr="00931575">
              <w:t>32776</w:t>
            </w:r>
          </w:p>
        </w:tc>
        <w:tc>
          <w:tcPr>
            <w:tcW w:w="1076" w:type="dxa"/>
          </w:tcPr>
          <w:p w14:paraId="0AEE4F96" w14:textId="77777777" w:rsidR="00C45907" w:rsidRPr="00931575" w:rsidRDefault="00C45907" w:rsidP="00136C94">
            <w:pPr>
              <w:pStyle w:val="TAC"/>
            </w:pPr>
            <w:r w:rsidRPr="00931575">
              <w:t>7936</w:t>
            </w:r>
          </w:p>
        </w:tc>
        <w:tc>
          <w:tcPr>
            <w:tcW w:w="1077" w:type="dxa"/>
          </w:tcPr>
          <w:p w14:paraId="736FE7C9" w14:textId="77777777" w:rsidR="00C45907" w:rsidRPr="00931575" w:rsidRDefault="00C45907" w:rsidP="00136C94">
            <w:pPr>
              <w:pStyle w:val="TAC"/>
            </w:pPr>
            <w:r w:rsidRPr="00931575">
              <w:t>16392</w:t>
            </w:r>
          </w:p>
        </w:tc>
        <w:tc>
          <w:tcPr>
            <w:tcW w:w="1077" w:type="dxa"/>
          </w:tcPr>
          <w:p w14:paraId="271BF000" w14:textId="77777777" w:rsidR="00C45907" w:rsidRPr="00931575" w:rsidRDefault="00C45907" w:rsidP="00136C94">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136C94">
            <w:pPr>
              <w:pStyle w:val="TAC"/>
            </w:pPr>
            <w:r w:rsidRPr="00931575">
              <w:t>Transport block CRC (bits)</w:t>
            </w:r>
          </w:p>
        </w:tc>
        <w:tc>
          <w:tcPr>
            <w:tcW w:w="1076" w:type="dxa"/>
          </w:tcPr>
          <w:p w14:paraId="06A1B9A4" w14:textId="77777777" w:rsidR="00C45907" w:rsidRPr="00931575" w:rsidRDefault="00C45907" w:rsidP="00136C94">
            <w:pPr>
              <w:pStyle w:val="TAC"/>
            </w:pPr>
            <w:r w:rsidRPr="00931575">
              <w:t>24</w:t>
            </w:r>
          </w:p>
        </w:tc>
        <w:tc>
          <w:tcPr>
            <w:tcW w:w="1077" w:type="dxa"/>
          </w:tcPr>
          <w:p w14:paraId="055B734B" w14:textId="77777777" w:rsidR="00C45907" w:rsidRPr="00931575" w:rsidRDefault="00C45907" w:rsidP="00136C94">
            <w:pPr>
              <w:pStyle w:val="TAC"/>
            </w:pPr>
            <w:r w:rsidRPr="00931575">
              <w:t>24</w:t>
            </w:r>
          </w:p>
        </w:tc>
        <w:tc>
          <w:tcPr>
            <w:tcW w:w="1076" w:type="dxa"/>
          </w:tcPr>
          <w:p w14:paraId="2062A5E4" w14:textId="77777777" w:rsidR="00C45907" w:rsidRPr="00931575" w:rsidRDefault="00C45907" w:rsidP="00136C94">
            <w:pPr>
              <w:pStyle w:val="TAC"/>
            </w:pPr>
            <w:r w:rsidRPr="00931575">
              <w:t>24</w:t>
            </w:r>
          </w:p>
        </w:tc>
        <w:tc>
          <w:tcPr>
            <w:tcW w:w="1077" w:type="dxa"/>
          </w:tcPr>
          <w:p w14:paraId="0382E4AA" w14:textId="77777777" w:rsidR="00C45907" w:rsidRPr="00931575" w:rsidRDefault="00C45907" w:rsidP="00136C94">
            <w:pPr>
              <w:pStyle w:val="TAC"/>
            </w:pPr>
            <w:r w:rsidRPr="00931575">
              <w:t>24</w:t>
            </w:r>
          </w:p>
        </w:tc>
        <w:tc>
          <w:tcPr>
            <w:tcW w:w="1077" w:type="dxa"/>
          </w:tcPr>
          <w:p w14:paraId="4F8AF026" w14:textId="77777777" w:rsidR="00C45907" w:rsidRPr="00931575" w:rsidRDefault="00C45907" w:rsidP="00136C94">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136C94">
            <w:pPr>
              <w:pStyle w:val="TAC"/>
            </w:pPr>
            <w:r w:rsidRPr="00931575">
              <w:t>Code block CRC size (bits)</w:t>
            </w:r>
          </w:p>
        </w:tc>
        <w:tc>
          <w:tcPr>
            <w:tcW w:w="1076" w:type="dxa"/>
          </w:tcPr>
          <w:p w14:paraId="6157B38A" w14:textId="77777777" w:rsidR="00C45907" w:rsidRPr="00931575" w:rsidRDefault="00C45907" w:rsidP="00136C94">
            <w:pPr>
              <w:pStyle w:val="TAC"/>
            </w:pPr>
            <w:r w:rsidRPr="00931575">
              <w:t>24</w:t>
            </w:r>
          </w:p>
        </w:tc>
        <w:tc>
          <w:tcPr>
            <w:tcW w:w="1077" w:type="dxa"/>
          </w:tcPr>
          <w:p w14:paraId="7C8FA48C" w14:textId="77777777" w:rsidR="00C45907" w:rsidRPr="00931575" w:rsidRDefault="00C45907" w:rsidP="00136C94">
            <w:pPr>
              <w:pStyle w:val="TAC"/>
            </w:pPr>
            <w:r w:rsidRPr="00931575">
              <w:t>24</w:t>
            </w:r>
          </w:p>
        </w:tc>
        <w:tc>
          <w:tcPr>
            <w:tcW w:w="1076" w:type="dxa"/>
          </w:tcPr>
          <w:p w14:paraId="2DA892E2" w14:textId="77777777" w:rsidR="00C45907" w:rsidRPr="00931575" w:rsidRDefault="00C45907" w:rsidP="00136C94">
            <w:pPr>
              <w:pStyle w:val="TAC"/>
            </w:pPr>
            <w:r w:rsidRPr="00931575">
              <w:rPr>
                <w:rFonts w:hint="eastAsia"/>
                <w:lang w:eastAsia="zh-CN"/>
              </w:rPr>
              <w:t>-</w:t>
            </w:r>
          </w:p>
        </w:tc>
        <w:tc>
          <w:tcPr>
            <w:tcW w:w="1077" w:type="dxa"/>
          </w:tcPr>
          <w:p w14:paraId="3717C40A" w14:textId="77777777" w:rsidR="00C45907" w:rsidRPr="00931575" w:rsidRDefault="00C45907" w:rsidP="00136C94">
            <w:pPr>
              <w:pStyle w:val="TAC"/>
            </w:pPr>
            <w:r w:rsidRPr="00931575">
              <w:t>24</w:t>
            </w:r>
          </w:p>
        </w:tc>
        <w:tc>
          <w:tcPr>
            <w:tcW w:w="1077" w:type="dxa"/>
          </w:tcPr>
          <w:p w14:paraId="25C8889A" w14:textId="77777777" w:rsidR="00C45907" w:rsidRPr="00931575" w:rsidRDefault="00C45907" w:rsidP="00136C94">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136C94">
            <w:pPr>
              <w:pStyle w:val="TAC"/>
            </w:pPr>
            <w:r w:rsidRPr="00931575">
              <w:t>Number of code blocks - C</w:t>
            </w:r>
          </w:p>
        </w:tc>
        <w:tc>
          <w:tcPr>
            <w:tcW w:w="1076" w:type="dxa"/>
          </w:tcPr>
          <w:p w14:paraId="31F929C9" w14:textId="77777777" w:rsidR="00C45907" w:rsidRPr="00931575" w:rsidRDefault="00C45907" w:rsidP="00136C94">
            <w:pPr>
              <w:pStyle w:val="TAC"/>
            </w:pPr>
            <w:r w:rsidRPr="00931575">
              <w:t>2</w:t>
            </w:r>
          </w:p>
        </w:tc>
        <w:tc>
          <w:tcPr>
            <w:tcW w:w="1077" w:type="dxa"/>
          </w:tcPr>
          <w:p w14:paraId="3EC4CE93" w14:textId="77777777" w:rsidR="00C45907" w:rsidRPr="00931575" w:rsidRDefault="00C45907" w:rsidP="00136C94">
            <w:pPr>
              <w:pStyle w:val="TAC"/>
            </w:pPr>
            <w:r w:rsidRPr="00931575">
              <w:t>4</w:t>
            </w:r>
          </w:p>
        </w:tc>
        <w:tc>
          <w:tcPr>
            <w:tcW w:w="1076" w:type="dxa"/>
          </w:tcPr>
          <w:p w14:paraId="1F35ACFB" w14:textId="77777777" w:rsidR="00C45907" w:rsidRPr="00931575" w:rsidRDefault="00C45907" w:rsidP="00136C94">
            <w:pPr>
              <w:pStyle w:val="TAC"/>
            </w:pPr>
            <w:r w:rsidRPr="00931575">
              <w:t>1</w:t>
            </w:r>
          </w:p>
        </w:tc>
        <w:tc>
          <w:tcPr>
            <w:tcW w:w="1077" w:type="dxa"/>
          </w:tcPr>
          <w:p w14:paraId="6939C8E9" w14:textId="77777777" w:rsidR="00C45907" w:rsidRPr="00931575" w:rsidRDefault="00C45907" w:rsidP="00136C94">
            <w:pPr>
              <w:pStyle w:val="TAC"/>
            </w:pPr>
            <w:r w:rsidRPr="00931575">
              <w:t>2</w:t>
            </w:r>
          </w:p>
        </w:tc>
        <w:tc>
          <w:tcPr>
            <w:tcW w:w="1077" w:type="dxa"/>
          </w:tcPr>
          <w:p w14:paraId="68DD8788" w14:textId="77777777" w:rsidR="00C45907" w:rsidRPr="00931575" w:rsidRDefault="00C45907" w:rsidP="00136C94">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136C94">
            <w:pPr>
              <w:pStyle w:val="TAC"/>
            </w:pPr>
            <w:r w:rsidRPr="00931575">
              <w:rPr>
                <w:rFonts w:hint="eastAsia"/>
              </w:rPr>
              <w:t>8</w:t>
            </w:r>
            <w:r w:rsidRPr="00931575">
              <w:t>232</w:t>
            </w:r>
          </w:p>
        </w:tc>
        <w:tc>
          <w:tcPr>
            <w:tcW w:w="1077" w:type="dxa"/>
          </w:tcPr>
          <w:p w14:paraId="1A0F7825" w14:textId="77777777" w:rsidR="00C45907" w:rsidRPr="00931575" w:rsidRDefault="00C45907" w:rsidP="00136C94">
            <w:pPr>
              <w:pStyle w:val="TAC"/>
            </w:pPr>
            <w:r w:rsidRPr="00931575">
              <w:rPr>
                <w:rFonts w:hint="eastAsia"/>
              </w:rPr>
              <w:t>8</w:t>
            </w:r>
            <w:r w:rsidRPr="00931575">
              <w:t>224</w:t>
            </w:r>
          </w:p>
        </w:tc>
        <w:tc>
          <w:tcPr>
            <w:tcW w:w="1076" w:type="dxa"/>
          </w:tcPr>
          <w:p w14:paraId="5E80E407" w14:textId="77777777" w:rsidR="00C45907" w:rsidRPr="00931575" w:rsidRDefault="00C45907" w:rsidP="00136C94">
            <w:pPr>
              <w:pStyle w:val="TAC"/>
            </w:pPr>
            <w:r w:rsidRPr="00931575">
              <w:rPr>
                <w:rFonts w:hint="eastAsia"/>
              </w:rPr>
              <w:t>7</w:t>
            </w:r>
            <w:r w:rsidRPr="00931575">
              <w:t>960</w:t>
            </w:r>
          </w:p>
        </w:tc>
        <w:tc>
          <w:tcPr>
            <w:tcW w:w="1077" w:type="dxa"/>
          </w:tcPr>
          <w:p w14:paraId="11B8D06A" w14:textId="77777777" w:rsidR="00C45907" w:rsidRPr="00931575" w:rsidRDefault="00C45907" w:rsidP="00136C94">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136C94">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45907" w:rsidRPr="00931575" w14:paraId="0576A184" w14:textId="77777777" w:rsidTr="003274C2">
        <w:trPr>
          <w:cantSplit/>
          <w:jc w:val="center"/>
        </w:trPr>
        <w:tc>
          <w:tcPr>
            <w:tcW w:w="3950" w:type="dxa"/>
          </w:tcPr>
          <w:p w14:paraId="00CF8B3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351C1D10" w14:textId="77777777" w:rsidR="00C45907" w:rsidRPr="00931575" w:rsidRDefault="00C45907" w:rsidP="00136C94">
            <w:pPr>
              <w:pStyle w:val="TAC"/>
            </w:pPr>
            <w:r w:rsidRPr="00931575">
              <w:rPr>
                <w:rFonts w:hint="eastAsia"/>
              </w:rPr>
              <w:t>25344</w:t>
            </w:r>
          </w:p>
        </w:tc>
        <w:tc>
          <w:tcPr>
            <w:tcW w:w="1077" w:type="dxa"/>
          </w:tcPr>
          <w:p w14:paraId="1293BA1F" w14:textId="77777777" w:rsidR="00C45907" w:rsidRPr="00931575" w:rsidRDefault="00C45907" w:rsidP="00136C94">
            <w:pPr>
              <w:pStyle w:val="TAC"/>
            </w:pPr>
            <w:r w:rsidRPr="00931575">
              <w:rPr>
                <w:rFonts w:hint="eastAsia"/>
              </w:rPr>
              <w:t>50688</w:t>
            </w:r>
          </w:p>
        </w:tc>
        <w:tc>
          <w:tcPr>
            <w:tcW w:w="1076" w:type="dxa"/>
          </w:tcPr>
          <w:p w14:paraId="4857E4EE" w14:textId="77777777" w:rsidR="00C45907" w:rsidRPr="00931575" w:rsidRDefault="00C45907" w:rsidP="00136C94">
            <w:pPr>
              <w:pStyle w:val="TAC"/>
            </w:pPr>
            <w:r w:rsidRPr="00931575">
              <w:rPr>
                <w:rFonts w:hint="eastAsia"/>
              </w:rPr>
              <w:t>12288</w:t>
            </w:r>
          </w:p>
        </w:tc>
        <w:tc>
          <w:tcPr>
            <w:tcW w:w="1077" w:type="dxa"/>
          </w:tcPr>
          <w:p w14:paraId="6EF6605A" w14:textId="77777777" w:rsidR="00C45907" w:rsidRPr="00931575" w:rsidRDefault="00C45907" w:rsidP="00136C94">
            <w:pPr>
              <w:pStyle w:val="TAC"/>
            </w:pPr>
            <w:r w:rsidRPr="00931575">
              <w:rPr>
                <w:rFonts w:hint="eastAsia"/>
              </w:rPr>
              <w:t>25344</w:t>
            </w:r>
          </w:p>
        </w:tc>
        <w:tc>
          <w:tcPr>
            <w:tcW w:w="1077" w:type="dxa"/>
          </w:tcPr>
          <w:p w14:paraId="7CDB55C7" w14:textId="77777777" w:rsidR="00C45907" w:rsidRPr="00931575" w:rsidRDefault="00C45907" w:rsidP="00136C94">
            <w:pPr>
              <w:pStyle w:val="TAC"/>
            </w:pPr>
            <w:r w:rsidRPr="00931575">
              <w:rPr>
                <w:rFonts w:hint="eastAsia"/>
              </w:rPr>
              <w:t>50688</w:t>
            </w:r>
          </w:p>
        </w:tc>
      </w:tr>
      <w:tr w:rsidR="00C45907" w:rsidRPr="00931575" w14:paraId="20F3BA96" w14:textId="77777777" w:rsidTr="003274C2">
        <w:trPr>
          <w:cantSplit/>
          <w:jc w:val="center"/>
        </w:trPr>
        <w:tc>
          <w:tcPr>
            <w:tcW w:w="3950" w:type="dxa"/>
          </w:tcPr>
          <w:p w14:paraId="331EFFE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74CD8B3" w14:textId="77777777" w:rsidR="00C45907" w:rsidRPr="00931575" w:rsidRDefault="00C45907" w:rsidP="00136C94">
            <w:pPr>
              <w:pStyle w:val="TAC"/>
            </w:pPr>
            <w:r w:rsidRPr="00931575">
              <w:t>6336</w:t>
            </w:r>
          </w:p>
        </w:tc>
        <w:tc>
          <w:tcPr>
            <w:tcW w:w="1077" w:type="dxa"/>
          </w:tcPr>
          <w:p w14:paraId="6A222E4E" w14:textId="77777777" w:rsidR="00C45907" w:rsidRPr="00931575" w:rsidRDefault="00C45907" w:rsidP="00136C94">
            <w:pPr>
              <w:pStyle w:val="TAC"/>
            </w:pPr>
            <w:r w:rsidRPr="00931575">
              <w:t>12672</w:t>
            </w:r>
          </w:p>
        </w:tc>
        <w:tc>
          <w:tcPr>
            <w:tcW w:w="1076" w:type="dxa"/>
          </w:tcPr>
          <w:p w14:paraId="3C575A07" w14:textId="77777777" w:rsidR="00C45907" w:rsidRPr="00931575" w:rsidRDefault="00C45907" w:rsidP="00136C94">
            <w:pPr>
              <w:pStyle w:val="TAC"/>
            </w:pPr>
            <w:r w:rsidRPr="00931575">
              <w:t>3072</w:t>
            </w:r>
          </w:p>
        </w:tc>
        <w:tc>
          <w:tcPr>
            <w:tcW w:w="1077" w:type="dxa"/>
          </w:tcPr>
          <w:p w14:paraId="7E258366" w14:textId="77777777" w:rsidR="00C45907" w:rsidRPr="00931575" w:rsidRDefault="00C45907" w:rsidP="00136C94">
            <w:pPr>
              <w:pStyle w:val="TAC"/>
            </w:pPr>
            <w:r w:rsidRPr="00931575">
              <w:t>6336</w:t>
            </w:r>
          </w:p>
        </w:tc>
        <w:tc>
          <w:tcPr>
            <w:tcW w:w="1077" w:type="dxa"/>
          </w:tcPr>
          <w:p w14:paraId="002EDD7D" w14:textId="77777777" w:rsidR="00C45907" w:rsidRPr="00931575" w:rsidRDefault="00C45907" w:rsidP="00136C94">
            <w:pPr>
              <w:pStyle w:val="TAC"/>
            </w:pPr>
            <w:r w:rsidRPr="00931575">
              <w:t>12672</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736778E" w14:textId="20D796F6"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6F977850" w14:textId="77777777" w:rsidR="00C45907" w:rsidRPr="00931575" w:rsidRDefault="00C45907" w:rsidP="00136C94">
      <w:pPr>
        <w:rPr>
          <w:lang w:eastAsia="zh-CN"/>
        </w:rPr>
      </w:pPr>
    </w:p>
    <w:p w14:paraId="20EF75B9"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136C94">
            <w:pPr>
              <w:pStyle w:val="TAH"/>
            </w:pPr>
            <w:r w:rsidRPr="00931575">
              <w:t>Reference channel</w:t>
            </w:r>
          </w:p>
        </w:tc>
        <w:tc>
          <w:tcPr>
            <w:tcW w:w="1076" w:type="dxa"/>
          </w:tcPr>
          <w:p w14:paraId="6B198F0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136C94">
            <w:pPr>
              <w:pStyle w:val="TAC"/>
            </w:pPr>
            <w:r w:rsidRPr="00931575">
              <w:rPr>
                <w:rFonts w:hint="eastAsia"/>
                <w:lang w:eastAsia="zh-CN"/>
              </w:rPr>
              <w:t>60</w:t>
            </w:r>
          </w:p>
        </w:tc>
        <w:tc>
          <w:tcPr>
            <w:tcW w:w="1076" w:type="dxa"/>
          </w:tcPr>
          <w:p w14:paraId="47C0A4AA" w14:textId="77777777" w:rsidR="00C45907" w:rsidRPr="00931575" w:rsidRDefault="00C45907" w:rsidP="00136C94">
            <w:pPr>
              <w:pStyle w:val="TAC"/>
            </w:pPr>
            <w:r w:rsidRPr="00931575">
              <w:rPr>
                <w:rFonts w:hint="eastAsia"/>
                <w:lang w:eastAsia="zh-CN"/>
              </w:rPr>
              <w:t>120</w:t>
            </w:r>
          </w:p>
        </w:tc>
        <w:tc>
          <w:tcPr>
            <w:tcW w:w="1077" w:type="dxa"/>
          </w:tcPr>
          <w:p w14:paraId="4479E8A5" w14:textId="77777777" w:rsidR="00C45907" w:rsidRPr="00931575" w:rsidRDefault="00C45907" w:rsidP="00136C94">
            <w:pPr>
              <w:pStyle w:val="TAC"/>
            </w:pPr>
            <w:r w:rsidRPr="00931575">
              <w:rPr>
                <w:rFonts w:hint="eastAsia"/>
                <w:lang w:eastAsia="zh-CN"/>
              </w:rPr>
              <w:t>120</w:t>
            </w:r>
          </w:p>
        </w:tc>
        <w:tc>
          <w:tcPr>
            <w:tcW w:w="1077" w:type="dxa"/>
          </w:tcPr>
          <w:p w14:paraId="13DEE872" w14:textId="77777777" w:rsidR="00C45907" w:rsidRPr="00931575" w:rsidRDefault="00C45907" w:rsidP="00136C94">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136C94">
            <w:pPr>
              <w:pStyle w:val="TAC"/>
            </w:pPr>
            <w:r w:rsidRPr="00931575">
              <w:t>Allocated resource blocks</w:t>
            </w:r>
          </w:p>
        </w:tc>
        <w:tc>
          <w:tcPr>
            <w:tcW w:w="1076" w:type="dxa"/>
          </w:tcPr>
          <w:p w14:paraId="0874B8C7" w14:textId="77777777" w:rsidR="00C45907" w:rsidRPr="00931575" w:rsidRDefault="00C45907" w:rsidP="00136C94">
            <w:pPr>
              <w:pStyle w:val="TAC"/>
              <w:rPr>
                <w:rFonts w:eastAsia="Yu Mincho"/>
              </w:rPr>
            </w:pPr>
            <w:r w:rsidRPr="00931575">
              <w:rPr>
                <w:rFonts w:eastAsia="Yu Mincho"/>
              </w:rPr>
              <w:t>66</w:t>
            </w:r>
          </w:p>
        </w:tc>
        <w:tc>
          <w:tcPr>
            <w:tcW w:w="1077" w:type="dxa"/>
          </w:tcPr>
          <w:p w14:paraId="00E16258" w14:textId="77777777" w:rsidR="00C45907" w:rsidRPr="00931575" w:rsidRDefault="00C45907" w:rsidP="00136C94">
            <w:pPr>
              <w:pStyle w:val="TAC"/>
              <w:rPr>
                <w:rFonts w:eastAsia="Yu Mincho"/>
              </w:rPr>
            </w:pPr>
            <w:r w:rsidRPr="00931575">
              <w:rPr>
                <w:rFonts w:eastAsia="Yu Mincho"/>
              </w:rPr>
              <w:t>132</w:t>
            </w:r>
          </w:p>
        </w:tc>
        <w:tc>
          <w:tcPr>
            <w:tcW w:w="1076" w:type="dxa"/>
          </w:tcPr>
          <w:p w14:paraId="61867859" w14:textId="77777777" w:rsidR="00C45907" w:rsidRPr="00931575" w:rsidRDefault="00C45907" w:rsidP="00136C94">
            <w:pPr>
              <w:pStyle w:val="TAC"/>
              <w:rPr>
                <w:rFonts w:eastAsia="Yu Mincho"/>
              </w:rPr>
            </w:pPr>
            <w:r w:rsidRPr="00931575">
              <w:rPr>
                <w:rFonts w:eastAsia="Yu Mincho"/>
              </w:rPr>
              <w:t>32</w:t>
            </w:r>
          </w:p>
        </w:tc>
        <w:tc>
          <w:tcPr>
            <w:tcW w:w="1077" w:type="dxa"/>
          </w:tcPr>
          <w:p w14:paraId="7EC3D8E1" w14:textId="77777777" w:rsidR="00C45907" w:rsidRPr="00931575" w:rsidRDefault="00C45907" w:rsidP="00136C94">
            <w:pPr>
              <w:pStyle w:val="TAC"/>
              <w:rPr>
                <w:rFonts w:eastAsia="Yu Mincho"/>
              </w:rPr>
            </w:pPr>
            <w:r w:rsidRPr="00931575">
              <w:rPr>
                <w:rFonts w:eastAsia="Yu Mincho"/>
              </w:rPr>
              <w:t>66</w:t>
            </w:r>
          </w:p>
        </w:tc>
        <w:tc>
          <w:tcPr>
            <w:tcW w:w="1077" w:type="dxa"/>
          </w:tcPr>
          <w:p w14:paraId="3A642048" w14:textId="77777777" w:rsidR="00C45907" w:rsidRPr="00931575" w:rsidRDefault="00C45907" w:rsidP="00136C94">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136C94">
            <w:pPr>
              <w:pStyle w:val="TAC"/>
            </w:pPr>
            <w:r w:rsidRPr="00931575">
              <w:t>Modulation</w:t>
            </w:r>
          </w:p>
        </w:tc>
        <w:tc>
          <w:tcPr>
            <w:tcW w:w="1076" w:type="dxa"/>
          </w:tcPr>
          <w:p w14:paraId="6E20A65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136C94">
            <w:pPr>
              <w:pStyle w:val="TAC"/>
            </w:pPr>
            <w:r w:rsidRPr="00931575">
              <w:t>Payload size (bits)</w:t>
            </w:r>
          </w:p>
        </w:tc>
        <w:tc>
          <w:tcPr>
            <w:tcW w:w="1076" w:type="dxa"/>
          </w:tcPr>
          <w:p w14:paraId="491E6DF7" w14:textId="77777777" w:rsidR="00C45907" w:rsidRPr="00931575" w:rsidRDefault="00C45907" w:rsidP="00136C94">
            <w:pPr>
              <w:pStyle w:val="TAC"/>
            </w:pPr>
            <w:r w:rsidRPr="00931575">
              <w:t>32776</w:t>
            </w:r>
          </w:p>
        </w:tc>
        <w:tc>
          <w:tcPr>
            <w:tcW w:w="1077" w:type="dxa"/>
          </w:tcPr>
          <w:p w14:paraId="2F6D8003" w14:textId="77777777" w:rsidR="00C45907" w:rsidRPr="00931575" w:rsidRDefault="00C45907" w:rsidP="00136C94">
            <w:pPr>
              <w:pStyle w:val="TAC"/>
            </w:pPr>
            <w:r w:rsidRPr="00931575">
              <w:t>65576</w:t>
            </w:r>
          </w:p>
        </w:tc>
        <w:tc>
          <w:tcPr>
            <w:tcW w:w="1076" w:type="dxa"/>
          </w:tcPr>
          <w:p w14:paraId="16D4C06B" w14:textId="77777777" w:rsidR="00C45907" w:rsidRPr="00931575" w:rsidRDefault="00C45907" w:rsidP="00136C94">
            <w:pPr>
              <w:pStyle w:val="TAC"/>
            </w:pPr>
            <w:r w:rsidRPr="00931575">
              <w:t>15880</w:t>
            </w:r>
          </w:p>
        </w:tc>
        <w:tc>
          <w:tcPr>
            <w:tcW w:w="1077" w:type="dxa"/>
          </w:tcPr>
          <w:p w14:paraId="7AE68DBA" w14:textId="77777777" w:rsidR="00C45907" w:rsidRPr="00931575" w:rsidRDefault="00C45907" w:rsidP="00136C94">
            <w:pPr>
              <w:pStyle w:val="TAC"/>
            </w:pPr>
            <w:r w:rsidRPr="00931575">
              <w:t>32776</w:t>
            </w:r>
          </w:p>
        </w:tc>
        <w:tc>
          <w:tcPr>
            <w:tcW w:w="1077" w:type="dxa"/>
          </w:tcPr>
          <w:p w14:paraId="79D815FF" w14:textId="77777777" w:rsidR="00C45907" w:rsidRPr="00931575" w:rsidRDefault="00C45907" w:rsidP="00136C94">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136C94">
            <w:pPr>
              <w:pStyle w:val="TAC"/>
            </w:pPr>
            <w:r w:rsidRPr="00931575">
              <w:t>Transport block CRC (bits)</w:t>
            </w:r>
          </w:p>
        </w:tc>
        <w:tc>
          <w:tcPr>
            <w:tcW w:w="1076" w:type="dxa"/>
          </w:tcPr>
          <w:p w14:paraId="207A83B2" w14:textId="77777777" w:rsidR="00C45907" w:rsidRPr="00931575" w:rsidRDefault="00C45907" w:rsidP="00136C94">
            <w:pPr>
              <w:pStyle w:val="TAC"/>
            </w:pPr>
            <w:r w:rsidRPr="00931575">
              <w:t>24</w:t>
            </w:r>
          </w:p>
        </w:tc>
        <w:tc>
          <w:tcPr>
            <w:tcW w:w="1077" w:type="dxa"/>
          </w:tcPr>
          <w:p w14:paraId="171AFBF0" w14:textId="77777777" w:rsidR="00C45907" w:rsidRPr="00931575" w:rsidRDefault="00C45907" w:rsidP="00136C94">
            <w:pPr>
              <w:pStyle w:val="TAC"/>
            </w:pPr>
            <w:r w:rsidRPr="00931575">
              <w:t>24</w:t>
            </w:r>
          </w:p>
        </w:tc>
        <w:tc>
          <w:tcPr>
            <w:tcW w:w="1076" w:type="dxa"/>
          </w:tcPr>
          <w:p w14:paraId="013FE97A" w14:textId="77777777" w:rsidR="00C45907" w:rsidRPr="00931575" w:rsidRDefault="00C45907" w:rsidP="00136C94">
            <w:pPr>
              <w:pStyle w:val="TAC"/>
            </w:pPr>
            <w:r w:rsidRPr="00931575">
              <w:t>24</w:t>
            </w:r>
          </w:p>
        </w:tc>
        <w:tc>
          <w:tcPr>
            <w:tcW w:w="1077" w:type="dxa"/>
          </w:tcPr>
          <w:p w14:paraId="0BECA525" w14:textId="77777777" w:rsidR="00C45907" w:rsidRPr="00931575" w:rsidRDefault="00C45907" w:rsidP="00136C94">
            <w:pPr>
              <w:pStyle w:val="TAC"/>
            </w:pPr>
            <w:r w:rsidRPr="00931575">
              <w:t>24</w:t>
            </w:r>
          </w:p>
        </w:tc>
        <w:tc>
          <w:tcPr>
            <w:tcW w:w="1077" w:type="dxa"/>
          </w:tcPr>
          <w:p w14:paraId="10883C49" w14:textId="77777777" w:rsidR="00C45907" w:rsidRPr="00931575" w:rsidRDefault="00C45907" w:rsidP="00136C94">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136C94">
            <w:pPr>
              <w:pStyle w:val="TAC"/>
            </w:pPr>
            <w:r w:rsidRPr="00931575">
              <w:t>Code block CRC size (bits)</w:t>
            </w:r>
          </w:p>
        </w:tc>
        <w:tc>
          <w:tcPr>
            <w:tcW w:w="1076" w:type="dxa"/>
          </w:tcPr>
          <w:p w14:paraId="505EF2D3" w14:textId="77777777" w:rsidR="00C45907" w:rsidRPr="00931575" w:rsidRDefault="00C45907" w:rsidP="00136C94">
            <w:pPr>
              <w:pStyle w:val="TAC"/>
            </w:pPr>
            <w:r w:rsidRPr="00931575">
              <w:t>24</w:t>
            </w:r>
          </w:p>
        </w:tc>
        <w:tc>
          <w:tcPr>
            <w:tcW w:w="1077" w:type="dxa"/>
          </w:tcPr>
          <w:p w14:paraId="659671A0" w14:textId="77777777" w:rsidR="00C45907" w:rsidRPr="00931575" w:rsidRDefault="00C45907" w:rsidP="00136C94">
            <w:pPr>
              <w:pStyle w:val="TAC"/>
            </w:pPr>
            <w:r w:rsidRPr="00931575">
              <w:t>24</w:t>
            </w:r>
          </w:p>
        </w:tc>
        <w:tc>
          <w:tcPr>
            <w:tcW w:w="1076" w:type="dxa"/>
          </w:tcPr>
          <w:p w14:paraId="5791F352" w14:textId="77777777" w:rsidR="00C45907" w:rsidRPr="00931575" w:rsidRDefault="00C45907" w:rsidP="00136C94">
            <w:pPr>
              <w:pStyle w:val="TAC"/>
            </w:pPr>
            <w:r w:rsidRPr="00931575">
              <w:t>24</w:t>
            </w:r>
          </w:p>
        </w:tc>
        <w:tc>
          <w:tcPr>
            <w:tcW w:w="1077" w:type="dxa"/>
          </w:tcPr>
          <w:p w14:paraId="153075B8" w14:textId="77777777" w:rsidR="00C45907" w:rsidRPr="00931575" w:rsidRDefault="00C45907" w:rsidP="00136C94">
            <w:pPr>
              <w:pStyle w:val="TAC"/>
            </w:pPr>
            <w:r w:rsidRPr="00931575">
              <w:t>24</w:t>
            </w:r>
          </w:p>
        </w:tc>
        <w:tc>
          <w:tcPr>
            <w:tcW w:w="1077" w:type="dxa"/>
          </w:tcPr>
          <w:p w14:paraId="7F20E104" w14:textId="77777777" w:rsidR="00C45907" w:rsidRPr="00931575" w:rsidRDefault="00C45907" w:rsidP="00136C94">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136C94">
            <w:pPr>
              <w:pStyle w:val="TAC"/>
            </w:pPr>
            <w:r w:rsidRPr="00931575">
              <w:t>Number of code blocks - C</w:t>
            </w:r>
          </w:p>
        </w:tc>
        <w:tc>
          <w:tcPr>
            <w:tcW w:w="1076" w:type="dxa"/>
          </w:tcPr>
          <w:p w14:paraId="7961859E" w14:textId="77777777" w:rsidR="00C45907" w:rsidRPr="00931575" w:rsidRDefault="00C45907" w:rsidP="00136C94">
            <w:pPr>
              <w:pStyle w:val="TAC"/>
            </w:pPr>
            <w:r w:rsidRPr="00931575">
              <w:t>4</w:t>
            </w:r>
          </w:p>
        </w:tc>
        <w:tc>
          <w:tcPr>
            <w:tcW w:w="1077" w:type="dxa"/>
          </w:tcPr>
          <w:p w14:paraId="2D50001A" w14:textId="77777777" w:rsidR="00C45907" w:rsidRPr="00931575" w:rsidRDefault="00C45907" w:rsidP="00136C94">
            <w:pPr>
              <w:pStyle w:val="TAC"/>
            </w:pPr>
            <w:r w:rsidRPr="00931575">
              <w:t>8</w:t>
            </w:r>
          </w:p>
        </w:tc>
        <w:tc>
          <w:tcPr>
            <w:tcW w:w="1076" w:type="dxa"/>
          </w:tcPr>
          <w:p w14:paraId="7120A91A" w14:textId="77777777" w:rsidR="00C45907" w:rsidRPr="00931575" w:rsidRDefault="00C45907" w:rsidP="00136C94">
            <w:pPr>
              <w:pStyle w:val="TAC"/>
            </w:pPr>
            <w:r w:rsidRPr="00931575">
              <w:t>2</w:t>
            </w:r>
          </w:p>
        </w:tc>
        <w:tc>
          <w:tcPr>
            <w:tcW w:w="1077" w:type="dxa"/>
          </w:tcPr>
          <w:p w14:paraId="0D044B7A" w14:textId="77777777" w:rsidR="00C45907" w:rsidRPr="00931575" w:rsidRDefault="00C45907" w:rsidP="00136C94">
            <w:pPr>
              <w:pStyle w:val="TAC"/>
            </w:pPr>
            <w:r w:rsidRPr="00931575">
              <w:t>4</w:t>
            </w:r>
          </w:p>
        </w:tc>
        <w:tc>
          <w:tcPr>
            <w:tcW w:w="1077" w:type="dxa"/>
          </w:tcPr>
          <w:p w14:paraId="78D032B3" w14:textId="77777777" w:rsidR="00C45907" w:rsidRPr="00931575" w:rsidRDefault="00C45907" w:rsidP="00136C94">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136C94">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136C94">
            <w:pPr>
              <w:pStyle w:val="TAC"/>
            </w:pPr>
            <w:r w:rsidRPr="00931575">
              <w:rPr>
                <w:rFonts w:hint="eastAsia"/>
                <w:lang w:eastAsia="zh-CN"/>
              </w:rPr>
              <w:t>8</w:t>
            </w:r>
            <w:r w:rsidRPr="00931575">
              <w:rPr>
                <w:lang w:eastAsia="zh-CN"/>
              </w:rPr>
              <w:t>224</w:t>
            </w:r>
          </w:p>
        </w:tc>
      </w:tr>
      <w:tr w:rsidR="00C45907" w:rsidRPr="00931575" w14:paraId="1FC62622" w14:textId="77777777" w:rsidTr="003274C2">
        <w:trPr>
          <w:cantSplit/>
          <w:jc w:val="center"/>
        </w:trPr>
        <w:tc>
          <w:tcPr>
            <w:tcW w:w="3950" w:type="dxa"/>
          </w:tcPr>
          <w:p w14:paraId="47ADBF3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6F8E7497" w14:textId="77777777" w:rsidR="00C45907" w:rsidRPr="00931575" w:rsidRDefault="00C45907" w:rsidP="00136C94">
            <w:pPr>
              <w:pStyle w:val="TAC"/>
            </w:pPr>
            <w:r w:rsidRPr="00931575">
              <w:t>50688</w:t>
            </w:r>
          </w:p>
        </w:tc>
        <w:tc>
          <w:tcPr>
            <w:tcW w:w="1077" w:type="dxa"/>
          </w:tcPr>
          <w:p w14:paraId="471BBCE4" w14:textId="77777777" w:rsidR="00C45907" w:rsidRPr="00931575" w:rsidRDefault="00C45907" w:rsidP="00136C94">
            <w:pPr>
              <w:pStyle w:val="TAC"/>
            </w:pPr>
            <w:r w:rsidRPr="00931575">
              <w:t>101376</w:t>
            </w:r>
          </w:p>
        </w:tc>
        <w:tc>
          <w:tcPr>
            <w:tcW w:w="1076" w:type="dxa"/>
          </w:tcPr>
          <w:p w14:paraId="0E2A505F" w14:textId="77777777" w:rsidR="00C45907" w:rsidRPr="00931575" w:rsidRDefault="00C45907" w:rsidP="00136C94">
            <w:pPr>
              <w:pStyle w:val="TAC"/>
            </w:pPr>
            <w:r w:rsidRPr="00931575">
              <w:t>24576</w:t>
            </w:r>
          </w:p>
        </w:tc>
        <w:tc>
          <w:tcPr>
            <w:tcW w:w="1077" w:type="dxa"/>
          </w:tcPr>
          <w:p w14:paraId="085A0250" w14:textId="77777777" w:rsidR="00C45907" w:rsidRPr="00931575" w:rsidRDefault="00C45907" w:rsidP="00136C94">
            <w:pPr>
              <w:pStyle w:val="TAC"/>
            </w:pPr>
            <w:r w:rsidRPr="00931575">
              <w:t>50688</w:t>
            </w:r>
          </w:p>
        </w:tc>
        <w:tc>
          <w:tcPr>
            <w:tcW w:w="1077" w:type="dxa"/>
          </w:tcPr>
          <w:p w14:paraId="00177A94" w14:textId="77777777" w:rsidR="00C45907" w:rsidRPr="00931575" w:rsidRDefault="00C45907" w:rsidP="00136C94">
            <w:pPr>
              <w:pStyle w:val="TAC"/>
            </w:pPr>
            <w:r w:rsidRPr="00931575">
              <w:t>101376</w:t>
            </w:r>
          </w:p>
        </w:tc>
      </w:tr>
      <w:tr w:rsidR="00C45907" w:rsidRPr="00931575" w14:paraId="54FEDEEC" w14:textId="77777777" w:rsidTr="003274C2">
        <w:trPr>
          <w:cantSplit/>
          <w:jc w:val="center"/>
        </w:trPr>
        <w:tc>
          <w:tcPr>
            <w:tcW w:w="3950" w:type="dxa"/>
          </w:tcPr>
          <w:p w14:paraId="0FB199D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2B673953" w14:textId="77777777" w:rsidR="00C45907" w:rsidRPr="00931575" w:rsidRDefault="00C45907" w:rsidP="00136C94">
            <w:pPr>
              <w:pStyle w:val="TAC"/>
            </w:pPr>
            <w:r w:rsidRPr="00931575">
              <w:t>12672</w:t>
            </w:r>
          </w:p>
        </w:tc>
        <w:tc>
          <w:tcPr>
            <w:tcW w:w="1077" w:type="dxa"/>
          </w:tcPr>
          <w:p w14:paraId="320F00CA" w14:textId="77777777" w:rsidR="00C45907" w:rsidRPr="00931575" w:rsidRDefault="00C45907" w:rsidP="00136C94">
            <w:pPr>
              <w:pStyle w:val="TAC"/>
            </w:pPr>
            <w:r w:rsidRPr="00931575">
              <w:t>25344</w:t>
            </w:r>
          </w:p>
        </w:tc>
        <w:tc>
          <w:tcPr>
            <w:tcW w:w="1076" w:type="dxa"/>
          </w:tcPr>
          <w:p w14:paraId="049E24D8" w14:textId="77777777" w:rsidR="00C45907" w:rsidRPr="00931575" w:rsidRDefault="00C45907" w:rsidP="00136C94">
            <w:pPr>
              <w:pStyle w:val="TAC"/>
            </w:pPr>
            <w:r w:rsidRPr="00931575">
              <w:t>6144</w:t>
            </w:r>
          </w:p>
        </w:tc>
        <w:tc>
          <w:tcPr>
            <w:tcW w:w="1077" w:type="dxa"/>
          </w:tcPr>
          <w:p w14:paraId="41F835AE" w14:textId="77777777" w:rsidR="00C45907" w:rsidRPr="00931575" w:rsidRDefault="00C45907" w:rsidP="00136C94">
            <w:pPr>
              <w:pStyle w:val="TAC"/>
            </w:pPr>
            <w:r w:rsidRPr="00931575">
              <w:t>12672</w:t>
            </w:r>
          </w:p>
        </w:tc>
        <w:tc>
          <w:tcPr>
            <w:tcW w:w="1077" w:type="dxa"/>
          </w:tcPr>
          <w:p w14:paraId="6A302B6D" w14:textId="77777777" w:rsidR="00C45907" w:rsidRPr="00931575" w:rsidRDefault="00C45907" w:rsidP="00136C94">
            <w:pPr>
              <w:pStyle w:val="TAC"/>
            </w:pPr>
            <w:r w:rsidRPr="00931575">
              <w:t>25344</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A6052C2" w14:textId="38121DC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41A2FD51" w14:textId="77777777" w:rsidR="00C45907" w:rsidRPr="00931575" w:rsidRDefault="00C45907" w:rsidP="00136C94">
      <w:pPr>
        <w:rPr>
          <w:noProof/>
          <w:lang w:eastAsia="zh-CN"/>
        </w:rPr>
      </w:pPr>
    </w:p>
    <w:p w14:paraId="24DCD21C" w14:textId="77777777" w:rsidR="00C45907" w:rsidRPr="00931575" w:rsidRDefault="00C45907" w:rsidP="00C45907">
      <w:pPr>
        <w:pStyle w:val="Heading1"/>
        <w:rPr>
          <w:lang w:eastAsia="zh-CN"/>
        </w:rPr>
      </w:pPr>
      <w:bookmarkStart w:id="9972" w:name="_Toc21103074"/>
      <w:bookmarkStart w:id="9973" w:name="_Toc29810923"/>
      <w:bookmarkStart w:id="9974" w:name="_Toc36636283"/>
      <w:bookmarkStart w:id="9975" w:name="_Toc37273229"/>
      <w:bookmarkStart w:id="9976" w:name="_Toc45886319"/>
      <w:bookmarkStart w:id="9977" w:name="_Toc53183364"/>
      <w:bookmarkStart w:id="9978" w:name="_Toc58916075"/>
      <w:bookmarkStart w:id="9979" w:name="_Toc58918256"/>
      <w:bookmarkStart w:id="9980" w:name="_Toc66694126"/>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9972"/>
      <w:bookmarkEnd w:id="9973"/>
      <w:bookmarkEnd w:id="9974"/>
      <w:bookmarkEnd w:id="9975"/>
      <w:bookmarkEnd w:id="9976"/>
      <w:bookmarkEnd w:id="9977"/>
      <w:bookmarkEnd w:id="9978"/>
      <w:bookmarkEnd w:id="9979"/>
      <w:bookmarkEnd w:id="9980"/>
    </w:p>
    <w:p w14:paraId="4675532A"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-1: Void</w:t>
      </w:r>
    </w:p>
    <w:p w14:paraId="3D02DB6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136C94">
            <w:pPr>
              <w:pStyle w:val="TAH"/>
            </w:pPr>
            <w:r w:rsidRPr="00931575">
              <w:t>Reference channel</w:t>
            </w:r>
          </w:p>
        </w:tc>
        <w:tc>
          <w:tcPr>
            <w:tcW w:w="1070" w:type="dxa"/>
          </w:tcPr>
          <w:p w14:paraId="1D8DE778" w14:textId="77777777" w:rsidR="00C45907" w:rsidRPr="00931575" w:rsidRDefault="00C45907" w:rsidP="00136C94">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136C94">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136C94">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136C94">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136C94">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136C94">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136C94">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136C94">
            <w:pPr>
              <w:pStyle w:val="TAC"/>
              <w:rPr>
                <w:lang w:eastAsia="zh-CN"/>
              </w:rPr>
            </w:pPr>
            <w:r w:rsidRPr="00931575">
              <w:rPr>
                <w:lang w:eastAsia="zh-CN"/>
              </w:rPr>
              <w:t>15</w:t>
            </w:r>
          </w:p>
        </w:tc>
        <w:tc>
          <w:tcPr>
            <w:tcW w:w="1071" w:type="dxa"/>
          </w:tcPr>
          <w:p w14:paraId="72544794" w14:textId="77777777" w:rsidR="00C45907" w:rsidRPr="00931575" w:rsidRDefault="00C45907" w:rsidP="00136C94">
            <w:pPr>
              <w:pStyle w:val="TAC"/>
            </w:pPr>
            <w:r w:rsidRPr="00931575">
              <w:rPr>
                <w:lang w:eastAsia="zh-CN"/>
              </w:rPr>
              <w:t>15</w:t>
            </w:r>
          </w:p>
        </w:tc>
        <w:tc>
          <w:tcPr>
            <w:tcW w:w="1070" w:type="dxa"/>
          </w:tcPr>
          <w:p w14:paraId="264AE111" w14:textId="77777777" w:rsidR="00C45907" w:rsidRPr="00931575" w:rsidRDefault="00C45907" w:rsidP="00136C94">
            <w:pPr>
              <w:pStyle w:val="TAC"/>
            </w:pPr>
            <w:r w:rsidRPr="00931575">
              <w:rPr>
                <w:lang w:eastAsia="zh-CN"/>
              </w:rPr>
              <w:t>15</w:t>
            </w:r>
          </w:p>
        </w:tc>
        <w:tc>
          <w:tcPr>
            <w:tcW w:w="1071" w:type="dxa"/>
          </w:tcPr>
          <w:p w14:paraId="21A91D06" w14:textId="77777777" w:rsidR="00C45907" w:rsidRPr="00931575" w:rsidRDefault="00C45907" w:rsidP="00136C94">
            <w:pPr>
              <w:pStyle w:val="TAC"/>
            </w:pPr>
            <w:r w:rsidRPr="00931575">
              <w:rPr>
                <w:lang w:eastAsia="zh-CN"/>
              </w:rPr>
              <w:t>30</w:t>
            </w:r>
          </w:p>
        </w:tc>
        <w:tc>
          <w:tcPr>
            <w:tcW w:w="1070" w:type="dxa"/>
          </w:tcPr>
          <w:p w14:paraId="6FCB2C78" w14:textId="77777777" w:rsidR="00C45907" w:rsidRPr="00931575" w:rsidRDefault="00C45907" w:rsidP="00136C94">
            <w:pPr>
              <w:pStyle w:val="TAC"/>
            </w:pPr>
            <w:r w:rsidRPr="00931575">
              <w:rPr>
                <w:lang w:eastAsia="zh-CN"/>
              </w:rPr>
              <w:t>30</w:t>
            </w:r>
          </w:p>
        </w:tc>
        <w:tc>
          <w:tcPr>
            <w:tcW w:w="1071" w:type="dxa"/>
          </w:tcPr>
          <w:p w14:paraId="6075E7C2" w14:textId="77777777" w:rsidR="00C45907" w:rsidRPr="00931575" w:rsidRDefault="00C45907" w:rsidP="00136C94">
            <w:pPr>
              <w:pStyle w:val="TAC"/>
            </w:pPr>
            <w:r w:rsidRPr="00931575">
              <w:rPr>
                <w:lang w:eastAsia="zh-CN"/>
              </w:rPr>
              <w:t>30</w:t>
            </w:r>
          </w:p>
        </w:tc>
        <w:tc>
          <w:tcPr>
            <w:tcW w:w="1071" w:type="dxa"/>
          </w:tcPr>
          <w:p w14:paraId="2648FA89" w14:textId="77777777" w:rsidR="00C45907" w:rsidRPr="00931575" w:rsidRDefault="00C45907" w:rsidP="00136C94">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136C94">
            <w:pPr>
              <w:pStyle w:val="TAC"/>
            </w:pPr>
            <w:r w:rsidRPr="00931575">
              <w:t>Allocated resource blocks</w:t>
            </w:r>
          </w:p>
        </w:tc>
        <w:tc>
          <w:tcPr>
            <w:tcW w:w="1070" w:type="dxa"/>
          </w:tcPr>
          <w:p w14:paraId="4FAEF77B" w14:textId="77777777" w:rsidR="00C45907" w:rsidRPr="00931575" w:rsidRDefault="00C45907" w:rsidP="00136C94">
            <w:pPr>
              <w:pStyle w:val="TAC"/>
              <w:rPr>
                <w:rFonts w:eastAsia="Yu Mincho"/>
              </w:rPr>
            </w:pPr>
            <w:r w:rsidRPr="00931575">
              <w:rPr>
                <w:rFonts w:eastAsia="Yu Mincho"/>
              </w:rPr>
              <w:t>25</w:t>
            </w:r>
          </w:p>
        </w:tc>
        <w:tc>
          <w:tcPr>
            <w:tcW w:w="1071" w:type="dxa"/>
          </w:tcPr>
          <w:p w14:paraId="06591642" w14:textId="77777777" w:rsidR="00C45907" w:rsidRPr="00931575" w:rsidRDefault="00C45907" w:rsidP="00136C94">
            <w:pPr>
              <w:pStyle w:val="TAC"/>
              <w:rPr>
                <w:rFonts w:eastAsia="Yu Mincho"/>
              </w:rPr>
            </w:pPr>
            <w:r w:rsidRPr="00931575">
              <w:rPr>
                <w:rFonts w:eastAsia="Yu Mincho"/>
              </w:rPr>
              <w:t>52</w:t>
            </w:r>
          </w:p>
        </w:tc>
        <w:tc>
          <w:tcPr>
            <w:tcW w:w="1070" w:type="dxa"/>
          </w:tcPr>
          <w:p w14:paraId="22B79D06"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136C94">
            <w:pPr>
              <w:pStyle w:val="TAC"/>
              <w:rPr>
                <w:rFonts w:eastAsia="Yu Mincho"/>
              </w:rPr>
            </w:pPr>
            <w:r w:rsidRPr="00931575">
              <w:rPr>
                <w:rFonts w:eastAsia="Yu Mincho"/>
              </w:rPr>
              <w:t>24</w:t>
            </w:r>
          </w:p>
        </w:tc>
        <w:tc>
          <w:tcPr>
            <w:tcW w:w="1070" w:type="dxa"/>
          </w:tcPr>
          <w:p w14:paraId="68A34FE8" w14:textId="77777777" w:rsidR="00C45907" w:rsidRPr="00931575" w:rsidRDefault="00C45907" w:rsidP="00136C94">
            <w:pPr>
              <w:pStyle w:val="TAC"/>
              <w:rPr>
                <w:rFonts w:eastAsia="Yu Mincho"/>
              </w:rPr>
            </w:pPr>
            <w:r w:rsidRPr="00931575">
              <w:rPr>
                <w:rFonts w:eastAsia="Yu Mincho"/>
              </w:rPr>
              <w:t>51</w:t>
            </w:r>
          </w:p>
        </w:tc>
        <w:tc>
          <w:tcPr>
            <w:tcW w:w="1071" w:type="dxa"/>
          </w:tcPr>
          <w:p w14:paraId="5C3D6B7E" w14:textId="77777777" w:rsidR="00C45907" w:rsidRPr="00931575" w:rsidRDefault="00C45907" w:rsidP="00136C94">
            <w:pPr>
              <w:pStyle w:val="TAC"/>
              <w:rPr>
                <w:rFonts w:eastAsia="Yu Mincho"/>
              </w:rPr>
            </w:pPr>
            <w:r w:rsidRPr="00931575">
              <w:rPr>
                <w:rFonts w:eastAsia="Yu Mincho"/>
              </w:rPr>
              <w:t>106</w:t>
            </w:r>
          </w:p>
        </w:tc>
        <w:tc>
          <w:tcPr>
            <w:tcW w:w="1071" w:type="dxa"/>
          </w:tcPr>
          <w:p w14:paraId="3B51B669" w14:textId="77777777" w:rsidR="00C45907" w:rsidRPr="00931575" w:rsidRDefault="00C45907" w:rsidP="00136C94">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136C94">
            <w:pPr>
              <w:pStyle w:val="TAC"/>
            </w:pPr>
            <w:r w:rsidRPr="00931575">
              <w:t>Modulation</w:t>
            </w:r>
          </w:p>
        </w:tc>
        <w:tc>
          <w:tcPr>
            <w:tcW w:w="1070" w:type="dxa"/>
          </w:tcPr>
          <w:p w14:paraId="27B8E167" w14:textId="77777777" w:rsidR="00C45907" w:rsidRPr="00931575" w:rsidRDefault="00C45907" w:rsidP="00136C94">
            <w:pPr>
              <w:pStyle w:val="TAC"/>
              <w:rPr>
                <w:lang w:eastAsia="zh-CN"/>
              </w:rPr>
            </w:pPr>
            <w:r w:rsidRPr="00931575">
              <w:rPr>
                <w:lang w:eastAsia="zh-CN"/>
              </w:rPr>
              <w:t>64QAM</w:t>
            </w:r>
          </w:p>
        </w:tc>
        <w:tc>
          <w:tcPr>
            <w:tcW w:w="1071" w:type="dxa"/>
          </w:tcPr>
          <w:p w14:paraId="7AABFF49" w14:textId="77777777" w:rsidR="00C45907" w:rsidRPr="00931575" w:rsidRDefault="00C45907" w:rsidP="00136C94">
            <w:pPr>
              <w:pStyle w:val="TAC"/>
            </w:pPr>
            <w:r w:rsidRPr="00931575">
              <w:rPr>
                <w:lang w:eastAsia="zh-CN"/>
              </w:rPr>
              <w:t>64QAM</w:t>
            </w:r>
          </w:p>
        </w:tc>
        <w:tc>
          <w:tcPr>
            <w:tcW w:w="1070" w:type="dxa"/>
          </w:tcPr>
          <w:p w14:paraId="336D8FAD" w14:textId="77777777" w:rsidR="00C45907" w:rsidRPr="00931575" w:rsidRDefault="00C45907" w:rsidP="00136C94">
            <w:pPr>
              <w:pStyle w:val="TAC"/>
            </w:pPr>
            <w:r w:rsidRPr="00931575">
              <w:rPr>
                <w:lang w:eastAsia="zh-CN"/>
              </w:rPr>
              <w:t>64QAM</w:t>
            </w:r>
          </w:p>
        </w:tc>
        <w:tc>
          <w:tcPr>
            <w:tcW w:w="1071" w:type="dxa"/>
          </w:tcPr>
          <w:p w14:paraId="0D2DB8F1" w14:textId="77777777" w:rsidR="00C45907" w:rsidRPr="00931575" w:rsidRDefault="00C45907" w:rsidP="00136C94">
            <w:pPr>
              <w:pStyle w:val="TAC"/>
            </w:pPr>
            <w:r w:rsidRPr="00931575">
              <w:rPr>
                <w:lang w:eastAsia="zh-CN"/>
              </w:rPr>
              <w:t>64QAM</w:t>
            </w:r>
          </w:p>
        </w:tc>
        <w:tc>
          <w:tcPr>
            <w:tcW w:w="1070" w:type="dxa"/>
          </w:tcPr>
          <w:p w14:paraId="2E1CA7E7" w14:textId="77777777" w:rsidR="00C45907" w:rsidRPr="00931575" w:rsidRDefault="00C45907" w:rsidP="00136C94">
            <w:pPr>
              <w:pStyle w:val="TAC"/>
            </w:pPr>
            <w:r w:rsidRPr="00931575">
              <w:rPr>
                <w:lang w:eastAsia="zh-CN"/>
              </w:rPr>
              <w:t>64QAM</w:t>
            </w:r>
          </w:p>
        </w:tc>
        <w:tc>
          <w:tcPr>
            <w:tcW w:w="1071" w:type="dxa"/>
          </w:tcPr>
          <w:p w14:paraId="1C622528" w14:textId="77777777" w:rsidR="00C45907" w:rsidRPr="00931575" w:rsidRDefault="00C45907" w:rsidP="00136C94">
            <w:pPr>
              <w:pStyle w:val="TAC"/>
            </w:pPr>
            <w:r w:rsidRPr="00931575">
              <w:rPr>
                <w:lang w:eastAsia="zh-CN"/>
              </w:rPr>
              <w:t>64QAM</w:t>
            </w:r>
          </w:p>
        </w:tc>
        <w:tc>
          <w:tcPr>
            <w:tcW w:w="1071" w:type="dxa"/>
          </w:tcPr>
          <w:p w14:paraId="7C383A02" w14:textId="77777777" w:rsidR="00C45907" w:rsidRPr="00931575" w:rsidRDefault="00C45907" w:rsidP="00136C94">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136C94">
            <w:pPr>
              <w:pStyle w:val="TAC"/>
              <w:rPr>
                <w:lang w:eastAsia="zh-CN"/>
              </w:rPr>
            </w:pPr>
            <w:r w:rsidRPr="00931575">
              <w:rPr>
                <w:lang w:eastAsia="zh-CN"/>
              </w:rPr>
              <w:t>567/1024</w:t>
            </w:r>
          </w:p>
        </w:tc>
        <w:tc>
          <w:tcPr>
            <w:tcW w:w="1071" w:type="dxa"/>
          </w:tcPr>
          <w:p w14:paraId="12A76182" w14:textId="77777777" w:rsidR="00C45907" w:rsidRPr="00931575" w:rsidRDefault="00C45907" w:rsidP="00136C94">
            <w:pPr>
              <w:pStyle w:val="TAC"/>
              <w:rPr>
                <w:lang w:eastAsia="zh-CN"/>
              </w:rPr>
            </w:pPr>
            <w:r w:rsidRPr="00931575">
              <w:rPr>
                <w:lang w:eastAsia="zh-CN"/>
              </w:rPr>
              <w:t>567/1024</w:t>
            </w:r>
          </w:p>
        </w:tc>
        <w:tc>
          <w:tcPr>
            <w:tcW w:w="1070" w:type="dxa"/>
          </w:tcPr>
          <w:p w14:paraId="3A546256" w14:textId="77777777" w:rsidR="00C45907" w:rsidRPr="00931575" w:rsidRDefault="00C45907" w:rsidP="00136C94">
            <w:pPr>
              <w:pStyle w:val="TAC"/>
              <w:rPr>
                <w:lang w:eastAsia="zh-CN"/>
              </w:rPr>
            </w:pPr>
            <w:r w:rsidRPr="00931575">
              <w:rPr>
                <w:lang w:eastAsia="zh-CN"/>
              </w:rPr>
              <w:t>567/1024</w:t>
            </w:r>
          </w:p>
        </w:tc>
        <w:tc>
          <w:tcPr>
            <w:tcW w:w="1071" w:type="dxa"/>
          </w:tcPr>
          <w:p w14:paraId="524D5A3A" w14:textId="77777777" w:rsidR="00C45907" w:rsidRPr="00931575" w:rsidRDefault="00C45907" w:rsidP="00136C94">
            <w:pPr>
              <w:pStyle w:val="TAC"/>
              <w:rPr>
                <w:lang w:eastAsia="zh-CN"/>
              </w:rPr>
            </w:pPr>
            <w:r w:rsidRPr="00931575">
              <w:rPr>
                <w:lang w:eastAsia="zh-CN"/>
              </w:rPr>
              <w:t>567/1024</w:t>
            </w:r>
          </w:p>
        </w:tc>
        <w:tc>
          <w:tcPr>
            <w:tcW w:w="1070" w:type="dxa"/>
          </w:tcPr>
          <w:p w14:paraId="7C8B4CDE" w14:textId="77777777" w:rsidR="00C45907" w:rsidRPr="00931575" w:rsidRDefault="00C45907" w:rsidP="00136C94">
            <w:pPr>
              <w:pStyle w:val="TAC"/>
              <w:rPr>
                <w:lang w:eastAsia="zh-CN"/>
              </w:rPr>
            </w:pPr>
            <w:r w:rsidRPr="00931575">
              <w:rPr>
                <w:lang w:eastAsia="zh-CN"/>
              </w:rPr>
              <w:t>567/1024</w:t>
            </w:r>
          </w:p>
        </w:tc>
        <w:tc>
          <w:tcPr>
            <w:tcW w:w="1071" w:type="dxa"/>
          </w:tcPr>
          <w:p w14:paraId="0710CCC6" w14:textId="77777777" w:rsidR="00C45907" w:rsidRPr="00931575" w:rsidRDefault="00C45907" w:rsidP="00136C94">
            <w:pPr>
              <w:pStyle w:val="TAC"/>
              <w:rPr>
                <w:lang w:eastAsia="zh-CN"/>
              </w:rPr>
            </w:pPr>
            <w:r w:rsidRPr="00931575">
              <w:rPr>
                <w:lang w:eastAsia="zh-CN"/>
              </w:rPr>
              <w:t>567/1024</w:t>
            </w:r>
          </w:p>
        </w:tc>
        <w:tc>
          <w:tcPr>
            <w:tcW w:w="1071" w:type="dxa"/>
          </w:tcPr>
          <w:p w14:paraId="2A8C7F9A" w14:textId="77777777" w:rsidR="00C45907" w:rsidRPr="00931575" w:rsidRDefault="00C45907" w:rsidP="00136C94">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136C94">
            <w:pPr>
              <w:pStyle w:val="TAC"/>
            </w:pPr>
            <w:r w:rsidRPr="00931575">
              <w:t>Payload size (bits)</w:t>
            </w:r>
          </w:p>
        </w:tc>
        <w:tc>
          <w:tcPr>
            <w:tcW w:w="1070" w:type="dxa"/>
          </w:tcPr>
          <w:p w14:paraId="3ABE7010" w14:textId="77777777" w:rsidR="00C45907" w:rsidRPr="00931575" w:rsidRDefault="00C45907" w:rsidP="00136C94">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136C94">
            <w:pPr>
              <w:pStyle w:val="TAC"/>
              <w:rPr>
                <w:lang w:eastAsia="zh-CN"/>
              </w:rPr>
            </w:pPr>
            <w:r w:rsidRPr="00931575">
              <w:rPr>
                <w:lang w:eastAsia="zh-CN"/>
              </w:rPr>
              <w:t>25104</w:t>
            </w:r>
          </w:p>
        </w:tc>
        <w:tc>
          <w:tcPr>
            <w:tcW w:w="1070" w:type="dxa"/>
          </w:tcPr>
          <w:p w14:paraId="795FA0EF" w14:textId="77777777" w:rsidR="00C45907" w:rsidRPr="00931575" w:rsidRDefault="00C45907" w:rsidP="00136C94">
            <w:pPr>
              <w:pStyle w:val="TAC"/>
              <w:rPr>
                <w:lang w:eastAsia="zh-CN"/>
              </w:rPr>
            </w:pPr>
            <w:r w:rsidRPr="00931575">
              <w:rPr>
                <w:lang w:eastAsia="zh-CN"/>
              </w:rPr>
              <w:t>50184</w:t>
            </w:r>
          </w:p>
        </w:tc>
        <w:tc>
          <w:tcPr>
            <w:tcW w:w="1071" w:type="dxa"/>
          </w:tcPr>
          <w:p w14:paraId="64ADEE41" w14:textId="77777777" w:rsidR="00C45907" w:rsidRPr="00931575" w:rsidRDefault="00C45907" w:rsidP="00136C94">
            <w:pPr>
              <w:pStyle w:val="TAC"/>
              <w:rPr>
                <w:lang w:eastAsia="zh-CN"/>
              </w:rPr>
            </w:pPr>
            <w:r w:rsidRPr="00931575">
              <w:rPr>
                <w:lang w:eastAsia="zh-CN"/>
              </w:rPr>
              <w:t>11528</w:t>
            </w:r>
          </w:p>
        </w:tc>
        <w:tc>
          <w:tcPr>
            <w:tcW w:w="1070" w:type="dxa"/>
          </w:tcPr>
          <w:p w14:paraId="7F9A1025" w14:textId="77777777" w:rsidR="00C45907" w:rsidRPr="00931575" w:rsidRDefault="00C45907" w:rsidP="00136C94">
            <w:pPr>
              <w:pStyle w:val="TAC"/>
              <w:rPr>
                <w:lang w:eastAsia="zh-CN"/>
              </w:rPr>
            </w:pPr>
            <w:r w:rsidRPr="00931575">
              <w:rPr>
                <w:lang w:eastAsia="zh-CN"/>
              </w:rPr>
              <w:t>24576</w:t>
            </w:r>
          </w:p>
        </w:tc>
        <w:tc>
          <w:tcPr>
            <w:tcW w:w="1071" w:type="dxa"/>
          </w:tcPr>
          <w:p w14:paraId="546A6828" w14:textId="77777777" w:rsidR="00C45907" w:rsidRPr="00931575" w:rsidRDefault="00C45907" w:rsidP="00136C94">
            <w:pPr>
              <w:pStyle w:val="TAC"/>
              <w:rPr>
                <w:lang w:eastAsia="zh-CN"/>
              </w:rPr>
            </w:pPr>
            <w:r w:rsidRPr="00931575">
              <w:rPr>
                <w:lang w:eastAsia="zh-CN"/>
              </w:rPr>
              <w:t>50184</w:t>
            </w:r>
          </w:p>
        </w:tc>
        <w:tc>
          <w:tcPr>
            <w:tcW w:w="1071" w:type="dxa"/>
          </w:tcPr>
          <w:p w14:paraId="112AA52B" w14:textId="77777777" w:rsidR="00C45907" w:rsidRPr="00931575" w:rsidRDefault="00C45907" w:rsidP="00136C94">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136C94">
            <w:pPr>
              <w:pStyle w:val="TAC"/>
            </w:pPr>
            <w:r w:rsidRPr="00931575">
              <w:t>Transport block CRC (bits)</w:t>
            </w:r>
          </w:p>
        </w:tc>
        <w:tc>
          <w:tcPr>
            <w:tcW w:w="1070" w:type="dxa"/>
          </w:tcPr>
          <w:p w14:paraId="6EADA26E" w14:textId="77777777" w:rsidR="00C45907" w:rsidRPr="00931575" w:rsidRDefault="00C45907" w:rsidP="00136C94">
            <w:pPr>
              <w:pStyle w:val="TAC"/>
              <w:rPr>
                <w:lang w:eastAsia="zh-CN"/>
              </w:rPr>
            </w:pPr>
            <w:r w:rsidRPr="00931575">
              <w:rPr>
                <w:lang w:eastAsia="zh-CN"/>
              </w:rPr>
              <w:t>24</w:t>
            </w:r>
          </w:p>
        </w:tc>
        <w:tc>
          <w:tcPr>
            <w:tcW w:w="1071" w:type="dxa"/>
          </w:tcPr>
          <w:p w14:paraId="163D4CE0" w14:textId="77777777" w:rsidR="00C45907" w:rsidRPr="00931575" w:rsidRDefault="00C45907" w:rsidP="00136C94">
            <w:pPr>
              <w:pStyle w:val="TAC"/>
              <w:rPr>
                <w:lang w:eastAsia="zh-CN"/>
              </w:rPr>
            </w:pPr>
            <w:r w:rsidRPr="00931575">
              <w:rPr>
                <w:lang w:eastAsia="zh-CN"/>
              </w:rPr>
              <w:t>24</w:t>
            </w:r>
          </w:p>
        </w:tc>
        <w:tc>
          <w:tcPr>
            <w:tcW w:w="1070" w:type="dxa"/>
          </w:tcPr>
          <w:p w14:paraId="48BAEB0A" w14:textId="77777777" w:rsidR="00C45907" w:rsidRPr="00931575" w:rsidRDefault="00C45907" w:rsidP="00136C94">
            <w:pPr>
              <w:pStyle w:val="TAC"/>
              <w:rPr>
                <w:lang w:eastAsia="zh-CN"/>
              </w:rPr>
            </w:pPr>
            <w:r w:rsidRPr="00931575">
              <w:rPr>
                <w:lang w:eastAsia="zh-CN"/>
              </w:rPr>
              <w:t>24</w:t>
            </w:r>
          </w:p>
        </w:tc>
        <w:tc>
          <w:tcPr>
            <w:tcW w:w="1071" w:type="dxa"/>
          </w:tcPr>
          <w:p w14:paraId="45D7CB47" w14:textId="77777777" w:rsidR="00C45907" w:rsidRPr="00931575" w:rsidRDefault="00C45907" w:rsidP="00136C94">
            <w:pPr>
              <w:pStyle w:val="TAC"/>
              <w:rPr>
                <w:lang w:eastAsia="zh-CN"/>
              </w:rPr>
            </w:pPr>
            <w:r w:rsidRPr="00931575">
              <w:rPr>
                <w:lang w:eastAsia="zh-CN"/>
              </w:rPr>
              <w:t>24</w:t>
            </w:r>
          </w:p>
        </w:tc>
        <w:tc>
          <w:tcPr>
            <w:tcW w:w="1070" w:type="dxa"/>
          </w:tcPr>
          <w:p w14:paraId="029E4B2C" w14:textId="77777777" w:rsidR="00C45907" w:rsidRPr="00931575" w:rsidRDefault="00C45907" w:rsidP="00136C94">
            <w:pPr>
              <w:pStyle w:val="TAC"/>
              <w:rPr>
                <w:lang w:eastAsia="zh-CN"/>
              </w:rPr>
            </w:pPr>
            <w:r w:rsidRPr="00931575">
              <w:rPr>
                <w:lang w:eastAsia="zh-CN"/>
              </w:rPr>
              <w:t>24</w:t>
            </w:r>
          </w:p>
        </w:tc>
        <w:tc>
          <w:tcPr>
            <w:tcW w:w="1071" w:type="dxa"/>
          </w:tcPr>
          <w:p w14:paraId="0DB68B70" w14:textId="77777777" w:rsidR="00C45907" w:rsidRPr="00931575" w:rsidRDefault="00C45907" w:rsidP="00136C94">
            <w:pPr>
              <w:pStyle w:val="TAC"/>
              <w:rPr>
                <w:lang w:eastAsia="zh-CN"/>
              </w:rPr>
            </w:pPr>
            <w:r w:rsidRPr="00931575">
              <w:rPr>
                <w:lang w:eastAsia="zh-CN"/>
              </w:rPr>
              <w:t>24</w:t>
            </w:r>
          </w:p>
        </w:tc>
        <w:tc>
          <w:tcPr>
            <w:tcW w:w="1071" w:type="dxa"/>
          </w:tcPr>
          <w:p w14:paraId="2F1000DD" w14:textId="77777777" w:rsidR="00C45907" w:rsidRPr="00931575" w:rsidRDefault="00C45907" w:rsidP="00136C94">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136C94">
            <w:pPr>
              <w:pStyle w:val="TAC"/>
            </w:pPr>
            <w:r w:rsidRPr="00931575">
              <w:t>Code block CRC size (bits)</w:t>
            </w:r>
          </w:p>
        </w:tc>
        <w:tc>
          <w:tcPr>
            <w:tcW w:w="1070" w:type="dxa"/>
          </w:tcPr>
          <w:p w14:paraId="726CBF43" w14:textId="77777777" w:rsidR="00C45907" w:rsidRPr="00931575" w:rsidRDefault="00C45907" w:rsidP="00136C94">
            <w:pPr>
              <w:pStyle w:val="TAC"/>
              <w:rPr>
                <w:lang w:eastAsia="zh-CN"/>
              </w:rPr>
            </w:pPr>
            <w:r w:rsidRPr="00931575">
              <w:rPr>
                <w:lang w:eastAsia="zh-CN"/>
              </w:rPr>
              <w:t>24</w:t>
            </w:r>
          </w:p>
        </w:tc>
        <w:tc>
          <w:tcPr>
            <w:tcW w:w="1071" w:type="dxa"/>
          </w:tcPr>
          <w:p w14:paraId="50F26047" w14:textId="77777777" w:rsidR="00C45907" w:rsidRPr="00931575" w:rsidRDefault="00C45907" w:rsidP="00136C94">
            <w:pPr>
              <w:pStyle w:val="TAC"/>
              <w:rPr>
                <w:lang w:eastAsia="zh-CN"/>
              </w:rPr>
            </w:pPr>
            <w:r w:rsidRPr="00931575">
              <w:rPr>
                <w:lang w:eastAsia="zh-CN"/>
              </w:rPr>
              <w:t>24</w:t>
            </w:r>
          </w:p>
        </w:tc>
        <w:tc>
          <w:tcPr>
            <w:tcW w:w="1070" w:type="dxa"/>
          </w:tcPr>
          <w:p w14:paraId="7D647634" w14:textId="77777777" w:rsidR="00C45907" w:rsidRPr="00931575" w:rsidRDefault="00C45907" w:rsidP="00136C94">
            <w:pPr>
              <w:pStyle w:val="TAC"/>
              <w:rPr>
                <w:lang w:eastAsia="zh-CN"/>
              </w:rPr>
            </w:pPr>
            <w:r w:rsidRPr="00931575">
              <w:rPr>
                <w:lang w:eastAsia="zh-CN"/>
              </w:rPr>
              <w:t>24</w:t>
            </w:r>
          </w:p>
        </w:tc>
        <w:tc>
          <w:tcPr>
            <w:tcW w:w="1071" w:type="dxa"/>
          </w:tcPr>
          <w:p w14:paraId="1217B71C" w14:textId="77777777" w:rsidR="00C45907" w:rsidRPr="00931575" w:rsidRDefault="00C45907" w:rsidP="00136C94">
            <w:pPr>
              <w:pStyle w:val="TAC"/>
              <w:rPr>
                <w:lang w:eastAsia="zh-CN"/>
              </w:rPr>
            </w:pPr>
            <w:r w:rsidRPr="00931575">
              <w:rPr>
                <w:lang w:eastAsia="zh-CN"/>
              </w:rPr>
              <w:t>24</w:t>
            </w:r>
          </w:p>
        </w:tc>
        <w:tc>
          <w:tcPr>
            <w:tcW w:w="1070" w:type="dxa"/>
          </w:tcPr>
          <w:p w14:paraId="32D8575C" w14:textId="77777777" w:rsidR="00C45907" w:rsidRPr="00931575" w:rsidRDefault="00C45907" w:rsidP="00136C94">
            <w:pPr>
              <w:pStyle w:val="TAC"/>
              <w:rPr>
                <w:lang w:eastAsia="zh-CN"/>
              </w:rPr>
            </w:pPr>
            <w:r w:rsidRPr="00931575">
              <w:rPr>
                <w:lang w:eastAsia="zh-CN"/>
              </w:rPr>
              <w:t>24</w:t>
            </w:r>
          </w:p>
        </w:tc>
        <w:tc>
          <w:tcPr>
            <w:tcW w:w="1071" w:type="dxa"/>
          </w:tcPr>
          <w:p w14:paraId="309C2204" w14:textId="77777777" w:rsidR="00C45907" w:rsidRPr="00931575" w:rsidRDefault="00C45907" w:rsidP="00136C94">
            <w:pPr>
              <w:pStyle w:val="TAC"/>
              <w:rPr>
                <w:lang w:eastAsia="zh-CN"/>
              </w:rPr>
            </w:pPr>
            <w:r w:rsidRPr="00931575">
              <w:rPr>
                <w:lang w:eastAsia="zh-CN"/>
              </w:rPr>
              <w:t>24</w:t>
            </w:r>
          </w:p>
        </w:tc>
        <w:tc>
          <w:tcPr>
            <w:tcW w:w="1071" w:type="dxa"/>
          </w:tcPr>
          <w:p w14:paraId="70D1B2C4" w14:textId="77777777" w:rsidR="00C45907" w:rsidRPr="00931575" w:rsidRDefault="00C45907" w:rsidP="00136C94">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136C94">
            <w:pPr>
              <w:pStyle w:val="TAC"/>
            </w:pPr>
            <w:r w:rsidRPr="00931575">
              <w:t>Number of code blocks - C</w:t>
            </w:r>
          </w:p>
        </w:tc>
        <w:tc>
          <w:tcPr>
            <w:tcW w:w="1070" w:type="dxa"/>
          </w:tcPr>
          <w:p w14:paraId="1BF2EE4A" w14:textId="77777777" w:rsidR="00C45907" w:rsidRPr="00931575" w:rsidRDefault="00C45907" w:rsidP="00136C94">
            <w:pPr>
              <w:pStyle w:val="TAC"/>
              <w:rPr>
                <w:lang w:eastAsia="zh-CN"/>
              </w:rPr>
            </w:pPr>
            <w:r w:rsidRPr="00931575">
              <w:rPr>
                <w:lang w:eastAsia="zh-CN"/>
              </w:rPr>
              <w:t>2</w:t>
            </w:r>
          </w:p>
        </w:tc>
        <w:tc>
          <w:tcPr>
            <w:tcW w:w="1071" w:type="dxa"/>
          </w:tcPr>
          <w:p w14:paraId="51AC4574" w14:textId="77777777" w:rsidR="00C45907" w:rsidRPr="00931575" w:rsidRDefault="00C45907" w:rsidP="00136C94">
            <w:pPr>
              <w:pStyle w:val="TAC"/>
              <w:rPr>
                <w:lang w:eastAsia="zh-CN"/>
              </w:rPr>
            </w:pPr>
            <w:r w:rsidRPr="00931575">
              <w:rPr>
                <w:lang w:eastAsia="zh-CN"/>
              </w:rPr>
              <w:t>3</w:t>
            </w:r>
          </w:p>
        </w:tc>
        <w:tc>
          <w:tcPr>
            <w:tcW w:w="1070" w:type="dxa"/>
          </w:tcPr>
          <w:p w14:paraId="58F1524C" w14:textId="77777777" w:rsidR="00C45907" w:rsidRPr="00931575" w:rsidRDefault="00C45907" w:rsidP="00136C94">
            <w:pPr>
              <w:pStyle w:val="TAC"/>
              <w:rPr>
                <w:lang w:eastAsia="zh-CN"/>
              </w:rPr>
            </w:pPr>
            <w:r w:rsidRPr="00931575">
              <w:rPr>
                <w:lang w:eastAsia="zh-CN"/>
              </w:rPr>
              <w:t>6</w:t>
            </w:r>
          </w:p>
        </w:tc>
        <w:tc>
          <w:tcPr>
            <w:tcW w:w="1071" w:type="dxa"/>
          </w:tcPr>
          <w:p w14:paraId="3CEF21AC" w14:textId="77777777" w:rsidR="00C45907" w:rsidRPr="00931575" w:rsidRDefault="00C45907" w:rsidP="00136C94">
            <w:pPr>
              <w:pStyle w:val="TAC"/>
              <w:rPr>
                <w:lang w:eastAsia="zh-CN"/>
              </w:rPr>
            </w:pPr>
            <w:r w:rsidRPr="00931575">
              <w:rPr>
                <w:lang w:eastAsia="zh-CN"/>
              </w:rPr>
              <w:t>2</w:t>
            </w:r>
          </w:p>
        </w:tc>
        <w:tc>
          <w:tcPr>
            <w:tcW w:w="1070" w:type="dxa"/>
          </w:tcPr>
          <w:p w14:paraId="3CEBAB30" w14:textId="77777777" w:rsidR="00C45907" w:rsidRPr="00931575" w:rsidRDefault="00C45907" w:rsidP="00136C94">
            <w:pPr>
              <w:pStyle w:val="TAC"/>
              <w:rPr>
                <w:lang w:eastAsia="zh-CN"/>
              </w:rPr>
            </w:pPr>
            <w:r w:rsidRPr="00931575">
              <w:rPr>
                <w:lang w:eastAsia="zh-CN"/>
              </w:rPr>
              <w:t>3</w:t>
            </w:r>
          </w:p>
        </w:tc>
        <w:tc>
          <w:tcPr>
            <w:tcW w:w="1071" w:type="dxa"/>
          </w:tcPr>
          <w:p w14:paraId="381312E6" w14:textId="77777777" w:rsidR="00C45907" w:rsidRPr="00931575" w:rsidRDefault="00C45907" w:rsidP="00136C94">
            <w:pPr>
              <w:pStyle w:val="TAC"/>
              <w:rPr>
                <w:lang w:eastAsia="zh-CN"/>
              </w:rPr>
            </w:pPr>
            <w:r w:rsidRPr="00931575">
              <w:rPr>
                <w:lang w:eastAsia="zh-CN"/>
              </w:rPr>
              <w:t>6</w:t>
            </w:r>
          </w:p>
        </w:tc>
        <w:tc>
          <w:tcPr>
            <w:tcW w:w="1071" w:type="dxa"/>
          </w:tcPr>
          <w:p w14:paraId="4EC8DFD0" w14:textId="77777777" w:rsidR="00C45907" w:rsidRPr="00931575" w:rsidRDefault="00C45907" w:rsidP="00136C94">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136C94">
            <w:pPr>
              <w:pStyle w:val="TAC"/>
              <w:rPr>
                <w:lang w:eastAsia="zh-CN"/>
              </w:rPr>
            </w:pPr>
            <w:r w:rsidRPr="00931575">
              <w:t>6056</w:t>
            </w:r>
          </w:p>
        </w:tc>
        <w:tc>
          <w:tcPr>
            <w:tcW w:w="1071" w:type="dxa"/>
          </w:tcPr>
          <w:p w14:paraId="60C6B1ED" w14:textId="77777777" w:rsidR="00C45907" w:rsidRPr="00931575" w:rsidRDefault="00C45907" w:rsidP="00136C94">
            <w:pPr>
              <w:pStyle w:val="TAC"/>
              <w:rPr>
                <w:lang w:eastAsia="zh-CN"/>
              </w:rPr>
            </w:pPr>
            <w:r w:rsidRPr="00931575">
              <w:t>8400</w:t>
            </w:r>
          </w:p>
        </w:tc>
        <w:tc>
          <w:tcPr>
            <w:tcW w:w="1070" w:type="dxa"/>
          </w:tcPr>
          <w:p w14:paraId="41A4A8FD" w14:textId="77777777" w:rsidR="00C45907" w:rsidRPr="00931575" w:rsidRDefault="00C45907" w:rsidP="00136C94">
            <w:pPr>
              <w:pStyle w:val="TAC"/>
              <w:rPr>
                <w:lang w:eastAsia="zh-CN"/>
              </w:rPr>
            </w:pPr>
            <w:r w:rsidRPr="00931575">
              <w:t>8392</w:t>
            </w:r>
          </w:p>
        </w:tc>
        <w:tc>
          <w:tcPr>
            <w:tcW w:w="1071" w:type="dxa"/>
          </w:tcPr>
          <w:p w14:paraId="64F3CE38" w14:textId="77777777" w:rsidR="00C45907" w:rsidRPr="00931575" w:rsidRDefault="00C45907" w:rsidP="00136C94">
            <w:pPr>
              <w:pStyle w:val="TAC"/>
              <w:rPr>
                <w:lang w:eastAsia="zh-CN"/>
              </w:rPr>
            </w:pPr>
            <w:r w:rsidRPr="00931575">
              <w:t>5800</w:t>
            </w:r>
          </w:p>
        </w:tc>
        <w:tc>
          <w:tcPr>
            <w:tcW w:w="1070" w:type="dxa"/>
          </w:tcPr>
          <w:p w14:paraId="783B3227" w14:textId="77777777" w:rsidR="00C45907" w:rsidRPr="00931575" w:rsidRDefault="00C45907" w:rsidP="00136C94">
            <w:pPr>
              <w:pStyle w:val="TAC"/>
              <w:rPr>
                <w:lang w:eastAsia="zh-CN"/>
              </w:rPr>
            </w:pPr>
            <w:r w:rsidRPr="00931575">
              <w:t>8224</w:t>
            </w:r>
          </w:p>
        </w:tc>
        <w:tc>
          <w:tcPr>
            <w:tcW w:w="1071" w:type="dxa"/>
          </w:tcPr>
          <w:p w14:paraId="11FFED05" w14:textId="77777777" w:rsidR="00C45907" w:rsidRPr="00931575" w:rsidRDefault="00C45907" w:rsidP="00136C94">
            <w:pPr>
              <w:pStyle w:val="TAC"/>
              <w:rPr>
                <w:lang w:eastAsia="zh-CN"/>
              </w:rPr>
            </w:pPr>
            <w:r w:rsidRPr="00931575">
              <w:t>8392</w:t>
            </w:r>
          </w:p>
        </w:tc>
        <w:tc>
          <w:tcPr>
            <w:tcW w:w="1071" w:type="dxa"/>
          </w:tcPr>
          <w:p w14:paraId="22348D32" w14:textId="77777777" w:rsidR="00C45907" w:rsidRPr="00931575" w:rsidRDefault="00C45907" w:rsidP="00136C94">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136C94">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136C94">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136C94">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136C94">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136C94">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136C94">
            <w:pPr>
              <w:pStyle w:val="TAC"/>
              <w:rPr>
                <w:lang w:eastAsia="zh-CN"/>
              </w:rPr>
            </w:pPr>
            <w:r w:rsidRPr="00931575">
              <w:rPr>
                <w:lang w:eastAsia="zh-CN"/>
              </w:rPr>
              <w:t>3600</w:t>
            </w:r>
          </w:p>
        </w:tc>
        <w:tc>
          <w:tcPr>
            <w:tcW w:w="1071" w:type="dxa"/>
          </w:tcPr>
          <w:p w14:paraId="2079680F" w14:textId="77777777" w:rsidR="00C45907" w:rsidRPr="00931575" w:rsidRDefault="00C45907" w:rsidP="00136C94">
            <w:pPr>
              <w:pStyle w:val="TAC"/>
              <w:rPr>
                <w:lang w:eastAsia="zh-CN"/>
              </w:rPr>
            </w:pPr>
            <w:r w:rsidRPr="00931575">
              <w:rPr>
                <w:lang w:eastAsia="zh-CN"/>
              </w:rPr>
              <w:t>7488</w:t>
            </w:r>
          </w:p>
        </w:tc>
        <w:tc>
          <w:tcPr>
            <w:tcW w:w="1070" w:type="dxa"/>
          </w:tcPr>
          <w:p w14:paraId="6C99D932" w14:textId="77777777" w:rsidR="00C45907" w:rsidRPr="00931575" w:rsidRDefault="00C45907" w:rsidP="00136C94">
            <w:pPr>
              <w:pStyle w:val="TAC"/>
              <w:rPr>
                <w:lang w:eastAsia="zh-CN"/>
              </w:rPr>
            </w:pPr>
            <w:r w:rsidRPr="00931575">
              <w:rPr>
                <w:lang w:eastAsia="zh-CN"/>
              </w:rPr>
              <w:t>15264</w:t>
            </w:r>
          </w:p>
        </w:tc>
        <w:tc>
          <w:tcPr>
            <w:tcW w:w="1071" w:type="dxa"/>
          </w:tcPr>
          <w:p w14:paraId="652E3385" w14:textId="77777777" w:rsidR="00C45907" w:rsidRPr="00931575" w:rsidRDefault="00C45907" w:rsidP="00136C94">
            <w:pPr>
              <w:pStyle w:val="TAC"/>
              <w:rPr>
                <w:lang w:eastAsia="zh-CN"/>
              </w:rPr>
            </w:pPr>
            <w:r w:rsidRPr="00931575">
              <w:rPr>
                <w:lang w:eastAsia="zh-CN"/>
              </w:rPr>
              <w:t>3456</w:t>
            </w:r>
          </w:p>
        </w:tc>
        <w:tc>
          <w:tcPr>
            <w:tcW w:w="1070" w:type="dxa"/>
          </w:tcPr>
          <w:p w14:paraId="387B65EF" w14:textId="77777777" w:rsidR="00C45907" w:rsidRPr="00931575" w:rsidRDefault="00C45907" w:rsidP="00136C94">
            <w:pPr>
              <w:pStyle w:val="TAC"/>
              <w:rPr>
                <w:lang w:eastAsia="zh-CN"/>
              </w:rPr>
            </w:pPr>
            <w:r w:rsidRPr="00931575">
              <w:rPr>
                <w:lang w:eastAsia="zh-CN"/>
              </w:rPr>
              <w:t>7344</w:t>
            </w:r>
          </w:p>
        </w:tc>
        <w:tc>
          <w:tcPr>
            <w:tcW w:w="1071" w:type="dxa"/>
          </w:tcPr>
          <w:p w14:paraId="71025BE3" w14:textId="77777777" w:rsidR="00C45907" w:rsidRPr="00931575" w:rsidRDefault="00C45907" w:rsidP="00136C94">
            <w:pPr>
              <w:pStyle w:val="TAC"/>
              <w:rPr>
                <w:lang w:eastAsia="zh-CN"/>
              </w:rPr>
            </w:pPr>
            <w:r w:rsidRPr="00931575">
              <w:rPr>
                <w:lang w:eastAsia="zh-CN"/>
              </w:rPr>
              <w:t>15264</w:t>
            </w:r>
          </w:p>
        </w:tc>
        <w:tc>
          <w:tcPr>
            <w:tcW w:w="1071" w:type="dxa"/>
          </w:tcPr>
          <w:p w14:paraId="028BFA0C" w14:textId="77777777" w:rsidR="00C45907" w:rsidRPr="00931575" w:rsidRDefault="00C45907" w:rsidP="00136C94">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136C94">
      <w:pPr>
        <w:rPr>
          <w:noProof/>
          <w:lang w:eastAsia="zh-CN"/>
        </w:rPr>
      </w:pPr>
    </w:p>
    <w:p w14:paraId="6311740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136C94">
            <w:pPr>
              <w:pStyle w:val="TAH"/>
            </w:pPr>
            <w:r w:rsidRPr="00931575">
              <w:t>Reference channel</w:t>
            </w:r>
          </w:p>
        </w:tc>
        <w:tc>
          <w:tcPr>
            <w:tcW w:w="1076" w:type="dxa"/>
          </w:tcPr>
          <w:p w14:paraId="6309E3E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136C94">
            <w:pPr>
              <w:pStyle w:val="TAC"/>
            </w:pPr>
            <w:r w:rsidRPr="00931575">
              <w:rPr>
                <w:rFonts w:hint="eastAsia"/>
                <w:lang w:eastAsia="zh-CN"/>
              </w:rPr>
              <w:t>60</w:t>
            </w:r>
          </w:p>
        </w:tc>
        <w:tc>
          <w:tcPr>
            <w:tcW w:w="1076" w:type="dxa"/>
          </w:tcPr>
          <w:p w14:paraId="15C1E748" w14:textId="77777777" w:rsidR="00C45907" w:rsidRPr="00931575" w:rsidRDefault="00C45907" w:rsidP="00136C94">
            <w:pPr>
              <w:pStyle w:val="TAC"/>
            </w:pPr>
            <w:r w:rsidRPr="00931575">
              <w:rPr>
                <w:rFonts w:hint="eastAsia"/>
                <w:lang w:eastAsia="zh-CN"/>
              </w:rPr>
              <w:t>120</w:t>
            </w:r>
          </w:p>
        </w:tc>
        <w:tc>
          <w:tcPr>
            <w:tcW w:w="1077" w:type="dxa"/>
          </w:tcPr>
          <w:p w14:paraId="4AD28375" w14:textId="77777777" w:rsidR="00C45907" w:rsidRPr="00931575" w:rsidRDefault="00C45907" w:rsidP="00136C94">
            <w:pPr>
              <w:pStyle w:val="TAC"/>
            </w:pPr>
            <w:r w:rsidRPr="00931575">
              <w:rPr>
                <w:rFonts w:hint="eastAsia"/>
                <w:lang w:eastAsia="zh-CN"/>
              </w:rPr>
              <w:t>120</w:t>
            </w:r>
          </w:p>
        </w:tc>
        <w:tc>
          <w:tcPr>
            <w:tcW w:w="1077" w:type="dxa"/>
          </w:tcPr>
          <w:p w14:paraId="0909FDBB" w14:textId="77777777" w:rsidR="00C45907" w:rsidRPr="00931575" w:rsidRDefault="00C45907" w:rsidP="00136C94">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136C94">
            <w:pPr>
              <w:pStyle w:val="TAC"/>
            </w:pPr>
            <w:r w:rsidRPr="00931575">
              <w:t>Allocated resource blocks</w:t>
            </w:r>
          </w:p>
        </w:tc>
        <w:tc>
          <w:tcPr>
            <w:tcW w:w="1076" w:type="dxa"/>
          </w:tcPr>
          <w:p w14:paraId="3B80F93C" w14:textId="77777777" w:rsidR="00C45907" w:rsidRPr="00931575" w:rsidRDefault="00C45907" w:rsidP="00136C94">
            <w:pPr>
              <w:pStyle w:val="TAC"/>
              <w:rPr>
                <w:rFonts w:eastAsia="Yu Mincho"/>
              </w:rPr>
            </w:pPr>
            <w:r w:rsidRPr="00931575">
              <w:rPr>
                <w:rFonts w:eastAsia="Yu Mincho"/>
              </w:rPr>
              <w:t>66</w:t>
            </w:r>
          </w:p>
        </w:tc>
        <w:tc>
          <w:tcPr>
            <w:tcW w:w="1077" w:type="dxa"/>
          </w:tcPr>
          <w:p w14:paraId="5DE65686" w14:textId="77777777" w:rsidR="00C45907" w:rsidRPr="00931575" w:rsidRDefault="00C45907" w:rsidP="00136C94">
            <w:pPr>
              <w:pStyle w:val="TAC"/>
              <w:rPr>
                <w:rFonts w:eastAsia="Yu Mincho"/>
              </w:rPr>
            </w:pPr>
            <w:r w:rsidRPr="00931575">
              <w:rPr>
                <w:rFonts w:eastAsia="Yu Mincho"/>
              </w:rPr>
              <w:t>132</w:t>
            </w:r>
          </w:p>
        </w:tc>
        <w:tc>
          <w:tcPr>
            <w:tcW w:w="1076" w:type="dxa"/>
          </w:tcPr>
          <w:p w14:paraId="689249D0" w14:textId="77777777" w:rsidR="00C45907" w:rsidRPr="00931575" w:rsidRDefault="00C45907" w:rsidP="00136C94">
            <w:pPr>
              <w:pStyle w:val="TAC"/>
              <w:rPr>
                <w:rFonts w:eastAsia="Yu Mincho"/>
              </w:rPr>
            </w:pPr>
            <w:r w:rsidRPr="00931575">
              <w:rPr>
                <w:rFonts w:eastAsia="Yu Mincho"/>
              </w:rPr>
              <w:t>32</w:t>
            </w:r>
          </w:p>
        </w:tc>
        <w:tc>
          <w:tcPr>
            <w:tcW w:w="1077" w:type="dxa"/>
          </w:tcPr>
          <w:p w14:paraId="4F26A96C" w14:textId="77777777" w:rsidR="00C45907" w:rsidRPr="00931575" w:rsidRDefault="00C45907" w:rsidP="00136C94">
            <w:pPr>
              <w:pStyle w:val="TAC"/>
              <w:rPr>
                <w:rFonts w:eastAsia="Yu Mincho"/>
              </w:rPr>
            </w:pPr>
            <w:r w:rsidRPr="00931575">
              <w:rPr>
                <w:rFonts w:eastAsia="Yu Mincho"/>
              </w:rPr>
              <w:t>66</w:t>
            </w:r>
          </w:p>
        </w:tc>
        <w:tc>
          <w:tcPr>
            <w:tcW w:w="1077" w:type="dxa"/>
          </w:tcPr>
          <w:p w14:paraId="193E6D8D" w14:textId="77777777" w:rsidR="00C45907" w:rsidRPr="00931575" w:rsidRDefault="00C45907" w:rsidP="00136C94">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136C94">
            <w:pPr>
              <w:pStyle w:val="TAC"/>
            </w:pPr>
            <w:r w:rsidRPr="00931575">
              <w:t>Modulation</w:t>
            </w:r>
          </w:p>
        </w:tc>
        <w:tc>
          <w:tcPr>
            <w:tcW w:w="1076" w:type="dxa"/>
          </w:tcPr>
          <w:p w14:paraId="579B0A96"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136C94">
            <w:pPr>
              <w:pStyle w:val="TAC"/>
            </w:pPr>
            <w:r w:rsidRPr="00931575">
              <w:t>Payload size (bits)</w:t>
            </w:r>
          </w:p>
        </w:tc>
        <w:tc>
          <w:tcPr>
            <w:tcW w:w="1076" w:type="dxa"/>
          </w:tcPr>
          <w:p w14:paraId="2FBA1C98" w14:textId="77777777" w:rsidR="00C45907" w:rsidRPr="00931575" w:rsidRDefault="00C45907" w:rsidP="00136C94">
            <w:pPr>
              <w:pStyle w:val="TAC"/>
            </w:pPr>
            <w:r w:rsidRPr="00931575">
              <w:rPr>
                <w:rFonts w:hint="eastAsia"/>
              </w:rPr>
              <w:t>23568</w:t>
            </w:r>
          </w:p>
        </w:tc>
        <w:tc>
          <w:tcPr>
            <w:tcW w:w="1077" w:type="dxa"/>
          </w:tcPr>
          <w:p w14:paraId="11E7BDA0" w14:textId="77777777" w:rsidR="00C45907" w:rsidRPr="00931575" w:rsidRDefault="00C45907" w:rsidP="00136C94">
            <w:pPr>
              <w:pStyle w:val="TAC"/>
            </w:pPr>
            <w:r w:rsidRPr="00931575">
              <w:t>47112</w:t>
            </w:r>
          </w:p>
        </w:tc>
        <w:tc>
          <w:tcPr>
            <w:tcW w:w="1076" w:type="dxa"/>
          </w:tcPr>
          <w:p w14:paraId="026264C4" w14:textId="77777777" w:rsidR="00C45907" w:rsidRPr="00931575" w:rsidRDefault="00C45907" w:rsidP="00136C94">
            <w:pPr>
              <w:pStyle w:val="TAC"/>
            </w:pPr>
            <w:r w:rsidRPr="00931575">
              <w:t>11528</w:t>
            </w:r>
          </w:p>
        </w:tc>
        <w:tc>
          <w:tcPr>
            <w:tcW w:w="1077" w:type="dxa"/>
          </w:tcPr>
          <w:p w14:paraId="13C06B2D" w14:textId="77777777" w:rsidR="00C45907" w:rsidRPr="00931575" w:rsidRDefault="00C45907" w:rsidP="00136C94">
            <w:pPr>
              <w:pStyle w:val="TAC"/>
            </w:pPr>
            <w:r w:rsidRPr="00931575">
              <w:t>23568</w:t>
            </w:r>
          </w:p>
        </w:tc>
        <w:tc>
          <w:tcPr>
            <w:tcW w:w="1077" w:type="dxa"/>
          </w:tcPr>
          <w:p w14:paraId="57DC6B20" w14:textId="77777777" w:rsidR="00C45907" w:rsidRPr="00931575" w:rsidRDefault="00C45907" w:rsidP="00136C94">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136C94">
            <w:pPr>
              <w:pStyle w:val="TAC"/>
            </w:pPr>
            <w:r w:rsidRPr="00931575">
              <w:t>Transport block CRC (bits)</w:t>
            </w:r>
          </w:p>
        </w:tc>
        <w:tc>
          <w:tcPr>
            <w:tcW w:w="1076" w:type="dxa"/>
          </w:tcPr>
          <w:p w14:paraId="729B9B53" w14:textId="77777777" w:rsidR="00C45907" w:rsidRPr="00931575" w:rsidRDefault="00C45907" w:rsidP="00136C94">
            <w:pPr>
              <w:pStyle w:val="TAC"/>
            </w:pPr>
            <w:r w:rsidRPr="00931575">
              <w:t>24</w:t>
            </w:r>
          </w:p>
        </w:tc>
        <w:tc>
          <w:tcPr>
            <w:tcW w:w="1077" w:type="dxa"/>
          </w:tcPr>
          <w:p w14:paraId="56A2A8BA" w14:textId="77777777" w:rsidR="00C45907" w:rsidRPr="00931575" w:rsidRDefault="00C45907" w:rsidP="00136C94">
            <w:pPr>
              <w:pStyle w:val="TAC"/>
            </w:pPr>
            <w:r w:rsidRPr="00931575">
              <w:t>24</w:t>
            </w:r>
          </w:p>
        </w:tc>
        <w:tc>
          <w:tcPr>
            <w:tcW w:w="1076" w:type="dxa"/>
          </w:tcPr>
          <w:p w14:paraId="392FBEDD" w14:textId="77777777" w:rsidR="00C45907" w:rsidRPr="00931575" w:rsidRDefault="00C45907" w:rsidP="00136C94">
            <w:pPr>
              <w:pStyle w:val="TAC"/>
            </w:pPr>
            <w:r w:rsidRPr="00931575">
              <w:t>24</w:t>
            </w:r>
          </w:p>
        </w:tc>
        <w:tc>
          <w:tcPr>
            <w:tcW w:w="1077" w:type="dxa"/>
          </w:tcPr>
          <w:p w14:paraId="77B9EF36" w14:textId="77777777" w:rsidR="00C45907" w:rsidRPr="00931575" w:rsidRDefault="00C45907" w:rsidP="00136C94">
            <w:pPr>
              <w:pStyle w:val="TAC"/>
            </w:pPr>
            <w:r w:rsidRPr="00931575">
              <w:t>24</w:t>
            </w:r>
          </w:p>
        </w:tc>
        <w:tc>
          <w:tcPr>
            <w:tcW w:w="1077" w:type="dxa"/>
          </w:tcPr>
          <w:p w14:paraId="331ADD09" w14:textId="77777777" w:rsidR="00C45907" w:rsidRPr="00931575" w:rsidRDefault="00C45907" w:rsidP="00136C94">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136C94">
            <w:pPr>
              <w:pStyle w:val="TAC"/>
            </w:pPr>
            <w:r w:rsidRPr="00931575">
              <w:t>Code block CRC size (bits)</w:t>
            </w:r>
          </w:p>
        </w:tc>
        <w:tc>
          <w:tcPr>
            <w:tcW w:w="1076" w:type="dxa"/>
          </w:tcPr>
          <w:p w14:paraId="4FAAA648" w14:textId="77777777" w:rsidR="00C45907" w:rsidRPr="00931575" w:rsidRDefault="00C45907" w:rsidP="00136C94">
            <w:pPr>
              <w:pStyle w:val="TAC"/>
            </w:pPr>
            <w:r w:rsidRPr="00931575">
              <w:t>24</w:t>
            </w:r>
          </w:p>
        </w:tc>
        <w:tc>
          <w:tcPr>
            <w:tcW w:w="1077" w:type="dxa"/>
          </w:tcPr>
          <w:p w14:paraId="60BA0673" w14:textId="77777777" w:rsidR="00C45907" w:rsidRPr="00931575" w:rsidRDefault="00C45907" w:rsidP="00136C94">
            <w:pPr>
              <w:pStyle w:val="TAC"/>
            </w:pPr>
            <w:r w:rsidRPr="00931575">
              <w:t>24</w:t>
            </w:r>
          </w:p>
        </w:tc>
        <w:tc>
          <w:tcPr>
            <w:tcW w:w="1076" w:type="dxa"/>
          </w:tcPr>
          <w:p w14:paraId="5B965200" w14:textId="77777777" w:rsidR="00C45907" w:rsidRPr="00931575" w:rsidRDefault="00C45907" w:rsidP="00136C94">
            <w:pPr>
              <w:pStyle w:val="TAC"/>
            </w:pPr>
            <w:r w:rsidRPr="00931575">
              <w:t>24</w:t>
            </w:r>
          </w:p>
        </w:tc>
        <w:tc>
          <w:tcPr>
            <w:tcW w:w="1077" w:type="dxa"/>
          </w:tcPr>
          <w:p w14:paraId="30D4BD3E" w14:textId="77777777" w:rsidR="00C45907" w:rsidRPr="00931575" w:rsidRDefault="00C45907" w:rsidP="00136C94">
            <w:pPr>
              <w:pStyle w:val="TAC"/>
            </w:pPr>
            <w:r w:rsidRPr="00931575">
              <w:t>24</w:t>
            </w:r>
          </w:p>
        </w:tc>
        <w:tc>
          <w:tcPr>
            <w:tcW w:w="1077" w:type="dxa"/>
          </w:tcPr>
          <w:p w14:paraId="6C6CB4EF" w14:textId="77777777" w:rsidR="00C45907" w:rsidRPr="00931575" w:rsidRDefault="00C45907" w:rsidP="00136C94">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136C94">
            <w:pPr>
              <w:pStyle w:val="TAC"/>
            </w:pPr>
            <w:r w:rsidRPr="00931575">
              <w:t>Number of code blocks - C</w:t>
            </w:r>
          </w:p>
        </w:tc>
        <w:tc>
          <w:tcPr>
            <w:tcW w:w="1076" w:type="dxa"/>
          </w:tcPr>
          <w:p w14:paraId="6136C450" w14:textId="77777777" w:rsidR="00C45907" w:rsidRPr="00931575" w:rsidRDefault="00C45907" w:rsidP="00136C94">
            <w:pPr>
              <w:pStyle w:val="TAC"/>
            </w:pPr>
            <w:r w:rsidRPr="00931575">
              <w:t>3</w:t>
            </w:r>
          </w:p>
        </w:tc>
        <w:tc>
          <w:tcPr>
            <w:tcW w:w="1077" w:type="dxa"/>
          </w:tcPr>
          <w:p w14:paraId="0D162056" w14:textId="77777777" w:rsidR="00C45907" w:rsidRPr="00931575" w:rsidRDefault="00C45907" w:rsidP="00136C94">
            <w:pPr>
              <w:pStyle w:val="TAC"/>
            </w:pPr>
            <w:r w:rsidRPr="00931575">
              <w:t>6</w:t>
            </w:r>
          </w:p>
        </w:tc>
        <w:tc>
          <w:tcPr>
            <w:tcW w:w="1076" w:type="dxa"/>
          </w:tcPr>
          <w:p w14:paraId="24E32C9B" w14:textId="77777777" w:rsidR="00C45907" w:rsidRPr="00931575" w:rsidRDefault="00C45907" w:rsidP="00136C94">
            <w:pPr>
              <w:pStyle w:val="TAC"/>
            </w:pPr>
            <w:r w:rsidRPr="00931575">
              <w:t>2</w:t>
            </w:r>
          </w:p>
        </w:tc>
        <w:tc>
          <w:tcPr>
            <w:tcW w:w="1077" w:type="dxa"/>
          </w:tcPr>
          <w:p w14:paraId="3A32F3FA" w14:textId="77777777" w:rsidR="00C45907" w:rsidRPr="00931575" w:rsidRDefault="00C45907" w:rsidP="00136C94">
            <w:pPr>
              <w:pStyle w:val="TAC"/>
            </w:pPr>
            <w:r w:rsidRPr="00931575">
              <w:t>3</w:t>
            </w:r>
          </w:p>
        </w:tc>
        <w:tc>
          <w:tcPr>
            <w:tcW w:w="1077" w:type="dxa"/>
          </w:tcPr>
          <w:p w14:paraId="4FC6841A" w14:textId="77777777" w:rsidR="00C45907" w:rsidRPr="00931575" w:rsidRDefault="00C45907" w:rsidP="00136C94">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136C94">
            <w:pPr>
              <w:pStyle w:val="TAC"/>
            </w:pPr>
            <w:r w:rsidRPr="00931575">
              <w:rPr>
                <w:rFonts w:hint="eastAsia"/>
                <w:lang w:eastAsia="zh-CN"/>
              </w:rPr>
              <w:t>7888</w:t>
            </w:r>
          </w:p>
        </w:tc>
        <w:tc>
          <w:tcPr>
            <w:tcW w:w="1077" w:type="dxa"/>
          </w:tcPr>
          <w:p w14:paraId="081F8B5E" w14:textId="77777777" w:rsidR="00C45907" w:rsidRPr="00931575" w:rsidRDefault="00C45907" w:rsidP="00136C94">
            <w:pPr>
              <w:pStyle w:val="TAC"/>
            </w:pPr>
            <w:r w:rsidRPr="00931575">
              <w:rPr>
                <w:rFonts w:hint="eastAsia"/>
                <w:lang w:eastAsia="zh-CN"/>
              </w:rPr>
              <w:t>7880</w:t>
            </w:r>
          </w:p>
        </w:tc>
        <w:tc>
          <w:tcPr>
            <w:tcW w:w="1076" w:type="dxa"/>
          </w:tcPr>
          <w:p w14:paraId="3D3241E2" w14:textId="77777777" w:rsidR="00C45907" w:rsidRPr="00931575" w:rsidRDefault="00C45907" w:rsidP="00136C94">
            <w:pPr>
              <w:pStyle w:val="TAC"/>
            </w:pPr>
            <w:r w:rsidRPr="00931575">
              <w:rPr>
                <w:rFonts w:hint="eastAsia"/>
                <w:lang w:eastAsia="zh-CN"/>
              </w:rPr>
              <w:t>5800</w:t>
            </w:r>
          </w:p>
        </w:tc>
        <w:tc>
          <w:tcPr>
            <w:tcW w:w="1077" w:type="dxa"/>
          </w:tcPr>
          <w:p w14:paraId="4C163F70" w14:textId="77777777" w:rsidR="00C45907" w:rsidRPr="00931575" w:rsidRDefault="00C45907" w:rsidP="00136C94">
            <w:pPr>
              <w:pStyle w:val="TAC"/>
            </w:pPr>
            <w:r w:rsidRPr="00931575">
              <w:rPr>
                <w:rFonts w:hint="eastAsia"/>
                <w:lang w:eastAsia="zh-CN"/>
              </w:rPr>
              <w:t>7888</w:t>
            </w:r>
          </w:p>
        </w:tc>
        <w:tc>
          <w:tcPr>
            <w:tcW w:w="1077" w:type="dxa"/>
          </w:tcPr>
          <w:p w14:paraId="0C8C7858" w14:textId="77777777" w:rsidR="00C45907" w:rsidRPr="00931575" w:rsidRDefault="00C45907" w:rsidP="00136C94">
            <w:pPr>
              <w:pStyle w:val="TAC"/>
            </w:pPr>
            <w:r w:rsidRPr="00931575">
              <w:rPr>
                <w:rFonts w:hint="eastAsia"/>
                <w:lang w:eastAsia="zh-CN"/>
              </w:rPr>
              <w:t>7880</w:t>
            </w:r>
          </w:p>
        </w:tc>
      </w:tr>
      <w:tr w:rsidR="00C45907" w:rsidRPr="00931575" w14:paraId="59BB43DF" w14:textId="77777777" w:rsidTr="003274C2">
        <w:trPr>
          <w:cantSplit/>
          <w:jc w:val="center"/>
        </w:trPr>
        <w:tc>
          <w:tcPr>
            <w:tcW w:w="3950" w:type="dxa"/>
          </w:tcPr>
          <w:p w14:paraId="610E421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7B0B2B8C" w14:textId="77777777" w:rsidR="00C45907" w:rsidRPr="00931575" w:rsidRDefault="00C45907" w:rsidP="00136C94">
            <w:pPr>
              <w:pStyle w:val="TAC"/>
            </w:pPr>
            <w:r w:rsidRPr="00931575">
              <w:rPr>
                <w:rFonts w:hint="eastAsia"/>
              </w:rPr>
              <w:t>42768</w:t>
            </w:r>
          </w:p>
        </w:tc>
        <w:tc>
          <w:tcPr>
            <w:tcW w:w="1077" w:type="dxa"/>
          </w:tcPr>
          <w:p w14:paraId="769291F7" w14:textId="77777777" w:rsidR="00C45907" w:rsidRPr="00931575" w:rsidRDefault="00C45907" w:rsidP="00136C94">
            <w:pPr>
              <w:pStyle w:val="TAC"/>
            </w:pPr>
            <w:r w:rsidRPr="00931575">
              <w:rPr>
                <w:rFonts w:hint="eastAsia"/>
              </w:rPr>
              <w:t>85536</w:t>
            </w:r>
          </w:p>
        </w:tc>
        <w:tc>
          <w:tcPr>
            <w:tcW w:w="1076" w:type="dxa"/>
          </w:tcPr>
          <w:p w14:paraId="6FF6B786" w14:textId="77777777" w:rsidR="00C45907" w:rsidRPr="00931575" w:rsidRDefault="00C45907" w:rsidP="00136C94">
            <w:pPr>
              <w:pStyle w:val="TAC"/>
            </w:pPr>
            <w:r w:rsidRPr="00931575">
              <w:rPr>
                <w:rFonts w:hint="eastAsia"/>
              </w:rPr>
              <w:t>20736</w:t>
            </w:r>
          </w:p>
        </w:tc>
        <w:tc>
          <w:tcPr>
            <w:tcW w:w="1077" w:type="dxa"/>
          </w:tcPr>
          <w:p w14:paraId="66EB8730" w14:textId="77777777" w:rsidR="00C45907" w:rsidRPr="00931575" w:rsidRDefault="00C45907" w:rsidP="00136C94">
            <w:pPr>
              <w:pStyle w:val="TAC"/>
            </w:pPr>
            <w:r w:rsidRPr="00931575">
              <w:rPr>
                <w:rFonts w:hint="eastAsia"/>
              </w:rPr>
              <w:t>42768</w:t>
            </w:r>
          </w:p>
        </w:tc>
        <w:tc>
          <w:tcPr>
            <w:tcW w:w="1077" w:type="dxa"/>
          </w:tcPr>
          <w:p w14:paraId="74AE31D9" w14:textId="77777777" w:rsidR="00C45907" w:rsidRPr="00931575" w:rsidRDefault="00C45907" w:rsidP="00136C94">
            <w:pPr>
              <w:pStyle w:val="TAC"/>
            </w:pPr>
            <w:r w:rsidRPr="00931575">
              <w:rPr>
                <w:rFonts w:hint="eastAsia"/>
              </w:rPr>
              <w:t>85536</w:t>
            </w:r>
          </w:p>
        </w:tc>
      </w:tr>
      <w:tr w:rsidR="00C45907" w:rsidRPr="00931575" w14:paraId="05309A0F" w14:textId="77777777" w:rsidTr="003274C2">
        <w:trPr>
          <w:cantSplit/>
          <w:jc w:val="center"/>
        </w:trPr>
        <w:tc>
          <w:tcPr>
            <w:tcW w:w="3950" w:type="dxa"/>
          </w:tcPr>
          <w:p w14:paraId="0027AD8A"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0D392D5A" w14:textId="77777777" w:rsidR="00C45907" w:rsidRPr="00931575" w:rsidRDefault="00C45907" w:rsidP="00136C94">
            <w:pPr>
              <w:pStyle w:val="TAC"/>
            </w:pPr>
            <w:r w:rsidRPr="00931575">
              <w:t>7128</w:t>
            </w:r>
          </w:p>
        </w:tc>
        <w:tc>
          <w:tcPr>
            <w:tcW w:w="1077" w:type="dxa"/>
          </w:tcPr>
          <w:p w14:paraId="658D7B3C" w14:textId="77777777" w:rsidR="00C45907" w:rsidRPr="00931575" w:rsidRDefault="00C45907" w:rsidP="00136C94">
            <w:pPr>
              <w:pStyle w:val="TAC"/>
            </w:pPr>
            <w:r w:rsidRPr="00931575">
              <w:t>14256</w:t>
            </w:r>
          </w:p>
        </w:tc>
        <w:tc>
          <w:tcPr>
            <w:tcW w:w="1076" w:type="dxa"/>
          </w:tcPr>
          <w:p w14:paraId="7FBD9516" w14:textId="77777777" w:rsidR="00C45907" w:rsidRPr="00931575" w:rsidRDefault="00C45907" w:rsidP="00136C94">
            <w:pPr>
              <w:pStyle w:val="TAC"/>
            </w:pPr>
            <w:r w:rsidRPr="00931575">
              <w:t>3456</w:t>
            </w:r>
          </w:p>
        </w:tc>
        <w:tc>
          <w:tcPr>
            <w:tcW w:w="1077" w:type="dxa"/>
          </w:tcPr>
          <w:p w14:paraId="270D57EB" w14:textId="77777777" w:rsidR="00C45907" w:rsidRPr="00931575" w:rsidRDefault="00C45907" w:rsidP="00136C94">
            <w:pPr>
              <w:pStyle w:val="TAC"/>
            </w:pPr>
            <w:r w:rsidRPr="00931575">
              <w:t>7128</w:t>
            </w:r>
          </w:p>
        </w:tc>
        <w:tc>
          <w:tcPr>
            <w:tcW w:w="1077" w:type="dxa"/>
          </w:tcPr>
          <w:p w14:paraId="45F28DA4" w14:textId="77777777" w:rsidR="00C45907" w:rsidRPr="00931575" w:rsidRDefault="00C45907" w:rsidP="00136C94">
            <w:pPr>
              <w:pStyle w:val="TAC"/>
            </w:pPr>
            <w:r w:rsidRPr="00931575">
              <w:t>14256</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0156F5EE" w14:textId="44FCDDDC"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3536692C" w14:textId="77777777" w:rsidR="00C45907" w:rsidRPr="00931575" w:rsidRDefault="00C45907" w:rsidP="00136C94">
      <w:pPr>
        <w:rPr>
          <w:noProof/>
          <w:lang w:eastAsia="zh-CN"/>
        </w:rPr>
      </w:pPr>
    </w:p>
    <w:p w14:paraId="036D8601"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136C94">
            <w:pPr>
              <w:pStyle w:val="TAH"/>
            </w:pPr>
            <w:r w:rsidRPr="00931575">
              <w:t>Reference channel</w:t>
            </w:r>
          </w:p>
        </w:tc>
        <w:tc>
          <w:tcPr>
            <w:tcW w:w="1076" w:type="dxa"/>
          </w:tcPr>
          <w:p w14:paraId="5DE315CF"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136C94">
            <w:pPr>
              <w:pStyle w:val="TAC"/>
            </w:pPr>
            <w:r w:rsidRPr="00931575">
              <w:rPr>
                <w:rFonts w:hint="eastAsia"/>
                <w:lang w:eastAsia="zh-CN"/>
              </w:rPr>
              <w:t>60</w:t>
            </w:r>
          </w:p>
        </w:tc>
        <w:tc>
          <w:tcPr>
            <w:tcW w:w="1076" w:type="dxa"/>
          </w:tcPr>
          <w:p w14:paraId="6A234EF8" w14:textId="77777777" w:rsidR="00C45907" w:rsidRPr="00931575" w:rsidRDefault="00C45907" w:rsidP="00136C94">
            <w:pPr>
              <w:pStyle w:val="TAC"/>
            </w:pPr>
            <w:r w:rsidRPr="00931575">
              <w:rPr>
                <w:rFonts w:hint="eastAsia"/>
                <w:lang w:eastAsia="zh-CN"/>
              </w:rPr>
              <w:t>120</w:t>
            </w:r>
          </w:p>
        </w:tc>
        <w:tc>
          <w:tcPr>
            <w:tcW w:w="1077" w:type="dxa"/>
          </w:tcPr>
          <w:p w14:paraId="67996FF6" w14:textId="77777777" w:rsidR="00C45907" w:rsidRPr="00931575" w:rsidRDefault="00C45907" w:rsidP="00136C94">
            <w:pPr>
              <w:pStyle w:val="TAC"/>
            </w:pPr>
            <w:r w:rsidRPr="00931575">
              <w:rPr>
                <w:rFonts w:hint="eastAsia"/>
                <w:lang w:eastAsia="zh-CN"/>
              </w:rPr>
              <w:t>120</w:t>
            </w:r>
          </w:p>
        </w:tc>
        <w:tc>
          <w:tcPr>
            <w:tcW w:w="1077" w:type="dxa"/>
          </w:tcPr>
          <w:p w14:paraId="0469117A" w14:textId="77777777" w:rsidR="00C45907" w:rsidRPr="00931575" w:rsidRDefault="00C45907" w:rsidP="00136C94">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136C94">
            <w:pPr>
              <w:pStyle w:val="TAC"/>
            </w:pPr>
            <w:r w:rsidRPr="00931575">
              <w:t>Allocated resource blocks</w:t>
            </w:r>
          </w:p>
        </w:tc>
        <w:tc>
          <w:tcPr>
            <w:tcW w:w="1076" w:type="dxa"/>
          </w:tcPr>
          <w:p w14:paraId="21CD3A4E" w14:textId="77777777" w:rsidR="00C45907" w:rsidRPr="00931575" w:rsidRDefault="00C45907" w:rsidP="00136C94">
            <w:pPr>
              <w:pStyle w:val="TAC"/>
              <w:rPr>
                <w:rFonts w:eastAsia="Yu Mincho"/>
              </w:rPr>
            </w:pPr>
            <w:r w:rsidRPr="00931575">
              <w:rPr>
                <w:rFonts w:eastAsia="Yu Mincho"/>
              </w:rPr>
              <w:t>66</w:t>
            </w:r>
          </w:p>
        </w:tc>
        <w:tc>
          <w:tcPr>
            <w:tcW w:w="1077" w:type="dxa"/>
          </w:tcPr>
          <w:p w14:paraId="594291C2" w14:textId="77777777" w:rsidR="00C45907" w:rsidRPr="00931575" w:rsidRDefault="00C45907" w:rsidP="00136C94">
            <w:pPr>
              <w:pStyle w:val="TAC"/>
              <w:rPr>
                <w:rFonts w:eastAsia="Yu Mincho"/>
              </w:rPr>
            </w:pPr>
            <w:r w:rsidRPr="00931575">
              <w:rPr>
                <w:rFonts w:eastAsia="Yu Mincho"/>
              </w:rPr>
              <w:t>132</w:t>
            </w:r>
          </w:p>
        </w:tc>
        <w:tc>
          <w:tcPr>
            <w:tcW w:w="1076" w:type="dxa"/>
          </w:tcPr>
          <w:p w14:paraId="69DEADFE" w14:textId="77777777" w:rsidR="00C45907" w:rsidRPr="00931575" w:rsidRDefault="00C45907" w:rsidP="00136C94">
            <w:pPr>
              <w:pStyle w:val="TAC"/>
              <w:rPr>
                <w:rFonts w:eastAsia="Yu Mincho"/>
              </w:rPr>
            </w:pPr>
            <w:r w:rsidRPr="00931575">
              <w:rPr>
                <w:rFonts w:eastAsia="Yu Mincho"/>
              </w:rPr>
              <w:t>32</w:t>
            </w:r>
          </w:p>
        </w:tc>
        <w:tc>
          <w:tcPr>
            <w:tcW w:w="1077" w:type="dxa"/>
          </w:tcPr>
          <w:p w14:paraId="1EC5E668" w14:textId="77777777" w:rsidR="00C45907" w:rsidRPr="00931575" w:rsidRDefault="00C45907" w:rsidP="00136C94">
            <w:pPr>
              <w:pStyle w:val="TAC"/>
              <w:rPr>
                <w:rFonts w:eastAsia="Yu Mincho"/>
              </w:rPr>
            </w:pPr>
            <w:r w:rsidRPr="00931575">
              <w:rPr>
                <w:rFonts w:eastAsia="Yu Mincho"/>
              </w:rPr>
              <w:t>66</w:t>
            </w:r>
          </w:p>
        </w:tc>
        <w:tc>
          <w:tcPr>
            <w:tcW w:w="1077" w:type="dxa"/>
          </w:tcPr>
          <w:p w14:paraId="2924E44C" w14:textId="77777777" w:rsidR="00C45907" w:rsidRPr="00931575" w:rsidRDefault="00C45907" w:rsidP="00136C94">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136C94">
            <w:pPr>
              <w:pStyle w:val="TAC"/>
            </w:pPr>
            <w:r w:rsidRPr="00931575">
              <w:t>Modulation</w:t>
            </w:r>
          </w:p>
        </w:tc>
        <w:tc>
          <w:tcPr>
            <w:tcW w:w="1076" w:type="dxa"/>
          </w:tcPr>
          <w:p w14:paraId="5729B9F9"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136C94">
            <w:pPr>
              <w:pStyle w:val="TAC"/>
            </w:pPr>
            <w:r w:rsidRPr="00931575">
              <w:t>Payload size (bits)</w:t>
            </w:r>
          </w:p>
        </w:tc>
        <w:tc>
          <w:tcPr>
            <w:tcW w:w="1076" w:type="dxa"/>
          </w:tcPr>
          <w:p w14:paraId="136314A0" w14:textId="77777777" w:rsidR="00C45907" w:rsidRPr="00931575" w:rsidRDefault="00C45907" w:rsidP="00136C94">
            <w:pPr>
              <w:pStyle w:val="TAC"/>
            </w:pPr>
            <w:r w:rsidRPr="00931575">
              <w:rPr>
                <w:rFonts w:hint="eastAsia"/>
              </w:rPr>
              <w:t>21000</w:t>
            </w:r>
          </w:p>
        </w:tc>
        <w:tc>
          <w:tcPr>
            <w:tcW w:w="1077" w:type="dxa"/>
          </w:tcPr>
          <w:p w14:paraId="5B1AFA24" w14:textId="77777777" w:rsidR="00C45907" w:rsidRPr="00931575" w:rsidRDefault="00C45907" w:rsidP="00136C94">
            <w:pPr>
              <w:pStyle w:val="TAC"/>
            </w:pPr>
            <w:r w:rsidRPr="00931575">
              <w:t>42016</w:t>
            </w:r>
          </w:p>
        </w:tc>
        <w:tc>
          <w:tcPr>
            <w:tcW w:w="1076" w:type="dxa"/>
          </w:tcPr>
          <w:p w14:paraId="34FB23E0" w14:textId="77777777" w:rsidR="00C45907" w:rsidRPr="00931575" w:rsidRDefault="00C45907" w:rsidP="00136C94">
            <w:pPr>
              <w:pStyle w:val="TAC"/>
            </w:pPr>
            <w:r w:rsidRPr="00931575">
              <w:t>10248</w:t>
            </w:r>
          </w:p>
        </w:tc>
        <w:tc>
          <w:tcPr>
            <w:tcW w:w="1077" w:type="dxa"/>
          </w:tcPr>
          <w:p w14:paraId="219C1853" w14:textId="77777777" w:rsidR="00C45907" w:rsidRPr="00931575" w:rsidRDefault="00C45907" w:rsidP="00136C94">
            <w:pPr>
              <w:pStyle w:val="TAC"/>
            </w:pPr>
            <w:r w:rsidRPr="00931575">
              <w:t>21000</w:t>
            </w:r>
          </w:p>
        </w:tc>
        <w:tc>
          <w:tcPr>
            <w:tcW w:w="1077" w:type="dxa"/>
          </w:tcPr>
          <w:p w14:paraId="7C5DFAB8" w14:textId="77777777" w:rsidR="00C45907" w:rsidRPr="00931575" w:rsidRDefault="00C45907" w:rsidP="00136C94">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136C94">
            <w:pPr>
              <w:pStyle w:val="TAC"/>
            </w:pPr>
            <w:r w:rsidRPr="00931575">
              <w:t>Transport block CRC (bits)</w:t>
            </w:r>
          </w:p>
        </w:tc>
        <w:tc>
          <w:tcPr>
            <w:tcW w:w="1076" w:type="dxa"/>
          </w:tcPr>
          <w:p w14:paraId="020431C4" w14:textId="77777777" w:rsidR="00C45907" w:rsidRPr="00931575" w:rsidRDefault="00C45907" w:rsidP="00136C94">
            <w:pPr>
              <w:pStyle w:val="TAC"/>
            </w:pPr>
            <w:r w:rsidRPr="00931575">
              <w:t>24</w:t>
            </w:r>
          </w:p>
        </w:tc>
        <w:tc>
          <w:tcPr>
            <w:tcW w:w="1077" w:type="dxa"/>
          </w:tcPr>
          <w:p w14:paraId="75F5F029" w14:textId="77777777" w:rsidR="00C45907" w:rsidRPr="00931575" w:rsidRDefault="00C45907" w:rsidP="00136C94">
            <w:pPr>
              <w:pStyle w:val="TAC"/>
            </w:pPr>
            <w:r w:rsidRPr="00931575">
              <w:t>24</w:t>
            </w:r>
          </w:p>
        </w:tc>
        <w:tc>
          <w:tcPr>
            <w:tcW w:w="1076" w:type="dxa"/>
          </w:tcPr>
          <w:p w14:paraId="770B4B6E" w14:textId="77777777" w:rsidR="00C45907" w:rsidRPr="00931575" w:rsidRDefault="00C45907" w:rsidP="00136C94">
            <w:pPr>
              <w:pStyle w:val="TAC"/>
            </w:pPr>
            <w:r w:rsidRPr="00931575">
              <w:t>24</w:t>
            </w:r>
          </w:p>
        </w:tc>
        <w:tc>
          <w:tcPr>
            <w:tcW w:w="1077" w:type="dxa"/>
          </w:tcPr>
          <w:p w14:paraId="0759B985" w14:textId="77777777" w:rsidR="00C45907" w:rsidRPr="00931575" w:rsidRDefault="00C45907" w:rsidP="00136C94">
            <w:pPr>
              <w:pStyle w:val="TAC"/>
            </w:pPr>
            <w:r w:rsidRPr="00931575">
              <w:t>24</w:t>
            </w:r>
          </w:p>
        </w:tc>
        <w:tc>
          <w:tcPr>
            <w:tcW w:w="1077" w:type="dxa"/>
          </w:tcPr>
          <w:p w14:paraId="182ECEDA" w14:textId="77777777" w:rsidR="00C45907" w:rsidRPr="00931575" w:rsidRDefault="00C45907" w:rsidP="00136C94">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136C94">
            <w:pPr>
              <w:pStyle w:val="TAC"/>
            </w:pPr>
            <w:r w:rsidRPr="00931575">
              <w:t>Code block CRC size (bits)</w:t>
            </w:r>
          </w:p>
        </w:tc>
        <w:tc>
          <w:tcPr>
            <w:tcW w:w="1076" w:type="dxa"/>
          </w:tcPr>
          <w:p w14:paraId="169DD013" w14:textId="77777777" w:rsidR="00C45907" w:rsidRPr="00931575" w:rsidRDefault="00C45907" w:rsidP="00136C94">
            <w:pPr>
              <w:pStyle w:val="TAC"/>
            </w:pPr>
            <w:r w:rsidRPr="00931575">
              <w:t>24</w:t>
            </w:r>
          </w:p>
        </w:tc>
        <w:tc>
          <w:tcPr>
            <w:tcW w:w="1077" w:type="dxa"/>
          </w:tcPr>
          <w:p w14:paraId="3F442A77" w14:textId="77777777" w:rsidR="00C45907" w:rsidRPr="00931575" w:rsidRDefault="00C45907" w:rsidP="00136C94">
            <w:pPr>
              <w:pStyle w:val="TAC"/>
            </w:pPr>
            <w:r w:rsidRPr="00931575">
              <w:t>24</w:t>
            </w:r>
          </w:p>
        </w:tc>
        <w:tc>
          <w:tcPr>
            <w:tcW w:w="1076" w:type="dxa"/>
          </w:tcPr>
          <w:p w14:paraId="351DEE99" w14:textId="77777777" w:rsidR="00C45907" w:rsidRPr="00931575" w:rsidRDefault="00C45907" w:rsidP="00136C94">
            <w:pPr>
              <w:pStyle w:val="TAC"/>
            </w:pPr>
            <w:r w:rsidRPr="00931575">
              <w:t>24</w:t>
            </w:r>
          </w:p>
        </w:tc>
        <w:tc>
          <w:tcPr>
            <w:tcW w:w="1077" w:type="dxa"/>
          </w:tcPr>
          <w:p w14:paraId="5857357A" w14:textId="77777777" w:rsidR="00C45907" w:rsidRPr="00931575" w:rsidRDefault="00C45907" w:rsidP="00136C94">
            <w:pPr>
              <w:pStyle w:val="TAC"/>
            </w:pPr>
            <w:r w:rsidRPr="00931575">
              <w:t>24</w:t>
            </w:r>
          </w:p>
        </w:tc>
        <w:tc>
          <w:tcPr>
            <w:tcW w:w="1077" w:type="dxa"/>
          </w:tcPr>
          <w:p w14:paraId="24AB779E" w14:textId="77777777" w:rsidR="00C45907" w:rsidRPr="00931575" w:rsidRDefault="00C45907" w:rsidP="00136C94">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136C94">
            <w:pPr>
              <w:pStyle w:val="TAC"/>
            </w:pPr>
            <w:r w:rsidRPr="00931575">
              <w:t>Number of code blocks - C</w:t>
            </w:r>
          </w:p>
        </w:tc>
        <w:tc>
          <w:tcPr>
            <w:tcW w:w="1076" w:type="dxa"/>
          </w:tcPr>
          <w:p w14:paraId="1E2ABAC2" w14:textId="77777777" w:rsidR="00C45907" w:rsidRPr="00931575" w:rsidRDefault="00C45907" w:rsidP="00136C94">
            <w:pPr>
              <w:pStyle w:val="TAC"/>
            </w:pPr>
            <w:r w:rsidRPr="00931575">
              <w:t>3</w:t>
            </w:r>
          </w:p>
        </w:tc>
        <w:tc>
          <w:tcPr>
            <w:tcW w:w="1077" w:type="dxa"/>
          </w:tcPr>
          <w:p w14:paraId="684B6DE7" w14:textId="77777777" w:rsidR="00C45907" w:rsidRPr="00931575" w:rsidRDefault="00C45907" w:rsidP="00136C94">
            <w:pPr>
              <w:pStyle w:val="TAC"/>
            </w:pPr>
            <w:r w:rsidRPr="00931575">
              <w:t>5</w:t>
            </w:r>
          </w:p>
        </w:tc>
        <w:tc>
          <w:tcPr>
            <w:tcW w:w="1076" w:type="dxa"/>
          </w:tcPr>
          <w:p w14:paraId="30C4376C" w14:textId="77777777" w:rsidR="00C45907" w:rsidRPr="00931575" w:rsidRDefault="00C45907" w:rsidP="00136C94">
            <w:pPr>
              <w:pStyle w:val="TAC"/>
            </w:pPr>
            <w:r w:rsidRPr="00931575">
              <w:t>2</w:t>
            </w:r>
          </w:p>
        </w:tc>
        <w:tc>
          <w:tcPr>
            <w:tcW w:w="1077" w:type="dxa"/>
          </w:tcPr>
          <w:p w14:paraId="728EF16A" w14:textId="77777777" w:rsidR="00C45907" w:rsidRPr="00931575" w:rsidRDefault="00C45907" w:rsidP="00136C94">
            <w:pPr>
              <w:pStyle w:val="TAC"/>
            </w:pPr>
            <w:r w:rsidRPr="00931575">
              <w:t>3</w:t>
            </w:r>
          </w:p>
        </w:tc>
        <w:tc>
          <w:tcPr>
            <w:tcW w:w="1077" w:type="dxa"/>
          </w:tcPr>
          <w:p w14:paraId="70D05EC6" w14:textId="77777777" w:rsidR="00C45907" w:rsidRPr="00931575" w:rsidRDefault="00C45907" w:rsidP="00136C94">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136C94">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r>
      <w:tr w:rsidR="00C45907" w:rsidRPr="00931575" w14:paraId="4C0D6B0F" w14:textId="77777777" w:rsidTr="003274C2">
        <w:trPr>
          <w:cantSplit/>
          <w:jc w:val="center"/>
        </w:trPr>
        <w:tc>
          <w:tcPr>
            <w:tcW w:w="3950" w:type="dxa"/>
          </w:tcPr>
          <w:p w14:paraId="172DA70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4D6CEB91" w14:textId="77777777" w:rsidR="00C45907" w:rsidRPr="00931575" w:rsidRDefault="00C45907" w:rsidP="00136C94">
            <w:pPr>
              <w:pStyle w:val="TAC"/>
            </w:pPr>
            <w:r w:rsidRPr="00931575">
              <w:rPr>
                <w:rFonts w:hint="eastAsia"/>
              </w:rPr>
              <w:t>38016</w:t>
            </w:r>
          </w:p>
        </w:tc>
        <w:tc>
          <w:tcPr>
            <w:tcW w:w="1077" w:type="dxa"/>
          </w:tcPr>
          <w:p w14:paraId="66960379" w14:textId="77777777" w:rsidR="00C45907" w:rsidRPr="00931575" w:rsidRDefault="00C45907" w:rsidP="00136C94">
            <w:pPr>
              <w:pStyle w:val="TAC"/>
            </w:pPr>
            <w:r w:rsidRPr="00931575">
              <w:rPr>
                <w:rFonts w:hint="eastAsia"/>
              </w:rPr>
              <w:t>76032</w:t>
            </w:r>
          </w:p>
        </w:tc>
        <w:tc>
          <w:tcPr>
            <w:tcW w:w="1076" w:type="dxa"/>
          </w:tcPr>
          <w:p w14:paraId="24102515" w14:textId="77777777" w:rsidR="00C45907" w:rsidRPr="00931575" w:rsidRDefault="00C45907" w:rsidP="00136C94">
            <w:pPr>
              <w:pStyle w:val="TAC"/>
            </w:pPr>
            <w:r w:rsidRPr="00931575">
              <w:rPr>
                <w:rFonts w:hint="eastAsia"/>
              </w:rPr>
              <w:t>18432</w:t>
            </w:r>
          </w:p>
        </w:tc>
        <w:tc>
          <w:tcPr>
            <w:tcW w:w="1077" w:type="dxa"/>
          </w:tcPr>
          <w:p w14:paraId="1A6B4E3A" w14:textId="77777777" w:rsidR="00C45907" w:rsidRPr="00931575" w:rsidRDefault="00C45907" w:rsidP="00136C94">
            <w:pPr>
              <w:pStyle w:val="TAC"/>
            </w:pPr>
            <w:r w:rsidRPr="00931575">
              <w:rPr>
                <w:rFonts w:hint="eastAsia"/>
              </w:rPr>
              <w:t>38016</w:t>
            </w:r>
          </w:p>
        </w:tc>
        <w:tc>
          <w:tcPr>
            <w:tcW w:w="1077" w:type="dxa"/>
          </w:tcPr>
          <w:p w14:paraId="21A4D85F" w14:textId="77777777" w:rsidR="00C45907" w:rsidRPr="00931575" w:rsidRDefault="00C45907" w:rsidP="00136C94">
            <w:pPr>
              <w:pStyle w:val="TAC"/>
            </w:pPr>
            <w:r w:rsidRPr="00931575">
              <w:rPr>
                <w:rFonts w:hint="eastAsia"/>
              </w:rPr>
              <w:t>76032</w:t>
            </w:r>
          </w:p>
        </w:tc>
      </w:tr>
      <w:tr w:rsidR="00C45907" w:rsidRPr="00931575" w14:paraId="43237A02" w14:textId="77777777" w:rsidTr="003274C2">
        <w:trPr>
          <w:cantSplit/>
          <w:jc w:val="center"/>
        </w:trPr>
        <w:tc>
          <w:tcPr>
            <w:tcW w:w="3950" w:type="dxa"/>
          </w:tcPr>
          <w:p w14:paraId="39D10148"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222AF10A" w14:textId="77777777" w:rsidR="00C45907" w:rsidRPr="00931575" w:rsidRDefault="00C45907" w:rsidP="00136C94">
            <w:pPr>
              <w:pStyle w:val="TAC"/>
            </w:pPr>
            <w:r w:rsidRPr="00931575">
              <w:t>6336</w:t>
            </w:r>
          </w:p>
        </w:tc>
        <w:tc>
          <w:tcPr>
            <w:tcW w:w="1077" w:type="dxa"/>
          </w:tcPr>
          <w:p w14:paraId="646DC3DA" w14:textId="77777777" w:rsidR="00C45907" w:rsidRPr="00931575" w:rsidRDefault="00C45907" w:rsidP="00136C94">
            <w:pPr>
              <w:pStyle w:val="TAC"/>
            </w:pPr>
            <w:r w:rsidRPr="00931575">
              <w:t>12672</w:t>
            </w:r>
          </w:p>
        </w:tc>
        <w:tc>
          <w:tcPr>
            <w:tcW w:w="1076" w:type="dxa"/>
          </w:tcPr>
          <w:p w14:paraId="61FF7D60" w14:textId="77777777" w:rsidR="00C45907" w:rsidRPr="00931575" w:rsidRDefault="00C45907" w:rsidP="00136C94">
            <w:pPr>
              <w:pStyle w:val="TAC"/>
            </w:pPr>
            <w:r w:rsidRPr="00931575">
              <w:t>3072</w:t>
            </w:r>
          </w:p>
        </w:tc>
        <w:tc>
          <w:tcPr>
            <w:tcW w:w="1077" w:type="dxa"/>
          </w:tcPr>
          <w:p w14:paraId="2179BD65" w14:textId="77777777" w:rsidR="00C45907" w:rsidRPr="00931575" w:rsidRDefault="00C45907" w:rsidP="00136C94">
            <w:pPr>
              <w:pStyle w:val="TAC"/>
            </w:pPr>
            <w:r w:rsidRPr="00931575">
              <w:t>6336</w:t>
            </w:r>
          </w:p>
        </w:tc>
        <w:tc>
          <w:tcPr>
            <w:tcW w:w="1077" w:type="dxa"/>
          </w:tcPr>
          <w:p w14:paraId="56638649" w14:textId="77777777" w:rsidR="00C45907" w:rsidRPr="00931575" w:rsidRDefault="00C45907" w:rsidP="00136C94">
            <w:pPr>
              <w:pStyle w:val="TAC"/>
            </w:pPr>
            <w:r w:rsidRPr="00931575">
              <w:t>12672</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F3B12B4" w14:textId="023A370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210917ED" w14:textId="77777777" w:rsidR="00C45907" w:rsidRPr="00931575" w:rsidRDefault="00C45907" w:rsidP="00136C94">
      <w:pPr>
        <w:rPr>
          <w:noProof/>
          <w:lang w:eastAsia="zh-CN"/>
        </w:rPr>
      </w:pPr>
    </w:p>
    <w:p w14:paraId="74E7B21E" w14:textId="77777777" w:rsidR="00C45907" w:rsidRPr="00931575" w:rsidRDefault="00C45907" w:rsidP="00C45907">
      <w:pPr>
        <w:pStyle w:val="Heading1"/>
      </w:pPr>
      <w:bookmarkStart w:id="9981" w:name="_Toc21103075"/>
      <w:bookmarkStart w:id="9982" w:name="_Toc29810924"/>
      <w:bookmarkStart w:id="9983" w:name="_Toc36636284"/>
      <w:bookmarkStart w:id="9984" w:name="_Toc37273230"/>
      <w:bookmarkStart w:id="9985" w:name="_Toc45886320"/>
      <w:bookmarkStart w:id="9986" w:name="_Toc53183365"/>
      <w:bookmarkStart w:id="9987" w:name="_Toc58916076"/>
      <w:bookmarkStart w:id="9988" w:name="_Toc58918257"/>
      <w:bookmarkStart w:id="9989" w:name="_Toc66694127"/>
      <w:r w:rsidRPr="00931575">
        <w:t>A.6</w:t>
      </w:r>
      <w:r w:rsidRPr="00931575">
        <w:tab/>
        <w:t>PRACH Test preambles</w:t>
      </w:r>
      <w:bookmarkEnd w:id="9981"/>
      <w:bookmarkEnd w:id="9982"/>
      <w:bookmarkEnd w:id="9983"/>
      <w:bookmarkEnd w:id="9984"/>
      <w:bookmarkEnd w:id="9985"/>
      <w:bookmarkEnd w:id="9986"/>
      <w:bookmarkEnd w:id="9987"/>
      <w:bookmarkEnd w:id="9988"/>
      <w:bookmarkEnd w:id="9989"/>
    </w:p>
    <w:p w14:paraId="77A90CA0" w14:textId="77777777" w:rsidR="00C45907" w:rsidRPr="00931575" w:rsidRDefault="00C45907" w:rsidP="00136C94">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136C94">
            <w:pPr>
              <w:pStyle w:val="TAH"/>
            </w:pPr>
            <w:r w:rsidRPr="00931575">
              <w:t>Burst format</w:t>
            </w:r>
          </w:p>
        </w:tc>
        <w:tc>
          <w:tcPr>
            <w:tcW w:w="1167" w:type="dxa"/>
          </w:tcPr>
          <w:p w14:paraId="28E1B5C9" w14:textId="77777777" w:rsidR="00C45907" w:rsidRPr="00931575" w:rsidRDefault="00C45907" w:rsidP="00136C94">
            <w:pPr>
              <w:pStyle w:val="TAH"/>
            </w:pPr>
            <w:r w:rsidRPr="00931575">
              <w:t>SCS (kHz)</w:t>
            </w:r>
          </w:p>
        </w:tc>
        <w:tc>
          <w:tcPr>
            <w:tcW w:w="554" w:type="dxa"/>
          </w:tcPr>
          <w:p w14:paraId="760795D1" w14:textId="77777777" w:rsidR="00C45907" w:rsidRPr="00931575" w:rsidRDefault="00C45907" w:rsidP="00136C94">
            <w:pPr>
              <w:pStyle w:val="TAH"/>
            </w:pPr>
            <w:r w:rsidRPr="00931575">
              <w:t>Ncs</w:t>
            </w:r>
          </w:p>
        </w:tc>
        <w:tc>
          <w:tcPr>
            <w:tcW w:w="2268" w:type="dxa"/>
          </w:tcPr>
          <w:p w14:paraId="1C0B5CCD" w14:textId="77777777" w:rsidR="00C45907" w:rsidRPr="00931575" w:rsidRDefault="00C45907" w:rsidP="00136C94">
            <w:pPr>
              <w:pStyle w:val="TAH"/>
            </w:pPr>
            <w:r w:rsidRPr="00931575">
              <w:t>Logical sequence index</w:t>
            </w:r>
          </w:p>
        </w:tc>
        <w:tc>
          <w:tcPr>
            <w:tcW w:w="567" w:type="dxa"/>
          </w:tcPr>
          <w:p w14:paraId="7AF3F145" w14:textId="77777777" w:rsidR="00C45907" w:rsidRPr="00931575" w:rsidRDefault="00C45907" w:rsidP="00136C94">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136C94">
            <w:pPr>
              <w:pStyle w:val="TAC"/>
            </w:pPr>
            <w:r w:rsidRPr="00931575">
              <w:t>0</w:t>
            </w:r>
          </w:p>
        </w:tc>
        <w:tc>
          <w:tcPr>
            <w:tcW w:w="1167" w:type="dxa"/>
          </w:tcPr>
          <w:p w14:paraId="79B12FF4" w14:textId="77777777" w:rsidR="00C45907" w:rsidRPr="00931575" w:rsidRDefault="00C45907" w:rsidP="00136C94">
            <w:pPr>
              <w:pStyle w:val="TAC"/>
            </w:pPr>
            <w:r w:rsidRPr="00931575">
              <w:rPr>
                <w:rFonts w:hint="eastAsia"/>
                <w:lang w:eastAsia="zh-CN"/>
              </w:rPr>
              <w:t>1.25</w:t>
            </w:r>
          </w:p>
        </w:tc>
        <w:tc>
          <w:tcPr>
            <w:tcW w:w="554" w:type="dxa"/>
          </w:tcPr>
          <w:p w14:paraId="1D899BAE" w14:textId="77777777" w:rsidR="00C45907" w:rsidRPr="00931575" w:rsidRDefault="00C45907" w:rsidP="00136C94">
            <w:pPr>
              <w:pStyle w:val="TAC"/>
            </w:pPr>
            <w:r w:rsidRPr="00931575">
              <w:t>13</w:t>
            </w:r>
          </w:p>
        </w:tc>
        <w:tc>
          <w:tcPr>
            <w:tcW w:w="2268" w:type="dxa"/>
          </w:tcPr>
          <w:p w14:paraId="43261563" w14:textId="77777777" w:rsidR="00C45907" w:rsidRPr="00931575" w:rsidRDefault="00C45907" w:rsidP="00136C94">
            <w:pPr>
              <w:pStyle w:val="TAC"/>
            </w:pPr>
            <w:r w:rsidRPr="00931575">
              <w:t>22</w:t>
            </w:r>
          </w:p>
        </w:tc>
        <w:tc>
          <w:tcPr>
            <w:tcW w:w="567" w:type="dxa"/>
          </w:tcPr>
          <w:p w14:paraId="270F5321" w14:textId="77777777" w:rsidR="00C45907" w:rsidRPr="00931575" w:rsidRDefault="00C45907" w:rsidP="00136C94">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136C94">
            <w:pPr>
              <w:pStyle w:val="TAC"/>
            </w:pPr>
            <w:r w:rsidRPr="00931575">
              <w:rPr>
                <w:lang w:eastAsia="zh-CN"/>
              </w:rPr>
              <w:t>A1, A2, A3,</w:t>
            </w:r>
          </w:p>
        </w:tc>
        <w:tc>
          <w:tcPr>
            <w:tcW w:w="1167" w:type="dxa"/>
          </w:tcPr>
          <w:p w14:paraId="38A275E9" w14:textId="77777777" w:rsidR="00671831" w:rsidRPr="00931575" w:rsidRDefault="00671831" w:rsidP="00136C94">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136C94">
            <w:pPr>
              <w:pStyle w:val="TAC"/>
            </w:pPr>
            <w:r w:rsidRPr="00931575">
              <w:rPr>
                <w:rFonts w:hint="eastAsia"/>
                <w:lang w:eastAsia="zh-CN"/>
              </w:rPr>
              <w:t>23</w:t>
            </w:r>
          </w:p>
        </w:tc>
        <w:tc>
          <w:tcPr>
            <w:tcW w:w="2268" w:type="dxa"/>
          </w:tcPr>
          <w:p w14:paraId="444A05B0" w14:textId="77777777" w:rsidR="00671831" w:rsidRPr="00931575" w:rsidRDefault="00671831" w:rsidP="00136C94">
            <w:pPr>
              <w:pStyle w:val="TAC"/>
            </w:pPr>
            <w:r w:rsidRPr="00931575">
              <w:rPr>
                <w:rFonts w:hint="eastAsia"/>
                <w:lang w:eastAsia="zh-CN"/>
              </w:rPr>
              <w:t>0</w:t>
            </w:r>
          </w:p>
        </w:tc>
        <w:tc>
          <w:tcPr>
            <w:tcW w:w="567" w:type="dxa"/>
          </w:tcPr>
          <w:p w14:paraId="66C8FB0A"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136C94">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136C94">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136C94">
            <w:pPr>
              <w:pStyle w:val="TAC"/>
            </w:pPr>
            <w:r w:rsidRPr="00931575">
              <w:rPr>
                <w:rFonts w:hint="eastAsia"/>
                <w:lang w:eastAsia="zh-CN"/>
              </w:rPr>
              <w:t>46</w:t>
            </w:r>
          </w:p>
        </w:tc>
        <w:tc>
          <w:tcPr>
            <w:tcW w:w="2268" w:type="dxa"/>
          </w:tcPr>
          <w:p w14:paraId="1FC9F0A0" w14:textId="77777777" w:rsidR="00671831" w:rsidRPr="00931575" w:rsidRDefault="00671831" w:rsidP="00136C94">
            <w:pPr>
              <w:pStyle w:val="TAC"/>
            </w:pPr>
            <w:r w:rsidRPr="00931575">
              <w:rPr>
                <w:rFonts w:hint="eastAsia"/>
                <w:lang w:eastAsia="zh-CN"/>
              </w:rPr>
              <w:t>0</w:t>
            </w:r>
          </w:p>
        </w:tc>
        <w:tc>
          <w:tcPr>
            <w:tcW w:w="567" w:type="dxa"/>
          </w:tcPr>
          <w:p w14:paraId="2120F907" w14:textId="77777777" w:rsidR="00671831" w:rsidRPr="00931575" w:rsidRDefault="00671831" w:rsidP="00136C94">
            <w:pPr>
              <w:pStyle w:val="TAC"/>
            </w:pPr>
            <w:r w:rsidRPr="00931575">
              <w:t>0</w:t>
            </w:r>
          </w:p>
        </w:tc>
      </w:tr>
    </w:tbl>
    <w:p w14:paraId="1CCEA0C6" w14:textId="77777777" w:rsidR="00C45907" w:rsidRPr="00931575" w:rsidRDefault="00C45907" w:rsidP="00136C94"/>
    <w:p w14:paraId="3DFA89D2" w14:textId="77777777" w:rsidR="00C45907" w:rsidRPr="00931575" w:rsidRDefault="00C45907" w:rsidP="00136C94">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136C94">
            <w:pPr>
              <w:pStyle w:val="TAH"/>
            </w:pPr>
            <w:r w:rsidRPr="00931575">
              <w:t>Burst format</w:t>
            </w:r>
          </w:p>
        </w:tc>
        <w:tc>
          <w:tcPr>
            <w:tcW w:w="1167" w:type="dxa"/>
          </w:tcPr>
          <w:p w14:paraId="6665DC55" w14:textId="77777777" w:rsidR="00C45907" w:rsidRPr="00931575" w:rsidRDefault="00C45907" w:rsidP="00136C94">
            <w:pPr>
              <w:pStyle w:val="TAH"/>
            </w:pPr>
            <w:r w:rsidRPr="00931575">
              <w:t>SCS (kHz)</w:t>
            </w:r>
          </w:p>
        </w:tc>
        <w:tc>
          <w:tcPr>
            <w:tcW w:w="554" w:type="dxa"/>
          </w:tcPr>
          <w:p w14:paraId="6CC284D0" w14:textId="77777777" w:rsidR="00C45907" w:rsidRPr="00931575" w:rsidRDefault="00C45907" w:rsidP="00136C94">
            <w:pPr>
              <w:pStyle w:val="TAH"/>
            </w:pPr>
            <w:r w:rsidRPr="00931575">
              <w:t>Ncs</w:t>
            </w:r>
          </w:p>
        </w:tc>
        <w:tc>
          <w:tcPr>
            <w:tcW w:w="2268" w:type="dxa"/>
          </w:tcPr>
          <w:p w14:paraId="7D6E1AE4" w14:textId="77777777" w:rsidR="00C45907" w:rsidRPr="00931575" w:rsidRDefault="00C45907" w:rsidP="00136C94">
            <w:pPr>
              <w:pStyle w:val="TAH"/>
            </w:pPr>
            <w:r w:rsidRPr="00931575">
              <w:t>Logical sequence index</w:t>
            </w:r>
          </w:p>
        </w:tc>
        <w:tc>
          <w:tcPr>
            <w:tcW w:w="567" w:type="dxa"/>
          </w:tcPr>
          <w:p w14:paraId="040A9C6F" w14:textId="77777777" w:rsidR="00C45907" w:rsidRPr="00931575" w:rsidRDefault="00C45907" w:rsidP="00136C94">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136C94">
            <w:pPr>
              <w:pStyle w:val="TAC"/>
            </w:pPr>
            <w:r w:rsidRPr="00931575">
              <w:rPr>
                <w:lang w:eastAsia="zh-CN"/>
              </w:rPr>
              <w:t>A1, A2, A3</w:t>
            </w:r>
          </w:p>
        </w:tc>
        <w:tc>
          <w:tcPr>
            <w:tcW w:w="1167" w:type="dxa"/>
          </w:tcPr>
          <w:p w14:paraId="568C7506" w14:textId="77777777" w:rsidR="00671831" w:rsidRPr="00931575" w:rsidRDefault="00671831" w:rsidP="00136C94">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136C94">
            <w:pPr>
              <w:pStyle w:val="TAC"/>
            </w:pPr>
            <w:r w:rsidRPr="00931575">
              <w:rPr>
                <w:rFonts w:hint="eastAsia"/>
                <w:lang w:eastAsia="zh-CN"/>
              </w:rPr>
              <w:t>69</w:t>
            </w:r>
          </w:p>
        </w:tc>
        <w:tc>
          <w:tcPr>
            <w:tcW w:w="2268" w:type="dxa"/>
          </w:tcPr>
          <w:p w14:paraId="6D5FF587" w14:textId="77777777" w:rsidR="00671831" w:rsidRPr="00931575" w:rsidRDefault="00671831" w:rsidP="00136C94">
            <w:pPr>
              <w:pStyle w:val="TAC"/>
            </w:pPr>
            <w:r w:rsidRPr="00931575">
              <w:rPr>
                <w:rFonts w:hint="eastAsia"/>
                <w:lang w:eastAsia="zh-CN"/>
              </w:rPr>
              <w:t>0</w:t>
            </w:r>
          </w:p>
        </w:tc>
        <w:tc>
          <w:tcPr>
            <w:tcW w:w="567" w:type="dxa"/>
          </w:tcPr>
          <w:p w14:paraId="155B1FB3"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136C94">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136C94">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136C94">
            <w:pPr>
              <w:pStyle w:val="TAC"/>
            </w:pPr>
            <w:r w:rsidRPr="00931575">
              <w:rPr>
                <w:rFonts w:hint="eastAsia"/>
                <w:lang w:eastAsia="zh-CN"/>
              </w:rPr>
              <w:t>69</w:t>
            </w:r>
          </w:p>
        </w:tc>
        <w:tc>
          <w:tcPr>
            <w:tcW w:w="2268" w:type="dxa"/>
          </w:tcPr>
          <w:p w14:paraId="61F31AB6" w14:textId="77777777" w:rsidR="00671831" w:rsidRPr="00931575" w:rsidRDefault="00671831" w:rsidP="00136C94">
            <w:pPr>
              <w:pStyle w:val="TAC"/>
            </w:pPr>
            <w:r w:rsidRPr="00931575">
              <w:rPr>
                <w:rFonts w:hint="eastAsia"/>
                <w:lang w:eastAsia="zh-CN"/>
              </w:rPr>
              <w:t>0</w:t>
            </w:r>
          </w:p>
        </w:tc>
        <w:tc>
          <w:tcPr>
            <w:tcW w:w="567" w:type="dxa"/>
          </w:tcPr>
          <w:p w14:paraId="4654A570" w14:textId="77777777" w:rsidR="00671831" w:rsidRPr="00931575" w:rsidRDefault="00671831" w:rsidP="00136C94">
            <w:pPr>
              <w:pStyle w:val="TAC"/>
            </w:pPr>
            <w:r w:rsidRPr="00931575">
              <w:t>0</w:t>
            </w:r>
          </w:p>
        </w:tc>
      </w:tr>
    </w:tbl>
    <w:p w14:paraId="2C4B92D0" w14:textId="77777777" w:rsidR="00C45907" w:rsidRPr="00931575" w:rsidRDefault="00C45907" w:rsidP="00136C94"/>
    <w:p w14:paraId="6A4BF21A" w14:textId="77777777" w:rsidR="009D0ED3" w:rsidRPr="00931575" w:rsidRDefault="009D0ED3" w:rsidP="00136C94">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136C94">
            <w:pPr>
              <w:pStyle w:val="TAH"/>
            </w:pPr>
            <w:r w:rsidRPr="00931575">
              <w:t>Burst format</w:t>
            </w:r>
          </w:p>
        </w:tc>
        <w:tc>
          <w:tcPr>
            <w:tcW w:w="1167" w:type="dxa"/>
          </w:tcPr>
          <w:p w14:paraId="0638F480" w14:textId="77777777" w:rsidR="009D0ED3" w:rsidRPr="00931575" w:rsidRDefault="009D0ED3" w:rsidP="00136C94">
            <w:pPr>
              <w:pStyle w:val="TAH"/>
            </w:pPr>
            <w:r w:rsidRPr="00931575">
              <w:t>SCS (kHz)</w:t>
            </w:r>
          </w:p>
        </w:tc>
        <w:tc>
          <w:tcPr>
            <w:tcW w:w="554" w:type="dxa"/>
          </w:tcPr>
          <w:p w14:paraId="5208817B" w14:textId="77777777" w:rsidR="009D0ED3" w:rsidRPr="00931575" w:rsidRDefault="009D0ED3" w:rsidP="00136C94">
            <w:pPr>
              <w:pStyle w:val="TAH"/>
            </w:pPr>
            <w:r w:rsidRPr="00931575">
              <w:t>Ncs</w:t>
            </w:r>
          </w:p>
        </w:tc>
        <w:tc>
          <w:tcPr>
            <w:tcW w:w="2268" w:type="dxa"/>
          </w:tcPr>
          <w:p w14:paraId="2B5C2141" w14:textId="77777777" w:rsidR="009D0ED3" w:rsidRPr="00931575" w:rsidRDefault="009D0ED3" w:rsidP="00136C94">
            <w:pPr>
              <w:pStyle w:val="TAH"/>
            </w:pPr>
            <w:r w:rsidRPr="00931575">
              <w:t>Logical sequence index</w:t>
            </w:r>
          </w:p>
        </w:tc>
        <w:tc>
          <w:tcPr>
            <w:tcW w:w="567" w:type="dxa"/>
          </w:tcPr>
          <w:p w14:paraId="08747EBA" w14:textId="77777777" w:rsidR="009D0ED3" w:rsidRPr="00931575" w:rsidRDefault="009D0ED3" w:rsidP="00136C94">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136C94">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136C94">
            <w:pPr>
              <w:pStyle w:val="TAC"/>
              <w:rPr>
                <w:lang w:eastAsia="zh-CN"/>
              </w:rPr>
            </w:pPr>
            <w:r w:rsidRPr="00931575">
              <w:rPr>
                <w:rFonts w:hint="eastAsia"/>
                <w:lang w:eastAsia="zh-CN"/>
              </w:rPr>
              <w:t>0</w:t>
            </w:r>
          </w:p>
        </w:tc>
      </w:tr>
    </w:tbl>
    <w:p w14:paraId="741BF2E9" w14:textId="77777777" w:rsidR="009D0ED3" w:rsidRPr="00931575" w:rsidRDefault="009D0ED3" w:rsidP="00136C94">
      <w:pPr>
        <w:rPr>
          <w:lang w:eastAsia="zh-CN"/>
        </w:rPr>
      </w:pPr>
    </w:p>
    <w:p w14:paraId="6F42CF99" w14:textId="77777777" w:rsidR="009D0ED3" w:rsidRPr="00931575" w:rsidRDefault="009D0ED3" w:rsidP="00136C94">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136C94">
            <w:pPr>
              <w:pStyle w:val="TAH"/>
            </w:pPr>
            <w:r w:rsidRPr="00931575">
              <w:t>Burst format</w:t>
            </w:r>
          </w:p>
        </w:tc>
        <w:tc>
          <w:tcPr>
            <w:tcW w:w="1167" w:type="dxa"/>
          </w:tcPr>
          <w:p w14:paraId="6C1ACBD9" w14:textId="77777777" w:rsidR="009D0ED3" w:rsidRPr="00931575" w:rsidRDefault="009D0ED3" w:rsidP="00136C94">
            <w:pPr>
              <w:pStyle w:val="TAH"/>
            </w:pPr>
            <w:r w:rsidRPr="00931575">
              <w:t>SCS (kHz)</w:t>
            </w:r>
          </w:p>
        </w:tc>
        <w:tc>
          <w:tcPr>
            <w:tcW w:w="554" w:type="dxa"/>
          </w:tcPr>
          <w:p w14:paraId="5B0B477B" w14:textId="77777777" w:rsidR="009D0ED3" w:rsidRPr="00931575" w:rsidRDefault="009D0ED3" w:rsidP="00136C94">
            <w:pPr>
              <w:pStyle w:val="TAH"/>
            </w:pPr>
            <w:r w:rsidRPr="00931575">
              <w:t>Ncs</w:t>
            </w:r>
          </w:p>
        </w:tc>
        <w:tc>
          <w:tcPr>
            <w:tcW w:w="2268" w:type="dxa"/>
          </w:tcPr>
          <w:p w14:paraId="5AC21911" w14:textId="77777777" w:rsidR="009D0ED3" w:rsidRPr="00931575" w:rsidRDefault="009D0ED3" w:rsidP="00136C94">
            <w:pPr>
              <w:pStyle w:val="TAH"/>
            </w:pPr>
            <w:r w:rsidRPr="00931575">
              <w:t>Logical sequence index</w:t>
            </w:r>
          </w:p>
        </w:tc>
        <w:tc>
          <w:tcPr>
            <w:tcW w:w="567" w:type="dxa"/>
          </w:tcPr>
          <w:p w14:paraId="634883C8" w14:textId="77777777" w:rsidR="009D0ED3" w:rsidRPr="00931575" w:rsidRDefault="009D0ED3" w:rsidP="00136C94">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136C94">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136C94">
            <w:pPr>
              <w:pStyle w:val="TAC"/>
              <w:rPr>
                <w:lang w:eastAsia="zh-CN"/>
              </w:rPr>
            </w:pPr>
            <w:r w:rsidRPr="00931575">
              <w:rPr>
                <w:rFonts w:hint="eastAsia"/>
                <w:lang w:eastAsia="zh-CN"/>
              </w:rPr>
              <w:t>30</w:t>
            </w:r>
          </w:p>
        </w:tc>
      </w:tr>
    </w:tbl>
    <w:p w14:paraId="78B55E94" w14:textId="77777777" w:rsidR="00635720" w:rsidRPr="00931575" w:rsidRDefault="00635720" w:rsidP="00136C94">
      <w:pPr>
        <w:rPr>
          <w:noProof/>
          <w:lang w:eastAsia="zh-CN"/>
        </w:rPr>
      </w:pPr>
    </w:p>
    <w:p w14:paraId="60FA4F78" w14:textId="77777777" w:rsidR="00635720" w:rsidRPr="00931575" w:rsidRDefault="00635720" w:rsidP="00136C94">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136C94">
            <w:pPr>
              <w:pStyle w:val="TAH"/>
            </w:pPr>
            <w:r w:rsidRPr="00931575">
              <w:t>Burst format</w:t>
            </w:r>
          </w:p>
        </w:tc>
        <w:tc>
          <w:tcPr>
            <w:tcW w:w="1167" w:type="dxa"/>
          </w:tcPr>
          <w:p w14:paraId="6FE8A105" w14:textId="77777777" w:rsidR="00635720" w:rsidRPr="00931575" w:rsidRDefault="00635720" w:rsidP="00136C94">
            <w:pPr>
              <w:pStyle w:val="TAH"/>
            </w:pPr>
            <w:r w:rsidRPr="00931575">
              <w:t>SCS (kHz)</w:t>
            </w:r>
          </w:p>
        </w:tc>
        <w:tc>
          <w:tcPr>
            <w:tcW w:w="554" w:type="dxa"/>
          </w:tcPr>
          <w:p w14:paraId="4A763D51" w14:textId="77777777" w:rsidR="00635720" w:rsidRPr="00931575" w:rsidRDefault="00635720" w:rsidP="00136C94">
            <w:pPr>
              <w:pStyle w:val="TAH"/>
            </w:pPr>
            <w:r w:rsidRPr="00931575">
              <w:t>Ncs</w:t>
            </w:r>
          </w:p>
        </w:tc>
        <w:tc>
          <w:tcPr>
            <w:tcW w:w="2268" w:type="dxa"/>
          </w:tcPr>
          <w:p w14:paraId="351B3A0C" w14:textId="77777777" w:rsidR="00635720" w:rsidRPr="00931575" w:rsidRDefault="00635720" w:rsidP="00136C94">
            <w:pPr>
              <w:pStyle w:val="TAH"/>
            </w:pPr>
            <w:r w:rsidRPr="00931575">
              <w:t>Logical sequence index</w:t>
            </w:r>
          </w:p>
        </w:tc>
        <w:tc>
          <w:tcPr>
            <w:tcW w:w="567" w:type="dxa"/>
          </w:tcPr>
          <w:p w14:paraId="708EAE3B" w14:textId="77777777" w:rsidR="00635720" w:rsidRPr="00931575" w:rsidRDefault="00635720" w:rsidP="00136C94">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71831">
            <w:pPr>
              <w:pStyle w:val="TAC"/>
            </w:pPr>
            <w:r w:rsidRPr="00931575">
              <w:rPr>
                <w:lang w:eastAsia="zh-CN"/>
              </w:rPr>
              <w:t>A2, B4, C2</w:t>
            </w:r>
          </w:p>
        </w:tc>
        <w:tc>
          <w:tcPr>
            <w:tcW w:w="1167" w:type="dxa"/>
          </w:tcPr>
          <w:p w14:paraId="0844E181" w14:textId="77777777" w:rsidR="00671831" w:rsidRPr="00931575" w:rsidRDefault="00671831" w:rsidP="00671831">
            <w:pPr>
              <w:pStyle w:val="TAC"/>
              <w:rPr>
                <w:lang w:eastAsia="zh-CN"/>
              </w:rPr>
            </w:pPr>
            <w:r w:rsidRPr="00931575">
              <w:rPr>
                <w:lang w:eastAsia="zh-CN"/>
              </w:rPr>
              <w:t>15</w:t>
            </w:r>
          </w:p>
        </w:tc>
        <w:tc>
          <w:tcPr>
            <w:tcW w:w="554" w:type="dxa"/>
          </w:tcPr>
          <w:p w14:paraId="558BBB26" w14:textId="77777777" w:rsidR="00671831" w:rsidRPr="00931575" w:rsidRDefault="00671831" w:rsidP="00671831">
            <w:pPr>
              <w:pStyle w:val="TAC"/>
            </w:pPr>
            <w:r w:rsidRPr="00931575">
              <w:rPr>
                <w:lang w:eastAsia="zh-CN"/>
              </w:rPr>
              <w:t>23</w:t>
            </w:r>
          </w:p>
        </w:tc>
        <w:tc>
          <w:tcPr>
            <w:tcW w:w="2268" w:type="dxa"/>
          </w:tcPr>
          <w:p w14:paraId="6C977DDD" w14:textId="77777777" w:rsidR="00671831" w:rsidRPr="00931575" w:rsidRDefault="00671831" w:rsidP="00671831">
            <w:pPr>
              <w:pStyle w:val="TAC"/>
            </w:pPr>
            <w:r w:rsidRPr="00931575">
              <w:rPr>
                <w:lang w:eastAsia="zh-CN"/>
              </w:rPr>
              <w:t>0</w:t>
            </w:r>
          </w:p>
        </w:tc>
        <w:tc>
          <w:tcPr>
            <w:tcW w:w="567" w:type="dxa"/>
          </w:tcPr>
          <w:p w14:paraId="0AC4780E" w14:textId="77777777" w:rsidR="00671831" w:rsidRPr="00931575" w:rsidRDefault="00671831" w:rsidP="0067183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71831">
            <w:pPr>
              <w:pStyle w:val="TAC"/>
            </w:pPr>
          </w:p>
        </w:tc>
        <w:tc>
          <w:tcPr>
            <w:tcW w:w="1167" w:type="dxa"/>
          </w:tcPr>
          <w:p w14:paraId="64C26929" w14:textId="77777777" w:rsidR="00671831" w:rsidRPr="00931575" w:rsidRDefault="00671831" w:rsidP="00671831">
            <w:pPr>
              <w:pStyle w:val="TAC"/>
              <w:rPr>
                <w:lang w:eastAsia="zh-CN"/>
              </w:rPr>
            </w:pPr>
            <w:r w:rsidRPr="00931575">
              <w:rPr>
                <w:lang w:eastAsia="zh-CN"/>
              </w:rPr>
              <w:t>30</w:t>
            </w:r>
          </w:p>
        </w:tc>
        <w:tc>
          <w:tcPr>
            <w:tcW w:w="554" w:type="dxa"/>
          </w:tcPr>
          <w:p w14:paraId="114938F1" w14:textId="77777777" w:rsidR="00671831" w:rsidRPr="00931575" w:rsidRDefault="00671831" w:rsidP="00671831">
            <w:pPr>
              <w:pStyle w:val="TAC"/>
            </w:pPr>
            <w:r w:rsidRPr="00931575">
              <w:rPr>
                <w:lang w:eastAsia="zh-CN"/>
              </w:rPr>
              <w:t>46</w:t>
            </w:r>
          </w:p>
        </w:tc>
        <w:tc>
          <w:tcPr>
            <w:tcW w:w="2268" w:type="dxa"/>
          </w:tcPr>
          <w:p w14:paraId="411A305F" w14:textId="77777777" w:rsidR="00671831" w:rsidRPr="00931575" w:rsidRDefault="00671831" w:rsidP="00671831">
            <w:pPr>
              <w:pStyle w:val="TAC"/>
            </w:pPr>
            <w:r w:rsidRPr="00931575">
              <w:rPr>
                <w:lang w:eastAsia="zh-CN"/>
              </w:rPr>
              <w:t>0</w:t>
            </w:r>
          </w:p>
        </w:tc>
        <w:tc>
          <w:tcPr>
            <w:tcW w:w="567" w:type="dxa"/>
          </w:tcPr>
          <w:p w14:paraId="24BE768B" w14:textId="77777777" w:rsidR="00671831" w:rsidRPr="00931575" w:rsidRDefault="00671831" w:rsidP="00671831">
            <w:pPr>
              <w:pStyle w:val="TAC"/>
            </w:pPr>
            <w:r w:rsidRPr="00931575">
              <w:t>0</w:t>
            </w:r>
          </w:p>
        </w:tc>
      </w:tr>
    </w:tbl>
    <w:p w14:paraId="00A9AE82" w14:textId="77777777" w:rsidR="009D0ED3" w:rsidRPr="00931575" w:rsidRDefault="009D0ED3" w:rsidP="00136C94"/>
    <w:p w14:paraId="0898684D" w14:textId="77777777" w:rsidR="00C45907" w:rsidRPr="00931575" w:rsidRDefault="00C45907" w:rsidP="00C45907">
      <w:pPr>
        <w:pStyle w:val="Heading1"/>
        <w:rPr>
          <w:lang w:eastAsia="zh-CN"/>
        </w:rPr>
      </w:pPr>
      <w:bookmarkStart w:id="9990" w:name="_Toc36636285"/>
      <w:bookmarkStart w:id="9991" w:name="_Toc37273231"/>
      <w:bookmarkStart w:id="9992" w:name="_Toc45886321"/>
      <w:bookmarkStart w:id="9993" w:name="_Toc53183366"/>
      <w:bookmarkStart w:id="9994" w:name="_Toc58916077"/>
      <w:bookmarkStart w:id="9995" w:name="_Toc58918258"/>
      <w:bookmarkStart w:id="9996" w:name="_Toc66694128"/>
      <w:r w:rsidRPr="00931575">
        <w:lastRenderedPageBreak/>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9990"/>
      <w:bookmarkEnd w:id="9991"/>
      <w:bookmarkEnd w:id="9992"/>
      <w:bookmarkEnd w:id="9993"/>
      <w:bookmarkEnd w:id="9994"/>
      <w:bookmarkEnd w:id="9995"/>
      <w:bookmarkEnd w:id="9996"/>
    </w:p>
    <w:p w14:paraId="59E618DB"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136C94">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136C94">
      <w:pPr>
        <w:rPr>
          <w:lang w:eastAsia="zh-CN"/>
        </w:rPr>
      </w:pPr>
    </w:p>
    <w:p w14:paraId="23254184" w14:textId="77777777" w:rsidR="00C45907" w:rsidRPr="00931575" w:rsidRDefault="00C45907" w:rsidP="00136C94">
      <w:pPr>
        <w:pStyle w:val="TH"/>
        <w:rPr>
          <w:lang w:val="en-US" w:eastAsia="zh-CN"/>
        </w:rPr>
      </w:pPr>
      <w:r w:rsidRPr="00931575">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136C94">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136C94">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136C94">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136C94">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136C94">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136C94">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136C94">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136C94">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136C94">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136C94">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136C94">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136C94">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136C94">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136C94">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136C94">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136C94">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136C94">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136C94">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136C94">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136C94">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136C94">
            <w:pPr>
              <w:pStyle w:val="TAC"/>
            </w:pPr>
            <w:r w:rsidRPr="00931575">
              <w:t>8056</w:t>
            </w:r>
          </w:p>
        </w:tc>
      </w:tr>
      <w:tr w:rsidR="00C45907" w:rsidRPr="00931575" w14:paraId="5C4DA93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6E9E7" w14:textId="77777777" w:rsidR="00C45907" w:rsidRPr="00931575" w:rsidRDefault="00C45907" w:rsidP="00136C94">
            <w:pPr>
              <w:pStyle w:val="TAC"/>
              <w:rPr>
                <w:lang w:eastAsia="zh-CN"/>
              </w:rPr>
            </w:pPr>
            <w:r w:rsidRPr="00931575">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05E806A8" w14:textId="77777777" w:rsidR="00C45907" w:rsidRPr="00931575" w:rsidRDefault="00C45907" w:rsidP="00136C94">
            <w:pPr>
              <w:pStyle w:val="TAC"/>
              <w:rPr>
                <w:lang w:eastAsia="zh-CN"/>
              </w:rPr>
            </w:pPr>
            <w:r w:rsidRPr="00931575">
              <w:rPr>
                <w:lang w:eastAsia="zh-CN"/>
              </w:rPr>
              <w:t>114048</w:t>
            </w:r>
          </w:p>
        </w:tc>
        <w:tc>
          <w:tcPr>
            <w:tcW w:w="1076" w:type="dxa"/>
            <w:tcBorders>
              <w:top w:val="single" w:sz="4" w:space="0" w:color="auto"/>
              <w:left w:val="single" w:sz="4" w:space="0" w:color="auto"/>
              <w:bottom w:val="single" w:sz="4" w:space="0" w:color="auto"/>
              <w:right w:val="single" w:sz="4" w:space="0" w:color="auto"/>
            </w:tcBorders>
            <w:hideMark/>
          </w:tcPr>
          <w:p w14:paraId="3154164D" w14:textId="77777777" w:rsidR="00C45907" w:rsidRPr="00931575" w:rsidRDefault="00C45907" w:rsidP="00136C94">
            <w:pPr>
              <w:pStyle w:val="TAC"/>
              <w:rPr>
                <w:lang w:eastAsia="zh-CN"/>
              </w:rPr>
            </w:pPr>
            <w:r w:rsidRPr="00931575">
              <w:rPr>
                <w:lang w:eastAsia="zh-CN"/>
              </w:rPr>
              <w:t>27648</w:t>
            </w:r>
          </w:p>
        </w:tc>
        <w:tc>
          <w:tcPr>
            <w:tcW w:w="1077" w:type="dxa"/>
            <w:tcBorders>
              <w:top w:val="single" w:sz="4" w:space="0" w:color="auto"/>
              <w:left w:val="single" w:sz="4" w:space="0" w:color="auto"/>
              <w:bottom w:val="single" w:sz="4" w:space="0" w:color="auto"/>
              <w:right w:val="single" w:sz="4" w:space="0" w:color="auto"/>
            </w:tcBorders>
            <w:hideMark/>
          </w:tcPr>
          <w:p w14:paraId="01E85574" w14:textId="77777777" w:rsidR="00C45907" w:rsidRPr="00931575" w:rsidRDefault="00C45907" w:rsidP="00136C94">
            <w:pPr>
              <w:pStyle w:val="TAC"/>
              <w:rPr>
                <w:lang w:eastAsia="zh-CN"/>
              </w:rPr>
            </w:pPr>
            <w:r w:rsidRPr="00931575">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4922EF93" w14:textId="77777777" w:rsidR="00C45907" w:rsidRPr="00931575" w:rsidRDefault="00C45907" w:rsidP="00136C94">
            <w:pPr>
              <w:pStyle w:val="TAC"/>
              <w:rPr>
                <w:lang w:eastAsia="zh-CN"/>
              </w:rPr>
            </w:pPr>
            <w:r w:rsidRPr="00931575">
              <w:rPr>
                <w:lang w:eastAsia="zh-CN"/>
              </w:rPr>
              <w:t>114048</w:t>
            </w:r>
          </w:p>
        </w:tc>
      </w:tr>
      <w:tr w:rsidR="00C45907"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E81ED" w14:textId="77777777" w:rsidR="00C45907" w:rsidRPr="00931575" w:rsidRDefault="00C45907" w:rsidP="00136C94">
            <w:pPr>
              <w:pStyle w:val="TAC"/>
              <w:rPr>
                <w:lang w:eastAsia="zh-CN"/>
              </w:rPr>
            </w:pPr>
            <w:r w:rsidRPr="00931575">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77777777" w:rsidR="00C45907" w:rsidRPr="00931575" w:rsidRDefault="00C45907" w:rsidP="00136C94">
            <w:pPr>
              <w:pStyle w:val="TAC"/>
              <w:rPr>
                <w:lang w:eastAsia="zh-CN"/>
              </w:rPr>
            </w:pPr>
            <w:r w:rsidRPr="00931575">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77777777" w:rsidR="00C45907" w:rsidRPr="00931575" w:rsidRDefault="00C45907" w:rsidP="00136C94">
            <w:pPr>
              <w:pStyle w:val="TAC"/>
              <w:rPr>
                <w:lang w:eastAsia="zh-CN"/>
              </w:rPr>
            </w:pPr>
            <w:r w:rsidRPr="00931575">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77777777" w:rsidR="00C45907" w:rsidRPr="00931575" w:rsidRDefault="00C45907" w:rsidP="00136C94">
            <w:pPr>
              <w:pStyle w:val="TAC"/>
              <w:rPr>
                <w:lang w:eastAsia="zh-CN"/>
              </w:rPr>
            </w:pPr>
            <w:r w:rsidRPr="00931575">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77777777" w:rsidR="00C45907" w:rsidRPr="00931575" w:rsidRDefault="00C45907" w:rsidP="00136C94">
            <w:pPr>
              <w:pStyle w:val="TAC"/>
              <w:rPr>
                <w:lang w:eastAsia="zh-CN"/>
              </w:rPr>
            </w:pPr>
            <w:r w:rsidRPr="00931575">
              <w:rPr>
                <w:lang w:eastAsia="zh-CN"/>
              </w:rPr>
              <w:t>28512</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41E16D6F" w14:textId="3CEADFD8" w:rsidR="00C45907" w:rsidRPr="00931575"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tc>
      </w:tr>
    </w:tbl>
    <w:p w14:paraId="4D94F5DB" w14:textId="77777777" w:rsidR="00C45907" w:rsidRPr="00931575" w:rsidRDefault="00C45907" w:rsidP="00136C94">
      <w:pPr>
        <w:rPr>
          <w:lang w:eastAsia="zh-CN"/>
        </w:rPr>
      </w:pPr>
    </w:p>
    <w:p w14:paraId="66A8A714" w14:textId="77777777" w:rsidR="00C45907" w:rsidRPr="00931575" w:rsidRDefault="00C45907" w:rsidP="00136C94">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136C94">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136C94">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136C94">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136C94">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136C94">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136C94">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136C94">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136C94">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136C94">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136C94">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136C94">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136C94">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136C94">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136C94">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136C94">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136C94">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136C94">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136C94">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136C94">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136C94">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136C94">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136C94">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136C94">
            <w:pPr>
              <w:pStyle w:val="TAC"/>
            </w:pPr>
            <w:r w:rsidRPr="00931575">
              <w:t>7200</w:t>
            </w:r>
          </w:p>
        </w:tc>
      </w:tr>
      <w:tr w:rsidR="00C45907" w:rsidRPr="00931575" w14:paraId="4B5ABDC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601F511E" w14:textId="77777777" w:rsidR="00C45907" w:rsidRPr="00931575" w:rsidRDefault="00C45907" w:rsidP="00136C94">
            <w:pPr>
              <w:pStyle w:val="TAC"/>
            </w:pPr>
            <w:r w:rsidRPr="00931575">
              <w:t>50688</w:t>
            </w:r>
          </w:p>
        </w:tc>
        <w:tc>
          <w:tcPr>
            <w:tcW w:w="1077" w:type="dxa"/>
            <w:tcBorders>
              <w:top w:val="single" w:sz="4" w:space="0" w:color="auto"/>
              <w:left w:val="single" w:sz="4" w:space="0" w:color="auto"/>
              <w:bottom w:val="single" w:sz="4" w:space="0" w:color="auto"/>
              <w:right w:val="single" w:sz="4" w:space="0" w:color="auto"/>
            </w:tcBorders>
            <w:hideMark/>
          </w:tcPr>
          <w:p w14:paraId="2C77D82C" w14:textId="77777777" w:rsidR="00C45907" w:rsidRPr="00931575" w:rsidRDefault="00C45907" w:rsidP="00136C94">
            <w:pPr>
              <w:pStyle w:val="TAC"/>
            </w:pPr>
            <w:r w:rsidRPr="00931575">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7777777" w:rsidR="00C45907" w:rsidRPr="00931575" w:rsidRDefault="00C45907" w:rsidP="00136C94">
            <w:pPr>
              <w:pStyle w:val="TAC"/>
            </w:pPr>
            <w:r w:rsidRPr="00931575">
              <w:t>24576</w:t>
            </w:r>
          </w:p>
        </w:tc>
        <w:tc>
          <w:tcPr>
            <w:tcW w:w="1077" w:type="dxa"/>
            <w:tcBorders>
              <w:top w:val="single" w:sz="4" w:space="0" w:color="auto"/>
              <w:left w:val="single" w:sz="4" w:space="0" w:color="auto"/>
              <w:bottom w:val="single" w:sz="4" w:space="0" w:color="auto"/>
              <w:right w:val="single" w:sz="4" w:space="0" w:color="auto"/>
            </w:tcBorders>
            <w:hideMark/>
          </w:tcPr>
          <w:p w14:paraId="5D88185F" w14:textId="77777777" w:rsidR="00C45907" w:rsidRPr="00931575" w:rsidRDefault="00C45907" w:rsidP="00136C94">
            <w:pPr>
              <w:pStyle w:val="TAC"/>
            </w:pPr>
            <w:r w:rsidRPr="00931575">
              <w:t>50688</w:t>
            </w:r>
          </w:p>
        </w:tc>
        <w:tc>
          <w:tcPr>
            <w:tcW w:w="1077" w:type="dxa"/>
            <w:tcBorders>
              <w:top w:val="single" w:sz="4" w:space="0" w:color="auto"/>
              <w:left w:val="single" w:sz="4" w:space="0" w:color="auto"/>
              <w:bottom w:val="single" w:sz="4" w:space="0" w:color="auto"/>
              <w:right w:val="single" w:sz="4" w:space="0" w:color="auto"/>
            </w:tcBorders>
            <w:hideMark/>
          </w:tcPr>
          <w:p w14:paraId="491BD22C" w14:textId="77777777" w:rsidR="00C45907" w:rsidRPr="00931575" w:rsidRDefault="00C45907" w:rsidP="00136C94">
            <w:pPr>
              <w:pStyle w:val="TAC"/>
            </w:pPr>
            <w:r w:rsidRPr="00931575">
              <w:t>101376</w:t>
            </w:r>
          </w:p>
        </w:tc>
      </w:tr>
      <w:tr w:rsidR="00C45907" w:rsidRPr="00931575" w14:paraId="66622A0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71508DB2" w14:textId="77777777" w:rsidR="00C45907" w:rsidRPr="00931575" w:rsidRDefault="00C45907" w:rsidP="00136C94">
            <w:pPr>
              <w:pStyle w:val="TAC"/>
            </w:pPr>
            <w:r w:rsidRPr="00931575">
              <w:t>12672</w:t>
            </w:r>
          </w:p>
        </w:tc>
        <w:tc>
          <w:tcPr>
            <w:tcW w:w="1077" w:type="dxa"/>
            <w:tcBorders>
              <w:top w:val="single" w:sz="4" w:space="0" w:color="auto"/>
              <w:left w:val="single" w:sz="4" w:space="0" w:color="auto"/>
              <w:bottom w:val="single" w:sz="4" w:space="0" w:color="auto"/>
              <w:right w:val="single" w:sz="4" w:space="0" w:color="auto"/>
            </w:tcBorders>
            <w:hideMark/>
          </w:tcPr>
          <w:p w14:paraId="3A58E412" w14:textId="77777777" w:rsidR="00C45907" w:rsidRPr="00931575" w:rsidRDefault="00C45907" w:rsidP="00136C94">
            <w:pPr>
              <w:pStyle w:val="TAC"/>
            </w:pPr>
            <w:r w:rsidRPr="00931575">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7777777" w:rsidR="00C45907" w:rsidRPr="00931575" w:rsidRDefault="00C45907" w:rsidP="00136C94">
            <w:pPr>
              <w:pStyle w:val="TAC"/>
            </w:pPr>
            <w:r w:rsidRPr="00931575">
              <w:t>6144</w:t>
            </w:r>
          </w:p>
        </w:tc>
        <w:tc>
          <w:tcPr>
            <w:tcW w:w="1077" w:type="dxa"/>
            <w:tcBorders>
              <w:top w:val="single" w:sz="4" w:space="0" w:color="auto"/>
              <w:left w:val="single" w:sz="4" w:space="0" w:color="auto"/>
              <w:bottom w:val="single" w:sz="4" w:space="0" w:color="auto"/>
              <w:right w:val="single" w:sz="4" w:space="0" w:color="auto"/>
            </w:tcBorders>
            <w:hideMark/>
          </w:tcPr>
          <w:p w14:paraId="4760E0AC" w14:textId="77777777" w:rsidR="00C45907" w:rsidRPr="00931575" w:rsidRDefault="00C45907" w:rsidP="00136C94">
            <w:pPr>
              <w:pStyle w:val="TAC"/>
            </w:pPr>
            <w:r w:rsidRPr="00931575">
              <w:t>12672</w:t>
            </w:r>
          </w:p>
        </w:tc>
        <w:tc>
          <w:tcPr>
            <w:tcW w:w="1077" w:type="dxa"/>
            <w:tcBorders>
              <w:top w:val="single" w:sz="4" w:space="0" w:color="auto"/>
              <w:left w:val="single" w:sz="4" w:space="0" w:color="auto"/>
              <w:bottom w:val="single" w:sz="4" w:space="0" w:color="auto"/>
              <w:right w:val="single" w:sz="4" w:space="0" w:color="auto"/>
            </w:tcBorders>
            <w:hideMark/>
          </w:tcPr>
          <w:p w14:paraId="6A980E1C" w14:textId="77777777" w:rsidR="00C45907" w:rsidRPr="00931575" w:rsidRDefault="00C45907" w:rsidP="00136C94">
            <w:pPr>
              <w:pStyle w:val="TAC"/>
            </w:pPr>
            <w:r w:rsidRPr="00931575">
              <w:t>25344</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32A8BA88" w14:textId="4D2CD402" w:rsidR="00C45907" w:rsidRPr="00931575"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tc>
      </w:tr>
    </w:tbl>
    <w:p w14:paraId="013B4CA2" w14:textId="3CB7376A" w:rsidR="00C45907" w:rsidRPr="00931575" w:rsidRDefault="00C45907" w:rsidP="00136C94">
      <w:pPr>
        <w:rPr>
          <w:lang w:eastAsia="zh-CN"/>
        </w:rPr>
      </w:pPr>
    </w:p>
    <w:p w14:paraId="5CD7CE18" w14:textId="77777777" w:rsidR="00C4499B" w:rsidRPr="00931575" w:rsidRDefault="00C4499B" w:rsidP="00C4499B">
      <w:pPr>
        <w:pStyle w:val="Heading1"/>
        <w:rPr>
          <w:lang w:eastAsia="zh-CN"/>
        </w:rPr>
      </w:pPr>
      <w:bookmarkStart w:id="9997" w:name="_Toc58916078"/>
      <w:bookmarkStart w:id="9998" w:name="_Toc58918259"/>
      <w:bookmarkStart w:id="9999" w:name="_Toc37260495"/>
      <w:bookmarkStart w:id="10000" w:name="_Toc37267883"/>
      <w:bookmarkStart w:id="10001" w:name="_Toc44712490"/>
      <w:bookmarkStart w:id="10002" w:name="_Toc45893802"/>
      <w:bookmarkStart w:id="10003" w:name="_Toc66694129"/>
      <w:r w:rsidRPr="00931575">
        <w:lastRenderedPageBreak/>
        <w:t>A.</w:t>
      </w:r>
      <w:r w:rsidRPr="00931575">
        <w:rPr>
          <w:lang w:eastAsia="zh-CN"/>
        </w:rPr>
        <w:t>8</w:t>
      </w:r>
      <w:r w:rsidRPr="00931575">
        <w:tab/>
        <w:t>Fixed Reference Channels for performance requirements (</w:t>
      </w:r>
      <w:r w:rsidRPr="00931575">
        <w:rPr>
          <w:lang w:eastAsia="zh-CN"/>
        </w:rPr>
        <w:t>QPSK, R=157/1024</w:t>
      </w:r>
      <w:r w:rsidRPr="00931575">
        <w:t>)</w:t>
      </w:r>
      <w:bookmarkEnd w:id="9997"/>
      <w:bookmarkEnd w:id="9998"/>
      <w:bookmarkEnd w:id="10003"/>
    </w:p>
    <w:p w14:paraId="5E0A49FB" w14:textId="77777777" w:rsidR="00C4499B" w:rsidRPr="00931575" w:rsidRDefault="00C4499B" w:rsidP="00C4499B">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9999"/>
    <w:bookmarkEnd w:id="10000"/>
    <w:bookmarkEnd w:id="10001"/>
    <w:bookmarkEnd w:id="10002"/>
    <w:p w14:paraId="4BC510A1" w14:textId="77777777" w:rsidR="00C4499B" w:rsidRPr="00931575" w:rsidRDefault="00C4499B" w:rsidP="00C4499B">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333C5F">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333C5F">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333C5F">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333C5F">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333C5F">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333C5F">
            <w:pPr>
              <w:pStyle w:val="TAC"/>
              <w:spacing w:line="254" w:lineRule="auto"/>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333C5F">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333C5F">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333C5F">
            <w:pPr>
              <w:pStyle w:val="TAC"/>
              <w:spacing w:line="254" w:lineRule="auto"/>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333C5F">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333C5F">
            <w:pPr>
              <w:pStyle w:val="TAC"/>
              <w:spacing w:line="254" w:lineRule="auto"/>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333C5F">
            <w:pPr>
              <w:pStyle w:val="TAC"/>
              <w:spacing w:line="254" w:lineRule="auto"/>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333C5F">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333C5F">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333C5F">
            <w:pPr>
              <w:pStyle w:val="TAC"/>
              <w:spacing w:line="254" w:lineRule="auto"/>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333C5F">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333C5F">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333C5F">
            <w:pPr>
              <w:pStyle w:val="TAC"/>
              <w:spacing w:line="254" w:lineRule="auto"/>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333C5F">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333C5F">
            <w:pPr>
              <w:pStyle w:val="TAC"/>
              <w:spacing w:line="254" w:lineRule="auto"/>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333C5F">
            <w:pPr>
              <w:pStyle w:val="TAC"/>
              <w:spacing w:line="254" w:lineRule="auto"/>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333C5F">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333C5F">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333C5F">
            <w:pPr>
              <w:pStyle w:val="TAC"/>
              <w:spacing w:line="254" w:lineRule="auto"/>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333C5F">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333C5F">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333C5F">
            <w:pPr>
              <w:pStyle w:val="TAC"/>
              <w:spacing w:line="254" w:lineRule="auto"/>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333C5F">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333C5F">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333C5F">
            <w:pPr>
              <w:pStyle w:val="TAC"/>
              <w:spacing w:line="254" w:lineRule="auto"/>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333C5F">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333C5F">
            <w:pPr>
              <w:pStyle w:val="TAC"/>
              <w:spacing w:line="254" w:lineRule="auto"/>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333C5F">
            <w:pPr>
              <w:pStyle w:val="TAC"/>
              <w:spacing w:line="254" w:lineRule="auto"/>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333C5F">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333C5F">
            <w:pPr>
              <w:pStyle w:val="TAC"/>
              <w:spacing w:line="254" w:lineRule="auto"/>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333C5F">
            <w:pPr>
              <w:pStyle w:val="TAC"/>
              <w:spacing w:line="254" w:lineRule="auto"/>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333C5F">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333C5F">
            <w:pPr>
              <w:pStyle w:val="TAC"/>
              <w:spacing w:line="254" w:lineRule="auto"/>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333C5F">
            <w:pPr>
              <w:pStyle w:val="TAC"/>
              <w:spacing w:line="254" w:lineRule="auto"/>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55B961A1"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253CDF7" w14:textId="02424B76"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7EEFA330" w14:textId="77777777" w:rsidR="00C4499B" w:rsidRPr="00931575" w:rsidRDefault="00C4499B" w:rsidP="00C4499B"/>
    <w:p w14:paraId="4A545DC6" w14:textId="77777777" w:rsidR="00C4499B" w:rsidRPr="00931575" w:rsidRDefault="00C4499B" w:rsidP="00C4499B">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333C5F">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333C5F">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333C5F">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333C5F">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333C5F">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333C5F">
            <w:pPr>
              <w:pStyle w:val="TAC"/>
              <w:spacing w:line="254" w:lineRule="auto"/>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333C5F">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333C5F">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333C5F">
            <w:pPr>
              <w:pStyle w:val="TAC"/>
              <w:spacing w:line="254" w:lineRule="auto"/>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333C5F">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333C5F">
            <w:pPr>
              <w:pStyle w:val="TAC"/>
              <w:spacing w:line="254" w:lineRule="auto"/>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333C5F">
            <w:pPr>
              <w:pStyle w:val="TAC"/>
              <w:spacing w:line="254" w:lineRule="auto"/>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333C5F">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333C5F">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333C5F">
            <w:pPr>
              <w:pStyle w:val="TAC"/>
              <w:spacing w:line="254" w:lineRule="auto"/>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333C5F">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333C5F">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333C5F">
            <w:pPr>
              <w:pStyle w:val="TAC"/>
              <w:spacing w:line="254" w:lineRule="auto"/>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333C5F">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333C5F">
            <w:pPr>
              <w:pStyle w:val="TAC"/>
              <w:spacing w:line="254" w:lineRule="auto"/>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333C5F">
            <w:pPr>
              <w:pStyle w:val="TAC"/>
              <w:spacing w:line="254" w:lineRule="auto"/>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333C5F">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333C5F">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333C5F">
            <w:pPr>
              <w:pStyle w:val="TAC"/>
              <w:spacing w:line="254" w:lineRule="auto"/>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333C5F">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333C5F">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333C5F">
            <w:pPr>
              <w:pStyle w:val="TAC"/>
              <w:spacing w:line="254" w:lineRule="auto"/>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333C5F">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333C5F">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333C5F">
            <w:pPr>
              <w:pStyle w:val="TAC"/>
              <w:spacing w:line="254" w:lineRule="auto"/>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333C5F">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333C5F">
            <w:pPr>
              <w:pStyle w:val="TAC"/>
              <w:spacing w:line="254" w:lineRule="auto"/>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333C5F">
            <w:pPr>
              <w:pStyle w:val="TAC"/>
              <w:spacing w:line="254" w:lineRule="auto"/>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333C5F">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333C5F">
            <w:pPr>
              <w:pStyle w:val="TAC"/>
              <w:spacing w:line="254" w:lineRule="auto"/>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333C5F">
            <w:pPr>
              <w:pStyle w:val="TAC"/>
              <w:spacing w:line="254" w:lineRule="auto"/>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333C5F">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333C5F">
            <w:pPr>
              <w:pStyle w:val="TAC"/>
              <w:spacing w:line="254" w:lineRule="auto"/>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333C5F">
            <w:pPr>
              <w:pStyle w:val="TAC"/>
              <w:spacing w:line="254" w:lineRule="auto"/>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24607B8B"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D72C85C" w14:textId="00081F7D"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5BD5A896" w14:textId="77777777" w:rsidR="00C4499B" w:rsidRPr="00931575" w:rsidRDefault="00C4499B" w:rsidP="00136C94">
      <w:pPr>
        <w:rPr>
          <w:lang w:eastAsia="zh-CN"/>
        </w:rPr>
      </w:pPr>
    </w:p>
    <w:p w14:paraId="5AF79CC5" w14:textId="77777777" w:rsidR="00C45907" w:rsidRPr="00931575" w:rsidRDefault="00C45907" w:rsidP="00136C94">
      <w:r w:rsidRPr="00931575">
        <w:br w:type="page"/>
      </w:r>
    </w:p>
    <w:p w14:paraId="68461B11" w14:textId="77777777" w:rsidR="00C45907" w:rsidRPr="00931575" w:rsidRDefault="00C45907" w:rsidP="00C45907">
      <w:pPr>
        <w:pStyle w:val="Heading8"/>
      </w:pPr>
      <w:bookmarkStart w:id="10004" w:name="_Toc21103076"/>
      <w:bookmarkStart w:id="10005" w:name="_Toc29810925"/>
      <w:bookmarkStart w:id="10006" w:name="_Toc36636286"/>
      <w:bookmarkStart w:id="10007" w:name="_Toc37273232"/>
      <w:bookmarkStart w:id="10008" w:name="_Toc45886322"/>
      <w:bookmarkStart w:id="10009" w:name="_Toc53183367"/>
      <w:bookmarkStart w:id="10010" w:name="_Toc58916079"/>
      <w:bookmarkStart w:id="10011" w:name="_Toc58918260"/>
      <w:bookmarkStart w:id="10012" w:name="_Toc66694130"/>
      <w:r w:rsidRPr="00931575">
        <w:lastRenderedPageBreak/>
        <w:t>Annex B (normative):</w:t>
      </w:r>
      <w:r w:rsidRPr="00931575">
        <w:br/>
        <w:t>Environmental requirements for the BS equipment</w:t>
      </w:r>
      <w:bookmarkEnd w:id="10004"/>
      <w:bookmarkEnd w:id="10005"/>
      <w:bookmarkEnd w:id="10006"/>
      <w:bookmarkEnd w:id="10007"/>
      <w:bookmarkEnd w:id="10008"/>
      <w:bookmarkEnd w:id="10009"/>
      <w:bookmarkEnd w:id="10010"/>
      <w:bookmarkEnd w:id="10011"/>
      <w:bookmarkEnd w:id="10012"/>
    </w:p>
    <w:p w14:paraId="648936E3" w14:textId="77777777" w:rsidR="00C45907" w:rsidRPr="00931575" w:rsidRDefault="00C45907" w:rsidP="00C45907">
      <w:pPr>
        <w:pStyle w:val="Heading1"/>
      </w:pPr>
      <w:bookmarkStart w:id="10013" w:name="_Toc21103077"/>
      <w:bookmarkStart w:id="10014" w:name="_Toc29810926"/>
      <w:bookmarkStart w:id="10015" w:name="_Toc36636287"/>
      <w:bookmarkStart w:id="10016" w:name="_Toc37273233"/>
      <w:bookmarkStart w:id="10017" w:name="_Toc45886323"/>
      <w:bookmarkStart w:id="10018" w:name="_Toc53183368"/>
      <w:bookmarkStart w:id="10019" w:name="_Toc58916080"/>
      <w:bookmarkStart w:id="10020" w:name="_Toc58918261"/>
      <w:bookmarkStart w:id="10021" w:name="_Toc66694131"/>
      <w:r w:rsidRPr="00931575">
        <w:t>B.1</w:t>
      </w:r>
      <w:r w:rsidRPr="00931575">
        <w:tab/>
        <w:t>General</w:t>
      </w:r>
      <w:bookmarkEnd w:id="10013"/>
      <w:bookmarkEnd w:id="10014"/>
      <w:bookmarkEnd w:id="10015"/>
      <w:bookmarkEnd w:id="10016"/>
      <w:bookmarkEnd w:id="10017"/>
      <w:bookmarkEnd w:id="10018"/>
      <w:bookmarkEnd w:id="10019"/>
      <w:bookmarkEnd w:id="10020"/>
      <w:bookmarkEnd w:id="10021"/>
    </w:p>
    <w:p w14:paraId="7F0B88E3" w14:textId="77777777" w:rsidR="00C45907" w:rsidRPr="00931575" w:rsidRDefault="00C45907" w:rsidP="00136C94">
      <w:r w:rsidRPr="00931575">
        <w:t>For each test in the present document, the environmental conditions under which the BS is to be tested are defined.</w:t>
      </w:r>
    </w:p>
    <w:p w14:paraId="788F7847" w14:textId="77777777" w:rsidR="00C45907" w:rsidRPr="00931575" w:rsidRDefault="00C45907" w:rsidP="00136C94">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0022" w:name="_Toc21103078"/>
      <w:bookmarkStart w:id="10023" w:name="_Toc29810927"/>
      <w:bookmarkStart w:id="10024" w:name="_Toc36636288"/>
      <w:bookmarkStart w:id="10025" w:name="_Toc37273234"/>
      <w:bookmarkStart w:id="10026" w:name="_Toc45886324"/>
      <w:bookmarkStart w:id="10027" w:name="_Toc53183369"/>
      <w:bookmarkStart w:id="10028" w:name="_Toc58916081"/>
      <w:bookmarkStart w:id="10029" w:name="_Toc58918262"/>
      <w:bookmarkStart w:id="10030" w:name="_Toc66694132"/>
      <w:r w:rsidRPr="00931575">
        <w:t>B.2</w:t>
      </w:r>
      <w:r w:rsidRPr="00931575">
        <w:tab/>
      </w:r>
      <w:r w:rsidRPr="00931575">
        <w:rPr>
          <w:rFonts w:cs="v4.2.0"/>
        </w:rPr>
        <w:t>Normal test environment</w:t>
      </w:r>
      <w:bookmarkEnd w:id="10022"/>
      <w:bookmarkEnd w:id="10023"/>
      <w:bookmarkEnd w:id="10024"/>
      <w:bookmarkEnd w:id="10025"/>
      <w:bookmarkEnd w:id="10026"/>
      <w:bookmarkEnd w:id="10027"/>
      <w:bookmarkEnd w:id="10028"/>
      <w:bookmarkEnd w:id="10029"/>
      <w:bookmarkEnd w:id="10030"/>
    </w:p>
    <w:p w14:paraId="10E7FB02" w14:textId="77777777" w:rsidR="00C45907" w:rsidRPr="00931575" w:rsidRDefault="00C45907" w:rsidP="00136C94">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136C94">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136C94">
            <w:pPr>
              <w:pStyle w:val="TAH"/>
            </w:pPr>
            <w:r w:rsidRPr="00931575">
              <w:t>Condition</w:t>
            </w:r>
          </w:p>
        </w:tc>
        <w:tc>
          <w:tcPr>
            <w:tcW w:w="2952" w:type="dxa"/>
          </w:tcPr>
          <w:p w14:paraId="7BA3A4C0" w14:textId="77777777" w:rsidR="00C45907" w:rsidRPr="00931575" w:rsidRDefault="00C45907" w:rsidP="00136C94">
            <w:pPr>
              <w:pStyle w:val="TAH"/>
            </w:pPr>
            <w:r w:rsidRPr="00931575">
              <w:t>Minimum</w:t>
            </w:r>
          </w:p>
        </w:tc>
        <w:tc>
          <w:tcPr>
            <w:tcW w:w="2952" w:type="dxa"/>
          </w:tcPr>
          <w:p w14:paraId="4FF44A11" w14:textId="77777777" w:rsidR="00C45907" w:rsidRPr="00931575" w:rsidRDefault="00C45907" w:rsidP="00136C94">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136C94">
            <w:pPr>
              <w:pStyle w:val="TAL"/>
            </w:pPr>
            <w:r w:rsidRPr="00931575">
              <w:t>Barometric pressure</w:t>
            </w:r>
          </w:p>
        </w:tc>
        <w:tc>
          <w:tcPr>
            <w:tcW w:w="2952" w:type="dxa"/>
          </w:tcPr>
          <w:p w14:paraId="13699C46" w14:textId="77777777" w:rsidR="00C45907" w:rsidRPr="00931575" w:rsidRDefault="00C45907" w:rsidP="00136C94">
            <w:pPr>
              <w:pStyle w:val="TAL"/>
            </w:pPr>
            <w:r w:rsidRPr="00931575">
              <w:t>86 kPa</w:t>
            </w:r>
          </w:p>
        </w:tc>
        <w:tc>
          <w:tcPr>
            <w:tcW w:w="2952" w:type="dxa"/>
          </w:tcPr>
          <w:p w14:paraId="559CE0E0" w14:textId="77777777" w:rsidR="00C45907" w:rsidRPr="00931575" w:rsidRDefault="00C45907" w:rsidP="00136C94">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136C94">
            <w:pPr>
              <w:pStyle w:val="TAL"/>
            </w:pPr>
            <w:r w:rsidRPr="00931575">
              <w:t>Temperature</w:t>
            </w:r>
          </w:p>
        </w:tc>
        <w:tc>
          <w:tcPr>
            <w:tcW w:w="2952" w:type="dxa"/>
          </w:tcPr>
          <w:p w14:paraId="30D76707" w14:textId="77777777" w:rsidR="00C45907" w:rsidRPr="00931575" w:rsidRDefault="00C45907" w:rsidP="00136C94">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136C94">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136C94">
            <w:pPr>
              <w:pStyle w:val="TAL"/>
            </w:pPr>
            <w:r w:rsidRPr="00931575">
              <w:t xml:space="preserve">Relative humidity </w:t>
            </w:r>
          </w:p>
        </w:tc>
        <w:tc>
          <w:tcPr>
            <w:tcW w:w="2952" w:type="dxa"/>
          </w:tcPr>
          <w:p w14:paraId="7B7A6019" w14:textId="77777777" w:rsidR="00C45907" w:rsidRPr="00931575" w:rsidRDefault="00C45907" w:rsidP="00136C94">
            <w:pPr>
              <w:pStyle w:val="TAL"/>
            </w:pPr>
            <w:r w:rsidRPr="00931575">
              <w:t>20 %</w:t>
            </w:r>
          </w:p>
        </w:tc>
        <w:tc>
          <w:tcPr>
            <w:tcW w:w="2952" w:type="dxa"/>
          </w:tcPr>
          <w:p w14:paraId="20C58B6E" w14:textId="77777777" w:rsidR="00C45907" w:rsidRPr="00931575" w:rsidRDefault="00C45907" w:rsidP="00136C94">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136C94">
            <w:pPr>
              <w:pStyle w:val="TAL"/>
            </w:pPr>
            <w:r w:rsidRPr="00931575">
              <w:t>Power supply</w:t>
            </w:r>
          </w:p>
        </w:tc>
        <w:tc>
          <w:tcPr>
            <w:tcW w:w="5904" w:type="dxa"/>
            <w:gridSpan w:val="2"/>
          </w:tcPr>
          <w:p w14:paraId="06332E14" w14:textId="77777777" w:rsidR="00C45907" w:rsidRPr="00931575" w:rsidRDefault="00C45907" w:rsidP="00136C94">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136C94">
            <w:pPr>
              <w:pStyle w:val="TAL"/>
            </w:pPr>
            <w:r w:rsidRPr="00931575">
              <w:t>Vibration</w:t>
            </w:r>
          </w:p>
        </w:tc>
        <w:tc>
          <w:tcPr>
            <w:tcW w:w="5904" w:type="dxa"/>
            <w:gridSpan w:val="2"/>
          </w:tcPr>
          <w:p w14:paraId="05C98356" w14:textId="77777777" w:rsidR="00C45907" w:rsidRPr="00931575" w:rsidRDefault="00C45907" w:rsidP="00136C94">
            <w:pPr>
              <w:pStyle w:val="TAL"/>
            </w:pPr>
            <w:r w:rsidRPr="00931575">
              <w:t>Negligible</w:t>
            </w:r>
          </w:p>
        </w:tc>
      </w:tr>
    </w:tbl>
    <w:p w14:paraId="4C566CA5" w14:textId="77777777" w:rsidR="00C45907" w:rsidRPr="00931575" w:rsidRDefault="00C45907" w:rsidP="00136C94"/>
    <w:p w14:paraId="2A92E523" w14:textId="77777777" w:rsidR="00C45907" w:rsidRPr="00931575" w:rsidRDefault="00C45907" w:rsidP="00136C94">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136C94">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0031" w:name="_Toc21103079"/>
      <w:bookmarkStart w:id="10032" w:name="_Toc29810928"/>
      <w:bookmarkStart w:id="10033" w:name="_Toc36636289"/>
      <w:bookmarkStart w:id="10034" w:name="_Toc37273235"/>
      <w:bookmarkStart w:id="10035" w:name="_Toc45886325"/>
      <w:bookmarkStart w:id="10036" w:name="_Toc53183370"/>
      <w:bookmarkStart w:id="10037" w:name="_Toc58916082"/>
      <w:bookmarkStart w:id="10038" w:name="_Toc58918263"/>
      <w:bookmarkStart w:id="10039" w:name="_Toc66694133"/>
      <w:r w:rsidRPr="00931575">
        <w:t>B.3</w:t>
      </w:r>
      <w:r w:rsidRPr="00931575">
        <w:tab/>
      </w:r>
      <w:r w:rsidRPr="00931575">
        <w:rPr>
          <w:rFonts w:cs="v4.2.0"/>
        </w:rPr>
        <w:t>Extreme test environment</w:t>
      </w:r>
      <w:bookmarkEnd w:id="10031"/>
      <w:bookmarkEnd w:id="10032"/>
      <w:bookmarkEnd w:id="10033"/>
      <w:bookmarkEnd w:id="10034"/>
      <w:bookmarkEnd w:id="10035"/>
      <w:bookmarkEnd w:id="10036"/>
      <w:bookmarkEnd w:id="10037"/>
      <w:bookmarkEnd w:id="10038"/>
      <w:bookmarkEnd w:id="10039"/>
    </w:p>
    <w:p w14:paraId="2B2CD44C" w14:textId="77777777" w:rsidR="00C45907" w:rsidRPr="00931575" w:rsidRDefault="00C45907" w:rsidP="00136C94">
      <w:r w:rsidRPr="00931575">
        <w:t>The manufacturer shall declare one of the following:</w:t>
      </w:r>
    </w:p>
    <w:p w14:paraId="71D92D24" w14:textId="52AC7BF1" w:rsidR="00C45907" w:rsidRPr="00931575" w:rsidRDefault="00C45907" w:rsidP="00136C94">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136C94">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136C94">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136C94">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0040" w:name="_Toc21103080"/>
      <w:bookmarkStart w:id="10041" w:name="_Toc29810929"/>
      <w:bookmarkStart w:id="10042" w:name="_Toc36636290"/>
      <w:bookmarkStart w:id="10043" w:name="_Toc37273236"/>
      <w:bookmarkStart w:id="10044" w:name="_Toc45886326"/>
      <w:bookmarkStart w:id="10045" w:name="_Toc53183371"/>
      <w:bookmarkStart w:id="10046" w:name="_Toc58916083"/>
      <w:bookmarkStart w:id="10047" w:name="_Toc58918264"/>
      <w:bookmarkStart w:id="10048" w:name="_Toc66694134"/>
      <w:r w:rsidRPr="00931575">
        <w:t>B.3.1</w:t>
      </w:r>
      <w:r w:rsidRPr="00931575">
        <w:tab/>
        <w:t>Extreme temperature</w:t>
      </w:r>
      <w:bookmarkEnd w:id="10040"/>
      <w:bookmarkEnd w:id="10041"/>
      <w:bookmarkEnd w:id="10042"/>
      <w:bookmarkEnd w:id="10043"/>
      <w:bookmarkEnd w:id="10044"/>
      <w:bookmarkEnd w:id="10045"/>
      <w:bookmarkEnd w:id="10046"/>
      <w:bookmarkEnd w:id="10047"/>
      <w:bookmarkEnd w:id="10048"/>
    </w:p>
    <w:p w14:paraId="5DC93CC4" w14:textId="4063416A" w:rsidR="00C45907" w:rsidRPr="00931575" w:rsidRDefault="00C45907" w:rsidP="00136C94">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136C94">
      <w:r w:rsidRPr="00931575">
        <w:lastRenderedPageBreak/>
        <w:t>Minimum temperature:</w:t>
      </w:r>
    </w:p>
    <w:p w14:paraId="39DBDDFE" w14:textId="01E2C351" w:rsidR="00C45907" w:rsidRPr="00931575" w:rsidRDefault="00C45907" w:rsidP="00136C94">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136C94">
      <w:r w:rsidRPr="00931575">
        <w:t>Maximum temperature:</w:t>
      </w:r>
    </w:p>
    <w:p w14:paraId="2B6F4FBB" w14:textId="3408E80B" w:rsidR="00C45907" w:rsidRPr="00931575" w:rsidRDefault="00C45907" w:rsidP="00136C94">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136C94">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0049" w:name="_Toc21103081"/>
      <w:bookmarkStart w:id="10050" w:name="_Toc29810930"/>
      <w:bookmarkStart w:id="10051" w:name="_Toc36636291"/>
      <w:bookmarkStart w:id="10052" w:name="_Toc37273237"/>
      <w:bookmarkStart w:id="10053" w:name="_Toc45886327"/>
      <w:bookmarkStart w:id="10054" w:name="_Toc53183372"/>
      <w:bookmarkStart w:id="10055" w:name="_Toc58916084"/>
      <w:bookmarkStart w:id="10056" w:name="_Toc58918265"/>
      <w:bookmarkStart w:id="10057" w:name="_Toc66694135"/>
      <w:r w:rsidRPr="00931575">
        <w:t>B.4</w:t>
      </w:r>
      <w:r w:rsidRPr="00931575">
        <w:tab/>
      </w:r>
      <w:r w:rsidRPr="00931575">
        <w:rPr>
          <w:rFonts w:cs="v4.2.0"/>
        </w:rPr>
        <w:t>Vibration</w:t>
      </w:r>
      <w:bookmarkEnd w:id="10049"/>
      <w:bookmarkEnd w:id="10050"/>
      <w:bookmarkEnd w:id="10051"/>
      <w:bookmarkEnd w:id="10052"/>
      <w:bookmarkEnd w:id="10053"/>
      <w:bookmarkEnd w:id="10054"/>
      <w:bookmarkEnd w:id="10055"/>
      <w:bookmarkEnd w:id="10056"/>
      <w:bookmarkEnd w:id="10057"/>
    </w:p>
    <w:p w14:paraId="7BC8294A" w14:textId="0DC7ACB6" w:rsidR="00C45907" w:rsidRPr="00931575" w:rsidRDefault="00C45907" w:rsidP="00136C94">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136C94">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0058" w:name="_Toc21103082"/>
      <w:bookmarkStart w:id="10059" w:name="_Toc29810931"/>
      <w:bookmarkStart w:id="10060" w:name="_Toc36636292"/>
      <w:bookmarkStart w:id="10061" w:name="_Toc37273238"/>
      <w:bookmarkStart w:id="10062" w:name="_Toc45886328"/>
      <w:bookmarkStart w:id="10063" w:name="_Toc53183373"/>
      <w:bookmarkStart w:id="10064" w:name="_Toc58916085"/>
      <w:bookmarkStart w:id="10065" w:name="_Toc58918266"/>
      <w:bookmarkStart w:id="10066" w:name="_Toc66694136"/>
      <w:r w:rsidRPr="00931575">
        <w:t>B.5</w:t>
      </w:r>
      <w:r w:rsidRPr="00931575">
        <w:tab/>
      </w:r>
      <w:r w:rsidRPr="00931575">
        <w:rPr>
          <w:rFonts w:cs="v4.2.0"/>
        </w:rPr>
        <w:t>Power supply</w:t>
      </w:r>
      <w:bookmarkEnd w:id="10058"/>
      <w:bookmarkEnd w:id="10059"/>
      <w:bookmarkEnd w:id="10060"/>
      <w:bookmarkEnd w:id="10061"/>
      <w:bookmarkEnd w:id="10062"/>
      <w:bookmarkEnd w:id="10063"/>
      <w:bookmarkEnd w:id="10064"/>
      <w:bookmarkEnd w:id="10065"/>
      <w:bookmarkEnd w:id="10066"/>
    </w:p>
    <w:p w14:paraId="072CA7AD" w14:textId="79FBFBE2" w:rsidR="00C45907" w:rsidRPr="00931575" w:rsidRDefault="00C45907" w:rsidP="00136C94">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136C94">
      <w:r w:rsidRPr="00931575">
        <w:t>Upper voltage limit:</w:t>
      </w:r>
    </w:p>
    <w:p w14:paraId="68E7A20B" w14:textId="0283EEE0" w:rsidR="00C45907" w:rsidRPr="00931575" w:rsidRDefault="00C45907" w:rsidP="00136C94">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136C94">
      <w:r w:rsidRPr="00931575">
        <w:t>Lower voltage limit:</w:t>
      </w:r>
    </w:p>
    <w:p w14:paraId="57301C7B" w14:textId="2E6A4618" w:rsidR="00C45907" w:rsidRPr="00931575" w:rsidRDefault="00C45907" w:rsidP="00136C94">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0067" w:name="_Toc21103083"/>
      <w:bookmarkStart w:id="10068" w:name="_Toc29810932"/>
      <w:bookmarkStart w:id="10069" w:name="_Toc36636293"/>
      <w:bookmarkStart w:id="10070" w:name="_Toc37273239"/>
      <w:bookmarkStart w:id="10071" w:name="_Toc45886329"/>
      <w:bookmarkStart w:id="10072" w:name="_Toc53183374"/>
      <w:bookmarkStart w:id="10073" w:name="_Toc58916086"/>
      <w:bookmarkStart w:id="10074" w:name="_Toc58918267"/>
      <w:bookmarkStart w:id="10075" w:name="_Toc66694137"/>
      <w:r w:rsidRPr="00931575">
        <w:rPr>
          <w:lang w:eastAsia="sv-SE"/>
        </w:rPr>
        <w:t>B.6</w:t>
      </w:r>
      <w:r w:rsidRPr="00931575">
        <w:rPr>
          <w:lang w:eastAsia="sv-SE"/>
        </w:rPr>
        <w:tab/>
        <w:t>Measurement of test environments</w:t>
      </w:r>
      <w:bookmarkEnd w:id="10067"/>
      <w:bookmarkEnd w:id="10068"/>
      <w:bookmarkEnd w:id="10069"/>
      <w:bookmarkEnd w:id="10070"/>
      <w:bookmarkEnd w:id="10071"/>
      <w:bookmarkEnd w:id="10072"/>
      <w:bookmarkEnd w:id="10073"/>
      <w:bookmarkEnd w:id="10074"/>
      <w:bookmarkEnd w:id="10075"/>
    </w:p>
    <w:p w14:paraId="7663D893" w14:textId="77777777" w:rsidR="00C45907" w:rsidRPr="00931575" w:rsidRDefault="00C45907" w:rsidP="00136C94">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136C94">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136C94">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136C94">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136C94">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136C94">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136C94">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136C94">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136C94">
      <w:pPr>
        <w:pStyle w:val="EW"/>
        <w:rPr>
          <w:snapToGrid w:val="0"/>
          <w:lang w:eastAsia="sv-SE"/>
        </w:rPr>
      </w:pPr>
    </w:p>
    <w:p w14:paraId="49FC1871" w14:textId="77777777" w:rsidR="00C45907" w:rsidRPr="00931575" w:rsidRDefault="00C45907" w:rsidP="00136C94">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0076" w:name="_Toc21103084"/>
      <w:bookmarkStart w:id="10077" w:name="_Toc29810933"/>
      <w:bookmarkStart w:id="10078" w:name="_Toc36636294"/>
      <w:bookmarkStart w:id="10079" w:name="_Toc37273240"/>
      <w:bookmarkStart w:id="10080" w:name="_Toc45886330"/>
      <w:bookmarkStart w:id="10081" w:name="_Toc53183375"/>
      <w:bookmarkStart w:id="10082" w:name="_Toc58916087"/>
      <w:bookmarkStart w:id="10083" w:name="_Toc58918268"/>
      <w:bookmarkStart w:id="10084" w:name="_Toc66694138"/>
      <w:r w:rsidRPr="00931575">
        <w:rPr>
          <w:lang w:eastAsia="sv-SE"/>
        </w:rPr>
        <w:t>B.7</w:t>
      </w:r>
      <w:r w:rsidRPr="00931575">
        <w:rPr>
          <w:lang w:eastAsia="sv-SE"/>
        </w:rPr>
        <w:tab/>
        <w:t>OTA extreme test methods</w:t>
      </w:r>
      <w:bookmarkEnd w:id="10076"/>
      <w:bookmarkEnd w:id="10077"/>
      <w:bookmarkEnd w:id="10078"/>
      <w:bookmarkEnd w:id="10079"/>
      <w:bookmarkEnd w:id="10080"/>
      <w:bookmarkEnd w:id="10081"/>
      <w:bookmarkEnd w:id="10082"/>
      <w:bookmarkEnd w:id="10083"/>
      <w:bookmarkEnd w:id="10084"/>
    </w:p>
    <w:p w14:paraId="7FAD6199" w14:textId="77777777" w:rsidR="00C45907" w:rsidRPr="00931575" w:rsidRDefault="00C45907" w:rsidP="00C45907">
      <w:pPr>
        <w:pStyle w:val="Heading2"/>
        <w:rPr>
          <w:lang w:eastAsia="sv-SE"/>
        </w:rPr>
      </w:pPr>
      <w:bookmarkStart w:id="10085" w:name="_Toc21103085"/>
      <w:bookmarkStart w:id="10086" w:name="_Toc29810934"/>
      <w:bookmarkStart w:id="10087" w:name="_Toc36636295"/>
      <w:bookmarkStart w:id="10088" w:name="_Toc37273241"/>
      <w:bookmarkStart w:id="10089" w:name="_Toc45886331"/>
      <w:bookmarkStart w:id="10090" w:name="_Toc53183376"/>
      <w:bookmarkStart w:id="10091" w:name="_Toc58916088"/>
      <w:bookmarkStart w:id="10092" w:name="_Toc58918269"/>
      <w:bookmarkStart w:id="10093" w:name="_Toc66694139"/>
      <w:r w:rsidRPr="00931575">
        <w:rPr>
          <w:lang w:eastAsia="sv-SE"/>
        </w:rPr>
        <w:t>B.7.1</w:t>
      </w:r>
      <w:r w:rsidRPr="00931575">
        <w:rPr>
          <w:lang w:eastAsia="sv-SE"/>
        </w:rPr>
        <w:tab/>
        <w:t>Direct far field method</w:t>
      </w:r>
      <w:bookmarkEnd w:id="10085"/>
      <w:bookmarkEnd w:id="10086"/>
      <w:bookmarkEnd w:id="10087"/>
      <w:bookmarkEnd w:id="10088"/>
      <w:bookmarkEnd w:id="10089"/>
      <w:bookmarkEnd w:id="10090"/>
      <w:bookmarkEnd w:id="10091"/>
      <w:bookmarkEnd w:id="10092"/>
      <w:bookmarkEnd w:id="10093"/>
    </w:p>
    <w:p w14:paraId="39861D26" w14:textId="77777777" w:rsidR="00C45907" w:rsidRPr="00931575" w:rsidRDefault="00C45907" w:rsidP="00136C94">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136C94">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136C94">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136C94">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136C94">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136C94">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0094" w:name="_Toc21103086"/>
      <w:bookmarkStart w:id="10095" w:name="_Toc29810935"/>
      <w:bookmarkStart w:id="10096" w:name="_Toc36636296"/>
      <w:bookmarkStart w:id="10097" w:name="_Toc37273242"/>
      <w:bookmarkStart w:id="10098" w:name="_Toc45886332"/>
      <w:bookmarkStart w:id="10099" w:name="_Toc53183377"/>
      <w:bookmarkStart w:id="10100" w:name="_Toc58916089"/>
      <w:bookmarkStart w:id="10101" w:name="_Toc58918270"/>
      <w:bookmarkStart w:id="10102" w:name="_Toc66694140"/>
      <w:r w:rsidRPr="00931575">
        <w:rPr>
          <w:lang w:eastAsia="sv-SE"/>
        </w:rPr>
        <w:t>B.7.</w:t>
      </w:r>
      <w:r w:rsidRPr="00931575">
        <w:rPr>
          <w:lang w:val="en-US" w:eastAsia="sv-SE"/>
        </w:rPr>
        <w:t>2</w:t>
      </w:r>
      <w:r w:rsidRPr="00931575">
        <w:rPr>
          <w:lang w:eastAsia="sv-SE"/>
        </w:rPr>
        <w:tab/>
        <w:t>Relative method</w:t>
      </w:r>
      <w:bookmarkEnd w:id="10094"/>
      <w:bookmarkEnd w:id="10095"/>
      <w:bookmarkEnd w:id="10096"/>
      <w:bookmarkEnd w:id="10097"/>
      <w:bookmarkEnd w:id="10098"/>
      <w:bookmarkEnd w:id="10099"/>
      <w:bookmarkEnd w:id="10100"/>
      <w:bookmarkEnd w:id="10101"/>
      <w:bookmarkEnd w:id="10102"/>
    </w:p>
    <w:p w14:paraId="5F164883" w14:textId="77777777" w:rsidR="00C45907" w:rsidRPr="00931575" w:rsidRDefault="00C45907" w:rsidP="00136C94">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w:t>
      </w:r>
      <w:r w:rsidRPr="00931575">
        <w:rPr>
          <w:lang w:eastAsia="sv-SE"/>
        </w:rPr>
        <w:lastRenderedPageBreak/>
        <w:t xml:space="preserve">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136C94">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136C94">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136C94">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136C94">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136C94">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136C94"/>
    <w:p w14:paraId="514B6EB1" w14:textId="77777777" w:rsidR="00C45907" w:rsidRPr="00931575" w:rsidRDefault="00C45907" w:rsidP="00136C94"/>
    <w:p w14:paraId="55E26B7E" w14:textId="77777777" w:rsidR="00C45907" w:rsidRPr="00931575" w:rsidRDefault="00C45907" w:rsidP="00136C94">
      <w:r w:rsidRPr="00931575">
        <w:br w:type="page"/>
      </w:r>
    </w:p>
    <w:p w14:paraId="6A42AFE4" w14:textId="77777777" w:rsidR="00C45907" w:rsidRPr="00931575" w:rsidRDefault="00C45907" w:rsidP="00C45907">
      <w:pPr>
        <w:pStyle w:val="Heading8"/>
      </w:pPr>
      <w:bookmarkStart w:id="10103" w:name="_Toc21103087"/>
      <w:bookmarkStart w:id="10104" w:name="_Toc29810936"/>
      <w:bookmarkStart w:id="10105" w:name="_Toc36636297"/>
      <w:bookmarkStart w:id="10106" w:name="_Toc37273243"/>
      <w:bookmarkStart w:id="10107" w:name="_Toc45886333"/>
      <w:bookmarkStart w:id="10108" w:name="_Toc53183378"/>
      <w:bookmarkStart w:id="10109" w:name="_Toc58916090"/>
      <w:bookmarkStart w:id="10110" w:name="_Toc58918271"/>
      <w:bookmarkStart w:id="10111" w:name="_Toc66694141"/>
      <w:r w:rsidRPr="00931575">
        <w:lastRenderedPageBreak/>
        <w:t>Annex C (informative):</w:t>
      </w:r>
      <w:r w:rsidRPr="00931575">
        <w:br/>
        <w:t>Test tolerances and derivation of test requirements</w:t>
      </w:r>
      <w:bookmarkEnd w:id="10103"/>
      <w:bookmarkEnd w:id="10104"/>
      <w:bookmarkEnd w:id="10105"/>
      <w:bookmarkEnd w:id="10106"/>
      <w:bookmarkEnd w:id="10107"/>
      <w:bookmarkEnd w:id="10108"/>
      <w:bookmarkEnd w:id="10109"/>
      <w:bookmarkEnd w:id="10110"/>
      <w:bookmarkEnd w:id="10111"/>
    </w:p>
    <w:p w14:paraId="1B62A5FB" w14:textId="31CE6CF1" w:rsidR="00C45907" w:rsidRPr="00931575" w:rsidRDefault="00C45907" w:rsidP="00136C94">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136C94">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136C94">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136C94">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0112" w:name="_Toc21103088"/>
      <w:bookmarkStart w:id="10113" w:name="_Toc29810937"/>
      <w:bookmarkStart w:id="10114" w:name="_Toc36636298"/>
      <w:bookmarkStart w:id="10115" w:name="_Toc37273244"/>
      <w:bookmarkStart w:id="10116" w:name="_Toc45886334"/>
      <w:bookmarkStart w:id="10117" w:name="_Toc53183379"/>
      <w:bookmarkStart w:id="10118" w:name="_Toc58916091"/>
      <w:bookmarkStart w:id="10119" w:name="_Toc58918272"/>
      <w:bookmarkStart w:id="10120" w:name="_Toc66694142"/>
      <w:r w:rsidRPr="00931575">
        <w:lastRenderedPageBreak/>
        <w:t>C.1</w:t>
      </w:r>
      <w:r w:rsidRPr="00931575">
        <w:tab/>
      </w:r>
      <w:r w:rsidRPr="00931575">
        <w:rPr>
          <w:lang w:eastAsia="sv-SE"/>
        </w:rPr>
        <w:t>Measurement of t</w:t>
      </w:r>
      <w:r w:rsidRPr="00931575">
        <w:t>ransmitter</w:t>
      </w:r>
      <w:bookmarkEnd w:id="10112"/>
      <w:bookmarkEnd w:id="10113"/>
      <w:bookmarkEnd w:id="10114"/>
      <w:bookmarkEnd w:id="10115"/>
      <w:bookmarkEnd w:id="10116"/>
      <w:bookmarkEnd w:id="10117"/>
      <w:bookmarkEnd w:id="10118"/>
      <w:bookmarkEnd w:id="10119"/>
      <w:bookmarkEnd w:id="10120"/>
    </w:p>
    <w:p w14:paraId="2489DD72" w14:textId="77777777" w:rsidR="00C45907" w:rsidRPr="00931575" w:rsidRDefault="00C45907" w:rsidP="00136C94">
      <w:pPr>
        <w:pStyle w:val="TH"/>
      </w:pPr>
      <w:r w:rsidRPr="00931575">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3274C2">
        <w:trPr>
          <w:cantSplit/>
          <w:jc w:val="center"/>
        </w:trPr>
        <w:tc>
          <w:tcPr>
            <w:tcW w:w="1984" w:type="dxa"/>
          </w:tcPr>
          <w:p w14:paraId="58012585" w14:textId="77777777" w:rsidR="00C45907" w:rsidRPr="00931575" w:rsidRDefault="00C45907" w:rsidP="00136C94">
            <w:pPr>
              <w:pStyle w:val="TAH"/>
            </w:pPr>
            <w:r w:rsidRPr="00931575">
              <w:lastRenderedPageBreak/>
              <w:t xml:space="preserve">Test </w:t>
            </w:r>
          </w:p>
        </w:tc>
        <w:tc>
          <w:tcPr>
            <w:tcW w:w="2377" w:type="dxa"/>
          </w:tcPr>
          <w:p w14:paraId="3F09479E" w14:textId="78362199"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136C94">
            <w:pPr>
              <w:pStyle w:val="TAH"/>
            </w:pPr>
            <w:r w:rsidRPr="00931575">
              <w:t>Test requirement in the present document</w:t>
            </w:r>
          </w:p>
        </w:tc>
      </w:tr>
      <w:tr w:rsidR="00C45907" w:rsidRPr="00931575" w14:paraId="486DF738" w14:textId="77777777" w:rsidTr="003274C2">
        <w:trPr>
          <w:cantSplit/>
          <w:jc w:val="center"/>
        </w:trPr>
        <w:tc>
          <w:tcPr>
            <w:tcW w:w="1984" w:type="dxa"/>
          </w:tcPr>
          <w:p w14:paraId="451D6E92" w14:textId="77777777" w:rsidR="00C45907" w:rsidRPr="00931575" w:rsidRDefault="00C45907" w:rsidP="00136C94">
            <w:pPr>
              <w:pStyle w:val="TAL"/>
            </w:pPr>
            <w:r w:rsidRPr="00931575">
              <w:t xml:space="preserve">6.2 Radiated transmit power </w:t>
            </w:r>
          </w:p>
        </w:tc>
        <w:tc>
          <w:tcPr>
            <w:tcW w:w="2377" w:type="dxa"/>
          </w:tcPr>
          <w:p w14:paraId="1527AFFB" w14:textId="560A334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136C94">
            <w:pPr>
              <w:pStyle w:val="TAL"/>
            </w:pPr>
            <w:r w:rsidRPr="00931575">
              <w:rPr>
                <w:rFonts w:hint="eastAsia"/>
              </w:rPr>
              <w:t>Normal conditions:</w:t>
            </w:r>
          </w:p>
          <w:p w14:paraId="712693D8" w14:textId="77777777" w:rsidR="00C45907" w:rsidRPr="00931575" w:rsidRDefault="00C45907" w:rsidP="00136C94">
            <w:pPr>
              <w:pStyle w:val="TAL"/>
            </w:pPr>
            <w:r w:rsidRPr="00931575">
              <w:t>1.1 dB, f ≤ 3.0 GHz</w:t>
            </w:r>
          </w:p>
          <w:p w14:paraId="7002B58F" w14:textId="77777777" w:rsidR="00C45907" w:rsidRPr="00931575" w:rsidRDefault="00C45907" w:rsidP="00136C94">
            <w:pPr>
              <w:pStyle w:val="TAL"/>
            </w:pPr>
            <w:r w:rsidRPr="00931575">
              <w:t>1.3 dB, 3.0 GHz &lt; f ≤ 4.2 GHz</w:t>
            </w:r>
          </w:p>
          <w:p w14:paraId="32FC24F6" w14:textId="77777777" w:rsidR="00C45907" w:rsidRPr="00931575" w:rsidRDefault="00C45907" w:rsidP="00136C94">
            <w:pPr>
              <w:pStyle w:val="TAL"/>
            </w:pPr>
            <w:r w:rsidRPr="00931575">
              <w:t>1.3 dB, 4.2 GHz &lt; f ≤ 6.0 GHz</w:t>
            </w:r>
          </w:p>
          <w:p w14:paraId="0E22CE82" w14:textId="77777777" w:rsidR="00C45907" w:rsidRPr="00931575" w:rsidRDefault="00C45907" w:rsidP="00136C94">
            <w:pPr>
              <w:pStyle w:val="TAL"/>
            </w:pPr>
            <w:r w:rsidRPr="00931575">
              <w:rPr>
                <w:rFonts w:hint="eastAsia"/>
              </w:rPr>
              <w:t>Extreme conditions:</w:t>
            </w:r>
          </w:p>
          <w:p w14:paraId="6858FC3C" w14:textId="77777777" w:rsidR="00C45907" w:rsidRPr="00931575" w:rsidRDefault="00C45907" w:rsidP="00136C94">
            <w:pPr>
              <w:pStyle w:val="TAL"/>
            </w:pPr>
            <w:r w:rsidRPr="00931575">
              <w:rPr>
                <w:rFonts w:hint="eastAsia"/>
              </w:rPr>
              <w:t>2.5</w:t>
            </w:r>
            <w:r w:rsidRPr="00931575">
              <w:t> dB, f ≤ 3.0 GHz</w:t>
            </w:r>
          </w:p>
          <w:p w14:paraId="38D16DAD" w14:textId="77777777" w:rsidR="00C45907" w:rsidRPr="00931575" w:rsidRDefault="00C45907" w:rsidP="00136C94">
            <w:pPr>
              <w:pStyle w:val="TAL"/>
            </w:pPr>
            <w:r w:rsidRPr="00931575">
              <w:rPr>
                <w:rFonts w:hint="eastAsia"/>
              </w:rPr>
              <w:t>2.6</w:t>
            </w:r>
            <w:r w:rsidRPr="00931575">
              <w:t xml:space="preserve"> dB, 3.0 GHz &lt; f ≤ 4.2 GHz</w:t>
            </w:r>
          </w:p>
          <w:p w14:paraId="5569648E" w14:textId="77777777" w:rsidR="00C45907" w:rsidRPr="00931575" w:rsidRDefault="00C45907" w:rsidP="00136C94">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136C94">
            <w:pPr>
              <w:pStyle w:val="TAL"/>
            </w:pPr>
            <w:r w:rsidRPr="00931575">
              <w:t>Formula:</w:t>
            </w:r>
          </w:p>
          <w:p w14:paraId="056680F5" w14:textId="77777777" w:rsidR="00C45907" w:rsidRPr="00931575" w:rsidRDefault="00C45907" w:rsidP="00136C94">
            <w:pPr>
              <w:pStyle w:val="TAL"/>
            </w:pPr>
            <w:r w:rsidRPr="00931575">
              <w:t>Upper limit + TT, Lower limit – TT</w:t>
            </w:r>
          </w:p>
        </w:tc>
      </w:tr>
      <w:tr w:rsidR="00C45907" w:rsidRPr="00931575" w14:paraId="08EC8985" w14:textId="77777777" w:rsidTr="003274C2">
        <w:trPr>
          <w:cantSplit/>
          <w:jc w:val="center"/>
        </w:trPr>
        <w:tc>
          <w:tcPr>
            <w:tcW w:w="1984" w:type="dxa"/>
          </w:tcPr>
          <w:p w14:paraId="3DB1EC5F" w14:textId="77777777" w:rsidR="00C45907" w:rsidRPr="00931575" w:rsidRDefault="00C45907" w:rsidP="00136C94">
            <w:pPr>
              <w:pStyle w:val="TAL"/>
            </w:pPr>
            <w:r w:rsidRPr="00931575">
              <w:t>6.3</w:t>
            </w:r>
            <w:r w:rsidRPr="00931575">
              <w:tab/>
              <w:t>OTA base station output power</w:t>
            </w:r>
          </w:p>
        </w:tc>
        <w:tc>
          <w:tcPr>
            <w:tcW w:w="2377" w:type="dxa"/>
          </w:tcPr>
          <w:p w14:paraId="6DC5C7DC" w14:textId="03D61A9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136C94">
            <w:pPr>
              <w:pStyle w:val="TAL"/>
            </w:pPr>
            <w:r w:rsidRPr="00931575">
              <w:rPr>
                <w:rFonts w:hint="eastAsia"/>
              </w:rPr>
              <w:t>1.4</w:t>
            </w:r>
            <w:r w:rsidRPr="00931575">
              <w:t xml:space="preserve"> dB, f ≤ 3.0 GHz</w:t>
            </w:r>
          </w:p>
          <w:p w14:paraId="77173EFE" w14:textId="77777777" w:rsidR="00C45907" w:rsidRPr="00931575" w:rsidRDefault="00C45907" w:rsidP="00136C94">
            <w:pPr>
              <w:pStyle w:val="TAL"/>
            </w:pPr>
            <w:r w:rsidRPr="00931575">
              <w:t>1.5 dB, 3.0 GHz &lt; f ≤ 4.2 GHz</w:t>
            </w:r>
          </w:p>
          <w:p w14:paraId="51D88AB6" w14:textId="77777777" w:rsidR="00C45907" w:rsidRPr="00931575" w:rsidRDefault="00C45907" w:rsidP="00136C94">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136C94">
            <w:pPr>
              <w:pStyle w:val="TAL"/>
            </w:pPr>
            <w:r w:rsidRPr="00931575">
              <w:t>Formula:</w:t>
            </w:r>
          </w:p>
          <w:p w14:paraId="05D79393" w14:textId="77777777" w:rsidR="00C45907" w:rsidRPr="00931575" w:rsidRDefault="00C45907" w:rsidP="00136C94">
            <w:pPr>
              <w:pStyle w:val="TAL"/>
            </w:pPr>
            <w:r w:rsidRPr="00931575">
              <w:t>Upper limit + TT, Lower limit – TT</w:t>
            </w:r>
          </w:p>
          <w:p w14:paraId="3A452015" w14:textId="77777777" w:rsidR="00C45907" w:rsidRPr="00931575" w:rsidRDefault="00C45907" w:rsidP="00136C94">
            <w:pPr>
              <w:pStyle w:val="TAL"/>
            </w:pPr>
          </w:p>
        </w:tc>
      </w:tr>
      <w:tr w:rsidR="00C45907" w:rsidRPr="00931575" w14:paraId="25A13FA7" w14:textId="77777777" w:rsidTr="003274C2">
        <w:trPr>
          <w:cantSplit/>
          <w:jc w:val="center"/>
        </w:trPr>
        <w:tc>
          <w:tcPr>
            <w:tcW w:w="1984" w:type="dxa"/>
          </w:tcPr>
          <w:p w14:paraId="75645628" w14:textId="77777777" w:rsidR="00C45907" w:rsidRPr="00931575" w:rsidRDefault="00C45907" w:rsidP="00136C94">
            <w:pPr>
              <w:pStyle w:val="TAL"/>
            </w:pPr>
            <w:r w:rsidRPr="00931575">
              <w:t>6.4</w:t>
            </w:r>
            <w:r w:rsidRPr="00931575">
              <w:tab/>
              <w:t>OTA output power dynamics</w:t>
            </w:r>
          </w:p>
        </w:tc>
        <w:tc>
          <w:tcPr>
            <w:tcW w:w="2377" w:type="dxa"/>
          </w:tcPr>
          <w:p w14:paraId="254A2821" w14:textId="32EA69E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136C94">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136C94">
            <w:pPr>
              <w:pStyle w:val="TAL"/>
            </w:pPr>
            <w:r w:rsidRPr="00931575">
              <w:t>Formula:</w:t>
            </w:r>
          </w:p>
          <w:p w14:paraId="640D2382" w14:textId="77777777" w:rsidR="00C45907" w:rsidRPr="00931575" w:rsidRDefault="00C45907" w:rsidP="00136C94">
            <w:pPr>
              <w:pStyle w:val="TAL"/>
            </w:pPr>
            <w:r w:rsidRPr="00931575">
              <w:t>Total power dynamic range – TT</w:t>
            </w:r>
          </w:p>
          <w:p w14:paraId="67182DC8" w14:textId="77777777" w:rsidR="00C45907" w:rsidRPr="00931575" w:rsidRDefault="00C45907" w:rsidP="00136C94">
            <w:pPr>
              <w:pStyle w:val="TAL"/>
            </w:pPr>
          </w:p>
        </w:tc>
      </w:tr>
      <w:tr w:rsidR="00C45907" w:rsidRPr="00931575" w14:paraId="2EE47EBB" w14:textId="77777777" w:rsidTr="003274C2">
        <w:trPr>
          <w:cantSplit/>
          <w:jc w:val="center"/>
        </w:trPr>
        <w:tc>
          <w:tcPr>
            <w:tcW w:w="1984" w:type="dxa"/>
          </w:tcPr>
          <w:p w14:paraId="3613B605"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136C94">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136C94">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136C94">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136C94">
            <w:pPr>
              <w:pStyle w:val="TAL"/>
              <w:rPr>
                <w:lang w:eastAsia="zh-CN"/>
              </w:rPr>
            </w:pPr>
            <w:r w:rsidRPr="00931575">
              <w:rPr>
                <w:lang w:eastAsia="zh-CN"/>
              </w:rPr>
              <w:t>Formula:</w:t>
            </w:r>
          </w:p>
          <w:p w14:paraId="228DA44A" w14:textId="77777777" w:rsidR="00C45907" w:rsidRPr="00931575" w:rsidRDefault="00C45907" w:rsidP="00136C94">
            <w:pPr>
              <w:pStyle w:val="TAL"/>
              <w:rPr>
                <w:rFonts w:cs="v4.2.0"/>
              </w:rPr>
            </w:pPr>
            <w:r w:rsidRPr="00931575">
              <w:t>Minimum Requirement + TT</w:t>
            </w:r>
          </w:p>
        </w:tc>
      </w:tr>
      <w:tr w:rsidR="00C45907" w:rsidRPr="00931575" w14:paraId="559B41F4" w14:textId="77777777" w:rsidTr="003274C2">
        <w:trPr>
          <w:cantSplit/>
          <w:jc w:val="center"/>
        </w:trPr>
        <w:tc>
          <w:tcPr>
            <w:tcW w:w="1984" w:type="dxa"/>
          </w:tcPr>
          <w:p w14:paraId="0EDE893A"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136C94">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136C94">
            <w:pPr>
              <w:pStyle w:val="TAL"/>
            </w:pPr>
            <w:r w:rsidRPr="00931575">
              <w:t>Formula:</w:t>
            </w:r>
          </w:p>
          <w:p w14:paraId="272BC7C3" w14:textId="77777777" w:rsidR="00C45907" w:rsidRPr="00931575" w:rsidRDefault="00C45907" w:rsidP="00136C94">
            <w:pPr>
              <w:pStyle w:val="TAL"/>
            </w:pPr>
            <w:r w:rsidRPr="00931575">
              <w:t>Frequency Error limit + TT</w:t>
            </w:r>
          </w:p>
        </w:tc>
      </w:tr>
      <w:tr w:rsidR="00C45907" w:rsidRPr="00931575" w14:paraId="3387B4F6" w14:textId="77777777" w:rsidTr="003274C2">
        <w:trPr>
          <w:cantSplit/>
          <w:jc w:val="center"/>
        </w:trPr>
        <w:tc>
          <w:tcPr>
            <w:tcW w:w="1984" w:type="dxa"/>
          </w:tcPr>
          <w:p w14:paraId="403E1DBC"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136C94">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136C94">
            <w:pPr>
              <w:pStyle w:val="TAL"/>
            </w:pPr>
            <w:r w:rsidRPr="00931575">
              <w:t>Formula:</w:t>
            </w:r>
          </w:p>
          <w:p w14:paraId="6D74C3C8" w14:textId="77777777" w:rsidR="00C45907" w:rsidRPr="00931575" w:rsidRDefault="00C45907" w:rsidP="00136C94">
            <w:pPr>
              <w:pStyle w:val="TAL"/>
            </w:pPr>
            <w:r w:rsidRPr="00931575">
              <w:t>EVM limit + TT</w:t>
            </w:r>
          </w:p>
        </w:tc>
      </w:tr>
      <w:tr w:rsidR="00C45907" w:rsidRPr="00931575" w14:paraId="4769F432" w14:textId="77777777" w:rsidTr="003274C2">
        <w:trPr>
          <w:cantSplit/>
          <w:jc w:val="center"/>
        </w:trPr>
        <w:tc>
          <w:tcPr>
            <w:tcW w:w="1984" w:type="dxa"/>
          </w:tcPr>
          <w:p w14:paraId="78360B05"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136C94">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136C94">
            <w:pPr>
              <w:pStyle w:val="TAL"/>
            </w:pPr>
          </w:p>
        </w:tc>
      </w:tr>
      <w:tr w:rsidR="00C45907" w:rsidRPr="00931575" w14:paraId="24AFF528" w14:textId="77777777" w:rsidTr="003274C2">
        <w:trPr>
          <w:cantSplit/>
          <w:jc w:val="center"/>
        </w:trPr>
        <w:tc>
          <w:tcPr>
            <w:tcW w:w="1984" w:type="dxa"/>
          </w:tcPr>
          <w:p w14:paraId="46C9FD6D" w14:textId="77777777" w:rsidR="00C45907" w:rsidRPr="00931575" w:rsidRDefault="00C45907" w:rsidP="00136C94">
            <w:pPr>
              <w:pStyle w:val="TAL"/>
            </w:pPr>
            <w:r w:rsidRPr="00931575">
              <w:t>6.7.2</w:t>
            </w:r>
            <w:r w:rsidRPr="00931575">
              <w:tab/>
              <w:t>OTA occupied bandwidth</w:t>
            </w:r>
          </w:p>
        </w:tc>
        <w:tc>
          <w:tcPr>
            <w:tcW w:w="2377" w:type="dxa"/>
          </w:tcPr>
          <w:p w14:paraId="4E0C2194" w14:textId="23A729C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136C94">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136C94">
            <w:pPr>
              <w:pStyle w:val="TAL"/>
            </w:pPr>
            <w:r w:rsidRPr="00931575">
              <w:t>Formula:</w:t>
            </w:r>
          </w:p>
          <w:p w14:paraId="462F6E86" w14:textId="77777777" w:rsidR="00C45907" w:rsidRPr="00931575" w:rsidRDefault="00C45907" w:rsidP="00136C94">
            <w:pPr>
              <w:pStyle w:val="TAL"/>
            </w:pPr>
            <w:r w:rsidRPr="00931575">
              <w:t>Minimum Requirement + TT</w:t>
            </w:r>
          </w:p>
        </w:tc>
      </w:tr>
      <w:tr w:rsidR="00C45907" w:rsidRPr="00931575" w14:paraId="069388E8" w14:textId="77777777" w:rsidTr="003274C2">
        <w:trPr>
          <w:cantSplit/>
          <w:jc w:val="center"/>
        </w:trPr>
        <w:tc>
          <w:tcPr>
            <w:tcW w:w="1984" w:type="dxa"/>
          </w:tcPr>
          <w:p w14:paraId="0D5CB748" w14:textId="77777777" w:rsidR="00C45907" w:rsidRPr="00931575" w:rsidRDefault="00C45907" w:rsidP="00136C94">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136C94">
            <w:pPr>
              <w:pStyle w:val="TAL"/>
            </w:pPr>
            <w:r w:rsidRPr="00931575">
              <w:rPr>
                <w:rFonts w:hint="eastAsia"/>
              </w:rPr>
              <w:t>Relative:</w:t>
            </w:r>
          </w:p>
          <w:p w14:paraId="637A2632" w14:textId="77777777" w:rsidR="00C45907" w:rsidRPr="00931575" w:rsidRDefault="00C45907" w:rsidP="00136C94">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136C94">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136C94">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136C94">
            <w:pPr>
              <w:pStyle w:val="TAL"/>
              <w:rPr>
                <w:lang w:val="sv-FI"/>
              </w:rPr>
            </w:pPr>
          </w:p>
          <w:p w14:paraId="1745FB31" w14:textId="77777777" w:rsidR="00C45907" w:rsidRPr="00931575" w:rsidRDefault="00C45907" w:rsidP="00136C94">
            <w:pPr>
              <w:pStyle w:val="TAL"/>
              <w:rPr>
                <w:lang w:val="sv-FI"/>
              </w:rPr>
            </w:pPr>
            <w:r w:rsidRPr="00931575">
              <w:rPr>
                <w:rFonts w:hint="eastAsia"/>
                <w:lang w:val="sv-FI"/>
              </w:rPr>
              <w:t>Absolute:</w:t>
            </w:r>
          </w:p>
          <w:p w14:paraId="72C2332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136C94">
            <w:pPr>
              <w:pStyle w:val="TAL"/>
            </w:pPr>
            <w:r w:rsidRPr="00931575">
              <w:t>Formula:</w:t>
            </w:r>
          </w:p>
          <w:p w14:paraId="47326E15" w14:textId="77777777" w:rsidR="00C45907" w:rsidRPr="00931575" w:rsidRDefault="00C45907" w:rsidP="00136C94">
            <w:pPr>
              <w:pStyle w:val="TAL"/>
            </w:pPr>
            <w:r w:rsidRPr="00931575">
              <w:rPr>
                <w:rFonts w:hint="eastAsia"/>
              </w:rPr>
              <w:t>Relative limit</w:t>
            </w:r>
            <w:r w:rsidRPr="00931575">
              <w:t xml:space="preserve"> - TT</w:t>
            </w:r>
          </w:p>
          <w:p w14:paraId="74B5F398" w14:textId="77777777" w:rsidR="00C45907" w:rsidRPr="00931575" w:rsidRDefault="00C45907" w:rsidP="00136C94">
            <w:pPr>
              <w:pStyle w:val="TAL"/>
            </w:pPr>
            <w:r w:rsidRPr="00931575">
              <w:t>Absolute limit +TT</w:t>
            </w:r>
          </w:p>
          <w:p w14:paraId="034EF181" w14:textId="77777777" w:rsidR="00C45907" w:rsidRPr="00931575" w:rsidRDefault="00C45907" w:rsidP="00136C94">
            <w:pPr>
              <w:pStyle w:val="TAL"/>
            </w:pPr>
          </w:p>
        </w:tc>
      </w:tr>
      <w:tr w:rsidR="00C45907" w:rsidRPr="00931575" w14:paraId="21A08C53" w14:textId="77777777" w:rsidTr="003274C2">
        <w:trPr>
          <w:cantSplit/>
          <w:jc w:val="center"/>
        </w:trPr>
        <w:tc>
          <w:tcPr>
            <w:tcW w:w="1984" w:type="dxa"/>
          </w:tcPr>
          <w:p w14:paraId="64F7D1BF" w14:textId="77777777" w:rsidR="00C45907" w:rsidRPr="00931575" w:rsidRDefault="00C45907" w:rsidP="00136C94">
            <w:pPr>
              <w:pStyle w:val="TAL"/>
            </w:pPr>
            <w:r w:rsidRPr="00931575">
              <w:t>6.7.4</w:t>
            </w:r>
            <w:r w:rsidRPr="00931575">
              <w:tab/>
              <w:t>OTA operating band unwanted emissions</w:t>
            </w:r>
          </w:p>
        </w:tc>
        <w:tc>
          <w:tcPr>
            <w:tcW w:w="2377" w:type="dxa"/>
          </w:tcPr>
          <w:p w14:paraId="12367654" w14:textId="611E458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E6638ED" w14:textId="77777777" w:rsidR="00C45907" w:rsidRPr="00931575" w:rsidRDefault="00C45907" w:rsidP="00136C94">
            <w:pPr>
              <w:pStyle w:val="TAL"/>
              <w:rPr>
                <w:noProof/>
              </w:rPr>
            </w:pPr>
            <w:r w:rsidRPr="00931575">
              <w:rPr>
                <w:noProof/>
              </w:rPr>
              <w:t>Offsets &lt; 10MHz</w:t>
            </w:r>
          </w:p>
          <w:p w14:paraId="42A2AFB8" w14:textId="77777777" w:rsidR="00C45907" w:rsidRPr="00931575" w:rsidRDefault="00C45907" w:rsidP="00136C94">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763BF497" w14:textId="77777777" w:rsidR="00C45907" w:rsidRPr="00931575" w:rsidRDefault="00C45907" w:rsidP="00136C94">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75234162" w14:textId="77777777" w:rsidR="00C45907" w:rsidRPr="00931575" w:rsidRDefault="00C45907" w:rsidP="00136C94">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6490489B" w14:textId="77777777" w:rsidR="00C45907" w:rsidRPr="00931575" w:rsidRDefault="00C45907" w:rsidP="00136C94">
            <w:pPr>
              <w:pStyle w:val="TAL"/>
              <w:rPr>
                <w:noProof/>
              </w:rPr>
            </w:pPr>
          </w:p>
          <w:p w14:paraId="0E3E53D4" w14:textId="77777777" w:rsidR="00C45907" w:rsidRPr="00931575" w:rsidRDefault="00C45907" w:rsidP="00136C94">
            <w:pPr>
              <w:pStyle w:val="TAL"/>
              <w:rPr>
                <w:noProof/>
              </w:rPr>
            </w:pPr>
            <w:r w:rsidRPr="00931575">
              <w:rPr>
                <w:noProof/>
              </w:rPr>
              <w:t>Offsets ≥ 10MHz</w:t>
            </w:r>
          </w:p>
          <w:p w14:paraId="0822A69D"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345E8A29" w14:textId="77777777" w:rsidR="00C45907" w:rsidRPr="00931575" w:rsidRDefault="00C45907" w:rsidP="00136C94">
            <w:pPr>
              <w:pStyle w:val="TAL"/>
            </w:pPr>
            <w:r w:rsidRPr="00931575">
              <w:t>Formula:</w:t>
            </w:r>
          </w:p>
          <w:p w14:paraId="29E7186B" w14:textId="77777777" w:rsidR="00C45907" w:rsidRPr="00931575" w:rsidRDefault="00C45907" w:rsidP="00136C94">
            <w:pPr>
              <w:pStyle w:val="TAL"/>
            </w:pPr>
            <w:r w:rsidRPr="00931575">
              <w:t>Minimum Requirement + TT</w:t>
            </w:r>
          </w:p>
        </w:tc>
      </w:tr>
      <w:tr w:rsidR="00C45907" w:rsidRPr="00931575" w14:paraId="611F16D7" w14:textId="77777777" w:rsidTr="003274C2">
        <w:trPr>
          <w:cantSplit/>
          <w:jc w:val="center"/>
        </w:trPr>
        <w:tc>
          <w:tcPr>
            <w:tcW w:w="1984" w:type="dxa"/>
          </w:tcPr>
          <w:p w14:paraId="2734229F" w14:textId="77777777" w:rsidR="00C45907" w:rsidRPr="00931575" w:rsidRDefault="00C45907" w:rsidP="00136C94">
            <w:pPr>
              <w:pStyle w:val="TAL"/>
            </w:pPr>
            <w:r w:rsidRPr="00931575">
              <w:t>6.7.5.2</w:t>
            </w:r>
            <w:r w:rsidRPr="00931575">
              <w:tab/>
              <w:t>General transmitter spurious emissions requirements</w:t>
            </w:r>
          </w:p>
          <w:p w14:paraId="1620F8C5" w14:textId="77777777" w:rsidR="00C45907" w:rsidRPr="00931575" w:rsidRDefault="00C45907" w:rsidP="00136C94">
            <w:pPr>
              <w:pStyle w:val="TAL"/>
            </w:pPr>
            <w:r w:rsidRPr="00931575">
              <w:rPr>
                <w:rFonts w:hint="eastAsia"/>
              </w:rPr>
              <w:t>Category A</w:t>
            </w:r>
          </w:p>
        </w:tc>
        <w:tc>
          <w:tcPr>
            <w:tcW w:w="2377" w:type="dxa"/>
          </w:tcPr>
          <w:p w14:paraId="09F44A3A" w14:textId="583A340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136C94">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136C94">
            <w:pPr>
              <w:pStyle w:val="TAL"/>
            </w:pPr>
            <w:r w:rsidRPr="00931575">
              <w:t>Formula:</w:t>
            </w:r>
          </w:p>
          <w:p w14:paraId="0B33E684" w14:textId="77777777" w:rsidR="00C45907" w:rsidRPr="00931575" w:rsidRDefault="00C45907" w:rsidP="00136C94">
            <w:pPr>
              <w:pStyle w:val="TAL"/>
            </w:pPr>
            <w:r w:rsidRPr="00931575">
              <w:t>Minimum Requirement + TT</w:t>
            </w:r>
          </w:p>
        </w:tc>
      </w:tr>
      <w:tr w:rsidR="00C45907" w:rsidRPr="00931575" w14:paraId="7E503BFE" w14:textId="77777777" w:rsidTr="003274C2">
        <w:trPr>
          <w:cantSplit/>
          <w:jc w:val="center"/>
        </w:trPr>
        <w:tc>
          <w:tcPr>
            <w:tcW w:w="1984" w:type="dxa"/>
          </w:tcPr>
          <w:p w14:paraId="00BC327B"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136C94">
            <w:pPr>
              <w:pStyle w:val="TAL"/>
            </w:pPr>
            <w:r w:rsidRPr="00931575">
              <w:rPr>
                <w:rFonts w:hint="eastAsia"/>
              </w:rPr>
              <w:t>Category B</w:t>
            </w:r>
          </w:p>
        </w:tc>
        <w:tc>
          <w:tcPr>
            <w:tcW w:w="2377" w:type="dxa"/>
          </w:tcPr>
          <w:p w14:paraId="67D38A4A" w14:textId="75184E4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136C94">
            <w:pPr>
              <w:pStyle w:val="TAL"/>
            </w:pPr>
            <w:r w:rsidRPr="00931575">
              <w:t>Formula:</w:t>
            </w:r>
          </w:p>
          <w:p w14:paraId="6C5B1C0E" w14:textId="77777777" w:rsidR="00C45907" w:rsidRPr="00931575" w:rsidRDefault="00C45907" w:rsidP="00136C94">
            <w:pPr>
              <w:pStyle w:val="TAL"/>
            </w:pPr>
            <w:r w:rsidRPr="00931575">
              <w:t>Minimum Requirement + TT</w:t>
            </w:r>
          </w:p>
        </w:tc>
      </w:tr>
      <w:tr w:rsidR="00C45907" w:rsidRPr="00931575" w14:paraId="1B645D3F" w14:textId="77777777" w:rsidTr="003274C2">
        <w:trPr>
          <w:cantSplit/>
          <w:jc w:val="center"/>
        </w:trPr>
        <w:tc>
          <w:tcPr>
            <w:tcW w:w="1984" w:type="dxa"/>
          </w:tcPr>
          <w:p w14:paraId="671A89AA" w14:textId="77777777" w:rsidR="00C45907" w:rsidRPr="00931575" w:rsidRDefault="00C45907" w:rsidP="00136C94">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136C94">
            <w:pPr>
              <w:pStyle w:val="TAL"/>
            </w:pPr>
            <w:r w:rsidRPr="00931575">
              <w:t>3.1 dB, f ≤ 3.0GHz</w:t>
            </w:r>
          </w:p>
          <w:p w14:paraId="05A80E75" w14:textId="77777777" w:rsidR="00C45907" w:rsidRPr="00931575" w:rsidRDefault="00C45907" w:rsidP="00136C94">
            <w:pPr>
              <w:pStyle w:val="TAL"/>
            </w:pPr>
            <w:r w:rsidRPr="00931575">
              <w:t>3.3 dB, 3.0GHz &lt; f ≤ 4.2GHz</w:t>
            </w:r>
          </w:p>
          <w:p w14:paraId="1B3F4026"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136C94">
            <w:pPr>
              <w:pStyle w:val="TAL"/>
            </w:pPr>
            <w:r w:rsidRPr="00931575">
              <w:t>Formula:</w:t>
            </w:r>
          </w:p>
          <w:p w14:paraId="05E0C7F9" w14:textId="77777777" w:rsidR="00C45907" w:rsidRPr="00931575" w:rsidRDefault="00C45907" w:rsidP="00136C94">
            <w:pPr>
              <w:pStyle w:val="TAL"/>
            </w:pPr>
            <w:r w:rsidRPr="00931575">
              <w:t>Minimum Requirement + TT</w:t>
            </w:r>
          </w:p>
        </w:tc>
      </w:tr>
      <w:tr w:rsidR="00C45907" w:rsidRPr="00931575" w14:paraId="7D8DF4CC" w14:textId="77777777" w:rsidTr="003274C2">
        <w:trPr>
          <w:cantSplit/>
          <w:jc w:val="center"/>
        </w:trPr>
        <w:tc>
          <w:tcPr>
            <w:tcW w:w="1984" w:type="dxa"/>
          </w:tcPr>
          <w:p w14:paraId="7459FFCB" w14:textId="77777777" w:rsidR="00C45907" w:rsidRPr="00931575" w:rsidRDefault="00C45907" w:rsidP="00136C94">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6F8A70F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4</w:t>
            </w:r>
          </w:p>
        </w:tc>
        <w:tc>
          <w:tcPr>
            <w:tcW w:w="2675" w:type="dxa"/>
          </w:tcPr>
          <w:p w14:paraId="75BA54FE" w14:textId="77777777" w:rsidR="00C45907" w:rsidRPr="00931575" w:rsidRDefault="00C45907" w:rsidP="00136C94">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85B984D" w14:textId="77777777" w:rsidR="00C45907" w:rsidRPr="00931575" w:rsidRDefault="00C45907" w:rsidP="00136C94">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3CEE778C" w14:textId="77777777" w:rsidR="00C45907" w:rsidRPr="00931575" w:rsidRDefault="00C45907" w:rsidP="00136C94">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236D0AD5" w14:textId="77777777" w:rsidR="00C45907" w:rsidRPr="00931575" w:rsidRDefault="00C45907" w:rsidP="00136C94">
            <w:pPr>
              <w:pStyle w:val="TAL"/>
            </w:pPr>
          </w:p>
          <w:p w14:paraId="2945401B" w14:textId="77777777" w:rsidR="00C45907" w:rsidRPr="00931575" w:rsidRDefault="00C45907" w:rsidP="00136C94">
            <w:pPr>
              <w:pStyle w:val="TAL"/>
              <w:rPr>
                <w:rFonts w:cs="Arial"/>
              </w:rPr>
            </w:pPr>
            <w:r w:rsidRPr="00931575">
              <w:rPr>
                <w:rFonts w:hint="eastAsia"/>
              </w:rPr>
              <w:t>F</w:t>
            </w:r>
            <w:r w:rsidRPr="00931575">
              <w:t>or co-existence with</w:t>
            </w:r>
            <w:r w:rsidRPr="00931575" w:rsidDel="00E2020E">
              <w:t xml:space="preserve"> </w:t>
            </w:r>
            <w:r w:rsidRPr="00931575">
              <w:t>PHS</w:t>
            </w:r>
          </w:p>
          <w:p w14:paraId="60B92486"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39BB04EB" w14:textId="77777777" w:rsidR="00C45907" w:rsidRPr="00931575" w:rsidRDefault="00C45907" w:rsidP="00136C94">
            <w:pPr>
              <w:pStyle w:val="TAL"/>
            </w:pPr>
            <w:r w:rsidRPr="00931575">
              <w:t>Formula:</w:t>
            </w:r>
          </w:p>
          <w:p w14:paraId="56B875D9" w14:textId="77777777" w:rsidR="00C45907" w:rsidRPr="00931575" w:rsidRDefault="00C45907" w:rsidP="00136C94">
            <w:pPr>
              <w:pStyle w:val="TAL"/>
            </w:pPr>
            <w:r w:rsidRPr="00931575">
              <w:t>Minimum Requirement + TT</w:t>
            </w:r>
          </w:p>
        </w:tc>
      </w:tr>
      <w:tr w:rsidR="00C45907" w:rsidRPr="00931575" w14:paraId="061EB296" w14:textId="77777777" w:rsidTr="003274C2">
        <w:trPr>
          <w:cantSplit/>
          <w:jc w:val="center"/>
        </w:trPr>
        <w:tc>
          <w:tcPr>
            <w:tcW w:w="1984" w:type="dxa"/>
          </w:tcPr>
          <w:p w14:paraId="49F536B0" w14:textId="77777777" w:rsidR="00C45907" w:rsidRPr="00931575" w:rsidRDefault="00C45907" w:rsidP="00136C94">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136C94">
            <w:pPr>
              <w:pStyle w:val="TAL"/>
            </w:pPr>
            <w:r w:rsidRPr="00931575">
              <w:t>3.1 dB, f ≤ 3.0GHz</w:t>
            </w:r>
          </w:p>
          <w:p w14:paraId="6ED35C2D" w14:textId="77777777" w:rsidR="00C45907" w:rsidRPr="00931575" w:rsidRDefault="00C45907" w:rsidP="00136C94">
            <w:pPr>
              <w:pStyle w:val="TAL"/>
            </w:pPr>
            <w:r w:rsidRPr="00931575">
              <w:t>3.3 dB, 3.0GHz &lt; f ≤ 4.2GHz</w:t>
            </w:r>
          </w:p>
          <w:p w14:paraId="3D840ADB"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136C94">
            <w:pPr>
              <w:pStyle w:val="TAL"/>
            </w:pPr>
            <w:r w:rsidRPr="00931575">
              <w:t>Formula:</w:t>
            </w:r>
          </w:p>
          <w:p w14:paraId="7FDE16D4" w14:textId="77777777" w:rsidR="00C45907" w:rsidRPr="00931575" w:rsidRDefault="00C45907" w:rsidP="00136C94">
            <w:pPr>
              <w:pStyle w:val="TAL"/>
            </w:pPr>
            <w:r w:rsidRPr="00931575">
              <w:t>Minimum Requirement + TT</w:t>
            </w:r>
          </w:p>
        </w:tc>
      </w:tr>
      <w:tr w:rsidR="00C45907" w:rsidRPr="00931575" w14:paraId="453981DC" w14:textId="77777777" w:rsidTr="003274C2">
        <w:trPr>
          <w:cantSplit/>
          <w:jc w:val="center"/>
        </w:trPr>
        <w:tc>
          <w:tcPr>
            <w:tcW w:w="1984" w:type="dxa"/>
          </w:tcPr>
          <w:p w14:paraId="62B5E9CD" w14:textId="77777777" w:rsidR="00C45907" w:rsidRPr="00931575" w:rsidRDefault="00C45907" w:rsidP="00136C94">
            <w:pPr>
              <w:pStyle w:val="TAL"/>
            </w:pPr>
            <w:r w:rsidRPr="00931575">
              <w:lastRenderedPageBreak/>
              <w:t>6.8</w:t>
            </w:r>
            <w:r w:rsidRPr="00931575">
              <w:tab/>
              <w:t>OTA transmitter intermodulation</w:t>
            </w:r>
          </w:p>
        </w:tc>
        <w:tc>
          <w:tcPr>
            <w:tcW w:w="2377" w:type="dxa"/>
          </w:tcPr>
          <w:p w14:paraId="77D737FC" w14:textId="08335946"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136C94">
            <w:pPr>
              <w:pStyle w:val="TAL"/>
            </w:pPr>
          </w:p>
        </w:tc>
      </w:tr>
      <w:tr w:rsidR="00B90D7C" w:rsidRPr="00931575" w14:paraId="6A2EDF45" w14:textId="77777777" w:rsidTr="003274C2">
        <w:trPr>
          <w:cantSplit/>
          <w:jc w:val="center"/>
        </w:trPr>
        <w:tc>
          <w:tcPr>
            <w:tcW w:w="9857" w:type="dxa"/>
            <w:gridSpan w:val="4"/>
          </w:tcPr>
          <w:p w14:paraId="3C2ECB02" w14:textId="7231250F" w:rsidR="00B90D7C" w:rsidRPr="00931575" w:rsidRDefault="00B90D7C"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136C94"/>
    <w:p w14:paraId="537D946D" w14:textId="77777777" w:rsidR="00C45907" w:rsidRPr="00931575" w:rsidRDefault="00C45907" w:rsidP="00136C94">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136C94">
            <w:pPr>
              <w:pStyle w:val="TAH"/>
            </w:pPr>
            <w:r w:rsidRPr="00931575">
              <w:lastRenderedPageBreak/>
              <w:t xml:space="preserve">Test </w:t>
            </w:r>
          </w:p>
        </w:tc>
        <w:tc>
          <w:tcPr>
            <w:tcW w:w="2377" w:type="dxa"/>
          </w:tcPr>
          <w:p w14:paraId="7C9CBE2E" w14:textId="4C095DA4"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136C94">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136C94">
            <w:pPr>
              <w:pStyle w:val="TAL"/>
            </w:pPr>
            <w:r w:rsidRPr="00931575">
              <w:t>6.2 Radiated transmit power</w:t>
            </w:r>
          </w:p>
        </w:tc>
        <w:tc>
          <w:tcPr>
            <w:tcW w:w="2377" w:type="dxa"/>
          </w:tcPr>
          <w:p w14:paraId="50B94866" w14:textId="0B4E2F97"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136C94">
            <w:pPr>
              <w:pStyle w:val="TAL"/>
              <w:rPr>
                <w:lang w:val="fr-FR"/>
              </w:rPr>
            </w:pPr>
            <w:r w:rsidRPr="00931575">
              <w:rPr>
                <w:rFonts w:hint="eastAsia"/>
                <w:lang w:val="fr-FR"/>
              </w:rPr>
              <w:t>Normal conditions:</w:t>
            </w:r>
          </w:p>
          <w:p w14:paraId="32834CCA" w14:textId="77777777" w:rsidR="00E67DF2" w:rsidRPr="00931575" w:rsidRDefault="00E67DF2" w:rsidP="00136C94">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136C94">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136C94">
            <w:pPr>
              <w:pStyle w:val="TAL"/>
              <w:rPr>
                <w:lang w:val="fr-FR"/>
              </w:rPr>
            </w:pPr>
            <w:r w:rsidRPr="00931575">
              <w:rPr>
                <w:lang w:val="fr-FR"/>
              </w:rPr>
              <w:t>Extreme conditions:</w:t>
            </w:r>
          </w:p>
          <w:p w14:paraId="09B344B7" w14:textId="77777777" w:rsidR="00E67DF2" w:rsidRPr="00931575" w:rsidRDefault="00E67DF2" w:rsidP="00136C94">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136C94">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136C94">
            <w:pPr>
              <w:pStyle w:val="TAL"/>
            </w:pPr>
            <w:r w:rsidRPr="00931575">
              <w:t>Formula:</w:t>
            </w:r>
          </w:p>
          <w:p w14:paraId="40BF0470" w14:textId="77777777" w:rsidR="00C45907" w:rsidRPr="00931575" w:rsidRDefault="00C45907" w:rsidP="00136C94">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136C94">
            <w:pPr>
              <w:pStyle w:val="TAL"/>
            </w:pPr>
            <w:r w:rsidRPr="00931575">
              <w:t>6.3</w:t>
            </w:r>
            <w:r w:rsidRPr="00931575">
              <w:tab/>
              <w:t>OTA base station output power</w:t>
            </w:r>
          </w:p>
        </w:tc>
        <w:tc>
          <w:tcPr>
            <w:tcW w:w="2377" w:type="dxa"/>
          </w:tcPr>
          <w:p w14:paraId="49384747" w14:textId="0A7D85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136C94">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136C94">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136C94">
            <w:pPr>
              <w:pStyle w:val="TAL"/>
            </w:pPr>
          </w:p>
        </w:tc>
        <w:tc>
          <w:tcPr>
            <w:tcW w:w="2821" w:type="dxa"/>
          </w:tcPr>
          <w:p w14:paraId="5D3771EA" w14:textId="77777777" w:rsidR="00C45907" w:rsidRPr="00931575" w:rsidRDefault="00C45907" w:rsidP="00136C94">
            <w:pPr>
              <w:pStyle w:val="TAL"/>
            </w:pPr>
            <w:r w:rsidRPr="00931575">
              <w:t>Formula:</w:t>
            </w:r>
          </w:p>
          <w:p w14:paraId="331A0E54" w14:textId="77777777" w:rsidR="00C45907" w:rsidRPr="00931575" w:rsidRDefault="00C45907" w:rsidP="00136C94">
            <w:pPr>
              <w:pStyle w:val="TAL"/>
            </w:pPr>
            <w:r w:rsidRPr="00931575">
              <w:t>Upper limit + TT, Lower limit – TT</w:t>
            </w:r>
          </w:p>
          <w:p w14:paraId="09A46AB6" w14:textId="77777777" w:rsidR="00C45907" w:rsidRPr="00931575" w:rsidRDefault="00C45907" w:rsidP="00136C94">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136C94">
            <w:pPr>
              <w:pStyle w:val="TAL"/>
            </w:pPr>
            <w:r w:rsidRPr="00931575">
              <w:t>6.4</w:t>
            </w:r>
            <w:r w:rsidRPr="00931575">
              <w:tab/>
              <w:t>OTA output power dynamics</w:t>
            </w:r>
          </w:p>
        </w:tc>
        <w:tc>
          <w:tcPr>
            <w:tcW w:w="2377" w:type="dxa"/>
          </w:tcPr>
          <w:p w14:paraId="4F5C588E" w14:textId="6825210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136C94">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136C94">
            <w:pPr>
              <w:pStyle w:val="TAL"/>
            </w:pPr>
            <w:r w:rsidRPr="00931575">
              <w:t>Formula:</w:t>
            </w:r>
          </w:p>
          <w:p w14:paraId="20B28808" w14:textId="77777777" w:rsidR="00C45907" w:rsidRPr="00931575" w:rsidRDefault="00C45907" w:rsidP="00136C94">
            <w:pPr>
              <w:pStyle w:val="TAL"/>
            </w:pPr>
            <w:r w:rsidRPr="00931575">
              <w:t>Total power dynamic range – TT</w:t>
            </w:r>
          </w:p>
          <w:p w14:paraId="7C195772" w14:textId="77777777" w:rsidR="00C45907" w:rsidRPr="00931575" w:rsidRDefault="00C45907" w:rsidP="00136C94">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136C94">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136C94">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136C94">
            <w:pPr>
              <w:pStyle w:val="TAL"/>
              <w:rPr>
                <w:lang w:eastAsia="zh-CN"/>
              </w:rPr>
            </w:pPr>
            <w:r w:rsidRPr="00931575">
              <w:rPr>
                <w:lang w:eastAsia="zh-CN"/>
              </w:rPr>
              <w:t>Formula:</w:t>
            </w:r>
          </w:p>
          <w:p w14:paraId="06EFFF9F" w14:textId="77777777" w:rsidR="00C45907" w:rsidRPr="00931575" w:rsidRDefault="00C45907" w:rsidP="00136C94">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136C94">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136C94">
            <w:pPr>
              <w:pStyle w:val="TAL"/>
            </w:pPr>
            <w:r w:rsidRPr="00931575">
              <w:t>Formula:</w:t>
            </w:r>
          </w:p>
          <w:p w14:paraId="6B13F243" w14:textId="77777777" w:rsidR="00C45907" w:rsidRPr="00931575" w:rsidRDefault="00C45907" w:rsidP="00136C94">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136C94">
            <w:pPr>
              <w:pStyle w:val="TAL"/>
            </w:pPr>
            <w:r w:rsidRPr="00931575">
              <w:t>1</w:t>
            </w:r>
            <w:r w:rsidRPr="00931575">
              <w:rPr>
                <w:rFonts w:hint="eastAsia"/>
              </w:rPr>
              <w:t xml:space="preserve"> %</w:t>
            </w:r>
          </w:p>
        </w:tc>
        <w:tc>
          <w:tcPr>
            <w:tcW w:w="2821" w:type="dxa"/>
          </w:tcPr>
          <w:p w14:paraId="5C9EE6D1" w14:textId="77777777" w:rsidR="00C45907" w:rsidRPr="00931575" w:rsidRDefault="00C45907" w:rsidP="00136C94">
            <w:pPr>
              <w:pStyle w:val="TAL"/>
            </w:pPr>
            <w:r w:rsidRPr="00931575">
              <w:t>Formula:</w:t>
            </w:r>
          </w:p>
          <w:p w14:paraId="5709C4EE" w14:textId="77777777" w:rsidR="00C45907" w:rsidRPr="00931575" w:rsidRDefault="00C45907" w:rsidP="00136C94">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136C94">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136C94">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136C94">
            <w:pPr>
              <w:pStyle w:val="TAL"/>
            </w:pPr>
            <w:r w:rsidRPr="00931575">
              <w:t>6.7.2</w:t>
            </w:r>
            <w:r w:rsidRPr="00931575">
              <w:tab/>
              <w:t>OTA occupied bandwidth</w:t>
            </w:r>
          </w:p>
        </w:tc>
        <w:tc>
          <w:tcPr>
            <w:tcW w:w="2377" w:type="dxa"/>
          </w:tcPr>
          <w:p w14:paraId="65BC8FEF" w14:textId="37E66D63"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136C94">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136C94">
            <w:pPr>
              <w:pStyle w:val="TAL"/>
            </w:pPr>
            <w:r w:rsidRPr="00931575">
              <w:t>Formula:</w:t>
            </w:r>
          </w:p>
          <w:p w14:paraId="39A3A3C4" w14:textId="77777777" w:rsidR="00C45907" w:rsidRPr="00931575" w:rsidRDefault="00C45907" w:rsidP="00136C94">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136C94">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136C94">
            <w:pPr>
              <w:pStyle w:val="TAL"/>
            </w:pPr>
            <w:r w:rsidRPr="00931575">
              <w:rPr>
                <w:rFonts w:hint="eastAsia"/>
              </w:rPr>
              <w:t>Relative:</w:t>
            </w:r>
          </w:p>
          <w:p w14:paraId="16CE59AD" w14:textId="77777777" w:rsidR="00C45907" w:rsidRPr="00931575" w:rsidRDefault="00C45907" w:rsidP="00136C94">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136C94">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136C94">
            <w:pPr>
              <w:pStyle w:val="TAL"/>
            </w:pPr>
            <w:r w:rsidRPr="00931575">
              <w:rPr>
                <w:rFonts w:hint="eastAsia"/>
              </w:rPr>
              <w:t>Absolute:</w:t>
            </w:r>
          </w:p>
          <w:p w14:paraId="12628380"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136C94">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136C94">
            <w:pPr>
              <w:pStyle w:val="TAL"/>
            </w:pPr>
            <w:r w:rsidRPr="00931575">
              <w:t>Formula:</w:t>
            </w:r>
          </w:p>
          <w:p w14:paraId="72BB5560" w14:textId="77777777" w:rsidR="00C45907" w:rsidRPr="00931575" w:rsidRDefault="00C45907" w:rsidP="00136C94">
            <w:pPr>
              <w:pStyle w:val="TAL"/>
            </w:pPr>
            <w:r w:rsidRPr="00931575">
              <w:rPr>
                <w:rFonts w:hint="eastAsia"/>
              </w:rPr>
              <w:t>Relative limit</w:t>
            </w:r>
            <w:r w:rsidRPr="00931575">
              <w:t xml:space="preserve"> - TT</w:t>
            </w:r>
          </w:p>
          <w:p w14:paraId="17C72E20" w14:textId="77777777" w:rsidR="00C45907" w:rsidRPr="00931575" w:rsidRDefault="00C45907" w:rsidP="00136C94">
            <w:pPr>
              <w:pStyle w:val="TAL"/>
            </w:pPr>
            <w:r w:rsidRPr="00931575">
              <w:t>Absolute limit +TT</w:t>
            </w:r>
          </w:p>
          <w:p w14:paraId="4F414AFB" w14:textId="77777777" w:rsidR="00C45907" w:rsidRPr="00931575" w:rsidRDefault="00C45907" w:rsidP="00136C94">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136C94">
            <w:pPr>
              <w:pStyle w:val="TAL"/>
            </w:pPr>
            <w:r w:rsidRPr="00931575">
              <w:t>6.7.4</w:t>
            </w:r>
            <w:r w:rsidRPr="00931575">
              <w:tab/>
              <w:t>OTA operating band unwanted emissions</w:t>
            </w:r>
          </w:p>
        </w:tc>
        <w:tc>
          <w:tcPr>
            <w:tcW w:w="2377" w:type="dxa"/>
          </w:tcPr>
          <w:p w14:paraId="13691052" w14:textId="6984AAF5"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136C94">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136C94">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136C94">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136C94">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136C94">
            <w:pPr>
              <w:pStyle w:val="TAL"/>
            </w:pPr>
          </w:p>
          <w:p w14:paraId="30DB36BE" w14:textId="4D695711" w:rsidR="00C45907" w:rsidRPr="00931575" w:rsidRDefault="00F57EFA" w:rsidP="00136C94">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136C94">
            <w:pPr>
              <w:pStyle w:val="TAL"/>
            </w:pPr>
            <w:r w:rsidRPr="00931575">
              <w:t>Formula:</w:t>
            </w:r>
          </w:p>
          <w:p w14:paraId="17CB464C" w14:textId="77777777" w:rsidR="00C45907" w:rsidRPr="00931575" w:rsidRDefault="00C45907" w:rsidP="00136C94">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136C94">
            <w:pPr>
              <w:pStyle w:val="TAL"/>
            </w:pPr>
            <w:r w:rsidRPr="00931575">
              <w:rPr>
                <w:rFonts w:hint="eastAsia"/>
              </w:rPr>
              <w:t>Category A</w:t>
            </w:r>
          </w:p>
        </w:tc>
        <w:tc>
          <w:tcPr>
            <w:tcW w:w="2377" w:type="dxa"/>
          </w:tcPr>
          <w:p w14:paraId="5E664F0F" w14:textId="39B27764"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136C94">
            <w:pPr>
              <w:pStyle w:val="TAL"/>
            </w:pPr>
            <w:r w:rsidRPr="00931575">
              <w:t>Formula:</w:t>
            </w:r>
          </w:p>
          <w:p w14:paraId="632A8F1F" w14:textId="77777777" w:rsidR="00C45907" w:rsidRPr="00931575" w:rsidRDefault="00C45907" w:rsidP="00136C94">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136C94">
            <w:pPr>
              <w:pStyle w:val="TAL"/>
            </w:pPr>
            <w:r w:rsidRPr="00931575">
              <w:rPr>
                <w:rFonts w:hint="eastAsia"/>
              </w:rPr>
              <w:t>Category B</w:t>
            </w:r>
          </w:p>
        </w:tc>
        <w:tc>
          <w:tcPr>
            <w:tcW w:w="2377" w:type="dxa"/>
          </w:tcPr>
          <w:p w14:paraId="37D0F1DF" w14:textId="16A01B68"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136C94">
            <w:pPr>
              <w:pStyle w:val="TAL"/>
            </w:pPr>
            <w:r w:rsidRPr="00931575">
              <w:t>Formula:</w:t>
            </w:r>
          </w:p>
          <w:p w14:paraId="2E12D22E" w14:textId="77777777" w:rsidR="00C45907" w:rsidRPr="00931575" w:rsidRDefault="00C45907" w:rsidP="00136C94">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136C94">
            <w:pPr>
              <w:pStyle w:val="TAL"/>
            </w:pPr>
            <w:r w:rsidRPr="00931575">
              <w:lastRenderedPageBreak/>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136C94">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136C94">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136C94">
            <w:pPr>
              <w:pStyle w:val="TAL"/>
            </w:pPr>
            <w:r w:rsidRPr="00931575">
              <w:t>Formula:</w:t>
            </w:r>
          </w:p>
          <w:p w14:paraId="511226E6" w14:textId="77777777" w:rsidR="006B3328" w:rsidRPr="00931575" w:rsidRDefault="006B3328" w:rsidP="00136C94">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136C94"/>
    <w:p w14:paraId="495F0B39" w14:textId="77777777" w:rsidR="00C45907" w:rsidRPr="00931575" w:rsidRDefault="00C45907" w:rsidP="00C45907">
      <w:pPr>
        <w:pStyle w:val="Heading1"/>
      </w:pPr>
      <w:bookmarkStart w:id="10121" w:name="_Toc21103089"/>
      <w:bookmarkStart w:id="10122" w:name="_Toc29810938"/>
      <w:bookmarkStart w:id="10123" w:name="_Toc36636299"/>
      <w:bookmarkStart w:id="10124" w:name="_Toc37273245"/>
      <w:bookmarkStart w:id="10125" w:name="_Toc45886335"/>
      <w:bookmarkStart w:id="10126" w:name="_Toc53183380"/>
      <w:bookmarkStart w:id="10127" w:name="_Toc58916092"/>
      <w:bookmarkStart w:id="10128" w:name="_Toc58918273"/>
      <w:bookmarkStart w:id="10129" w:name="_Toc66694143"/>
      <w:r w:rsidRPr="00931575">
        <w:lastRenderedPageBreak/>
        <w:t>C.2</w:t>
      </w:r>
      <w:r w:rsidRPr="00931575">
        <w:tab/>
      </w:r>
      <w:r w:rsidRPr="00931575">
        <w:rPr>
          <w:lang w:eastAsia="sv-SE"/>
        </w:rPr>
        <w:t>Measurement of receiv</w:t>
      </w:r>
      <w:r w:rsidRPr="00931575">
        <w:t>er</w:t>
      </w:r>
      <w:bookmarkEnd w:id="10121"/>
      <w:bookmarkEnd w:id="10122"/>
      <w:bookmarkEnd w:id="10123"/>
      <w:bookmarkEnd w:id="10124"/>
      <w:bookmarkEnd w:id="10125"/>
      <w:bookmarkEnd w:id="10126"/>
      <w:bookmarkEnd w:id="10127"/>
      <w:bookmarkEnd w:id="10128"/>
      <w:bookmarkEnd w:id="10129"/>
    </w:p>
    <w:p w14:paraId="5E3E5F46" w14:textId="77777777" w:rsidR="00C45907" w:rsidRPr="00931575" w:rsidRDefault="00C45907" w:rsidP="00136C94">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136C94">
            <w:pPr>
              <w:pStyle w:val="TAH"/>
            </w:pPr>
            <w:r w:rsidRPr="00931575">
              <w:t xml:space="preserve">Test </w:t>
            </w:r>
          </w:p>
        </w:tc>
        <w:tc>
          <w:tcPr>
            <w:tcW w:w="2679" w:type="dxa"/>
          </w:tcPr>
          <w:p w14:paraId="58157E07" w14:textId="3205A62B"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136C94">
            <w:pPr>
              <w:pStyle w:val="TAH"/>
            </w:pPr>
            <w:r w:rsidRPr="00931575">
              <w:t>Test Tolerance</w:t>
            </w:r>
          </w:p>
          <w:p w14:paraId="0900F3F7"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136C94">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136C94">
            <w:pPr>
              <w:pStyle w:val="TAL"/>
            </w:pPr>
            <w:r w:rsidRPr="00931575">
              <w:t>7.2 OTA sensitivity</w:t>
            </w:r>
          </w:p>
        </w:tc>
        <w:tc>
          <w:tcPr>
            <w:tcW w:w="2679" w:type="dxa"/>
          </w:tcPr>
          <w:p w14:paraId="7A425511" w14:textId="5CF3385F" w:rsidR="00C45907" w:rsidRPr="00931575" w:rsidRDefault="00C45907" w:rsidP="00136C94">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136C94">
            <w:pPr>
              <w:pStyle w:val="TAL"/>
            </w:pPr>
            <w:r w:rsidRPr="00931575">
              <w:t>1.3 dB, f ≤ 3.0 GHz</w:t>
            </w:r>
          </w:p>
          <w:p w14:paraId="1FAF9BF3" w14:textId="77777777" w:rsidR="00C45907" w:rsidRPr="00931575" w:rsidRDefault="00C45907" w:rsidP="00136C94">
            <w:pPr>
              <w:pStyle w:val="TAL"/>
            </w:pPr>
            <w:r w:rsidRPr="00931575">
              <w:t>1.4 dB, 3.0 GHz &lt; f ≤ 4.2 GHz</w:t>
            </w:r>
          </w:p>
          <w:p w14:paraId="2EFE8F72"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136C94">
            <w:pPr>
              <w:pStyle w:val="TAL"/>
            </w:pPr>
            <w:r w:rsidRPr="00931575">
              <w:t>Formula:</w:t>
            </w:r>
          </w:p>
          <w:p w14:paraId="6C3AF0C9" w14:textId="77777777" w:rsidR="00C45907" w:rsidRPr="00931575" w:rsidRDefault="00C45907" w:rsidP="00136C94">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136C94">
            <w:pPr>
              <w:pStyle w:val="TAL"/>
            </w:pPr>
            <w:r w:rsidRPr="00931575">
              <w:t>7.3</w:t>
            </w:r>
            <w:r w:rsidRPr="00931575">
              <w:tab/>
              <w:t>OTA reference sensitivity level</w:t>
            </w:r>
          </w:p>
        </w:tc>
        <w:tc>
          <w:tcPr>
            <w:tcW w:w="2679" w:type="dxa"/>
          </w:tcPr>
          <w:p w14:paraId="13E8413C" w14:textId="0F58FCB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136C94">
            <w:pPr>
              <w:pStyle w:val="TAL"/>
            </w:pPr>
            <w:r w:rsidRPr="00931575">
              <w:t>1.3 dB, f ≤ 3.0 GHz</w:t>
            </w:r>
          </w:p>
          <w:p w14:paraId="4684B7D6" w14:textId="77777777" w:rsidR="00C45907" w:rsidRPr="00931575" w:rsidRDefault="00C45907" w:rsidP="00136C94">
            <w:pPr>
              <w:pStyle w:val="TAL"/>
            </w:pPr>
            <w:r w:rsidRPr="00931575">
              <w:t>1.4 dB, 3.0 GHz &lt; f ≤ 4.2 GHz</w:t>
            </w:r>
          </w:p>
          <w:p w14:paraId="6C8D7591"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136C94">
            <w:pPr>
              <w:pStyle w:val="TAL"/>
            </w:pPr>
            <w:r w:rsidRPr="00931575">
              <w:t>Formula:</w:t>
            </w:r>
          </w:p>
          <w:p w14:paraId="0EC3D326"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136C94">
            <w:pPr>
              <w:pStyle w:val="TAL"/>
            </w:pPr>
            <w:r w:rsidRPr="00931575">
              <w:t>7.4</w:t>
            </w:r>
            <w:r w:rsidRPr="00931575">
              <w:tab/>
              <w:t>OTA dynamic range</w:t>
            </w:r>
          </w:p>
        </w:tc>
        <w:tc>
          <w:tcPr>
            <w:tcW w:w="2679" w:type="dxa"/>
          </w:tcPr>
          <w:p w14:paraId="585C3EA3" w14:textId="42DEB96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136C94">
            <w:pPr>
              <w:pStyle w:val="TAL"/>
            </w:pPr>
            <w:r w:rsidRPr="00931575">
              <w:rPr>
                <w:rFonts w:hint="eastAsia"/>
              </w:rPr>
              <w:t>0.3</w:t>
            </w:r>
            <w:r w:rsidRPr="00931575">
              <w:t> dB, f ≤ 6 GHz</w:t>
            </w:r>
          </w:p>
          <w:p w14:paraId="40BD3110" w14:textId="77777777" w:rsidR="00C45907" w:rsidRPr="00931575" w:rsidRDefault="00C45907" w:rsidP="00136C94">
            <w:pPr>
              <w:pStyle w:val="TAL"/>
            </w:pPr>
          </w:p>
        </w:tc>
        <w:tc>
          <w:tcPr>
            <w:tcW w:w="2981" w:type="dxa"/>
          </w:tcPr>
          <w:p w14:paraId="35100802" w14:textId="77777777" w:rsidR="00C45907" w:rsidRPr="00931575" w:rsidRDefault="00C45907" w:rsidP="00136C94">
            <w:pPr>
              <w:pStyle w:val="TAL"/>
              <w:rPr>
                <w:noProof/>
              </w:rPr>
            </w:pPr>
            <w:r w:rsidRPr="00931575">
              <w:rPr>
                <w:noProof/>
              </w:rPr>
              <w:t>Formula:</w:t>
            </w:r>
          </w:p>
          <w:p w14:paraId="430FFC5C" w14:textId="77777777" w:rsidR="00C45907" w:rsidRPr="00931575" w:rsidRDefault="00C45907" w:rsidP="00136C94">
            <w:pPr>
              <w:pStyle w:val="TAL"/>
              <w:rPr>
                <w:noProof/>
              </w:rPr>
            </w:pPr>
            <w:r w:rsidRPr="00931575">
              <w:rPr>
                <w:noProof/>
              </w:rPr>
              <w:t>Wanted signal power + TT</w:t>
            </w:r>
          </w:p>
          <w:p w14:paraId="575121C6" w14:textId="77777777" w:rsidR="00C45907" w:rsidRPr="00931575" w:rsidRDefault="00C45907" w:rsidP="00136C94">
            <w:pPr>
              <w:pStyle w:val="TAL"/>
            </w:pPr>
          </w:p>
          <w:p w14:paraId="5E89864A" w14:textId="77777777" w:rsidR="00C45907" w:rsidRPr="00931575" w:rsidRDefault="00C45907" w:rsidP="00136C94">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136C94">
            <w:pPr>
              <w:pStyle w:val="TAL"/>
              <w:rPr>
                <w:noProof/>
              </w:rPr>
            </w:pPr>
            <w:r w:rsidRPr="00931575">
              <w:rPr>
                <w:noProof/>
              </w:rPr>
              <w:t>Formula:</w:t>
            </w:r>
          </w:p>
          <w:p w14:paraId="26A924BF" w14:textId="77777777" w:rsidR="00C45907" w:rsidRPr="00931575" w:rsidRDefault="00C45907" w:rsidP="00136C94">
            <w:pPr>
              <w:pStyle w:val="TAL"/>
              <w:rPr>
                <w:noProof/>
              </w:rPr>
            </w:pPr>
            <w:r w:rsidRPr="00931575">
              <w:rPr>
                <w:noProof/>
              </w:rPr>
              <w:t>Wanted signal power + TT</w:t>
            </w:r>
          </w:p>
          <w:p w14:paraId="41F371F4" w14:textId="77777777" w:rsidR="00C45907" w:rsidRPr="00931575" w:rsidRDefault="00C45907" w:rsidP="00136C94">
            <w:pPr>
              <w:pStyle w:val="TAL"/>
            </w:pPr>
          </w:p>
          <w:p w14:paraId="33676AD1" w14:textId="77777777" w:rsidR="00C45907" w:rsidRPr="00931575" w:rsidRDefault="00C45907" w:rsidP="00136C94">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136C94">
            <w:pPr>
              <w:pStyle w:val="TAL"/>
              <w:rPr>
                <w:noProof/>
              </w:rPr>
            </w:pPr>
            <w:r w:rsidRPr="00931575">
              <w:rPr>
                <w:noProof/>
              </w:rPr>
              <w:t>Formula:</w:t>
            </w:r>
          </w:p>
          <w:p w14:paraId="1835C928" w14:textId="77777777" w:rsidR="00C45907" w:rsidRPr="00931575" w:rsidRDefault="00C45907" w:rsidP="00136C94">
            <w:pPr>
              <w:pStyle w:val="TAL"/>
              <w:rPr>
                <w:noProof/>
              </w:rPr>
            </w:pPr>
            <w:r w:rsidRPr="00931575">
              <w:rPr>
                <w:noProof/>
              </w:rPr>
              <w:t>Wanted signal power + TT</w:t>
            </w:r>
          </w:p>
          <w:p w14:paraId="6272C77D" w14:textId="77777777" w:rsidR="00C45907" w:rsidRPr="00931575" w:rsidRDefault="00C45907" w:rsidP="00136C94">
            <w:pPr>
              <w:pStyle w:val="TAL"/>
            </w:pPr>
          </w:p>
          <w:p w14:paraId="685BFCF2" w14:textId="77777777" w:rsidR="00C45907" w:rsidRPr="00931575" w:rsidRDefault="00C45907" w:rsidP="00136C94">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136C94">
            <w:pPr>
              <w:pStyle w:val="TAL"/>
              <w:rPr>
                <w:noProof/>
              </w:rPr>
            </w:pPr>
            <w:r w:rsidRPr="00931575">
              <w:rPr>
                <w:noProof/>
              </w:rPr>
              <w:t>Formula:</w:t>
            </w:r>
          </w:p>
          <w:p w14:paraId="28512965" w14:textId="77777777" w:rsidR="00C45907" w:rsidRPr="00931575" w:rsidRDefault="00C45907" w:rsidP="00136C94">
            <w:pPr>
              <w:pStyle w:val="TAL"/>
              <w:rPr>
                <w:noProof/>
              </w:rPr>
            </w:pPr>
            <w:r w:rsidRPr="00931575">
              <w:rPr>
                <w:noProof/>
              </w:rPr>
              <w:t>Wanted signal power + TT</w:t>
            </w:r>
          </w:p>
          <w:p w14:paraId="4CADDC23" w14:textId="77777777" w:rsidR="00C45907" w:rsidRPr="00931575" w:rsidRDefault="00C45907" w:rsidP="00136C94">
            <w:pPr>
              <w:pStyle w:val="TAL"/>
              <w:rPr>
                <w:noProof/>
              </w:rPr>
            </w:pPr>
          </w:p>
          <w:p w14:paraId="44E2F964" w14:textId="77777777" w:rsidR="00C45907" w:rsidRPr="00931575" w:rsidRDefault="00C45907" w:rsidP="00136C94">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136C94">
            <w:pPr>
              <w:pStyle w:val="TAL"/>
            </w:pPr>
            <w:r w:rsidRPr="00931575">
              <w:t>7.6</w:t>
            </w:r>
            <w:r w:rsidRPr="00931575">
              <w:tab/>
              <w:t>OTA out-of-band blocking</w:t>
            </w:r>
          </w:p>
          <w:p w14:paraId="07CA942A" w14:textId="77777777" w:rsidR="00C45907" w:rsidRPr="00931575" w:rsidRDefault="00C45907" w:rsidP="00136C94">
            <w:pPr>
              <w:pStyle w:val="TAL"/>
            </w:pPr>
            <w:r w:rsidRPr="00931575">
              <w:rPr>
                <w:rFonts w:hint="eastAsia"/>
              </w:rPr>
              <w:t>(General)</w:t>
            </w:r>
          </w:p>
        </w:tc>
        <w:tc>
          <w:tcPr>
            <w:tcW w:w="2679" w:type="dxa"/>
          </w:tcPr>
          <w:p w14:paraId="01A2CEA7" w14:textId="436595D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136C94">
            <w:pPr>
              <w:pStyle w:val="TAL"/>
            </w:pPr>
            <w:r w:rsidRPr="00931575">
              <w:t>0 dB</w:t>
            </w:r>
          </w:p>
        </w:tc>
        <w:tc>
          <w:tcPr>
            <w:tcW w:w="2981" w:type="dxa"/>
          </w:tcPr>
          <w:p w14:paraId="3C64031A" w14:textId="77777777" w:rsidR="00C45907" w:rsidRPr="00931575" w:rsidRDefault="00C45907" w:rsidP="00136C94">
            <w:pPr>
              <w:pStyle w:val="TAL"/>
              <w:rPr>
                <w:noProof/>
              </w:rPr>
            </w:pPr>
            <w:r w:rsidRPr="00931575">
              <w:rPr>
                <w:noProof/>
              </w:rPr>
              <w:t>Formula:</w:t>
            </w:r>
          </w:p>
          <w:p w14:paraId="63D7C4F9" w14:textId="77777777" w:rsidR="00C45907" w:rsidRPr="00931575" w:rsidRDefault="00C45907" w:rsidP="00136C94">
            <w:pPr>
              <w:pStyle w:val="TAL"/>
              <w:rPr>
                <w:noProof/>
              </w:rPr>
            </w:pPr>
            <w:r w:rsidRPr="00931575">
              <w:rPr>
                <w:noProof/>
              </w:rPr>
              <w:t>Wanted signal power + TT</w:t>
            </w:r>
          </w:p>
          <w:p w14:paraId="67AC7E10" w14:textId="77777777" w:rsidR="00C45907" w:rsidRPr="00931575" w:rsidRDefault="00C45907" w:rsidP="00136C94">
            <w:pPr>
              <w:pStyle w:val="TAL"/>
              <w:rPr>
                <w:noProof/>
              </w:rPr>
            </w:pPr>
          </w:p>
          <w:p w14:paraId="5F6D2472" w14:textId="77777777" w:rsidR="00C45907" w:rsidRPr="00931575" w:rsidRDefault="00C45907" w:rsidP="00136C94">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136C94">
            <w:pPr>
              <w:pStyle w:val="TAL"/>
            </w:pPr>
            <w:r w:rsidRPr="00931575">
              <w:t>7.6</w:t>
            </w:r>
            <w:r w:rsidRPr="00931575">
              <w:tab/>
              <w:t>OTA out-of-band blocking</w:t>
            </w:r>
          </w:p>
          <w:p w14:paraId="27E29333" w14:textId="77777777" w:rsidR="00C45907" w:rsidRPr="00931575" w:rsidRDefault="00C45907" w:rsidP="00136C94">
            <w:pPr>
              <w:pStyle w:val="TAL"/>
            </w:pPr>
            <w:r w:rsidRPr="00931575">
              <w:rPr>
                <w:rFonts w:hint="eastAsia"/>
              </w:rPr>
              <w:t>(Co-location)</w:t>
            </w:r>
          </w:p>
        </w:tc>
        <w:tc>
          <w:tcPr>
            <w:tcW w:w="2679" w:type="dxa"/>
          </w:tcPr>
          <w:p w14:paraId="3A35E1B2" w14:textId="059CDA5D"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136C94">
            <w:pPr>
              <w:pStyle w:val="TAL"/>
            </w:pPr>
            <w:r w:rsidRPr="00931575">
              <w:rPr>
                <w:rFonts w:hint="eastAsia"/>
              </w:rPr>
              <w:t>0 dB</w:t>
            </w:r>
          </w:p>
        </w:tc>
        <w:tc>
          <w:tcPr>
            <w:tcW w:w="2981" w:type="dxa"/>
          </w:tcPr>
          <w:p w14:paraId="3023C50A" w14:textId="77777777" w:rsidR="00C45907" w:rsidRPr="00931575" w:rsidRDefault="00C45907" w:rsidP="00136C94">
            <w:pPr>
              <w:pStyle w:val="TAL"/>
              <w:rPr>
                <w:noProof/>
              </w:rPr>
            </w:pPr>
            <w:r w:rsidRPr="00931575">
              <w:rPr>
                <w:noProof/>
              </w:rPr>
              <w:t>Formula:</w:t>
            </w:r>
          </w:p>
          <w:p w14:paraId="674ACC80" w14:textId="77777777" w:rsidR="00C45907" w:rsidRPr="00931575" w:rsidRDefault="00C45907" w:rsidP="00136C94">
            <w:pPr>
              <w:pStyle w:val="TAL"/>
            </w:pPr>
            <w:r w:rsidRPr="00931575">
              <w:t>Wanted signal power unchanged</w:t>
            </w:r>
            <w:r w:rsidRPr="00931575">
              <w:br/>
            </w:r>
          </w:p>
          <w:p w14:paraId="3B94295C" w14:textId="77777777" w:rsidR="00C45907" w:rsidRPr="00931575" w:rsidRDefault="00C45907" w:rsidP="00136C94">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136C94">
            <w:pPr>
              <w:pStyle w:val="TAL"/>
            </w:pPr>
            <w:r w:rsidRPr="00931575">
              <w:t>7.7</w:t>
            </w:r>
            <w:r w:rsidRPr="00931575">
              <w:tab/>
              <w:t>OTA receiver spurious emissions</w:t>
            </w:r>
          </w:p>
        </w:tc>
        <w:tc>
          <w:tcPr>
            <w:tcW w:w="2679" w:type="dxa"/>
          </w:tcPr>
          <w:p w14:paraId="2123E6E3" w14:textId="2F797D1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136C94">
            <w:pPr>
              <w:pStyle w:val="TAL"/>
            </w:pPr>
            <w:r w:rsidRPr="00931575">
              <w:rPr>
                <w:rFonts w:hint="eastAsia"/>
              </w:rPr>
              <w:t>0 dB</w:t>
            </w:r>
          </w:p>
        </w:tc>
        <w:tc>
          <w:tcPr>
            <w:tcW w:w="2981" w:type="dxa"/>
          </w:tcPr>
          <w:p w14:paraId="0D170048" w14:textId="77777777" w:rsidR="00C45907" w:rsidRPr="00931575" w:rsidRDefault="00C45907" w:rsidP="00136C94">
            <w:pPr>
              <w:pStyle w:val="TAL"/>
            </w:pPr>
            <w:r w:rsidRPr="00931575">
              <w:t>Formula:</w:t>
            </w:r>
          </w:p>
          <w:p w14:paraId="46728F2A" w14:textId="77777777" w:rsidR="00C45907" w:rsidRPr="00931575" w:rsidRDefault="00C45907" w:rsidP="00136C94">
            <w:pPr>
              <w:pStyle w:val="TAL"/>
            </w:pPr>
            <w:r w:rsidRPr="00931575">
              <w:t>Minimum Requirement + TT</w:t>
            </w:r>
          </w:p>
          <w:p w14:paraId="33EB2343" w14:textId="77777777" w:rsidR="00C45907" w:rsidRPr="00931575" w:rsidRDefault="00C45907" w:rsidP="00136C94">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136C94">
            <w:pPr>
              <w:pStyle w:val="TAL"/>
            </w:pPr>
            <w:r w:rsidRPr="00931575">
              <w:t>7.8</w:t>
            </w:r>
            <w:r w:rsidRPr="00931575">
              <w:tab/>
              <w:t>OTA receiver intermodulation</w:t>
            </w:r>
          </w:p>
        </w:tc>
        <w:tc>
          <w:tcPr>
            <w:tcW w:w="2679" w:type="dxa"/>
          </w:tcPr>
          <w:p w14:paraId="789DEA4C" w14:textId="236A16C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136C94">
            <w:pPr>
              <w:pStyle w:val="TAL"/>
              <w:rPr>
                <w:noProof/>
              </w:rPr>
            </w:pPr>
            <w:r w:rsidRPr="00931575">
              <w:rPr>
                <w:noProof/>
              </w:rPr>
              <w:t>Formula:</w:t>
            </w:r>
          </w:p>
          <w:p w14:paraId="556D89B3" w14:textId="77777777" w:rsidR="00C45907" w:rsidRPr="00931575" w:rsidRDefault="00C45907" w:rsidP="00136C94">
            <w:pPr>
              <w:pStyle w:val="TAL"/>
              <w:rPr>
                <w:noProof/>
              </w:rPr>
            </w:pPr>
            <w:r w:rsidRPr="00931575">
              <w:rPr>
                <w:noProof/>
              </w:rPr>
              <w:t>Wanted signal power + TT</w:t>
            </w:r>
          </w:p>
          <w:p w14:paraId="66488426" w14:textId="77777777" w:rsidR="00C45907" w:rsidRPr="00931575" w:rsidRDefault="00C45907" w:rsidP="00136C94">
            <w:pPr>
              <w:pStyle w:val="TAL"/>
              <w:rPr>
                <w:noProof/>
              </w:rPr>
            </w:pPr>
          </w:p>
          <w:p w14:paraId="070283C5" w14:textId="77777777" w:rsidR="00C45907" w:rsidRPr="00931575" w:rsidRDefault="00C45907" w:rsidP="00136C94">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136C94">
            <w:pPr>
              <w:pStyle w:val="TAL"/>
            </w:pPr>
            <w:r w:rsidRPr="00931575">
              <w:t>7.9</w:t>
            </w:r>
            <w:r w:rsidRPr="00931575">
              <w:tab/>
              <w:t>OTA in-channel selectivity</w:t>
            </w:r>
          </w:p>
        </w:tc>
        <w:tc>
          <w:tcPr>
            <w:tcW w:w="2679" w:type="dxa"/>
          </w:tcPr>
          <w:p w14:paraId="1356DCFA" w14:textId="540DDD3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136C94">
            <w:pPr>
              <w:pStyle w:val="TAL"/>
            </w:pPr>
            <w:r w:rsidRPr="00931575">
              <w:rPr>
                <w:rFonts w:hint="eastAsia"/>
              </w:rPr>
              <w:t>1.7</w:t>
            </w:r>
            <w:r w:rsidRPr="00931575">
              <w:t> dB, f ≤ 3.0 GHz</w:t>
            </w:r>
          </w:p>
          <w:p w14:paraId="6587AC9C" w14:textId="77777777" w:rsidR="00C45907" w:rsidRPr="00931575" w:rsidRDefault="00C45907" w:rsidP="00136C94">
            <w:pPr>
              <w:pStyle w:val="TAL"/>
            </w:pPr>
            <w:r w:rsidRPr="00931575">
              <w:rPr>
                <w:rFonts w:hint="eastAsia"/>
              </w:rPr>
              <w:t>2.1</w:t>
            </w:r>
            <w:r w:rsidRPr="00931575">
              <w:t xml:space="preserve"> dB, 3.0 GHz &lt; f ≤ 4.2 GHz</w:t>
            </w:r>
          </w:p>
          <w:p w14:paraId="20F5D7DB" w14:textId="77777777" w:rsidR="00C45907" w:rsidRPr="00931575" w:rsidRDefault="00C45907" w:rsidP="00136C94">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136C94">
            <w:pPr>
              <w:pStyle w:val="TAL"/>
              <w:rPr>
                <w:noProof/>
              </w:rPr>
            </w:pPr>
            <w:r w:rsidRPr="00931575">
              <w:rPr>
                <w:noProof/>
              </w:rPr>
              <w:t>Formula:</w:t>
            </w:r>
          </w:p>
          <w:p w14:paraId="09A2A214" w14:textId="77777777" w:rsidR="00C45907" w:rsidRPr="00931575" w:rsidRDefault="00C45907" w:rsidP="00136C94">
            <w:pPr>
              <w:pStyle w:val="TAL"/>
            </w:pPr>
            <w:r w:rsidRPr="00931575">
              <w:rPr>
                <w:noProof/>
              </w:rPr>
              <w:t>Wanted signal power + TT</w:t>
            </w:r>
          </w:p>
          <w:p w14:paraId="3F308E64" w14:textId="77777777" w:rsidR="00C45907" w:rsidRPr="00931575" w:rsidRDefault="00C45907" w:rsidP="00136C94">
            <w:pPr>
              <w:pStyle w:val="TAL"/>
            </w:pPr>
          </w:p>
          <w:p w14:paraId="44D363DA" w14:textId="77777777" w:rsidR="00C45907" w:rsidRPr="00931575" w:rsidRDefault="00C45907" w:rsidP="00136C94">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136C94"/>
    <w:p w14:paraId="182A2A16" w14:textId="77777777" w:rsidR="00C45907" w:rsidRPr="00931575" w:rsidRDefault="00C45907" w:rsidP="00136C94">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136C94">
            <w:pPr>
              <w:pStyle w:val="TAH"/>
            </w:pPr>
            <w:r w:rsidRPr="00931575">
              <w:t xml:space="preserve">Test </w:t>
            </w:r>
          </w:p>
        </w:tc>
        <w:tc>
          <w:tcPr>
            <w:tcW w:w="2679" w:type="dxa"/>
          </w:tcPr>
          <w:p w14:paraId="40F67DFB" w14:textId="54D2F71C"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136C94">
            <w:pPr>
              <w:pStyle w:val="TAH"/>
            </w:pPr>
            <w:r w:rsidRPr="00931575">
              <w:t>Test Tolerance</w:t>
            </w:r>
          </w:p>
          <w:p w14:paraId="379F0635"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136C94">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136C94">
            <w:pPr>
              <w:pStyle w:val="TAL"/>
            </w:pPr>
            <w:r w:rsidRPr="00931575">
              <w:t>7.3</w:t>
            </w:r>
            <w:r w:rsidRPr="00931575">
              <w:tab/>
              <w:t>OTA reference sensitivity level</w:t>
            </w:r>
          </w:p>
        </w:tc>
        <w:tc>
          <w:tcPr>
            <w:tcW w:w="2679" w:type="dxa"/>
          </w:tcPr>
          <w:p w14:paraId="30DBBFF2" w14:textId="4385814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BA36CA">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BA36CA">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136C94">
            <w:pPr>
              <w:pStyle w:val="TAL"/>
            </w:pPr>
            <w:r w:rsidRPr="00931575">
              <w:t>Formula:</w:t>
            </w:r>
          </w:p>
          <w:p w14:paraId="6DA57EB4"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136C94">
            <w:pPr>
              <w:pStyle w:val="TAL"/>
              <w:rPr>
                <w:noProof/>
              </w:rPr>
            </w:pPr>
            <w:r w:rsidRPr="00931575">
              <w:rPr>
                <w:noProof/>
              </w:rPr>
              <w:t>Formula:</w:t>
            </w:r>
          </w:p>
          <w:p w14:paraId="364327DD" w14:textId="77777777" w:rsidR="00C45907" w:rsidRPr="00931575" w:rsidRDefault="00C45907" w:rsidP="00136C94">
            <w:pPr>
              <w:pStyle w:val="TAL"/>
              <w:rPr>
                <w:noProof/>
              </w:rPr>
            </w:pPr>
            <w:r w:rsidRPr="00931575">
              <w:rPr>
                <w:noProof/>
              </w:rPr>
              <w:t>Wanted signal power + TT</w:t>
            </w:r>
          </w:p>
          <w:p w14:paraId="495D0B26" w14:textId="77777777" w:rsidR="00C45907" w:rsidRPr="00931575" w:rsidRDefault="00C45907" w:rsidP="00136C94">
            <w:pPr>
              <w:pStyle w:val="TAL"/>
            </w:pPr>
          </w:p>
          <w:p w14:paraId="11817DAF" w14:textId="77777777" w:rsidR="00C45907" w:rsidRPr="00931575" w:rsidRDefault="00C45907" w:rsidP="00136C94">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136C94">
            <w:pPr>
              <w:pStyle w:val="TAL"/>
              <w:rPr>
                <w:noProof/>
              </w:rPr>
            </w:pPr>
            <w:r w:rsidRPr="00931575">
              <w:rPr>
                <w:noProof/>
              </w:rPr>
              <w:t>Formula:</w:t>
            </w:r>
          </w:p>
          <w:p w14:paraId="78D2C7A2" w14:textId="77777777" w:rsidR="00C45907" w:rsidRPr="00931575" w:rsidRDefault="00C45907" w:rsidP="00136C94">
            <w:pPr>
              <w:pStyle w:val="TAL"/>
              <w:rPr>
                <w:noProof/>
              </w:rPr>
            </w:pPr>
            <w:r w:rsidRPr="00931575">
              <w:rPr>
                <w:noProof/>
              </w:rPr>
              <w:t>Wanted signal power + TT</w:t>
            </w:r>
          </w:p>
          <w:p w14:paraId="49419C3E" w14:textId="77777777" w:rsidR="00C45907" w:rsidRPr="00931575" w:rsidRDefault="00C45907" w:rsidP="00136C94">
            <w:pPr>
              <w:pStyle w:val="TAL"/>
              <w:rPr>
                <w:noProof/>
              </w:rPr>
            </w:pPr>
          </w:p>
          <w:p w14:paraId="7513E33E" w14:textId="77777777" w:rsidR="00C45907" w:rsidRPr="00931575" w:rsidRDefault="00C45907" w:rsidP="00136C94">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136C94">
            <w:pPr>
              <w:pStyle w:val="TAL"/>
            </w:pPr>
            <w:r w:rsidRPr="00931575">
              <w:t>7.6</w:t>
            </w:r>
            <w:r w:rsidRPr="00931575">
              <w:tab/>
              <w:t>OTA out-of-band blocking</w:t>
            </w:r>
          </w:p>
        </w:tc>
        <w:tc>
          <w:tcPr>
            <w:tcW w:w="2679" w:type="dxa"/>
          </w:tcPr>
          <w:p w14:paraId="7224A841" w14:textId="211791FB"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136C94">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136C94">
            <w:pPr>
              <w:pStyle w:val="TAL"/>
              <w:rPr>
                <w:noProof/>
              </w:rPr>
            </w:pPr>
            <w:r w:rsidRPr="00931575">
              <w:rPr>
                <w:noProof/>
              </w:rPr>
              <w:t>Formula:</w:t>
            </w:r>
          </w:p>
          <w:p w14:paraId="4610A6DC" w14:textId="77777777" w:rsidR="00C45907" w:rsidRPr="00931575" w:rsidRDefault="00C45907" w:rsidP="00136C94">
            <w:pPr>
              <w:pStyle w:val="TAL"/>
              <w:rPr>
                <w:noProof/>
              </w:rPr>
            </w:pPr>
            <w:r w:rsidRPr="00931575">
              <w:rPr>
                <w:noProof/>
              </w:rPr>
              <w:t>Wanted signal power + TT</w:t>
            </w:r>
          </w:p>
          <w:p w14:paraId="07DE205D" w14:textId="77777777" w:rsidR="00C45907" w:rsidRPr="00931575" w:rsidRDefault="00C45907" w:rsidP="00136C94">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136C94">
            <w:pPr>
              <w:pStyle w:val="TAL"/>
            </w:pPr>
            <w:r w:rsidRPr="00931575">
              <w:t>7.7</w:t>
            </w:r>
            <w:r w:rsidRPr="00931575">
              <w:tab/>
              <w:t>OTA receiver spurious emissions</w:t>
            </w:r>
          </w:p>
        </w:tc>
        <w:tc>
          <w:tcPr>
            <w:tcW w:w="2679" w:type="dxa"/>
          </w:tcPr>
          <w:p w14:paraId="726FB41A" w14:textId="7157E97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136C94">
            <w:pPr>
              <w:pStyle w:val="TAL"/>
            </w:pPr>
            <w:r w:rsidRPr="00931575">
              <w:rPr>
                <w:rFonts w:hint="eastAsia"/>
              </w:rPr>
              <w:t>0 dB</w:t>
            </w:r>
          </w:p>
        </w:tc>
        <w:tc>
          <w:tcPr>
            <w:tcW w:w="2981" w:type="dxa"/>
          </w:tcPr>
          <w:p w14:paraId="1057F19F" w14:textId="77777777" w:rsidR="00C45907" w:rsidRPr="00931575" w:rsidRDefault="00C45907" w:rsidP="00136C94">
            <w:pPr>
              <w:pStyle w:val="TAL"/>
            </w:pPr>
            <w:r w:rsidRPr="00931575">
              <w:t>Formula:</w:t>
            </w:r>
          </w:p>
          <w:p w14:paraId="18DD2D7E" w14:textId="77777777" w:rsidR="00C45907" w:rsidRPr="00931575" w:rsidRDefault="00C45907" w:rsidP="00136C94">
            <w:pPr>
              <w:pStyle w:val="TAL"/>
            </w:pPr>
            <w:r w:rsidRPr="00931575">
              <w:t>Minimum Requirement + TT</w:t>
            </w:r>
          </w:p>
          <w:p w14:paraId="7826EE3F" w14:textId="77777777" w:rsidR="00C45907" w:rsidRPr="00931575" w:rsidRDefault="00C45907" w:rsidP="00136C94">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136C94">
            <w:pPr>
              <w:pStyle w:val="TAL"/>
            </w:pPr>
            <w:r w:rsidRPr="00931575">
              <w:t>7.8</w:t>
            </w:r>
            <w:r w:rsidRPr="00931575">
              <w:tab/>
              <w:t>OTA receiver intermodulation</w:t>
            </w:r>
          </w:p>
        </w:tc>
        <w:tc>
          <w:tcPr>
            <w:tcW w:w="2679" w:type="dxa"/>
          </w:tcPr>
          <w:p w14:paraId="77D7A297" w14:textId="547620A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136C94">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136C94">
            <w:pPr>
              <w:pStyle w:val="TAL"/>
              <w:rPr>
                <w:noProof/>
              </w:rPr>
            </w:pPr>
            <w:r w:rsidRPr="00931575">
              <w:rPr>
                <w:noProof/>
              </w:rPr>
              <w:t>Formula:</w:t>
            </w:r>
          </w:p>
          <w:p w14:paraId="3A45AEE3" w14:textId="77777777" w:rsidR="00C45907" w:rsidRPr="00931575" w:rsidRDefault="00C45907" w:rsidP="00136C94">
            <w:pPr>
              <w:pStyle w:val="TAL"/>
              <w:rPr>
                <w:noProof/>
              </w:rPr>
            </w:pPr>
            <w:r w:rsidRPr="00931575">
              <w:rPr>
                <w:noProof/>
              </w:rPr>
              <w:t>Wanted signal power + TT</w:t>
            </w:r>
          </w:p>
          <w:p w14:paraId="1E5308C4" w14:textId="77777777" w:rsidR="00C45907" w:rsidRPr="00931575" w:rsidRDefault="00C45907" w:rsidP="00136C94">
            <w:pPr>
              <w:pStyle w:val="TAL"/>
              <w:rPr>
                <w:noProof/>
              </w:rPr>
            </w:pPr>
          </w:p>
          <w:p w14:paraId="728419EC" w14:textId="77777777" w:rsidR="00C45907" w:rsidRPr="00931575" w:rsidRDefault="00C45907" w:rsidP="00136C94">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BA36CA">
            <w:pPr>
              <w:pStyle w:val="TAL"/>
            </w:pPr>
            <w:r w:rsidRPr="00931575">
              <w:t>7.9</w:t>
            </w:r>
            <w:r w:rsidRPr="00931575">
              <w:tab/>
              <w:t>OTA in-channel selectivity</w:t>
            </w:r>
          </w:p>
        </w:tc>
        <w:tc>
          <w:tcPr>
            <w:tcW w:w="2679" w:type="dxa"/>
          </w:tcPr>
          <w:p w14:paraId="5354956C" w14:textId="0BCACC20" w:rsidR="00BA36CA" w:rsidRPr="00931575" w:rsidRDefault="00BA36CA" w:rsidP="00BA36CA">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BA36CA">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BA36CA">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BA36CA">
            <w:pPr>
              <w:pStyle w:val="TAL"/>
              <w:rPr>
                <w:noProof/>
              </w:rPr>
            </w:pPr>
            <w:r w:rsidRPr="00931575">
              <w:rPr>
                <w:noProof/>
              </w:rPr>
              <w:t>Formula:</w:t>
            </w:r>
          </w:p>
          <w:p w14:paraId="3B0E5F85" w14:textId="77777777" w:rsidR="00BA36CA" w:rsidRPr="00931575" w:rsidRDefault="00BA36CA" w:rsidP="00BA36CA">
            <w:pPr>
              <w:pStyle w:val="TAL"/>
            </w:pPr>
            <w:r w:rsidRPr="00931575">
              <w:rPr>
                <w:noProof/>
              </w:rPr>
              <w:t>Wanted signal power + TT</w:t>
            </w:r>
          </w:p>
          <w:p w14:paraId="31734DDB" w14:textId="77777777" w:rsidR="00BA36CA" w:rsidRPr="00931575" w:rsidRDefault="00BA36CA" w:rsidP="00BA36CA">
            <w:pPr>
              <w:pStyle w:val="TAL"/>
            </w:pPr>
          </w:p>
          <w:p w14:paraId="2F7E8A8C" w14:textId="77777777" w:rsidR="00BA36CA" w:rsidRPr="00931575" w:rsidRDefault="00BA36CA" w:rsidP="00BA36CA">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136C94">
      <w:pPr>
        <w:rPr>
          <w:noProof/>
        </w:rPr>
      </w:pPr>
    </w:p>
    <w:p w14:paraId="0A500BA4" w14:textId="77777777" w:rsidR="00C45907" w:rsidRPr="00931575" w:rsidRDefault="00C45907" w:rsidP="00C45907">
      <w:pPr>
        <w:pStyle w:val="Heading1"/>
      </w:pPr>
      <w:bookmarkStart w:id="10130" w:name="_Toc21103090"/>
      <w:bookmarkStart w:id="10131" w:name="_Toc29810939"/>
      <w:bookmarkStart w:id="10132" w:name="_Toc36636300"/>
      <w:bookmarkStart w:id="10133" w:name="_Toc37273246"/>
      <w:bookmarkStart w:id="10134" w:name="_Toc45886336"/>
      <w:bookmarkStart w:id="10135" w:name="_Toc53183381"/>
      <w:bookmarkStart w:id="10136" w:name="_Toc58916093"/>
      <w:bookmarkStart w:id="10137" w:name="_Toc58918274"/>
      <w:bookmarkStart w:id="10138" w:name="_Toc66694144"/>
      <w:r w:rsidRPr="00931575">
        <w:t>C.3</w:t>
      </w:r>
      <w:r w:rsidRPr="00931575">
        <w:tab/>
      </w:r>
      <w:r w:rsidRPr="00931575">
        <w:rPr>
          <w:lang w:eastAsia="sv-SE"/>
        </w:rPr>
        <w:t>Measurement of performance requirements</w:t>
      </w:r>
      <w:bookmarkEnd w:id="10130"/>
      <w:bookmarkEnd w:id="10131"/>
      <w:bookmarkEnd w:id="10132"/>
      <w:bookmarkEnd w:id="10133"/>
      <w:bookmarkEnd w:id="10134"/>
      <w:bookmarkEnd w:id="10135"/>
      <w:bookmarkEnd w:id="10136"/>
      <w:bookmarkEnd w:id="10137"/>
      <w:bookmarkEnd w:id="10138"/>
    </w:p>
    <w:p w14:paraId="3BDB51AB" w14:textId="77777777" w:rsidR="00C45907" w:rsidRPr="00931575" w:rsidRDefault="00C45907" w:rsidP="00136C94">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136C94">
            <w:pPr>
              <w:pStyle w:val="TAH"/>
            </w:pPr>
            <w:r w:rsidRPr="00931575">
              <w:t xml:space="preserve">Test </w:t>
            </w:r>
          </w:p>
        </w:tc>
        <w:tc>
          <w:tcPr>
            <w:tcW w:w="2176" w:type="dxa"/>
          </w:tcPr>
          <w:p w14:paraId="06CB00EC" w14:textId="7CDBBAA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136C94">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136C94">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136C94">
            <w:pPr>
              <w:pStyle w:val="TAL"/>
            </w:pPr>
            <w:r w:rsidRPr="00931575">
              <w:t>0.6 dB</w:t>
            </w:r>
          </w:p>
        </w:tc>
        <w:tc>
          <w:tcPr>
            <w:tcW w:w="3132" w:type="dxa"/>
          </w:tcPr>
          <w:p w14:paraId="7AF6A732" w14:textId="77777777" w:rsidR="00C45907" w:rsidRPr="00931575" w:rsidRDefault="00C45907" w:rsidP="00136C94">
            <w:pPr>
              <w:pStyle w:val="TAL"/>
            </w:pPr>
            <w:r w:rsidRPr="00931575">
              <w:t>Formula: SNR + TT</w:t>
            </w:r>
            <w:r w:rsidRPr="00931575">
              <w:rPr>
                <w:vertAlign w:val="subscript"/>
              </w:rPr>
              <w:t>OTA</w:t>
            </w:r>
          </w:p>
          <w:p w14:paraId="63793487" w14:textId="77777777" w:rsidR="00C45907" w:rsidRPr="00931575" w:rsidRDefault="00C45907" w:rsidP="00136C9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136C94">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136C94">
            <w:pPr>
              <w:pStyle w:val="TAL"/>
            </w:pPr>
            <w:r w:rsidRPr="00931575">
              <w:t>Formula: SNR + TT</w:t>
            </w:r>
            <w:r w:rsidRPr="00931575">
              <w:rPr>
                <w:vertAlign w:val="subscript"/>
              </w:rPr>
              <w:t>OTA</w:t>
            </w:r>
          </w:p>
          <w:p w14:paraId="5D2E4970" w14:textId="77777777" w:rsidR="00C45907" w:rsidRPr="00931575" w:rsidRDefault="00C45907" w:rsidP="00136C9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136C94">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136C94">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136C94">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136C94">
            <w:r w:rsidRPr="00931575">
              <w:rPr>
                <w:lang w:eastAsia="fr-FR"/>
              </w:rPr>
              <w:t>Formula: SNR + TT</w:t>
            </w:r>
            <w:r w:rsidRPr="00931575">
              <w:rPr>
                <w:vertAlign w:val="subscript"/>
                <w:lang w:eastAsia="fr-FR"/>
              </w:rPr>
              <w:t>OTA</w:t>
            </w:r>
          </w:p>
          <w:p w14:paraId="093D167F" w14:textId="77777777" w:rsidR="006D18FA" w:rsidRPr="00931575" w:rsidRDefault="006D18FA" w:rsidP="00136C94">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136C94">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136C94">
            <w:pPr>
              <w:pStyle w:val="TAL"/>
              <w:rPr>
                <w:rFonts w:cs="Arial"/>
              </w:rPr>
            </w:pPr>
            <w:r w:rsidRPr="00931575">
              <w:t>SNRs as specified</w:t>
            </w:r>
          </w:p>
        </w:tc>
        <w:tc>
          <w:tcPr>
            <w:tcW w:w="1368" w:type="dxa"/>
          </w:tcPr>
          <w:p w14:paraId="1706BAC3" w14:textId="77777777" w:rsidR="00332B26" w:rsidRPr="00931575" w:rsidRDefault="00332B26" w:rsidP="00136C94">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136C94">
            <w:pPr>
              <w:pStyle w:val="TAL"/>
            </w:pPr>
            <w:r w:rsidRPr="00931575">
              <w:t>Formula: SNR + TT</w:t>
            </w:r>
          </w:p>
          <w:p w14:paraId="07FACCCD" w14:textId="77777777" w:rsidR="00332B26" w:rsidRPr="00931575" w:rsidRDefault="00332B26" w:rsidP="00136C9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2C0395">
            <w:pPr>
              <w:pStyle w:val="TAL"/>
            </w:pPr>
            <w:r w:rsidRPr="00931575">
              <w:t>8.2.6 Performance requirements for PUSCH with 0.001% BLER</w:t>
            </w:r>
          </w:p>
        </w:tc>
        <w:tc>
          <w:tcPr>
            <w:tcW w:w="2176" w:type="dxa"/>
          </w:tcPr>
          <w:p w14:paraId="4E60BAAD" w14:textId="3CD81FE0" w:rsidR="002C0395" w:rsidRPr="00931575" w:rsidRDefault="002C0395" w:rsidP="002C0395">
            <w:pPr>
              <w:pStyle w:val="TAL"/>
            </w:pPr>
            <w:r w:rsidRPr="00931575">
              <w:t>SNRs as specified</w:t>
            </w:r>
          </w:p>
        </w:tc>
        <w:tc>
          <w:tcPr>
            <w:tcW w:w="1368" w:type="dxa"/>
          </w:tcPr>
          <w:p w14:paraId="6FE65C35" w14:textId="4A4BA4E3" w:rsidR="002C0395" w:rsidRPr="00931575" w:rsidRDefault="002C0395" w:rsidP="002C0395">
            <w:pPr>
              <w:pStyle w:val="TAL"/>
            </w:pPr>
            <w:r w:rsidRPr="00931575">
              <w:t>0.3 dB</w:t>
            </w:r>
          </w:p>
        </w:tc>
        <w:tc>
          <w:tcPr>
            <w:tcW w:w="3132" w:type="dxa"/>
          </w:tcPr>
          <w:p w14:paraId="530165CA" w14:textId="77777777" w:rsidR="002C0395" w:rsidRPr="00931575" w:rsidRDefault="002C0395" w:rsidP="002C0395">
            <w:pPr>
              <w:pStyle w:val="TAL"/>
              <w:rPr>
                <w:rFonts w:cs="v4.2.0"/>
              </w:rPr>
            </w:pPr>
            <w:r w:rsidRPr="00931575">
              <w:rPr>
                <w:rFonts w:cs="v4.2.0"/>
              </w:rPr>
              <w:t>Formula: SNR + TT + 1dB</w:t>
            </w:r>
          </w:p>
          <w:p w14:paraId="77AAE19A" w14:textId="77777777" w:rsidR="002C0395" w:rsidRPr="00931575" w:rsidRDefault="002C0395" w:rsidP="002C0395">
            <w:pPr>
              <w:pStyle w:val="TAL"/>
              <w:rPr>
                <w:rFonts w:cs="v4.2.0"/>
              </w:rPr>
            </w:pPr>
          </w:p>
          <w:p w14:paraId="736C4387" w14:textId="719DCE5F" w:rsidR="002C0395" w:rsidRPr="00931575" w:rsidRDefault="002C0395" w:rsidP="002C0395">
            <w:pPr>
              <w:pStyle w:val="TAL"/>
            </w:pPr>
            <w:r w:rsidRPr="00931575">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2C0395">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2C0395">
            <w:pPr>
              <w:pStyle w:val="TAL"/>
            </w:pPr>
            <w:r w:rsidRPr="00931575">
              <w:rPr>
                <w:rFonts w:cs="Arial"/>
              </w:rPr>
              <w:t>See clause 11.2.1.7</w:t>
            </w:r>
          </w:p>
        </w:tc>
        <w:tc>
          <w:tcPr>
            <w:tcW w:w="1368" w:type="dxa"/>
          </w:tcPr>
          <w:p w14:paraId="7C1DF9B9" w14:textId="73D1676E" w:rsidR="002C0395" w:rsidRPr="00931575" w:rsidRDefault="002C0395" w:rsidP="002C0395">
            <w:pPr>
              <w:pStyle w:val="TAL"/>
            </w:pPr>
            <w:r w:rsidRPr="00931575">
              <w:rPr>
                <w:rFonts w:cs="Arial"/>
              </w:rPr>
              <w:t>0.6 dB</w:t>
            </w:r>
          </w:p>
        </w:tc>
        <w:tc>
          <w:tcPr>
            <w:tcW w:w="3132" w:type="dxa"/>
          </w:tcPr>
          <w:p w14:paraId="4379D3E8" w14:textId="77777777" w:rsidR="002C0395" w:rsidRPr="00931575" w:rsidRDefault="002C0395" w:rsidP="002C0395">
            <w:pPr>
              <w:pStyle w:val="TAL"/>
              <w:rPr>
                <w:rFonts w:cs="v4.2.0"/>
              </w:rPr>
            </w:pPr>
            <w:r w:rsidRPr="00931575">
              <w:rPr>
                <w:rFonts w:cs="v4.2.0"/>
              </w:rPr>
              <w:t>Formula: SNR + TT</w:t>
            </w:r>
            <w:r w:rsidRPr="00931575">
              <w:rPr>
                <w:rFonts w:cs="v4.2.0"/>
                <w:vertAlign w:val="subscript"/>
              </w:rPr>
              <w:t>OTA</w:t>
            </w:r>
          </w:p>
          <w:p w14:paraId="2502318F" w14:textId="33C34951" w:rsidR="002C0395" w:rsidRPr="00931575" w:rsidRDefault="002C0395" w:rsidP="002C0395">
            <w:pPr>
              <w:pStyle w:val="TAL"/>
              <w:rPr>
                <w:rFonts w:cs="v4.2.0"/>
              </w:rPr>
            </w:pPr>
            <w:r w:rsidRPr="00931575">
              <w:rPr>
                <w:rFonts w:cs="v4.2.0"/>
              </w:rPr>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F5CD7">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F5CD7">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F5CD7">
            <w:pPr>
              <w:pStyle w:val="TAL"/>
              <w:rPr>
                <w:rFonts w:cs="Arial"/>
              </w:rPr>
            </w:pPr>
            <w:r w:rsidRPr="00931575">
              <w:rPr>
                <w:rFonts w:eastAsia="MS Mincho"/>
              </w:rPr>
              <w:t>0.6 dB</w:t>
            </w:r>
          </w:p>
        </w:tc>
        <w:tc>
          <w:tcPr>
            <w:tcW w:w="3132" w:type="dxa"/>
          </w:tcPr>
          <w:p w14:paraId="516BFE5C" w14:textId="77777777" w:rsidR="007F5CD7" w:rsidRPr="00931575" w:rsidRDefault="007F5CD7" w:rsidP="007F5CD7">
            <w:pPr>
              <w:keepNext/>
              <w:keepLines/>
              <w:spacing w:after="0"/>
              <w:rPr>
                <w:rFonts w:ascii="Arial" w:eastAsia="MS Mincho" w:hAnsi="Arial"/>
                <w:sz w:val="18"/>
              </w:rPr>
            </w:pPr>
            <w:r w:rsidRPr="00931575">
              <w:rPr>
                <w:rFonts w:ascii="Arial" w:eastAsia="MS Mincho" w:hAnsi="Arial"/>
                <w:sz w:val="18"/>
              </w:rPr>
              <w:t>Formula: SNR + TT</w:t>
            </w:r>
            <w:r w:rsidRPr="00931575">
              <w:rPr>
                <w:rFonts w:ascii="Arial" w:eastAsia="MS Mincho" w:hAnsi="Arial"/>
                <w:sz w:val="18"/>
                <w:vertAlign w:val="subscript"/>
              </w:rPr>
              <w:t>OTA</w:t>
            </w:r>
          </w:p>
          <w:p w14:paraId="7F555A28" w14:textId="370A0356" w:rsidR="007F5CD7" w:rsidRPr="00931575" w:rsidRDefault="007F5CD7" w:rsidP="007F5CD7">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136C94">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136C94">
            <w:pPr>
              <w:pStyle w:val="TAL"/>
            </w:pPr>
            <w:r w:rsidRPr="00931575">
              <w:t>0.6 dB</w:t>
            </w:r>
          </w:p>
        </w:tc>
        <w:tc>
          <w:tcPr>
            <w:tcW w:w="3132" w:type="dxa"/>
          </w:tcPr>
          <w:p w14:paraId="0FCB7C36" w14:textId="77777777" w:rsidR="00C45907" w:rsidRPr="00931575" w:rsidRDefault="00C45907" w:rsidP="00136C94">
            <w:pPr>
              <w:pStyle w:val="TAL"/>
            </w:pPr>
            <w:r w:rsidRPr="00931575">
              <w:t>Formula: SNR + TT</w:t>
            </w:r>
            <w:r w:rsidRPr="00931575">
              <w:rPr>
                <w:vertAlign w:val="subscript"/>
              </w:rPr>
              <w:t>OTA</w:t>
            </w:r>
          </w:p>
          <w:p w14:paraId="0C68F059" w14:textId="77777777" w:rsidR="00C45907" w:rsidRPr="00931575" w:rsidRDefault="00C45907" w:rsidP="00136C94">
            <w:pPr>
              <w:pStyle w:val="TAL"/>
            </w:pPr>
            <w:r w:rsidRPr="00931575">
              <w:t>False ACK limit unchanged</w:t>
            </w:r>
          </w:p>
          <w:p w14:paraId="30D939CF" w14:textId="77777777" w:rsidR="00C45907" w:rsidRPr="00931575" w:rsidRDefault="00C45907" w:rsidP="00136C9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136C94">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136C94">
            <w:pPr>
              <w:pStyle w:val="TAL"/>
            </w:pPr>
            <w:r w:rsidRPr="00931575">
              <w:t>0.6 dB</w:t>
            </w:r>
          </w:p>
        </w:tc>
        <w:tc>
          <w:tcPr>
            <w:tcW w:w="3132" w:type="dxa"/>
          </w:tcPr>
          <w:p w14:paraId="769C7DA3"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136C94">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136C94">
            <w:pPr>
              <w:pStyle w:val="TAL"/>
            </w:pPr>
            <w:r w:rsidRPr="00931575">
              <w:rPr>
                <w:lang w:eastAsia="fr-FR"/>
              </w:rPr>
              <w:t>False NACK limit unchanged</w:t>
            </w:r>
          </w:p>
          <w:p w14:paraId="731E8C33" w14:textId="77777777" w:rsidR="00C45907" w:rsidRPr="00931575" w:rsidRDefault="00C45907" w:rsidP="00136C9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136C94">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136C94">
            <w:pPr>
              <w:pStyle w:val="TAL"/>
            </w:pPr>
            <w:r w:rsidRPr="00931575">
              <w:t>0.6 dB</w:t>
            </w:r>
          </w:p>
        </w:tc>
        <w:tc>
          <w:tcPr>
            <w:tcW w:w="3132" w:type="dxa"/>
          </w:tcPr>
          <w:p w14:paraId="45C3CBE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136C94">
            <w:pPr>
              <w:pStyle w:val="TAL"/>
            </w:pPr>
            <w:r w:rsidRPr="00931575">
              <w:t>False ACK limit unchanged</w:t>
            </w:r>
          </w:p>
          <w:p w14:paraId="3FBC99AA" w14:textId="77777777" w:rsidR="00C45907" w:rsidRPr="00931575" w:rsidRDefault="00C45907" w:rsidP="00136C94">
            <w:pPr>
              <w:pStyle w:val="TAL"/>
            </w:pPr>
            <w:r w:rsidRPr="00931575">
              <w:t>Correct ACK limit unchanged</w:t>
            </w:r>
          </w:p>
          <w:p w14:paraId="415FD258" w14:textId="77777777" w:rsidR="00C45907" w:rsidRPr="00931575" w:rsidRDefault="00C45907" w:rsidP="00136C9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136C94">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136C94">
            <w:pPr>
              <w:pStyle w:val="TAL"/>
            </w:pPr>
            <w:r w:rsidRPr="00931575">
              <w:t>0.6 dB</w:t>
            </w:r>
          </w:p>
        </w:tc>
        <w:tc>
          <w:tcPr>
            <w:tcW w:w="3132" w:type="dxa"/>
          </w:tcPr>
          <w:p w14:paraId="44510770"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136C9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136C94">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136C94">
            <w:pPr>
              <w:pStyle w:val="TAL"/>
            </w:pPr>
            <w:r w:rsidRPr="00931575">
              <w:t>0.6 dB</w:t>
            </w:r>
          </w:p>
        </w:tc>
        <w:tc>
          <w:tcPr>
            <w:tcW w:w="3132" w:type="dxa"/>
          </w:tcPr>
          <w:p w14:paraId="08B1F584" w14:textId="77777777" w:rsidR="00C45907" w:rsidRPr="00931575" w:rsidRDefault="00C45907" w:rsidP="00136C94">
            <w:pPr>
              <w:pStyle w:val="TAL"/>
            </w:pPr>
            <w:r w:rsidRPr="00931575">
              <w:t>Formula: SNR + TT</w:t>
            </w:r>
            <w:r w:rsidRPr="00931575">
              <w:rPr>
                <w:vertAlign w:val="subscript"/>
              </w:rPr>
              <w:t>OTA</w:t>
            </w:r>
          </w:p>
          <w:p w14:paraId="2E24887E"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136C94">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136C94">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136C94">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136C94">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136C94">
            <w:pPr>
              <w:rPr>
                <w:lang w:eastAsia="fr-FR"/>
              </w:rPr>
            </w:pPr>
            <w:r w:rsidRPr="00931575">
              <w:rPr>
                <w:lang w:eastAsia="fr-FR"/>
              </w:rPr>
              <w:t>False ACK limit unchanged</w:t>
            </w:r>
          </w:p>
          <w:p w14:paraId="1CEA825D" w14:textId="77777777" w:rsidR="00EE5060" w:rsidRPr="00931575" w:rsidRDefault="00EE5060" w:rsidP="00136C94">
            <w:pPr>
              <w:rPr>
                <w:lang w:eastAsia="fr-FR"/>
              </w:rPr>
            </w:pPr>
            <w:r w:rsidRPr="00931575">
              <w:rPr>
                <w:lang w:eastAsia="fr-FR"/>
              </w:rPr>
              <w:t>False NACK limit unchanged</w:t>
            </w:r>
          </w:p>
          <w:p w14:paraId="6B97DE9B" w14:textId="77777777" w:rsidR="00EE5060" w:rsidRPr="00931575" w:rsidRDefault="00EE5060" w:rsidP="00136C94">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136C94">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136C94">
            <w:pPr>
              <w:pStyle w:val="TAL"/>
            </w:pPr>
            <w:r w:rsidRPr="00931575">
              <w:t>0.6 dB for fading cases</w:t>
            </w:r>
          </w:p>
          <w:p w14:paraId="699802C6" w14:textId="77777777" w:rsidR="00C45907" w:rsidRPr="00931575" w:rsidRDefault="00C45907" w:rsidP="00136C94">
            <w:pPr>
              <w:pStyle w:val="TAL"/>
            </w:pPr>
            <w:r w:rsidRPr="00931575">
              <w:t>0.3 dB for AWGN cases</w:t>
            </w:r>
          </w:p>
        </w:tc>
        <w:tc>
          <w:tcPr>
            <w:tcW w:w="3132" w:type="dxa"/>
          </w:tcPr>
          <w:p w14:paraId="07AF67DC" w14:textId="77777777" w:rsidR="00C45907" w:rsidRPr="00931575" w:rsidRDefault="00C45907" w:rsidP="00136C94">
            <w:pPr>
              <w:pStyle w:val="TAL"/>
            </w:pPr>
            <w:r w:rsidRPr="00931575">
              <w:t>Formula: SNR + TT</w:t>
            </w:r>
            <w:r w:rsidRPr="00931575">
              <w:rPr>
                <w:vertAlign w:val="subscript"/>
              </w:rPr>
              <w:t>OTA</w:t>
            </w:r>
          </w:p>
          <w:p w14:paraId="6F30150C" w14:textId="77777777" w:rsidR="00C45907" w:rsidRPr="00931575" w:rsidRDefault="00C45907" w:rsidP="00136C94">
            <w:pPr>
              <w:pStyle w:val="TAL"/>
            </w:pPr>
            <w:r w:rsidRPr="00931575">
              <w:t>PRACH False detection limit unchanged</w:t>
            </w:r>
          </w:p>
          <w:p w14:paraId="22A45B0E" w14:textId="77777777" w:rsidR="00C45907" w:rsidRPr="00931575" w:rsidRDefault="00C45907" w:rsidP="00136C94">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5C1240">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5C1240">
            <w:pPr>
              <w:pStyle w:val="TAL"/>
            </w:pPr>
            <w:r w:rsidRPr="00931575">
              <w:t>SNRs as specified</w:t>
            </w:r>
          </w:p>
        </w:tc>
        <w:tc>
          <w:tcPr>
            <w:tcW w:w="1368" w:type="dxa"/>
          </w:tcPr>
          <w:p w14:paraId="32B379D8" w14:textId="77777777" w:rsidR="005C1240" w:rsidRPr="00931575" w:rsidRDefault="005C1240" w:rsidP="005C1240">
            <w:pPr>
              <w:pStyle w:val="TAL"/>
              <w:rPr>
                <w:rFonts w:eastAsia="MS Mincho" w:cs="Arial"/>
              </w:rPr>
            </w:pPr>
            <w:r w:rsidRPr="00931575">
              <w:rPr>
                <w:rFonts w:cs="Arial"/>
              </w:rPr>
              <w:t>0.6 dB for fading cases</w:t>
            </w:r>
          </w:p>
          <w:p w14:paraId="4817F286" w14:textId="2A561050" w:rsidR="005C1240" w:rsidRPr="00931575" w:rsidRDefault="005C1240" w:rsidP="005C1240">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5C1240">
            <w:pPr>
              <w:pStyle w:val="TAL"/>
              <w:rPr>
                <w:rFonts w:cs="v4.2.0"/>
              </w:rPr>
            </w:pPr>
            <w:r w:rsidRPr="00931575">
              <w:rPr>
                <w:rFonts w:cs="v4.2.0"/>
              </w:rPr>
              <w:t>Formula: SNR + TT</w:t>
            </w:r>
          </w:p>
          <w:p w14:paraId="57705F37" w14:textId="77777777" w:rsidR="005C1240" w:rsidRPr="00931575" w:rsidRDefault="005C1240" w:rsidP="005C1240">
            <w:pPr>
              <w:pStyle w:val="TAL"/>
              <w:rPr>
                <w:rFonts w:cs="v4.2.0"/>
              </w:rPr>
            </w:pPr>
            <w:r w:rsidRPr="00931575">
              <w:rPr>
                <w:rFonts w:cs="v4.2.0"/>
              </w:rPr>
              <w:t>PRACH False detection limit unchanged</w:t>
            </w:r>
          </w:p>
          <w:p w14:paraId="10DC1348" w14:textId="0D0197AD" w:rsidR="005C1240" w:rsidRPr="00931575" w:rsidRDefault="005C1240" w:rsidP="005C1240">
            <w:pPr>
              <w:pStyle w:val="TAL"/>
            </w:pPr>
            <w:r w:rsidRPr="00931575">
              <w:rPr>
                <w:rFonts w:cs="v4.2.0"/>
              </w:rPr>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5C1240">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5C1240">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5C1240">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5C1240">
            <w:pPr>
              <w:pStyle w:val="TAL"/>
            </w:pPr>
            <w:r w:rsidRPr="00931575">
              <w:t>Formula: SNR + TT</w:t>
            </w:r>
            <w:r w:rsidRPr="00931575">
              <w:rPr>
                <w:vertAlign w:val="subscript"/>
              </w:rPr>
              <w:t>OTA</w:t>
            </w:r>
          </w:p>
          <w:p w14:paraId="5CDEB86F" w14:textId="77777777" w:rsidR="005C1240" w:rsidRPr="00931575" w:rsidRDefault="005C1240" w:rsidP="005C1240">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5C1240">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136C94">
      <w:pPr>
        <w:rPr>
          <w:noProof/>
        </w:rPr>
      </w:pPr>
    </w:p>
    <w:p w14:paraId="580A7D54" w14:textId="77777777" w:rsidR="00C45907" w:rsidRPr="00931575" w:rsidRDefault="00C45907" w:rsidP="00136C94">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136C94">
            <w:pPr>
              <w:pStyle w:val="TAH"/>
            </w:pPr>
            <w:r w:rsidRPr="00931575">
              <w:t xml:space="preserve">Test </w:t>
            </w:r>
          </w:p>
        </w:tc>
        <w:tc>
          <w:tcPr>
            <w:tcW w:w="2176" w:type="dxa"/>
          </w:tcPr>
          <w:p w14:paraId="5D40956D" w14:textId="5C28929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136C94">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136C94">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136C94">
            <w:pPr>
              <w:pStyle w:val="TAL"/>
            </w:pPr>
            <w:r w:rsidRPr="00931575">
              <w:t>0.6 dB</w:t>
            </w:r>
          </w:p>
        </w:tc>
        <w:tc>
          <w:tcPr>
            <w:tcW w:w="3132" w:type="dxa"/>
          </w:tcPr>
          <w:p w14:paraId="3A1096CE" w14:textId="77777777" w:rsidR="00C45907" w:rsidRPr="00931575" w:rsidRDefault="00C45907" w:rsidP="00136C94">
            <w:pPr>
              <w:pStyle w:val="TAL"/>
            </w:pPr>
            <w:r w:rsidRPr="00931575">
              <w:t>Formula: SNR + TT</w:t>
            </w:r>
            <w:r w:rsidRPr="00931575">
              <w:rPr>
                <w:vertAlign w:val="subscript"/>
              </w:rPr>
              <w:t>OTA</w:t>
            </w:r>
          </w:p>
          <w:p w14:paraId="297634F4" w14:textId="77777777" w:rsidR="00C45907" w:rsidRPr="00931575" w:rsidRDefault="00C45907" w:rsidP="00136C94">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136C94">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136C94">
            <w:pPr>
              <w:pStyle w:val="TAL"/>
            </w:pPr>
            <w:r w:rsidRPr="00931575">
              <w:t>Formula: SNR + TT</w:t>
            </w:r>
            <w:r w:rsidRPr="00931575">
              <w:rPr>
                <w:vertAlign w:val="subscript"/>
              </w:rPr>
              <w:t>OTA</w:t>
            </w:r>
          </w:p>
          <w:p w14:paraId="6815157A" w14:textId="77777777" w:rsidR="00C45907" w:rsidRPr="00931575" w:rsidRDefault="00C45907" w:rsidP="00136C94">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136C94">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136C94">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136C94">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136C94">
            <w:pPr>
              <w:pStyle w:val="TAL"/>
            </w:pPr>
            <w:r w:rsidRPr="00931575">
              <w:t>Formula: SNR + TT</w:t>
            </w:r>
            <w:r w:rsidRPr="00931575">
              <w:rPr>
                <w:vertAlign w:val="subscript"/>
              </w:rPr>
              <w:t>OTA</w:t>
            </w:r>
          </w:p>
          <w:p w14:paraId="457BA3C5" w14:textId="77777777" w:rsidR="00E73599" w:rsidRPr="00931575" w:rsidRDefault="00E73599" w:rsidP="00136C94">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2C0395">
            <w:pPr>
              <w:pStyle w:val="TAL"/>
              <w:rPr>
                <w:rFonts w:cs="Arial"/>
              </w:rPr>
            </w:pPr>
            <w:r w:rsidRPr="00931575">
              <w:rPr>
                <w:rFonts w:cs="Arial" w:hint="eastAsia"/>
                <w:lang w:eastAsia="zh-CN"/>
              </w:rPr>
              <w:t>8</w:t>
            </w:r>
            <w:r w:rsidRPr="00931575">
              <w:rPr>
                <w:rFonts w:cs="Arial"/>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2C0395">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2C0395">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2C0395">
            <w:pPr>
              <w:pStyle w:val="TAL"/>
            </w:pPr>
            <w:r w:rsidRPr="00931575">
              <w:t>Formula: SNR + TT</w:t>
            </w:r>
            <w:r w:rsidRPr="00931575">
              <w:rPr>
                <w:vertAlign w:val="subscript"/>
              </w:rPr>
              <w:t>OTA</w:t>
            </w:r>
          </w:p>
          <w:p w14:paraId="3543AC1C" w14:textId="03FB5DE8" w:rsidR="002C0395" w:rsidRPr="00931575" w:rsidRDefault="002C0395" w:rsidP="002C0395">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F5CD7">
            <w:pPr>
              <w:pStyle w:val="TAL"/>
              <w:rPr>
                <w:rFonts w:cs="Arial"/>
                <w:lang w:eastAsia="zh-CN"/>
              </w:rPr>
            </w:pPr>
            <w:r w:rsidRPr="00931575">
              <w:rPr>
                <w:rFonts w:cs="Arial"/>
                <w:lang w:val="en-US"/>
              </w:rPr>
              <w:t>8.2.8</w:t>
            </w:r>
            <w:r w:rsidRPr="00931575">
              <w:rPr>
                <w:rFonts w:cs="Arial"/>
              </w:rPr>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F5CD7">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F5CD7">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F5CD7">
            <w:pPr>
              <w:keepNext/>
              <w:keepLines/>
              <w:spacing w:after="0"/>
              <w:rPr>
                <w:rFonts w:ascii="Arial" w:hAnsi="Arial"/>
                <w:sz w:val="18"/>
              </w:rPr>
            </w:pPr>
            <w:r w:rsidRPr="00931575">
              <w:rPr>
                <w:rFonts w:ascii="Arial" w:hAnsi="Arial"/>
                <w:sz w:val="18"/>
              </w:rPr>
              <w:t>Formula: SNR + TT</w:t>
            </w:r>
            <w:r w:rsidRPr="00931575">
              <w:rPr>
                <w:rFonts w:ascii="Arial" w:hAnsi="Arial"/>
                <w:sz w:val="18"/>
                <w:vertAlign w:val="subscript"/>
              </w:rPr>
              <w:t>OTA</w:t>
            </w:r>
          </w:p>
          <w:p w14:paraId="2098BD3A" w14:textId="288D0861" w:rsidR="007F5CD7" w:rsidRPr="00931575" w:rsidRDefault="007F5CD7" w:rsidP="007F5CD7">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136C94">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136C94">
            <w:pPr>
              <w:pStyle w:val="TAL"/>
            </w:pPr>
            <w:r w:rsidRPr="00931575">
              <w:t>0.6 dB</w:t>
            </w:r>
          </w:p>
        </w:tc>
        <w:tc>
          <w:tcPr>
            <w:tcW w:w="3132" w:type="dxa"/>
          </w:tcPr>
          <w:p w14:paraId="45A65FFB" w14:textId="77777777" w:rsidR="00C45907" w:rsidRPr="00931575" w:rsidRDefault="00C45907" w:rsidP="00136C94">
            <w:pPr>
              <w:pStyle w:val="TAL"/>
            </w:pPr>
            <w:r w:rsidRPr="00931575">
              <w:t>Formula: SNR + TT</w:t>
            </w:r>
            <w:r w:rsidRPr="00931575">
              <w:rPr>
                <w:vertAlign w:val="subscript"/>
              </w:rPr>
              <w:t>OTA</w:t>
            </w:r>
          </w:p>
          <w:p w14:paraId="1ABCFA7A" w14:textId="77777777" w:rsidR="00C45907" w:rsidRPr="00931575" w:rsidRDefault="00C45907" w:rsidP="00136C94">
            <w:pPr>
              <w:pStyle w:val="TAL"/>
            </w:pPr>
            <w:r w:rsidRPr="00931575">
              <w:t>False ACK limit unchanged</w:t>
            </w:r>
          </w:p>
          <w:p w14:paraId="5EE1C913" w14:textId="77777777" w:rsidR="00C45907" w:rsidRPr="00931575" w:rsidRDefault="00C45907" w:rsidP="00136C94">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136C94">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136C94">
            <w:pPr>
              <w:pStyle w:val="TAL"/>
            </w:pPr>
            <w:r w:rsidRPr="00931575">
              <w:t>0.6 dB</w:t>
            </w:r>
          </w:p>
        </w:tc>
        <w:tc>
          <w:tcPr>
            <w:tcW w:w="3132" w:type="dxa"/>
          </w:tcPr>
          <w:p w14:paraId="6309B3B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136C94">
            <w:pPr>
              <w:pStyle w:val="TAL"/>
            </w:pPr>
            <w:r w:rsidRPr="00931575">
              <w:t>False ACK limit unchanged</w:t>
            </w:r>
            <w:r w:rsidR="00D613C8" w:rsidRPr="00931575">
              <w:t xml:space="preserve"> </w:t>
            </w:r>
          </w:p>
          <w:p w14:paraId="063FE134" w14:textId="528F1A46" w:rsidR="00C45907" w:rsidRPr="00931575" w:rsidRDefault="00D613C8" w:rsidP="00136C94">
            <w:pPr>
              <w:pStyle w:val="TAL"/>
            </w:pPr>
            <w:r w:rsidRPr="00931575">
              <w:t>False NACK limit unchanged</w:t>
            </w:r>
          </w:p>
          <w:p w14:paraId="5BAF2F14" w14:textId="77777777" w:rsidR="00C45907" w:rsidRPr="00931575" w:rsidRDefault="00C45907" w:rsidP="00136C94">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136C94">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136C94">
            <w:pPr>
              <w:pStyle w:val="TAL"/>
            </w:pPr>
            <w:r w:rsidRPr="00931575">
              <w:t>0.6 dB</w:t>
            </w:r>
          </w:p>
        </w:tc>
        <w:tc>
          <w:tcPr>
            <w:tcW w:w="3132" w:type="dxa"/>
          </w:tcPr>
          <w:p w14:paraId="4490165F"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136C94">
            <w:pPr>
              <w:pStyle w:val="TAL"/>
            </w:pPr>
            <w:r w:rsidRPr="00931575">
              <w:t>False ACK limit unchanged</w:t>
            </w:r>
          </w:p>
          <w:p w14:paraId="199746BB" w14:textId="77777777" w:rsidR="00C45907" w:rsidRPr="00931575" w:rsidRDefault="00C45907" w:rsidP="00136C94">
            <w:pPr>
              <w:pStyle w:val="TAL"/>
            </w:pPr>
            <w:r w:rsidRPr="00931575">
              <w:t>Correct ACK limit unchanged</w:t>
            </w:r>
          </w:p>
          <w:p w14:paraId="5B8133B2"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136C94">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136C94">
            <w:pPr>
              <w:pStyle w:val="TAL"/>
            </w:pPr>
            <w:r w:rsidRPr="00931575">
              <w:t>0.6 dB</w:t>
            </w:r>
          </w:p>
        </w:tc>
        <w:tc>
          <w:tcPr>
            <w:tcW w:w="3132" w:type="dxa"/>
          </w:tcPr>
          <w:p w14:paraId="40BF69DE"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136C94">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136C94">
            <w:pPr>
              <w:pStyle w:val="TAL"/>
            </w:pPr>
            <w:r w:rsidRPr="00931575">
              <w:t>0.6 dB</w:t>
            </w:r>
          </w:p>
        </w:tc>
        <w:tc>
          <w:tcPr>
            <w:tcW w:w="3132" w:type="dxa"/>
          </w:tcPr>
          <w:p w14:paraId="7794984C" w14:textId="77777777" w:rsidR="00C45907" w:rsidRPr="00931575" w:rsidRDefault="00C45907" w:rsidP="00136C94">
            <w:pPr>
              <w:pStyle w:val="TAL"/>
            </w:pPr>
            <w:r w:rsidRPr="00931575">
              <w:t>Formula: SNR + TT</w:t>
            </w:r>
            <w:r w:rsidRPr="00931575">
              <w:rPr>
                <w:vertAlign w:val="subscript"/>
              </w:rPr>
              <w:t>OTA</w:t>
            </w:r>
          </w:p>
          <w:p w14:paraId="1AA39260"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136C94">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136C94">
            <w:pPr>
              <w:pStyle w:val="TAL"/>
            </w:pPr>
            <w:r w:rsidRPr="00931575">
              <w:t>0.6 dB for fading cases</w:t>
            </w:r>
          </w:p>
          <w:p w14:paraId="48EBDDB9" w14:textId="77777777" w:rsidR="00C45907" w:rsidRPr="00931575" w:rsidRDefault="00C45907" w:rsidP="00136C94">
            <w:pPr>
              <w:pStyle w:val="TAL"/>
            </w:pPr>
            <w:r w:rsidRPr="00931575">
              <w:t>0.3 dB for AWGN cases</w:t>
            </w:r>
          </w:p>
        </w:tc>
        <w:tc>
          <w:tcPr>
            <w:tcW w:w="3132" w:type="dxa"/>
          </w:tcPr>
          <w:p w14:paraId="1BA5EF01" w14:textId="77777777" w:rsidR="00C45907" w:rsidRPr="00931575" w:rsidRDefault="00C45907" w:rsidP="00136C94">
            <w:pPr>
              <w:pStyle w:val="TAL"/>
            </w:pPr>
            <w:r w:rsidRPr="00931575">
              <w:t>Formula: SNR + TT</w:t>
            </w:r>
            <w:r w:rsidRPr="00931575">
              <w:rPr>
                <w:vertAlign w:val="subscript"/>
              </w:rPr>
              <w:t>OTA</w:t>
            </w:r>
          </w:p>
          <w:p w14:paraId="47CEC950" w14:textId="77777777" w:rsidR="00C45907" w:rsidRPr="00931575" w:rsidRDefault="00C45907" w:rsidP="00136C94">
            <w:pPr>
              <w:pStyle w:val="TAL"/>
            </w:pPr>
            <w:r w:rsidRPr="00931575">
              <w:t>PRACH False detection limit unchanged</w:t>
            </w:r>
          </w:p>
          <w:p w14:paraId="630DD4A2" w14:textId="77777777" w:rsidR="00C45907" w:rsidRPr="00931575" w:rsidRDefault="00C45907" w:rsidP="00136C94">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136C94"/>
    <w:p w14:paraId="6CB99B71" w14:textId="77777777" w:rsidR="00C45907" w:rsidRPr="00931575" w:rsidRDefault="00C45907" w:rsidP="00136C94">
      <w:r w:rsidRPr="00931575">
        <w:br w:type="page"/>
      </w:r>
    </w:p>
    <w:p w14:paraId="278D2C7F" w14:textId="77777777" w:rsidR="00C45907" w:rsidRPr="00931575" w:rsidRDefault="00C45907" w:rsidP="00C45907">
      <w:pPr>
        <w:pStyle w:val="Heading8"/>
      </w:pPr>
      <w:bookmarkStart w:id="10139" w:name="_Toc21103091"/>
      <w:bookmarkStart w:id="10140" w:name="_Toc29810940"/>
      <w:bookmarkStart w:id="10141" w:name="_Toc36636301"/>
      <w:bookmarkStart w:id="10142" w:name="_Toc37273247"/>
      <w:bookmarkStart w:id="10143" w:name="_Toc45886337"/>
      <w:bookmarkStart w:id="10144" w:name="_Toc53183382"/>
      <w:bookmarkStart w:id="10145" w:name="_Toc58916094"/>
      <w:bookmarkStart w:id="10146" w:name="_Toc58918275"/>
      <w:bookmarkStart w:id="10147" w:name="_Toc66694145"/>
      <w:r w:rsidRPr="00931575">
        <w:lastRenderedPageBreak/>
        <w:t>Annex D (normative):</w:t>
      </w:r>
      <w:r w:rsidRPr="00931575">
        <w:br/>
        <w:t>Calibration</w:t>
      </w:r>
      <w:bookmarkEnd w:id="10139"/>
      <w:bookmarkEnd w:id="10140"/>
      <w:bookmarkEnd w:id="10141"/>
      <w:bookmarkEnd w:id="10142"/>
      <w:bookmarkEnd w:id="10143"/>
      <w:bookmarkEnd w:id="10144"/>
      <w:bookmarkEnd w:id="10145"/>
      <w:bookmarkEnd w:id="10146"/>
      <w:bookmarkEnd w:id="10147"/>
    </w:p>
    <w:p w14:paraId="6DF0D415" w14:textId="2F91BED2" w:rsidR="00C45907" w:rsidRPr="00931575" w:rsidRDefault="00C45907" w:rsidP="00136C94">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136C94">
      <w:pPr>
        <w:pStyle w:val="B1"/>
      </w:pPr>
      <w:r w:rsidRPr="00931575">
        <w:t>-</w:t>
      </w:r>
      <w:r w:rsidRPr="00931575">
        <w:tab/>
        <w:t>TX and Rx directional requirements</w:t>
      </w:r>
    </w:p>
    <w:p w14:paraId="1F0BCEBF" w14:textId="77777777" w:rsidR="00C45907" w:rsidRPr="00931575" w:rsidRDefault="00C45907" w:rsidP="00136C94">
      <w:pPr>
        <w:pStyle w:val="B1"/>
      </w:pPr>
      <w:r w:rsidRPr="00931575">
        <w:t>-</w:t>
      </w:r>
      <w:r w:rsidRPr="00931575">
        <w:tab/>
        <w:t>In-band and out-of-band TRP requirements</w:t>
      </w:r>
    </w:p>
    <w:p w14:paraId="23074676" w14:textId="77777777" w:rsidR="00C45907" w:rsidRPr="00931575" w:rsidRDefault="00C45907" w:rsidP="00136C94">
      <w:pPr>
        <w:pStyle w:val="B1"/>
      </w:pPr>
      <w:r w:rsidRPr="00931575">
        <w:t>-</w:t>
      </w:r>
      <w:r w:rsidRPr="00931575">
        <w:tab/>
        <w:t>Co-location requirements</w:t>
      </w:r>
    </w:p>
    <w:p w14:paraId="6926E4DF" w14:textId="77777777" w:rsidR="00C45907" w:rsidRPr="00931575" w:rsidRDefault="00C45907" w:rsidP="00136C94">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136C94">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136C94">
      <w:r w:rsidRPr="00931575">
        <w:br w:type="page"/>
      </w:r>
    </w:p>
    <w:p w14:paraId="25FE51A6" w14:textId="77777777" w:rsidR="00C45907" w:rsidRPr="00931575" w:rsidRDefault="00C45907" w:rsidP="00C45907">
      <w:pPr>
        <w:pStyle w:val="Heading8"/>
      </w:pPr>
      <w:bookmarkStart w:id="10148" w:name="_Toc21103092"/>
      <w:bookmarkStart w:id="10149" w:name="_Toc29810941"/>
      <w:bookmarkStart w:id="10150" w:name="_Toc36636302"/>
      <w:bookmarkStart w:id="10151" w:name="_Toc37273248"/>
      <w:bookmarkStart w:id="10152" w:name="_Toc45886338"/>
      <w:bookmarkStart w:id="10153" w:name="_Toc53183383"/>
      <w:bookmarkStart w:id="10154" w:name="_Toc58916095"/>
      <w:bookmarkStart w:id="10155" w:name="_Toc58918276"/>
      <w:bookmarkStart w:id="10156" w:name="_Toc66694146"/>
      <w:r w:rsidRPr="00931575">
        <w:lastRenderedPageBreak/>
        <w:t>Annex E (informative):</w:t>
      </w:r>
      <w:r w:rsidRPr="00931575">
        <w:br/>
        <w:t>OTA measurement system set-up</w:t>
      </w:r>
      <w:bookmarkEnd w:id="10148"/>
      <w:bookmarkEnd w:id="10149"/>
      <w:bookmarkEnd w:id="10150"/>
      <w:bookmarkEnd w:id="10151"/>
      <w:bookmarkEnd w:id="10152"/>
      <w:bookmarkEnd w:id="10153"/>
      <w:bookmarkEnd w:id="10154"/>
      <w:bookmarkEnd w:id="10155"/>
      <w:bookmarkEnd w:id="10156"/>
    </w:p>
    <w:p w14:paraId="288F12D7" w14:textId="77777777" w:rsidR="00C45907" w:rsidRPr="00931575" w:rsidRDefault="00C45907" w:rsidP="00C45907">
      <w:pPr>
        <w:pStyle w:val="Heading1"/>
      </w:pPr>
      <w:bookmarkStart w:id="10157" w:name="_Toc21103093"/>
      <w:bookmarkStart w:id="10158" w:name="_Toc29810942"/>
      <w:bookmarkStart w:id="10159" w:name="_Toc36636303"/>
      <w:bookmarkStart w:id="10160" w:name="_Toc37273249"/>
      <w:bookmarkStart w:id="10161" w:name="_Toc45886339"/>
      <w:bookmarkStart w:id="10162" w:name="_Toc53183384"/>
      <w:bookmarkStart w:id="10163" w:name="_Toc58916096"/>
      <w:bookmarkStart w:id="10164" w:name="_Toc58918277"/>
      <w:bookmarkStart w:id="10165" w:name="_Toc66694147"/>
      <w:r w:rsidRPr="00931575">
        <w:t>E.1</w:t>
      </w:r>
      <w:r w:rsidRPr="00931575">
        <w:tab/>
        <w:t>Transmitter</w:t>
      </w:r>
      <w:bookmarkEnd w:id="10157"/>
      <w:bookmarkEnd w:id="10158"/>
      <w:bookmarkEnd w:id="10159"/>
      <w:bookmarkEnd w:id="10160"/>
      <w:bookmarkEnd w:id="10161"/>
      <w:bookmarkEnd w:id="10162"/>
      <w:bookmarkEnd w:id="10163"/>
      <w:bookmarkEnd w:id="10164"/>
      <w:bookmarkEnd w:id="10165"/>
    </w:p>
    <w:p w14:paraId="13D28B2A" w14:textId="77777777" w:rsidR="00C45907" w:rsidRPr="00931575" w:rsidRDefault="00C45907" w:rsidP="00C45907">
      <w:pPr>
        <w:pStyle w:val="Heading2"/>
      </w:pPr>
      <w:bookmarkStart w:id="10166" w:name="_Toc21103094"/>
      <w:bookmarkStart w:id="10167" w:name="_Toc29810943"/>
      <w:bookmarkStart w:id="10168" w:name="_Toc36636304"/>
      <w:bookmarkStart w:id="10169" w:name="_Toc37273250"/>
      <w:bookmarkStart w:id="10170" w:name="_Toc45886340"/>
      <w:bookmarkStart w:id="10171" w:name="_Toc53183385"/>
      <w:bookmarkStart w:id="10172" w:name="_Toc58916097"/>
      <w:bookmarkStart w:id="10173" w:name="_Toc58918278"/>
      <w:bookmarkStart w:id="10174" w:name="_Toc66694148"/>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0166"/>
      <w:bookmarkEnd w:id="10167"/>
      <w:bookmarkEnd w:id="10168"/>
      <w:bookmarkEnd w:id="10169"/>
      <w:bookmarkEnd w:id="10170"/>
      <w:bookmarkEnd w:id="10171"/>
      <w:bookmarkEnd w:id="10172"/>
      <w:bookmarkEnd w:id="10173"/>
      <w:bookmarkEnd w:id="10174"/>
    </w:p>
    <w:p w14:paraId="0F31818F" w14:textId="77777777" w:rsidR="00C45907" w:rsidRPr="00931575" w:rsidRDefault="00C45907" w:rsidP="00136C94">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136C94">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77777777" w:rsidR="00C45907" w:rsidRPr="00931575" w:rsidRDefault="00C45907" w:rsidP="00136C94">
      <w:r w:rsidRPr="00931575">
        <w:t>The OTA chamber shown in figure E.1.1-1 is intended to be generic and can be replaced with any suitable OTA chamber (Far field anechoic chamber, CATR, Near field chamber, etc.)</w:t>
      </w:r>
    </w:p>
    <w:p w14:paraId="66878A9C" w14:textId="77777777" w:rsidR="00C45907" w:rsidRPr="00931575" w:rsidRDefault="00C45907" w:rsidP="00C45907">
      <w:pPr>
        <w:pStyle w:val="Heading2"/>
      </w:pPr>
      <w:bookmarkStart w:id="10175" w:name="_Toc21103095"/>
      <w:bookmarkStart w:id="10176" w:name="_Toc29810944"/>
      <w:bookmarkStart w:id="10177" w:name="_Toc36636305"/>
      <w:bookmarkStart w:id="10178" w:name="_Toc37273251"/>
      <w:bookmarkStart w:id="10179" w:name="_Toc45886341"/>
      <w:bookmarkStart w:id="10180" w:name="_Toc53183386"/>
      <w:bookmarkStart w:id="10181" w:name="_Toc58916098"/>
      <w:bookmarkStart w:id="10182" w:name="_Toc58918279"/>
      <w:bookmarkStart w:id="10183" w:name="_Toc66694149"/>
      <w:r w:rsidRPr="00931575">
        <w:lastRenderedPageBreak/>
        <w:t>E.1.2</w:t>
      </w:r>
      <w:r w:rsidRPr="00931575">
        <w:tab/>
        <w:t>OTA base station</w:t>
      </w:r>
      <w:r w:rsidRPr="00931575" w:rsidDel="002421F5">
        <w:t xml:space="preserve"> </w:t>
      </w:r>
      <w:r w:rsidRPr="00931575">
        <w:t>output power, OTA ACLR, OTA operating band unwanted emissions</w:t>
      </w:r>
      <w:bookmarkEnd w:id="10175"/>
      <w:bookmarkEnd w:id="10176"/>
      <w:bookmarkEnd w:id="10177"/>
      <w:bookmarkEnd w:id="10178"/>
      <w:bookmarkEnd w:id="10179"/>
      <w:bookmarkEnd w:id="10180"/>
      <w:bookmarkEnd w:id="10181"/>
      <w:bookmarkEnd w:id="10182"/>
      <w:bookmarkEnd w:id="10183"/>
    </w:p>
    <w:p w14:paraId="78DD80FF" w14:textId="042390B9" w:rsidR="00C45907" w:rsidRPr="00931575" w:rsidRDefault="00C45907" w:rsidP="00136C94">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136C94">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059F5790" w14:textId="77777777" w:rsidR="00C45907" w:rsidRPr="00931575" w:rsidRDefault="00C45907" w:rsidP="00136C94">
      <w:r w:rsidRPr="00931575">
        <w:t>The OTA chamber shown in figure E.1.2-1 is intended to be generic and can be replaced with any suitable OTA chamber (Far field anechoic chamber, CATR, Near field chamber, etc.)</w:t>
      </w:r>
    </w:p>
    <w:p w14:paraId="4CEED4C7" w14:textId="77777777" w:rsidR="00C45907" w:rsidRPr="00931575" w:rsidRDefault="00C45907" w:rsidP="00C45907">
      <w:pPr>
        <w:pStyle w:val="Heading2"/>
      </w:pPr>
      <w:bookmarkStart w:id="10184" w:name="_Toc21103096"/>
      <w:bookmarkStart w:id="10185" w:name="_Toc29810945"/>
      <w:bookmarkStart w:id="10186" w:name="_Toc36636306"/>
      <w:bookmarkStart w:id="10187" w:name="_Toc37273252"/>
      <w:bookmarkStart w:id="10188" w:name="_Toc45886342"/>
      <w:bookmarkStart w:id="10189" w:name="_Toc53183387"/>
      <w:bookmarkStart w:id="10190" w:name="_Toc58916099"/>
      <w:bookmarkStart w:id="10191" w:name="_Toc58918280"/>
      <w:bookmarkStart w:id="10192" w:name="_Toc66694150"/>
      <w:r w:rsidRPr="00931575">
        <w:t>E.1.3</w:t>
      </w:r>
      <w:r w:rsidRPr="00931575">
        <w:tab/>
        <w:t>OTA spurious emissions</w:t>
      </w:r>
      <w:bookmarkEnd w:id="10184"/>
      <w:bookmarkEnd w:id="10185"/>
      <w:bookmarkEnd w:id="10186"/>
      <w:bookmarkEnd w:id="10187"/>
      <w:bookmarkEnd w:id="10188"/>
      <w:bookmarkEnd w:id="10189"/>
      <w:bookmarkEnd w:id="10190"/>
      <w:bookmarkEnd w:id="10191"/>
      <w:bookmarkEnd w:id="10192"/>
    </w:p>
    <w:p w14:paraId="0165A93E" w14:textId="77777777" w:rsidR="00C45907" w:rsidRPr="00931575" w:rsidRDefault="00C45907" w:rsidP="00136C94">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136C94">
      <w:pPr>
        <w:pStyle w:val="TF"/>
      </w:pPr>
      <w:r w:rsidRPr="00931575">
        <w:t>Figure E.1.3-1: Measurement set up for OTA spurious emissions</w:t>
      </w:r>
    </w:p>
    <w:p w14:paraId="73C4E3A0" w14:textId="77777777" w:rsidR="00C45907" w:rsidRPr="00931575" w:rsidRDefault="00C45907" w:rsidP="00136C94">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0193" w:name="_Toc21103097"/>
      <w:bookmarkStart w:id="10194" w:name="_Toc29810946"/>
      <w:bookmarkStart w:id="10195" w:name="_Toc36636307"/>
      <w:bookmarkStart w:id="10196" w:name="_Toc37273253"/>
      <w:bookmarkStart w:id="10197" w:name="_Toc45886343"/>
      <w:bookmarkStart w:id="10198" w:name="_Toc53183388"/>
      <w:bookmarkStart w:id="10199" w:name="_Toc58916100"/>
      <w:bookmarkStart w:id="10200" w:name="_Toc58918281"/>
      <w:bookmarkStart w:id="10201" w:name="_Toc66694151"/>
      <w:r w:rsidRPr="00931575">
        <w:lastRenderedPageBreak/>
        <w:t>E.1.4</w:t>
      </w:r>
      <w:r w:rsidRPr="00931575">
        <w:tab/>
        <w:t>OTA co-location emissions, OTA transmit ON/OFF power (</w:t>
      </w:r>
      <w:r w:rsidRPr="00931575">
        <w:rPr>
          <w:i/>
        </w:rPr>
        <w:t>BS type 1-O</w:t>
      </w:r>
      <w:r w:rsidRPr="00931575">
        <w:t>)</w:t>
      </w:r>
      <w:bookmarkEnd w:id="10193"/>
      <w:bookmarkEnd w:id="10194"/>
      <w:bookmarkEnd w:id="10195"/>
      <w:bookmarkEnd w:id="10196"/>
      <w:bookmarkEnd w:id="10197"/>
      <w:bookmarkEnd w:id="10198"/>
      <w:bookmarkEnd w:id="10199"/>
      <w:bookmarkEnd w:id="10200"/>
      <w:bookmarkEnd w:id="10201"/>
    </w:p>
    <w:p w14:paraId="13629EB2" w14:textId="77777777" w:rsidR="00C45907" w:rsidRPr="00931575" w:rsidRDefault="00C45907" w:rsidP="00136C94">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136C94">
      <w:pPr>
        <w:pStyle w:val="TF"/>
      </w:pPr>
      <w:r w:rsidRPr="00931575">
        <w:t>Figure E.1.4-1: Measurement set up for OTA co-location emissions, OTA transmit ON/OFF power (</w:t>
      </w:r>
      <w:r w:rsidRPr="00931575">
        <w:rPr>
          <w:i/>
        </w:rPr>
        <w:t>BS type 1-O</w:t>
      </w:r>
      <w:r w:rsidRPr="00931575">
        <w:t>)</w:t>
      </w:r>
    </w:p>
    <w:p w14:paraId="3D77196D" w14:textId="77777777" w:rsidR="00C45907" w:rsidRPr="00931575" w:rsidRDefault="00C45907" w:rsidP="00136C94">
      <w:r w:rsidRPr="00931575">
        <w:t>The OTA chamber shown in figure E.1.4-1 is intended to be generic and can be replaced with any suitable OTA chamber (Far field anechoic chamber, CATR, Near field chamber, etc.)</w:t>
      </w:r>
    </w:p>
    <w:p w14:paraId="1D174484" w14:textId="77777777" w:rsidR="00C45907" w:rsidRPr="00931575" w:rsidRDefault="00C45907" w:rsidP="00C45907">
      <w:pPr>
        <w:pStyle w:val="Heading2"/>
      </w:pPr>
      <w:bookmarkStart w:id="10202" w:name="_Toc21103098"/>
      <w:bookmarkStart w:id="10203" w:name="_Toc29810947"/>
      <w:bookmarkStart w:id="10204" w:name="_Toc36636308"/>
      <w:bookmarkStart w:id="10205" w:name="_Toc37273254"/>
      <w:bookmarkStart w:id="10206" w:name="_Toc45886344"/>
      <w:bookmarkStart w:id="10207" w:name="_Toc53183389"/>
      <w:bookmarkStart w:id="10208" w:name="_Toc58916101"/>
      <w:bookmarkStart w:id="10209" w:name="_Toc58918282"/>
      <w:bookmarkStart w:id="10210" w:name="_Toc66694152"/>
      <w:r w:rsidRPr="00931575">
        <w:lastRenderedPageBreak/>
        <w:t>E.1.5</w:t>
      </w:r>
      <w:r w:rsidRPr="00931575">
        <w:tab/>
        <w:t>OTA transmitter intermodulation</w:t>
      </w:r>
      <w:bookmarkEnd w:id="10202"/>
      <w:bookmarkEnd w:id="10203"/>
      <w:bookmarkEnd w:id="10204"/>
      <w:bookmarkEnd w:id="10205"/>
      <w:bookmarkEnd w:id="10206"/>
      <w:bookmarkEnd w:id="10207"/>
      <w:bookmarkEnd w:id="10208"/>
      <w:bookmarkEnd w:id="10209"/>
      <w:bookmarkEnd w:id="10210"/>
    </w:p>
    <w:p w14:paraId="20AC2E3B" w14:textId="00175367" w:rsidR="00C45907" w:rsidRPr="00931575" w:rsidRDefault="00C45907" w:rsidP="00136C94">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136C94">
      <w:pPr>
        <w:pStyle w:val="TF"/>
      </w:pPr>
      <w:r w:rsidRPr="00931575">
        <w:t>Figure E.1.5-1: Measurement set up for OTA transmitter intermodulation</w:t>
      </w:r>
    </w:p>
    <w:p w14:paraId="40B561FE" w14:textId="77777777" w:rsidR="00C45907" w:rsidRPr="00931575" w:rsidRDefault="00C45907" w:rsidP="00136C94">
      <w:r w:rsidRPr="00931575">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1EAED39A" w14:textId="77777777" w:rsidR="00C45907" w:rsidRPr="00931575" w:rsidRDefault="00C45907" w:rsidP="00C45907">
      <w:pPr>
        <w:pStyle w:val="Heading1"/>
      </w:pPr>
      <w:bookmarkStart w:id="10211" w:name="_Toc21103099"/>
      <w:bookmarkStart w:id="10212" w:name="_Toc29810948"/>
      <w:bookmarkStart w:id="10213" w:name="_Toc36636309"/>
      <w:bookmarkStart w:id="10214" w:name="_Toc37273255"/>
      <w:bookmarkStart w:id="10215" w:name="_Toc45886345"/>
      <w:bookmarkStart w:id="10216" w:name="_Toc53183390"/>
      <w:bookmarkStart w:id="10217" w:name="_Toc58916102"/>
      <w:bookmarkStart w:id="10218" w:name="_Toc58918283"/>
      <w:bookmarkStart w:id="10219" w:name="_Toc66694153"/>
      <w:r w:rsidRPr="00931575">
        <w:lastRenderedPageBreak/>
        <w:t>E.2</w:t>
      </w:r>
      <w:r w:rsidRPr="00931575">
        <w:tab/>
        <w:t>Receiver</w:t>
      </w:r>
      <w:bookmarkEnd w:id="10211"/>
      <w:bookmarkEnd w:id="10212"/>
      <w:bookmarkEnd w:id="10213"/>
      <w:bookmarkEnd w:id="10214"/>
      <w:bookmarkEnd w:id="10215"/>
      <w:bookmarkEnd w:id="10216"/>
      <w:bookmarkEnd w:id="10217"/>
      <w:bookmarkEnd w:id="10218"/>
      <w:bookmarkEnd w:id="10219"/>
    </w:p>
    <w:p w14:paraId="33F87757" w14:textId="77777777" w:rsidR="00C45907" w:rsidRPr="00931575" w:rsidRDefault="00C45907" w:rsidP="00C45907">
      <w:pPr>
        <w:pStyle w:val="Heading2"/>
      </w:pPr>
      <w:bookmarkStart w:id="10220" w:name="_Toc21103100"/>
      <w:bookmarkStart w:id="10221" w:name="_Toc29810949"/>
      <w:bookmarkStart w:id="10222" w:name="_Toc36636310"/>
      <w:bookmarkStart w:id="10223" w:name="_Toc37273256"/>
      <w:bookmarkStart w:id="10224" w:name="_Toc45886346"/>
      <w:bookmarkStart w:id="10225" w:name="_Toc53183391"/>
      <w:bookmarkStart w:id="10226" w:name="_Toc58916103"/>
      <w:bookmarkStart w:id="10227" w:name="_Toc58918284"/>
      <w:bookmarkStart w:id="10228" w:name="_Toc66694154"/>
      <w:r w:rsidRPr="00931575">
        <w:t>E.2.1</w:t>
      </w:r>
      <w:r w:rsidRPr="00931575">
        <w:tab/>
        <w:t>OTA sensitivity and OTA reference sensitivity level</w:t>
      </w:r>
      <w:bookmarkEnd w:id="10220"/>
      <w:bookmarkEnd w:id="10221"/>
      <w:bookmarkEnd w:id="10222"/>
      <w:bookmarkEnd w:id="10223"/>
      <w:bookmarkEnd w:id="10224"/>
      <w:bookmarkEnd w:id="10225"/>
      <w:bookmarkEnd w:id="10226"/>
      <w:bookmarkEnd w:id="10227"/>
      <w:bookmarkEnd w:id="10228"/>
    </w:p>
    <w:p w14:paraId="5E070784" w14:textId="40CCEC2F" w:rsidR="00C45907" w:rsidRPr="00931575" w:rsidRDefault="00C45907" w:rsidP="00136C94">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136C94">
      <w:pPr>
        <w:pStyle w:val="TF"/>
      </w:pPr>
      <w:r w:rsidRPr="00931575">
        <w:t>Figure E.2.1-1: Measurement set up for OTA sensitivity and OTA reference sensitivity level</w:t>
      </w:r>
    </w:p>
    <w:p w14:paraId="0BC90BD8" w14:textId="77777777" w:rsidR="00C45907" w:rsidRPr="00931575" w:rsidRDefault="00C45907" w:rsidP="00136C94">
      <w:r w:rsidRPr="00931575">
        <w:t>The OTA chamber shown in figure E.2.1-1 is intended to be generic and can be replaced with any suitable OTA chamber (Far field anechoic chamber, CATR, etc.).</w:t>
      </w:r>
    </w:p>
    <w:p w14:paraId="3AD805C8" w14:textId="77777777" w:rsidR="00C45907" w:rsidRPr="00931575" w:rsidRDefault="00C45907" w:rsidP="00C45907">
      <w:pPr>
        <w:pStyle w:val="Heading2"/>
      </w:pPr>
      <w:bookmarkStart w:id="10229" w:name="_Toc21103101"/>
      <w:bookmarkStart w:id="10230" w:name="_Toc29810950"/>
      <w:bookmarkStart w:id="10231" w:name="_Toc36636311"/>
      <w:bookmarkStart w:id="10232" w:name="_Toc37273257"/>
      <w:bookmarkStart w:id="10233" w:name="_Toc45886347"/>
      <w:bookmarkStart w:id="10234" w:name="_Toc53183392"/>
      <w:bookmarkStart w:id="10235" w:name="_Toc58916104"/>
      <w:bookmarkStart w:id="10236" w:name="_Toc58918285"/>
      <w:bookmarkStart w:id="10237" w:name="_Toc66694155"/>
      <w:r w:rsidRPr="00931575">
        <w:t>E.2.2</w:t>
      </w:r>
      <w:r w:rsidRPr="00931575">
        <w:tab/>
        <w:t>OTA dynamic range</w:t>
      </w:r>
      <w:bookmarkEnd w:id="10229"/>
      <w:bookmarkEnd w:id="10230"/>
      <w:bookmarkEnd w:id="10231"/>
      <w:bookmarkEnd w:id="10232"/>
      <w:bookmarkEnd w:id="10233"/>
      <w:bookmarkEnd w:id="10234"/>
      <w:bookmarkEnd w:id="10235"/>
      <w:bookmarkEnd w:id="10236"/>
      <w:bookmarkEnd w:id="10237"/>
    </w:p>
    <w:p w14:paraId="0C6298DC" w14:textId="2617CB88" w:rsidR="00C45907" w:rsidRPr="00931575" w:rsidRDefault="00C45907" w:rsidP="00136C94">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136C94">
      <w:pPr>
        <w:pStyle w:val="TF"/>
      </w:pPr>
      <w:r w:rsidRPr="00931575">
        <w:t>Figure E.2.2-1: Measurement set up for OTA dynamic range</w:t>
      </w:r>
    </w:p>
    <w:p w14:paraId="2DADF21E" w14:textId="77777777" w:rsidR="00C45907" w:rsidRPr="00931575" w:rsidRDefault="00C45907" w:rsidP="00136C94">
      <w:r w:rsidRPr="00931575">
        <w:t>The OTA chamber shown in figure E.2.2-1 is intended to be generic and can be replaced with any suitable OTA chamber (Far field anechoic chamber, CATR, etc.).</w:t>
      </w:r>
    </w:p>
    <w:p w14:paraId="052E284B" w14:textId="77777777" w:rsidR="00C45907" w:rsidRPr="00931575" w:rsidRDefault="00C45907" w:rsidP="00C45907">
      <w:pPr>
        <w:pStyle w:val="Heading2"/>
      </w:pPr>
      <w:bookmarkStart w:id="10238" w:name="_Toc21103102"/>
      <w:bookmarkStart w:id="10239" w:name="_Toc29810951"/>
      <w:bookmarkStart w:id="10240" w:name="_Toc36636312"/>
      <w:bookmarkStart w:id="10241" w:name="_Toc37273258"/>
      <w:bookmarkStart w:id="10242" w:name="_Toc45886348"/>
      <w:bookmarkStart w:id="10243" w:name="_Toc53183393"/>
      <w:bookmarkStart w:id="10244" w:name="_Toc58916105"/>
      <w:bookmarkStart w:id="10245" w:name="_Toc58918286"/>
      <w:bookmarkStart w:id="10246" w:name="_Toc66694156"/>
      <w:r w:rsidRPr="00931575">
        <w:lastRenderedPageBreak/>
        <w:t>E.2.3</w:t>
      </w:r>
      <w:r w:rsidRPr="00931575">
        <w:tab/>
        <w:t>OTA adjacent channel selectivity, general OTA blocking, and OTA narrowband blocking</w:t>
      </w:r>
      <w:bookmarkEnd w:id="10238"/>
      <w:bookmarkEnd w:id="10239"/>
      <w:bookmarkEnd w:id="10240"/>
      <w:bookmarkEnd w:id="10241"/>
      <w:bookmarkEnd w:id="10242"/>
      <w:bookmarkEnd w:id="10243"/>
      <w:bookmarkEnd w:id="10244"/>
      <w:bookmarkEnd w:id="10245"/>
      <w:bookmarkEnd w:id="10246"/>
    </w:p>
    <w:p w14:paraId="56CC6BFC" w14:textId="3E0B94AB" w:rsidR="00C45907" w:rsidRPr="00931575" w:rsidRDefault="00C45907" w:rsidP="00136C94">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136C94">
      <w:pPr>
        <w:pStyle w:val="TF"/>
      </w:pPr>
      <w:r w:rsidRPr="00931575">
        <w:t>Figure E.2.3-1: Measurement set up for OTA ACS and OTA narrowband blocking</w:t>
      </w:r>
    </w:p>
    <w:p w14:paraId="65C499B7" w14:textId="77777777" w:rsidR="00C45907" w:rsidRPr="00931575" w:rsidRDefault="00C45907" w:rsidP="00136C94">
      <w:r w:rsidRPr="00931575">
        <w:t>The OTA chamber shown in figure E.2.3-1 is intended to be generic and can be replaced with any suitable OTA chamber (Far field anechoic chamber, CATR, etc.).</w:t>
      </w:r>
    </w:p>
    <w:p w14:paraId="26A927E0" w14:textId="4CD263D6" w:rsidR="00C45907" w:rsidRPr="00931575" w:rsidRDefault="00C45907" w:rsidP="00136C94">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136C94">
      <w:pPr>
        <w:pStyle w:val="TF"/>
      </w:pPr>
      <w:r w:rsidRPr="00931575">
        <w:t>Figure E.2.3-2: Measurement set up for general OTA blocking</w:t>
      </w:r>
    </w:p>
    <w:p w14:paraId="3382D842" w14:textId="77777777" w:rsidR="00C45907" w:rsidRPr="00931575" w:rsidRDefault="00C45907" w:rsidP="00136C94">
      <w:r w:rsidRPr="00931575">
        <w:t>The OTA chamber shown in figure E.2.3-2 is intended to be generic and can be replaced with any suitable OTA chamber (Far field anechoic chamber, CATR, etc.).</w:t>
      </w:r>
    </w:p>
    <w:p w14:paraId="3DAF2E06" w14:textId="77777777" w:rsidR="00C45907" w:rsidRPr="00931575" w:rsidRDefault="00C45907" w:rsidP="00C45907">
      <w:pPr>
        <w:pStyle w:val="Heading2"/>
      </w:pPr>
      <w:bookmarkStart w:id="10247" w:name="_Toc21103103"/>
      <w:bookmarkStart w:id="10248" w:name="_Toc29810952"/>
      <w:bookmarkStart w:id="10249" w:name="_Toc36636313"/>
      <w:bookmarkStart w:id="10250" w:name="_Toc37273259"/>
      <w:bookmarkStart w:id="10251" w:name="_Toc45886349"/>
      <w:bookmarkStart w:id="10252" w:name="_Toc53183394"/>
      <w:bookmarkStart w:id="10253" w:name="_Toc58916106"/>
      <w:bookmarkStart w:id="10254" w:name="_Toc58918287"/>
      <w:bookmarkStart w:id="10255" w:name="_Toc66694157"/>
      <w:r w:rsidRPr="00931575">
        <w:lastRenderedPageBreak/>
        <w:t>E.2.4</w:t>
      </w:r>
      <w:r w:rsidRPr="00931575">
        <w:tab/>
        <w:t>OTA blocking</w:t>
      </w:r>
      <w:bookmarkEnd w:id="10247"/>
      <w:bookmarkEnd w:id="10248"/>
      <w:bookmarkEnd w:id="10249"/>
      <w:bookmarkEnd w:id="10250"/>
      <w:bookmarkEnd w:id="10251"/>
      <w:bookmarkEnd w:id="10252"/>
      <w:bookmarkEnd w:id="10253"/>
      <w:bookmarkEnd w:id="10254"/>
      <w:bookmarkEnd w:id="10255"/>
    </w:p>
    <w:p w14:paraId="0485720D" w14:textId="77777777" w:rsidR="00C45907" w:rsidRPr="00931575" w:rsidRDefault="00C45907" w:rsidP="00C45907">
      <w:pPr>
        <w:pStyle w:val="Heading3"/>
        <w:rPr>
          <w:lang w:val="en-US"/>
        </w:rPr>
      </w:pPr>
      <w:bookmarkStart w:id="10256" w:name="_Toc21103104"/>
      <w:bookmarkStart w:id="10257" w:name="_Toc29810953"/>
      <w:bookmarkStart w:id="10258" w:name="_Toc36636314"/>
      <w:bookmarkStart w:id="10259" w:name="_Toc37273260"/>
      <w:bookmarkStart w:id="10260" w:name="_Toc45886350"/>
      <w:bookmarkStart w:id="10261" w:name="_Toc53183395"/>
      <w:bookmarkStart w:id="10262" w:name="_Toc58916107"/>
      <w:bookmarkStart w:id="10263" w:name="_Toc58918288"/>
      <w:bookmarkStart w:id="10264" w:name="_Toc66694158"/>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0256"/>
      <w:bookmarkEnd w:id="10257"/>
      <w:bookmarkEnd w:id="10258"/>
      <w:bookmarkEnd w:id="10259"/>
      <w:bookmarkEnd w:id="10260"/>
      <w:bookmarkEnd w:id="10261"/>
      <w:bookmarkEnd w:id="10262"/>
      <w:bookmarkEnd w:id="10263"/>
      <w:bookmarkEnd w:id="10264"/>
    </w:p>
    <w:p w14:paraId="0E751659" w14:textId="178EA7E5" w:rsidR="00C45907" w:rsidRPr="00931575" w:rsidRDefault="00C45907" w:rsidP="00136C94">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136C94">
      <w:pPr>
        <w:pStyle w:val="TF"/>
      </w:pPr>
      <w:r w:rsidRPr="00931575">
        <w:t>Figure E.2.4.1-1: Measurement set up for general OTA out-of-band blocking</w:t>
      </w:r>
    </w:p>
    <w:p w14:paraId="044ED6F5" w14:textId="77777777" w:rsidR="00C45907" w:rsidRPr="00931575" w:rsidRDefault="00C45907" w:rsidP="00136C94">
      <w:r w:rsidRPr="00931575">
        <w:t>The OTA chamber shown in figure E.2.4.1-1 is intended to be generic and can be replaced with any suitable OTA chamber (Far field anechoic chamber, CATR, etc.).</w:t>
      </w:r>
    </w:p>
    <w:p w14:paraId="0ED00998" w14:textId="77777777" w:rsidR="00C45907" w:rsidRPr="00931575" w:rsidRDefault="00C45907" w:rsidP="00C45907">
      <w:pPr>
        <w:pStyle w:val="Heading3"/>
        <w:rPr>
          <w:lang w:val="en-US"/>
        </w:rPr>
      </w:pPr>
      <w:bookmarkStart w:id="10265" w:name="_Toc21103105"/>
      <w:bookmarkStart w:id="10266" w:name="_Toc29810954"/>
      <w:bookmarkStart w:id="10267" w:name="_Toc36636315"/>
      <w:bookmarkStart w:id="10268" w:name="_Toc37273261"/>
      <w:bookmarkStart w:id="10269" w:name="_Toc45886351"/>
      <w:bookmarkStart w:id="10270" w:name="_Toc53183396"/>
      <w:bookmarkStart w:id="10271" w:name="_Toc58916108"/>
      <w:bookmarkStart w:id="10272" w:name="_Toc58918289"/>
      <w:bookmarkStart w:id="10273" w:name="_Toc66694159"/>
      <w:r w:rsidRPr="00931575">
        <w:rPr>
          <w:lang w:val="en-US"/>
        </w:rPr>
        <w:lastRenderedPageBreak/>
        <w:t>E.2</w:t>
      </w:r>
      <w:r w:rsidRPr="00931575">
        <w:t>.</w:t>
      </w:r>
      <w:r w:rsidRPr="00931575">
        <w:rPr>
          <w:lang w:val="en-US"/>
        </w:rPr>
        <w:t>4</w:t>
      </w:r>
      <w:r w:rsidRPr="00931575">
        <w:t>.2</w:t>
      </w:r>
      <w:r w:rsidRPr="00931575">
        <w:tab/>
        <w:t xml:space="preserve">OTA </w:t>
      </w:r>
      <w:r w:rsidRPr="00931575">
        <w:rPr>
          <w:lang w:val="en-US"/>
        </w:rPr>
        <w:t>co-location blocking</w:t>
      </w:r>
      <w:bookmarkEnd w:id="10265"/>
      <w:bookmarkEnd w:id="10266"/>
      <w:bookmarkEnd w:id="10267"/>
      <w:bookmarkEnd w:id="10268"/>
      <w:bookmarkEnd w:id="10269"/>
      <w:bookmarkEnd w:id="10270"/>
      <w:bookmarkEnd w:id="10271"/>
      <w:bookmarkEnd w:id="10272"/>
      <w:bookmarkEnd w:id="10273"/>
    </w:p>
    <w:p w14:paraId="5E0CD68C" w14:textId="77777777" w:rsidR="00C45907" w:rsidRPr="00931575" w:rsidRDefault="00C45907" w:rsidP="00136C94">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136C94">
      <w:pPr>
        <w:pStyle w:val="TF"/>
      </w:pPr>
      <w:r w:rsidRPr="00931575">
        <w:t>Figure E.2.4.2-1: Measurement set up for OTA co-location blocking</w:t>
      </w:r>
    </w:p>
    <w:p w14:paraId="790FA248" w14:textId="77777777" w:rsidR="00C45907" w:rsidRPr="00931575" w:rsidRDefault="00C45907" w:rsidP="00136C94">
      <w:r w:rsidRPr="00931575">
        <w:t>The OTA chamber shown in figure E.2.4.2-1 is intended to be generic and can be replaced with any suitable OTA chamber (Far field anechoic chamber, CATR, etc.). For testing blocking far out-of-band several CLTAs might be needed.</w:t>
      </w:r>
    </w:p>
    <w:p w14:paraId="67D197EB" w14:textId="77777777" w:rsidR="00C45907" w:rsidRPr="00931575" w:rsidRDefault="00C45907" w:rsidP="00C45907">
      <w:pPr>
        <w:pStyle w:val="Heading2"/>
      </w:pPr>
      <w:bookmarkStart w:id="10274" w:name="_Toc21103106"/>
      <w:bookmarkStart w:id="10275" w:name="_Toc29810955"/>
      <w:bookmarkStart w:id="10276" w:name="_Toc36636316"/>
      <w:bookmarkStart w:id="10277" w:name="_Toc37273262"/>
      <w:bookmarkStart w:id="10278" w:name="_Toc45886352"/>
      <w:bookmarkStart w:id="10279" w:name="_Toc53183397"/>
      <w:bookmarkStart w:id="10280" w:name="_Toc58916109"/>
      <w:bookmarkStart w:id="10281" w:name="_Toc58918290"/>
      <w:bookmarkStart w:id="10282" w:name="_Toc66694160"/>
      <w:r w:rsidRPr="00931575">
        <w:lastRenderedPageBreak/>
        <w:t>E.2.5</w:t>
      </w:r>
      <w:r w:rsidRPr="00931575">
        <w:tab/>
        <w:t>OTA receiver spurious emissions</w:t>
      </w:r>
      <w:bookmarkEnd w:id="10274"/>
      <w:bookmarkEnd w:id="10275"/>
      <w:bookmarkEnd w:id="10276"/>
      <w:bookmarkEnd w:id="10277"/>
      <w:bookmarkEnd w:id="10278"/>
      <w:bookmarkEnd w:id="10279"/>
      <w:bookmarkEnd w:id="10280"/>
      <w:bookmarkEnd w:id="10281"/>
      <w:bookmarkEnd w:id="10282"/>
    </w:p>
    <w:p w14:paraId="6EBE04A2" w14:textId="77777777" w:rsidR="00C45907" w:rsidRPr="00931575" w:rsidRDefault="00C45907" w:rsidP="00136C94">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136C94">
      <w:pPr>
        <w:pStyle w:val="TF"/>
      </w:pPr>
      <w:r w:rsidRPr="00931575">
        <w:t>Figure E.2.5-1: Measurement set up for OTA receiver spurious emissions</w:t>
      </w:r>
    </w:p>
    <w:p w14:paraId="384BB9A1" w14:textId="77777777" w:rsidR="00C45907" w:rsidRPr="00931575" w:rsidRDefault="00C45907" w:rsidP="00136C94">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0283" w:name="_Toc21103107"/>
      <w:bookmarkStart w:id="10284" w:name="_Toc29810956"/>
      <w:bookmarkStart w:id="10285" w:name="_Toc36636317"/>
      <w:bookmarkStart w:id="10286" w:name="_Toc37273263"/>
      <w:bookmarkStart w:id="10287" w:name="_Toc45886353"/>
      <w:bookmarkStart w:id="10288" w:name="_Toc53183398"/>
      <w:bookmarkStart w:id="10289" w:name="_Toc58916110"/>
      <w:bookmarkStart w:id="10290" w:name="_Toc58918291"/>
      <w:bookmarkStart w:id="10291" w:name="_Toc66694161"/>
      <w:r w:rsidRPr="00931575">
        <w:t>E.2.6</w:t>
      </w:r>
      <w:r w:rsidRPr="00931575">
        <w:tab/>
        <w:t>OTA receiver intermodulation</w:t>
      </w:r>
      <w:bookmarkEnd w:id="10283"/>
      <w:bookmarkEnd w:id="10284"/>
      <w:bookmarkEnd w:id="10285"/>
      <w:bookmarkEnd w:id="10286"/>
      <w:bookmarkEnd w:id="10287"/>
      <w:bookmarkEnd w:id="10288"/>
      <w:bookmarkEnd w:id="10289"/>
      <w:bookmarkEnd w:id="10290"/>
      <w:bookmarkEnd w:id="10291"/>
    </w:p>
    <w:p w14:paraId="15FE2314"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136C94">
      <w:pPr>
        <w:pStyle w:val="TF"/>
      </w:pPr>
      <w:r w:rsidRPr="00931575">
        <w:t>Figure E.2.6-1: Measurement set up for OTA receiver intermodulation</w:t>
      </w:r>
    </w:p>
    <w:p w14:paraId="48C5ABDF" w14:textId="77777777" w:rsidR="00C45907" w:rsidRPr="00931575" w:rsidRDefault="00C45907" w:rsidP="00136C94">
      <w:r w:rsidRPr="00931575">
        <w:t>The OTA chamber shown in figure E.2.6-1 is intended to be generic and can be replaced with any suitable OTA chamber (Far field anechoic chamber, CATR, etc.).</w:t>
      </w:r>
    </w:p>
    <w:p w14:paraId="625F6CC4" w14:textId="77777777" w:rsidR="00C45907" w:rsidRPr="00931575" w:rsidRDefault="00C45907" w:rsidP="00C45907">
      <w:pPr>
        <w:pStyle w:val="Heading2"/>
      </w:pPr>
      <w:bookmarkStart w:id="10292" w:name="_Toc21103108"/>
      <w:bookmarkStart w:id="10293" w:name="_Toc29810957"/>
      <w:bookmarkStart w:id="10294" w:name="_Toc36636318"/>
      <w:bookmarkStart w:id="10295" w:name="_Toc37273264"/>
      <w:bookmarkStart w:id="10296" w:name="_Toc45886354"/>
      <w:bookmarkStart w:id="10297" w:name="_Toc53183399"/>
      <w:bookmarkStart w:id="10298" w:name="_Toc58916111"/>
      <w:bookmarkStart w:id="10299" w:name="_Toc58918292"/>
      <w:bookmarkStart w:id="10300" w:name="_Toc66694162"/>
      <w:r w:rsidRPr="00931575">
        <w:lastRenderedPageBreak/>
        <w:t>E.2.7</w:t>
      </w:r>
      <w:r w:rsidRPr="00931575">
        <w:tab/>
        <w:t>OTA in-channel selectivity</w:t>
      </w:r>
      <w:bookmarkEnd w:id="10292"/>
      <w:bookmarkEnd w:id="10293"/>
      <w:bookmarkEnd w:id="10294"/>
      <w:bookmarkEnd w:id="10295"/>
      <w:bookmarkEnd w:id="10296"/>
      <w:bookmarkEnd w:id="10297"/>
      <w:bookmarkEnd w:id="10298"/>
      <w:bookmarkEnd w:id="10299"/>
      <w:bookmarkEnd w:id="10300"/>
    </w:p>
    <w:p w14:paraId="01DC847B"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136C94">
      <w:pPr>
        <w:pStyle w:val="TF"/>
      </w:pPr>
      <w:r w:rsidRPr="00931575">
        <w:t>Figure E.2.7-1: Measurement set up for OTA in-channel selectivity</w:t>
      </w:r>
    </w:p>
    <w:p w14:paraId="5533C6FD" w14:textId="77777777" w:rsidR="00C45907" w:rsidRPr="00931575" w:rsidRDefault="00C45907" w:rsidP="00136C94">
      <w:r w:rsidRPr="00931575">
        <w:t>The OTA chamber shown in figure E.2.7-1 is intended to be generic and can be replaced with any suitable OTA chamber (Far field anechoic chamber, CATR, etc.).</w:t>
      </w:r>
    </w:p>
    <w:p w14:paraId="3E65BD94" w14:textId="77777777" w:rsidR="00C45907" w:rsidRPr="00931575" w:rsidRDefault="00C45907" w:rsidP="00C45907">
      <w:pPr>
        <w:pStyle w:val="Heading1"/>
      </w:pPr>
      <w:bookmarkStart w:id="10301" w:name="_Toc21103109"/>
      <w:bookmarkStart w:id="10302" w:name="_Toc29810958"/>
      <w:bookmarkStart w:id="10303" w:name="_Toc36636319"/>
      <w:bookmarkStart w:id="10304" w:name="_Toc37273265"/>
      <w:bookmarkStart w:id="10305" w:name="_Toc45886355"/>
      <w:bookmarkStart w:id="10306" w:name="_Toc53183400"/>
      <w:bookmarkStart w:id="10307" w:name="_Toc58916112"/>
      <w:bookmarkStart w:id="10308" w:name="_Toc58918293"/>
      <w:bookmarkStart w:id="10309" w:name="_Toc66694163"/>
      <w:r w:rsidRPr="00931575">
        <w:t>E.3</w:t>
      </w:r>
      <w:r w:rsidRPr="00931575">
        <w:tab/>
        <w:t>Performance requirements</w:t>
      </w:r>
      <w:bookmarkEnd w:id="10301"/>
      <w:bookmarkEnd w:id="10302"/>
      <w:bookmarkEnd w:id="10303"/>
      <w:bookmarkEnd w:id="10304"/>
      <w:bookmarkEnd w:id="10305"/>
      <w:bookmarkEnd w:id="10306"/>
      <w:bookmarkEnd w:id="10307"/>
      <w:bookmarkEnd w:id="10308"/>
      <w:bookmarkEnd w:id="10309"/>
    </w:p>
    <w:p w14:paraId="47D35629" w14:textId="77777777" w:rsidR="00C45907" w:rsidRPr="00931575" w:rsidRDefault="00C45907" w:rsidP="00136C94">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136C94">
      <w:pPr>
        <w:pStyle w:val="TF"/>
      </w:pPr>
      <w:r w:rsidRPr="00931575">
        <w:t>Figure E.3-1: Measurement set up for single TX, single demodulation branch radiated performance requirements</w:t>
      </w:r>
    </w:p>
    <w:p w14:paraId="441EB5D8" w14:textId="77777777" w:rsidR="00C45907" w:rsidRPr="00931575" w:rsidRDefault="00C45907" w:rsidP="00136C94">
      <w:pPr>
        <w:pStyle w:val="TH"/>
      </w:pPr>
      <w:r w:rsidRPr="00931575">
        <w:rPr>
          <w:noProof/>
          <w:lang w:val="en-US" w:eastAsia="zh-CN"/>
        </w:rPr>
        <w:lastRenderedPageBreak/>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136C94">
      <w:pPr>
        <w:pStyle w:val="TF"/>
      </w:pPr>
      <w:r w:rsidRPr="00931575">
        <w:t>Figure E.3-2: Measurement set up for single TX, dual polarization radiated performance requirements</w:t>
      </w:r>
    </w:p>
    <w:p w14:paraId="7FDDE4A8" w14:textId="77777777" w:rsidR="00C45907" w:rsidRPr="00931575" w:rsidRDefault="00C45907" w:rsidP="00136C94">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136C94">
      <w:pPr>
        <w:pStyle w:val="TF"/>
      </w:pPr>
      <w:r w:rsidRPr="00931575">
        <w:t>Figure E.3-3: Measurement set up for dual TX, dual polarization radiated performance requirements</w:t>
      </w:r>
    </w:p>
    <w:p w14:paraId="33926082" w14:textId="709B2EA5" w:rsidR="00E346C7" w:rsidRPr="00931575" w:rsidRDefault="00E346C7" w:rsidP="00136C94">
      <w:pPr>
        <w:pStyle w:val="TH"/>
        <w:rPr>
          <w:lang w:eastAsia="zh-CN"/>
        </w:rPr>
      </w:pPr>
      <w:r w:rsidRPr="00931575">
        <w:object w:dxaOrig="21719" w:dyaOrig="7824" w14:anchorId="14198F12">
          <v:shape id="_x0000_i1056" type="#_x0000_t75" style="width:483pt;height:175pt" o:ole="">
            <v:imagedata r:id="rId102" o:title=""/>
          </v:shape>
          <o:OLEObject Type="Embed" ProgID="Visio.Drawing.11" ShapeID="_x0000_i1056" DrawAspect="Content" ObjectID="_1677320879" r:id="rId103"/>
        </w:object>
      </w:r>
    </w:p>
    <w:p w14:paraId="118D3332" w14:textId="77777777" w:rsidR="00E346C7" w:rsidRPr="00931575" w:rsidRDefault="00E346C7" w:rsidP="00136C94">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8312AB">
      <w:bookmarkStart w:id="10310" w:name="_Toc21103110"/>
      <w:bookmarkStart w:id="10311" w:name="_Toc29810959"/>
      <w:bookmarkStart w:id="10312" w:name="_Toc36636320"/>
      <w:bookmarkStart w:id="10313" w:name="_Toc37273266"/>
      <w:bookmarkStart w:id="10314" w:name="_Toc45886356"/>
      <w:bookmarkStart w:id="10315"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8312AB">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0316" w:name="_Toc58916113"/>
      <w:bookmarkStart w:id="10317" w:name="_Toc58918294"/>
      <w:bookmarkStart w:id="10318" w:name="_Toc66694164"/>
      <w:r w:rsidRPr="00931575">
        <w:lastRenderedPageBreak/>
        <w:t>Annex F (normative):</w:t>
      </w:r>
      <w:r w:rsidRPr="00931575">
        <w:br/>
        <w:t>Void</w:t>
      </w:r>
      <w:bookmarkEnd w:id="10310"/>
      <w:bookmarkEnd w:id="10311"/>
      <w:bookmarkEnd w:id="10312"/>
      <w:bookmarkEnd w:id="10313"/>
      <w:bookmarkEnd w:id="10314"/>
      <w:bookmarkEnd w:id="10315"/>
      <w:bookmarkEnd w:id="10316"/>
      <w:bookmarkEnd w:id="10317"/>
      <w:bookmarkEnd w:id="10318"/>
    </w:p>
    <w:p w14:paraId="51896931" w14:textId="77777777" w:rsidR="00C45907" w:rsidRPr="00931575" w:rsidRDefault="00C45907" w:rsidP="00136C94">
      <w:pPr>
        <w:rPr>
          <w:rFonts w:eastAsia="×–¾’©‘Ì"/>
        </w:rPr>
      </w:pPr>
      <w:r w:rsidRPr="00931575">
        <w:br w:type="page"/>
      </w:r>
    </w:p>
    <w:p w14:paraId="1F9560AF" w14:textId="77777777" w:rsidR="00C45907" w:rsidRPr="00931575" w:rsidRDefault="00C45907" w:rsidP="00C45907">
      <w:pPr>
        <w:pStyle w:val="Heading8"/>
      </w:pPr>
      <w:bookmarkStart w:id="10319" w:name="_Toc21103111"/>
      <w:bookmarkStart w:id="10320" w:name="_Toc29810960"/>
      <w:bookmarkStart w:id="10321" w:name="_Toc36636321"/>
      <w:bookmarkStart w:id="10322" w:name="_Toc37273267"/>
      <w:bookmarkStart w:id="10323" w:name="_Toc45886357"/>
      <w:bookmarkStart w:id="10324" w:name="_Toc53183402"/>
      <w:bookmarkStart w:id="10325" w:name="_Toc58916114"/>
      <w:bookmarkStart w:id="10326" w:name="_Toc58918295"/>
      <w:bookmarkStart w:id="10327" w:name="_Toc66694165"/>
      <w:r w:rsidRPr="00931575">
        <w:lastRenderedPageBreak/>
        <w:t>Annex G (informative):</w:t>
      </w:r>
      <w:r w:rsidRPr="00931575">
        <w:br/>
        <w:t>Transmitter spatial emissions declaration</w:t>
      </w:r>
      <w:bookmarkEnd w:id="10319"/>
      <w:bookmarkEnd w:id="10320"/>
      <w:bookmarkEnd w:id="10321"/>
      <w:bookmarkEnd w:id="10322"/>
      <w:bookmarkEnd w:id="10323"/>
      <w:bookmarkEnd w:id="10324"/>
      <w:bookmarkEnd w:id="10325"/>
      <w:bookmarkEnd w:id="10326"/>
      <w:bookmarkEnd w:id="10327"/>
    </w:p>
    <w:p w14:paraId="40AAD1EC" w14:textId="77777777" w:rsidR="00C45907" w:rsidRPr="00931575" w:rsidRDefault="00C45907" w:rsidP="00C45907">
      <w:pPr>
        <w:pStyle w:val="Heading1"/>
      </w:pPr>
      <w:bookmarkStart w:id="10328" w:name="_Toc21103112"/>
      <w:bookmarkStart w:id="10329" w:name="_Toc29810961"/>
      <w:bookmarkStart w:id="10330" w:name="_Toc36636322"/>
      <w:bookmarkStart w:id="10331" w:name="_Toc37273268"/>
      <w:bookmarkStart w:id="10332" w:name="_Toc45886358"/>
      <w:bookmarkStart w:id="10333" w:name="_Toc53183403"/>
      <w:bookmarkStart w:id="10334" w:name="_Toc58916115"/>
      <w:bookmarkStart w:id="10335" w:name="_Toc58918296"/>
      <w:bookmarkStart w:id="10336" w:name="_Toc66694166"/>
      <w:r w:rsidRPr="00931575">
        <w:t>G.1</w:t>
      </w:r>
      <w:r w:rsidRPr="00931575">
        <w:tab/>
        <w:t>General</w:t>
      </w:r>
      <w:bookmarkEnd w:id="10328"/>
      <w:bookmarkEnd w:id="10329"/>
      <w:bookmarkEnd w:id="10330"/>
      <w:bookmarkEnd w:id="10331"/>
      <w:bookmarkEnd w:id="10332"/>
      <w:bookmarkEnd w:id="10333"/>
      <w:bookmarkEnd w:id="10334"/>
      <w:bookmarkEnd w:id="10335"/>
      <w:bookmarkEnd w:id="10336"/>
    </w:p>
    <w:p w14:paraId="744414FC" w14:textId="77777777" w:rsidR="00C45907" w:rsidRPr="00931575" w:rsidRDefault="00C45907" w:rsidP="00136C94">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136C94">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136C94">
      <w:pPr>
        <w:pStyle w:val="TF"/>
      </w:pPr>
      <w:r w:rsidRPr="00931575">
        <w:t>Figure G.1-1: Example of out of cell directions set and declared single beam at a single extreme steering direction</w:t>
      </w:r>
    </w:p>
    <w:p w14:paraId="3342601D" w14:textId="781A3AF1" w:rsidR="00C45907" w:rsidRPr="00931575" w:rsidRDefault="00C45907" w:rsidP="00136C94">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0337" w:name="_Toc21103113"/>
      <w:bookmarkStart w:id="10338" w:name="_Toc29810962"/>
      <w:bookmarkStart w:id="10339" w:name="_Toc36636323"/>
      <w:bookmarkStart w:id="10340" w:name="_Toc37273269"/>
      <w:bookmarkStart w:id="10341" w:name="_Toc45886359"/>
      <w:bookmarkStart w:id="10342" w:name="_Toc53183404"/>
      <w:bookmarkStart w:id="10343" w:name="_Toc58916116"/>
      <w:bookmarkStart w:id="10344" w:name="_Toc58918297"/>
      <w:bookmarkStart w:id="10345" w:name="_Toc66694167"/>
      <w:r w:rsidRPr="00931575">
        <w:lastRenderedPageBreak/>
        <w:t>G.2</w:t>
      </w:r>
      <w:r w:rsidRPr="00931575">
        <w:tab/>
        <w:t>Declarations</w:t>
      </w:r>
      <w:bookmarkEnd w:id="10337"/>
      <w:bookmarkEnd w:id="10338"/>
      <w:bookmarkEnd w:id="10339"/>
      <w:bookmarkEnd w:id="10340"/>
      <w:bookmarkEnd w:id="10341"/>
      <w:bookmarkEnd w:id="10342"/>
      <w:bookmarkEnd w:id="10343"/>
      <w:bookmarkEnd w:id="10344"/>
      <w:bookmarkEnd w:id="10345"/>
    </w:p>
    <w:p w14:paraId="5C0352B8" w14:textId="77777777" w:rsidR="00C45907" w:rsidRPr="00931575" w:rsidRDefault="00C45907" w:rsidP="00136C94">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136C94">
            <w:pPr>
              <w:pStyle w:val="TAH"/>
            </w:pPr>
            <w:r w:rsidRPr="00931575">
              <w:t>Declaration identifier</w:t>
            </w:r>
          </w:p>
        </w:tc>
        <w:tc>
          <w:tcPr>
            <w:tcW w:w="2930" w:type="dxa"/>
          </w:tcPr>
          <w:p w14:paraId="5D4DB7D8" w14:textId="77777777" w:rsidR="00C45907" w:rsidRPr="00931575" w:rsidRDefault="00C45907" w:rsidP="00136C94">
            <w:pPr>
              <w:pStyle w:val="TAH"/>
            </w:pPr>
            <w:r w:rsidRPr="00931575">
              <w:t>Declaration</w:t>
            </w:r>
          </w:p>
        </w:tc>
        <w:tc>
          <w:tcPr>
            <w:tcW w:w="5686" w:type="dxa"/>
          </w:tcPr>
          <w:p w14:paraId="0992B183" w14:textId="77777777" w:rsidR="00C45907" w:rsidRPr="00931575" w:rsidRDefault="00C45907" w:rsidP="00136C94">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136C94">
            <w:pPr>
              <w:pStyle w:val="TAL"/>
            </w:pPr>
            <w:r w:rsidRPr="00931575">
              <w:t>Dxx.1</w:t>
            </w:r>
          </w:p>
        </w:tc>
        <w:tc>
          <w:tcPr>
            <w:tcW w:w="2930" w:type="dxa"/>
          </w:tcPr>
          <w:p w14:paraId="5115EF47" w14:textId="77777777" w:rsidR="00C45907" w:rsidRPr="00931575" w:rsidRDefault="00C45907" w:rsidP="00136C94">
            <w:pPr>
              <w:pStyle w:val="TAL"/>
            </w:pPr>
            <w:r w:rsidRPr="00931575">
              <w:rPr>
                <w:lang w:val="en-US"/>
              </w:rPr>
              <w:t>Out of cell directions set</w:t>
            </w:r>
          </w:p>
          <w:p w14:paraId="51894A56" w14:textId="77777777" w:rsidR="00C45907" w:rsidRPr="00931575" w:rsidRDefault="00C45907" w:rsidP="00136C94">
            <w:pPr>
              <w:pStyle w:val="TAL"/>
            </w:pPr>
          </w:p>
        </w:tc>
        <w:tc>
          <w:tcPr>
            <w:tcW w:w="5686" w:type="dxa"/>
          </w:tcPr>
          <w:p w14:paraId="1AF5B364" w14:textId="77777777" w:rsidR="00C45907" w:rsidRPr="00931575" w:rsidRDefault="00C45907" w:rsidP="00136C94">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136C94">
            <w:pPr>
              <w:pStyle w:val="TAL"/>
            </w:pPr>
            <w:r w:rsidRPr="00931575">
              <w:t>Dxx.2</w:t>
            </w:r>
          </w:p>
        </w:tc>
        <w:tc>
          <w:tcPr>
            <w:tcW w:w="2930" w:type="dxa"/>
          </w:tcPr>
          <w:p w14:paraId="5959A5F5" w14:textId="77777777" w:rsidR="00C45907" w:rsidRPr="00931575" w:rsidRDefault="00C45907" w:rsidP="00136C94">
            <w:pPr>
              <w:pStyle w:val="TAL"/>
            </w:pPr>
            <w:r w:rsidRPr="00931575">
              <w:rPr>
                <w:lang w:val="en-US"/>
              </w:rPr>
              <w:t>Out of cell power level</w:t>
            </w:r>
          </w:p>
          <w:p w14:paraId="5F409ED7" w14:textId="77777777" w:rsidR="00C45907" w:rsidRPr="00931575" w:rsidRDefault="00C45907" w:rsidP="00136C94">
            <w:pPr>
              <w:pStyle w:val="TAL"/>
            </w:pPr>
          </w:p>
        </w:tc>
        <w:tc>
          <w:tcPr>
            <w:tcW w:w="5686" w:type="dxa"/>
          </w:tcPr>
          <w:p w14:paraId="4D1A7B17" w14:textId="77777777" w:rsidR="00C45907" w:rsidRPr="00931575" w:rsidRDefault="00C45907" w:rsidP="00136C94">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136C94">
            <w:pPr>
              <w:pStyle w:val="TAL"/>
            </w:pPr>
            <w:r w:rsidRPr="00931575">
              <w:t>Dxx.3</w:t>
            </w:r>
          </w:p>
        </w:tc>
        <w:tc>
          <w:tcPr>
            <w:tcW w:w="2930" w:type="dxa"/>
          </w:tcPr>
          <w:p w14:paraId="4461CBD8" w14:textId="77777777" w:rsidR="00C45907" w:rsidRPr="00931575" w:rsidRDefault="00C45907" w:rsidP="00136C94">
            <w:pPr>
              <w:pStyle w:val="TAL"/>
            </w:pPr>
            <w:r w:rsidRPr="00931575">
              <w:rPr>
                <w:lang w:val="en-US"/>
              </w:rPr>
              <w:t>In cell power level</w:t>
            </w:r>
          </w:p>
          <w:p w14:paraId="76D5EEC3" w14:textId="77777777" w:rsidR="00C45907" w:rsidRPr="00931575" w:rsidRDefault="00C45907" w:rsidP="00136C94">
            <w:pPr>
              <w:pStyle w:val="TAL"/>
            </w:pPr>
          </w:p>
        </w:tc>
        <w:tc>
          <w:tcPr>
            <w:tcW w:w="5686" w:type="dxa"/>
          </w:tcPr>
          <w:p w14:paraId="0835B21E" w14:textId="77777777" w:rsidR="00C45907" w:rsidRPr="00931575" w:rsidRDefault="00C45907" w:rsidP="00136C94">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136C94">
            <w:pPr>
              <w:pStyle w:val="TAL"/>
            </w:pPr>
            <w:r w:rsidRPr="00931575">
              <w:t>Dxx.4</w:t>
            </w:r>
          </w:p>
        </w:tc>
        <w:tc>
          <w:tcPr>
            <w:tcW w:w="2930" w:type="dxa"/>
          </w:tcPr>
          <w:p w14:paraId="41441721" w14:textId="77777777" w:rsidR="00C45907" w:rsidRPr="00931575" w:rsidRDefault="00C45907" w:rsidP="00136C94">
            <w:pPr>
              <w:pStyle w:val="TAL"/>
            </w:pPr>
            <w:r w:rsidRPr="00931575">
              <w:rPr>
                <w:lang w:val="en-US"/>
              </w:rPr>
              <w:t>Average out of cell power level</w:t>
            </w:r>
          </w:p>
          <w:p w14:paraId="6C3821CE" w14:textId="77777777" w:rsidR="00C45907" w:rsidRPr="00931575" w:rsidRDefault="00C45907" w:rsidP="00136C94">
            <w:pPr>
              <w:pStyle w:val="TAL"/>
            </w:pPr>
          </w:p>
        </w:tc>
        <w:tc>
          <w:tcPr>
            <w:tcW w:w="5686" w:type="dxa"/>
          </w:tcPr>
          <w:p w14:paraId="4075CD5A" w14:textId="77777777" w:rsidR="00C45907" w:rsidRPr="00931575" w:rsidRDefault="00C45907" w:rsidP="00136C94">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136C94">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136C94">
            <w:pPr>
              <w:pStyle w:val="TAL"/>
            </w:pPr>
            <w:r w:rsidRPr="00931575">
              <w:t>DE.5</w:t>
            </w:r>
          </w:p>
        </w:tc>
        <w:tc>
          <w:tcPr>
            <w:tcW w:w="2930" w:type="dxa"/>
          </w:tcPr>
          <w:p w14:paraId="127C7BBF" w14:textId="77777777" w:rsidR="00C45907" w:rsidRPr="00931575" w:rsidRDefault="00C45907" w:rsidP="00136C94">
            <w:pPr>
              <w:pStyle w:val="TAL"/>
            </w:pPr>
            <w:r w:rsidRPr="00931575">
              <w:rPr>
                <w:lang w:val="en-US"/>
              </w:rPr>
              <w:t>Average in cell power level</w:t>
            </w:r>
          </w:p>
          <w:p w14:paraId="4CA41844" w14:textId="77777777" w:rsidR="00C45907" w:rsidRPr="00931575" w:rsidRDefault="00C45907" w:rsidP="00136C94">
            <w:pPr>
              <w:pStyle w:val="TAL"/>
              <w:rPr>
                <w:lang w:val="en-US"/>
              </w:rPr>
            </w:pPr>
          </w:p>
        </w:tc>
        <w:tc>
          <w:tcPr>
            <w:tcW w:w="5686" w:type="dxa"/>
          </w:tcPr>
          <w:p w14:paraId="4E43C64A" w14:textId="77777777" w:rsidR="00C45907" w:rsidRPr="00931575" w:rsidRDefault="00C45907" w:rsidP="00136C94">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136C94">
      <w:pPr>
        <w:rPr>
          <w:lang w:val="en-US" w:eastAsia="zh-CN"/>
        </w:rPr>
      </w:pPr>
    </w:p>
    <w:p w14:paraId="4EF54A74" w14:textId="4A934736" w:rsidR="00C45907" w:rsidRPr="00931575" w:rsidRDefault="00600C59" w:rsidP="00136C94">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136C94">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136C94">
      <w:r w:rsidRPr="00931575">
        <w:br w:type="page"/>
      </w:r>
    </w:p>
    <w:p w14:paraId="3EC67F8B" w14:textId="77777777" w:rsidR="00C45907" w:rsidRPr="00931575" w:rsidRDefault="00C45907" w:rsidP="00C45907">
      <w:pPr>
        <w:pStyle w:val="Heading8"/>
        <w:rPr>
          <w:rFonts w:cs="v4.2.0"/>
        </w:rPr>
      </w:pPr>
      <w:bookmarkStart w:id="10346" w:name="_Toc21103114"/>
      <w:bookmarkStart w:id="10347" w:name="_Toc29810963"/>
      <w:bookmarkStart w:id="10348" w:name="_Toc36636324"/>
      <w:bookmarkStart w:id="10349" w:name="_Toc37273270"/>
      <w:bookmarkStart w:id="10350" w:name="_Toc45886360"/>
      <w:bookmarkStart w:id="10351" w:name="_Toc53183405"/>
      <w:bookmarkStart w:id="10352" w:name="_Toc58916117"/>
      <w:bookmarkStart w:id="10353" w:name="_Toc58918298"/>
      <w:bookmarkStart w:id="10354" w:name="_Toc66694168"/>
      <w:r w:rsidRPr="00931575">
        <w:lastRenderedPageBreak/>
        <w:t>Annex H (normative):</w:t>
      </w:r>
      <w:r w:rsidRPr="00931575">
        <w:br/>
        <w:t>Characteristics of the interfering signals</w:t>
      </w:r>
      <w:bookmarkEnd w:id="10346"/>
      <w:bookmarkEnd w:id="10347"/>
      <w:bookmarkEnd w:id="10348"/>
      <w:bookmarkEnd w:id="10349"/>
      <w:bookmarkEnd w:id="10350"/>
      <w:bookmarkEnd w:id="10351"/>
      <w:bookmarkEnd w:id="10352"/>
      <w:bookmarkEnd w:id="10353"/>
      <w:bookmarkEnd w:id="10354"/>
    </w:p>
    <w:p w14:paraId="6017CDF6" w14:textId="5EE2A813" w:rsidR="00C45907" w:rsidRPr="00931575" w:rsidRDefault="00C45907" w:rsidP="00136C94">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136C94">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136C94">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136C94">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136C94">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136C94">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136C94">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136C94">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136C94">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136C94">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136C94">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136C94">
            <w:pPr>
              <w:pStyle w:val="TAC"/>
            </w:pPr>
            <w:r w:rsidRPr="00931575">
              <w:t>QPSK</w:t>
            </w:r>
          </w:p>
        </w:tc>
      </w:tr>
    </w:tbl>
    <w:p w14:paraId="24FEC93A" w14:textId="77777777" w:rsidR="00C45907" w:rsidRPr="00931575" w:rsidRDefault="00C45907" w:rsidP="00136C94"/>
    <w:p w14:paraId="5D7A7250" w14:textId="77777777" w:rsidR="00C45907" w:rsidRPr="00931575" w:rsidRDefault="00C45907" w:rsidP="00136C94">
      <w:r w:rsidRPr="00931575">
        <w:br w:type="page"/>
      </w:r>
    </w:p>
    <w:p w14:paraId="3D804267" w14:textId="77777777" w:rsidR="00C45907" w:rsidRPr="00931575" w:rsidRDefault="00C45907" w:rsidP="00C45907">
      <w:pPr>
        <w:pStyle w:val="Heading8"/>
      </w:pPr>
      <w:bookmarkStart w:id="10355" w:name="_Toc21103115"/>
      <w:bookmarkStart w:id="10356" w:name="_Toc29810964"/>
      <w:bookmarkStart w:id="10357" w:name="_Toc36636325"/>
      <w:bookmarkStart w:id="10358" w:name="_Toc37273271"/>
      <w:bookmarkStart w:id="10359" w:name="_Toc45886361"/>
      <w:bookmarkStart w:id="10360" w:name="_Toc53183406"/>
      <w:bookmarkStart w:id="10361" w:name="_Toc58916118"/>
      <w:bookmarkStart w:id="10362" w:name="_Toc58918299"/>
      <w:bookmarkStart w:id="10363" w:name="_Toc66694169"/>
      <w:r w:rsidRPr="00931575">
        <w:lastRenderedPageBreak/>
        <w:t>Annex I (normative):</w:t>
      </w:r>
      <w:r w:rsidRPr="00931575">
        <w:br/>
        <w:t>TRP measurement procedures</w:t>
      </w:r>
      <w:bookmarkEnd w:id="10355"/>
      <w:bookmarkEnd w:id="10356"/>
      <w:bookmarkEnd w:id="10357"/>
      <w:bookmarkEnd w:id="10358"/>
      <w:bookmarkEnd w:id="10359"/>
      <w:bookmarkEnd w:id="10360"/>
      <w:bookmarkEnd w:id="10361"/>
      <w:bookmarkEnd w:id="10362"/>
      <w:bookmarkEnd w:id="10363"/>
    </w:p>
    <w:p w14:paraId="7C802D00" w14:textId="77777777" w:rsidR="00C45907" w:rsidRPr="00931575" w:rsidRDefault="00C45907" w:rsidP="00C45907">
      <w:pPr>
        <w:pStyle w:val="Heading1"/>
      </w:pPr>
      <w:bookmarkStart w:id="10364" w:name="_Toc21103116"/>
      <w:bookmarkStart w:id="10365" w:name="_Toc29810965"/>
      <w:bookmarkStart w:id="10366" w:name="_Toc36636326"/>
      <w:bookmarkStart w:id="10367" w:name="_Toc37273272"/>
      <w:bookmarkStart w:id="10368" w:name="_Toc45886362"/>
      <w:bookmarkStart w:id="10369" w:name="_Toc53183407"/>
      <w:bookmarkStart w:id="10370" w:name="_Toc58916119"/>
      <w:bookmarkStart w:id="10371" w:name="_Toc58918300"/>
      <w:bookmarkStart w:id="10372" w:name="_Toc66694170"/>
      <w:r w:rsidRPr="00931575">
        <w:t>I.1</w:t>
      </w:r>
      <w:r w:rsidRPr="00931575">
        <w:tab/>
        <w:t>General</w:t>
      </w:r>
      <w:bookmarkEnd w:id="10364"/>
      <w:bookmarkEnd w:id="10365"/>
      <w:bookmarkEnd w:id="10366"/>
      <w:bookmarkEnd w:id="10367"/>
      <w:bookmarkEnd w:id="10368"/>
      <w:bookmarkEnd w:id="10369"/>
      <w:bookmarkEnd w:id="10370"/>
      <w:bookmarkEnd w:id="10371"/>
      <w:bookmarkEnd w:id="10372"/>
    </w:p>
    <w:p w14:paraId="5C4B530F" w14:textId="77777777" w:rsidR="00C45907" w:rsidRPr="00931575" w:rsidRDefault="00C45907" w:rsidP="00136C94">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136C94">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136C94">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136C94">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136C94">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0373" w:name="_Toc21103117"/>
      <w:bookmarkStart w:id="10374" w:name="_Toc29810966"/>
      <w:bookmarkStart w:id="10375" w:name="_Toc36636327"/>
      <w:bookmarkStart w:id="10376" w:name="_Toc37273273"/>
      <w:bookmarkStart w:id="10377" w:name="_Toc45886363"/>
      <w:bookmarkStart w:id="10378" w:name="_Toc53183408"/>
      <w:bookmarkStart w:id="10379" w:name="_Toc58916120"/>
      <w:bookmarkStart w:id="10380" w:name="_Toc58918301"/>
      <w:bookmarkStart w:id="10381" w:name="_Toc66694171"/>
      <w:r w:rsidRPr="00931575">
        <w:t>I.2</w:t>
      </w:r>
      <w:r w:rsidRPr="00931575">
        <w:tab/>
        <w:t>Spherical equal angle grid</w:t>
      </w:r>
      <w:bookmarkEnd w:id="10373"/>
      <w:bookmarkEnd w:id="10374"/>
      <w:bookmarkEnd w:id="10375"/>
      <w:bookmarkEnd w:id="10376"/>
      <w:bookmarkEnd w:id="10377"/>
      <w:bookmarkEnd w:id="10378"/>
      <w:bookmarkEnd w:id="10379"/>
      <w:bookmarkEnd w:id="10380"/>
      <w:bookmarkEnd w:id="10381"/>
    </w:p>
    <w:p w14:paraId="681129E1" w14:textId="77777777" w:rsidR="00C45907" w:rsidRPr="00931575" w:rsidRDefault="00C45907" w:rsidP="00C45907">
      <w:pPr>
        <w:pStyle w:val="Heading2"/>
      </w:pPr>
      <w:bookmarkStart w:id="10382" w:name="_Toc21103118"/>
      <w:bookmarkStart w:id="10383" w:name="_Toc29810967"/>
      <w:bookmarkStart w:id="10384" w:name="_Toc36636328"/>
      <w:bookmarkStart w:id="10385" w:name="_Toc37273274"/>
      <w:bookmarkStart w:id="10386" w:name="_Toc45886364"/>
      <w:bookmarkStart w:id="10387" w:name="_Toc53183409"/>
      <w:bookmarkStart w:id="10388" w:name="_Toc58916121"/>
      <w:bookmarkStart w:id="10389" w:name="_Toc58918302"/>
      <w:bookmarkStart w:id="10390" w:name="_Toc66694172"/>
      <w:r w:rsidRPr="00931575">
        <w:rPr>
          <w:rFonts w:hint="eastAsia"/>
          <w:lang w:eastAsia="zh-CN"/>
        </w:rPr>
        <w:t>I.2.</w:t>
      </w:r>
      <w:r w:rsidRPr="00931575">
        <w:rPr>
          <w:lang w:eastAsia="zh-CN"/>
        </w:rPr>
        <w:t>1</w:t>
      </w:r>
      <w:r w:rsidRPr="00931575">
        <w:rPr>
          <w:lang w:eastAsia="en-GB"/>
        </w:rPr>
        <w:tab/>
        <w:t>General</w:t>
      </w:r>
      <w:bookmarkEnd w:id="10382"/>
      <w:bookmarkEnd w:id="10383"/>
      <w:bookmarkEnd w:id="10384"/>
      <w:bookmarkEnd w:id="10385"/>
      <w:bookmarkEnd w:id="10386"/>
      <w:bookmarkEnd w:id="10387"/>
      <w:bookmarkEnd w:id="10388"/>
      <w:bookmarkEnd w:id="10389"/>
      <w:bookmarkEnd w:id="10390"/>
    </w:p>
    <w:p w14:paraId="75808722" w14:textId="77777777" w:rsidR="00C45907" w:rsidRPr="00931575" w:rsidRDefault="00C45907" w:rsidP="00136C94">
      <w:r w:rsidRPr="00931575">
        <w:t>TRP</w:t>
      </w:r>
      <w:r w:rsidRPr="00931575">
        <w:rPr>
          <w:vertAlign w:val="subscript"/>
        </w:rPr>
        <w:t>Estimate</w:t>
      </w:r>
      <w:r w:rsidRPr="00931575">
        <w:t xml:space="preserve"> is defined as</w:t>
      </w:r>
    </w:p>
    <w:p w14:paraId="5ECD20DB" w14:textId="77777777" w:rsidR="00C45907" w:rsidRPr="00931575" w:rsidRDefault="007E0BF3"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136C94">
      <w:r w:rsidRPr="00931575">
        <w:rPr>
          <w:lang w:eastAsia="en-GB"/>
        </w:rPr>
        <w:t>when EIRP measurements is used</w:t>
      </w:r>
      <w:r w:rsidRPr="00931575">
        <w:t xml:space="preserve"> or as</w:t>
      </w:r>
    </w:p>
    <w:p w14:paraId="0490B84A" w14:textId="77777777" w:rsidR="00C45907" w:rsidRPr="00931575" w:rsidRDefault="007E0BF3"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136C94">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0391" w:name="_Toc21103119"/>
      <w:bookmarkStart w:id="10392" w:name="_Toc29810968"/>
      <w:bookmarkStart w:id="10393" w:name="_Toc36636329"/>
      <w:bookmarkStart w:id="10394" w:name="_Toc37273275"/>
      <w:bookmarkStart w:id="10395" w:name="_Toc45886365"/>
      <w:bookmarkStart w:id="10396" w:name="_Toc53183410"/>
      <w:bookmarkStart w:id="10397" w:name="_Toc58916122"/>
      <w:bookmarkStart w:id="10398" w:name="_Toc58918303"/>
      <w:bookmarkStart w:id="10399" w:name="_Toc66694173"/>
      <w:r w:rsidRPr="00931575">
        <w:rPr>
          <w:rFonts w:hint="eastAsia"/>
          <w:lang w:eastAsia="zh-CN"/>
        </w:rPr>
        <w:t>I.2.2</w:t>
      </w:r>
      <w:r w:rsidRPr="00931575">
        <w:rPr>
          <w:lang w:eastAsia="en-GB"/>
        </w:rPr>
        <w:tab/>
        <w:t>Reference angular step criteria</w:t>
      </w:r>
      <w:bookmarkEnd w:id="10391"/>
      <w:bookmarkEnd w:id="10392"/>
      <w:bookmarkEnd w:id="10393"/>
      <w:bookmarkEnd w:id="10394"/>
      <w:bookmarkEnd w:id="10395"/>
      <w:bookmarkEnd w:id="10396"/>
      <w:bookmarkEnd w:id="10397"/>
      <w:bookmarkEnd w:id="10398"/>
      <w:bookmarkEnd w:id="10399"/>
    </w:p>
    <w:p w14:paraId="5EA0BFBD" w14:textId="77777777" w:rsidR="00C45907" w:rsidRPr="00931575" w:rsidRDefault="00C45907" w:rsidP="00136C94">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136C94">
      <w:pPr>
        <w:pStyle w:val="EQ"/>
      </w:pPr>
      <w:r w:rsidRPr="00931575">
        <w:lastRenderedPageBreak/>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136C94">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136C94">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136C94">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136C94">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136C94">
      <w:pPr>
        <w:rPr>
          <w:lang w:val="en-US" w:eastAsia="en-GB"/>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eastAsia="en-GB"/>
        </w:rPr>
        <w:t>The radiation source can be EUT antenna array or the whole of EUT.</w:t>
      </w:r>
    </w:p>
    <w:p w14:paraId="44B4890C" w14:textId="77777777" w:rsidR="00C45907" w:rsidRPr="00931575" w:rsidRDefault="00C45907" w:rsidP="00136C94">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136C94">
      <w:pPr>
        <w:pStyle w:val="TF"/>
        <w:rPr>
          <w:lang w:val="en-US" w:eastAsia="en-GB"/>
        </w:rPr>
      </w:pPr>
      <w:r w:rsidRPr="00931575">
        <w:rPr>
          <w:lang w:val="en-US" w:eastAsia="en-GB"/>
        </w:rPr>
        <w:t xml:space="preserve">Figure </w:t>
      </w:r>
      <w:r w:rsidR="00F33E7A" w:rsidRPr="00931575">
        <w:rPr>
          <w:lang w:eastAsia="en-GB"/>
        </w:rPr>
        <w:t>I.2.2-1</w:t>
      </w:r>
      <w:r w:rsidRPr="00931575">
        <w:rPr>
          <w:lang w:val="en-US" w:eastAsia="en-GB"/>
        </w:rPr>
        <w:t xml:space="preserve">: </w:t>
      </w:r>
      <w:r w:rsidRPr="00931575">
        <w:rPr>
          <w:lang w:val="en-US"/>
        </w:rPr>
        <w:t>Dimensions of a radiation source: depth (d), width (w) and height (h)</w:t>
      </w:r>
    </w:p>
    <w:p w14:paraId="0C208A06" w14:textId="1BB894CB" w:rsidR="00C45907" w:rsidRPr="00931575" w:rsidRDefault="00C45907" w:rsidP="00136C94">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136C94">
      <w:pPr>
        <w:pStyle w:val="EQ"/>
        <w:rPr>
          <w:lang w:val="en-US" w:eastAsia="zh-CN"/>
        </w:rPr>
      </w:pPr>
      <w:r w:rsidRPr="00931575">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136C94">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136C94">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57" type="#_x0000_t75" style="width:15.5pt;height:15.5pt" o:ole="">
            <v:imagedata r:id="rId106" o:title=""/>
          </v:shape>
          <o:OLEObject Type="Embed" ProgID="Equation.3" ShapeID="_x0000_i1057" DrawAspect="Content" ObjectID="_1677320880" r:id="rId107"/>
        </w:object>
      </w:r>
      <w:r w:rsidRPr="00931575">
        <w:rPr>
          <w:rFonts w:hint="eastAsia"/>
          <w:lang w:val="en-US" w:eastAsia="zh-CN"/>
        </w:rPr>
        <w:t xml:space="preserve"> is wavelength for the measured frequency.</w:t>
      </w:r>
    </w:p>
    <w:p w14:paraId="431CB6DB" w14:textId="77777777" w:rsidR="00C45907" w:rsidRPr="00931575" w:rsidRDefault="00C45907" w:rsidP="00136C94">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136C94">
      <w:pPr>
        <w:pStyle w:val="TF"/>
        <w:rPr>
          <w:lang w:val="en-US" w:eastAsia="en-GB"/>
        </w:rPr>
      </w:pPr>
      <w:r w:rsidRPr="00931575">
        <w:rPr>
          <w:lang w:val="en-US" w:eastAsia="en-GB"/>
        </w:rPr>
        <w:t xml:space="preserve">Figure </w:t>
      </w:r>
      <w:r w:rsidRPr="00931575">
        <w:rPr>
          <w:rFonts w:hint="eastAsia"/>
          <w:lang w:val="en-US" w:eastAsia="zh-CN"/>
        </w:rPr>
        <w:t>I2.2-</w:t>
      </w:r>
      <w:r w:rsidRPr="00931575">
        <w:rPr>
          <w:lang w:val="en-US" w:eastAsia="zh-CN"/>
        </w:rPr>
        <w:t>2:</w:t>
      </w:r>
      <w:r w:rsidRPr="00931575">
        <w:rPr>
          <w:lang w:val="en-US" w:eastAsia="en-GB"/>
        </w:rPr>
        <w:t xml:space="preserve"> Spherical coordinate for OTA conformance testing of EUT</w:t>
      </w:r>
    </w:p>
    <w:p w14:paraId="718DADBF" w14:textId="77777777" w:rsidR="00C45907" w:rsidRPr="00931575" w:rsidRDefault="00C45907" w:rsidP="00136C94">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136C94">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136C94">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136C94">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136C94">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136C94">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0400" w:name="_Toc21103120"/>
      <w:bookmarkStart w:id="10401" w:name="_Toc29810969"/>
      <w:bookmarkStart w:id="10402" w:name="_Toc36636330"/>
      <w:bookmarkStart w:id="10403" w:name="_Toc37273276"/>
      <w:bookmarkStart w:id="10404" w:name="_Toc45886366"/>
      <w:bookmarkStart w:id="10405" w:name="_Toc53183411"/>
      <w:bookmarkStart w:id="10406" w:name="_Toc58916123"/>
      <w:bookmarkStart w:id="10407" w:name="_Toc58918304"/>
      <w:bookmarkStart w:id="10408" w:name="_Toc66694174"/>
      <w:r w:rsidRPr="00931575">
        <w:t>I.3</w:t>
      </w:r>
      <w:r w:rsidRPr="00931575">
        <w:tab/>
        <w:t>Spherical equal area grid</w:t>
      </w:r>
      <w:bookmarkEnd w:id="10400"/>
      <w:bookmarkEnd w:id="10401"/>
      <w:bookmarkEnd w:id="10402"/>
      <w:bookmarkEnd w:id="10403"/>
      <w:bookmarkEnd w:id="10404"/>
      <w:bookmarkEnd w:id="10405"/>
      <w:bookmarkEnd w:id="10406"/>
      <w:bookmarkEnd w:id="10407"/>
      <w:bookmarkEnd w:id="10408"/>
    </w:p>
    <w:p w14:paraId="2985812E" w14:textId="77777777" w:rsidR="00C45907" w:rsidRPr="00931575" w:rsidRDefault="00C45907" w:rsidP="00136C94">
      <w:r w:rsidRPr="00931575">
        <w:t>TRP</w:t>
      </w:r>
      <w:r w:rsidRPr="00931575">
        <w:rPr>
          <w:vertAlign w:val="subscript"/>
        </w:rPr>
        <w:t>Estimate</w:t>
      </w:r>
      <w:r w:rsidRPr="00931575">
        <w:t xml:space="preserve"> is defined as</w:t>
      </w:r>
    </w:p>
    <w:p w14:paraId="01B98BF8"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136C94">
      <w:r w:rsidRPr="00931575">
        <w:t>N is the total number of samples and specified as</w:t>
      </w:r>
    </w:p>
    <w:p w14:paraId="238684D6" w14:textId="77777777" w:rsidR="00C45907" w:rsidRPr="00931575" w:rsidRDefault="00C45907" w:rsidP="00136C94">
      <w:pPr>
        <w:pStyle w:val="EQ"/>
      </w:pPr>
      <w:r w:rsidRPr="00931575">
        <w:lastRenderedPageBreak/>
        <w:tab/>
      </w:r>
      <w:r w:rsidRPr="00931575">
        <w:rPr>
          <w:rFonts w:eastAsia="SimSun"/>
        </w:rPr>
        <w:object w:dxaOrig="1530" w:dyaOrig="690" w14:anchorId="61A9747F">
          <v:shape id="_x0000_i1058" type="#_x0000_t75" style="width:77pt;height:36pt" o:ole="">
            <v:imagedata r:id="rId109" o:title=""/>
          </v:shape>
          <o:OLEObject Type="Embed" ProgID="Equation.3" ShapeID="_x0000_i1058" DrawAspect="Content" ObjectID="_1677320881" r:id="rId110"/>
        </w:object>
      </w:r>
    </w:p>
    <w:p w14:paraId="05F41876"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0409" w:name="_Toc21103121"/>
      <w:bookmarkStart w:id="10410" w:name="_Toc29810970"/>
      <w:bookmarkStart w:id="10411" w:name="_Toc36636331"/>
      <w:bookmarkStart w:id="10412" w:name="_Toc37273277"/>
      <w:bookmarkStart w:id="10413" w:name="_Toc45886367"/>
      <w:bookmarkStart w:id="10414" w:name="_Toc53183412"/>
      <w:bookmarkStart w:id="10415" w:name="_Toc58916124"/>
      <w:bookmarkStart w:id="10416" w:name="_Toc58918305"/>
      <w:bookmarkStart w:id="10417" w:name="_Toc66694175"/>
      <w:r w:rsidRPr="00931575">
        <w:t>I.4</w:t>
      </w:r>
      <w:r w:rsidRPr="00931575">
        <w:tab/>
        <w:t>Spherical Fibonacci grid</w:t>
      </w:r>
      <w:bookmarkEnd w:id="10409"/>
      <w:bookmarkEnd w:id="10410"/>
      <w:bookmarkEnd w:id="10411"/>
      <w:bookmarkEnd w:id="10412"/>
      <w:bookmarkEnd w:id="10413"/>
      <w:bookmarkEnd w:id="10414"/>
      <w:bookmarkEnd w:id="10415"/>
      <w:bookmarkEnd w:id="10416"/>
      <w:bookmarkEnd w:id="10417"/>
    </w:p>
    <w:p w14:paraId="71902C2A" w14:textId="77777777" w:rsidR="00C45907" w:rsidRPr="00931575" w:rsidRDefault="00C45907" w:rsidP="00136C94">
      <w:r w:rsidRPr="00931575">
        <w:t>TRP</w:t>
      </w:r>
      <w:r w:rsidRPr="00931575">
        <w:rPr>
          <w:vertAlign w:val="subscript"/>
        </w:rPr>
        <w:t>Estimate</w:t>
      </w:r>
      <w:r w:rsidRPr="00931575">
        <w:t xml:space="preserve"> is defined as</w:t>
      </w:r>
    </w:p>
    <w:p w14:paraId="42FB2DAF"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136C94">
      <w:r w:rsidRPr="00931575">
        <w:rPr>
          <w:i/>
        </w:rPr>
        <w:t>N</w:t>
      </w:r>
      <w:r w:rsidRPr="00931575">
        <w:t xml:space="preserve"> is the total number of samples and specified as</w:t>
      </w:r>
    </w:p>
    <w:p w14:paraId="00543E77" w14:textId="77777777" w:rsidR="00C45907" w:rsidRPr="00931575" w:rsidRDefault="00C45907" w:rsidP="00136C94">
      <w:pPr>
        <w:pStyle w:val="EQ"/>
      </w:pPr>
      <w:r w:rsidRPr="00931575">
        <w:tab/>
      </w:r>
      <w:r w:rsidRPr="00931575">
        <w:rPr>
          <w:rFonts w:eastAsia="SimSun"/>
        </w:rPr>
        <w:object w:dxaOrig="1530" w:dyaOrig="690" w14:anchorId="7DDB1787">
          <v:shape id="_x0000_i1059" type="#_x0000_t75" style="width:77pt;height:36pt" o:ole="">
            <v:imagedata r:id="rId109" o:title=""/>
          </v:shape>
          <o:OLEObject Type="Embed" ProgID="Equation.3" ShapeID="_x0000_i1059" DrawAspect="Content" ObjectID="_1677320882" r:id="rId111"/>
        </w:object>
      </w:r>
    </w:p>
    <w:p w14:paraId="1DBA0E58"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7E0BF3"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7E0BF3"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0418" w:name="_Toc21103122"/>
      <w:bookmarkStart w:id="10419" w:name="_Toc29810971"/>
      <w:bookmarkStart w:id="10420" w:name="_Toc36636332"/>
      <w:bookmarkStart w:id="10421" w:name="_Toc37273278"/>
      <w:bookmarkStart w:id="10422" w:name="_Toc45886368"/>
      <w:bookmarkStart w:id="10423" w:name="_Toc53183413"/>
      <w:bookmarkStart w:id="10424" w:name="_Toc58916125"/>
      <w:bookmarkStart w:id="10425" w:name="_Toc58918306"/>
      <w:bookmarkStart w:id="10426" w:name="_Toc66694176"/>
      <w:r w:rsidRPr="00931575">
        <w:t>I.5</w:t>
      </w:r>
      <w:r w:rsidRPr="00931575">
        <w:tab/>
        <w:t>Orthogonal cut grid</w:t>
      </w:r>
      <w:bookmarkEnd w:id="10418"/>
      <w:bookmarkEnd w:id="10419"/>
      <w:bookmarkEnd w:id="10420"/>
      <w:bookmarkEnd w:id="10421"/>
      <w:bookmarkEnd w:id="10422"/>
      <w:bookmarkEnd w:id="10423"/>
      <w:bookmarkEnd w:id="10424"/>
      <w:bookmarkEnd w:id="10425"/>
      <w:bookmarkEnd w:id="10426"/>
    </w:p>
    <w:p w14:paraId="7761AEA7" w14:textId="77777777" w:rsidR="00C45907" w:rsidRPr="00931575" w:rsidRDefault="00C45907" w:rsidP="00C45907">
      <w:pPr>
        <w:pStyle w:val="Heading2"/>
      </w:pPr>
      <w:bookmarkStart w:id="10427" w:name="_Toc21103123"/>
      <w:bookmarkStart w:id="10428" w:name="_Toc29810972"/>
      <w:bookmarkStart w:id="10429" w:name="_Toc36636333"/>
      <w:bookmarkStart w:id="10430" w:name="_Toc37273279"/>
      <w:bookmarkStart w:id="10431" w:name="_Toc45886369"/>
      <w:bookmarkStart w:id="10432" w:name="_Toc53183414"/>
      <w:bookmarkStart w:id="10433" w:name="_Toc58916126"/>
      <w:bookmarkStart w:id="10434" w:name="_Toc58918307"/>
      <w:bookmarkStart w:id="10435" w:name="_Toc66694177"/>
      <w:r w:rsidRPr="00931575">
        <w:t>I.5.1</w:t>
      </w:r>
      <w:r w:rsidRPr="00931575">
        <w:tab/>
        <w:t>General</w:t>
      </w:r>
      <w:bookmarkEnd w:id="10427"/>
      <w:bookmarkEnd w:id="10428"/>
      <w:bookmarkEnd w:id="10429"/>
      <w:bookmarkEnd w:id="10430"/>
      <w:bookmarkEnd w:id="10431"/>
      <w:bookmarkEnd w:id="10432"/>
      <w:bookmarkEnd w:id="10433"/>
      <w:bookmarkEnd w:id="10434"/>
      <w:bookmarkEnd w:id="10435"/>
    </w:p>
    <w:p w14:paraId="79764602" w14:textId="77777777" w:rsidR="00C45907" w:rsidRPr="00931575" w:rsidRDefault="00C45907" w:rsidP="00136C94">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136C94">
      <w:r w:rsidRPr="00931575">
        <w:t>When alignment is required:</w:t>
      </w:r>
    </w:p>
    <w:p w14:paraId="518D5192" w14:textId="77777777" w:rsidR="00C45907" w:rsidRPr="00931575" w:rsidRDefault="00C45907" w:rsidP="00136C94">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136C94">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136C94">
      <w:pPr>
        <w:pStyle w:val="B1"/>
      </w:pPr>
      <w:r w:rsidRPr="00931575">
        <w:t>3)</w:t>
      </w:r>
      <w:r w:rsidRPr="00931575">
        <w:tab/>
        <w:t>The third optional cut is a vertical cut orthogonal to the first and the second cut.</w:t>
      </w:r>
    </w:p>
    <w:p w14:paraId="2DC11D9D" w14:textId="77777777" w:rsidR="00C45907" w:rsidRPr="00931575" w:rsidRDefault="00C45907" w:rsidP="00136C94">
      <w:r w:rsidRPr="00931575">
        <w:t>When alignment is not required, the cuts can be aligned arbitrarily.</w:t>
      </w:r>
    </w:p>
    <w:p w14:paraId="6499D724" w14:textId="77777777" w:rsidR="00C45907" w:rsidRPr="00931575" w:rsidRDefault="00C45907" w:rsidP="00136C94">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136C94">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136C94">
      <w:r w:rsidRPr="00931575">
        <w:rPr>
          <w:bCs/>
        </w:rPr>
        <w:lastRenderedPageBreak/>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136C94">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136C94">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136C94">
      <w:pPr>
        <w:pStyle w:val="B1"/>
      </w:pPr>
      <w:r w:rsidRPr="00931575">
        <w:t>ii.</w:t>
      </w:r>
      <w:r w:rsidRPr="00931575">
        <w:tab/>
        <w:t>The frequency of the emission is within the downlink operating band.</w:t>
      </w:r>
    </w:p>
    <w:p w14:paraId="0AC4F93A" w14:textId="77777777" w:rsidR="00C45907" w:rsidRPr="00931575" w:rsidRDefault="00C45907" w:rsidP="00136C94">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136C94">
      <w:pPr>
        <w:pStyle w:val="B1"/>
      </w:pPr>
      <w:r w:rsidRPr="00931575">
        <w:t>iv.</w:t>
      </w:r>
      <w:r w:rsidRPr="00931575">
        <w:tab/>
        <w:t>The emission appears/disappears when the Tx power is turned on/off.</w:t>
      </w:r>
    </w:p>
    <w:p w14:paraId="480A6CB6" w14:textId="77777777" w:rsidR="00C45907" w:rsidRPr="00931575" w:rsidRDefault="00C45907" w:rsidP="00136C94">
      <w:pPr>
        <w:pStyle w:val="B1"/>
      </w:pPr>
      <w:r w:rsidRPr="00931575">
        <w:t>v.</w:t>
      </w:r>
      <w:r w:rsidRPr="00931575">
        <w:tab/>
        <w:t>The antenna arrays of the EUT</w:t>
      </w:r>
    </w:p>
    <w:p w14:paraId="52F95031" w14:textId="77777777" w:rsidR="00C45907" w:rsidRPr="00931575" w:rsidRDefault="00C45907" w:rsidP="00136C94">
      <w:pPr>
        <w:pStyle w:val="B2"/>
      </w:pPr>
      <w:r w:rsidRPr="00931575">
        <w:t>1)</w:t>
      </w:r>
      <w:r w:rsidRPr="00931575">
        <w:tab/>
        <w:t>Have rectangular grids of antenna element positions</w:t>
      </w:r>
    </w:p>
    <w:p w14:paraId="41864BFB" w14:textId="77777777" w:rsidR="00C45907" w:rsidRPr="00931575" w:rsidRDefault="00C45907" w:rsidP="00136C94">
      <w:pPr>
        <w:pStyle w:val="B2"/>
      </w:pPr>
      <w:r w:rsidRPr="00931575">
        <w:t>2)</w:t>
      </w:r>
      <w:r w:rsidRPr="00931575">
        <w:tab/>
        <w:t>Have symmetry planes that are vertical and horizontal.</w:t>
      </w:r>
    </w:p>
    <w:p w14:paraId="581DB067" w14:textId="77777777" w:rsidR="00C45907" w:rsidRPr="00931575" w:rsidRDefault="00C45907" w:rsidP="00136C94">
      <w:pPr>
        <w:pStyle w:val="B2"/>
      </w:pPr>
      <w:r w:rsidRPr="00931575">
        <w:t>3)</w:t>
      </w:r>
      <w:r w:rsidRPr="00931575">
        <w:tab/>
        <w:t>Have parallel antenna planes</w:t>
      </w:r>
    </w:p>
    <w:p w14:paraId="06053F8E" w14:textId="77777777" w:rsidR="00C45907" w:rsidRPr="00931575" w:rsidRDefault="00C45907" w:rsidP="00136C94">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136C94">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136C94">
      <w:r w:rsidRPr="00931575">
        <w:t>Note that only the data on the cuts are measured.</w:t>
      </w:r>
    </w:p>
    <w:p w14:paraId="31B5DA4C" w14:textId="77777777" w:rsidR="00C45907" w:rsidRPr="00931575" w:rsidRDefault="00C45907" w:rsidP="00136C94">
      <w:r w:rsidRPr="00931575">
        <w:t>Calculate power density/EIRP values outside the two cardinal cuts as</w:t>
      </w:r>
    </w:p>
    <w:p w14:paraId="28847512" w14:textId="77777777" w:rsidR="00C45907" w:rsidRPr="00931575" w:rsidRDefault="00C45907" w:rsidP="00136C94">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136C94">
      <w:r w:rsidRPr="00931575">
        <w:t>The pattern multiplication is applied separately for the forward (fwd) and backward (bwd) hemisphere. The TRP is then calculated as</w:t>
      </w:r>
    </w:p>
    <w:p w14:paraId="6DC5674C" w14:textId="77777777" w:rsidR="00C45907" w:rsidRPr="00931575" w:rsidRDefault="00C45907" w:rsidP="00136C94">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136C94">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0436" w:name="_Toc21103124"/>
      <w:bookmarkStart w:id="10437" w:name="_Toc29810973"/>
      <w:bookmarkStart w:id="10438" w:name="_Toc36636334"/>
      <w:bookmarkStart w:id="10439" w:name="_Toc37273280"/>
      <w:bookmarkStart w:id="10440" w:name="_Toc45886370"/>
      <w:bookmarkStart w:id="10441" w:name="_Toc53183415"/>
      <w:bookmarkStart w:id="10442" w:name="_Toc58916127"/>
      <w:bookmarkStart w:id="10443" w:name="_Toc58918308"/>
      <w:bookmarkStart w:id="10444" w:name="_Toc66694178"/>
      <w:r w:rsidRPr="00931575">
        <w:rPr>
          <w:lang w:val="en-US"/>
        </w:rPr>
        <w:t>I.5</w:t>
      </w:r>
      <w:r w:rsidRPr="00931575">
        <w:t>.2</w:t>
      </w:r>
      <w:r w:rsidRPr="00931575">
        <w:tab/>
      </w:r>
      <w:r w:rsidRPr="00931575">
        <w:rPr>
          <w:lang w:val="en-US"/>
        </w:rPr>
        <w:t>Operating band unwanted emissions</w:t>
      </w:r>
      <w:bookmarkEnd w:id="10436"/>
      <w:bookmarkEnd w:id="10437"/>
      <w:bookmarkEnd w:id="10438"/>
      <w:bookmarkEnd w:id="10439"/>
      <w:bookmarkEnd w:id="10440"/>
      <w:bookmarkEnd w:id="10441"/>
      <w:bookmarkEnd w:id="10442"/>
      <w:bookmarkEnd w:id="10443"/>
      <w:bookmarkEnd w:id="10444"/>
    </w:p>
    <w:p w14:paraId="220A1142" w14:textId="77777777" w:rsidR="00C45907" w:rsidRPr="00931575" w:rsidRDefault="00C45907" w:rsidP="00136C94">
      <w:r w:rsidRPr="00931575">
        <w:t>The procedure is as follows:</w:t>
      </w:r>
    </w:p>
    <w:p w14:paraId="7744CC18" w14:textId="77777777" w:rsidR="00C45907" w:rsidRPr="00931575" w:rsidRDefault="00C45907" w:rsidP="00136C94">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136C94">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136C94">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0445" w:name="_Toc21103125"/>
      <w:bookmarkStart w:id="10446" w:name="_Toc29810974"/>
      <w:bookmarkStart w:id="10447" w:name="_Toc36636335"/>
      <w:bookmarkStart w:id="10448" w:name="_Toc37273281"/>
      <w:bookmarkStart w:id="10449" w:name="_Toc45886371"/>
      <w:bookmarkStart w:id="10450" w:name="_Toc53183416"/>
      <w:bookmarkStart w:id="10451" w:name="_Toc58916128"/>
      <w:bookmarkStart w:id="10452" w:name="_Toc58918309"/>
      <w:bookmarkStart w:id="10453" w:name="_Toc66694179"/>
      <w:r w:rsidRPr="00931575">
        <w:rPr>
          <w:lang w:val="en-US"/>
        </w:rPr>
        <w:t>I.5.3</w:t>
      </w:r>
      <w:r w:rsidRPr="00931575">
        <w:tab/>
      </w:r>
      <w:r w:rsidRPr="00931575">
        <w:rPr>
          <w:lang w:val="en-US"/>
        </w:rPr>
        <w:t>Spurious unwanted emissions</w:t>
      </w:r>
      <w:bookmarkEnd w:id="10445"/>
      <w:bookmarkEnd w:id="10446"/>
      <w:bookmarkEnd w:id="10447"/>
      <w:bookmarkEnd w:id="10448"/>
      <w:bookmarkEnd w:id="10449"/>
      <w:bookmarkEnd w:id="10450"/>
      <w:bookmarkEnd w:id="10451"/>
      <w:bookmarkEnd w:id="10452"/>
      <w:bookmarkEnd w:id="10453"/>
    </w:p>
    <w:p w14:paraId="77192D09" w14:textId="77777777" w:rsidR="00C45907" w:rsidRPr="00931575" w:rsidRDefault="00C45907" w:rsidP="00136C94">
      <w:r w:rsidRPr="00931575">
        <w:t>The procedure is as follows:</w:t>
      </w:r>
    </w:p>
    <w:p w14:paraId="1BE1ACDB" w14:textId="77777777" w:rsidR="00C45907" w:rsidRPr="00931575" w:rsidRDefault="00C45907" w:rsidP="00136C94">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136C94">
      <w:pPr>
        <w:pStyle w:val="B1"/>
      </w:pPr>
      <w:r w:rsidRPr="00931575">
        <w:lastRenderedPageBreak/>
        <w:t>2)</w:t>
      </w:r>
      <w:r w:rsidRPr="00931575">
        <w:tab/>
        <w:t>Add the appropriate correction factor ΔTRP according to table I.5.3-1 to ensure overestimation with 95% confidence.</w:t>
      </w:r>
    </w:p>
    <w:p w14:paraId="1172FD15" w14:textId="77777777" w:rsidR="00C45907" w:rsidRPr="00931575" w:rsidRDefault="00C45907" w:rsidP="00136C94">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136C94">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136C94">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136C94">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136C94">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136C94">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136C94">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136C94">
            <w:pPr>
              <w:pStyle w:val="TAC"/>
              <w:rPr>
                <w:noProof/>
              </w:rPr>
            </w:pPr>
            <w:r w:rsidRPr="00931575">
              <w:rPr>
                <w:noProof/>
              </w:rPr>
              <w:t>2.5</w:t>
            </w:r>
          </w:p>
        </w:tc>
      </w:tr>
    </w:tbl>
    <w:p w14:paraId="40859701" w14:textId="77777777" w:rsidR="00C45907" w:rsidRPr="00931575" w:rsidRDefault="00C45907" w:rsidP="00136C94">
      <w:pPr>
        <w:pStyle w:val="NO"/>
      </w:pPr>
    </w:p>
    <w:p w14:paraId="5FFED1E9" w14:textId="77777777" w:rsidR="00C45907" w:rsidRPr="00931575" w:rsidRDefault="00C45907" w:rsidP="00C45907">
      <w:pPr>
        <w:pStyle w:val="Heading1"/>
      </w:pPr>
      <w:bookmarkStart w:id="10454" w:name="_Toc21103126"/>
      <w:bookmarkStart w:id="10455" w:name="_Toc29810975"/>
      <w:bookmarkStart w:id="10456" w:name="_Toc36636336"/>
      <w:bookmarkStart w:id="10457" w:name="_Toc37273282"/>
      <w:bookmarkStart w:id="10458" w:name="_Toc45886372"/>
      <w:bookmarkStart w:id="10459" w:name="_Toc53183417"/>
      <w:bookmarkStart w:id="10460" w:name="_Toc58916129"/>
      <w:bookmarkStart w:id="10461" w:name="_Toc58918310"/>
      <w:bookmarkStart w:id="10462" w:name="_Toc66694180"/>
      <w:r w:rsidRPr="00931575">
        <w:t>I.6</w:t>
      </w:r>
      <w:r w:rsidRPr="00931575">
        <w:tab/>
        <w:t>Wave vector space grid</w:t>
      </w:r>
      <w:bookmarkEnd w:id="10454"/>
      <w:bookmarkEnd w:id="10455"/>
      <w:bookmarkEnd w:id="10456"/>
      <w:bookmarkEnd w:id="10457"/>
      <w:bookmarkEnd w:id="10458"/>
      <w:bookmarkEnd w:id="10459"/>
      <w:bookmarkEnd w:id="10460"/>
      <w:bookmarkEnd w:id="10461"/>
      <w:bookmarkEnd w:id="10462"/>
    </w:p>
    <w:p w14:paraId="4DC7BB99" w14:textId="2ED4D7C2" w:rsidR="00C45907" w:rsidRPr="00931575" w:rsidRDefault="00C45907" w:rsidP="00136C94">
      <w:pPr>
        <w:rPr>
          <w:lang w:val="en-US" w:eastAsia="en-GB"/>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136C94">
      <w:pPr>
        <w:rPr>
          <w:lang w:val="en-US" w:eastAsia="en-GB"/>
        </w:rPr>
      </w:pPr>
      <w:r w:rsidRPr="00931575">
        <w:rPr>
          <w:rFonts w:hint="eastAsia"/>
          <w:lang w:val="en-US" w:eastAsia="zh-CN"/>
        </w:rPr>
        <w:t>w</w:t>
      </w:r>
      <w:r w:rsidRPr="00931575">
        <w:rPr>
          <w:lang w:val="en-US" w:eastAsia="en-GB"/>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eastAsia="en-GB"/>
        </w:rPr>
        <w:t xml:space="preserve">s </w:t>
      </w:r>
      <w:r w:rsidRPr="00931575">
        <w:rPr>
          <w:rFonts w:hint="eastAsia"/>
          <w:lang w:val="en-US" w:eastAsia="zh-CN"/>
        </w:rPr>
        <w:t xml:space="preserve">the length </w:t>
      </w:r>
      <w:r w:rsidRPr="00931575">
        <w:rPr>
          <w:lang w:val="en-US" w:eastAsia="en-GB"/>
        </w:rPr>
        <w:t>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eastAsia="en-GB"/>
        </w:rPr>
        <w:t xml:space="preserve"> is </w:t>
      </w:r>
      <w:r w:rsidRPr="00931575">
        <w:rPr>
          <w:rFonts w:hint="eastAsia"/>
          <w:lang w:val="en-US" w:eastAsia="zh-CN"/>
        </w:rPr>
        <w:t>the length</w:t>
      </w:r>
      <w:r w:rsidRPr="00931575">
        <w:rPr>
          <w:lang w:val="en-US" w:eastAsia="en-GB"/>
        </w:rPr>
        <w:t xml:space="preserve"> 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the z-axis.</w:t>
      </w:r>
    </w:p>
    <w:p w14:paraId="6090E115" w14:textId="77777777" w:rsidR="00C45907" w:rsidRPr="00931575" w:rsidRDefault="00C45907" w:rsidP="00136C94">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136C94">
      <w:pPr>
        <w:rPr>
          <w:lang w:val="en-US" w:eastAsia="zh-CN"/>
        </w:rPr>
      </w:pPr>
      <w:r w:rsidRPr="00931575">
        <w:rPr>
          <w:rFonts w:hint="eastAsia"/>
          <w:lang w:val="en-US" w:eastAsia="zh-CN"/>
        </w:rPr>
        <w:t>The total radiated power (</w:t>
      </w:r>
      <w:r w:rsidRPr="00931575">
        <w:rPr>
          <w:lang w:val="en-US" w:eastAsia="en-GB"/>
        </w:rPr>
        <w:t>TRP</w:t>
      </w:r>
      <w:r w:rsidRPr="00931575">
        <w:rPr>
          <w:rFonts w:hint="eastAsia"/>
          <w:lang w:val="en-US" w:eastAsia="zh-CN"/>
        </w:rPr>
        <w:t xml:space="preserve">) in the wave vector space </w:t>
      </w:r>
      <w:r w:rsidRPr="00931575">
        <w:rPr>
          <w:lang w:val="en-US" w:eastAsia="en-GB"/>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136C94">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136C94">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136C94">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0463" w:name="_Toc21103127"/>
      <w:bookmarkStart w:id="10464" w:name="_Toc29810976"/>
      <w:bookmarkStart w:id="10465" w:name="_Toc36636337"/>
      <w:bookmarkStart w:id="10466" w:name="_Toc37273283"/>
      <w:bookmarkStart w:id="10467" w:name="_Toc45886373"/>
      <w:bookmarkStart w:id="10468" w:name="_Toc53183418"/>
      <w:bookmarkStart w:id="10469" w:name="_Toc58916130"/>
      <w:bookmarkStart w:id="10470" w:name="_Toc58918311"/>
      <w:bookmarkStart w:id="10471" w:name="_Toc66694181"/>
      <w:r w:rsidRPr="00931575">
        <w:t>I.7</w:t>
      </w:r>
      <w:r w:rsidRPr="00931575">
        <w:tab/>
        <w:t>Void</w:t>
      </w:r>
      <w:bookmarkEnd w:id="10463"/>
      <w:bookmarkEnd w:id="10464"/>
      <w:bookmarkEnd w:id="10465"/>
      <w:bookmarkEnd w:id="10466"/>
      <w:bookmarkEnd w:id="10467"/>
      <w:bookmarkEnd w:id="10468"/>
      <w:bookmarkEnd w:id="10469"/>
      <w:bookmarkEnd w:id="10470"/>
      <w:bookmarkEnd w:id="10471"/>
    </w:p>
    <w:p w14:paraId="64DF6200" w14:textId="77777777" w:rsidR="00C45907" w:rsidRPr="00931575" w:rsidRDefault="00C45907" w:rsidP="00C45907">
      <w:pPr>
        <w:pStyle w:val="Heading1"/>
      </w:pPr>
      <w:bookmarkStart w:id="10472" w:name="_Toc21103128"/>
      <w:bookmarkStart w:id="10473" w:name="_Toc29810977"/>
      <w:bookmarkStart w:id="10474" w:name="_Toc36636338"/>
      <w:bookmarkStart w:id="10475" w:name="_Toc37273284"/>
      <w:bookmarkStart w:id="10476" w:name="_Toc45886374"/>
      <w:bookmarkStart w:id="10477" w:name="_Toc53183419"/>
      <w:bookmarkStart w:id="10478" w:name="_Toc58916131"/>
      <w:bookmarkStart w:id="10479" w:name="_Toc58918312"/>
      <w:bookmarkStart w:id="10480" w:name="_Toc66694182"/>
      <w:r w:rsidRPr="00931575">
        <w:t>I.8</w:t>
      </w:r>
      <w:r w:rsidRPr="00931575">
        <w:tab/>
        <w:t>Void</w:t>
      </w:r>
      <w:bookmarkEnd w:id="10472"/>
      <w:bookmarkEnd w:id="10473"/>
      <w:bookmarkEnd w:id="10474"/>
      <w:bookmarkEnd w:id="10475"/>
      <w:bookmarkEnd w:id="10476"/>
      <w:bookmarkEnd w:id="10477"/>
      <w:bookmarkEnd w:id="10478"/>
      <w:bookmarkEnd w:id="10479"/>
      <w:bookmarkEnd w:id="10480"/>
    </w:p>
    <w:p w14:paraId="68BF8153" w14:textId="77777777" w:rsidR="00C45907" w:rsidRPr="00931575" w:rsidRDefault="00C45907" w:rsidP="00C45907">
      <w:pPr>
        <w:pStyle w:val="Heading1"/>
      </w:pPr>
      <w:bookmarkStart w:id="10481" w:name="_Toc21103129"/>
      <w:bookmarkStart w:id="10482" w:name="_Toc29810978"/>
      <w:bookmarkStart w:id="10483" w:name="_Toc36636339"/>
      <w:bookmarkStart w:id="10484" w:name="_Toc37273285"/>
      <w:bookmarkStart w:id="10485" w:name="_Toc45886375"/>
      <w:bookmarkStart w:id="10486" w:name="_Toc53183420"/>
      <w:bookmarkStart w:id="10487" w:name="_Toc58916132"/>
      <w:bookmarkStart w:id="10488" w:name="_Toc58918313"/>
      <w:bookmarkStart w:id="10489" w:name="_Toc66694183"/>
      <w:r w:rsidRPr="00931575">
        <w:t>I.9</w:t>
      </w:r>
      <w:r w:rsidRPr="00931575">
        <w:tab/>
        <w:t>Full sphere with sparse sampling</w:t>
      </w:r>
      <w:bookmarkEnd w:id="10481"/>
      <w:bookmarkEnd w:id="10482"/>
      <w:bookmarkEnd w:id="10483"/>
      <w:bookmarkEnd w:id="10484"/>
      <w:bookmarkEnd w:id="10485"/>
      <w:bookmarkEnd w:id="10486"/>
      <w:bookmarkEnd w:id="10487"/>
      <w:bookmarkEnd w:id="10488"/>
      <w:bookmarkEnd w:id="10489"/>
    </w:p>
    <w:p w14:paraId="15D13980" w14:textId="77777777" w:rsidR="00C45907" w:rsidRPr="00931575" w:rsidRDefault="00C45907" w:rsidP="00136C94">
      <w:r w:rsidRPr="00931575">
        <w:t>The procedure is as follows:</w:t>
      </w:r>
    </w:p>
    <w:p w14:paraId="1697B001" w14:textId="77777777" w:rsidR="00C45907" w:rsidRPr="00931575" w:rsidRDefault="00C45907" w:rsidP="00136C94">
      <w:pPr>
        <w:pStyle w:val="B1"/>
      </w:pPr>
      <w:r w:rsidRPr="00931575">
        <w:lastRenderedPageBreak/>
        <w:t>1)</w:t>
      </w:r>
      <w:r w:rsidRPr="00931575">
        <w:tab/>
        <w:t>Set the angular grid:</w:t>
      </w:r>
    </w:p>
    <w:p w14:paraId="5447DB4C" w14:textId="77777777" w:rsidR="00C45907" w:rsidRPr="00931575" w:rsidRDefault="00C45907" w:rsidP="00136C94">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136C94">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136C94">
      <w:pPr>
        <w:pStyle w:val="B3"/>
      </w:pPr>
      <w:r w:rsidRPr="00931575">
        <w:t>and the correction factor as:</w:t>
      </w:r>
    </w:p>
    <w:p w14:paraId="2812E71D" w14:textId="77777777" w:rsidR="00C45907" w:rsidRPr="00931575" w:rsidRDefault="00C45907" w:rsidP="00136C94">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136C94">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136C94">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136C94">
      <w:pPr>
        <w:pStyle w:val="B2"/>
        <w:rPr>
          <w:lang w:val="en-US"/>
        </w:rPr>
      </w:pPr>
      <w:bookmarkStart w:id="10490" w:name="_Toc21103130"/>
      <w:r w:rsidRPr="00931575">
        <w:tab/>
        <w:t>Harmonic frequencies with beam sweeping test signal: set the angular steps to 15 degrees. Correction factor is ΔTRP 0 dB.</w:t>
      </w:r>
    </w:p>
    <w:p w14:paraId="536E08EC" w14:textId="77777777" w:rsidR="00C45907" w:rsidRPr="00931575" w:rsidRDefault="00C45907" w:rsidP="00136C94">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136C94">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136C94">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0491" w:name="_Toc29810979"/>
      <w:bookmarkStart w:id="10492" w:name="_Toc36636340"/>
      <w:bookmarkStart w:id="10493" w:name="_Toc37273286"/>
      <w:bookmarkStart w:id="10494" w:name="_Toc45886376"/>
      <w:bookmarkStart w:id="10495" w:name="_Toc53183421"/>
      <w:bookmarkStart w:id="10496" w:name="_Toc58916133"/>
      <w:bookmarkStart w:id="10497" w:name="_Toc58918314"/>
      <w:bookmarkStart w:id="10498" w:name="_Toc66694184"/>
      <w:r w:rsidRPr="00931575">
        <w:t>I.10</w:t>
      </w:r>
      <w:r w:rsidRPr="00931575">
        <w:tab/>
        <w:t>Beam-based directions</w:t>
      </w:r>
      <w:bookmarkEnd w:id="10490"/>
      <w:bookmarkEnd w:id="10491"/>
      <w:bookmarkEnd w:id="10492"/>
      <w:bookmarkEnd w:id="10493"/>
      <w:bookmarkEnd w:id="10494"/>
      <w:bookmarkEnd w:id="10495"/>
      <w:bookmarkEnd w:id="10496"/>
      <w:bookmarkEnd w:id="10497"/>
      <w:bookmarkEnd w:id="10498"/>
    </w:p>
    <w:p w14:paraId="410F7A78" w14:textId="1973C742" w:rsidR="00C45907" w:rsidRPr="00931575" w:rsidRDefault="00C45907" w:rsidP="00136C94">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7E0BF3"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0499" w:name="_Toc21103131"/>
      <w:bookmarkStart w:id="10500" w:name="_Toc29810980"/>
      <w:bookmarkStart w:id="10501" w:name="_Toc36636341"/>
      <w:bookmarkStart w:id="10502" w:name="_Toc37273287"/>
      <w:bookmarkStart w:id="10503" w:name="_Toc45886377"/>
      <w:bookmarkStart w:id="10504" w:name="_Toc53183422"/>
      <w:bookmarkStart w:id="10505" w:name="_Toc58916134"/>
      <w:bookmarkStart w:id="10506" w:name="_Toc58918315"/>
      <w:bookmarkStart w:id="10507" w:name="_Toc66694185"/>
      <w:r w:rsidRPr="00931575">
        <w:t>I.11</w:t>
      </w:r>
      <w:r w:rsidRPr="00931575">
        <w:tab/>
        <w:t>Peak method</w:t>
      </w:r>
      <w:bookmarkEnd w:id="10499"/>
      <w:bookmarkEnd w:id="10500"/>
      <w:bookmarkEnd w:id="10501"/>
      <w:bookmarkEnd w:id="10502"/>
      <w:bookmarkEnd w:id="10503"/>
      <w:bookmarkEnd w:id="10504"/>
      <w:bookmarkEnd w:id="10505"/>
      <w:bookmarkEnd w:id="10506"/>
      <w:bookmarkEnd w:id="10507"/>
    </w:p>
    <w:p w14:paraId="6232533B" w14:textId="77777777" w:rsidR="00C45907" w:rsidRPr="00931575" w:rsidRDefault="00C45907" w:rsidP="00136C94">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136C94">
      <w:r w:rsidRPr="00931575">
        <w:t>For each peak emission frequency identified during pre-scan, measure peak EIRP or power density as follows:</w:t>
      </w:r>
    </w:p>
    <w:p w14:paraId="57FA67BF"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136C94">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136C94">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136C94">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0508" w:name="_Toc21103132"/>
      <w:bookmarkStart w:id="10509" w:name="_Toc29810981"/>
      <w:bookmarkStart w:id="10510" w:name="_Toc36636342"/>
      <w:bookmarkStart w:id="10511" w:name="_Toc37273288"/>
      <w:bookmarkStart w:id="10512" w:name="_Toc45886378"/>
      <w:bookmarkStart w:id="10513" w:name="_Toc53183423"/>
      <w:bookmarkStart w:id="10514" w:name="_Toc58916135"/>
      <w:bookmarkStart w:id="10515" w:name="_Toc58918316"/>
      <w:bookmarkStart w:id="10516" w:name="_Toc66694186"/>
      <w:r w:rsidRPr="00931575">
        <w:lastRenderedPageBreak/>
        <w:t>I.12</w:t>
      </w:r>
      <w:r w:rsidRPr="00931575">
        <w:tab/>
        <w:t>Equal sector with peak average</w:t>
      </w:r>
      <w:bookmarkEnd w:id="10508"/>
      <w:bookmarkEnd w:id="10509"/>
      <w:bookmarkEnd w:id="10510"/>
      <w:bookmarkEnd w:id="10511"/>
      <w:bookmarkEnd w:id="10512"/>
      <w:bookmarkEnd w:id="10513"/>
      <w:bookmarkEnd w:id="10514"/>
      <w:bookmarkEnd w:id="10515"/>
      <w:bookmarkEnd w:id="10516"/>
    </w:p>
    <w:p w14:paraId="00B40621" w14:textId="77777777" w:rsidR="00C45907" w:rsidRPr="00931575" w:rsidRDefault="00C45907" w:rsidP="00136C94">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136C94">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136C94">
      <w:r w:rsidRPr="00931575">
        <w:t>For each peak emission frequency, measure peak EIRP of beams belonging to different sectors of the sphere as follows:</w:t>
      </w:r>
    </w:p>
    <w:p w14:paraId="22298AEC"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136C94">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136C94">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136C94">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136C94">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136C94">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0517" w:name="_Toc21103133"/>
      <w:bookmarkStart w:id="10518" w:name="_Toc29810982"/>
      <w:bookmarkStart w:id="10519" w:name="_Toc36636343"/>
      <w:bookmarkStart w:id="10520" w:name="_Toc37273289"/>
      <w:bookmarkStart w:id="10521" w:name="_Toc45886379"/>
      <w:bookmarkStart w:id="10522" w:name="_Toc53183424"/>
      <w:bookmarkStart w:id="10523" w:name="_Toc58916136"/>
      <w:bookmarkStart w:id="10524" w:name="_Toc58918317"/>
      <w:bookmarkStart w:id="10525" w:name="_Toc66694187"/>
      <w:r w:rsidRPr="00931575">
        <w:t>I.13</w:t>
      </w:r>
      <w:r w:rsidRPr="00931575">
        <w:tab/>
        <w:t>Pre-scan</w:t>
      </w:r>
      <w:bookmarkEnd w:id="10517"/>
      <w:bookmarkEnd w:id="10518"/>
      <w:bookmarkEnd w:id="10519"/>
      <w:bookmarkEnd w:id="10520"/>
      <w:bookmarkEnd w:id="10521"/>
      <w:bookmarkEnd w:id="10522"/>
      <w:bookmarkEnd w:id="10523"/>
      <w:bookmarkEnd w:id="10524"/>
      <w:bookmarkEnd w:id="10525"/>
    </w:p>
    <w:p w14:paraId="6A296E8E" w14:textId="77777777" w:rsidR="00C45907" w:rsidRPr="00931575" w:rsidRDefault="00C45907" w:rsidP="00136C94">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136C94">
      <w:r w:rsidRPr="00931575">
        <w:t>The procedure for pre-scan is as follows:</w:t>
      </w:r>
    </w:p>
    <w:p w14:paraId="0E371375" w14:textId="77777777" w:rsidR="00C45907" w:rsidRPr="00931575" w:rsidRDefault="00C45907" w:rsidP="00136C94">
      <w:pPr>
        <w:pStyle w:val="B1"/>
      </w:pPr>
      <w:r w:rsidRPr="00931575">
        <w:rPr>
          <w:lang w:val="en-US"/>
        </w:rPr>
        <w:t>1)</w:t>
      </w:r>
      <w:r w:rsidRPr="00931575">
        <w:rPr>
          <w:lang w:val="en-US"/>
        </w:rPr>
        <w:tab/>
        <w:t>Scan the entire surface around EUT.</w:t>
      </w:r>
    </w:p>
    <w:p w14:paraId="71F226E0" w14:textId="77777777" w:rsidR="00C45907" w:rsidRPr="00931575" w:rsidRDefault="00C45907" w:rsidP="00136C94">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136C94">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136C94">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136C94">
      <w:r w:rsidRPr="00931575">
        <w:br w:type="page"/>
      </w:r>
    </w:p>
    <w:p w14:paraId="2D314D88" w14:textId="77777777" w:rsidR="00C45907" w:rsidRPr="00931575" w:rsidRDefault="00C45907" w:rsidP="00C45907">
      <w:pPr>
        <w:pStyle w:val="Heading8"/>
        <w:rPr>
          <w:lang w:val="fr-FR"/>
        </w:rPr>
      </w:pPr>
      <w:bookmarkStart w:id="10526" w:name="_Toc21103134"/>
      <w:bookmarkStart w:id="10527" w:name="_Toc29810983"/>
      <w:bookmarkStart w:id="10528" w:name="_Toc36636344"/>
      <w:bookmarkStart w:id="10529" w:name="_Toc37273290"/>
      <w:bookmarkStart w:id="10530" w:name="_Toc45886380"/>
      <w:bookmarkStart w:id="10531" w:name="_Toc53183425"/>
      <w:bookmarkStart w:id="10532" w:name="_Toc58916137"/>
      <w:bookmarkStart w:id="10533" w:name="_Toc58918318"/>
      <w:bookmarkStart w:id="10534" w:name="_Toc66694188"/>
      <w:r w:rsidRPr="00931575">
        <w:rPr>
          <w:lang w:val="fr-FR"/>
        </w:rPr>
        <w:lastRenderedPageBreak/>
        <w:t>Annex J (normative):</w:t>
      </w:r>
      <w:r w:rsidRPr="00931575">
        <w:rPr>
          <w:lang w:val="fr-FR"/>
        </w:rPr>
        <w:br/>
        <w:t>Propagation conditions</w:t>
      </w:r>
      <w:bookmarkEnd w:id="10526"/>
      <w:bookmarkEnd w:id="10527"/>
      <w:bookmarkEnd w:id="10528"/>
      <w:bookmarkEnd w:id="10529"/>
      <w:bookmarkEnd w:id="10530"/>
      <w:bookmarkEnd w:id="10531"/>
      <w:bookmarkEnd w:id="10532"/>
      <w:bookmarkEnd w:id="10533"/>
      <w:bookmarkEnd w:id="10534"/>
    </w:p>
    <w:p w14:paraId="57782CC0" w14:textId="77777777" w:rsidR="00C45907" w:rsidRPr="00931575" w:rsidRDefault="00C45907" w:rsidP="00C45907">
      <w:pPr>
        <w:pStyle w:val="Heading1"/>
      </w:pPr>
      <w:bookmarkStart w:id="10535" w:name="_Toc21103135"/>
      <w:bookmarkStart w:id="10536" w:name="_Toc29810984"/>
      <w:bookmarkStart w:id="10537" w:name="_Toc36636345"/>
      <w:bookmarkStart w:id="10538" w:name="_Toc37273291"/>
      <w:bookmarkStart w:id="10539" w:name="_Toc45886381"/>
      <w:bookmarkStart w:id="10540" w:name="_Toc53183426"/>
      <w:bookmarkStart w:id="10541" w:name="_Toc58916138"/>
      <w:bookmarkStart w:id="10542" w:name="_Toc58918319"/>
      <w:bookmarkStart w:id="10543" w:name="_Toc66694189"/>
      <w:r w:rsidRPr="00931575">
        <w:t>J.1</w:t>
      </w:r>
      <w:r w:rsidRPr="00931575">
        <w:rPr>
          <w:rFonts w:hint="eastAsia"/>
        </w:rPr>
        <w:tab/>
      </w:r>
      <w:r w:rsidRPr="00931575">
        <w:t>Static propagation condition</w:t>
      </w:r>
      <w:bookmarkEnd w:id="10535"/>
      <w:bookmarkEnd w:id="10536"/>
      <w:bookmarkEnd w:id="10537"/>
      <w:bookmarkEnd w:id="10538"/>
      <w:bookmarkEnd w:id="10539"/>
      <w:bookmarkEnd w:id="10540"/>
      <w:bookmarkEnd w:id="10541"/>
      <w:bookmarkEnd w:id="10542"/>
      <w:bookmarkEnd w:id="10543"/>
    </w:p>
    <w:p w14:paraId="3859B37E" w14:textId="77777777" w:rsidR="00C45907" w:rsidRPr="00931575" w:rsidRDefault="00C45907" w:rsidP="00136C94">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0544" w:name="_Toc21103136"/>
      <w:bookmarkStart w:id="10545" w:name="_Toc29810985"/>
      <w:bookmarkStart w:id="10546" w:name="_Toc36636346"/>
      <w:bookmarkStart w:id="10547" w:name="_Toc37273292"/>
      <w:bookmarkStart w:id="10548" w:name="_Toc45886382"/>
      <w:bookmarkStart w:id="10549" w:name="_Toc53183427"/>
      <w:bookmarkStart w:id="10550" w:name="_Toc58916139"/>
      <w:bookmarkStart w:id="10551" w:name="_Toc58918320"/>
      <w:bookmarkStart w:id="10552" w:name="_Toc66694190"/>
      <w:r w:rsidRPr="00931575">
        <w:t>J.2</w:t>
      </w:r>
      <w:r w:rsidRPr="00931575">
        <w:tab/>
        <w:t>Multi-path fading propagation conditions</w:t>
      </w:r>
      <w:bookmarkEnd w:id="10544"/>
      <w:bookmarkEnd w:id="10545"/>
      <w:bookmarkEnd w:id="10546"/>
      <w:bookmarkEnd w:id="10547"/>
      <w:bookmarkEnd w:id="10548"/>
      <w:bookmarkEnd w:id="10549"/>
      <w:bookmarkEnd w:id="10550"/>
      <w:bookmarkEnd w:id="10551"/>
      <w:bookmarkEnd w:id="10552"/>
    </w:p>
    <w:p w14:paraId="2E75248E" w14:textId="77777777" w:rsidR="00C45907" w:rsidRPr="00931575" w:rsidRDefault="00C45907" w:rsidP="00136C94">
      <w:pPr>
        <w:rPr>
          <w:snapToGrid w:val="0"/>
        </w:rPr>
      </w:pPr>
      <w:r w:rsidRPr="00931575">
        <w:rPr>
          <w:snapToGrid w:val="0"/>
        </w:rPr>
        <w:t>The multipath propagation conditions consist of several parts:</w:t>
      </w:r>
    </w:p>
    <w:p w14:paraId="5F082E3B" w14:textId="2A77E13E" w:rsidR="00C45907" w:rsidRPr="00931575" w:rsidRDefault="00C45907" w:rsidP="00136C94">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136C94">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136C94">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10553" w:name="_Toc21103137"/>
      <w:bookmarkStart w:id="10554" w:name="_Toc29810986"/>
      <w:bookmarkStart w:id="10555" w:name="_Toc36636347"/>
      <w:bookmarkStart w:id="10556" w:name="_Toc37273293"/>
      <w:bookmarkStart w:id="10557" w:name="_Toc45886383"/>
      <w:bookmarkStart w:id="10558" w:name="_Toc53183428"/>
      <w:bookmarkStart w:id="10559" w:name="_Toc58916140"/>
      <w:bookmarkStart w:id="10560" w:name="_Toc58918321"/>
      <w:bookmarkStart w:id="10561" w:name="_Toc66694191"/>
      <w:r w:rsidRPr="00931575">
        <w:t>J.2.1</w:t>
      </w:r>
      <w:r w:rsidRPr="00931575">
        <w:tab/>
        <w:t>Delay profiles</w:t>
      </w:r>
      <w:bookmarkEnd w:id="10553"/>
      <w:bookmarkEnd w:id="10554"/>
      <w:bookmarkEnd w:id="10555"/>
      <w:bookmarkEnd w:id="10556"/>
      <w:bookmarkEnd w:id="10557"/>
      <w:bookmarkEnd w:id="10558"/>
      <w:bookmarkEnd w:id="10559"/>
      <w:bookmarkEnd w:id="10560"/>
      <w:bookmarkEnd w:id="10561"/>
    </w:p>
    <w:p w14:paraId="23560444" w14:textId="5BCD8C98" w:rsidR="00C45907" w:rsidRPr="00931575" w:rsidRDefault="00C45907" w:rsidP="00136C94">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136C94">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136C94">
      <w:pPr>
        <w:pStyle w:val="B1"/>
      </w:pPr>
      <w:r w:rsidRPr="00931575">
        <w:tab/>
        <w:t>Step 2: Re-order the taps in ascending delays.</w:t>
      </w:r>
    </w:p>
    <w:p w14:paraId="372AD207" w14:textId="6C344581" w:rsidR="00C45907" w:rsidRPr="00931575" w:rsidRDefault="00C45907" w:rsidP="00136C94">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136C94">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136C94">
      <w:pPr>
        <w:pStyle w:val="B1"/>
      </w:pPr>
      <w:r w:rsidRPr="00931575">
        <w:tab/>
        <w:t>Step 5: If multiple taps are rounded to the same delay bin, merge them by calculating their linear power sum.</w:t>
      </w:r>
    </w:p>
    <w:p w14:paraId="0510913E" w14:textId="77777777" w:rsidR="00C45907" w:rsidRPr="00931575" w:rsidRDefault="00C45907" w:rsidP="00136C94">
      <w:pPr>
        <w:pStyle w:val="B1"/>
      </w:pPr>
      <w:r w:rsidRPr="00931575">
        <w:tab/>
        <w:t>Step 6: If there are more than 12 taps in the quantized model, merge the taps as follows</w:t>
      </w:r>
    </w:p>
    <w:p w14:paraId="67A09C6C" w14:textId="77777777" w:rsidR="00C45907" w:rsidRPr="00931575" w:rsidRDefault="00C45907" w:rsidP="00136C94">
      <w:pPr>
        <w:pStyle w:val="B2"/>
      </w:pPr>
      <w:r w:rsidRPr="00931575">
        <w:t>-</w:t>
      </w:r>
      <w:r w:rsidRPr="00931575">
        <w:tab/>
        <w:t>Find the weakest tap from all taps (both merged and unmerged taps are considered)</w:t>
      </w:r>
    </w:p>
    <w:p w14:paraId="179DD9D4" w14:textId="77777777" w:rsidR="00C45907" w:rsidRPr="00931575" w:rsidRDefault="00C45907" w:rsidP="00136C94">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136C94">
      <w:pPr>
        <w:pStyle w:val="B2"/>
      </w:pPr>
      <w:r w:rsidRPr="00931575">
        <w:t>-</w:t>
      </w:r>
      <w:r w:rsidRPr="00931575">
        <w:tab/>
        <w:t>When the weakest tap is the first delay tap, merge taps as follows</w:t>
      </w:r>
    </w:p>
    <w:p w14:paraId="116C333B" w14:textId="77777777" w:rsidR="00C45907" w:rsidRPr="00931575" w:rsidRDefault="00C45907" w:rsidP="00136C94">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136C94">
      <w:pPr>
        <w:pStyle w:val="B3"/>
      </w:pPr>
      <w:r w:rsidRPr="00931575">
        <w:t>-</w:t>
      </w:r>
      <w:r w:rsidRPr="00931575">
        <w:tab/>
        <w:t>Remove the second delay tap.</w:t>
      </w:r>
    </w:p>
    <w:p w14:paraId="4156469A" w14:textId="77777777" w:rsidR="00C45907" w:rsidRPr="00931575" w:rsidRDefault="00C45907" w:rsidP="00136C94">
      <w:pPr>
        <w:pStyle w:val="B2"/>
      </w:pPr>
      <w:r w:rsidRPr="00931575">
        <w:t>-</w:t>
      </w:r>
      <w:r w:rsidRPr="00931575">
        <w:tab/>
        <w:t>When the weakest tap is the last delay tap, merge taps as follows</w:t>
      </w:r>
    </w:p>
    <w:p w14:paraId="25DF5199" w14:textId="77777777" w:rsidR="00C45907" w:rsidRPr="00931575" w:rsidRDefault="00C45907" w:rsidP="00136C94">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136C94">
      <w:pPr>
        <w:pStyle w:val="B3"/>
      </w:pPr>
      <w:r w:rsidRPr="00931575">
        <w:lastRenderedPageBreak/>
        <w:t>-</w:t>
      </w:r>
      <w:r w:rsidRPr="00931575">
        <w:tab/>
        <w:t>Remove the second-to-last tap.</w:t>
      </w:r>
    </w:p>
    <w:p w14:paraId="4B85C18F" w14:textId="77777777" w:rsidR="00C45907" w:rsidRPr="00931575" w:rsidRDefault="00C45907" w:rsidP="00136C94">
      <w:pPr>
        <w:pStyle w:val="B2"/>
      </w:pPr>
      <w:r w:rsidRPr="00931575">
        <w:t>-</w:t>
      </w:r>
      <w:r w:rsidRPr="00931575">
        <w:tab/>
        <w:t>Otherwise</w:t>
      </w:r>
    </w:p>
    <w:p w14:paraId="655F72F3" w14:textId="77777777" w:rsidR="00C45907" w:rsidRPr="00931575" w:rsidRDefault="00C45907" w:rsidP="00136C94">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136C94">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136C94">
      <w:pPr>
        <w:pStyle w:val="B5"/>
      </w:pPr>
      <w:r w:rsidRPr="00931575">
        <w:t>-</w:t>
      </w:r>
      <w:r w:rsidRPr="00931575">
        <w:tab/>
        <w:t>Select the neighbour tap that is weaker in power for merging.</w:t>
      </w:r>
    </w:p>
    <w:p w14:paraId="100E364E" w14:textId="77777777" w:rsidR="00C45907" w:rsidRPr="00931575" w:rsidRDefault="00C45907" w:rsidP="00136C94">
      <w:pPr>
        <w:pStyle w:val="B4"/>
      </w:pPr>
      <w:r w:rsidRPr="00931575">
        <w:t>-</w:t>
      </w:r>
      <w:r w:rsidRPr="00931575">
        <w:tab/>
        <w:t>Otherwise, select the neighbour tap that has smaller delay difference for merging.</w:t>
      </w:r>
    </w:p>
    <w:p w14:paraId="0C460C9B" w14:textId="77777777" w:rsidR="00C45907" w:rsidRPr="00931575" w:rsidRDefault="00C45907" w:rsidP="00136C94">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136C94">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136C94">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136C94">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136C94">
      <w:pPr>
        <w:pStyle w:val="B2"/>
      </w:pPr>
      <w:r w:rsidRPr="00931575">
        <w:t>-</w:t>
      </w:r>
      <w:r w:rsidRPr="00931575">
        <w:tab/>
        <w:t>Repeat step 6 until the final number of taps is 12.</w:t>
      </w:r>
    </w:p>
    <w:p w14:paraId="56AC6EFC" w14:textId="77777777" w:rsidR="00C45907" w:rsidRPr="00931575" w:rsidRDefault="00C45907" w:rsidP="00136C94">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136C94">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136C94">
      <w:pPr>
        <w:pStyle w:val="B1"/>
      </w:pPr>
      <w:r w:rsidRPr="00931575">
        <w:tab/>
        <w:t>Step 9: Re-normalize the highest tap to 0 dB.</w:t>
      </w:r>
    </w:p>
    <w:p w14:paraId="0590EE09" w14:textId="5117B6BF" w:rsidR="00C45907" w:rsidRPr="00931575" w:rsidRDefault="00600C59" w:rsidP="00136C94">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136C94">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0562" w:name="_Toc21103138"/>
      <w:bookmarkStart w:id="10563" w:name="_Toc29810987"/>
      <w:bookmarkStart w:id="10564" w:name="_Toc36636348"/>
      <w:bookmarkStart w:id="10565" w:name="_Toc37273294"/>
      <w:bookmarkStart w:id="10566" w:name="_Toc45886384"/>
      <w:bookmarkStart w:id="10567" w:name="_Toc53183429"/>
      <w:bookmarkStart w:id="10568" w:name="_Toc58916141"/>
      <w:bookmarkStart w:id="10569" w:name="_Toc58918322"/>
      <w:bookmarkStart w:id="10570" w:name="_Toc66694192"/>
      <w:r w:rsidRPr="00931575">
        <w:t>J.2.</w:t>
      </w:r>
      <w:r w:rsidRPr="00931575">
        <w:rPr>
          <w:rFonts w:hint="eastAsia"/>
        </w:rPr>
        <w:t>1</w:t>
      </w:r>
      <w:r w:rsidRPr="00931575">
        <w:t>.1</w:t>
      </w:r>
      <w:r w:rsidRPr="00931575">
        <w:tab/>
        <w:t>Delay profiles for FR1</w:t>
      </w:r>
      <w:bookmarkEnd w:id="10562"/>
      <w:bookmarkEnd w:id="10563"/>
      <w:bookmarkEnd w:id="10564"/>
      <w:bookmarkEnd w:id="10565"/>
      <w:bookmarkEnd w:id="10566"/>
      <w:bookmarkEnd w:id="10567"/>
      <w:bookmarkEnd w:id="10568"/>
      <w:bookmarkEnd w:id="10569"/>
      <w:bookmarkEnd w:id="10570"/>
    </w:p>
    <w:p w14:paraId="0F3D29E7" w14:textId="77777777" w:rsidR="00C45907" w:rsidRPr="00931575" w:rsidRDefault="00C45907" w:rsidP="00136C94">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136C94">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136C94">
            <w:pPr>
              <w:pStyle w:val="TAH"/>
            </w:pPr>
            <w:r w:rsidRPr="00931575">
              <w:t>Model</w:t>
            </w:r>
          </w:p>
        </w:tc>
        <w:tc>
          <w:tcPr>
            <w:tcW w:w="1317" w:type="dxa"/>
          </w:tcPr>
          <w:p w14:paraId="3F99A254" w14:textId="77777777" w:rsidR="00C45907" w:rsidRPr="00931575" w:rsidRDefault="00C45907" w:rsidP="00136C94">
            <w:pPr>
              <w:pStyle w:val="TAH"/>
            </w:pPr>
            <w:r w:rsidRPr="00931575">
              <w:t xml:space="preserve">Number of </w:t>
            </w:r>
            <w:r w:rsidRPr="00931575">
              <w:br/>
              <w:t>channel taps</w:t>
            </w:r>
          </w:p>
        </w:tc>
        <w:tc>
          <w:tcPr>
            <w:tcW w:w="1337" w:type="dxa"/>
          </w:tcPr>
          <w:p w14:paraId="03F53EE5" w14:textId="77777777" w:rsidR="00C45907" w:rsidRPr="00931575" w:rsidRDefault="00C45907" w:rsidP="00136C94">
            <w:pPr>
              <w:pStyle w:val="TAH"/>
            </w:pPr>
            <w:r w:rsidRPr="00931575">
              <w:t>Delay spread</w:t>
            </w:r>
          </w:p>
          <w:p w14:paraId="727A8A84" w14:textId="77777777" w:rsidR="00C45907" w:rsidRPr="00931575" w:rsidRDefault="00C45907" w:rsidP="00136C94">
            <w:pPr>
              <w:pStyle w:val="TAH"/>
            </w:pPr>
            <w:r w:rsidRPr="00931575">
              <w:t>(r.m.s.)</w:t>
            </w:r>
          </w:p>
        </w:tc>
        <w:tc>
          <w:tcPr>
            <w:tcW w:w="3118" w:type="dxa"/>
          </w:tcPr>
          <w:p w14:paraId="6220D40D" w14:textId="77777777" w:rsidR="00C45907" w:rsidRPr="00931575" w:rsidRDefault="00C45907" w:rsidP="00136C94">
            <w:pPr>
              <w:pStyle w:val="TAH"/>
            </w:pPr>
            <w:r w:rsidRPr="00931575">
              <w:t>Maximum excess tap delay (span)</w:t>
            </w:r>
          </w:p>
        </w:tc>
        <w:tc>
          <w:tcPr>
            <w:tcW w:w="1617" w:type="dxa"/>
          </w:tcPr>
          <w:p w14:paraId="2073D85B" w14:textId="77777777" w:rsidR="00C45907" w:rsidRPr="00931575" w:rsidRDefault="00C45907" w:rsidP="00136C94">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136C94">
            <w:pPr>
              <w:pStyle w:val="TAL"/>
            </w:pPr>
            <w:r w:rsidRPr="00931575">
              <w:t>TDLA30</w:t>
            </w:r>
          </w:p>
        </w:tc>
        <w:tc>
          <w:tcPr>
            <w:tcW w:w="1317" w:type="dxa"/>
          </w:tcPr>
          <w:p w14:paraId="7111637F" w14:textId="77777777" w:rsidR="00C45907" w:rsidRPr="00931575" w:rsidRDefault="00C45907" w:rsidP="00136C94">
            <w:pPr>
              <w:pStyle w:val="TAC"/>
            </w:pPr>
            <w:r w:rsidRPr="00931575">
              <w:t>12</w:t>
            </w:r>
          </w:p>
        </w:tc>
        <w:tc>
          <w:tcPr>
            <w:tcW w:w="1337" w:type="dxa"/>
          </w:tcPr>
          <w:p w14:paraId="432302A3" w14:textId="77777777" w:rsidR="00C45907" w:rsidRPr="00931575" w:rsidRDefault="00C45907" w:rsidP="00136C94">
            <w:pPr>
              <w:pStyle w:val="TAC"/>
            </w:pPr>
            <w:r w:rsidRPr="00931575">
              <w:t>30 ns</w:t>
            </w:r>
          </w:p>
        </w:tc>
        <w:tc>
          <w:tcPr>
            <w:tcW w:w="3118" w:type="dxa"/>
          </w:tcPr>
          <w:p w14:paraId="3128F8AA" w14:textId="77777777" w:rsidR="00C45907" w:rsidRPr="00931575" w:rsidRDefault="00C45907" w:rsidP="00136C94">
            <w:pPr>
              <w:pStyle w:val="TAC"/>
            </w:pPr>
            <w:r w:rsidRPr="00931575">
              <w:rPr>
                <w:rFonts w:hint="eastAsia"/>
              </w:rPr>
              <w:t>290 ns</w:t>
            </w:r>
          </w:p>
        </w:tc>
        <w:tc>
          <w:tcPr>
            <w:tcW w:w="1617" w:type="dxa"/>
          </w:tcPr>
          <w:p w14:paraId="0BD8563F" w14:textId="77777777" w:rsidR="00C45907" w:rsidRPr="00931575" w:rsidRDefault="00C45907" w:rsidP="00136C94">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136C94">
            <w:pPr>
              <w:pStyle w:val="TAL"/>
            </w:pPr>
            <w:r w:rsidRPr="00931575">
              <w:t>TDLB100</w:t>
            </w:r>
          </w:p>
        </w:tc>
        <w:tc>
          <w:tcPr>
            <w:tcW w:w="1317" w:type="dxa"/>
          </w:tcPr>
          <w:p w14:paraId="549C93CD" w14:textId="77777777" w:rsidR="00C45907" w:rsidRPr="00931575" w:rsidRDefault="00C45907" w:rsidP="00136C94">
            <w:pPr>
              <w:pStyle w:val="TAC"/>
            </w:pPr>
            <w:r w:rsidRPr="00931575">
              <w:t>12</w:t>
            </w:r>
          </w:p>
        </w:tc>
        <w:tc>
          <w:tcPr>
            <w:tcW w:w="1337" w:type="dxa"/>
          </w:tcPr>
          <w:p w14:paraId="15DEF172" w14:textId="77777777" w:rsidR="00C45907" w:rsidRPr="00931575" w:rsidRDefault="00C45907" w:rsidP="00136C94">
            <w:pPr>
              <w:pStyle w:val="TAC"/>
            </w:pPr>
            <w:r w:rsidRPr="00931575">
              <w:t>100 ns</w:t>
            </w:r>
          </w:p>
        </w:tc>
        <w:tc>
          <w:tcPr>
            <w:tcW w:w="3118" w:type="dxa"/>
          </w:tcPr>
          <w:p w14:paraId="24E17151" w14:textId="77777777" w:rsidR="00C45907" w:rsidRPr="00931575" w:rsidRDefault="00C45907" w:rsidP="00136C94">
            <w:pPr>
              <w:pStyle w:val="TAC"/>
            </w:pPr>
            <w:r w:rsidRPr="00931575">
              <w:rPr>
                <w:rFonts w:hint="eastAsia"/>
              </w:rPr>
              <w:t>480 ns</w:t>
            </w:r>
          </w:p>
        </w:tc>
        <w:tc>
          <w:tcPr>
            <w:tcW w:w="1617" w:type="dxa"/>
          </w:tcPr>
          <w:p w14:paraId="77C4EE2A" w14:textId="77777777" w:rsidR="00C45907" w:rsidRPr="00931575" w:rsidRDefault="00C45907" w:rsidP="00136C94">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136C94">
            <w:pPr>
              <w:pStyle w:val="TAL"/>
            </w:pPr>
            <w:r w:rsidRPr="00931575">
              <w:t>TDLC300</w:t>
            </w:r>
          </w:p>
        </w:tc>
        <w:tc>
          <w:tcPr>
            <w:tcW w:w="1317" w:type="dxa"/>
          </w:tcPr>
          <w:p w14:paraId="6E50F2C2" w14:textId="77777777" w:rsidR="00C45907" w:rsidRPr="00931575" w:rsidRDefault="00C45907" w:rsidP="00136C94">
            <w:pPr>
              <w:pStyle w:val="TAC"/>
            </w:pPr>
            <w:r w:rsidRPr="00931575">
              <w:t>12</w:t>
            </w:r>
          </w:p>
        </w:tc>
        <w:tc>
          <w:tcPr>
            <w:tcW w:w="1337" w:type="dxa"/>
          </w:tcPr>
          <w:p w14:paraId="327DFABB" w14:textId="77777777" w:rsidR="00C45907" w:rsidRPr="00931575" w:rsidRDefault="00C45907" w:rsidP="00136C94">
            <w:pPr>
              <w:pStyle w:val="TAC"/>
            </w:pPr>
            <w:r w:rsidRPr="00931575">
              <w:t>300 ns</w:t>
            </w:r>
          </w:p>
        </w:tc>
        <w:tc>
          <w:tcPr>
            <w:tcW w:w="3118" w:type="dxa"/>
          </w:tcPr>
          <w:p w14:paraId="2608B452" w14:textId="77777777" w:rsidR="00C45907" w:rsidRPr="00931575" w:rsidRDefault="00C45907" w:rsidP="00136C94">
            <w:pPr>
              <w:pStyle w:val="TAC"/>
            </w:pPr>
            <w:r w:rsidRPr="00931575">
              <w:rPr>
                <w:rFonts w:hint="eastAsia"/>
              </w:rPr>
              <w:t>2595 ns</w:t>
            </w:r>
          </w:p>
        </w:tc>
        <w:tc>
          <w:tcPr>
            <w:tcW w:w="1617" w:type="dxa"/>
          </w:tcPr>
          <w:p w14:paraId="36FA8635" w14:textId="77777777" w:rsidR="00C45907" w:rsidRPr="00931575" w:rsidRDefault="00C45907" w:rsidP="00136C94">
            <w:pPr>
              <w:pStyle w:val="TAC"/>
            </w:pPr>
            <w:r w:rsidRPr="00931575">
              <w:rPr>
                <w:rFonts w:hint="eastAsia"/>
              </w:rPr>
              <w:t>5 ns</w:t>
            </w:r>
          </w:p>
        </w:tc>
      </w:tr>
    </w:tbl>
    <w:p w14:paraId="1D900B5D" w14:textId="77777777" w:rsidR="00C45907" w:rsidRPr="00931575" w:rsidRDefault="00C45907" w:rsidP="00136C94"/>
    <w:p w14:paraId="3A10B5E5" w14:textId="77777777" w:rsidR="00C45907" w:rsidRPr="00931575" w:rsidRDefault="00C45907" w:rsidP="00136C94">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136C94">
            <w:pPr>
              <w:pStyle w:val="TAC"/>
              <w:rPr>
                <w:lang w:val="en-CA"/>
              </w:rPr>
            </w:pPr>
            <w:r w:rsidRPr="00931575">
              <w:rPr>
                <w:rFonts w:hint="eastAsia"/>
                <w:lang w:val="en-CA"/>
              </w:rPr>
              <w:t>1</w:t>
            </w:r>
          </w:p>
        </w:tc>
        <w:tc>
          <w:tcPr>
            <w:tcW w:w="1077" w:type="dxa"/>
          </w:tcPr>
          <w:p w14:paraId="7483C428" w14:textId="77777777" w:rsidR="00136C94" w:rsidRPr="00931575" w:rsidRDefault="00136C94" w:rsidP="00136C94">
            <w:pPr>
              <w:pStyle w:val="TAC"/>
              <w:rPr>
                <w:lang w:val="en-CA"/>
              </w:rPr>
            </w:pPr>
            <w:r w:rsidRPr="00931575">
              <w:rPr>
                <w:rFonts w:hint="eastAsia"/>
                <w:lang w:val="en-CA"/>
              </w:rPr>
              <w:t>0</w:t>
            </w:r>
          </w:p>
        </w:tc>
        <w:tc>
          <w:tcPr>
            <w:tcW w:w="1167" w:type="dxa"/>
          </w:tcPr>
          <w:p w14:paraId="7E093654"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136C94">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136C94">
            <w:pPr>
              <w:pStyle w:val="TAC"/>
              <w:rPr>
                <w:lang w:val="en-CA"/>
              </w:rPr>
            </w:pPr>
            <w:r w:rsidRPr="00931575">
              <w:rPr>
                <w:rFonts w:hint="eastAsia"/>
                <w:lang w:val="en-CA"/>
              </w:rPr>
              <w:t>2</w:t>
            </w:r>
          </w:p>
        </w:tc>
        <w:tc>
          <w:tcPr>
            <w:tcW w:w="1077" w:type="dxa"/>
          </w:tcPr>
          <w:p w14:paraId="3E7B79FD" w14:textId="77777777" w:rsidR="00136C94" w:rsidRPr="00931575" w:rsidRDefault="00136C94" w:rsidP="00136C94">
            <w:pPr>
              <w:pStyle w:val="TAC"/>
              <w:rPr>
                <w:lang w:val="en-CA"/>
              </w:rPr>
            </w:pPr>
            <w:r w:rsidRPr="00931575">
              <w:rPr>
                <w:rFonts w:hint="eastAsia"/>
                <w:lang w:val="en-CA"/>
              </w:rPr>
              <w:t>10</w:t>
            </w:r>
          </w:p>
        </w:tc>
        <w:tc>
          <w:tcPr>
            <w:tcW w:w="1167" w:type="dxa"/>
          </w:tcPr>
          <w:p w14:paraId="2203B02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136C94">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136C94">
            <w:pPr>
              <w:pStyle w:val="TAC"/>
              <w:rPr>
                <w:lang w:val="en-CA"/>
              </w:rPr>
            </w:pPr>
            <w:r w:rsidRPr="00931575">
              <w:rPr>
                <w:rFonts w:hint="eastAsia"/>
                <w:lang w:val="en-CA"/>
              </w:rPr>
              <w:t>3</w:t>
            </w:r>
          </w:p>
        </w:tc>
        <w:tc>
          <w:tcPr>
            <w:tcW w:w="1077" w:type="dxa"/>
          </w:tcPr>
          <w:p w14:paraId="6272BB04" w14:textId="77777777" w:rsidR="00136C94" w:rsidRPr="00931575" w:rsidRDefault="00136C94" w:rsidP="00136C94">
            <w:pPr>
              <w:pStyle w:val="TAC"/>
              <w:rPr>
                <w:lang w:val="en-CA"/>
              </w:rPr>
            </w:pPr>
            <w:r w:rsidRPr="00931575">
              <w:rPr>
                <w:rFonts w:hint="eastAsia"/>
                <w:lang w:val="en-CA"/>
              </w:rPr>
              <w:t>15</w:t>
            </w:r>
          </w:p>
        </w:tc>
        <w:tc>
          <w:tcPr>
            <w:tcW w:w="1167" w:type="dxa"/>
          </w:tcPr>
          <w:p w14:paraId="667D68CF"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136C94">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136C94">
            <w:pPr>
              <w:pStyle w:val="TAC"/>
              <w:rPr>
                <w:lang w:val="en-CA"/>
              </w:rPr>
            </w:pPr>
            <w:r w:rsidRPr="00931575">
              <w:rPr>
                <w:rFonts w:hint="eastAsia"/>
                <w:lang w:val="en-CA"/>
              </w:rPr>
              <w:t>4</w:t>
            </w:r>
          </w:p>
        </w:tc>
        <w:tc>
          <w:tcPr>
            <w:tcW w:w="1077" w:type="dxa"/>
          </w:tcPr>
          <w:p w14:paraId="76C6EC07" w14:textId="77777777" w:rsidR="00136C94" w:rsidRPr="00931575" w:rsidRDefault="00136C94" w:rsidP="00136C94">
            <w:pPr>
              <w:pStyle w:val="TAC"/>
              <w:rPr>
                <w:lang w:val="en-CA"/>
              </w:rPr>
            </w:pPr>
            <w:r w:rsidRPr="00931575">
              <w:rPr>
                <w:rFonts w:hint="eastAsia"/>
                <w:lang w:val="en-CA"/>
              </w:rPr>
              <w:t>20</w:t>
            </w:r>
          </w:p>
        </w:tc>
        <w:tc>
          <w:tcPr>
            <w:tcW w:w="1167" w:type="dxa"/>
          </w:tcPr>
          <w:p w14:paraId="4859C573"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136C94">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136C94">
            <w:pPr>
              <w:pStyle w:val="TAC"/>
              <w:rPr>
                <w:lang w:val="en-CA"/>
              </w:rPr>
            </w:pPr>
            <w:r w:rsidRPr="00931575">
              <w:rPr>
                <w:rFonts w:hint="eastAsia"/>
                <w:lang w:val="en-CA"/>
              </w:rPr>
              <w:t>5</w:t>
            </w:r>
          </w:p>
        </w:tc>
        <w:tc>
          <w:tcPr>
            <w:tcW w:w="1077" w:type="dxa"/>
          </w:tcPr>
          <w:p w14:paraId="106D57AD" w14:textId="77777777" w:rsidR="00136C94" w:rsidRPr="00931575" w:rsidRDefault="00136C94" w:rsidP="00136C94">
            <w:pPr>
              <w:pStyle w:val="TAC"/>
              <w:rPr>
                <w:lang w:val="en-CA"/>
              </w:rPr>
            </w:pPr>
            <w:r w:rsidRPr="00931575">
              <w:rPr>
                <w:rFonts w:hint="eastAsia"/>
                <w:lang w:val="en-CA"/>
              </w:rPr>
              <w:t>25</w:t>
            </w:r>
          </w:p>
        </w:tc>
        <w:tc>
          <w:tcPr>
            <w:tcW w:w="1167" w:type="dxa"/>
          </w:tcPr>
          <w:p w14:paraId="4DC9492F"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136C94">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136C94">
            <w:pPr>
              <w:pStyle w:val="TAC"/>
              <w:rPr>
                <w:lang w:val="en-CA"/>
              </w:rPr>
            </w:pPr>
            <w:r w:rsidRPr="00931575">
              <w:rPr>
                <w:rFonts w:hint="eastAsia"/>
                <w:lang w:val="en-CA"/>
              </w:rPr>
              <w:t>6</w:t>
            </w:r>
          </w:p>
        </w:tc>
        <w:tc>
          <w:tcPr>
            <w:tcW w:w="1077" w:type="dxa"/>
          </w:tcPr>
          <w:p w14:paraId="3E97C5B9" w14:textId="77777777" w:rsidR="00136C94" w:rsidRPr="00931575" w:rsidRDefault="00136C94" w:rsidP="00136C94">
            <w:pPr>
              <w:pStyle w:val="TAC"/>
              <w:rPr>
                <w:lang w:val="en-CA"/>
              </w:rPr>
            </w:pPr>
            <w:r w:rsidRPr="00931575">
              <w:rPr>
                <w:lang w:val="en-CA"/>
              </w:rPr>
              <w:t>50</w:t>
            </w:r>
          </w:p>
        </w:tc>
        <w:tc>
          <w:tcPr>
            <w:tcW w:w="1167" w:type="dxa"/>
          </w:tcPr>
          <w:p w14:paraId="5F892E89"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136C94">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136C94">
            <w:pPr>
              <w:pStyle w:val="TAC"/>
              <w:rPr>
                <w:lang w:val="en-CA"/>
              </w:rPr>
            </w:pPr>
            <w:r w:rsidRPr="00931575">
              <w:rPr>
                <w:rFonts w:hint="eastAsia"/>
                <w:lang w:val="en-CA"/>
              </w:rPr>
              <w:t>7</w:t>
            </w:r>
          </w:p>
        </w:tc>
        <w:tc>
          <w:tcPr>
            <w:tcW w:w="1077" w:type="dxa"/>
          </w:tcPr>
          <w:p w14:paraId="14415828" w14:textId="77777777" w:rsidR="00136C94" w:rsidRPr="00931575" w:rsidRDefault="00136C94" w:rsidP="00136C94">
            <w:pPr>
              <w:pStyle w:val="TAC"/>
              <w:rPr>
                <w:lang w:val="en-CA"/>
              </w:rPr>
            </w:pPr>
            <w:r w:rsidRPr="00931575">
              <w:rPr>
                <w:rFonts w:hint="eastAsia"/>
                <w:lang w:val="en-CA"/>
              </w:rPr>
              <w:t>65</w:t>
            </w:r>
          </w:p>
        </w:tc>
        <w:tc>
          <w:tcPr>
            <w:tcW w:w="1167" w:type="dxa"/>
          </w:tcPr>
          <w:p w14:paraId="29DFBB18"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136C94">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136C94">
            <w:pPr>
              <w:pStyle w:val="TAC"/>
              <w:rPr>
                <w:lang w:val="en-CA"/>
              </w:rPr>
            </w:pPr>
            <w:r w:rsidRPr="00931575">
              <w:rPr>
                <w:rFonts w:hint="eastAsia"/>
                <w:lang w:val="en-CA"/>
              </w:rPr>
              <w:t>75</w:t>
            </w:r>
          </w:p>
        </w:tc>
        <w:tc>
          <w:tcPr>
            <w:tcW w:w="1167" w:type="dxa"/>
          </w:tcPr>
          <w:p w14:paraId="6CB56786"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136C94">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136C94">
            <w:pPr>
              <w:pStyle w:val="TAC"/>
              <w:rPr>
                <w:lang w:val="en-CA"/>
              </w:rPr>
            </w:pPr>
            <w:r w:rsidRPr="00931575">
              <w:rPr>
                <w:rFonts w:hint="eastAsia"/>
                <w:lang w:val="en-CA"/>
              </w:rPr>
              <w:t>9</w:t>
            </w:r>
          </w:p>
        </w:tc>
        <w:tc>
          <w:tcPr>
            <w:tcW w:w="1077" w:type="dxa"/>
          </w:tcPr>
          <w:p w14:paraId="0CE40DF1" w14:textId="77777777" w:rsidR="00136C94" w:rsidRPr="00931575" w:rsidRDefault="00136C94" w:rsidP="00136C94">
            <w:pPr>
              <w:pStyle w:val="TAC"/>
              <w:rPr>
                <w:lang w:val="en-CA"/>
              </w:rPr>
            </w:pPr>
            <w:r w:rsidRPr="00931575">
              <w:rPr>
                <w:rFonts w:hint="eastAsia"/>
                <w:lang w:val="en-CA"/>
              </w:rPr>
              <w:t>105</w:t>
            </w:r>
          </w:p>
        </w:tc>
        <w:tc>
          <w:tcPr>
            <w:tcW w:w="1167" w:type="dxa"/>
          </w:tcPr>
          <w:p w14:paraId="23F78143"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136C94">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136C94">
            <w:pPr>
              <w:pStyle w:val="TAC"/>
              <w:rPr>
                <w:lang w:val="en-CA"/>
              </w:rPr>
            </w:pPr>
            <w:r w:rsidRPr="00931575">
              <w:rPr>
                <w:rFonts w:hint="eastAsia"/>
                <w:lang w:val="en-CA"/>
              </w:rPr>
              <w:t>10</w:t>
            </w:r>
          </w:p>
        </w:tc>
        <w:tc>
          <w:tcPr>
            <w:tcW w:w="1077" w:type="dxa"/>
          </w:tcPr>
          <w:p w14:paraId="7AD2613D" w14:textId="77777777" w:rsidR="00136C94" w:rsidRPr="00931575" w:rsidRDefault="00136C94" w:rsidP="00136C94">
            <w:pPr>
              <w:pStyle w:val="TAC"/>
              <w:rPr>
                <w:lang w:val="en-CA"/>
              </w:rPr>
            </w:pPr>
            <w:r w:rsidRPr="00931575">
              <w:rPr>
                <w:rFonts w:hint="eastAsia"/>
                <w:lang w:val="en-CA"/>
              </w:rPr>
              <w:t>135</w:t>
            </w:r>
          </w:p>
        </w:tc>
        <w:tc>
          <w:tcPr>
            <w:tcW w:w="1167" w:type="dxa"/>
          </w:tcPr>
          <w:p w14:paraId="73E94D6E"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136C94">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136C94">
            <w:pPr>
              <w:pStyle w:val="TAC"/>
              <w:rPr>
                <w:lang w:val="en-CA"/>
              </w:rPr>
            </w:pPr>
            <w:r w:rsidRPr="00931575">
              <w:rPr>
                <w:rFonts w:hint="eastAsia"/>
                <w:lang w:val="en-CA"/>
              </w:rPr>
              <w:t>11</w:t>
            </w:r>
          </w:p>
        </w:tc>
        <w:tc>
          <w:tcPr>
            <w:tcW w:w="1077" w:type="dxa"/>
          </w:tcPr>
          <w:p w14:paraId="489C2890"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136C94">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136C94">
            <w:pPr>
              <w:pStyle w:val="TAC"/>
              <w:rPr>
                <w:lang w:val="en-CA"/>
              </w:rPr>
            </w:pPr>
            <w:r w:rsidRPr="00931575">
              <w:rPr>
                <w:rFonts w:hint="eastAsia"/>
                <w:lang w:val="en-CA"/>
              </w:rPr>
              <w:t>12</w:t>
            </w:r>
          </w:p>
        </w:tc>
        <w:tc>
          <w:tcPr>
            <w:tcW w:w="1077" w:type="dxa"/>
          </w:tcPr>
          <w:p w14:paraId="63AB3359"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136C94">
            <w:pPr>
              <w:pStyle w:val="TAC"/>
              <w:rPr>
                <w:lang w:val="en-CA"/>
              </w:rPr>
            </w:pPr>
          </w:p>
        </w:tc>
      </w:tr>
    </w:tbl>
    <w:p w14:paraId="4BAA10AD" w14:textId="77777777" w:rsidR="00C45907" w:rsidRPr="00931575" w:rsidRDefault="00C45907" w:rsidP="00136C94"/>
    <w:p w14:paraId="564E99D5" w14:textId="77777777" w:rsidR="00C45907" w:rsidRPr="00931575" w:rsidRDefault="00C45907" w:rsidP="00136C94">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136C94">
            <w:pPr>
              <w:pStyle w:val="TAC"/>
              <w:rPr>
                <w:lang w:val="en-CA"/>
              </w:rPr>
            </w:pPr>
            <w:r w:rsidRPr="00931575">
              <w:rPr>
                <w:lang w:val="en-CA"/>
              </w:rPr>
              <w:t>1</w:t>
            </w:r>
          </w:p>
        </w:tc>
        <w:tc>
          <w:tcPr>
            <w:tcW w:w="1077" w:type="dxa"/>
          </w:tcPr>
          <w:p w14:paraId="077538B1" w14:textId="77777777" w:rsidR="00136C94" w:rsidRPr="00931575" w:rsidRDefault="00136C94" w:rsidP="00136C94">
            <w:pPr>
              <w:pStyle w:val="TAC"/>
              <w:rPr>
                <w:lang w:val="en-CA"/>
              </w:rPr>
            </w:pPr>
            <w:r w:rsidRPr="00931575">
              <w:rPr>
                <w:rFonts w:hint="eastAsia"/>
                <w:lang w:val="en-CA"/>
              </w:rPr>
              <w:t>0</w:t>
            </w:r>
          </w:p>
        </w:tc>
        <w:tc>
          <w:tcPr>
            <w:tcW w:w="1167" w:type="dxa"/>
          </w:tcPr>
          <w:p w14:paraId="370C9C7E" w14:textId="77777777" w:rsidR="00136C94" w:rsidRPr="00931575" w:rsidRDefault="00136C94" w:rsidP="00136C94">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136C94">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136C94">
            <w:pPr>
              <w:pStyle w:val="TAC"/>
              <w:rPr>
                <w:lang w:val="en-CA"/>
              </w:rPr>
            </w:pPr>
            <w:r w:rsidRPr="00931575">
              <w:rPr>
                <w:lang w:val="en-CA"/>
              </w:rPr>
              <w:t>2</w:t>
            </w:r>
          </w:p>
        </w:tc>
        <w:tc>
          <w:tcPr>
            <w:tcW w:w="1077" w:type="dxa"/>
          </w:tcPr>
          <w:p w14:paraId="1C6E6DDC" w14:textId="77777777" w:rsidR="00136C94" w:rsidRPr="00931575" w:rsidRDefault="00136C94" w:rsidP="00136C94">
            <w:pPr>
              <w:pStyle w:val="TAC"/>
              <w:rPr>
                <w:lang w:val="en-CA"/>
              </w:rPr>
            </w:pPr>
            <w:r w:rsidRPr="00931575">
              <w:rPr>
                <w:rFonts w:hint="eastAsia"/>
                <w:lang w:val="en-CA"/>
              </w:rPr>
              <w:t>10</w:t>
            </w:r>
          </w:p>
        </w:tc>
        <w:tc>
          <w:tcPr>
            <w:tcW w:w="1167" w:type="dxa"/>
          </w:tcPr>
          <w:p w14:paraId="53794AC4"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136C94">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136C94">
            <w:pPr>
              <w:pStyle w:val="TAC"/>
              <w:rPr>
                <w:lang w:val="en-CA"/>
              </w:rPr>
            </w:pPr>
            <w:r w:rsidRPr="00931575">
              <w:rPr>
                <w:lang w:val="en-CA"/>
              </w:rPr>
              <w:t>3</w:t>
            </w:r>
          </w:p>
        </w:tc>
        <w:tc>
          <w:tcPr>
            <w:tcW w:w="1077" w:type="dxa"/>
          </w:tcPr>
          <w:p w14:paraId="14077215" w14:textId="77777777" w:rsidR="00136C94" w:rsidRPr="00931575" w:rsidRDefault="00136C94" w:rsidP="00136C94">
            <w:pPr>
              <w:pStyle w:val="TAC"/>
              <w:rPr>
                <w:lang w:val="en-CA"/>
              </w:rPr>
            </w:pPr>
            <w:r w:rsidRPr="00931575">
              <w:rPr>
                <w:rFonts w:hint="eastAsia"/>
                <w:lang w:val="en-CA"/>
              </w:rPr>
              <w:t>20</w:t>
            </w:r>
          </w:p>
        </w:tc>
        <w:tc>
          <w:tcPr>
            <w:tcW w:w="1167" w:type="dxa"/>
          </w:tcPr>
          <w:p w14:paraId="7CB03A69"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136C94">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136C94">
            <w:pPr>
              <w:pStyle w:val="TAC"/>
              <w:rPr>
                <w:lang w:val="en-CA"/>
              </w:rPr>
            </w:pPr>
            <w:r w:rsidRPr="00931575">
              <w:rPr>
                <w:rFonts w:hint="eastAsia"/>
                <w:lang w:val="en-CA"/>
              </w:rPr>
              <w:t>4</w:t>
            </w:r>
          </w:p>
        </w:tc>
        <w:tc>
          <w:tcPr>
            <w:tcW w:w="1077" w:type="dxa"/>
          </w:tcPr>
          <w:p w14:paraId="2BC631DF" w14:textId="77777777" w:rsidR="00136C94" w:rsidRPr="00931575" w:rsidRDefault="00136C94" w:rsidP="00136C94">
            <w:pPr>
              <w:pStyle w:val="TAC"/>
              <w:rPr>
                <w:lang w:val="en-CA"/>
              </w:rPr>
            </w:pPr>
            <w:r w:rsidRPr="00931575">
              <w:rPr>
                <w:rFonts w:hint="eastAsia"/>
                <w:lang w:val="en-CA"/>
              </w:rPr>
              <w:t>30</w:t>
            </w:r>
          </w:p>
        </w:tc>
        <w:tc>
          <w:tcPr>
            <w:tcW w:w="1167" w:type="dxa"/>
          </w:tcPr>
          <w:p w14:paraId="6D73F7FF"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136C94">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136C94">
            <w:pPr>
              <w:pStyle w:val="TAC"/>
              <w:rPr>
                <w:lang w:val="en-CA"/>
              </w:rPr>
            </w:pPr>
            <w:r w:rsidRPr="00931575">
              <w:rPr>
                <w:rFonts w:hint="eastAsia"/>
                <w:lang w:val="en-CA"/>
              </w:rPr>
              <w:t>5</w:t>
            </w:r>
          </w:p>
        </w:tc>
        <w:tc>
          <w:tcPr>
            <w:tcW w:w="1077" w:type="dxa"/>
          </w:tcPr>
          <w:p w14:paraId="4709C343" w14:textId="77777777" w:rsidR="00136C94" w:rsidRPr="00931575" w:rsidRDefault="00136C94" w:rsidP="00136C94">
            <w:pPr>
              <w:pStyle w:val="TAC"/>
              <w:rPr>
                <w:lang w:val="en-CA"/>
              </w:rPr>
            </w:pPr>
            <w:r w:rsidRPr="00931575">
              <w:rPr>
                <w:rFonts w:hint="eastAsia"/>
                <w:lang w:val="en-CA"/>
              </w:rPr>
              <w:t>35</w:t>
            </w:r>
          </w:p>
        </w:tc>
        <w:tc>
          <w:tcPr>
            <w:tcW w:w="1167" w:type="dxa"/>
          </w:tcPr>
          <w:p w14:paraId="5C94B94E" w14:textId="77777777" w:rsidR="00136C94" w:rsidRPr="00931575" w:rsidRDefault="00136C94" w:rsidP="00136C94">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136C94">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136C94">
            <w:pPr>
              <w:pStyle w:val="TAC"/>
              <w:rPr>
                <w:lang w:val="en-CA"/>
              </w:rPr>
            </w:pPr>
            <w:r w:rsidRPr="00931575">
              <w:rPr>
                <w:lang w:val="en-CA"/>
              </w:rPr>
              <w:t>6</w:t>
            </w:r>
          </w:p>
        </w:tc>
        <w:tc>
          <w:tcPr>
            <w:tcW w:w="1077" w:type="dxa"/>
          </w:tcPr>
          <w:p w14:paraId="341B9907" w14:textId="77777777" w:rsidR="00136C94" w:rsidRPr="00931575" w:rsidRDefault="00136C94" w:rsidP="00136C94">
            <w:pPr>
              <w:pStyle w:val="TAC"/>
              <w:rPr>
                <w:lang w:val="en-CA"/>
              </w:rPr>
            </w:pPr>
            <w:r w:rsidRPr="00931575">
              <w:rPr>
                <w:rFonts w:hint="eastAsia"/>
                <w:lang w:val="en-CA"/>
              </w:rPr>
              <w:t>45</w:t>
            </w:r>
          </w:p>
        </w:tc>
        <w:tc>
          <w:tcPr>
            <w:tcW w:w="1167" w:type="dxa"/>
          </w:tcPr>
          <w:p w14:paraId="21CA7E15" w14:textId="77777777" w:rsidR="00136C94" w:rsidRPr="00931575" w:rsidRDefault="00136C94" w:rsidP="00136C94">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136C94">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136C94">
            <w:pPr>
              <w:pStyle w:val="TAC"/>
              <w:rPr>
                <w:lang w:val="en-CA"/>
              </w:rPr>
            </w:pPr>
            <w:r w:rsidRPr="00931575">
              <w:rPr>
                <w:rFonts w:hint="eastAsia"/>
                <w:lang w:val="en-CA"/>
              </w:rPr>
              <w:t>7</w:t>
            </w:r>
          </w:p>
        </w:tc>
        <w:tc>
          <w:tcPr>
            <w:tcW w:w="1077" w:type="dxa"/>
          </w:tcPr>
          <w:p w14:paraId="6A28A0DC" w14:textId="77777777" w:rsidR="00136C94" w:rsidRPr="00931575" w:rsidRDefault="00136C94" w:rsidP="00136C94">
            <w:pPr>
              <w:pStyle w:val="TAC"/>
              <w:rPr>
                <w:lang w:val="en-CA"/>
              </w:rPr>
            </w:pPr>
            <w:r w:rsidRPr="00931575">
              <w:rPr>
                <w:rFonts w:hint="eastAsia"/>
                <w:lang w:val="en-CA"/>
              </w:rPr>
              <w:t>55</w:t>
            </w:r>
          </w:p>
        </w:tc>
        <w:tc>
          <w:tcPr>
            <w:tcW w:w="1167" w:type="dxa"/>
          </w:tcPr>
          <w:p w14:paraId="33AFF941" w14:textId="77777777" w:rsidR="00136C94" w:rsidRPr="00931575" w:rsidRDefault="00136C94" w:rsidP="00136C94">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136C94">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136C94">
            <w:pPr>
              <w:pStyle w:val="TAC"/>
              <w:rPr>
                <w:lang w:val="en-CA"/>
              </w:rPr>
            </w:pPr>
            <w:r w:rsidRPr="00931575">
              <w:rPr>
                <w:lang w:val="en-CA"/>
              </w:rPr>
              <w:t>8</w:t>
            </w:r>
          </w:p>
        </w:tc>
        <w:tc>
          <w:tcPr>
            <w:tcW w:w="1077" w:type="dxa"/>
          </w:tcPr>
          <w:p w14:paraId="15F2504D" w14:textId="77777777" w:rsidR="00136C94" w:rsidRPr="00931575" w:rsidRDefault="00136C94" w:rsidP="00136C94">
            <w:pPr>
              <w:pStyle w:val="TAC"/>
              <w:rPr>
                <w:lang w:val="en-CA"/>
              </w:rPr>
            </w:pPr>
            <w:r w:rsidRPr="00931575">
              <w:rPr>
                <w:rFonts w:hint="eastAsia"/>
                <w:lang w:val="en-CA"/>
              </w:rPr>
              <w:t>120</w:t>
            </w:r>
          </w:p>
        </w:tc>
        <w:tc>
          <w:tcPr>
            <w:tcW w:w="1167" w:type="dxa"/>
          </w:tcPr>
          <w:p w14:paraId="0BFF5971"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136C94">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136C94">
            <w:pPr>
              <w:pStyle w:val="TAC"/>
              <w:rPr>
                <w:lang w:val="en-CA"/>
              </w:rPr>
            </w:pPr>
            <w:r w:rsidRPr="00931575">
              <w:rPr>
                <w:rFonts w:hint="eastAsia"/>
                <w:lang w:val="en-CA"/>
              </w:rPr>
              <w:t>9</w:t>
            </w:r>
          </w:p>
        </w:tc>
        <w:tc>
          <w:tcPr>
            <w:tcW w:w="1077" w:type="dxa"/>
          </w:tcPr>
          <w:p w14:paraId="7852699F" w14:textId="77777777" w:rsidR="00136C94" w:rsidRPr="00931575" w:rsidRDefault="00136C94" w:rsidP="00136C94">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136C94">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136C94">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136C94">
            <w:pPr>
              <w:pStyle w:val="TAC"/>
              <w:rPr>
                <w:lang w:val="en-CA"/>
              </w:rPr>
            </w:pPr>
            <w:r w:rsidRPr="00931575">
              <w:rPr>
                <w:rFonts w:hint="eastAsia"/>
                <w:lang w:val="en-CA"/>
              </w:rPr>
              <w:t>10</w:t>
            </w:r>
          </w:p>
        </w:tc>
        <w:tc>
          <w:tcPr>
            <w:tcW w:w="1077" w:type="dxa"/>
          </w:tcPr>
          <w:p w14:paraId="14ECDA4D" w14:textId="77777777" w:rsidR="00136C94" w:rsidRPr="00931575" w:rsidRDefault="00136C94" w:rsidP="00136C94">
            <w:pPr>
              <w:pStyle w:val="TAC"/>
              <w:rPr>
                <w:lang w:val="en-CA"/>
              </w:rPr>
            </w:pPr>
            <w:r w:rsidRPr="00931575">
              <w:rPr>
                <w:rFonts w:hint="eastAsia"/>
                <w:lang w:val="en-CA"/>
              </w:rPr>
              <w:t>245</w:t>
            </w:r>
          </w:p>
        </w:tc>
        <w:tc>
          <w:tcPr>
            <w:tcW w:w="1167" w:type="dxa"/>
          </w:tcPr>
          <w:p w14:paraId="5D7F87B9" w14:textId="77777777" w:rsidR="00136C94" w:rsidRPr="00931575" w:rsidRDefault="00136C94" w:rsidP="00136C94">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136C94">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136C94">
            <w:pPr>
              <w:pStyle w:val="TAC"/>
              <w:rPr>
                <w:lang w:val="en-CA"/>
              </w:rPr>
            </w:pPr>
            <w:r w:rsidRPr="00931575">
              <w:rPr>
                <w:rFonts w:hint="eastAsia"/>
                <w:lang w:val="en-CA"/>
              </w:rPr>
              <w:t>11</w:t>
            </w:r>
          </w:p>
        </w:tc>
        <w:tc>
          <w:tcPr>
            <w:tcW w:w="1077" w:type="dxa"/>
          </w:tcPr>
          <w:p w14:paraId="0EA62F9B" w14:textId="77777777" w:rsidR="00136C94" w:rsidRPr="00931575" w:rsidRDefault="00136C94" w:rsidP="00136C94">
            <w:pPr>
              <w:pStyle w:val="TAC"/>
              <w:rPr>
                <w:lang w:val="en-CA"/>
              </w:rPr>
            </w:pPr>
            <w:r w:rsidRPr="00931575">
              <w:rPr>
                <w:rFonts w:hint="eastAsia"/>
                <w:lang w:val="en-CA"/>
              </w:rPr>
              <w:t>330</w:t>
            </w:r>
          </w:p>
        </w:tc>
        <w:tc>
          <w:tcPr>
            <w:tcW w:w="1167" w:type="dxa"/>
          </w:tcPr>
          <w:p w14:paraId="187D105F" w14:textId="77777777" w:rsidR="00136C94" w:rsidRPr="00931575" w:rsidRDefault="00136C94" w:rsidP="00136C94">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136C94">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136C94">
            <w:pPr>
              <w:pStyle w:val="TAC"/>
              <w:rPr>
                <w:lang w:val="en-CA"/>
              </w:rPr>
            </w:pPr>
            <w:r w:rsidRPr="00931575">
              <w:rPr>
                <w:rFonts w:hint="eastAsia"/>
                <w:lang w:val="en-CA"/>
              </w:rPr>
              <w:t>12</w:t>
            </w:r>
          </w:p>
        </w:tc>
        <w:tc>
          <w:tcPr>
            <w:tcW w:w="1077" w:type="dxa"/>
          </w:tcPr>
          <w:p w14:paraId="2201CE8C" w14:textId="77777777" w:rsidR="00136C94" w:rsidRPr="00931575" w:rsidRDefault="00136C94" w:rsidP="00136C94">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136C94">
            <w:pPr>
              <w:pStyle w:val="TAC"/>
              <w:rPr>
                <w:lang w:val="en-CA"/>
              </w:rPr>
            </w:pPr>
          </w:p>
        </w:tc>
      </w:tr>
    </w:tbl>
    <w:p w14:paraId="35AD90C9" w14:textId="77777777" w:rsidR="00C45907" w:rsidRPr="00931575" w:rsidRDefault="00C45907" w:rsidP="00136C94"/>
    <w:p w14:paraId="5E9831B5" w14:textId="77777777" w:rsidR="00C45907" w:rsidRPr="00931575" w:rsidRDefault="00C45907" w:rsidP="00136C94">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136C94">
            <w:pPr>
              <w:pStyle w:val="TAC"/>
              <w:rPr>
                <w:lang w:val="en-CA"/>
              </w:rPr>
            </w:pPr>
            <w:r w:rsidRPr="00931575">
              <w:rPr>
                <w:lang w:val="en-CA"/>
              </w:rPr>
              <w:t>1</w:t>
            </w:r>
          </w:p>
        </w:tc>
        <w:tc>
          <w:tcPr>
            <w:tcW w:w="1077" w:type="dxa"/>
          </w:tcPr>
          <w:p w14:paraId="44E0C1A2" w14:textId="77777777" w:rsidR="00136C94" w:rsidRPr="00931575" w:rsidRDefault="00136C94" w:rsidP="00136C94">
            <w:pPr>
              <w:pStyle w:val="TAC"/>
              <w:rPr>
                <w:lang w:val="en-CA"/>
              </w:rPr>
            </w:pPr>
            <w:r w:rsidRPr="00931575">
              <w:rPr>
                <w:rFonts w:hint="eastAsia"/>
                <w:lang w:val="en-CA"/>
              </w:rPr>
              <w:t>0</w:t>
            </w:r>
          </w:p>
        </w:tc>
        <w:tc>
          <w:tcPr>
            <w:tcW w:w="1167" w:type="dxa"/>
          </w:tcPr>
          <w:p w14:paraId="7D7136A5" w14:textId="77777777" w:rsidR="00136C94" w:rsidRPr="00931575" w:rsidRDefault="00136C94" w:rsidP="00136C94">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136C94">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136C94">
            <w:pPr>
              <w:pStyle w:val="TAC"/>
              <w:rPr>
                <w:lang w:val="en-CA"/>
              </w:rPr>
            </w:pPr>
            <w:r w:rsidRPr="00931575">
              <w:rPr>
                <w:lang w:val="en-CA"/>
              </w:rPr>
              <w:t>2</w:t>
            </w:r>
          </w:p>
        </w:tc>
        <w:tc>
          <w:tcPr>
            <w:tcW w:w="1077" w:type="dxa"/>
          </w:tcPr>
          <w:p w14:paraId="512DAE76" w14:textId="77777777" w:rsidR="00136C94" w:rsidRPr="00931575" w:rsidRDefault="00136C94" w:rsidP="00136C94">
            <w:pPr>
              <w:pStyle w:val="TAC"/>
              <w:rPr>
                <w:lang w:val="en-CA"/>
              </w:rPr>
            </w:pPr>
            <w:r w:rsidRPr="00931575">
              <w:rPr>
                <w:rFonts w:hint="eastAsia"/>
                <w:lang w:val="en-CA"/>
              </w:rPr>
              <w:t>65</w:t>
            </w:r>
          </w:p>
        </w:tc>
        <w:tc>
          <w:tcPr>
            <w:tcW w:w="1167" w:type="dxa"/>
          </w:tcPr>
          <w:p w14:paraId="608AC66C"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136C94">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136C94">
            <w:pPr>
              <w:pStyle w:val="TAC"/>
              <w:rPr>
                <w:lang w:val="en-CA"/>
              </w:rPr>
            </w:pPr>
            <w:r w:rsidRPr="00931575">
              <w:rPr>
                <w:lang w:val="en-CA"/>
              </w:rPr>
              <w:t>3</w:t>
            </w:r>
          </w:p>
        </w:tc>
        <w:tc>
          <w:tcPr>
            <w:tcW w:w="1077" w:type="dxa"/>
          </w:tcPr>
          <w:p w14:paraId="182B7A7A" w14:textId="77777777" w:rsidR="00136C94" w:rsidRPr="00931575" w:rsidRDefault="00136C94" w:rsidP="00136C94">
            <w:pPr>
              <w:pStyle w:val="TAC"/>
              <w:rPr>
                <w:lang w:val="en-CA"/>
              </w:rPr>
            </w:pPr>
            <w:r w:rsidRPr="00931575">
              <w:rPr>
                <w:rFonts w:hint="eastAsia"/>
                <w:lang w:val="en-CA"/>
              </w:rPr>
              <w:t>70</w:t>
            </w:r>
          </w:p>
        </w:tc>
        <w:tc>
          <w:tcPr>
            <w:tcW w:w="1167" w:type="dxa"/>
          </w:tcPr>
          <w:p w14:paraId="570659EF" w14:textId="77777777" w:rsidR="00136C94" w:rsidRPr="00931575" w:rsidRDefault="00136C94" w:rsidP="00136C94">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136C94">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136C94">
            <w:pPr>
              <w:pStyle w:val="TAC"/>
              <w:rPr>
                <w:lang w:val="en-CA"/>
              </w:rPr>
            </w:pPr>
            <w:r w:rsidRPr="00931575">
              <w:rPr>
                <w:rFonts w:hint="eastAsia"/>
                <w:lang w:val="en-CA"/>
              </w:rPr>
              <w:t>4</w:t>
            </w:r>
          </w:p>
        </w:tc>
        <w:tc>
          <w:tcPr>
            <w:tcW w:w="1077" w:type="dxa"/>
          </w:tcPr>
          <w:p w14:paraId="270F3006" w14:textId="77777777" w:rsidR="00136C94" w:rsidRPr="00931575" w:rsidRDefault="00136C94" w:rsidP="00136C94">
            <w:pPr>
              <w:pStyle w:val="TAC"/>
              <w:rPr>
                <w:lang w:val="en-CA"/>
              </w:rPr>
            </w:pPr>
            <w:r w:rsidRPr="00931575">
              <w:rPr>
                <w:rFonts w:hint="eastAsia"/>
                <w:lang w:val="en-CA"/>
              </w:rPr>
              <w:t>190</w:t>
            </w:r>
          </w:p>
        </w:tc>
        <w:tc>
          <w:tcPr>
            <w:tcW w:w="1167" w:type="dxa"/>
          </w:tcPr>
          <w:p w14:paraId="0CB221B6" w14:textId="77777777" w:rsidR="00136C94" w:rsidRPr="00931575" w:rsidRDefault="00136C94" w:rsidP="00136C94">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136C94">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136C94">
            <w:pPr>
              <w:pStyle w:val="TAC"/>
              <w:rPr>
                <w:lang w:val="en-CA"/>
              </w:rPr>
            </w:pPr>
            <w:r w:rsidRPr="00931575">
              <w:rPr>
                <w:rFonts w:hint="eastAsia"/>
                <w:lang w:val="en-CA"/>
              </w:rPr>
              <w:t>5</w:t>
            </w:r>
          </w:p>
        </w:tc>
        <w:tc>
          <w:tcPr>
            <w:tcW w:w="1077" w:type="dxa"/>
          </w:tcPr>
          <w:p w14:paraId="383ED64E" w14:textId="77777777" w:rsidR="00136C94" w:rsidRPr="00931575" w:rsidRDefault="00136C94" w:rsidP="00136C94">
            <w:pPr>
              <w:pStyle w:val="TAC"/>
              <w:rPr>
                <w:lang w:val="en-CA"/>
              </w:rPr>
            </w:pPr>
            <w:r w:rsidRPr="00931575">
              <w:rPr>
                <w:rFonts w:hint="eastAsia"/>
                <w:lang w:val="en-CA"/>
              </w:rPr>
              <w:t>195</w:t>
            </w:r>
          </w:p>
        </w:tc>
        <w:tc>
          <w:tcPr>
            <w:tcW w:w="1167" w:type="dxa"/>
          </w:tcPr>
          <w:p w14:paraId="5DB03601" w14:textId="77777777" w:rsidR="00136C94" w:rsidRPr="00931575" w:rsidRDefault="00136C94" w:rsidP="00136C94">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136C94">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136C94">
            <w:pPr>
              <w:pStyle w:val="TAC"/>
              <w:rPr>
                <w:lang w:val="en-CA"/>
              </w:rPr>
            </w:pPr>
            <w:r w:rsidRPr="00931575">
              <w:rPr>
                <w:lang w:val="en-CA"/>
              </w:rPr>
              <w:t>6</w:t>
            </w:r>
          </w:p>
        </w:tc>
        <w:tc>
          <w:tcPr>
            <w:tcW w:w="1077" w:type="dxa"/>
          </w:tcPr>
          <w:p w14:paraId="58B37B8E" w14:textId="77777777" w:rsidR="00136C94" w:rsidRPr="00931575" w:rsidRDefault="00136C94" w:rsidP="00136C94">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136C94">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136C94">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136C94">
            <w:pPr>
              <w:pStyle w:val="TAC"/>
              <w:rPr>
                <w:lang w:val="en-CA"/>
              </w:rPr>
            </w:pPr>
            <w:r w:rsidRPr="00931575">
              <w:rPr>
                <w:rFonts w:hint="eastAsia"/>
                <w:lang w:val="en-CA"/>
              </w:rPr>
              <w:t>7</w:t>
            </w:r>
          </w:p>
        </w:tc>
        <w:tc>
          <w:tcPr>
            <w:tcW w:w="1077" w:type="dxa"/>
          </w:tcPr>
          <w:p w14:paraId="1B7DD606" w14:textId="77777777" w:rsidR="00136C94" w:rsidRPr="00931575" w:rsidRDefault="00136C94" w:rsidP="00136C94">
            <w:pPr>
              <w:pStyle w:val="TAC"/>
              <w:rPr>
                <w:lang w:val="en-CA"/>
              </w:rPr>
            </w:pPr>
            <w:r w:rsidRPr="00931575">
              <w:rPr>
                <w:lang w:val="en-CA"/>
              </w:rPr>
              <w:t>240</w:t>
            </w:r>
          </w:p>
        </w:tc>
        <w:tc>
          <w:tcPr>
            <w:tcW w:w="1167" w:type="dxa"/>
          </w:tcPr>
          <w:p w14:paraId="45886CA3" w14:textId="77777777" w:rsidR="00136C94" w:rsidRPr="00931575" w:rsidRDefault="00136C94" w:rsidP="00136C94">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136C94">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136C94">
            <w:pPr>
              <w:pStyle w:val="TAC"/>
              <w:rPr>
                <w:lang w:val="en-CA"/>
              </w:rPr>
            </w:pPr>
            <w:r w:rsidRPr="00931575">
              <w:rPr>
                <w:lang w:val="en-CA"/>
              </w:rPr>
              <w:t>8</w:t>
            </w:r>
          </w:p>
        </w:tc>
        <w:tc>
          <w:tcPr>
            <w:tcW w:w="1077" w:type="dxa"/>
          </w:tcPr>
          <w:p w14:paraId="08D4062D" w14:textId="77777777" w:rsidR="00136C94" w:rsidRPr="00931575" w:rsidRDefault="00136C94" w:rsidP="00136C94">
            <w:pPr>
              <w:pStyle w:val="TAC"/>
              <w:rPr>
                <w:lang w:val="en-CA"/>
              </w:rPr>
            </w:pPr>
            <w:r w:rsidRPr="00931575">
              <w:rPr>
                <w:lang w:val="en-CA"/>
              </w:rPr>
              <w:t>325</w:t>
            </w:r>
          </w:p>
        </w:tc>
        <w:tc>
          <w:tcPr>
            <w:tcW w:w="1167" w:type="dxa"/>
          </w:tcPr>
          <w:p w14:paraId="48FDA96A" w14:textId="77777777" w:rsidR="00136C94" w:rsidRPr="00931575" w:rsidRDefault="00136C94" w:rsidP="00136C94">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136C94">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136C94">
            <w:pPr>
              <w:pStyle w:val="TAC"/>
              <w:rPr>
                <w:lang w:val="en-CA"/>
              </w:rPr>
            </w:pPr>
            <w:r w:rsidRPr="00931575">
              <w:rPr>
                <w:rFonts w:hint="eastAsia"/>
                <w:lang w:val="en-CA"/>
              </w:rPr>
              <w:t>9</w:t>
            </w:r>
          </w:p>
        </w:tc>
        <w:tc>
          <w:tcPr>
            <w:tcW w:w="1077" w:type="dxa"/>
          </w:tcPr>
          <w:p w14:paraId="3EFD5E31" w14:textId="77777777" w:rsidR="00136C94" w:rsidRPr="00931575" w:rsidRDefault="00136C94" w:rsidP="00136C94">
            <w:pPr>
              <w:pStyle w:val="TAC"/>
              <w:rPr>
                <w:lang w:val="en-CA"/>
              </w:rPr>
            </w:pPr>
            <w:r w:rsidRPr="00931575">
              <w:rPr>
                <w:rFonts w:hint="eastAsia"/>
                <w:lang w:val="en-CA"/>
              </w:rPr>
              <w:t>520</w:t>
            </w:r>
          </w:p>
        </w:tc>
        <w:tc>
          <w:tcPr>
            <w:tcW w:w="1167" w:type="dxa"/>
          </w:tcPr>
          <w:p w14:paraId="1913535F"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136C94">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136C94">
            <w:pPr>
              <w:pStyle w:val="TAC"/>
              <w:rPr>
                <w:lang w:val="en-CA"/>
              </w:rPr>
            </w:pPr>
            <w:r w:rsidRPr="00931575">
              <w:rPr>
                <w:rFonts w:hint="eastAsia"/>
                <w:lang w:val="en-CA"/>
              </w:rPr>
              <w:t>10</w:t>
            </w:r>
          </w:p>
        </w:tc>
        <w:tc>
          <w:tcPr>
            <w:tcW w:w="1077" w:type="dxa"/>
          </w:tcPr>
          <w:p w14:paraId="0E11E38F" w14:textId="77777777" w:rsidR="00136C94" w:rsidRPr="00931575" w:rsidRDefault="00136C94" w:rsidP="00136C94">
            <w:pPr>
              <w:pStyle w:val="TAC"/>
              <w:rPr>
                <w:lang w:val="en-CA"/>
              </w:rPr>
            </w:pPr>
            <w:r w:rsidRPr="00931575">
              <w:rPr>
                <w:rFonts w:hint="eastAsia"/>
                <w:lang w:val="en-CA"/>
              </w:rPr>
              <w:t>1045</w:t>
            </w:r>
          </w:p>
        </w:tc>
        <w:tc>
          <w:tcPr>
            <w:tcW w:w="1167" w:type="dxa"/>
          </w:tcPr>
          <w:p w14:paraId="5F53A22A" w14:textId="77777777" w:rsidR="00136C94" w:rsidRPr="00931575" w:rsidRDefault="00136C94" w:rsidP="00136C94">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136C94">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136C94">
            <w:pPr>
              <w:pStyle w:val="TAC"/>
              <w:rPr>
                <w:lang w:val="en-CA"/>
              </w:rPr>
            </w:pPr>
            <w:r w:rsidRPr="00931575">
              <w:rPr>
                <w:rFonts w:hint="eastAsia"/>
                <w:lang w:val="en-CA"/>
              </w:rPr>
              <w:t>11</w:t>
            </w:r>
          </w:p>
        </w:tc>
        <w:tc>
          <w:tcPr>
            <w:tcW w:w="1077" w:type="dxa"/>
          </w:tcPr>
          <w:p w14:paraId="6FB4F8A7" w14:textId="77777777" w:rsidR="00136C94" w:rsidRPr="00931575" w:rsidRDefault="00136C94" w:rsidP="00136C94">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136C94">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136C94">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136C94">
            <w:pPr>
              <w:pStyle w:val="TAC"/>
              <w:rPr>
                <w:lang w:val="en-CA"/>
              </w:rPr>
            </w:pPr>
            <w:r w:rsidRPr="00931575">
              <w:rPr>
                <w:rFonts w:hint="eastAsia"/>
                <w:lang w:val="en-CA"/>
              </w:rPr>
              <w:t>12</w:t>
            </w:r>
          </w:p>
        </w:tc>
        <w:tc>
          <w:tcPr>
            <w:tcW w:w="1077" w:type="dxa"/>
          </w:tcPr>
          <w:p w14:paraId="3F6A7746" w14:textId="77777777" w:rsidR="00136C94" w:rsidRPr="00931575" w:rsidRDefault="00136C94" w:rsidP="00136C94">
            <w:pPr>
              <w:pStyle w:val="TAC"/>
              <w:rPr>
                <w:lang w:val="en-CA"/>
              </w:rPr>
            </w:pPr>
            <w:r w:rsidRPr="00931575">
              <w:rPr>
                <w:rFonts w:hint="eastAsia"/>
                <w:lang w:val="en-CA"/>
              </w:rPr>
              <w:t>2595</w:t>
            </w:r>
          </w:p>
        </w:tc>
        <w:tc>
          <w:tcPr>
            <w:tcW w:w="1167" w:type="dxa"/>
          </w:tcPr>
          <w:p w14:paraId="726E93C4" w14:textId="77777777" w:rsidR="00136C94" w:rsidRPr="00931575" w:rsidRDefault="00136C94" w:rsidP="00136C94">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136C94">
            <w:pPr>
              <w:pStyle w:val="TAC"/>
              <w:rPr>
                <w:lang w:val="en-CA"/>
              </w:rPr>
            </w:pPr>
          </w:p>
        </w:tc>
      </w:tr>
    </w:tbl>
    <w:p w14:paraId="017702C0" w14:textId="77777777" w:rsidR="00C45907" w:rsidRPr="00931575" w:rsidRDefault="00C45907" w:rsidP="00136C94"/>
    <w:p w14:paraId="4DB12331" w14:textId="77777777" w:rsidR="00C45907" w:rsidRPr="00931575" w:rsidRDefault="00C45907" w:rsidP="00C45907">
      <w:pPr>
        <w:pStyle w:val="Heading3"/>
      </w:pPr>
      <w:bookmarkStart w:id="10571" w:name="_Toc21103139"/>
      <w:bookmarkStart w:id="10572" w:name="_Toc29810988"/>
      <w:bookmarkStart w:id="10573" w:name="_Toc36636349"/>
      <w:bookmarkStart w:id="10574" w:name="_Toc37273295"/>
      <w:bookmarkStart w:id="10575" w:name="_Toc45886385"/>
      <w:bookmarkStart w:id="10576" w:name="_Toc53183430"/>
      <w:bookmarkStart w:id="10577" w:name="_Toc58916142"/>
      <w:bookmarkStart w:id="10578" w:name="_Toc58918323"/>
      <w:bookmarkStart w:id="10579" w:name="_Toc66694193"/>
      <w:r w:rsidRPr="00931575">
        <w:t>J.2.</w:t>
      </w:r>
      <w:r w:rsidRPr="00931575">
        <w:rPr>
          <w:rFonts w:hint="eastAsia"/>
        </w:rPr>
        <w:t>1</w:t>
      </w:r>
      <w:r w:rsidRPr="00931575">
        <w:t>.2</w:t>
      </w:r>
      <w:r w:rsidRPr="00931575">
        <w:tab/>
        <w:t>Delay profiles for FR2</w:t>
      </w:r>
      <w:bookmarkEnd w:id="10571"/>
      <w:bookmarkEnd w:id="10572"/>
      <w:bookmarkEnd w:id="10573"/>
      <w:bookmarkEnd w:id="10574"/>
      <w:bookmarkEnd w:id="10575"/>
      <w:bookmarkEnd w:id="10576"/>
      <w:bookmarkEnd w:id="10577"/>
      <w:bookmarkEnd w:id="10578"/>
      <w:bookmarkEnd w:id="10579"/>
    </w:p>
    <w:p w14:paraId="1F9FE56C" w14:textId="77777777" w:rsidR="00C45907" w:rsidRPr="00931575" w:rsidRDefault="00C45907" w:rsidP="00136C94">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136C94">
      <w:pPr>
        <w:pStyle w:val="TH"/>
      </w:pPr>
      <w:r w:rsidRPr="00931575">
        <w:rPr>
          <w:rFonts w:hint="eastAsia"/>
        </w:rPr>
        <w:lastRenderedPageBreak/>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136C94">
            <w:pPr>
              <w:pStyle w:val="TAH"/>
            </w:pPr>
            <w:r w:rsidRPr="00931575">
              <w:t>Model</w:t>
            </w:r>
          </w:p>
        </w:tc>
        <w:tc>
          <w:tcPr>
            <w:tcW w:w="1317" w:type="dxa"/>
          </w:tcPr>
          <w:p w14:paraId="2B7CB75B" w14:textId="77777777" w:rsidR="00C45907" w:rsidRPr="00931575" w:rsidRDefault="00C45907" w:rsidP="00136C94">
            <w:pPr>
              <w:pStyle w:val="TAH"/>
            </w:pPr>
            <w:r w:rsidRPr="00931575">
              <w:t xml:space="preserve">Number of </w:t>
            </w:r>
            <w:r w:rsidRPr="00931575">
              <w:br/>
              <w:t>channel taps</w:t>
            </w:r>
          </w:p>
        </w:tc>
        <w:tc>
          <w:tcPr>
            <w:tcW w:w="1337" w:type="dxa"/>
          </w:tcPr>
          <w:p w14:paraId="6A92FAE4" w14:textId="77777777" w:rsidR="00C45907" w:rsidRPr="00931575" w:rsidRDefault="00C45907" w:rsidP="00136C94">
            <w:pPr>
              <w:pStyle w:val="TAH"/>
            </w:pPr>
            <w:r w:rsidRPr="00931575">
              <w:t>Delay spread</w:t>
            </w:r>
          </w:p>
          <w:p w14:paraId="23AFFF0E" w14:textId="77777777" w:rsidR="00C45907" w:rsidRPr="00931575" w:rsidRDefault="00C45907" w:rsidP="00136C94">
            <w:pPr>
              <w:pStyle w:val="TAH"/>
            </w:pPr>
            <w:r w:rsidRPr="00931575">
              <w:t>(r.m.s.)</w:t>
            </w:r>
          </w:p>
        </w:tc>
        <w:tc>
          <w:tcPr>
            <w:tcW w:w="3118" w:type="dxa"/>
          </w:tcPr>
          <w:p w14:paraId="31D88A16" w14:textId="77777777" w:rsidR="00C45907" w:rsidRPr="00931575" w:rsidRDefault="00C45907" w:rsidP="00136C94">
            <w:pPr>
              <w:pStyle w:val="TAH"/>
            </w:pPr>
            <w:r w:rsidRPr="00931575">
              <w:t>Maximum excess tap delay (span)</w:t>
            </w:r>
          </w:p>
        </w:tc>
        <w:tc>
          <w:tcPr>
            <w:tcW w:w="1617" w:type="dxa"/>
          </w:tcPr>
          <w:p w14:paraId="5B364B34" w14:textId="77777777" w:rsidR="00C45907" w:rsidRPr="00931575" w:rsidRDefault="00C45907" w:rsidP="00136C94">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136C94">
            <w:pPr>
              <w:pStyle w:val="TAC"/>
            </w:pPr>
            <w:r w:rsidRPr="00931575">
              <w:t>TDLA30</w:t>
            </w:r>
          </w:p>
        </w:tc>
        <w:tc>
          <w:tcPr>
            <w:tcW w:w="1317" w:type="dxa"/>
          </w:tcPr>
          <w:p w14:paraId="4B5423E2" w14:textId="77777777" w:rsidR="00C45907" w:rsidRPr="00931575" w:rsidRDefault="00C45907" w:rsidP="00136C94">
            <w:pPr>
              <w:pStyle w:val="TAC"/>
            </w:pPr>
            <w:r w:rsidRPr="00931575">
              <w:t>12</w:t>
            </w:r>
          </w:p>
        </w:tc>
        <w:tc>
          <w:tcPr>
            <w:tcW w:w="1337" w:type="dxa"/>
          </w:tcPr>
          <w:p w14:paraId="75F18232" w14:textId="77777777" w:rsidR="00C45907" w:rsidRPr="00931575" w:rsidRDefault="00C45907" w:rsidP="00136C94">
            <w:pPr>
              <w:pStyle w:val="TAC"/>
            </w:pPr>
            <w:r w:rsidRPr="00931575">
              <w:t>30 ns</w:t>
            </w:r>
          </w:p>
        </w:tc>
        <w:tc>
          <w:tcPr>
            <w:tcW w:w="3118" w:type="dxa"/>
          </w:tcPr>
          <w:p w14:paraId="4D1CA3FC" w14:textId="77777777" w:rsidR="00C45907" w:rsidRPr="00931575" w:rsidRDefault="00C45907" w:rsidP="00136C94">
            <w:pPr>
              <w:pStyle w:val="TAC"/>
            </w:pPr>
            <w:r w:rsidRPr="00931575">
              <w:t>290 ns</w:t>
            </w:r>
          </w:p>
        </w:tc>
        <w:tc>
          <w:tcPr>
            <w:tcW w:w="1617" w:type="dxa"/>
          </w:tcPr>
          <w:p w14:paraId="5ECBE312" w14:textId="77777777" w:rsidR="00C45907" w:rsidRPr="00931575" w:rsidRDefault="00C45907" w:rsidP="00136C94">
            <w:pPr>
              <w:pStyle w:val="TAC"/>
            </w:pPr>
            <w:r w:rsidRPr="00931575">
              <w:rPr>
                <w:rFonts w:hint="eastAsia"/>
              </w:rPr>
              <w:t>5 ns</w:t>
            </w:r>
          </w:p>
        </w:tc>
      </w:tr>
    </w:tbl>
    <w:p w14:paraId="1271782D" w14:textId="77777777" w:rsidR="00C45907" w:rsidRPr="00931575" w:rsidRDefault="00C45907" w:rsidP="00136C94"/>
    <w:p w14:paraId="261C2147" w14:textId="77777777" w:rsidR="00C45907" w:rsidRPr="00931575" w:rsidRDefault="00C45907" w:rsidP="00136C94">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136C94">
            <w:pPr>
              <w:pStyle w:val="TAC"/>
              <w:rPr>
                <w:lang w:val="en-CA"/>
              </w:rPr>
            </w:pPr>
            <w:r w:rsidRPr="00931575">
              <w:rPr>
                <w:rFonts w:hint="eastAsia"/>
                <w:lang w:val="en-CA"/>
              </w:rPr>
              <w:t>1</w:t>
            </w:r>
          </w:p>
        </w:tc>
        <w:tc>
          <w:tcPr>
            <w:tcW w:w="1077" w:type="dxa"/>
          </w:tcPr>
          <w:p w14:paraId="1DA8C1CD" w14:textId="77777777" w:rsidR="00136C94" w:rsidRPr="00931575" w:rsidRDefault="00136C94" w:rsidP="00136C94">
            <w:pPr>
              <w:pStyle w:val="TAC"/>
              <w:rPr>
                <w:lang w:val="en-CA"/>
              </w:rPr>
            </w:pPr>
            <w:r w:rsidRPr="00931575">
              <w:rPr>
                <w:rFonts w:hint="eastAsia"/>
                <w:lang w:val="en-CA"/>
              </w:rPr>
              <w:t>0</w:t>
            </w:r>
          </w:p>
        </w:tc>
        <w:tc>
          <w:tcPr>
            <w:tcW w:w="1167" w:type="dxa"/>
          </w:tcPr>
          <w:p w14:paraId="6E1F8606"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136C94">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136C94">
            <w:pPr>
              <w:pStyle w:val="TAC"/>
              <w:rPr>
                <w:lang w:val="en-CA"/>
              </w:rPr>
            </w:pPr>
            <w:r w:rsidRPr="00931575">
              <w:rPr>
                <w:rFonts w:hint="eastAsia"/>
                <w:lang w:val="en-CA"/>
              </w:rPr>
              <w:t>2</w:t>
            </w:r>
          </w:p>
        </w:tc>
        <w:tc>
          <w:tcPr>
            <w:tcW w:w="1077" w:type="dxa"/>
          </w:tcPr>
          <w:p w14:paraId="03D27C97" w14:textId="77777777" w:rsidR="00136C94" w:rsidRPr="00931575" w:rsidRDefault="00136C94" w:rsidP="00136C94">
            <w:pPr>
              <w:pStyle w:val="TAC"/>
              <w:rPr>
                <w:lang w:val="en-CA"/>
              </w:rPr>
            </w:pPr>
            <w:r w:rsidRPr="00931575">
              <w:rPr>
                <w:rFonts w:hint="eastAsia"/>
                <w:lang w:val="en-CA"/>
              </w:rPr>
              <w:t>10</w:t>
            </w:r>
          </w:p>
        </w:tc>
        <w:tc>
          <w:tcPr>
            <w:tcW w:w="1167" w:type="dxa"/>
          </w:tcPr>
          <w:p w14:paraId="3D0250D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136C94">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136C94">
            <w:pPr>
              <w:pStyle w:val="TAC"/>
              <w:rPr>
                <w:lang w:val="en-CA"/>
              </w:rPr>
            </w:pPr>
            <w:r w:rsidRPr="00931575">
              <w:rPr>
                <w:rFonts w:hint="eastAsia"/>
                <w:lang w:val="en-CA"/>
              </w:rPr>
              <w:t>3</w:t>
            </w:r>
          </w:p>
        </w:tc>
        <w:tc>
          <w:tcPr>
            <w:tcW w:w="1077" w:type="dxa"/>
          </w:tcPr>
          <w:p w14:paraId="351901B6" w14:textId="77777777" w:rsidR="00136C94" w:rsidRPr="00931575" w:rsidRDefault="00136C94" w:rsidP="00136C94">
            <w:pPr>
              <w:pStyle w:val="TAC"/>
              <w:rPr>
                <w:lang w:val="en-CA"/>
              </w:rPr>
            </w:pPr>
            <w:r w:rsidRPr="00931575">
              <w:rPr>
                <w:rFonts w:hint="eastAsia"/>
                <w:lang w:val="en-CA"/>
              </w:rPr>
              <w:t>15</w:t>
            </w:r>
          </w:p>
        </w:tc>
        <w:tc>
          <w:tcPr>
            <w:tcW w:w="1167" w:type="dxa"/>
          </w:tcPr>
          <w:p w14:paraId="1B637611"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136C94">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136C94">
            <w:pPr>
              <w:pStyle w:val="TAC"/>
              <w:rPr>
                <w:lang w:val="en-CA"/>
              </w:rPr>
            </w:pPr>
            <w:r w:rsidRPr="00931575">
              <w:rPr>
                <w:rFonts w:hint="eastAsia"/>
                <w:lang w:val="en-CA"/>
              </w:rPr>
              <w:t>4</w:t>
            </w:r>
          </w:p>
        </w:tc>
        <w:tc>
          <w:tcPr>
            <w:tcW w:w="1077" w:type="dxa"/>
          </w:tcPr>
          <w:p w14:paraId="33267FC5" w14:textId="77777777" w:rsidR="00136C94" w:rsidRPr="00931575" w:rsidRDefault="00136C94" w:rsidP="00136C94">
            <w:pPr>
              <w:pStyle w:val="TAC"/>
              <w:rPr>
                <w:lang w:val="en-CA"/>
              </w:rPr>
            </w:pPr>
            <w:r w:rsidRPr="00931575">
              <w:rPr>
                <w:rFonts w:hint="eastAsia"/>
                <w:lang w:val="en-CA"/>
              </w:rPr>
              <w:t>20</w:t>
            </w:r>
          </w:p>
        </w:tc>
        <w:tc>
          <w:tcPr>
            <w:tcW w:w="1167" w:type="dxa"/>
          </w:tcPr>
          <w:p w14:paraId="6700846D"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136C94">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136C94">
            <w:pPr>
              <w:pStyle w:val="TAC"/>
              <w:rPr>
                <w:lang w:val="en-CA"/>
              </w:rPr>
            </w:pPr>
            <w:r w:rsidRPr="00931575">
              <w:rPr>
                <w:rFonts w:hint="eastAsia"/>
                <w:lang w:val="en-CA"/>
              </w:rPr>
              <w:t>5</w:t>
            </w:r>
          </w:p>
        </w:tc>
        <w:tc>
          <w:tcPr>
            <w:tcW w:w="1077" w:type="dxa"/>
          </w:tcPr>
          <w:p w14:paraId="602D5491" w14:textId="77777777" w:rsidR="00136C94" w:rsidRPr="00931575" w:rsidRDefault="00136C94" w:rsidP="00136C94">
            <w:pPr>
              <w:pStyle w:val="TAC"/>
              <w:rPr>
                <w:lang w:val="en-CA"/>
              </w:rPr>
            </w:pPr>
            <w:r w:rsidRPr="00931575">
              <w:rPr>
                <w:rFonts w:hint="eastAsia"/>
                <w:lang w:val="en-CA"/>
              </w:rPr>
              <w:t>25</w:t>
            </w:r>
          </w:p>
        </w:tc>
        <w:tc>
          <w:tcPr>
            <w:tcW w:w="1167" w:type="dxa"/>
          </w:tcPr>
          <w:p w14:paraId="46121DE9"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136C94">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136C94">
            <w:pPr>
              <w:pStyle w:val="TAC"/>
              <w:rPr>
                <w:lang w:val="en-CA"/>
              </w:rPr>
            </w:pPr>
            <w:r w:rsidRPr="00931575">
              <w:rPr>
                <w:rFonts w:hint="eastAsia"/>
                <w:lang w:val="en-CA"/>
              </w:rPr>
              <w:t>6</w:t>
            </w:r>
          </w:p>
        </w:tc>
        <w:tc>
          <w:tcPr>
            <w:tcW w:w="1077" w:type="dxa"/>
          </w:tcPr>
          <w:p w14:paraId="2CB40108" w14:textId="77777777" w:rsidR="00136C94" w:rsidRPr="00931575" w:rsidRDefault="00136C94" w:rsidP="00136C94">
            <w:pPr>
              <w:pStyle w:val="TAC"/>
              <w:rPr>
                <w:lang w:val="en-CA"/>
              </w:rPr>
            </w:pPr>
            <w:r w:rsidRPr="00931575">
              <w:rPr>
                <w:lang w:val="en-CA"/>
              </w:rPr>
              <w:t>50</w:t>
            </w:r>
          </w:p>
        </w:tc>
        <w:tc>
          <w:tcPr>
            <w:tcW w:w="1167" w:type="dxa"/>
          </w:tcPr>
          <w:p w14:paraId="1098687A"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136C94">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136C94">
            <w:pPr>
              <w:pStyle w:val="TAC"/>
              <w:rPr>
                <w:lang w:val="en-CA"/>
              </w:rPr>
            </w:pPr>
            <w:r w:rsidRPr="00931575">
              <w:rPr>
                <w:rFonts w:hint="eastAsia"/>
                <w:lang w:val="en-CA"/>
              </w:rPr>
              <w:t>7</w:t>
            </w:r>
          </w:p>
        </w:tc>
        <w:tc>
          <w:tcPr>
            <w:tcW w:w="1077" w:type="dxa"/>
          </w:tcPr>
          <w:p w14:paraId="0E002F5D" w14:textId="77777777" w:rsidR="00136C94" w:rsidRPr="00931575" w:rsidRDefault="00136C94" w:rsidP="00136C94">
            <w:pPr>
              <w:pStyle w:val="TAC"/>
              <w:rPr>
                <w:lang w:val="en-CA"/>
              </w:rPr>
            </w:pPr>
            <w:r w:rsidRPr="00931575">
              <w:rPr>
                <w:rFonts w:hint="eastAsia"/>
                <w:lang w:val="en-CA"/>
              </w:rPr>
              <w:t>65</w:t>
            </w:r>
          </w:p>
        </w:tc>
        <w:tc>
          <w:tcPr>
            <w:tcW w:w="1167" w:type="dxa"/>
          </w:tcPr>
          <w:p w14:paraId="3825AD6C"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136C94">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136C94">
            <w:pPr>
              <w:pStyle w:val="TAC"/>
              <w:rPr>
                <w:lang w:val="en-CA"/>
              </w:rPr>
            </w:pPr>
            <w:r w:rsidRPr="00931575">
              <w:rPr>
                <w:rFonts w:hint="eastAsia"/>
                <w:lang w:val="en-CA"/>
              </w:rPr>
              <w:t>75</w:t>
            </w:r>
          </w:p>
        </w:tc>
        <w:tc>
          <w:tcPr>
            <w:tcW w:w="1167" w:type="dxa"/>
          </w:tcPr>
          <w:p w14:paraId="0F860E13"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136C94">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136C94">
            <w:pPr>
              <w:pStyle w:val="TAC"/>
              <w:rPr>
                <w:lang w:val="en-CA"/>
              </w:rPr>
            </w:pPr>
            <w:r w:rsidRPr="00931575">
              <w:rPr>
                <w:rFonts w:hint="eastAsia"/>
                <w:lang w:val="en-CA"/>
              </w:rPr>
              <w:t>9</w:t>
            </w:r>
          </w:p>
        </w:tc>
        <w:tc>
          <w:tcPr>
            <w:tcW w:w="1077" w:type="dxa"/>
          </w:tcPr>
          <w:p w14:paraId="6790DB4A" w14:textId="77777777" w:rsidR="00136C94" w:rsidRPr="00931575" w:rsidRDefault="00136C94" w:rsidP="00136C94">
            <w:pPr>
              <w:pStyle w:val="TAC"/>
              <w:rPr>
                <w:lang w:val="en-CA"/>
              </w:rPr>
            </w:pPr>
            <w:r w:rsidRPr="00931575">
              <w:rPr>
                <w:rFonts w:hint="eastAsia"/>
                <w:lang w:val="en-CA"/>
              </w:rPr>
              <w:t>105</w:t>
            </w:r>
          </w:p>
        </w:tc>
        <w:tc>
          <w:tcPr>
            <w:tcW w:w="1167" w:type="dxa"/>
          </w:tcPr>
          <w:p w14:paraId="3B399E98"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136C94">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136C94">
            <w:pPr>
              <w:pStyle w:val="TAC"/>
              <w:rPr>
                <w:lang w:val="en-CA"/>
              </w:rPr>
            </w:pPr>
            <w:r w:rsidRPr="00931575">
              <w:rPr>
                <w:rFonts w:hint="eastAsia"/>
                <w:lang w:val="en-CA"/>
              </w:rPr>
              <w:t>10</w:t>
            </w:r>
          </w:p>
        </w:tc>
        <w:tc>
          <w:tcPr>
            <w:tcW w:w="1077" w:type="dxa"/>
          </w:tcPr>
          <w:p w14:paraId="73239FC2" w14:textId="77777777" w:rsidR="00136C94" w:rsidRPr="00931575" w:rsidRDefault="00136C94" w:rsidP="00136C94">
            <w:pPr>
              <w:pStyle w:val="TAC"/>
              <w:rPr>
                <w:lang w:val="en-CA"/>
              </w:rPr>
            </w:pPr>
            <w:r w:rsidRPr="00931575">
              <w:rPr>
                <w:rFonts w:hint="eastAsia"/>
                <w:lang w:val="en-CA"/>
              </w:rPr>
              <w:t>135</w:t>
            </w:r>
          </w:p>
        </w:tc>
        <w:tc>
          <w:tcPr>
            <w:tcW w:w="1167" w:type="dxa"/>
          </w:tcPr>
          <w:p w14:paraId="38B4BCBB"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136C94">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136C94">
            <w:pPr>
              <w:pStyle w:val="TAC"/>
              <w:rPr>
                <w:lang w:val="en-CA"/>
              </w:rPr>
            </w:pPr>
            <w:r w:rsidRPr="00931575">
              <w:rPr>
                <w:rFonts w:hint="eastAsia"/>
                <w:lang w:val="en-CA"/>
              </w:rPr>
              <w:t>11</w:t>
            </w:r>
          </w:p>
        </w:tc>
        <w:tc>
          <w:tcPr>
            <w:tcW w:w="1077" w:type="dxa"/>
          </w:tcPr>
          <w:p w14:paraId="72103E48"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136C94">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136C94">
            <w:pPr>
              <w:pStyle w:val="TAC"/>
              <w:rPr>
                <w:lang w:val="en-CA"/>
              </w:rPr>
            </w:pPr>
            <w:r w:rsidRPr="00931575">
              <w:rPr>
                <w:rFonts w:hint="eastAsia"/>
                <w:lang w:val="en-CA"/>
              </w:rPr>
              <w:t>12</w:t>
            </w:r>
          </w:p>
        </w:tc>
        <w:tc>
          <w:tcPr>
            <w:tcW w:w="1077" w:type="dxa"/>
          </w:tcPr>
          <w:p w14:paraId="69A78603"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136C94">
            <w:pPr>
              <w:pStyle w:val="TAC"/>
              <w:rPr>
                <w:lang w:val="en-CA"/>
              </w:rPr>
            </w:pPr>
          </w:p>
        </w:tc>
      </w:tr>
    </w:tbl>
    <w:p w14:paraId="4FE16286" w14:textId="77777777" w:rsidR="00C45907" w:rsidRPr="00931575" w:rsidRDefault="00C45907" w:rsidP="00136C94"/>
    <w:p w14:paraId="148D9CFA" w14:textId="77777777" w:rsidR="00C45907" w:rsidRPr="00931575" w:rsidRDefault="00C45907" w:rsidP="00C45907">
      <w:pPr>
        <w:pStyle w:val="Heading2"/>
      </w:pPr>
      <w:bookmarkStart w:id="10580" w:name="_Toc21103140"/>
      <w:bookmarkStart w:id="10581" w:name="_Toc29810989"/>
      <w:bookmarkStart w:id="10582" w:name="_Toc36636350"/>
      <w:bookmarkStart w:id="10583" w:name="_Toc37273296"/>
      <w:bookmarkStart w:id="10584" w:name="_Toc45886386"/>
      <w:bookmarkStart w:id="10585" w:name="_Toc53183431"/>
      <w:bookmarkStart w:id="10586" w:name="_Toc58916143"/>
      <w:bookmarkStart w:id="10587" w:name="_Toc58918324"/>
      <w:bookmarkStart w:id="10588" w:name="_Toc66694194"/>
      <w:r w:rsidRPr="00931575">
        <w:t>J.2.2</w:t>
      </w:r>
      <w:r w:rsidRPr="00931575">
        <w:tab/>
        <w:t>Combinations of channel model parameters</w:t>
      </w:r>
      <w:bookmarkEnd w:id="10580"/>
      <w:bookmarkEnd w:id="10581"/>
      <w:bookmarkEnd w:id="10582"/>
      <w:bookmarkEnd w:id="10583"/>
      <w:bookmarkEnd w:id="10584"/>
      <w:bookmarkEnd w:id="10585"/>
      <w:bookmarkEnd w:id="10586"/>
      <w:bookmarkEnd w:id="10587"/>
      <w:bookmarkEnd w:id="10588"/>
    </w:p>
    <w:p w14:paraId="17CBE4AF" w14:textId="3D195E8C" w:rsidR="00C45907" w:rsidRPr="00931575" w:rsidRDefault="00C45907" w:rsidP="00136C94">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136C94">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F5CD7">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333C5F">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333C5F">
            <w:pPr>
              <w:pStyle w:val="TAH"/>
            </w:pPr>
            <w:r w:rsidRPr="00931575">
              <w:t>Model</w:t>
            </w:r>
          </w:p>
        </w:tc>
        <w:tc>
          <w:tcPr>
            <w:tcW w:w="2687" w:type="dxa"/>
            <w:shd w:val="clear" w:color="auto" w:fill="auto"/>
          </w:tcPr>
          <w:p w14:paraId="6DEDE524" w14:textId="77777777" w:rsidR="007F5CD7" w:rsidRPr="00931575" w:rsidRDefault="007F5CD7" w:rsidP="00333C5F">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333C5F">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333C5F">
            <w:pPr>
              <w:pStyle w:val="TAC"/>
            </w:pPr>
            <w:r w:rsidRPr="00931575">
              <w:t>TDLA30</w:t>
            </w:r>
          </w:p>
        </w:tc>
        <w:tc>
          <w:tcPr>
            <w:tcW w:w="2687" w:type="dxa"/>
            <w:shd w:val="clear" w:color="auto" w:fill="auto"/>
          </w:tcPr>
          <w:p w14:paraId="5F0056DC" w14:textId="77777777" w:rsidR="007F5CD7" w:rsidRPr="00931575" w:rsidRDefault="007F5CD7" w:rsidP="00333C5F">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333C5F">
            <w:pPr>
              <w:pStyle w:val="TAC"/>
            </w:pPr>
            <w:r w:rsidRPr="00931575">
              <w:t>TDLA30-10</w:t>
            </w:r>
          </w:p>
        </w:tc>
        <w:tc>
          <w:tcPr>
            <w:tcW w:w="987" w:type="dxa"/>
            <w:shd w:val="clear" w:color="auto" w:fill="auto"/>
          </w:tcPr>
          <w:p w14:paraId="26967A09" w14:textId="77777777" w:rsidR="007F5CD7" w:rsidRPr="00931575" w:rsidRDefault="007F5CD7" w:rsidP="00333C5F">
            <w:pPr>
              <w:pStyle w:val="TAC"/>
            </w:pPr>
            <w:r w:rsidRPr="00931575">
              <w:t>TDLA30</w:t>
            </w:r>
          </w:p>
        </w:tc>
        <w:tc>
          <w:tcPr>
            <w:tcW w:w="2687" w:type="dxa"/>
            <w:shd w:val="clear" w:color="auto" w:fill="auto"/>
          </w:tcPr>
          <w:p w14:paraId="75D47ED0" w14:textId="77777777" w:rsidR="007F5CD7" w:rsidRPr="00931575" w:rsidRDefault="007F5CD7" w:rsidP="00333C5F">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333C5F">
            <w:pPr>
              <w:pStyle w:val="TAC"/>
            </w:pPr>
            <w:r w:rsidRPr="00931575">
              <w:t>TDLB100-400</w:t>
            </w:r>
          </w:p>
        </w:tc>
        <w:tc>
          <w:tcPr>
            <w:tcW w:w="987" w:type="dxa"/>
            <w:shd w:val="clear" w:color="auto" w:fill="auto"/>
          </w:tcPr>
          <w:p w14:paraId="1C6123EF" w14:textId="77777777" w:rsidR="007F5CD7" w:rsidRPr="00931575" w:rsidRDefault="007F5CD7" w:rsidP="00333C5F">
            <w:pPr>
              <w:pStyle w:val="TAC"/>
            </w:pPr>
            <w:r w:rsidRPr="00931575">
              <w:t>TDLB100</w:t>
            </w:r>
          </w:p>
        </w:tc>
        <w:tc>
          <w:tcPr>
            <w:tcW w:w="2687" w:type="dxa"/>
            <w:shd w:val="clear" w:color="auto" w:fill="auto"/>
          </w:tcPr>
          <w:p w14:paraId="55AC474A" w14:textId="77777777" w:rsidR="007F5CD7" w:rsidRPr="00931575" w:rsidRDefault="007F5CD7" w:rsidP="00333C5F">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333C5F">
            <w:pPr>
              <w:pStyle w:val="TAC"/>
            </w:pPr>
            <w:r w:rsidRPr="00931575">
              <w:t>TDLC300-100</w:t>
            </w:r>
          </w:p>
        </w:tc>
        <w:tc>
          <w:tcPr>
            <w:tcW w:w="987" w:type="dxa"/>
            <w:shd w:val="clear" w:color="auto" w:fill="auto"/>
          </w:tcPr>
          <w:p w14:paraId="1D07AC8D" w14:textId="77777777" w:rsidR="007F5CD7" w:rsidRPr="00931575" w:rsidRDefault="007F5CD7" w:rsidP="00333C5F">
            <w:pPr>
              <w:pStyle w:val="TAC"/>
            </w:pPr>
            <w:r w:rsidRPr="00931575">
              <w:t>TDLC300</w:t>
            </w:r>
          </w:p>
        </w:tc>
        <w:tc>
          <w:tcPr>
            <w:tcW w:w="2687" w:type="dxa"/>
            <w:shd w:val="clear" w:color="auto" w:fill="auto"/>
          </w:tcPr>
          <w:p w14:paraId="4A734E9A" w14:textId="77777777" w:rsidR="007F5CD7" w:rsidRPr="00931575" w:rsidRDefault="007F5CD7" w:rsidP="00333C5F">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333C5F">
            <w:pPr>
              <w:pStyle w:val="TAC"/>
            </w:pPr>
            <w:r w:rsidRPr="00931575">
              <w:t>TDLC300-600</w:t>
            </w:r>
          </w:p>
        </w:tc>
        <w:tc>
          <w:tcPr>
            <w:tcW w:w="987" w:type="dxa"/>
            <w:shd w:val="clear" w:color="auto" w:fill="auto"/>
          </w:tcPr>
          <w:p w14:paraId="6CA9E16B" w14:textId="77777777" w:rsidR="007F5CD7" w:rsidRPr="00931575" w:rsidRDefault="007F5CD7" w:rsidP="00333C5F">
            <w:pPr>
              <w:pStyle w:val="TAC"/>
            </w:pPr>
            <w:r w:rsidRPr="00931575">
              <w:t>TDLC300</w:t>
            </w:r>
          </w:p>
        </w:tc>
        <w:tc>
          <w:tcPr>
            <w:tcW w:w="2687" w:type="dxa"/>
            <w:shd w:val="clear" w:color="auto" w:fill="auto"/>
          </w:tcPr>
          <w:p w14:paraId="4C39A781" w14:textId="77777777" w:rsidR="007F5CD7" w:rsidRPr="00931575" w:rsidRDefault="007F5CD7" w:rsidP="00333C5F">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333C5F">
            <w:pPr>
              <w:pStyle w:val="TAC"/>
            </w:pPr>
            <w:r w:rsidRPr="00931575">
              <w:t>TDLC300-1200</w:t>
            </w:r>
          </w:p>
        </w:tc>
        <w:tc>
          <w:tcPr>
            <w:tcW w:w="987" w:type="dxa"/>
            <w:shd w:val="clear" w:color="auto" w:fill="auto"/>
          </w:tcPr>
          <w:p w14:paraId="485C8922" w14:textId="77777777" w:rsidR="007F5CD7" w:rsidRPr="00931575" w:rsidRDefault="007F5CD7" w:rsidP="00333C5F">
            <w:pPr>
              <w:pStyle w:val="TAC"/>
            </w:pPr>
            <w:r w:rsidRPr="00931575">
              <w:t>TDLC300</w:t>
            </w:r>
          </w:p>
        </w:tc>
        <w:tc>
          <w:tcPr>
            <w:tcW w:w="2687" w:type="dxa"/>
            <w:shd w:val="clear" w:color="auto" w:fill="auto"/>
          </w:tcPr>
          <w:p w14:paraId="2105BADD" w14:textId="77777777" w:rsidR="007F5CD7" w:rsidRPr="00931575" w:rsidRDefault="007F5CD7" w:rsidP="00333C5F">
            <w:pPr>
              <w:pStyle w:val="TAC"/>
            </w:pPr>
            <w:r w:rsidRPr="00931575">
              <w:t>1200 Hz</w:t>
            </w:r>
          </w:p>
        </w:tc>
      </w:tr>
    </w:tbl>
    <w:p w14:paraId="3999D3FD" w14:textId="77777777" w:rsidR="007F5CD7" w:rsidRPr="00931575" w:rsidRDefault="007F5CD7" w:rsidP="007F5CD7"/>
    <w:p w14:paraId="623B9AD6" w14:textId="77777777" w:rsidR="00C45907" w:rsidRPr="00931575" w:rsidRDefault="00C45907" w:rsidP="00136C94">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136C94">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136C94">
            <w:pPr>
              <w:pStyle w:val="TAH"/>
            </w:pPr>
            <w:r w:rsidRPr="00931575">
              <w:t>Model</w:t>
            </w:r>
          </w:p>
        </w:tc>
        <w:tc>
          <w:tcPr>
            <w:tcW w:w="2687" w:type="dxa"/>
            <w:shd w:val="clear" w:color="auto" w:fill="auto"/>
          </w:tcPr>
          <w:p w14:paraId="01B671AD" w14:textId="77777777" w:rsidR="00C45907" w:rsidRPr="00931575" w:rsidRDefault="00C45907" w:rsidP="00136C94">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136C94">
            <w:pPr>
              <w:pStyle w:val="TAC"/>
            </w:pPr>
            <w:r w:rsidRPr="00931575">
              <w:t>TDLA30-75</w:t>
            </w:r>
          </w:p>
        </w:tc>
        <w:tc>
          <w:tcPr>
            <w:tcW w:w="877" w:type="dxa"/>
            <w:shd w:val="clear" w:color="auto" w:fill="auto"/>
          </w:tcPr>
          <w:p w14:paraId="1A641CFC" w14:textId="77777777" w:rsidR="00C45907" w:rsidRPr="00931575" w:rsidRDefault="00C45907" w:rsidP="00136C94">
            <w:pPr>
              <w:pStyle w:val="TAC"/>
            </w:pPr>
            <w:r w:rsidRPr="00931575">
              <w:t>TDLA30</w:t>
            </w:r>
          </w:p>
        </w:tc>
        <w:tc>
          <w:tcPr>
            <w:tcW w:w="2687" w:type="dxa"/>
            <w:shd w:val="clear" w:color="auto" w:fill="auto"/>
          </w:tcPr>
          <w:p w14:paraId="0DB8A739" w14:textId="77777777" w:rsidR="00C45907" w:rsidRPr="00931575" w:rsidRDefault="00C45907" w:rsidP="00136C94">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136C94">
            <w:pPr>
              <w:pStyle w:val="TAC"/>
            </w:pPr>
            <w:r w:rsidRPr="00931575">
              <w:t>TDLA30-300</w:t>
            </w:r>
          </w:p>
        </w:tc>
        <w:tc>
          <w:tcPr>
            <w:tcW w:w="877" w:type="dxa"/>
            <w:shd w:val="clear" w:color="auto" w:fill="auto"/>
          </w:tcPr>
          <w:p w14:paraId="38C8A626" w14:textId="77777777" w:rsidR="00C45907" w:rsidRPr="00931575" w:rsidRDefault="00C45907" w:rsidP="00136C94">
            <w:pPr>
              <w:pStyle w:val="TAC"/>
            </w:pPr>
            <w:r w:rsidRPr="00931575">
              <w:t>TDLA30</w:t>
            </w:r>
          </w:p>
        </w:tc>
        <w:tc>
          <w:tcPr>
            <w:tcW w:w="2687" w:type="dxa"/>
            <w:shd w:val="clear" w:color="auto" w:fill="auto"/>
          </w:tcPr>
          <w:p w14:paraId="049ACD22" w14:textId="77777777" w:rsidR="00C45907" w:rsidRPr="00931575" w:rsidRDefault="00C45907" w:rsidP="00136C94">
            <w:pPr>
              <w:pStyle w:val="TAC"/>
            </w:pPr>
            <w:r w:rsidRPr="00931575">
              <w:t>300 Hz</w:t>
            </w:r>
          </w:p>
        </w:tc>
      </w:tr>
    </w:tbl>
    <w:p w14:paraId="71442CAE" w14:textId="77777777" w:rsidR="00C45907" w:rsidRPr="00931575" w:rsidRDefault="00C45907" w:rsidP="00136C94"/>
    <w:p w14:paraId="5F7311F6" w14:textId="77777777" w:rsidR="00C45907" w:rsidRPr="00931575" w:rsidRDefault="00C45907" w:rsidP="00C45907">
      <w:pPr>
        <w:pStyle w:val="Heading2"/>
      </w:pPr>
      <w:bookmarkStart w:id="10589" w:name="_Toc21103141"/>
      <w:bookmarkStart w:id="10590" w:name="_Toc29810990"/>
      <w:bookmarkStart w:id="10591" w:name="_Toc36636351"/>
      <w:bookmarkStart w:id="10592" w:name="_Toc37273297"/>
      <w:bookmarkStart w:id="10593" w:name="_Toc45886387"/>
      <w:bookmarkStart w:id="10594" w:name="_Toc53183432"/>
      <w:bookmarkStart w:id="10595" w:name="_Toc58916144"/>
      <w:bookmarkStart w:id="10596" w:name="_Toc58918325"/>
      <w:bookmarkStart w:id="10597" w:name="_Toc66694195"/>
      <w:r w:rsidRPr="00931575">
        <w:t>J.2.</w:t>
      </w:r>
      <w:r w:rsidRPr="00931575">
        <w:rPr>
          <w:rFonts w:hint="eastAsia"/>
        </w:rPr>
        <w:t>3</w:t>
      </w:r>
      <w:r w:rsidRPr="00931575">
        <w:tab/>
        <w:t>MIMO channel correlation matrices</w:t>
      </w:r>
      <w:bookmarkEnd w:id="10589"/>
      <w:bookmarkEnd w:id="10590"/>
      <w:bookmarkEnd w:id="10591"/>
      <w:bookmarkEnd w:id="10592"/>
      <w:bookmarkEnd w:id="10593"/>
      <w:bookmarkEnd w:id="10594"/>
      <w:bookmarkEnd w:id="10595"/>
      <w:bookmarkEnd w:id="10596"/>
      <w:bookmarkEnd w:id="10597"/>
    </w:p>
    <w:p w14:paraId="5C84E2DB" w14:textId="77777777" w:rsidR="00C45907" w:rsidRPr="00931575" w:rsidRDefault="00C45907" w:rsidP="00136C94">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0598" w:name="_Toc21103142"/>
      <w:bookmarkStart w:id="10599" w:name="_Toc29810991"/>
      <w:bookmarkStart w:id="10600" w:name="_Toc36636352"/>
      <w:bookmarkStart w:id="10601" w:name="_Toc37273298"/>
      <w:bookmarkStart w:id="10602" w:name="_Toc45886388"/>
      <w:bookmarkStart w:id="10603" w:name="_Toc53183433"/>
      <w:bookmarkStart w:id="10604" w:name="_Toc58916145"/>
      <w:bookmarkStart w:id="10605" w:name="_Toc58918326"/>
      <w:bookmarkStart w:id="10606" w:name="_Toc66694196"/>
      <w:r w:rsidRPr="00931575">
        <w:lastRenderedPageBreak/>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0598"/>
      <w:bookmarkEnd w:id="10599"/>
      <w:bookmarkEnd w:id="10600"/>
      <w:bookmarkEnd w:id="10601"/>
      <w:bookmarkEnd w:id="10602"/>
      <w:bookmarkEnd w:id="10603"/>
      <w:bookmarkEnd w:id="10604"/>
      <w:bookmarkEnd w:id="10605"/>
      <w:bookmarkEnd w:id="10606"/>
    </w:p>
    <w:p w14:paraId="223E6975" w14:textId="77777777" w:rsidR="00C45907" w:rsidRPr="00931575" w:rsidRDefault="00C45907" w:rsidP="00136C94">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0607" w:name="_Toc21103143"/>
      <w:bookmarkStart w:id="10608" w:name="_Toc29810992"/>
      <w:bookmarkStart w:id="10609" w:name="_Toc36636353"/>
      <w:bookmarkStart w:id="10610" w:name="_Toc37273299"/>
      <w:bookmarkStart w:id="10611" w:name="_Toc45886389"/>
      <w:bookmarkStart w:id="10612" w:name="_Toc53183434"/>
      <w:bookmarkStart w:id="10613" w:name="_Toc58916146"/>
      <w:bookmarkStart w:id="10614" w:name="_Toc58918327"/>
      <w:bookmarkStart w:id="10615" w:name="_Toc66694197"/>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0607"/>
      <w:bookmarkEnd w:id="10608"/>
      <w:bookmarkEnd w:id="10609"/>
      <w:bookmarkEnd w:id="10610"/>
      <w:bookmarkEnd w:id="10611"/>
      <w:bookmarkEnd w:id="10612"/>
      <w:bookmarkEnd w:id="10613"/>
      <w:bookmarkEnd w:id="10614"/>
      <w:bookmarkEnd w:id="10615"/>
    </w:p>
    <w:p w14:paraId="4277AC32" w14:textId="77777777" w:rsidR="00C45907" w:rsidRPr="00931575" w:rsidRDefault="00C45907" w:rsidP="00136C94">
      <w:r w:rsidRPr="00931575">
        <w:t>Table J.2.3.1</w:t>
      </w:r>
      <w:r w:rsidRPr="00931575">
        <w:rPr>
          <w:rFonts w:hint="eastAsia"/>
        </w:rPr>
        <w:t>.1</w:t>
      </w:r>
      <w:r w:rsidRPr="00931575">
        <w:t>-1 defines the correlation matrix for the gNB.</w:t>
      </w:r>
    </w:p>
    <w:p w14:paraId="0415DBA6" w14:textId="77777777" w:rsidR="00C45907" w:rsidRPr="00931575" w:rsidRDefault="00C45907" w:rsidP="00136C94">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136C94">
            <w:pPr>
              <w:pStyle w:val="TAH"/>
            </w:pPr>
          </w:p>
        </w:tc>
        <w:tc>
          <w:tcPr>
            <w:tcW w:w="5874" w:type="dxa"/>
          </w:tcPr>
          <w:p w14:paraId="4A49EF82" w14:textId="77777777" w:rsidR="00C45907" w:rsidRPr="00931575" w:rsidRDefault="00C45907" w:rsidP="00136C94">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136C94">
            <w:pPr>
              <w:pStyle w:val="TAC"/>
            </w:pPr>
            <w:r w:rsidRPr="00931575">
              <w:t>One antenna</w:t>
            </w:r>
          </w:p>
        </w:tc>
        <w:tc>
          <w:tcPr>
            <w:tcW w:w="5874" w:type="dxa"/>
          </w:tcPr>
          <w:p w14:paraId="5FAE9E63" w14:textId="77777777" w:rsidR="00C45907" w:rsidRPr="00931575" w:rsidRDefault="00C45907" w:rsidP="00136C94">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136C94">
            <w:pPr>
              <w:pStyle w:val="TAC"/>
            </w:pPr>
            <w:r w:rsidRPr="00931575">
              <w:t>Two antennas</w:t>
            </w:r>
          </w:p>
        </w:tc>
        <w:tc>
          <w:tcPr>
            <w:tcW w:w="5874" w:type="dxa"/>
          </w:tcPr>
          <w:p w14:paraId="7302806E" w14:textId="77777777" w:rsidR="00C45907" w:rsidRPr="00931575" w:rsidRDefault="00C45907" w:rsidP="00136C94">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136C94">
            <w:pPr>
              <w:pStyle w:val="TAC"/>
            </w:pPr>
            <w:r w:rsidRPr="00931575">
              <w:t>Four antennas</w:t>
            </w:r>
          </w:p>
        </w:tc>
        <w:tc>
          <w:tcPr>
            <w:tcW w:w="5874" w:type="dxa"/>
          </w:tcPr>
          <w:p w14:paraId="1561AA9F" w14:textId="77777777" w:rsidR="00C45907" w:rsidRPr="00931575" w:rsidRDefault="00C45907" w:rsidP="00136C94">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136C94">
            <w:pPr>
              <w:pStyle w:val="TAC"/>
            </w:pPr>
            <w:r w:rsidRPr="00931575">
              <w:t>Eight antennas</w:t>
            </w:r>
          </w:p>
        </w:tc>
        <w:tc>
          <w:tcPr>
            <w:tcW w:w="5874" w:type="dxa"/>
          </w:tcPr>
          <w:p w14:paraId="64FDCC45" w14:textId="77777777" w:rsidR="00C45907" w:rsidRPr="00931575" w:rsidRDefault="00C45907" w:rsidP="00136C94">
            <w:pPr>
              <w:pStyle w:val="TAC"/>
            </w:pPr>
            <w:r w:rsidRPr="00931575">
              <w:rPr>
                <w:rFonts w:eastAsia="MS Mincho"/>
                <w:lang w:val="en-US"/>
              </w:rPr>
              <w:object w:dxaOrig="6680" w:dyaOrig="3720" w14:anchorId="6B3AADE6">
                <v:shape id="_x0000_i1060" type="#_x0000_t75" style="width:283pt;height:159.5pt" o:ole="">
                  <v:imagedata r:id="rId115" o:title=""/>
                </v:shape>
                <o:OLEObject Type="Embed" ProgID="Equation.DSMT4" ShapeID="_x0000_i1060" DrawAspect="Content" ObjectID="_1677320883" r:id="rId116"/>
              </w:object>
            </w:r>
          </w:p>
        </w:tc>
      </w:tr>
    </w:tbl>
    <w:p w14:paraId="541CB457" w14:textId="77777777" w:rsidR="00C45907" w:rsidRPr="00931575" w:rsidRDefault="00C45907" w:rsidP="00136C94">
      <w:r w:rsidRPr="00931575">
        <w:tab/>
      </w:r>
    </w:p>
    <w:p w14:paraId="6C3F493E" w14:textId="77777777" w:rsidR="00C45907" w:rsidRPr="00931575" w:rsidRDefault="00C45907" w:rsidP="00136C94">
      <w:r w:rsidRPr="00931575">
        <w:t>Table J.2.3.1</w:t>
      </w:r>
      <w:r w:rsidRPr="00931575">
        <w:rPr>
          <w:rFonts w:hint="eastAsia"/>
        </w:rPr>
        <w:t>.1</w:t>
      </w:r>
      <w:r w:rsidRPr="00931575">
        <w:t>-2 defines the correlation matrix for the UE:</w:t>
      </w:r>
    </w:p>
    <w:p w14:paraId="52E9AEFB" w14:textId="77777777" w:rsidR="00C45907" w:rsidRPr="00931575" w:rsidRDefault="00C45907" w:rsidP="00136C94">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136C94">
            <w:pPr>
              <w:pStyle w:val="TAH"/>
            </w:pPr>
          </w:p>
        </w:tc>
        <w:tc>
          <w:tcPr>
            <w:tcW w:w="1712" w:type="dxa"/>
          </w:tcPr>
          <w:p w14:paraId="6D5DF56F" w14:textId="77777777" w:rsidR="00C45907" w:rsidRPr="00931575" w:rsidRDefault="00C45907" w:rsidP="00136C94">
            <w:pPr>
              <w:pStyle w:val="TAH"/>
            </w:pPr>
            <w:r w:rsidRPr="00931575">
              <w:t>One antenna</w:t>
            </w:r>
          </w:p>
        </w:tc>
        <w:tc>
          <w:tcPr>
            <w:tcW w:w="2080" w:type="dxa"/>
          </w:tcPr>
          <w:p w14:paraId="489D8568" w14:textId="77777777" w:rsidR="00C45907" w:rsidRPr="00931575" w:rsidRDefault="00C45907" w:rsidP="00136C94">
            <w:pPr>
              <w:pStyle w:val="TAH"/>
            </w:pPr>
            <w:r w:rsidRPr="00931575">
              <w:t>Two antennas</w:t>
            </w:r>
          </w:p>
        </w:tc>
        <w:tc>
          <w:tcPr>
            <w:tcW w:w="2836" w:type="dxa"/>
          </w:tcPr>
          <w:p w14:paraId="5E13B7C7" w14:textId="77777777" w:rsidR="00C45907" w:rsidRPr="00931575" w:rsidRDefault="00C45907" w:rsidP="00136C94">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136C94">
            <w:pPr>
              <w:pStyle w:val="TAC"/>
            </w:pPr>
            <w:r w:rsidRPr="00931575">
              <w:t>UE correlation</w:t>
            </w:r>
          </w:p>
        </w:tc>
        <w:tc>
          <w:tcPr>
            <w:tcW w:w="1712" w:type="dxa"/>
          </w:tcPr>
          <w:p w14:paraId="4CEC3EC7" w14:textId="77777777" w:rsidR="00C45907" w:rsidRPr="00931575" w:rsidRDefault="00C45907" w:rsidP="00136C94">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136C94">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136C94">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136C94"/>
    <w:p w14:paraId="4072246D" w14:textId="77777777" w:rsidR="00C45907" w:rsidRPr="00931575" w:rsidRDefault="00C45907" w:rsidP="00136C94">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136C94">
      <w:pPr>
        <w:pStyle w:val="TH"/>
      </w:pPr>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136C94">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136C94">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136C94">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136C94">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136C94">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136C94">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136C94">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136C94">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136C94">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136C94">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136C94"/>
    <w:p w14:paraId="73B119D3" w14:textId="77777777" w:rsidR="00C45907" w:rsidRPr="00931575" w:rsidRDefault="00C45907" w:rsidP="00136C94">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0616" w:name="_Toc21103144"/>
      <w:bookmarkStart w:id="10617" w:name="_Toc29810993"/>
      <w:bookmarkStart w:id="10618" w:name="_Toc36636354"/>
      <w:bookmarkStart w:id="10619" w:name="_Toc37273300"/>
      <w:bookmarkStart w:id="10620" w:name="_Toc45886390"/>
      <w:bookmarkStart w:id="10621" w:name="_Toc53183435"/>
      <w:bookmarkStart w:id="10622" w:name="_Toc58916147"/>
      <w:bookmarkStart w:id="10623" w:name="_Toc58918328"/>
      <w:bookmarkStart w:id="10624" w:name="_Toc66694198"/>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0616"/>
      <w:bookmarkEnd w:id="10617"/>
      <w:bookmarkEnd w:id="10618"/>
      <w:bookmarkEnd w:id="10619"/>
      <w:bookmarkEnd w:id="10620"/>
      <w:bookmarkEnd w:id="10621"/>
      <w:bookmarkEnd w:id="10622"/>
      <w:bookmarkEnd w:id="10623"/>
      <w:bookmarkEnd w:id="10624"/>
    </w:p>
    <w:p w14:paraId="54E5DB10" w14:textId="77777777" w:rsidR="00C45907" w:rsidRPr="00931575" w:rsidRDefault="00C45907" w:rsidP="00136C94">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136C94">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136C94">
            <w:pPr>
              <w:pStyle w:val="TAH"/>
            </w:pPr>
            <w:r w:rsidRPr="00931575">
              <w:t>Low correlation</w:t>
            </w:r>
          </w:p>
        </w:tc>
        <w:tc>
          <w:tcPr>
            <w:tcW w:w="1878" w:type="dxa"/>
            <w:gridSpan w:val="2"/>
          </w:tcPr>
          <w:p w14:paraId="59AEC52F" w14:textId="77777777" w:rsidR="00C45907" w:rsidRPr="00931575" w:rsidRDefault="00C45907" w:rsidP="00136C94">
            <w:pPr>
              <w:pStyle w:val="TAH"/>
            </w:pPr>
            <w:r w:rsidRPr="00931575">
              <w:t>Medium correlation</w:t>
            </w:r>
          </w:p>
        </w:tc>
        <w:tc>
          <w:tcPr>
            <w:tcW w:w="1598" w:type="dxa"/>
            <w:gridSpan w:val="2"/>
          </w:tcPr>
          <w:p w14:paraId="20CF92D6" w14:textId="77777777" w:rsidR="00C45907" w:rsidRPr="00931575" w:rsidRDefault="00C45907" w:rsidP="00136C94">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136C94">
            <w:pPr>
              <w:pStyle w:val="TAC"/>
              <w:rPr>
                <w:vertAlign w:val="subscript"/>
              </w:rPr>
            </w:pPr>
            <w:r w:rsidRPr="00931575">
              <w:sym w:font="Symbol" w:char="F061"/>
            </w:r>
          </w:p>
        </w:tc>
        <w:tc>
          <w:tcPr>
            <w:tcW w:w="763" w:type="dxa"/>
          </w:tcPr>
          <w:p w14:paraId="2F484771" w14:textId="77777777" w:rsidR="00C45907" w:rsidRPr="00931575" w:rsidRDefault="00C45907" w:rsidP="00136C94">
            <w:pPr>
              <w:pStyle w:val="TAC"/>
              <w:rPr>
                <w:vertAlign w:val="subscript"/>
              </w:rPr>
            </w:pPr>
            <w:r w:rsidRPr="00931575">
              <w:sym w:font="Symbol" w:char="F062"/>
            </w:r>
          </w:p>
        </w:tc>
        <w:tc>
          <w:tcPr>
            <w:tcW w:w="939" w:type="dxa"/>
          </w:tcPr>
          <w:p w14:paraId="02E9752C" w14:textId="77777777" w:rsidR="00C45907" w:rsidRPr="00931575" w:rsidRDefault="00C45907" w:rsidP="00136C94">
            <w:pPr>
              <w:pStyle w:val="TAC"/>
            </w:pPr>
            <w:r w:rsidRPr="00931575">
              <w:sym w:font="Symbol" w:char="F061"/>
            </w:r>
          </w:p>
        </w:tc>
        <w:tc>
          <w:tcPr>
            <w:tcW w:w="939" w:type="dxa"/>
          </w:tcPr>
          <w:p w14:paraId="5140D886" w14:textId="77777777" w:rsidR="00C45907" w:rsidRPr="00931575" w:rsidRDefault="00C45907" w:rsidP="00136C94">
            <w:pPr>
              <w:pStyle w:val="TAC"/>
            </w:pPr>
            <w:r w:rsidRPr="00931575">
              <w:sym w:font="Symbol" w:char="F062"/>
            </w:r>
          </w:p>
        </w:tc>
        <w:tc>
          <w:tcPr>
            <w:tcW w:w="799" w:type="dxa"/>
          </w:tcPr>
          <w:p w14:paraId="3FBF67B8" w14:textId="77777777" w:rsidR="00C45907" w:rsidRPr="00931575" w:rsidRDefault="00C45907" w:rsidP="00136C94">
            <w:pPr>
              <w:pStyle w:val="TAC"/>
            </w:pPr>
            <w:r w:rsidRPr="00931575">
              <w:sym w:font="Symbol" w:char="F061"/>
            </w:r>
          </w:p>
        </w:tc>
        <w:tc>
          <w:tcPr>
            <w:tcW w:w="799" w:type="dxa"/>
          </w:tcPr>
          <w:p w14:paraId="2CFAE2EC" w14:textId="77777777" w:rsidR="00C45907" w:rsidRPr="00931575" w:rsidRDefault="00C45907" w:rsidP="00136C94">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136C94">
            <w:pPr>
              <w:pStyle w:val="TAC"/>
            </w:pPr>
            <w:r w:rsidRPr="00931575">
              <w:t>0</w:t>
            </w:r>
          </w:p>
        </w:tc>
        <w:tc>
          <w:tcPr>
            <w:tcW w:w="763" w:type="dxa"/>
          </w:tcPr>
          <w:p w14:paraId="17882870" w14:textId="77777777" w:rsidR="00C45907" w:rsidRPr="00931575" w:rsidRDefault="00C45907" w:rsidP="00136C94">
            <w:pPr>
              <w:pStyle w:val="TAC"/>
            </w:pPr>
            <w:r w:rsidRPr="00931575">
              <w:t>0</w:t>
            </w:r>
          </w:p>
        </w:tc>
        <w:tc>
          <w:tcPr>
            <w:tcW w:w="939" w:type="dxa"/>
          </w:tcPr>
          <w:p w14:paraId="5D83FEEB" w14:textId="77777777" w:rsidR="00C45907" w:rsidRPr="00931575" w:rsidRDefault="00C45907" w:rsidP="00136C94">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136C94">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136C94">
            <w:pPr>
              <w:pStyle w:val="TAC"/>
            </w:pPr>
            <w:r w:rsidRPr="00931575">
              <w:t xml:space="preserve">0.9 </w:t>
            </w:r>
          </w:p>
        </w:tc>
        <w:tc>
          <w:tcPr>
            <w:tcW w:w="799" w:type="dxa"/>
          </w:tcPr>
          <w:p w14:paraId="4CC2323A" w14:textId="77777777" w:rsidR="00C45907" w:rsidRPr="00931575" w:rsidRDefault="00C45907" w:rsidP="00136C94">
            <w:pPr>
              <w:pStyle w:val="TAC"/>
            </w:pPr>
            <w:r w:rsidRPr="00931575">
              <w:t xml:space="preserve">0.9 </w:t>
            </w:r>
          </w:p>
        </w:tc>
      </w:tr>
    </w:tbl>
    <w:p w14:paraId="163E1C2E" w14:textId="77777777" w:rsidR="00C45907" w:rsidRPr="00931575" w:rsidRDefault="00C45907" w:rsidP="00136C94"/>
    <w:p w14:paraId="67CBD950" w14:textId="77777777" w:rsidR="00C45907" w:rsidRPr="00931575" w:rsidRDefault="00C45907" w:rsidP="00136C94">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136C94">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136C94">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136C94">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136C94">
      <w:r w:rsidRPr="00931575">
        <w:rPr>
          <w:noProof/>
        </w:rPr>
        <w:lastRenderedPageBreak/>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136C94">
            <w:pPr>
              <w:pStyle w:val="TAC"/>
            </w:pPr>
            <w:r w:rsidRPr="00931575">
              <w:t>1x2 case</w:t>
            </w:r>
          </w:p>
        </w:tc>
        <w:tc>
          <w:tcPr>
            <w:tcW w:w="8678" w:type="dxa"/>
          </w:tcPr>
          <w:p w14:paraId="367691A9" w14:textId="77777777" w:rsidR="00C45907" w:rsidRPr="00931575" w:rsidRDefault="00C45907" w:rsidP="00136C94">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136C94">
            <w:pPr>
              <w:pStyle w:val="TAC"/>
            </w:pPr>
            <w:r w:rsidRPr="00931575">
              <w:t>2x2 case</w:t>
            </w:r>
          </w:p>
        </w:tc>
        <w:tc>
          <w:tcPr>
            <w:tcW w:w="8678" w:type="dxa"/>
          </w:tcPr>
          <w:p w14:paraId="55805E41" w14:textId="77777777" w:rsidR="00C45907" w:rsidRPr="00931575" w:rsidRDefault="00C45907" w:rsidP="00136C94">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136C94">
            <w:pPr>
              <w:pStyle w:val="TAC"/>
            </w:pPr>
            <w:r w:rsidRPr="00931575">
              <w:t>2x4 case</w:t>
            </w:r>
          </w:p>
        </w:tc>
        <w:tc>
          <w:tcPr>
            <w:tcW w:w="8678" w:type="dxa"/>
          </w:tcPr>
          <w:p w14:paraId="376A0953" w14:textId="77777777" w:rsidR="00C45907" w:rsidRPr="00931575" w:rsidRDefault="00C45907" w:rsidP="00136C94">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136C94">
            <w:pPr>
              <w:pStyle w:val="TAC"/>
            </w:pPr>
            <w:r w:rsidRPr="00931575">
              <w:t>4x4 case</w:t>
            </w:r>
          </w:p>
        </w:tc>
        <w:tc>
          <w:tcPr>
            <w:tcW w:w="8678" w:type="dxa"/>
          </w:tcPr>
          <w:p w14:paraId="0D815D32" w14:textId="77777777" w:rsidR="00C45907" w:rsidRPr="00931575" w:rsidRDefault="00C45907" w:rsidP="00136C94">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136C94"/>
    <w:p w14:paraId="0CCBADFF" w14:textId="77777777" w:rsidR="00C45907" w:rsidRPr="00931575" w:rsidRDefault="00C45907" w:rsidP="00136C94">
      <w:pPr>
        <w:pStyle w:val="TH"/>
      </w:pPr>
      <w:r w:rsidRPr="00931575">
        <w:lastRenderedPageBreak/>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136C94">
            <w:pPr>
              <w:pStyle w:val="TAC"/>
            </w:pPr>
            <w:r w:rsidRPr="00931575">
              <w:t>1x2 case</w:t>
            </w:r>
          </w:p>
        </w:tc>
        <w:tc>
          <w:tcPr>
            <w:tcW w:w="8625" w:type="dxa"/>
          </w:tcPr>
          <w:p w14:paraId="0C59D9E5" w14:textId="77777777" w:rsidR="00C45907" w:rsidRPr="00931575" w:rsidRDefault="00C45907" w:rsidP="00136C94">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136C94">
            <w:pPr>
              <w:pStyle w:val="TAC"/>
            </w:pPr>
            <w:r w:rsidRPr="00931575">
              <w:t>2x2 case</w:t>
            </w:r>
          </w:p>
        </w:tc>
        <w:tc>
          <w:tcPr>
            <w:tcW w:w="8625" w:type="dxa"/>
          </w:tcPr>
          <w:p w14:paraId="185ED87B" w14:textId="77777777" w:rsidR="00C45907" w:rsidRPr="00931575" w:rsidRDefault="00C45907" w:rsidP="00136C94">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136C94">
            <w:pPr>
              <w:pStyle w:val="TAC"/>
            </w:pPr>
            <w:r w:rsidRPr="00931575">
              <w:t>2x4 case</w:t>
            </w:r>
          </w:p>
        </w:tc>
        <w:tc>
          <w:tcPr>
            <w:tcW w:w="8625" w:type="dxa"/>
          </w:tcPr>
          <w:p w14:paraId="43EEA0A0" w14:textId="77777777" w:rsidR="00C45907" w:rsidRPr="00931575" w:rsidRDefault="00C45907" w:rsidP="00136C94">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136C94">
            <w:pPr>
              <w:pStyle w:val="TAC"/>
            </w:pPr>
            <w:r w:rsidRPr="00931575">
              <w:t>4x4 case</w:t>
            </w:r>
          </w:p>
        </w:tc>
        <w:tc>
          <w:tcPr>
            <w:tcW w:w="8625" w:type="dxa"/>
          </w:tcPr>
          <w:p w14:paraId="4F4AD681" w14:textId="77777777" w:rsidR="00C45907" w:rsidRPr="00931575" w:rsidRDefault="00C45907" w:rsidP="00136C94">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136C94"/>
    <w:p w14:paraId="28CA8597"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136C94">
            <w:pPr>
              <w:pStyle w:val="TAC"/>
            </w:pPr>
            <w:r w:rsidRPr="00931575">
              <w:t>1x2 case</w:t>
            </w:r>
          </w:p>
        </w:tc>
        <w:tc>
          <w:tcPr>
            <w:tcW w:w="1102" w:type="dxa"/>
          </w:tcPr>
          <w:p w14:paraId="7C6F35FA" w14:textId="77777777" w:rsidR="00C45907" w:rsidRPr="00931575" w:rsidRDefault="00C45907" w:rsidP="00136C94">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136C94">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136C94">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136C94">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136C94">
            <w:pPr>
              <w:pStyle w:val="TAC"/>
              <w:rPr>
                <w:noProof/>
                <w:lang w:val="en-US" w:eastAsia="zh-CN"/>
              </w:rPr>
            </w:pPr>
            <w:r w:rsidRPr="00931575">
              <w:object w:dxaOrig="820" w:dyaOrig="300" w14:anchorId="280A33F0">
                <v:shape id="_x0000_i1061" type="#_x0000_t75" style="width:41pt;height:15.5pt" o:ole="">
                  <v:imagedata r:id="rId142" o:title=""/>
                </v:shape>
                <o:OLEObject Type="Embed" ProgID="Equation.3" ShapeID="_x0000_i1061" DrawAspect="Content" ObjectID="_1677320884" r:id="rId143"/>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136C94">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136C94">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136C94">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136C94">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136C94">
            <w:pPr>
              <w:pStyle w:val="TAC"/>
            </w:pPr>
            <w:r w:rsidRPr="00931575">
              <w:t>2x8 case</w:t>
            </w:r>
          </w:p>
        </w:tc>
        <w:tc>
          <w:tcPr>
            <w:tcW w:w="1102" w:type="dxa"/>
          </w:tcPr>
          <w:p w14:paraId="7E334B01" w14:textId="77777777" w:rsidR="00C45907" w:rsidRPr="00931575" w:rsidRDefault="00C45907" w:rsidP="00136C94">
            <w:pPr>
              <w:pStyle w:val="TAC"/>
              <w:rPr>
                <w:noProof/>
                <w:lang w:val="en-US" w:eastAsia="zh-CN"/>
              </w:rPr>
            </w:pPr>
            <w:r w:rsidRPr="00931575">
              <w:object w:dxaOrig="880" w:dyaOrig="300" w14:anchorId="0789A776">
                <v:shape id="_x0000_i1062" type="#_x0000_t75" style="width:46.5pt;height:15.5pt" o:ole="">
                  <v:imagedata r:id="rId145" o:title=""/>
                </v:shape>
                <o:OLEObject Type="Embed" ProgID="Equation.3" ShapeID="_x0000_i1062" DrawAspect="Content" ObjectID="_1677320885" r:id="rId146"/>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136C94">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136C94">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136C94"/>
    <w:p w14:paraId="17F773CF" w14:textId="77777777" w:rsidR="00C45907" w:rsidRPr="00931575" w:rsidRDefault="00C45907" w:rsidP="00136C94">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136C94">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0625" w:name="_Toc21103145"/>
      <w:bookmarkStart w:id="10626" w:name="_Toc29810994"/>
      <w:bookmarkStart w:id="10627" w:name="_Toc36636355"/>
      <w:bookmarkStart w:id="10628" w:name="_Toc37273301"/>
      <w:bookmarkStart w:id="10629" w:name="_Toc45886391"/>
      <w:bookmarkStart w:id="10630" w:name="_Toc53183436"/>
      <w:bookmarkStart w:id="10631" w:name="_Toc58916148"/>
      <w:bookmarkStart w:id="10632" w:name="_Toc58918329"/>
      <w:bookmarkStart w:id="10633" w:name="_Toc66694199"/>
      <w:r w:rsidRPr="00931575">
        <w:t>J.2.</w:t>
      </w:r>
      <w:r w:rsidRPr="00931575">
        <w:rPr>
          <w:rFonts w:hint="eastAsia"/>
        </w:rPr>
        <w:t>3</w:t>
      </w:r>
      <w:r w:rsidRPr="00931575">
        <w:t>.2</w:t>
      </w:r>
      <w:r w:rsidRPr="00931575">
        <w:tab/>
        <w:t>Multi-antenna channel models using cross polarized antennas</w:t>
      </w:r>
      <w:bookmarkEnd w:id="10625"/>
      <w:bookmarkEnd w:id="10626"/>
      <w:bookmarkEnd w:id="10627"/>
      <w:bookmarkEnd w:id="10628"/>
      <w:bookmarkEnd w:id="10629"/>
      <w:bookmarkEnd w:id="10630"/>
      <w:bookmarkEnd w:id="10631"/>
      <w:bookmarkEnd w:id="10632"/>
      <w:bookmarkEnd w:id="10633"/>
    </w:p>
    <w:p w14:paraId="1FAC0CE0" w14:textId="77777777" w:rsidR="00C45907" w:rsidRPr="00931575" w:rsidRDefault="00C45907" w:rsidP="00136C94">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136C94">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136C94">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136C94">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136C94">
      <w:r w:rsidRPr="00931575">
        <w:lastRenderedPageBreak/>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0634" w:name="_Toc21103146"/>
      <w:bookmarkStart w:id="10635" w:name="_Toc29810995"/>
      <w:bookmarkStart w:id="10636" w:name="_Toc36636356"/>
      <w:bookmarkStart w:id="10637" w:name="_Toc37273302"/>
      <w:bookmarkStart w:id="10638" w:name="_Toc45886392"/>
      <w:bookmarkStart w:id="10639" w:name="_Toc53183437"/>
      <w:bookmarkStart w:id="10640" w:name="_Toc58916149"/>
      <w:bookmarkStart w:id="10641" w:name="_Toc58918330"/>
      <w:bookmarkStart w:id="10642" w:name="_Toc66694200"/>
      <w:r w:rsidRPr="00931575">
        <w:rPr>
          <w:lang w:eastAsia="ko-KR"/>
        </w:rPr>
        <w:t>J.2.3.2.1</w:t>
      </w:r>
      <w:r w:rsidRPr="00931575">
        <w:rPr>
          <w:lang w:eastAsia="ko-KR"/>
        </w:rPr>
        <w:tab/>
        <w:t>Definition of MIMO correlation matrices using cross polarized antennas</w:t>
      </w:r>
      <w:bookmarkEnd w:id="10634"/>
      <w:bookmarkEnd w:id="10635"/>
      <w:bookmarkEnd w:id="10636"/>
      <w:bookmarkEnd w:id="10637"/>
      <w:bookmarkEnd w:id="10638"/>
      <w:bookmarkEnd w:id="10639"/>
      <w:bookmarkEnd w:id="10640"/>
      <w:bookmarkEnd w:id="10641"/>
      <w:bookmarkEnd w:id="10642"/>
    </w:p>
    <w:p w14:paraId="06DC8D08" w14:textId="77777777" w:rsidR="00C45907" w:rsidRPr="00931575" w:rsidRDefault="00C45907" w:rsidP="00136C94">
      <w:r w:rsidRPr="00931575">
        <w:rPr>
          <w:rFonts w:hint="eastAsia"/>
        </w:rPr>
        <w:t>For t</w:t>
      </w:r>
      <w:r w:rsidRPr="00931575">
        <w:t>he channel spatial correlation matrix, the following is used:</w:t>
      </w:r>
    </w:p>
    <w:p w14:paraId="561B1BEF" w14:textId="77777777" w:rsidR="00C45907" w:rsidRPr="00931575" w:rsidRDefault="00C45907" w:rsidP="00136C94">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136C94">
      <w:r w:rsidRPr="00931575">
        <w:t>Where</w:t>
      </w:r>
    </w:p>
    <w:p w14:paraId="7AC283D8" w14:textId="77777777"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136C94">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136C94">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136C94">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136C94">
            <w:pPr>
              <w:pStyle w:val="TAH"/>
            </w:pPr>
          </w:p>
        </w:tc>
        <w:tc>
          <w:tcPr>
            <w:tcW w:w="2135" w:type="dxa"/>
          </w:tcPr>
          <w:p w14:paraId="14EE60CD" w14:textId="77777777" w:rsidR="00C45907" w:rsidRPr="00931575" w:rsidRDefault="00C45907" w:rsidP="00136C94">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136C94">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136C94">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136C94">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136C94">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136C94"/>
    <w:p w14:paraId="1E0611DF" w14:textId="77777777" w:rsidR="00C45907" w:rsidRPr="00931575" w:rsidRDefault="00C45907" w:rsidP="00136C94">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136C94">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136C94">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136C94">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0643" w:name="_Toc21103147"/>
      <w:bookmarkStart w:id="10644" w:name="_Toc29810996"/>
      <w:bookmarkStart w:id="10645" w:name="_Toc36636357"/>
      <w:bookmarkStart w:id="10646" w:name="_Toc37273303"/>
      <w:bookmarkStart w:id="10647" w:name="_Toc45886393"/>
      <w:bookmarkStart w:id="10648" w:name="_Toc53183438"/>
      <w:bookmarkStart w:id="10649" w:name="_Toc58916150"/>
      <w:bookmarkStart w:id="10650" w:name="_Toc58918331"/>
      <w:bookmarkStart w:id="10651" w:name="_Toc66694201"/>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0643"/>
      <w:bookmarkEnd w:id="10644"/>
      <w:bookmarkEnd w:id="10645"/>
      <w:bookmarkEnd w:id="10646"/>
      <w:bookmarkEnd w:id="10647"/>
      <w:bookmarkEnd w:id="10648"/>
      <w:bookmarkEnd w:id="10649"/>
      <w:bookmarkEnd w:id="10650"/>
      <w:bookmarkEnd w:id="10651"/>
    </w:p>
    <w:p w14:paraId="711C6060" w14:textId="77777777" w:rsidR="00C45907" w:rsidRPr="00931575" w:rsidRDefault="00C45907" w:rsidP="00C45907">
      <w:pPr>
        <w:pStyle w:val="Heading5"/>
      </w:pPr>
      <w:bookmarkStart w:id="10652" w:name="_Toc21103148"/>
      <w:bookmarkStart w:id="10653" w:name="_Toc29810997"/>
      <w:bookmarkStart w:id="10654" w:name="_Toc36636358"/>
      <w:bookmarkStart w:id="10655" w:name="_Toc37273304"/>
      <w:bookmarkStart w:id="10656" w:name="_Toc45886394"/>
      <w:bookmarkStart w:id="10657" w:name="_Toc53183439"/>
      <w:bookmarkStart w:id="10658" w:name="_Toc58916151"/>
      <w:bookmarkStart w:id="10659" w:name="_Toc58918332"/>
      <w:bookmarkStart w:id="10660" w:name="_Toc66694202"/>
      <w:r w:rsidRPr="00931575">
        <w:t>J.2.3.2.2.1</w:t>
      </w:r>
      <w:r w:rsidRPr="00931575">
        <w:tab/>
        <w:t>Spatial correlation matrices at UE side</w:t>
      </w:r>
      <w:bookmarkEnd w:id="10652"/>
      <w:bookmarkEnd w:id="10653"/>
      <w:bookmarkEnd w:id="10654"/>
      <w:bookmarkEnd w:id="10655"/>
      <w:bookmarkEnd w:id="10656"/>
      <w:bookmarkEnd w:id="10657"/>
      <w:bookmarkEnd w:id="10658"/>
      <w:bookmarkEnd w:id="10659"/>
      <w:bookmarkEnd w:id="10660"/>
    </w:p>
    <w:p w14:paraId="68AA348A" w14:textId="77777777" w:rsidR="00C45907" w:rsidRPr="00931575" w:rsidRDefault="00C45907" w:rsidP="00136C94">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136C94">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136C94">
      <w:pPr>
        <w:rPr>
          <w:rFonts w:eastAsia="Malgun Gothic"/>
        </w:rPr>
      </w:pPr>
      <w:r w:rsidRPr="00931575">
        <w:lastRenderedPageBreak/>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0661" w:name="_Toc21103149"/>
      <w:bookmarkStart w:id="10662" w:name="_Toc29810998"/>
      <w:bookmarkStart w:id="10663" w:name="_Toc36636359"/>
      <w:bookmarkStart w:id="10664" w:name="_Toc37273305"/>
      <w:bookmarkStart w:id="10665" w:name="_Toc45886395"/>
      <w:bookmarkStart w:id="10666" w:name="_Toc53183440"/>
      <w:bookmarkStart w:id="10667" w:name="_Toc58916152"/>
      <w:bookmarkStart w:id="10668" w:name="_Toc58918333"/>
      <w:bookmarkStart w:id="10669" w:name="_Toc66694203"/>
      <w:r w:rsidRPr="00931575">
        <w:t>J.2.3.2.2.2</w:t>
      </w:r>
      <w:r w:rsidRPr="00931575">
        <w:tab/>
        <w:t>Spatial correlation matrices at gNB side</w:t>
      </w:r>
      <w:bookmarkEnd w:id="10661"/>
      <w:bookmarkEnd w:id="10662"/>
      <w:bookmarkEnd w:id="10663"/>
      <w:bookmarkEnd w:id="10664"/>
      <w:bookmarkEnd w:id="10665"/>
      <w:bookmarkEnd w:id="10666"/>
      <w:bookmarkEnd w:id="10667"/>
      <w:bookmarkEnd w:id="10668"/>
      <w:bookmarkEnd w:id="10669"/>
    </w:p>
    <w:p w14:paraId="5E3B38A4" w14:textId="77777777" w:rsidR="00C45907" w:rsidRPr="00931575" w:rsidRDefault="00C45907" w:rsidP="00136C94">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136C94">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136C94">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0670" w:name="_Toc21103150"/>
      <w:bookmarkStart w:id="10671" w:name="_Toc29810999"/>
      <w:bookmarkStart w:id="10672" w:name="_Toc36636360"/>
      <w:bookmarkStart w:id="10673" w:name="_Toc37273306"/>
      <w:bookmarkStart w:id="10674" w:name="_Toc45886396"/>
      <w:bookmarkStart w:id="10675" w:name="_Toc53183441"/>
      <w:bookmarkStart w:id="10676" w:name="_Toc58916153"/>
      <w:bookmarkStart w:id="10677" w:name="_Toc58918334"/>
      <w:bookmarkStart w:id="10678" w:name="_Toc66694204"/>
      <w:r w:rsidRPr="00931575">
        <w:rPr>
          <w:rFonts w:hint="eastAsia"/>
          <w:lang w:eastAsia="ko-KR"/>
        </w:rPr>
        <w:t>J.2.3.2.3</w:t>
      </w:r>
      <w:r w:rsidRPr="00931575">
        <w:rPr>
          <w:lang w:eastAsia="ko-KR"/>
        </w:rPr>
        <w:tab/>
        <w:t>MIMO correlation matrices using cross polarized antennas</w:t>
      </w:r>
      <w:bookmarkEnd w:id="10670"/>
      <w:bookmarkEnd w:id="10671"/>
      <w:bookmarkEnd w:id="10672"/>
      <w:bookmarkEnd w:id="10673"/>
      <w:bookmarkEnd w:id="10674"/>
      <w:bookmarkEnd w:id="10675"/>
      <w:bookmarkEnd w:id="10676"/>
      <w:bookmarkEnd w:id="10677"/>
      <w:bookmarkEnd w:id="10678"/>
    </w:p>
    <w:p w14:paraId="7C555C25" w14:textId="77777777" w:rsidR="00C45907" w:rsidRPr="00931575" w:rsidRDefault="00C45907" w:rsidP="00136C94">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136C94">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136C94">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136C94">
            <w:pPr>
              <w:pStyle w:val="TAC"/>
              <w:rPr>
                <w:rFonts w:ascii="Times New Roman" w:hAnsi="Times New Roman"/>
              </w:rPr>
            </w:pPr>
            <w:r w:rsidRPr="00931575">
              <w:t></w:t>
            </w:r>
          </w:p>
        </w:tc>
        <w:tc>
          <w:tcPr>
            <w:tcW w:w="3119" w:type="dxa"/>
          </w:tcPr>
          <w:p w14:paraId="7478B574" w14:textId="77777777" w:rsidR="00C45907" w:rsidRPr="00931575" w:rsidRDefault="00C45907" w:rsidP="00136C94">
            <w:pPr>
              <w:pStyle w:val="TAC"/>
              <w:rPr>
                <w:rFonts w:ascii="Times New Roman" w:hAnsi="Times New Roman"/>
              </w:rPr>
            </w:pPr>
            <w:r w:rsidRPr="00931575">
              <w:t></w:t>
            </w:r>
          </w:p>
        </w:tc>
        <w:tc>
          <w:tcPr>
            <w:tcW w:w="2442" w:type="dxa"/>
          </w:tcPr>
          <w:p w14:paraId="55D607FE" w14:textId="77777777" w:rsidR="00C45907" w:rsidRPr="00931575" w:rsidRDefault="00C45907" w:rsidP="00136C94">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136C94">
            <w:pPr>
              <w:pStyle w:val="TAC"/>
            </w:pPr>
            <w:r w:rsidRPr="00931575">
              <w:t>0</w:t>
            </w:r>
          </w:p>
        </w:tc>
        <w:tc>
          <w:tcPr>
            <w:tcW w:w="3119" w:type="dxa"/>
          </w:tcPr>
          <w:p w14:paraId="393F2617" w14:textId="77777777" w:rsidR="00C45907" w:rsidRPr="00931575" w:rsidRDefault="00C45907" w:rsidP="00136C94">
            <w:pPr>
              <w:pStyle w:val="TAC"/>
            </w:pPr>
            <w:r w:rsidRPr="00931575">
              <w:t>0</w:t>
            </w:r>
          </w:p>
        </w:tc>
        <w:tc>
          <w:tcPr>
            <w:tcW w:w="2442" w:type="dxa"/>
          </w:tcPr>
          <w:p w14:paraId="46A52043" w14:textId="77777777" w:rsidR="00C45907" w:rsidRPr="00931575" w:rsidRDefault="00C45907" w:rsidP="00136C94">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136C94">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136C94">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136C94"/>
    <w:p w14:paraId="1CC603A4" w14:textId="77777777" w:rsidR="00C45907" w:rsidRPr="00931575" w:rsidRDefault="00C45907" w:rsidP="00136C94">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136C94">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136C94">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136C94">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136C94">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136C94">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136C94">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0679" w:name="_Toc36636361"/>
      <w:bookmarkStart w:id="10680" w:name="_Toc37273307"/>
      <w:bookmarkStart w:id="10681" w:name="_Toc45886397"/>
      <w:bookmarkStart w:id="10682" w:name="_Toc53183442"/>
      <w:bookmarkStart w:id="10683" w:name="_Toc58916154"/>
      <w:bookmarkStart w:id="10684" w:name="_Toc58918335"/>
      <w:bookmarkStart w:id="10685" w:name="_Toc66694205"/>
      <w:r w:rsidRPr="00931575">
        <w:t>J.3</w:t>
      </w:r>
      <w:r w:rsidRPr="00931575">
        <w:tab/>
        <w:t>High speed train condition</w:t>
      </w:r>
      <w:bookmarkEnd w:id="10679"/>
      <w:bookmarkEnd w:id="10680"/>
      <w:bookmarkEnd w:id="10681"/>
      <w:bookmarkEnd w:id="10682"/>
      <w:bookmarkEnd w:id="10683"/>
      <w:bookmarkEnd w:id="10684"/>
      <w:bookmarkEnd w:id="10685"/>
    </w:p>
    <w:p w14:paraId="760AD271" w14:textId="0926B228" w:rsidR="00C45907" w:rsidRPr="00931575" w:rsidRDefault="00C45907" w:rsidP="00136C94">
      <w:r w:rsidRPr="00931575">
        <w:t>The applicable models for high speed train conditions are as follow</w:t>
      </w:r>
      <w:r w:rsidR="00600C59" w:rsidRPr="00931575">
        <w:t>s</w:t>
      </w:r>
      <w:r w:rsidRPr="00931575">
        <w:t>:</w:t>
      </w:r>
    </w:p>
    <w:p w14:paraId="017DDA2D" w14:textId="77777777" w:rsidR="00600C59" w:rsidRPr="00931575" w:rsidRDefault="00600C59" w:rsidP="00136C94">
      <w:pPr>
        <w:pStyle w:val="B1"/>
      </w:pPr>
      <w:r w:rsidRPr="00931575">
        <w:t>-</w:t>
      </w:r>
      <w:r w:rsidRPr="00931575">
        <w:tab/>
        <w:t>Scenario 1-NR350 / Scenario 1-NR500: Open space</w:t>
      </w:r>
    </w:p>
    <w:p w14:paraId="10E6FA44" w14:textId="77777777" w:rsidR="00600C59" w:rsidRPr="00931575" w:rsidRDefault="00600C59" w:rsidP="00136C94">
      <w:pPr>
        <w:pStyle w:val="B1"/>
      </w:pPr>
      <w:r w:rsidRPr="00931575">
        <w:t>-</w:t>
      </w:r>
      <w:r w:rsidRPr="00931575">
        <w:tab/>
        <w:t>Scenario 3-NR350 / Scenario 3-NR500: Tunnel</w:t>
      </w:r>
    </w:p>
    <w:p w14:paraId="5530CFDD" w14:textId="5427AB64" w:rsidR="00C45907" w:rsidRPr="00931575" w:rsidRDefault="00C45907" w:rsidP="00136C94">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136C94">
      <w:pPr>
        <w:rPr>
          <w:rFonts w:cs="v5.0.0"/>
        </w:rPr>
      </w:pPr>
      <w:r w:rsidRPr="00931575">
        <w:t>For both scenarios, the Doppler shift is given by:</w:t>
      </w:r>
    </w:p>
    <w:p w14:paraId="2E46936E" w14:textId="77777777" w:rsidR="00C45907" w:rsidRPr="00931575" w:rsidRDefault="00C45907" w:rsidP="00136C94">
      <w:pPr>
        <w:pStyle w:val="EQ"/>
      </w:pPr>
      <w:r w:rsidRPr="00931575">
        <w:lastRenderedPageBreak/>
        <w:tab/>
      </w:r>
      <w:r w:rsidRPr="00931575">
        <w:object w:dxaOrig="1995" w:dyaOrig="435" w14:anchorId="100C4F21">
          <v:shape id="_x0000_i1063" type="#_x0000_t75" style="width:97.5pt;height:20.5pt" o:ole="">
            <v:imagedata r:id="rId167" o:title=""/>
          </v:shape>
          <o:OLEObject Type="Embed" ProgID="Equation.3" ShapeID="_x0000_i1063" DrawAspect="Content" ObjectID="_1677320886" r:id="rId168"/>
        </w:object>
      </w:r>
      <w:r w:rsidRPr="00931575">
        <w:tab/>
        <w:t>(J.3.1)</w:t>
      </w:r>
    </w:p>
    <w:p w14:paraId="2F6D25A1" w14:textId="77777777" w:rsidR="00C45907" w:rsidRPr="00931575" w:rsidRDefault="00C45907" w:rsidP="00136C94">
      <w:r w:rsidRPr="00931575">
        <w:t xml:space="preserve">where </w:t>
      </w:r>
      <w:r w:rsidRPr="00931575">
        <w:rPr>
          <w:position w:val="-10"/>
        </w:rPr>
        <w:object w:dxaOrig="555" w:dyaOrig="285" w14:anchorId="0EFC53D7">
          <v:shape id="_x0000_i1064" type="#_x0000_t75" style="width:25.5pt;height:15.5pt" o:ole="">
            <v:imagedata r:id="rId169" o:title=""/>
          </v:shape>
          <o:OLEObject Type="Embed" ProgID="Equation.3" ShapeID="_x0000_i1064" DrawAspect="Content" ObjectID="_1677320887" r:id="rId170"/>
        </w:object>
      </w:r>
      <w:r w:rsidRPr="00931575">
        <w:t xml:space="preserve"> is the Doppler shift and </w:t>
      </w:r>
      <w:r w:rsidRPr="00931575">
        <w:rPr>
          <w:position w:val="-10"/>
        </w:rPr>
        <w:object w:dxaOrig="285" w:dyaOrig="285" w14:anchorId="28649224">
          <v:shape id="_x0000_i1065" type="#_x0000_t75" style="width:15.5pt;height:15.5pt" o:ole="">
            <v:imagedata r:id="rId171" o:title=""/>
          </v:shape>
          <o:OLEObject Type="Embed" ProgID="Equation.3" ShapeID="_x0000_i1065" DrawAspect="Content" ObjectID="_1677320888" r:id="rId172"/>
        </w:object>
      </w:r>
      <w:r w:rsidRPr="00931575">
        <w:t xml:space="preserve"> is the maximum Doppler frequency. The cosine of angle </w:t>
      </w:r>
      <w:r w:rsidRPr="00931575">
        <w:rPr>
          <w:position w:val="-10"/>
        </w:rPr>
        <w:object w:dxaOrig="435" w:dyaOrig="285" w14:anchorId="15F7DF9C">
          <v:shape id="_x0000_i1066" type="#_x0000_t75" style="width:20.5pt;height:15.5pt" o:ole="">
            <v:imagedata r:id="rId173" o:title=""/>
          </v:shape>
          <o:OLEObject Type="Embed" ProgID="Equation.3" ShapeID="_x0000_i1066" DrawAspect="Content" ObjectID="_1677320889" r:id="rId174"/>
        </w:object>
      </w:r>
      <w:r w:rsidRPr="00931575">
        <w:t>is given by:</w:t>
      </w:r>
    </w:p>
    <w:p w14:paraId="760D1471" w14:textId="77777777" w:rsidR="00C45907" w:rsidRPr="00931575" w:rsidRDefault="00C45907" w:rsidP="00136C94">
      <w:pPr>
        <w:pStyle w:val="EQ"/>
      </w:pPr>
      <w:r w:rsidRPr="00931575">
        <w:tab/>
      </w:r>
      <w:r w:rsidRPr="00931575">
        <w:rPr>
          <w:position w:val="-36"/>
        </w:rPr>
        <w:object w:dxaOrig="3165" w:dyaOrig="870" w14:anchorId="63D32773">
          <v:shape id="_x0000_i1067" type="#_x0000_t75" style="width:159.5pt;height:46.5pt" o:ole="">
            <v:imagedata r:id="rId175" o:title=""/>
          </v:shape>
          <o:OLEObject Type="Embed" ProgID="Equation.3" ShapeID="_x0000_i1067" DrawAspect="Content" ObjectID="_1677320890" r:id="rId176"/>
        </w:object>
      </w:r>
      <w:r w:rsidRPr="00931575">
        <w:t xml:space="preserve">, </w:t>
      </w:r>
      <w:r w:rsidRPr="00931575">
        <w:rPr>
          <w:position w:val="-10"/>
        </w:rPr>
        <w:object w:dxaOrig="1290" w:dyaOrig="435" w14:anchorId="5C459855">
          <v:shape id="_x0000_i1068" type="#_x0000_t75" style="width:67pt;height:20.5pt" o:ole="">
            <v:imagedata r:id="rId177" o:title=""/>
          </v:shape>
          <o:OLEObject Type="Embed" ProgID="Equation.3" ShapeID="_x0000_i1068" DrawAspect="Content" ObjectID="_1677320891" r:id="rId178"/>
        </w:object>
      </w:r>
      <w:r w:rsidRPr="00931575">
        <w:tab/>
        <w:t>(J.3.2)</w:t>
      </w:r>
      <w:r w:rsidRPr="00931575">
        <w:tab/>
      </w:r>
    </w:p>
    <w:p w14:paraId="7B915AA4" w14:textId="77777777" w:rsidR="00C45907" w:rsidRPr="00931575" w:rsidRDefault="00C45907" w:rsidP="00136C94">
      <w:pPr>
        <w:pStyle w:val="EQ"/>
      </w:pPr>
      <w:r w:rsidRPr="00931575">
        <w:tab/>
      </w:r>
      <w:r w:rsidRPr="00931575">
        <w:rPr>
          <w:position w:val="-38"/>
        </w:rPr>
        <w:object w:dxaOrig="4035" w:dyaOrig="885" w14:anchorId="23D61FA2">
          <v:shape id="_x0000_i1069" type="#_x0000_t75" style="width:200.5pt;height:46.5pt" o:ole="">
            <v:imagedata r:id="rId179" o:title=""/>
          </v:shape>
          <o:OLEObject Type="Embed" ProgID="Equation.3" ShapeID="_x0000_i1069" DrawAspect="Content" ObjectID="_1677320892" r:id="rId180"/>
        </w:object>
      </w:r>
      <w:r w:rsidRPr="00931575">
        <w:t xml:space="preserve">, </w:t>
      </w:r>
      <w:r w:rsidRPr="00931575">
        <w:rPr>
          <w:position w:val="-10"/>
        </w:rPr>
        <w:object w:dxaOrig="1875" w:dyaOrig="435" w14:anchorId="5106F0A6">
          <v:shape id="_x0000_i1070" type="#_x0000_t75" style="width:92.5pt;height:20.5pt" o:ole="">
            <v:imagedata r:id="rId181" o:title=""/>
          </v:shape>
          <o:OLEObject Type="Embed" ProgID="Equation.3" ShapeID="_x0000_i1070" DrawAspect="Content" ObjectID="_1677320893" r:id="rId182"/>
        </w:object>
      </w:r>
      <w:r w:rsidRPr="00931575">
        <w:tab/>
        <w:t>(J.3.3)</w:t>
      </w:r>
    </w:p>
    <w:p w14:paraId="61B74013" w14:textId="77777777" w:rsidR="00C45907" w:rsidRPr="00931575" w:rsidRDefault="00C45907" w:rsidP="00136C94">
      <w:pPr>
        <w:pStyle w:val="EQ"/>
      </w:pPr>
      <w:r w:rsidRPr="00931575">
        <w:tab/>
      </w:r>
      <w:r w:rsidRPr="00931575">
        <w:rPr>
          <w:position w:val="-10"/>
        </w:rPr>
        <w:object w:dxaOrig="3030" w:dyaOrig="435" w14:anchorId="580F1AED">
          <v:shape id="_x0000_i1071" type="#_x0000_t75" style="width:149pt;height:20.5pt" o:ole="">
            <v:imagedata r:id="rId183" o:title=""/>
          </v:shape>
          <o:OLEObject Type="Embed" ProgID="Equation.3" ShapeID="_x0000_i1071" DrawAspect="Content" ObjectID="_1677320894" r:id="rId184"/>
        </w:object>
      </w:r>
      <w:r w:rsidRPr="00931575">
        <w:t xml:space="preserve">, </w:t>
      </w:r>
      <w:r w:rsidRPr="00931575">
        <w:rPr>
          <w:position w:val="-12"/>
        </w:rPr>
        <w:object w:dxaOrig="1290" w:dyaOrig="435" w14:anchorId="500D0F6B">
          <v:shape id="_x0000_i1072" type="#_x0000_t75" style="width:67pt;height:20.5pt" o:ole="">
            <v:imagedata r:id="rId185" o:title=""/>
          </v:shape>
          <o:OLEObject Type="Embed" ProgID="Equation.3" ShapeID="_x0000_i1072" DrawAspect="Content" ObjectID="_1677320895" r:id="rId186"/>
        </w:object>
      </w:r>
      <w:r w:rsidRPr="00931575">
        <w:tab/>
        <w:t>(J.3.4)</w:t>
      </w:r>
    </w:p>
    <w:p w14:paraId="7EF81760" w14:textId="77777777" w:rsidR="00C45907" w:rsidRPr="00931575" w:rsidRDefault="00C45907" w:rsidP="00136C94">
      <w:r w:rsidRPr="00931575">
        <w:t xml:space="preserve">where </w:t>
      </w:r>
      <w:r w:rsidRPr="00931575">
        <w:rPr>
          <w:position w:val="-10"/>
        </w:rPr>
        <w:object w:dxaOrig="520" w:dyaOrig="300" w14:anchorId="247F2A00">
          <v:shape id="_x0000_i1073" type="#_x0000_t75" style="width:25.5pt;height:15.5pt" o:ole="">
            <v:imagedata r:id="rId187" o:title=""/>
          </v:shape>
          <o:OLEObject Type="Embed" ProgID="Equation.3" ShapeID="_x0000_i1073" DrawAspect="Content" ObjectID="_1677320896" r:id="rId188"/>
        </w:object>
      </w:r>
      <w:r w:rsidRPr="00931575">
        <w:t xml:space="preserve"> is the initial distance in metres of the train from BS, and </w:t>
      </w:r>
      <w:r w:rsidRPr="00931575">
        <w:rPr>
          <w:position w:val="-10"/>
        </w:rPr>
        <w:object w:dxaOrig="460" w:dyaOrig="300" w14:anchorId="641A88BA">
          <v:shape id="_x0000_i1074" type="#_x0000_t75" style="width:25.5pt;height:15.5pt" o:ole="">
            <v:imagedata r:id="rId189" o:title=""/>
          </v:shape>
          <o:OLEObject Type="Embed" ProgID="Equation.3" ShapeID="_x0000_i1074" DrawAspect="Content" ObjectID="_1677320897" r:id="rId190"/>
        </w:object>
      </w:r>
      <w:r w:rsidRPr="00931575">
        <w:t xml:space="preserve"> is the perpendicular distance in metres from the BS to the railway track, </w:t>
      </w:r>
      <w:r w:rsidRPr="00931575">
        <w:rPr>
          <w:position w:val="-6"/>
        </w:rPr>
        <w:object w:dxaOrig="160" w:dyaOrig="200" w14:anchorId="4188C3F3">
          <v:shape id="_x0000_i1075" type="#_x0000_t75" style="width:5pt;height:15.5pt" o:ole="">
            <v:imagedata r:id="rId191" o:title=""/>
          </v:shape>
          <o:OLEObject Type="Embed" ProgID="Equation.3" ShapeID="_x0000_i1075" DrawAspect="Content" ObjectID="_1677320898" r:id="rId192"/>
        </w:object>
      </w:r>
      <w:r w:rsidRPr="00931575">
        <w:t xml:space="preserve"> is the velocity of the train in m/s, </w:t>
      </w:r>
      <w:r w:rsidRPr="00931575">
        <w:rPr>
          <w:position w:val="-6"/>
        </w:rPr>
        <w:object w:dxaOrig="139" w:dyaOrig="220" w14:anchorId="3BBF34BA">
          <v:shape id="_x0000_i1076" type="#_x0000_t75" style="width:5pt;height:15.5pt" o:ole="">
            <v:imagedata r:id="rId193" o:title=""/>
          </v:shape>
          <o:OLEObject Type="Embed" ProgID="Equation.3" ShapeID="_x0000_i1076" DrawAspect="Content" ObjectID="_1677320899" r:id="rId194"/>
        </w:object>
      </w:r>
      <w:r w:rsidRPr="00931575">
        <w:t xml:space="preserve"> is time in seconds.</w:t>
      </w:r>
    </w:p>
    <w:p w14:paraId="63925EE6" w14:textId="2325FEA8" w:rsidR="00C45907" w:rsidRPr="00931575" w:rsidRDefault="00C45907" w:rsidP="00136C94">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136C94">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136C94">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136C94">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136C94">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136C94">
            <w:pPr>
              <w:pStyle w:val="TAC"/>
              <w:rPr>
                <w:rFonts w:cs="v5.0.0"/>
              </w:rPr>
            </w:pPr>
            <w:r w:rsidRPr="00931575">
              <w:object w:dxaOrig="285" w:dyaOrig="435" w14:anchorId="2D0F5A9A">
                <v:shape id="_x0000_i1077" type="#_x0000_t75" style="width:15.5pt;height:20.5pt" o:ole="">
                  <v:imagedata r:id="rId195" o:title=""/>
                </v:shape>
                <o:OLEObject Type="Embed" ProgID="Equation.3" ShapeID="_x0000_i1077" DrawAspect="Content" ObjectID="_1677320900" r:id="rId196"/>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136C94">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136C94">
            <w:pPr>
              <w:pStyle w:val="TAC"/>
            </w:pPr>
            <w:r w:rsidRPr="00931575">
              <w:object w:dxaOrig="555" w:dyaOrig="285" w14:anchorId="6CFAA747">
                <v:shape id="_x0000_i1078" type="#_x0000_t75" style="width:25.5pt;height:15.5pt" o:ole="">
                  <v:imagedata r:id="rId189" o:title=""/>
                </v:shape>
                <o:OLEObject Type="Embed" ProgID="Equation.3" ShapeID="_x0000_i1078" DrawAspect="Content" ObjectID="_1677320901" r:id="rId197"/>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136C94">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136C94">
            <w:pPr>
              <w:pStyle w:val="TAC"/>
              <w:rPr>
                <w:rFonts w:cs="v5.0.0"/>
              </w:rPr>
            </w:pPr>
            <w:r w:rsidRPr="00931575">
              <w:rPr>
                <w:snapToGrid w:val="0"/>
              </w:rPr>
              <w:object w:dxaOrig="150" w:dyaOrig="150" w14:anchorId="5B72E0C7">
                <v:shape id="_x0000_i1079" type="#_x0000_t75" style="width:5pt;height:5pt" o:ole="">
                  <v:imagedata r:id="rId198" o:title=""/>
                </v:shape>
                <o:OLEObject Type="Embed" ProgID="Equation.3" ShapeID="_x0000_i1079" DrawAspect="Content" ObjectID="_1677320902" r:id="rId199"/>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136C94">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136C94">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136C94">
            <w:pPr>
              <w:pStyle w:val="TAC"/>
              <w:rPr>
                <w:rFonts w:ascii="Symbol" w:hAnsi="Symbol" w:cs="v5.0.0"/>
              </w:rPr>
            </w:pPr>
            <w:r w:rsidRPr="00931575">
              <w:rPr>
                <w:snapToGrid w:val="0"/>
              </w:rPr>
              <w:object w:dxaOrig="285" w:dyaOrig="285" w14:anchorId="3805D375">
                <v:shape id="_x0000_i1080" type="#_x0000_t75" style="width:15.5pt;height:15.5pt" o:ole="">
                  <v:imagedata r:id="rId200" o:title=""/>
                </v:shape>
                <o:OLEObject Type="Embed" ProgID="Equation.3" ShapeID="_x0000_i1080" DrawAspect="Content" ObjectID="_1677320903" r:id="rId201"/>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136C94">
            <w:pPr>
              <w:pStyle w:val="TAC"/>
              <w:rPr>
                <w:rFonts w:eastAsia="?? ??"/>
              </w:rPr>
            </w:pPr>
            <w:r w:rsidRPr="00931575">
              <w:rPr>
                <w:rFonts w:eastAsia="?? ??"/>
              </w:rPr>
              <w:t>1340 Hz for 15kHz SCS</w:t>
            </w:r>
          </w:p>
          <w:p w14:paraId="2ED5D775" w14:textId="77777777" w:rsidR="00C45907" w:rsidRPr="00931575" w:rsidRDefault="00C45907" w:rsidP="00136C94">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136C94">
            <w:pPr>
              <w:pStyle w:val="TAC"/>
              <w:rPr>
                <w:rFonts w:eastAsia="?? ??"/>
              </w:rPr>
            </w:pPr>
            <w:r w:rsidRPr="00931575">
              <w:rPr>
                <w:rFonts w:eastAsia="?? ??"/>
              </w:rPr>
              <w:t>1340 Hz for 15kHz SCS</w:t>
            </w:r>
          </w:p>
          <w:p w14:paraId="03B588A6" w14:textId="77777777" w:rsidR="00C45907" w:rsidRPr="00931575" w:rsidRDefault="00C45907" w:rsidP="00136C94">
            <w:pPr>
              <w:pStyle w:val="TAC"/>
            </w:pPr>
            <w:r w:rsidRPr="00931575">
              <w:rPr>
                <w:rFonts w:eastAsia="?? ??"/>
              </w:rPr>
              <w:t>2334 Hz for 30kHz SCS</w:t>
            </w:r>
          </w:p>
        </w:tc>
      </w:tr>
    </w:tbl>
    <w:p w14:paraId="720EBF46" w14:textId="77777777" w:rsidR="00C45907" w:rsidRPr="00931575" w:rsidRDefault="00C45907" w:rsidP="00136C94">
      <w:pPr>
        <w:rPr>
          <w:lang w:val="en-US"/>
        </w:rPr>
      </w:pPr>
    </w:p>
    <w:p w14:paraId="1CF14FA4" w14:textId="77777777" w:rsidR="00CD430A" w:rsidRPr="00931575" w:rsidRDefault="00CD430A" w:rsidP="00136C94">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136C94">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136C94">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136C94">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136C94">
            <w:pPr>
              <w:pStyle w:val="TAC"/>
              <w:rPr>
                <w:rFonts w:cs="v5.0.0"/>
              </w:rPr>
            </w:pPr>
            <w:r w:rsidRPr="00931575">
              <w:object w:dxaOrig="285" w:dyaOrig="435" w14:anchorId="4F80B8F6">
                <v:shape id="_x0000_i1081" type="#_x0000_t75" style="width:15.5pt;height:20.5pt" o:ole="">
                  <v:imagedata r:id="rId195" o:title=""/>
                </v:shape>
                <o:OLEObject Type="Embed" ProgID="Equation.3" ShapeID="_x0000_i1081" DrawAspect="Content" ObjectID="_1677320904" r:id="rId202"/>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136C94">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136C94">
            <w:pPr>
              <w:pStyle w:val="TAC"/>
            </w:pPr>
            <w:r w:rsidRPr="00931575">
              <w:object w:dxaOrig="555" w:dyaOrig="285" w14:anchorId="18449B1F">
                <v:shape id="_x0000_i1082" type="#_x0000_t75" style="width:25.5pt;height:15.5pt" o:ole="">
                  <v:imagedata r:id="rId189" o:title=""/>
                </v:shape>
                <o:OLEObject Type="Embed" ProgID="Equation.3" ShapeID="_x0000_i1082" DrawAspect="Content" ObjectID="_1677320905" r:id="rId203"/>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136C94">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136C94">
            <w:pPr>
              <w:pStyle w:val="TAC"/>
              <w:rPr>
                <w:rFonts w:cs="v5.0.0"/>
              </w:rPr>
            </w:pPr>
            <w:r w:rsidRPr="00931575">
              <w:rPr>
                <w:snapToGrid w:val="0"/>
              </w:rPr>
              <w:object w:dxaOrig="150" w:dyaOrig="150" w14:anchorId="1AFFC15E">
                <v:shape id="_x0000_i1083" type="#_x0000_t75" style="width:5pt;height:5pt" o:ole="">
                  <v:imagedata r:id="rId198" o:title=""/>
                </v:shape>
                <o:OLEObject Type="Embed" ProgID="Equation.3" ShapeID="_x0000_i1083" DrawAspect="Content" ObjectID="_1677320906" r:id="rId204"/>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136C94">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136C94">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136C94">
            <w:pPr>
              <w:pStyle w:val="TAC"/>
              <w:rPr>
                <w:rFonts w:ascii="Symbol" w:hAnsi="Symbol" w:cs="v5.0.0"/>
              </w:rPr>
            </w:pPr>
            <w:r w:rsidRPr="00931575">
              <w:rPr>
                <w:snapToGrid w:val="0"/>
              </w:rPr>
              <w:object w:dxaOrig="285" w:dyaOrig="285" w14:anchorId="60A9E31A">
                <v:shape id="_x0000_i1084" type="#_x0000_t75" style="width:15.5pt;height:15.5pt" o:ole="">
                  <v:imagedata r:id="rId200" o:title=""/>
                </v:shape>
                <o:OLEObject Type="Embed" ProgID="Equation.3" ShapeID="_x0000_i1084" DrawAspect="Content" ObjectID="_1677320907" r:id="rId205"/>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136C94">
            <w:pPr>
              <w:pStyle w:val="TAC"/>
              <w:rPr>
                <w:rFonts w:eastAsia="?? ??"/>
              </w:rPr>
            </w:pPr>
            <w:r w:rsidRPr="00931575">
              <w:rPr>
                <w:rFonts w:eastAsia="?? ??"/>
              </w:rPr>
              <w:t>1740 Hz for 15kHz SCS</w:t>
            </w:r>
          </w:p>
          <w:p w14:paraId="6A75E130" w14:textId="77777777" w:rsidR="00CD430A" w:rsidRPr="00931575" w:rsidRDefault="00CD430A" w:rsidP="00136C94">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136C94">
            <w:pPr>
              <w:pStyle w:val="TAC"/>
              <w:rPr>
                <w:rFonts w:eastAsia="?? ??"/>
              </w:rPr>
            </w:pPr>
            <w:r w:rsidRPr="00931575">
              <w:rPr>
                <w:rFonts w:eastAsia="?? ??"/>
              </w:rPr>
              <w:t>1740 Hz for 15kHz SCS</w:t>
            </w:r>
          </w:p>
          <w:p w14:paraId="6B3E3456" w14:textId="77777777" w:rsidR="00CD430A" w:rsidRPr="00931575" w:rsidRDefault="00CD430A" w:rsidP="00136C94">
            <w:pPr>
              <w:pStyle w:val="TAC"/>
            </w:pPr>
            <w:r w:rsidRPr="00931575">
              <w:rPr>
                <w:rFonts w:eastAsia="?? ??"/>
              </w:rPr>
              <w:t>3334 Hz for 30kHz SCS</w:t>
            </w:r>
          </w:p>
        </w:tc>
      </w:tr>
    </w:tbl>
    <w:p w14:paraId="3ACCDDEF" w14:textId="77777777" w:rsidR="00C45907" w:rsidRPr="00931575" w:rsidRDefault="00C45907" w:rsidP="00136C94"/>
    <w:p w14:paraId="606AFD41" w14:textId="77777777" w:rsidR="00C45907" w:rsidRPr="00931575" w:rsidRDefault="00C45907" w:rsidP="00136C94">
      <w:pPr>
        <w:pStyle w:val="TH"/>
      </w:pPr>
      <w:r w:rsidRPr="00931575">
        <w:rPr>
          <w:noProof/>
        </w:rPr>
        <w:lastRenderedPageBreak/>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136C94">
      <w:pPr>
        <w:pStyle w:val="TF"/>
      </w:pPr>
      <w:r w:rsidRPr="00931575">
        <w:t>Figure J.3-1: Doppler shift trajectory for scenario 1-NR350 (15 kHz SCS)</w:t>
      </w:r>
    </w:p>
    <w:p w14:paraId="40BD515B" w14:textId="77777777" w:rsidR="00C45907" w:rsidRPr="00931575" w:rsidRDefault="00C45907" w:rsidP="00136C94">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136C94">
      <w:pPr>
        <w:pStyle w:val="TF"/>
      </w:pPr>
      <w:r w:rsidRPr="00931575">
        <w:t>Figure J.3-2: Doppler shift trajectory for scenario 3-NR350 (15 kHz SCS)</w:t>
      </w:r>
    </w:p>
    <w:p w14:paraId="25FDD56A" w14:textId="77777777" w:rsidR="00C45907" w:rsidRPr="00931575" w:rsidRDefault="00C45907" w:rsidP="00136C94">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136C94">
      <w:pPr>
        <w:pStyle w:val="TF"/>
      </w:pPr>
      <w:r w:rsidRPr="00931575">
        <w:t>Figure J.3-3: Doppler shift trajectory for scenario 1-NR350 (30 kHz SCS)</w:t>
      </w:r>
    </w:p>
    <w:p w14:paraId="49725876" w14:textId="77777777" w:rsidR="00C45907" w:rsidRPr="00931575" w:rsidRDefault="00C45907" w:rsidP="00136C94">
      <w:pPr>
        <w:pStyle w:val="TH"/>
      </w:pPr>
      <w:r w:rsidRPr="00931575">
        <w:rPr>
          <w:noProof/>
        </w:rPr>
        <w:lastRenderedPageBreak/>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136C94">
      <w:pPr>
        <w:pStyle w:val="TF"/>
      </w:pPr>
      <w:r w:rsidRPr="00931575">
        <w:t>Figure J.3-4: Doppler shift trajectory for scenario 3-NR350 (30 kHz SCS)</w:t>
      </w:r>
    </w:p>
    <w:p w14:paraId="4C681DE4" w14:textId="77777777" w:rsidR="00CD5FBA" w:rsidRPr="00931575" w:rsidRDefault="00CD5FBA" w:rsidP="00136C94">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136C94">
      <w:pPr>
        <w:pStyle w:val="TF"/>
      </w:pPr>
      <w:r w:rsidRPr="00931575">
        <w:t>Figure J.3-5: Doppler shift trajectory for scenario 1-NR500 (15 kHz SCS)</w:t>
      </w:r>
    </w:p>
    <w:p w14:paraId="31455AE4" w14:textId="77777777" w:rsidR="00CD5FBA" w:rsidRPr="00931575" w:rsidRDefault="00CD5FBA" w:rsidP="00136C94">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136C94">
      <w:pPr>
        <w:pStyle w:val="TF"/>
      </w:pPr>
      <w:r w:rsidRPr="00931575">
        <w:t>Figure J.3-6: Doppler shift trajectory for scenario 3-NR500 (15 kHz SCS)</w:t>
      </w:r>
    </w:p>
    <w:p w14:paraId="60495FB9" w14:textId="77777777" w:rsidR="00CD5FBA" w:rsidRPr="00931575" w:rsidRDefault="00CD5FBA" w:rsidP="00136C94">
      <w:pPr>
        <w:pStyle w:val="TF"/>
      </w:pPr>
      <w:r w:rsidRPr="00931575">
        <w:rPr>
          <w:noProof/>
        </w:rPr>
        <w:lastRenderedPageBreak/>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136C94">
      <w:pPr>
        <w:pStyle w:val="TF"/>
      </w:pPr>
      <w:r w:rsidRPr="00931575">
        <w:t>Figure J.3-7: Doppler shift trajectory for scenario 1-NR500 (30 kHz SCS)</w:t>
      </w:r>
    </w:p>
    <w:p w14:paraId="055F5B46" w14:textId="77777777" w:rsidR="00CD5FBA" w:rsidRPr="00931575" w:rsidRDefault="00CD5FBA" w:rsidP="00136C94">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136C94">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10686" w:name="_Toc508717195"/>
      <w:bookmarkStart w:id="10687" w:name="_Toc45886398"/>
      <w:bookmarkStart w:id="10688" w:name="_Toc53183443"/>
      <w:bookmarkStart w:id="10689" w:name="_Toc58916155"/>
      <w:bookmarkStart w:id="10690" w:name="_Toc58918336"/>
      <w:bookmarkStart w:id="10691" w:name="_Toc66694206"/>
      <w:r w:rsidRPr="00931575">
        <w:rPr>
          <w:rFonts w:hint="eastAsia"/>
          <w:noProof/>
          <w:lang w:eastAsia="zh-CN"/>
        </w:rPr>
        <w:t>J</w:t>
      </w:r>
      <w:r w:rsidRPr="00931575">
        <w:rPr>
          <w:noProof/>
        </w:rPr>
        <w:t>.4</w:t>
      </w:r>
      <w:r w:rsidRPr="00931575">
        <w:rPr>
          <w:noProof/>
        </w:rPr>
        <w:tab/>
        <w:t>Moving propagation conditions</w:t>
      </w:r>
      <w:bookmarkEnd w:id="10686"/>
      <w:bookmarkEnd w:id="10687"/>
      <w:bookmarkEnd w:id="10688"/>
      <w:bookmarkEnd w:id="10689"/>
      <w:bookmarkEnd w:id="10690"/>
      <w:bookmarkEnd w:id="10691"/>
    </w:p>
    <w:p w14:paraId="28653912" w14:textId="77777777" w:rsidR="009E21BD" w:rsidRPr="00931575" w:rsidRDefault="009E21BD" w:rsidP="00136C94">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10692" w:name="_MON_987703773"/>
    <w:bookmarkStart w:id="10693" w:name="_MON_989248841"/>
    <w:bookmarkStart w:id="10694" w:name="_MON_1280167238"/>
    <w:bookmarkStart w:id="10695" w:name="_MON_1280167446"/>
    <w:bookmarkStart w:id="10696" w:name="_MON_1280167494"/>
    <w:bookmarkStart w:id="10697" w:name="_MON_987700724"/>
    <w:bookmarkStart w:id="10698" w:name="_MON_987701350"/>
    <w:bookmarkStart w:id="10699" w:name="_MON_987701393"/>
    <w:bookmarkStart w:id="10700" w:name="_MON_987701529"/>
    <w:bookmarkStart w:id="10701" w:name="_MON_987701557"/>
    <w:bookmarkStart w:id="10702" w:name="_MON_987701658"/>
    <w:bookmarkStart w:id="10703" w:name="_MON_987701769"/>
    <w:bookmarkStart w:id="10704" w:name="_MON_987702060"/>
    <w:bookmarkStart w:id="10705" w:name="_MON_987702611"/>
    <w:bookmarkStart w:id="10706" w:name="_MON_98770363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Start w:id="10707" w:name="_MON_987703744"/>
    <w:bookmarkEnd w:id="10707"/>
    <w:p w14:paraId="4E4B2009" w14:textId="77777777" w:rsidR="009E21BD" w:rsidRPr="00931575" w:rsidRDefault="009E21BD" w:rsidP="00136C94">
      <w:pPr>
        <w:pStyle w:val="TH"/>
      </w:pPr>
      <w:r w:rsidRPr="00931575">
        <w:object w:dxaOrig="4317" w:dyaOrig="2878" w14:anchorId="444ED5CF">
          <v:shape id="_x0000_i1085" type="#_x0000_t75" style="width:267.5pt;height:108pt" o:ole="" fillcolor="window">
            <v:imagedata r:id="rId214" o:title=""/>
          </v:shape>
          <o:OLEObject Type="Embed" ProgID="Word.Picture.8" ShapeID="_x0000_i1085" DrawAspect="Content" ObjectID="_1677320908" r:id="rId215"/>
        </w:object>
      </w:r>
    </w:p>
    <w:p w14:paraId="3318D176" w14:textId="77777777" w:rsidR="009E21BD" w:rsidRPr="00931575" w:rsidRDefault="009E21BD" w:rsidP="00136C94">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136C94">
      <w:pPr>
        <w:pStyle w:val="EQ"/>
      </w:pPr>
      <w:r w:rsidRPr="00931575">
        <w:tab/>
      </w:r>
      <w:r w:rsidRPr="00931575">
        <w:object w:dxaOrig="1920" w:dyaOrig="620" w14:anchorId="1F6D3BB2">
          <v:shape id="_x0000_i1086" type="#_x0000_t75" style="width:97.5pt;height:31pt" o:ole="">
            <v:imagedata r:id="rId216" o:title=""/>
          </v:shape>
          <o:OLEObject Type="Embed" ProgID="Equation.3" ShapeID="_x0000_i1086" DrawAspect="Content" ObjectID="_1677320909" r:id="rId217"/>
        </w:object>
      </w:r>
      <w:r w:rsidRPr="00931575">
        <w:tab/>
        <w:t>(</w:t>
      </w:r>
      <w:r w:rsidRPr="00931575">
        <w:rPr>
          <w:rFonts w:hint="eastAsia"/>
          <w:lang w:eastAsia="zh-CN"/>
        </w:rPr>
        <w:t>J</w:t>
      </w:r>
      <w:r w:rsidRPr="00931575">
        <w:t>.4-1)</w:t>
      </w:r>
    </w:p>
    <w:p w14:paraId="3640F2FD" w14:textId="77777777" w:rsidR="002A669B" w:rsidRPr="00931575" w:rsidRDefault="002A669B" w:rsidP="002A669B">
      <w:pPr>
        <w:pStyle w:val="TH"/>
      </w:pPr>
      <w:bookmarkStart w:id="10708" w:name="_Toc21103151"/>
      <w:bookmarkStart w:id="10709" w:name="_Toc29811000"/>
      <w:bookmarkStart w:id="10710" w:name="_Toc36636362"/>
      <w:bookmarkStart w:id="10711" w:name="_Toc37273308"/>
      <w:bookmarkStart w:id="10712"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333C5F">
            <w:pPr>
              <w:pStyle w:val="TAH"/>
              <w:rPr>
                <w:lang w:eastAsia="en-GB"/>
              </w:rPr>
            </w:pPr>
            <w:r w:rsidRPr="00931575">
              <w:rPr>
                <w:lang w:eastAsia="en-GB"/>
              </w:rPr>
              <w:t>Parameter</w:t>
            </w:r>
          </w:p>
        </w:tc>
        <w:tc>
          <w:tcPr>
            <w:tcW w:w="2236" w:type="dxa"/>
          </w:tcPr>
          <w:p w14:paraId="1D2F07B4" w14:textId="77777777" w:rsidR="002A669B" w:rsidRPr="00931575" w:rsidRDefault="002A669B" w:rsidP="00333C5F">
            <w:pPr>
              <w:pStyle w:val="TAH"/>
              <w:rPr>
                <w:lang w:eastAsia="zh-CN"/>
              </w:rPr>
            </w:pPr>
            <w:r w:rsidRPr="00931575">
              <w:rPr>
                <w:lang w:eastAsia="en-GB"/>
              </w:rPr>
              <w:t xml:space="preserve">Scenario </w:t>
            </w:r>
            <w:r w:rsidRPr="00931575">
              <w:rPr>
                <w:rFonts w:hint="eastAsia"/>
                <w:lang w:eastAsia="zh-CN"/>
              </w:rPr>
              <w:t>X</w:t>
            </w:r>
          </w:p>
        </w:tc>
        <w:tc>
          <w:tcPr>
            <w:tcW w:w="2236" w:type="dxa"/>
          </w:tcPr>
          <w:p w14:paraId="30474475" w14:textId="77777777" w:rsidR="002A669B" w:rsidRPr="00931575" w:rsidRDefault="002A669B" w:rsidP="00333C5F">
            <w:pPr>
              <w:pStyle w:val="TAH"/>
              <w:rPr>
                <w:lang w:eastAsia="en-GB"/>
              </w:rPr>
            </w:pPr>
            <w:r w:rsidRPr="00931575">
              <w:rPr>
                <w:lang w:eastAsia="en-GB"/>
              </w:rPr>
              <w:t>Scenario Y</w:t>
            </w:r>
          </w:p>
        </w:tc>
        <w:tc>
          <w:tcPr>
            <w:tcW w:w="2236" w:type="dxa"/>
          </w:tcPr>
          <w:p w14:paraId="3919FB98" w14:textId="77777777" w:rsidR="002A669B" w:rsidRPr="00931575" w:rsidRDefault="002A669B" w:rsidP="00333C5F">
            <w:pPr>
              <w:pStyle w:val="TAH"/>
              <w:rPr>
                <w:lang w:eastAsia="en-GB"/>
              </w:rPr>
            </w:pPr>
            <w:r w:rsidRPr="00931575">
              <w:rPr>
                <w:rFonts w:eastAsia="DengXian"/>
                <w:lang w:eastAsia="en-GB"/>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333C5F">
            <w:pPr>
              <w:pStyle w:val="TAC"/>
              <w:rPr>
                <w:lang w:eastAsia="en-GB"/>
              </w:rPr>
            </w:pPr>
            <w:r w:rsidRPr="00931575">
              <w:rPr>
                <w:lang w:eastAsia="en-GB"/>
              </w:rPr>
              <w:t>Channel model</w:t>
            </w:r>
          </w:p>
        </w:tc>
        <w:tc>
          <w:tcPr>
            <w:tcW w:w="2236" w:type="dxa"/>
          </w:tcPr>
          <w:p w14:paraId="464092EE" w14:textId="77777777" w:rsidR="002A669B" w:rsidRPr="00931575" w:rsidRDefault="002A669B" w:rsidP="00333C5F">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333C5F">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333C5F">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333C5F">
            <w:pPr>
              <w:pStyle w:val="TAC"/>
              <w:rPr>
                <w:lang w:eastAsia="en-GB"/>
              </w:rPr>
            </w:pPr>
            <w:r w:rsidRPr="00931575">
              <w:rPr>
                <w:lang w:eastAsia="zh-CN" w:bidi="hi-IN"/>
              </w:rPr>
              <w:t>Moving UE: AWGN</w:t>
            </w:r>
          </w:p>
        </w:tc>
        <w:tc>
          <w:tcPr>
            <w:tcW w:w="2236" w:type="dxa"/>
          </w:tcPr>
          <w:p w14:paraId="2D1D0514" w14:textId="77777777" w:rsidR="002A669B" w:rsidRPr="00931575" w:rsidRDefault="002A669B" w:rsidP="00333C5F">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333C5F">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333C5F">
            <w:pPr>
              <w:pStyle w:val="TAC"/>
              <w:rPr>
                <w:lang w:eastAsia="en-GB"/>
              </w:rPr>
            </w:pPr>
            <w:r w:rsidRPr="00931575">
              <w:rPr>
                <w:lang w:eastAsia="en-GB"/>
              </w:rPr>
              <w:t>UE speed</w:t>
            </w:r>
          </w:p>
        </w:tc>
        <w:tc>
          <w:tcPr>
            <w:tcW w:w="2236" w:type="dxa"/>
          </w:tcPr>
          <w:p w14:paraId="26B76FCE" w14:textId="77777777" w:rsidR="002A669B" w:rsidRPr="00931575" w:rsidRDefault="002A669B" w:rsidP="00333C5F">
            <w:pPr>
              <w:pStyle w:val="TAC"/>
              <w:rPr>
                <w:lang w:eastAsia="en-GB"/>
              </w:rPr>
            </w:pPr>
            <w:r w:rsidRPr="00931575">
              <w:rPr>
                <w:rFonts w:hint="eastAsia"/>
                <w:lang w:eastAsia="zh-CN"/>
              </w:rPr>
              <w:t>120</w:t>
            </w:r>
            <w:r w:rsidRPr="00931575">
              <w:rPr>
                <w:lang w:eastAsia="en-GB"/>
              </w:rPr>
              <w:t xml:space="preserve"> km/h</w:t>
            </w:r>
          </w:p>
        </w:tc>
        <w:tc>
          <w:tcPr>
            <w:tcW w:w="2236" w:type="dxa"/>
          </w:tcPr>
          <w:p w14:paraId="66490B00" w14:textId="77777777" w:rsidR="002A669B" w:rsidRPr="00931575" w:rsidRDefault="002A669B" w:rsidP="00333C5F">
            <w:pPr>
              <w:pStyle w:val="TAC"/>
              <w:rPr>
                <w:lang w:eastAsia="en-GB"/>
              </w:rPr>
            </w:pPr>
            <w:r w:rsidRPr="00931575">
              <w:rPr>
                <w:lang w:eastAsia="en-GB"/>
              </w:rPr>
              <w:t>350 km/h</w:t>
            </w:r>
          </w:p>
        </w:tc>
        <w:tc>
          <w:tcPr>
            <w:tcW w:w="2236" w:type="dxa"/>
          </w:tcPr>
          <w:p w14:paraId="1B37DEB0" w14:textId="77777777" w:rsidR="002A669B" w:rsidRPr="00931575" w:rsidRDefault="002A669B" w:rsidP="00333C5F">
            <w:pPr>
              <w:pStyle w:val="TAC"/>
              <w:rPr>
                <w:lang w:eastAsia="en-GB"/>
              </w:rPr>
            </w:pPr>
            <w:r w:rsidRPr="00931575">
              <w:rPr>
                <w:rFonts w:eastAsia="DengXian"/>
                <w:lang w:eastAsia="en-GB"/>
              </w:rPr>
              <w:t>50</w:t>
            </w:r>
            <w:r w:rsidRPr="00931575">
              <w:rPr>
                <w:rFonts w:eastAsia="DengXian" w:hint="eastAsia"/>
                <w:lang w:eastAsia="zh-CN"/>
              </w:rPr>
              <w:t>0</w:t>
            </w:r>
            <w:r w:rsidRPr="00931575">
              <w:rPr>
                <w:rFonts w:eastAsia="DengXian"/>
                <w:lang w:eastAsia="en-GB"/>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333C5F">
            <w:pPr>
              <w:pStyle w:val="TAC"/>
              <w:rPr>
                <w:rFonts w:ascii="Times New Roman" w:hAnsi="Times New Roman"/>
                <w:lang w:eastAsia="en-GB"/>
              </w:rPr>
            </w:pPr>
            <w:r w:rsidRPr="00931575">
              <w:rPr>
                <w:lang w:eastAsia="en-GB"/>
              </w:rPr>
              <w:t>CP length</w:t>
            </w:r>
          </w:p>
        </w:tc>
        <w:tc>
          <w:tcPr>
            <w:tcW w:w="2236" w:type="dxa"/>
          </w:tcPr>
          <w:p w14:paraId="4E21DF9D" w14:textId="77777777" w:rsidR="002A669B" w:rsidRPr="00931575" w:rsidRDefault="002A669B" w:rsidP="00333C5F">
            <w:pPr>
              <w:pStyle w:val="TAC"/>
              <w:rPr>
                <w:lang w:eastAsia="en-GB"/>
              </w:rPr>
            </w:pPr>
            <w:r w:rsidRPr="00931575">
              <w:rPr>
                <w:lang w:eastAsia="en-GB"/>
              </w:rPr>
              <w:t>Normal</w:t>
            </w:r>
          </w:p>
        </w:tc>
        <w:tc>
          <w:tcPr>
            <w:tcW w:w="2236" w:type="dxa"/>
          </w:tcPr>
          <w:p w14:paraId="048C7603" w14:textId="77777777" w:rsidR="002A669B" w:rsidRPr="00931575" w:rsidRDefault="002A669B" w:rsidP="00333C5F">
            <w:pPr>
              <w:pStyle w:val="TAC"/>
              <w:rPr>
                <w:lang w:eastAsia="en-GB"/>
              </w:rPr>
            </w:pPr>
            <w:r w:rsidRPr="00931575">
              <w:rPr>
                <w:lang w:eastAsia="en-GB"/>
              </w:rPr>
              <w:t>Normal</w:t>
            </w:r>
          </w:p>
        </w:tc>
        <w:tc>
          <w:tcPr>
            <w:tcW w:w="2236" w:type="dxa"/>
          </w:tcPr>
          <w:p w14:paraId="1B97FAC1" w14:textId="77777777" w:rsidR="002A669B" w:rsidRPr="00931575" w:rsidRDefault="002A669B" w:rsidP="00333C5F">
            <w:pPr>
              <w:pStyle w:val="TAC"/>
              <w:rPr>
                <w:lang w:eastAsia="en-GB"/>
              </w:rPr>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333C5F">
            <w:pPr>
              <w:pStyle w:val="TAC"/>
              <w:rPr>
                <w:lang w:eastAsia="en-GB"/>
              </w:rPr>
            </w:pPr>
            <w:r w:rsidRPr="00931575">
              <w:rPr>
                <w:lang w:eastAsia="en-GB"/>
              </w:rPr>
              <w:t>A</w:t>
            </w:r>
          </w:p>
        </w:tc>
        <w:tc>
          <w:tcPr>
            <w:tcW w:w="2236" w:type="dxa"/>
          </w:tcPr>
          <w:p w14:paraId="032C8FE0" w14:textId="77777777" w:rsidR="002A669B" w:rsidRPr="00931575" w:rsidRDefault="002A669B" w:rsidP="00333C5F">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F982ABD" w14:textId="77777777" w:rsidR="002A669B" w:rsidRPr="00931575" w:rsidRDefault="002A669B" w:rsidP="00333C5F">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6BAC6E80" w14:textId="77777777" w:rsidR="002A669B" w:rsidRPr="00931575" w:rsidRDefault="002A669B" w:rsidP="00333C5F">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1180D2D" w14:textId="77777777" w:rsidR="002A669B" w:rsidRPr="00931575" w:rsidRDefault="002A669B" w:rsidP="00333C5F">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22BE47BF" w14:textId="77777777" w:rsidR="002A669B" w:rsidRPr="00931575" w:rsidRDefault="002A669B" w:rsidP="00333C5F">
            <w:pPr>
              <w:pStyle w:val="TAC"/>
              <w:rPr>
                <w:rFonts w:eastAsia="DengXian"/>
                <w:lang w:eastAsia="en-GB"/>
              </w:rPr>
            </w:pPr>
            <w:r w:rsidRPr="00931575">
              <w:rPr>
                <w:rFonts w:eastAsia="DengXian"/>
                <w:lang w:eastAsia="en-GB"/>
              </w:rPr>
              <w:t xml:space="preserve">15 kHz: 10 </w:t>
            </w:r>
            <w:r w:rsidRPr="00931575">
              <w:rPr>
                <w:rFonts w:ascii="Symbol" w:eastAsia="DengXian" w:hAnsi="Symbol"/>
                <w:lang w:eastAsia="en-GB"/>
              </w:rPr>
              <w:t></w:t>
            </w:r>
            <w:r w:rsidRPr="00931575">
              <w:rPr>
                <w:rFonts w:eastAsia="DengXian"/>
                <w:lang w:eastAsia="en-GB"/>
              </w:rPr>
              <w:t>s</w:t>
            </w:r>
          </w:p>
          <w:p w14:paraId="78D34067" w14:textId="77777777" w:rsidR="002A669B" w:rsidRPr="00931575" w:rsidRDefault="002A669B" w:rsidP="00333C5F">
            <w:pPr>
              <w:pStyle w:val="TAC"/>
              <w:rPr>
                <w:lang w:eastAsia="en-GB"/>
              </w:rPr>
            </w:pPr>
            <w:r w:rsidRPr="00931575">
              <w:rPr>
                <w:rFonts w:eastAsia="DengXian"/>
                <w:lang w:eastAsia="en-GB"/>
              </w:rPr>
              <w:t xml:space="preserve">30 kHz: 5 </w:t>
            </w:r>
            <w:r w:rsidRPr="00931575">
              <w:rPr>
                <w:rFonts w:ascii="Symbol" w:eastAsia="DengXian" w:hAnsi="Symbol"/>
                <w:lang w:eastAsia="en-GB"/>
              </w:rPr>
              <w:t></w:t>
            </w:r>
            <w:r w:rsidRPr="00931575">
              <w:rPr>
                <w:rFonts w:eastAsia="DengXian"/>
                <w:lang w:eastAsia="en-GB"/>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333C5F">
            <w:pPr>
              <w:pStyle w:val="TAC"/>
              <w:rPr>
                <w:lang w:eastAsia="en-GB"/>
              </w:rPr>
            </w:pPr>
            <w:r w:rsidRPr="00931575">
              <w:rPr>
                <w:lang w:eastAsia="en-GB"/>
              </w:rPr>
              <w:t></w:t>
            </w:r>
            <w:r w:rsidRPr="00931575">
              <w:rPr>
                <w:lang w:eastAsia="en-GB"/>
              </w:rPr>
              <w:t></w:t>
            </w:r>
          </w:p>
        </w:tc>
        <w:tc>
          <w:tcPr>
            <w:tcW w:w="2236" w:type="dxa"/>
          </w:tcPr>
          <w:p w14:paraId="0B37C644" w14:textId="77777777" w:rsidR="002A669B" w:rsidRPr="00931575" w:rsidRDefault="002A669B" w:rsidP="00333C5F">
            <w:pPr>
              <w:pStyle w:val="TAC"/>
              <w:rPr>
                <w:vertAlign w:val="superscript"/>
                <w:lang w:eastAsia="en-GB"/>
              </w:rPr>
            </w:pPr>
            <w:r w:rsidRPr="00931575">
              <w:rPr>
                <w:lang w:eastAsia="en-GB"/>
              </w:rPr>
              <w:t>15 kHz: 0.</w:t>
            </w:r>
            <w:r w:rsidRPr="00931575">
              <w:rPr>
                <w:rFonts w:hint="eastAsia"/>
                <w:lang w:eastAsia="zh-CN"/>
              </w:rPr>
              <w:t>04</w:t>
            </w:r>
            <w:r w:rsidRPr="00931575">
              <w:rPr>
                <w:lang w:eastAsia="en-GB"/>
              </w:rPr>
              <w:t xml:space="preserve"> s</w:t>
            </w:r>
            <w:r w:rsidRPr="00931575">
              <w:rPr>
                <w:vertAlign w:val="superscript"/>
                <w:lang w:eastAsia="en-GB"/>
              </w:rPr>
              <w:t>-1</w:t>
            </w:r>
          </w:p>
          <w:p w14:paraId="75BDDA1E" w14:textId="77777777" w:rsidR="002A669B" w:rsidRPr="00931575" w:rsidRDefault="002A669B" w:rsidP="00333C5F">
            <w:pPr>
              <w:pStyle w:val="TAC"/>
              <w:rPr>
                <w:lang w:eastAsia="en-GB"/>
              </w:rPr>
            </w:pPr>
            <w:r w:rsidRPr="00931575">
              <w:rPr>
                <w:lang w:eastAsia="en-GB"/>
              </w:rPr>
              <w:t>30 kHz: 0.</w:t>
            </w:r>
            <w:r w:rsidRPr="00931575">
              <w:rPr>
                <w:rFonts w:hint="eastAsia"/>
                <w:lang w:eastAsia="zh-CN"/>
              </w:rPr>
              <w:t>08</w:t>
            </w:r>
            <w:r w:rsidRPr="00931575">
              <w:rPr>
                <w:lang w:eastAsia="en-GB"/>
              </w:rPr>
              <w:t xml:space="preserve"> s</w:t>
            </w:r>
            <w:r w:rsidRPr="00931575">
              <w:rPr>
                <w:vertAlign w:val="superscript"/>
                <w:lang w:eastAsia="en-GB"/>
              </w:rPr>
              <w:t>-1</w:t>
            </w:r>
          </w:p>
        </w:tc>
        <w:tc>
          <w:tcPr>
            <w:tcW w:w="2236" w:type="dxa"/>
          </w:tcPr>
          <w:p w14:paraId="0F65B2AD" w14:textId="77777777" w:rsidR="002A669B" w:rsidRPr="00931575" w:rsidRDefault="002A669B" w:rsidP="00333C5F">
            <w:pPr>
              <w:pStyle w:val="TAC"/>
              <w:rPr>
                <w:vertAlign w:val="superscript"/>
                <w:lang w:eastAsia="en-GB"/>
              </w:rPr>
            </w:pPr>
            <w:r w:rsidRPr="00931575">
              <w:rPr>
                <w:lang w:eastAsia="en-GB"/>
              </w:rPr>
              <w:t>15 kHz: 0.13 s</w:t>
            </w:r>
            <w:r w:rsidRPr="00931575">
              <w:rPr>
                <w:vertAlign w:val="superscript"/>
                <w:lang w:eastAsia="en-GB"/>
              </w:rPr>
              <w:t>-1</w:t>
            </w:r>
          </w:p>
          <w:p w14:paraId="4B846167" w14:textId="77777777" w:rsidR="002A669B" w:rsidRPr="00931575" w:rsidRDefault="002A669B" w:rsidP="00333C5F">
            <w:pPr>
              <w:pStyle w:val="TAC"/>
              <w:rPr>
                <w:lang w:eastAsia="en-GB"/>
              </w:rPr>
            </w:pPr>
            <w:r w:rsidRPr="00931575">
              <w:rPr>
                <w:lang w:eastAsia="en-GB"/>
              </w:rPr>
              <w:t>30 kHz: 0.26 s</w:t>
            </w:r>
            <w:r w:rsidRPr="00931575">
              <w:rPr>
                <w:vertAlign w:val="superscript"/>
                <w:lang w:eastAsia="en-GB"/>
              </w:rPr>
              <w:t>-1</w:t>
            </w:r>
          </w:p>
        </w:tc>
        <w:tc>
          <w:tcPr>
            <w:tcW w:w="2236" w:type="dxa"/>
          </w:tcPr>
          <w:p w14:paraId="30997BFE" w14:textId="77777777" w:rsidR="002A669B" w:rsidRPr="00931575" w:rsidRDefault="002A669B" w:rsidP="00333C5F">
            <w:pPr>
              <w:pStyle w:val="TAC"/>
              <w:rPr>
                <w:rFonts w:eastAsia="DengXian"/>
                <w:vertAlign w:val="superscript"/>
                <w:lang w:eastAsia="en-GB"/>
              </w:rPr>
            </w:pPr>
            <w:r w:rsidRPr="00931575">
              <w:rPr>
                <w:rFonts w:eastAsia="DengXian"/>
                <w:lang w:eastAsia="en-GB"/>
              </w:rPr>
              <w:t>15 kHz: 0.1</w:t>
            </w:r>
            <w:r w:rsidRPr="00931575">
              <w:rPr>
                <w:rFonts w:eastAsia="DengXian" w:hint="eastAsia"/>
                <w:lang w:eastAsia="zh-CN"/>
              </w:rPr>
              <w:t>8</w:t>
            </w:r>
            <w:r w:rsidRPr="00931575">
              <w:rPr>
                <w:rFonts w:eastAsia="DengXian"/>
                <w:lang w:eastAsia="en-GB"/>
              </w:rPr>
              <w:t xml:space="preserve"> s</w:t>
            </w:r>
            <w:r w:rsidRPr="00931575">
              <w:rPr>
                <w:rFonts w:eastAsia="DengXian"/>
                <w:vertAlign w:val="superscript"/>
                <w:lang w:eastAsia="en-GB"/>
              </w:rPr>
              <w:t>-1</w:t>
            </w:r>
          </w:p>
          <w:p w14:paraId="0B36955F" w14:textId="77777777" w:rsidR="002A669B" w:rsidRPr="00931575" w:rsidRDefault="002A669B" w:rsidP="00333C5F">
            <w:pPr>
              <w:pStyle w:val="TAC"/>
              <w:rPr>
                <w:lang w:eastAsia="en-GB"/>
              </w:rPr>
            </w:pPr>
            <w:r w:rsidRPr="00931575">
              <w:rPr>
                <w:rFonts w:eastAsia="DengXian"/>
                <w:lang w:eastAsia="en-GB"/>
              </w:rPr>
              <w:t>30 kHz: 0.</w:t>
            </w:r>
            <w:r w:rsidRPr="00931575">
              <w:rPr>
                <w:rFonts w:eastAsia="DengXian" w:hint="eastAsia"/>
                <w:lang w:eastAsia="zh-CN"/>
              </w:rPr>
              <w:t>3</w:t>
            </w:r>
            <w:r w:rsidRPr="00931575">
              <w:rPr>
                <w:rFonts w:eastAsia="DengXian"/>
                <w:lang w:eastAsia="en-GB"/>
              </w:rPr>
              <w:t>6 s</w:t>
            </w:r>
            <w:r w:rsidRPr="00931575">
              <w:rPr>
                <w:rFonts w:eastAsia="DengXian"/>
                <w:vertAlign w:val="superscript"/>
                <w:lang w:eastAsia="en-GB"/>
              </w:rPr>
              <w:t>-1</w:t>
            </w:r>
          </w:p>
        </w:tc>
      </w:tr>
    </w:tbl>
    <w:p w14:paraId="369F7F1C" w14:textId="77777777" w:rsidR="002A669B" w:rsidRPr="00931575" w:rsidRDefault="002A669B" w:rsidP="002A669B">
      <w:pPr>
        <w:pStyle w:val="FP"/>
      </w:pPr>
    </w:p>
    <w:p w14:paraId="1FDC3708" w14:textId="77777777" w:rsidR="002A669B" w:rsidRPr="00931575" w:rsidRDefault="002A669B" w:rsidP="002A669B">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136C94">
      <w:r w:rsidRPr="00931575">
        <w:br w:type="page"/>
      </w:r>
    </w:p>
    <w:p w14:paraId="75F28924" w14:textId="2C0CB702" w:rsidR="00C45907" w:rsidRPr="00931575" w:rsidRDefault="00C45907" w:rsidP="00C45907">
      <w:pPr>
        <w:pStyle w:val="Heading8"/>
      </w:pPr>
      <w:bookmarkStart w:id="10713" w:name="_Toc53183444"/>
      <w:bookmarkStart w:id="10714" w:name="_Toc58916156"/>
      <w:bookmarkStart w:id="10715" w:name="_Toc58918337"/>
      <w:bookmarkStart w:id="10716" w:name="_Toc66694207"/>
      <w:r w:rsidRPr="00931575">
        <w:lastRenderedPageBreak/>
        <w:t>Annex K (informative):</w:t>
      </w:r>
      <w:r w:rsidRPr="00931575">
        <w:br/>
        <w:t>Measuring noise close to noise-floor</w:t>
      </w:r>
      <w:bookmarkEnd w:id="10708"/>
      <w:bookmarkEnd w:id="10709"/>
      <w:bookmarkEnd w:id="10710"/>
      <w:bookmarkEnd w:id="10711"/>
      <w:bookmarkEnd w:id="10712"/>
      <w:bookmarkEnd w:id="10713"/>
      <w:bookmarkEnd w:id="10714"/>
      <w:bookmarkEnd w:id="10715"/>
      <w:bookmarkEnd w:id="10716"/>
    </w:p>
    <w:p w14:paraId="74842901" w14:textId="7FD15E7C" w:rsidR="00C45907" w:rsidRPr="00931575" w:rsidRDefault="00C45907" w:rsidP="00136C94">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136C94">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8"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9"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931575">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136C94">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136C94">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136C94">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0717" w:name="_Hlk521396356"/>
      <w:r w:rsidR="00C45907" w:rsidRPr="00931575">
        <w:rPr>
          <w:rFonts w:ascii="Symbol" w:hAnsi="Symbol"/>
          <w:i/>
        </w:rPr>
        <w:t></w:t>
      </w:r>
      <w:r w:rsidR="00C45907" w:rsidRPr="00931575">
        <w:rPr>
          <w:i/>
          <w:vertAlign w:val="subscript"/>
        </w:rPr>
        <w:t>2</w:t>
      </w:r>
      <w:bookmarkEnd w:id="10717"/>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136C94">
      <w:bookmarkStart w:id="10718" w:name="_Toc21103152"/>
      <w:bookmarkStart w:id="10719" w:name="_Toc29811001"/>
      <w:bookmarkStart w:id="10720" w:name="_Toc36636363"/>
      <w:bookmarkStart w:id="10721" w:name="_Toc37273309"/>
      <w:bookmarkStart w:id="10722" w:name="_Toc45886400"/>
      <w:r w:rsidRPr="00931575">
        <w:br w:type="page"/>
      </w:r>
    </w:p>
    <w:p w14:paraId="267ABAB9" w14:textId="0D61BE4D" w:rsidR="00C45907" w:rsidRPr="00931575" w:rsidRDefault="00C45907" w:rsidP="00C45907">
      <w:pPr>
        <w:pStyle w:val="Heading8"/>
      </w:pPr>
      <w:bookmarkStart w:id="10723" w:name="_Toc53183445"/>
      <w:bookmarkStart w:id="10724" w:name="_Toc58916157"/>
      <w:bookmarkStart w:id="10725" w:name="_Toc58918338"/>
      <w:bookmarkStart w:id="10726" w:name="_Toc66694208"/>
      <w:r w:rsidRPr="00931575">
        <w:lastRenderedPageBreak/>
        <w:t>Annex L (normative):</w:t>
      </w:r>
      <w:r w:rsidRPr="00931575">
        <w:br/>
        <w:t>In-channel TX tests</w:t>
      </w:r>
      <w:bookmarkEnd w:id="10718"/>
      <w:bookmarkEnd w:id="10719"/>
      <w:bookmarkEnd w:id="10720"/>
      <w:bookmarkEnd w:id="10721"/>
      <w:bookmarkEnd w:id="10722"/>
      <w:bookmarkEnd w:id="10723"/>
      <w:bookmarkEnd w:id="10724"/>
      <w:bookmarkEnd w:id="10725"/>
      <w:bookmarkEnd w:id="10726"/>
    </w:p>
    <w:p w14:paraId="4D5A0101" w14:textId="77777777" w:rsidR="00C45907" w:rsidRPr="00931575" w:rsidRDefault="00C45907" w:rsidP="00C45907">
      <w:pPr>
        <w:pStyle w:val="Heading1"/>
      </w:pPr>
      <w:bookmarkStart w:id="10727" w:name="_Toc21103153"/>
      <w:bookmarkStart w:id="10728" w:name="_Toc29811002"/>
      <w:bookmarkStart w:id="10729" w:name="_Toc36636364"/>
      <w:bookmarkStart w:id="10730" w:name="_Toc37273310"/>
      <w:bookmarkStart w:id="10731" w:name="_Toc45886401"/>
      <w:bookmarkStart w:id="10732" w:name="_Toc53183446"/>
      <w:bookmarkStart w:id="10733" w:name="_Toc58916158"/>
      <w:bookmarkStart w:id="10734" w:name="_Toc58918339"/>
      <w:bookmarkStart w:id="10735" w:name="_Toc66694209"/>
      <w:r w:rsidRPr="00931575">
        <w:t>L.1</w:t>
      </w:r>
      <w:r w:rsidRPr="00931575">
        <w:tab/>
        <w:t>General</w:t>
      </w:r>
      <w:bookmarkEnd w:id="10727"/>
      <w:bookmarkEnd w:id="10728"/>
      <w:bookmarkEnd w:id="10729"/>
      <w:bookmarkEnd w:id="10730"/>
      <w:bookmarkEnd w:id="10731"/>
      <w:bookmarkEnd w:id="10732"/>
      <w:bookmarkEnd w:id="10733"/>
      <w:bookmarkEnd w:id="10734"/>
      <w:bookmarkEnd w:id="10735"/>
    </w:p>
    <w:p w14:paraId="10E56D3D" w14:textId="77777777" w:rsidR="00C45907" w:rsidRPr="00931575" w:rsidRDefault="00C45907" w:rsidP="00136C94">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136C94">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0736" w:name="_Toc21103154"/>
      <w:bookmarkStart w:id="10737" w:name="_Toc29811003"/>
      <w:bookmarkStart w:id="10738" w:name="_Toc36636365"/>
      <w:bookmarkStart w:id="10739" w:name="_Toc37273311"/>
      <w:bookmarkStart w:id="10740" w:name="_Toc45886402"/>
      <w:bookmarkStart w:id="10741" w:name="_Toc53183447"/>
      <w:bookmarkStart w:id="10742" w:name="_Toc58916159"/>
      <w:bookmarkStart w:id="10743" w:name="_Toc58918340"/>
      <w:bookmarkStart w:id="10744" w:name="_Toc66694210"/>
      <w:r w:rsidRPr="00931575">
        <w:t>L.2</w:t>
      </w:r>
      <w:r w:rsidRPr="00931575">
        <w:tab/>
        <w:t>Basic principles</w:t>
      </w:r>
      <w:bookmarkEnd w:id="10736"/>
      <w:bookmarkEnd w:id="10737"/>
      <w:bookmarkEnd w:id="10738"/>
      <w:bookmarkEnd w:id="10739"/>
      <w:bookmarkEnd w:id="10740"/>
      <w:bookmarkEnd w:id="10741"/>
      <w:bookmarkEnd w:id="10742"/>
      <w:bookmarkEnd w:id="10743"/>
      <w:bookmarkEnd w:id="10744"/>
    </w:p>
    <w:p w14:paraId="5F1FB902" w14:textId="77777777" w:rsidR="00C45907" w:rsidRPr="00931575" w:rsidRDefault="00C45907" w:rsidP="00136C94">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136C94">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0745" w:name="_Toc21103155"/>
      <w:bookmarkStart w:id="10746" w:name="_Toc29811004"/>
      <w:bookmarkStart w:id="10747" w:name="_Toc36636366"/>
      <w:bookmarkStart w:id="10748" w:name="_Toc37273312"/>
      <w:bookmarkStart w:id="10749" w:name="_Toc45886403"/>
      <w:bookmarkStart w:id="10750" w:name="_Toc53183448"/>
      <w:bookmarkStart w:id="10751" w:name="_Toc58916160"/>
      <w:bookmarkStart w:id="10752" w:name="_Toc58918341"/>
      <w:bookmarkStart w:id="10753" w:name="_Toc66694211"/>
      <w:r w:rsidRPr="00931575">
        <w:t>L.2.1</w:t>
      </w:r>
      <w:r w:rsidRPr="00931575">
        <w:tab/>
        <w:t>Output signal of the TX under test</w:t>
      </w:r>
      <w:bookmarkEnd w:id="10745"/>
      <w:bookmarkEnd w:id="10746"/>
      <w:bookmarkEnd w:id="10747"/>
      <w:bookmarkEnd w:id="10748"/>
      <w:bookmarkEnd w:id="10749"/>
      <w:bookmarkEnd w:id="10750"/>
      <w:bookmarkEnd w:id="10751"/>
      <w:bookmarkEnd w:id="10752"/>
      <w:bookmarkEnd w:id="10753"/>
    </w:p>
    <w:p w14:paraId="6D500360" w14:textId="77777777" w:rsidR="00C45907" w:rsidRPr="00931575" w:rsidRDefault="00C45907" w:rsidP="00136C94">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136C94">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136C94">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136C94">
      <w:pPr>
        <w:pStyle w:val="B1"/>
        <w:rPr>
          <w:noProof/>
        </w:rPr>
      </w:pPr>
      <w:r w:rsidRPr="00931575">
        <w:rPr>
          <w:noProof/>
        </w:rPr>
        <w:t>-</w:t>
      </w:r>
      <w:r w:rsidRPr="00931575">
        <w:rPr>
          <w:noProof/>
        </w:rPr>
        <w:tab/>
        <w:t>demodulated data content,</w:t>
      </w:r>
    </w:p>
    <w:p w14:paraId="42AEDD70" w14:textId="77777777" w:rsidR="00C45907" w:rsidRPr="00931575" w:rsidRDefault="00C45907" w:rsidP="00136C94">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136C94">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136C94">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0754" w:name="_Toc21103156"/>
      <w:bookmarkStart w:id="10755" w:name="_Toc29811005"/>
      <w:bookmarkStart w:id="10756" w:name="_Toc36636367"/>
      <w:bookmarkStart w:id="10757" w:name="_Toc37273313"/>
      <w:bookmarkStart w:id="10758" w:name="_Toc45886404"/>
      <w:bookmarkStart w:id="10759" w:name="_Toc53183449"/>
      <w:bookmarkStart w:id="10760" w:name="_Toc58916161"/>
      <w:bookmarkStart w:id="10761" w:name="_Toc58918342"/>
      <w:bookmarkStart w:id="10762" w:name="_Toc66694212"/>
      <w:r w:rsidRPr="00931575">
        <w:t>L.2.2</w:t>
      </w:r>
      <w:r w:rsidRPr="00931575">
        <w:tab/>
        <w:t>Ideal signal</w:t>
      </w:r>
      <w:bookmarkEnd w:id="10754"/>
      <w:bookmarkEnd w:id="10755"/>
      <w:bookmarkEnd w:id="10756"/>
      <w:bookmarkEnd w:id="10757"/>
      <w:bookmarkEnd w:id="10758"/>
      <w:bookmarkEnd w:id="10759"/>
      <w:bookmarkEnd w:id="10760"/>
      <w:bookmarkEnd w:id="10761"/>
      <w:bookmarkEnd w:id="10762"/>
    </w:p>
    <w:p w14:paraId="66994042" w14:textId="77777777" w:rsidR="00C45907" w:rsidRPr="00931575" w:rsidRDefault="00C45907" w:rsidP="00136C94">
      <w:pPr>
        <w:rPr>
          <w:noProof/>
        </w:rPr>
      </w:pPr>
      <w:r w:rsidRPr="00931575">
        <w:rPr>
          <w:noProof/>
        </w:rPr>
        <w:t>Two types of ideal signals are defined:</w:t>
      </w:r>
    </w:p>
    <w:p w14:paraId="2043114D" w14:textId="77777777" w:rsidR="00C45907" w:rsidRPr="00931575" w:rsidRDefault="00C45907" w:rsidP="00136C94">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136C94">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136C94">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136C94">
      <w:pPr>
        <w:pStyle w:val="B1"/>
        <w:rPr>
          <w:noProof/>
        </w:rPr>
      </w:pPr>
      <w:r w:rsidRPr="00931575">
        <w:rPr>
          <w:noProof/>
        </w:rPr>
        <w:lastRenderedPageBreak/>
        <w:t>-</w:t>
      </w:r>
      <w:r w:rsidRPr="00931575">
        <w:rPr>
          <w:noProof/>
        </w:rPr>
        <w:tab/>
        <w:t xml:space="preserve">nominal amplitude and phase for each subcarrier. </w:t>
      </w:r>
    </w:p>
    <w:p w14:paraId="047C8C20" w14:textId="77777777" w:rsidR="00C45907" w:rsidRPr="00931575" w:rsidRDefault="00C45907" w:rsidP="00136C94">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136C94">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136C94">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136C94">
      <w:pPr>
        <w:pStyle w:val="B1"/>
        <w:rPr>
          <w:noProof/>
        </w:rPr>
      </w:pPr>
      <w:r w:rsidRPr="00931575">
        <w:rPr>
          <w:noProof/>
        </w:rPr>
        <w:t>-</w:t>
      </w:r>
      <w:r w:rsidRPr="00931575">
        <w:rPr>
          <w:noProof/>
        </w:rPr>
        <w:tab/>
        <w:t>nominal carrier frequency,</w:t>
      </w:r>
    </w:p>
    <w:p w14:paraId="275CD669" w14:textId="00B54C2A" w:rsidR="00C45907" w:rsidRPr="00931575" w:rsidRDefault="00C45907" w:rsidP="00136C94">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136C94">
      <w:pPr>
        <w:pStyle w:val="B1"/>
        <w:rPr>
          <w:noProof/>
        </w:rPr>
      </w:pPr>
      <w:r w:rsidRPr="00931575">
        <w:rPr>
          <w:noProof/>
        </w:rPr>
        <w:t>-</w:t>
      </w:r>
      <w:r w:rsidRPr="00931575">
        <w:rPr>
          <w:noProof/>
        </w:rPr>
        <w:tab/>
        <w:t>nominal timing.</w:t>
      </w:r>
    </w:p>
    <w:p w14:paraId="4D52CAB4" w14:textId="77777777" w:rsidR="00C45907" w:rsidRPr="00931575" w:rsidRDefault="00C45907" w:rsidP="00136C94">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0763" w:name="_Toc21103157"/>
      <w:bookmarkStart w:id="10764" w:name="_Toc29811006"/>
      <w:bookmarkStart w:id="10765" w:name="_Toc36636368"/>
      <w:bookmarkStart w:id="10766" w:name="_Toc37273314"/>
      <w:bookmarkStart w:id="10767" w:name="_Toc45886405"/>
      <w:bookmarkStart w:id="10768" w:name="_Toc53183450"/>
      <w:bookmarkStart w:id="10769" w:name="_Toc58916162"/>
      <w:bookmarkStart w:id="10770" w:name="_Toc58918343"/>
      <w:bookmarkStart w:id="10771" w:name="_Toc66694213"/>
      <w:r w:rsidRPr="00931575">
        <w:t>L.2.3</w:t>
      </w:r>
      <w:r w:rsidRPr="00931575">
        <w:tab/>
        <w:t>Measurement results</w:t>
      </w:r>
      <w:bookmarkEnd w:id="10763"/>
      <w:bookmarkEnd w:id="10764"/>
      <w:bookmarkEnd w:id="10765"/>
      <w:bookmarkEnd w:id="10766"/>
      <w:bookmarkEnd w:id="10767"/>
      <w:bookmarkEnd w:id="10768"/>
      <w:bookmarkEnd w:id="10769"/>
      <w:bookmarkEnd w:id="10770"/>
      <w:bookmarkEnd w:id="10771"/>
    </w:p>
    <w:p w14:paraId="6D1EA8CF" w14:textId="77777777" w:rsidR="00C45907" w:rsidRPr="00931575" w:rsidRDefault="00C45907" w:rsidP="00136C94">
      <w:pPr>
        <w:rPr>
          <w:snapToGrid w:val="0"/>
        </w:rPr>
      </w:pPr>
      <w:r w:rsidRPr="00931575">
        <w:rPr>
          <w:snapToGrid w:val="0"/>
        </w:rPr>
        <w:t>The measurement results, achieved by the in-channel TX test are the following:</w:t>
      </w:r>
    </w:p>
    <w:p w14:paraId="4C3F0A1B" w14:textId="7B33F38B" w:rsidR="00C45907" w:rsidRPr="00931575" w:rsidRDefault="00C45907" w:rsidP="00136C94">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136C94">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136C94">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136C94">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136C94">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0772" w:name="_Toc21103158"/>
      <w:bookmarkStart w:id="10773" w:name="_Toc29811007"/>
      <w:bookmarkStart w:id="10774" w:name="_Toc36636369"/>
      <w:bookmarkStart w:id="10775" w:name="_Toc37273315"/>
      <w:bookmarkStart w:id="10776" w:name="_Toc45886406"/>
      <w:bookmarkStart w:id="10777" w:name="_Toc53183451"/>
      <w:bookmarkStart w:id="10778" w:name="_Toc58916163"/>
      <w:bookmarkStart w:id="10779" w:name="_Toc58918344"/>
      <w:bookmarkStart w:id="10780" w:name="_Toc66694214"/>
      <w:r w:rsidRPr="00931575">
        <w:t>L.2.4</w:t>
      </w:r>
      <w:r w:rsidRPr="00931575">
        <w:tab/>
        <w:t>Measurement points</w:t>
      </w:r>
      <w:bookmarkEnd w:id="10772"/>
      <w:bookmarkEnd w:id="10773"/>
      <w:bookmarkEnd w:id="10774"/>
      <w:bookmarkEnd w:id="10775"/>
      <w:bookmarkEnd w:id="10776"/>
      <w:bookmarkEnd w:id="10777"/>
      <w:bookmarkEnd w:id="10778"/>
      <w:bookmarkEnd w:id="10779"/>
      <w:bookmarkEnd w:id="10780"/>
    </w:p>
    <w:p w14:paraId="0437436B" w14:textId="34C28FDB" w:rsidR="00C45907" w:rsidRPr="00931575" w:rsidRDefault="00C45907" w:rsidP="00136C94">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136C94">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136C94">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136C94">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136C94">
      <w:pPr>
        <w:pStyle w:val="TH"/>
        <w:rPr>
          <w:rFonts w:eastAsia="Yu Mincho"/>
          <w:lang w:eastAsia="zh-CN"/>
        </w:rPr>
      </w:pPr>
      <w:r w:rsidRPr="00931575">
        <w:rPr>
          <w:rFonts w:eastAsia="Yu Mincho"/>
        </w:rPr>
        <w:lastRenderedPageBreak/>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136C94">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136C94">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136C94">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136C94">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136C94">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136C94">
            <w:pPr>
              <w:pStyle w:val="TAC"/>
            </w:pPr>
            <w:r w:rsidRPr="00931575">
              <w:t>15</w:t>
            </w:r>
          </w:p>
        </w:tc>
        <w:tc>
          <w:tcPr>
            <w:tcW w:w="1471" w:type="dxa"/>
            <w:tcBorders>
              <w:bottom w:val="nil"/>
            </w:tcBorders>
            <w:shd w:val="clear" w:color="auto" w:fill="auto"/>
          </w:tcPr>
          <w:p w14:paraId="7955117F" w14:textId="77777777" w:rsidR="00136C94" w:rsidRPr="00931575" w:rsidRDefault="00136C94" w:rsidP="00136C94">
            <w:pPr>
              <w:pStyle w:val="TAC"/>
            </w:pPr>
            <w:r w:rsidRPr="00931575">
              <w:t>FR1</w:t>
            </w:r>
          </w:p>
        </w:tc>
        <w:tc>
          <w:tcPr>
            <w:tcW w:w="1471" w:type="dxa"/>
          </w:tcPr>
          <w:p w14:paraId="4F8D3E41" w14:textId="77777777" w:rsidR="00136C94" w:rsidRPr="00931575" w:rsidRDefault="00136C94" w:rsidP="00136C94">
            <w:pPr>
              <w:pStyle w:val="TAC"/>
            </w:pPr>
            <w:r w:rsidRPr="00931575">
              <w:t>1</w:t>
            </w:r>
          </w:p>
        </w:tc>
        <w:tc>
          <w:tcPr>
            <w:tcW w:w="1817" w:type="dxa"/>
          </w:tcPr>
          <w:p w14:paraId="789A2D09" w14:textId="77777777" w:rsidR="00136C94" w:rsidRPr="00931575" w:rsidRDefault="00136C94" w:rsidP="00136C94">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136C94">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136C94">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136C94">
            <w:pPr>
              <w:pStyle w:val="TAC"/>
            </w:pPr>
          </w:p>
        </w:tc>
        <w:tc>
          <w:tcPr>
            <w:tcW w:w="1471" w:type="dxa"/>
          </w:tcPr>
          <w:p w14:paraId="0431666B" w14:textId="77777777" w:rsidR="00136C94" w:rsidRPr="00931575" w:rsidRDefault="00136C94" w:rsidP="00136C94">
            <w:pPr>
              <w:pStyle w:val="TAC"/>
            </w:pPr>
            <w:r w:rsidRPr="00931575">
              <w:t>2</w:t>
            </w:r>
          </w:p>
        </w:tc>
        <w:tc>
          <w:tcPr>
            <w:tcW w:w="1817" w:type="dxa"/>
          </w:tcPr>
          <w:p w14:paraId="7632D74E" w14:textId="77777777" w:rsidR="00136C94" w:rsidRPr="00931575" w:rsidRDefault="00136C94" w:rsidP="00136C94">
            <w:pPr>
              <w:pStyle w:val="TAC"/>
            </w:pPr>
            <w:r w:rsidRPr="00931575">
              <w:t>(symbol 0, slot 0)</w:t>
            </w:r>
            <w:r w:rsidRPr="00931575">
              <w:br/>
              <w:t>(symbol 0, slot 1)</w:t>
            </w:r>
          </w:p>
        </w:tc>
        <w:tc>
          <w:tcPr>
            <w:tcW w:w="1603" w:type="dxa"/>
          </w:tcPr>
          <w:p w14:paraId="177AD3A2" w14:textId="77777777" w:rsidR="00136C94" w:rsidRPr="00931575" w:rsidRDefault="00136C94" w:rsidP="00136C94">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136C94">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136C94">
            <w:pPr>
              <w:pStyle w:val="TAC"/>
            </w:pPr>
          </w:p>
        </w:tc>
        <w:tc>
          <w:tcPr>
            <w:tcW w:w="1471" w:type="dxa"/>
          </w:tcPr>
          <w:p w14:paraId="28E02C6B" w14:textId="77777777" w:rsidR="00136C94" w:rsidRPr="00931575" w:rsidRDefault="00136C94" w:rsidP="00136C94">
            <w:pPr>
              <w:pStyle w:val="TAC"/>
            </w:pPr>
            <w:r w:rsidRPr="00931575">
              <w:t>4</w:t>
            </w:r>
          </w:p>
        </w:tc>
        <w:tc>
          <w:tcPr>
            <w:tcW w:w="1817" w:type="dxa"/>
          </w:tcPr>
          <w:p w14:paraId="3B14D87E" w14:textId="77777777" w:rsidR="00136C94" w:rsidRPr="00931575" w:rsidRDefault="00136C94" w:rsidP="00136C94">
            <w:pPr>
              <w:pStyle w:val="TAC"/>
            </w:pPr>
            <w:r w:rsidRPr="00931575">
              <w:t>(symbol 0, slot 0)</w:t>
            </w:r>
            <w:r w:rsidRPr="00931575">
              <w:br/>
              <w:t>(symbol 0, slot 2)</w:t>
            </w:r>
          </w:p>
        </w:tc>
        <w:tc>
          <w:tcPr>
            <w:tcW w:w="1603" w:type="dxa"/>
          </w:tcPr>
          <w:p w14:paraId="29C22886"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136C94">
            <w:pPr>
              <w:pStyle w:val="TAC"/>
            </w:pPr>
            <w:r w:rsidRPr="00931575">
              <w:t>60</w:t>
            </w:r>
          </w:p>
        </w:tc>
        <w:tc>
          <w:tcPr>
            <w:tcW w:w="1471" w:type="dxa"/>
            <w:tcBorders>
              <w:bottom w:val="nil"/>
            </w:tcBorders>
            <w:shd w:val="clear" w:color="auto" w:fill="auto"/>
          </w:tcPr>
          <w:p w14:paraId="5D9387A8" w14:textId="77777777" w:rsidR="00136C94" w:rsidRPr="00931575" w:rsidRDefault="00136C94" w:rsidP="00136C94">
            <w:pPr>
              <w:pStyle w:val="TAC"/>
            </w:pPr>
            <w:r w:rsidRPr="00931575">
              <w:t>FR2</w:t>
            </w:r>
          </w:p>
        </w:tc>
        <w:tc>
          <w:tcPr>
            <w:tcW w:w="1471" w:type="dxa"/>
          </w:tcPr>
          <w:p w14:paraId="7FC81A42" w14:textId="77777777" w:rsidR="00136C94" w:rsidRPr="00931575" w:rsidRDefault="00136C94" w:rsidP="00136C94">
            <w:pPr>
              <w:pStyle w:val="TAC"/>
            </w:pPr>
            <w:r w:rsidRPr="00931575">
              <w:t>4</w:t>
            </w:r>
          </w:p>
        </w:tc>
        <w:tc>
          <w:tcPr>
            <w:tcW w:w="1817" w:type="dxa"/>
          </w:tcPr>
          <w:p w14:paraId="3AA45B33" w14:textId="77777777" w:rsidR="00136C94" w:rsidRPr="00931575" w:rsidRDefault="00136C94" w:rsidP="00136C94">
            <w:pPr>
              <w:pStyle w:val="TAC"/>
            </w:pPr>
            <w:r w:rsidRPr="00931575">
              <w:t>(symbol 0, slot 0)</w:t>
            </w:r>
            <w:r w:rsidRPr="00931575">
              <w:br/>
              <w:t>(symbol 0, slot 2)</w:t>
            </w:r>
          </w:p>
        </w:tc>
        <w:tc>
          <w:tcPr>
            <w:tcW w:w="1603" w:type="dxa"/>
          </w:tcPr>
          <w:p w14:paraId="4E4B8BDE"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136C94">
            <w:pPr>
              <w:pStyle w:val="TAC"/>
            </w:pPr>
            <w:r w:rsidRPr="00931575">
              <w:t>120</w:t>
            </w:r>
          </w:p>
        </w:tc>
        <w:tc>
          <w:tcPr>
            <w:tcW w:w="1471" w:type="dxa"/>
            <w:tcBorders>
              <w:top w:val="nil"/>
            </w:tcBorders>
            <w:shd w:val="clear" w:color="auto" w:fill="auto"/>
          </w:tcPr>
          <w:p w14:paraId="0E9C2A62" w14:textId="77777777" w:rsidR="00136C94" w:rsidRPr="00931575" w:rsidRDefault="00136C94" w:rsidP="00136C94">
            <w:pPr>
              <w:pStyle w:val="TAC"/>
            </w:pPr>
          </w:p>
        </w:tc>
        <w:tc>
          <w:tcPr>
            <w:tcW w:w="1471" w:type="dxa"/>
          </w:tcPr>
          <w:p w14:paraId="1812B710" w14:textId="77777777" w:rsidR="00136C94" w:rsidRPr="00931575" w:rsidRDefault="00136C94" w:rsidP="00136C94">
            <w:pPr>
              <w:pStyle w:val="TAC"/>
            </w:pPr>
            <w:r w:rsidRPr="00931575">
              <w:t>8</w:t>
            </w:r>
          </w:p>
        </w:tc>
        <w:tc>
          <w:tcPr>
            <w:tcW w:w="1817" w:type="dxa"/>
          </w:tcPr>
          <w:p w14:paraId="2105A2E7" w14:textId="77777777" w:rsidR="00136C94" w:rsidRPr="00931575" w:rsidRDefault="00136C94" w:rsidP="00136C94">
            <w:pPr>
              <w:pStyle w:val="TAC"/>
            </w:pPr>
            <w:r w:rsidRPr="00931575">
              <w:t>(symbol 0, slot 0)</w:t>
            </w:r>
            <w:r w:rsidRPr="00931575">
              <w:br/>
              <w:t>(symbol 0, slot 4)</w:t>
            </w:r>
          </w:p>
        </w:tc>
        <w:tc>
          <w:tcPr>
            <w:tcW w:w="1603" w:type="dxa"/>
          </w:tcPr>
          <w:p w14:paraId="70473355" w14:textId="77777777" w:rsidR="00136C94" w:rsidRPr="00931575" w:rsidRDefault="00136C94" w:rsidP="00136C94">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136C94"/>
    <w:p w14:paraId="7F503223" w14:textId="4F8DA04B" w:rsidR="00C45907" w:rsidRPr="00931575" w:rsidRDefault="00C45907" w:rsidP="00136C94">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136C94">
      <w:pPr>
        <w:pStyle w:val="TH"/>
      </w:pPr>
      <w:r w:rsidRPr="00931575">
        <w:object w:dxaOrig="9719" w:dyaOrig="5050" w14:anchorId="4DFD50E6">
          <v:shape id="_x0000_i1087" type="#_x0000_t75" style="width:6in;height:221pt" o:ole="">
            <v:imagedata r:id="rId220" o:title=""/>
          </v:shape>
          <o:OLEObject Type="Embed" ProgID="Word.Picture.8" ShapeID="_x0000_i1087" DrawAspect="Content" ObjectID="_1677320910" r:id="rId221"/>
        </w:object>
      </w:r>
    </w:p>
    <w:p w14:paraId="74626D89" w14:textId="77777777" w:rsidR="00C45907" w:rsidRPr="00931575" w:rsidRDefault="00C45907" w:rsidP="00136C94">
      <w:pPr>
        <w:pStyle w:val="TF"/>
      </w:pPr>
      <w:r w:rsidRPr="00931575">
        <w:t>Figure L.2.4-1: Reference point for FR1 EVM measurements</w:t>
      </w:r>
    </w:p>
    <w:p w14:paraId="7F1129E3" w14:textId="77777777" w:rsidR="00C45907" w:rsidRPr="00931575" w:rsidRDefault="00C45907" w:rsidP="00136C94">
      <w:pPr>
        <w:pStyle w:val="TH"/>
      </w:pPr>
      <w:r w:rsidRPr="00931575">
        <w:object w:dxaOrig="9720" w:dyaOrig="5051" w14:anchorId="6EC93025">
          <v:shape id="_x0000_i1088" type="#_x0000_t75" style="width:380.5pt;height:200.5pt" o:ole="">
            <v:imagedata r:id="rId222" o:title=""/>
          </v:shape>
          <o:OLEObject Type="Embed" ProgID="Word.Picture.8" ShapeID="_x0000_i1088" DrawAspect="Content" ObjectID="_1677320911" r:id="rId223"/>
        </w:object>
      </w:r>
    </w:p>
    <w:p w14:paraId="04BCE859" w14:textId="77777777" w:rsidR="00C45907" w:rsidRPr="00931575" w:rsidRDefault="00C45907" w:rsidP="00136C94">
      <w:pPr>
        <w:pStyle w:val="TF"/>
      </w:pPr>
      <w:r w:rsidRPr="00931575">
        <w:t>Figure L.2.4-2: Reference point for FR2 EVM measurements</w:t>
      </w:r>
    </w:p>
    <w:p w14:paraId="5E2A43A5" w14:textId="77777777" w:rsidR="00C45907" w:rsidRPr="00931575" w:rsidRDefault="00C45907" w:rsidP="00C45907">
      <w:pPr>
        <w:pStyle w:val="Heading1"/>
      </w:pPr>
      <w:bookmarkStart w:id="10781" w:name="_Toc21103159"/>
      <w:bookmarkStart w:id="10782" w:name="_Toc29811008"/>
      <w:bookmarkStart w:id="10783" w:name="_Toc36636370"/>
      <w:bookmarkStart w:id="10784" w:name="_Toc37273316"/>
      <w:bookmarkStart w:id="10785" w:name="_Toc45886407"/>
      <w:bookmarkStart w:id="10786" w:name="_Toc53183452"/>
      <w:bookmarkStart w:id="10787" w:name="_Toc58916164"/>
      <w:bookmarkStart w:id="10788" w:name="_Toc58918345"/>
      <w:bookmarkStart w:id="10789" w:name="_Toc66694215"/>
      <w:r w:rsidRPr="00931575">
        <w:t>L.3</w:t>
      </w:r>
      <w:r w:rsidRPr="00931575">
        <w:tab/>
        <w:t>Pre-FFT minimization process</w:t>
      </w:r>
      <w:bookmarkEnd w:id="10781"/>
      <w:bookmarkEnd w:id="10782"/>
      <w:bookmarkEnd w:id="10783"/>
      <w:bookmarkEnd w:id="10784"/>
      <w:bookmarkEnd w:id="10785"/>
      <w:bookmarkEnd w:id="10786"/>
      <w:bookmarkEnd w:id="10787"/>
      <w:bookmarkEnd w:id="10788"/>
      <w:bookmarkEnd w:id="10789"/>
    </w:p>
    <w:p w14:paraId="1671FC51" w14:textId="77777777" w:rsidR="00C45907" w:rsidRPr="00931575" w:rsidRDefault="00C45907" w:rsidP="00136C94">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136C94">
      <w:pPr>
        <w:rPr>
          <w:noProof/>
        </w:rPr>
      </w:pPr>
      <w:r w:rsidRPr="00931575">
        <w:rPr>
          <w:noProof/>
        </w:rPr>
        <w:t>The carrier frequency variation is the measurement result: carrier frequency error.</w:t>
      </w:r>
    </w:p>
    <w:p w14:paraId="0BBB4A9E" w14:textId="77777777" w:rsidR="00C45907" w:rsidRPr="00931575" w:rsidRDefault="00C45907" w:rsidP="00136C94">
      <w:r w:rsidRPr="00931575">
        <w:t>From the acquired samples, one value of carrier frequency error can be derived.</w:t>
      </w:r>
    </w:p>
    <w:p w14:paraId="2B2A3C5B" w14:textId="75A1FDA9" w:rsidR="00C45907" w:rsidRPr="00931575" w:rsidRDefault="00600C59" w:rsidP="00136C94">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136C94">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136C94">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0790" w:name="_Toc21103160"/>
      <w:bookmarkStart w:id="10791" w:name="_Toc29811009"/>
      <w:bookmarkStart w:id="10792" w:name="_Toc36636371"/>
      <w:bookmarkStart w:id="10793" w:name="_Toc37273317"/>
      <w:bookmarkStart w:id="10794" w:name="_Toc45886408"/>
      <w:bookmarkStart w:id="10795" w:name="_Toc53183453"/>
      <w:bookmarkStart w:id="10796" w:name="_Toc58916165"/>
      <w:bookmarkStart w:id="10797" w:name="_Toc58918346"/>
      <w:bookmarkStart w:id="10798" w:name="_Toc66694216"/>
      <w:r w:rsidRPr="00931575">
        <w:t>L.4</w:t>
      </w:r>
      <w:r w:rsidRPr="00931575">
        <w:tab/>
        <w:t>Timing of the FFT window</w:t>
      </w:r>
      <w:bookmarkEnd w:id="10790"/>
      <w:bookmarkEnd w:id="10791"/>
      <w:bookmarkEnd w:id="10792"/>
      <w:bookmarkEnd w:id="10793"/>
      <w:bookmarkEnd w:id="10794"/>
      <w:bookmarkEnd w:id="10795"/>
      <w:bookmarkEnd w:id="10796"/>
      <w:bookmarkEnd w:id="10797"/>
      <w:bookmarkEnd w:id="10798"/>
    </w:p>
    <w:p w14:paraId="6C9A6340" w14:textId="77777777" w:rsidR="00C45907" w:rsidRPr="00931575" w:rsidRDefault="00C45907" w:rsidP="00136C94">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136C94">
      <w:pPr>
        <w:rPr>
          <w:rFonts w:eastAsia="Osaka"/>
        </w:rPr>
      </w:pPr>
      <w:r w:rsidRPr="00931575">
        <w:rPr>
          <w:rFonts w:eastAsia="Osaka"/>
        </w:rPr>
        <w:t>The position in time for the FFT shall be determined.</w:t>
      </w:r>
    </w:p>
    <w:p w14:paraId="606089D5" w14:textId="77777777" w:rsidR="00C45907" w:rsidRPr="00931575" w:rsidRDefault="00C45907" w:rsidP="00136C94">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136C94">
      <w:pPr>
        <w:rPr>
          <w:rFonts w:eastAsia="Osaka"/>
        </w:rPr>
      </w:pPr>
      <w:r w:rsidRPr="00931575">
        <w:rPr>
          <w:rFonts w:eastAsia="Osaka"/>
        </w:rPr>
        <w:lastRenderedPageBreak/>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136C94">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136C94">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136C94">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136C94">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136C94">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136C94">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136C94">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136C94">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136C94">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136C94">
      <w:r w:rsidRPr="00931575">
        <w:t>From the acquired samples one timing can be derived.</w:t>
      </w:r>
    </w:p>
    <w:p w14:paraId="52CE1548" w14:textId="77777777" w:rsidR="00C45907" w:rsidRPr="00931575" w:rsidRDefault="00C45907" w:rsidP="00136C94">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136C94">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136C94">
      <w:r w:rsidRPr="00931575">
        <w:t>As per the example values.</w:t>
      </w:r>
    </w:p>
    <w:p w14:paraId="0481E53A" w14:textId="77777777" w:rsidR="00C45907" w:rsidRPr="00931575" w:rsidRDefault="00C45907" w:rsidP="00136C94">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136C94">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0799" w:name="_Toc21103161"/>
      <w:bookmarkStart w:id="10800" w:name="_Toc29811010"/>
      <w:bookmarkStart w:id="10801" w:name="_Toc36636372"/>
      <w:bookmarkStart w:id="10802" w:name="_Toc37273318"/>
      <w:bookmarkStart w:id="10803" w:name="_Toc45886409"/>
      <w:bookmarkStart w:id="10804" w:name="_Toc53183454"/>
      <w:bookmarkStart w:id="10805" w:name="_Toc58916166"/>
      <w:bookmarkStart w:id="10806" w:name="_Toc58918347"/>
      <w:bookmarkStart w:id="10807" w:name="_Toc66694217"/>
      <w:r w:rsidRPr="00931575">
        <w:t>L.5</w:t>
      </w:r>
      <w:r w:rsidRPr="00931575">
        <w:tab/>
        <w:t>Resource element TX power</w:t>
      </w:r>
      <w:bookmarkEnd w:id="10799"/>
      <w:bookmarkEnd w:id="10800"/>
      <w:bookmarkEnd w:id="10801"/>
      <w:bookmarkEnd w:id="10802"/>
      <w:bookmarkEnd w:id="10803"/>
      <w:bookmarkEnd w:id="10804"/>
      <w:bookmarkEnd w:id="10805"/>
      <w:bookmarkEnd w:id="10806"/>
      <w:bookmarkEnd w:id="10807"/>
    </w:p>
    <w:p w14:paraId="029AD233" w14:textId="77777777" w:rsidR="00C45907" w:rsidRPr="00931575" w:rsidRDefault="00C45907" w:rsidP="00136C94">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136C94">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136C94">
      <w:r w:rsidRPr="00931575">
        <w:lastRenderedPageBreak/>
        <w:t>where SCS is the subcarrier spacing in Hz.</w:t>
      </w:r>
    </w:p>
    <w:p w14:paraId="7339070F" w14:textId="77777777" w:rsidR="00C45907" w:rsidRPr="00931575" w:rsidRDefault="00C45907" w:rsidP="00136C94">
      <w:pPr>
        <w:rPr>
          <w:rFonts w:eastAsia="Osaka"/>
        </w:rPr>
      </w:pPr>
      <w:r w:rsidRPr="00931575">
        <w:rPr>
          <w:rFonts w:eastAsia="Osaka"/>
        </w:rPr>
        <w:t>From RETP, the OFDM symbol TX power (OSTP) is derived as follows:</w:t>
      </w:r>
    </w:p>
    <w:p w14:paraId="6DD0BCB6" w14:textId="77777777" w:rsidR="00C45907" w:rsidRPr="00931575"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136C94">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136C94">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136C94">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0808" w:name="_Toc21103162"/>
      <w:bookmarkStart w:id="10809" w:name="_Toc29811011"/>
      <w:bookmarkStart w:id="10810" w:name="_Toc36636373"/>
      <w:bookmarkStart w:id="10811" w:name="_Toc37273319"/>
      <w:bookmarkStart w:id="10812" w:name="_Toc45886410"/>
      <w:bookmarkStart w:id="10813" w:name="_Toc53183455"/>
      <w:bookmarkStart w:id="10814" w:name="_Toc58916167"/>
      <w:bookmarkStart w:id="10815" w:name="_Toc58918348"/>
      <w:bookmarkStart w:id="10816" w:name="_Toc66694218"/>
      <w:r w:rsidRPr="00931575">
        <w:t>L.6</w:t>
      </w:r>
      <w:r w:rsidRPr="00931575">
        <w:tab/>
        <w:t>Post-FFT equalisation</w:t>
      </w:r>
      <w:bookmarkEnd w:id="10808"/>
      <w:bookmarkEnd w:id="10809"/>
      <w:bookmarkEnd w:id="10810"/>
      <w:bookmarkEnd w:id="10811"/>
      <w:bookmarkEnd w:id="10812"/>
      <w:bookmarkEnd w:id="10813"/>
      <w:bookmarkEnd w:id="10814"/>
      <w:bookmarkEnd w:id="10815"/>
      <w:bookmarkEnd w:id="10816"/>
    </w:p>
    <w:p w14:paraId="649D333F" w14:textId="77777777" w:rsidR="00C45907" w:rsidRPr="00931575" w:rsidRDefault="00C45907" w:rsidP="00136C94">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136C94">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136C94">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136C94">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136C94">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136C94">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136C94">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136C94">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136C94">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136C94">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xml:space="preserve">, or when the </w:t>
      </w:r>
      <w:r w:rsidR="005C1240" w:rsidRPr="00931575">
        <w:rPr>
          <w:rFonts w:eastAsia="SimSun"/>
        </w:rPr>
        <w:lastRenderedPageBreak/>
        <w:t>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136C94">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0817" w:name="_MON_1587198493"/>
    <w:bookmarkEnd w:id="10817"/>
    <w:p w14:paraId="2DE346C7" w14:textId="1FA6FAF8" w:rsidR="005C1240" w:rsidRPr="00931575" w:rsidRDefault="005C1240" w:rsidP="00333C5F">
      <w:pPr>
        <w:pStyle w:val="TH"/>
      </w:pPr>
      <w:r w:rsidRPr="00931575">
        <w:object w:dxaOrig="9498" w:dyaOrig="7227" w14:anchorId="152E5799">
          <v:shape id="_x0000_i1089" type="#_x0000_t75" style="width:473pt;height:5in" o:ole="">
            <v:imagedata r:id="rId224" o:title=""/>
          </v:shape>
          <o:OLEObject Type="Embed" ProgID="Word.Picture.8" ShapeID="_x0000_i1089" DrawAspect="Content" ObjectID="_1677320912" r:id="rId225"/>
        </w:object>
      </w:r>
    </w:p>
    <w:p w14:paraId="109C0A9B" w14:textId="616AEDFC" w:rsidR="00C45907" w:rsidRPr="00931575" w:rsidRDefault="00C45907" w:rsidP="00136C94">
      <w:pPr>
        <w:pStyle w:val="TF"/>
      </w:pPr>
      <w:r w:rsidRPr="00931575">
        <w:t>Figure L.6-1: Reference subcarrier smoothing in the frequency domain</w:t>
      </w:r>
    </w:p>
    <w:p w14:paraId="4D4F9AA6" w14:textId="77777777" w:rsidR="00C45907" w:rsidRPr="00931575" w:rsidRDefault="00C45907" w:rsidP="00136C94">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136C94">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136C94">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136C94">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136C94">
      <w:pPr>
        <w:pStyle w:val="B2"/>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136C94">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136C94">
      <w:pPr>
        <w:pStyle w:val="B2"/>
        <w:rPr>
          <w:lang w:val="en-US"/>
        </w:rPr>
      </w:pPr>
      <w:r w:rsidRPr="00931575">
        <w:rPr>
          <w:lang w:val="en-US"/>
        </w:rPr>
        <w:lastRenderedPageBreak/>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136C94">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0818" w:name="_Toc21103163"/>
      <w:bookmarkStart w:id="10819" w:name="_Toc29811012"/>
      <w:bookmarkStart w:id="10820" w:name="_Toc36636374"/>
      <w:bookmarkStart w:id="10821" w:name="_Toc37273320"/>
      <w:bookmarkStart w:id="10822" w:name="_Toc45886411"/>
      <w:bookmarkStart w:id="10823" w:name="_Toc53183456"/>
      <w:bookmarkStart w:id="10824" w:name="_Toc58916168"/>
      <w:bookmarkStart w:id="10825" w:name="_Toc58918349"/>
      <w:bookmarkStart w:id="10826" w:name="_Toc66694219"/>
      <w:r w:rsidRPr="00931575">
        <w:t>L.7</w:t>
      </w:r>
      <w:r w:rsidRPr="00931575">
        <w:tab/>
        <w:t>EVM</w:t>
      </w:r>
      <w:bookmarkEnd w:id="10818"/>
      <w:bookmarkEnd w:id="10819"/>
      <w:bookmarkEnd w:id="10820"/>
      <w:bookmarkEnd w:id="10821"/>
      <w:bookmarkEnd w:id="10822"/>
      <w:bookmarkEnd w:id="10823"/>
      <w:bookmarkEnd w:id="10824"/>
      <w:bookmarkEnd w:id="10825"/>
      <w:bookmarkEnd w:id="10826"/>
    </w:p>
    <w:p w14:paraId="3A021DFD" w14:textId="77777777" w:rsidR="00C45907" w:rsidRPr="00931575" w:rsidRDefault="00C45907" w:rsidP="00C45907">
      <w:pPr>
        <w:pStyle w:val="Heading3"/>
        <w:rPr>
          <w:rFonts w:eastAsia="Osaka"/>
        </w:rPr>
      </w:pPr>
      <w:bookmarkStart w:id="10827" w:name="_Toc29811013"/>
      <w:bookmarkStart w:id="10828" w:name="_Toc36636375"/>
      <w:bookmarkStart w:id="10829" w:name="_Toc37273321"/>
      <w:bookmarkStart w:id="10830" w:name="_Toc45886412"/>
      <w:bookmarkStart w:id="10831" w:name="_Toc53183457"/>
      <w:bookmarkStart w:id="10832" w:name="_Toc58916169"/>
      <w:bookmarkStart w:id="10833" w:name="_Toc58918350"/>
      <w:bookmarkStart w:id="10834" w:name="_Toc66694220"/>
      <w:r w:rsidRPr="00931575">
        <w:rPr>
          <w:rFonts w:eastAsia="Osaka"/>
        </w:rPr>
        <w:t>L.7.0</w:t>
      </w:r>
      <w:r w:rsidRPr="00931575">
        <w:rPr>
          <w:rFonts w:eastAsia="Osaka"/>
        </w:rPr>
        <w:tab/>
        <w:t>General</w:t>
      </w:r>
      <w:bookmarkEnd w:id="10827"/>
      <w:bookmarkEnd w:id="10828"/>
      <w:bookmarkEnd w:id="10829"/>
      <w:bookmarkEnd w:id="10830"/>
      <w:bookmarkEnd w:id="10831"/>
      <w:bookmarkEnd w:id="10832"/>
      <w:bookmarkEnd w:id="10833"/>
      <w:bookmarkEnd w:id="10834"/>
    </w:p>
    <w:p w14:paraId="7E454FAB" w14:textId="77777777" w:rsidR="00C45907" w:rsidRPr="00931575" w:rsidRDefault="00C45907" w:rsidP="00136C94">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136C94">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136C94">
      <w:r w:rsidRPr="00931575">
        <w:t>The EVM is the difference between the ideal signal and the equalized measured signal.</w:t>
      </w:r>
    </w:p>
    <w:p w14:paraId="305B2AA0" w14:textId="09FC5619" w:rsidR="00C45907" w:rsidRPr="00931575" w:rsidRDefault="005624C7" w:rsidP="00136C94">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136C94">
      <w:r w:rsidRPr="00931575">
        <w:t>Where:</w:t>
      </w:r>
    </w:p>
    <w:p w14:paraId="7C0B8D01" w14:textId="77777777" w:rsidR="00C45907" w:rsidRPr="00931575" w:rsidRDefault="00C45907" w:rsidP="00136C94">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136C94">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136C94">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136C94">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136C94">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0835" w:name="_Toc21103164"/>
      <w:bookmarkStart w:id="10836" w:name="_Toc29811014"/>
      <w:bookmarkStart w:id="10837" w:name="_Toc36636376"/>
      <w:bookmarkStart w:id="10838" w:name="_Toc37273322"/>
      <w:bookmarkStart w:id="10839" w:name="_Toc45886413"/>
      <w:bookmarkStart w:id="10840" w:name="_Toc53183458"/>
      <w:bookmarkStart w:id="10841" w:name="_Toc58916170"/>
      <w:bookmarkStart w:id="10842" w:name="_Toc58918351"/>
      <w:bookmarkStart w:id="10843" w:name="_Toc66694221"/>
      <w:r w:rsidRPr="00931575">
        <w:rPr>
          <w:lang w:eastAsia="en-CA"/>
        </w:rPr>
        <w:t>L.7.1</w:t>
      </w:r>
      <w:r w:rsidRPr="00931575">
        <w:rPr>
          <w:lang w:eastAsia="en-CA"/>
        </w:rPr>
        <w:tab/>
        <w:t>Averaged EVM (FDD)</w:t>
      </w:r>
      <w:bookmarkEnd w:id="10835"/>
      <w:bookmarkEnd w:id="10836"/>
      <w:bookmarkEnd w:id="10837"/>
      <w:bookmarkEnd w:id="10838"/>
      <w:bookmarkEnd w:id="10839"/>
      <w:bookmarkEnd w:id="10840"/>
      <w:bookmarkEnd w:id="10841"/>
      <w:bookmarkEnd w:id="10842"/>
      <w:bookmarkEnd w:id="10843"/>
    </w:p>
    <w:p w14:paraId="2507336E" w14:textId="77777777" w:rsidR="00C45907" w:rsidRPr="00931575" w:rsidRDefault="00C45907" w:rsidP="00136C94">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136C94">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136C94">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136C94">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136C94">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136C94">
      <w:pPr>
        <w:rPr>
          <w:lang w:eastAsia="ko-KR"/>
        </w:rPr>
      </w:pPr>
      <w:bookmarkStart w:id="10844" w:name="_Toc21103165"/>
      <w:r w:rsidRPr="00931575">
        <w:rPr>
          <w:lang w:eastAsia="ko-KR"/>
        </w:rPr>
        <w:lastRenderedPageBreak/>
        <w:t>Thus:</w:t>
      </w:r>
    </w:p>
    <w:p w14:paraId="62D11F51" w14:textId="41C48C48" w:rsidR="00C45907" w:rsidRPr="00931575" w:rsidRDefault="005624C7" w:rsidP="00136C94">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0845" w:name="_Toc29811015"/>
      <w:bookmarkStart w:id="10846" w:name="_Toc36636377"/>
      <w:bookmarkStart w:id="10847" w:name="_Toc37273323"/>
      <w:bookmarkStart w:id="10848" w:name="_Toc45886414"/>
      <w:bookmarkStart w:id="10849" w:name="_Toc53183459"/>
      <w:bookmarkStart w:id="10850" w:name="_Toc58916171"/>
      <w:bookmarkStart w:id="10851" w:name="_Toc58918352"/>
      <w:bookmarkStart w:id="10852" w:name="_Toc66694222"/>
      <w:r w:rsidRPr="00931575">
        <w:t>L.7.2</w:t>
      </w:r>
      <w:r w:rsidRPr="00931575">
        <w:tab/>
        <w:t>Averaged EVM (TDD)</w:t>
      </w:r>
      <w:bookmarkEnd w:id="10844"/>
      <w:bookmarkEnd w:id="10845"/>
      <w:bookmarkEnd w:id="10846"/>
      <w:bookmarkEnd w:id="10847"/>
      <w:bookmarkEnd w:id="10848"/>
      <w:bookmarkEnd w:id="10849"/>
      <w:bookmarkEnd w:id="10850"/>
      <w:bookmarkEnd w:id="10851"/>
      <w:bookmarkEnd w:id="10852"/>
    </w:p>
    <w:p w14:paraId="467D464C" w14:textId="77777777" w:rsidR="00C45907" w:rsidRPr="00931575" w:rsidRDefault="00C45907" w:rsidP="00136C94">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7E0BF3"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136C94">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136C94">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136C94">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136C94">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136C94">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136C94">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136C94">
      <w:r w:rsidRPr="00931575">
        <w:t>Unite by RMS.</w:t>
      </w:r>
    </w:p>
    <w:p w14:paraId="322FEDEF" w14:textId="2050430C" w:rsidR="00C45907" w:rsidRPr="00931575" w:rsidRDefault="005624C7" w:rsidP="00136C94">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0853" w:name="_Toc58916172"/>
      <w:bookmarkStart w:id="10854" w:name="_Toc58918353"/>
      <w:bookmarkStart w:id="10855" w:name="_Toc66694223"/>
      <w:r w:rsidRPr="00931575">
        <w:rPr>
          <w:noProof/>
        </w:rPr>
        <w:lastRenderedPageBreak/>
        <w:t>Annex M (normative):</w:t>
      </w:r>
      <w:r w:rsidRPr="00931575">
        <w:rPr>
          <w:noProof/>
        </w:rPr>
        <w:br/>
        <w:t>General rules for statistical testing</w:t>
      </w:r>
      <w:bookmarkEnd w:id="10853"/>
      <w:bookmarkEnd w:id="10854"/>
      <w:bookmarkEnd w:id="10855"/>
    </w:p>
    <w:p w14:paraId="7822952F" w14:textId="77777777" w:rsidR="002C0395" w:rsidRPr="00931575" w:rsidRDefault="002C0395" w:rsidP="002C0395">
      <w:pPr>
        <w:pStyle w:val="Heading1"/>
      </w:pPr>
      <w:bookmarkStart w:id="10856" w:name="_Toc58916173"/>
      <w:bookmarkStart w:id="10857" w:name="_Toc58918354"/>
      <w:bookmarkStart w:id="10858" w:name="_Toc66694224"/>
      <w:r w:rsidRPr="00931575">
        <w:t>M.1</w:t>
      </w:r>
      <w:r w:rsidRPr="00931575">
        <w:tab/>
        <w:t>Testing methodology of PUSCH performance requirements with 0.001% BLER</w:t>
      </w:r>
      <w:bookmarkEnd w:id="10856"/>
      <w:bookmarkEnd w:id="10857"/>
      <w:bookmarkEnd w:id="10858"/>
    </w:p>
    <w:p w14:paraId="61C23604" w14:textId="77777777" w:rsidR="002C0395" w:rsidRPr="00931575" w:rsidRDefault="002C0395" w:rsidP="002C0395">
      <w:pPr>
        <w:pStyle w:val="Heading2"/>
      </w:pPr>
      <w:bookmarkStart w:id="10859" w:name="_Toc58916174"/>
      <w:bookmarkStart w:id="10860" w:name="_Toc58918355"/>
      <w:bookmarkStart w:id="10861" w:name="_Toc66694225"/>
      <w:r w:rsidRPr="00931575">
        <w:t>M.1.1</w:t>
      </w:r>
      <w:r w:rsidRPr="00931575">
        <w:tab/>
        <w:t>General</w:t>
      </w:r>
      <w:bookmarkEnd w:id="10859"/>
      <w:bookmarkEnd w:id="10860"/>
      <w:bookmarkEnd w:id="10861"/>
    </w:p>
    <w:p w14:paraId="729F20BA" w14:textId="77777777" w:rsidR="002C0395" w:rsidRPr="00931575" w:rsidRDefault="002C0395" w:rsidP="002C0395">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2C0395">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2C0395">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2C0395">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2C0395">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2C0395">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2C0395">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0862" w:name="_Toc58916175"/>
      <w:bookmarkStart w:id="10863" w:name="_Toc58918356"/>
      <w:bookmarkStart w:id="10864" w:name="_Toc66694226"/>
      <w:r w:rsidRPr="00931575">
        <w:lastRenderedPageBreak/>
        <w:t>M.1.2</w:t>
      </w:r>
      <w:r w:rsidRPr="00931575">
        <w:tab/>
        <w:t>Numerical definition of the pass-fail limits for testing PUSCH 0.001% BLER</w:t>
      </w:r>
      <w:bookmarkEnd w:id="10862"/>
      <w:bookmarkEnd w:id="10863"/>
      <w:bookmarkEnd w:id="10864"/>
    </w:p>
    <w:p w14:paraId="4A2532DD" w14:textId="77777777" w:rsidR="002C0395" w:rsidRPr="00931575" w:rsidRDefault="002C0395" w:rsidP="002C0395">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333C5F">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333C5F">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333C5F">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333C5F">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333C5F">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333C5F">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333C5F">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333C5F">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333C5F">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333C5F">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333C5F">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333C5F">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333C5F">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333C5F">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333C5F">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333C5F">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333C5F">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333C5F">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333C5F">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333C5F">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333C5F">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333C5F">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333C5F">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333C5F">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333C5F">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333C5F">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333C5F">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333C5F">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333C5F">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333C5F">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333C5F">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333C5F">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333C5F">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333C5F">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333C5F">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333C5F">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333C5F">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333C5F">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333C5F">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333C5F">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333C5F">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333C5F">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333C5F">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333C5F">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333C5F">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333C5F">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333C5F">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333C5F">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333C5F">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333C5F">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333C5F">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333C5F">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333C5F">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333C5F">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333C5F">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333C5F">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333C5F">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333C5F">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333C5F">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333C5F">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333C5F">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333C5F">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333C5F">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333C5F">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333C5F">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333C5F">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333C5F">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333C5F">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333C5F">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333C5F">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333C5F">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333C5F">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333C5F">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333C5F">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333C5F">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333C5F">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333C5F">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333C5F">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333C5F">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333C5F">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333C5F">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333C5F">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333C5F">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333C5F">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333C5F">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333C5F">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333C5F">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333C5F">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333C5F">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333C5F">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333C5F">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333C5F">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333C5F">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333C5F">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333C5F">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333C5F">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333C5F">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333C5F">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333C5F">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333C5F">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333C5F">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333C5F">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333C5F">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333C5F">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333C5F">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333C5F">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333C5F">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333C5F">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333C5F">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333C5F">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333C5F">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333C5F">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333C5F">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333C5F">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333C5F">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333C5F">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333C5F">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333C5F">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333C5F">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333C5F">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333C5F">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333C5F">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333C5F">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333C5F">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333C5F">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333C5F">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333C5F">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333C5F">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333C5F">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333C5F">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333C5F">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333C5F">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333C5F">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333C5F">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333C5F">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333C5F">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333C5F">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333C5F">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333C5F">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333C5F">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333C5F">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333C5F">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333C5F">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333C5F">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333C5F">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333C5F">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333C5F">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333C5F">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333C5F">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333C5F">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333C5F">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333C5F">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333C5F">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333C5F">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333C5F">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333C5F">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333C5F">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333C5F">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333C5F">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333C5F">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333C5F">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333C5F">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333C5F">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333C5F">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333C5F">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333C5F">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333C5F">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333C5F">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333C5F">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333C5F">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333C5F">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333C5F">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333C5F">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333C5F">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333C5F">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333C5F">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333C5F">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333C5F">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333C5F">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333C5F">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333C5F">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333C5F">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333C5F">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333C5F">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333C5F">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333C5F">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333C5F">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333C5F">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333C5F">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333C5F">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333C5F">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333C5F">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333C5F">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333C5F">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333C5F">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333C5F">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333C5F">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333C5F">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333C5F">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333C5F">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333C5F">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333C5F">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333C5F">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333C5F">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333C5F">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333C5F">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333C5F">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333C5F">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333C5F">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333C5F">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333C5F">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333C5F">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333C5F">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333C5F">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333C5F">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333C5F">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333C5F">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333C5F">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333C5F">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333C5F">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333C5F">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333C5F">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333C5F">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333C5F">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333C5F">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333C5F">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333C5F">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333C5F">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333C5F">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333C5F">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333C5F">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333C5F">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333C5F">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333C5F">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333C5F">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333C5F">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333C5F">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333C5F">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333C5F">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333C5F">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333C5F">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333C5F">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333C5F">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333C5F">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333C5F">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333C5F">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333C5F">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333C5F">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333C5F">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333C5F">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333C5F">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333C5F">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333C5F">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333C5F">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333C5F">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333C5F">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333C5F">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333C5F">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333C5F">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333C5F">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333C5F">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333C5F">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333C5F">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333C5F">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333C5F">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333C5F">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333C5F">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333C5F">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333C5F">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333C5F">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333C5F">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333C5F">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333C5F">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333C5F">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333C5F">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333C5F">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333C5F">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333C5F">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333C5F">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333C5F">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333C5F">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333C5F">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333C5F">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333C5F">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333C5F">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333C5F">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333C5F">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333C5F">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333C5F">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333C5F">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333C5F">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333C5F">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333C5F">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333C5F">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333C5F">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333C5F">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333C5F">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333C5F">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333C5F">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333C5F">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333C5F">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333C5F">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333C5F">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333C5F">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333C5F">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333C5F">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333C5F">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333C5F">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333C5F">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333C5F">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333C5F">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333C5F">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333C5F">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333C5F">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333C5F">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333C5F">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333C5F">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333C5F">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333C5F">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333C5F">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333C5F">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333C5F">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333C5F">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333C5F">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333C5F">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333C5F">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333C5F">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333C5F">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333C5F">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333C5F">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333C5F">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333C5F">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333C5F">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333C5F">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333C5F">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333C5F">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333C5F">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333C5F">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333C5F">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333C5F">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333C5F">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333C5F">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333C5F">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333C5F">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333C5F">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333C5F">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333C5F">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333C5F">
            <w:pPr>
              <w:pStyle w:val="TAC"/>
              <w:rPr>
                <w:lang w:eastAsia="zh-CN"/>
              </w:rPr>
            </w:pPr>
            <w:r w:rsidRPr="00931575">
              <w:rPr>
                <w:lang w:eastAsia="zh-CN"/>
              </w:rPr>
              <w:t>*) Follow M.1.3.2 to derive</w:t>
            </w:r>
          </w:p>
        </w:tc>
      </w:tr>
    </w:tbl>
    <w:p w14:paraId="12AF9D30" w14:textId="77777777" w:rsidR="002C0395" w:rsidRPr="00931575" w:rsidRDefault="002C0395" w:rsidP="002C0395">
      <w:pPr>
        <w:rPr>
          <w:noProof/>
        </w:rPr>
      </w:pPr>
    </w:p>
    <w:p w14:paraId="762DE9B7" w14:textId="77777777" w:rsidR="002C0395" w:rsidRPr="00931575" w:rsidRDefault="002C0395" w:rsidP="002C0395">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2C0395">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2C0395">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2C0395">
      <w:pPr>
        <w:pStyle w:val="NO"/>
        <w:rPr>
          <w:noProof/>
        </w:rPr>
      </w:pPr>
      <w:r w:rsidRPr="00931575">
        <w:rPr>
          <w:noProof/>
        </w:rPr>
        <w:lastRenderedPageBreak/>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10865" w:name="_Toc58916176"/>
      <w:bookmarkStart w:id="10866" w:name="_Toc58918357"/>
      <w:bookmarkStart w:id="10867" w:name="_Toc66694227"/>
      <w:r w:rsidRPr="00931575">
        <w:t>M.1.3</w:t>
      </w:r>
      <w:r w:rsidRPr="00931575">
        <w:tab/>
        <w:t>Theory to derive the early pass/fail limits in M.1.2 (informative)</w:t>
      </w:r>
      <w:bookmarkEnd w:id="10865"/>
      <w:bookmarkEnd w:id="10866"/>
      <w:bookmarkEnd w:id="10867"/>
    </w:p>
    <w:p w14:paraId="1A49C525" w14:textId="77777777" w:rsidR="002C0395" w:rsidRPr="00931575" w:rsidRDefault="002C0395" w:rsidP="002C0395">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10868" w:name="_Toc58916177"/>
      <w:bookmarkStart w:id="10869" w:name="_Toc58918358"/>
      <w:bookmarkStart w:id="10870" w:name="_Toc66694228"/>
      <w:r w:rsidRPr="00931575">
        <w:t>M.1.3.1</w:t>
      </w:r>
      <w:r w:rsidRPr="00931575">
        <w:tab/>
        <w:t>Numerical definition of the pass-fail limits for testing PUSCH 0.001% BLER</w:t>
      </w:r>
      <w:bookmarkEnd w:id="10868"/>
      <w:bookmarkEnd w:id="10869"/>
      <w:bookmarkEnd w:id="10870"/>
    </w:p>
    <w:p w14:paraId="3C6F6FE3" w14:textId="77777777" w:rsidR="002C0395" w:rsidRPr="00931575" w:rsidRDefault="002C0395" w:rsidP="002C0395">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2C0395">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2C0395">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2C0395">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2C0395">
      <w:pPr>
        <w:pStyle w:val="B1"/>
      </w:pPr>
      <w:r w:rsidRPr="00931575">
        <w:t>-</w:t>
      </w:r>
      <w:r w:rsidRPr="00931575">
        <w:tab/>
        <w:t>Parameter: d (per step decision probability).</w:t>
      </w:r>
    </w:p>
    <w:p w14:paraId="354AB496" w14:textId="77777777" w:rsidR="002C0395" w:rsidRPr="00931575" w:rsidRDefault="002C0395" w:rsidP="002C0395">
      <w:pPr>
        <w:pStyle w:val="B1"/>
      </w:pPr>
      <w:r w:rsidRPr="00931575">
        <w:t>-</w:t>
      </w:r>
      <w:r w:rsidRPr="00931575">
        <w:tab/>
        <w:t>Variable: ne (number of observed errors).</w:t>
      </w:r>
    </w:p>
    <w:p w14:paraId="0DFEA959" w14:textId="77777777" w:rsidR="002C0395" w:rsidRPr="00931575" w:rsidRDefault="002C0395" w:rsidP="002C0395">
      <w:pPr>
        <w:pStyle w:val="B1"/>
      </w:pPr>
      <w:r w:rsidRPr="00931575">
        <w:t>-</w:t>
      </w:r>
      <w:r w:rsidRPr="00931575">
        <w:tab/>
        <w:t>Result: ns (number of expected samples for pass/fail, depending on which one is calculated).</w:t>
      </w:r>
    </w:p>
    <w:p w14:paraId="7DB3806A" w14:textId="77777777" w:rsidR="002C0395" w:rsidRPr="00931575" w:rsidRDefault="002C0395" w:rsidP="002C0395">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2C0395">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2C0395">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lastRenderedPageBreak/>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0871" w:name="_Toc58916178"/>
      <w:bookmarkStart w:id="10872" w:name="_Toc58918359"/>
      <w:bookmarkStart w:id="10873" w:name="_Toc66694229"/>
      <w:r w:rsidRPr="00931575">
        <w:t>M.1.3.2</w:t>
      </w:r>
      <w:r w:rsidRPr="00931575">
        <w:tab/>
        <w:t>Simulation to derive the pass-fail limits for testing PUSCH 0.001% BLER</w:t>
      </w:r>
      <w:bookmarkEnd w:id="10871"/>
      <w:bookmarkEnd w:id="10872"/>
      <w:bookmarkEnd w:id="10873"/>
    </w:p>
    <w:p w14:paraId="5AB749DB" w14:textId="7D6A813A" w:rsidR="002C0395" w:rsidRPr="00931575" w:rsidRDefault="002C0395" w:rsidP="002C0395">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2C0395">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2C0395">
      <w:pPr>
        <w:pStyle w:val="TH"/>
        <w:rPr>
          <w:lang w:eastAsia="en-GB"/>
        </w:rPr>
      </w:pPr>
      <w:r w:rsidRPr="00931575">
        <w:rPr>
          <w:lang w:eastAsia="en-GB"/>
        </w:rPr>
        <w:object w:dxaOrig="5280" w:dyaOrig="1900" w14:anchorId="55802A71">
          <v:shape id="_x0000_i1090" type="#_x0000_t75" style="width:262.5pt;height:97.5pt" o:ole="">
            <v:imagedata r:id="rId226" o:title=""/>
          </v:shape>
          <o:OLEObject Type="Embed" ProgID="Equation.DSMT4" ShapeID="_x0000_i1090" DrawAspect="Content" ObjectID="_1677320913" r:id="rId227"/>
        </w:object>
      </w:r>
    </w:p>
    <w:p w14:paraId="4DFF326D" w14:textId="77777777" w:rsidR="002C0395" w:rsidRPr="00931575" w:rsidRDefault="002C0395" w:rsidP="002C0395">
      <w:pPr>
        <w:pStyle w:val="TF"/>
        <w:rPr>
          <w:noProof/>
        </w:rPr>
      </w:pPr>
    </w:p>
    <w:p w14:paraId="50B4CF40" w14:textId="77777777" w:rsidR="002C0395" w:rsidRPr="00931575" w:rsidRDefault="002C0395" w:rsidP="002C0395">
      <w:pPr>
        <w:rPr>
          <w:noProof/>
        </w:rPr>
      </w:pPr>
      <w:r w:rsidRPr="00931575">
        <w:t>Where</w:t>
      </w:r>
    </w:p>
    <w:p w14:paraId="437FB865" w14:textId="77777777" w:rsidR="002C0395" w:rsidRPr="00931575" w:rsidRDefault="002C0395" w:rsidP="002C0395">
      <w:pPr>
        <w:pStyle w:val="B1"/>
      </w:pPr>
      <w:r w:rsidRPr="00931575">
        <w:t>-</w:t>
      </w:r>
      <w:r w:rsidRPr="00931575">
        <w:tab/>
        <w:t>fail(..) is the error ratio for the fail limit.</w:t>
      </w:r>
    </w:p>
    <w:p w14:paraId="15D1D4FC" w14:textId="77777777" w:rsidR="002C0395" w:rsidRPr="00931575" w:rsidRDefault="002C0395" w:rsidP="002C0395">
      <w:pPr>
        <w:pStyle w:val="B1"/>
      </w:pPr>
      <w:r w:rsidRPr="00931575">
        <w:t>-</w:t>
      </w:r>
      <w:r w:rsidRPr="00931575">
        <w:tab/>
        <w:t>pass(..) is the error ratio for the pass limit.</w:t>
      </w:r>
    </w:p>
    <w:p w14:paraId="2DE4764E" w14:textId="77777777" w:rsidR="002C0395" w:rsidRPr="00931575" w:rsidRDefault="002C0395" w:rsidP="002C0395">
      <w:pPr>
        <w:pStyle w:val="B1"/>
      </w:pPr>
      <w:r w:rsidRPr="00931575">
        <w:t>-</w:t>
      </w:r>
      <w:r w:rsidRPr="00931575">
        <w:tab/>
        <w:t>ER is the specified error ratio 1e-5.</w:t>
      </w:r>
    </w:p>
    <w:p w14:paraId="309B4F00" w14:textId="77777777" w:rsidR="002C0395" w:rsidRPr="00931575" w:rsidRDefault="002C0395" w:rsidP="002C0395">
      <w:pPr>
        <w:pStyle w:val="B1"/>
      </w:pPr>
      <w:r w:rsidRPr="00931575">
        <w:t>-</w:t>
      </w:r>
      <w:r w:rsidRPr="00931575">
        <w:tab/>
        <w:t>ne is the number of bad results. This is the variable in both equations.</w:t>
      </w:r>
    </w:p>
    <w:p w14:paraId="51328379" w14:textId="77777777" w:rsidR="002C0395" w:rsidRPr="00931575" w:rsidRDefault="002C0395" w:rsidP="002C0395">
      <w:pPr>
        <w:pStyle w:val="B1"/>
      </w:pPr>
      <w:r w:rsidRPr="00931575">
        <w:t>-</w:t>
      </w:r>
      <w:r w:rsidRPr="00931575">
        <w:tab/>
        <w:t>M is the Bad DUT factor M=1.5.</w:t>
      </w:r>
    </w:p>
    <w:p w14:paraId="19EA95F2" w14:textId="77777777" w:rsidR="002C0395" w:rsidRPr="00931575" w:rsidRDefault="002C0395" w:rsidP="002C0395">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2C0395">
      <w:pPr>
        <w:pStyle w:val="B1"/>
      </w:pPr>
      <w:r w:rsidRPr="00931575">
        <w:t>-</w:t>
      </w:r>
      <w:r w:rsidRPr="00931575">
        <w:tab/>
        <w:t>qnbinom(..): The inverse cumulative function of the negative binomial distribution.</w:t>
      </w:r>
    </w:p>
    <w:p w14:paraId="331AA21A" w14:textId="77777777" w:rsidR="002C0395" w:rsidRPr="00931575" w:rsidRDefault="002C0395" w:rsidP="002C0395">
      <w:pPr>
        <w:rPr>
          <w:noProof/>
        </w:rPr>
      </w:pPr>
      <w:r w:rsidRPr="00931575">
        <w:rPr>
          <w:noProof/>
        </w:rPr>
        <w:t>The simulation works as follows:</w:t>
      </w:r>
    </w:p>
    <w:p w14:paraId="1FC990E5" w14:textId="77777777" w:rsidR="002C0395" w:rsidRPr="00931575" w:rsidRDefault="002C0395" w:rsidP="002C0395">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2C0395">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2C0395">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2C0395">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136C94">
      <w:pPr>
        <w:rPr>
          <w:rFonts w:ascii="Arial" w:hAnsi="Arial"/>
          <w:color w:val="auto"/>
          <w:sz w:val="36"/>
        </w:rPr>
      </w:pPr>
      <w:bookmarkStart w:id="10874" w:name="_Toc21103166"/>
      <w:bookmarkStart w:id="10875" w:name="_Toc29811016"/>
      <w:bookmarkStart w:id="10876" w:name="_Toc36636378"/>
      <w:bookmarkStart w:id="10877" w:name="_Toc37273324"/>
      <w:bookmarkStart w:id="10878" w:name="_Toc45886415"/>
      <w:r w:rsidRPr="00931575">
        <w:lastRenderedPageBreak/>
        <w:br w:type="page"/>
      </w:r>
    </w:p>
    <w:p w14:paraId="2089789B" w14:textId="3C07C161" w:rsidR="00C45907" w:rsidRPr="00931575" w:rsidRDefault="00C45907" w:rsidP="00C45907">
      <w:pPr>
        <w:pStyle w:val="Heading8"/>
      </w:pPr>
      <w:bookmarkStart w:id="10879" w:name="_Toc53183460"/>
      <w:bookmarkStart w:id="10880" w:name="_Toc58916179"/>
      <w:bookmarkStart w:id="10881" w:name="_Toc58918360"/>
      <w:bookmarkStart w:id="10882" w:name="_Toc66694230"/>
      <w:r w:rsidRPr="00931575">
        <w:lastRenderedPageBreak/>
        <w:t xml:space="preserve">Annex </w:t>
      </w:r>
      <w:r w:rsidR="002C0395" w:rsidRPr="00931575">
        <w:t>N</w:t>
      </w:r>
      <w:r w:rsidRPr="00931575">
        <w:t xml:space="preserve"> (informative):</w:t>
      </w:r>
      <w:r w:rsidRPr="00931575">
        <w:br/>
        <w:t>Change history</w:t>
      </w:r>
      <w:bookmarkEnd w:id="10874"/>
      <w:bookmarkEnd w:id="10875"/>
      <w:bookmarkEnd w:id="10876"/>
      <w:bookmarkEnd w:id="10877"/>
      <w:bookmarkEnd w:id="10878"/>
      <w:bookmarkEnd w:id="10879"/>
      <w:bookmarkEnd w:id="10880"/>
      <w:bookmarkEnd w:id="10881"/>
      <w:bookmarkEnd w:id="10882"/>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5111"/>
          <w:p w14:paraId="60518625" w14:textId="77777777" w:rsidR="00C45907" w:rsidRPr="00931575" w:rsidRDefault="00C45907" w:rsidP="00136C94">
            <w:pPr>
              <w:pStyle w:val="TAH"/>
              <w:rPr>
                <w:sz w:val="16"/>
              </w:rPr>
            </w:pPr>
            <w:r w:rsidRPr="00931575">
              <w:lastRenderedPageBreak/>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136C94">
            <w:pPr>
              <w:pStyle w:val="TAH"/>
            </w:pPr>
            <w:r w:rsidRPr="00931575">
              <w:t>Date</w:t>
            </w:r>
          </w:p>
        </w:tc>
        <w:tc>
          <w:tcPr>
            <w:tcW w:w="800" w:type="dxa"/>
            <w:shd w:val="pct10" w:color="auto" w:fill="FFFFFF"/>
          </w:tcPr>
          <w:p w14:paraId="5A2C9864" w14:textId="77777777" w:rsidR="00C45907" w:rsidRPr="00931575" w:rsidRDefault="00C45907" w:rsidP="00136C94">
            <w:pPr>
              <w:pStyle w:val="TAH"/>
            </w:pPr>
            <w:r w:rsidRPr="00931575">
              <w:t>Meeting</w:t>
            </w:r>
          </w:p>
        </w:tc>
        <w:tc>
          <w:tcPr>
            <w:tcW w:w="998" w:type="dxa"/>
            <w:shd w:val="pct10" w:color="auto" w:fill="FFFFFF"/>
          </w:tcPr>
          <w:p w14:paraId="7BDF1728" w14:textId="77777777" w:rsidR="00C45907" w:rsidRPr="00931575" w:rsidRDefault="00C45907" w:rsidP="00136C94">
            <w:pPr>
              <w:pStyle w:val="TAH"/>
            </w:pPr>
            <w:r w:rsidRPr="00931575">
              <w:t>TDoc</w:t>
            </w:r>
          </w:p>
        </w:tc>
        <w:tc>
          <w:tcPr>
            <w:tcW w:w="521" w:type="dxa"/>
            <w:shd w:val="pct10" w:color="auto" w:fill="FFFFFF"/>
          </w:tcPr>
          <w:p w14:paraId="388849C6" w14:textId="77777777" w:rsidR="00C45907" w:rsidRPr="00931575" w:rsidRDefault="00C45907" w:rsidP="00136C94">
            <w:pPr>
              <w:pStyle w:val="TAH"/>
            </w:pPr>
            <w:r w:rsidRPr="00931575">
              <w:t>CR</w:t>
            </w:r>
          </w:p>
        </w:tc>
        <w:tc>
          <w:tcPr>
            <w:tcW w:w="425" w:type="dxa"/>
            <w:shd w:val="pct10" w:color="auto" w:fill="FFFFFF"/>
          </w:tcPr>
          <w:p w14:paraId="5F830EAA" w14:textId="77777777" w:rsidR="00C45907" w:rsidRPr="00931575" w:rsidRDefault="00C45907" w:rsidP="00136C94">
            <w:pPr>
              <w:pStyle w:val="TAH"/>
            </w:pPr>
            <w:r w:rsidRPr="00931575">
              <w:t>Rev</w:t>
            </w:r>
          </w:p>
        </w:tc>
        <w:tc>
          <w:tcPr>
            <w:tcW w:w="425" w:type="dxa"/>
            <w:shd w:val="pct10" w:color="auto" w:fill="FFFFFF"/>
          </w:tcPr>
          <w:p w14:paraId="41D67283" w14:textId="77777777" w:rsidR="00C45907" w:rsidRPr="00931575" w:rsidRDefault="00C45907" w:rsidP="00136C94">
            <w:pPr>
              <w:pStyle w:val="TAH"/>
            </w:pPr>
            <w:r w:rsidRPr="00931575">
              <w:t>Cat</w:t>
            </w:r>
          </w:p>
        </w:tc>
        <w:tc>
          <w:tcPr>
            <w:tcW w:w="4962" w:type="dxa"/>
            <w:shd w:val="pct10" w:color="auto" w:fill="FFFFFF"/>
          </w:tcPr>
          <w:p w14:paraId="5AF3F4DD" w14:textId="77777777" w:rsidR="00C45907" w:rsidRPr="00931575" w:rsidRDefault="00C45907" w:rsidP="00136C94">
            <w:pPr>
              <w:pStyle w:val="TAH"/>
            </w:pPr>
            <w:r w:rsidRPr="00931575">
              <w:t>Subject/Comment</w:t>
            </w:r>
          </w:p>
        </w:tc>
        <w:tc>
          <w:tcPr>
            <w:tcW w:w="708" w:type="dxa"/>
            <w:shd w:val="pct10" w:color="auto" w:fill="FFFFFF"/>
          </w:tcPr>
          <w:p w14:paraId="5C05A3FE" w14:textId="77777777" w:rsidR="00C45907" w:rsidRPr="00931575" w:rsidRDefault="00C45907" w:rsidP="00136C94">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DA47BF">
            <w:pPr>
              <w:pStyle w:val="TAL"/>
              <w:rPr>
                <w:sz w:val="16"/>
                <w:szCs w:val="16"/>
              </w:rPr>
            </w:pPr>
            <w:r w:rsidRPr="00931575">
              <w:rPr>
                <w:sz w:val="16"/>
                <w:szCs w:val="16"/>
              </w:rPr>
              <w:t>2017-11</w:t>
            </w:r>
          </w:p>
        </w:tc>
        <w:tc>
          <w:tcPr>
            <w:tcW w:w="800" w:type="dxa"/>
            <w:shd w:val="solid" w:color="FFFFFF" w:fill="auto"/>
          </w:tcPr>
          <w:p w14:paraId="0CEF2D85" w14:textId="77777777" w:rsidR="00C45907" w:rsidRPr="00931575" w:rsidRDefault="00C45907" w:rsidP="00DA47BF">
            <w:pPr>
              <w:pStyle w:val="TAL"/>
              <w:rPr>
                <w:sz w:val="16"/>
                <w:szCs w:val="16"/>
              </w:rPr>
            </w:pPr>
            <w:r w:rsidRPr="00931575">
              <w:rPr>
                <w:sz w:val="16"/>
                <w:szCs w:val="16"/>
              </w:rPr>
              <w:t>RAN4#84bis</w:t>
            </w:r>
          </w:p>
        </w:tc>
        <w:tc>
          <w:tcPr>
            <w:tcW w:w="998" w:type="dxa"/>
            <w:shd w:val="solid" w:color="FFFFFF" w:fill="auto"/>
          </w:tcPr>
          <w:p w14:paraId="4EB1FA91" w14:textId="77777777" w:rsidR="00C45907" w:rsidRPr="00931575" w:rsidRDefault="00C45907" w:rsidP="00DA47BF">
            <w:pPr>
              <w:pStyle w:val="TAL"/>
              <w:rPr>
                <w:sz w:val="16"/>
                <w:szCs w:val="16"/>
              </w:rPr>
            </w:pPr>
            <w:r w:rsidRPr="00931575">
              <w:rPr>
                <w:sz w:val="16"/>
                <w:szCs w:val="16"/>
              </w:rPr>
              <w:t>R4-1711983</w:t>
            </w:r>
          </w:p>
        </w:tc>
        <w:tc>
          <w:tcPr>
            <w:tcW w:w="521" w:type="dxa"/>
            <w:shd w:val="solid" w:color="FFFFFF" w:fill="auto"/>
          </w:tcPr>
          <w:p w14:paraId="1CE66FC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4F5C1797"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1B01C8F6"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E873553" w14:textId="77777777" w:rsidR="00C45907" w:rsidRPr="00931575" w:rsidRDefault="00C45907" w:rsidP="00DA47BF">
            <w:pPr>
              <w:pStyle w:val="TAL"/>
              <w:rPr>
                <w:sz w:val="16"/>
                <w:szCs w:val="16"/>
              </w:rPr>
            </w:pPr>
            <w:r w:rsidRPr="00931575">
              <w:rPr>
                <w:sz w:val="16"/>
                <w:szCs w:val="16"/>
              </w:rPr>
              <w:t>TS skeleton</w:t>
            </w:r>
          </w:p>
        </w:tc>
        <w:tc>
          <w:tcPr>
            <w:tcW w:w="708" w:type="dxa"/>
            <w:shd w:val="solid" w:color="FFFFFF" w:fill="auto"/>
          </w:tcPr>
          <w:p w14:paraId="14156E39" w14:textId="77777777" w:rsidR="00C45907" w:rsidRPr="00931575" w:rsidRDefault="00C45907" w:rsidP="00DA47BF">
            <w:pPr>
              <w:pStyle w:val="TAL"/>
              <w:rPr>
                <w:sz w:val="16"/>
                <w:szCs w:val="16"/>
              </w:rPr>
            </w:pPr>
            <w:r w:rsidRPr="00931575">
              <w:rPr>
                <w:sz w:val="16"/>
                <w:szCs w:val="16"/>
              </w:rPr>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DA47BF">
            <w:pPr>
              <w:pStyle w:val="TAL"/>
              <w:rPr>
                <w:sz w:val="16"/>
                <w:szCs w:val="16"/>
              </w:rPr>
            </w:pPr>
            <w:r w:rsidRPr="00931575">
              <w:rPr>
                <w:sz w:val="16"/>
                <w:szCs w:val="16"/>
              </w:rPr>
              <w:t>2018-04</w:t>
            </w:r>
          </w:p>
        </w:tc>
        <w:tc>
          <w:tcPr>
            <w:tcW w:w="800" w:type="dxa"/>
            <w:shd w:val="solid" w:color="FFFFFF" w:fill="auto"/>
          </w:tcPr>
          <w:p w14:paraId="141114B4" w14:textId="77777777" w:rsidR="00C45907" w:rsidRPr="00931575" w:rsidRDefault="00C45907" w:rsidP="00DA47BF">
            <w:pPr>
              <w:pStyle w:val="TAL"/>
              <w:rPr>
                <w:sz w:val="16"/>
                <w:szCs w:val="16"/>
              </w:rPr>
            </w:pPr>
            <w:r w:rsidRPr="00931575">
              <w:rPr>
                <w:sz w:val="16"/>
                <w:szCs w:val="16"/>
              </w:rPr>
              <w:t>RAN4#86bis</w:t>
            </w:r>
          </w:p>
        </w:tc>
        <w:tc>
          <w:tcPr>
            <w:tcW w:w="998" w:type="dxa"/>
            <w:shd w:val="solid" w:color="FFFFFF" w:fill="auto"/>
          </w:tcPr>
          <w:p w14:paraId="6E53EC5E" w14:textId="297C0FA5" w:rsidR="00C45907" w:rsidRPr="00931575" w:rsidRDefault="00C45907" w:rsidP="00DA47BF">
            <w:pPr>
              <w:pStyle w:val="TAL"/>
              <w:rPr>
                <w:sz w:val="16"/>
                <w:szCs w:val="16"/>
                <w:lang w:eastAsia="zh-CN"/>
              </w:rPr>
            </w:pPr>
            <w:r w:rsidRPr="00931575">
              <w:rPr>
                <w:sz w:val="16"/>
                <w:szCs w:val="16"/>
              </w:rPr>
              <w:t>R4-1805875,</w:t>
            </w:r>
            <w:r w:rsidR="00DA47BF" w:rsidRPr="00931575">
              <w:rPr>
                <w:sz w:val="16"/>
                <w:szCs w:val="16"/>
              </w:rPr>
              <w:t xml:space="preserve"> </w:t>
            </w:r>
            <w:r w:rsidRPr="00931575">
              <w:rPr>
                <w:sz w:val="16"/>
                <w:szCs w:val="16"/>
              </w:rPr>
              <w:t xml:space="preserve">R4-1805876, R4-1804931, R4-1805877, R4-1805386, R4-1805916, R4-1805915, R4-1805878  </w:t>
            </w:r>
          </w:p>
        </w:tc>
        <w:tc>
          <w:tcPr>
            <w:tcW w:w="521" w:type="dxa"/>
            <w:shd w:val="solid" w:color="FFFFFF" w:fill="auto"/>
          </w:tcPr>
          <w:p w14:paraId="249FCE1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1B1BFE4"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B1B538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25F9F95" w14:textId="77777777" w:rsidR="00C45907" w:rsidRPr="00931575" w:rsidRDefault="00C45907" w:rsidP="00DA47BF">
            <w:pPr>
              <w:pStyle w:val="TAL"/>
              <w:rPr>
                <w:sz w:val="16"/>
                <w:szCs w:val="16"/>
              </w:rPr>
            </w:pPr>
            <w:r w:rsidRPr="00931575">
              <w:rPr>
                <w:sz w:val="16"/>
                <w:szCs w:val="16"/>
              </w:rPr>
              <w:t>Implementation of TPs agreed during RAN4#86bis, on top of the agreed R4-1803913:</w:t>
            </w:r>
          </w:p>
          <w:p w14:paraId="4979EC8C" w14:textId="18CA71BF" w:rsidR="00C45907" w:rsidRPr="00931575" w:rsidRDefault="00C45907" w:rsidP="00DA47BF">
            <w:pPr>
              <w:pStyle w:val="TAL"/>
              <w:rPr>
                <w:sz w:val="16"/>
                <w:szCs w:val="16"/>
              </w:rPr>
            </w:pPr>
            <w:r w:rsidRPr="00931575">
              <w:rPr>
                <w:sz w:val="16"/>
                <w:szCs w:val="16"/>
              </w:rPr>
              <w:t>- R4-1805875</w:t>
            </w:r>
            <w:r w:rsidRPr="00931575">
              <w:rPr>
                <w:sz w:val="16"/>
                <w:szCs w:val="16"/>
              </w:rPr>
              <w:tab/>
              <w:t xml:space="preserve">TP for TS 38.141-2: Addition of applicability table in </w:t>
            </w:r>
            <w:r w:rsidR="00600C59" w:rsidRPr="00931575">
              <w:rPr>
                <w:sz w:val="16"/>
                <w:szCs w:val="16"/>
              </w:rPr>
              <w:t>clause </w:t>
            </w:r>
            <w:r w:rsidRPr="00931575">
              <w:rPr>
                <w:sz w:val="16"/>
                <w:szCs w:val="16"/>
              </w:rPr>
              <w:t>4.7.2</w:t>
            </w:r>
          </w:p>
          <w:p w14:paraId="65749365" w14:textId="561E5A12" w:rsidR="00C45907" w:rsidRPr="00931575" w:rsidRDefault="00C45907" w:rsidP="00DA47BF">
            <w:pPr>
              <w:pStyle w:val="TAL"/>
              <w:rPr>
                <w:sz w:val="16"/>
                <w:szCs w:val="16"/>
              </w:rPr>
            </w:pPr>
            <w:r w:rsidRPr="00931575">
              <w:rPr>
                <w:sz w:val="16"/>
                <w:szCs w:val="16"/>
              </w:rPr>
              <w:t>- R4-1805876</w:t>
            </w:r>
            <w:r w:rsidRPr="00931575">
              <w:rPr>
                <w:sz w:val="16"/>
                <w:szCs w:val="16"/>
              </w:rPr>
              <w:tab/>
              <w:t xml:space="preserve">TP for TS 38.141-2: Addition of co-location reference antenna description to </w:t>
            </w:r>
            <w:r w:rsidR="00600C59" w:rsidRPr="00931575">
              <w:rPr>
                <w:sz w:val="16"/>
                <w:szCs w:val="16"/>
              </w:rPr>
              <w:t>clause </w:t>
            </w:r>
            <w:r w:rsidRPr="00931575">
              <w:rPr>
                <w:sz w:val="16"/>
                <w:szCs w:val="16"/>
              </w:rPr>
              <w:t>4.13</w:t>
            </w:r>
          </w:p>
          <w:p w14:paraId="4447700B" w14:textId="77777777" w:rsidR="00C45907" w:rsidRPr="00931575" w:rsidRDefault="00C45907" w:rsidP="00DA47BF">
            <w:pPr>
              <w:pStyle w:val="TAL"/>
              <w:rPr>
                <w:sz w:val="16"/>
                <w:szCs w:val="16"/>
              </w:rPr>
            </w:pPr>
            <w:r w:rsidRPr="00931575">
              <w:rPr>
                <w:sz w:val="16"/>
                <w:szCs w:val="16"/>
              </w:rPr>
              <w:t>- R4-1804931</w:t>
            </w:r>
            <w:r w:rsidRPr="00931575">
              <w:rPr>
                <w:sz w:val="16"/>
                <w:szCs w:val="16"/>
              </w:rPr>
              <w:tab/>
              <w:t>TP to TS 38.141-2: clauses 1-3</w:t>
            </w:r>
          </w:p>
          <w:p w14:paraId="03A2347C" w14:textId="77777777" w:rsidR="00C45907" w:rsidRPr="00931575" w:rsidRDefault="00C45907" w:rsidP="00DA47BF">
            <w:pPr>
              <w:pStyle w:val="TAL"/>
              <w:rPr>
                <w:sz w:val="16"/>
                <w:szCs w:val="16"/>
              </w:rPr>
            </w:pPr>
            <w:r w:rsidRPr="00931575">
              <w:rPr>
                <w:sz w:val="16"/>
                <w:szCs w:val="16"/>
              </w:rPr>
              <w:t>- R4-1805877</w:t>
            </w:r>
            <w:r w:rsidRPr="00931575">
              <w:rPr>
                <w:sz w:val="16"/>
                <w:szCs w:val="16"/>
              </w:rPr>
              <w:tab/>
              <w:t>TP to TS 38.141-2: clauses 4, 5</w:t>
            </w:r>
          </w:p>
          <w:p w14:paraId="00C42E66" w14:textId="333BF9A8" w:rsidR="00C45907" w:rsidRPr="00931575" w:rsidRDefault="00C45907" w:rsidP="00DA47BF">
            <w:pPr>
              <w:pStyle w:val="TAL"/>
              <w:rPr>
                <w:sz w:val="16"/>
                <w:szCs w:val="16"/>
              </w:rPr>
            </w:pPr>
            <w:r w:rsidRPr="00931575">
              <w:rPr>
                <w:sz w:val="16"/>
                <w:szCs w:val="16"/>
              </w:rPr>
              <w:t>- R4-1805386</w:t>
            </w:r>
            <w:r w:rsidRPr="00931575">
              <w:rPr>
                <w:sz w:val="16"/>
                <w:szCs w:val="16"/>
              </w:rPr>
              <w:tab/>
              <w:t xml:space="preserve">TP to TS 38.141-2: </w:t>
            </w:r>
            <w:r w:rsidR="00600C59" w:rsidRPr="00931575">
              <w:rPr>
                <w:sz w:val="16"/>
                <w:szCs w:val="16"/>
              </w:rPr>
              <w:t>clause 6</w:t>
            </w:r>
          </w:p>
          <w:p w14:paraId="0134BF1F" w14:textId="34248968" w:rsidR="00C45907" w:rsidRPr="00931575" w:rsidRDefault="00C45907" w:rsidP="00DA47BF">
            <w:pPr>
              <w:pStyle w:val="TAL"/>
              <w:rPr>
                <w:sz w:val="16"/>
                <w:szCs w:val="16"/>
              </w:rPr>
            </w:pPr>
            <w:r w:rsidRPr="00931575">
              <w:rPr>
                <w:sz w:val="16"/>
                <w:szCs w:val="16"/>
              </w:rPr>
              <w:t>- R4-1805916</w:t>
            </w:r>
            <w:r w:rsidRPr="00931575">
              <w:rPr>
                <w:sz w:val="16"/>
                <w:szCs w:val="16"/>
              </w:rPr>
              <w:tab/>
              <w:t xml:space="preserve">TP to TS 38.141-2: </w:t>
            </w:r>
            <w:r w:rsidR="00600C59" w:rsidRPr="00931575">
              <w:rPr>
                <w:sz w:val="16"/>
                <w:szCs w:val="16"/>
              </w:rPr>
              <w:t>clause 7</w:t>
            </w:r>
          </w:p>
          <w:p w14:paraId="5F94C75A" w14:textId="77777777" w:rsidR="00C45907" w:rsidRPr="00931575" w:rsidRDefault="00C45907" w:rsidP="00DA47BF">
            <w:pPr>
              <w:pStyle w:val="TAL"/>
              <w:rPr>
                <w:sz w:val="16"/>
                <w:szCs w:val="16"/>
              </w:rPr>
            </w:pPr>
            <w:r w:rsidRPr="00931575">
              <w:rPr>
                <w:sz w:val="16"/>
                <w:szCs w:val="16"/>
              </w:rPr>
              <w:t>- R4-1805915</w:t>
            </w:r>
            <w:r w:rsidRPr="00931575">
              <w:rPr>
                <w:sz w:val="16"/>
                <w:szCs w:val="16"/>
              </w:rPr>
              <w:tab/>
              <w:t>TP to TS 38.141-2: NR BS OTA sensitivity conformance test (7.2)</w:t>
            </w:r>
          </w:p>
          <w:p w14:paraId="69B0AAC9" w14:textId="77777777" w:rsidR="00C45907" w:rsidRPr="00931575" w:rsidRDefault="00C45907" w:rsidP="00DA47BF">
            <w:pPr>
              <w:pStyle w:val="TAL"/>
              <w:rPr>
                <w:sz w:val="16"/>
                <w:szCs w:val="16"/>
              </w:rPr>
            </w:pPr>
            <w:r w:rsidRPr="00931575">
              <w:rPr>
                <w:sz w:val="16"/>
                <w:szCs w:val="16"/>
              </w:rPr>
              <w:t>- R4-1805878</w:t>
            </w:r>
            <w:r w:rsidRPr="00931575">
              <w:rPr>
                <w:sz w:val="16"/>
                <w:szCs w:val="16"/>
              </w:rPr>
              <w:tab/>
              <w:t>TP to TS 38.141-2: NR BS OTA REFSENS conformance test (7.3)</w:t>
            </w:r>
          </w:p>
        </w:tc>
        <w:tc>
          <w:tcPr>
            <w:tcW w:w="708" w:type="dxa"/>
            <w:shd w:val="solid" w:color="FFFFFF" w:fill="auto"/>
          </w:tcPr>
          <w:p w14:paraId="3994BF81" w14:textId="77777777" w:rsidR="00C45907" w:rsidRPr="00931575" w:rsidRDefault="00C45907" w:rsidP="00DA47BF">
            <w:pPr>
              <w:pStyle w:val="TAL"/>
              <w:rPr>
                <w:sz w:val="16"/>
                <w:szCs w:val="16"/>
              </w:rPr>
            </w:pPr>
            <w:r w:rsidRPr="00931575">
              <w:rPr>
                <w:sz w:val="16"/>
                <w:szCs w:val="16"/>
              </w:rPr>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DA47BF">
            <w:pPr>
              <w:pStyle w:val="TAL"/>
              <w:rPr>
                <w:sz w:val="16"/>
                <w:szCs w:val="16"/>
              </w:rPr>
            </w:pPr>
            <w:r w:rsidRPr="00931575">
              <w:rPr>
                <w:sz w:val="16"/>
                <w:szCs w:val="16"/>
              </w:rPr>
              <w:t>2018-06</w:t>
            </w:r>
          </w:p>
        </w:tc>
        <w:tc>
          <w:tcPr>
            <w:tcW w:w="800" w:type="dxa"/>
            <w:shd w:val="solid" w:color="FFFFFF" w:fill="auto"/>
          </w:tcPr>
          <w:p w14:paraId="47E02E78" w14:textId="77777777" w:rsidR="00C45907" w:rsidRPr="00931575" w:rsidRDefault="00C45907" w:rsidP="00DA47BF">
            <w:pPr>
              <w:pStyle w:val="TAL"/>
              <w:rPr>
                <w:sz w:val="16"/>
                <w:szCs w:val="16"/>
              </w:rPr>
            </w:pPr>
            <w:r w:rsidRPr="00931575">
              <w:rPr>
                <w:sz w:val="16"/>
                <w:szCs w:val="16"/>
              </w:rPr>
              <w:t>RAN4#87</w:t>
            </w:r>
          </w:p>
        </w:tc>
        <w:tc>
          <w:tcPr>
            <w:tcW w:w="998" w:type="dxa"/>
            <w:shd w:val="solid" w:color="FFFFFF" w:fill="auto"/>
          </w:tcPr>
          <w:p w14:paraId="7E63892E" w14:textId="77777777" w:rsidR="00C45907" w:rsidRPr="00931575" w:rsidRDefault="00C45907" w:rsidP="00DA47BF">
            <w:pPr>
              <w:pStyle w:val="TAL"/>
              <w:rPr>
                <w:sz w:val="16"/>
                <w:szCs w:val="16"/>
              </w:rPr>
            </w:pPr>
            <w:r w:rsidRPr="00931575">
              <w:rPr>
                <w:sz w:val="16"/>
                <w:szCs w:val="16"/>
              </w:rPr>
              <w:t>R4-1714157,</w:t>
            </w:r>
          </w:p>
          <w:p w14:paraId="4B92B6E0" w14:textId="77777777" w:rsidR="00C45907" w:rsidRPr="00931575" w:rsidRDefault="00C45907" w:rsidP="00DA47BF">
            <w:pPr>
              <w:pStyle w:val="TAL"/>
              <w:rPr>
                <w:sz w:val="16"/>
                <w:szCs w:val="16"/>
              </w:rPr>
            </w:pPr>
            <w:r w:rsidRPr="00931575">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509946A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3399040"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725FB792" w14:textId="77777777" w:rsidR="00C45907" w:rsidRPr="00931575" w:rsidRDefault="00C45907" w:rsidP="00DA47BF">
            <w:pPr>
              <w:pStyle w:val="TAL"/>
              <w:rPr>
                <w:sz w:val="16"/>
                <w:szCs w:val="16"/>
              </w:rPr>
            </w:pPr>
            <w:r w:rsidRPr="00931575">
              <w:rPr>
                <w:sz w:val="16"/>
                <w:szCs w:val="16"/>
              </w:rPr>
              <w:t>Implementation of TPs agreed during RAN4#87, on top of R4-1807255:</w:t>
            </w:r>
          </w:p>
          <w:p w14:paraId="5D125173" w14:textId="77777777" w:rsidR="00C45907" w:rsidRPr="00931575" w:rsidRDefault="00C45907" w:rsidP="00DA47BF">
            <w:pPr>
              <w:pStyle w:val="TAL"/>
              <w:rPr>
                <w:sz w:val="16"/>
                <w:szCs w:val="16"/>
              </w:rPr>
            </w:pPr>
            <w:r w:rsidRPr="00931575">
              <w:rPr>
                <w:sz w:val="16"/>
                <w:szCs w:val="16"/>
              </w:rPr>
              <w:t>- R4-1714157</w:t>
            </w:r>
            <w:r w:rsidRPr="00931575">
              <w:rPr>
                <w:sz w:val="16"/>
                <w:szCs w:val="16"/>
              </w:rPr>
              <w:tab/>
              <w:t>TP to TS 38.141-2 - annex with spatial declarations definitions</w:t>
            </w:r>
          </w:p>
          <w:p w14:paraId="22CB9AE5" w14:textId="77777777" w:rsidR="00C45907" w:rsidRPr="00931575" w:rsidRDefault="00C45907" w:rsidP="00DA47BF">
            <w:pPr>
              <w:pStyle w:val="TAL"/>
              <w:rPr>
                <w:sz w:val="16"/>
                <w:szCs w:val="16"/>
              </w:rPr>
            </w:pPr>
            <w:r w:rsidRPr="00931575">
              <w:rPr>
                <w:sz w:val="16"/>
                <w:szCs w:val="16"/>
              </w:rPr>
              <w:t>- R4-1806599</w:t>
            </w:r>
            <w:r w:rsidRPr="00931575">
              <w:rPr>
                <w:sz w:val="16"/>
                <w:szCs w:val="16"/>
              </w:rPr>
              <w:tab/>
              <w:t>TP to TS 38.141-2: NR BS OTA dynamic range conformance test (7.4)</w:t>
            </w:r>
          </w:p>
          <w:p w14:paraId="78020F2A" w14:textId="75286465" w:rsidR="00C45907" w:rsidRPr="00931575" w:rsidRDefault="00C45907" w:rsidP="00DA47BF">
            <w:pPr>
              <w:pStyle w:val="TAL"/>
              <w:rPr>
                <w:sz w:val="16"/>
                <w:szCs w:val="16"/>
              </w:rPr>
            </w:pPr>
            <w:r w:rsidRPr="00931575">
              <w:rPr>
                <w:sz w:val="16"/>
                <w:szCs w:val="16"/>
              </w:rPr>
              <w:t>- R4-1807591</w:t>
            </w:r>
            <w:r w:rsidRPr="00931575">
              <w:rPr>
                <w:sz w:val="16"/>
                <w:szCs w:val="16"/>
              </w:rPr>
              <w:tab/>
              <w:t xml:space="preserve">TP to TS 38.141-2 - update to Rx general </w:t>
            </w:r>
            <w:r w:rsidR="00931575" w:rsidRPr="00931575">
              <w:rPr>
                <w:sz w:val="16"/>
                <w:szCs w:val="16"/>
              </w:rPr>
              <w:t>clause</w:t>
            </w:r>
            <w:r w:rsidRPr="00931575">
              <w:rPr>
                <w:sz w:val="16"/>
                <w:szCs w:val="16"/>
              </w:rPr>
              <w:t xml:space="preserve"> (7.1)</w:t>
            </w:r>
          </w:p>
          <w:p w14:paraId="020CC582" w14:textId="77777777" w:rsidR="00C45907" w:rsidRPr="00931575" w:rsidRDefault="00C45907" w:rsidP="00DA47BF">
            <w:pPr>
              <w:pStyle w:val="TAL"/>
              <w:rPr>
                <w:sz w:val="16"/>
                <w:szCs w:val="16"/>
              </w:rPr>
            </w:pPr>
            <w:r w:rsidRPr="00931575">
              <w:rPr>
                <w:sz w:val="16"/>
                <w:szCs w:val="16"/>
              </w:rPr>
              <w:t>- R4-1807747</w:t>
            </w:r>
            <w:r w:rsidRPr="00931575">
              <w:rPr>
                <w:sz w:val="16"/>
                <w:szCs w:val="16"/>
              </w:rPr>
              <w:tab/>
              <w:t>TP to TS 38.141-2: Annexes</w:t>
            </w:r>
          </w:p>
          <w:p w14:paraId="3F01BA75" w14:textId="6A3787C3" w:rsidR="00C45907" w:rsidRPr="00931575" w:rsidRDefault="00C45907" w:rsidP="00DA47BF">
            <w:pPr>
              <w:pStyle w:val="TAL"/>
              <w:rPr>
                <w:sz w:val="16"/>
                <w:szCs w:val="16"/>
              </w:rPr>
            </w:pPr>
            <w:r w:rsidRPr="00931575">
              <w:rPr>
                <w:sz w:val="16"/>
                <w:szCs w:val="16"/>
              </w:rPr>
              <w:t>- R4-1808325</w:t>
            </w:r>
            <w:r w:rsidRPr="00931575">
              <w:rPr>
                <w:sz w:val="16"/>
                <w:szCs w:val="16"/>
              </w:rPr>
              <w:tab/>
              <w:t xml:space="preserve">TP to TS 38.141-2: Improvement of RIB interface in Figures 4.2-1, 4.2-2 and 4.2-3, in </w:t>
            </w:r>
            <w:r w:rsidR="00600C59" w:rsidRPr="00931575">
              <w:rPr>
                <w:sz w:val="16"/>
                <w:szCs w:val="16"/>
              </w:rPr>
              <w:t>clause </w:t>
            </w:r>
            <w:r w:rsidRPr="00931575">
              <w:rPr>
                <w:sz w:val="16"/>
                <w:szCs w:val="16"/>
              </w:rPr>
              <w:t>4.2</w:t>
            </w:r>
          </w:p>
          <w:p w14:paraId="405AF71E" w14:textId="77777777" w:rsidR="00C45907" w:rsidRPr="00931575" w:rsidRDefault="00C45907" w:rsidP="00DA47BF">
            <w:pPr>
              <w:pStyle w:val="TAL"/>
              <w:rPr>
                <w:sz w:val="16"/>
                <w:szCs w:val="16"/>
              </w:rPr>
            </w:pPr>
            <w:r w:rsidRPr="00931575">
              <w:rPr>
                <w:sz w:val="16"/>
                <w:szCs w:val="16"/>
              </w:rPr>
              <w:t>- R4-1808329</w:t>
            </w:r>
            <w:r w:rsidRPr="00931575">
              <w:rPr>
                <w:sz w:val="16"/>
                <w:szCs w:val="16"/>
              </w:rPr>
              <w:tab/>
              <w:t>TP to TS 38.141-2: NR BS OTA in-band selectivity and blocking conformance test (7.5)</w:t>
            </w:r>
            <w:r w:rsidRPr="00931575">
              <w:rPr>
                <w:sz w:val="16"/>
                <w:szCs w:val="16"/>
              </w:rPr>
              <w:tab/>
            </w:r>
          </w:p>
          <w:p w14:paraId="7CC717DB" w14:textId="0CDAFB0C" w:rsidR="00C45907" w:rsidRPr="00931575" w:rsidRDefault="00C45907" w:rsidP="00DA47BF">
            <w:pPr>
              <w:pStyle w:val="TAL"/>
              <w:rPr>
                <w:sz w:val="16"/>
                <w:szCs w:val="16"/>
              </w:rPr>
            </w:pPr>
            <w:r w:rsidRPr="00931575">
              <w:rPr>
                <w:sz w:val="16"/>
                <w:szCs w:val="16"/>
              </w:rPr>
              <w:t>- R4-1808331</w:t>
            </w:r>
            <w:r w:rsidRPr="00931575">
              <w:rPr>
                <w:sz w:val="16"/>
                <w:szCs w:val="16"/>
              </w:rPr>
              <w:tab/>
              <w:t>TP to TS 38.141-2: Definitions, symbols and abbreviations (</w:t>
            </w:r>
            <w:r w:rsidR="00931575" w:rsidRPr="00931575">
              <w:rPr>
                <w:sz w:val="16"/>
                <w:szCs w:val="16"/>
              </w:rPr>
              <w:t>Clause</w:t>
            </w:r>
            <w:r w:rsidRPr="00931575">
              <w:rPr>
                <w:sz w:val="16"/>
                <w:szCs w:val="16"/>
              </w:rPr>
              <w:t>s 3)</w:t>
            </w:r>
          </w:p>
          <w:p w14:paraId="7CEB2437" w14:textId="77777777" w:rsidR="00C45907" w:rsidRPr="00931575" w:rsidRDefault="00C45907" w:rsidP="00DA47BF">
            <w:pPr>
              <w:pStyle w:val="TAL"/>
              <w:rPr>
                <w:sz w:val="16"/>
                <w:szCs w:val="16"/>
              </w:rPr>
            </w:pPr>
            <w:r w:rsidRPr="00931575">
              <w:rPr>
                <w:sz w:val="16"/>
                <w:szCs w:val="16"/>
              </w:rPr>
              <w:t>- R4-1808332</w:t>
            </w:r>
            <w:r w:rsidRPr="00931575">
              <w:rPr>
                <w:sz w:val="16"/>
                <w:szCs w:val="16"/>
              </w:rPr>
              <w:tab/>
              <w:t>TP to TS 38.141-2: NR BS OTA occupied bandwidth (6.7.2)</w:t>
            </w:r>
          </w:p>
          <w:p w14:paraId="63D95554" w14:textId="77777777" w:rsidR="00C45907" w:rsidRPr="00931575" w:rsidRDefault="00C45907" w:rsidP="00DA47BF">
            <w:pPr>
              <w:pStyle w:val="TAL"/>
              <w:rPr>
                <w:sz w:val="16"/>
                <w:szCs w:val="16"/>
              </w:rPr>
            </w:pPr>
            <w:r w:rsidRPr="00931575">
              <w:rPr>
                <w:sz w:val="16"/>
                <w:szCs w:val="16"/>
              </w:rPr>
              <w:t>- R4-1808333</w:t>
            </w:r>
            <w:r w:rsidRPr="00931575">
              <w:rPr>
                <w:sz w:val="16"/>
                <w:szCs w:val="16"/>
              </w:rPr>
              <w:tab/>
              <w:t>TP to TR 38.141-2: Clarifications on OTA sensitivity requirement (7.2.1, 7.3.1)</w:t>
            </w:r>
          </w:p>
          <w:p w14:paraId="23AB6164" w14:textId="77777777" w:rsidR="00C45907" w:rsidRPr="00931575" w:rsidRDefault="00C45907" w:rsidP="00DA47BF">
            <w:pPr>
              <w:pStyle w:val="TAL"/>
              <w:rPr>
                <w:sz w:val="16"/>
                <w:szCs w:val="16"/>
              </w:rPr>
            </w:pPr>
            <w:r w:rsidRPr="00931575">
              <w:rPr>
                <w:sz w:val="16"/>
                <w:szCs w:val="16"/>
              </w:rPr>
              <w:t>- R4-1808334</w:t>
            </w:r>
            <w:r w:rsidRPr="00931575">
              <w:rPr>
                <w:sz w:val="16"/>
                <w:szCs w:val="16"/>
              </w:rPr>
              <w:tab/>
              <w:t>TP to TS 38.141-2 - OTA base station output power (6.3)</w:t>
            </w:r>
          </w:p>
          <w:p w14:paraId="00C4060F" w14:textId="77777777" w:rsidR="00C45907" w:rsidRPr="00931575" w:rsidRDefault="00C45907" w:rsidP="00DA47BF">
            <w:pPr>
              <w:pStyle w:val="TAL"/>
              <w:rPr>
                <w:sz w:val="16"/>
                <w:szCs w:val="16"/>
              </w:rPr>
            </w:pPr>
            <w:r w:rsidRPr="00931575">
              <w:rPr>
                <w:sz w:val="16"/>
                <w:szCs w:val="16"/>
              </w:rPr>
              <w:t>- R4-1808336</w:t>
            </w:r>
            <w:r w:rsidRPr="00931575">
              <w:rPr>
                <w:sz w:val="16"/>
                <w:szCs w:val="16"/>
              </w:rPr>
              <w:tab/>
              <w:t>TP to TS 38.141-2 - OTA in-band receiver intermodulation (7.8)</w:t>
            </w:r>
          </w:p>
          <w:p w14:paraId="7B2920EC" w14:textId="77777777" w:rsidR="00C45907" w:rsidRPr="00931575" w:rsidRDefault="00C45907" w:rsidP="00DA47BF">
            <w:pPr>
              <w:pStyle w:val="TAL"/>
              <w:rPr>
                <w:sz w:val="16"/>
                <w:szCs w:val="16"/>
              </w:rPr>
            </w:pPr>
            <w:r w:rsidRPr="00931575">
              <w:rPr>
                <w:sz w:val="16"/>
                <w:szCs w:val="16"/>
              </w:rPr>
              <w:t>- R4-1808337</w:t>
            </w:r>
            <w:r w:rsidRPr="00931575">
              <w:rPr>
                <w:sz w:val="16"/>
                <w:szCs w:val="16"/>
              </w:rPr>
              <w:tab/>
              <w:t>TP to TS 38.141-2 - OTA in-channel selectivity (7.9)</w:t>
            </w:r>
          </w:p>
          <w:p w14:paraId="73E0F5C5" w14:textId="77777777" w:rsidR="00C45907" w:rsidRPr="00931575" w:rsidRDefault="00C45907" w:rsidP="00DA47BF">
            <w:pPr>
              <w:pStyle w:val="TAL"/>
              <w:rPr>
                <w:sz w:val="16"/>
                <w:szCs w:val="16"/>
              </w:rPr>
            </w:pPr>
            <w:r w:rsidRPr="00931575">
              <w:rPr>
                <w:sz w:val="16"/>
                <w:szCs w:val="16"/>
              </w:rPr>
              <w:t>- R4-1808483</w:t>
            </w:r>
            <w:r w:rsidRPr="00931575">
              <w:rPr>
                <w:sz w:val="16"/>
                <w:szCs w:val="16"/>
              </w:rPr>
              <w:tab/>
              <w:t>TP to TS 38.141-2: multi-band operation</w:t>
            </w:r>
          </w:p>
          <w:p w14:paraId="18416B7F" w14:textId="77777777" w:rsidR="00C45907" w:rsidRPr="00931575" w:rsidRDefault="00C45907" w:rsidP="00DA47BF">
            <w:pPr>
              <w:pStyle w:val="TAL"/>
              <w:rPr>
                <w:sz w:val="16"/>
                <w:szCs w:val="16"/>
              </w:rPr>
            </w:pPr>
            <w:r w:rsidRPr="00931575">
              <w:rPr>
                <w:sz w:val="16"/>
                <w:szCs w:val="16"/>
              </w:rPr>
              <w:t>- R4-1808487</w:t>
            </w:r>
            <w:r w:rsidRPr="00931575">
              <w:rPr>
                <w:sz w:val="16"/>
                <w:szCs w:val="16"/>
              </w:rPr>
              <w:tab/>
              <w:t>TP to TS 38.141-2 - OTA output power dynamics (6.4)</w:t>
            </w:r>
          </w:p>
        </w:tc>
        <w:tc>
          <w:tcPr>
            <w:tcW w:w="708" w:type="dxa"/>
            <w:shd w:val="solid" w:color="FFFFFF" w:fill="auto"/>
          </w:tcPr>
          <w:p w14:paraId="20C5B464" w14:textId="77777777" w:rsidR="00C45907" w:rsidRPr="00931575" w:rsidRDefault="00C45907" w:rsidP="00DA47BF">
            <w:pPr>
              <w:pStyle w:val="TAL"/>
              <w:rPr>
                <w:sz w:val="16"/>
                <w:szCs w:val="16"/>
              </w:rPr>
            </w:pPr>
            <w:r w:rsidRPr="00931575">
              <w:rPr>
                <w:sz w:val="16"/>
                <w:szCs w:val="16"/>
              </w:rPr>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DA47BF">
            <w:pPr>
              <w:pStyle w:val="TAL"/>
              <w:rPr>
                <w:sz w:val="16"/>
                <w:szCs w:val="16"/>
              </w:rPr>
            </w:pPr>
            <w:r w:rsidRPr="00931575">
              <w:rPr>
                <w:sz w:val="16"/>
                <w:szCs w:val="16"/>
              </w:rPr>
              <w:lastRenderedPageBreak/>
              <w:t>2018-07</w:t>
            </w:r>
          </w:p>
        </w:tc>
        <w:tc>
          <w:tcPr>
            <w:tcW w:w="800" w:type="dxa"/>
            <w:shd w:val="solid" w:color="FFFFFF" w:fill="auto"/>
          </w:tcPr>
          <w:p w14:paraId="14C6AE6C" w14:textId="77777777" w:rsidR="00C45907" w:rsidRPr="00931575" w:rsidRDefault="00C45907" w:rsidP="00DA47BF">
            <w:pPr>
              <w:pStyle w:val="TAL"/>
              <w:rPr>
                <w:sz w:val="16"/>
                <w:szCs w:val="16"/>
              </w:rPr>
            </w:pPr>
            <w:r w:rsidRPr="00931575">
              <w:rPr>
                <w:sz w:val="16"/>
                <w:szCs w:val="16"/>
              </w:rPr>
              <w:t>RAN4-AH-1807</w:t>
            </w:r>
          </w:p>
        </w:tc>
        <w:tc>
          <w:tcPr>
            <w:tcW w:w="998" w:type="dxa"/>
            <w:shd w:val="solid" w:color="FFFFFF" w:fill="auto"/>
          </w:tcPr>
          <w:p w14:paraId="251E1ACF" w14:textId="77777777" w:rsidR="00C45907" w:rsidRPr="00931575" w:rsidRDefault="00C45907" w:rsidP="00DA47BF">
            <w:pPr>
              <w:pStyle w:val="TAL"/>
              <w:rPr>
                <w:sz w:val="16"/>
                <w:szCs w:val="16"/>
              </w:rPr>
            </w:pPr>
            <w:r w:rsidRPr="00931575">
              <w:rPr>
                <w:sz w:val="16"/>
                <w:szCs w:val="16"/>
              </w:rPr>
              <w:t>R4-1808823</w:t>
            </w:r>
          </w:p>
          <w:p w14:paraId="0EF74C2C" w14:textId="77777777" w:rsidR="00C45907" w:rsidRPr="00931575" w:rsidRDefault="00C45907" w:rsidP="00DA47BF">
            <w:pPr>
              <w:pStyle w:val="TAL"/>
              <w:rPr>
                <w:sz w:val="16"/>
                <w:szCs w:val="16"/>
              </w:rPr>
            </w:pPr>
            <w:r w:rsidRPr="00931575">
              <w:rPr>
                <w:sz w:val="16"/>
                <w:szCs w:val="16"/>
              </w:rPr>
              <w:t>R4-1808874</w:t>
            </w:r>
          </w:p>
          <w:p w14:paraId="4031E6B6" w14:textId="77777777" w:rsidR="00C45907" w:rsidRPr="00931575" w:rsidRDefault="00C45907" w:rsidP="00DA47BF">
            <w:pPr>
              <w:pStyle w:val="TAL"/>
              <w:rPr>
                <w:sz w:val="16"/>
                <w:szCs w:val="16"/>
              </w:rPr>
            </w:pPr>
            <w:r w:rsidRPr="00931575">
              <w:rPr>
                <w:sz w:val="16"/>
                <w:szCs w:val="16"/>
              </w:rPr>
              <w:t>R4-1809109</w:t>
            </w:r>
          </w:p>
          <w:p w14:paraId="556CACD5" w14:textId="77777777" w:rsidR="00C45907" w:rsidRPr="00931575" w:rsidRDefault="00C45907" w:rsidP="00DA47BF">
            <w:pPr>
              <w:pStyle w:val="TAL"/>
              <w:rPr>
                <w:sz w:val="16"/>
                <w:szCs w:val="16"/>
              </w:rPr>
            </w:pPr>
            <w:r w:rsidRPr="00931575">
              <w:rPr>
                <w:sz w:val="16"/>
                <w:szCs w:val="16"/>
              </w:rPr>
              <w:t>R4-1809465</w:t>
            </w:r>
          </w:p>
          <w:p w14:paraId="452F439E" w14:textId="77777777" w:rsidR="00C45907" w:rsidRPr="00931575" w:rsidRDefault="00C45907" w:rsidP="00DA47BF">
            <w:pPr>
              <w:pStyle w:val="TAL"/>
              <w:rPr>
                <w:sz w:val="16"/>
                <w:szCs w:val="16"/>
              </w:rPr>
            </w:pPr>
            <w:r w:rsidRPr="00931575">
              <w:rPr>
                <w:sz w:val="16"/>
                <w:szCs w:val="16"/>
              </w:rPr>
              <w:t>R4-1809485</w:t>
            </w:r>
          </w:p>
          <w:p w14:paraId="4141CEE1" w14:textId="77777777" w:rsidR="00C45907" w:rsidRPr="00931575" w:rsidRDefault="00C45907" w:rsidP="00DA47BF">
            <w:pPr>
              <w:pStyle w:val="TAL"/>
              <w:rPr>
                <w:sz w:val="16"/>
                <w:szCs w:val="16"/>
              </w:rPr>
            </w:pPr>
            <w:r w:rsidRPr="00931575">
              <w:rPr>
                <w:sz w:val="16"/>
                <w:szCs w:val="16"/>
              </w:rPr>
              <w:t>R4-1809486</w:t>
            </w:r>
          </w:p>
          <w:p w14:paraId="14AA5659" w14:textId="77777777" w:rsidR="00C45907" w:rsidRPr="00931575" w:rsidRDefault="00C45907" w:rsidP="00DA47BF">
            <w:pPr>
              <w:pStyle w:val="TAL"/>
              <w:rPr>
                <w:sz w:val="16"/>
                <w:szCs w:val="16"/>
              </w:rPr>
            </w:pPr>
            <w:r w:rsidRPr="00931575">
              <w:rPr>
                <w:sz w:val="16"/>
                <w:szCs w:val="16"/>
              </w:rPr>
              <w:t>R4-1809487</w:t>
            </w:r>
          </w:p>
          <w:p w14:paraId="65BF482E" w14:textId="77777777" w:rsidR="00C45907" w:rsidRPr="00931575" w:rsidRDefault="00C45907" w:rsidP="00DA47BF">
            <w:pPr>
              <w:pStyle w:val="TAL"/>
              <w:rPr>
                <w:sz w:val="16"/>
                <w:szCs w:val="16"/>
              </w:rPr>
            </w:pPr>
            <w:r w:rsidRPr="00931575">
              <w:rPr>
                <w:sz w:val="16"/>
                <w:szCs w:val="16"/>
              </w:rPr>
              <w:t>R4-1809488</w:t>
            </w:r>
          </w:p>
          <w:p w14:paraId="76410139" w14:textId="77777777" w:rsidR="00C45907" w:rsidRPr="00931575" w:rsidRDefault="00C45907" w:rsidP="00DA47BF">
            <w:pPr>
              <w:pStyle w:val="TAL"/>
              <w:rPr>
                <w:sz w:val="16"/>
                <w:szCs w:val="16"/>
              </w:rPr>
            </w:pPr>
            <w:r w:rsidRPr="00931575">
              <w:rPr>
                <w:sz w:val="16"/>
                <w:szCs w:val="16"/>
              </w:rPr>
              <w:t>R4-1809489</w:t>
            </w:r>
          </w:p>
          <w:p w14:paraId="36D8D2DB" w14:textId="77777777" w:rsidR="00C45907" w:rsidRPr="00931575" w:rsidRDefault="00C45907" w:rsidP="00DA47BF">
            <w:pPr>
              <w:pStyle w:val="TAL"/>
              <w:rPr>
                <w:sz w:val="16"/>
                <w:szCs w:val="16"/>
              </w:rPr>
            </w:pPr>
            <w:r w:rsidRPr="00931575">
              <w:rPr>
                <w:sz w:val="16"/>
                <w:szCs w:val="16"/>
              </w:rPr>
              <w:t>R4-1809490</w:t>
            </w:r>
          </w:p>
          <w:p w14:paraId="371DEBCF" w14:textId="77777777" w:rsidR="00C45907" w:rsidRPr="00931575" w:rsidRDefault="00C45907" w:rsidP="00DA47BF">
            <w:pPr>
              <w:pStyle w:val="TAL"/>
              <w:rPr>
                <w:sz w:val="16"/>
                <w:szCs w:val="16"/>
              </w:rPr>
            </w:pPr>
            <w:r w:rsidRPr="00931575">
              <w:rPr>
                <w:sz w:val="16"/>
                <w:szCs w:val="16"/>
              </w:rPr>
              <w:t>R4-1809491</w:t>
            </w:r>
          </w:p>
          <w:p w14:paraId="11EC2C49" w14:textId="77777777" w:rsidR="00C45907" w:rsidRPr="00931575" w:rsidRDefault="00C45907" w:rsidP="00DA47BF">
            <w:pPr>
              <w:pStyle w:val="TAL"/>
              <w:rPr>
                <w:sz w:val="16"/>
                <w:szCs w:val="16"/>
              </w:rPr>
            </w:pPr>
            <w:r w:rsidRPr="00931575">
              <w:rPr>
                <w:sz w:val="16"/>
                <w:szCs w:val="16"/>
              </w:rPr>
              <w:t>R4-1809493</w:t>
            </w:r>
          </w:p>
          <w:p w14:paraId="2C6B95F5" w14:textId="77777777" w:rsidR="00C45907" w:rsidRPr="00931575" w:rsidRDefault="00C45907" w:rsidP="00DA47BF">
            <w:pPr>
              <w:pStyle w:val="TAL"/>
              <w:rPr>
                <w:sz w:val="16"/>
                <w:szCs w:val="16"/>
              </w:rPr>
            </w:pPr>
            <w:r w:rsidRPr="00931575">
              <w:rPr>
                <w:sz w:val="16"/>
                <w:szCs w:val="16"/>
              </w:rPr>
              <w:t>R4-1809494</w:t>
            </w:r>
          </w:p>
          <w:p w14:paraId="36649CA4" w14:textId="77777777" w:rsidR="00C45907" w:rsidRPr="00931575" w:rsidRDefault="00C45907" w:rsidP="00DA47BF">
            <w:pPr>
              <w:pStyle w:val="TAL"/>
              <w:rPr>
                <w:sz w:val="16"/>
                <w:szCs w:val="16"/>
              </w:rPr>
            </w:pPr>
            <w:r w:rsidRPr="00931575">
              <w:rPr>
                <w:sz w:val="16"/>
                <w:szCs w:val="16"/>
              </w:rPr>
              <w:t>R4-1809495</w:t>
            </w:r>
          </w:p>
          <w:p w14:paraId="4CDA01BD" w14:textId="77777777" w:rsidR="00C45907" w:rsidRPr="00931575" w:rsidRDefault="00C45907" w:rsidP="00DA47BF">
            <w:pPr>
              <w:pStyle w:val="TAL"/>
              <w:rPr>
                <w:sz w:val="16"/>
                <w:szCs w:val="16"/>
              </w:rPr>
            </w:pPr>
            <w:r w:rsidRPr="00931575">
              <w:rPr>
                <w:sz w:val="16"/>
                <w:szCs w:val="16"/>
              </w:rPr>
              <w:t>R4-1809496</w:t>
            </w:r>
          </w:p>
          <w:p w14:paraId="62819868" w14:textId="77777777" w:rsidR="00C45907" w:rsidRPr="00931575" w:rsidRDefault="00C45907" w:rsidP="00DA47BF">
            <w:pPr>
              <w:pStyle w:val="TAL"/>
              <w:rPr>
                <w:sz w:val="16"/>
                <w:szCs w:val="16"/>
              </w:rPr>
            </w:pPr>
            <w:r w:rsidRPr="00931575">
              <w:rPr>
                <w:sz w:val="16"/>
                <w:szCs w:val="16"/>
              </w:rPr>
              <w:t>R4-1809497</w:t>
            </w:r>
          </w:p>
          <w:p w14:paraId="20C0CB70" w14:textId="77777777" w:rsidR="00C45907" w:rsidRPr="00931575" w:rsidRDefault="00C45907" w:rsidP="00DA47BF">
            <w:pPr>
              <w:pStyle w:val="TAL"/>
              <w:rPr>
                <w:sz w:val="16"/>
                <w:szCs w:val="16"/>
              </w:rPr>
            </w:pPr>
            <w:r w:rsidRPr="00931575">
              <w:rPr>
                <w:sz w:val="16"/>
                <w:szCs w:val="16"/>
              </w:rPr>
              <w:t>R4-1809499</w:t>
            </w:r>
          </w:p>
          <w:p w14:paraId="1F49529E" w14:textId="77777777" w:rsidR="00C45907" w:rsidRPr="00931575" w:rsidRDefault="00C45907" w:rsidP="00DA47BF">
            <w:pPr>
              <w:pStyle w:val="TAL"/>
              <w:rPr>
                <w:sz w:val="16"/>
                <w:szCs w:val="16"/>
              </w:rPr>
            </w:pPr>
            <w:r w:rsidRPr="00931575">
              <w:rPr>
                <w:sz w:val="16"/>
                <w:szCs w:val="16"/>
              </w:rPr>
              <w:t>R4-1809501</w:t>
            </w:r>
          </w:p>
          <w:p w14:paraId="5AF34373" w14:textId="77777777" w:rsidR="00C45907" w:rsidRPr="00931575" w:rsidRDefault="00C45907" w:rsidP="00DA47BF">
            <w:pPr>
              <w:pStyle w:val="TAL"/>
              <w:rPr>
                <w:sz w:val="16"/>
                <w:szCs w:val="16"/>
              </w:rPr>
            </w:pPr>
            <w:r w:rsidRPr="00931575">
              <w:rPr>
                <w:sz w:val="16"/>
                <w:szCs w:val="16"/>
              </w:rPr>
              <w:t>R4-1809516</w:t>
            </w:r>
          </w:p>
          <w:p w14:paraId="416F7AA1" w14:textId="77777777" w:rsidR="00C45907" w:rsidRPr="00931575" w:rsidRDefault="00C45907" w:rsidP="00DA47BF">
            <w:pPr>
              <w:pStyle w:val="TAL"/>
              <w:rPr>
                <w:sz w:val="16"/>
                <w:szCs w:val="16"/>
              </w:rPr>
            </w:pPr>
            <w:r w:rsidRPr="00931575">
              <w:rPr>
                <w:sz w:val="16"/>
                <w:szCs w:val="16"/>
              </w:rPr>
              <w:t>R4-1809561</w:t>
            </w:r>
          </w:p>
          <w:p w14:paraId="6CC042E2" w14:textId="77777777" w:rsidR="00C45907" w:rsidRPr="00931575" w:rsidRDefault="00C45907" w:rsidP="00DA47BF">
            <w:pPr>
              <w:pStyle w:val="TAL"/>
              <w:rPr>
                <w:sz w:val="16"/>
                <w:szCs w:val="16"/>
              </w:rPr>
            </w:pPr>
            <w:r w:rsidRPr="00931575">
              <w:rPr>
                <w:sz w:val="16"/>
                <w:szCs w:val="16"/>
              </w:rPr>
              <w:t>R4-1809562</w:t>
            </w:r>
          </w:p>
        </w:tc>
        <w:tc>
          <w:tcPr>
            <w:tcW w:w="521" w:type="dxa"/>
            <w:shd w:val="solid" w:color="FFFFFF" w:fill="auto"/>
          </w:tcPr>
          <w:p w14:paraId="26D2D47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12E609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B3CDFB1"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95E6AC9" w14:textId="77777777" w:rsidR="00C45907" w:rsidRPr="00931575" w:rsidRDefault="00C45907" w:rsidP="00DA47BF">
            <w:pPr>
              <w:pStyle w:val="TAL"/>
              <w:rPr>
                <w:sz w:val="16"/>
                <w:szCs w:val="16"/>
              </w:rPr>
            </w:pPr>
            <w:r w:rsidRPr="00931575">
              <w:rPr>
                <w:sz w:val="16"/>
                <w:szCs w:val="16"/>
              </w:rPr>
              <w:t>Implementation of TPs approved during RAN4-AH-1807, on top of R4-1809266 (TS 38.141-2, v0.2.0):</w:t>
            </w:r>
          </w:p>
          <w:p w14:paraId="56336C2C" w14:textId="1EAE77BC" w:rsidR="00C45907" w:rsidRPr="00931575" w:rsidRDefault="00C45907" w:rsidP="00DA47BF">
            <w:pPr>
              <w:pStyle w:val="TAL"/>
              <w:rPr>
                <w:sz w:val="16"/>
                <w:szCs w:val="16"/>
              </w:rPr>
            </w:pPr>
            <w:r w:rsidRPr="00931575">
              <w:rPr>
                <w:sz w:val="16"/>
                <w:szCs w:val="16"/>
              </w:rPr>
              <w:t>- R4-1808823</w:t>
            </w:r>
            <w:r w:rsidRPr="00931575">
              <w:rPr>
                <w:sz w:val="16"/>
                <w:szCs w:val="16"/>
              </w:rPr>
              <w:tab/>
              <w:t>TP to TS 38.141-2: Applicability of requirements (</w:t>
            </w:r>
            <w:r w:rsidR="00931575" w:rsidRPr="00931575">
              <w:rPr>
                <w:sz w:val="16"/>
                <w:szCs w:val="16"/>
              </w:rPr>
              <w:t>Clause</w:t>
            </w:r>
            <w:r w:rsidRPr="00931575">
              <w:rPr>
                <w:sz w:val="16"/>
                <w:szCs w:val="16"/>
              </w:rPr>
              <w:t>s 4.7)</w:t>
            </w:r>
          </w:p>
          <w:p w14:paraId="0DC9B4F2" w14:textId="3277A596" w:rsidR="00C45907" w:rsidRPr="00931575" w:rsidRDefault="00C45907" w:rsidP="00DA47BF">
            <w:pPr>
              <w:pStyle w:val="TAL"/>
              <w:rPr>
                <w:sz w:val="16"/>
                <w:szCs w:val="16"/>
              </w:rPr>
            </w:pPr>
            <w:r w:rsidRPr="00931575">
              <w:rPr>
                <w:sz w:val="16"/>
                <w:szCs w:val="16"/>
              </w:rPr>
              <w:t>- R4-1808874</w:t>
            </w:r>
            <w:r w:rsidRPr="00931575">
              <w:rPr>
                <w:sz w:val="16"/>
                <w:szCs w:val="16"/>
              </w:rPr>
              <w:tab/>
              <w:t xml:space="preserve">TP to TS 38.141-2: Introduction of the transmit, receive and co-location configurations, in </w:t>
            </w:r>
            <w:r w:rsidR="00600C59" w:rsidRPr="00931575">
              <w:rPr>
                <w:sz w:val="16"/>
                <w:szCs w:val="16"/>
              </w:rPr>
              <w:t>clause </w:t>
            </w:r>
            <w:r w:rsidRPr="00931575">
              <w:rPr>
                <w:sz w:val="16"/>
                <w:szCs w:val="16"/>
              </w:rPr>
              <w:t>4.5</w:t>
            </w:r>
          </w:p>
          <w:p w14:paraId="0E2F5D0B" w14:textId="77777777" w:rsidR="00C45907" w:rsidRPr="00931575" w:rsidRDefault="00C45907" w:rsidP="00DA47BF">
            <w:pPr>
              <w:pStyle w:val="TAL"/>
              <w:rPr>
                <w:sz w:val="16"/>
                <w:szCs w:val="16"/>
              </w:rPr>
            </w:pPr>
            <w:r w:rsidRPr="00931575">
              <w:rPr>
                <w:sz w:val="16"/>
                <w:szCs w:val="16"/>
              </w:rPr>
              <w:t>- R4-1809109</w:t>
            </w:r>
            <w:r w:rsidRPr="00931575">
              <w:rPr>
                <w:sz w:val="16"/>
                <w:szCs w:val="16"/>
              </w:rPr>
              <w:tab/>
              <w:t>TP to TS 38.141-2 - Annex D, TX and RX Test setup</w:t>
            </w:r>
          </w:p>
          <w:p w14:paraId="4A111A28" w14:textId="77777777" w:rsidR="00C45907" w:rsidRPr="00931575" w:rsidRDefault="00C45907" w:rsidP="00DA47BF">
            <w:pPr>
              <w:pStyle w:val="TAL"/>
              <w:rPr>
                <w:sz w:val="16"/>
                <w:szCs w:val="16"/>
              </w:rPr>
            </w:pPr>
            <w:r w:rsidRPr="00931575">
              <w:rPr>
                <w:sz w:val="16"/>
                <w:szCs w:val="16"/>
              </w:rPr>
              <w:t>- R4-1809465</w:t>
            </w:r>
            <w:r w:rsidRPr="00931575">
              <w:rPr>
                <w:sz w:val="16"/>
                <w:szCs w:val="16"/>
              </w:rPr>
              <w:tab/>
              <w:t>TP to TS 38 141-2 - 4.8.2 Test signal Configurations</w:t>
            </w:r>
          </w:p>
          <w:p w14:paraId="0D253BFD" w14:textId="77777777" w:rsidR="00C45907" w:rsidRPr="00931575" w:rsidRDefault="00C45907" w:rsidP="00DA47BF">
            <w:pPr>
              <w:pStyle w:val="TAL"/>
              <w:rPr>
                <w:sz w:val="16"/>
                <w:szCs w:val="16"/>
              </w:rPr>
            </w:pPr>
            <w:r w:rsidRPr="00931575">
              <w:rPr>
                <w:sz w:val="16"/>
                <w:szCs w:val="16"/>
              </w:rPr>
              <w:t>- R4-1809485</w:t>
            </w:r>
            <w:r w:rsidRPr="00931575">
              <w:rPr>
                <w:sz w:val="16"/>
                <w:szCs w:val="16"/>
              </w:rPr>
              <w:tab/>
              <w:t>TP to TS 38.141-2: NR BS acceptable uncertainty of OTA Test System (4.1.2)</w:t>
            </w:r>
          </w:p>
          <w:p w14:paraId="687B0903" w14:textId="77777777" w:rsidR="00C45907" w:rsidRPr="00931575" w:rsidRDefault="00C45907" w:rsidP="00DA47BF">
            <w:pPr>
              <w:pStyle w:val="TAL"/>
              <w:rPr>
                <w:sz w:val="16"/>
                <w:szCs w:val="16"/>
              </w:rPr>
            </w:pPr>
            <w:r w:rsidRPr="00931575">
              <w:rPr>
                <w:sz w:val="16"/>
                <w:szCs w:val="16"/>
              </w:rPr>
              <w:t>- R4-1809486</w:t>
            </w:r>
            <w:r w:rsidRPr="00931575">
              <w:rPr>
                <w:sz w:val="16"/>
                <w:szCs w:val="16"/>
              </w:rPr>
              <w:tab/>
              <w:t>TP to TS 38.141-2: NR BS derivation of test requirement (Annex C)</w:t>
            </w:r>
          </w:p>
          <w:p w14:paraId="5315A975" w14:textId="77777777" w:rsidR="00C45907" w:rsidRPr="00931575" w:rsidRDefault="00C45907" w:rsidP="00DA47BF">
            <w:pPr>
              <w:pStyle w:val="TAL"/>
              <w:rPr>
                <w:sz w:val="16"/>
                <w:szCs w:val="16"/>
              </w:rPr>
            </w:pPr>
            <w:r w:rsidRPr="00931575">
              <w:rPr>
                <w:sz w:val="16"/>
                <w:szCs w:val="16"/>
              </w:rPr>
              <w:t>- R4-1809487</w:t>
            </w:r>
            <w:r w:rsidRPr="00931575">
              <w:rPr>
                <w:sz w:val="16"/>
                <w:szCs w:val="16"/>
              </w:rPr>
              <w:tab/>
              <w:t>TP to TS 38.141-2: Correction of RX procedures</w:t>
            </w:r>
          </w:p>
          <w:p w14:paraId="0112C087" w14:textId="77777777" w:rsidR="00C45907" w:rsidRPr="00931575" w:rsidRDefault="00C45907" w:rsidP="00DA47BF">
            <w:pPr>
              <w:pStyle w:val="TAL"/>
              <w:rPr>
                <w:sz w:val="16"/>
                <w:szCs w:val="16"/>
              </w:rPr>
            </w:pPr>
            <w:r w:rsidRPr="00931575">
              <w:rPr>
                <w:sz w:val="16"/>
                <w:szCs w:val="16"/>
              </w:rPr>
              <w:t>- R4-1809488</w:t>
            </w:r>
            <w:r w:rsidRPr="00931575">
              <w:rPr>
                <w:sz w:val="16"/>
                <w:szCs w:val="16"/>
              </w:rPr>
              <w:tab/>
              <w:t>TP to TS 38.141-2: Correction of TX directional power related requirements</w:t>
            </w:r>
          </w:p>
          <w:p w14:paraId="4770B869" w14:textId="77777777" w:rsidR="00C45907" w:rsidRPr="00931575" w:rsidRDefault="00C45907" w:rsidP="00DA47BF">
            <w:pPr>
              <w:pStyle w:val="TAL"/>
              <w:rPr>
                <w:sz w:val="16"/>
                <w:szCs w:val="16"/>
              </w:rPr>
            </w:pPr>
            <w:r w:rsidRPr="00931575">
              <w:rPr>
                <w:sz w:val="16"/>
                <w:szCs w:val="16"/>
              </w:rPr>
              <w:t>- R4-1809489</w:t>
            </w:r>
            <w:r w:rsidRPr="00931575">
              <w:rPr>
                <w:sz w:val="16"/>
                <w:szCs w:val="16"/>
              </w:rPr>
              <w:tab/>
              <w:t>TP to TS 38.141-2 – OTA unwanted emissions – General (6.7.1)</w:t>
            </w:r>
          </w:p>
          <w:p w14:paraId="4A5F64EB" w14:textId="77777777" w:rsidR="00C45907" w:rsidRPr="00931575" w:rsidRDefault="00C45907" w:rsidP="00DA47BF">
            <w:pPr>
              <w:pStyle w:val="TAL"/>
              <w:rPr>
                <w:sz w:val="16"/>
                <w:szCs w:val="16"/>
              </w:rPr>
            </w:pPr>
            <w:r w:rsidRPr="00931575">
              <w:rPr>
                <w:sz w:val="16"/>
                <w:szCs w:val="16"/>
              </w:rPr>
              <w:t>- R4-1809490</w:t>
            </w:r>
            <w:r w:rsidRPr="00931575">
              <w:rPr>
                <w:sz w:val="16"/>
                <w:szCs w:val="16"/>
              </w:rPr>
              <w:tab/>
              <w:t>TP to TS 38.141-2: NR BS OTA occupied bandwidth (6.7.2)</w:t>
            </w:r>
          </w:p>
          <w:p w14:paraId="48AF6955" w14:textId="77777777" w:rsidR="00C45907" w:rsidRPr="00931575" w:rsidRDefault="00C45907" w:rsidP="00DA47BF">
            <w:pPr>
              <w:pStyle w:val="TAL"/>
              <w:rPr>
                <w:sz w:val="16"/>
                <w:szCs w:val="16"/>
              </w:rPr>
            </w:pPr>
            <w:r w:rsidRPr="00931575">
              <w:rPr>
                <w:sz w:val="16"/>
                <w:szCs w:val="16"/>
              </w:rPr>
              <w:t>- R4-1809491</w:t>
            </w:r>
            <w:r w:rsidRPr="00931575">
              <w:rPr>
                <w:sz w:val="16"/>
                <w:szCs w:val="16"/>
              </w:rPr>
              <w:tab/>
              <w:t>TP to TS 38.141-2 – OTA ACLR (6.7.3)</w:t>
            </w:r>
          </w:p>
          <w:p w14:paraId="0C68B32E" w14:textId="77777777" w:rsidR="00C45907" w:rsidRPr="00931575" w:rsidRDefault="00C45907" w:rsidP="00DA47BF">
            <w:pPr>
              <w:pStyle w:val="TAL"/>
              <w:rPr>
                <w:sz w:val="16"/>
                <w:szCs w:val="16"/>
              </w:rPr>
            </w:pPr>
            <w:r w:rsidRPr="00931575">
              <w:rPr>
                <w:sz w:val="16"/>
                <w:szCs w:val="16"/>
              </w:rPr>
              <w:t>- R4-1809493</w:t>
            </w:r>
            <w:r w:rsidRPr="00931575">
              <w:rPr>
                <w:sz w:val="16"/>
                <w:szCs w:val="16"/>
              </w:rPr>
              <w:tab/>
              <w:t>TP to TS 38.141-2 Annex XX - measuring extreme conditions</w:t>
            </w:r>
          </w:p>
          <w:p w14:paraId="27AEA243" w14:textId="77777777" w:rsidR="00C45907" w:rsidRPr="00931575" w:rsidRDefault="00C45907" w:rsidP="00DA47BF">
            <w:pPr>
              <w:pStyle w:val="TAL"/>
              <w:rPr>
                <w:sz w:val="16"/>
                <w:szCs w:val="16"/>
              </w:rPr>
            </w:pPr>
            <w:r w:rsidRPr="00931575">
              <w:rPr>
                <w:sz w:val="16"/>
                <w:szCs w:val="16"/>
              </w:rPr>
              <w:t>- R4-1809494</w:t>
            </w:r>
            <w:r w:rsidRPr="00931575">
              <w:rPr>
                <w:sz w:val="16"/>
                <w:szCs w:val="16"/>
              </w:rPr>
              <w:tab/>
              <w:t>TP to TS 38 141-2 Test requirement for Radiated transmit power</w:t>
            </w:r>
          </w:p>
          <w:p w14:paraId="7193A0CE" w14:textId="77777777" w:rsidR="00C45907" w:rsidRPr="00931575" w:rsidRDefault="00C45907" w:rsidP="00DA47BF">
            <w:pPr>
              <w:pStyle w:val="TAL"/>
              <w:rPr>
                <w:sz w:val="16"/>
                <w:szCs w:val="16"/>
              </w:rPr>
            </w:pPr>
            <w:r w:rsidRPr="00931575">
              <w:rPr>
                <w:sz w:val="16"/>
                <w:szCs w:val="16"/>
              </w:rPr>
              <w:t>- R4-1809495</w:t>
            </w:r>
            <w:r w:rsidRPr="00931575">
              <w:rPr>
                <w:sz w:val="16"/>
                <w:szCs w:val="16"/>
              </w:rPr>
              <w:tab/>
              <w:t>TP to TS 38.141-2 Transmitter spurious emissions (6.7.5)</w:t>
            </w:r>
          </w:p>
          <w:p w14:paraId="478CEF14" w14:textId="594AA0BF" w:rsidR="00C45907" w:rsidRPr="00931575" w:rsidRDefault="00C45907" w:rsidP="00DA47BF">
            <w:pPr>
              <w:pStyle w:val="TAL"/>
              <w:rPr>
                <w:sz w:val="16"/>
                <w:szCs w:val="16"/>
              </w:rPr>
            </w:pPr>
            <w:r w:rsidRPr="00931575">
              <w:rPr>
                <w:sz w:val="16"/>
                <w:szCs w:val="16"/>
              </w:rPr>
              <w:t>- R4-1809496</w:t>
            </w:r>
            <w:r w:rsidRPr="00931575">
              <w:rPr>
                <w:sz w:val="16"/>
                <w:szCs w:val="16"/>
              </w:rPr>
              <w:tab/>
              <w:t xml:space="preserve">TP to TS 38.141-2: Adding requirement text for OTA Tx IMD in </w:t>
            </w:r>
            <w:r w:rsidR="00600C59" w:rsidRPr="00931575">
              <w:rPr>
                <w:sz w:val="16"/>
                <w:szCs w:val="16"/>
              </w:rPr>
              <w:t>clause </w:t>
            </w:r>
            <w:r w:rsidRPr="00931575">
              <w:rPr>
                <w:sz w:val="16"/>
                <w:szCs w:val="16"/>
              </w:rPr>
              <w:t>6.8 and Annex E1.7</w:t>
            </w:r>
          </w:p>
          <w:p w14:paraId="04BCB001" w14:textId="77777777" w:rsidR="00C45907" w:rsidRPr="00931575" w:rsidRDefault="00C45907" w:rsidP="00DA47BF">
            <w:pPr>
              <w:pStyle w:val="TAL"/>
              <w:rPr>
                <w:sz w:val="16"/>
                <w:szCs w:val="16"/>
              </w:rPr>
            </w:pPr>
            <w:r w:rsidRPr="00931575">
              <w:rPr>
                <w:sz w:val="16"/>
                <w:szCs w:val="16"/>
              </w:rPr>
              <w:t>- R4-1809497</w:t>
            </w:r>
            <w:r w:rsidRPr="00931575">
              <w:rPr>
                <w:sz w:val="16"/>
                <w:szCs w:val="16"/>
              </w:rPr>
              <w:tab/>
              <w:t>TP to TS 38.141-2 Receiver spurious emissions (7.7)</w:t>
            </w:r>
          </w:p>
          <w:p w14:paraId="55B8D2C1" w14:textId="77777777" w:rsidR="00C45907" w:rsidRPr="00931575" w:rsidRDefault="00C45907" w:rsidP="00DA47BF">
            <w:pPr>
              <w:pStyle w:val="TAL"/>
              <w:rPr>
                <w:sz w:val="16"/>
                <w:szCs w:val="16"/>
              </w:rPr>
            </w:pPr>
            <w:r w:rsidRPr="00931575">
              <w:rPr>
                <w:sz w:val="16"/>
                <w:szCs w:val="16"/>
              </w:rPr>
              <w:t>- R4-1809499</w:t>
            </w:r>
            <w:r w:rsidRPr="00931575">
              <w:rPr>
                <w:sz w:val="16"/>
                <w:szCs w:val="16"/>
              </w:rPr>
              <w:tab/>
              <w:t>TP to TS38.141-2: OTA frequency error (6.6.2)</w:t>
            </w:r>
          </w:p>
          <w:p w14:paraId="2E7A1F64" w14:textId="77777777" w:rsidR="00C45907" w:rsidRPr="00931575" w:rsidRDefault="00C45907" w:rsidP="00DA47BF">
            <w:pPr>
              <w:pStyle w:val="TAL"/>
              <w:rPr>
                <w:sz w:val="16"/>
                <w:szCs w:val="16"/>
              </w:rPr>
            </w:pPr>
            <w:r w:rsidRPr="00931575">
              <w:rPr>
                <w:sz w:val="16"/>
                <w:szCs w:val="16"/>
              </w:rPr>
              <w:t>- R4-1809501</w:t>
            </w:r>
            <w:r w:rsidRPr="00931575">
              <w:rPr>
                <w:sz w:val="16"/>
                <w:szCs w:val="16"/>
              </w:rPr>
              <w:tab/>
              <w:t>TP to TS38.141-2: OTA time alignment error (6.6.4)</w:t>
            </w:r>
          </w:p>
          <w:p w14:paraId="1E12FAAC" w14:textId="77777777" w:rsidR="00C45907" w:rsidRPr="00931575" w:rsidRDefault="00C45907" w:rsidP="00DA47BF">
            <w:pPr>
              <w:pStyle w:val="TAL"/>
              <w:rPr>
                <w:sz w:val="16"/>
                <w:szCs w:val="16"/>
              </w:rPr>
            </w:pPr>
            <w:r w:rsidRPr="00931575">
              <w:rPr>
                <w:sz w:val="16"/>
                <w:szCs w:val="16"/>
              </w:rPr>
              <w:t>- R4-1809516</w:t>
            </w:r>
            <w:r w:rsidRPr="00931575">
              <w:rPr>
                <w:sz w:val="16"/>
                <w:szCs w:val="16"/>
              </w:rPr>
              <w:tab/>
              <w:t>TP to TR 38.141-2: NR BS OTA manufacturers declarations for radiated test requirements (4.6)</w:t>
            </w:r>
          </w:p>
          <w:p w14:paraId="59276CED" w14:textId="77777777" w:rsidR="00C45907" w:rsidRPr="00931575" w:rsidRDefault="00C45907" w:rsidP="00DA47BF">
            <w:pPr>
              <w:pStyle w:val="TAL"/>
              <w:rPr>
                <w:sz w:val="16"/>
                <w:szCs w:val="16"/>
              </w:rPr>
            </w:pPr>
            <w:r w:rsidRPr="00931575">
              <w:rPr>
                <w:sz w:val="16"/>
                <w:szCs w:val="16"/>
              </w:rPr>
              <w:t>- R4-1809561</w:t>
            </w:r>
            <w:r w:rsidRPr="00931575">
              <w:rPr>
                <w:sz w:val="16"/>
                <w:szCs w:val="16"/>
              </w:rPr>
              <w:tab/>
              <w:t>TP to TS38.141-2: OTA modulation quality (6.6.3)</w:t>
            </w:r>
          </w:p>
          <w:p w14:paraId="588AB522" w14:textId="77777777" w:rsidR="00C45907" w:rsidRPr="00931575" w:rsidRDefault="00C45907" w:rsidP="00DA47BF">
            <w:pPr>
              <w:pStyle w:val="TAL"/>
              <w:rPr>
                <w:sz w:val="16"/>
                <w:szCs w:val="16"/>
              </w:rPr>
            </w:pPr>
            <w:r w:rsidRPr="00931575">
              <w:rPr>
                <w:sz w:val="16"/>
                <w:szCs w:val="16"/>
              </w:rPr>
              <w:t>- R4-1809562</w:t>
            </w:r>
            <w:r w:rsidRPr="00931575">
              <w:rPr>
                <w:sz w:val="16"/>
                <w:szCs w:val="16"/>
              </w:rPr>
              <w:tab/>
              <w:t>TP to TS 38.141-2 – OTA operating band unwanted emissions (6.7.4)</w:t>
            </w:r>
          </w:p>
        </w:tc>
        <w:tc>
          <w:tcPr>
            <w:tcW w:w="708" w:type="dxa"/>
            <w:shd w:val="solid" w:color="FFFFFF" w:fill="auto"/>
          </w:tcPr>
          <w:p w14:paraId="5C53CEEA" w14:textId="77777777" w:rsidR="00C45907" w:rsidRPr="00931575" w:rsidRDefault="00C45907" w:rsidP="00DA47BF">
            <w:pPr>
              <w:pStyle w:val="TAL"/>
              <w:rPr>
                <w:sz w:val="16"/>
                <w:szCs w:val="16"/>
              </w:rPr>
            </w:pPr>
            <w:r w:rsidRPr="00931575">
              <w:rPr>
                <w:sz w:val="16"/>
                <w:szCs w:val="16"/>
              </w:rPr>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DA47BF">
            <w:pPr>
              <w:pStyle w:val="TAL"/>
              <w:rPr>
                <w:sz w:val="16"/>
                <w:szCs w:val="16"/>
              </w:rPr>
            </w:pPr>
            <w:r w:rsidRPr="00931575">
              <w:rPr>
                <w:sz w:val="16"/>
                <w:szCs w:val="16"/>
              </w:rPr>
              <w:lastRenderedPageBreak/>
              <w:t>2018-08</w:t>
            </w:r>
          </w:p>
        </w:tc>
        <w:tc>
          <w:tcPr>
            <w:tcW w:w="800" w:type="dxa"/>
            <w:shd w:val="solid" w:color="FFFFFF" w:fill="auto"/>
          </w:tcPr>
          <w:p w14:paraId="497CEE95" w14:textId="77777777" w:rsidR="00C45907" w:rsidRPr="00931575" w:rsidRDefault="00C45907" w:rsidP="00DA47BF">
            <w:pPr>
              <w:pStyle w:val="TAL"/>
              <w:rPr>
                <w:sz w:val="16"/>
                <w:szCs w:val="16"/>
              </w:rPr>
            </w:pPr>
            <w:r w:rsidRPr="00931575">
              <w:rPr>
                <w:sz w:val="16"/>
                <w:szCs w:val="16"/>
              </w:rPr>
              <w:t>RAN4#88</w:t>
            </w:r>
          </w:p>
        </w:tc>
        <w:tc>
          <w:tcPr>
            <w:tcW w:w="998" w:type="dxa"/>
            <w:shd w:val="solid" w:color="FFFFFF" w:fill="auto"/>
          </w:tcPr>
          <w:p w14:paraId="58D9973B" w14:textId="77777777" w:rsidR="00C45907" w:rsidRPr="00931575" w:rsidRDefault="00C45907" w:rsidP="00DA47BF">
            <w:pPr>
              <w:pStyle w:val="TAL"/>
              <w:rPr>
                <w:sz w:val="16"/>
                <w:szCs w:val="16"/>
              </w:rPr>
            </w:pPr>
            <w:r w:rsidRPr="00931575">
              <w:rPr>
                <w:sz w:val="16"/>
                <w:szCs w:val="16"/>
              </w:rPr>
              <w:t>R4-1810818,</w:t>
            </w:r>
          </w:p>
          <w:p w14:paraId="2E8B88C1" w14:textId="77777777" w:rsidR="00C45907" w:rsidRPr="00931575" w:rsidRDefault="00C45907" w:rsidP="00DA47BF">
            <w:pPr>
              <w:pStyle w:val="TAL"/>
              <w:rPr>
                <w:sz w:val="16"/>
                <w:szCs w:val="16"/>
              </w:rPr>
            </w:pPr>
            <w:r w:rsidRPr="00931575">
              <w:rPr>
                <w:sz w:val="16"/>
                <w:szCs w:val="16"/>
              </w:rPr>
              <w:t>R4-1810822,</w:t>
            </w:r>
          </w:p>
          <w:p w14:paraId="3A0A112E" w14:textId="77777777" w:rsidR="00C45907" w:rsidRPr="00931575" w:rsidRDefault="00C45907" w:rsidP="00DA47BF">
            <w:pPr>
              <w:pStyle w:val="TAL"/>
              <w:rPr>
                <w:sz w:val="16"/>
                <w:szCs w:val="16"/>
              </w:rPr>
            </w:pPr>
            <w:r w:rsidRPr="00931575">
              <w:rPr>
                <w:sz w:val="16"/>
                <w:szCs w:val="16"/>
              </w:rPr>
              <w:t>R4-1810823,</w:t>
            </w:r>
          </w:p>
          <w:p w14:paraId="2F41ECFA" w14:textId="77777777" w:rsidR="00C45907" w:rsidRPr="00931575" w:rsidRDefault="00C45907" w:rsidP="00DA47BF">
            <w:pPr>
              <w:pStyle w:val="TAL"/>
              <w:rPr>
                <w:sz w:val="16"/>
                <w:szCs w:val="16"/>
              </w:rPr>
            </w:pPr>
            <w:r w:rsidRPr="00931575">
              <w:rPr>
                <w:sz w:val="16"/>
                <w:szCs w:val="16"/>
              </w:rPr>
              <w:t>R4-1811150,</w:t>
            </w:r>
          </w:p>
          <w:p w14:paraId="0F2CEF71" w14:textId="77777777" w:rsidR="00C45907" w:rsidRPr="00931575" w:rsidRDefault="00C45907" w:rsidP="00DA47BF">
            <w:pPr>
              <w:pStyle w:val="TAL"/>
              <w:rPr>
                <w:sz w:val="16"/>
                <w:szCs w:val="16"/>
              </w:rPr>
            </w:pPr>
            <w:r w:rsidRPr="00931575">
              <w:rPr>
                <w:sz w:val="16"/>
                <w:szCs w:val="16"/>
              </w:rPr>
              <w:t>R4-1811538,</w:t>
            </w:r>
          </w:p>
          <w:p w14:paraId="49EA7381" w14:textId="77777777" w:rsidR="00C45907" w:rsidRPr="00931575" w:rsidRDefault="00C45907" w:rsidP="00DA47BF">
            <w:pPr>
              <w:pStyle w:val="TAL"/>
              <w:rPr>
                <w:sz w:val="16"/>
                <w:szCs w:val="16"/>
              </w:rPr>
            </w:pPr>
            <w:r w:rsidRPr="00931575">
              <w:rPr>
                <w:sz w:val="16"/>
                <w:szCs w:val="16"/>
              </w:rPr>
              <w:t>R4-1811592,</w:t>
            </w:r>
          </w:p>
          <w:p w14:paraId="425DF135" w14:textId="77777777" w:rsidR="00C45907" w:rsidRPr="00931575" w:rsidRDefault="00C45907" w:rsidP="00DA47BF">
            <w:pPr>
              <w:pStyle w:val="TAL"/>
              <w:rPr>
                <w:sz w:val="16"/>
                <w:szCs w:val="16"/>
              </w:rPr>
            </w:pPr>
            <w:r w:rsidRPr="00931575">
              <w:rPr>
                <w:sz w:val="16"/>
                <w:szCs w:val="16"/>
              </w:rPr>
              <w:t>R4-1811618,</w:t>
            </w:r>
          </w:p>
          <w:p w14:paraId="28FB53D3" w14:textId="77777777" w:rsidR="00C45907" w:rsidRPr="00931575" w:rsidRDefault="00C45907" w:rsidP="00DA47BF">
            <w:pPr>
              <w:pStyle w:val="TAL"/>
              <w:rPr>
                <w:sz w:val="16"/>
                <w:szCs w:val="16"/>
              </w:rPr>
            </w:pPr>
            <w:r w:rsidRPr="00931575">
              <w:rPr>
                <w:sz w:val="16"/>
                <w:szCs w:val="16"/>
              </w:rPr>
              <w:t>R4-1811621,</w:t>
            </w:r>
          </w:p>
          <w:p w14:paraId="4CCB89C3" w14:textId="77777777" w:rsidR="00C45907" w:rsidRPr="00931575" w:rsidRDefault="00C45907" w:rsidP="00DA47BF">
            <w:pPr>
              <w:pStyle w:val="TAL"/>
              <w:rPr>
                <w:sz w:val="16"/>
                <w:szCs w:val="16"/>
              </w:rPr>
            </w:pPr>
            <w:r w:rsidRPr="00931575">
              <w:rPr>
                <w:sz w:val="16"/>
                <w:szCs w:val="16"/>
              </w:rPr>
              <w:t>R4-1811626,</w:t>
            </w:r>
          </w:p>
          <w:p w14:paraId="3770DBF3" w14:textId="77777777" w:rsidR="00C45907" w:rsidRPr="00931575" w:rsidRDefault="00C45907" w:rsidP="00DA47BF">
            <w:pPr>
              <w:pStyle w:val="TAL"/>
              <w:rPr>
                <w:sz w:val="16"/>
                <w:szCs w:val="16"/>
              </w:rPr>
            </w:pPr>
            <w:r w:rsidRPr="00931575">
              <w:rPr>
                <w:sz w:val="16"/>
                <w:szCs w:val="16"/>
              </w:rPr>
              <w:t>R4-1811742,</w:t>
            </w:r>
          </w:p>
          <w:p w14:paraId="7FB2D882" w14:textId="77777777" w:rsidR="00C45907" w:rsidRPr="00931575" w:rsidRDefault="00C45907" w:rsidP="00DA47BF">
            <w:pPr>
              <w:pStyle w:val="TAL"/>
              <w:rPr>
                <w:sz w:val="16"/>
                <w:szCs w:val="16"/>
              </w:rPr>
            </w:pPr>
            <w:r w:rsidRPr="00931575">
              <w:rPr>
                <w:sz w:val="16"/>
                <w:szCs w:val="16"/>
              </w:rPr>
              <w:t>R4-1811743,</w:t>
            </w:r>
          </w:p>
          <w:p w14:paraId="0B28EE43" w14:textId="77777777" w:rsidR="00C45907" w:rsidRPr="00931575" w:rsidRDefault="00C45907" w:rsidP="00DA47BF">
            <w:pPr>
              <w:pStyle w:val="TAL"/>
              <w:rPr>
                <w:sz w:val="16"/>
                <w:szCs w:val="16"/>
              </w:rPr>
            </w:pPr>
            <w:r w:rsidRPr="00931575">
              <w:rPr>
                <w:sz w:val="16"/>
                <w:szCs w:val="16"/>
              </w:rPr>
              <w:t>R4-1811745,</w:t>
            </w:r>
          </w:p>
          <w:p w14:paraId="3C493DB5" w14:textId="77777777" w:rsidR="00C45907" w:rsidRPr="00931575" w:rsidRDefault="00C45907" w:rsidP="00DA47BF">
            <w:pPr>
              <w:pStyle w:val="TAL"/>
              <w:rPr>
                <w:sz w:val="16"/>
                <w:szCs w:val="16"/>
              </w:rPr>
            </w:pPr>
            <w:r w:rsidRPr="00931575">
              <w:rPr>
                <w:sz w:val="16"/>
                <w:szCs w:val="16"/>
              </w:rPr>
              <w:t>R4-1811746,</w:t>
            </w:r>
          </w:p>
          <w:p w14:paraId="60D11986" w14:textId="77777777" w:rsidR="00C45907" w:rsidRPr="00931575" w:rsidRDefault="00C45907" w:rsidP="00DA47BF">
            <w:pPr>
              <w:pStyle w:val="TAL"/>
              <w:rPr>
                <w:sz w:val="16"/>
                <w:szCs w:val="16"/>
              </w:rPr>
            </w:pPr>
            <w:r w:rsidRPr="00931575">
              <w:rPr>
                <w:sz w:val="16"/>
                <w:szCs w:val="16"/>
              </w:rPr>
              <w:t>R4-1811747,</w:t>
            </w:r>
          </w:p>
          <w:p w14:paraId="50CD228A" w14:textId="77777777" w:rsidR="00C45907" w:rsidRPr="00931575" w:rsidRDefault="00C45907" w:rsidP="00DA47BF">
            <w:pPr>
              <w:pStyle w:val="TAL"/>
              <w:rPr>
                <w:sz w:val="16"/>
                <w:szCs w:val="16"/>
              </w:rPr>
            </w:pPr>
            <w:r w:rsidRPr="00931575">
              <w:rPr>
                <w:sz w:val="16"/>
                <w:szCs w:val="16"/>
              </w:rPr>
              <w:t>R4-1811748,</w:t>
            </w:r>
          </w:p>
          <w:p w14:paraId="68B2E172" w14:textId="77777777" w:rsidR="00C45907" w:rsidRPr="00931575" w:rsidRDefault="00C45907" w:rsidP="00DA47BF">
            <w:pPr>
              <w:pStyle w:val="TAL"/>
              <w:rPr>
                <w:sz w:val="16"/>
                <w:szCs w:val="16"/>
              </w:rPr>
            </w:pPr>
            <w:r w:rsidRPr="00931575">
              <w:rPr>
                <w:sz w:val="16"/>
                <w:szCs w:val="16"/>
              </w:rPr>
              <w:t>R4-1811749,</w:t>
            </w:r>
          </w:p>
          <w:p w14:paraId="317FC009" w14:textId="77777777" w:rsidR="00C45907" w:rsidRPr="00931575" w:rsidRDefault="00C45907" w:rsidP="00DA47BF">
            <w:pPr>
              <w:pStyle w:val="TAL"/>
              <w:rPr>
                <w:sz w:val="16"/>
                <w:szCs w:val="16"/>
              </w:rPr>
            </w:pPr>
            <w:r w:rsidRPr="00931575">
              <w:rPr>
                <w:sz w:val="16"/>
                <w:szCs w:val="16"/>
              </w:rPr>
              <w:t>R4-1811750,</w:t>
            </w:r>
          </w:p>
          <w:p w14:paraId="0CF6E926" w14:textId="77777777" w:rsidR="00C45907" w:rsidRPr="00931575" w:rsidRDefault="00C45907" w:rsidP="00DA47BF">
            <w:pPr>
              <w:pStyle w:val="TAL"/>
              <w:rPr>
                <w:sz w:val="16"/>
                <w:szCs w:val="16"/>
              </w:rPr>
            </w:pPr>
            <w:r w:rsidRPr="00931575">
              <w:rPr>
                <w:sz w:val="16"/>
                <w:szCs w:val="16"/>
              </w:rPr>
              <w:t>R4-1811751,</w:t>
            </w:r>
          </w:p>
          <w:p w14:paraId="775AFC0A" w14:textId="77777777" w:rsidR="00C45907" w:rsidRPr="00931575" w:rsidRDefault="00C45907" w:rsidP="00DA47BF">
            <w:pPr>
              <w:pStyle w:val="TAL"/>
              <w:rPr>
                <w:sz w:val="16"/>
                <w:szCs w:val="16"/>
              </w:rPr>
            </w:pPr>
            <w:r w:rsidRPr="00931575">
              <w:rPr>
                <w:sz w:val="16"/>
                <w:szCs w:val="16"/>
              </w:rPr>
              <w:t>R4-1811752,</w:t>
            </w:r>
          </w:p>
          <w:p w14:paraId="78841666" w14:textId="77777777" w:rsidR="00C45907" w:rsidRPr="00931575" w:rsidRDefault="00C45907" w:rsidP="00DA47BF">
            <w:pPr>
              <w:pStyle w:val="TAL"/>
              <w:rPr>
                <w:sz w:val="16"/>
                <w:szCs w:val="16"/>
              </w:rPr>
            </w:pPr>
            <w:r w:rsidRPr="00931575">
              <w:rPr>
                <w:sz w:val="16"/>
                <w:szCs w:val="16"/>
              </w:rPr>
              <w:t>R4-1811754,</w:t>
            </w:r>
          </w:p>
          <w:p w14:paraId="7E5C302D" w14:textId="77777777" w:rsidR="00C45907" w:rsidRPr="00931575" w:rsidRDefault="00C45907" w:rsidP="00DA47BF">
            <w:pPr>
              <w:pStyle w:val="TAL"/>
              <w:rPr>
                <w:sz w:val="16"/>
                <w:szCs w:val="16"/>
              </w:rPr>
            </w:pPr>
            <w:r w:rsidRPr="00931575">
              <w:rPr>
                <w:sz w:val="16"/>
                <w:szCs w:val="16"/>
              </w:rPr>
              <w:t>R4-1811760,</w:t>
            </w:r>
          </w:p>
          <w:p w14:paraId="31B1288F" w14:textId="77777777" w:rsidR="00C45907" w:rsidRPr="00931575" w:rsidRDefault="00C45907" w:rsidP="00DA47BF">
            <w:pPr>
              <w:pStyle w:val="TAL"/>
              <w:rPr>
                <w:sz w:val="16"/>
                <w:szCs w:val="16"/>
              </w:rPr>
            </w:pPr>
            <w:r w:rsidRPr="00931575">
              <w:rPr>
                <w:sz w:val="16"/>
                <w:szCs w:val="16"/>
              </w:rPr>
              <w:t>R4-1811766,</w:t>
            </w:r>
          </w:p>
          <w:p w14:paraId="746DB350" w14:textId="77777777" w:rsidR="00C45907" w:rsidRPr="00931575" w:rsidRDefault="00C45907" w:rsidP="00DA47BF">
            <w:pPr>
              <w:pStyle w:val="TAL"/>
              <w:rPr>
                <w:sz w:val="16"/>
                <w:szCs w:val="16"/>
              </w:rPr>
            </w:pPr>
            <w:r w:rsidRPr="00931575">
              <w:rPr>
                <w:sz w:val="16"/>
                <w:szCs w:val="16"/>
              </w:rPr>
              <w:t>R4-1811767,</w:t>
            </w:r>
          </w:p>
          <w:p w14:paraId="2F84FB33" w14:textId="77777777" w:rsidR="00C45907" w:rsidRPr="00931575" w:rsidRDefault="00C45907" w:rsidP="00DA47BF">
            <w:pPr>
              <w:pStyle w:val="TAL"/>
              <w:rPr>
                <w:sz w:val="16"/>
                <w:szCs w:val="16"/>
              </w:rPr>
            </w:pPr>
            <w:r w:rsidRPr="00931575">
              <w:rPr>
                <w:sz w:val="16"/>
                <w:szCs w:val="16"/>
              </w:rPr>
              <w:t>R4-1811848,</w:t>
            </w:r>
          </w:p>
          <w:p w14:paraId="1BA5A62D" w14:textId="77777777" w:rsidR="00C45907" w:rsidRPr="00931575" w:rsidRDefault="00C45907" w:rsidP="00DA47BF">
            <w:pPr>
              <w:pStyle w:val="TAL"/>
              <w:rPr>
                <w:sz w:val="16"/>
                <w:szCs w:val="16"/>
              </w:rPr>
            </w:pPr>
            <w:r w:rsidRPr="00931575">
              <w:rPr>
                <w:sz w:val="16"/>
                <w:szCs w:val="16"/>
              </w:rPr>
              <w:t>R4-1811879,</w:t>
            </w:r>
          </w:p>
          <w:p w14:paraId="3CE4CD3C" w14:textId="77777777" w:rsidR="00C45907" w:rsidRPr="00931575" w:rsidRDefault="00C45907" w:rsidP="00DA47BF">
            <w:pPr>
              <w:pStyle w:val="TAL"/>
              <w:rPr>
                <w:sz w:val="16"/>
                <w:szCs w:val="16"/>
              </w:rPr>
            </w:pPr>
            <w:r w:rsidRPr="00931575">
              <w:rPr>
                <w:sz w:val="16"/>
                <w:szCs w:val="16"/>
              </w:rPr>
              <w:t>R4-1811886,</w:t>
            </w:r>
          </w:p>
          <w:p w14:paraId="30A25C2D" w14:textId="77777777" w:rsidR="00C45907" w:rsidRPr="00931575" w:rsidRDefault="00C45907" w:rsidP="00DA47BF">
            <w:pPr>
              <w:pStyle w:val="TAL"/>
              <w:rPr>
                <w:sz w:val="16"/>
                <w:szCs w:val="16"/>
              </w:rPr>
            </w:pPr>
            <w:r w:rsidRPr="00931575">
              <w:rPr>
                <w:sz w:val="16"/>
                <w:szCs w:val="16"/>
              </w:rPr>
              <w:t>R4-1811887</w:t>
            </w:r>
          </w:p>
        </w:tc>
        <w:tc>
          <w:tcPr>
            <w:tcW w:w="521" w:type="dxa"/>
            <w:shd w:val="solid" w:color="FFFFFF" w:fill="auto"/>
          </w:tcPr>
          <w:p w14:paraId="5FB6FAF8"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9C6E70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E99660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4DEB4799" w14:textId="77777777" w:rsidR="00C45907" w:rsidRPr="00931575" w:rsidRDefault="00C45907" w:rsidP="00DA47BF">
            <w:pPr>
              <w:pStyle w:val="TAL"/>
              <w:rPr>
                <w:sz w:val="16"/>
                <w:szCs w:val="16"/>
              </w:rPr>
            </w:pPr>
            <w:r w:rsidRPr="00931575">
              <w:rPr>
                <w:sz w:val="16"/>
                <w:szCs w:val="16"/>
              </w:rPr>
              <w:t>Implementation of TPs approved during RAN4#88, on top of R4-1810576 (TS 38.141-2, v0.3.0):</w:t>
            </w:r>
          </w:p>
          <w:p w14:paraId="56268F7F" w14:textId="77777777" w:rsidR="00C45907" w:rsidRPr="00931575" w:rsidRDefault="00C45907" w:rsidP="00DA47BF">
            <w:pPr>
              <w:pStyle w:val="TAL"/>
              <w:rPr>
                <w:sz w:val="16"/>
                <w:szCs w:val="16"/>
              </w:rPr>
            </w:pPr>
            <w:r w:rsidRPr="00931575">
              <w:rPr>
                <w:sz w:val="16"/>
                <w:szCs w:val="16"/>
              </w:rPr>
              <w:t>- R4-1810818</w:t>
            </w:r>
            <w:r w:rsidRPr="00931575">
              <w:rPr>
                <w:sz w:val="16"/>
                <w:szCs w:val="16"/>
              </w:rPr>
              <w:tab/>
              <w:t>TP to TS 38.141-2: Operating bands and channel arrangement (5)</w:t>
            </w:r>
          </w:p>
          <w:p w14:paraId="205BEFF4" w14:textId="77777777" w:rsidR="00C45907" w:rsidRPr="00931575" w:rsidRDefault="00C45907" w:rsidP="00DA47BF">
            <w:pPr>
              <w:pStyle w:val="TAL"/>
              <w:rPr>
                <w:sz w:val="16"/>
                <w:szCs w:val="16"/>
              </w:rPr>
            </w:pPr>
            <w:r w:rsidRPr="00931575">
              <w:rPr>
                <w:sz w:val="16"/>
                <w:szCs w:val="16"/>
              </w:rPr>
              <w:t>- R4-1810822</w:t>
            </w:r>
            <w:r w:rsidRPr="00931575">
              <w:rPr>
                <w:sz w:val="16"/>
                <w:szCs w:val="16"/>
              </w:rPr>
              <w:tab/>
              <w:t>TP to TS 38.141-2: initial conditions for FR2 Rx spur test (7.7)</w:t>
            </w:r>
          </w:p>
          <w:p w14:paraId="02111DF0" w14:textId="77777777" w:rsidR="00C45907" w:rsidRPr="00931575" w:rsidRDefault="00C45907" w:rsidP="00DA47BF">
            <w:pPr>
              <w:pStyle w:val="TAL"/>
              <w:rPr>
                <w:sz w:val="16"/>
                <w:szCs w:val="16"/>
              </w:rPr>
            </w:pPr>
            <w:r w:rsidRPr="00931575">
              <w:rPr>
                <w:sz w:val="16"/>
                <w:szCs w:val="16"/>
              </w:rPr>
              <w:t>- R4-1810823</w:t>
            </w:r>
            <w:r w:rsidRPr="00931575">
              <w:rPr>
                <w:sz w:val="16"/>
                <w:szCs w:val="16"/>
              </w:rPr>
              <w:tab/>
              <w:t>TP to TS 38.141-2: FRC annex (A)</w:t>
            </w:r>
          </w:p>
          <w:p w14:paraId="65B63FCD" w14:textId="77777777" w:rsidR="00C45907" w:rsidRPr="00931575" w:rsidRDefault="00C45907" w:rsidP="00DA47BF">
            <w:pPr>
              <w:pStyle w:val="TAL"/>
              <w:rPr>
                <w:sz w:val="16"/>
                <w:szCs w:val="16"/>
              </w:rPr>
            </w:pPr>
            <w:r w:rsidRPr="00931575">
              <w:rPr>
                <w:sz w:val="16"/>
                <w:szCs w:val="16"/>
              </w:rPr>
              <w:t>- R4-1811150</w:t>
            </w:r>
            <w:r w:rsidRPr="00931575">
              <w:rPr>
                <w:sz w:val="16"/>
                <w:szCs w:val="16"/>
              </w:rPr>
              <w:tab/>
              <w:t>TP: Add parameters band n50 in TS 38.141-2</w:t>
            </w:r>
          </w:p>
          <w:p w14:paraId="1BBA7D7C" w14:textId="77777777" w:rsidR="00C45907" w:rsidRPr="00931575" w:rsidRDefault="00C45907" w:rsidP="00DA47BF">
            <w:pPr>
              <w:pStyle w:val="TAL"/>
              <w:rPr>
                <w:sz w:val="16"/>
                <w:szCs w:val="16"/>
              </w:rPr>
            </w:pPr>
            <w:r w:rsidRPr="00931575">
              <w:rPr>
                <w:sz w:val="16"/>
                <w:szCs w:val="16"/>
              </w:rPr>
              <w:t>- R4-1811538</w:t>
            </w:r>
            <w:r w:rsidRPr="00931575">
              <w:rPr>
                <w:sz w:val="16"/>
                <w:szCs w:val="16"/>
              </w:rPr>
              <w:tab/>
              <w:t>TP for introduction of band n74 for TS38.141-2</w:t>
            </w:r>
          </w:p>
          <w:p w14:paraId="5C6CB8A4" w14:textId="77777777" w:rsidR="00C45907" w:rsidRPr="00931575" w:rsidRDefault="00C45907" w:rsidP="00DA47BF">
            <w:pPr>
              <w:pStyle w:val="TAL"/>
              <w:rPr>
                <w:sz w:val="16"/>
                <w:szCs w:val="16"/>
              </w:rPr>
            </w:pPr>
            <w:r w:rsidRPr="00931575">
              <w:rPr>
                <w:sz w:val="16"/>
                <w:szCs w:val="16"/>
              </w:rPr>
              <w:t>- R4-1811592</w:t>
            </w:r>
            <w:r w:rsidRPr="00931575">
              <w:rPr>
                <w:sz w:val="16"/>
                <w:szCs w:val="16"/>
              </w:rPr>
              <w:tab/>
              <w:t>TP to TS38.141-2: OTA operating band unwanted emissions requirements (6.7.4)</w:t>
            </w:r>
          </w:p>
          <w:p w14:paraId="51F44711" w14:textId="77777777" w:rsidR="00C45907" w:rsidRPr="00931575" w:rsidRDefault="00C45907" w:rsidP="00DA47BF">
            <w:pPr>
              <w:pStyle w:val="TAL"/>
              <w:rPr>
                <w:sz w:val="16"/>
                <w:szCs w:val="16"/>
              </w:rPr>
            </w:pPr>
            <w:r w:rsidRPr="00931575">
              <w:rPr>
                <w:sz w:val="16"/>
                <w:szCs w:val="16"/>
              </w:rPr>
              <w:t>- R4-1811618</w:t>
            </w:r>
            <w:r w:rsidRPr="00931575">
              <w:rPr>
                <w:sz w:val="16"/>
                <w:szCs w:val="16"/>
              </w:rPr>
              <w:tab/>
              <w:t>Correction on general clause for 38.141-2</w:t>
            </w:r>
          </w:p>
          <w:p w14:paraId="235728B3" w14:textId="3B5AE86B" w:rsidR="00C45907" w:rsidRPr="00931575" w:rsidRDefault="00C45907" w:rsidP="00DA47BF">
            <w:pPr>
              <w:pStyle w:val="TAL"/>
              <w:rPr>
                <w:sz w:val="16"/>
                <w:szCs w:val="16"/>
              </w:rPr>
            </w:pPr>
            <w:r w:rsidRPr="00931575">
              <w:rPr>
                <w:sz w:val="16"/>
                <w:szCs w:val="16"/>
              </w:rPr>
              <w:t>- R4-1811621</w:t>
            </w:r>
            <w:r w:rsidRPr="00931575">
              <w:rPr>
                <w:sz w:val="16"/>
                <w:szCs w:val="16"/>
              </w:rPr>
              <w:tab/>
              <w:t xml:space="preserve">TP to TS 38.141-2 </w:t>
            </w:r>
            <w:r w:rsidR="00931575" w:rsidRPr="00931575">
              <w:rPr>
                <w:sz w:val="16"/>
                <w:szCs w:val="16"/>
              </w:rPr>
              <w:t>Clause</w:t>
            </w:r>
            <w:r w:rsidRPr="00931575">
              <w:rPr>
                <w:sz w:val="16"/>
                <w:szCs w:val="16"/>
              </w:rPr>
              <w:t xml:space="preserve"> 4.8.2.1 Test signal used to build Test Configurations</w:t>
            </w:r>
          </w:p>
          <w:p w14:paraId="61C1267A" w14:textId="0AA15EE9" w:rsidR="00C45907" w:rsidRPr="00931575" w:rsidRDefault="00C45907" w:rsidP="00DA47BF">
            <w:pPr>
              <w:pStyle w:val="TAL"/>
              <w:rPr>
                <w:sz w:val="16"/>
                <w:szCs w:val="16"/>
              </w:rPr>
            </w:pPr>
            <w:r w:rsidRPr="00931575">
              <w:rPr>
                <w:sz w:val="16"/>
                <w:szCs w:val="16"/>
              </w:rPr>
              <w:t>- R4-1811626</w:t>
            </w:r>
            <w:r w:rsidRPr="00931575">
              <w:rPr>
                <w:sz w:val="16"/>
                <w:szCs w:val="16"/>
              </w:rPr>
              <w:tab/>
              <w:t xml:space="preserve">TP to TS 38.141-2: </w:t>
            </w:r>
            <w:r w:rsidR="00931575" w:rsidRPr="00931575">
              <w:rPr>
                <w:sz w:val="16"/>
                <w:szCs w:val="16"/>
              </w:rPr>
              <w:t>Clause</w:t>
            </w:r>
            <w:r w:rsidRPr="00931575">
              <w:rPr>
                <w:sz w:val="16"/>
                <w:szCs w:val="16"/>
              </w:rPr>
              <w:t xml:space="preserve"> 6.1 NR Test Models</w:t>
            </w:r>
          </w:p>
          <w:p w14:paraId="49EE1327" w14:textId="77777777" w:rsidR="00C45907" w:rsidRPr="00931575" w:rsidRDefault="00C45907" w:rsidP="00DA47BF">
            <w:pPr>
              <w:pStyle w:val="TAL"/>
              <w:rPr>
                <w:sz w:val="16"/>
                <w:szCs w:val="16"/>
              </w:rPr>
            </w:pPr>
            <w:r w:rsidRPr="00931575">
              <w:rPr>
                <w:sz w:val="16"/>
                <w:szCs w:val="16"/>
              </w:rPr>
              <w:t>- R4-1811742</w:t>
            </w:r>
            <w:r w:rsidRPr="00931575">
              <w:rPr>
                <w:sz w:val="16"/>
                <w:szCs w:val="16"/>
              </w:rPr>
              <w:tab/>
              <w:t>TP to TS38.141-2: Regional requirements (4.4)</w:t>
            </w:r>
          </w:p>
          <w:p w14:paraId="4D618A2C" w14:textId="77777777" w:rsidR="00C45907" w:rsidRPr="00931575" w:rsidRDefault="00C45907" w:rsidP="00DA47BF">
            <w:pPr>
              <w:pStyle w:val="TAL"/>
              <w:rPr>
                <w:sz w:val="16"/>
                <w:szCs w:val="16"/>
              </w:rPr>
            </w:pPr>
            <w:r w:rsidRPr="00931575">
              <w:rPr>
                <w:sz w:val="16"/>
                <w:szCs w:val="16"/>
              </w:rPr>
              <w:t>- R4-1811743</w:t>
            </w:r>
            <w:r w:rsidRPr="00931575">
              <w:rPr>
                <w:sz w:val="16"/>
                <w:szCs w:val="16"/>
              </w:rPr>
              <w:tab/>
              <w:t>TP to TS 38.141-2: Remaining issues and corrections for Radiated Tx power (EIRP) (6.2)</w:t>
            </w:r>
          </w:p>
          <w:p w14:paraId="31FE8D02" w14:textId="77777777" w:rsidR="00C45907" w:rsidRPr="00931575" w:rsidRDefault="00C45907" w:rsidP="00DA47BF">
            <w:pPr>
              <w:pStyle w:val="TAL"/>
              <w:rPr>
                <w:sz w:val="16"/>
                <w:szCs w:val="16"/>
              </w:rPr>
            </w:pPr>
            <w:r w:rsidRPr="00931575">
              <w:rPr>
                <w:sz w:val="16"/>
                <w:szCs w:val="16"/>
              </w:rPr>
              <w:t>- R4-1811745</w:t>
            </w:r>
            <w:r w:rsidRPr="00931575">
              <w:rPr>
                <w:sz w:val="16"/>
                <w:szCs w:val="16"/>
              </w:rPr>
              <w:tab/>
              <w:t>TP to TS 38.141-2: Corrections and improvements to the OTA Tx spurious emissions test (6.7.5)</w:t>
            </w:r>
          </w:p>
          <w:p w14:paraId="0D744319" w14:textId="77777777" w:rsidR="00C45907" w:rsidRPr="00931575" w:rsidRDefault="00C45907" w:rsidP="00DA47BF">
            <w:pPr>
              <w:pStyle w:val="TAL"/>
              <w:rPr>
                <w:sz w:val="16"/>
                <w:szCs w:val="16"/>
              </w:rPr>
            </w:pPr>
            <w:r w:rsidRPr="00931575">
              <w:rPr>
                <w:sz w:val="16"/>
                <w:szCs w:val="16"/>
              </w:rPr>
              <w:t>- R4-1811746</w:t>
            </w:r>
            <w:r w:rsidRPr="00931575">
              <w:rPr>
                <w:sz w:val="16"/>
                <w:szCs w:val="16"/>
              </w:rPr>
              <w:tab/>
              <w:t>TP to TS 38.141-2: Calibration annex (D)</w:t>
            </w:r>
          </w:p>
          <w:p w14:paraId="403EC07E" w14:textId="37B3F6A3" w:rsidR="00C45907" w:rsidRPr="00931575" w:rsidRDefault="00C45907" w:rsidP="00DA47BF">
            <w:pPr>
              <w:pStyle w:val="TAL"/>
              <w:rPr>
                <w:sz w:val="16"/>
                <w:szCs w:val="16"/>
              </w:rPr>
            </w:pPr>
            <w:r w:rsidRPr="00931575">
              <w:rPr>
                <w:sz w:val="16"/>
                <w:szCs w:val="16"/>
              </w:rPr>
              <w:t>- R4-1811747</w:t>
            </w:r>
            <w:r w:rsidRPr="00931575">
              <w:rPr>
                <w:sz w:val="16"/>
                <w:szCs w:val="16"/>
              </w:rPr>
              <w:tab/>
              <w:t xml:space="preserve">TP to TS 38.141-2: Improvements of co-location requirement description in </w:t>
            </w:r>
            <w:r w:rsidR="00600C59" w:rsidRPr="00931575">
              <w:rPr>
                <w:sz w:val="16"/>
                <w:szCs w:val="16"/>
              </w:rPr>
              <w:t>clause </w:t>
            </w:r>
            <w:r w:rsidRPr="00931575">
              <w:rPr>
                <w:sz w:val="16"/>
                <w:szCs w:val="16"/>
              </w:rPr>
              <w:t>4.12</w:t>
            </w:r>
          </w:p>
          <w:p w14:paraId="426B7445" w14:textId="77777777" w:rsidR="00C45907" w:rsidRPr="00931575" w:rsidRDefault="00C45907" w:rsidP="00DA47BF">
            <w:pPr>
              <w:pStyle w:val="TAL"/>
              <w:rPr>
                <w:sz w:val="16"/>
                <w:szCs w:val="16"/>
              </w:rPr>
            </w:pPr>
            <w:r w:rsidRPr="00931575">
              <w:rPr>
                <w:sz w:val="16"/>
                <w:szCs w:val="16"/>
              </w:rPr>
              <w:t>- R4-1811748</w:t>
            </w:r>
            <w:r w:rsidRPr="00931575">
              <w:rPr>
                <w:sz w:val="16"/>
                <w:szCs w:val="16"/>
              </w:rPr>
              <w:tab/>
              <w:t>TP to TS 38.141-2: NR BS OTA occupied bandwidth (6.7.2)</w:t>
            </w:r>
          </w:p>
          <w:p w14:paraId="2F585462" w14:textId="44BB6477" w:rsidR="00C45907" w:rsidRPr="00931575" w:rsidRDefault="00C45907" w:rsidP="00DA47BF">
            <w:pPr>
              <w:pStyle w:val="TAL"/>
              <w:rPr>
                <w:sz w:val="16"/>
                <w:szCs w:val="16"/>
              </w:rPr>
            </w:pPr>
            <w:r w:rsidRPr="00931575">
              <w:rPr>
                <w:sz w:val="16"/>
                <w:szCs w:val="16"/>
              </w:rPr>
              <w:t>- R4-1811749</w:t>
            </w:r>
            <w:r w:rsidRPr="00931575">
              <w:rPr>
                <w:sz w:val="16"/>
                <w:szCs w:val="16"/>
              </w:rPr>
              <w:tab/>
              <w:t xml:space="preserve">TP to TS 38.141-2: Adding requirement text for OTA co-location spurious emission in </w:t>
            </w:r>
            <w:r w:rsidR="00600C59" w:rsidRPr="00931575">
              <w:rPr>
                <w:sz w:val="16"/>
                <w:szCs w:val="16"/>
              </w:rPr>
              <w:t>clause </w:t>
            </w:r>
            <w:r w:rsidRPr="00931575">
              <w:rPr>
                <w:sz w:val="16"/>
                <w:szCs w:val="16"/>
              </w:rPr>
              <w:t>6.7.5 and Annex E1.3</w:t>
            </w:r>
          </w:p>
          <w:p w14:paraId="6AA9FADB" w14:textId="77777777" w:rsidR="00C45907" w:rsidRPr="00931575" w:rsidRDefault="00C45907" w:rsidP="00DA47BF">
            <w:pPr>
              <w:pStyle w:val="TAL"/>
              <w:rPr>
                <w:sz w:val="16"/>
                <w:szCs w:val="16"/>
              </w:rPr>
            </w:pPr>
            <w:r w:rsidRPr="00931575">
              <w:rPr>
                <w:sz w:val="16"/>
                <w:szCs w:val="16"/>
              </w:rPr>
              <w:t>- R4-1811750</w:t>
            </w:r>
            <w:r w:rsidRPr="00931575">
              <w:rPr>
                <w:sz w:val="16"/>
                <w:szCs w:val="16"/>
              </w:rPr>
              <w:tab/>
              <w:t>TP to TS 38.141-2 on MU and TT for Rx requirements for FR1 and FR2</w:t>
            </w:r>
          </w:p>
          <w:p w14:paraId="160999CC" w14:textId="77777777" w:rsidR="00C45907" w:rsidRPr="00931575" w:rsidRDefault="00C45907" w:rsidP="00DA47BF">
            <w:pPr>
              <w:pStyle w:val="TAL"/>
              <w:rPr>
                <w:sz w:val="16"/>
                <w:szCs w:val="16"/>
              </w:rPr>
            </w:pPr>
            <w:r w:rsidRPr="00931575">
              <w:rPr>
                <w:sz w:val="16"/>
                <w:szCs w:val="16"/>
              </w:rPr>
              <w:t>- R4-1811751</w:t>
            </w:r>
            <w:r w:rsidRPr="00931575">
              <w:rPr>
                <w:sz w:val="16"/>
                <w:szCs w:val="16"/>
              </w:rPr>
              <w:tab/>
              <w:t>TP to TS 38.141-2 on MU and TT for transmission in-band TRP emission and directional requirements or FR2 and FR1</w:t>
            </w:r>
          </w:p>
          <w:p w14:paraId="095DF2B7" w14:textId="77777777" w:rsidR="00C45907" w:rsidRPr="00931575" w:rsidRDefault="00C45907" w:rsidP="00DA47BF">
            <w:pPr>
              <w:pStyle w:val="TAL"/>
              <w:rPr>
                <w:sz w:val="16"/>
                <w:szCs w:val="16"/>
              </w:rPr>
            </w:pPr>
            <w:r w:rsidRPr="00931575">
              <w:rPr>
                <w:sz w:val="16"/>
                <w:szCs w:val="16"/>
              </w:rPr>
              <w:t>- R4-1811752</w:t>
            </w:r>
            <w:r w:rsidRPr="00931575">
              <w:rPr>
                <w:sz w:val="16"/>
                <w:szCs w:val="16"/>
              </w:rPr>
              <w:tab/>
              <w:t>TP to TS38.141-2 on MU and TT for extreme EIRP for FR1 and FR2</w:t>
            </w:r>
          </w:p>
          <w:p w14:paraId="74351485" w14:textId="6F8C168D" w:rsidR="00C45907" w:rsidRPr="00931575" w:rsidRDefault="00C45907" w:rsidP="00DA47BF">
            <w:pPr>
              <w:pStyle w:val="TAL"/>
              <w:rPr>
                <w:sz w:val="16"/>
                <w:szCs w:val="16"/>
              </w:rPr>
            </w:pPr>
            <w:r w:rsidRPr="00931575">
              <w:rPr>
                <w:sz w:val="16"/>
                <w:szCs w:val="16"/>
              </w:rPr>
              <w:t>- R4-1811754</w:t>
            </w:r>
            <w:r w:rsidRPr="00931575">
              <w:rPr>
                <w:sz w:val="16"/>
                <w:szCs w:val="16"/>
              </w:rPr>
              <w:tab/>
              <w:t xml:space="preserve">TP to TS 38.141-2: Improvement of requirement text for OTA TX IMD in </w:t>
            </w:r>
            <w:r w:rsidR="00600C59" w:rsidRPr="00931575">
              <w:rPr>
                <w:sz w:val="16"/>
                <w:szCs w:val="16"/>
              </w:rPr>
              <w:t>clause </w:t>
            </w:r>
            <w:r w:rsidRPr="00931575">
              <w:rPr>
                <w:sz w:val="16"/>
                <w:szCs w:val="16"/>
              </w:rPr>
              <w:t>6.8 and Annex E.1.5</w:t>
            </w:r>
          </w:p>
          <w:p w14:paraId="33611B71" w14:textId="77777777" w:rsidR="00C45907" w:rsidRPr="00931575" w:rsidRDefault="00C45907" w:rsidP="00DA47BF">
            <w:pPr>
              <w:pStyle w:val="TAL"/>
              <w:rPr>
                <w:sz w:val="16"/>
                <w:szCs w:val="16"/>
              </w:rPr>
            </w:pPr>
            <w:r w:rsidRPr="00931575">
              <w:rPr>
                <w:sz w:val="16"/>
                <w:szCs w:val="16"/>
              </w:rPr>
              <w:t>- R4-1811760</w:t>
            </w:r>
            <w:r w:rsidRPr="00931575">
              <w:rPr>
                <w:sz w:val="16"/>
                <w:szCs w:val="16"/>
              </w:rPr>
              <w:tab/>
              <w:t>TP to TS 38.141-2: test tolerance table (Annex C)</w:t>
            </w:r>
          </w:p>
          <w:p w14:paraId="2F6691E6" w14:textId="77777777" w:rsidR="00C45907" w:rsidRPr="00931575" w:rsidRDefault="00C45907" w:rsidP="00DA47BF">
            <w:pPr>
              <w:pStyle w:val="TAL"/>
              <w:rPr>
                <w:sz w:val="16"/>
                <w:szCs w:val="16"/>
              </w:rPr>
            </w:pPr>
            <w:r w:rsidRPr="00931575">
              <w:rPr>
                <w:sz w:val="16"/>
                <w:szCs w:val="16"/>
              </w:rPr>
              <w:t>- R4-1811766</w:t>
            </w:r>
            <w:r w:rsidRPr="00931575">
              <w:rPr>
                <w:sz w:val="16"/>
                <w:szCs w:val="16"/>
              </w:rPr>
              <w:tab/>
              <w:t>TP to TS 38.141-2: wideband operation corrections and FBW declarations (4.6)</w:t>
            </w:r>
          </w:p>
          <w:p w14:paraId="0CF7E1D9" w14:textId="77777777" w:rsidR="00C45907" w:rsidRPr="00931575" w:rsidRDefault="00C45907" w:rsidP="00DA47BF">
            <w:pPr>
              <w:pStyle w:val="TAL"/>
              <w:rPr>
                <w:sz w:val="16"/>
                <w:szCs w:val="16"/>
              </w:rPr>
            </w:pPr>
            <w:r w:rsidRPr="00931575">
              <w:rPr>
                <w:sz w:val="16"/>
                <w:szCs w:val="16"/>
              </w:rPr>
              <w:t>- R4-1811767</w:t>
            </w:r>
            <w:r w:rsidRPr="00931575">
              <w:rPr>
                <w:sz w:val="16"/>
                <w:szCs w:val="16"/>
              </w:rPr>
              <w:tab/>
              <w:t>TP to TS 38.141-2: OTA declarations cleanup (4.6)</w:t>
            </w:r>
          </w:p>
          <w:p w14:paraId="1CA00BA4" w14:textId="7356A253" w:rsidR="00C45907" w:rsidRPr="00931575" w:rsidRDefault="00C45907" w:rsidP="00DA47BF">
            <w:pPr>
              <w:pStyle w:val="TAL"/>
              <w:rPr>
                <w:sz w:val="16"/>
                <w:szCs w:val="16"/>
              </w:rPr>
            </w:pPr>
            <w:r w:rsidRPr="00931575">
              <w:rPr>
                <w:sz w:val="16"/>
                <w:szCs w:val="16"/>
              </w:rPr>
              <w:t>- R4-1811848</w:t>
            </w:r>
            <w:r w:rsidRPr="00931575">
              <w:rPr>
                <w:sz w:val="16"/>
                <w:szCs w:val="16"/>
              </w:rPr>
              <w:tab/>
              <w:t xml:space="preserve">TP to TS 38.141-2: Adding requirement text for OTA out-of-band blocking in </w:t>
            </w:r>
            <w:r w:rsidR="00600C59" w:rsidRPr="00931575">
              <w:rPr>
                <w:sz w:val="16"/>
                <w:szCs w:val="16"/>
              </w:rPr>
              <w:t>clause </w:t>
            </w:r>
            <w:r w:rsidRPr="00931575">
              <w:rPr>
                <w:sz w:val="16"/>
                <w:szCs w:val="16"/>
              </w:rPr>
              <w:t>7.6 and Annex E2.4.1 and  E2.4.2</w:t>
            </w:r>
          </w:p>
          <w:p w14:paraId="42EB42D5" w14:textId="77777777" w:rsidR="00C45907" w:rsidRPr="00931575" w:rsidRDefault="00C45907" w:rsidP="00DA47BF">
            <w:pPr>
              <w:pStyle w:val="TAL"/>
              <w:rPr>
                <w:sz w:val="16"/>
                <w:szCs w:val="16"/>
              </w:rPr>
            </w:pPr>
            <w:r w:rsidRPr="00931575">
              <w:rPr>
                <w:sz w:val="16"/>
                <w:szCs w:val="16"/>
              </w:rPr>
              <w:t>- R4-1811879</w:t>
            </w:r>
            <w:r w:rsidRPr="00931575">
              <w:rPr>
                <w:sz w:val="16"/>
                <w:szCs w:val="16"/>
              </w:rPr>
              <w:tab/>
              <w:t>TP to TS 38.141-2 – Overview of radiated Tx and Rx requirements (4.13)</w:t>
            </w:r>
          </w:p>
          <w:p w14:paraId="566FBE51" w14:textId="77777777" w:rsidR="00C45907" w:rsidRPr="00931575" w:rsidRDefault="00C45907" w:rsidP="00DA47BF">
            <w:pPr>
              <w:pStyle w:val="TAL"/>
              <w:rPr>
                <w:sz w:val="16"/>
                <w:szCs w:val="16"/>
              </w:rPr>
            </w:pPr>
            <w:r w:rsidRPr="00931575">
              <w:rPr>
                <w:sz w:val="16"/>
                <w:szCs w:val="16"/>
              </w:rPr>
              <w:t>- R4-1811886</w:t>
            </w:r>
            <w:r w:rsidRPr="00931575">
              <w:rPr>
                <w:sz w:val="16"/>
                <w:szCs w:val="16"/>
              </w:rPr>
              <w:tab/>
              <w:t>TP to TS 38.141-2: OBUE correction</w:t>
            </w:r>
          </w:p>
          <w:p w14:paraId="17E51A92" w14:textId="77777777" w:rsidR="00C45907" w:rsidRPr="00931575" w:rsidRDefault="00C45907" w:rsidP="00DA47BF">
            <w:pPr>
              <w:pStyle w:val="TAL"/>
              <w:rPr>
                <w:sz w:val="16"/>
                <w:szCs w:val="16"/>
              </w:rPr>
            </w:pPr>
            <w:r w:rsidRPr="00931575">
              <w:rPr>
                <w:sz w:val="16"/>
                <w:szCs w:val="16"/>
              </w:rPr>
              <w:t>- R4-1811887</w:t>
            </w:r>
            <w:r w:rsidRPr="00931575">
              <w:rPr>
                <w:sz w:val="16"/>
                <w:szCs w:val="16"/>
              </w:rPr>
              <w:tab/>
              <w:t>TP to TS 38.141-2 on OTA Tx ON/OFF power requirements</w:t>
            </w:r>
          </w:p>
        </w:tc>
        <w:tc>
          <w:tcPr>
            <w:tcW w:w="708" w:type="dxa"/>
            <w:shd w:val="solid" w:color="FFFFFF" w:fill="auto"/>
          </w:tcPr>
          <w:p w14:paraId="4B391127" w14:textId="77777777" w:rsidR="00C45907" w:rsidRPr="00931575" w:rsidRDefault="00C45907" w:rsidP="00DA47BF">
            <w:pPr>
              <w:pStyle w:val="TAL"/>
              <w:rPr>
                <w:sz w:val="16"/>
                <w:szCs w:val="16"/>
              </w:rPr>
            </w:pPr>
            <w:r w:rsidRPr="00931575">
              <w:rPr>
                <w:sz w:val="16"/>
                <w:szCs w:val="16"/>
              </w:rPr>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DA47BF">
            <w:pPr>
              <w:pStyle w:val="TAL"/>
              <w:rPr>
                <w:sz w:val="16"/>
                <w:szCs w:val="16"/>
              </w:rPr>
            </w:pPr>
            <w:r w:rsidRPr="00931575">
              <w:rPr>
                <w:sz w:val="16"/>
                <w:szCs w:val="16"/>
              </w:rPr>
              <w:t>2018-09</w:t>
            </w:r>
          </w:p>
        </w:tc>
        <w:tc>
          <w:tcPr>
            <w:tcW w:w="800" w:type="dxa"/>
            <w:shd w:val="solid" w:color="FFFFFF" w:fill="auto"/>
          </w:tcPr>
          <w:p w14:paraId="3E81F8F9" w14:textId="77777777" w:rsidR="00C45907" w:rsidRPr="00931575" w:rsidRDefault="00C45907" w:rsidP="00DA47BF">
            <w:pPr>
              <w:pStyle w:val="TAL"/>
              <w:rPr>
                <w:sz w:val="16"/>
                <w:szCs w:val="16"/>
              </w:rPr>
            </w:pPr>
            <w:r w:rsidRPr="00931575">
              <w:rPr>
                <w:sz w:val="16"/>
                <w:szCs w:val="16"/>
              </w:rPr>
              <w:t>RAN#81</w:t>
            </w:r>
          </w:p>
        </w:tc>
        <w:tc>
          <w:tcPr>
            <w:tcW w:w="998" w:type="dxa"/>
            <w:shd w:val="solid" w:color="FFFFFF" w:fill="auto"/>
          </w:tcPr>
          <w:p w14:paraId="1B3932DD" w14:textId="77777777" w:rsidR="00C45907" w:rsidRPr="00931575" w:rsidRDefault="00C45907" w:rsidP="00DA47BF">
            <w:pPr>
              <w:pStyle w:val="TAL"/>
              <w:rPr>
                <w:sz w:val="16"/>
                <w:szCs w:val="16"/>
              </w:rPr>
            </w:pPr>
            <w:r w:rsidRPr="00931575">
              <w:rPr>
                <w:sz w:val="16"/>
                <w:szCs w:val="16"/>
              </w:rPr>
              <w:t>RP-181664</w:t>
            </w:r>
          </w:p>
        </w:tc>
        <w:tc>
          <w:tcPr>
            <w:tcW w:w="521" w:type="dxa"/>
            <w:shd w:val="solid" w:color="FFFFFF" w:fill="auto"/>
          </w:tcPr>
          <w:p w14:paraId="7C6109EB"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1C68112"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7525D64"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DD5949B" w14:textId="77777777" w:rsidR="00C45907" w:rsidRPr="00931575" w:rsidRDefault="00C45907" w:rsidP="00DA47BF">
            <w:pPr>
              <w:pStyle w:val="TAL"/>
              <w:rPr>
                <w:sz w:val="16"/>
                <w:szCs w:val="16"/>
              </w:rPr>
            </w:pPr>
            <w:r w:rsidRPr="00931575">
              <w:rPr>
                <w:sz w:val="16"/>
                <w:szCs w:val="16"/>
              </w:rPr>
              <w:t>Presented to TSG RAN for information.</w:t>
            </w:r>
          </w:p>
        </w:tc>
        <w:tc>
          <w:tcPr>
            <w:tcW w:w="708" w:type="dxa"/>
            <w:shd w:val="solid" w:color="FFFFFF" w:fill="auto"/>
          </w:tcPr>
          <w:p w14:paraId="25B2B888" w14:textId="77777777" w:rsidR="00C45907" w:rsidRPr="00931575" w:rsidRDefault="00C45907" w:rsidP="00DA47BF">
            <w:pPr>
              <w:pStyle w:val="TAL"/>
              <w:rPr>
                <w:sz w:val="16"/>
                <w:szCs w:val="16"/>
              </w:rPr>
            </w:pPr>
            <w:r w:rsidRPr="00931575">
              <w:rPr>
                <w:sz w:val="16"/>
                <w:szCs w:val="16"/>
              </w:rPr>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DA47BF">
            <w:pPr>
              <w:pStyle w:val="TAL"/>
              <w:rPr>
                <w:sz w:val="16"/>
                <w:szCs w:val="16"/>
              </w:rPr>
            </w:pPr>
            <w:r w:rsidRPr="00931575">
              <w:rPr>
                <w:sz w:val="16"/>
                <w:szCs w:val="16"/>
              </w:rPr>
              <w:lastRenderedPageBreak/>
              <w:t>2018-11</w:t>
            </w:r>
          </w:p>
        </w:tc>
        <w:tc>
          <w:tcPr>
            <w:tcW w:w="800" w:type="dxa"/>
            <w:shd w:val="solid" w:color="FFFFFF" w:fill="auto"/>
          </w:tcPr>
          <w:p w14:paraId="4B0EEEC6" w14:textId="77777777" w:rsidR="00C45907" w:rsidRPr="00931575" w:rsidRDefault="00C45907" w:rsidP="00DA47BF">
            <w:pPr>
              <w:pStyle w:val="TAL"/>
              <w:rPr>
                <w:sz w:val="16"/>
                <w:szCs w:val="16"/>
              </w:rPr>
            </w:pPr>
            <w:r w:rsidRPr="00931575">
              <w:rPr>
                <w:sz w:val="16"/>
                <w:szCs w:val="16"/>
              </w:rPr>
              <w:t>RAN4#88bis</w:t>
            </w:r>
          </w:p>
        </w:tc>
        <w:tc>
          <w:tcPr>
            <w:tcW w:w="998" w:type="dxa"/>
            <w:shd w:val="solid" w:color="FFFFFF" w:fill="auto"/>
          </w:tcPr>
          <w:p w14:paraId="16EB0A02" w14:textId="77777777" w:rsidR="00C45907" w:rsidRPr="00931575" w:rsidRDefault="00C45907" w:rsidP="00DA47BF">
            <w:pPr>
              <w:pStyle w:val="TAL"/>
              <w:rPr>
                <w:sz w:val="16"/>
                <w:szCs w:val="16"/>
              </w:rPr>
            </w:pPr>
            <w:r w:rsidRPr="00931575">
              <w:rPr>
                <w:sz w:val="16"/>
                <w:szCs w:val="16"/>
              </w:rPr>
              <w:t>R4-1812584,</w:t>
            </w:r>
          </w:p>
          <w:p w14:paraId="51EBADAA" w14:textId="77777777" w:rsidR="00C45907" w:rsidRPr="00931575" w:rsidRDefault="00C45907" w:rsidP="00DA47BF">
            <w:pPr>
              <w:pStyle w:val="TAL"/>
              <w:rPr>
                <w:sz w:val="16"/>
                <w:szCs w:val="16"/>
              </w:rPr>
            </w:pPr>
            <w:r w:rsidRPr="00931575">
              <w:rPr>
                <w:sz w:val="16"/>
                <w:szCs w:val="16"/>
              </w:rPr>
              <w:t>R4-1812666,</w:t>
            </w:r>
          </w:p>
          <w:p w14:paraId="597242C6" w14:textId="77777777" w:rsidR="00C45907" w:rsidRPr="00931575" w:rsidRDefault="00C45907" w:rsidP="00DA47BF">
            <w:pPr>
              <w:pStyle w:val="TAL"/>
              <w:rPr>
                <w:sz w:val="16"/>
                <w:szCs w:val="16"/>
              </w:rPr>
            </w:pPr>
            <w:r w:rsidRPr="00931575">
              <w:rPr>
                <w:sz w:val="16"/>
                <w:szCs w:val="16"/>
              </w:rPr>
              <w:t>R4-1812683,</w:t>
            </w:r>
          </w:p>
          <w:p w14:paraId="0F7894FA" w14:textId="77777777" w:rsidR="00C45907" w:rsidRPr="00931575" w:rsidRDefault="00C45907" w:rsidP="00DA47BF">
            <w:pPr>
              <w:pStyle w:val="TAL"/>
              <w:rPr>
                <w:sz w:val="16"/>
                <w:szCs w:val="16"/>
              </w:rPr>
            </w:pPr>
            <w:r w:rsidRPr="00931575">
              <w:rPr>
                <w:sz w:val="16"/>
                <w:szCs w:val="16"/>
              </w:rPr>
              <w:t>R4-1813300,</w:t>
            </w:r>
          </w:p>
          <w:p w14:paraId="1FF7F5A4" w14:textId="77777777" w:rsidR="00C45907" w:rsidRPr="00931575" w:rsidRDefault="00C45907" w:rsidP="00DA47BF">
            <w:pPr>
              <w:pStyle w:val="TAL"/>
              <w:rPr>
                <w:sz w:val="16"/>
                <w:szCs w:val="16"/>
              </w:rPr>
            </w:pPr>
            <w:r w:rsidRPr="00931575">
              <w:rPr>
                <w:sz w:val="16"/>
                <w:szCs w:val="16"/>
              </w:rPr>
              <w:t>R4-1813301,</w:t>
            </w:r>
          </w:p>
          <w:p w14:paraId="06975E9C" w14:textId="77777777" w:rsidR="00C45907" w:rsidRPr="00931575" w:rsidRDefault="00C45907" w:rsidP="00DA47BF">
            <w:pPr>
              <w:pStyle w:val="TAL"/>
              <w:rPr>
                <w:sz w:val="16"/>
                <w:szCs w:val="16"/>
              </w:rPr>
            </w:pPr>
            <w:r w:rsidRPr="00931575">
              <w:rPr>
                <w:sz w:val="16"/>
                <w:szCs w:val="16"/>
              </w:rPr>
              <w:t>R4-1813310,</w:t>
            </w:r>
          </w:p>
          <w:p w14:paraId="78154BD4" w14:textId="77777777" w:rsidR="00C45907" w:rsidRPr="00931575" w:rsidRDefault="00C45907" w:rsidP="00DA47BF">
            <w:pPr>
              <w:pStyle w:val="TAL"/>
              <w:rPr>
                <w:sz w:val="16"/>
                <w:szCs w:val="16"/>
              </w:rPr>
            </w:pPr>
            <w:r w:rsidRPr="00931575">
              <w:rPr>
                <w:sz w:val="16"/>
                <w:szCs w:val="16"/>
              </w:rPr>
              <w:t>R4-1813532,</w:t>
            </w:r>
          </w:p>
          <w:p w14:paraId="640AF6F4" w14:textId="77777777" w:rsidR="00C45907" w:rsidRPr="00931575" w:rsidRDefault="00C45907" w:rsidP="00DA47BF">
            <w:pPr>
              <w:pStyle w:val="TAL"/>
              <w:rPr>
                <w:sz w:val="16"/>
                <w:szCs w:val="16"/>
              </w:rPr>
            </w:pPr>
            <w:r w:rsidRPr="00931575">
              <w:rPr>
                <w:sz w:val="16"/>
                <w:szCs w:val="16"/>
              </w:rPr>
              <w:t>R4-1813754,</w:t>
            </w:r>
          </w:p>
          <w:p w14:paraId="13B0E10F" w14:textId="77777777" w:rsidR="00C45907" w:rsidRPr="00931575" w:rsidRDefault="00C45907" w:rsidP="00DA47BF">
            <w:pPr>
              <w:pStyle w:val="TAL"/>
              <w:rPr>
                <w:sz w:val="16"/>
                <w:szCs w:val="16"/>
              </w:rPr>
            </w:pPr>
            <w:r w:rsidRPr="00931575">
              <w:rPr>
                <w:sz w:val="16"/>
                <w:szCs w:val="16"/>
              </w:rPr>
              <w:t>R4-1813877,</w:t>
            </w:r>
          </w:p>
          <w:p w14:paraId="03B6BDF1" w14:textId="77777777" w:rsidR="00C45907" w:rsidRPr="00931575" w:rsidRDefault="00C45907" w:rsidP="00DA47BF">
            <w:pPr>
              <w:pStyle w:val="TAL"/>
              <w:rPr>
                <w:sz w:val="16"/>
                <w:szCs w:val="16"/>
              </w:rPr>
            </w:pPr>
            <w:r w:rsidRPr="00931575">
              <w:rPr>
                <w:sz w:val="16"/>
                <w:szCs w:val="16"/>
              </w:rPr>
              <w:t>R4-1813881,</w:t>
            </w:r>
          </w:p>
          <w:p w14:paraId="14A17097" w14:textId="77777777" w:rsidR="00C45907" w:rsidRPr="00931575" w:rsidRDefault="00C45907" w:rsidP="00DA47BF">
            <w:pPr>
              <w:pStyle w:val="TAL"/>
              <w:rPr>
                <w:sz w:val="16"/>
                <w:szCs w:val="16"/>
              </w:rPr>
            </w:pPr>
            <w:r w:rsidRPr="00931575">
              <w:rPr>
                <w:sz w:val="16"/>
                <w:szCs w:val="16"/>
              </w:rPr>
              <w:t>R4-1813883,</w:t>
            </w:r>
          </w:p>
          <w:p w14:paraId="10690083" w14:textId="77777777" w:rsidR="00C45907" w:rsidRPr="00931575" w:rsidRDefault="00C45907" w:rsidP="00DA47BF">
            <w:pPr>
              <w:pStyle w:val="TAL"/>
              <w:rPr>
                <w:sz w:val="16"/>
                <w:szCs w:val="16"/>
              </w:rPr>
            </w:pPr>
            <w:r w:rsidRPr="00931575">
              <w:rPr>
                <w:sz w:val="16"/>
                <w:szCs w:val="16"/>
              </w:rPr>
              <w:t>R4-1813896,</w:t>
            </w:r>
          </w:p>
          <w:p w14:paraId="27456926" w14:textId="77777777" w:rsidR="00C45907" w:rsidRPr="00931575" w:rsidRDefault="00C45907" w:rsidP="00DA47BF">
            <w:pPr>
              <w:pStyle w:val="TAL"/>
              <w:rPr>
                <w:sz w:val="16"/>
                <w:szCs w:val="16"/>
              </w:rPr>
            </w:pPr>
            <w:r w:rsidRPr="00931575">
              <w:rPr>
                <w:sz w:val="16"/>
                <w:szCs w:val="16"/>
              </w:rPr>
              <w:t>R4-1813899,</w:t>
            </w:r>
          </w:p>
          <w:p w14:paraId="2CDF9C31" w14:textId="77777777" w:rsidR="00C45907" w:rsidRPr="00931575" w:rsidRDefault="00C45907" w:rsidP="00DA47BF">
            <w:pPr>
              <w:pStyle w:val="TAL"/>
              <w:rPr>
                <w:sz w:val="16"/>
                <w:szCs w:val="16"/>
              </w:rPr>
            </w:pPr>
            <w:r w:rsidRPr="00931575">
              <w:rPr>
                <w:sz w:val="16"/>
                <w:szCs w:val="16"/>
              </w:rPr>
              <w:t>R4-1813900,</w:t>
            </w:r>
          </w:p>
          <w:p w14:paraId="1977BEEC" w14:textId="77777777" w:rsidR="00C45907" w:rsidRPr="00931575" w:rsidRDefault="00C45907" w:rsidP="00DA47BF">
            <w:pPr>
              <w:pStyle w:val="TAL"/>
              <w:rPr>
                <w:sz w:val="16"/>
                <w:szCs w:val="16"/>
              </w:rPr>
            </w:pPr>
            <w:r w:rsidRPr="00931575">
              <w:rPr>
                <w:sz w:val="16"/>
                <w:szCs w:val="16"/>
              </w:rPr>
              <w:t>R4-1813901,</w:t>
            </w:r>
          </w:p>
          <w:p w14:paraId="21E42347" w14:textId="77777777" w:rsidR="00C45907" w:rsidRPr="00931575" w:rsidRDefault="00C45907" w:rsidP="00DA47BF">
            <w:pPr>
              <w:pStyle w:val="TAL"/>
              <w:rPr>
                <w:sz w:val="16"/>
                <w:szCs w:val="16"/>
              </w:rPr>
            </w:pPr>
            <w:r w:rsidRPr="00931575">
              <w:rPr>
                <w:sz w:val="16"/>
                <w:szCs w:val="16"/>
              </w:rPr>
              <w:t>R4-1813902,</w:t>
            </w:r>
          </w:p>
          <w:p w14:paraId="482A0F78" w14:textId="77777777" w:rsidR="00C45907" w:rsidRPr="00931575" w:rsidRDefault="00C45907" w:rsidP="00DA47BF">
            <w:pPr>
              <w:pStyle w:val="TAL"/>
              <w:rPr>
                <w:sz w:val="16"/>
                <w:szCs w:val="16"/>
              </w:rPr>
            </w:pPr>
            <w:r w:rsidRPr="00931575">
              <w:rPr>
                <w:sz w:val="16"/>
                <w:szCs w:val="16"/>
              </w:rPr>
              <w:t>R4-1813903,</w:t>
            </w:r>
          </w:p>
          <w:p w14:paraId="10A03CAC" w14:textId="77777777" w:rsidR="00C45907" w:rsidRPr="00931575" w:rsidRDefault="00C45907" w:rsidP="00DA47BF">
            <w:pPr>
              <w:pStyle w:val="TAL"/>
              <w:rPr>
                <w:sz w:val="16"/>
                <w:szCs w:val="16"/>
              </w:rPr>
            </w:pPr>
            <w:r w:rsidRPr="00931575">
              <w:rPr>
                <w:sz w:val="16"/>
                <w:szCs w:val="16"/>
              </w:rPr>
              <w:t>R4-1813907,</w:t>
            </w:r>
          </w:p>
          <w:p w14:paraId="6E44504C" w14:textId="77777777" w:rsidR="00C45907" w:rsidRPr="00931575" w:rsidRDefault="00C45907" w:rsidP="00DA47BF">
            <w:pPr>
              <w:pStyle w:val="TAL"/>
              <w:rPr>
                <w:sz w:val="16"/>
                <w:szCs w:val="16"/>
              </w:rPr>
            </w:pPr>
            <w:r w:rsidRPr="00931575">
              <w:rPr>
                <w:sz w:val="16"/>
                <w:szCs w:val="16"/>
              </w:rPr>
              <w:t>R4-1813908,</w:t>
            </w:r>
          </w:p>
          <w:p w14:paraId="4DC96E31" w14:textId="77777777" w:rsidR="00C45907" w:rsidRPr="00931575" w:rsidRDefault="00C45907" w:rsidP="00DA47BF">
            <w:pPr>
              <w:pStyle w:val="TAL"/>
              <w:rPr>
                <w:sz w:val="16"/>
                <w:szCs w:val="16"/>
              </w:rPr>
            </w:pPr>
            <w:r w:rsidRPr="00931575">
              <w:rPr>
                <w:sz w:val="16"/>
                <w:szCs w:val="16"/>
              </w:rPr>
              <w:t>R4-1813911,</w:t>
            </w:r>
          </w:p>
          <w:p w14:paraId="43952DEF" w14:textId="77777777" w:rsidR="00C45907" w:rsidRPr="00931575" w:rsidRDefault="00C45907" w:rsidP="00DA47BF">
            <w:pPr>
              <w:pStyle w:val="TAL"/>
              <w:rPr>
                <w:sz w:val="16"/>
                <w:szCs w:val="16"/>
              </w:rPr>
            </w:pPr>
            <w:r w:rsidRPr="00931575">
              <w:rPr>
                <w:sz w:val="16"/>
                <w:szCs w:val="16"/>
              </w:rPr>
              <w:t>R4-1813912,</w:t>
            </w:r>
          </w:p>
          <w:p w14:paraId="4D100563" w14:textId="77777777" w:rsidR="00C45907" w:rsidRPr="00931575" w:rsidRDefault="00C45907" w:rsidP="00DA47BF">
            <w:pPr>
              <w:pStyle w:val="TAL"/>
              <w:rPr>
                <w:sz w:val="16"/>
                <w:szCs w:val="16"/>
              </w:rPr>
            </w:pPr>
            <w:r w:rsidRPr="00931575">
              <w:rPr>
                <w:sz w:val="16"/>
                <w:szCs w:val="16"/>
              </w:rPr>
              <w:t>R4-1813913,</w:t>
            </w:r>
          </w:p>
          <w:p w14:paraId="7AAB7F74" w14:textId="77777777" w:rsidR="00C45907" w:rsidRPr="00931575" w:rsidRDefault="00C45907" w:rsidP="00DA47BF">
            <w:pPr>
              <w:pStyle w:val="TAL"/>
              <w:rPr>
                <w:sz w:val="16"/>
                <w:szCs w:val="16"/>
              </w:rPr>
            </w:pPr>
            <w:r w:rsidRPr="00931575">
              <w:rPr>
                <w:sz w:val="16"/>
                <w:szCs w:val="16"/>
              </w:rPr>
              <w:t>R4-1813914,</w:t>
            </w:r>
          </w:p>
          <w:p w14:paraId="204572D7" w14:textId="77777777" w:rsidR="00C45907" w:rsidRPr="00931575" w:rsidRDefault="00C45907" w:rsidP="00DA47BF">
            <w:pPr>
              <w:pStyle w:val="TAL"/>
              <w:rPr>
                <w:sz w:val="16"/>
                <w:szCs w:val="16"/>
              </w:rPr>
            </w:pPr>
            <w:r w:rsidRPr="00931575">
              <w:rPr>
                <w:sz w:val="16"/>
                <w:szCs w:val="16"/>
              </w:rPr>
              <w:t>R4-1813915,</w:t>
            </w:r>
          </w:p>
          <w:p w14:paraId="23535296" w14:textId="77777777" w:rsidR="00C45907" w:rsidRPr="00931575" w:rsidRDefault="00C45907" w:rsidP="00DA47BF">
            <w:pPr>
              <w:pStyle w:val="TAL"/>
              <w:rPr>
                <w:sz w:val="16"/>
                <w:szCs w:val="16"/>
              </w:rPr>
            </w:pPr>
            <w:r w:rsidRPr="00931575">
              <w:rPr>
                <w:sz w:val="16"/>
                <w:szCs w:val="16"/>
              </w:rPr>
              <w:t>R4-1813993,</w:t>
            </w:r>
          </w:p>
          <w:p w14:paraId="4E940BF9" w14:textId="77777777" w:rsidR="00C45907" w:rsidRPr="00931575" w:rsidRDefault="00C45907" w:rsidP="00DA47BF">
            <w:pPr>
              <w:pStyle w:val="TAL"/>
              <w:rPr>
                <w:sz w:val="16"/>
                <w:szCs w:val="16"/>
              </w:rPr>
            </w:pPr>
            <w:r w:rsidRPr="00931575">
              <w:rPr>
                <w:sz w:val="16"/>
                <w:szCs w:val="16"/>
              </w:rPr>
              <w:t>R4-1814074,</w:t>
            </w:r>
          </w:p>
          <w:p w14:paraId="209C343D" w14:textId="77777777" w:rsidR="00C45907" w:rsidRPr="00931575" w:rsidRDefault="00C45907" w:rsidP="00DA47BF">
            <w:pPr>
              <w:pStyle w:val="TAL"/>
              <w:rPr>
                <w:sz w:val="16"/>
                <w:szCs w:val="16"/>
              </w:rPr>
            </w:pPr>
            <w:r w:rsidRPr="00931575">
              <w:rPr>
                <w:sz w:val="16"/>
                <w:szCs w:val="16"/>
              </w:rPr>
              <w:t>R4-1814078,</w:t>
            </w:r>
          </w:p>
          <w:p w14:paraId="238CC767" w14:textId="77777777" w:rsidR="00C45907" w:rsidRPr="00931575" w:rsidRDefault="00C45907" w:rsidP="00DA47BF">
            <w:pPr>
              <w:pStyle w:val="TAL"/>
              <w:rPr>
                <w:sz w:val="16"/>
                <w:szCs w:val="16"/>
              </w:rPr>
            </w:pPr>
            <w:r w:rsidRPr="00931575">
              <w:rPr>
                <w:sz w:val="16"/>
                <w:szCs w:val="16"/>
              </w:rPr>
              <w:t>R4-1814080,</w:t>
            </w:r>
          </w:p>
          <w:p w14:paraId="6ACA7995" w14:textId="77777777" w:rsidR="00C45907" w:rsidRPr="00931575" w:rsidRDefault="00C45907" w:rsidP="00DA47BF">
            <w:pPr>
              <w:pStyle w:val="TAL"/>
              <w:rPr>
                <w:sz w:val="16"/>
                <w:szCs w:val="16"/>
              </w:rPr>
            </w:pPr>
            <w:r w:rsidRPr="00931575">
              <w:rPr>
                <w:sz w:val="16"/>
                <w:szCs w:val="16"/>
              </w:rPr>
              <w:t>R4-1814120,</w:t>
            </w:r>
          </w:p>
          <w:p w14:paraId="74A727AF" w14:textId="77777777" w:rsidR="00C45907" w:rsidRPr="00931575" w:rsidRDefault="00C45907" w:rsidP="00DA47BF">
            <w:pPr>
              <w:pStyle w:val="TAL"/>
              <w:rPr>
                <w:sz w:val="16"/>
                <w:szCs w:val="16"/>
              </w:rPr>
            </w:pPr>
            <w:r w:rsidRPr="00931575">
              <w:rPr>
                <w:sz w:val="16"/>
                <w:szCs w:val="16"/>
              </w:rPr>
              <w:t>R4-1814193,</w:t>
            </w:r>
          </w:p>
          <w:p w14:paraId="4BAA6DC4" w14:textId="77777777" w:rsidR="00C45907" w:rsidRPr="00931575" w:rsidRDefault="00C45907" w:rsidP="00DA47BF">
            <w:pPr>
              <w:pStyle w:val="TAL"/>
              <w:rPr>
                <w:sz w:val="16"/>
                <w:szCs w:val="16"/>
              </w:rPr>
            </w:pPr>
            <w:r w:rsidRPr="00931575">
              <w:rPr>
                <w:sz w:val="16"/>
                <w:szCs w:val="16"/>
              </w:rPr>
              <w:t>R4-1814250,</w:t>
            </w:r>
          </w:p>
          <w:p w14:paraId="6441E885" w14:textId="77777777" w:rsidR="00C45907" w:rsidRPr="00931575" w:rsidRDefault="00C45907" w:rsidP="00DA47BF">
            <w:pPr>
              <w:pStyle w:val="TAL"/>
              <w:rPr>
                <w:sz w:val="16"/>
                <w:szCs w:val="16"/>
              </w:rPr>
            </w:pPr>
            <w:r w:rsidRPr="00931575">
              <w:rPr>
                <w:sz w:val="16"/>
                <w:szCs w:val="16"/>
              </w:rPr>
              <w:t>R4-1814251,</w:t>
            </w:r>
          </w:p>
          <w:p w14:paraId="4F821ADF" w14:textId="77777777" w:rsidR="00C45907" w:rsidRPr="00931575" w:rsidRDefault="00C45907" w:rsidP="00DA47BF">
            <w:pPr>
              <w:pStyle w:val="TAL"/>
              <w:rPr>
                <w:sz w:val="16"/>
                <w:szCs w:val="16"/>
              </w:rPr>
            </w:pPr>
            <w:r w:rsidRPr="00931575">
              <w:rPr>
                <w:sz w:val="16"/>
                <w:szCs w:val="16"/>
              </w:rPr>
              <w:t>R4-1814253,</w:t>
            </w:r>
          </w:p>
          <w:p w14:paraId="4D4DADB6" w14:textId="77777777" w:rsidR="00C45907" w:rsidRPr="00931575" w:rsidRDefault="00C45907" w:rsidP="00DA47BF">
            <w:pPr>
              <w:pStyle w:val="TAL"/>
              <w:rPr>
                <w:sz w:val="16"/>
                <w:szCs w:val="16"/>
              </w:rPr>
            </w:pPr>
            <w:r w:rsidRPr="00931575">
              <w:rPr>
                <w:sz w:val="16"/>
                <w:szCs w:val="16"/>
              </w:rPr>
              <w:t>R4-1814254</w:t>
            </w:r>
          </w:p>
        </w:tc>
        <w:tc>
          <w:tcPr>
            <w:tcW w:w="521" w:type="dxa"/>
            <w:shd w:val="solid" w:color="FFFFFF" w:fill="auto"/>
          </w:tcPr>
          <w:p w14:paraId="380DEAA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8EF9961"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ADBE51E"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0F1A9A9" w14:textId="77777777" w:rsidR="00C45907" w:rsidRPr="00931575" w:rsidRDefault="00C45907" w:rsidP="00DA47BF">
            <w:pPr>
              <w:pStyle w:val="TAL"/>
              <w:rPr>
                <w:sz w:val="16"/>
                <w:szCs w:val="16"/>
              </w:rPr>
            </w:pPr>
            <w:r w:rsidRPr="00931575">
              <w:rPr>
                <w:sz w:val="16"/>
                <w:szCs w:val="16"/>
              </w:rPr>
              <w:t>Implementation of TPs approved during RAN4#88bis, on top of RP-181664 (TS 38.141-1, v1.0.0):</w:t>
            </w:r>
          </w:p>
          <w:p w14:paraId="22067251" w14:textId="77777777" w:rsidR="00C45907" w:rsidRPr="00931575" w:rsidRDefault="00C45907" w:rsidP="00DA47BF">
            <w:pPr>
              <w:pStyle w:val="TAL"/>
              <w:rPr>
                <w:sz w:val="16"/>
                <w:szCs w:val="16"/>
              </w:rPr>
            </w:pPr>
            <w:r w:rsidRPr="00931575">
              <w:rPr>
                <w:sz w:val="16"/>
                <w:szCs w:val="16"/>
              </w:rPr>
              <w:t>- R4-1812584</w:t>
            </w:r>
            <w:r w:rsidRPr="00931575">
              <w:rPr>
                <w:sz w:val="16"/>
                <w:szCs w:val="16"/>
              </w:rPr>
              <w:tab/>
              <w:t>TP to TS 38.141-2: Correction on NOTE for wanted signal mean power for NR BS RX requirements</w:t>
            </w:r>
          </w:p>
          <w:p w14:paraId="6C5C508F" w14:textId="77777777" w:rsidR="00C45907" w:rsidRPr="00931575" w:rsidRDefault="00C45907" w:rsidP="00DA47BF">
            <w:pPr>
              <w:pStyle w:val="TAL"/>
              <w:rPr>
                <w:sz w:val="16"/>
                <w:szCs w:val="16"/>
              </w:rPr>
            </w:pPr>
            <w:r w:rsidRPr="00931575">
              <w:rPr>
                <w:sz w:val="16"/>
                <w:szCs w:val="16"/>
              </w:rPr>
              <w:t>- R4-1812666</w:t>
            </w:r>
            <w:r w:rsidRPr="00931575">
              <w:rPr>
                <w:sz w:val="16"/>
                <w:szCs w:val="16"/>
              </w:rPr>
              <w:tab/>
              <w:t>TP to TS 38.141-2: Correction of directions for OTA requirements</w:t>
            </w:r>
          </w:p>
          <w:p w14:paraId="2C8B7490" w14:textId="77777777" w:rsidR="00C45907" w:rsidRPr="00931575" w:rsidRDefault="00C45907" w:rsidP="00DA47BF">
            <w:pPr>
              <w:pStyle w:val="TAL"/>
              <w:rPr>
                <w:sz w:val="16"/>
                <w:szCs w:val="16"/>
              </w:rPr>
            </w:pPr>
            <w:r w:rsidRPr="00931575">
              <w:rPr>
                <w:sz w:val="16"/>
                <w:szCs w:val="16"/>
              </w:rPr>
              <w:t>- R4-1812683</w:t>
            </w:r>
            <w:r w:rsidRPr="00931575">
              <w:rPr>
                <w:sz w:val="16"/>
                <w:szCs w:val="16"/>
              </w:rPr>
              <w:tab/>
              <w:t>TP to TS 38.141-2: Clarification Note on non-zero Test Tolerance</w:t>
            </w:r>
          </w:p>
          <w:p w14:paraId="7D038077" w14:textId="77777777" w:rsidR="00C45907" w:rsidRPr="00931575" w:rsidRDefault="00C45907" w:rsidP="00DA47BF">
            <w:pPr>
              <w:pStyle w:val="TAL"/>
              <w:rPr>
                <w:sz w:val="16"/>
                <w:szCs w:val="16"/>
              </w:rPr>
            </w:pPr>
            <w:r w:rsidRPr="00931575">
              <w:rPr>
                <w:sz w:val="16"/>
                <w:szCs w:val="16"/>
              </w:rPr>
              <w:t>- R4-1813300</w:t>
            </w:r>
            <w:r w:rsidRPr="00931575">
              <w:rPr>
                <w:sz w:val="16"/>
                <w:szCs w:val="16"/>
              </w:rPr>
              <w:tab/>
              <w:t>TP to TS 38.141-2: correction of the OSDD definition for single RAT NR BS specification</w:t>
            </w:r>
          </w:p>
          <w:p w14:paraId="0A64525D" w14:textId="77777777" w:rsidR="00C45907" w:rsidRPr="00931575" w:rsidRDefault="00C45907" w:rsidP="00DA47BF">
            <w:pPr>
              <w:pStyle w:val="TAL"/>
              <w:rPr>
                <w:sz w:val="16"/>
                <w:szCs w:val="16"/>
              </w:rPr>
            </w:pPr>
            <w:r w:rsidRPr="00931575">
              <w:rPr>
                <w:sz w:val="16"/>
                <w:szCs w:val="16"/>
              </w:rPr>
              <w:t>- R4-1813301</w:t>
            </w:r>
            <w:r w:rsidRPr="00931575">
              <w:rPr>
                <w:sz w:val="16"/>
                <w:szCs w:val="16"/>
              </w:rPr>
              <w:tab/>
              <w:t>TP to TS 38.141-2: alignment with TS 38.104 modifications after RAN4#88</w:t>
            </w:r>
          </w:p>
          <w:p w14:paraId="45B87A73" w14:textId="77777777" w:rsidR="00C45907" w:rsidRPr="00931575" w:rsidRDefault="00C45907" w:rsidP="00DA47BF">
            <w:pPr>
              <w:pStyle w:val="TAL"/>
              <w:rPr>
                <w:sz w:val="16"/>
                <w:szCs w:val="16"/>
              </w:rPr>
            </w:pPr>
            <w:r w:rsidRPr="00931575">
              <w:rPr>
                <w:sz w:val="16"/>
                <w:szCs w:val="16"/>
              </w:rPr>
              <w:t>- R4-1813310</w:t>
            </w:r>
            <w:r w:rsidRPr="00931575">
              <w:rPr>
                <w:sz w:val="16"/>
                <w:szCs w:val="16"/>
              </w:rPr>
              <w:tab/>
              <w:t>TP to TS 38.141-2: structure alignments with TS 38.141-1</w:t>
            </w:r>
          </w:p>
          <w:p w14:paraId="513E5E40" w14:textId="7AEB37BE" w:rsidR="00C45907" w:rsidRPr="00931575" w:rsidRDefault="00C45907" w:rsidP="00DA47BF">
            <w:pPr>
              <w:pStyle w:val="TAL"/>
              <w:rPr>
                <w:sz w:val="16"/>
                <w:szCs w:val="16"/>
              </w:rPr>
            </w:pPr>
            <w:r w:rsidRPr="00931575">
              <w:rPr>
                <w:sz w:val="16"/>
                <w:szCs w:val="16"/>
              </w:rPr>
              <w:t>- R4-1813532</w:t>
            </w:r>
            <w:r w:rsidRPr="00931575">
              <w:rPr>
                <w:sz w:val="16"/>
                <w:szCs w:val="16"/>
              </w:rPr>
              <w:tab/>
              <w:t xml:space="preserve">TP to TS 38.141-2: Corrections to Modulation quality test in </w:t>
            </w:r>
            <w:r w:rsidR="00600C59" w:rsidRPr="00931575">
              <w:rPr>
                <w:sz w:val="16"/>
                <w:szCs w:val="16"/>
              </w:rPr>
              <w:t>Clause 6</w:t>
            </w:r>
            <w:r w:rsidRPr="00931575">
              <w:rPr>
                <w:sz w:val="16"/>
                <w:szCs w:val="16"/>
              </w:rPr>
              <w:t>.6.3</w:t>
            </w:r>
          </w:p>
          <w:p w14:paraId="60B29A3C" w14:textId="77777777" w:rsidR="00C45907" w:rsidRPr="00931575" w:rsidRDefault="00C45907" w:rsidP="00DA47BF">
            <w:pPr>
              <w:pStyle w:val="TAL"/>
              <w:rPr>
                <w:sz w:val="16"/>
                <w:szCs w:val="16"/>
              </w:rPr>
            </w:pPr>
            <w:r w:rsidRPr="00931575">
              <w:rPr>
                <w:sz w:val="16"/>
                <w:szCs w:val="16"/>
              </w:rPr>
              <w:t>- R4-1813754</w:t>
            </w:r>
            <w:r w:rsidRPr="00931575">
              <w:rPr>
                <w:sz w:val="16"/>
                <w:szCs w:val="16"/>
              </w:rPr>
              <w:tab/>
              <w:t>TP to TS 38.141-2: Radiated performance requirements (8)</w:t>
            </w:r>
          </w:p>
          <w:p w14:paraId="3ED3D999" w14:textId="77777777" w:rsidR="00C45907" w:rsidRPr="00931575" w:rsidRDefault="00C45907" w:rsidP="00DA47BF">
            <w:pPr>
              <w:pStyle w:val="TAL"/>
              <w:rPr>
                <w:sz w:val="16"/>
                <w:szCs w:val="16"/>
              </w:rPr>
            </w:pPr>
            <w:r w:rsidRPr="00931575">
              <w:rPr>
                <w:sz w:val="16"/>
                <w:szCs w:val="16"/>
              </w:rPr>
              <w:t>- R4-1813877</w:t>
            </w:r>
            <w:r w:rsidRPr="00931575">
              <w:rPr>
                <w:sz w:val="16"/>
                <w:szCs w:val="16"/>
              </w:rPr>
              <w:tab/>
              <w:t>TP for TS38.141-2: RF channel for BS OTA conformance test</w:t>
            </w:r>
          </w:p>
          <w:p w14:paraId="604F8857" w14:textId="28DF56F6" w:rsidR="00C45907" w:rsidRPr="00931575" w:rsidRDefault="00C45907" w:rsidP="00DA47BF">
            <w:pPr>
              <w:pStyle w:val="TAL"/>
              <w:rPr>
                <w:sz w:val="16"/>
                <w:szCs w:val="16"/>
              </w:rPr>
            </w:pPr>
            <w:r w:rsidRPr="00931575">
              <w:rPr>
                <w:sz w:val="16"/>
                <w:szCs w:val="16"/>
              </w:rPr>
              <w:t>- R4-1813881</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of PHY channels</w:t>
            </w:r>
          </w:p>
          <w:p w14:paraId="662E4F90" w14:textId="010A0539" w:rsidR="00C45907" w:rsidRPr="00931575" w:rsidRDefault="00C45907" w:rsidP="00DA47BF">
            <w:pPr>
              <w:pStyle w:val="TAL"/>
              <w:rPr>
                <w:sz w:val="16"/>
                <w:szCs w:val="16"/>
              </w:rPr>
            </w:pPr>
            <w:r w:rsidRPr="00931575">
              <w:rPr>
                <w:sz w:val="16"/>
                <w:szCs w:val="16"/>
              </w:rPr>
              <w:t>- R4-1813883</w:t>
            </w:r>
            <w:r w:rsidRPr="00931575">
              <w:rPr>
                <w:sz w:val="16"/>
                <w:szCs w:val="16"/>
              </w:rPr>
              <w:tab/>
              <w:t>TP to TS 38.141-2: FR2 test model(</w:t>
            </w:r>
            <w:r w:rsidR="00931575" w:rsidRPr="00931575">
              <w:rPr>
                <w:sz w:val="16"/>
                <w:szCs w:val="16"/>
              </w:rPr>
              <w:t>Clause</w:t>
            </w:r>
            <w:r w:rsidRPr="00931575">
              <w:rPr>
                <w:sz w:val="16"/>
                <w:szCs w:val="16"/>
              </w:rPr>
              <w:t xml:space="preserve"> 4.9.3)</w:t>
            </w:r>
          </w:p>
          <w:p w14:paraId="19AF3EFA" w14:textId="77777777" w:rsidR="00C45907" w:rsidRPr="00931575" w:rsidRDefault="00C45907" w:rsidP="00DA47BF">
            <w:pPr>
              <w:pStyle w:val="TAL"/>
              <w:rPr>
                <w:sz w:val="16"/>
                <w:szCs w:val="16"/>
              </w:rPr>
            </w:pPr>
            <w:r w:rsidRPr="00931575">
              <w:rPr>
                <w:sz w:val="16"/>
                <w:szCs w:val="16"/>
              </w:rPr>
              <w:t>- R4-1813896</w:t>
            </w:r>
            <w:r w:rsidRPr="00931575">
              <w:rPr>
                <w:sz w:val="16"/>
                <w:szCs w:val="16"/>
              </w:rPr>
              <w:tab/>
              <w:t>TP to TS 38.141-2: Addition of MU for OTA performance requirements for FR1</w:t>
            </w:r>
          </w:p>
          <w:p w14:paraId="730FB35E" w14:textId="77777777" w:rsidR="00C45907" w:rsidRPr="00931575" w:rsidRDefault="00C45907" w:rsidP="00DA47BF">
            <w:pPr>
              <w:pStyle w:val="TAL"/>
              <w:rPr>
                <w:sz w:val="16"/>
                <w:szCs w:val="16"/>
              </w:rPr>
            </w:pPr>
            <w:r w:rsidRPr="00931575">
              <w:rPr>
                <w:sz w:val="16"/>
                <w:szCs w:val="16"/>
              </w:rPr>
              <w:t>- R4-1813899</w:t>
            </w:r>
            <w:r w:rsidRPr="00931575">
              <w:rPr>
                <w:sz w:val="16"/>
                <w:szCs w:val="16"/>
              </w:rPr>
              <w:tab/>
              <w:t>TP to TS 38.141-2: alignment of directions to be tested for OTA requirements</w:t>
            </w:r>
          </w:p>
          <w:p w14:paraId="3C60FFFB" w14:textId="77777777" w:rsidR="00C45907" w:rsidRPr="00931575" w:rsidRDefault="00C45907" w:rsidP="00DA47BF">
            <w:pPr>
              <w:pStyle w:val="TAL"/>
              <w:rPr>
                <w:sz w:val="16"/>
                <w:szCs w:val="16"/>
              </w:rPr>
            </w:pPr>
            <w:r w:rsidRPr="00931575">
              <w:rPr>
                <w:sz w:val="16"/>
                <w:szCs w:val="16"/>
              </w:rPr>
              <w:t>- R4-1813900</w:t>
            </w:r>
            <w:r w:rsidRPr="00931575">
              <w:rPr>
                <w:sz w:val="16"/>
                <w:szCs w:val="16"/>
              </w:rPr>
              <w:tab/>
              <w:t>TP to TS 38.141-2 on CLTA definition</w:t>
            </w:r>
          </w:p>
          <w:p w14:paraId="70490A23" w14:textId="77777777" w:rsidR="00C45907" w:rsidRPr="00931575" w:rsidRDefault="00C45907" w:rsidP="00DA47BF">
            <w:pPr>
              <w:pStyle w:val="TAL"/>
              <w:rPr>
                <w:sz w:val="16"/>
                <w:szCs w:val="16"/>
              </w:rPr>
            </w:pPr>
            <w:r w:rsidRPr="00931575">
              <w:rPr>
                <w:sz w:val="16"/>
                <w:szCs w:val="16"/>
              </w:rPr>
              <w:t>- R4-1813901</w:t>
            </w:r>
            <w:r w:rsidRPr="00931575">
              <w:rPr>
                <w:sz w:val="16"/>
                <w:szCs w:val="16"/>
              </w:rPr>
              <w:tab/>
              <w:t>TP to TS 38.141-2 on MU and TT corrections for FR1 and FR2</w:t>
            </w:r>
          </w:p>
          <w:p w14:paraId="3D16C545" w14:textId="77777777" w:rsidR="00C45907" w:rsidRPr="00931575" w:rsidRDefault="00C45907" w:rsidP="00DA47BF">
            <w:pPr>
              <w:pStyle w:val="TAL"/>
              <w:rPr>
                <w:sz w:val="16"/>
                <w:szCs w:val="16"/>
              </w:rPr>
            </w:pPr>
            <w:r w:rsidRPr="00931575">
              <w:rPr>
                <w:sz w:val="16"/>
                <w:szCs w:val="16"/>
              </w:rPr>
              <w:t>- R4-1813902</w:t>
            </w:r>
            <w:r w:rsidRPr="00931575">
              <w:rPr>
                <w:sz w:val="16"/>
                <w:szCs w:val="16"/>
              </w:rPr>
              <w:tab/>
              <w:t>TP to TS 38.141-2 on Rx requirement corrections for FR1 and FR2</w:t>
            </w:r>
          </w:p>
          <w:p w14:paraId="2D9AB8EA" w14:textId="24229E1E" w:rsidR="00C45907" w:rsidRPr="00931575" w:rsidRDefault="00C45907" w:rsidP="00DA47BF">
            <w:pPr>
              <w:pStyle w:val="TAL"/>
              <w:rPr>
                <w:sz w:val="16"/>
                <w:szCs w:val="16"/>
              </w:rPr>
            </w:pPr>
            <w:r w:rsidRPr="00931575">
              <w:rPr>
                <w:sz w:val="16"/>
                <w:szCs w:val="16"/>
              </w:rPr>
              <w:t>- R4-1813903</w:t>
            </w:r>
            <w:r w:rsidRPr="00931575">
              <w:rPr>
                <w:sz w:val="16"/>
                <w:szCs w:val="16"/>
              </w:rPr>
              <w:tab/>
              <w:t xml:space="preserve">TP to 38.141-2: </w:t>
            </w:r>
            <w:r w:rsidR="00600C59" w:rsidRPr="00931575">
              <w:rPr>
                <w:sz w:val="16"/>
                <w:szCs w:val="16"/>
              </w:rPr>
              <w:t>Clause 4</w:t>
            </w:r>
            <w:r w:rsidRPr="00931575">
              <w:rPr>
                <w:sz w:val="16"/>
                <w:szCs w:val="16"/>
              </w:rPr>
              <w:t>.6 - correction for manufacturer declaration</w:t>
            </w:r>
          </w:p>
          <w:p w14:paraId="23B4C279" w14:textId="77777777" w:rsidR="00C45907" w:rsidRPr="00931575" w:rsidRDefault="00C45907" w:rsidP="00DA47BF">
            <w:pPr>
              <w:pStyle w:val="TAL"/>
              <w:rPr>
                <w:sz w:val="16"/>
                <w:szCs w:val="16"/>
              </w:rPr>
            </w:pPr>
            <w:r w:rsidRPr="00931575">
              <w:rPr>
                <w:sz w:val="16"/>
                <w:szCs w:val="16"/>
              </w:rPr>
              <w:t>- R4-1813907</w:t>
            </w:r>
            <w:r w:rsidRPr="00931575">
              <w:rPr>
                <w:sz w:val="16"/>
                <w:szCs w:val="16"/>
              </w:rPr>
              <w:tab/>
              <w:t>TP to TS 38.141-2: frequency range for the inband blocking requirement for FR2</w:t>
            </w:r>
          </w:p>
          <w:p w14:paraId="68957126" w14:textId="77777777" w:rsidR="00C45907" w:rsidRPr="00931575" w:rsidRDefault="00C45907" w:rsidP="00DA47BF">
            <w:pPr>
              <w:pStyle w:val="TAL"/>
              <w:rPr>
                <w:sz w:val="16"/>
                <w:szCs w:val="16"/>
              </w:rPr>
            </w:pPr>
            <w:r w:rsidRPr="00931575">
              <w:rPr>
                <w:sz w:val="16"/>
                <w:szCs w:val="16"/>
              </w:rPr>
              <w:t>- R4-1813908</w:t>
            </w:r>
            <w:r w:rsidRPr="00931575">
              <w:rPr>
                <w:sz w:val="16"/>
                <w:szCs w:val="16"/>
              </w:rPr>
              <w:tab/>
              <w:t>TP to TS 38.141-2 – adding TRP measurement grids to the annex</w:t>
            </w:r>
          </w:p>
          <w:p w14:paraId="4822ACCD" w14:textId="77777777" w:rsidR="00C45907" w:rsidRPr="00931575" w:rsidRDefault="00C45907" w:rsidP="00DA47BF">
            <w:pPr>
              <w:pStyle w:val="TAL"/>
              <w:rPr>
                <w:sz w:val="16"/>
                <w:szCs w:val="16"/>
              </w:rPr>
            </w:pPr>
            <w:r w:rsidRPr="00931575">
              <w:rPr>
                <w:sz w:val="16"/>
                <w:szCs w:val="16"/>
              </w:rPr>
              <w:t>- R4-1813911</w:t>
            </w:r>
            <w:r w:rsidRPr="00931575">
              <w:rPr>
                <w:sz w:val="16"/>
                <w:szCs w:val="16"/>
              </w:rPr>
              <w:tab/>
              <w:t>TP to TS 38.141-2: Update for NR BS occupied bandwidth requirement (6.7.2)</w:t>
            </w:r>
          </w:p>
          <w:p w14:paraId="754C00D2" w14:textId="77777777" w:rsidR="00C45907" w:rsidRPr="00931575" w:rsidRDefault="00C45907" w:rsidP="00DA47BF">
            <w:pPr>
              <w:pStyle w:val="TAL"/>
              <w:rPr>
                <w:sz w:val="16"/>
                <w:szCs w:val="16"/>
              </w:rPr>
            </w:pPr>
            <w:r w:rsidRPr="00931575">
              <w:rPr>
                <w:sz w:val="16"/>
                <w:szCs w:val="16"/>
              </w:rPr>
              <w:t>- R4-1813912</w:t>
            </w:r>
            <w:r w:rsidRPr="00931575">
              <w:rPr>
                <w:sz w:val="16"/>
                <w:szCs w:val="16"/>
              </w:rPr>
              <w:tab/>
              <w:t>TP to 38.141-2: Corrections to OTA co-location spurious emission (6.7.5 and E.1.3)</w:t>
            </w:r>
          </w:p>
          <w:p w14:paraId="7FC87C02" w14:textId="201CBDA5" w:rsidR="00C45907" w:rsidRPr="00931575" w:rsidRDefault="00C45907" w:rsidP="00DA47BF">
            <w:pPr>
              <w:pStyle w:val="TAL"/>
              <w:rPr>
                <w:sz w:val="16"/>
                <w:szCs w:val="16"/>
              </w:rPr>
            </w:pPr>
            <w:r w:rsidRPr="00931575">
              <w:rPr>
                <w:sz w:val="16"/>
                <w:szCs w:val="16"/>
              </w:rPr>
              <w:t>- R4-1813913</w:t>
            </w:r>
            <w:r w:rsidRPr="00931575">
              <w:rPr>
                <w:sz w:val="16"/>
                <w:szCs w:val="16"/>
              </w:rPr>
              <w:tab/>
              <w:t xml:space="preserve">TP to 38.141-2: Corrections to OTA transmitter intermodulation in </w:t>
            </w:r>
            <w:r w:rsidR="00600C59" w:rsidRPr="00931575">
              <w:rPr>
                <w:sz w:val="16"/>
                <w:szCs w:val="16"/>
              </w:rPr>
              <w:t>clause </w:t>
            </w:r>
            <w:r w:rsidRPr="00931575">
              <w:rPr>
                <w:sz w:val="16"/>
                <w:szCs w:val="16"/>
              </w:rPr>
              <w:t>6.8 and Annex E.1.5</w:t>
            </w:r>
          </w:p>
          <w:p w14:paraId="494A6584" w14:textId="77777777" w:rsidR="00C45907" w:rsidRPr="00931575" w:rsidRDefault="00C45907" w:rsidP="00DA47BF">
            <w:pPr>
              <w:pStyle w:val="TAL"/>
              <w:rPr>
                <w:sz w:val="16"/>
                <w:szCs w:val="16"/>
              </w:rPr>
            </w:pPr>
            <w:r w:rsidRPr="00931575">
              <w:rPr>
                <w:sz w:val="16"/>
                <w:szCs w:val="16"/>
              </w:rPr>
              <w:t>- R4-1813914</w:t>
            </w:r>
            <w:r w:rsidRPr="00931575">
              <w:rPr>
                <w:sz w:val="16"/>
                <w:szCs w:val="16"/>
              </w:rPr>
              <w:tab/>
              <w:t>TP to TS 38.141-2: Correction of the RX intermodulation interferer</w:t>
            </w:r>
          </w:p>
          <w:p w14:paraId="46255E7B" w14:textId="77777777" w:rsidR="00C45907" w:rsidRPr="00931575" w:rsidRDefault="00C45907" w:rsidP="00DA47BF">
            <w:pPr>
              <w:pStyle w:val="TAL"/>
              <w:rPr>
                <w:sz w:val="16"/>
                <w:szCs w:val="16"/>
              </w:rPr>
            </w:pPr>
            <w:r w:rsidRPr="00931575">
              <w:rPr>
                <w:sz w:val="16"/>
                <w:szCs w:val="16"/>
              </w:rPr>
              <w:t>- R4-1813915</w:t>
            </w:r>
            <w:r w:rsidRPr="00931575">
              <w:rPr>
                <w:sz w:val="16"/>
                <w:szCs w:val="16"/>
              </w:rPr>
              <w:tab/>
              <w:t>TP to TS 38.141-2: In-channel selectivity (7.9)</w:t>
            </w:r>
          </w:p>
          <w:p w14:paraId="22A6733F" w14:textId="77777777" w:rsidR="00C45907" w:rsidRPr="00931575" w:rsidRDefault="00C45907" w:rsidP="00DA47BF">
            <w:pPr>
              <w:pStyle w:val="TAL"/>
              <w:rPr>
                <w:sz w:val="16"/>
                <w:szCs w:val="16"/>
              </w:rPr>
            </w:pPr>
            <w:r w:rsidRPr="00931575">
              <w:rPr>
                <w:sz w:val="16"/>
                <w:szCs w:val="16"/>
              </w:rPr>
              <w:t>- R4-1813993</w:t>
            </w:r>
            <w:r w:rsidRPr="00931575">
              <w:rPr>
                <w:sz w:val="16"/>
                <w:szCs w:val="16"/>
              </w:rPr>
              <w:tab/>
              <w:t>TP to TS 38.141-2: Radiated performance requirements for CP-OFDM based PUSCH</w:t>
            </w:r>
          </w:p>
          <w:p w14:paraId="669FF434" w14:textId="77777777" w:rsidR="00C45907" w:rsidRPr="00931575" w:rsidRDefault="00C45907" w:rsidP="00DA47BF">
            <w:pPr>
              <w:pStyle w:val="TAL"/>
              <w:rPr>
                <w:sz w:val="16"/>
                <w:szCs w:val="16"/>
              </w:rPr>
            </w:pPr>
            <w:r w:rsidRPr="00931575">
              <w:rPr>
                <w:sz w:val="16"/>
                <w:szCs w:val="16"/>
              </w:rPr>
              <w:t>- R4-1814074</w:t>
            </w:r>
            <w:r w:rsidRPr="00931575">
              <w:rPr>
                <w:sz w:val="16"/>
                <w:szCs w:val="16"/>
              </w:rPr>
              <w:tab/>
              <w:t>TP to TS 38.141-2: Corrections on OTA transmit ON/OFF power</w:t>
            </w:r>
          </w:p>
          <w:p w14:paraId="21685133" w14:textId="77777777" w:rsidR="00C45907" w:rsidRPr="00931575" w:rsidRDefault="00C45907" w:rsidP="00DA47BF">
            <w:pPr>
              <w:pStyle w:val="TAL"/>
              <w:rPr>
                <w:sz w:val="16"/>
                <w:szCs w:val="16"/>
              </w:rPr>
            </w:pPr>
            <w:r w:rsidRPr="00931575">
              <w:rPr>
                <w:sz w:val="16"/>
                <w:szCs w:val="16"/>
              </w:rPr>
              <w:t>- R4-1814078</w:t>
            </w:r>
            <w:r w:rsidRPr="00931575">
              <w:rPr>
                <w:sz w:val="16"/>
                <w:szCs w:val="16"/>
              </w:rPr>
              <w:tab/>
              <w:t>TP to TS38.141-2: OTA CACLR absolute limits (6.7.3)</w:t>
            </w:r>
          </w:p>
          <w:p w14:paraId="39FFD0FE" w14:textId="77777777" w:rsidR="00C45907" w:rsidRPr="00931575" w:rsidRDefault="00C45907" w:rsidP="00DA47BF">
            <w:pPr>
              <w:pStyle w:val="TAL"/>
              <w:rPr>
                <w:sz w:val="16"/>
                <w:szCs w:val="16"/>
              </w:rPr>
            </w:pPr>
            <w:r w:rsidRPr="00931575">
              <w:rPr>
                <w:sz w:val="16"/>
                <w:szCs w:val="16"/>
              </w:rPr>
              <w:t>- R4-1814080</w:t>
            </w:r>
            <w:r w:rsidRPr="00931575">
              <w:rPr>
                <w:sz w:val="16"/>
                <w:szCs w:val="16"/>
              </w:rPr>
              <w:tab/>
              <w:t>TP to TS 38.141-2: OTA declarations numbering and cross-referencing</w:t>
            </w:r>
          </w:p>
          <w:p w14:paraId="26017458" w14:textId="77777777" w:rsidR="00C45907" w:rsidRPr="00931575" w:rsidRDefault="00C45907" w:rsidP="00DA47BF">
            <w:pPr>
              <w:pStyle w:val="TAL"/>
              <w:rPr>
                <w:sz w:val="16"/>
                <w:szCs w:val="16"/>
              </w:rPr>
            </w:pPr>
            <w:r w:rsidRPr="00931575">
              <w:rPr>
                <w:sz w:val="16"/>
                <w:szCs w:val="16"/>
              </w:rPr>
              <w:t>- R4-1814120</w:t>
            </w:r>
            <w:r w:rsidRPr="00931575">
              <w:rPr>
                <w:sz w:val="16"/>
                <w:szCs w:val="16"/>
              </w:rPr>
              <w:tab/>
              <w:t>TP to TS 38.141-2: Correction on the FRCs in Annex A1 and A2</w:t>
            </w:r>
          </w:p>
          <w:p w14:paraId="20D9262B" w14:textId="0AEA4B9D" w:rsidR="00C45907" w:rsidRPr="00931575" w:rsidRDefault="00C45907" w:rsidP="00DA47BF">
            <w:pPr>
              <w:pStyle w:val="TAL"/>
              <w:rPr>
                <w:sz w:val="16"/>
                <w:szCs w:val="16"/>
              </w:rPr>
            </w:pPr>
            <w:r w:rsidRPr="00931575">
              <w:rPr>
                <w:sz w:val="16"/>
                <w:szCs w:val="16"/>
              </w:rPr>
              <w:t>- R4-1814193</w:t>
            </w:r>
            <w:r w:rsidRPr="00931575">
              <w:rPr>
                <w:sz w:val="16"/>
                <w:szCs w:val="16"/>
              </w:rPr>
              <w:tab/>
              <w:t>TP to TS38.141-2: OTA UEM(</w:t>
            </w:r>
            <w:r w:rsidR="00931575" w:rsidRPr="00931575">
              <w:rPr>
                <w:sz w:val="16"/>
                <w:szCs w:val="16"/>
              </w:rPr>
              <w:t>Clause</w:t>
            </w:r>
            <w:r w:rsidRPr="00931575">
              <w:rPr>
                <w:sz w:val="16"/>
                <w:szCs w:val="16"/>
              </w:rPr>
              <w:t xml:space="preserve"> 6.7.4)</w:t>
            </w:r>
          </w:p>
          <w:p w14:paraId="4599FD10" w14:textId="77777777" w:rsidR="00C45907" w:rsidRPr="00931575" w:rsidRDefault="00C45907" w:rsidP="00DA47BF">
            <w:pPr>
              <w:pStyle w:val="TAL"/>
              <w:rPr>
                <w:sz w:val="16"/>
                <w:szCs w:val="16"/>
              </w:rPr>
            </w:pPr>
            <w:r w:rsidRPr="00931575">
              <w:rPr>
                <w:sz w:val="16"/>
                <w:szCs w:val="16"/>
              </w:rPr>
              <w:t>- R4-1814250</w:t>
            </w:r>
            <w:r w:rsidRPr="00931575">
              <w:rPr>
                <w:sz w:val="16"/>
                <w:szCs w:val="16"/>
              </w:rPr>
              <w:tab/>
              <w:t>TP to TS 38.141-2: operating bands applicable for spurious emissions testing above 12.75 GHz</w:t>
            </w:r>
          </w:p>
          <w:p w14:paraId="3F8E268E" w14:textId="77777777" w:rsidR="00C45907" w:rsidRPr="00931575" w:rsidRDefault="00C45907" w:rsidP="00DA47BF">
            <w:pPr>
              <w:pStyle w:val="TAL"/>
              <w:rPr>
                <w:sz w:val="16"/>
                <w:szCs w:val="16"/>
              </w:rPr>
            </w:pPr>
            <w:r w:rsidRPr="00931575">
              <w:rPr>
                <w:sz w:val="16"/>
                <w:szCs w:val="16"/>
              </w:rPr>
              <w:t>- R4-1814251</w:t>
            </w:r>
            <w:r w:rsidRPr="00931575">
              <w:rPr>
                <w:sz w:val="16"/>
                <w:szCs w:val="16"/>
              </w:rPr>
              <w:tab/>
              <w:t>TP to TS 38.141-2: correction for the narrowest supported CHBW and SCS</w:t>
            </w:r>
          </w:p>
          <w:p w14:paraId="4B69E3F6" w14:textId="77C04FBF" w:rsidR="00C45907" w:rsidRPr="00931575" w:rsidRDefault="00C45907" w:rsidP="00DA47BF">
            <w:pPr>
              <w:pStyle w:val="TAL"/>
              <w:rPr>
                <w:sz w:val="16"/>
                <w:szCs w:val="16"/>
              </w:rPr>
            </w:pPr>
            <w:r w:rsidRPr="00931575">
              <w:rPr>
                <w:sz w:val="16"/>
                <w:szCs w:val="16"/>
              </w:rPr>
              <w:t>- R4-1814253</w:t>
            </w:r>
            <w:r w:rsidRPr="00931575">
              <w:rPr>
                <w:sz w:val="16"/>
                <w:szCs w:val="16"/>
              </w:rPr>
              <w:tab/>
              <w:t xml:space="preserve">TP to TS 38.141-2: Improvement of out-of-band blocking requirement in </w:t>
            </w:r>
            <w:r w:rsidR="00600C59" w:rsidRPr="00931575">
              <w:rPr>
                <w:sz w:val="16"/>
                <w:szCs w:val="16"/>
              </w:rPr>
              <w:t>clause </w:t>
            </w:r>
            <w:r w:rsidRPr="00931575">
              <w:rPr>
                <w:sz w:val="16"/>
                <w:szCs w:val="16"/>
              </w:rPr>
              <w:t>7.6</w:t>
            </w:r>
          </w:p>
          <w:p w14:paraId="385B2E0F" w14:textId="77777777" w:rsidR="00C45907" w:rsidRPr="00931575" w:rsidRDefault="00C45907" w:rsidP="00DA47BF">
            <w:pPr>
              <w:pStyle w:val="TAL"/>
              <w:rPr>
                <w:sz w:val="16"/>
                <w:szCs w:val="16"/>
              </w:rPr>
            </w:pPr>
            <w:r w:rsidRPr="00931575">
              <w:rPr>
                <w:sz w:val="16"/>
                <w:szCs w:val="16"/>
              </w:rPr>
              <w:t>- R4-1814254</w:t>
            </w:r>
            <w:r w:rsidRPr="00931575">
              <w:rPr>
                <w:sz w:val="16"/>
                <w:szCs w:val="16"/>
              </w:rPr>
              <w:tab/>
              <w:t>TP to TS 38.141-2 on CLTA related MU</w:t>
            </w:r>
          </w:p>
        </w:tc>
        <w:tc>
          <w:tcPr>
            <w:tcW w:w="708" w:type="dxa"/>
            <w:shd w:val="solid" w:color="FFFFFF" w:fill="auto"/>
          </w:tcPr>
          <w:p w14:paraId="1D02B930" w14:textId="77777777" w:rsidR="00C45907" w:rsidRPr="00931575" w:rsidRDefault="00C45907" w:rsidP="00DA47BF">
            <w:pPr>
              <w:pStyle w:val="TAL"/>
              <w:rPr>
                <w:sz w:val="16"/>
                <w:szCs w:val="16"/>
              </w:rPr>
            </w:pPr>
            <w:r w:rsidRPr="00931575">
              <w:rPr>
                <w:sz w:val="16"/>
                <w:szCs w:val="16"/>
              </w:rPr>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DA47BF">
            <w:pPr>
              <w:pStyle w:val="TAL"/>
              <w:rPr>
                <w:sz w:val="16"/>
                <w:szCs w:val="16"/>
              </w:rPr>
            </w:pPr>
            <w:r w:rsidRPr="00931575">
              <w:rPr>
                <w:sz w:val="16"/>
                <w:szCs w:val="16"/>
              </w:rPr>
              <w:lastRenderedPageBreak/>
              <w:t>2018-11</w:t>
            </w:r>
          </w:p>
        </w:tc>
        <w:tc>
          <w:tcPr>
            <w:tcW w:w="800" w:type="dxa"/>
            <w:shd w:val="solid" w:color="FFFFFF" w:fill="auto"/>
          </w:tcPr>
          <w:p w14:paraId="1E3AAC3B" w14:textId="77777777" w:rsidR="00C45907" w:rsidRPr="00931575" w:rsidRDefault="00C45907" w:rsidP="00DA47BF">
            <w:pPr>
              <w:pStyle w:val="TAL"/>
              <w:rPr>
                <w:sz w:val="16"/>
                <w:szCs w:val="16"/>
              </w:rPr>
            </w:pPr>
            <w:r w:rsidRPr="00931575">
              <w:rPr>
                <w:sz w:val="16"/>
                <w:szCs w:val="16"/>
              </w:rPr>
              <w:t>RAN4#89</w:t>
            </w:r>
          </w:p>
        </w:tc>
        <w:tc>
          <w:tcPr>
            <w:tcW w:w="998" w:type="dxa"/>
            <w:shd w:val="solid" w:color="FFFFFF" w:fill="auto"/>
          </w:tcPr>
          <w:p w14:paraId="4BEE2242" w14:textId="77777777" w:rsidR="00C45907" w:rsidRPr="00931575" w:rsidRDefault="00C45907" w:rsidP="00DA47BF">
            <w:pPr>
              <w:pStyle w:val="TAL"/>
              <w:rPr>
                <w:sz w:val="16"/>
                <w:szCs w:val="16"/>
              </w:rPr>
            </w:pPr>
            <w:r w:rsidRPr="00931575">
              <w:rPr>
                <w:sz w:val="16"/>
                <w:szCs w:val="16"/>
              </w:rPr>
              <w:t>R4-1816288</w:t>
            </w:r>
          </w:p>
          <w:p w14:paraId="09A51B1E" w14:textId="77777777" w:rsidR="00C45907" w:rsidRPr="00931575" w:rsidRDefault="00C45907" w:rsidP="00DA47BF">
            <w:pPr>
              <w:pStyle w:val="TAL"/>
              <w:rPr>
                <w:sz w:val="16"/>
                <w:szCs w:val="16"/>
              </w:rPr>
            </w:pPr>
            <w:r w:rsidRPr="00931575">
              <w:rPr>
                <w:sz w:val="16"/>
                <w:szCs w:val="16"/>
              </w:rPr>
              <w:t>R4-1814444</w:t>
            </w:r>
          </w:p>
          <w:p w14:paraId="1E0DF8E9" w14:textId="77777777" w:rsidR="00C45907" w:rsidRPr="00931575" w:rsidRDefault="00C45907" w:rsidP="00DA47BF">
            <w:pPr>
              <w:pStyle w:val="TAL"/>
              <w:rPr>
                <w:sz w:val="16"/>
                <w:szCs w:val="16"/>
              </w:rPr>
            </w:pPr>
            <w:r w:rsidRPr="00931575">
              <w:rPr>
                <w:sz w:val="16"/>
                <w:szCs w:val="16"/>
              </w:rPr>
              <w:t>R4-1814504</w:t>
            </w:r>
          </w:p>
          <w:p w14:paraId="1912C02A" w14:textId="77777777" w:rsidR="00C45907" w:rsidRPr="00931575" w:rsidRDefault="00C45907" w:rsidP="00DA47BF">
            <w:pPr>
              <w:pStyle w:val="TAL"/>
              <w:rPr>
                <w:sz w:val="16"/>
                <w:szCs w:val="16"/>
              </w:rPr>
            </w:pPr>
            <w:r w:rsidRPr="00931575">
              <w:rPr>
                <w:sz w:val="16"/>
                <w:szCs w:val="16"/>
              </w:rPr>
              <w:t>R4-1814622</w:t>
            </w:r>
          </w:p>
          <w:p w14:paraId="7F62C39A" w14:textId="77777777" w:rsidR="00C45907" w:rsidRPr="00931575" w:rsidRDefault="00C45907" w:rsidP="00DA47BF">
            <w:pPr>
              <w:pStyle w:val="TAL"/>
              <w:rPr>
                <w:sz w:val="16"/>
                <w:szCs w:val="16"/>
              </w:rPr>
            </w:pPr>
            <w:r w:rsidRPr="00931575">
              <w:rPr>
                <w:sz w:val="16"/>
                <w:szCs w:val="16"/>
              </w:rPr>
              <w:t>R4-1815005</w:t>
            </w:r>
          </w:p>
          <w:p w14:paraId="0AF6DB91" w14:textId="77777777" w:rsidR="00C45907" w:rsidRPr="00931575" w:rsidRDefault="00C45907" w:rsidP="00DA47BF">
            <w:pPr>
              <w:pStyle w:val="TAL"/>
              <w:rPr>
                <w:sz w:val="16"/>
                <w:szCs w:val="16"/>
              </w:rPr>
            </w:pPr>
            <w:r w:rsidRPr="00931575">
              <w:rPr>
                <w:sz w:val="16"/>
                <w:szCs w:val="16"/>
              </w:rPr>
              <w:t>R4-1815268</w:t>
            </w:r>
          </w:p>
          <w:p w14:paraId="3B51FD74" w14:textId="77777777" w:rsidR="00C45907" w:rsidRPr="00931575" w:rsidRDefault="00C45907" w:rsidP="00DA47BF">
            <w:pPr>
              <w:pStyle w:val="TAL"/>
              <w:rPr>
                <w:sz w:val="16"/>
                <w:szCs w:val="16"/>
              </w:rPr>
            </w:pPr>
            <w:r w:rsidRPr="00931575">
              <w:rPr>
                <w:sz w:val="16"/>
                <w:szCs w:val="16"/>
              </w:rPr>
              <w:t>R4-1815304</w:t>
            </w:r>
          </w:p>
          <w:p w14:paraId="53751252" w14:textId="77777777" w:rsidR="00C45907" w:rsidRPr="00931575" w:rsidRDefault="00C45907" w:rsidP="00DA47BF">
            <w:pPr>
              <w:pStyle w:val="TAL"/>
              <w:rPr>
                <w:sz w:val="16"/>
                <w:szCs w:val="16"/>
              </w:rPr>
            </w:pPr>
            <w:r w:rsidRPr="00931575">
              <w:rPr>
                <w:sz w:val="16"/>
                <w:szCs w:val="16"/>
              </w:rPr>
              <w:t>R4-1815305</w:t>
            </w:r>
          </w:p>
          <w:p w14:paraId="4D4CC30F" w14:textId="77777777" w:rsidR="00C45907" w:rsidRPr="00931575" w:rsidRDefault="00C45907" w:rsidP="00DA47BF">
            <w:pPr>
              <w:pStyle w:val="TAL"/>
              <w:rPr>
                <w:sz w:val="16"/>
                <w:szCs w:val="16"/>
              </w:rPr>
            </w:pPr>
            <w:r w:rsidRPr="00931575">
              <w:rPr>
                <w:sz w:val="16"/>
                <w:szCs w:val="16"/>
              </w:rPr>
              <w:t>R4-1815330</w:t>
            </w:r>
          </w:p>
          <w:p w14:paraId="14E3E62D" w14:textId="77777777" w:rsidR="00C45907" w:rsidRPr="00931575" w:rsidRDefault="00C45907" w:rsidP="00DA47BF">
            <w:pPr>
              <w:pStyle w:val="TAL"/>
              <w:rPr>
                <w:sz w:val="16"/>
                <w:szCs w:val="16"/>
              </w:rPr>
            </w:pPr>
            <w:r w:rsidRPr="00931575">
              <w:rPr>
                <w:sz w:val="16"/>
                <w:szCs w:val="16"/>
              </w:rPr>
              <w:t>R4-1815375</w:t>
            </w:r>
          </w:p>
          <w:p w14:paraId="06020A04" w14:textId="77777777" w:rsidR="00C45907" w:rsidRPr="00931575" w:rsidRDefault="00C45907" w:rsidP="00DA47BF">
            <w:pPr>
              <w:pStyle w:val="TAL"/>
              <w:rPr>
                <w:sz w:val="16"/>
                <w:szCs w:val="16"/>
              </w:rPr>
            </w:pPr>
            <w:r w:rsidRPr="00931575">
              <w:rPr>
                <w:sz w:val="16"/>
                <w:szCs w:val="16"/>
              </w:rPr>
              <w:t>R4-1815381</w:t>
            </w:r>
          </w:p>
          <w:p w14:paraId="174701BD" w14:textId="77777777" w:rsidR="00C45907" w:rsidRPr="00931575" w:rsidRDefault="00C45907" w:rsidP="00DA47BF">
            <w:pPr>
              <w:pStyle w:val="TAL"/>
              <w:rPr>
                <w:sz w:val="16"/>
                <w:szCs w:val="16"/>
              </w:rPr>
            </w:pPr>
            <w:r w:rsidRPr="00931575">
              <w:rPr>
                <w:sz w:val="16"/>
                <w:szCs w:val="16"/>
              </w:rPr>
              <w:t>R4-1815686</w:t>
            </w:r>
          </w:p>
          <w:p w14:paraId="1A1A71AD" w14:textId="77777777" w:rsidR="00C45907" w:rsidRPr="00931575" w:rsidRDefault="00C45907" w:rsidP="00DA47BF">
            <w:pPr>
              <w:pStyle w:val="TAL"/>
              <w:rPr>
                <w:sz w:val="16"/>
                <w:szCs w:val="16"/>
              </w:rPr>
            </w:pPr>
            <w:r w:rsidRPr="00931575">
              <w:rPr>
                <w:sz w:val="16"/>
                <w:szCs w:val="16"/>
              </w:rPr>
              <w:t>R4-1815689</w:t>
            </w:r>
          </w:p>
          <w:p w14:paraId="0387AE4D" w14:textId="77777777" w:rsidR="00C45907" w:rsidRPr="00931575" w:rsidRDefault="00C45907" w:rsidP="00DA47BF">
            <w:pPr>
              <w:pStyle w:val="TAL"/>
              <w:rPr>
                <w:sz w:val="16"/>
                <w:szCs w:val="16"/>
              </w:rPr>
            </w:pPr>
            <w:r w:rsidRPr="00931575">
              <w:rPr>
                <w:sz w:val="16"/>
                <w:szCs w:val="16"/>
              </w:rPr>
              <w:t>R4-1815963</w:t>
            </w:r>
          </w:p>
          <w:p w14:paraId="07367926" w14:textId="77777777" w:rsidR="00C45907" w:rsidRPr="00931575" w:rsidRDefault="00C45907" w:rsidP="00DA47BF">
            <w:pPr>
              <w:pStyle w:val="TAL"/>
              <w:rPr>
                <w:sz w:val="16"/>
                <w:szCs w:val="16"/>
              </w:rPr>
            </w:pPr>
            <w:r w:rsidRPr="00931575">
              <w:rPr>
                <w:sz w:val="16"/>
                <w:szCs w:val="16"/>
              </w:rPr>
              <w:t>R4-1816277</w:t>
            </w:r>
          </w:p>
          <w:p w14:paraId="4FD24A9F" w14:textId="77777777" w:rsidR="00C45907" w:rsidRPr="00931575" w:rsidRDefault="00C45907" w:rsidP="00DA47BF">
            <w:pPr>
              <w:pStyle w:val="TAL"/>
              <w:rPr>
                <w:sz w:val="16"/>
                <w:szCs w:val="16"/>
              </w:rPr>
            </w:pPr>
            <w:r w:rsidRPr="00931575">
              <w:rPr>
                <w:sz w:val="16"/>
                <w:szCs w:val="16"/>
              </w:rPr>
              <w:t>R4-1816290</w:t>
            </w:r>
          </w:p>
          <w:p w14:paraId="518588DB" w14:textId="77777777" w:rsidR="00C45907" w:rsidRPr="00931575" w:rsidRDefault="00C45907" w:rsidP="00DA47BF">
            <w:pPr>
              <w:pStyle w:val="TAL"/>
              <w:rPr>
                <w:sz w:val="16"/>
                <w:szCs w:val="16"/>
              </w:rPr>
            </w:pPr>
            <w:r w:rsidRPr="00931575">
              <w:rPr>
                <w:sz w:val="16"/>
                <w:szCs w:val="16"/>
              </w:rPr>
              <w:t>R4-1816291</w:t>
            </w:r>
          </w:p>
          <w:p w14:paraId="0AE02443" w14:textId="77777777" w:rsidR="00C45907" w:rsidRPr="00931575" w:rsidRDefault="00C45907" w:rsidP="00DA47BF">
            <w:pPr>
              <w:pStyle w:val="TAL"/>
              <w:rPr>
                <w:sz w:val="16"/>
                <w:szCs w:val="16"/>
              </w:rPr>
            </w:pPr>
            <w:r w:rsidRPr="00931575">
              <w:rPr>
                <w:sz w:val="16"/>
                <w:szCs w:val="16"/>
              </w:rPr>
              <w:t>R4-1816292</w:t>
            </w:r>
          </w:p>
          <w:p w14:paraId="53DBC4A1" w14:textId="77777777" w:rsidR="00C45907" w:rsidRPr="00931575" w:rsidRDefault="00C45907" w:rsidP="00DA47BF">
            <w:pPr>
              <w:pStyle w:val="TAL"/>
              <w:rPr>
                <w:sz w:val="16"/>
                <w:szCs w:val="16"/>
              </w:rPr>
            </w:pPr>
            <w:r w:rsidRPr="00931575">
              <w:rPr>
                <w:sz w:val="16"/>
                <w:szCs w:val="16"/>
              </w:rPr>
              <w:t>R4-1816293</w:t>
            </w:r>
          </w:p>
          <w:p w14:paraId="3113275C" w14:textId="77777777" w:rsidR="00C45907" w:rsidRPr="00931575" w:rsidRDefault="00C45907" w:rsidP="00DA47BF">
            <w:pPr>
              <w:pStyle w:val="TAL"/>
              <w:rPr>
                <w:sz w:val="16"/>
                <w:szCs w:val="16"/>
              </w:rPr>
            </w:pPr>
            <w:r w:rsidRPr="00931575">
              <w:rPr>
                <w:sz w:val="16"/>
                <w:szCs w:val="16"/>
              </w:rPr>
              <w:t>R4-1816294</w:t>
            </w:r>
          </w:p>
          <w:p w14:paraId="46D9CA37" w14:textId="77777777" w:rsidR="00C45907" w:rsidRPr="00931575" w:rsidRDefault="00C45907" w:rsidP="00DA47BF">
            <w:pPr>
              <w:pStyle w:val="TAL"/>
              <w:rPr>
                <w:sz w:val="16"/>
                <w:szCs w:val="16"/>
              </w:rPr>
            </w:pPr>
            <w:r w:rsidRPr="00931575">
              <w:rPr>
                <w:sz w:val="16"/>
                <w:szCs w:val="16"/>
              </w:rPr>
              <w:t>R4-1816295</w:t>
            </w:r>
          </w:p>
          <w:p w14:paraId="2C2F78FF" w14:textId="77777777" w:rsidR="00C45907" w:rsidRPr="00931575" w:rsidRDefault="00C45907" w:rsidP="00DA47BF">
            <w:pPr>
              <w:pStyle w:val="TAL"/>
              <w:rPr>
                <w:sz w:val="16"/>
                <w:szCs w:val="16"/>
              </w:rPr>
            </w:pPr>
            <w:r w:rsidRPr="00931575">
              <w:rPr>
                <w:sz w:val="16"/>
                <w:szCs w:val="16"/>
              </w:rPr>
              <w:t>R4-1816296</w:t>
            </w:r>
          </w:p>
          <w:p w14:paraId="3441A062" w14:textId="77777777" w:rsidR="00C45907" w:rsidRPr="00931575" w:rsidRDefault="00C45907" w:rsidP="00DA47BF">
            <w:pPr>
              <w:pStyle w:val="TAL"/>
              <w:rPr>
                <w:sz w:val="16"/>
                <w:szCs w:val="16"/>
              </w:rPr>
            </w:pPr>
            <w:r w:rsidRPr="00931575">
              <w:rPr>
                <w:sz w:val="16"/>
                <w:szCs w:val="16"/>
              </w:rPr>
              <w:t>R4-1816297</w:t>
            </w:r>
          </w:p>
          <w:p w14:paraId="54B2AFF5" w14:textId="77777777" w:rsidR="00C45907" w:rsidRPr="00931575" w:rsidRDefault="00C45907" w:rsidP="00DA47BF">
            <w:pPr>
              <w:pStyle w:val="TAL"/>
              <w:rPr>
                <w:sz w:val="16"/>
                <w:szCs w:val="16"/>
              </w:rPr>
            </w:pPr>
            <w:r w:rsidRPr="00931575">
              <w:rPr>
                <w:sz w:val="16"/>
                <w:szCs w:val="16"/>
              </w:rPr>
              <w:t>R4-1816298</w:t>
            </w:r>
          </w:p>
          <w:p w14:paraId="66153A78" w14:textId="77777777" w:rsidR="00C45907" w:rsidRPr="00931575" w:rsidRDefault="00C45907" w:rsidP="00DA47BF">
            <w:pPr>
              <w:pStyle w:val="TAL"/>
              <w:rPr>
                <w:sz w:val="16"/>
                <w:szCs w:val="16"/>
              </w:rPr>
            </w:pPr>
            <w:r w:rsidRPr="00931575">
              <w:rPr>
                <w:sz w:val="16"/>
                <w:szCs w:val="16"/>
              </w:rPr>
              <w:t>R4-1816300</w:t>
            </w:r>
          </w:p>
          <w:p w14:paraId="57710015" w14:textId="77777777" w:rsidR="00C45907" w:rsidRPr="00931575" w:rsidRDefault="00C45907" w:rsidP="00DA47BF">
            <w:pPr>
              <w:pStyle w:val="TAL"/>
              <w:rPr>
                <w:sz w:val="16"/>
                <w:szCs w:val="16"/>
              </w:rPr>
            </w:pPr>
            <w:r w:rsidRPr="00931575">
              <w:rPr>
                <w:sz w:val="16"/>
                <w:szCs w:val="16"/>
              </w:rPr>
              <w:t>R4-1816305</w:t>
            </w:r>
          </w:p>
          <w:p w14:paraId="251D1473" w14:textId="77777777" w:rsidR="00C45907" w:rsidRPr="00931575" w:rsidRDefault="00C45907" w:rsidP="00DA47BF">
            <w:pPr>
              <w:pStyle w:val="TAL"/>
              <w:rPr>
                <w:sz w:val="16"/>
                <w:szCs w:val="16"/>
              </w:rPr>
            </w:pPr>
            <w:r w:rsidRPr="00931575">
              <w:rPr>
                <w:sz w:val="16"/>
                <w:szCs w:val="16"/>
              </w:rPr>
              <w:t>R4-1816306</w:t>
            </w:r>
          </w:p>
          <w:p w14:paraId="67A64C0D" w14:textId="77777777" w:rsidR="00C45907" w:rsidRPr="00931575" w:rsidRDefault="00C45907" w:rsidP="00DA47BF">
            <w:pPr>
              <w:pStyle w:val="TAL"/>
              <w:rPr>
                <w:sz w:val="16"/>
                <w:szCs w:val="16"/>
              </w:rPr>
            </w:pPr>
            <w:r w:rsidRPr="00931575">
              <w:rPr>
                <w:sz w:val="16"/>
                <w:szCs w:val="16"/>
              </w:rPr>
              <w:t>R4-1816309</w:t>
            </w:r>
          </w:p>
          <w:p w14:paraId="71C08B7A" w14:textId="77777777" w:rsidR="00C45907" w:rsidRPr="00931575" w:rsidRDefault="00C45907" w:rsidP="00DA47BF">
            <w:pPr>
              <w:pStyle w:val="TAL"/>
              <w:rPr>
                <w:sz w:val="16"/>
                <w:szCs w:val="16"/>
              </w:rPr>
            </w:pPr>
            <w:r w:rsidRPr="00931575">
              <w:rPr>
                <w:sz w:val="16"/>
                <w:szCs w:val="16"/>
              </w:rPr>
              <w:t>R4-1816312</w:t>
            </w:r>
          </w:p>
          <w:p w14:paraId="02B3B1B9" w14:textId="77777777" w:rsidR="00C45907" w:rsidRPr="00931575" w:rsidRDefault="00C45907" w:rsidP="00DA47BF">
            <w:pPr>
              <w:pStyle w:val="TAL"/>
              <w:rPr>
                <w:sz w:val="16"/>
                <w:szCs w:val="16"/>
              </w:rPr>
            </w:pPr>
            <w:r w:rsidRPr="00931575">
              <w:rPr>
                <w:sz w:val="16"/>
                <w:szCs w:val="16"/>
              </w:rPr>
              <w:t>R4-1816313</w:t>
            </w:r>
          </w:p>
          <w:p w14:paraId="42B5B6FC" w14:textId="77777777" w:rsidR="00C45907" w:rsidRPr="00931575" w:rsidRDefault="00C45907" w:rsidP="00DA47BF">
            <w:pPr>
              <w:pStyle w:val="TAL"/>
              <w:rPr>
                <w:sz w:val="16"/>
                <w:szCs w:val="16"/>
              </w:rPr>
            </w:pPr>
            <w:r w:rsidRPr="00931575">
              <w:rPr>
                <w:sz w:val="16"/>
                <w:szCs w:val="16"/>
              </w:rPr>
              <w:t>R4-1816315</w:t>
            </w:r>
          </w:p>
          <w:p w14:paraId="5039C4E7" w14:textId="77777777" w:rsidR="00C45907" w:rsidRPr="00931575" w:rsidRDefault="00C45907" w:rsidP="00DA47BF">
            <w:pPr>
              <w:pStyle w:val="TAL"/>
              <w:rPr>
                <w:sz w:val="16"/>
                <w:szCs w:val="16"/>
              </w:rPr>
            </w:pPr>
            <w:r w:rsidRPr="00931575">
              <w:rPr>
                <w:sz w:val="16"/>
                <w:szCs w:val="16"/>
              </w:rPr>
              <w:t>R4-1816317</w:t>
            </w:r>
          </w:p>
          <w:p w14:paraId="5343BD37" w14:textId="77777777" w:rsidR="00C45907" w:rsidRPr="00931575" w:rsidRDefault="00C45907" w:rsidP="00DA47BF">
            <w:pPr>
              <w:pStyle w:val="TAL"/>
              <w:rPr>
                <w:sz w:val="16"/>
                <w:szCs w:val="16"/>
              </w:rPr>
            </w:pPr>
            <w:r w:rsidRPr="00931575">
              <w:rPr>
                <w:sz w:val="16"/>
                <w:szCs w:val="16"/>
              </w:rPr>
              <w:t>R4-1816318</w:t>
            </w:r>
          </w:p>
          <w:p w14:paraId="68BEC503" w14:textId="77777777" w:rsidR="00C45907" w:rsidRPr="00931575" w:rsidRDefault="00C45907" w:rsidP="00DA47BF">
            <w:pPr>
              <w:pStyle w:val="TAL"/>
              <w:rPr>
                <w:sz w:val="16"/>
                <w:szCs w:val="16"/>
              </w:rPr>
            </w:pPr>
            <w:r w:rsidRPr="00931575">
              <w:rPr>
                <w:sz w:val="16"/>
                <w:szCs w:val="16"/>
              </w:rPr>
              <w:t>R4-1816319</w:t>
            </w:r>
          </w:p>
          <w:p w14:paraId="799902B7" w14:textId="77777777" w:rsidR="00C45907" w:rsidRPr="00931575" w:rsidRDefault="00C45907" w:rsidP="00DA47BF">
            <w:pPr>
              <w:pStyle w:val="TAL"/>
              <w:rPr>
                <w:sz w:val="16"/>
                <w:szCs w:val="16"/>
              </w:rPr>
            </w:pPr>
            <w:r w:rsidRPr="00931575">
              <w:rPr>
                <w:sz w:val="16"/>
                <w:szCs w:val="16"/>
              </w:rPr>
              <w:t>R4-1816350</w:t>
            </w:r>
          </w:p>
          <w:p w14:paraId="7E0A25A1" w14:textId="77777777" w:rsidR="00C45907" w:rsidRPr="00931575" w:rsidRDefault="00C45907" w:rsidP="00DA47BF">
            <w:pPr>
              <w:pStyle w:val="TAL"/>
              <w:rPr>
                <w:sz w:val="16"/>
                <w:szCs w:val="16"/>
              </w:rPr>
            </w:pPr>
            <w:r w:rsidRPr="00931575">
              <w:rPr>
                <w:sz w:val="16"/>
                <w:szCs w:val="16"/>
              </w:rPr>
              <w:t>R4-1816353</w:t>
            </w:r>
          </w:p>
          <w:p w14:paraId="66529B21" w14:textId="77777777" w:rsidR="00C45907" w:rsidRPr="00931575" w:rsidRDefault="00C45907" w:rsidP="00DA47BF">
            <w:pPr>
              <w:pStyle w:val="TAL"/>
              <w:rPr>
                <w:sz w:val="16"/>
                <w:szCs w:val="16"/>
              </w:rPr>
            </w:pPr>
            <w:r w:rsidRPr="00931575">
              <w:rPr>
                <w:sz w:val="16"/>
                <w:szCs w:val="16"/>
              </w:rPr>
              <w:t>R4-1816356</w:t>
            </w:r>
          </w:p>
          <w:p w14:paraId="0A1634C2" w14:textId="77777777" w:rsidR="00C45907" w:rsidRPr="00931575" w:rsidRDefault="00C45907" w:rsidP="00DA47BF">
            <w:pPr>
              <w:pStyle w:val="TAL"/>
              <w:rPr>
                <w:sz w:val="16"/>
                <w:szCs w:val="16"/>
              </w:rPr>
            </w:pPr>
            <w:r w:rsidRPr="00931575">
              <w:rPr>
                <w:sz w:val="16"/>
                <w:szCs w:val="16"/>
              </w:rPr>
              <w:t>R4-1816359</w:t>
            </w:r>
          </w:p>
          <w:p w14:paraId="10F29BF2" w14:textId="77777777" w:rsidR="00C45907" w:rsidRPr="00931575" w:rsidRDefault="00C45907" w:rsidP="00DA47BF">
            <w:pPr>
              <w:pStyle w:val="TAL"/>
              <w:rPr>
                <w:sz w:val="16"/>
                <w:szCs w:val="16"/>
              </w:rPr>
            </w:pPr>
            <w:r w:rsidRPr="00931575">
              <w:rPr>
                <w:sz w:val="16"/>
                <w:szCs w:val="16"/>
              </w:rPr>
              <w:t>R4-1816361</w:t>
            </w:r>
          </w:p>
          <w:p w14:paraId="46553F7F" w14:textId="77777777" w:rsidR="00C45907" w:rsidRPr="00931575" w:rsidRDefault="00C45907" w:rsidP="00DA47BF">
            <w:pPr>
              <w:pStyle w:val="TAL"/>
              <w:rPr>
                <w:sz w:val="16"/>
                <w:szCs w:val="16"/>
              </w:rPr>
            </w:pPr>
            <w:r w:rsidRPr="00931575">
              <w:rPr>
                <w:sz w:val="16"/>
                <w:szCs w:val="16"/>
              </w:rPr>
              <w:t>R4-1816362</w:t>
            </w:r>
          </w:p>
          <w:p w14:paraId="4F71C7E6" w14:textId="77777777" w:rsidR="00C45907" w:rsidRPr="00931575" w:rsidRDefault="00C45907" w:rsidP="00DA47BF">
            <w:pPr>
              <w:pStyle w:val="TAL"/>
              <w:rPr>
                <w:sz w:val="16"/>
                <w:szCs w:val="16"/>
              </w:rPr>
            </w:pPr>
            <w:r w:rsidRPr="00931575">
              <w:rPr>
                <w:sz w:val="16"/>
                <w:szCs w:val="16"/>
              </w:rPr>
              <w:t>R4-1816371</w:t>
            </w:r>
          </w:p>
          <w:p w14:paraId="5B0E9772" w14:textId="77777777" w:rsidR="00C45907" w:rsidRPr="00931575" w:rsidRDefault="00C45907" w:rsidP="00DA47BF">
            <w:pPr>
              <w:pStyle w:val="TAL"/>
              <w:rPr>
                <w:sz w:val="16"/>
                <w:szCs w:val="16"/>
              </w:rPr>
            </w:pPr>
            <w:r w:rsidRPr="00931575">
              <w:rPr>
                <w:sz w:val="16"/>
                <w:szCs w:val="16"/>
              </w:rPr>
              <w:t>R4-1816446</w:t>
            </w:r>
          </w:p>
          <w:p w14:paraId="59D4E8E6" w14:textId="77777777" w:rsidR="00C45907" w:rsidRPr="00931575" w:rsidRDefault="00C45907" w:rsidP="00DA47BF">
            <w:pPr>
              <w:pStyle w:val="TAL"/>
              <w:rPr>
                <w:sz w:val="16"/>
                <w:szCs w:val="16"/>
              </w:rPr>
            </w:pPr>
            <w:r w:rsidRPr="00931575">
              <w:rPr>
                <w:sz w:val="16"/>
                <w:szCs w:val="16"/>
              </w:rPr>
              <w:t>R4-1816484</w:t>
            </w:r>
          </w:p>
          <w:p w14:paraId="57F79C64" w14:textId="77777777" w:rsidR="00C45907" w:rsidRPr="00931575" w:rsidRDefault="00C45907" w:rsidP="00DA47BF">
            <w:pPr>
              <w:pStyle w:val="TAL"/>
              <w:rPr>
                <w:sz w:val="16"/>
                <w:szCs w:val="16"/>
              </w:rPr>
            </w:pPr>
            <w:r w:rsidRPr="00931575">
              <w:rPr>
                <w:sz w:val="16"/>
                <w:szCs w:val="16"/>
              </w:rPr>
              <w:t>R4-1816485</w:t>
            </w:r>
          </w:p>
          <w:p w14:paraId="51378431" w14:textId="77777777" w:rsidR="00C45907" w:rsidRPr="00931575" w:rsidRDefault="00C45907" w:rsidP="00DA47BF">
            <w:pPr>
              <w:pStyle w:val="TAL"/>
              <w:rPr>
                <w:sz w:val="16"/>
                <w:szCs w:val="16"/>
              </w:rPr>
            </w:pPr>
            <w:r w:rsidRPr="00931575">
              <w:rPr>
                <w:sz w:val="16"/>
                <w:szCs w:val="16"/>
              </w:rPr>
              <w:t>R4-1816593</w:t>
            </w:r>
          </w:p>
          <w:p w14:paraId="59D719CD" w14:textId="77777777" w:rsidR="00C45907" w:rsidRPr="00931575" w:rsidRDefault="00C45907" w:rsidP="00DA47BF">
            <w:pPr>
              <w:pStyle w:val="TAL"/>
              <w:rPr>
                <w:sz w:val="16"/>
                <w:szCs w:val="16"/>
              </w:rPr>
            </w:pPr>
            <w:r w:rsidRPr="00931575">
              <w:rPr>
                <w:sz w:val="16"/>
                <w:szCs w:val="16"/>
              </w:rPr>
              <w:t>R4-1816720</w:t>
            </w:r>
          </w:p>
          <w:p w14:paraId="2C05AAAF" w14:textId="77777777" w:rsidR="00C45907" w:rsidRPr="00931575" w:rsidRDefault="00C45907" w:rsidP="00DA47BF">
            <w:pPr>
              <w:pStyle w:val="TAL"/>
              <w:rPr>
                <w:sz w:val="16"/>
                <w:szCs w:val="16"/>
              </w:rPr>
            </w:pPr>
            <w:r w:rsidRPr="00931575">
              <w:rPr>
                <w:sz w:val="16"/>
                <w:szCs w:val="16"/>
              </w:rPr>
              <w:t>R4-1816726</w:t>
            </w:r>
          </w:p>
          <w:p w14:paraId="7071D3E9" w14:textId="77777777" w:rsidR="00C45907" w:rsidRPr="00931575" w:rsidRDefault="00C45907" w:rsidP="00DA47BF">
            <w:pPr>
              <w:pStyle w:val="TAL"/>
              <w:rPr>
                <w:sz w:val="16"/>
                <w:szCs w:val="16"/>
              </w:rPr>
            </w:pPr>
            <w:r w:rsidRPr="00931575">
              <w:rPr>
                <w:sz w:val="16"/>
                <w:szCs w:val="16"/>
              </w:rPr>
              <w:t>R4-1816732</w:t>
            </w:r>
          </w:p>
          <w:p w14:paraId="59DB97C4" w14:textId="77777777" w:rsidR="00C45907" w:rsidRPr="00931575" w:rsidRDefault="00C45907" w:rsidP="00DA47BF">
            <w:pPr>
              <w:pStyle w:val="TAL"/>
              <w:rPr>
                <w:sz w:val="16"/>
                <w:szCs w:val="16"/>
              </w:rPr>
            </w:pPr>
            <w:r w:rsidRPr="00931575">
              <w:rPr>
                <w:sz w:val="16"/>
                <w:szCs w:val="16"/>
              </w:rPr>
              <w:t>R4-1816735</w:t>
            </w:r>
          </w:p>
          <w:p w14:paraId="585A1970" w14:textId="77777777" w:rsidR="00C45907" w:rsidRPr="00931575" w:rsidRDefault="00C45907" w:rsidP="00DA47BF">
            <w:pPr>
              <w:pStyle w:val="TAL"/>
              <w:rPr>
                <w:sz w:val="16"/>
                <w:szCs w:val="16"/>
              </w:rPr>
            </w:pPr>
            <w:r w:rsidRPr="00931575">
              <w:rPr>
                <w:sz w:val="16"/>
                <w:szCs w:val="16"/>
              </w:rPr>
              <w:t>R4-1816740</w:t>
            </w:r>
          </w:p>
        </w:tc>
        <w:tc>
          <w:tcPr>
            <w:tcW w:w="521" w:type="dxa"/>
            <w:shd w:val="solid" w:color="FFFFFF" w:fill="auto"/>
          </w:tcPr>
          <w:p w14:paraId="138EB25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45D30A3"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61FC66A"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6C0BAB3E" w14:textId="77777777" w:rsidR="00C45907" w:rsidRPr="00931575" w:rsidRDefault="00C45907" w:rsidP="00DA47BF">
            <w:pPr>
              <w:pStyle w:val="TAL"/>
              <w:rPr>
                <w:sz w:val="16"/>
                <w:szCs w:val="16"/>
              </w:rPr>
            </w:pPr>
            <w:r w:rsidRPr="00931575">
              <w:rPr>
                <w:sz w:val="16"/>
                <w:szCs w:val="16"/>
              </w:rPr>
              <w:t>Implementation of TPs approved during RAN4#89, on top of R4-1815277 (TS 38.141-1, v1.1.0):</w:t>
            </w:r>
          </w:p>
          <w:p w14:paraId="16B56874" w14:textId="77777777" w:rsidR="00C45907" w:rsidRPr="00931575" w:rsidRDefault="00C45907" w:rsidP="00DA47BF">
            <w:pPr>
              <w:pStyle w:val="TAL"/>
              <w:rPr>
                <w:sz w:val="16"/>
                <w:szCs w:val="16"/>
              </w:rPr>
            </w:pPr>
            <w:r w:rsidRPr="00931575">
              <w:rPr>
                <w:sz w:val="16"/>
                <w:szCs w:val="16"/>
              </w:rPr>
              <w:t>R4-1816288</w:t>
            </w:r>
            <w:r w:rsidRPr="00931575">
              <w:rPr>
                <w:sz w:val="16"/>
                <w:szCs w:val="16"/>
              </w:rPr>
              <w:tab/>
              <w:t>TP to TS 38.141-2: general cleanup</w:t>
            </w:r>
          </w:p>
          <w:p w14:paraId="4874F897" w14:textId="77777777" w:rsidR="00C45907" w:rsidRPr="00931575" w:rsidRDefault="00C45907" w:rsidP="00DA47BF">
            <w:pPr>
              <w:pStyle w:val="TAL"/>
              <w:rPr>
                <w:sz w:val="16"/>
                <w:szCs w:val="16"/>
              </w:rPr>
            </w:pPr>
            <w:r w:rsidRPr="00931575">
              <w:rPr>
                <w:sz w:val="16"/>
                <w:szCs w:val="16"/>
              </w:rPr>
              <w:t>R4-1814444</w:t>
            </w:r>
            <w:r w:rsidRPr="00931575">
              <w:rPr>
                <w:sz w:val="16"/>
                <w:szCs w:val="16"/>
              </w:rPr>
              <w:tab/>
              <w:t>TP to TS 38.141-2: FRC definitions for PUSCH and test parameters for PRACH</w:t>
            </w:r>
          </w:p>
          <w:p w14:paraId="4A719983" w14:textId="77777777" w:rsidR="00C45907" w:rsidRPr="00931575" w:rsidRDefault="00C45907" w:rsidP="00DA47BF">
            <w:pPr>
              <w:pStyle w:val="TAL"/>
              <w:rPr>
                <w:sz w:val="16"/>
                <w:szCs w:val="16"/>
              </w:rPr>
            </w:pPr>
            <w:r w:rsidRPr="00931575">
              <w:rPr>
                <w:sz w:val="16"/>
                <w:szCs w:val="16"/>
              </w:rPr>
              <w:t>R4-1814504</w:t>
            </w:r>
            <w:r w:rsidRPr="00931575">
              <w:rPr>
                <w:sz w:val="16"/>
                <w:szCs w:val="16"/>
              </w:rPr>
              <w:tab/>
              <w:t>TP to TS38.141-2: Removal of the multi-band test for BS type 2-O</w:t>
            </w:r>
          </w:p>
          <w:p w14:paraId="031B1C92" w14:textId="77777777" w:rsidR="00C45907" w:rsidRPr="00931575" w:rsidRDefault="00C45907" w:rsidP="00DA47BF">
            <w:pPr>
              <w:pStyle w:val="TAL"/>
              <w:rPr>
                <w:sz w:val="16"/>
                <w:szCs w:val="16"/>
              </w:rPr>
            </w:pPr>
            <w:r w:rsidRPr="00931575">
              <w:rPr>
                <w:sz w:val="16"/>
                <w:szCs w:val="16"/>
              </w:rPr>
              <w:t>R4-1814622</w:t>
            </w:r>
            <w:r w:rsidRPr="00931575">
              <w:rPr>
                <w:sz w:val="16"/>
                <w:szCs w:val="16"/>
              </w:rPr>
              <w:tab/>
              <w:t>TP to TS 38.141-2 on Characteristics of the interfering signals</w:t>
            </w:r>
          </w:p>
          <w:p w14:paraId="4223C8AF" w14:textId="77777777" w:rsidR="00C45907" w:rsidRPr="00931575" w:rsidRDefault="00C45907" w:rsidP="00DA47BF">
            <w:pPr>
              <w:pStyle w:val="TAL"/>
              <w:rPr>
                <w:sz w:val="16"/>
                <w:szCs w:val="16"/>
              </w:rPr>
            </w:pPr>
            <w:r w:rsidRPr="00931575">
              <w:rPr>
                <w:sz w:val="16"/>
                <w:szCs w:val="16"/>
              </w:rPr>
              <w:t>R4-1815005</w:t>
            </w:r>
            <w:r w:rsidRPr="00931575">
              <w:rPr>
                <w:sz w:val="16"/>
                <w:szCs w:val="16"/>
              </w:rPr>
              <w:tab/>
              <w:t>TP to 38.141-2: MU clarifications</w:t>
            </w:r>
          </w:p>
          <w:p w14:paraId="71D6AB87" w14:textId="77777777" w:rsidR="00C45907" w:rsidRPr="00931575" w:rsidRDefault="00C45907" w:rsidP="00DA47BF">
            <w:pPr>
              <w:pStyle w:val="TAL"/>
              <w:rPr>
                <w:sz w:val="16"/>
                <w:szCs w:val="16"/>
              </w:rPr>
            </w:pPr>
            <w:r w:rsidRPr="00931575">
              <w:rPr>
                <w:sz w:val="16"/>
                <w:szCs w:val="16"/>
              </w:rPr>
              <w:t>R4-1815268</w:t>
            </w:r>
            <w:r w:rsidRPr="00931575">
              <w:rPr>
                <w:sz w:val="16"/>
                <w:szCs w:val="16"/>
              </w:rPr>
              <w:tab/>
              <w:t>TP to TS 38.141-2 on General radiated receiver characteristics</w:t>
            </w:r>
          </w:p>
          <w:p w14:paraId="537F5599" w14:textId="165B918E" w:rsidR="00C45907" w:rsidRPr="00931575" w:rsidRDefault="00C45907" w:rsidP="00DA47BF">
            <w:pPr>
              <w:pStyle w:val="TAL"/>
              <w:rPr>
                <w:sz w:val="16"/>
                <w:szCs w:val="16"/>
              </w:rPr>
            </w:pPr>
            <w:r w:rsidRPr="00931575">
              <w:rPr>
                <w:sz w:val="16"/>
                <w:szCs w:val="16"/>
              </w:rPr>
              <w:t>R4-1815304</w:t>
            </w:r>
            <w:r w:rsidRPr="00931575">
              <w:rPr>
                <w:sz w:val="16"/>
                <w:szCs w:val="16"/>
              </w:rPr>
              <w:tab/>
              <w:t xml:space="preserve">TP to TS 38.141-2: Alignment of test procedure for OTA out-of-band blocking in </w:t>
            </w:r>
            <w:r w:rsidR="00600C59" w:rsidRPr="00931575">
              <w:rPr>
                <w:sz w:val="16"/>
                <w:szCs w:val="16"/>
              </w:rPr>
              <w:t>clause </w:t>
            </w:r>
            <w:r w:rsidRPr="00931575">
              <w:rPr>
                <w:sz w:val="16"/>
                <w:szCs w:val="16"/>
              </w:rPr>
              <w:t>7.6</w:t>
            </w:r>
          </w:p>
          <w:p w14:paraId="5703BCA7" w14:textId="5BE57997" w:rsidR="00C45907" w:rsidRPr="00931575" w:rsidRDefault="00C45907" w:rsidP="00DA47BF">
            <w:pPr>
              <w:pStyle w:val="TAL"/>
              <w:rPr>
                <w:sz w:val="16"/>
                <w:szCs w:val="16"/>
              </w:rPr>
            </w:pPr>
            <w:r w:rsidRPr="00931575">
              <w:rPr>
                <w:sz w:val="16"/>
                <w:szCs w:val="16"/>
              </w:rPr>
              <w:t>R4-1815305</w:t>
            </w:r>
            <w:r w:rsidRPr="00931575">
              <w:rPr>
                <w:sz w:val="16"/>
                <w:szCs w:val="16"/>
              </w:rPr>
              <w:tab/>
              <w:t xml:space="preserve">TP to TS 38.141-2: Improvement of test specification text with respect to directions for OTA out-of-band blocking in </w:t>
            </w:r>
            <w:r w:rsidR="00600C59" w:rsidRPr="00931575">
              <w:rPr>
                <w:sz w:val="16"/>
                <w:szCs w:val="16"/>
              </w:rPr>
              <w:t>clause </w:t>
            </w:r>
            <w:r w:rsidRPr="00931575">
              <w:rPr>
                <w:sz w:val="16"/>
                <w:szCs w:val="16"/>
              </w:rPr>
              <w:t>7.6</w:t>
            </w:r>
          </w:p>
          <w:p w14:paraId="456925FD" w14:textId="169BCF53" w:rsidR="00C45907" w:rsidRPr="00931575" w:rsidRDefault="00C45907" w:rsidP="00DA47BF">
            <w:pPr>
              <w:pStyle w:val="TAL"/>
              <w:rPr>
                <w:sz w:val="16"/>
                <w:szCs w:val="16"/>
              </w:rPr>
            </w:pPr>
            <w:r w:rsidRPr="00931575">
              <w:rPr>
                <w:sz w:val="16"/>
                <w:szCs w:val="16"/>
              </w:rPr>
              <w:t>R4-1815330</w:t>
            </w:r>
            <w:r w:rsidRPr="00931575">
              <w:rPr>
                <w:sz w:val="16"/>
                <w:szCs w:val="16"/>
              </w:rPr>
              <w:tab/>
              <w:t xml:space="preserve">TP to TS 38.141-2: Correction to FBW definition in </w:t>
            </w:r>
            <w:r w:rsidR="00600C59" w:rsidRPr="00931575">
              <w:rPr>
                <w:sz w:val="16"/>
                <w:szCs w:val="16"/>
              </w:rPr>
              <w:t>clause </w:t>
            </w:r>
            <w:r w:rsidRPr="00931575">
              <w:rPr>
                <w:sz w:val="16"/>
                <w:szCs w:val="16"/>
              </w:rPr>
              <w:t>3.1</w:t>
            </w:r>
          </w:p>
          <w:p w14:paraId="6DE33426" w14:textId="77777777" w:rsidR="00C45907" w:rsidRPr="00931575" w:rsidRDefault="00C45907" w:rsidP="00DA47BF">
            <w:pPr>
              <w:pStyle w:val="TAL"/>
              <w:rPr>
                <w:sz w:val="16"/>
                <w:szCs w:val="16"/>
              </w:rPr>
            </w:pPr>
            <w:r w:rsidRPr="00931575">
              <w:rPr>
                <w:sz w:val="16"/>
                <w:szCs w:val="16"/>
              </w:rPr>
              <w:t>R4-1815375</w:t>
            </w:r>
            <w:r w:rsidRPr="00931575">
              <w:rPr>
                <w:sz w:val="16"/>
                <w:szCs w:val="16"/>
              </w:rPr>
              <w:tab/>
              <w:t>TP to TS 38.141-2: Interpretation of measurement results and the Shared Risk principle</w:t>
            </w:r>
          </w:p>
          <w:p w14:paraId="40547C75" w14:textId="77777777" w:rsidR="00C45907" w:rsidRPr="00931575" w:rsidRDefault="00C45907" w:rsidP="00DA47BF">
            <w:pPr>
              <w:pStyle w:val="TAL"/>
              <w:rPr>
                <w:sz w:val="16"/>
                <w:szCs w:val="16"/>
              </w:rPr>
            </w:pPr>
            <w:r w:rsidRPr="00931575">
              <w:rPr>
                <w:sz w:val="16"/>
                <w:szCs w:val="16"/>
              </w:rPr>
              <w:t>R4-1815381</w:t>
            </w:r>
            <w:r w:rsidRPr="00931575">
              <w:rPr>
                <w:sz w:val="16"/>
                <w:szCs w:val="16"/>
              </w:rPr>
              <w:tab/>
              <w:t>TP to 38.141-2: OTA demodulation alignment with TS38.104 (8.1)</w:t>
            </w:r>
          </w:p>
          <w:p w14:paraId="043768A7" w14:textId="77777777" w:rsidR="00C45907" w:rsidRPr="00931575" w:rsidRDefault="00C45907" w:rsidP="00DA47BF">
            <w:pPr>
              <w:pStyle w:val="TAL"/>
              <w:rPr>
                <w:sz w:val="16"/>
                <w:szCs w:val="16"/>
              </w:rPr>
            </w:pPr>
            <w:r w:rsidRPr="00931575">
              <w:rPr>
                <w:sz w:val="16"/>
                <w:szCs w:val="16"/>
              </w:rPr>
              <w:t>R4-1815686</w:t>
            </w:r>
            <w:r w:rsidRPr="00931575">
              <w:rPr>
                <w:sz w:val="16"/>
                <w:szCs w:val="16"/>
              </w:rPr>
              <w:tab/>
              <w:t>TP to 38.141-2: alignment of OTA requirement names</w:t>
            </w:r>
          </w:p>
          <w:p w14:paraId="5CB68178" w14:textId="77777777" w:rsidR="00C45907" w:rsidRPr="00931575" w:rsidRDefault="00C45907" w:rsidP="00DA47BF">
            <w:pPr>
              <w:pStyle w:val="TAL"/>
              <w:rPr>
                <w:sz w:val="16"/>
                <w:szCs w:val="16"/>
              </w:rPr>
            </w:pPr>
            <w:r w:rsidRPr="00931575">
              <w:rPr>
                <w:sz w:val="16"/>
                <w:szCs w:val="16"/>
              </w:rPr>
              <w:t>R4-1815689</w:t>
            </w:r>
            <w:r w:rsidRPr="00931575">
              <w:rPr>
                <w:sz w:val="16"/>
                <w:szCs w:val="16"/>
              </w:rPr>
              <w:tab/>
              <w:t>TP to 38.141-2: OTA out-of-band blocking co-location requirement (7.6)</w:t>
            </w:r>
          </w:p>
          <w:p w14:paraId="6091B847" w14:textId="77777777" w:rsidR="00C45907" w:rsidRPr="00931575" w:rsidRDefault="00C45907" w:rsidP="00DA47BF">
            <w:pPr>
              <w:pStyle w:val="TAL"/>
              <w:rPr>
                <w:sz w:val="16"/>
                <w:szCs w:val="16"/>
              </w:rPr>
            </w:pPr>
            <w:r w:rsidRPr="00931575">
              <w:rPr>
                <w:sz w:val="16"/>
                <w:szCs w:val="16"/>
              </w:rPr>
              <w:t>R4-1815963</w:t>
            </w:r>
            <w:r w:rsidRPr="00931575">
              <w:rPr>
                <w:sz w:val="16"/>
                <w:szCs w:val="16"/>
              </w:rPr>
              <w:tab/>
              <w:t>TP to TS 38.141-2: corrections of notes in declarations table (4.6)</w:t>
            </w:r>
          </w:p>
          <w:p w14:paraId="515753E8" w14:textId="77777777" w:rsidR="00C45907" w:rsidRPr="00931575" w:rsidRDefault="00C45907" w:rsidP="00DA47BF">
            <w:pPr>
              <w:pStyle w:val="TAL"/>
              <w:rPr>
                <w:sz w:val="16"/>
                <w:szCs w:val="16"/>
              </w:rPr>
            </w:pPr>
            <w:r w:rsidRPr="00931575">
              <w:rPr>
                <w:sz w:val="16"/>
                <w:szCs w:val="16"/>
              </w:rPr>
              <w:t>R4-1816277</w:t>
            </w:r>
            <w:r w:rsidRPr="00931575">
              <w:rPr>
                <w:sz w:val="16"/>
                <w:szCs w:val="16"/>
              </w:rPr>
              <w:tab/>
              <w:t>TP to TS 38.141-2: remaining annexes</w:t>
            </w:r>
          </w:p>
          <w:p w14:paraId="1E3ADC80" w14:textId="77777777" w:rsidR="00C45907" w:rsidRPr="00931575" w:rsidRDefault="00C45907" w:rsidP="00DA47BF">
            <w:pPr>
              <w:pStyle w:val="TAL"/>
              <w:rPr>
                <w:sz w:val="16"/>
                <w:szCs w:val="16"/>
              </w:rPr>
            </w:pPr>
            <w:r w:rsidRPr="00931575">
              <w:rPr>
                <w:sz w:val="16"/>
                <w:szCs w:val="16"/>
              </w:rPr>
              <w:t>R4-1816290</w:t>
            </w:r>
            <w:r w:rsidRPr="00931575">
              <w:rPr>
                <w:sz w:val="16"/>
                <w:szCs w:val="16"/>
              </w:rPr>
              <w:tab/>
              <w:t>TP to TS 38.141-2 on manufacturer declarations for NR radiated requirements testing</w:t>
            </w:r>
          </w:p>
          <w:p w14:paraId="5329DF95" w14:textId="77777777" w:rsidR="00C45907" w:rsidRPr="00931575" w:rsidRDefault="00C45907" w:rsidP="00DA47BF">
            <w:pPr>
              <w:pStyle w:val="TAL"/>
              <w:rPr>
                <w:sz w:val="16"/>
                <w:szCs w:val="16"/>
              </w:rPr>
            </w:pPr>
            <w:r w:rsidRPr="00931575">
              <w:rPr>
                <w:sz w:val="16"/>
                <w:szCs w:val="16"/>
              </w:rPr>
              <w:t>R4-1816291</w:t>
            </w:r>
            <w:r w:rsidRPr="00931575">
              <w:rPr>
                <w:sz w:val="16"/>
                <w:szCs w:val="16"/>
              </w:rPr>
              <w:tab/>
              <w:t>TP to TS 38.141-2: narrowest beam selection for OTA testing</w:t>
            </w:r>
          </w:p>
          <w:p w14:paraId="0873431B" w14:textId="77777777" w:rsidR="00C45907" w:rsidRPr="00931575" w:rsidRDefault="00C45907" w:rsidP="00DA47BF">
            <w:pPr>
              <w:pStyle w:val="TAL"/>
              <w:rPr>
                <w:sz w:val="16"/>
                <w:szCs w:val="16"/>
              </w:rPr>
            </w:pPr>
            <w:r w:rsidRPr="00931575">
              <w:rPr>
                <w:sz w:val="16"/>
                <w:szCs w:val="16"/>
              </w:rPr>
              <w:t>R4-1816292</w:t>
            </w:r>
            <w:r w:rsidRPr="00931575">
              <w:rPr>
                <w:sz w:val="16"/>
                <w:szCs w:val="16"/>
              </w:rPr>
              <w:tab/>
              <w:t>TP to 38.141-2: Radiated transmit power testing extreme environment conditions (6.2)</w:t>
            </w:r>
          </w:p>
          <w:p w14:paraId="48E20C78" w14:textId="77777777" w:rsidR="00C45907" w:rsidRPr="00931575" w:rsidRDefault="00C45907" w:rsidP="00DA47BF">
            <w:pPr>
              <w:pStyle w:val="TAL"/>
              <w:rPr>
                <w:sz w:val="16"/>
                <w:szCs w:val="16"/>
              </w:rPr>
            </w:pPr>
            <w:r w:rsidRPr="00931575">
              <w:rPr>
                <w:sz w:val="16"/>
                <w:szCs w:val="16"/>
              </w:rPr>
              <w:t>R4-1816293</w:t>
            </w:r>
            <w:r w:rsidRPr="00931575">
              <w:rPr>
                <w:sz w:val="16"/>
                <w:szCs w:val="16"/>
              </w:rPr>
              <w:tab/>
              <w:t>TP to TS38.141-2: Radiated transmit power requirement with wideband operation (6.2)</w:t>
            </w:r>
          </w:p>
          <w:p w14:paraId="23053123" w14:textId="575EF217" w:rsidR="00C45907" w:rsidRPr="00931575" w:rsidRDefault="00C45907" w:rsidP="00DA47BF">
            <w:pPr>
              <w:pStyle w:val="TAL"/>
              <w:rPr>
                <w:sz w:val="16"/>
                <w:szCs w:val="16"/>
              </w:rPr>
            </w:pPr>
            <w:r w:rsidRPr="00931575">
              <w:rPr>
                <w:sz w:val="16"/>
                <w:szCs w:val="16"/>
              </w:rPr>
              <w:t>R4-1816294</w:t>
            </w:r>
            <w:r w:rsidRPr="00931575">
              <w:rPr>
                <w:sz w:val="16"/>
                <w:szCs w:val="16"/>
              </w:rPr>
              <w:tab/>
              <w:t>TP to TS38.141-2: OTA total power dynamic range(</w:t>
            </w:r>
            <w:r w:rsidR="00931575" w:rsidRPr="00931575">
              <w:rPr>
                <w:sz w:val="16"/>
                <w:szCs w:val="16"/>
              </w:rPr>
              <w:t>Clause</w:t>
            </w:r>
            <w:r w:rsidRPr="00931575">
              <w:rPr>
                <w:sz w:val="16"/>
                <w:szCs w:val="16"/>
              </w:rPr>
              <w:t xml:space="preserve"> 6.4.3)</w:t>
            </w:r>
          </w:p>
          <w:p w14:paraId="193AC184" w14:textId="1C5E23C0" w:rsidR="00C45907" w:rsidRPr="00931575" w:rsidRDefault="00C45907" w:rsidP="00DA47BF">
            <w:pPr>
              <w:pStyle w:val="TAL"/>
              <w:rPr>
                <w:sz w:val="16"/>
                <w:szCs w:val="16"/>
              </w:rPr>
            </w:pPr>
            <w:r w:rsidRPr="00931575">
              <w:rPr>
                <w:sz w:val="16"/>
                <w:szCs w:val="16"/>
              </w:rPr>
              <w:t>R4-1816295</w:t>
            </w:r>
            <w:r w:rsidRPr="00931575">
              <w:rPr>
                <w:sz w:val="16"/>
                <w:szCs w:val="16"/>
              </w:rPr>
              <w:tab/>
              <w:t>TP to TS 38.141-2: OTA transmitter OFF power (</w:t>
            </w:r>
            <w:r w:rsidR="00931575" w:rsidRPr="00931575">
              <w:rPr>
                <w:sz w:val="16"/>
                <w:szCs w:val="16"/>
              </w:rPr>
              <w:t>Clause</w:t>
            </w:r>
            <w:r w:rsidRPr="00931575">
              <w:rPr>
                <w:sz w:val="16"/>
                <w:szCs w:val="16"/>
              </w:rPr>
              <w:t xml:space="preserve"> 6.5.1)</w:t>
            </w:r>
          </w:p>
          <w:p w14:paraId="7E1EA876" w14:textId="075DCA65" w:rsidR="00C45907" w:rsidRPr="00931575" w:rsidRDefault="00C45907" w:rsidP="00DA47BF">
            <w:pPr>
              <w:pStyle w:val="TAL"/>
              <w:rPr>
                <w:sz w:val="16"/>
                <w:szCs w:val="16"/>
              </w:rPr>
            </w:pPr>
            <w:r w:rsidRPr="00931575">
              <w:rPr>
                <w:sz w:val="16"/>
                <w:szCs w:val="16"/>
              </w:rPr>
              <w:t>R4-1816296</w:t>
            </w:r>
            <w:r w:rsidRPr="00931575">
              <w:rPr>
                <w:sz w:val="16"/>
                <w:szCs w:val="16"/>
              </w:rPr>
              <w:tab/>
              <w:t>TP to TS38.141-2: OTA ACLR, UEM and spurious emission (</w:t>
            </w:r>
            <w:r w:rsidR="00931575" w:rsidRPr="00931575">
              <w:rPr>
                <w:sz w:val="16"/>
                <w:szCs w:val="16"/>
              </w:rPr>
              <w:t>Clause</w:t>
            </w:r>
            <w:r w:rsidRPr="00931575">
              <w:rPr>
                <w:sz w:val="16"/>
                <w:szCs w:val="16"/>
              </w:rPr>
              <w:t xml:space="preserve"> 6.7.3)</w:t>
            </w:r>
          </w:p>
          <w:p w14:paraId="7931A9F4" w14:textId="77777777" w:rsidR="00C45907" w:rsidRPr="00931575" w:rsidRDefault="00C45907" w:rsidP="00DA47BF">
            <w:pPr>
              <w:pStyle w:val="TAL"/>
              <w:rPr>
                <w:sz w:val="16"/>
                <w:szCs w:val="16"/>
              </w:rPr>
            </w:pPr>
            <w:r w:rsidRPr="00931575">
              <w:rPr>
                <w:sz w:val="16"/>
                <w:szCs w:val="16"/>
              </w:rPr>
              <w:t>R4-1816297</w:t>
            </w:r>
            <w:r w:rsidRPr="00931575">
              <w:rPr>
                <w:sz w:val="16"/>
                <w:szCs w:val="16"/>
              </w:rPr>
              <w:tab/>
              <w:t>TP to TS 38.141-2: additional spurious emissions requirement corrections (6.7.5.4.5.1)</w:t>
            </w:r>
          </w:p>
          <w:p w14:paraId="0151F5D9" w14:textId="77777777" w:rsidR="00C45907" w:rsidRPr="00931575" w:rsidRDefault="00C45907" w:rsidP="00DA47BF">
            <w:pPr>
              <w:pStyle w:val="TAL"/>
              <w:rPr>
                <w:sz w:val="16"/>
                <w:szCs w:val="16"/>
              </w:rPr>
            </w:pPr>
            <w:r w:rsidRPr="00931575">
              <w:rPr>
                <w:sz w:val="16"/>
                <w:szCs w:val="16"/>
              </w:rPr>
              <w:t>R4-1816298</w:t>
            </w:r>
            <w:r w:rsidRPr="00931575">
              <w:rPr>
                <w:sz w:val="16"/>
                <w:szCs w:val="16"/>
              </w:rPr>
              <w:tab/>
              <w:t>TP to TS 38.141-2: Correction to RX receiver test directions</w:t>
            </w:r>
          </w:p>
          <w:p w14:paraId="40513137" w14:textId="77777777" w:rsidR="00C45907" w:rsidRPr="00931575" w:rsidRDefault="00C45907" w:rsidP="00DA47BF">
            <w:pPr>
              <w:pStyle w:val="TAL"/>
              <w:rPr>
                <w:sz w:val="16"/>
                <w:szCs w:val="16"/>
              </w:rPr>
            </w:pPr>
            <w:r w:rsidRPr="00931575">
              <w:rPr>
                <w:sz w:val="16"/>
                <w:szCs w:val="16"/>
              </w:rPr>
              <w:t>R4-1816300</w:t>
            </w:r>
            <w:r w:rsidRPr="00931575">
              <w:rPr>
                <w:sz w:val="16"/>
                <w:szCs w:val="16"/>
              </w:rPr>
              <w:tab/>
              <w:t>TP to TS 38.141-2 – adding further details on reference steps to the annex</w:t>
            </w:r>
          </w:p>
          <w:p w14:paraId="05D9EB58" w14:textId="77777777" w:rsidR="00C45907" w:rsidRPr="00931575" w:rsidRDefault="00C45907" w:rsidP="00DA47BF">
            <w:pPr>
              <w:pStyle w:val="TAL"/>
              <w:rPr>
                <w:sz w:val="16"/>
                <w:szCs w:val="16"/>
              </w:rPr>
            </w:pPr>
            <w:r w:rsidRPr="00931575">
              <w:rPr>
                <w:sz w:val="16"/>
                <w:szCs w:val="16"/>
              </w:rPr>
              <w:t>R4-1816305</w:t>
            </w:r>
            <w:r w:rsidRPr="00931575">
              <w:rPr>
                <w:sz w:val="16"/>
                <w:szCs w:val="16"/>
              </w:rPr>
              <w:tab/>
              <w:t>TP to TS 38.141-2 - polarization wording improvements for OTA sensitivity and reference sensitivity</w:t>
            </w:r>
          </w:p>
          <w:p w14:paraId="14263E2D" w14:textId="55713BFF" w:rsidR="00C45907" w:rsidRPr="00931575" w:rsidRDefault="00C45907" w:rsidP="00DA47BF">
            <w:pPr>
              <w:pStyle w:val="TAL"/>
              <w:rPr>
                <w:sz w:val="16"/>
                <w:szCs w:val="16"/>
              </w:rPr>
            </w:pPr>
            <w:r w:rsidRPr="00931575">
              <w:rPr>
                <w:sz w:val="16"/>
                <w:szCs w:val="16"/>
              </w:rPr>
              <w:t>R4-1816306</w:t>
            </w:r>
            <w:r w:rsidRPr="00931575">
              <w:rPr>
                <w:sz w:val="16"/>
                <w:szCs w:val="16"/>
              </w:rPr>
              <w:tab/>
              <w:t>TP to TS 38.141-2_Corrections on transmitter intermodulation (</w:t>
            </w:r>
            <w:r w:rsidR="00931575" w:rsidRPr="00931575">
              <w:rPr>
                <w:sz w:val="16"/>
                <w:szCs w:val="16"/>
              </w:rPr>
              <w:t>clause</w:t>
            </w:r>
            <w:r w:rsidRPr="00931575">
              <w:rPr>
                <w:sz w:val="16"/>
                <w:szCs w:val="16"/>
              </w:rPr>
              <w:t xml:space="preserve"> 3.2 and 6.8)</w:t>
            </w:r>
          </w:p>
          <w:p w14:paraId="1A2C0876" w14:textId="77777777" w:rsidR="00C45907" w:rsidRPr="00931575" w:rsidRDefault="00C45907" w:rsidP="00DA47BF">
            <w:pPr>
              <w:pStyle w:val="TAL"/>
              <w:rPr>
                <w:sz w:val="16"/>
                <w:szCs w:val="16"/>
              </w:rPr>
            </w:pPr>
            <w:r w:rsidRPr="00931575">
              <w:rPr>
                <w:sz w:val="16"/>
                <w:szCs w:val="16"/>
              </w:rPr>
              <w:t>R4-1816309</w:t>
            </w:r>
            <w:r w:rsidRPr="00931575">
              <w:rPr>
                <w:sz w:val="16"/>
                <w:szCs w:val="16"/>
              </w:rPr>
              <w:tab/>
              <w:t>TP to TS 38.141-2 - update FR2 extreme MU and TT</w:t>
            </w:r>
          </w:p>
          <w:p w14:paraId="264D4E9E" w14:textId="77777777" w:rsidR="00C45907" w:rsidRPr="00931575" w:rsidRDefault="00C45907" w:rsidP="00DA47BF">
            <w:pPr>
              <w:pStyle w:val="TAL"/>
              <w:rPr>
                <w:sz w:val="16"/>
                <w:szCs w:val="16"/>
              </w:rPr>
            </w:pPr>
            <w:r w:rsidRPr="00931575">
              <w:rPr>
                <w:sz w:val="16"/>
                <w:szCs w:val="16"/>
              </w:rPr>
              <w:t>R4-1816312</w:t>
            </w:r>
            <w:r w:rsidRPr="00931575">
              <w:rPr>
                <w:sz w:val="16"/>
                <w:szCs w:val="16"/>
              </w:rPr>
              <w:tab/>
              <w:t>TP to TS 38.141-2: Addition of calibration procedure for extreme temperature testing in Annex B.7</w:t>
            </w:r>
          </w:p>
          <w:p w14:paraId="7ECDBC44" w14:textId="6BDCDF67" w:rsidR="00C45907" w:rsidRPr="00931575" w:rsidRDefault="00C45907" w:rsidP="00DA47BF">
            <w:pPr>
              <w:pStyle w:val="TAL"/>
              <w:rPr>
                <w:sz w:val="16"/>
                <w:szCs w:val="16"/>
              </w:rPr>
            </w:pPr>
            <w:r w:rsidRPr="00931575">
              <w:rPr>
                <w:sz w:val="16"/>
                <w:szCs w:val="16"/>
              </w:rPr>
              <w:t>R4-1816313</w:t>
            </w:r>
            <w:r w:rsidRPr="00931575">
              <w:rPr>
                <w:sz w:val="16"/>
                <w:szCs w:val="16"/>
              </w:rPr>
              <w:tab/>
              <w:t xml:space="preserve">TP to TS 38.141-2: Test distance for blocking interferer signal in </w:t>
            </w:r>
            <w:r w:rsidR="00600C59" w:rsidRPr="00931575">
              <w:rPr>
                <w:sz w:val="16"/>
                <w:szCs w:val="16"/>
              </w:rPr>
              <w:t>clause </w:t>
            </w:r>
            <w:r w:rsidRPr="00931575">
              <w:rPr>
                <w:sz w:val="16"/>
                <w:szCs w:val="16"/>
              </w:rPr>
              <w:t>7.6</w:t>
            </w:r>
          </w:p>
          <w:p w14:paraId="35BC77BD" w14:textId="77777777" w:rsidR="00C45907" w:rsidRPr="00931575" w:rsidRDefault="00C45907" w:rsidP="00DA47BF">
            <w:pPr>
              <w:pStyle w:val="TAL"/>
              <w:rPr>
                <w:sz w:val="16"/>
                <w:szCs w:val="16"/>
              </w:rPr>
            </w:pPr>
            <w:r w:rsidRPr="00931575">
              <w:rPr>
                <w:sz w:val="16"/>
                <w:szCs w:val="16"/>
              </w:rPr>
              <w:t>R4-1816315</w:t>
            </w:r>
            <w:r w:rsidRPr="00931575">
              <w:rPr>
                <w:sz w:val="16"/>
                <w:szCs w:val="16"/>
              </w:rPr>
              <w:tab/>
              <w:t>TP to 38.141-2: Corrections to co-location requirements</w:t>
            </w:r>
          </w:p>
          <w:p w14:paraId="1A4A4B07" w14:textId="4476BD82" w:rsidR="00C45907" w:rsidRPr="00931575" w:rsidRDefault="00C45907" w:rsidP="00DA47BF">
            <w:pPr>
              <w:pStyle w:val="TAL"/>
              <w:rPr>
                <w:sz w:val="16"/>
                <w:szCs w:val="16"/>
              </w:rPr>
            </w:pPr>
            <w:r w:rsidRPr="00931575">
              <w:rPr>
                <w:sz w:val="16"/>
                <w:szCs w:val="16"/>
              </w:rPr>
              <w:t>R4-1816317</w:t>
            </w:r>
            <w:r w:rsidRPr="00931575">
              <w:rPr>
                <w:sz w:val="16"/>
                <w:szCs w:val="16"/>
              </w:rPr>
              <w:tab/>
              <w:t xml:space="preserve">TP to 38.141-2 Corrections to TRP grids formula in Annex I and adding reference in </w:t>
            </w:r>
            <w:r w:rsidR="00931575" w:rsidRPr="00931575">
              <w:rPr>
                <w:sz w:val="16"/>
                <w:szCs w:val="16"/>
              </w:rPr>
              <w:t>Clause</w:t>
            </w:r>
            <w:r w:rsidRPr="00931575">
              <w:rPr>
                <w:sz w:val="16"/>
                <w:szCs w:val="16"/>
              </w:rPr>
              <w:t xml:space="preserve"> 6.5</w:t>
            </w:r>
          </w:p>
          <w:p w14:paraId="2F2D1C51" w14:textId="77777777" w:rsidR="00C45907" w:rsidRPr="00931575" w:rsidRDefault="00C45907" w:rsidP="00DA47BF">
            <w:pPr>
              <w:pStyle w:val="TAL"/>
              <w:rPr>
                <w:sz w:val="16"/>
                <w:szCs w:val="16"/>
              </w:rPr>
            </w:pPr>
            <w:r w:rsidRPr="00931575">
              <w:rPr>
                <w:sz w:val="16"/>
                <w:szCs w:val="16"/>
              </w:rPr>
              <w:t>R4-1816318</w:t>
            </w:r>
            <w:r w:rsidRPr="00931575">
              <w:rPr>
                <w:sz w:val="16"/>
                <w:szCs w:val="16"/>
              </w:rPr>
              <w:tab/>
              <w:t>Operating band orthogonal cuts measurement</w:t>
            </w:r>
          </w:p>
          <w:p w14:paraId="70A421EB" w14:textId="77777777" w:rsidR="00C45907" w:rsidRPr="00931575" w:rsidRDefault="00C45907" w:rsidP="00DA47BF">
            <w:pPr>
              <w:pStyle w:val="TAL"/>
              <w:rPr>
                <w:sz w:val="16"/>
                <w:szCs w:val="16"/>
              </w:rPr>
            </w:pPr>
            <w:r w:rsidRPr="00931575">
              <w:rPr>
                <w:sz w:val="16"/>
                <w:szCs w:val="16"/>
              </w:rPr>
              <w:t>R4-1816319</w:t>
            </w:r>
            <w:r w:rsidRPr="00931575">
              <w:rPr>
                <w:sz w:val="16"/>
                <w:szCs w:val="16"/>
              </w:rPr>
              <w:tab/>
              <w:t>TP to TS 38.141-2 Correction on declaration</w:t>
            </w:r>
          </w:p>
          <w:p w14:paraId="63B6340C" w14:textId="77777777" w:rsidR="00C45907" w:rsidRPr="00931575" w:rsidRDefault="00C45907" w:rsidP="00DA47BF">
            <w:pPr>
              <w:pStyle w:val="TAL"/>
              <w:rPr>
                <w:sz w:val="16"/>
                <w:szCs w:val="16"/>
              </w:rPr>
            </w:pPr>
            <w:r w:rsidRPr="00931575">
              <w:rPr>
                <w:sz w:val="16"/>
                <w:szCs w:val="16"/>
              </w:rPr>
              <w:t>R4-1816350</w:t>
            </w:r>
            <w:r w:rsidRPr="00931575">
              <w:rPr>
                <w:sz w:val="16"/>
                <w:szCs w:val="16"/>
              </w:rPr>
              <w:tab/>
              <w:t>TP for introducing propagation conditions in TS 38.141-2</w:t>
            </w:r>
          </w:p>
          <w:p w14:paraId="5FF79DFA" w14:textId="77777777" w:rsidR="00C45907" w:rsidRPr="00931575" w:rsidRDefault="00C45907" w:rsidP="00DA47BF">
            <w:pPr>
              <w:pStyle w:val="TAL"/>
              <w:rPr>
                <w:sz w:val="16"/>
                <w:szCs w:val="16"/>
              </w:rPr>
            </w:pPr>
            <w:r w:rsidRPr="00931575">
              <w:rPr>
                <w:sz w:val="16"/>
                <w:szCs w:val="16"/>
              </w:rPr>
              <w:t>R4-1816353</w:t>
            </w:r>
            <w:r w:rsidRPr="00931575">
              <w:rPr>
                <w:sz w:val="16"/>
                <w:szCs w:val="16"/>
              </w:rPr>
              <w:tab/>
              <w:t>TP to TS 38.141-2: Radiated test requirements for DFT-s-OFDM based PUSCH</w:t>
            </w:r>
          </w:p>
          <w:p w14:paraId="3974760F" w14:textId="77777777" w:rsidR="00C45907" w:rsidRPr="00931575" w:rsidRDefault="00C45907" w:rsidP="00DA47BF">
            <w:pPr>
              <w:pStyle w:val="TAL"/>
              <w:rPr>
                <w:sz w:val="16"/>
                <w:szCs w:val="16"/>
              </w:rPr>
            </w:pPr>
            <w:r w:rsidRPr="00931575">
              <w:rPr>
                <w:sz w:val="16"/>
                <w:szCs w:val="16"/>
              </w:rPr>
              <w:t>R4-1816356</w:t>
            </w:r>
            <w:r w:rsidRPr="00931575">
              <w:rPr>
                <w:sz w:val="16"/>
                <w:szCs w:val="16"/>
              </w:rPr>
              <w:tab/>
              <w:t>TP for TS 38.141-2 on NR PUCCH format2 radiated performance requirements</w:t>
            </w:r>
          </w:p>
          <w:p w14:paraId="43E1E90D" w14:textId="77777777" w:rsidR="00C45907" w:rsidRPr="00931575" w:rsidRDefault="00C45907" w:rsidP="00DA47BF">
            <w:pPr>
              <w:pStyle w:val="TAL"/>
              <w:rPr>
                <w:sz w:val="16"/>
                <w:szCs w:val="16"/>
              </w:rPr>
            </w:pPr>
            <w:r w:rsidRPr="00931575">
              <w:rPr>
                <w:sz w:val="16"/>
                <w:szCs w:val="16"/>
              </w:rPr>
              <w:lastRenderedPageBreak/>
              <w:t>R4-1816359</w:t>
            </w:r>
            <w:r w:rsidRPr="00931575">
              <w:rPr>
                <w:sz w:val="16"/>
                <w:szCs w:val="16"/>
              </w:rPr>
              <w:tab/>
              <w:t>TP to TS38.141-2: Performance requirements for PRACH</w:t>
            </w:r>
          </w:p>
          <w:p w14:paraId="4CB67C20" w14:textId="77777777" w:rsidR="00C45907" w:rsidRPr="00931575" w:rsidRDefault="00C45907" w:rsidP="00DA47BF">
            <w:pPr>
              <w:pStyle w:val="TAL"/>
              <w:rPr>
                <w:sz w:val="16"/>
                <w:szCs w:val="16"/>
              </w:rPr>
            </w:pPr>
            <w:r w:rsidRPr="00931575">
              <w:rPr>
                <w:sz w:val="16"/>
                <w:szCs w:val="16"/>
              </w:rPr>
              <w:t>R4-1816361</w:t>
            </w:r>
            <w:r w:rsidRPr="00931575">
              <w:rPr>
                <w:sz w:val="16"/>
                <w:szCs w:val="16"/>
              </w:rPr>
              <w:tab/>
              <w:t>TP for TS38.141-2: PUCCH format 1 OTA conformance test</w:t>
            </w:r>
          </w:p>
          <w:p w14:paraId="0FC4C0C1" w14:textId="77777777" w:rsidR="00C45907" w:rsidRPr="00931575" w:rsidRDefault="00C45907" w:rsidP="00DA47BF">
            <w:pPr>
              <w:pStyle w:val="TAL"/>
              <w:rPr>
                <w:sz w:val="16"/>
                <w:szCs w:val="16"/>
              </w:rPr>
            </w:pPr>
            <w:r w:rsidRPr="00931575">
              <w:rPr>
                <w:sz w:val="16"/>
                <w:szCs w:val="16"/>
              </w:rPr>
              <w:t>R4-1816362</w:t>
            </w:r>
            <w:r w:rsidRPr="00931575">
              <w:rPr>
                <w:sz w:val="16"/>
                <w:szCs w:val="16"/>
              </w:rPr>
              <w:tab/>
              <w:t>TP to TS 38.141-2: Radiated test requirements for CP-OFDM based PUSCH in FR1</w:t>
            </w:r>
          </w:p>
          <w:p w14:paraId="0A235986" w14:textId="77777777" w:rsidR="00C45907" w:rsidRPr="00931575" w:rsidRDefault="00C45907" w:rsidP="00DA47BF">
            <w:pPr>
              <w:pStyle w:val="TAL"/>
              <w:rPr>
                <w:sz w:val="16"/>
                <w:szCs w:val="16"/>
              </w:rPr>
            </w:pPr>
            <w:r w:rsidRPr="00931575">
              <w:rPr>
                <w:sz w:val="16"/>
                <w:szCs w:val="16"/>
              </w:rPr>
              <w:t>R4-1816371</w:t>
            </w:r>
            <w:r w:rsidRPr="00931575">
              <w:rPr>
                <w:sz w:val="16"/>
                <w:szCs w:val="16"/>
              </w:rPr>
              <w:tab/>
              <w:t>TP to 38.141-2 – PUSCH requirements with CP-OFDM for FR2</w:t>
            </w:r>
          </w:p>
          <w:p w14:paraId="092E2002" w14:textId="77777777" w:rsidR="00C45907" w:rsidRPr="00931575" w:rsidRDefault="00C45907" w:rsidP="00DA47BF">
            <w:pPr>
              <w:pStyle w:val="TAL"/>
              <w:rPr>
                <w:sz w:val="16"/>
                <w:szCs w:val="16"/>
              </w:rPr>
            </w:pPr>
            <w:r w:rsidRPr="00931575">
              <w:rPr>
                <w:sz w:val="16"/>
                <w:szCs w:val="16"/>
              </w:rPr>
              <w:t>R4-1816446</w:t>
            </w:r>
            <w:r w:rsidRPr="00931575">
              <w:rPr>
                <w:sz w:val="16"/>
                <w:szCs w:val="16"/>
              </w:rPr>
              <w:tab/>
              <w:t>TP to TS 38.141-2: Cleanup to OTA requirements text</w:t>
            </w:r>
          </w:p>
          <w:p w14:paraId="498E944A" w14:textId="4C15B122" w:rsidR="00C45907" w:rsidRPr="00931575" w:rsidRDefault="00C45907" w:rsidP="00DA47BF">
            <w:pPr>
              <w:pStyle w:val="TAL"/>
              <w:rPr>
                <w:sz w:val="16"/>
                <w:szCs w:val="16"/>
              </w:rPr>
            </w:pPr>
            <w:r w:rsidRPr="00931575">
              <w:rPr>
                <w:sz w:val="16"/>
                <w:szCs w:val="16"/>
              </w:rPr>
              <w:t>R4-1816484</w:t>
            </w:r>
            <w:r w:rsidRPr="00931575">
              <w:rPr>
                <w:sz w:val="16"/>
                <w:szCs w:val="16"/>
              </w:rPr>
              <w:tab/>
              <w:t xml:space="preserve">TP to TS 38.141-2: Improvement of specification text related to injection of interferer power for OTA TX IMD in </w:t>
            </w:r>
            <w:r w:rsidR="00600C59" w:rsidRPr="00931575">
              <w:rPr>
                <w:sz w:val="16"/>
                <w:szCs w:val="16"/>
              </w:rPr>
              <w:t>clause </w:t>
            </w:r>
            <w:r w:rsidRPr="00931575">
              <w:rPr>
                <w:sz w:val="16"/>
                <w:szCs w:val="16"/>
              </w:rPr>
              <w:t>6.8</w:t>
            </w:r>
          </w:p>
          <w:p w14:paraId="7DDBB11F" w14:textId="77777777" w:rsidR="00C45907" w:rsidRPr="00931575" w:rsidRDefault="00C45907" w:rsidP="00DA47BF">
            <w:pPr>
              <w:pStyle w:val="TAL"/>
              <w:rPr>
                <w:sz w:val="16"/>
                <w:szCs w:val="16"/>
              </w:rPr>
            </w:pPr>
            <w:r w:rsidRPr="00931575">
              <w:rPr>
                <w:sz w:val="16"/>
                <w:szCs w:val="16"/>
              </w:rPr>
              <w:t>R4-1816485</w:t>
            </w:r>
            <w:r w:rsidRPr="00931575">
              <w:rPr>
                <w:sz w:val="16"/>
                <w:szCs w:val="16"/>
              </w:rPr>
              <w:tab/>
              <w:t>TP on 38.141-2: Deletion of test procedure on OFF power and transient period for FR2</w:t>
            </w:r>
          </w:p>
          <w:p w14:paraId="7026F515" w14:textId="77777777" w:rsidR="00C45907" w:rsidRPr="00931575" w:rsidRDefault="00C45907" w:rsidP="00DA47BF">
            <w:pPr>
              <w:pStyle w:val="TAL"/>
              <w:rPr>
                <w:sz w:val="16"/>
                <w:szCs w:val="16"/>
              </w:rPr>
            </w:pPr>
            <w:r w:rsidRPr="00931575">
              <w:rPr>
                <w:sz w:val="16"/>
                <w:szCs w:val="16"/>
              </w:rPr>
              <w:t>R4-1816593</w:t>
            </w:r>
            <w:r w:rsidRPr="00931575">
              <w:rPr>
                <w:sz w:val="16"/>
                <w:szCs w:val="16"/>
              </w:rPr>
              <w:tab/>
              <w:t>TP to TS 38.141-2: PUCCH format 0 requirement testing</w:t>
            </w:r>
          </w:p>
          <w:p w14:paraId="21952C87" w14:textId="77777777" w:rsidR="00C45907" w:rsidRPr="00931575" w:rsidRDefault="00C45907" w:rsidP="00DA47BF">
            <w:pPr>
              <w:pStyle w:val="TAL"/>
              <w:rPr>
                <w:sz w:val="16"/>
                <w:szCs w:val="16"/>
              </w:rPr>
            </w:pPr>
            <w:r w:rsidRPr="00931575">
              <w:rPr>
                <w:sz w:val="16"/>
                <w:szCs w:val="16"/>
              </w:rPr>
              <w:t>R4-1816720</w:t>
            </w:r>
            <w:r w:rsidRPr="00931575">
              <w:rPr>
                <w:sz w:val="16"/>
                <w:szCs w:val="16"/>
              </w:rPr>
              <w:tab/>
              <w:t>TP for introducing PUCCH format 3 and 4 radiated conformance requirements for OTA test in 38.141-2</w:t>
            </w:r>
          </w:p>
          <w:p w14:paraId="72DA014B" w14:textId="329C87EA" w:rsidR="00C45907" w:rsidRPr="00931575" w:rsidRDefault="00C45907" w:rsidP="00DA47BF">
            <w:pPr>
              <w:pStyle w:val="TAL"/>
              <w:rPr>
                <w:sz w:val="16"/>
                <w:szCs w:val="16"/>
              </w:rPr>
            </w:pPr>
            <w:r w:rsidRPr="00931575">
              <w:rPr>
                <w:sz w:val="16"/>
                <w:szCs w:val="16"/>
              </w:rPr>
              <w:t>R4-1816726</w:t>
            </w:r>
            <w:r w:rsidRPr="00931575">
              <w:rPr>
                <w:sz w:val="16"/>
                <w:szCs w:val="16"/>
              </w:rPr>
              <w:tab/>
              <w:t>TP to TS 38.141-2: FR2 test model(</w:t>
            </w:r>
            <w:r w:rsidR="00931575" w:rsidRPr="00931575">
              <w:rPr>
                <w:sz w:val="16"/>
                <w:szCs w:val="16"/>
              </w:rPr>
              <w:t>Clause</w:t>
            </w:r>
            <w:r w:rsidRPr="00931575">
              <w:rPr>
                <w:sz w:val="16"/>
                <w:szCs w:val="16"/>
              </w:rPr>
              <w:t xml:space="preserve"> 4.9.2)</w:t>
            </w:r>
          </w:p>
          <w:p w14:paraId="30709AAD" w14:textId="1CA625BB" w:rsidR="00C45907" w:rsidRPr="00931575" w:rsidRDefault="00C45907" w:rsidP="00DA47BF">
            <w:pPr>
              <w:pStyle w:val="TAL"/>
              <w:rPr>
                <w:sz w:val="16"/>
                <w:szCs w:val="16"/>
              </w:rPr>
            </w:pPr>
            <w:r w:rsidRPr="00931575">
              <w:rPr>
                <w:sz w:val="16"/>
                <w:szCs w:val="16"/>
              </w:rPr>
              <w:t>R4-1816732</w:t>
            </w:r>
            <w:r w:rsidRPr="00931575">
              <w:rPr>
                <w:sz w:val="16"/>
                <w:szCs w:val="16"/>
              </w:rPr>
              <w:tab/>
              <w:t>TP to TS 38.141-2:  OTA transmitted signal quality (</w:t>
            </w:r>
            <w:r w:rsidR="00931575" w:rsidRPr="00931575">
              <w:rPr>
                <w:sz w:val="16"/>
                <w:szCs w:val="16"/>
              </w:rPr>
              <w:t>Clause</w:t>
            </w:r>
            <w:r w:rsidRPr="00931575">
              <w:rPr>
                <w:sz w:val="16"/>
                <w:szCs w:val="16"/>
              </w:rPr>
              <w:t xml:space="preserve"> 6.6)</w:t>
            </w:r>
          </w:p>
          <w:p w14:paraId="6AEA9F35" w14:textId="4BC21A89" w:rsidR="00C45907" w:rsidRPr="00931575" w:rsidRDefault="00C45907" w:rsidP="00DA47BF">
            <w:pPr>
              <w:pStyle w:val="TAL"/>
              <w:rPr>
                <w:sz w:val="16"/>
                <w:szCs w:val="16"/>
              </w:rPr>
            </w:pPr>
            <w:r w:rsidRPr="00931575">
              <w:rPr>
                <w:sz w:val="16"/>
                <w:szCs w:val="16"/>
              </w:rPr>
              <w:t>R4-1816735</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for PHY channels</w:t>
            </w:r>
          </w:p>
          <w:p w14:paraId="45EAB595" w14:textId="77777777" w:rsidR="00C45907" w:rsidRPr="00931575" w:rsidRDefault="00C45907" w:rsidP="00DA47BF">
            <w:pPr>
              <w:pStyle w:val="TAL"/>
              <w:rPr>
                <w:sz w:val="16"/>
                <w:szCs w:val="16"/>
              </w:rPr>
            </w:pPr>
            <w:r w:rsidRPr="00931575">
              <w:rPr>
                <w:sz w:val="16"/>
                <w:szCs w:val="16"/>
              </w:rPr>
              <w:t>R4-1816740</w:t>
            </w:r>
            <w:r w:rsidRPr="00931575">
              <w:rPr>
                <w:sz w:val="16"/>
                <w:szCs w:val="16"/>
              </w:rPr>
              <w:tab/>
              <w:t>TP to TS 38.141-2: Correction to FR2 OTA REFSENS requirement</w:t>
            </w:r>
          </w:p>
        </w:tc>
        <w:tc>
          <w:tcPr>
            <w:tcW w:w="708" w:type="dxa"/>
            <w:shd w:val="solid" w:color="FFFFFF" w:fill="auto"/>
          </w:tcPr>
          <w:p w14:paraId="5844DC62" w14:textId="77777777" w:rsidR="00C45907" w:rsidRPr="00931575" w:rsidRDefault="00C45907" w:rsidP="00DA47BF">
            <w:pPr>
              <w:pStyle w:val="TAL"/>
              <w:rPr>
                <w:sz w:val="16"/>
                <w:szCs w:val="16"/>
              </w:rPr>
            </w:pPr>
            <w:r w:rsidRPr="00931575">
              <w:rPr>
                <w:sz w:val="16"/>
                <w:szCs w:val="16"/>
              </w:rPr>
              <w:lastRenderedPageBreak/>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4EB1F428"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1BF08BA8" w14:textId="77777777" w:rsidR="00C45907" w:rsidRPr="00931575" w:rsidRDefault="00C45907" w:rsidP="00DA47BF">
            <w:pPr>
              <w:pStyle w:val="TAL"/>
              <w:rPr>
                <w:sz w:val="16"/>
                <w:szCs w:val="16"/>
              </w:rPr>
            </w:pPr>
            <w:r w:rsidRPr="00931575">
              <w:rPr>
                <w:sz w:val="16"/>
                <w:szCs w:val="16"/>
              </w:rPr>
              <w:t>RP-182584</w:t>
            </w:r>
          </w:p>
        </w:tc>
        <w:tc>
          <w:tcPr>
            <w:tcW w:w="521" w:type="dxa"/>
            <w:shd w:val="solid" w:color="FFFFFF" w:fill="auto"/>
          </w:tcPr>
          <w:p w14:paraId="762A7FCC" w14:textId="77777777" w:rsidR="00C45907" w:rsidRPr="00931575" w:rsidRDefault="00C45907" w:rsidP="00DA47BF">
            <w:pPr>
              <w:pStyle w:val="TAL"/>
              <w:rPr>
                <w:sz w:val="16"/>
                <w:szCs w:val="16"/>
              </w:rPr>
            </w:pPr>
          </w:p>
        </w:tc>
        <w:tc>
          <w:tcPr>
            <w:tcW w:w="425" w:type="dxa"/>
            <w:shd w:val="solid" w:color="FFFFFF" w:fill="auto"/>
          </w:tcPr>
          <w:p w14:paraId="5775B828" w14:textId="77777777" w:rsidR="00C45907" w:rsidRPr="00931575" w:rsidRDefault="00C45907" w:rsidP="00DA47BF">
            <w:pPr>
              <w:pStyle w:val="TAL"/>
              <w:rPr>
                <w:sz w:val="16"/>
                <w:szCs w:val="16"/>
              </w:rPr>
            </w:pPr>
          </w:p>
        </w:tc>
        <w:tc>
          <w:tcPr>
            <w:tcW w:w="425" w:type="dxa"/>
            <w:shd w:val="solid" w:color="FFFFFF" w:fill="auto"/>
          </w:tcPr>
          <w:p w14:paraId="5A26CAE5" w14:textId="77777777" w:rsidR="00C45907" w:rsidRPr="00931575" w:rsidRDefault="00C45907" w:rsidP="00DA47BF">
            <w:pPr>
              <w:pStyle w:val="TAL"/>
              <w:rPr>
                <w:sz w:val="16"/>
                <w:szCs w:val="16"/>
              </w:rPr>
            </w:pPr>
          </w:p>
        </w:tc>
        <w:tc>
          <w:tcPr>
            <w:tcW w:w="4962" w:type="dxa"/>
            <w:shd w:val="solid" w:color="FFFFFF" w:fill="auto"/>
          </w:tcPr>
          <w:p w14:paraId="1D429068" w14:textId="77777777" w:rsidR="00C45907" w:rsidRPr="00931575" w:rsidRDefault="00C45907" w:rsidP="00DA47BF">
            <w:pPr>
              <w:pStyle w:val="TAL"/>
              <w:rPr>
                <w:sz w:val="16"/>
                <w:szCs w:val="16"/>
              </w:rPr>
            </w:pPr>
            <w:r w:rsidRPr="00931575">
              <w:rPr>
                <w:sz w:val="16"/>
                <w:szCs w:val="16"/>
              </w:rPr>
              <w:t>Presented to TSG RAN for approval.</w:t>
            </w:r>
          </w:p>
        </w:tc>
        <w:tc>
          <w:tcPr>
            <w:tcW w:w="708" w:type="dxa"/>
            <w:shd w:val="solid" w:color="FFFFFF" w:fill="auto"/>
          </w:tcPr>
          <w:p w14:paraId="1DAA97C3" w14:textId="77777777" w:rsidR="00C45907" w:rsidRPr="00931575" w:rsidRDefault="00C45907" w:rsidP="00DA47BF">
            <w:pPr>
              <w:pStyle w:val="TAL"/>
              <w:rPr>
                <w:sz w:val="16"/>
                <w:szCs w:val="16"/>
              </w:rPr>
            </w:pPr>
            <w:r w:rsidRPr="00931575">
              <w:rPr>
                <w:sz w:val="16"/>
                <w:szCs w:val="16"/>
              </w:rPr>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59AD85D5"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70F42833" w14:textId="77777777" w:rsidR="00C45907" w:rsidRPr="00931575" w:rsidRDefault="00C45907" w:rsidP="00DA47BF">
            <w:pPr>
              <w:pStyle w:val="TAL"/>
              <w:rPr>
                <w:sz w:val="16"/>
                <w:szCs w:val="16"/>
              </w:rPr>
            </w:pPr>
          </w:p>
        </w:tc>
        <w:tc>
          <w:tcPr>
            <w:tcW w:w="521" w:type="dxa"/>
            <w:shd w:val="solid" w:color="FFFFFF" w:fill="auto"/>
          </w:tcPr>
          <w:p w14:paraId="61B714FA" w14:textId="77777777" w:rsidR="00C45907" w:rsidRPr="00931575" w:rsidRDefault="00C45907" w:rsidP="00DA47BF">
            <w:pPr>
              <w:pStyle w:val="TAL"/>
              <w:rPr>
                <w:sz w:val="16"/>
                <w:szCs w:val="16"/>
              </w:rPr>
            </w:pPr>
          </w:p>
        </w:tc>
        <w:tc>
          <w:tcPr>
            <w:tcW w:w="425" w:type="dxa"/>
            <w:shd w:val="solid" w:color="FFFFFF" w:fill="auto"/>
          </w:tcPr>
          <w:p w14:paraId="47AC9CC0" w14:textId="77777777" w:rsidR="00C45907" w:rsidRPr="00931575" w:rsidRDefault="00C45907" w:rsidP="00DA47BF">
            <w:pPr>
              <w:pStyle w:val="TAL"/>
              <w:rPr>
                <w:sz w:val="16"/>
                <w:szCs w:val="16"/>
              </w:rPr>
            </w:pPr>
          </w:p>
        </w:tc>
        <w:tc>
          <w:tcPr>
            <w:tcW w:w="425" w:type="dxa"/>
            <w:shd w:val="solid" w:color="FFFFFF" w:fill="auto"/>
          </w:tcPr>
          <w:p w14:paraId="44065B19" w14:textId="77777777" w:rsidR="00C45907" w:rsidRPr="00931575" w:rsidRDefault="00C45907" w:rsidP="00DA47BF">
            <w:pPr>
              <w:pStyle w:val="TAL"/>
              <w:rPr>
                <w:sz w:val="16"/>
                <w:szCs w:val="16"/>
              </w:rPr>
            </w:pPr>
          </w:p>
        </w:tc>
        <w:tc>
          <w:tcPr>
            <w:tcW w:w="4962" w:type="dxa"/>
            <w:shd w:val="solid" w:color="FFFFFF" w:fill="auto"/>
          </w:tcPr>
          <w:p w14:paraId="42E1B6C2" w14:textId="77777777" w:rsidR="00C45907" w:rsidRPr="00931575" w:rsidRDefault="00C45907" w:rsidP="00DA47BF">
            <w:pPr>
              <w:pStyle w:val="TAL"/>
              <w:rPr>
                <w:sz w:val="16"/>
                <w:szCs w:val="16"/>
              </w:rPr>
            </w:pPr>
            <w:r w:rsidRPr="00931575">
              <w:rPr>
                <w:sz w:val="16"/>
                <w:szCs w:val="16"/>
              </w:rPr>
              <w:t>Approved by plenary – Rel-15 spec under change control</w:t>
            </w:r>
          </w:p>
        </w:tc>
        <w:tc>
          <w:tcPr>
            <w:tcW w:w="708" w:type="dxa"/>
            <w:shd w:val="solid" w:color="FFFFFF" w:fill="auto"/>
          </w:tcPr>
          <w:p w14:paraId="682D00CC" w14:textId="77777777" w:rsidR="00C45907" w:rsidRPr="00931575" w:rsidRDefault="00C45907" w:rsidP="00DA47BF">
            <w:pPr>
              <w:pStyle w:val="TAL"/>
              <w:rPr>
                <w:sz w:val="16"/>
                <w:szCs w:val="16"/>
              </w:rPr>
            </w:pPr>
            <w:r w:rsidRPr="00931575">
              <w:rPr>
                <w:sz w:val="16"/>
                <w:szCs w:val="16"/>
              </w:rPr>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DA47BF">
            <w:pPr>
              <w:pStyle w:val="TAL"/>
              <w:rPr>
                <w:sz w:val="16"/>
                <w:szCs w:val="16"/>
              </w:rPr>
            </w:pPr>
            <w:r w:rsidRPr="00931575">
              <w:rPr>
                <w:sz w:val="16"/>
                <w:szCs w:val="16"/>
              </w:rPr>
              <w:lastRenderedPageBreak/>
              <w:t>2019-03</w:t>
            </w:r>
          </w:p>
        </w:tc>
        <w:tc>
          <w:tcPr>
            <w:tcW w:w="800" w:type="dxa"/>
            <w:shd w:val="solid" w:color="FFFFFF" w:fill="auto"/>
          </w:tcPr>
          <w:p w14:paraId="3904ED6E" w14:textId="77777777" w:rsidR="00C45907" w:rsidRPr="00931575" w:rsidRDefault="00C45907" w:rsidP="00DA47BF">
            <w:pPr>
              <w:pStyle w:val="TAL"/>
              <w:rPr>
                <w:sz w:val="16"/>
                <w:szCs w:val="16"/>
              </w:rPr>
            </w:pPr>
            <w:r w:rsidRPr="00931575">
              <w:rPr>
                <w:sz w:val="16"/>
                <w:szCs w:val="16"/>
              </w:rPr>
              <w:t>RAN#83</w:t>
            </w:r>
          </w:p>
        </w:tc>
        <w:tc>
          <w:tcPr>
            <w:tcW w:w="998" w:type="dxa"/>
            <w:shd w:val="solid" w:color="FFFFFF" w:fill="auto"/>
          </w:tcPr>
          <w:p w14:paraId="0D157A0B" w14:textId="77777777" w:rsidR="00C45907" w:rsidRPr="00931575" w:rsidRDefault="00C45907" w:rsidP="00DA47BF">
            <w:pPr>
              <w:pStyle w:val="TAL"/>
              <w:rPr>
                <w:sz w:val="16"/>
                <w:szCs w:val="16"/>
              </w:rPr>
            </w:pPr>
            <w:r w:rsidRPr="00931575">
              <w:rPr>
                <w:sz w:val="16"/>
                <w:szCs w:val="16"/>
              </w:rPr>
              <w:t>RP-190403</w:t>
            </w:r>
          </w:p>
        </w:tc>
        <w:tc>
          <w:tcPr>
            <w:tcW w:w="521" w:type="dxa"/>
            <w:shd w:val="solid" w:color="FFFFFF" w:fill="auto"/>
          </w:tcPr>
          <w:p w14:paraId="0BF7ACC0" w14:textId="77777777" w:rsidR="00C45907" w:rsidRPr="00931575" w:rsidRDefault="00C45907" w:rsidP="00DA47BF">
            <w:pPr>
              <w:pStyle w:val="TAL"/>
              <w:rPr>
                <w:sz w:val="16"/>
                <w:szCs w:val="16"/>
              </w:rPr>
            </w:pPr>
            <w:r w:rsidRPr="00931575">
              <w:rPr>
                <w:sz w:val="16"/>
                <w:szCs w:val="16"/>
              </w:rPr>
              <w:t>0001</w:t>
            </w:r>
          </w:p>
        </w:tc>
        <w:tc>
          <w:tcPr>
            <w:tcW w:w="425" w:type="dxa"/>
            <w:shd w:val="solid" w:color="FFFFFF" w:fill="auto"/>
          </w:tcPr>
          <w:p w14:paraId="37AAF06E" w14:textId="77777777" w:rsidR="00C45907" w:rsidRPr="00931575" w:rsidRDefault="00C45907" w:rsidP="00DA47BF">
            <w:pPr>
              <w:pStyle w:val="TAL"/>
              <w:rPr>
                <w:sz w:val="16"/>
                <w:szCs w:val="16"/>
              </w:rPr>
            </w:pPr>
          </w:p>
        </w:tc>
        <w:tc>
          <w:tcPr>
            <w:tcW w:w="425" w:type="dxa"/>
            <w:shd w:val="solid" w:color="FFFFFF" w:fill="auto"/>
          </w:tcPr>
          <w:p w14:paraId="33D68C0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8C67069" w14:textId="77777777" w:rsidR="00C45907" w:rsidRPr="00931575" w:rsidRDefault="00C45907" w:rsidP="00DA47BF">
            <w:pPr>
              <w:pStyle w:val="TAL"/>
              <w:rPr>
                <w:sz w:val="16"/>
                <w:szCs w:val="16"/>
              </w:rPr>
            </w:pPr>
            <w:r w:rsidRPr="00931575">
              <w:rPr>
                <w:sz w:val="16"/>
                <w:szCs w:val="16"/>
              </w:rPr>
              <w:t>CR to TS 38.141-2</w:t>
            </w:r>
          </w:p>
          <w:p w14:paraId="7FD348C1" w14:textId="77777777" w:rsidR="00C45907" w:rsidRPr="00931575" w:rsidRDefault="00C45907" w:rsidP="00DA47BF">
            <w:pPr>
              <w:pStyle w:val="TAL"/>
              <w:rPr>
                <w:sz w:val="16"/>
                <w:szCs w:val="16"/>
              </w:rPr>
            </w:pPr>
          </w:p>
          <w:p w14:paraId="679B016E" w14:textId="77777777" w:rsidR="00C45907" w:rsidRPr="00931575" w:rsidRDefault="00C45907" w:rsidP="00DA47BF">
            <w:pPr>
              <w:pStyle w:val="TAL"/>
              <w:rPr>
                <w:sz w:val="16"/>
                <w:szCs w:val="16"/>
              </w:rPr>
            </w:pPr>
            <w:r w:rsidRPr="00931575">
              <w:rPr>
                <w:sz w:val="16"/>
                <w:szCs w:val="16"/>
              </w:rPr>
              <w:t>Implementation of the following draft CRs, which were Endorsed during RAN4#90, on top of v15.0.0:</w:t>
            </w:r>
          </w:p>
          <w:p w14:paraId="4092D9C3" w14:textId="77777777" w:rsidR="00C45907" w:rsidRPr="00931575" w:rsidRDefault="00C45907" w:rsidP="00DA47BF">
            <w:pPr>
              <w:pStyle w:val="TAL"/>
              <w:rPr>
                <w:sz w:val="16"/>
                <w:szCs w:val="16"/>
              </w:rPr>
            </w:pPr>
            <w:r w:rsidRPr="00931575">
              <w:rPr>
                <w:sz w:val="16"/>
                <w:szCs w:val="16"/>
              </w:rPr>
              <w:t>R4-1900286</w:t>
            </w:r>
            <w:r w:rsidRPr="00931575">
              <w:rPr>
                <w:sz w:val="16"/>
                <w:szCs w:val="16"/>
              </w:rPr>
              <w:tab/>
              <w:t>Draft CR on NR PUCCH format2 radiated performance requirements for TS 38.141-2</w:t>
            </w:r>
          </w:p>
          <w:p w14:paraId="5CB8F0E5" w14:textId="77777777" w:rsidR="00C45907" w:rsidRPr="00931575" w:rsidRDefault="00C45907" w:rsidP="00DA47BF">
            <w:pPr>
              <w:pStyle w:val="TAL"/>
              <w:rPr>
                <w:sz w:val="16"/>
                <w:szCs w:val="16"/>
              </w:rPr>
            </w:pPr>
            <w:r w:rsidRPr="00931575">
              <w:rPr>
                <w:sz w:val="16"/>
                <w:szCs w:val="16"/>
              </w:rPr>
              <w:t>R4-1900629</w:t>
            </w:r>
            <w:r w:rsidRPr="00931575">
              <w:rPr>
                <w:sz w:val="16"/>
                <w:szCs w:val="16"/>
              </w:rPr>
              <w:tab/>
              <w:t>Draft CR to TS 38.141-2_Clean up the test requirements for some Rx requirements</w:t>
            </w:r>
          </w:p>
          <w:p w14:paraId="3DFE5FFA" w14:textId="77777777" w:rsidR="00C45907" w:rsidRPr="00931575" w:rsidRDefault="00C45907" w:rsidP="00DA47BF">
            <w:pPr>
              <w:pStyle w:val="TAL"/>
              <w:rPr>
                <w:sz w:val="16"/>
                <w:szCs w:val="16"/>
              </w:rPr>
            </w:pPr>
            <w:r w:rsidRPr="00931575">
              <w:rPr>
                <w:sz w:val="16"/>
                <w:szCs w:val="16"/>
              </w:rPr>
              <w:t>R4-1900739</w:t>
            </w:r>
            <w:r w:rsidRPr="00931575">
              <w:rPr>
                <w:sz w:val="16"/>
                <w:szCs w:val="16"/>
              </w:rPr>
              <w:tab/>
              <w:t>Draft CR to TS 38.141-2:OTA dynamic range test requirement (7.4.5)</w:t>
            </w:r>
          </w:p>
          <w:p w14:paraId="62B4CB0A" w14:textId="77777777" w:rsidR="00C45907" w:rsidRPr="00931575" w:rsidRDefault="00C45907" w:rsidP="00DA47BF">
            <w:pPr>
              <w:pStyle w:val="TAL"/>
              <w:rPr>
                <w:sz w:val="16"/>
                <w:szCs w:val="16"/>
              </w:rPr>
            </w:pPr>
            <w:r w:rsidRPr="00931575">
              <w:rPr>
                <w:sz w:val="16"/>
                <w:szCs w:val="16"/>
              </w:rPr>
              <w:t>R4-1900742</w:t>
            </w:r>
            <w:r w:rsidRPr="00931575">
              <w:rPr>
                <w:sz w:val="16"/>
                <w:szCs w:val="16"/>
              </w:rPr>
              <w:tab/>
              <w:t>Draft CR to TS 38.141-2:Correction on OTA total power dynamic range requirement (6.4.3)</w:t>
            </w:r>
          </w:p>
          <w:p w14:paraId="4CDE3AF0" w14:textId="77777777" w:rsidR="00C45907" w:rsidRPr="00931575" w:rsidRDefault="00C45907" w:rsidP="00DA47BF">
            <w:pPr>
              <w:pStyle w:val="TAL"/>
              <w:rPr>
                <w:sz w:val="16"/>
                <w:szCs w:val="16"/>
              </w:rPr>
            </w:pPr>
            <w:r w:rsidRPr="00931575">
              <w:rPr>
                <w:sz w:val="16"/>
                <w:szCs w:val="16"/>
              </w:rPr>
              <w:t>R4-1900765</w:t>
            </w:r>
            <w:r w:rsidRPr="00931575">
              <w:rPr>
                <w:sz w:val="16"/>
                <w:szCs w:val="16"/>
              </w:rPr>
              <w:tab/>
              <w:t>Draft CR to TS 38.141-2: Update of test requirement numbers for DFT-s-OFDM based PUSCH</w:t>
            </w:r>
          </w:p>
          <w:p w14:paraId="0487F025" w14:textId="6ACCA5E0" w:rsidR="00C45907" w:rsidRPr="00931575" w:rsidRDefault="00C45907" w:rsidP="00DA47BF">
            <w:pPr>
              <w:pStyle w:val="TAL"/>
              <w:rPr>
                <w:sz w:val="16"/>
                <w:szCs w:val="16"/>
              </w:rPr>
            </w:pPr>
            <w:r w:rsidRPr="00931575">
              <w:rPr>
                <w:sz w:val="16"/>
                <w:szCs w:val="16"/>
              </w:rPr>
              <w:t>R4-1900830</w:t>
            </w:r>
            <w:r w:rsidRPr="00931575">
              <w:rPr>
                <w:sz w:val="16"/>
                <w:szCs w:val="16"/>
              </w:rPr>
              <w:tab/>
              <w:t xml:space="preserve">Draft CR to TR 38.141-02: Correction to manufacturer declaration in </w:t>
            </w:r>
            <w:r w:rsidR="00600C59" w:rsidRPr="00931575">
              <w:rPr>
                <w:sz w:val="16"/>
                <w:szCs w:val="16"/>
              </w:rPr>
              <w:t>clause </w:t>
            </w:r>
            <w:r w:rsidRPr="00931575">
              <w:rPr>
                <w:sz w:val="16"/>
                <w:szCs w:val="16"/>
              </w:rPr>
              <w:t>4.6</w:t>
            </w:r>
          </w:p>
          <w:p w14:paraId="6E145E95" w14:textId="77777777" w:rsidR="00C45907" w:rsidRPr="00931575" w:rsidRDefault="00C45907" w:rsidP="00DA47BF">
            <w:pPr>
              <w:pStyle w:val="TAL"/>
              <w:rPr>
                <w:sz w:val="16"/>
                <w:szCs w:val="16"/>
              </w:rPr>
            </w:pPr>
            <w:r w:rsidRPr="00931575">
              <w:rPr>
                <w:sz w:val="16"/>
                <w:szCs w:val="16"/>
              </w:rPr>
              <w:t>R4-1900877</w:t>
            </w:r>
            <w:r w:rsidRPr="00931575">
              <w:rPr>
                <w:sz w:val="16"/>
                <w:szCs w:val="16"/>
              </w:rPr>
              <w:tab/>
              <w:t>Draft CR to TS 38.141-2: On RX spurious emissions requirement</w:t>
            </w:r>
          </w:p>
          <w:p w14:paraId="1E7D5B3D" w14:textId="77777777" w:rsidR="00C45907" w:rsidRPr="00931575" w:rsidRDefault="00C45907" w:rsidP="00DA47BF">
            <w:pPr>
              <w:pStyle w:val="TAL"/>
              <w:rPr>
                <w:sz w:val="16"/>
                <w:szCs w:val="16"/>
              </w:rPr>
            </w:pPr>
            <w:r w:rsidRPr="00931575">
              <w:rPr>
                <w:sz w:val="16"/>
                <w:szCs w:val="16"/>
              </w:rPr>
              <w:t>R4-1900970</w:t>
            </w:r>
            <w:r w:rsidRPr="00931575">
              <w:rPr>
                <w:sz w:val="16"/>
                <w:szCs w:val="16"/>
              </w:rPr>
              <w:tab/>
              <w:t>Draft CR for 38.141-2: Radiated test requirements for NR PUCCH format 1</w:t>
            </w:r>
          </w:p>
          <w:p w14:paraId="4A21F638" w14:textId="77777777" w:rsidR="00C45907" w:rsidRPr="00931575" w:rsidRDefault="00C45907" w:rsidP="00DA47BF">
            <w:pPr>
              <w:pStyle w:val="TAL"/>
              <w:rPr>
                <w:sz w:val="16"/>
                <w:szCs w:val="16"/>
              </w:rPr>
            </w:pPr>
            <w:r w:rsidRPr="00931575">
              <w:rPr>
                <w:sz w:val="16"/>
                <w:szCs w:val="16"/>
              </w:rPr>
              <w:t>R4-1901009</w:t>
            </w:r>
            <w:r w:rsidRPr="00931575">
              <w:rPr>
                <w:sz w:val="16"/>
                <w:szCs w:val="16"/>
              </w:rPr>
              <w:tab/>
              <w:t>Draft CR to 38.141-2: Addition of coordinates system definition</w:t>
            </w:r>
          </w:p>
          <w:p w14:paraId="13EFB1FD" w14:textId="19C8B724" w:rsidR="00C45907" w:rsidRPr="00931575" w:rsidRDefault="00C45907" w:rsidP="00DA47BF">
            <w:pPr>
              <w:pStyle w:val="TAL"/>
              <w:rPr>
                <w:sz w:val="16"/>
                <w:szCs w:val="16"/>
              </w:rPr>
            </w:pPr>
            <w:r w:rsidRPr="00931575">
              <w:rPr>
                <w:sz w:val="16"/>
                <w:szCs w:val="16"/>
              </w:rPr>
              <w:t>R4-1901325</w:t>
            </w:r>
            <w:r w:rsidRPr="00931575">
              <w:rPr>
                <w:sz w:val="16"/>
                <w:szCs w:val="16"/>
              </w:rPr>
              <w:tab/>
              <w:t xml:space="preserve">Draft CR to 38.141-2: Correction to </w:t>
            </w:r>
            <w:r w:rsidR="00600C59" w:rsidRPr="00931575">
              <w:rPr>
                <w:sz w:val="16"/>
                <w:szCs w:val="16"/>
              </w:rPr>
              <w:t>clause </w:t>
            </w:r>
            <w:r w:rsidRPr="00931575">
              <w:rPr>
                <w:sz w:val="16"/>
                <w:szCs w:val="16"/>
              </w:rPr>
              <w:t>6.4.3 OTA total power dynamic range - correction</w:t>
            </w:r>
          </w:p>
          <w:p w14:paraId="6D8C031C" w14:textId="17B62B32" w:rsidR="00C45907" w:rsidRPr="00931575" w:rsidRDefault="00C45907" w:rsidP="00DA47BF">
            <w:pPr>
              <w:pStyle w:val="TAL"/>
              <w:rPr>
                <w:sz w:val="16"/>
                <w:szCs w:val="16"/>
              </w:rPr>
            </w:pPr>
            <w:r w:rsidRPr="00931575">
              <w:rPr>
                <w:sz w:val="16"/>
                <w:szCs w:val="16"/>
              </w:rPr>
              <w:t>R4-1901332</w:t>
            </w:r>
            <w:r w:rsidRPr="00931575">
              <w:rPr>
                <w:sz w:val="16"/>
                <w:szCs w:val="16"/>
              </w:rPr>
              <w:tab/>
              <w:t xml:space="preserve">Draft CR to 38.141-2: Updates for Abbreviations </w:t>
            </w:r>
            <w:r w:rsidR="00931575" w:rsidRPr="00931575">
              <w:rPr>
                <w:sz w:val="16"/>
                <w:szCs w:val="16"/>
              </w:rPr>
              <w:t>clause</w:t>
            </w:r>
          </w:p>
          <w:p w14:paraId="2F603EF6" w14:textId="207401AB" w:rsidR="00C45907" w:rsidRPr="00931575" w:rsidRDefault="00C45907" w:rsidP="00DA47BF">
            <w:pPr>
              <w:pStyle w:val="TAL"/>
              <w:rPr>
                <w:sz w:val="16"/>
                <w:szCs w:val="16"/>
              </w:rPr>
            </w:pPr>
            <w:r w:rsidRPr="00931575">
              <w:rPr>
                <w:sz w:val="16"/>
                <w:szCs w:val="16"/>
              </w:rPr>
              <w:t>R4-1901372</w:t>
            </w:r>
            <w:r w:rsidRPr="00931575">
              <w:rPr>
                <w:sz w:val="16"/>
                <w:szCs w:val="16"/>
              </w:rPr>
              <w:tab/>
              <w:t xml:space="preserve">CR to TS 38.141-2: </w:t>
            </w:r>
            <w:r w:rsidR="00931575" w:rsidRPr="00931575">
              <w:rPr>
                <w:sz w:val="16"/>
                <w:szCs w:val="16"/>
              </w:rPr>
              <w:t>Clause</w:t>
            </w:r>
            <w:r w:rsidRPr="00931575">
              <w:rPr>
                <w:sz w:val="16"/>
                <w:szCs w:val="16"/>
              </w:rPr>
              <w:t xml:space="preserve"> 3.2 Missing Beam width Symbol Definition</w:t>
            </w:r>
          </w:p>
          <w:p w14:paraId="1A5C2B87" w14:textId="77777777" w:rsidR="00C45907" w:rsidRPr="00931575" w:rsidRDefault="00C45907" w:rsidP="00DA47BF">
            <w:pPr>
              <w:pStyle w:val="TAL"/>
              <w:rPr>
                <w:sz w:val="16"/>
                <w:szCs w:val="16"/>
              </w:rPr>
            </w:pPr>
            <w:r w:rsidRPr="00931575">
              <w:rPr>
                <w:sz w:val="16"/>
                <w:szCs w:val="16"/>
              </w:rPr>
              <w:t>R4-1901389</w:t>
            </w:r>
            <w:r w:rsidRPr="00931575">
              <w:rPr>
                <w:sz w:val="16"/>
                <w:szCs w:val="16"/>
              </w:rPr>
              <w:tab/>
              <w:t>Draft CR to TS 38.141-2 BS demodulation PUCCH format 0 requirements</w:t>
            </w:r>
          </w:p>
          <w:p w14:paraId="5CFE8A72" w14:textId="77777777" w:rsidR="00C45907" w:rsidRPr="00931575" w:rsidRDefault="00C45907" w:rsidP="00DA47BF">
            <w:pPr>
              <w:pStyle w:val="TAL"/>
              <w:rPr>
                <w:sz w:val="16"/>
                <w:szCs w:val="16"/>
              </w:rPr>
            </w:pPr>
            <w:r w:rsidRPr="00931575">
              <w:rPr>
                <w:sz w:val="16"/>
                <w:szCs w:val="16"/>
              </w:rPr>
              <w:t>R4-1901476</w:t>
            </w:r>
            <w:r w:rsidRPr="00931575">
              <w:rPr>
                <w:sz w:val="16"/>
                <w:szCs w:val="16"/>
              </w:rPr>
              <w:tab/>
              <w:t>Draft CR to TS 38.141-2 Corrections on transmitter co-existence and co-location requirements</w:t>
            </w:r>
          </w:p>
          <w:p w14:paraId="2C121E4B" w14:textId="77777777" w:rsidR="00C45907" w:rsidRPr="00931575" w:rsidRDefault="00C45907" w:rsidP="00DA47BF">
            <w:pPr>
              <w:pStyle w:val="TAL"/>
              <w:rPr>
                <w:sz w:val="16"/>
                <w:szCs w:val="16"/>
              </w:rPr>
            </w:pPr>
            <w:r w:rsidRPr="00931575">
              <w:rPr>
                <w:sz w:val="16"/>
                <w:szCs w:val="16"/>
              </w:rPr>
              <w:t>R4-1901486</w:t>
            </w:r>
            <w:r w:rsidRPr="00931575">
              <w:rPr>
                <w:sz w:val="16"/>
                <w:szCs w:val="16"/>
              </w:rPr>
              <w:tab/>
              <w:t>Draft CR to TS 38.141-2: Corrections on OTA in-band blocking requirements</w:t>
            </w:r>
          </w:p>
          <w:p w14:paraId="4E20E5C8" w14:textId="77777777" w:rsidR="00C45907" w:rsidRPr="00931575" w:rsidRDefault="00C45907" w:rsidP="00DA47BF">
            <w:pPr>
              <w:pStyle w:val="TAL"/>
              <w:rPr>
                <w:sz w:val="16"/>
                <w:szCs w:val="16"/>
              </w:rPr>
            </w:pPr>
            <w:r w:rsidRPr="00931575">
              <w:rPr>
                <w:sz w:val="16"/>
                <w:szCs w:val="16"/>
              </w:rPr>
              <w:t>R4-1901538</w:t>
            </w:r>
            <w:r w:rsidRPr="00931575">
              <w:rPr>
                <w:sz w:val="16"/>
                <w:szCs w:val="16"/>
              </w:rPr>
              <w:tab/>
              <w:t>TS 38.141-2: Editorial corrections</w:t>
            </w:r>
          </w:p>
          <w:p w14:paraId="5F1C0EE2" w14:textId="08EE5B57" w:rsidR="00C45907" w:rsidRPr="00931575" w:rsidRDefault="00C45907" w:rsidP="00DA47BF">
            <w:pPr>
              <w:pStyle w:val="TAL"/>
              <w:rPr>
                <w:sz w:val="16"/>
                <w:szCs w:val="16"/>
              </w:rPr>
            </w:pPr>
            <w:r w:rsidRPr="00931575">
              <w:rPr>
                <w:sz w:val="16"/>
                <w:szCs w:val="16"/>
              </w:rPr>
              <w:t>R4-1901743</w:t>
            </w:r>
            <w:r w:rsidRPr="00931575">
              <w:rPr>
                <w:sz w:val="16"/>
                <w:szCs w:val="16"/>
              </w:rPr>
              <w:tab/>
              <w:t xml:space="preserve">DraftCR to TS 38.141-2: addition of the Iuant BS modem </w:t>
            </w:r>
            <w:r w:rsidR="00931575" w:rsidRPr="00931575">
              <w:rPr>
                <w:sz w:val="16"/>
                <w:szCs w:val="16"/>
              </w:rPr>
              <w:t>clause</w:t>
            </w:r>
          </w:p>
          <w:p w14:paraId="5273DD26" w14:textId="77777777" w:rsidR="00C45907" w:rsidRPr="00931575" w:rsidRDefault="00C45907" w:rsidP="00DA47BF">
            <w:pPr>
              <w:pStyle w:val="TAL"/>
              <w:rPr>
                <w:sz w:val="16"/>
                <w:szCs w:val="16"/>
              </w:rPr>
            </w:pPr>
            <w:r w:rsidRPr="00931575">
              <w:rPr>
                <w:sz w:val="16"/>
                <w:szCs w:val="16"/>
              </w:rPr>
              <w:t>R4-1902261</w:t>
            </w:r>
            <w:r w:rsidRPr="00931575">
              <w:rPr>
                <w:sz w:val="16"/>
                <w:szCs w:val="16"/>
              </w:rPr>
              <w:tab/>
              <w:t>draft CR to TS 38.141-2 - update emissions scaling</w:t>
            </w:r>
          </w:p>
          <w:p w14:paraId="41F7EDF8" w14:textId="38FDE83A" w:rsidR="00C45907" w:rsidRPr="00931575" w:rsidRDefault="00C45907" w:rsidP="00DA47BF">
            <w:pPr>
              <w:pStyle w:val="TAL"/>
              <w:rPr>
                <w:sz w:val="16"/>
                <w:szCs w:val="16"/>
              </w:rPr>
            </w:pPr>
            <w:r w:rsidRPr="00931575">
              <w:rPr>
                <w:sz w:val="16"/>
                <w:szCs w:val="16"/>
              </w:rPr>
              <w:t>R4-1902274</w:t>
            </w:r>
            <w:r w:rsidRPr="00931575">
              <w:rPr>
                <w:sz w:val="16"/>
                <w:szCs w:val="16"/>
              </w:rPr>
              <w:tab/>
              <w:t xml:space="preserve">Draft CR to TS 38.141-2: Addition of missing EIRP/EIS terminology in </w:t>
            </w:r>
            <w:r w:rsidR="00600C59" w:rsidRPr="00931575">
              <w:rPr>
                <w:sz w:val="16"/>
                <w:szCs w:val="16"/>
              </w:rPr>
              <w:t>Clause 3</w:t>
            </w:r>
          </w:p>
          <w:p w14:paraId="5F7123E6" w14:textId="77777777" w:rsidR="00C45907" w:rsidRPr="00931575" w:rsidRDefault="00C45907" w:rsidP="00DA47BF">
            <w:pPr>
              <w:pStyle w:val="TAL"/>
              <w:rPr>
                <w:sz w:val="16"/>
                <w:szCs w:val="16"/>
              </w:rPr>
            </w:pPr>
            <w:r w:rsidRPr="00931575">
              <w:rPr>
                <w:sz w:val="16"/>
                <w:szCs w:val="16"/>
              </w:rPr>
              <w:t>R4-1902275</w:t>
            </w:r>
            <w:r w:rsidRPr="00931575">
              <w:rPr>
                <w:sz w:val="16"/>
                <w:szCs w:val="16"/>
              </w:rPr>
              <w:tab/>
              <w:t>Draft CR to 38.141-2; Correction to definition of OTA reference sensitivity</w:t>
            </w:r>
          </w:p>
          <w:p w14:paraId="127B2279" w14:textId="77777777" w:rsidR="00C45907" w:rsidRPr="00931575" w:rsidRDefault="00C45907" w:rsidP="00DA47BF">
            <w:pPr>
              <w:pStyle w:val="TAL"/>
              <w:rPr>
                <w:sz w:val="16"/>
                <w:szCs w:val="16"/>
              </w:rPr>
            </w:pPr>
            <w:r w:rsidRPr="00931575">
              <w:rPr>
                <w:sz w:val="16"/>
                <w:szCs w:val="16"/>
              </w:rPr>
              <w:t>R4-1902276</w:t>
            </w:r>
            <w:r w:rsidRPr="00931575">
              <w:rPr>
                <w:sz w:val="16"/>
                <w:szCs w:val="16"/>
              </w:rPr>
              <w:tab/>
              <w:t>Draft CR to TS 38.141-2:Overview of radiated Tx requirements (4.1.1)</w:t>
            </w:r>
          </w:p>
          <w:p w14:paraId="18E62F5C" w14:textId="77777777" w:rsidR="00C45907" w:rsidRPr="00931575" w:rsidRDefault="00C45907" w:rsidP="00DA47BF">
            <w:pPr>
              <w:pStyle w:val="TAL"/>
              <w:rPr>
                <w:sz w:val="16"/>
                <w:szCs w:val="16"/>
              </w:rPr>
            </w:pPr>
            <w:r w:rsidRPr="00931575">
              <w:rPr>
                <w:sz w:val="16"/>
                <w:szCs w:val="16"/>
              </w:rPr>
              <w:t>R4-1902277</w:t>
            </w:r>
            <w:r w:rsidRPr="00931575">
              <w:rPr>
                <w:sz w:val="16"/>
                <w:szCs w:val="16"/>
              </w:rPr>
              <w:tab/>
              <w:t>Draft CR to TS 38.141-2: Corrections on Measurement uncertainties and test requirements</w:t>
            </w:r>
          </w:p>
          <w:p w14:paraId="51B3A720" w14:textId="171CDE94" w:rsidR="00C45907" w:rsidRPr="00931575" w:rsidRDefault="00C45907" w:rsidP="00DA47BF">
            <w:pPr>
              <w:pStyle w:val="TAL"/>
              <w:rPr>
                <w:sz w:val="16"/>
                <w:szCs w:val="16"/>
              </w:rPr>
            </w:pPr>
            <w:r w:rsidRPr="00931575">
              <w:rPr>
                <w:sz w:val="16"/>
                <w:szCs w:val="16"/>
              </w:rPr>
              <w:t>R4-1902278</w:t>
            </w:r>
            <w:r w:rsidRPr="00931575">
              <w:rPr>
                <w:sz w:val="16"/>
                <w:szCs w:val="16"/>
              </w:rPr>
              <w:tab/>
              <w:t xml:space="preserve">CR to TS 38.141-2: Adding </w:t>
            </w:r>
            <w:r w:rsidR="00600C59" w:rsidRPr="00931575">
              <w:rPr>
                <w:sz w:val="16"/>
                <w:szCs w:val="16"/>
              </w:rPr>
              <w:t>clause </w:t>
            </w:r>
            <w:r w:rsidRPr="00931575">
              <w:rPr>
                <w:sz w:val="16"/>
                <w:szCs w:val="16"/>
              </w:rPr>
              <w:t>4.8 reference to test procedures</w:t>
            </w:r>
          </w:p>
          <w:p w14:paraId="741F5422" w14:textId="77777777" w:rsidR="00C45907" w:rsidRPr="00931575" w:rsidRDefault="00C45907" w:rsidP="00DA47BF">
            <w:pPr>
              <w:pStyle w:val="TAL"/>
              <w:rPr>
                <w:sz w:val="16"/>
                <w:szCs w:val="16"/>
              </w:rPr>
            </w:pPr>
            <w:r w:rsidRPr="00931575">
              <w:rPr>
                <w:sz w:val="16"/>
                <w:szCs w:val="16"/>
              </w:rPr>
              <w:t>R4-1902279</w:t>
            </w:r>
            <w:r w:rsidRPr="00931575">
              <w:rPr>
                <w:sz w:val="16"/>
                <w:szCs w:val="16"/>
              </w:rPr>
              <w:tab/>
              <w:t>Draft CR to TS 38.141-2_Correction on test procedures for single-carrier and multi-carrier operation for Tx requirements</w:t>
            </w:r>
          </w:p>
          <w:p w14:paraId="70EB9090" w14:textId="77777777" w:rsidR="00C45907" w:rsidRPr="00931575" w:rsidRDefault="00C45907" w:rsidP="00DA47BF">
            <w:pPr>
              <w:pStyle w:val="TAL"/>
              <w:rPr>
                <w:sz w:val="16"/>
                <w:szCs w:val="16"/>
              </w:rPr>
            </w:pPr>
            <w:r w:rsidRPr="00931575">
              <w:rPr>
                <w:sz w:val="16"/>
                <w:szCs w:val="16"/>
              </w:rPr>
              <w:t>R4-1902281</w:t>
            </w:r>
            <w:r w:rsidRPr="00931575">
              <w:rPr>
                <w:sz w:val="16"/>
                <w:szCs w:val="16"/>
              </w:rPr>
              <w:tab/>
              <w:t>Draft CR to 38.141-2: Cleanup of RX procedures</w:t>
            </w:r>
          </w:p>
          <w:p w14:paraId="1815DA07" w14:textId="77777777" w:rsidR="00C45907" w:rsidRPr="00931575" w:rsidRDefault="00C45907" w:rsidP="00DA47BF">
            <w:pPr>
              <w:pStyle w:val="TAL"/>
              <w:rPr>
                <w:sz w:val="16"/>
                <w:szCs w:val="16"/>
              </w:rPr>
            </w:pPr>
            <w:r w:rsidRPr="00931575">
              <w:rPr>
                <w:sz w:val="16"/>
                <w:szCs w:val="16"/>
              </w:rPr>
              <w:t>R4-1902282</w:t>
            </w:r>
            <w:r w:rsidRPr="00931575">
              <w:rPr>
                <w:sz w:val="16"/>
                <w:szCs w:val="16"/>
              </w:rPr>
              <w:tab/>
              <w:t>Draft CR to TS 38.141-2:Test tolerance for radiated transmit power (C.1)</w:t>
            </w:r>
          </w:p>
          <w:p w14:paraId="1959FFCF" w14:textId="77777777" w:rsidR="00C45907" w:rsidRPr="00931575" w:rsidRDefault="00C45907" w:rsidP="00DA47BF">
            <w:pPr>
              <w:pStyle w:val="TAL"/>
              <w:rPr>
                <w:sz w:val="16"/>
                <w:szCs w:val="16"/>
              </w:rPr>
            </w:pPr>
            <w:r w:rsidRPr="00931575">
              <w:rPr>
                <w:sz w:val="16"/>
                <w:szCs w:val="16"/>
              </w:rPr>
              <w:t>R4-1902283</w:t>
            </w:r>
            <w:r w:rsidRPr="00931575">
              <w:rPr>
                <w:sz w:val="16"/>
                <w:szCs w:val="16"/>
              </w:rPr>
              <w:tab/>
              <w:t>Draft CR to TS 38.141-2_Correction on multi-band operation related requirements</w:t>
            </w:r>
          </w:p>
          <w:p w14:paraId="2CB763B2" w14:textId="77777777" w:rsidR="00C45907" w:rsidRPr="00931575" w:rsidRDefault="00C45907" w:rsidP="00DA47BF">
            <w:pPr>
              <w:pStyle w:val="TAL"/>
              <w:rPr>
                <w:sz w:val="16"/>
                <w:szCs w:val="16"/>
              </w:rPr>
            </w:pPr>
            <w:r w:rsidRPr="00931575">
              <w:rPr>
                <w:sz w:val="16"/>
                <w:szCs w:val="16"/>
              </w:rPr>
              <w:t>R4-1902285</w:t>
            </w:r>
            <w:r w:rsidRPr="00931575">
              <w:rPr>
                <w:sz w:val="16"/>
                <w:szCs w:val="16"/>
              </w:rPr>
              <w:tab/>
              <w:t>Correction of FR2 RoAoA declaration</w:t>
            </w:r>
          </w:p>
          <w:p w14:paraId="12785FAF" w14:textId="77777777" w:rsidR="00C45907" w:rsidRPr="00931575" w:rsidRDefault="00C45907" w:rsidP="00DA47BF">
            <w:pPr>
              <w:pStyle w:val="TAL"/>
              <w:rPr>
                <w:sz w:val="16"/>
                <w:szCs w:val="16"/>
              </w:rPr>
            </w:pPr>
            <w:r w:rsidRPr="00931575">
              <w:rPr>
                <w:sz w:val="16"/>
                <w:szCs w:val="16"/>
              </w:rPr>
              <w:t>R4-1902287</w:t>
            </w:r>
            <w:r w:rsidRPr="00931575">
              <w:rPr>
                <w:sz w:val="16"/>
                <w:szCs w:val="16"/>
              </w:rPr>
              <w:tab/>
              <w:t>Draft CR to 38.141-2; clarification of BS power limits</w:t>
            </w:r>
          </w:p>
          <w:p w14:paraId="2EFB8302" w14:textId="295B75D1" w:rsidR="00C45907" w:rsidRPr="00931575" w:rsidRDefault="00C45907" w:rsidP="00DA47BF">
            <w:pPr>
              <w:pStyle w:val="TAL"/>
              <w:rPr>
                <w:sz w:val="16"/>
                <w:szCs w:val="16"/>
              </w:rPr>
            </w:pPr>
            <w:r w:rsidRPr="00931575">
              <w:rPr>
                <w:sz w:val="16"/>
                <w:szCs w:val="16"/>
              </w:rPr>
              <w:t>R4-1902289</w:t>
            </w:r>
            <w:r w:rsidRPr="00931575">
              <w:rPr>
                <w:sz w:val="16"/>
                <w:szCs w:val="16"/>
              </w:rPr>
              <w:tab/>
              <w:t xml:space="preserve">Draft CR to TR 38.141-2: Editorial clean-up of TRP measurement </w:t>
            </w:r>
            <w:r w:rsidR="00931575" w:rsidRPr="00931575">
              <w:rPr>
                <w:sz w:val="16"/>
                <w:szCs w:val="16"/>
              </w:rPr>
              <w:t>clause</w:t>
            </w:r>
            <w:r w:rsidRPr="00931575">
              <w:rPr>
                <w:sz w:val="16"/>
                <w:szCs w:val="16"/>
              </w:rPr>
              <w:t xml:space="preserve"> in Annex I</w:t>
            </w:r>
          </w:p>
          <w:p w14:paraId="01DDB3AE" w14:textId="77777777" w:rsidR="00C45907" w:rsidRPr="00931575" w:rsidRDefault="00C45907" w:rsidP="00DA47BF">
            <w:pPr>
              <w:pStyle w:val="TAL"/>
              <w:rPr>
                <w:sz w:val="16"/>
                <w:szCs w:val="16"/>
              </w:rPr>
            </w:pPr>
            <w:r w:rsidRPr="00931575">
              <w:rPr>
                <w:sz w:val="16"/>
                <w:szCs w:val="16"/>
              </w:rPr>
              <w:t>R4-1902291</w:t>
            </w:r>
            <w:r w:rsidRPr="00931575">
              <w:rPr>
                <w:sz w:val="16"/>
                <w:szCs w:val="16"/>
              </w:rPr>
              <w:tab/>
              <w:t>Draft CR to 38.141-2: Addition of measurement system setup for radiated performance requirements</w:t>
            </w:r>
          </w:p>
          <w:p w14:paraId="3142C66B" w14:textId="77777777" w:rsidR="00C45907" w:rsidRPr="00931575" w:rsidRDefault="00C45907" w:rsidP="00DA47BF">
            <w:pPr>
              <w:pStyle w:val="TAL"/>
              <w:rPr>
                <w:sz w:val="16"/>
                <w:szCs w:val="16"/>
              </w:rPr>
            </w:pPr>
            <w:r w:rsidRPr="00931575">
              <w:rPr>
                <w:sz w:val="16"/>
                <w:szCs w:val="16"/>
              </w:rPr>
              <w:t>R4-1902293</w:t>
            </w:r>
            <w:r w:rsidRPr="00931575">
              <w:rPr>
                <w:sz w:val="16"/>
                <w:szCs w:val="16"/>
              </w:rPr>
              <w:tab/>
              <w:t>Draft CR for TS 38.141-2:  Correction on TM applicability</w:t>
            </w:r>
          </w:p>
          <w:p w14:paraId="69C2D727" w14:textId="3F1F2003" w:rsidR="00C45907" w:rsidRPr="00931575" w:rsidRDefault="00C45907" w:rsidP="00DA47BF">
            <w:pPr>
              <w:pStyle w:val="TAL"/>
              <w:rPr>
                <w:sz w:val="16"/>
                <w:szCs w:val="16"/>
              </w:rPr>
            </w:pPr>
            <w:r w:rsidRPr="00931575">
              <w:rPr>
                <w:sz w:val="16"/>
                <w:szCs w:val="16"/>
              </w:rPr>
              <w:t>R4-1902295</w:t>
            </w:r>
            <w:r w:rsidRPr="00931575">
              <w:rPr>
                <w:sz w:val="16"/>
                <w:szCs w:val="16"/>
              </w:rPr>
              <w:tab/>
              <w:t xml:space="preserve">Corrections to 38.141-2 </w:t>
            </w:r>
            <w:r w:rsidR="00600C59" w:rsidRPr="00931575">
              <w:rPr>
                <w:sz w:val="16"/>
                <w:szCs w:val="16"/>
              </w:rPr>
              <w:t>clause </w:t>
            </w:r>
            <w:r w:rsidRPr="00931575">
              <w:rPr>
                <w:sz w:val="16"/>
                <w:szCs w:val="16"/>
              </w:rPr>
              <w:t>4.9.2 base conformation test models</w:t>
            </w:r>
          </w:p>
          <w:p w14:paraId="72C4F3AB" w14:textId="77777777" w:rsidR="00C45907" w:rsidRPr="00931575" w:rsidRDefault="00C45907" w:rsidP="00DA47BF">
            <w:pPr>
              <w:pStyle w:val="TAL"/>
              <w:rPr>
                <w:sz w:val="16"/>
                <w:szCs w:val="16"/>
              </w:rPr>
            </w:pPr>
            <w:r w:rsidRPr="00931575">
              <w:rPr>
                <w:sz w:val="16"/>
                <w:szCs w:val="16"/>
              </w:rPr>
              <w:t>R4-1902319</w:t>
            </w:r>
            <w:r w:rsidRPr="00931575">
              <w:rPr>
                <w:sz w:val="16"/>
                <w:szCs w:val="16"/>
              </w:rPr>
              <w:tab/>
              <w:t>Draft CR to TS38.141-2 Tx OFF and transient measurement procedure</w:t>
            </w:r>
          </w:p>
          <w:p w14:paraId="08C4D4AC" w14:textId="77777777" w:rsidR="00C45907" w:rsidRPr="00931575" w:rsidRDefault="00C45907" w:rsidP="00DA47BF">
            <w:pPr>
              <w:pStyle w:val="TAL"/>
              <w:rPr>
                <w:sz w:val="16"/>
                <w:szCs w:val="16"/>
              </w:rPr>
            </w:pPr>
            <w:r w:rsidRPr="00931575">
              <w:rPr>
                <w:sz w:val="16"/>
                <w:szCs w:val="16"/>
              </w:rPr>
              <w:t>R4-1902343</w:t>
            </w:r>
            <w:r w:rsidRPr="00931575">
              <w:rPr>
                <w:sz w:val="16"/>
                <w:szCs w:val="16"/>
              </w:rPr>
              <w:tab/>
              <w:t>CR to TS 38.141-2: FR frequency limit corrections</w:t>
            </w:r>
          </w:p>
          <w:p w14:paraId="021F6D2E" w14:textId="77777777" w:rsidR="00C45907" w:rsidRPr="00931575" w:rsidRDefault="00C45907" w:rsidP="00DA47BF">
            <w:pPr>
              <w:pStyle w:val="TAL"/>
              <w:rPr>
                <w:sz w:val="16"/>
                <w:szCs w:val="16"/>
              </w:rPr>
            </w:pPr>
            <w:r w:rsidRPr="00931575">
              <w:rPr>
                <w:sz w:val="16"/>
                <w:szCs w:val="16"/>
              </w:rPr>
              <w:t>R4-1902385</w:t>
            </w:r>
            <w:r w:rsidRPr="00931575">
              <w:rPr>
                <w:sz w:val="16"/>
                <w:szCs w:val="16"/>
              </w:rPr>
              <w:tab/>
              <w:t>Draft CR to TS 38.141-2: Applicability rule for BS radidated demodulation test</w:t>
            </w:r>
          </w:p>
          <w:p w14:paraId="0AAC3503" w14:textId="77777777" w:rsidR="00C45907" w:rsidRPr="00931575" w:rsidRDefault="00C45907" w:rsidP="00DA47BF">
            <w:pPr>
              <w:pStyle w:val="TAL"/>
              <w:rPr>
                <w:sz w:val="16"/>
                <w:szCs w:val="16"/>
              </w:rPr>
            </w:pPr>
            <w:r w:rsidRPr="00931575">
              <w:rPr>
                <w:sz w:val="16"/>
                <w:szCs w:val="16"/>
              </w:rPr>
              <w:lastRenderedPageBreak/>
              <w:t>R4-1902391</w:t>
            </w:r>
            <w:r w:rsidRPr="00931575">
              <w:rPr>
                <w:sz w:val="16"/>
                <w:szCs w:val="16"/>
              </w:rPr>
              <w:tab/>
              <w:t>draftCR for TS 38.141-2: Radiated test requirements for CP-OFDM based PUSCH in FR1</w:t>
            </w:r>
          </w:p>
          <w:p w14:paraId="0B7A6985" w14:textId="77777777" w:rsidR="00C45907" w:rsidRPr="00931575" w:rsidRDefault="00C45907" w:rsidP="00DA47BF">
            <w:pPr>
              <w:pStyle w:val="TAL"/>
              <w:rPr>
                <w:sz w:val="16"/>
                <w:szCs w:val="16"/>
              </w:rPr>
            </w:pPr>
            <w:r w:rsidRPr="00931575">
              <w:rPr>
                <w:sz w:val="16"/>
                <w:szCs w:val="16"/>
              </w:rPr>
              <w:t>R4-1902395</w:t>
            </w:r>
            <w:r w:rsidRPr="00931575">
              <w:rPr>
                <w:sz w:val="16"/>
                <w:szCs w:val="16"/>
              </w:rPr>
              <w:tab/>
              <w:t>Draft CR to 38.141-2 – PUSCH requirements with CP-OFDM for FR2</w:t>
            </w:r>
          </w:p>
          <w:p w14:paraId="722ECAFA" w14:textId="77777777" w:rsidR="00C45907" w:rsidRPr="00931575" w:rsidRDefault="00C45907" w:rsidP="00DA47BF">
            <w:pPr>
              <w:pStyle w:val="TAL"/>
              <w:rPr>
                <w:sz w:val="16"/>
                <w:szCs w:val="16"/>
              </w:rPr>
            </w:pPr>
            <w:r w:rsidRPr="00931575">
              <w:rPr>
                <w:sz w:val="16"/>
                <w:szCs w:val="16"/>
              </w:rPr>
              <w:t>R4-1902398</w:t>
            </w:r>
            <w:r w:rsidRPr="00931575">
              <w:rPr>
                <w:sz w:val="16"/>
                <w:szCs w:val="16"/>
              </w:rPr>
              <w:tab/>
              <w:t>draftCR: Updates to PUCCH format 3 and 4 radiated conformance testing in TS 38.141-2</w:t>
            </w:r>
          </w:p>
          <w:p w14:paraId="082DC832" w14:textId="77777777" w:rsidR="00C45907" w:rsidRPr="00931575" w:rsidRDefault="00C45907" w:rsidP="00DA47BF">
            <w:pPr>
              <w:pStyle w:val="TAL"/>
              <w:rPr>
                <w:sz w:val="16"/>
                <w:szCs w:val="16"/>
              </w:rPr>
            </w:pPr>
            <w:r w:rsidRPr="00931575">
              <w:rPr>
                <w:sz w:val="16"/>
                <w:szCs w:val="16"/>
              </w:rPr>
              <w:t>R4-1902401</w:t>
            </w:r>
            <w:r w:rsidRPr="00931575">
              <w:rPr>
                <w:sz w:val="16"/>
                <w:szCs w:val="16"/>
              </w:rPr>
              <w:tab/>
              <w:t>Draft CR for updating PRACH performance requirements in TS38.141-2</w:t>
            </w:r>
          </w:p>
          <w:p w14:paraId="5F65DDFC" w14:textId="77777777" w:rsidR="00C45907" w:rsidRPr="00931575" w:rsidRDefault="00C45907" w:rsidP="00DA47BF">
            <w:pPr>
              <w:pStyle w:val="TAL"/>
              <w:rPr>
                <w:sz w:val="16"/>
                <w:szCs w:val="16"/>
              </w:rPr>
            </w:pPr>
            <w:r w:rsidRPr="00931575">
              <w:rPr>
                <w:sz w:val="16"/>
                <w:szCs w:val="16"/>
              </w:rPr>
              <w:t>R4-1902446</w:t>
            </w:r>
            <w:r w:rsidRPr="00931575">
              <w:rPr>
                <w:sz w:val="16"/>
                <w:szCs w:val="16"/>
              </w:rPr>
              <w:tab/>
              <w:t>Draft CR to TS 38.141-2: Editorial CR for BS radidated demodulation test</w:t>
            </w:r>
          </w:p>
          <w:p w14:paraId="6201F2BF" w14:textId="77777777" w:rsidR="00C45907" w:rsidRPr="00931575" w:rsidRDefault="00C45907" w:rsidP="00DA47BF">
            <w:pPr>
              <w:pStyle w:val="TAL"/>
              <w:rPr>
                <w:sz w:val="16"/>
                <w:szCs w:val="16"/>
              </w:rPr>
            </w:pPr>
            <w:r w:rsidRPr="00931575">
              <w:rPr>
                <w:sz w:val="16"/>
                <w:szCs w:val="16"/>
              </w:rPr>
              <w:t>R4-1902573</w:t>
            </w:r>
            <w:r w:rsidRPr="00931575">
              <w:rPr>
                <w:sz w:val="16"/>
                <w:szCs w:val="16"/>
              </w:rPr>
              <w:tab/>
              <w:t>Corrections to 38.141-2 Delay profile calculation</w:t>
            </w:r>
          </w:p>
          <w:p w14:paraId="7FCA804B"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tc>
        <w:tc>
          <w:tcPr>
            <w:tcW w:w="708" w:type="dxa"/>
            <w:shd w:val="solid" w:color="FFFFFF" w:fill="auto"/>
          </w:tcPr>
          <w:p w14:paraId="16A8C791" w14:textId="77777777" w:rsidR="00C45907" w:rsidRPr="00931575" w:rsidRDefault="00C45907" w:rsidP="00DA47BF">
            <w:pPr>
              <w:pStyle w:val="TAL"/>
              <w:rPr>
                <w:sz w:val="16"/>
                <w:szCs w:val="16"/>
              </w:rPr>
            </w:pPr>
            <w:r w:rsidRPr="00931575">
              <w:rPr>
                <w:sz w:val="16"/>
                <w:szCs w:val="16"/>
              </w:rPr>
              <w:lastRenderedPageBreak/>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DA47BF">
            <w:pPr>
              <w:pStyle w:val="TAL"/>
              <w:rPr>
                <w:sz w:val="16"/>
                <w:szCs w:val="16"/>
              </w:rPr>
            </w:pPr>
            <w:r w:rsidRPr="00931575">
              <w:rPr>
                <w:sz w:val="16"/>
                <w:szCs w:val="16"/>
              </w:rPr>
              <w:lastRenderedPageBreak/>
              <w:t>2019-06</w:t>
            </w:r>
          </w:p>
        </w:tc>
        <w:tc>
          <w:tcPr>
            <w:tcW w:w="800" w:type="dxa"/>
            <w:shd w:val="solid" w:color="FFFFFF" w:fill="auto"/>
          </w:tcPr>
          <w:p w14:paraId="3F0EE600"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399A71E1" w14:textId="77777777" w:rsidR="00C45907" w:rsidRPr="00931575" w:rsidRDefault="00C45907" w:rsidP="00DA47BF">
            <w:pPr>
              <w:pStyle w:val="TAL"/>
              <w:rPr>
                <w:sz w:val="16"/>
                <w:szCs w:val="16"/>
              </w:rPr>
            </w:pPr>
            <w:r w:rsidRPr="00931575">
              <w:rPr>
                <w:sz w:val="16"/>
                <w:szCs w:val="16"/>
              </w:rPr>
              <w:t>RP-191240</w:t>
            </w:r>
          </w:p>
        </w:tc>
        <w:tc>
          <w:tcPr>
            <w:tcW w:w="521" w:type="dxa"/>
            <w:shd w:val="solid" w:color="FFFFFF" w:fill="auto"/>
          </w:tcPr>
          <w:p w14:paraId="750FA372" w14:textId="77777777" w:rsidR="00C45907" w:rsidRPr="00931575" w:rsidRDefault="00C45907" w:rsidP="00DA47BF">
            <w:pPr>
              <w:pStyle w:val="TAL"/>
              <w:rPr>
                <w:sz w:val="16"/>
                <w:szCs w:val="16"/>
              </w:rPr>
            </w:pPr>
            <w:r w:rsidRPr="00931575">
              <w:rPr>
                <w:sz w:val="16"/>
                <w:szCs w:val="16"/>
              </w:rPr>
              <w:t>0005</w:t>
            </w:r>
          </w:p>
        </w:tc>
        <w:tc>
          <w:tcPr>
            <w:tcW w:w="425" w:type="dxa"/>
            <w:shd w:val="solid" w:color="FFFFFF" w:fill="auto"/>
          </w:tcPr>
          <w:p w14:paraId="73FE3D07" w14:textId="77777777" w:rsidR="00C45907" w:rsidRPr="00931575" w:rsidRDefault="00C45907" w:rsidP="00DA47BF">
            <w:pPr>
              <w:pStyle w:val="TAL"/>
              <w:rPr>
                <w:sz w:val="16"/>
                <w:szCs w:val="16"/>
              </w:rPr>
            </w:pPr>
          </w:p>
        </w:tc>
        <w:tc>
          <w:tcPr>
            <w:tcW w:w="425" w:type="dxa"/>
            <w:shd w:val="solid" w:color="FFFFFF" w:fill="auto"/>
          </w:tcPr>
          <w:p w14:paraId="7B78360B"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DBE319E" w14:textId="77777777" w:rsidR="00C45907" w:rsidRPr="00931575" w:rsidRDefault="00C45907" w:rsidP="00DA47BF">
            <w:pPr>
              <w:pStyle w:val="TAL"/>
              <w:rPr>
                <w:sz w:val="16"/>
                <w:szCs w:val="16"/>
              </w:rPr>
            </w:pPr>
            <w:r w:rsidRPr="00931575">
              <w:rPr>
                <w:sz w:val="16"/>
                <w:szCs w:val="16"/>
              </w:rPr>
              <w:t>CR to TS 38.141-2: Implementation of endorsed draft CRs from RAN4#90bis and RAN4#91</w:t>
            </w:r>
          </w:p>
          <w:p w14:paraId="14824A5A" w14:textId="77777777" w:rsidR="00C45907" w:rsidRPr="00931575" w:rsidRDefault="00C45907" w:rsidP="00DA47BF">
            <w:pPr>
              <w:pStyle w:val="TAL"/>
              <w:rPr>
                <w:sz w:val="16"/>
                <w:szCs w:val="16"/>
              </w:rPr>
            </w:pPr>
          </w:p>
          <w:p w14:paraId="656B0AE7" w14:textId="77777777" w:rsidR="00C45907" w:rsidRPr="00931575" w:rsidRDefault="00C45907" w:rsidP="00DA47BF">
            <w:pPr>
              <w:pStyle w:val="TAL"/>
              <w:rPr>
                <w:sz w:val="16"/>
                <w:szCs w:val="16"/>
              </w:rPr>
            </w:pPr>
            <w:r w:rsidRPr="00931575">
              <w:rPr>
                <w:sz w:val="16"/>
                <w:szCs w:val="16"/>
              </w:rPr>
              <w:t>Implementation of Draft CRs into the merged Draft CR based on the endorsed tdocs during RAN4#90bis, on top of TS 38.141-2, v15.1.0:</w:t>
            </w:r>
          </w:p>
          <w:p w14:paraId="568E2033" w14:textId="77777777" w:rsidR="00C45907" w:rsidRPr="00931575" w:rsidRDefault="00C45907" w:rsidP="00DA47BF">
            <w:pPr>
              <w:pStyle w:val="TAL"/>
              <w:rPr>
                <w:sz w:val="16"/>
                <w:szCs w:val="16"/>
              </w:rPr>
            </w:pPr>
            <w:r w:rsidRPr="00931575">
              <w:rPr>
                <w:sz w:val="16"/>
                <w:szCs w:val="16"/>
              </w:rPr>
              <w:t>R4-1903326</w:t>
            </w:r>
            <w:r w:rsidRPr="00931575">
              <w:rPr>
                <w:sz w:val="16"/>
                <w:szCs w:val="16"/>
              </w:rPr>
              <w:tab/>
              <w:t>Draft CR to TS 38.141-2: cleanup</w:t>
            </w:r>
          </w:p>
          <w:p w14:paraId="25762E07" w14:textId="77777777" w:rsidR="00C45907" w:rsidRPr="00931575" w:rsidRDefault="00C45907" w:rsidP="00DA47BF">
            <w:pPr>
              <w:pStyle w:val="TAL"/>
              <w:rPr>
                <w:sz w:val="16"/>
                <w:szCs w:val="16"/>
              </w:rPr>
            </w:pPr>
            <w:r w:rsidRPr="00931575">
              <w:rPr>
                <w:sz w:val="16"/>
                <w:szCs w:val="16"/>
              </w:rPr>
              <w:t>R4-1903331</w:t>
            </w:r>
            <w:r w:rsidRPr="00931575">
              <w:rPr>
                <w:sz w:val="16"/>
                <w:szCs w:val="16"/>
              </w:rPr>
              <w:tab/>
              <w:t>Draft CR to TS 38.141-2: performance measure correction for the Rx requirements</w:t>
            </w:r>
          </w:p>
          <w:p w14:paraId="41D092CB" w14:textId="2D6EE20E" w:rsidR="00C45907" w:rsidRPr="00931575" w:rsidRDefault="00C45907" w:rsidP="00DA47BF">
            <w:pPr>
              <w:pStyle w:val="TAL"/>
              <w:rPr>
                <w:sz w:val="16"/>
                <w:szCs w:val="16"/>
              </w:rPr>
            </w:pPr>
            <w:r w:rsidRPr="00931575">
              <w:rPr>
                <w:sz w:val="16"/>
                <w:szCs w:val="16"/>
              </w:rPr>
              <w:t>R4-1903459</w:t>
            </w:r>
            <w:r w:rsidRPr="00931575">
              <w:rPr>
                <w:sz w:val="16"/>
                <w:szCs w:val="16"/>
              </w:rPr>
              <w:tab/>
              <w:t xml:space="preserve">Draft CR to TS 38.141-2: Correction to TX requirements with respect to total EIRP in </w:t>
            </w:r>
            <w:r w:rsidR="00600C59" w:rsidRPr="00931575">
              <w:rPr>
                <w:sz w:val="16"/>
                <w:szCs w:val="16"/>
              </w:rPr>
              <w:t>clause </w:t>
            </w:r>
            <w:r w:rsidRPr="00931575">
              <w:rPr>
                <w:sz w:val="16"/>
                <w:szCs w:val="16"/>
              </w:rPr>
              <w:t xml:space="preserve">6.2.4.2, </w:t>
            </w:r>
            <w:r w:rsidR="00600C59" w:rsidRPr="00931575">
              <w:rPr>
                <w:sz w:val="16"/>
                <w:szCs w:val="16"/>
              </w:rPr>
              <w:t>clause </w:t>
            </w:r>
            <w:r w:rsidRPr="00931575">
              <w:rPr>
                <w:sz w:val="16"/>
                <w:szCs w:val="16"/>
              </w:rPr>
              <w:t>6.3.4.2 and Annex B.7.1</w:t>
            </w:r>
          </w:p>
          <w:p w14:paraId="799C3DD3" w14:textId="77777777" w:rsidR="00C45907" w:rsidRPr="00931575" w:rsidRDefault="00C45907" w:rsidP="00DA47BF">
            <w:pPr>
              <w:pStyle w:val="TAL"/>
              <w:rPr>
                <w:sz w:val="16"/>
                <w:szCs w:val="16"/>
              </w:rPr>
            </w:pPr>
            <w:r w:rsidRPr="00931575">
              <w:rPr>
                <w:sz w:val="16"/>
                <w:szCs w:val="16"/>
              </w:rPr>
              <w:t>R4-1903490</w:t>
            </w:r>
            <w:r w:rsidRPr="00931575">
              <w:rPr>
                <w:sz w:val="16"/>
                <w:szCs w:val="16"/>
              </w:rPr>
              <w:tab/>
              <w:t>Draft CR to 38.141-2: Addition of measurement uncertainty for FR2 performance requirements</w:t>
            </w:r>
          </w:p>
          <w:p w14:paraId="79FCBDD0" w14:textId="77777777" w:rsidR="00C45907" w:rsidRPr="00931575" w:rsidRDefault="00C45907" w:rsidP="00DA47BF">
            <w:pPr>
              <w:pStyle w:val="TAL"/>
              <w:rPr>
                <w:sz w:val="16"/>
                <w:szCs w:val="16"/>
              </w:rPr>
            </w:pPr>
            <w:r w:rsidRPr="00931575">
              <w:rPr>
                <w:sz w:val="16"/>
                <w:szCs w:val="16"/>
              </w:rPr>
              <w:t>R4-1903615</w:t>
            </w:r>
            <w:r w:rsidRPr="00931575">
              <w:rPr>
                <w:sz w:val="16"/>
                <w:szCs w:val="16"/>
              </w:rPr>
              <w:tab/>
              <w:t>Draft CR to 38.141-2_Correction on OTA BS output power requirements (6.3)</w:t>
            </w:r>
          </w:p>
          <w:p w14:paraId="700ABFA2" w14:textId="77777777" w:rsidR="00C45907" w:rsidRPr="00931575" w:rsidRDefault="00C45907" w:rsidP="00DA47BF">
            <w:pPr>
              <w:pStyle w:val="TAL"/>
              <w:rPr>
                <w:sz w:val="16"/>
                <w:szCs w:val="16"/>
              </w:rPr>
            </w:pPr>
            <w:r w:rsidRPr="00931575">
              <w:rPr>
                <w:sz w:val="16"/>
                <w:szCs w:val="16"/>
              </w:rPr>
              <w:t>R4-1903616</w:t>
            </w:r>
            <w:r w:rsidRPr="00931575">
              <w:rPr>
                <w:sz w:val="16"/>
                <w:szCs w:val="16"/>
              </w:rPr>
              <w:tab/>
              <w:t>Draft CR to 38.141-2: Correction on OTA occupied bandwidth requirements (6.7.2)</w:t>
            </w:r>
          </w:p>
          <w:p w14:paraId="6766996B" w14:textId="77777777" w:rsidR="00C45907" w:rsidRPr="00931575" w:rsidRDefault="00C45907" w:rsidP="00DA47BF">
            <w:pPr>
              <w:pStyle w:val="TAL"/>
              <w:rPr>
                <w:sz w:val="16"/>
                <w:szCs w:val="16"/>
              </w:rPr>
            </w:pPr>
            <w:r w:rsidRPr="00931575">
              <w:rPr>
                <w:sz w:val="16"/>
                <w:szCs w:val="16"/>
              </w:rPr>
              <w:t>R4-1903617</w:t>
            </w:r>
            <w:r w:rsidRPr="00931575">
              <w:rPr>
                <w:sz w:val="16"/>
                <w:szCs w:val="16"/>
              </w:rPr>
              <w:tab/>
              <w:t>Draft CR to 38.141-2: Correction on OTA transmitter spurious emissions requirements (6.7.5)</w:t>
            </w:r>
          </w:p>
          <w:p w14:paraId="6618898B" w14:textId="77777777" w:rsidR="00C45907" w:rsidRPr="00931575" w:rsidRDefault="00C45907" w:rsidP="00DA47BF">
            <w:pPr>
              <w:pStyle w:val="TAL"/>
              <w:rPr>
                <w:sz w:val="16"/>
                <w:szCs w:val="16"/>
              </w:rPr>
            </w:pPr>
            <w:r w:rsidRPr="00931575">
              <w:rPr>
                <w:sz w:val="16"/>
                <w:szCs w:val="16"/>
              </w:rPr>
              <w:t>R4-1904207</w:t>
            </w:r>
            <w:r w:rsidRPr="00931575">
              <w:rPr>
                <w:sz w:val="16"/>
                <w:szCs w:val="16"/>
              </w:rPr>
              <w:tab/>
              <w:t>Editorial corrections to TS 38.141-2</w:t>
            </w:r>
          </w:p>
          <w:p w14:paraId="56617402" w14:textId="77777777" w:rsidR="00C45907" w:rsidRPr="00931575" w:rsidRDefault="00C45907" w:rsidP="00DA47BF">
            <w:pPr>
              <w:pStyle w:val="TAL"/>
              <w:rPr>
                <w:sz w:val="16"/>
                <w:szCs w:val="16"/>
              </w:rPr>
            </w:pPr>
            <w:r w:rsidRPr="00931575">
              <w:rPr>
                <w:sz w:val="16"/>
                <w:szCs w:val="16"/>
              </w:rPr>
              <w:t>R4-1904236</w:t>
            </w:r>
            <w:r w:rsidRPr="00931575">
              <w:rPr>
                <w:sz w:val="16"/>
                <w:szCs w:val="16"/>
              </w:rPr>
              <w:tab/>
              <w:t>draftCR: Correlation matrix for 8Rx in TS 38.141-2</w:t>
            </w:r>
          </w:p>
          <w:p w14:paraId="73AC5ABF" w14:textId="77777777" w:rsidR="00C45907" w:rsidRPr="00931575" w:rsidRDefault="00C45907" w:rsidP="00DA47BF">
            <w:pPr>
              <w:pStyle w:val="TAL"/>
              <w:rPr>
                <w:sz w:val="16"/>
                <w:szCs w:val="16"/>
              </w:rPr>
            </w:pPr>
            <w:r w:rsidRPr="00931575">
              <w:rPr>
                <w:sz w:val="16"/>
                <w:szCs w:val="16"/>
              </w:rPr>
              <w:t>R4-1904722</w:t>
            </w:r>
            <w:r w:rsidRPr="00931575">
              <w:rPr>
                <w:sz w:val="16"/>
                <w:szCs w:val="16"/>
              </w:rPr>
              <w:tab/>
              <w:t>Draft CR to TS 38.141-2: Update of applicability rule for BS radiated demodulation test</w:t>
            </w:r>
          </w:p>
          <w:p w14:paraId="3622526A" w14:textId="77777777" w:rsidR="00C45907" w:rsidRPr="00931575" w:rsidRDefault="00C45907" w:rsidP="00DA47BF">
            <w:pPr>
              <w:pStyle w:val="TAL"/>
              <w:rPr>
                <w:sz w:val="16"/>
                <w:szCs w:val="16"/>
              </w:rPr>
            </w:pPr>
            <w:r w:rsidRPr="00931575">
              <w:rPr>
                <w:sz w:val="16"/>
                <w:szCs w:val="16"/>
              </w:rPr>
              <w:t>R4-1904725</w:t>
            </w:r>
            <w:r w:rsidRPr="00931575">
              <w:rPr>
                <w:sz w:val="16"/>
                <w:szCs w:val="16"/>
              </w:rPr>
              <w:tab/>
              <w:t>Draft CR to TS 38.141-2: Update of radiated test requirements for DFT-s-OFDM based PUSCH</w:t>
            </w:r>
          </w:p>
          <w:p w14:paraId="5DC07E41" w14:textId="77777777" w:rsidR="00C45907" w:rsidRPr="00931575" w:rsidRDefault="00C45907" w:rsidP="00DA47BF">
            <w:pPr>
              <w:pStyle w:val="TAL"/>
              <w:rPr>
                <w:sz w:val="16"/>
                <w:szCs w:val="16"/>
              </w:rPr>
            </w:pPr>
            <w:r w:rsidRPr="00931575">
              <w:rPr>
                <w:sz w:val="16"/>
                <w:szCs w:val="16"/>
              </w:rPr>
              <w:t>R4-1904728</w:t>
            </w:r>
            <w:r w:rsidRPr="00931575">
              <w:rPr>
                <w:sz w:val="16"/>
                <w:szCs w:val="16"/>
              </w:rPr>
              <w:tab/>
              <w:t>draftCR for TS 38.141-2: Radiated test requirements for CP-OFDM based PUSCH in FR1</w:t>
            </w:r>
          </w:p>
          <w:p w14:paraId="3CB863F9" w14:textId="77777777" w:rsidR="00C45907" w:rsidRPr="00931575" w:rsidRDefault="00C45907" w:rsidP="00DA47BF">
            <w:pPr>
              <w:pStyle w:val="TAL"/>
              <w:rPr>
                <w:sz w:val="16"/>
                <w:szCs w:val="16"/>
              </w:rPr>
            </w:pPr>
            <w:r w:rsidRPr="00931575">
              <w:rPr>
                <w:sz w:val="16"/>
                <w:szCs w:val="16"/>
              </w:rPr>
              <w:t>R4-1904731</w:t>
            </w:r>
            <w:r w:rsidRPr="00931575">
              <w:rPr>
                <w:sz w:val="16"/>
                <w:szCs w:val="16"/>
              </w:rPr>
              <w:tab/>
              <w:t>Draft CR on PRACH performance requirements in TS38.141-2</w:t>
            </w:r>
          </w:p>
          <w:p w14:paraId="08E01191" w14:textId="77777777" w:rsidR="00C45907" w:rsidRPr="00931575" w:rsidRDefault="00C45907" w:rsidP="00DA47BF">
            <w:pPr>
              <w:pStyle w:val="TAL"/>
              <w:rPr>
                <w:sz w:val="16"/>
                <w:szCs w:val="16"/>
              </w:rPr>
            </w:pPr>
            <w:r w:rsidRPr="00931575">
              <w:rPr>
                <w:sz w:val="16"/>
                <w:szCs w:val="16"/>
              </w:rPr>
              <w:t>R4-1904733</w:t>
            </w:r>
            <w:r w:rsidRPr="00931575">
              <w:rPr>
                <w:sz w:val="16"/>
                <w:szCs w:val="16"/>
              </w:rPr>
              <w:tab/>
              <w:t>Draft CR on TS 38.141-2 Radiated test requirements for PUCCH format 1</w:t>
            </w:r>
          </w:p>
          <w:p w14:paraId="170E8D71" w14:textId="77777777" w:rsidR="00C45907" w:rsidRPr="00931575" w:rsidRDefault="00C45907" w:rsidP="00DA47BF">
            <w:pPr>
              <w:pStyle w:val="TAL"/>
              <w:rPr>
                <w:sz w:val="16"/>
                <w:szCs w:val="16"/>
              </w:rPr>
            </w:pPr>
            <w:r w:rsidRPr="00931575">
              <w:rPr>
                <w:sz w:val="16"/>
                <w:szCs w:val="16"/>
              </w:rPr>
              <w:t>R4-1904737</w:t>
            </w:r>
            <w:r w:rsidRPr="00931575">
              <w:rPr>
                <w:sz w:val="16"/>
                <w:szCs w:val="16"/>
              </w:rPr>
              <w:tab/>
              <w:t>Draft CR on NR PUCCH format2 radiated performance requirements for TS 38.141-2</w:t>
            </w:r>
          </w:p>
          <w:p w14:paraId="2454F082" w14:textId="77777777" w:rsidR="00C45907" w:rsidRPr="00931575" w:rsidRDefault="00C45907" w:rsidP="00DA47BF">
            <w:pPr>
              <w:pStyle w:val="TAL"/>
              <w:rPr>
                <w:sz w:val="16"/>
                <w:szCs w:val="16"/>
              </w:rPr>
            </w:pPr>
            <w:r w:rsidRPr="00931575">
              <w:rPr>
                <w:sz w:val="16"/>
                <w:szCs w:val="16"/>
              </w:rPr>
              <w:t>R4-1904738</w:t>
            </w:r>
            <w:r w:rsidRPr="00931575">
              <w:rPr>
                <w:sz w:val="16"/>
                <w:szCs w:val="16"/>
              </w:rPr>
              <w:tab/>
              <w:t>Draft CR to TS 38.141-2 Adding required vendor declaration items  for BS demodulation</w:t>
            </w:r>
          </w:p>
          <w:p w14:paraId="699B7780" w14:textId="77777777" w:rsidR="00C45907" w:rsidRPr="00931575" w:rsidRDefault="00C45907" w:rsidP="00DA47BF">
            <w:pPr>
              <w:pStyle w:val="TAL"/>
              <w:rPr>
                <w:sz w:val="16"/>
                <w:szCs w:val="16"/>
              </w:rPr>
            </w:pPr>
            <w:r w:rsidRPr="00931575">
              <w:rPr>
                <w:sz w:val="16"/>
                <w:szCs w:val="16"/>
              </w:rPr>
              <w:t>R4-1904741</w:t>
            </w:r>
            <w:r w:rsidRPr="00931575">
              <w:rPr>
                <w:sz w:val="16"/>
                <w:szCs w:val="16"/>
              </w:rPr>
              <w:tab/>
              <w:t>Draft CR to TS 38.141-2 BS demodulation PUCCH format 0 requirements</w:t>
            </w:r>
          </w:p>
          <w:p w14:paraId="0C446642" w14:textId="77777777" w:rsidR="00C45907" w:rsidRPr="00931575" w:rsidRDefault="00C45907" w:rsidP="00DA47BF">
            <w:pPr>
              <w:pStyle w:val="TAL"/>
              <w:rPr>
                <w:sz w:val="16"/>
                <w:szCs w:val="16"/>
              </w:rPr>
            </w:pPr>
            <w:r w:rsidRPr="00931575">
              <w:rPr>
                <w:sz w:val="16"/>
                <w:szCs w:val="16"/>
              </w:rPr>
              <w:t>R4-1904744</w:t>
            </w:r>
            <w:r w:rsidRPr="00931575">
              <w:rPr>
                <w:sz w:val="16"/>
                <w:szCs w:val="16"/>
              </w:rPr>
              <w:tab/>
              <w:t>draftCR: Measurement system set-up  and TT in TS 38.141-2</w:t>
            </w:r>
          </w:p>
          <w:p w14:paraId="3713B603" w14:textId="77777777" w:rsidR="00C45907" w:rsidRPr="00931575" w:rsidRDefault="00C45907" w:rsidP="00DA47BF">
            <w:pPr>
              <w:pStyle w:val="TAL"/>
              <w:rPr>
                <w:sz w:val="16"/>
                <w:szCs w:val="16"/>
              </w:rPr>
            </w:pPr>
            <w:r w:rsidRPr="00931575">
              <w:rPr>
                <w:sz w:val="16"/>
                <w:szCs w:val="16"/>
              </w:rPr>
              <w:t>R4-1904747</w:t>
            </w:r>
            <w:r w:rsidRPr="00931575">
              <w:rPr>
                <w:sz w:val="16"/>
                <w:szCs w:val="16"/>
              </w:rPr>
              <w:tab/>
              <w:t>draftCR: Updates to PUCCH format 3 and 4 radiated conformance testing in TS 38.141-2</w:t>
            </w:r>
          </w:p>
          <w:p w14:paraId="0A3A683C" w14:textId="77777777" w:rsidR="00C45907" w:rsidRPr="00931575" w:rsidRDefault="00C45907" w:rsidP="00DA47BF">
            <w:pPr>
              <w:pStyle w:val="TAL"/>
              <w:rPr>
                <w:sz w:val="16"/>
                <w:szCs w:val="16"/>
              </w:rPr>
            </w:pPr>
            <w:r w:rsidRPr="00931575">
              <w:rPr>
                <w:sz w:val="16"/>
                <w:szCs w:val="16"/>
              </w:rPr>
              <w:t>R4-1904803</w:t>
            </w:r>
            <w:r w:rsidRPr="00931575">
              <w:rPr>
                <w:sz w:val="16"/>
                <w:szCs w:val="16"/>
              </w:rPr>
              <w:tab/>
              <w:t>Draft CR to TS 38.141-2: FRC update for PUSCH FR1 mapping type B and FR2 DMRS 1+1</w:t>
            </w:r>
          </w:p>
          <w:p w14:paraId="7DBD82C9" w14:textId="77777777" w:rsidR="00C45907" w:rsidRPr="00931575" w:rsidRDefault="00C45907" w:rsidP="00DA47BF">
            <w:pPr>
              <w:pStyle w:val="TAL"/>
              <w:rPr>
                <w:sz w:val="16"/>
                <w:szCs w:val="16"/>
              </w:rPr>
            </w:pPr>
            <w:r w:rsidRPr="00931575">
              <w:rPr>
                <w:sz w:val="16"/>
                <w:szCs w:val="16"/>
              </w:rPr>
              <w:t>R4-1904818</w:t>
            </w:r>
            <w:r w:rsidRPr="00931575">
              <w:rPr>
                <w:sz w:val="16"/>
                <w:szCs w:val="16"/>
              </w:rPr>
              <w:tab/>
              <w:t>Draft CR: Clarification on step 5 and step 6 for delay profiles calculation (38.141-2)</w:t>
            </w:r>
          </w:p>
          <w:p w14:paraId="6A4F53AD" w14:textId="77777777" w:rsidR="00C45907" w:rsidRPr="00931575" w:rsidRDefault="00C45907" w:rsidP="00DA47BF">
            <w:pPr>
              <w:pStyle w:val="TAL"/>
              <w:rPr>
                <w:sz w:val="16"/>
                <w:szCs w:val="16"/>
              </w:rPr>
            </w:pPr>
            <w:r w:rsidRPr="00931575">
              <w:rPr>
                <w:sz w:val="16"/>
                <w:szCs w:val="16"/>
              </w:rPr>
              <w:t>R4-1904843</w:t>
            </w:r>
            <w:r w:rsidRPr="00931575">
              <w:rPr>
                <w:sz w:val="16"/>
                <w:szCs w:val="16"/>
              </w:rPr>
              <w:tab/>
              <w:t>Draft CR to TS 38.141-2 BS demodulation CP-OFDM PUSCH FR2 requirements</w:t>
            </w:r>
          </w:p>
          <w:p w14:paraId="0049FB07" w14:textId="77777777" w:rsidR="00C45907" w:rsidRPr="00931575" w:rsidRDefault="00C45907" w:rsidP="00DA47BF">
            <w:pPr>
              <w:pStyle w:val="TAL"/>
              <w:rPr>
                <w:sz w:val="16"/>
                <w:szCs w:val="16"/>
              </w:rPr>
            </w:pPr>
            <w:r w:rsidRPr="00931575">
              <w:rPr>
                <w:sz w:val="16"/>
                <w:szCs w:val="16"/>
              </w:rPr>
              <w:t>R4-1905112</w:t>
            </w:r>
            <w:r w:rsidRPr="00931575">
              <w:rPr>
                <w:sz w:val="16"/>
                <w:szCs w:val="16"/>
              </w:rPr>
              <w:tab/>
              <w:t>Draft CR to TS 38.141-2:Overview of radiated Tx requirements (4.1.1)</w:t>
            </w:r>
          </w:p>
          <w:p w14:paraId="312FF397" w14:textId="4E541331" w:rsidR="00C45907" w:rsidRPr="00931575" w:rsidRDefault="00C45907" w:rsidP="00DA47BF">
            <w:pPr>
              <w:pStyle w:val="TAL"/>
              <w:rPr>
                <w:sz w:val="16"/>
                <w:szCs w:val="16"/>
              </w:rPr>
            </w:pPr>
            <w:r w:rsidRPr="00931575">
              <w:rPr>
                <w:sz w:val="16"/>
                <w:szCs w:val="16"/>
              </w:rPr>
              <w:t>R4-1905118</w:t>
            </w:r>
            <w:r w:rsidRPr="00931575">
              <w:rPr>
                <w:sz w:val="16"/>
                <w:szCs w:val="16"/>
              </w:rPr>
              <w:tab/>
              <w:t xml:space="preserve">Corrections to TS38.141-2 </w:t>
            </w:r>
            <w:r w:rsidR="00600C59" w:rsidRPr="00931575">
              <w:rPr>
                <w:sz w:val="16"/>
                <w:szCs w:val="16"/>
              </w:rPr>
              <w:t>clause </w:t>
            </w:r>
            <w:r w:rsidRPr="00931575">
              <w:rPr>
                <w:sz w:val="16"/>
                <w:szCs w:val="16"/>
              </w:rPr>
              <w:t>6.6.3.5 EVM measurement</w:t>
            </w:r>
          </w:p>
          <w:p w14:paraId="17A0BC9B" w14:textId="4EE20E3E" w:rsidR="00C45907" w:rsidRPr="00931575" w:rsidRDefault="00C45907" w:rsidP="00DA47BF">
            <w:pPr>
              <w:pStyle w:val="TAL"/>
              <w:rPr>
                <w:sz w:val="16"/>
                <w:szCs w:val="16"/>
              </w:rPr>
            </w:pPr>
            <w:r w:rsidRPr="00931575">
              <w:rPr>
                <w:sz w:val="16"/>
                <w:szCs w:val="16"/>
              </w:rPr>
              <w:t>R4-1905119</w:t>
            </w:r>
            <w:r w:rsidRPr="00931575">
              <w:rPr>
                <w:sz w:val="16"/>
                <w:szCs w:val="16"/>
              </w:rPr>
              <w:tab/>
              <w:t xml:space="preserve">draft CR to TS38.141-2 on </w:t>
            </w:r>
            <w:r w:rsidR="00931575" w:rsidRPr="00931575">
              <w:rPr>
                <w:sz w:val="16"/>
                <w:szCs w:val="16"/>
              </w:rPr>
              <w:t>clause</w:t>
            </w:r>
            <w:r w:rsidRPr="00931575">
              <w:rPr>
                <w:sz w:val="16"/>
                <w:szCs w:val="16"/>
              </w:rPr>
              <w:t xml:space="preserve"> 4.9.2.3 header</w:t>
            </w:r>
          </w:p>
          <w:p w14:paraId="0C703285" w14:textId="7F9BE71C" w:rsidR="00C45907" w:rsidRPr="00931575" w:rsidRDefault="00C45907" w:rsidP="00DA47BF">
            <w:pPr>
              <w:pStyle w:val="TAL"/>
              <w:rPr>
                <w:sz w:val="16"/>
                <w:szCs w:val="16"/>
              </w:rPr>
            </w:pPr>
            <w:r w:rsidRPr="00931575">
              <w:rPr>
                <w:sz w:val="16"/>
                <w:szCs w:val="16"/>
              </w:rPr>
              <w:t>R4-1905122</w:t>
            </w:r>
            <w:r w:rsidRPr="00931575">
              <w:rPr>
                <w:sz w:val="16"/>
                <w:szCs w:val="16"/>
              </w:rPr>
              <w:tab/>
              <w:t>draft CR to TS38.141-2 on test model(</w:t>
            </w:r>
            <w:r w:rsidR="00931575" w:rsidRPr="00931575">
              <w:rPr>
                <w:sz w:val="16"/>
                <w:szCs w:val="16"/>
              </w:rPr>
              <w:t>Clause</w:t>
            </w:r>
            <w:r w:rsidRPr="00931575">
              <w:rPr>
                <w:sz w:val="16"/>
                <w:szCs w:val="16"/>
              </w:rPr>
              <w:t xml:space="preserve"> 4.9.2)</w:t>
            </w:r>
          </w:p>
          <w:p w14:paraId="474ED23C" w14:textId="77777777" w:rsidR="00C45907" w:rsidRPr="00931575" w:rsidRDefault="00C45907" w:rsidP="00DA47BF">
            <w:pPr>
              <w:pStyle w:val="TAL"/>
              <w:rPr>
                <w:sz w:val="16"/>
                <w:szCs w:val="16"/>
              </w:rPr>
            </w:pPr>
            <w:r w:rsidRPr="00931575">
              <w:rPr>
                <w:sz w:val="16"/>
                <w:szCs w:val="16"/>
              </w:rPr>
              <w:t>R4-1905125</w:t>
            </w:r>
            <w:r w:rsidRPr="00931575">
              <w:rPr>
                <w:sz w:val="16"/>
                <w:szCs w:val="16"/>
              </w:rPr>
              <w:tab/>
              <w:t>draft CR to 38.141-2 for TAE requirements</w:t>
            </w:r>
          </w:p>
          <w:p w14:paraId="35E4314C" w14:textId="77777777" w:rsidR="00C45907" w:rsidRPr="00931575" w:rsidRDefault="00C45907" w:rsidP="00DA47BF">
            <w:pPr>
              <w:pStyle w:val="TAL"/>
              <w:rPr>
                <w:sz w:val="16"/>
                <w:szCs w:val="16"/>
              </w:rPr>
            </w:pPr>
            <w:r w:rsidRPr="00931575">
              <w:rPr>
                <w:sz w:val="16"/>
                <w:szCs w:val="16"/>
              </w:rPr>
              <w:t>R4-1905129</w:t>
            </w:r>
            <w:r w:rsidRPr="00931575">
              <w:rPr>
                <w:sz w:val="16"/>
                <w:szCs w:val="16"/>
              </w:rPr>
              <w:tab/>
              <w:t>draft CR to TS38.141-2 on FR2 OFF power test procedure</w:t>
            </w:r>
          </w:p>
          <w:p w14:paraId="0E4400DC" w14:textId="77777777" w:rsidR="00C45907" w:rsidRPr="00931575" w:rsidRDefault="00C45907" w:rsidP="00DA47BF">
            <w:pPr>
              <w:pStyle w:val="TAL"/>
              <w:rPr>
                <w:sz w:val="16"/>
                <w:szCs w:val="16"/>
              </w:rPr>
            </w:pPr>
            <w:r w:rsidRPr="00931575">
              <w:rPr>
                <w:sz w:val="16"/>
                <w:szCs w:val="16"/>
              </w:rPr>
              <w:t>R4-1905130</w:t>
            </w:r>
            <w:r w:rsidRPr="00931575">
              <w:rPr>
                <w:sz w:val="16"/>
                <w:szCs w:val="16"/>
              </w:rPr>
              <w:tab/>
              <w:t>draft CR to TS38.141-2 on TT and MU tables for FR2 OFF power</w:t>
            </w:r>
          </w:p>
          <w:p w14:paraId="61E1C000" w14:textId="77777777" w:rsidR="00C45907" w:rsidRPr="00931575" w:rsidRDefault="00C45907" w:rsidP="00DA47BF">
            <w:pPr>
              <w:pStyle w:val="TAL"/>
              <w:rPr>
                <w:sz w:val="16"/>
                <w:szCs w:val="16"/>
              </w:rPr>
            </w:pPr>
            <w:r w:rsidRPr="00931575">
              <w:rPr>
                <w:sz w:val="16"/>
                <w:szCs w:val="16"/>
              </w:rPr>
              <w:t>R4-1905142</w:t>
            </w:r>
            <w:r w:rsidRPr="00931575">
              <w:rPr>
                <w:sz w:val="16"/>
                <w:szCs w:val="16"/>
              </w:rPr>
              <w:tab/>
              <w:t>Draft CR: editorial correction on FR1 spurious emission requirement in TS38.141-2</w:t>
            </w:r>
          </w:p>
          <w:p w14:paraId="2C8FB62A" w14:textId="77777777" w:rsidR="00C45907" w:rsidRPr="00931575" w:rsidRDefault="00C45907" w:rsidP="00DA47BF">
            <w:pPr>
              <w:pStyle w:val="TAL"/>
              <w:rPr>
                <w:sz w:val="16"/>
                <w:szCs w:val="16"/>
              </w:rPr>
            </w:pPr>
            <w:r w:rsidRPr="00931575">
              <w:rPr>
                <w:sz w:val="16"/>
                <w:szCs w:val="16"/>
              </w:rPr>
              <w:t>R4-1905147</w:t>
            </w:r>
            <w:r w:rsidRPr="00931575">
              <w:rPr>
                <w:sz w:val="16"/>
                <w:szCs w:val="16"/>
              </w:rPr>
              <w:tab/>
              <w:t>Draft CR to TS 38.141-2: Clarification on application of interfering signal offsets for ACS, blocking and intermodulation requirements</w:t>
            </w:r>
          </w:p>
          <w:p w14:paraId="204C2DE5" w14:textId="77777777" w:rsidR="00C45907" w:rsidRPr="00931575" w:rsidRDefault="00C45907" w:rsidP="00DA47BF">
            <w:pPr>
              <w:pStyle w:val="TAL"/>
              <w:rPr>
                <w:sz w:val="16"/>
                <w:szCs w:val="16"/>
              </w:rPr>
            </w:pPr>
            <w:r w:rsidRPr="00931575">
              <w:rPr>
                <w:sz w:val="16"/>
                <w:szCs w:val="16"/>
              </w:rPr>
              <w:t>R4-1905150</w:t>
            </w:r>
            <w:r w:rsidRPr="00931575">
              <w:rPr>
                <w:sz w:val="16"/>
                <w:szCs w:val="16"/>
              </w:rPr>
              <w:tab/>
              <w:t>Draft CR to TS 38.141-2: Corrections on out-of-band blocking requirement</w:t>
            </w:r>
          </w:p>
          <w:p w14:paraId="25896C5B" w14:textId="77777777" w:rsidR="00C45907" w:rsidRPr="00931575" w:rsidRDefault="00C45907" w:rsidP="00DA47BF">
            <w:pPr>
              <w:pStyle w:val="TAL"/>
              <w:rPr>
                <w:sz w:val="16"/>
                <w:szCs w:val="16"/>
              </w:rPr>
            </w:pPr>
            <w:r w:rsidRPr="00931575">
              <w:rPr>
                <w:sz w:val="16"/>
                <w:szCs w:val="16"/>
              </w:rPr>
              <w:t>R4-1905175</w:t>
            </w:r>
            <w:r w:rsidRPr="00931575">
              <w:rPr>
                <w:sz w:val="16"/>
                <w:szCs w:val="16"/>
              </w:rPr>
              <w:tab/>
              <w:t>Draft CR to TS 38.141-2: FRC reference corrections for the Rx requirements</w:t>
            </w:r>
          </w:p>
          <w:p w14:paraId="240EA172" w14:textId="77777777" w:rsidR="00C45907" w:rsidRPr="00931575" w:rsidRDefault="00C45907" w:rsidP="00DA47BF">
            <w:pPr>
              <w:pStyle w:val="TAL"/>
              <w:rPr>
                <w:sz w:val="16"/>
                <w:szCs w:val="16"/>
              </w:rPr>
            </w:pPr>
            <w:r w:rsidRPr="00931575">
              <w:rPr>
                <w:sz w:val="16"/>
                <w:szCs w:val="16"/>
              </w:rPr>
              <w:t>R4-1905177</w:t>
            </w:r>
            <w:r w:rsidRPr="00931575">
              <w:rPr>
                <w:sz w:val="16"/>
                <w:szCs w:val="16"/>
              </w:rPr>
              <w:tab/>
              <w:t>Draft CR to TS 38.141-2: consideration of suppoted frequency range of the operating band</w:t>
            </w:r>
          </w:p>
          <w:p w14:paraId="605469B4" w14:textId="77777777" w:rsidR="00C45907" w:rsidRPr="00931575" w:rsidRDefault="00C45907" w:rsidP="00DA47BF">
            <w:pPr>
              <w:pStyle w:val="TAL"/>
              <w:rPr>
                <w:sz w:val="16"/>
                <w:szCs w:val="16"/>
              </w:rPr>
            </w:pPr>
            <w:r w:rsidRPr="00931575">
              <w:rPr>
                <w:sz w:val="16"/>
                <w:szCs w:val="16"/>
              </w:rPr>
              <w:t>R4-1905183</w:t>
            </w:r>
            <w:r w:rsidRPr="00931575">
              <w:rPr>
                <w:sz w:val="16"/>
                <w:szCs w:val="16"/>
              </w:rPr>
              <w:tab/>
              <w:t>Draft CR for TS 38.141-2: Improvements of figures in Annex E</w:t>
            </w:r>
          </w:p>
          <w:p w14:paraId="21680FAF" w14:textId="238B68AC" w:rsidR="00C45907" w:rsidRPr="00931575" w:rsidRDefault="00C45907" w:rsidP="00DA47BF">
            <w:pPr>
              <w:pStyle w:val="TAL"/>
              <w:rPr>
                <w:sz w:val="16"/>
                <w:szCs w:val="16"/>
              </w:rPr>
            </w:pPr>
            <w:r w:rsidRPr="00931575">
              <w:rPr>
                <w:sz w:val="16"/>
                <w:szCs w:val="16"/>
              </w:rPr>
              <w:lastRenderedPageBreak/>
              <w:t>R4-1905184</w:t>
            </w:r>
            <w:r w:rsidRPr="00931575">
              <w:rPr>
                <w:sz w:val="16"/>
                <w:szCs w:val="16"/>
              </w:rPr>
              <w:tab/>
              <w:t>Draft CR to TS 38.141-2: Correction on manufacturer</w:t>
            </w:r>
            <w:r w:rsidR="00600C59" w:rsidRPr="00931575">
              <w:rPr>
                <w:sz w:val="16"/>
                <w:szCs w:val="16"/>
              </w:rPr>
              <w:t>'</w:t>
            </w:r>
            <w:r w:rsidRPr="00931575">
              <w:rPr>
                <w:sz w:val="16"/>
                <w:szCs w:val="16"/>
              </w:rPr>
              <w:t>s declrations related to multi-band operation(</w:t>
            </w:r>
            <w:r w:rsidR="00931575" w:rsidRPr="00931575">
              <w:rPr>
                <w:sz w:val="16"/>
                <w:szCs w:val="16"/>
              </w:rPr>
              <w:t>clause</w:t>
            </w:r>
            <w:r w:rsidRPr="00931575">
              <w:rPr>
                <w:sz w:val="16"/>
                <w:szCs w:val="16"/>
              </w:rPr>
              <w:t xml:space="preserve"> 4.6)</w:t>
            </w:r>
          </w:p>
          <w:p w14:paraId="302E78A1" w14:textId="77777777" w:rsidR="00C45907" w:rsidRPr="00931575" w:rsidRDefault="00C45907" w:rsidP="00DA47BF">
            <w:pPr>
              <w:pStyle w:val="TAL"/>
              <w:rPr>
                <w:sz w:val="16"/>
                <w:szCs w:val="16"/>
              </w:rPr>
            </w:pPr>
            <w:r w:rsidRPr="00931575">
              <w:rPr>
                <w:sz w:val="16"/>
                <w:szCs w:val="16"/>
              </w:rPr>
              <w:t>R4-1905185</w:t>
            </w:r>
            <w:r w:rsidRPr="00931575">
              <w:rPr>
                <w:sz w:val="16"/>
                <w:szCs w:val="16"/>
              </w:rPr>
              <w:tab/>
              <w:t>Draft CR for TS 38.141-2:  Addition of NOTE for transmitter intermodulation requirements in certain regions</w:t>
            </w:r>
          </w:p>
          <w:p w14:paraId="01D679FB" w14:textId="30C53200" w:rsidR="00C45907" w:rsidRPr="00931575" w:rsidRDefault="00C45907" w:rsidP="00DA47BF">
            <w:pPr>
              <w:pStyle w:val="TAL"/>
              <w:rPr>
                <w:sz w:val="16"/>
                <w:szCs w:val="16"/>
              </w:rPr>
            </w:pPr>
            <w:r w:rsidRPr="00931575">
              <w:rPr>
                <w:sz w:val="16"/>
                <w:szCs w:val="16"/>
              </w:rPr>
              <w:t>R4-1905200</w:t>
            </w:r>
            <w:r w:rsidRPr="00931575">
              <w:rPr>
                <w:sz w:val="16"/>
                <w:szCs w:val="16"/>
              </w:rPr>
              <w:tab/>
              <w:t xml:space="preserve">Draft CR to TS 38.141-2: Addition of RC test method for spurious emission in </w:t>
            </w:r>
            <w:r w:rsidR="00600C59" w:rsidRPr="00931575">
              <w:rPr>
                <w:sz w:val="16"/>
                <w:szCs w:val="16"/>
              </w:rPr>
              <w:t>clause </w:t>
            </w:r>
            <w:r w:rsidRPr="00931575">
              <w:rPr>
                <w:sz w:val="16"/>
                <w:szCs w:val="16"/>
              </w:rPr>
              <w:t>6.7 and 7.7</w:t>
            </w:r>
          </w:p>
          <w:p w14:paraId="1C123C39"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p w14:paraId="029D065E" w14:textId="77777777" w:rsidR="00C45907" w:rsidRPr="00931575" w:rsidRDefault="00C45907" w:rsidP="00DA47BF">
            <w:pPr>
              <w:pStyle w:val="TAL"/>
              <w:rPr>
                <w:sz w:val="16"/>
                <w:szCs w:val="16"/>
              </w:rPr>
            </w:pPr>
          </w:p>
          <w:p w14:paraId="5D09FC58" w14:textId="77777777" w:rsidR="00C45907" w:rsidRPr="00931575" w:rsidRDefault="00C45907" w:rsidP="00DA47BF">
            <w:pPr>
              <w:pStyle w:val="TAL"/>
              <w:rPr>
                <w:sz w:val="16"/>
                <w:szCs w:val="16"/>
              </w:rPr>
            </w:pPr>
            <w:r w:rsidRPr="00931575">
              <w:rPr>
                <w:sz w:val="16"/>
                <w:szCs w:val="16"/>
              </w:rPr>
              <w:t>Implementation of Draft CRs into the merged CR based on the endorsed tdocs during RAN4#91, on top of TS 38.141-1 in R4-1905216:</w:t>
            </w:r>
          </w:p>
          <w:p w14:paraId="63229EA6" w14:textId="77777777" w:rsidR="00C45907" w:rsidRPr="00931575" w:rsidRDefault="00C45907" w:rsidP="00DA47BF">
            <w:pPr>
              <w:pStyle w:val="TAL"/>
              <w:rPr>
                <w:sz w:val="16"/>
                <w:szCs w:val="16"/>
              </w:rPr>
            </w:pPr>
            <w:r w:rsidRPr="00931575">
              <w:rPr>
                <w:sz w:val="16"/>
                <w:szCs w:val="16"/>
              </w:rPr>
              <w:t>R4-1905410</w:t>
            </w:r>
            <w:r w:rsidRPr="00931575">
              <w:rPr>
                <w:sz w:val="16"/>
                <w:szCs w:val="16"/>
              </w:rPr>
              <w:tab/>
              <w:t>DraftCR to TS 38.141-2 Editorial Corrections</w:t>
            </w:r>
          </w:p>
          <w:p w14:paraId="422D3F9D" w14:textId="03BE1873" w:rsidR="00C45907" w:rsidRPr="00931575" w:rsidRDefault="00C45907" w:rsidP="00DA47BF">
            <w:pPr>
              <w:pStyle w:val="TAL"/>
              <w:rPr>
                <w:sz w:val="16"/>
                <w:szCs w:val="16"/>
              </w:rPr>
            </w:pPr>
            <w:r w:rsidRPr="00931575">
              <w:rPr>
                <w:sz w:val="16"/>
                <w:szCs w:val="16"/>
              </w:rPr>
              <w:t>R4-1905536</w:t>
            </w:r>
            <w:r w:rsidRPr="00931575">
              <w:rPr>
                <w:sz w:val="16"/>
                <w:szCs w:val="16"/>
              </w:rPr>
              <w:tab/>
              <w:t>draftCR to TS 38.141-2 OTA RX spurious emission (</w:t>
            </w:r>
            <w:r w:rsidR="00600C59" w:rsidRPr="00931575">
              <w:rPr>
                <w:sz w:val="16"/>
                <w:szCs w:val="16"/>
              </w:rPr>
              <w:t>clause </w:t>
            </w:r>
            <w:r w:rsidRPr="00931575">
              <w:rPr>
                <w:sz w:val="16"/>
                <w:szCs w:val="16"/>
              </w:rPr>
              <w:t>7.7)</w:t>
            </w:r>
          </w:p>
          <w:p w14:paraId="5CEE46CC" w14:textId="77777777" w:rsidR="00C45907" w:rsidRPr="00931575" w:rsidRDefault="00C45907" w:rsidP="00DA47BF">
            <w:pPr>
              <w:pStyle w:val="TAL"/>
              <w:rPr>
                <w:sz w:val="16"/>
                <w:szCs w:val="16"/>
              </w:rPr>
            </w:pPr>
            <w:r w:rsidRPr="00931575">
              <w:rPr>
                <w:sz w:val="16"/>
                <w:szCs w:val="16"/>
              </w:rPr>
              <w:t>R4-1905901</w:t>
            </w:r>
            <w:r w:rsidRPr="00931575">
              <w:rPr>
                <w:sz w:val="16"/>
                <w:szCs w:val="16"/>
              </w:rPr>
              <w:tab/>
              <w:t>draft CR to TS 38.141-2 - corrections to test set up diagrams</w:t>
            </w:r>
          </w:p>
          <w:p w14:paraId="3C1ED501" w14:textId="77777777" w:rsidR="00C45907" w:rsidRPr="00931575" w:rsidRDefault="00C45907" w:rsidP="00DA47BF">
            <w:pPr>
              <w:pStyle w:val="TAL"/>
              <w:rPr>
                <w:sz w:val="16"/>
                <w:szCs w:val="16"/>
              </w:rPr>
            </w:pPr>
            <w:r w:rsidRPr="00931575">
              <w:rPr>
                <w:sz w:val="16"/>
                <w:szCs w:val="16"/>
              </w:rPr>
              <w:t>R4-1906004</w:t>
            </w:r>
            <w:r w:rsidRPr="00931575">
              <w:rPr>
                <w:sz w:val="16"/>
                <w:szCs w:val="16"/>
              </w:rPr>
              <w:tab/>
              <w:t>Draft CR to 38.141-2: 6.8 OTA transmitter intermodulation – correction of interfering signal type</w:t>
            </w:r>
          </w:p>
          <w:p w14:paraId="05DE597D" w14:textId="77777777" w:rsidR="00C45907" w:rsidRPr="00931575" w:rsidRDefault="00C45907" w:rsidP="00DA47BF">
            <w:pPr>
              <w:pStyle w:val="TAL"/>
              <w:rPr>
                <w:sz w:val="16"/>
                <w:szCs w:val="16"/>
              </w:rPr>
            </w:pPr>
            <w:r w:rsidRPr="00931575">
              <w:rPr>
                <w:sz w:val="16"/>
                <w:szCs w:val="16"/>
              </w:rPr>
              <w:t>R4-1906120</w:t>
            </w:r>
            <w:r w:rsidRPr="00931575">
              <w:rPr>
                <w:sz w:val="16"/>
                <w:szCs w:val="16"/>
              </w:rPr>
              <w:tab/>
              <w:t>Draft CR to TS 38.141-2 Correction on multi-band test configurations</w:t>
            </w:r>
          </w:p>
          <w:p w14:paraId="3E1BC6E2" w14:textId="77777777" w:rsidR="00C45907" w:rsidRPr="00931575" w:rsidRDefault="00C45907" w:rsidP="00DA47BF">
            <w:pPr>
              <w:pStyle w:val="TAL"/>
              <w:rPr>
                <w:sz w:val="16"/>
                <w:szCs w:val="16"/>
              </w:rPr>
            </w:pPr>
            <w:r w:rsidRPr="00931575">
              <w:rPr>
                <w:sz w:val="16"/>
                <w:szCs w:val="16"/>
              </w:rPr>
              <w:t>R4-1906313</w:t>
            </w:r>
            <w:r w:rsidRPr="00931575">
              <w:rPr>
                <w:sz w:val="16"/>
                <w:szCs w:val="16"/>
              </w:rPr>
              <w:tab/>
              <w:t>Draft CR to 38.141-2: Correction on FRC (Annex A)</w:t>
            </w:r>
          </w:p>
          <w:p w14:paraId="4AA9A7F7" w14:textId="77777777" w:rsidR="00C45907" w:rsidRPr="00931575" w:rsidRDefault="00C45907" w:rsidP="00DA47BF">
            <w:pPr>
              <w:pStyle w:val="TAL"/>
              <w:rPr>
                <w:sz w:val="16"/>
                <w:szCs w:val="16"/>
              </w:rPr>
            </w:pPr>
            <w:r w:rsidRPr="00931575">
              <w:rPr>
                <w:sz w:val="16"/>
                <w:szCs w:val="16"/>
              </w:rPr>
              <w:t>R4-1906783</w:t>
            </w:r>
            <w:r w:rsidRPr="00931575">
              <w:rPr>
                <w:sz w:val="16"/>
                <w:szCs w:val="16"/>
              </w:rPr>
              <w:tab/>
              <w:t>Draft CR to TS38.141-2 on FR2 MU tables correction on frequency range (4.1.2.2, 4.1.2.3)</w:t>
            </w:r>
          </w:p>
          <w:p w14:paraId="699D7CBB" w14:textId="77777777" w:rsidR="00C45907" w:rsidRPr="00931575" w:rsidRDefault="00C45907" w:rsidP="00DA47BF">
            <w:pPr>
              <w:pStyle w:val="TAL"/>
              <w:rPr>
                <w:sz w:val="16"/>
                <w:szCs w:val="16"/>
              </w:rPr>
            </w:pPr>
            <w:r w:rsidRPr="00931575">
              <w:rPr>
                <w:sz w:val="16"/>
                <w:szCs w:val="16"/>
              </w:rPr>
              <w:t>R4-1906920</w:t>
            </w:r>
            <w:r w:rsidRPr="00931575">
              <w:rPr>
                <w:sz w:val="16"/>
                <w:szCs w:val="16"/>
              </w:rPr>
              <w:tab/>
              <w:t>Draft CR to TS 38.141-2: Clarification on type of interfering signal for ACS, in-band blocking and ICS requirements</w:t>
            </w:r>
          </w:p>
          <w:p w14:paraId="59C6EF25" w14:textId="77777777" w:rsidR="00C45907" w:rsidRPr="00931575" w:rsidRDefault="00C45907" w:rsidP="00DA47BF">
            <w:pPr>
              <w:pStyle w:val="TAL"/>
              <w:rPr>
                <w:sz w:val="16"/>
                <w:szCs w:val="16"/>
              </w:rPr>
            </w:pPr>
            <w:r w:rsidRPr="00931575">
              <w:rPr>
                <w:sz w:val="16"/>
                <w:szCs w:val="16"/>
              </w:rPr>
              <w:t>R4-1906968</w:t>
            </w:r>
            <w:r w:rsidRPr="00931575">
              <w:rPr>
                <w:sz w:val="16"/>
                <w:szCs w:val="16"/>
              </w:rPr>
              <w:tab/>
              <w:t>Draft CR to TS 38.141-2: adding further details to spherical Fibonacci grids (I.4)</w:t>
            </w:r>
          </w:p>
          <w:p w14:paraId="3FD136C8" w14:textId="77777777" w:rsidR="00C45907" w:rsidRPr="00931575" w:rsidRDefault="00C45907" w:rsidP="00DA47BF">
            <w:pPr>
              <w:pStyle w:val="TAL"/>
              <w:rPr>
                <w:sz w:val="16"/>
                <w:szCs w:val="16"/>
              </w:rPr>
            </w:pPr>
            <w:r w:rsidRPr="00931575">
              <w:rPr>
                <w:sz w:val="16"/>
                <w:szCs w:val="16"/>
              </w:rPr>
              <w:t>R4-1907112</w:t>
            </w:r>
            <w:r w:rsidRPr="00931575">
              <w:rPr>
                <w:sz w:val="16"/>
                <w:szCs w:val="16"/>
              </w:rPr>
              <w:tab/>
              <w:t>Draft CR to TS 38.141-2: correction of the fundamental frequency limit of 2.55GHz for the spurious emissions</w:t>
            </w:r>
          </w:p>
          <w:p w14:paraId="582F766A" w14:textId="77777777" w:rsidR="00C45907" w:rsidRPr="00931575" w:rsidRDefault="00C45907" w:rsidP="00DA47BF">
            <w:pPr>
              <w:pStyle w:val="TAL"/>
              <w:rPr>
                <w:sz w:val="16"/>
                <w:szCs w:val="16"/>
              </w:rPr>
            </w:pPr>
            <w:r w:rsidRPr="00931575">
              <w:rPr>
                <w:sz w:val="16"/>
                <w:szCs w:val="16"/>
              </w:rPr>
              <w:t>R4-1907245</w:t>
            </w:r>
            <w:r w:rsidRPr="00931575">
              <w:rPr>
                <w:sz w:val="16"/>
                <w:szCs w:val="16"/>
              </w:rPr>
              <w:tab/>
              <w:t>Draft CR to TS 38.141-2: Update of applicability rule for BS radiated demodulation test</w:t>
            </w:r>
          </w:p>
          <w:p w14:paraId="2FDE9F98" w14:textId="77777777" w:rsidR="00C45907" w:rsidRPr="00931575" w:rsidRDefault="00C45907" w:rsidP="00DA47BF">
            <w:pPr>
              <w:pStyle w:val="TAL"/>
              <w:rPr>
                <w:sz w:val="16"/>
                <w:szCs w:val="16"/>
              </w:rPr>
            </w:pPr>
            <w:r w:rsidRPr="00931575">
              <w:rPr>
                <w:sz w:val="16"/>
                <w:szCs w:val="16"/>
              </w:rPr>
              <w:t>R4-1907248</w:t>
            </w:r>
            <w:r w:rsidRPr="00931575">
              <w:rPr>
                <w:sz w:val="16"/>
                <w:szCs w:val="16"/>
              </w:rPr>
              <w:tab/>
              <w:t>Draft CR to TS 38.141-2: Update of radiated test requirements for DFT-s-OFDM based PUSCH</w:t>
            </w:r>
          </w:p>
          <w:p w14:paraId="0A9D50F4" w14:textId="77777777" w:rsidR="00C45907" w:rsidRPr="00931575" w:rsidRDefault="00C45907" w:rsidP="00DA47BF">
            <w:pPr>
              <w:pStyle w:val="TAL"/>
              <w:rPr>
                <w:sz w:val="16"/>
                <w:szCs w:val="16"/>
              </w:rPr>
            </w:pPr>
            <w:r w:rsidRPr="00931575">
              <w:rPr>
                <w:sz w:val="16"/>
                <w:szCs w:val="16"/>
              </w:rPr>
              <w:t>R4-1907251</w:t>
            </w:r>
            <w:r w:rsidRPr="00931575">
              <w:rPr>
                <w:sz w:val="16"/>
                <w:szCs w:val="16"/>
              </w:rPr>
              <w:tab/>
              <w:t>Draft CR to TS 38.141-2: Correction on the terminology in PUSCH FRC tables</w:t>
            </w:r>
          </w:p>
          <w:p w14:paraId="50376619" w14:textId="77777777" w:rsidR="00C45907" w:rsidRPr="00931575" w:rsidRDefault="00C45907" w:rsidP="00DA47BF">
            <w:pPr>
              <w:pStyle w:val="TAL"/>
              <w:rPr>
                <w:sz w:val="16"/>
                <w:szCs w:val="16"/>
              </w:rPr>
            </w:pPr>
            <w:r w:rsidRPr="00931575">
              <w:rPr>
                <w:sz w:val="16"/>
                <w:szCs w:val="16"/>
              </w:rPr>
              <w:t>R4-1907254</w:t>
            </w:r>
            <w:r w:rsidRPr="00931575">
              <w:rPr>
                <w:sz w:val="16"/>
                <w:szCs w:val="16"/>
              </w:rPr>
              <w:tab/>
              <w:t>Draft CR to TS38.141-2: Updates of PRACH performance requirements</w:t>
            </w:r>
          </w:p>
          <w:p w14:paraId="7854B587" w14:textId="77777777" w:rsidR="00C45907" w:rsidRPr="00931575" w:rsidRDefault="00C45907" w:rsidP="00DA47BF">
            <w:pPr>
              <w:pStyle w:val="TAL"/>
              <w:rPr>
                <w:sz w:val="16"/>
                <w:szCs w:val="16"/>
              </w:rPr>
            </w:pPr>
            <w:r w:rsidRPr="00931575">
              <w:rPr>
                <w:sz w:val="16"/>
                <w:szCs w:val="16"/>
              </w:rPr>
              <w:t>R4-1907257</w:t>
            </w:r>
            <w:r w:rsidRPr="00931575">
              <w:rPr>
                <w:sz w:val="16"/>
                <w:szCs w:val="16"/>
              </w:rPr>
              <w:tab/>
              <w:t>Draft CR on NR PUCCH format2 radiated performance requirements for TS 38.141-2</w:t>
            </w:r>
          </w:p>
          <w:p w14:paraId="64C50430" w14:textId="77777777" w:rsidR="00C45907" w:rsidRPr="00931575" w:rsidRDefault="00C45907" w:rsidP="00DA47BF">
            <w:pPr>
              <w:pStyle w:val="TAL"/>
              <w:rPr>
                <w:sz w:val="16"/>
                <w:szCs w:val="16"/>
              </w:rPr>
            </w:pPr>
            <w:r w:rsidRPr="00931575">
              <w:rPr>
                <w:sz w:val="16"/>
                <w:szCs w:val="16"/>
              </w:rPr>
              <w:t>R4-1907260</w:t>
            </w:r>
            <w:r w:rsidRPr="00931575">
              <w:rPr>
                <w:sz w:val="16"/>
                <w:szCs w:val="16"/>
              </w:rPr>
              <w:tab/>
              <w:t>Draft CR on NR UCI on PUSCH radiated performance requirements for TS 38.141-2</w:t>
            </w:r>
          </w:p>
          <w:p w14:paraId="753E80EC" w14:textId="77777777" w:rsidR="00C45907" w:rsidRPr="00931575" w:rsidRDefault="00C45907" w:rsidP="00DA47BF">
            <w:pPr>
              <w:pStyle w:val="TAL"/>
              <w:rPr>
                <w:sz w:val="16"/>
                <w:szCs w:val="16"/>
              </w:rPr>
            </w:pPr>
            <w:r w:rsidRPr="00931575">
              <w:rPr>
                <w:sz w:val="16"/>
                <w:szCs w:val="16"/>
              </w:rPr>
              <w:t>R4-1907263</w:t>
            </w:r>
            <w:r w:rsidRPr="00931575">
              <w:rPr>
                <w:sz w:val="16"/>
                <w:szCs w:val="16"/>
              </w:rPr>
              <w:tab/>
              <w:t>draftCR: Updates to PUCCH format 3 and 4 radiated conformance testing in TS 38.141-2</w:t>
            </w:r>
          </w:p>
          <w:p w14:paraId="79E4D59E" w14:textId="77777777" w:rsidR="00C45907" w:rsidRPr="00931575" w:rsidRDefault="00C45907" w:rsidP="00DA47BF">
            <w:pPr>
              <w:pStyle w:val="TAL"/>
              <w:rPr>
                <w:sz w:val="16"/>
                <w:szCs w:val="16"/>
              </w:rPr>
            </w:pPr>
            <w:r w:rsidRPr="00931575">
              <w:rPr>
                <w:sz w:val="16"/>
                <w:szCs w:val="16"/>
              </w:rPr>
              <w:t>R4-1907265</w:t>
            </w:r>
            <w:r w:rsidRPr="00931575">
              <w:rPr>
                <w:sz w:val="16"/>
                <w:szCs w:val="16"/>
              </w:rPr>
              <w:tab/>
              <w:t>Draft CR on TS 38.141-2 Radiated test requirements for PUCCH format 1</w:t>
            </w:r>
          </w:p>
          <w:p w14:paraId="5AE40037" w14:textId="77777777" w:rsidR="00C45907" w:rsidRPr="00931575" w:rsidRDefault="00C45907" w:rsidP="00DA47BF">
            <w:pPr>
              <w:pStyle w:val="TAL"/>
              <w:rPr>
                <w:sz w:val="16"/>
                <w:szCs w:val="16"/>
              </w:rPr>
            </w:pPr>
            <w:r w:rsidRPr="00931575">
              <w:rPr>
                <w:sz w:val="16"/>
                <w:szCs w:val="16"/>
              </w:rPr>
              <w:t>R4-1907271</w:t>
            </w:r>
            <w:r w:rsidRPr="00931575">
              <w:rPr>
                <w:sz w:val="16"/>
                <w:szCs w:val="16"/>
              </w:rPr>
              <w:tab/>
              <w:t>Draft CR to TS 38.141-2 Manufacturer declaration for BS demodulation</w:t>
            </w:r>
          </w:p>
          <w:p w14:paraId="77E91485" w14:textId="77777777" w:rsidR="00C45907" w:rsidRPr="00931575" w:rsidRDefault="00C45907" w:rsidP="00DA47BF">
            <w:pPr>
              <w:pStyle w:val="TAL"/>
              <w:rPr>
                <w:sz w:val="16"/>
                <w:szCs w:val="16"/>
              </w:rPr>
            </w:pPr>
            <w:r w:rsidRPr="00931575">
              <w:rPr>
                <w:sz w:val="16"/>
                <w:szCs w:val="16"/>
              </w:rPr>
              <w:t>R4-1907274</w:t>
            </w:r>
            <w:r w:rsidRPr="00931575">
              <w:rPr>
                <w:sz w:val="16"/>
                <w:szCs w:val="16"/>
              </w:rPr>
              <w:tab/>
              <w:t>Draft CR to TS 38.141-2 BS demodulation PUCCH format 0 requirements</w:t>
            </w:r>
          </w:p>
          <w:p w14:paraId="43C52AA7" w14:textId="77777777" w:rsidR="00C45907" w:rsidRPr="00931575" w:rsidRDefault="00C45907" w:rsidP="00DA47BF">
            <w:pPr>
              <w:pStyle w:val="TAL"/>
              <w:rPr>
                <w:sz w:val="16"/>
                <w:szCs w:val="16"/>
              </w:rPr>
            </w:pPr>
            <w:r w:rsidRPr="00931575">
              <w:rPr>
                <w:sz w:val="16"/>
                <w:szCs w:val="16"/>
              </w:rPr>
              <w:t>R4-1907276</w:t>
            </w:r>
            <w:r w:rsidRPr="00931575">
              <w:rPr>
                <w:sz w:val="16"/>
                <w:szCs w:val="16"/>
              </w:rPr>
              <w:tab/>
              <w:t>Draft CR to TS 38.141-2 BS demodulation CP-OFDM PUSCH FR2 requirements</w:t>
            </w:r>
          </w:p>
          <w:p w14:paraId="7E0217B7" w14:textId="77777777" w:rsidR="00C45907" w:rsidRPr="00931575" w:rsidRDefault="00C45907" w:rsidP="00DA47BF">
            <w:pPr>
              <w:pStyle w:val="TAL"/>
              <w:rPr>
                <w:sz w:val="16"/>
                <w:szCs w:val="16"/>
              </w:rPr>
            </w:pPr>
            <w:r w:rsidRPr="00931575">
              <w:rPr>
                <w:sz w:val="16"/>
                <w:szCs w:val="16"/>
              </w:rPr>
              <w:t>R4-1907279</w:t>
            </w:r>
            <w:r w:rsidRPr="00931575">
              <w:rPr>
                <w:sz w:val="16"/>
                <w:szCs w:val="16"/>
              </w:rPr>
              <w:tab/>
              <w:t>draftCR for TS 38.141-2: Radiated test requirements for CP-OFDM based PUSCH in FR1</w:t>
            </w:r>
          </w:p>
          <w:p w14:paraId="3154B986" w14:textId="09FB759D" w:rsidR="00C45907" w:rsidRPr="00931575" w:rsidRDefault="00C45907" w:rsidP="00DA47BF">
            <w:pPr>
              <w:pStyle w:val="TAL"/>
              <w:rPr>
                <w:sz w:val="16"/>
                <w:szCs w:val="16"/>
              </w:rPr>
            </w:pPr>
            <w:r w:rsidRPr="00931575">
              <w:rPr>
                <w:sz w:val="16"/>
                <w:szCs w:val="16"/>
              </w:rPr>
              <w:t>R4-1907631</w:t>
            </w:r>
            <w:r w:rsidRPr="00931575">
              <w:rPr>
                <w:sz w:val="16"/>
                <w:szCs w:val="16"/>
              </w:rPr>
              <w:tab/>
              <w:t xml:space="preserve">Draft CR to 38.141-2: Term </w:t>
            </w:r>
            <w:r w:rsidR="00600C59" w:rsidRPr="00931575">
              <w:rPr>
                <w:sz w:val="16"/>
                <w:szCs w:val="16"/>
              </w:rPr>
              <w:t>"</w:t>
            </w:r>
            <w:r w:rsidRPr="00931575">
              <w:rPr>
                <w:sz w:val="16"/>
                <w:szCs w:val="16"/>
              </w:rPr>
              <w:t>reference signal</w:t>
            </w:r>
            <w:r w:rsidR="00600C59" w:rsidRPr="00931575">
              <w:rPr>
                <w:sz w:val="16"/>
                <w:szCs w:val="16"/>
              </w:rPr>
              <w:t>"</w:t>
            </w:r>
            <w:r w:rsidRPr="00931575">
              <w:rPr>
                <w:sz w:val="16"/>
                <w:szCs w:val="16"/>
              </w:rPr>
              <w:t xml:space="preserve"> replacing by term </w:t>
            </w:r>
            <w:r w:rsidR="00600C59" w:rsidRPr="00931575">
              <w:rPr>
                <w:sz w:val="16"/>
                <w:szCs w:val="16"/>
              </w:rPr>
              <w:t>"</w:t>
            </w:r>
            <w:r w:rsidRPr="00931575">
              <w:rPr>
                <w:sz w:val="16"/>
                <w:szCs w:val="16"/>
              </w:rPr>
              <w:t>ideal signal</w:t>
            </w:r>
            <w:r w:rsidR="00600C59" w:rsidRPr="00931575">
              <w:rPr>
                <w:sz w:val="16"/>
                <w:szCs w:val="16"/>
              </w:rPr>
              <w:t>"</w:t>
            </w:r>
            <w:r w:rsidRPr="00931575">
              <w:rPr>
                <w:sz w:val="16"/>
                <w:szCs w:val="16"/>
              </w:rPr>
              <w:t xml:space="preserve"> in EVM context</w:t>
            </w:r>
          </w:p>
          <w:p w14:paraId="1A5E0ED7" w14:textId="77777777" w:rsidR="00C45907" w:rsidRPr="00931575" w:rsidRDefault="00C45907" w:rsidP="00DA47BF">
            <w:pPr>
              <w:pStyle w:val="TAL"/>
              <w:rPr>
                <w:sz w:val="16"/>
                <w:szCs w:val="16"/>
              </w:rPr>
            </w:pPr>
            <w:r w:rsidRPr="00931575">
              <w:rPr>
                <w:sz w:val="16"/>
                <w:szCs w:val="16"/>
              </w:rPr>
              <w:t>R4-1907633</w:t>
            </w:r>
            <w:r w:rsidRPr="00931575">
              <w:rPr>
                <w:sz w:val="16"/>
                <w:szCs w:val="16"/>
              </w:rPr>
              <w:tab/>
              <w:t>Draft CR to 38.141-2: corrections to the Annex F structure</w:t>
            </w:r>
          </w:p>
          <w:p w14:paraId="256C1AAF" w14:textId="77777777" w:rsidR="00C45907" w:rsidRPr="00931575" w:rsidRDefault="00C45907" w:rsidP="00DA47BF">
            <w:pPr>
              <w:pStyle w:val="TAL"/>
              <w:rPr>
                <w:sz w:val="16"/>
                <w:szCs w:val="16"/>
              </w:rPr>
            </w:pPr>
            <w:r w:rsidRPr="00931575">
              <w:rPr>
                <w:sz w:val="16"/>
                <w:szCs w:val="16"/>
              </w:rPr>
              <w:t>R4-1907637</w:t>
            </w:r>
            <w:r w:rsidRPr="00931575">
              <w:rPr>
                <w:sz w:val="16"/>
                <w:szCs w:val="16"/>
              </w:rPr>
              <w:tab/>
              <w:t>Draft CR to TS38.141-2 on target resource block clarification for EVM measurement (4.9.2.2, 4.9.2.3, 6.6.3.5)</w:t>
            </w:r>
          </w:p>
          <w:p w14:paraId="3F48777A" w14:textId="77777777" w:rsidR="00C45907" w:rsidRPr="00931575" w:rsidRDefault="00C45907" w:rsidP="00DA47BF">
            <w:pPr>
              <w:pStyle w:val="TAL"/>
              <w:rPr>
                <w:sz w:val="16"/>
                <w:szCs w:val="16"/>
              </w:rPr>
            </w:pPr>
            <w:r w:rsidRPr="00931575">
              <w:rPr>
                <w:sz w:val="16"/>
                <w:szCs w:val="16"/>
              </w:rPr>
              <w:t>R4-1907639</w:t>
            </w:r>
            <w:r w:rsidRPr="00931575">
              <w:rPr>
                <w:sz w:val="16"/>
                <w:szCs w:val="16"/>
              </w:rPr>
              <w:tab/>
              <w:t>Draft CR to TS38.141-2: Correction on test model</w:t>
            </w:r>
          </w:p>
          <w:p w14:paraId="5A1C5D3C" w14:textId="77777777" w:rsidR="00C45907" w:rsidRPr="00931575" w:rsidRDefault="00C45907" w:rsidP="00DA47BF">
            <w:pPr>
              <w:pStyle w:val="TAL"/>
              <w:rPr>
                <w:sz w:val="16"/>
                <w:szCs w:val="16"/>
              </w:rPr>
            </w:pPr>
            <w:r w:rsidRPr="00931575">
              <w:rPr>
                <w:sz w:val="16"/>
                <w:szCs w:val="16"/>
              </w:rPr>
              <w:t>R4-1907642</w:t>
            </w:r>
            <w:r w:rsidRPr="00931575">
              <w:rPr>
                <w:sz w:val="16"/>
                <w:szCs w:val="16"/>
              </w:rPr>
              <w:tab/>
              <w:t>Draft CR to TS38.141-2 on TT and MU tables for FR2 Tx OFF power measurement (4.1.2.2, C.1)</w:t>
            </w:r>
          </w:p>
          <w:p w14:paraId="0D319F71" w14:textId="77777777" w:rsidR="00C45907" w:rsidRPr="00931575" w:rsidRDefault="00C45907" w:rsidP="00DA47BF">
            <w:pPr>
              <w:pStyle w:val="TAL"/>
              <w:rPr>
                <w:sz w:val="16"/>
                <w:szCs w:val="16"/>
              </w:rPr>
            </w:pPr>
            <w:r w:rsidRPr="00931575">
              <w:rPr>
                <w:sz w:val="16"/>
                <w:szCs w:val="16"/>
              </w:rPr>
              <w:t>R4-1907660</w:t>
            </w:r>
            <w:r w:rsidRPr="00931575">
              <w:rPr>
                <w:sz w:val="16"/>
                <w:szCs w:val="16"/>
              </w:rPr>
              <w:tab/>
              <w:t>Draft CR to TS 38.141-2 on Spurious emission Category B in FR2</w:t>
            </w:r>
          </w:p>
          <w:p w14:paraId="43BE60F5" w14:textId="77777777" w:rsidR="00C45907" w:rsidRPr="00931575" w:rsidRDefault="00C45907" w:rsidP="00DA47BF">
            <w:pPr>
              <w:pStyle w:val="TAL"/>
              <w:rPr>
                <w:sz w:val="16"/>
                <w:szCs w:val="16"/>
              </w:rPr>
            </w:pPr>
            <w:r w:rsidRPr="00931575">
              <w:rPr>
                <w:sz w:val="16"/>
                <w:szCs w:val="16"/>
              </w:rPr>
              <w:t>R4-1907663</w:t>
            </w:r>
            <w:r w:rsidRPr="00931575">
              <w:rPr>
                <w:sz w:val="16"/>
                <w:szCs w:val="16"/>
              </w:rPr>
              <w:tab/>
              <w:t>Draft CR to 38.141-2: BS TAE requirements</w:t>
            </w:r>
          </w:p>
          <w:p w14:paraId="799A659A" w14:textId="77777777" w:rsidR="00C45907" w:rsidRPr="00931575" w:rsidRDefault="00C45907" w:rsidP="00DA47BF">
            <w:pPr>
              <w:pStyle w:val="TAL"/>
              <w:rPr>
                <w:sz w:val="16"/>
                <w:szCs w:val="16"/>
              </w:rPr>
            </w:pPr>
            <w:r w:rsidRPr="00931575">
              <w:rPr>
                <w:sz w:val="16"/>
                <w:szCs w:val="16"/>
              </w:rPr>
              <w:t>R4-1907666</w:t>
            </w:r>
            <w:r w:rsidRPr="00931575">
              <w:rPr>
                <w:sz w:val="16"/>
                <w:szCs w:val="16"/>
              </w:rPr>
              <w:tab/>
              <w:t>Draft CR to 38.141-2: Clarification of interferer RB frequency for narrowband blocking</w:t>
            </w:r>
          </w:p>
          <w:p w14:paraId="3338B38A" w14:textId="77777777" w:rsidR="00C45907" w:rsidRPr="00931575" w:rsidRDefault="00C45907" w:rsidP="00DA47BF">
            <w:pPr>
              <w:pStyle w:val="TAL"/>
              <w:rPr>
                <w:sz w:val="16"/>
                <w:szCs w:val="16"/>
              </w:rPr>
            </w:pPr>
            <w:r w:rsidRPr="00931575">
              <w:rPr>
                <w:sz w:val="16"/>
                <w:szCs w:val="16"/>
              </w:rPr>
              <w:t>R4-1907670</w:t>
            </w:r>
            <w:r w:rsidRPr="00931575">
              <w:rPr>
                <w:sz w:val="16"/>
                <w:szCs w:val="16"/>
              </w:rPr>
              <w:tab/>
              <w:t>Draft CR to TS 38.141-2: Corrections to Annex I (TRP)</w:t>
            </w:r>
          </w:p>
          <w:p w14:paraId="214C92DF" w14:textId="77777777" w:rsidR="00C45907" w:rsidRPr="00931575" w:rsidRDefault="00C45907" w:rsidP="00DA47BF">
            <w:pPr>
              <w:pStyle w:val="TAL"/>
              <w:rPr>
                <w:sz w:val="16"/>
                <w:szCs w:val="16"/>
              </w:rPr>
            </w:pPr>
            <w:r w:rsidRPr="00931575">
              <w:rPr>
                <w:sz w:val="16"/>
                <w:szCs w:val="16"/>
              </w:rPr>
              <w:lastRenderedPageBreak/>
              <w:t>R4-1907671</w:t>
            </w:r>
            <w:r w:rsidRPr="00931575">
              <w:rPr>
                <w:sz w:val="16"/>
                <w:szCs w:val="16"/>
              </w:rPr>
              <w:tab/>
              <w:t>Draft CR to TS 38.141-2: Correction on usage of terms TRP and EIRP</w:t>
            </w:r>
          </w:p>
          <w:p w14:paraId="11AB3168" w14:textId="77777777" w:rsidR="00C45907" w:rsidRPr="00931575" w:rsidRDefault="00C45907" w:rsidP="00DA47BF">
            <w:pPr>
              <w:pStyle w:val="TAL"/>
              <w:rPr>
                <w:sz w:val="16"/>
                <w:szCs w:val="16"/>
              </w:rPr>
            </w:pPr>
            <w:r w:rsidRPr="00931575">
              <w:rPr>
                <w:sz w:val="16"/>
                <w:szCs w:val="16"/>
              </w:rPr>
              <w:t>R4-1907677</w:t>
            </w:r>
            <w:r w:rsidRPr="00931575">
              <w:rPr>
                <w:sz w:val="16"/>
                <w:szCs w:val="16"/>
              </w:rPr>
              <w:tab/>
              <w:t>Draft CR to 38.141-2: Correction on OTA measurement setup (Annex E)</w:t>
            </w:r>
          </w:p>
          <w:p w14:paraId="6F9325B1" w14:textId="77777777" w:rsidR="00C45907" w:rsidRPr="00931575" w:rsidRDefault="00C45907" w:rsidP="00DA47BF">
            <w:pPr>
              <w:pStyle w:val="TAL"/>
              <w:rPr>
                <w:sz w:val="16"/>
                <w:szCs w:val="16"/>
              </w:rPr>
            </w:pPr>
            <w:r w:rsidRPr="00931575">
              <w:rPr>
                <w:sz w:val="16"/>
                <w:szCs w:val="16"/>
              </w:rPr>
              <w:t>R4-1907678</w:t>
            </w:r>
            <w:r w:rsidRPr="00931575">
              <w:rPr>
                <w:sz w:val="16"/>
                <w:szCs w:val="16"/>
              </w:rPr>
              <w:tab/>
              <w:t>Draft CR to TS 38.141-2: Added description of symbol TRP Estimate</w:t>
            </w:r>
          </w:p>
          <w:p w14:paraId="7B19D901" w14:textId="77777777" w:rsidR="00C45907" w:rsidRPr="00931575" w:rsidRDefault="00C45907" w:rsidP="00DA47BF">
            <w:pPr>
              <w:pStyle w:val="TAL"/>
              <w:rPr>
                <w:sz w:val="16"/>
                <w:szCs w:val="16"/>
              </w:rPr>
            </w:pPr>
            <w:r w:rsidRPr="00931575">
              <w:rPr>
                <w:sz w:val="16"/>
                <w:szCs w:val="16"/>
              </w:rPr>
              <w:t>R4-1907682</w:t>
            </w:r>
            <w:r w:rsidRPr="00931575">
              <w:rPr>
                <w:sz w:val="16"/>
                <w:szCs w:val="16"/>
              </w:rPr>
              <w:tab/>
              <w:t>Draft CR to 38.141-2: Correction on procedure for general OTA transmitter spurious emissions requirements (6.7.5)</w:t>
            </w:r>
          </w:p>
          <w:p w14:paraId="29A6F62C" w14:textId="77777777" w:rsidR="00C45907" w:rsidRPr="00931575" w:rsidRDefault="00C45907" w:rsidP="00DA47BF">
            <w:pPr>
              <w:pStyle w:val="TAL"/>
              <w:rPr>
                <w:sz w:val="16"/>
                <w:szCs w:val="16"/>
              </w:rPr>
            </w:pPr>
            <w:r w:rsidRPr="00931575">
              <w:rPr>
                <w:sz w:val="16"/>
                <w:szCs w:val="16"/>
              </w:rPr>
              <w:t>R4-1907683</w:t>
            </w:r>
            <w:r w:rsidRPr="00931575">
              <w:rPr>
                <w:sz w:val="16"/>
                <w:szCs w:val="16"/>
              </w:rPr>
              <w:tab/>
              <w:t>Draft CR to 38.141-2: Correction on OTA transmitter spurious emissions co-location requirements (6.7.5)</w:t>
            </w:r>
          </w:p>
          <w:p w14:paraId="053EC4BD" w14:textId="77777777" w:rsidR="00C45907" w:rsidRPr="00931575" w:rsidRDefault="00C45907" w:rsidP="00DA47BF">
            <w:pPr>
              <w:pStyle w:val="TAL"/>
              <w:rPr>
                <w:sz w:val="16"/>
                <w:szCs w:val="16"/>
              </w:rPr>
            </w:pPr>
            <w:r w:rsidRPr="00931575">
              <w:rPr>
                <w:sz w:val="16"/>
                <w:szCs w:val="16"/>
              </w:rPr>
              <w:t>R4-1907684</w:t>
            </w:r>
            <w:r w:rsidRPr="00931575">
              <w:rPr>
                <w:sz w:val="16"/>
                <w:szCs w:val="16"/>
              </w:rPr>
              <w:tab/>
              <w:t>Draft CR to 38.141-2 Definition of contiguous transmission bandwidth</w:t>
            </w:r>
          </w:p>
          <w:p w14:paraId="540E3677" w14:textId="1EC7F937" w:rsidR="00C45907" w:rsidRPr="00931575" w:rsidRDefault="00C45907" w:rsidP="00DA47BF">
            <w:pPr>
              <w:pStyle w:val="TAL"/>
              <w:rPr>
                <w:sz w:val="16"/>
                <w:szCs w:val="16"/>
              </w:rPr>
            </w:pPr>
            <w:r w:rsidRPr="00931575">
              <w:rPr>
                <w:sz w:val="16"/>
                <w:szCs w:val="16"/>
              </w:rPr>
              <w:t>R4-1907847</w:t>
            </w:r>
            <w:r w:rsidRPr="00931575">
              <w:rPr>
                <w:sz w:val="16"/>
                <w:szCs w:val="16"/>
              </w:rPr>
              <w:tab/>
              <w:t>Draft CR to TS 38.141-02:  Test model (</w:t>
            </w:r>
            <w:r w:rsidR="00931575" w:rsidRPr="00931575">
              <w:rPr>
                <w:sz w:val="16"/>
                <w:szCs w:val="16"/>
              </w:rPr>
              <w:t>clause</w:t>
            </w:r>
            <w:r w:rsidRPr="00931575">
              <w:rPr>
                <w:sz w:val="16"/>
                <w:szCs w:val="16"/>
              </w:rPr>
              <w:t xml:space="preserve"> 4.9.2)</w:t>
            </w:r>
          </w:p>
          <w:p w14:paraId="404C48B9" w14:textId="1460F1B2" w:rsidR="00C45907" w:rsidRPr="00931575" w:rsidRDefault="00C45907" w:rsidP="00DA47BF">
            <w:pPr>
              <w:pStyle w:val="TAL"/>
              <w:rPr>
                <w:sz w:val="16"/>
                <w:szCs w:val="16"/>
              </w:rPr>
            </w:pPr>
            <w:r w:rsidRPr="00931575">
              <w:rPr>
                <w:sz w:val="16"/>
                <w:szCs w:val="16"/>
              </w:rPr>
              <w:t>R4-1907851</w:t>
            </w:r>
            <w:r w:rsidRPr="00931575">
              <w:rPr>
                <w:sz w:val="16"/>
                <w:szCs w:val="16"/>
              </w:rPr>
              <w:tab/>
              <w:t xml:space="preserve">Draft CR to TS 38.141-2: Editorial cleanup of OTA transmit ON/OFF power in </w:t>
            </w:r>
            <w:r w:rsidR="00600C59" w:rsidRPr="00931575">
              <w:rPr>
                <w:sz w:val="16"/>
                <w:szCs w:val="16"/>
              </w:rPr>
              <w:t>clause </w:t>
            </w:r>
            <w:r w:rsidRPr="00931575">
              <w:rPr>
                <w:sz w:val="16"/>
                <w:szCs w:val="16"/>
              </w:rPr>
              <w:t>6.5</w:t>
            </w:r>
          </w:p>
          <w:p w14:paraId="498EC4B6" w14:textId="3425932C" w:rsidR="00C45907" w:rsidRPr="00931575" w:rsidRDefault="00C45907" w:rsidP="00DA47BF">
            <w:pPr>
              <w:pStyle w:val="TAL"/>
              <w:rPr>
                <w:sz w:val="16"/>
                <w:szCs w:val="16"/>
              </w:rPr>
            </w:pPr>
            <w:r w:rsidRPr="00931575">
              <w:rPr>
                <w:sz w:val="16"/>
                <w:szCs w:val="16"/>
              </w:rPr>
              <w:t>R4-1907853</w:t>
            </w:r>
            <w:r w:rsidRPr="00931575">
              <w:rPr>
                <w:sz w:val="16"/>
                <w:szCs w:val="16"/>
              </w:rPr>
              <w:tab/>
              <w:t xml:space="preserve">Draft CR to TS 38.141-2: Clarification om beam identifier declaration in </w:t>
            </w:r>
            <w:r w:rsidR="00600C59" w:rsidRPr="00931575">
              <w:rPr>
                <w:sz w:val="16"/>
                <w:szCs w:val="16"/>
              </w:rPr>
              <w:t>clause </w:t>
            </w:r>
            <w:r w:rsidRPr="00931575">
              <w:rPr>
                <w:sz w:val="16"/>
                <w:szCs w:val="16"/>
              </w:rPr>
              <w:t>4.6</w:t>
            </w:r>
          </w:p>
        </w:tc>
        <w:tc>
          <w:tcPr>
            <w:tcW w:w="708" w:type="dxa"/>
            <w:shd w:val="solid" w:color="FFFFFF" w:fill="auto"/>
          </w:tcPr>
          <w:p w14:paraId="051D5C5A" w14:textId="77777777" w:rsidR="00C45907" w:rsidRPr="00931575" w:rsidRDefault="00C45907" w:rsidP="00DA47BF">
            <w:pPr>
              <w:pStyle w:val="TAL"/>
              <w:rPr>
                <w:sz w:val="16"/>
                <w:szCs w:val="16"/>
              </w:rPr>
            </w:pPr>
            <w:r w:rsidRPr="00931575">
              <w:rPr>
                <w:sz w:val="16"/>
                <w:szCs w:val="16"/>
              </w:rPr>
              <w:lastRenderedPageBreak/>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DA47BF">
            <w:pPr>
              <w:pStyle w:val="TAL"/>
              <w:rPr>
                <w:sz w:val="16"/>
                <w:szCs w:val="16"/>
              </w:rPr>
            </w:pPr>
            <w:r w:rsidRPr="00931575">
              <w:rPr>
                <w:sz w:val="16"/>
                <w:szCs w:val="16"/>
              </w:rPr>
              <w:lastRenderedPageBreak/>
              <w:t>2019-06</w:t>
            </w:r>
          </w:p>
        </w:tc>
        <w:tc>
          <w:tcPr>
            <w:tcW w:w="800" w:type="dxa"/>
            <w:shd w:val="solid" w:color="FFFFFF" w:fill="auto"/>
          </w:tcPr>
          <w:p w14:paraId="79A95E18"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718BA60B" w14:textId="77777777" w:rsidR="00C45907" w:rsidRPr="00931575" w:rsidRDefault="00C45907" w:rsidP="00DA47BF">
            <w:pPr>
              <w:pStyle w:val="TAL"/>
              <w:rPr>
                <w:sz w:val="16"/>
                <w:szCs w:val="16"/>
              </w:rPr>
            </w:pPr>
            <w:r w:rsidRPr="00931575">
              <w:rPr>
                <w:sz w:val="16"/>
                <w:szCs w:val="16"/>
              </w:rPr>
              <w:t>RP-191242</w:t>
            </w:r>
          </w:p>
        </w:tc>
        <w:tc>
          <w:tcPr>
            <w:tcW w:w="521" w:type="dxa"/>
            <w:shd w:val="solid" w:color="FFFFFF" w:fill="auto"/>
          </w:tcPr>
          <w:p w14:paraId="156DE06C" w14:textId="77777777" w:rsidR="00C45907" w:rsidRPr="00931575" w:rsidRDefault="00C45907" w:rsidP="00DA47BF">
            <w:pPr>
              <w:pStyle w:val="TAL"/>
              <w:rPr>
                <w:sz w:val="16"/>
                <w:szCs w:val="16"/>
              </w:rPr>
            </w:pPr>
            <w:r w:rsidRPr="00931575">
              <w:rPr>
                <w:sz w:val="16"/>
                <w:szCs w:val="16"/>
              </w:rPr>
              <w:t>0002</w:t>
            </w:r>
          </w:p>
        </w:tc>
        <w:tc>
          <w:tcPr>
            <w:tcW w:w="425" w:type="dxa"/>
            <w:shd w:val="solid" w:color="FFFFFF" w:fill="auto"/>
          </w:tcPr>
          <w:p w14:paraId="33473C6B" w14:textId="77777777" w:rsidR="00C45907" w:rsidRPr="00931575" w:rsidRDefault="00C45907" w:rsidP="00DA47BF">
            <w:pPr>
              <w:pStyle w:val="TAL"/>
              <w:rPr>
                <w:sz w:val="16"/>
                <w:szCs w:val="16"/>
              </w:rPr>
            </w:pPr>
          </w:p>
        </w:tc>
        <w:tc>
          <w:tcPr>
            <w:tcW w:w="425" w:type="dxa"/>
            <w:shd w:val="solid" w:color="FFFFFF" w:fill="auto"/>
          </w:tcPr>
          <w:p w14:paraId="4EE59CA7"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9B78CF5" w14:textId="77777777" w:rsidR="00C45907" w:rsidRPr="00931575" w:rsidRDefault="00C45907" w:rsidP="00DA47BF">
            <w:pPr>
              <w:pStyle w:val="TAL"/>
              <w:rPr>
                <w:sz w:val="16"/>
                <w:szCs w:val="16"/>
              </w:rPr>
            </w:pPr>
            <w:r w:rsidRPr="00931575">
              <w:rPr>
                <w:sz w:val="16"/>
                <w:szCs w:val="16"/>
              </w:rPr>
              <w:t>Introduction of band n14 - CR to TS 38.141-2</w:t>
            </w:r>
          </w:p>
        </w:tc>
        <w:tc>
          <w:tcPr>
            <w:tcW w:w="708" w:type="dxa"/>
            <w:shd w:val="solid" w:color="FFFFFF" w:fill="auto"/>
          </w:tcPr>
          <w:p w14:paraId="71A7681F" w14:textId="77777777" w:rsidR="00C45907" w:rsidRPr="00931575" w:rsidRDefault="00C45907" w:rsidP="00DA47BF">
            <w:pPr>
              <w:pStyle w:val="TAL"/>
              <w:rPr>
                <w:sz w:val="16"/>
                <w:szCs w:val="16"/>
              </w:rPr>
            </w:pPr>
            <w:r w:rsidRPr="00931575">
              <w:rPr>
                <w:sz w:val="16"/>
                <w:szCs w:val="16"/>
              </w:rPr>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61BE3EEA"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A807CD6" w14:textId="77777777" w:rsidR="00C45907" w:rsidRPr="00931575" w:rsidRDefault="00C45907" w:rsidP="00DA47BF">
            <w:pPr>
              <w:pStyle w:val="TAL"/>
              <w:rPr>
                <w:sz w:val="16"/>
                <w:szCs w:val="16"/>
              </w:rPr>
            </w:pPr>
            <w:r w:rsidRPr="00931575">
              <w:rPr>
                <w:sz w:val="16"/>
                <w:szCs w:val="16"/>
              </w:rPr>
              <w:t>RP-191246</w:t>
            </w:r>
          </w:p>
        </w:tc>
        <w:tc>
          <w:tcPr>
            <w:tcW w:w="521" w:type="dxa"/>
            <w:shd w:val="solid" w:color="FFFFFF" w:fill="auto"/>
          </w:tcPr>
          <w:p w14:paraId="0E41F1D1" w14:textId="77777777" w:rsidR="00C45907" w:rsidRPr="00931575" w:rsidRDefault="00C45907" w:rsidP="00DA47BF">
            <w:pPr>
              <w:pStyle w:val="TAL"/>
              <w:rPr>
                <w:sz w:val="16"/>
                <w:szCs w:val="16"/>
              </w:rPr>
            </w:pPr>
            <w:r w:rsidRPr="00931575">
              <w:rPr>
                <w:sz w:val="16"/>
                <w:szCs w:val="16"/>
              </w:rPr>
              <w:t>0003</w:t>
            </w:r>
          </w:p>
        </w:tc>
        <w:tc>
          <w:tcPr>
            <w:tcW w:w="425" w:type="dxa"/>
            <w:shd w:val="solid" w:color="FFFFFF" w:fill="auto"/>
          </w:tcPr>
          <w:p w14:paraId="12E68AC3" w14:textId="77777777" w:rsidR="00C45907" w:rsidRPr="00931575" w:rsidRDefault="00C45907" w:rsidP="00DA47BF">
            <w:pPr>
              <w:pStyle w:val="TAL"/>
              <w:rPr>
                <w:sz w:val="16"/>
                <w:szCs w:val="16"/>
              </w:rPr>
            </w:pPr>
          </w:p>
        </w:tc>
        <w:tc>
          <w:tcPr>
            <w:tcW w:w="425" w:type="dxa"/>
            <w:shd w:val="solid" w:color="FFFFFF" w:fill="auto"/>
          </w:tcPr>
          <w:p w14:paraId="3166184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4BE59E6" w14:textId="77777777" w:rsidR="00C45907" w:rsidRPr="00931575" w:rsidRDefault="00C45907" w:rsidP="00DA47BF">
            <w:pPr>
              <w:pStyle w:val="TAL"/>
              <w:rPr>
                <w:sz w:val="16"/>
                <w:szCs w:val="16"/>
              </w:rPr>
            </w:pPr>
            <w:r w:rsidRPr="00931575">
              <w:rPr>
                <w:sz w:val="16"/>
                <w:szCs w:val="16"/>
              </w:rPr>
              <w:t>Introduction of band n30 - CR to TS 38.141-2</w:t>
            </w:r>
          </w:p>
        </w:tc>
        <w:tc>
          <w:tcPr>
            <w:tcW w:w="708" w:type="dxa"/>
            <w:shd w:val="solid" w:color="FFFFFF" w:fill="auto"/>
          </w:tcPr>
          <w:p w14:paraId="058B9AEF" w14:textId="77777777" w:rsidR="00C45907" w:rsidRPr="00931575" w:rsidRDefault="00C45907" w:rsidP="00DA47BF">
            <w:pPr>
              <w:pStyle w:val="TAL"/>
              <w:rPr>
                <w:sz w:val="16"/>
                <w:szCs w:val="16"/>
              </w:rPr>
            </w:pPr>
            <w:r w:rsidRPr="00931575">
              <w:rPr>
                <w:sz w:val="16"/>
                <w:szCs w:val="16"/>
              </w:rPr>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489748C"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84912B3" w14:textId="77777777" w:rsidR="00C45907" w:rsidRPr="00931575" w:rsidRDefault="00C45907" w:rsidP="00DA47BF">
            <w:pPr>
              <w:pStyle w:val="TAL"/>
              <w:rPr>
                <w:sz w:val="16"/>
                <w:szCs w:val="16"/>
              </w:rPr>
            </w:pPr>
            <w:r w:rsidRPr="00931575">
              <w:rPr>
                <w:sz w:val="16"/>
                <w:szCs w:val="16"/>
              </w:rPr>
              <w:t>RP-191250</w:t>
            </w:r>
          </w:p>
        </w:tc>
        <w:tc>
          <w:tcPr>
            <w:tcW w:w="521" w:type="dxa"/>
            <w:shd w:val="solid" w:color="FFFFFF" w:fill="auto"/>
          </w:tcPr>
          <w:p w14:paraId="065F3B5E" w14:textId="77777777" w:rsidR="00C45907" w:rsidRPr="00931575" w:rsidRDefault="00C45907" w:rsidP="00DA47BF">
            <w:pPr>
              <w:pStyle w:val="TAL"/>
              <w:rPr>
                <w:sz w:val="16"/>
                <w:szCs w:val="16"/>
              </w:rPr>
            </w:pPr>
            <w:r w:rsidRPr="00931575">
              <w:rPr>
                <w:sz w:val="16"/>
                <w:szCs w:val="16"/>
              </w:rPr>
              <w:t>0004</w:t>
            </w:r>
          </w:p>
        </w:tc>
        <w:tc>
          <w:tcPr>
            <w:tcW w:w="425" w:type="dxa"/>
            <w:shd w:val="solid" w:color="FFFFFF" w:fill="auto"/>
          </w:tcPr>
          <w:p w14:paraId="0E752C9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03B589E"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FC38A1A" w14:textId="77777777" w:rsidR="00C45907" w:rsidRPr="00931575" w:rsidRDefault="00C45907" w:rsidP="00DA47BF">
            <w:pPr>
              <w:pStyle w:val="TAL"/>
              <w:rPr>
                <w:sz w:val="16"/>
                <w:szCs w:val="16"/>
              </w:rPr>
            </w:pPr>
            <w:r w:rsidRPr="00931575">
              <w:rPr>
                <w:sz w:val="16"/>
                <w:szCs w:val="16"/>
              </w:rPr>
              <w:t>n65 introduction to 38.141-2</w:t>
            </w:r>
          </w:p>
        </w:tc>
        <w:tc>
          <w:tcPr>
            <w:tcW w:w="708" w:type="dxa"/>
            <w:shd w:val="solid" w:color="FFFFFF" w:fill="auto"/>
          </w:tcPr>
          <w:p w14:paraId="4B95E614" w14:textId="77777777" w:rsidR="00C45907" w:rsidRPr="00931575" w:rsidRDefault="00C45907" w:rsidP="00DA47BF">
            <w:pPr>
              <w:pStyle w:val="TAL"/>
              <w:rPr>
                <w:sz w:val="16"/>
                <w:szCs w:val="16"/>
              </w:rPr>
            </w:pPr>
            <w:r w:rsidRPr="00931575">
              <w:rPr>
                <w:sz w:val="16"/>
                <w:szCs w:val="16"/>
              </w:rPr>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565AB70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712B71E9" w14:textId="77777777" w:rsidR="00C45907" w:rsidRPr="00931575" w:rsidRDefault="00C45907" w:rsidP="00DA47BF">
            <w:pPr>
              <w:pStyle w:val="TAL"/>
              <w:rPr>
                <w:sz w:val="16"/>
                <w:szCs w:val="16"/>
              </w:rPr>
            </w:pPr>
            <w:r w:rsidRPr="00931575">
              <w:rPr>
                <w:sz w:val="16"/>
                <w:szCs w:val="16"/>
              </w:rPr>
              <w:t>RP-192029</w:t>
            </w:r>
          </w:p>
        </w:tc>
        <w:tc>
          <w:tcPr>
            <w:tcW w:w="521" w:type="dxa"/>
            <w:shd w:val="solid" w:color="FFFFFF" w:fill="auto"/>
          </w:tcPr>
          <w:p w14:paraId="2ABDDB9A" w14:textId="77777777" w:rsidR="00C45907" w:rsidRPr="00931575" w:rsidRDefault="00C45907" w:rsidP="00DA47BF">
            <w:pPr>
              <w:pStyle w:val="TAL"/>
              <w:rPr>
                <w:sz w:val="16"/>
                <w:szCs w:val="16"/>
              </w:rPr>
            </w:pPr>
            <w:r w:rsidRPr="00931575">
              <w:rPr>
                <w:sz w:val="16"/>
                <w:szCs w:val="16"/>
              </w:rPr>
              <w:t>0006</w:t>
            </w:r>
          </w:p>
        </w:tc>
        <w:tc>
          <w:tcPr>
            <w:tcW w:w="425" w:type="dxa"/>
            <w:shd w:val="solid" w:color="FFFFFF" w:fill="auto"/>
          </w:tcPr>
          <w:p w14:paraId="509E6269"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322A36"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0A8A522E" w14:textId="77777777" w:rsidR="00C45907" w:rsidRPr="00931575" w:rsidRDefault="00C45907" w:rsidP="00DA47BF">
            <w:pPr>
              <w:pStyle w:val="TAL"/>
              <w:rPr>
                <w:sz w:val="16"/>
                <w:szCs w:val="16"/>
              </w:rPr>
            </w:pPr>
            <w:r w:rsidRPr="00931575">
              <w:rPr>
                <w:sz w:val="16"/>
                <w:szCs w:val="16"/>
              </w:rPr>
              <w:t>CR on Protection of SUL bands to TS 38.141-2</w:t>
            </w:r>
          </w:p>
        </w:tc>
        <w:tc>
          <w:tcPr>
            <w:tcW w:w="708" w:type="dxa"/>
            <w:shd w:val="solid" w:color="FFFFFF" w:fill="auto"/>
          </w:tcPr>
          <w:p w14:paraId="777F6C26" w14:textId="77777777" w:rsidR="00C45907" w:rsidRPr="00931575" w:rsidRDefault="00C45907" w:rsidP="00DA47BF">
            <w:pPr>
              <w:pStyle w:val="TAL"/>
              <w:rPr>
                <w:sz w:val="16"/>
                <w:szCs w:val="16"/>
              </w:rPr>
            </w:pPr>
            <w:r w:rsidRPr="00931575">
              <w:rPr>
                <w:sz w:val="16"/>
                <w:szCs w:val="16"/>
              </w:rPr>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14983174"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2DADF5B9" w14:textId="77777777" w:rsidR="00C45907" w:rsidRPr="00931575" w:rsidRDefault="00C45907" w:rsidP="00DA47BF">
            <w:pPr>
              <w:pStyle w:val="TAL"/>
              <w:rPr>
                <w:sz w:val="16"/>
                <w:szCs w:val="16"/>
              </w:rPr>
            </w:pPr>
            <w:r w:rsidRPr="00931575">
              <w:rPr>
                <w:sz w:val="16"/>
                <w:szCs w:val="16"/>
              </w:rPr>
              <w:t>RP-192034</w:t>
            </w:r>
          </w:p>
        </w:tc>
        <w:tc>
          <w:tcPr>
            <w:tcW w:w="521" w:type="dxa"/>
            <w:shd w:val="solid" w:color="FFFFFF" w:fill="auto"/>
          </w:tcPr>
          <w:p w14:paraId="05B89819" w14:textId="77777777" w:rsidR="00C45907" w:rsidRPr="00931575" w:rsidRDefault="00C45907" w:rsidP="00DA47BF">
            <w:pPr>
              <w:pStyle w:val="TAL"/>
              <w:rPr>
                <w:sz w:val="16"/>
                <w:szCs w:val="16"/>
              </w:rPr>
            </w:pPr>
            <w:r w:rsidRPr="00931575">
              <w:rPr>
                <w:sz w:val="16"/>
                <w:szCs w:val="16"/>
              </w:rPr>
              <w:t>0007</w:t>
            </w:r>
          </w:p>
        </w:tc>
        <w:tc>
          <w:tcPr>
            <w:tcW w:w="425" w:type="dxa"/>
            <w:shd w:val="solid" w:color="FFFFFF" w:fill="auto"/>
          </w:tcPr>
          <w:p w14:paraId="15AF9B0D"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0CDBFC6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6E6E6AC8" w14:textId="77777777" w:rsidR="00C45907" w:rsidRPr="00931575" w:rsidRDefault="00C45907" w:rsidP="00DA47BF">
            <w:pPr>
              <w:pStyle w:val="TAL"/>
              <w:rPr>
                <w:sz w:val="16"/>
                <w:szCs w:val="16"/>
              </w:rPr>
            </w:pPr>
            <w:r w:rsidRPr="00931575">
              <w:rPr>
                <w:sz w:val="16"/>
                <w:szCs w:val="16"/>
              </w:rPr>
              <w:t>n29 introduction to 38.141-2</w:t>
            </w:r>
          </w:p>
        </w:tc>
        <w:tc>
          <w:tcPr>
            <w:tcW w:w="708" w:type="dxa"/>
            <w:shd w:val="solid" w:color="FFFFFF" w:fill="auto"/>
          </w:tcPr>
          <w:p w14:paraId="1D036E6C" w14:textId="77777777" w:rsidR="00C45907" w:rsidRPr="00931575" w:rsidRDefault="00C45907" w:rsidP="00DA47BF">
            <w:pPr>
              <w:pStyle w:val="TAL"/>
              <w:rPr>
                <w:sz w:val="16"/>
                <w:szCs w:val="16"/>
              </w:rPr>
            </w:pPr>
            <w:r w:rsidRPr="00931575">
              <w:rPr>
                <w:sz w:val="16"/>
                <w:szCs w:val="16"/>
              </w:rPr>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7D58EA2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571AC941" w14:textId="77777777" w:rsidR="00C45907" w:rsidRPr="00931575" w:rsidRDefault="00C45907" w:rsidP="00DA47BF">
            <w:pPr>
              <w:pStyle w:val="TAL"/>
              <w:rPr>
                <w:sz w:val="16"/>
                <w:szCs w:val="16"/>
              </w:rPr>
            </w:pPr>
            <w:r w:rsidRPr="00931575">
              <w:rPr>
                <w:sz w:val="16"/>
                <w:szCs w:val="16"/>
              </w:rPr>
              <w:t>RP-192022</w:t>
            </w:r>
          </w:p>
        </w:tc>
        <w:tc>
          <w:tcPr>
            <w:tcW w:w="521" w:type="dxa"/>
            <w:shd w:val="solid" w:color="FFFFFF" w:fill="auto"/>
          </w:tcPr>
          <w:p w14:paraId="39A7B7BA" w14:textId="77777777" w:rsidR="00C45907" w:rsidRPr="00931575" w:rsidRDefault="00C45907" w:rsidP="00DA47BF">
            <w:pPr>
              <w:pStyle w:val="TAL"/>
              <w:rPr>
                <w:sz w:val="16"/>
                <w:szCs w:val="16"/>
              </w:rPr>
            </w:pPr>
            <w:r w:rsidRPr="00931575">
              <w:rPr>
                <w:sz w:val="16"/>
                <w:szCs w:val="16"/>
              </w:rPr>
              <w:t>0009</w:t>
            </w:r>
          </w:p>
        </w:tc>
        <w:tc>
          <w:tcPr>
            <w:tcW w:w="425" w:type="dxa"/>
            <w:shd w:val="solid" w:color="FFFFFF" w:fill="auto"/>
          </w:tcPr>
          <w:p w14:paraId="724030BC" w14:textId="77777777" w:rsidR="00C45907" w:rsidRPr="00931575" w:rsidRDefault="00C45907" w:rsidP="00DA47BF">
            <w:pPr>
              <w:pStyle w:val="TAL"/>
              <w:rPr>
                <w:sz w:val="16"/>
                <w:szCs w:val="16"/>
              </w:rPr>
            </w:pPr>
          </w:p>
        </w:tc>
        <w:tc>
          <w:tcPr>
            <w:tcW w:w="425" w:type="dxa"/>
            <w:shd w:val="solid" w:color="FFFFFF" w:fill="auto"/>
          </w:tcPr>
          <w:p w14:paraId="239A98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CCBF3BF" w14:textId="77777777" w:rsidR="00C45907" w:rsidRPr="00931575" w:rsidRDefault="00C45907" w:rsidP="00DA47BF">
            <w:pPr>
              <w:pStyle w:val="TAL"/>
              <w:rPr>
                <w:sz w:val="16"/>
                <w:szCs w:val="16"/>
              </w:rPr>
            </w:pPr>
            <w:r w:rsidRPr="00931575">
              <w:rPr>
                <w:sz w:val="16"/>
                <w:szCs w:val="16"/>
              </w:rPr>
              <w:t>CR to TS 38.141-2: Implementation of endorsed draft CRs from RAN4#92 (Rel-16)</w:t>
            </w:r>
          </w:p>
          <w:p w14:paraId="3752CF96" w14:textId="77777777" w:rsidR="00C45907" w:rsidRPr="00931575" w:rsidRDefault="00C45907" w:rsidP="00DA47BF">
            <w:pPr>
              <w:pStyle w:val="TAL"/>
              <w:rPr>
                <w:sz w:val="16"/>
                <w:szCs w:val="16"/>
              </w:rPr>
            </w:pPr>
            <w:r w:rsidRPr="00931575">
              <w:rPr>
                <w:noProof/>
                <w:sz w:val="16"/>
                <w:szCs w:val="16"/>
              </w:rPr>
              <w:t xml:space="preserve">- Mirrors changes in R4-1910361 for Rel-15 TS </w:t>
            </w:r>
            <w:r w:rsidRPr="00931575">
              <w:rPr>
                <w:sz w:val="16"/>
                <w:szCs w:val="16"/>
              </w:rPr>
              <w:t>38.141-2</w:t>
            </w:r>
          </w:p>
        </w:tc>
        <w:tc>
          <w:tcPr>
            <w:tcW w:w="708" w:type="dxa"/>
            <w:shd w:val="solid" w:color="FFFFFF" w:fill="auto"/>
          </w:tcPr>
          <w:p w14:paraId="7EF2883A" w14:textId="77777777" w:rsidR="00C45907" w:rsidRPr="00931575" w:rsidRDefault="00C45907" w:rsidP="00DA47BF">
            <w:pPr>
              <w:pStyle w:val="TAL"/>
              <w:rPr>
                <w:sz w:val="16"/>
                <w:szCs w:val="16"/>
              </w:rPr>
            </w:pPr>
            <w:r w:rsidRPr="00931575">
              <w:rPr>
                <w:sz w:val="16"/>
                <w:szCs w:val="16"/>
              </w:rPr>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94CCA6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1FEEA4E"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B6F6E0D" w14:textId="77777777" w:rsidR="00C45907" w:rsidRPr="00931575" w:rsidRDefault="00C45907" w:rsidP="00DA47BF">
            <w:pPr>
              <w:pStyle w:val="TAL"/>
              <w:rPr>
                <w:sz w:val="16"/>
                <w:szCs w:val="16"/>
              </w:rPr>
            </w:pPr>
            <w:r w:rsidRPr="00931575">
              <w:rPr>
                <w:sz w:val="16"/>
                <w:szCs w:val="16"/>
              </w:rPr>
              <w:t>0011</w:t>
            </w:r>
          </w:p>
        </w:tc>
        <w:tc>
          <w:tcPr>
            <w:tcW w:w="425" w:type="dxa"/>
            <w:shd w:val="solid" w:color="FFFFFF" w:fill="auto"/>
          </w:tcPr>
          <w:p w14:paraId="7CDDE00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6E78D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C1F2F0A" w14:textId="77777777" w:rsidR="00C45907" w:rsidRPr="00931575" w:rsidRDefault="00C45907" w:rsidP="00DA47BF">
            <w:pPr>
              <w:pStyle w:val="TAL"/>
              <w:rPr>
                <w:sz w:val="16"/>
                <w:szCs w:val="16"/>
              </w:rPr>
            </w:pPr>
            <w:r w:rsidRPr="00931575">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DA47BF">
            <w:pPr>
              <w:pStyle w:val="TAL"/>
              <w:rPr>
                <w:sz w:val="16"/>
                <w:szCs w:val="16"/>
              </w:rPr>
            </w:pPr>
            <w:r w:rsidRPr="00931575">
              <w:rPr>
                <w:sz w:val="16"/>
                <w:szCs w:val="16"/>
              </w:rPr>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9DBDC6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2A24C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076D27B1" w14:textId="77777777" w:rsidR="00C45907" w:rsidRPr="00931575" w:rsidRDefault="00C45907" w:rsidP="00DA47BF">
            <w:pPr>
              <w:pStyle w:val="TAL"/>
              <w:rPr>
                <w:sz w:val="16"/>
                <w:szCs w:val="16"/>
              </w:rPr>
            </w:pPr>
            <w:r w:rsidRPr="00931575">
              <w:rPr>
                <w:sz w:val="16"/>
                <w:szCs w:val="16"/>
              </w:rPr>
              <w:t>0013</w:t>
            </w:r>
          </w:p>
        </w:tc>
        <w:tc>
          <w:tcPr>
            <w:tcW w:w="425" w:type="dxa"/>
            <w:shd w:val="solid" w:color="FFFFFF" w:fill="auto"/>
          </w:tcPr>
          <w:p w14:paraId="019868C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EF7511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0EF8455" w14:textId="77777777" w:rsidR="00C45907" w:rsidRPr="00931575" w:rsidRDefault="00C45907" w:rsidP="00DA47BF">
            <w:pPr>
              <w:pStyle w:val="TAL"/>
              <w:rPr>
                <w:sz w:val="16"/>
                <w:szCs w:val="16"/>
              </w:rPr>
            </w:pPr>
            <w:r w:rsidRPr="00931575">
              <w:rPr>
                <w:sz w:val="16"/>
                <w:szCs w:val="16"/>
              </w:rPr>
              <w:t>CR to TS 38.141-2: Update of radiated test requirements for DFT-s-OFDM based PUSCH (Rel-16)</w:t>
            </w:r>
          </w:p>
        </w:tc>
        <w:tc>
          <w:tcPr>
            <w:tcW w:w="708" w:type="dxa"/>
            <w:shd w:val="solid" w:color="FFFFFF" w:fill="auto"/>
          </w:tcPr>
          <w:p w14:paraId="7FB451B2" w14:textId="77777777" w:rsidR="00C45907" w:rsidRPr="00931575" w:rsidRDefault="00C45907" w:rsidP="00DA47BF">
            <w:pPr>
              <w:pStyle w:val="TAL"/>
              <w:rPr>
                <w:sz w:val="16"/>
                <w:szCs w:val="16"/>
              </w:rPr>
            </w:pPr>
            <w:r w:rsidRPr="00931575">
              <w:rPr>
                <w:sz w:val="16"/>
                <w:szCs w:val="16"/>
              </w:rPr>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A9ED2D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A0B7C2B" w14:textId="77777777" w:rsidR="00C45907" w:rsidRPr="00931575" w:rsidRDefault="00C45907" w:rsidP="00DA47BF">
            <w:pPr>
              <w:pStyle w:val="TAL"/>
              <w:rPr>
                <w:sz w:val="16"/>
                <w:szCs w:val="16"/>
              </w:rPr>
            </w:pPr>
            <w:r w:rsidRPr="00931575">
              <w:rPr>
                <w:sz w:val="16"/>
                <w:szCs w:val="16"/>
              </w:rPr>
              <w:t>RP-193013</w:t>
            </w:r>
          </w:p>
        </w:tc>
        <w:tc>
          <w:tcPr>
            <w:tcW w:w="521" w:type="dxa"/>
            <w:shd w:val="solid" w:color="FFFFFF" w:fill="auto"/>
          </w:tcPr>
          <w:p w14:paraId="75A72CF9" w14:textId="77777777" w:rsidR="00C45907" w:rsidRPr="00931575" w:rsidRDefault="00C45907" w:rsidP="00DA47BF">
            <w:pPr>
              <w:pStyle w:val="TAL"/>
              <w:rPr>
                <w:sz w:val="16"/>
                <w:szCs w:val="16"/>
              </w:rPr>
            </w:pPr>
            <w:r w:rsidRPr="00931575">
              <w:rPr>
                <w:sz w:val="16"/>
                <w:szCs w:val="16"/>
              </w:rPr>
              <w:t>0014</w:t>
            </w:r>
          </w:p>
        </w:tc>
        <w:tc>
          <w:tcPr>
            <w:tcW w:w="425" w:type="dxa"/>
            <w:shd w:val="solid" w:color="FFFFFF" w:fill="auto"/>
          </w:tcPr>
          <w:p w14:paraId="297544DE" w14:textId="77777777" w:rsidR="00C45907" w:rsidRPr="00931575" w:rsidRDefault="00C45907" w:rsidP="00DA47BF">
            <w:pPr>
              <w:pStyle w:val="TAL"/>
              <w:rPr>
                <w:sz w:val="16"/>
                <w:szCs w:val="16"/>
              </w:rPr>
            </w:pPr>
          </w:p>
        </w:tc>
        <w:tc>
          <w:tcPr>
            <w:tcW w:w="425" w:type="dxa"/>
            <w:shd w:val="solid" w:color="FFFFFF" w:fill="auto"/>
          </w:tcPr>
          <w:p w14:paraId="12DFCE9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F055DCF" w14:textId="77777777" w:rsidR="00C45907" w:rsidRPr="00931575" w:rsidRDefault="00C45907" w:rsidP="00DA47BF">
            <w:pPr>
              <w:pStyle w:val="TAL"/>
              <w:rPr>
                <w:sz w:val="16"/>
                <w:szCs w:val="16"/>
              </w:rPr>
            </w:pPr>
            <w:r w:rsidRPr="00931575">
              <w:rPr>
                <w:sz w:val="16"/>
                <w:szCs w:val="16"/>
              </w:rPr>
              <w:t>Introduction of 2010-2025MHz SUL band into Rel-16 TS 38.141-2</w:t>
            </w:r>
          </w:p>
        </w:tc>
        <w:tc>
          <w:tcPr>
            <w:tcW w:w="708" w:type="dxa"/>
            <w:shd w:val="solid" w:color="FFFFFF" w:fill="auto"/>
          </w:tcPr>
          <w:p w14:paraId="7BEC97B3" w14:textId="77777777" w:rsidR="00C45907" w:rsidRPr="00931575" w:rsidRDefault="00C45907" w:rsidP="00DA47BF">
            <w:pPr>
              <w:pStyle w:val="TAL"/>
              <w:rPr>
                <w:sz w:val="16"/>
                <w:szCs w:val="16"/>
              </w:rPr>
            </w:pPr>
            <w:r w:rsidRPr="00931575">
              <w:rPr>
                <w:sz w:val="16"/>
                <w:szCs w:val="16"/>
              </w:rPr>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E56079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6E1E6B"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7C91E4A8" w14:textId="77777777" w:rsidR="00C45907" w:rsidRPr="00931575" w:rsidRDefault="00C45907" w:rsidP="00DA47BF">
            <w:pPr>
              <w:pStyle w:val="TAL"/>
              <w:rPr>
                <w:sz w:val="16"/>
                <w:szCs w:val="16"/>
              </w:rPr>
            </w:pPr>
            <w:r w:rsidRPr="00931575">
              <w:rPr>
                <w:sz w:val="16"/>
                <w:szCs w:val="16"/>
              </w:rPr>
              <w:t>0018</w:t>
            </w:r>
          </w:p>
        </w:tc>
        <w:tc>
          <w:tcPr>
            <w:tcW w:w="425" w:type="dxa"/>
            <w:shd w:val="solid" w:color="FFFFFF" w:fill="auto"/>
          </w:tcPr>
          <w:p w14:paraId="03FDEF8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FDBCB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E0A12A8" w14:textId="77777777" w:rsidR="00C45907" w:rsidRPr="00931575" w:rsidRDefault="00C45907" w:rsidP="00DA47BF">
            <w:pPr>
              <w:pStyle w:val="TAL"/>
              <w:rPr>
                <w:sz w:val="16"/>
                <w:szCs w:val="16"/>
              </w:rPr>
            </w:pPr>
            <w:r w:rsidRPr="00931575">
              <w:rPr>
                <w:sz w:val="16"/>
                <w:szCs w:val="16"/>
              </w:rPr>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DA47BF">
            <w:pPr>
              <w:pStyle w:val="TAL"/>
              <w:rPr>
                <w:sz w:val="16"/>
                <w:szCs w:val="16"/>
              </w:rPr>
            </w:pPr>
            <w:r w:rsidRPr="00931575">
              <w:rPr>
                <w:sz w:val="16"/>
                <w:szCs w:val="16"/>
              </w:rPr>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4596F7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61571E9"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4FBFB709" w14:textId="77777777" w:rsidR="00C45907" w:rsidRPr="00931575" w:rsidRDefault="00C45907" w:rsidP="00DA47BF">
            <w:pPr>
              <w:pStyle w:val="TAL"/>
              <w:rPr>
                <w:sz w:val="16"/>
                <w:szCs w:val="16"/>
              </w:rPr>
            </w:pPr>
            <w:r w:rsidRPr="00931575">
              <w:rPr>
                <w:sz w:val="16"/>
                <w:szCs w:val="16"/>
              </w:rPr>
              <w:t>0020</w:t>
            </w:r>
          </w:p>
        </w:tc>
        <w:tc>
          <w:tcPr>
            <w:tcW w:w="425" w:type="dxa"/>
            <w:shd w:val="solid" w:color="FFFFFF" w:fill="auto"/>
          </w:tcPr>
          <w:p w14:paraId="08DDA16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9848FD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8E9B72" w14:textId="77777777" w:rsidR="00C45907" w:rsidRPr="00931575" w:rsidRDefault="00C45907" w:rsidP="00DA47BF">
            <w:pPr>
              <w:pStyle w:val="TAL"/>
              <w:rPr>
                <w:sz w:val="16"/>
                <w:szCs w:val="16"/>
              </w:rPr>
            </w:pPr>
            <w:r w:rsidRPr="00931575">
              <w:rPr>
                <w:sz w:val="16"/>
                <w:szCs w:val="16"/>
              </w:rPr>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DA47BF">
            <w:pPr>
              <w:pStyle w:val="TAL"/>
              <w:rPr>
                <w:sz w:val="16"/>
                <w:szCs w:val="16"/>
              </w:rPr>
            </w:pPr>
            <w:r w:rsidRPr="00931575">
              <w:rPr>
                <w:sz w:val="16"/>
                <w:szCs w:val="16"/>
              </w:rPr>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FB42EB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E7144C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A684A67" w14:textId="77777777" w:rsidR="00C45907" w:rsidRPr="00931575" w:rsidRDefault="00C45907" w:rsidP="00DA47BF">
            <w:pPr>
              <w:pStyle w:val="TAL"/>
              <w:rPr>
                <w:sz w:val="16"/>
                <w:szCs w:val="16"/>
              </w:rPr>
            </w:pPr>
            <w:r w:rsidRPr="00931575">
              <w:rPr>
                <w:sz w:val="16"/>
                <w:szCs w:val="16"/>
              </w:rPr>
              <w:t>0022</w:t>
            </w:r>
          </w:p>
        </w:tc>
        <w:tc>
          <w:tcPr>
            <w:tcW w:w="425" w:type="dxa"/>
            <w:shd w:val="solid" w:color="FFFFFF" w:fill="auto"/>
          </w:tcPr>
          <w:p w14:paraId="1DFB2F88" w14:textId="77777777" w:rsidR="00C45907" w:rsidRPr="00931575" w:rsidRDefault="00C45907" w:rsidP="00DA47BF">
            <w:pPr>
              <w:pStyle w:val="TAL"/>
              <w:rPr>
                <w:sz w:val="16"/>
                <w:szCs w:val="16"/>
              </w:rPr>
            </w:pPr>
          </w:p>
        </w:tc>
        <w:tc>
          <w:tcPr>
            <w:tcW w:w="425" w:type="dxa"/>
            <w:shd w:val="solid" w:color="FFFFFF" w:fill="auto"/>
          </w:tcPr>
          <w:p w14:paraId="485B2D4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CE4D176" w14:textId="77777777" w:rsidR="00C45907" w:rsidRPr="00931575" w:rsidRDefault="00C45907" w:rsidP="00DA47BF">
            <w:pPr>
              <w:pStyle w:val="TAL"/>
              <w:rPr>
                <w:sz w:val="16"/>
                <w:szCs w:val="16"/>
              </w:rPr>
            </w:pPr>
            <w:r w:rsidRPr="00931575">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DA47BF">
            <w:pPr>
              <w:pStyle w:val="TAL"/>
              <w:rPr>
                <w:sz w:val="16"/>
                <w:szCs w:val="16"/>
              </w:rPr>
            </w:pPr>
            <w:r w:rsidRPr="00931575">
              <w:rPr>
                <w:sz w:val="16"/>
                <w:szCs w:val="16"/>
              </w:rPr>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3AF146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EADE8A4"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30C2AAC7" w14:textId="77777777" w:rsidR="00C45907" w:rsidRPr="00931575" w:rsidRDefault="00C45907" w:rsidP="00DA47BF">
            <w:pPr>
              <w:pStyle w:val="TAL"/>
              <w:rPr>
                <w:sz w:val="16"/>
                <w:szCs w:val="16"/>
              </w:rPr>
            </w:pPr>
            <w:r w:rsidRPr="00931575">
              <w:rPr>
                <w:sz w:val="16"/>
                <w:szCs w:val="16"/>
              </w:rPr>
              <w:t>0024</w:t>
            </w:r>
          </w:p>
        </w:tc>
        <w:tc>
          <w:tcPr>
            <w:tcW w:w="425" w:type="dxa"/>
            <w:shd w:val="solid" w:color="FFFFFF" w:fill="auto"/>
          </w:tcPr>
          <w:p w14:paraId="371E6DE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256B406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E92E1E6" w14:textId="77777777" w:rsidR="00C45907" w:rsidRPr="00931575" w:rsidRDefault="00C45907" w:rsidP="00DA47BF">
            <w:pPr>
              <w:pStyle w:val="TAL"/>
              <w:rPr>
                <w:sz w:val="16"/>
                <w:szCs w:val="16"/>
              </w:rPr>
            </w:pPr>
            <w:r w:rsidRPr="00931575">
              <w:rPr>
                <w:sz w:val="16"/>
                <w:szCs w:val="16"/>
              </w:rPr>
              <w:t>CR for 38.141-2: Radiated test requirements for CP-OFDM based PUSCH in FR1</w:t>
            </w:r>
          </w:p>
        </w:tc>
        <w:tc>
          <w:tcPr>
            <w:tcW w:w="708" w:type="dxa"/>
            <w:shd w:val="solid" w:color="FFFFFF" w:fill="auto"/>
          </w:tcPr>
          <w:p w14:paraId="03F101A9" w14:textId="77777777" w:rsidR="00C45907" w:rsidRPr="00931575" w:rsidRDefault="00C45907" w:rsidP="00DA47BF">
            <w:pPr>
              <w:pStyle w:val="TAL"/>
              <w:rPr>
                <w:sz w:val="16"/>
                <w:szCs w:val="16"/>
              </w:rPr>
            </w:pPr>
            <w:r w:rsidRPr="00931575">
              <w:rPr>
                <w:sz w:val="16"/>
                <w:szCs w:val="16"/>
              </w:rPr>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5B3291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53CAD6C"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63D60669" w14:textId="77777777" w:rsidR="00C45907" w:rsidRPr="00931575" w:rsidRDefault="00C45907" w:rsidP="00DA47BF">
            <w:pPr>
              <w:pStyle w:val="TAL"/>
              <w:rPr>
                <w:sz w:val="16"/>
                <w:szCs w:val="16"/>
              </w:rPr>
            </w:pPr>
            <w:r w:rsidRPr="00931575">
              <w:rPr>
                <w:sz w:val="16"/>
                <w:szCs w:val="16"/>
              </w:rPr>
              <w:t>0027</w:t>
            </w:r>
          </w:p>
        </w:tc>
        <w:tc>
          <w:tcPr>
            <w:tcW w:w="425" w:type="dxa"/>
            <w:shd w:val="solid" w:color="FFFFFF" w:fill="auto"/>
          </w:tcPr>
          <w:p w14:paraId="24C0E5DA" w14:textId="77777777" w:rsidR="00C45907" w:rsidRPr="00931575" w:rsidRDefault="00C45907" w:rsidP="00DA47BF">
            <w:pPr>
              <w:pStyle w:val="TAL"/>
              <w:rPr>
                <w:sz w:val="16"/>
                <w:szCs w:val="16"/>
              </w:rPr>
            </w:pPr>
          </w:p>
        </w:tc>
        <w:tc>
          <w:tcPr>
            <w:tcW w:w="425" w:type="dxa"/>
            <w:shd w:val="solid" w:color="FFFFFF" w:fill="auto"/>
          </w:tcPr>
          <w:p w14:paraId="173EB1C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367050" w14:textId="77777777" w:rsidR="00C45907" w:rsidRPr="00931575" w:rsidRDefault="00C45907" w:rsidP="00DA47BF">
            <w:pPr>
              <w:pStyle w:val="TAL"/>
              <w:rPr>
                <w:sz w:val="16"/>
                <w:szCs w:val="16"/>
              </w:rPr>
            </w:pPr>
            <w:r w:rsidRPr="00931575">
              <w:rPr>
                <w:sz w:val="16"/>
                <w:szCs w:val="16"/>
              </w:rPr>
              <w:t>CR to 38.141-2 on Receiver spurious emission requirements</w:t>
            </w:r>
          </w:p>
        </w:tc>
        <w:tc>
          <w:tcPr>
            <w:tcW w:w="708" w:type="dxa"/>
            <w:shd w:val="solid" w:color="FFFFFF" w:fill="auto"/>
          </w:tcPr>
          <w:p w14:paraId="527F8B2C" w14:textId="77777777" w:rsidR="00C45907" w:rsidRPr="00931575" w:rsidRDefault="00C45907" w:rsidP="00DA47BF">
            <w:pPr>
              <w:pStyle w:val="TAL"/>
              <w:rPr>
                <w:sz w:val="16"/>
                <w:szCs w:val="16"/>
              </w:rPr>
            </w:pPr>
            <w:r w:rsidRPr="00931575">
              <w:rPr>
                <w:sz w:val="16"/>
                <w:szCs w:val="16"/>
              </w:rPr>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7231AC"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BE86D5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EB6DAD3" w14:textId="77777777" w:rsidR="00C45907" w:rsidRPr="00931575" w:rsidRDefault="00C45907" w:rsidP="00DA47BF">
            <w:pPr>
              <w:pStyle w:val="TAL"/>
              <w:rPr>
                <w:sz w:val="16"/>
                <w:szCs w:val="16"/>
              </w:rPr>
            </w:pPr>
            <w:r w:rsidRPr="00931575">
              <w:rPr>
                <w:sz w:val="16"/>
                <w:szCs w:val="16"/>
              </w:rPr>
              <w:t>0031</w:t>
            </w:r>
          </w:p>
        </w:tc>
        <w:tc>
          <w:tcPr>
            <w:tcW w:w="425" w:type="dxa"/>
            <w:shd w:val="solid" w:color="FFFFFF" w:fill="auto"/>
          </w:tcPr>
          <w:p w14:paraId="27F5AA0B" w14:textId="77777777" w:rsidR="00C45907" w:rsidRPr="00931575" w:rsidRDefault="00C45907" w:rsidP="00DA47BF">
            <w:pPr>
              <w:pStyle w:val="TAL"/>
              <w:rPr>
                <w:sz w:val="16"/>
                <w:szCs w:val="16"/>
              </w:rPr>
            </w:pPr>
          </w:p>
        </w:tc>
        <w:tc>
          <w:tcPr>
            <w:tcW w:w="425" w:type="dxa"/>
            <w:shd w:val="solid" w:color="FFFFFF" w:fill="auto"/>
          </w:tcPr>
          <w:p w14:paraId="1689363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8F1F476" w14:textId="77777777" w:rsidR="00C45907" w:rsidRPr="00931575" w:rsidRDefault="00C45907" w:rsidP="00DA47BF">
            <w:pPr>
              <w:pStyle w:val="TAL"/>
              <w:rPr>
                <w:sz w:val="16"/>
                <w:szCs w:val="16"/>
              </w:rPr>
            </w:pPr>
            <w:r w:rsidRPr="00931575">
              <w:rPr>
                <w:sz w:val="16"/>
                <w:szCs w:val="16"/>
              </w:rPr>
              <w:t>CR to TS 38.141-2: Correction on interference level of receiver dynamic range requirement</w:t>
            </w:r>
          </w:p>
        </w:tc>
        <w:tc>
          <w:tcPr>
            <w:tcW w:w="708" w:type="dxa"/>
            <w:shd w:val="solid" w:color="FFFFFF" w:fill="auto"/>
          </w:tcPr>
          <w:p w14:paraId="653C1ED8" w14:textId="77777777" w:rsidR="00C45907" w:rsidRPr="00931575" w:rsidRDefault="00C45907" w:rsidP="00DA47BF">
            <w:pPr>
              <w:pStyle w:val="TAL"/>
              <w:rPr>
                <w:sz w:val="16"/>
                <w:szCs w:val="16"/>
              </w:rPr>
            </w:pPr>
            <w:r w:rsidRPr="00931575">
              <w:rPr>
                <w:sz w:val="16"/>
                <w:szCs w:val="16"/>
              </w:rPr>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6508DA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B55FE4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08CAC0" w14:textId="77777777" w:rsidR="00C45907" w:rsidRPr="00931575" w:rsidRDefault="00C45907" w:rsidP="00DA47BF">
            <w:pPr>
              <w:pStyle w:val="TAL"/>
              <w:rPr>
                <w:sz w:val="16"/>
                <w:szCs w:val="16"/>
              </w:rPr>
            </w:pPr>
            <w:r w:rsidRPr="00931575">
              <w:rPr>
                <w:sz w:val="16"/>
                <w:szCs w:val="16"/>
              </w:rPr>
              <w:t>0033</w:t>
            </w:r>
          </w:p>
        </w:tc>
        <w:tc>
          <w:tcPr>
            <w:tcW w:w="425" w:type="dxa"/>
            <w:shd w:val="solid" w:color="FFFFFF" w:fill="auto"/>
          </w:tcPr>
          <w:p w14:paraId="6557033C" w14:textId="77777777" w:rsidR="00C45907" w:rsidRPr="00931575" w:rsidRDefault="00C45907" w:rsidP="00DA47BF">
            <w:pPr>
              <w:pStyle w:val="TAL"/>
              <w:rPr>
                <w:sz w:val="16"/>
                <w:szCs w:val="16"/>
              </w:rPr>
            </w:pPr>
          </w:p>
        </w:tc>
        <w:tc>
          <w:tcPr>
            <w:tcW w:w="425" w:type="dxa"/>
            <w:shd w:val="solid" w:color="FFFFFF" w:fill="auto"/>
          </w:tcPr>
          <w:p w14:paraId="56240CA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0076107" w14:textId="77777777" w:rsidR="00C45907" w:rsidRPr="00931575" w:rsidRDefault="00C45907" w:rsidP="00DA47BF">
            <w:pPr>
              <w:pStyle w:val="TAL"/>
              <w:rPr>
                <w:sz w:val="16"/>
                <w:szCs w:val="16"/>
              </w:rPr>
            </w:pPr>
            <w:r w:rsidRPr="00931575">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DA47BF">
            <w:pPr>
              <w:pStyle w:val="TAL"/>
              <w:rPr>
                <w:sz w:val="16"/>
                <w:szCs w:val="16"/>
              </w:rPr>
            </w:pPr>
            <w:r w:rsidRPr="00931575">
              <w:rPr>
                <w:sz w:val="16"/>
                <w:szCs w:val="16"/>
              </w:rPr>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DB434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B02DFD"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4E13C39" w14:textId="77777777" w:rsidR="00C45907" w:rsidRPr="00931575" w:rsidRDefault="00C45907" w:rsidP="00DA47BF">
            <w:pPr>
              <w:pStyle w:val="TAL"/>
              <w:rPr>
                <w:sz w:val="16"/>
                <w:szCs w:val="16"/>
              </w:rPr>
            </w:pPr>
            <w:r w:rsidRPr="00931575">
              <w:rPr>
                <w:sz w:val="16"/>
                <w:szCs w:val="16"/>
              </w:rPr>
              <w:t>0035</w:t>
            </w:r>
          </w:p>
        </w:tc>
        <w:tc>
          <w:tcPr>
            <w:tcW w:w="425" w:type="dxa"/>
            <w:shd w:val="solid" w:color="FFFFFF" w:fill="auto"/>
          </w:tcPr>
          <w:p w14:paraId="4FD00D1B" w14:textId="77777777" w:rsidR="00C45907" w:rsidRPr="00931575" w:rsidRDefault="00C45907" w:rsidP="00DA47BF">
            <w:pPr>
              <w:pStyle w:val="TAL"/>
              <w:rPr>
                <w:sz w:val="16"/>
                <w:szCs w:val="16"/>
              </w:rPr>
            </w:pPr>
          </w:p>
        </w:tc>
        <w:tc>
          <w:tcPr>
            <w:tcW w:w="425" w:type="dxa"/>
            <w:shd w:val="solid" w:color="FFFFFF" w:fill="auto"/>
          </w:tcPr>
          <w:p w14:paraId="7B9399B3"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87C6083" w14:textId="77777777" w:rsidR="00C45907" w:rsidRPr="00931575" w:rsidRDefault="00C45907" w:rsidP="00DA47BF">
            <w:pPr>
              <w:pStyle w:val="TAL"/>
              <w:rPr>
                <w:sz w:val="16"/>
                <w:szCs w:val="16"/>
              </w:rPr>
            </w:pPr>
            <w:r w:rsidRPr="00931575">
              <w:rPr>
                <w:sz w:val="16"/>
                <w:szCs w:val="16"/>
              </w:rPr>
              <w:t>CR to TS 38.141-2: Clarification of conformance testing for same beams</w:t>
            </w:r>
          </w:p>
        </w:tc>
        <w:tc>
          <w:tcPr>
            <w:tcW w:w="708" w:type="dxa"/>
            <w:shd w:val="solid" w:color="FFFFFF" w:fill="auto"/>
          </w:tcPr>
          <w:p w14:paraId="068F5E6E" w14:textId="77777777" w:rsidR="00C45907" w:rsidRPr="00931575" w:rsidRDefault="00C45907" w:rsidP="00DA47BF">
            <w:pPr>
              <w:pStyle w:val="TAL"/>
              <w:rPr>
                <w:sz w:val="16"/>
                <w:szCs w:val="16"/>
              </w:rPr>
            </w:pPr>
            <w:r w:rsidRPr="00931575">
              <w:rPr>
                <w:sz w:val="16"/>
                <w:szCs w:val="16"/>
              </w:rPr>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FE7CD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708DC44"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19F6D62D" w14:textId="77777777" w:rsidR="00C45907" w:rsidRPr="00931575" w:rsidRDefault="00C45907" w:rsidP="00DA47BF">
            <w:pPr>
              <w:pStyle w:val="TAL"/>
              <w:rPr>
                <w:sz w:val="16"/>
                <w:szCs w:val="16"/>
              </w:rPr>
            </w:pPr>
            <w:r w:rsidRPr="00931575">
              <w:rPr>
                <w:sz w:val="16"/>
                <w:szCs w:val="16"/>
              </w:rPr>
              <w:t>0036</w:t>
            </w:r>
          </w:p>
        </w:tc>
        <w:tc>
          <w:tcPr>
            <w:tcW w:w="425" w:type="dxa"/>
            <w:shd w:val="solid" w:color="FFFFFF" w:fill="auto"/>
          </w:tcPr>
          <w:p w14:paraId="2D833C0A" w14:textId="77777777" w:rsidR="00C45907" w:rsidRPr="00931575" w:rsidRDefault="00C45907" w:rsidP="00DA47BF">
            <w:pPr>
              <w:pStyle w:val="TAL"/>
              <w:rPr>
                <w:sz w:val="16"/>
                <w:szCs w:val="16"/>
              </w:rPr>
            </w:pPr>
          </w:p>
        </w:tc>
        <w:tc>
          <w:tcPr>
            <w:tcW w:w="425" w:type="dxa"/>
            <w:shd w:val="solid" w:color="FFFFFF" w:fill="auto"/>
          </w:tcPr>
          <w:p w14:paraId="1EA30E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0664CB8" w14:textId="77777777" w:rsidR="00C45907" w:rsidRPr="00931575" w:rsidRDefault="00C45907" w:rsidP="00DA47BF">
            <w:pPr>
              <w:pStyle w:val="TAL"/>
              <w:rPr>
                <w:sz w:val="16"/>
                <w:szCs w:val="16"/>
              </w:rPr>
            </w:pPr>
            <w:r w:rsidRPr="00931575">
              <w:rPr>
                <w:sz w:val="16"/>
                <w:szCs w:val="16"/>
              </w:rPr>
              <w:t>Updates to PRACH OTA tests in TS 38.141-2 for Rel-16</w:t>
            </w:r>
          </w:p>
        </w:tc>
        <w:tc>
          <w:tcPr>
            <w:tcW w:w="708" w:type="dxa"/>
            <w:shd w:val="solid" w:color="FFFFFF" w:fill="auto"/>
          </w:tcPr>
          <w:p w14:paraId="1F9A13C6" w14:textId="77777777" w:rsidR="00C45907" w:rsidRPr="00931575" w:rsidRDefault="00C45907" w:rsidP="00DA47BF">
            <w:pPr>
              <w:pStyle w:val="TAL"/>
              <w:rPr>
                <w:sz w:val="16"/>
                <w:szCs w:val="16"/>
              </w:rPr>
            </w:pPr>
            <w:r w:rsidRPr="00931575">
              <w:rPr>
                <w:sz w:val="16"/>
                <w:szCs w:val="16"/>
              </w:rPr>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99E71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442612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194DC78" w14:textId="77777777" w:rsidR="00C45907" w:rsidRPr="00931575" w:rsidRDefault="00C45907" w:rsidP="00DA47BF">
            <w:pPr>
              <w:pStyle w:val="TAL"/>
              <w:rPr>
                <w:sz w:val="16"/>
                <w:szCs w:val="16"/>
              </w:rPr>
            </w:pPr>
            <w:r w:rsidRPr="00931575">
              <w:rPr>
                <w:sz w:val="16"/>
                <w:szCs w:val="16"/>
              </w:rPr>
              <w:t>0045</w:t>
            </w:r>
          </w:p>
        </w:tc>
        <w:tc>
          <w:tcPr>
            <w:tcW w:w="425" w:type="dxa"/>
            <w:shd w:val="solid" w:color="FFFFFF" w:fill="auto"/>
          </w:tcPr>
          <w:p w14:paraId="56DACB3F" w14:textId="77777777" w:rsidR="00C45907" w:rsidRPr="00931575" w:rsidRDefault="00C45907" w:rsidP="00DA47BF">
            <w:pPr>
              <w:pStyle w:val="TAL"/>
              <w:rPr>
                <w:sz w:val="16"/>
                <w:szCs w:val="16"/>
              </w:rPr>
            </w:pPr>
          </w:p>
        </w:tc>
        <w:tc>
          <w:tcPr>
            <w:tcW w:w="425" w:type="dxa"/>
            <w:shd w:val="solid" w:color="FFFFFF" w:fill="auto"/>
          </w:tcPr>
          <w:p w14:paraId="22B4200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3E8FB3" w14:textId="2BB73A1E" w:rsidR="00C45907" w:rsidRPr="00931575" w:rsidRDefault="00C45907" w:rsidP="00DA47BF">
            <w:pPr>
              <w:pStyle w:val="TAL"/>
              <w:rPr>
                <w:sz w:val="16"/>
                <w:szCs w:val="16"/>
              </w:rPr>
            </w:pPr>
            <w:r w:rsidRPr="00931575">
              <w:rPr>
                <w:sz w:val="16"/>
                <w:szCs w:val="16"/>
              </w:rPr>
              <w:t xml:space="preserve">CR to TS 38.141-2 some clean up of </w:t>
            </w:r>
            <w:r w:rsidR="00600C59" w:rsidRPr="00931575">
              <w:rPr>
                <w:sz w:val="16"/>
                <w:szCs w:val="16"/>
              </w:rPr>
              <w:t>clause </w:t>
            </w:r>
            <w:r w:rsidRPr="00931575">
              <w:rPr>
                <w:sz w:val="16"/>
                <w:szCs w:val="16"/>
              </w:rPr>
              <w:t>6.3.5 and 6.4.1</w:t>
            </w:r>
          </w:p>
        </w:tc>
        <w:tc>
          <w:tcPr>
            <w:tcW w:w="708" w:type="dxa"/>
            <w:shd w:val="solid" w:color="FFFFFF" w:fill="auto"/>
          </w:tcPr>
          <w:p w14:paraId="421BC555" w14:textId="77777777" w:rsidR="00C45907" w:rsidRPr="00931575" w:rsidRDefault="00C45907" w:rsidP="00DA47BF">
            <w:pPr>
              <w:pStyle w:val="TAL"/>
              <w:rPr>
                <w:sz w:val="16"/>
                <w:szCs w:val="16"/>
              </w:rPr>
            </w:pPr>
            <w:r w:rsidRPr="00931575">
              <w:rPr>
                <w:sz w:val="16"/>
                <w:szCs w:val="16"/>
              </w:rPr>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E9DA3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66519A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F95821E" w14:textId="77777777" w:rsidR="00C45907" w:rsidRPr="00931575" w:rsidRDefault="00C45907" w:rsidP="00DA47BF">
            <w:pPr>
              <w:pStyle w:val="TAL"/>
              <w:rPr>
                <w:sz w:val="16"/>
                <w:szCs w:val="16"/>
              </w:rPr>
            </w:pPr>
            <w:r w:rsidRPr="00931575">
              <w:rPr>
                <w:sz w:val="16"/>
                <w:szCs w:val="16"/>
              </w:rPr>
              <w:t>0048</w:t>
            </w:r>
          </w:p>
        </w:tc>
        <w:tc>
          <w:tcPr>
            <w:tcW w:w="425" w:type="dxa"/>
            <w:shd w:val="solid" w:color="FFFFFF" w:fill="auto"/>
          </w:tcPr>
          <w:p w14:paraId="35AD9510" w14:textId="77777777" w:rsidR="00C45907" w:rsidRPr="00931575" w:rsidRDefault="00C45907" w:rsidP="00DA47BF">
            <w:pPr>
              <w:pStyle w:val="TAL"/>
              <w:rPr>
                <w:sz w:val="16"/>
                <w:szCs w:val="16"/>
              </w:rPr>
            </w:pPr>
          </w:p>
        </w:tc>
        <w:tc>
          <w:tcPr>
            <w:tcW w:w="425" w:type="dxa"/>
            <w:shd w:val="solid" w:color="FFFFFF" w:fill="auto"/>
          </w:tcPr>
          <w:p w14:paraId="5F3C4A5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6FC1EE1" w14:textId="26C6D518" w:rsidR="00C45907" w:rsidRPr="00931575" w:rsidRDefault="00C45907" w:rsidP="00DA47BF">
            <w:pPr>
              <w:pStyle w:val="TAL"/>
              <w:rPr>
                <w:sz w:val="16"/>
                <w:szCs w:val="16"/>
              </w:rPr>
            </w:pPr>
            <w:r w:rsidRPr="00931575">
              <w:rPr>
                <w:sz w:val="16"/>
                <w:szCs w:val="16"/>
              </w:rPr>
              <w:t>CR to TS38.141-2: further updates on the abbreviations (</w:t>
            </w:r>
            <w:r w:rsidR="00931575" w:rsidRPr="00931575">
              <w:rPr>
                <w:sz w:val="16"/>
                <w:szCs w:val="16"/>
              </w:rPr>
              <w:t>clause</w:t>
            </w:r>
            <w:r w:rsidRPr="00931575">
              <w:rPr>
                <w:sz w:val="16"/>
                <w:szCs w:val="16"/>
              </w:rPr>
              <w:t xml:space="preserve"> 3.3)-R16</w:t>
            </w:r>
          </w:p>
        </w:tc>
        <w:tc>
          <w:tcPr>
            <w:tcW w:w="708" w:type="dxa"/>
            <w:shd w:val="solid" w:color="FFFFFF" w:fill="auto"/>
          </w:tcPr>
          <w:p w14:paraId="31397794" w14:textId="77777777" w:rsidR="00C45907" w:rsidRPr="00931575" w:rsidRDefault="00C45907" w:rsidP="00DA47BF">
            <w:pPr>
              <w:pStyle w:val="TAL"/>
              <w:rPr>
                <w:sz w:val="16"/>
                <w:szCs w:val="16"/>
              </w:rPr>
            </w:pPr>
            <w:r w:rsidRPr="00931575">
              <w:rPr>
                <w:sz w:val="16"/>
                <w:szCs w:val="16"/>
              </w:rPr>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0B4317E"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BDB7A8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7DF85904" w14:textId="77777777" w:rsidR="00C45907" w:rsidRPr="00931575" w:rsidRDefault="00C45907" w:rsidP="00DA47BF">
            <w:pPr>
              <w:pStyle w:val="TAL"/>
              <w:rPr>
                <w:sz w:val="16"/>
                <w:szCs w:val="16"/>
              </w:rPr>
            </w:pPr>
            <w:r w:rsidRPr="00931575">
              <w:rPr>
                <w:sz w:val="16"/>
                <w:szCs w:val="16"/>
              </w:rPr>
              <w:t>0050</w:t>
            </w:r>
          </w:p>
        </w:tc>
        <w:tc>
          <w:tcPr>
            <w:tcW w:w="425" w:type="dxa"/>
            <w:shd w:val="solid" w:color="FFFFFF" w:fill="auto"/>
          </w:tcPr>
          <w:p w14:paraId="3B7BF5B3" w14:textId="77777777" w:rsidR="00C45907" w:rsidRPr="00931575" w:rsidRDefault="00C45907" w:rsidP="00DA47BF">
            <w:pPr>
              <w:pStyle w:val="TAL"/>
              <w:rPr>
                <w:sz w:val="16"/>
                <w:szCs w:val="16"/>
              </w:rPr>
            </w:pPr>
          </w:p>
        </w:tc>
        <w:tc>
          <w:tcPr>
            <w:tcW w:w="425" w:type="dxa"/>
            <w:shd w:val="solid" w:color="FFFFFF" w:fill="auto"/>
          </w:tcPr>
          <w:p w14:paraId="1D8DA8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E8AB85F" w14:textId="77777777" w:rsidR="00C45907" w:rsidRPr="00931575" w:rsidRDefault="00C45907" w:rsidP="00DA47BF">
            <w:pPr>
              <w:pStyle w:val="TAL"/>
              <w:rPr>
                <w:sz w:val="16"/>
                <w:szCs w:val="16"/>
              </w:rPr>
            </w:pPr>
            <w:r w:rsidRPr="00931575">
              <w:rPr>
                <w:sz w:val="16"/>
                <w:szCs w:val="16"/>
              </w:rPr>
              <w:t>CR to 38.141-2 additional updates on clarification for NR TM1.1</w:t>
            </w:r>
          </w:p>
        </w:tc>
        <w:tc>
          <w:tcPr>
            <w:tcW w:w="708" w:type="dxa"/>
            <w:shd w:val="solid" w:color="FFFFFF" w:fill="auto"/>
          </w:tcPr>
          <w:p w14:paraId="0AD001D6" w14:textId="77777777" w:rsidR="00C45907" w:rsidRPr="00931575" w:rsidRDefault="00C45907" w:rsidP="00DA47BF">
            <w:pPr>
              <w:pStyle w:val="TAL"/>
              <w:rPr>
                <w:sz w:val="16"/>
                <w:szCs w:val="16"/>
              </w:rPr>
            </w:pPr>
            <w:r w:rsidRPr="00931575">
              <w:rPr>
                <w:sz w:val="16"/>
                <w:szCs w:val="16"/>
              </w:rPr>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422A81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6D81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75EDA9FF" w14:textId="77777777" w:rsidR="00C45907" w:rsidRPr="00931575" w:rsidRDefault="00C45907" w:rsidP="00DA47BF">
            <w:pPr>
              <w:pStyle w:val="TAL"/>
              <w:rPr>
                <w:sz w:val="16"/>
                <w:szCs w:val="16"/>
              </w:rPr>
            </w:pPr>
            <w:r w:rsidRPr="00931575">
              <w:rPr>
                <w:sz w:val="16"/>
                <w:szCs w:val="16"/>
              </w:rPr>
              <w:t>0054</w:t>
            </w:r>
          </w:p>
        </w:tc>
        <w:tc>
          <w:tcPr>
            <w:tcW w:w="425" w:type="dxa"/>
            <w:shd w:val="solid" w:color="FFFFFF" w:fill="auto"/>
          </w:tcPr>
          <w:p w14:paraId="399F9732" w14:textId="77777777" w:rsidR="00C45907" w:rsidRPr="00931575" w:rsidRDefault="00C45907" w:rsidP="00DA47BF">
            <w:pPr>
              <w:pStyle w:val="TAL"/>
              <w:rPr>
                <w:sz w:val="16"/>
                <w:szCs w:val="16"/>
              </w:rPr>
            </w:pPr>
          </w:p>
        </w:tc>
        <w:tc>
          <w:tcPr>
            <w:tcW w:w="425" w:type="dxa"/>
            <w:shd w:val="solid" w:color="FFFFFF" w:fill="auto"/>
          </w:tcPr>
          <w:p w14:paraId="3A7820D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91DE55" w14:textId="77777777" w:rsidR="00C45907" w:rsidRPr="00931575" w:rsidRDefault="00C45907" w:rsidP="00DA47BF">
            <w:pPr>
              <w:pStyle w:val="TAL"/>
              <w:rPr>
                <w:sz w:val="16"/>
                <w:szCs w:val="16"/>
              </w:rPr>
            </w:pPr>
            <w:r w:rsidRPr="00931575">
              <w:rPr>
                <w:sz w:val="16"/>
                <w:szCs w:val="16"/>
              </w:rPr>
              <w:t>CR to 38.141-2: Annex L.5 Resource element TX power</w:t>
            </w:r>
          </w:p>
        </w:tc>
        <w:tc>
          <w:tcPr>
            <w:tcW w:w="708" w:type="dxa"/>
            <w:shd w:val="solid" w:color="FFFFFF" w:fill="auto"/>
          </w:tcPr>
          <w:p w14:paraId="500B3C1E" w14:textId="77777777" w:rsidR="00C45907" w:rsidRPr="00931575" w:rsidRDefault="00C45907" w:rsidP="00DA47BF">
            <w:pPr>
              <w:pStyle w:val="TAL"/>
              <w:rPr>
                <w:sz w:val="16"/>
                <w:szCs w:val="16"/>
              </w:rPr>
            </w:pPr>
            <w:r w:rsidRPr="00931575">
              <w:rPr>
                <w:sz w:val="16"/>
                <w:szCs w:val="16"/>
              </w:rPr>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AA99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CE82DF6"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2383418" w14:textId="77777777" w:rsidR="00C45907" w:rsidRPr="00931575" w:rsidRDefault="00C45907" w:rsidP="00DA47BF">
            <w:pPr>
              <w:pStyle w:val="TAL"/>
              <w:rPr>
                <w:sz w:val="16"/>
                <w:szCs w:val="16"/>
              </w:rPr>
            </w:pPr>
            <w:r w:rsidRPr="00931575">
              <w:rPr>
                <w:sz w:val="16"/>
                <w:szCs w:val="16"/>
              </w:rPr>
              <w:t>0056</w:t>
            </w:r>
          </w:p>
        </w:tc>
        <w:tc>
          <w:tcPr>
            <w:tcW w:w="425" w:type="dxa"/>
            <w:shd w:val="solid" w:color="FFFFFF" w:fill="auto"/>
          </w:tcPr>
          <w:p w14:paraId="71337520" w14:textId="77777777" w:rsidR="00C45907" w:rsidRPr="00931575" w:rsidRDefault="00C45907" w:rsidP="00DA47BF">
            <w:pPr>
              <w:pStyle w:val="TAL"/>
              <w:rPr>
                <w:sz w:val="16"/>
                <w:szCs w:val="16"/>
              </w:rPr>
            </w:pPr>
          </w:p>
        </w:tc>
        <w:tc>
          <w:tcPr>
            <w:tcW w:w="425" w:type="dxa"/>
            <w:shd w:val="solid" w:color="FFFFFF" w:fill="auto"/>
          </w:tcPr>
          <w:p w14:paraId="5E2148E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DF7B97D" w14:textId="77777777" w:rsidR="00C45907" w:rsidRPr="00931575" w:rsidRDefault="00C45907" w:rsidP="00DA47BF">
            <w:pPr>
              <w:pStyle w:val="TAL"/>
              <w:rPr>
                <w:sz w:val="16"/>
                <w:szCs w:val="16"/>
              </w:rPr>
            </w:pPr>
            <w:r w:rsidRPr="00931575">
              <w:rPr>
                <w:sz w:val="16"/>
                <w:szCs w:val="16"/>
              </w:rPr>
              <w:t>CR to TS 38.141-2 BS demodulation PUCCH format 0 requirements</w:t>
            </w:r>
          </w:p>
        </w:tc>
        <w:tc>
          <w:tcPr>
            <w:tcW w:w="708" w:type="dxa"/>
            <w:shd w:val="solid" w:color="FFFFFF" w:fill="auto"/>
          </w:tcPr>
          <w:p w14:paraId="6393C0E2" w14:textId="77777777" w:rsidR="00C45907" w:rsidRPr="00931575" w:rsidRDefault="00C45907" w:rsidP="00DA47BF">
            <w:pPr>
              <w:pStyle w:val="TAL"/>
              <w:rPr>
                <w:sz w:val="16"/>
                <w:szCs w:val="16"/>
              </w:rPr>
            </w:pPr>
            <w:r w:rsidRPr="00931575">
              <w:rPr>
                <w:sz w:val="16"/>
                <w:szCs w:val="16"/>
              </w:rPr>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8F058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DD303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34966D1" w14:textId="77777777" w:rsidR="00C45907" w:rsidRPr="00931575" w:rsidRDefault="00C45907" w:rsidP="00DA47BF">
            <w:pPr>
              <w:pStyle w:val="TAL"/>
              <w:rPr>
                <w:sz w:val="16"/>
                <w:szCs w:val="16"/>
              </w:rPr>
            </w:pPr>
            <w:r w:rsidRPr="00931575">
              <w:rPr>
                <w:sz w:val="16"/>
                <w:szCs w:val="16"/>
              </w:rPr>
              <w:t>0058</w:t>
            </w:r>
          </w:p>
        </w:tc>
        <w:tc>
          <w:tcPr>
            <w:tcW w:w="425" w:type="dxa"/>
            <w:shd w:val="solid" w:color="FFFFFF" w:fill="auto"/>
          </w:tcPr>
          <w:p w14:paraId="61FA5F14" w14:textId="77777777" w:rsidR="00C45907" w:rsidRPr="00931575" w:rsidRDefault="00C45907" w:rsidP="00DA47BF">
            <w:pPr>
              <w:pStyle w:val="TAL"/>
              <w:rPr>
                <w:sz w:val="16"/>
                <w:szCs w:val="16"/>
              </w:rPr>
            </w:pPr>
          </w:p>
        </w:tc>
        <w:tc>
          <w:tcPr>
            <w:tcW w:w="425" w:type="dxa"/>
            <w:shd w:val="solid" w:color="FFFFFF" w:fill="auto"/>
          </w:tcPr>
          <w:p w14:paraId="5D1E658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2A792F" w14:textId="77777777" w:rsidR="00C45907" w:rsidRPr="00931575" w:rsidRDefault="00C45907" w:rsidP="00DA47BF">
            <w:pPr>
              <w:pStyle w:val="TAL"/>
              <w:rPr>
                <w:sz w:val="16"/>
                <w:szCs w:val="16"/>
              </w:rPr>
            </w:pPr>
            <w:r w:rsidRPr="00931575">
              <w:rPr>
                <w:sz w:val="16"/>
                <w:szCs w:val="16"/>
              </w:rPr>
              <w:t>CR to TS 38.141-2 BS demodulation CP-OFDM PUSCH FR2 requirements</w:t>
            </w:r>
          </w:p>
        </w:tc>
        <w:tc>
          <w:tcPr>
            <w:tcW w:w="708" w:type="dxa"/>
            <w:shd w:val="solid" w:color="FFFFFF" w:fill="auto"/>
          </w:tcPr>
          <w:p w14:paraId="6277EB4B" w14:textId="77777777" w:rsidR="00C45907" w:rsidRPr="00931575" w:rsidRDefault="00C45907" w:rsidP="00DA47BF">
            <w:pPr>
              <w:pStyle w:val="TAL"/>
              <w:rPr>
                <w:sz w:val="16"/>
                <w:szCs w:val="16"/>
              </w:rPr>
            </w:pPr>
            <w:r w:rsidRPr="00931575">
              <w:rPr>
                <w:sz w:val="16"/>
                <w:szCs w:val="16"/>
              </w:rPr>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410661A"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429DA8B"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34B2044D" w14:textId="77777777" w:rsidR="00C45907" w:rsidRPr="00931575" w:rsidRDefault="00C45907" w:rsidP="00DA47BF">
            <w:pPr>
              <w:pStyle w:val="TAL"/>
              <w:rPr>
                <w:sz w:val="16"/>
                <w:szCs w:val="16"/>
              </w:rPr>
            </w:pPr>
            <w:r w:rsidRPr="00931575">
              <w:rPr>
                <w:sz w:val="16"/>
                <w:szCs w:val="16"/>
              </w:rPr>
              <w:t>0060</w:t>
            </w:r>
          </w:p>
        </w:tc>
        <w:tc>
          <w:tcPr>
            <w:tcW w:w="425" w:type="dxa"/>
            <w:shd w:val="solid" w:color="FFFFFF" w:fill="auto"/>
          </w:tcPr>
          <w:p w14:paraId="2C5BD6D7" w14:textId="77777777" w:rsidR="00C45907" w:rsidRPr="00931575" w:rsidRDefault="00C45907" w:rsidP="00DA47BF">
            <w:pPr>
              <w:pStyle w:val="TAL"/>
              <w:rPr>
                <w:sz w:val="16"/>
                <w:szCs w:val="16"/>
              </w:rPr>
            </w:pPr>
          </w:p>
        </w:tc>
        <w:tc>
          <w:tcPr>
            <w:tcW w:w="425" w:type="dxa"/>
            <w:shd w:val="solid" w:color="FFFFFF" w:fill="auto"/>
          </w:tcPr>
          <w:p w14:paraId="5A4DB9E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E22E9B" w14:textId="77777777" w:rsidR="00C45907" w:rsidRPr="00931575" w:rsidRDefault="00C45907" w:rsidP="00DA47BF">
            <w:pPr>
              <w:pStyle w:val="TAL"/>
              <w:rPr>
                <w:sz w:val="16"/>
                <w:szCs w:val="16"/>
              </w:rPr>
            </w:pPr>
            <w:r w:rsidRPr="00931575">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DA47BF">
            <w:pPr>
              <w:pStyle w:val="TAL"/>
              <w:rPr>
                <w:sz w:val="16"/>
                <w:szCs w:val="16"/>
              </w:rPr>
            </w:pPr>
            <w:r w:rsidRPr="00931575">
              <w:rPr>
                <w:sz w:val="16"/>
                <w:szCs w:val="16"/>
              </w:rPr>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D6CC37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299AC"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531E2A3C" w14:textId="77777777" w:rsidR="00C45907" w:rsidRPr="00931575" w:rsidRDefault="00C45907" w:rsidP="00DA47BF">
            <w:pPr>
              <w:pStyle w:val="TAL"/>
              <w:rPr>
                <w:sz w:val="16"/>
                <w:szCs w:val="16"/>
              </w:rPr>
            </w:pPr>
            <w:r w:rsidRPr="00931575">
              <w:rPr>
                <w:sz w:val="16"/>
                <w:szCs w:val="16"/>
              </w:rPr>
              <w:t>0065</w:t>
            </w:r>
          </w:p>
        </w:tc>
        <w:tc>
          <w:tcPr>
            <w:tcW w:w="425" w:type="dxa"/>
            <w:shd w:val="solid" w:color="FFFFFF" w:fill="auto"/>
          </w:tcPr>
          <w:p w14:paraId="474715F7" w14:textId="77777777" w:rsidR="00C45907" w:rsidRPr="00931575" w:rsidRDefault="00C45907" w:rsidP="00DA47BF">
            <w:pPr>
              <w:pStyle w:val="TAL"/>
              <w:rPr>
                <w:sz w:val="16"/>
                <w:szCs w:val="16"/>
              </w:rPr>
            </w:pPr>
          </w:p>
        </w:tc>
        <w:tc>
          <w:tcPr>
            <w:tcW w:w="425" w:type="dxa"/>
            <w:shd w:val="solid" w:color="FFFFFF" w:fill="auto"/>
          </w:tcPr>
          <w:p w14:paraId="0D227A3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EB7C035" w14:textId="77777777" w:rsidR="00C45907" w:rsidRPr="00931575" w:rsidRDefault="00C45907" w:rsidP="00DA47BF">
            <w:pPr>
              <w:pStyle w:val="TAL"/>
              <w:rPr>
                <w:sz w:val="16"/>
                <w:szCs w:val="16"/>
              </w:rPr>
            </w:pPr>
            <w:r w:rsidRPr="00931575">
              <w:rPr>
                <w:sz w:val="16"/>
                <w:szCs w:val="16"/>
              </w:rPr>
              <w:t>CR to 38.141-2: Correction on FR2 Category B OBUE mask</w:t>
            </w:r>
          </w:p>
        </w:tc>
        <w:tc>
          <w:tcPr>
            <w:tcW w:w="708" w:type="dxa"/>
            <w:shd w:val="solid" w:color="FFFFFF" w:fill="auto"/>
          </w:tcPr>
          <w:p w14:paraId="6A55B9D9" w14:textId="77777777" w:rsidR="00C45907" w:rsidRPr="00931575" w:rsidRDefault="00C45907" w:rsidP="00DA47BF">
            <w:pPr>
              <w:pStyle w:val="TAL"/>
              <w:rPr>
                <w:sz w:val="16"/>
                <w:szCs w:val="16"/>
              </w:rPr>
            </w:pPr>
            <w:r w:rsidRPr="00931575">
              <w:rPr>
                <w:sz w:val="16"/>
                <w:szCs w:val="16"/>
              </w:rPr>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B959BA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5808B7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F741B25" w14:textId="77777777" w:rsidR="00C45907" w:rsidRPr="00931575" w:rsidRDefault="00C45907" w:rsidP="00DA47BF">
            <w:pPr>
              <w:pStyle w:val="TAL"/>
              <w:rPr>
                <w:sz w:val="16"/>
                <w:szCs w:val="16"/>
              </w:rPr>
            </w:pPr>
            <w:r w:rsidRPr="00931575">
              <w:rPr>
                <w:sz w:val="16"/>
                <w:szCs w:val="16"/>
              </w:rPr>
              <w:t>0067</w:t>
            </w:r>
          </w:p>
        </w:tc>
        <w:tc>
          <w:tcPr>
            <w:tcW w:w="425" w:type="dxa"/>
            <w:shd w:val="solid" w:color="FFFFFF" w:fill="auto"/>
          </w:tcPr>
          <w:p w14:paraId="44422106" w14:textId="77777777" w:rsidR="00C45907" w:rsidRPr="00931575" w:rsidRDefault="00C45907" w:rsidP="00DA47BF">
            <w:pPr>
              <w:pStyle w:val="TAL"/>
              <w:rPr>
                <w:sz w:val="16"/>
                <w:szCs w:val="16"/>
              </w:rPr>
            </w:pPr>
          </w:p>
        </w:tc>
        <w:tc>
          <w:tcPr>
            <w:tcW w:w="425" w:type="dxa"/>
            <w:shd w:val="solid" w:color="FFFFFF" w:fill="auto"/>
          </w:tcPr>
          <w:p w14:paraId="37F9C1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3707382" w14:textId="77777777" w:rsidR="00C45907" w:rsidRPr="00931575" w:rsidRDefault="00C45907" w:rsidP="00DA47BF">
            <w:pPr>
              <w:pStyle w:val="TAL"/>
              <w:rPr>
                <w:sz w:val="16"/>
                <w:szCs w:val="16"/>
              </w:rPr>
            </w:pPr>
            <w:r w:rsidRPr="00931575">
              <w:rPr>
                <w:sz w:val="16"/>
                <w:szCs w:val="16"/>
              </w:rPr>
              <w:t>CR Corrections to EVM 38.141-2 Annex L.7</w:t>
            </w:r>
          </w:p>
        </w:tc>
        <w:tc>
          <w:tcPr>
            <w:tcW w:w="708" w:type="dxa"/>
            <w:shd w:val="solid" w:color="FFFFFF" w:fill="auto"/>
          </w:tcPr>
          <w:p w14:paraId="0C0BFCE6" w14:textId="77777777" w:rsidR="00C45907" w:rsidRPr="00931575" w:rsidRDefault="00C45907" w:rsidP="00DA47BF">
            <w:pPr>
              <w:pStyle w:val="TAL"/>
              <w:rPr>
                <w:sz w:val="16"/>
                <w:szCs w:val="16"/>
              </w:rPr>
            </w:pPr>
            <w:r w:rsidRPr="00931575">
              <w:rPr>
                <w:sz w:val="16"/>
                <w:szCs w:val="16"/>
              </w:rPr>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A57BB9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2C41613"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78FB3AA" w14:textId="77777777" w:rsidR="00C45907" w:rsidRPr="00931575" w:rsidRDefault="00C45907" w:rsidP="00DA47BF">
            <w:pPr>
              <w:pStyle w:val="TAL"/>
              <w:rPr>
                <w:sz w:val="16"/>
                <w:szCs w:val="16"/>
              </w:rPr>
            </w:pPr>
            <w:r w:rsidRPr="00931575">
              <w:rPr>
                <w:sz w:val="16"/>
                <w:szCs w:val="16"/>
              </w:rPr>
              <w:t>0069</w:t>
            </w:r>
          </w:p>
        </w:tc>
        <w:tc>
          <w:tcPr>
            <w:tcW w:w="425" w:type="dxa"/>
            <w:shd w:val="solid" w:color="FFFFFF" w:fill="auto"/>
          </w:tcPr>
          <w:p w14:paraId="4EEC55A7" w14:textId="77777777" w:rsidR="00C45907" w:rsidRPr="00931575" w:rsidRDefault="00C45907" w:rsidP="00DA47BF">
            <w:pPr>
              <w:pStyle w:val="TAL"/>
              <w:rPr>
                <w:sz w:val="16"/>
                <w:szCs w:val="16"/>
              </w:rPr>
            </w:pPr>
          </w:p>
        </w:tc>
        <w:tc>
          <w:tcPr>
            <w:tcW w:w="425" w:type="dxa"/>
            <w:shd w:val="solid" w:color="FFFFFF" w:fill="auto"/>
          </w:tcPr>
          <w:p w14:paraId="5B9EB9C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4A5737" w14:textId="77777777" w:rsidR="00C45907" w:rsidRPr="00931575" w:rsidRDefault="00C45907" w:rsidP="00DA47BF">
            <w:pPr>
              <w:pStyle w:val="TAL"/>
              <w:rPr>
                <w:sz w:val="16"/>
                <w:szCs w:val="16"/>
              </w:rPr>
            </w:pPr>
            <w:r w:rsidRPr="00931575">
              <w:rPr>
                <w:sz w:val="16"/>
                <w:szCs w:val="16"/>
              </w:rPr>
              <w:t>CR Corrections to EVM 38.141-2 Annex L.4</w:t>
            </w:r>
          </w:p>
        </w:tc>
        <w:tc>
          <w:tcPr>
            <w:tcW w:w="708" w:type="dxa"/>
            <w:shd w:val="solid" w:color="FFFFFF" w:fill="auto"/>
          </w:tcPr>
          <w:p w14:paraId="0600DB36" w14:textId="77777777" w:rsidR="00C45907" w:rsidRPr="00931575" w:rsidRDefault="00C45907" w:rsidP="00DA47BF">
            <w:pPr>
              <w:pStyle w:val="TAL"/>
              <w:rPr>
                <w:sz w:val="16"/>
                <w:szCs w:val="16"/>
              </w:rPr>
            </w:pPr>
            <w:r w:rsidRPr="00931575">
              <w:rPr>
                <w:sz w:val="16"/>
                <w:szCs w:val="16"/>
              </w:rPr>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9347AC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D56DE70"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48A046BA" w14:textId="77777777" w:rsidR="00C45907" w:rsidRPr="00931575" w:rsidRDefault="00C45907" w:rsidP="00DA47BF">
            <w:pPr>
              <w:pStyle w:val="TAL"/>
              <w:rPr>
                <w:sz w:val="16"/>
                <w:szCs w:val="16"/>
              </w:rPr>
            </w:pPr>
            <w:r w:rsidRPr="00931575">
              <w:rPr>
                <w:sz w:val="16"/>
                <w:szCs w:val="16"/>
              </w:rPr>
              <w:t>0071</w:t>
            </w:r>
          </w:p>
        </w:tc>
        <w:tc>
          <w:tcPr>
            <w:tcW w:w="425" w:type="dxa"/>
            <w:shd w:val="solid" w:color="FFFFFF" w:fill="auto"/>
          </w:tcPr>
          <w:p w14:paraId="47C637D2" w14:textId="77777777" w:rsidR="00C45907" w:rsidRPr="00931575" w:rsidRDefault="00C45907" w:rsidP="00DA47BF">
            <w:pPr>
              <w:pStyle w:val="TAL"/>
              <w:rPr>
                <w:sz w:val="16"/>
                <w:szCs w:val="16"/>
              </w:rPr>
            </w:pPr>
          </w:p>
        </w:tc>
        <w:tc>
          <w:tcPr>
            <w:tcW w:w="425" w:type="dxa"/>
            <w:shd w:val="solid" w:color="FFFFFF" w:fill="auto"/>
          </w:tcPr>
          <w:p w14:paraId="1A583C7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615995F" w14:textId="77777777" w:rsidR="00C45907" w:rsidRPr="00931575" w:rsidRDefault="00C45907" w:rsidP="00DA47BF">
            <w:pPr>
              <w:pStyle w:val="TAL"/>
              <w:rPr>
                <w:sz w:val="16"/>
                <w:szCs w:val="16"/>
              </w:rPr>
            </w:pPr>
            <w:r w:rsidRPr="00931575">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DA47BF">
            <w:pPr>
              <w:pStyle w:val="TAL"/>
              <w:rPr>
                <w:sz w:val="16"/>
                <w:szCs w:val="16"/>
              </w:rPr>
            </w:pPr>
            <w:r w:rsidRPr="00931575">
              <w:rPr>
                <w:sz w:val="16"/>
                <w:szCs w:val="16"/>
              </w:rPr>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E7F935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F43BE2E"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4E3BB30" w14:textId="77777777" w:rsidR="00C45907" w:rsidRPr="00931575" w:rsidRDefault="00C45907" w:rsidP="00DA47BF">
            <w:pPr>
              <w:pStyle w:val="TAL"/>
              <w:rPr>
                <w:sz w:val="16"/>
                <w:szCs w:val="16"/>
              </w:rPr>
            </w:pPr>
            <w:r w:rsidRPr="00931575">
              <w:rPr>
                <w:sz w:val="16"/>
                <w:szCs w:val="16"/>
              </w:rPr>
              <w:t>0075</w:t>
            </w:r>
          </w:p>
        </w:tc>
        <w:tc>
          <w:tcPr>
            <w:tcW w:w="425" w:type="dxa"/>
            <w:shd w:val="solid" w:color="FFFFFF" w:fill="auto"/>
          </w:tcPr>
          <w:p w14:paraId="2F90D710" w14:textId="77777777" w:rsidR="00C45907" w:rsidRPr="00931575" w:rsidRDefault="00C45907" w:rsidP="00DA47BF">
            <w:pPr>
              <w:pStyle w:val="TAL"/>
              <w:rPr>
                <w:sz w:val="16"/>
                <w:szCs w:val="16"/>
              </w:rPr>
            </w:pPr>
          </w:p>
        </w:tc>
        <w:tc>
          <w:tcPr>
            <w:tcW w:w="425" w:type="dxa"/>
            <w:shd w:val="solid" w:color="FFFFFF" w:fill="auto"/>
          </w:tcPr>
          <w:p w14:paraId="629744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221102" w14:textId="77777777" w:rsidR="00C45907" w:rsidRPr="00931575" w:rsidRDefault="00C45907" w:rsidP="00DA47BF">
            <w:pPr>
              <w:pStyle w:val="TAL"/>
              <w:rPr>
                <w:sz w:val="16"/>
                <w:szCs w:val="16"/>
              </w:rPr>
            </w:pPr>
            <w:r w:rsidRPr="00931575">
              <w:rPr>
                <w:sz w:val="16"/>
                <w:szCs w:val="16"/>
              </w:rPr>
              <w:t>CR to TS 38.141-2: Additional Tx spur for FR2 - removal, Rel-16</w:t>
            </w:r>
          </w:p>
        </w:tc>
        <w:tc>
          <w:tcPr>
            <w:tcW w:w="708" w:type="dxa"/>
            <w:shd w:val="solid" w:color="FFFFFF" w:fill="auto"/>
          </w:tcPr>
          <w:p w14:paraId="15F357B1" w14:textId="77777777" w:rsidR="00C45907" w:rsidRPr="00931575" w:rsidRDefault="00C45907" w:rsidP="00DA47BF">
            <w:pPr>
              <w:pStyle w:val="TAL"/>
              <w:rPr>
                <w:sz w:val="16"/>
                <w:szCs w:val="16"/>
              </w:rPr>
            </w:pPr>
            <w:r w:rsidRPr="00931575">
              <w:rPr>
                <w:sz w:val="16"/>
                <w:szCs w:val="16"/>
              </w:rPr>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F609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1C9245F"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C852E1A" w14:textId="77777777" w:rsidR="00C45907" w:rsidRPr="00931575" w:rsidRDefault="00C45907" w:rsidP="00DA47BF">
            <w:pPr>
              <w:pStyle w:val="TAL"/>
              <w:rPr>
                <w:sz w:val="16"/>
                <w:szCs w:val="16"/>
              </w:rPr>
            </w:pPr>
            <w:r w:rsidRPr="00931575">
              <w:rPr>
                <w:sz w:val="16"/>
                <w:szCs w:val="16"/>
              </w:rPr>
              <w:t>0077</w:t>
            </w:r>
          </w:p>
        </w:tc>
        <w:tc>
          <w:tcPr>
            <w:tcW w:w="425" w:type="dxa"/>
            <w:shd w:val="solid" w:color="FFFFFF" w:fill="auto"/>
          </w:tcPr>
          <w:p w14:paraId="6C4649E6" w14:textId="77777777" w:rsidR="00C45907" w:rsidRPr="00931575" w:rsidRDefault="00C45907" w:rsidP="00DA47BF">
            <w:pPr>
              <w:pStyle w:val="TAL"/>
              <w:rPr>
                <w:sz w:val="16"/>
                <w:szCs w:val="16"/>
              </w:rPr>
            </w:pPr>
          </w:p>
        </w:tc>
        <w:tc>
          <w:tcPr>
            <w:tcW w:w="425" w:type="dxa"/>
            <w:shd w:val="solid" w:color="FFFFFF" w:fill="auto"/>
          </w:tcPr>
          <w:p w14:paraId="5F8DEE1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2F30992" w14:textId="77777777" w:rsidR="00C45907" w:rsidRPr="00931575" w:rsidRDefault="00C45907" w:rsidP="00DA47BF">
            <w:pPr>
              <w:pStyle w:val="TAL"/>
              <w:rPr>
                <w:sz w:val="16"/>
                <w:szCs w:val="16"/>
              </w:rPr>
            </w:pPr>
            <w:r w:rsidRPr="00931575">
              <w:rPr>
                <w:sz w:val="16"/>
                <w:szCs w:val="16"/>
              </w:rPr>
              <w:t>CR to TS 38.141-2: Calibration procedure for radiated FR2 measurements, Rel-16</w:t>
            </w:r>
          </w:p>
        </w:tc>
        <w:tc>
          <w:tcPr>
            <w:tcW w:w="708" w:type="dxa"/>
            <w:shd w:val="solid" w:color="FFFFFF" w:fill="auto"/>
          </w:tcPr>
          <w:p w14:paraId="20C3087F" w14:textId="77777777" w:rsidR="00C45907" w:rsidRPr="00931575" w:rsidRDefault="00C45907" w:rsidP="00DA47BF">
            <w:pPr>
              <w:pStyle w:val="TAL"/>
              <w:rPr>
                <w:sz w:val="16"/>
                <w:szCs w:val="16"/>
              </w:rPr>
            </w:pPr>
            <w:r w:rsidRPr="00931575">
              <w:rPr>
                <w:sz w:val="16"/>
                <w:szCs w:val="16"/>
              </w:rPr>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9F0A5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35B7BD3"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7AA228B" w14:textId="77777777" w:rsidR="00C45907" w:rsidRPr="00931575" w:rsidRDefault="00C45907" w:rsidP="00DA47BF">
            <w:pPr>
              <w:pStyle w:val="TAL"/>
              <w:rPr>
                <w:sz w:val="16"/>
                <w:szCs w:val="16"/>
              </w:rPr>
            </w:pPr>
            <w:r w:rsidRPr="00931575">
              <w:rPr>
                <w:sz w:val="16"/>
                <w:szCs w:val="16"/>
              </w:rPr>
              <w:t>0079</w:t>
            </w:r>
          </w:p>
        </w:tc>
        <w:tc>
          <w:tcPr>
            <w:tcW w:w="425" w:type="dxa"/>
            <w:shd w:val="solid" w:color="FFFFFF" w:fill="auto"/>
          </w:tcPr>
          <w:p w14:paraId="54FC26FB" w14:textId="77777777" w:rsidR="00C45907" w:rsidRPr="00931575" w:rsidRDefault="00C45907" w:rsidP="00DA47BF">
            <w:pPr>
              <w:pStyle w:val="TAL"/>
              <w:rPr>
                <w:sz w:val="16"/>
                <w:szCs w:val="16"/>
              </w:rPr>
            </w:pPr>
          </w:p>
        </w:tc>
        <w:tc>
          <w:tcPr>
            <w:tcW w:w="425" w:type="dxa"/>
            <w:shd w:val="solid" w:color="FFFFFF" w:fill="auto"/>
          </w:tcPr>
          <w:p w14:paraId="6870480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687C3AE" w14:textId="77777777" w:rsidR="00C45907" w:rsidRPr="00931575" w:rsidRDefault="00C45907" w:rsidP="00DA47BF">
            <w:pPr>
              <w:pStyle w:val="TAL"/>
              <w:rPr>
                <w:sz w:val="16"/>
                <w:szCs w:val="16"/>
              </w:rPr>
            </w:pPr>
            <w:r w:rsidRPr="00931575">
              <w:rPr>
                <w:sz w:val="16"/>
                <w:szCs w:val="16"/>
              </w:rPr>
              <w:t>CR: Removal of the square brackets for uncertainty and TT for OTA tests in 38.141-2 (Rel-16)</w:t>
            </w:r>
          </w:p>
        </w:tc>
        <w:tc>
          <w:tcPr>
            <w:tcW w:w="708" w:type="dxa"/>
            <w:shd w:val="solid" w:color="FFFFFF" w:fill="auto"/>
          </w:tcPr>
          <w:p w14:paraId="116AB837" w14:textId="77777777" w:rsidR="00C45907" w:rsidRPr="00931575" w:rsidRDefault="00C45907" w:rsidP="00DA47BF">
            <w:pPr>
              <w:pStyle w:val="TAL"/>
              <w:rPr>
                <w:sz w:val="16"/>
                <w:szCs w:val="16"/>
              </w:rPr>
            </w:pPr>
            <w:r w:rsidRPr="00931575">
              <w:rPr>
                <w:sz w:val="16"/>
                <w:szCs w:val="16"/>
              </w:rPr>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0AB7D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63AAC02"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3E5B5D2" w14:textId="77777777" w:rsidR="00C45907" w:rsidRPr="00931575" w:rsidRDefault="00C45907" w:rsidP="00DA47BF">
            <w:pPr>
              <w:pStyle w:val="TAL"/>
              <w:rPr>
                <w:sz w:val="16"/>
                <w:szCs w:val="16"/>
              </w:rPr>
            </w:pPr>
            <w:r w:rsidRPr="00931575">
              <w:rPr>
                <w:sz w:val="16"/>
                <w:szCs w:val="16"/>
              </w:rPr>
              <w:t>0081</w:t>
            </w:r>
          </w:p>
        </w:tc>
        <w:tc>
          <w:tcPr>
            <w:tcW w:w="425" w:type="dxa"/>
            <w:shd w:val="solid" w:color="FFFFFF" w:fill="auto"/>
          </w:tcPr>
          <w:p w14:paraId="5E7D251C" w14:textId="77777777" w:rsidR="00C45907" w:rsidRPr="00931575" w:rsidRDefault="00C45907" w:rsidP="00DA47BF">
            <w:pPr>
              <w:pStyle w:val="TAL"/>
              <w:rPr>
                <w:sz w:val="16"/>
                <w:szCs w:val="16"/>
              </w:rPr>
            </w:pPr>
          </w:p>
        </w:tc>
        <w:tc>
          <w:tcPr>
            <w:tcW w:w="425" w:type="dxa"/>
            <w:shd w:val="solid" w:color="FFFFFF" w:fill="auto"/>
          </w:tcPr>
          <w:p w14:paraId="02058B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9CA348B" w14:textId="49AB975A" w:rsidR="00C45907" w:rsidRPr="00931575" w:rsidRDefault="00C45907" w:rsidP="00DA47BF">
            <w:pPr>
              <w:pStyle w:val="TAL"/>
              <w:rPr>
                <w:sz w:val="16"/>
                <w:szCs w:val="16"/>
              </w:rPr>
            </w:pPr>
            <w:r w:rsidRPr="00931575">
              <w:rPr>
                <w:sz w:val="16"/>
                <w:szCs w:val="16"/>
              </w:rPr>
              <w:t>CR: Updates to manufacture</w:t>
            </w:r>
            <w:r w:rsidR="00600C59" w:rsidRPr="00931575">
              <w:rPr>
                <w:sz w:val="16"/>
                <w:szCs w:val="16"/>
              </w:rPr>
              <w:t>'</w:t>
            </w:r>
            <w:r w:rsidRPr="00931575">
              <w:rPr>
                <w:sz w:val="16"/>
                <w:szCs w:val="16"/>
              </w:rPr>
              <w:t>s declarations for demodulation requirements in TS 38.141-2 (Rel-16)</w:t>
            </w:r>
          </w:p>
        </w:tc>
        <w:tc>
          <w:tcPr>
            <w:tcW w:w="708" w:type="dxa"/>
            <w:shd w:val="solid" w:color="FFFFFF" w:fill="auto"/>
          </w:tcPr>
          <w:p w14:paraId="4D4E93E9" w14:textId="77777777" w:rsidR="00C45907" w:rsidRPr="00931575" w:rsidRDefault="00C45907" w:rsidP="00DA47BF">
            <w:pPr>
              <w:pStyle w:val="TAL"/>
              <w:rPr>
                <w:sz w:val="16"/>
                <w:szCs w:val="16"/>
              </w:rPr>
            </w:pPr>
            <w:r w:rsidRPr="00931575">
              <w:rPr>
                <w:sz w:val="16"/>
                <w:szCs w:val="16"/>
              </w:rPr>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DA47BF">
            <w:pPr>
              <w:pStyle w:val="TAL"/>
              <w:rPr>
                <w:sz w:val="16"/>
                <w:szCs w:val="16"/>
              </w:rPr>
            </w:pPr>
            <w:r w:rsidRPr="00931575">
              <w:rPr>
                <w:sz w:val="16"/>
                <w:szCs w:val="16"/>
              </w:rPr>
              <w:lastRenderedPageBreak/>
              <w:t>2019-12</w:t>
            </w:r>
          </w:p>
        </w:tc>
        <w:tc>
          <w:tcPr>
            <w:tcW w:w="800" w:type="dxa"/>
            <w:shd w:val="solid" w:color="FFFFFF" w:fill="auto"/>
          </w:tcPr>
          <w:p w14:paraId="639ED7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D039E8"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524A59F0" w14:textId="77777777" w:rsidR="00C45907" w:rsidRPr="00931575" w:rsidRDefault="00C45907" w:rsidP="00DA47BF">
            <w:pPr>
              <w:pStyle w:val="TAL"/>
              <w:rPr>
                <w:sz w:val="16"/>
                <w:szCs w:val="16"/>
              </w:rPr>
            </w:pPr>
            <w:r w:rsidRPr="00931575">
              <w:rPr>
                <w:sz w:val="16"/>
                <w:szCs w:val="16"/>
              </w:rPr>
              <w:t>0083</w:t>
            </w:r>
          </w:p>
        </w:tc>
        <w:tc>
          <w:tcPr>
            <w:tcW w:w="425" w:type="dxa"/>
            <w:shd w:val="solid" w:color="FFFFFF" w:fill="auto"/>
          </w:tcPr>
          <w:p w14:paraId="0969322B" w14:textId="77777777" w:rsidR="00C45907" w:rsidRPr="00931575" w:rsidRDefault="00C45907" w:rsidP="00DA47BF">
            <w:pPr>
              <w:pStyle w:val="TAL"/>
              <w:rPr>
                <w:sz w:val="16"/>
                <w:szCs w:val="16"/>
              </w:rPr>
            </w:pPr>
          </w:p>
        </w:tc>
        <w:tc>
          <w:tcPr>
            <w:tcW w:w="425" w:type="dxa"/>
            <w:shd w:val="solid" w:color="FFFFFF" w:fill="auto"/>
          </w:tcPr>
          <w:p w14:paraId="23B6574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53E95A9" w14:textId="77777777" w:rsidR="00C45907" w:rsidRPr="00931575" w:rsidRDefault="00C45907" w:rsidP="00DA47BF">
            <w:pPr>
              <w:pStyle w:val="TAL"/>
              <w:rPr>
                <w:sz w:val="16"/>
                <w:szCs w:val="16"/>
              </w:rPr>
            </w:pPr>
            <w:r w:rsidRPr="00931575">
              <w:rPr>
                <w:sz w:val="16"/>
                <w:szCs w:val="16"/>
              </w:rPr>
              <w:t>CR: Updates for PUCCH format 3 and 4 radiated conformance testing in TS 38.141-2 (Rel-16)</w:t>
            </w:r>
          </w:p>
        </w:tc>
        <w:tc>
          <w:tcPr>
            <w:tcW w:w="708" w:type="dxa"/>
            <w:shd w:val="solid" w:color="FFFFFF" w:fill="auto"/>
          </w:tcPr>
          <w:p w14:paraId="6D003295" w14:textId="77777777" w:rsidR="00C45907" w:rsidRPr="00931575" w:rsidRDefault="00C45907" w:rsidP="00DA47BF">
            <w:pPr>
              <w:pStyle w:val="TAL"/>
              <w:rPr>
                <w:sz w:val="16"/>
                <w:szCs w:val="16"/>
              </w:rPr>
            </w:pPr>
            <w:r w:rsidRPr="00931575">
              <w:rPr>
                <w:sz w:val="16"/>
                <w:szCs w:val="16"/>
              </w:rPr>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EC4E7D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2FE4C6A"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0C65248" w14:textId="77777777" w:rsidR="00C45907" w:rsidRPr="00931575" w:rsidRDefault="00C45907" w:rsidP="00DA47BF">
            <w:pPr>
              <w:pStyle w:val="TAL"/>
              <w:rPr>
                <w:sz w:val="16"/>
                <w:szCs w:val="16"/>
              </w:rPr>
            </w:pPr>
            <w:r w:rsidRPr="00931575">
              <w:rPr>
                <w:sz w:val="16"/>
                <w:szCs w:val="16"/>
              </w:rPr>
              <w:t>0085</w:t>
            </w:r>
          </w:p>
        </w:tc>
        <w:tc>
          <w:tcPr>
            <w:tcW w:w="425" w:type="dxa"/>
            <w:shd w:val="solid" w:color="FFFFFF" w:fill="auto"/>
          </w:tcPr>
          <w:p w14:paraId="234F4A7B"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3E91E9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1481CEB" w14:textId="77777777" w:rsidR="00C45907" w:rsidRPr="00931575" w:rsidRDefault="00C45907" w:rsidP="00DA47BF">
            <w:pPr>
              <w:pStyle w:val="TAL"/>
              <w:rPr>
                <w:sz w:val="16"/>
                <w:szCs w:val="16"/>
              </w:rPr>
            </w:pPr>
            <w:r w:rsidRPr="00931575">
              <w:rPr>
                <w:sz w:val="16"/>
                <w:szCs w:val="16"/>
              </w:rPr>
              <w:t>Corrections of references in measurement uncertainty table</w:t>
            </w:r>
          </w:p>
        </w:tc>
        <w:tc>
          <w:tcPr>
            <w:tcW w:w="708" w:type="dxa"/>
            <w:shd w:val="solid" w:color="FFFFFF" w:fill="auto"/>
          </w:tcPr>
          <w:p w14:paraId="168A1979" w14:textId="77777777" w:rsidR="00C45907" w:rsidRPr="00931575" w:rsidRDefault="00C45907" w:rsidP="00DA47BF">
            <w:pPr>
              <w:pStyle w:val="TAL"/>
              <w:rPr>
                <w:sz w:val="16"/>
                <w:szCs w:val="16"/>
              </w:rPr>
            </w:pPr>
            <w:r w:rsidRPr="00931575">
              <w:rPr>
                <w:sz w:val="16"/>
                <w:szCs w:val="16"/>
              </w:rPr>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D032CF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DDFB6C6"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A739DA0" w14:textId="77777777" w:rsidR="00C45907" w:rsidRPr="00931575" w:rsidRDefault="00C45907" w:rsidP="00DA47BF">
            <w:pPr>
              <w:pStyle w:val="TAL"/>
              <w:rPr>
                <w:sz w:val="16"/>
                <w:szCs w:val="16"/>
              </w:rPr>
            </w:pPr>
            <w:r w:rsidRPr="00931575">
              <w:rPr>
                <w:sz w:val="16"/>
                <w:szCs w:val="16"/>
              </w:rPr>
              <w:t>0089</w:t>
            </w:r>
          </w:p>
        </w:tc>
        <w:tc>
          <w:tcPr>
            <w:tcW w:w="425" w:type="dxa"/>
            <w:shd w:val="solid" w:color="FFFFFF" w:fill="auto"/>
          </w:tcPr>
          <w:p w14:paraId="3072D8D8" w14:textId="77777777" w:rsidR="00C45907" w:rsidRPr="00931575" w:rsidRDefault="00C45907" w:rsidP="00DA47BF">
            <w:pPr>
              <w:pStyle w:val="TAL"/>
              <w:rPr>
                <w:sz w:val="16"/>
                <w:szCs w:val="16"/>
              </w:rPr>
            </w:pPr>
          </w:p>
        </w:tc>
        <w:tc>
          <w:tcPr>
            <w:tcW w:w="425" w:type="dxa"/>
            <w:shd w:val="solid" w:color="FFFFFF" w:fill="auto"/>
          </w:tcPr>
          <w:p w14:paraId="40F5A88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B4EA5D3" w14:textId="77777777" w:rsidR="00C45907" w:rsidRPr="00931575" w:rsidRDefault="00C45907" w:rsidP="00DA47BF">
            <w:pPr>
              <w:pStyle w:val="TAL"/>
              <w:rPr>
                <w:sz w:val="16"/>
                <w:szCs w:val="16"/>
              </w:rPr>
            </w:pPr>
            <w:r w:rsidRPr="00931575">
              <w:rPr>
                <w:sz w:val="16"/>
                <w:szCs w:val="16"/>
              </w:rPr>
              <w:t>Editorial corrections</w:t>
            </w:r>
          </w:p>
        </w:tc>
        <w:tc>
          <w:tcPr>
            <w:tcW w:w="708" w:type="dxa"/>
            <w:shd w:val="solid" w:color="FFFFFF" w:fill="auto"/>
          </w:tcPr>
          <w:p w14:paraId="033C4947" w14:textId="77777777" w:rsidR="00C45907" w:rsidRPr="00931575" w:rsidRDefault="00C45907" w:rsidP="00DA47BF">
            <w:pPr>
              <w:pStyle w:val="TAL"/>
              <w:rPr>
                <w:sz w:val="16"/>
                <w:szCs w:val="16"/>
              </w:rPr>
            </w:pPr>
            <w:r w:rsidRPr="00931575">
              <w:rPr>
                <w:sz w:val="16"/>
                <w:szCs w:val="16"/>
              </w:rPr>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9711AD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320D845"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E15A131" w14:textId="77777777" w:rsidR="00C45907" w:rsidRPr="00931575" w:rsidRDefault="00C45907" w:rsidP="00DA47BF">
            <w:pPr>
              <w:pStyle w:val="TAL"/>
              <w:rPr>
                <w:sz w:val="16"/>
                <w:szCs w:val="16"/>
              </w:rPr>
            </w:pPr>
            <w:r w:rsidRPr="00931575">
              <w:rPr>
                <w:sz w:val="16"/>
                <w:szCs w:val="16"/>
              </w:rPr>
              <w:t>0091</w:t>
            </w:r>
          </w:p>
        </w:tc>
        <w:tc>
          <w:tcPr>
            <w:tcW w:w="425" w:type="dxa"/>
            <w:shd w:val="solid" w:color="FFFFFF" w:fill="auto"/>
          </w:tcPr>
          <w:p w14:paraId="6ED58B45" w14:textId="77777777" w:rsidR="00C45907" w:rsidRPr="00931575" w:rsidRDefault="00C45907" w:rsidP="00DA47BF">
            <w:pPr>
              <w:pStyle w:val="TAL"/>
              <w:rPr>
                <w:sz w:val="16"/>
                <w:szCs w:val="16"/>
              </w:rPr>
            </w:pPr>
          </w:p>
        </w:tc>
        <w:tc>
          <w:tcPr>
            <w:tcW w:w="425" w:type="dxa"/>
            <w:shd w:val="solid" w:color="FFFFFF" w:fill="auto"/>
          </w:tcPr>
          <w:p w14:paraId="114CD84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C128365" w14:textId="77777777" w:rsidR="00C45907" w:rsidRPr="00931575" w:rsidRDefault="00C45907" w:rsidP="00DA47BF">
            <w:pPr>
              <w:pStyle w:val="TAL"/>
              <w:rPr>
                <w:sz w:val="16"/>
                <w:szCs w:val="16"/>
              </w:rPr>
            </w:pPr>
            <w:r w:rsidRPr="00931575">
              <w:rPr>
                <w:sz w:val="16"/>
                <w:szCs w:val="16"/>
              </w:rPr>
              <w:t>Removal of FFS and brackets in RF requirements</w:t>
            </w:r>
          </w:p>
        </w:tc>
        <w:tc>
          <w:tcPr>
            <w:tcW w:w="708" w:type="dxa"/>
            <w:shd w:val="solid" w:color="FFFFFF" w:fill="auto"/>
          </w:tcPr>
          <w:p w14:paraId="7D47A4D6" w14:textId="77777777" w:rsidR="00C45907" w:rsidRPr="00931575" w:rsidRDefault="00C45907" w:rsidP="00DA47BF">
            <w:pPr>
              <w:pStyle w:val="TAL"/>
              <w:rPr>
                <w:sz w:val="16"/>
                <w:szCs w:val="16"/>
              </w:rPr>
            </w:pPr>
            <w:r w:rsidRPr="00931575">
              <w:rPr>
                <w:sz w:val="16"/>
                <w:szCs w:val="16"/>
              </w:rPr>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6CC9B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28838DC"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0EFA1981" w14:textId="77777777" w:rsidR="00C45907" w:rsidRPr="00931575" w:rsidRDefault="00C45907" w:rsidP="00DA47BF">
            <w:pPr>
              <w:pStyle w:val="TAL"/>
              <w:rPr>
                <w:sz w:val="16"/>
                <w:szCs w:val="16"/>
              </w:rPr>
            </w:pPr>
            <w:r w:rsidRPr="00931575">
              <w:rPr>
                <w:sz w:val="16"/>
                <w:szCs w:val="16"/>
              </w:rPr>
              <w:t>0094</w:t>
            </w:r>
          </w:p>
        </w:tc>
        <w:tc>
          <w:tcPr>
            <w:tcW w:w="425" w:type="dxa"/>
            <w:shd w:val="solid" w:color="FFFFFF" w:fill="auto"/>
          </w:tcPr>
          <w:p w14:paraId="2BB12B94" w14:textId="77777777" w:rsidR="00C45907" w:rsidRPr="00931575" w:rsidRDefault="00C45907" w:rsidP="00DA47BF">
            <w:pPr>
              <w:pStyle w:val="TAL"/>
              <w:rPr>
                <w:sz w:val="16"/>
                <w:szCs w:val="16"/>
              </w:rPr>
            </w:pPr>
          </w:p>
        </w:tc>
        <w:tc>
          <w:tcPr>
            <w:tcW w:w="425" w:type="dxa"/>
            <w:shd w:val="solid" w:color="FFFFFF" w:fill="auto"/>
          </w:tcPr>
          <w:p w14:paraId="46E18BB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B96868" w14:textId="77777777" w:rsidR="00C45907" w:rsidRPr="00931575" w:rsidRDefault="00C45907" w:rsidP="00DA47BF">
            <w:pPr>
              <w:pStyle w:val="TAL"/>
              <w:rPr>
                <w:sz w:val="16"/>
                <w:szCs w:val="16"/>
              </w:rPr>
            </w:pPr>
            <w:r w:rsidRPr="00931575">
              <w:rPr>
                <w:sz w:val="16"/>
                <w:szCs w:val="16"/>
              </w:rPr>
              <w:t>CR for TS 38.141-2 Radiated test requirements for NR PUCCH format 1</w:t>
            </w:r>
          </w:p>
        </w:tc>
        <w:tc>
          <w:tcPr>
            <w:tcW w:w="708" w:type="dxa"/>
            <w:shd w:val="solid" w:color="FFFFFF" w:fill="auto"/>
          </w:tcPr>
          <w:p w14:paraId="44E74CD3" w14:textId="77777777" w:rsidR="00C45907" w:rsidRPr="00931575" w:rsidRDefault="00C45907" w:rsidP="00DA47BF">
            <w:pPr>
              <w:pStyle w:val="TAL"/>
              <w:rPr>
                <w:sz w:val="16"/>
                <w:szCs w:val="16"/>
              </w:rPr>
            </w:pPr>
            <w:r w:rsidRPr="00931575">
              <w:rPr>
                <w:sz w:val="16"/>
                <w:szCs w:val="16"/>
              </w:rPr>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38F331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7A7C5EE"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2A612DBA" w14:textId="77777777" w:rsidR="00C45907" w:rsidRPr="00931575" w:rsidRDefault="00C45907" w:rsidP="00DA47BF">
            <w:pPr>
              <w:pStyle w:val="TAL"/>
              <w:rPr>
                <w:sz w:val="16"/>
                <w:szCs w:val="16"/>
              </w:rPr>
            </w:pPr>
            <w:r w:rsidRPr="00931575">
              <w:rPr>
                <w:sz w:val="16"/>
                <w:szCs w:val="16"/>
              </w:rPr>
              <w:t>0095</w:t>
            </w:r>
          </w:p>
        </w:tc>
        <w:tc>
          <w:tcPr>
            <w:tcW w:w="425" w:type="dxa"/>
            <w:shd w:val="solid" w:color="FFFFFF" w:fill="auto"/>
          </w:tcPr>
          <w:p w14:paraId="6D24127B" w14:textId="77777777" w:rsidR="00C45907" w:rsidRPr="00931575" w:rsidRDefault="00C45907" w:rsidP="00DA47BF">
            <w:pPr>
              <w:pStyle w:val="TAL"/>
              <w:rPr>
                <w:sz w:val="16"/>
                <w:szCs w:val="16"/>
              </w:rPr>
            </w:pPr>
          </w:p>
        </w:tc>
        <w:tc>
          <w:tcPr>
            <w:tcW w:w="425" w:type="dxa"/>
            <w:shd w:val="solid" w:color="FFFFFF" w:fill="auto"/>
          </w:tcPr>
          <w:p w14:paraId="1BE5F7B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5BF047" w14:textId="77777777" w:rsidR="00C45907" w:rsidRPr="00931575" w:rsidRDefault="00C45907" w:rsidP="00DA47BF">
            <w:pPr>
              <w:pStyle w:val="TAL"/>
              <w:rPr>
                <w:sz w:val="16"/>
                <w:szCs w:val="16"/>
              </w:rPr>
            </w:pPr>
            <w:r w:rsidRPr="00931575">
              <w:rPr>
                <w:sz w:val="16"/>
                <w:szCs w:val="16"/>
              </w:rPr>
              <w:t>CR for TS 38.141-2 Radiated test requirements for NR multi-slot PUCCH</w:t>
            </w:r>
          </w:p>
        </w:tc>
        <w:tc>
          <w:tcPr>
            <w:tcW w:w="708" w:type="dxa"/>
            <w:shd w:val="solid" w:color="FFFFFF" w:fill="auto"/>
          </w:tcPr>
          <w:p w14:paraId="421DCFB9" w14:textId="77777777" w:rsidR="00C45907" w:rsidRPr="00931575" w:rsidRDefault="00C45907" w:rsidP="00DA47BF">
            <w:pPr>
              <w:pStyle w:val="TAL"/>
              <w:rPr>
                <w:sz w:val="16"/>
                <w:szCs w:val="16"/>
              </w:rPr>
            </w:pPr>
            <w:r w:rsidRPr="00931575">
              <w:rPr>
                <w:sz w:val="16"/>
                <w:szCs w:val="16"/>
              </w:rPr>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190BC0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88A06DA"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3235966A" w14:textId="77777777" w:rsidR="00C45907" w:rsidRPr="00931575" w:rsidRDefault="00C45907" w:rsidP="00DA47BF">
            <w:pPr>
              <w:pStyle w:val="TAL"/>
              <w:rPr>
                <w:sz w:val="16"/>
                <w:szCs w:val="16"/>
              </w:rPr>
            </w:pPr>
            <w:r w:rsidRPr="00931575">
              <w:rPr>
                <w:sz w:val="16"/>
                <w:szCs w:val="16"/>
              </w:rPr>
              <w:t>0097</w:t>
            </w:r>
          </w:p>
        </w:tc>
        <w:tc>
          <w:tcPr>
            <w:tcW w:w="425" w:type="dxa"/>
            <w:shd w:val="solid" w:color="FFFFFF" w:fill="auto"/>
          </w:tcPr>
          <w:p w14:paraId="4CD82358" w14:textId="77777777" w:rsidR="00C45907" w:rsidRPr="00931575" w:rsidRDefault="00C45907" w:rsidP="00DA47BF">
            <w:pPr>
              <w:pStyle w:val="TAL"/>
              <w:rPr>
                <w:sz w:val="16"/>
                <w:szCs w:val="16"/>
              </w:rPr>
            </w:pPr>
          </w:p>
        </w:tc>
        <w:tc>
          <w:tcPr>
            <w:tcW w:w="425" w:type="dxa"/>
            <w:shd w:val="solid" w:color="FFFFFF" w:fill="auto"/>
          </w:tcPr>
          <w:p w14:paraId="1AD0C1B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A41551" w14:textId="77777777" w:rsidR="00C45907" w:rsidRPr="00931575" w:rsidRDefault="00C45907" w:rsidP="00DA47BF">
            <w:pPr>
              <w:pStyle w:val="TAL"/>
              <w:rPr>
                <w:sz w:val="16"/>
                <w:szCs w:val="16"/>
              </w:rPr>
            </w:pPr>
            <w:r w:rsidRPr="00931575">
              <w:rPr>
                <w:sz w:val="16"/>
                <w:szCs w:val="16"/>
              </w:rPr>
              <w:t>CR to TS 38.141-2: Update to Table C.1-2 FR2 OTA transmitter tests</w:t>
            </w:r>
          </w:p>
        </w:tc>
        <w:tc>
          <w:tcPr>
            <w:tcW w:w="708" w:type="dxa"/>
            <w:shd w:val="solid" w:color="FFFFFF" w:fill="auto"/>
          </w:tcPr>
          <w:p w14:paraId="12D2B918" w14:textId="77777777" w:rsidR="00C45907" w:rsidRPr="00931575" w:rsidRDefault="00C45907" w:rsidP="00DA47BF">
            <w:pPr>
              <w:pStyle w:val="TAL"/>
              <w:rPr>
                <w:sz w:val="16"/>
                <w:szCs w:val="16"/>
              </w:rPr>
            </w:pPr>
            <w:r w:rsidRPr="00931575">
              <w:rPr>
                <w:sz w:val="16"/>
                <w:szCs w:val="16"/>
              </w:rPr>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EB39B8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B620E50"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BCBFA8B" w14:textId="77777777" w:rsidR="00C45907" w:rsidRPr="00931575" w:rsidRDefault="00C45907" w:rsidP="00DA47BF">
            <w:pPr>
              <w:pStyle w:val="TAL"/>
              <w:rPr>
                <w:sz w:val="16"/>
                <w:szCs w:val="16"/>
              </w:rPr>
            </w:pPr>
            <w:r w:rsidRPr="00931575">
              <w:rPr>
                <w:sz w:val="16"/>
                <w:szCs w:val="16"/>
              </w:rPr>
              <w:t>0098</w:t>
            </w:r>
          </w:p>
        </w:tc>
        <w:tc>
          <w:tcPr>
            <w:tcW w:w="425" w:type="dxa"/>
            <w:shd w:val="solid" w:color="FFFFFF" w:fill="auto"/>
          </w:tcPr>
          <w:p w14:paraId="2B57540E" w14:textId="77777777" w:rsidR="00C45907" w:rsidRPr="00931575" w:rsidRDefault="00C45907" w:rsidP="00DA47BF">
            <w:pPr>
              <w:pStyle w:val="TAL"/>
              <w:rPr>
                <w:sz w:val="16"/>
                <w:szCs w:val="16"/>
              </w:rPr>
            </w:pPr>
          </w:p>
        </w:tc>
        <w:tc>
          <w:tcPr>
            <w:tcW w:w="425" w:type="dxa"/>
            <w:shd w:val="solid" w:color="FFFFFF" w:fill="auto"/>
          </w:tcPr>
          <w:p w14:paraId="5040615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0E35904" w14:textId="77777777" w:rsidR="00C45907" w:rsidRPr="00931575" w:rsidRDefault="00C45907" w:rsidP="00DA47BF">
            <w:pPr>
              <w:pStyle w:val="TAL"/>
              <w:rPr>
                <w:sz w:val="16"/>
                <w:szCs w:val="16"/>
              </w:rPr>
            </w:pPr>
            <w:r w:rsidRPr="00931575">
              <w:rPr>
                <w:sz w:val="16"/>
                <w:szCs w:val="16"/>
              </w:rPr>
              <w:t>CR to 38.141-2: OTA ACLR (6.7.3)</w:t>
            </w:r>
          </w:p>
        </w:tc>
        <w:tc>
          <w:tcPr>
            <w:tcW w:w="708" w:type="dxa"/>
            <w:shd w:val="solid" w:color="FFFFFF" w:fill="auto"/>
          </w:tcPr>
          <w:p w14:paraId="3CDAC572" w14:textId="77777777" w:rsidR="00C45907" w:rsidRPr="00931575" w:rsidRDefault="00C45907" w:rsidP="00DA47BF">
            <w:pPr>
              <w:pStyle w:val="TAL"/>
              <w:rPr>
                <w:sz w:val="16"/>
                <w:szCs w:val="16"/>
              </w:rPr>
            </w:pPr>
            <w:r w:rsidRPr="00931575">
              <w:rPr>
                <w:sz w:val="16"/>
                <w:szCs w:val="16"/>
              </w:rPr>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F6AD55D"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08808E9"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CA87FE" w14:textId="77777777" w:rsidR="00C45907" w:rsidRPr="00931575" w:rsidRDefault="00C45907" w:rsidP="00DA47BF">
            <w:pPr>
              <w:pStyle w:val="TAL"/>
              <w:rPr>
                <w:sz w:val="16"/>
                <w:szCs w:val="16"/>
              </w:rPr>
            </w:pPr>
            <w:r w:rsidRPr="00931575">
              <w:rPr>
                <w:sz w:val="16"/>
                <w:szCs w:val="16"/>
              </w:rPr>
              <w:t>0099</w:t>
            </w:r>
          </w:p>
        </w:tc>
        <w:tc>
          <w:tcPr>
            <w:tcW w:w="425" w:type="dxa"/>
            <w:shd w:val="solid" w:color="FFFFFF" w:fill="auto"/>
          </w:tcPr>
          <w:p w14:paraId="6DD001B3" w14:textId="77777777" w:rsidR="00C45907" w:rsidRPr="00931575" w:rsidRDefault="00C45907" w:rsidP="00DA47BF">
            <w:pPr>
              <w:pStyle w:val="TAL"/>
              <w:rPr>
                <w:sz w:val="16"/>
                <w:szCs w:val="16"/>
              </w:rPr>
            </w:pPr>
          </w:p>
        </w:tc>
        <w:tc>
          <w:tcPr>
            <w:tcW w:w="425" w:type="dxa"/>
            <w:shd w:val="solid" w:color="FFFFFF" w:fill="auto"/>
          </w:tcPr>
          <w:p w14:paraId="5FDE157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5EAE76C" w14:textId="77777777" w:rsidR="00C45907" w:rsidRPr="00931575" w:rsidRDefault="00C45907" w:rsidP="00DA47BF">
            <w:pPr>
              <w:pStyle w:val="TAL"/>
              <w:rPr>
                <w:sz w:val="16"/>
                <w:szCs w:val="16"/>
              </w:rPr>
            </w:pPr>
            <w:r w:rsidRPr="00931575">
              <w:rPr>
                <w:sz w:val="16"/>
                <w:szCs w:val="16"/>
              </w:rPr>
              <w:t>CR to 38.141-2: OTA receiver intermodulation procedure (7.8)</w:t>
            </w:r>
          </w:p>
        </w:tc>
        <w:tc>
          <w:tcPr>
            <w:tcW w:w="708" w:type="dxa"/>
            <w:shd w:val="solid" w:color="FFFFFF" w:fill="auto"/>
          </w:tcPr>
          <w:p w14:paraId="7FBD0EF8" w14:textId="77777777" w:rsidR="00C45907" w:rsidRPr="00931575" w:rsidRDefault="00C45907" w:rsidP="00DA47BF">
            <w:pPr>
              <w:pStyle w:val="TAL"/>
              <w:rPr>
                <w:sz w:val="16"/>
                <w:szCs w:val="16"/>
              </w:rPr>
            </w:pPr>
            <w:r w:rsidRPr="00931575">
              <w:rPr>
                <w:sz w:val="16"/>
                <w:szCs w:val="16"/>
              </w:rPr>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33D30A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D7FA69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25260236" w14:textId="77777777" w:rsidR="00C45907" w:rsidRPr="00931575" w:rsidRDefault="00C45907" w:rsidP="00DA47BF">
            <w:pPr>
              <w:pStyle w:val="TAL"/>
              <w:rPr>
                <w:sz w:val="16"/>
                <w:szCs w:val="16"/>
              </w:rPr>
            </w:pPr>
            <w:r w:rsidRPr="00931575">
              <w:rPr>
                <w:sz w:val="16"/>
                <w:szCs w:val="16"/>
              </w:rPr>
              <w:t>0100</w:t>
            </w:r>
          </w:p>
        </w:tc>
        <w:tc>
          <w:tcPr>
            <w:tcW w:w="425" w:type="dxa"/>
            <w:shd w:val="solid" w:color="FFFFFF" w:fill="auto"/>
          </w:tcPr>
          <w:p w14:paraId="3E2F9D12" w14:textId="77777777" w:rsidR="00C45907" w:rsidRPr="00931575" w:rsidRDefault="00C45907" w:rsidP="00DA47BF">
            <w:pPr>
              <w:pStyle w:val="TAL"/>
              <w:rPr>
                <w:sz w:val="16"/>
                <w:szCs w:val="16"/>
              </w:rPr>
            </w:pPr>
          </w:p>
        </w:tc>
        <w:tc>
          <w:tcPr>
            <w:tcW w:w="425" w:type="dxa"/>
            <w:shd w:val="solid" w:color="FFFFFF" w:fill="auto"/>
          </w:tcPr>
          <w:p w14:paraId="43A9920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5321BA" w14:textId="77777777" w:rsidR="00C45907" w:rsidRPr="00931575" w:rsidRDefault="00C45907" w:rsidP="00DA47BF">
            <w:pPr>
              <w:pStyle w:val="TAL"/>
              <w:rPr>
                <w:sz w:val="16"/>
                <w:szCs w:val="16"/>
              </w:rPr>
            </w:pPr>
            <w:r w:rsidRPr="00931575">
              <w:rPr>
                <w:sz w:val="16"/>
                <w:szCs w:val="16"/>
              </w:rPr>
              <w:t>CR to 38.141-2: OTA transmitter spurious emissions (6.7)</w:t>
            </w:r>
          </w:p>
        </w:tc>
        <w:tc>
          <w:tcPr>
            <w:tcW w:w="708" w:type="dxa"/>
            <w:shd w:val="solid" w:color="FFFFFF" w:fill="auto"/>
          </w:tcPr>
          <w:p w14:paraId="1F41D5F5" w14:textId="77777777" w:rsidR="00C45907" w:rsidRPr="00931575" w:rsidRDefault="00C45907" w:rsidP="00DA47BF">
            <w:pPr>
              <w:pStyle w:val="TAL"/>
              <w:rPr>
                <w:sz w:val="16"/>
                <w:szCs w:val="16"/>
              </w:rPr>
            </w:pPr>
            <w:r w:rsidRPr="00931575">
              <w:rPr>
                <w:sz w:val="16"/>
                <w:szCs w:val="16"/>
              </w:rPr>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A02B90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80A7C4"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3B0F7D3" w14:textId="77777777" w:rsidR="00C45907" w:rsidRPr="00931575" w:rsidRDefault="00C45907" w:rsidP="00DA47BF">
            <w:pPr>
              <w:pStyle w:val="TAL"/>
              <w:rPr>
                <w:sz w:val="16"/>
                <w:szCs w:val="16"/>
              </w:rPr>
            </w:pPr>
            <w:r w:rsidRPr="00931575">
              <w:rPr>
                <w:sz w:val="16"/>
                <w:szCs w:val="16"/>
              </w:rPr>
              <w:t>0101</w:t>
            </w:r>
          </w:p>
        </w:tc>
        <w:tc>
          <w:tcPr>
            <w:tcW w:w="425" w:type="dxa"/>
            <w:shd w:val="solid" w:color="FFFFFF" w:fill="auto"/>
          </w:tcPr>
          <w:p w14:paraId="77202986" w14:textId="77777777" w:rsidR="00C45907" w:rsidRPr="00931575" w:rsidRDefault="00C45907" w:rsidP="00DA47BF">
            <w:pPr>
              <w:pStyle w:val="TAL"/>
              <w:rPr>
                <w:sz w:val="16"/>
                <w:szCs w:val="16"/>
              </w:rPr>
            </w:pPr>
          </w:p>
        </w:tc>
        <w:tc>
          <w:tcPr>
            <w:tcW w:w="425" w:type="dxa"/>
            <w:shd w:val="solid" w:color="FFFFFF" w:fill="auto"/>
          </w:tcPr>
          <w:p w14:paraId="27E5EBA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A8DFD6C" w14:textId="77777777" w:rsidR="00C45907" w:rsidRPr="00931575" w:rsidRDefault="00C45907" w:rsidP="00DA47BF">
            <w:pPr>
              <w:pStyle w:val="TAL"/>
              <w:rPr>
                <w:sz w:val="16"/>
                <w:szCs w:val="16"/>
              </w:rPr>
            </w:pPr>
            <w:r w:rsidRPr="00931575">
              <w:rPr>
                <w:sz w:val="16"/>
                <w:szCs w:val="16"/>
              </w:rPr>
              <w:t>CR to 38.141-2: OTA receiver spurious emissions (7.7)</w:t>
            </w:r>
          </w:p>
        </w:tc>
        <w:tc>
          <w:tcPr>
            <w:tcW w:w="708" w:type="dxa"/>
            <w:shd w:val="solid" w:color="FFFFFF" w:fill="auto"/>
          </w:tcPr>
          <w:p w14:paraId="743FE1F6" w14:textId="77777777" w:rsidR="00C45907" w:rsidRPr="00931575" w:rsidRDefault="00C45907" w:rsidP="00DA47BF">
            <w:pPr>
              <w:pStyle w:val="TAL"/>
              <w:rPr>
                <w:sz w:val="16"/>
                <w:szCs w:val="16"/>
              </w:rPr>
            </w:pPr>
            <w:r w:rsidRPr="00931575">
              <w:rPr>
                <w:sz w:val="16"/>
                <w:szCs w:val="16"/>
              </w:rPr>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3520524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4001EC4"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3A923EB" w14:textId="77777777" w:rsidR="00C45907" w:rsidRPr="00931575" w:rsidRDefault="00C45907" w:rsidP="00DA47BF">
            <w:pPr>
              <w:pStyle w:val="TAL"/>
              <w:rPr>
                <w:sz w:val="16"/>
                <w:szCs w:val="16"/>
              </w:rPr>
            </w:pPr>
            <w:r w:rsidRPr="00931575">
              <w:rPr>
                <w:sz w:val="16"/>
                <w:szCs w:val="16"/>
              </w:rPr>
              <w:t>0104</w:t>
            </w:r>
          </w:p>
        </w:tc>
        <w:tc>
          <w:tcPr>
            <w:tcW w:w="425" w:type="dxa"/>
            <w:shd w:val="solid" w:color="FFFFFF" w:fill="auto"/>
          </w:tcPr>
          <w:p w14:paraId="0AD39244" w14:textId="77777777" w:rsidR="00C45907" w:rsidRPr="00931575" w:rsidRDefault="00C45907" w:rsidP="00DA47BF">
            <w:pPr>
              <w:pStyle w:val="TAL"/>
              <w:rPr>
                <w:sz w:val="16"/>
                <w:szCs w:val="16"/>
              </w:rPr>
            </w:pPr>
          </w:p>
        </w:tc>
        <w:tc>
          <w:tcPr>
            <w:tcW w:w="425" w:type="dxa"/>
            <w:shd w:val="solid" w:color="FFFFFF" w:fill="auto"/>
          </w:tcPr>
          <w:p w14:paraId="719EEE6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2CCBFE" w14:textId="77777777" w:rsidR="00C45907" w:rsidRPr="00931575" w:rsidRDefault="00C45907" w:rsidP="00DA47BF">
            <w:pPr>
              <w:pStyle w:val="TAL"/>
              <w:rPr>
                <w:sz w:val="16"/>
                <w:szCs w:val="16"/>
              </w:rPr>
            </w:pPr>
            <w:r w:rsidRPr="00931575">
              <w:rPr>
                <w:sz w:val="16"/>
                <w:szCs w:val="16"/>
              </w:rPr>
              <w:t>CR on correction of NR UCI on PUSCH radiated performance requirements for TS 38.141-2</w:t>
            </w:r>
          </w:p>
        </w:tc>
        <w:tc>
          <w:tcPr>
            <w:tcW w:w="708" w:type="dxa"/>
            <w:shd w:val="solid" w:color="FFFFFF" w:fill="auto"/>
          </w:tcPr>
          <w:p w14:paraId="469AC2BD" w14:textId="77777777" w:rsidR="00C45907" w:rsidRPr="00931575" w:rsidRDefault="00C45907" w:rsidP="00DA47BF">
            <w:pPr>
              <w:pStyle w:val="TAL"/>
              <w:rPr>
                <w:sz w:val="16"/>
                <w:szCs w:val="16"/>
              </w:rPr>
            </w:pPr>
            <w:r w:rsidRPr="00931575">
              <w:rPr>
                <w:sz w:val="16"/>
                <w:szCs w:val="16"/>
              </w:rPr>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2071C06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EF12C6"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CB00A39" w14:textId="77777777" w:rsidR="00C45907" w:rsidRPr="00931575" w:rsidRDefault="00C45907" w:rsidP="00DA47BF">
            <w:pPr>
              <w:pStyle w:val="TAL"/>
              <w:rPr>
                <w:sz w:val="16"/>
                <w:szCs w:val="16"/>
              </w:rPr>
            </w:pPr>
            <w:r w:rsidRPr="00931575">
              <w:rPr>
                <w:sz w:val="16"/>
                <w:szCs w:val="16"/>
              </w:rPr>
              <w:t>0109</w:t>
            </w:r>
          </w:p>
        </w:tc>
        <w:tc>
          <w:tcPr>
            <w:tcW w:w="425" w:type="dxa"/>
            <w:shd w:val="solid" w:color="FFFFFF" w:fill="auto"/>
          </w:tcPr>
          <w:p w14:paraId="688513C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455C3A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3F4371" w14:textId="77777777" w:rsidR="00C45907" w:rsidRPr="00931575" w:rsidRDefault="00C45907" w:rsidP="00DA47BF">
            <w:pPr>
              <w:pStyle w:val="TAL"/>
              <w:rPr>
                <w:sz w:val="16"/>
                <w:szCs w:val="16"/>
              </w:rPr>
            </w:pPr>
            <w:r w:rsidRPr="00931575">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DA47BF">
            <w:pPr>
              <w:pStyle w:val="TAL"/>
              <w:rPr>
                <w:sz w:val="16"/>
                <w:szCs w:val="16"/>
              </w:rPr>
            </w:pPr>
            <w:r w:rsidRPr="00931575">
              <w:rPr>
                <w:sz w:val="16"/>
                <w:szCs w:val="16"/>
              </w:rPr>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47DB12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501CA7C"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0C1BC36" w14:textId="77777777" w:rsidR="00C45907" w:rsidRPr="00931575" w:rsidRDefault="00C45907" w:rsidP="00DA47BF">
            <w:pPr>
              <w:pStyle w:val="TAL"/>
              <w:rPr>
                <w:sz w:val="16"/>
                <w:szCs w:val="16"/>
              </w:rPr>
            </w:pPr>
            <w:r w:rsidRPr="00931575">
              <w:rPr>
                <w:sz w:val="16"/>
                <w:szCs w:val="16"/>
              </w:rPr>
              <w:t>0111</w:t>
            </w:r>
          </w:p>
        </w:tc>
        <w:tc>
          <w:tcPr>
            <w:tcW w:w="425" w:type="dxa"/>
            <w:shd w:val="solid" w:color="FFFFFF" w:fill="auto"/>
          </w:tcPr>
          <w:p w14:paraId="235E09D5" w14:textId="77777777" w:rsidR="00C45907" w:rsidRPr="00931575" w:rsidRDefault="00C45907" w:rsidP="00DA47BF">
            <w:pPr>
              <w:pStyle w:val="TAL"/>
              <w:rPr>
                <w:sz w:val="16"/>
                <w:szCs w:val="16"/>
              </w:rPr>
            </w:pPr>
          </w:p>
        </w:tc>
        <w:tc>
          <w:tcPr>
            <w:tcW w:w="425" w:type="dxa"/>
            <w:shd w:val="solid" w:color="FFFFFF" w:fill="auto"/>
          </w:tcPr>
          <w:p w14:paraId="69ABFC4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5FA3B93" w14:textId="77777777" w:rsidR="00C45907" w:rsidRPr="00931575" w:rsidRDefault="00C45907" w:rsidP="00DA47BF">
            <w:pPr>
              <w:pStyle w:val="TAL"/>
              <w:rPr>
                <w:sz w:val="16"/>
                <w:szCs w:val="16"/>
              </w:rPr>
            </w:pPr>
            <w:r w:rsidRPr="00931575">
              <w:rPr>
                <w:sz w:val="16"/>
                <w:szCs w:val="16"/>
              </w:rPr>
              <w:t>CR to TS 38.141-2: Corrections on generation of test configurations</w:t>
            </w:r>
          </w:p>
        </w:tc>
        <w:tc>
          <w:tcPr>
            <w:tcW w:w="708" w:type="dxa"/>
            <w:shd w:val="solid" w:color="FFFFFF" w:fill="auto"/>
          </w:tcPr>
          <w:p w14:paraId="6BCC374A" w14:textId="77777777" w:rsidR="00C45907" w:rsidRPr="00931575" w:rsidRDefault="00C45907" w:rsidP="00DA47BF">
            <w:pPr>
              <w:pStyle w:val="TAL"/>
              <w:rPr>
                <w:sz w:val="16"/>
                <w:szCs w:val="16"/>
              </w:rPr>
            </w:pPr>
            <w:r w:rsidRPr="00931575">
              <w:rPr>
                <w:sz w:val="16"/>
                <w:szCs w:val="16"/>
              </w:rPr>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50B3C929"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C390755"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2DB0EC3" w14:textId="77777777" w:rsidR="00C45907" w:rsidRPr="00931575" w:rsidRDefault="00C45907" w:rsidP="00DA47BF">
            <w:pPr>
              <w:pStyle w:val="TAL"/>
              <w:rPr>
                <w:sz w:val="16"/>
                <w:szCs w:val="16"/>
              </w:rPr>
            </w:pPr>
            <w:r w:rsidRPr="00931575">
              <w:rPr>
                <w:sz w:val="16"/>
                <w:szCs w:val="16"/>
              </w:rPr>
              <w:t>0118</w:t>
            </w:r>
          </w:p>
        </w:tc>
        <w:tc>
          <w:tcPr>
            <w:tcW w:w="425" w:type="dxa"/>
            <w:shd w:val="solid" w:color="FFFFFF" w:fill="auto"/>
          </w:tcPr>
          <w:p w14:paraId="38D2223C" w14:textId="77777777" w:rsidR="00C45907" w:rsidRPr="00931575" w:rsidRDefault="00C45907" w:rsidP="00DA47BF">
            <w:pPr>
              <w:pStyle w:val="TAL"/>
              <w:rPr>
                <w:sz w:val="16"/>
                <w:szCs w:val="16"/>
              </w:rPr>
            </w:pPr>
          </w:p>
        </w:tc>
        <w:tc>
          <w:tcPr>
            <w:tcW w:w="425" w:type="dxa"/>
            <w:shd w:val="solid" w:color="FFFFFF" w:fill="auto"/>
          </w:tcPr>
          <w:p w14:paraId="7078380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F0960E5" w14:textId="77777777" w:rsidR="00C45907" w:rsidRPr="00931575" w:rsidRDefault="00C45907" w:rsidP="00DA47BF">
            <w:pPr>
              <w:pStyle w:val="TAL"/>
              <w:rPr>
                <w:sz w:val="16"/>
                <w:szCs w:val="16"/>
              </w:rPr>
            </w:pPr>
            <w:r w:rsidRPr="00931575">
              <w:rPr>
                <w:sz w:val="16"/>
                <w:szCs w:val="16"/>
              </w:rPr>
              <w:t>CR to TS 38.141-2: Regional requirements</w:t>
            </w:r>
          </w:p>
        </w:tc>
        <w:tc>
          <w:tcPr>
            <w:tcW w:w="708" w:type="dxa"/>
            <w:shd w:val="solid" w:color="FFFFFF" w:fill="auto"/>
          </w:tcPr>
          <w:p w14:paraId="35D705A3" w14:textId="77777777" w:rsidR="00C45907" w:rsidRPr="00931575" w:rsidRDefault="00C45907" w:rsidP="00DA47BF">
            <w:pPr>
              <w:pStyle w:val="TAL"/>
              <w:rPr>
                <w:sz w:val="16"/>
                <w:szCs w:val="16"/>
              </w:rPr>
            </w:pPr>
            <w:r w:rsidRPr="00931575">
              <w:rPr>
                <w:sz w:val="16"/>
                <w:szCs w:val="16"/>
              </w:rPr>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E20242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217F5A9"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4C383A39" w14:textId="77777777" w:rsidR="00C45907" w:rsidRPr="00931575" w:rsidRDefault="00C45907" w:rsidP="00DA47BF">
            <w:pPr>
              <w:pStyle w:val="TAL"/>
              <w:rPr>
                <w:sz w:val="16"/>
                <w:szCs w:val="16"/>
              </w:rPr>
            </w:pPr>
            <w:r w:rsidRPr="00931575">
              <w:rPr>
                <w:sz w:val="16"/>
                <w:szCs w:val="16"/>
              </w:rPr>
              <w:t>0120</w:t>
            </w:r>
          </w:p>
        </w:tc>
        <w:tc>
          <w:tcPr>
            <w:tcW w:w="425" w:type="dxa"/>
            <w:shd w:val="solid" w:color="FFFFFF" w:fill="auto"/>
          </w:tcPr>
          <w:p w14:paraId="241E70C7" w14:textId="77777777" w:rsidR="00C45907" w:rsidRPr="00931575" w:rsidRDefault="00C45907" w:rsidP="00DA47BF">
            <w:pPr>
              <w:pStyle w:val="TAL"/>
              <w:rPr>
                <w:sz w:val="16"/>
                <w:szCs w:val="16"/>
              </w:rPr>
            </w:pPr>
          </w:p>
        </w:tc>
        <w:tc>
          <w:tcPr>
            <w:tcW w:w="425" w:type="dxa"/>
            <w:shd w:val="solid" w:color="FFFFFF" w:fill="auto"/>
          </w:tcPr>
          <w:p w14:paraId="3ED9547D"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28B2337" w14:textId="77777777" w:rsidR="00C45907" w:rsidRPr="00931575" w:rsidRDefault="00C45907" w:rsidP="00DA47BF">
            <w:pPr>
              <w:pStyle w:val="TAL"/>
              <w:rPr>
                <w:sz w:val="16"/>
                <w:szCs w:val="16"/>
              </w:rPr>
            </w:pPr>
            <w:r w:rsidRPr="00931575">
              <w:rPr>
                <w:sz w:val="16"/>
                <w:szCs w:val="16"/>
              </w:rPr>
              <w:t>IntraSlot frequency hopping applicability in the one OFDM symbol test case</w:t>
            </w:r>
          </w:p>
        </w:tc>
        <w:tc>
          <w:tcPr>
            <w:tcW w:w="708" w:type="dxa"/>
            <w:shd w:val="solid" w:color="FFFFFF" w:fill="auto"/>
          </w:tcPr>
          <w:p w14:paraId="1ED2CCB9" w14:textId="77777777" w:rsidR="00C45907" w:rsidRPr="00931575" w:rsidRDefault="00C45907" w:rsidP="00DA47BF">
            <w:pPr>
              <w:pStyle w:val="TAL"/>
              <w:rPr>
                <w:sz w:val="16"/>
                <w:szCs w:val="16"/>
              </w:rPr>
            </w:pPr>
            <w:r w:rsidRPr="00931575">
              <w:rPr>
                <w:sz w:val="16"/>
                <w:szCs w:val="16"/>
              </w:rPr>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49C900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54E17CF"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2FF4540A" w14:textId="77777777" w:rsidR="00C45907" w:rsidRPr="00931575" w:rsidRDefault="00C45907" w:rsidP="00DA47BF">
            <w:pPr>
              <w:pStyle w:val="TAL"/>
              <w:rPr>
                <w:sz w:val="16"/>
                <w:szCs w:val="16"/>
              </w:rPr>
            </w:pPr>
            <w:r w:rsidRPr="00931575">
              <w:rPr>
                <w:sz w:val="16"/>
                <w:szCs w:val="16"/>
              </w:rPr>
              <w:t>0128</w:t>
            </w:r>
          </w:p>
        </w:tc>
        <w:tc>
          <w:tcPr>
            <w:tcW w:w="425" w:type="dxa"/>
            <w:shd w:val="solid" w:color="FFFFFF" w:fill="auto"/>
          </w:tcPr>
          <w:p w14:paraId="4B48D66E" w14:textId="77777777" w:rsidR="00C45907" w:rsidRPr="00931575" w:rsidRDefault="00C45907" w:rsidP="00DA47BF">
            <w:pPr>
              <w:pStyle w:val="TAL"/>
              <w:rPr>
                <w:sz w:val="16"/>
                <w:szCs w:val="16"/>
              </w:rPr>
            </w:pPr>
          </w:p>
        </w:tc>
        <w:tc>
          <w:tcPr>
            <w:tcW w:w="425" w:type="dxa"/>
            <w:shd w:val="solid" w:color="FFFFFF" w:fill="auto"/>
          </w:tcPr>
          <w:p w14:paraId="445708C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9F8E427" w14:textId="77777777" w:rsidR="00C45907" w:rsidRPr="00931575" w:rsidRDefault="00C45907" w:rsidP="00DA47BF">
            <w:pPr>
              <w:pStyle w:val="TAL"/>
              <w:rPr>
                <w:sz w:val="16"/>
                <w:szCs w:val="16"/>
              </w:rPr>
            </w:pPr>
            <w:r w:rsidRPr="00931575">
              <w:rPr>
                <w:sz w:val="16"/>
                <w:szCs w:val="16"/>
              </w:rPr>
              <w:t>CR to 38.141-2 updates for OSTP calculations</w:t>
            </w:r>
          </w:p>
        </w:tc>
        <w:tc>
          <w:tcPr>
            <w:tcW w:w="708" w:type="dxa"/>
            <w:shd w:val="solid" w:color="FFFFFF" w:fill="auto"/>
          </w:tcPr>
          <w:p w14:paraId="3C55A3E7" w14:textId="77777777" w:rsidR="00C45907" w:rsidRPr="00931575" w:rsidRDefault="00C45907" w:rsidP="00DA47BF">
            <w:pPr>
              <w:pStyle w:val="TAL"/>
              <w:rPr>
                <w:sz w:val="16"/>
                <w:szCs w:val="16"/>
              </w:rPr>
            </w:pPr>
            <w:r w:rsidRPr="00931575">
              <w:rPr>
                <w:sz w:val="16"/>
                <w:szCs w:val="16"/>
              </w:rPr>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4216A8C"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1013090"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75B0C486" w14:textId="77777777" w:rsidR="00C45907" w:rsidRPr="00931575" w:rsidRDefault="00C45907" w:rsidP="00DA47BF">
            <w:pPr>
              <w:pStyle w:val="TAL"/>
              <w:rPr>
                <w:sz w:val="16"/>
                <w:szCs w:val="16"/>
              </w:rPr>
            </w:pPr>
            <w:r w:rsidRPr="00931575">
              <w:rPr>
                <w:sz w:val="16"/>
                <w:szCs w:val="16"/>
              </w:rPr>
              <w:t>0130</w:t>
            </w:r>
          </w:p>
        </w:tc>
        <w:tc>
          <w:tcPr>
            <w:tcW w:w="425" w:type="dxa"/>
            <w:shd w:val="solid" w:color="FFFFFF" w:fill="auto"/>
          </w:tcPr>
          <w:p w14:paraId="19703C12" w14:textId="77777777" w:rsidR="00C45907" w:rsidRPr="00931575" w:rsidRDefault="00C45907" w:rsidP="00DA47BF">
            <w:pPr>
              <w:pStyle w:val="TAL"/>
              <w:rPr>
                <w:sz w:val="16"/>
                <w:szCs w:val="16"/>
              </w:rPr>
            </w:pPr>
          </w:p>
        </w:tc>
        <w:tc>
          <w:tcPr>
            <w:tcW w:w="425" w:type="dxa"/>
            <w:shd w:val="solid" w:color="FFFFFF" w:fill="auto"/>
          </w:tcPr>
          <w:p w14:paraId="01BD4DE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661E504" w14:textId="77777777" w:rsidR="00C45907" w:rsidRPr="00931575" w:rsidRDefault="00C45907" w:rsidP="00DA47BF">
            <w:pPr>
              <w:pStyle w:val="TAL"/>
              <w:rPr>
                <w:sz w:val="16"/>
                <w:szCs w:val="16"/>
              </w:rPr>
            </w:pPr>
            <w:r w:rsidRPr="00931575">
              <w:rPr>
                <w:sz w:val="16"/>
                <w:szCs w:val="16"/>
              </w:rPr>
              <w:t>CR to 38.141-2 updates for reference to annex F and OFDM symbol TX power</w:t>
            </w:r>
          </w:p>
        </w:tc>
        <w:tc>
          <w:tcPr>
            <w:tcW w:w="708" w:type="dxa"/>
            <w:shd w:val="solid" w:color="FFFFFF" w:fill="auto"/>
          </w:tcPr>
          <w:p w14:paraId="049BA559" w14:textId="77777777" w:rsidR="00C45907" w:rsidRPr="00931575" w:rsidRDefault="00C45907" w:rsidP="00DA47BF">
            <w:pPr>
              <w:pStyle w:val="TAL"/>
              <w:rPr>
                <w:sz w:val="16"/>
                <w:szCs w:val="16"/>
              </w:rPr>
            </w:pPr>
            <w:r w:rsidRPr="00931575">
              <w:rPr>
                <w:sz w:val="16"/>
                <w:szCs w:val="16"/>
              </w:rPr>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DA47BF">
            <w:pPr>
              <w:pStyle w:val="TAL"/>
              <w:rPr>
                <w:sz w:val="16"/>
                <w:szCs w:val="16"/>
              </w:rPr>
            </w:pPr>
            <w:r w:rsidRPr="00931575">
              <w:rPr>
                <w:sz w:val="16"/>
                <w:szCs w:val="16"/>
              </w:rPr>
              <w:t>2020-03</w:t>
            </w:r>
          </w:p>
        </w:tc>
        <w:tc>
          <w:tcPr>
            <w:tcW w:w="800" w:type="dxa"/>
            <w:shd w:val="solid" w:color="FFFFFF" w:fill="auto"/>
          </w:tcPr>
          <w:p w14:paraId="60006856" w14:textId="77777777" w:rsidR="008B2EE7" w:rsidRPr="00931575" w:rsidRDefault="008B2EE7" w:rsidP="00DA47BF">
            <w:pPr>
              <w:pStyle w:val="TAL"/>
              <w:rPr>
                <w:sz w:val="16"/>
                <w:szCs w:val="16"/>
              </w:rPr>
            </w:pPr>
            <w:r w:rsidRPr="00931575">
              <w:rPr>
                <w:sz w:val="16"/>
                <w:szCs w:val="16"/>
              </w:rPr>
              <w:t>RAN#87</w:t>
            </w:r>
          </w:p>
        </w:tc>
        <w:tc>
          <w:tcPr>
            <w:tcW w:w="998" w:type="dxa"/>
            <w:shd w:val="solid" w:color="FFFFFF" w:fill="auto"/>
          </w:tcPr>
          <w:p w14:paraId="0AAF926C" w14:textId="77777777" w:rsidR="008B2EE7" w:rsidRPr="00931575" w:rsidRDefault="008B2EE7" w:rsidP="00DA47BF">
            <w:pPr>
              <w:pStyle w:val="TAL"/>
              <w:rPr>
                <w:sz w:val="16"/>
                <w:szCs w:val="16"/>
              </w:rPr>
            </w:pPr>
            <w:r w:rsidRPr="00931575">
              <w:rPr>
                <w:sz w:val="16"/>
                <w:szCs w:val="16"/>
              </w:rPr>
              <w:t>RP-200</w:t>
            </w:r>
            <w:bookmarkStart w:id="10883" w:name="irecnoe"/>
            <w:bookmarkEnd w:id="10883"/>
            <w:r w:rsidRPr="00931575">
              <w:rPr>
                <w:sz w:val="16"/>
                <w:szCs w:val="16"/>
              </w:rPr>
              <w:t>446</w:t>
            </w:r>
          </w:p>
        </w:tc>
        <w:tc>
          <w:tcPr>
            <w:tcW w:w="521" w:type="dxa"/>
            <w:shd w:val="solid" w:color="FFFFFF" w:fill="auto"/>
          </w:tcPr>
          <w:p w14:paraId="0C90F149" w14:textId="77777777" w:rsidR="008B2EE7" w:rsidRPr="00931575" w:rsidRDefault="008B2EE7" w:rsidP="00DA47BF">
            <w:pPr>
              <w:pStyle w:val="TAL"/>
              <w:rPr>
                <w:sz w:val="16"/>
                <w:szCs w:val="16"/>
              </w:rPr>
            </w:pPr>
            <w:r w:rsidRPr="00931575">
              <w:rPr>
                <w:sz w:val="16"/>
                <w:szCs w:val="16"/>
              </w:rPr>
              <w:t>0143</w:t>
            </w:r>
          </w:p>
        </w:tc>
        <w:tc>
          <w:tcPr>
            <w:tcW w:w="425" w:type="dxa"/>
            <w:shd w:val="solid" w:color="FFFFFF" w:fill="auto"/>
          </w:tcPr>
          <w:p w14:paraId="2F852BE7" w14:textId="77777777" w:rsidR="008B2EE7" w:rsidRPr="00931575" w:rsidRDefault="008B2EE7" w:rsidP="00DA47BF">
            <w:pPr>
              <w:pStyle w:val="TAL"/>
              <w:rPr>
                <w:sz w:val="16"/>
                <w:szCs w:val="16"/>
              </w:rPr>
            </w:pPr>
          </w:p>
        </w:tc>
        <w:tc>
          <w:tcPr>
            <w:tcW w:w="425" w:type="dxa"/>
            <w:shd w:val="solid" w:color="FFFFFF" w:fill="auto"/>
          </w:tcPr>
          <w:p w14:paraId="22F2011B" w14:textId="77777777" w:rsidR="008B2EE7" w:rsidRPr="00931575" w:rsidRDefault="008B2EE7" w:rsidP="00DA47BF">
            <w:pPr>
              <w:pStyle w:val="TAL"/>
              <w:rPr>
                <w:sz w:val="16"/>
                <w:szCs w:val="16"/>
              </w:rPr>
            </w:pPr>
            <w:r w:rsidRPr="00931575">
              <w:rPr>
                <w:sz w:val="16"/>
                <w:szCs w:val="16"/>
              </w:rPr>
              <w:t>A</w:t>
            </w:r>
          </w:p>
        </w:tc>
        <w:tc>
          <w:tcPr>
            <w:tcW w:w="4962" w:type="dxa"/>
            <w:shd w:val="solid" w:color="FFFFFF" w:fill="auto"/>
          </w:tcPr>
          <w:p w14:paraId="39212786" w14:textId="77777777" w:rsidR="008B2EE7" w:rsidRPr="00931575" w:rsidRDefault="008B2EE7" w:rsidP="00DA47BF">
            <w:pPr>
              <w:pStyle w:val="TAL"/>
              <w:rPr>
                <w:sz w:val="16"/>
                <w:szCs w:val="16"/>
              </w:rPr>
            </w:pPr>
            <w:r w:rsidRPr="00931575">
              <w:rPr>
                <w:sz w:val="16"/>
                <w:szCs w:val="16"/>
              </w:rPr>
              <w:t>CR to TS 38.141-2: Random data content for NR BS Test Models</w:t>
            </w:r>
          </w:p>
        </w:tc>
        <w:tc>
          <w:tcPr>
            <w:tcW w:w="708" w:type="dxa"/>
            <w:shd w:val="solid" w:color="FFFFFF" w:fill="auto"/>
          </w:tcPr>
          <w:p w14:paraId="47F61ACB" w14:textId="77777777" w:rsidR="008B2EE7" w:rsidRPr="00931575" w:rsidRDefault="008B2EE7" w:rsidP="00DA47BF">
            <w:pPr>
              <w:pStyle w:val="TAL"/>
              <w:rPr>
                <w:sz w:val="16"/>
                <w:szCs w:val="16"/>
              </w:rPr>
            </w:pPr>
            <w:r w:rsidRPr="00931575">
              <w:rPr>
                <w:sz w:val="16"/>
                <w:szCs w:val="16"/>
              </w:rPr>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E9BF6A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051F4A1" w14:textId="77777777" w:rsidR="00C45907" w:rsidRPr="00931575" w:rsidRDefault="00C45907" w:rsidP="00DA47BF">
            <w:pPr>
              <w:pStyle w:val="TAL"/>
              <w:rPr>
                <w:sz w:val="16"/>
                <w:szCs w:val="16"/>
              </w:rPr>
            </w:pPr>
            <w:r w:rsidRPr="00931575">
              <w:rPr>
                <w:sz w:val="16"/>
                <w:szCs w:val="16"/>
              </w:rPr>
              <w:t>RP-200381</w:t>
            </w:r>
          </w:p>
        </w:tc>
        <w:tc>
          <w:tcPr>
            <w:tcW w:w="521" w:type="dxa"/>
            <w:shd w:val="solid" w:color="FFFFFF" w:fill="auto"/>
          </w:tcPr>
          <w:p w14:paraId="2322927E" w14:textId="77777777" w:rsidR="00C45907" w:rsidRPr="00931575" w:rsidRDefault="00C45907" w:rsidP="00DA47BF">
            <w:pPr>
              <w:pStyle w:val="TAL"/>
              <w:rPr>
                <w:sz w:val="16"/>
                <w:szCs w:val="16"/>
              </w:rPr>
            </w:pPr>
            <w:r w:rsidRPr="00931575">
              <w:rPr>
                <w:sz w:val="16"/>
                <w:szCs w:val="16"/>
              </w:rPr>
              <w:t>0105</w:t>
            </w:r>
          </w:p>
        </w:tc>
        <w:tc>
          <w:tcPr>
            <w:tcW w:w="425" w:type="dxa"/>
            <w:shd w:val="solid" w:color="FFFFFF" w:fill="auto"/>
          </w:tcPr>
          <w:p w14:paraId="005AA2A0" w14:textId="77777777" w:rsidR="00C45907" w:rsidRPr="00931575" w:rsidRDefault="00C45907" w:rsidP="00DA47BF">
            <w:pPr>
              <w:pStyle w:val="TAL"/>
              <w:rPr>
                <w:sz w:val="16"/>
                <w:szCs w:val="16"/>
              </w:rPr>
            </w:pPr>
          </w:p>
        </w:tc>
        <w:tc>
          <w:tcPr>
            <w:tcW w:w="425" w:type="dxa"/>
            <w:shd w:val="solid" w:color="FFFFFF" w:fill="auto"/>
          </w:tcPr>
          <w:p w14:paraId="301D861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77AE7334" w14:textId="77777777" w:rsidR="00C45907" w:rsidRPr="00931575" w:rsidRDefault="00C45907" w:rsidP="00DA47BF">
            <w:pPr>
              <w:pStyle w:val="TAL"/>
              <w:rPr>
                <w:sz w:val="16"/>
                <w:szCs w:val="16"/>
              </w:rPr>
            </w:pPr>
            <w:r w:rsidRPr="00931575">
              <w:rPr>
                <w:noProof/>
                <w:sz w:val="16"/>
                <w:szCs w:val="16"/>
              </w:rPr>
              <w:t>Introduction of n26</w:t>
            </w:r>
          </w:p>
        </w:tc>
        <w:tc>
          <w:tcPr>
            <w:tcW w:w="708" w:type="dxa"/>
            <w:shd w:val="solid" w:color="FFFFFF" w:fill="auto"/>
          </w:tcPr>
          <w:p w14:paraId="7A867F5C" w14:textId="77777777" w:rsidR="00C45907" w:rsidRPr="00931575" w:rsidRDefault="00C45907" w:rsidP="00DA47BF">
            <w:pPr>
              <w:pStyle w:val="TAL"/>
              <w:rPr>
                <w:sz w:val="16"/>
                <w:szCs w:val="16"/>
              </w:rPr>
            </w:pPr>
            <w:r w:rsidRPr="00931575">
              <w:rPr>
                <w:sz w:val="16"/>
                <w:szCs w:val="16"/>
              </w:rPr>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C7BCD2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479A423" w14:textId="77777777" w:rsidR="00C45907" w:rsidRPr="00931575" w:rsidRDefault="00C45907" w:rsidP="00DA47BF">
            <w:pPr>
              <w:pStyle w:val="TAL"/>
              <w:rPr>
                <w:sz w:val="16"/>
                <w:szCs w:val="16"/>
              </w:rPr>
            </w:pPr>
            <w:r w:rsidRPr="00931575">
              <w:rPr>
                <w:sz w:val="16"/>
                <w:szCs w:val="16"/>
              </w:rPr>
              <w:t>RP-200382</w:t>
            </w:r>
          </w:p>
        </w:tc>
        <w:tc>
          <w:tcPr>
            <w:tcW w:w="521" w:type="dxa"/>
            <w:shd w:val="solid" w:color="FFFFFF" w:fill="auto"/>
          </w:tcPr>
          <w:p w14:paraId="599AA62F" w14:textId="77777777" w:rsidR="00C45907" w:rsidRPr="00931575" w:rsidRDefault="00C45907" w:rsidP="00DA47BF">
            <w:pPr>
              <w:pStyle w:val="TAL"/>
              <w:rPr>
                <w:sz w:val="16"/>
                <w:szCs w:val="16"/>
              </w:rPr>
            </w:pPr>
            <w:r w:rsidRPr="00931575">
              <w:rPr>
                <w:sz w:val="16"/>
                <w:szCs w:val="16"/>
              </w:rPr>
              <w:t>0106</w:t>
            </w:r>
          </w:p>
        </w:tc>
        <w:tc>
          <w:tcPr>
            <w:tcW w:w="425" w:type="dxa"/>
            <w:shd w:val="solid" w:color="FFFFFF" w:fill="auto"/>
          </w:tcPr>
          <w:p w14:paraId="1CE6404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83BB5A9"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5B4E924" w14:textId="77777777" w:rsidR="00C45907" w:rsidRPr="00931575" w:rsidRDefault="00C45907" w:rsidP="00DA47BF">
            <w:pPr>
              <w:pStyle w:val="TAL"/>
              <w:rPr>
                <w:noProof/>
                <w:sz w:val="16"/>
                <w:szCs w:val="16"/>
              </w:rPr>
            </w:pPr>
            <w:r w:rsidRPr="00931575">
              <w:rPr>
                <w:noProof/>
                <w:sz w:val="16"/>
                <w:szCs w:val="16"/>
              </w:rPr>
              <w:t>Introduction of n53</w:t>
            </w:r>
          </w:p>
        </w:tc>
        <w:tc>
          <w:tcPr>
            <w:tcW w:w="708" w:type="dxa"/>
            <w:shd w:val="solid" w:color="FFFFFF" w:fill="auto"/>
          </w:tcPr>
          <w:p w14:paraId="7860CE42" w14:textId="77777777" w:rsidR="00C45907" w:rsidRPr="00931575" w:rsidRDefault="00C45907" w:rsidP="00DA47BF">
            <w:pPr>
              <w:pStyle w:val="TAL"/>
              <w:rPr>
                <w:sz w:val="16"/>
                <w:szCs w:val="16"/>
              </w:rPr>
            </w:pPr>
            <w:r w:rsidRPr="00931575">
              <w:rPr>
                <w:sz w:val="16"/>
                <w:szCs w:val="16"/>
              </w:rPr>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7AE9C7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0B536CE"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530451CE" w14:textId="77777777" w:rsidR="00C45907" w:rsidRPr="00931575" w:rsidRDefault="00C45907" w:rsidP="00DA47BF">
            <w:pPr>
              <w:pStyle w:val="TAL"/>
              <w:rPr>
                <w:sz w:val="16"/>
                <w:szCs w:val="16"/>
              </w:rPr>
            </w:pPr>
            <w:r w:rsidRPr="00931575">
              <w:rPr>
                <w:sz w:val="16"/>
                <w:szCs w:val="16"/>
              </w:rPr>
              <w:t>0116</w:t>
            </w:r>
          </w:p>
        </w:tc>
        <w:tc>
          <w:tcPr>
            <w:tcW w:w="425" w:type="dxa"/>
            <w:shd w:val="solid" w:color="FFFFFF" w:fill="auto"/>
          </w:tcPr>
          <w:p w14:paraId="67C324EC"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46C70D0"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0F30B7CD" w14:textId="77777777" w:rsidR="00C45907" w:rsidRPr="00931575" w:rsidRDefault="00C45907" w:rsidP="00DA47BF">
            <w:pPr>
              <w:pStyle w:val="TAL"/>
              <w:rPr>
                <w:noProof/>
                <w:sz w:val="16"/>
                <w:szCs w:val="16"/>
              </w:rPr>
            </w:pPr>
            <w:r w:rsidRPr="00931575">
              <w:rPr>
                <w:noProof/>
                <w:sz w:val="16"/>
                <w:szCs w:val="16"/>
              </w:rPr>
              <w:t>CR for 38.141-2: new FRC tables for FR2 PUSCH 2T2R MCS12</w:t>
            </w:r>
          </w:p>
        </w:tc>
        <w:tc>
          <w:tcPr>
            <w:tcW w:w="708" w:type="dxa"/>
            <w:shd w:val="solid" w:color="FFFFFF" w:fill="auto"/>
          </w:tcPr>
          <w:p w14:paraId="5B07FDF3" w14:textId="77777777" w:rsidR="00C45907" w:rsidRPr="00931575" w:rsidRDefault="00C45907" w:rsidP="00DA47BF">
            <w:pPr>
              <w:pStyle w:val="TAL"/>
              <w:rPr>
                <w:sz w:val="16"/>
                <w:szCs w:val="16"/>
              </w:rPr>
            </w:pPr>
            <w:r w:rsidRPr="00931575">
              <w:rPr>
                <w:sz w:val="16"/>
                <w:szCs w:val="16"/>
              </w:rPr>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C8FC49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275E671"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70165431" w14:textId="77777777" w:rsidR="00C45907" w:rsidRPr="00931575" w:rsidRDefault="00C45907" w:rsidP="00DA47BF">
            <w:pPr>
              <w:pStyle w:val="TAL"/>
              <w:rPr>
                <w:sz w:val="16"/>
                <w:szCs w:val="16"/>
              </w:rPr>
            </w:pPr>
            <w:r w:rsidRPr="00931575">
              <w:rPr>
                <w:sz w:val="16"/>
                <w:szCs w:val="16"/>
              </w:rPr>
              <w:t>0121</w:t>
            </w:r>
          </w:p>
        </w:tc>
        <w:tc>
          <w:tcPr>
            <w:tcW w:w="425" w:type="dxa"/>
            <w:shd w:val="solid" w:color="FFFFFF" w:fill="auto"/>
          </w:tcPr>
          <w:p w14:paraId="23A8BF2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1BBA35F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1B5867F" w14:textId="77777777" w:rsidR="00C45907" w:rsidRPr="00931575" w:rsidRDefault="00C45907" w:rsidP="00DA47BF">
            <w:pPr>
              <w:pStyle w:val="TAL"/>
              <w:rPr>
                <w:noProof/>
                <w:sz w:val="16"/>
                <w:szCs w:val="16"/>
              </w:rPr>
            </w:pPr>
            <w:r w:rsidRPr="00931575">
              <w:rPr>
                <w:noProof/>
                <w:sz w:val="16"/>
                <w:szCs w:val="16"/>
              </w:rPr>
              <w:t>Introducting of conformance tests for 350km/h HST</w:t>
            </w:r>
          </w:p>
        </w:tc>
        <w:tc>
          <w:tcPr>
            <w:tcW w:w="708" w:type="dxa"/>
            <w:shd w:val="solid" w:color="FFFFFF" w:fill="auto"/>
          </w:tcPr>
          <w:p w14:paraId="3BF58556" w14:textId="77777777" w:rsidR="00C45907" w:rsidRPr="00931575" w:rsidRDefault="00C45907" w:rsidP="00DA47BF">
            <w:pPr>
              <w:pStyle w:val="TAL"/>
              <w:rPr>
                <w:sz w:val="16"/>
                <w:szCs w:val="16"/>
              </w:rPr>
            </w:pPr>
            <w:r w:rsidRPr="00931575">
              <w:rPr>
                <w:sz w:val="16"/>
                <w:szCs w:val="16"/>
              </w:rPr>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92DDEB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FC4F967"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62A0BABC" w14:textId="77777777" w:rsidR="00C45907" w:rsidRPr="00931575" w:rsidRDefault="00C45907" w:rsidP="00DA47BF">
            <w:pPr>
              <w:pStyle w:val="TAL"/>
              <w:rPr>
                <w:sz w:val="16"/>
                <w:szCs w:val="16"/>
              </w:rPr>
            </w:pPr>
            <w:r w:rsidRPr="00931575">
              <w:rPr>
                <w:sz w:val="16"/>
                <w:szCs w:val="16"/>
              </w:rPr>
              <w:t>0122</w:t>
            </w:r>
          </w:p>
        </w:tc>
        <w:tc>
          <w:tcPr>
            <w:tcW w:w="425" w:type="dxa"/>
            <w:shd w:val="solid" w:color="FFFFFF" w:fill="auto"/>
          </w:tcPr>
          <w:p w14:paraId="4B28A1B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70D137D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557C95C" w14:textId="77777777" w:rsidR="00C45907" w:rsidRPr="00931575" w:rsidRDefault="00C45907" w:rsidP="00DA47BF">
            <w:pPr>
              <w:pStyle w:val="TAL"/>
              <w:rPr>
                <w:noProof/>
                <w:sz w:val="16"/>
                <w:szCs w:val="16"/>
              </w:rPr>
            </w:pPr>
            <w:r w:rsidRPr="00931575">
              <w:rPr>
                <w:noProof/>
                <w:sz w:val="16"/>
                <w:szCs w:val="16"/>
              </w:rPr>
              <w:t>Introduction of HST 350km/h FRCs and channel model</w:t>
            </w:r>
          </w:p>
        </w:tc>
        <w:tc>
          <w:tcPr>
            <w:tcW w:w="708" w:type="dxa"/>
            <w:shd w:val="solid" w:color="FFFFFF" w:fill="auto"/>
          </w:tcPr>
          <w:p w14:paraId="33D4A650" w14:textId="77777777" w:rsidR="00C45907" w:rsidRPr="00931575" w:rsidRDefault="00C45907" w:rsidP="00DA47BF">
            <w:pPr>
              <w:pStyle w:val="TAL"/>
              <w:rPr>
                <w:sz w:val="16"/>
                <w:szCs w:val="16"/>
              </w:rPr>
            </w:pPr>
            <w:r w:rsidRPr="00931575">
              <w:rPr>
                <w:sz w:val="16"/>
                <w:szCs w:val="16"/>
              </w:rPr>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A41B7B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31A2AC"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793A8D80" w14:textId="77777777" w:rsidR="00C45907" w:rsidRPr="00931575" w:rsidRDefault="00C45907" w:rsidP="00DA47BF">
            <w:pPr>
              <w:pStyle w:val="TAL"/>
              <w:rPr>
                <w:sz w:val="16"/>
                <w:szCs w:val="16"/>
              </w:rPr>
            </w:pPr>
            <w:r w:rsidRPr="00931575">
              <w:rPr>
                <w:sz w:val="16"/>
                <w:szCs w:val="16"/>
              </w:rPr>
              <w:t>0132</w:t>
            </w:r>
          </w:p>
        </w:tc>
        <w:tc>
          <w:tcPr>
            <w:tcW w:w="425" w:type="dxa"/>
            <w:shd w:val="solid" w:color="FFFFFF" w:fill="auto"/>
          </w:tcPr>
          <w:p w14:paraId="565372B7"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A64C333"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66A16ADE" w14:textId="77777777" w:rsidR="00C45907" w:rsidRPr="00931575" w:rsidRDefault="00C45907" w:rsidP="00DA47BF">
            <w:pPr>
              <w:pStyle w:val="TAL"/>
              <w:rPr>
                <w:noProof/>
                <w:sz w:val="16"/>
                <w:szCs w:val="16"/>
              </w:rPr>
            </w:pPr>
            <w:r w:rsidRPr="00931575">
              <w:rPr>
                <w:noProof/>
                <w:sz w:val="16"/>
                <w:szCs w:val="16"/>
              </w:rPr>
              <w:t>CR for 38.141-2: Radiated test requirements for FR2 PUSCH 2T2R 16QAM</w:t>
            </w:r>
          </w:p>
        </w:tc>
        <w:tc>
          <w:tcPr>
            <w:tcW w:w="708" w:type="dxa"/>
            <w:shd w:val="solid" w:color="FFFFFF" w:fill="auto"/>
          </w:tcPr>
          <w:p w14:paraId="598DC3B4" w14:textId="77777777" w:rsidR="00C45907" w:rsidRPr="00931575" w:rsidRDefault="00C45907" w:rsidP="00DA47BF">
            <w:pPr>
              <w:pStyle w:val="TAL"/>
              <w:rPr>
                <w:sz w:val="16"/>
                <w:szCs w:val="16"/>
              </w:rPr>
            </w:pPr>
            <w:r w:rsidRPr="00931575">
              <w:rPr>
                <w:sz w:val="16"/>
                <w:szCs w:val="16"/>
              </w:rPr>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C75455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9F2072D"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50A2AD5" w14:textId="77777777" w:rsidR="00C45907" w:rsidRPr="00931575" w:rsidRDefault="00C45907" w:rsidP="00DA47BF">
            <w:pPr>
              <w:pStyle w:val="TAL"/>
              <w:rPr>
                <w:sz w:val="16"/>
                <w:szCs w:val="16"/>
              </w:rPr>
            </w:pPr>
            <w:r w:rsidRPr="00931575">
              <w:rPr>
                <w:sz w:val="16"/>
                <w:szCs w:val="16"/>
              </w:rPr>
              <w:t>0138</w:t>
            </w:r>
          </w:p>
        </w:tc>
        <w:tc>
          <w:tcPr>
            <w:tcW w:w="425" w:type="dxa"/>
            <w:shd w:val="solid" w:color="FFFFFF" w:fill="auto"/>
          </w:tcPr>
          <w:p w14:paraId="7219ECE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A2CE68"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6BD5604B" w14:textId="77777777" w:rsidR="00C45907" w:rsidRPr="00931575" w:rsidRDefault="00C45907" w:rsidP="00DA47BF">
            <w:pPr>
              <w:pStyle w:val="TAL"/>
              <w:rPr>
                <w:noProof/>
                <w:sz w:val="16"/>
                <w:szCs w:val="16"/>
              </w:rPr>
            </w:pPr>
            <w:r w:rsidRPr="00931575">
              <w:rPr>
                <w:noProof/>
                <w:sz w:val="16"/>
                <w:szCs w:val="16"/>
              </w:rPr>
              <w:t>Corrections on receiver intermodulation</w:t>
            </w:r>
          </w:p>
        </w:tc>
        <w:tc>
          <w:tcPr>
            <w:tcW w:w="708" w:type="dxa"/>
            <w:shd w:val="solid" w:color="FFFFFF" w:fill="auto"/>
          </w:tcPr>
          <w:p w14:paraId="73DC0864" w14:textId="77777777" w:rsidR="00C45907" w:rsidRPr="00931575" w:rsidRDefault="00C45907" w:rsidP="00DA47BF">
            <w:pPr>
              <w:pStyle w:val="TAL"/>
              <w:rPr>
                <w:sz w:val="16"/>
                <w:szCs w:val="16"/>
              </w:rPr>
            </w:pPr>
            <w:r w:rsidRPr="00931575">
              <w:rPr>
                <w:sz w:val="16"/>
                <w:szCs w:val="16"/>
              </w:rPr>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810518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5144258" w14:textId="77777777" w:rsidR="00B920A7" w:rsidRPr="00931575" w:rsidRDefault="00B920A7" w:rsidP="00DA47BF">
            <w:pPr>
              <w:pStyle w:val="TAL"/>
              <w:rPr>
                <w:sz w:val="16"/>
                <w:szCs w:val="16"/>
                <w:lang w:eastAsia="en-GB"/>
              </w:rPr>
            </w:pPr>
            <w:r w:rsidRPr="00931575">
              <w:rPr>
                <w:sz w:val="16"/>
                <w:szCs w:val="16"/>
              </w:rPr>
              <w:t>RP-200986</w:t>
            </w:r>
          </w:p>
        </w:tc>
        <w:tc>
          <w:tcPr>
            <w:tcW w:w="521" w:type="dxa"/>
            <w:shd w:val="solid" w:color="FFFFFF" w:fill="auto"/>
          </w:tcPr>
          <w:p w14:paraId="1541FA85" w14:textId="77777777" w:rsidR="00B920A7" w:rsidRPr="00931575" w:rsidRDefault="00B920A7" w:rsidP="00DA47BF">
            <w:pPr>
              <w:pStyle w:val="TAL"/>
              <w:rPr>
                <w:sz w:val="16"/>
                <w:szCs w:val="16"/>
                <w:lang w:eastAsia="en-GB"/>
              </w:rPr>
            </w:pPr>
            <w:r w:rsidRPr="00931575">
              <w:rPr>
                <w:sz w:val="16"/>
                <w:szCs w:val="16"/>
              </w:rPr>
              <w:t>0145</w:t>
            </w:r>
          </w:p>
        </w:tc>
        <w:tc>
          <w:tcPr>
            <w:tcW w:w="425" w:type="dxa"/>
            <w:shd w:val="solid" w:color="FFFFFF" w:fill="auto"/>
          </w:tcPr>
          <w:p w14:paraId="1F347D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BCF12F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2172D81" w14:textId="77777777" w:rsidR="00B920A7" w:rsidRPr="00931575" w:rsidRDefault="00B920A7" w:rsidP="00DA47BF">
            <w:pPr>
              <w:pStyle w:val="TAL"/>
              <w:rPr>
                <w:sz w:val="16"/>
                <w:szCs w:val="16"/>
                <w:lang w:eastAsia="en-GB"/>
              </w:rPr>
            </w:pPr>
            <w:r w:rsidRPr="00931575">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DA47BF">
            <w:pPr>
              <w:pStyle w:val="TAL"/>
              <w:rPr>
                <w:sz w:val="16"/>
                <w:szCs w:val="16"/>
              </w:rPr>
            </w:pPr>
            <w:r w:rsidRPr="00931575">
              <w:rPr>
                <w:sz w:val="16"/>
                <w:szCs w:val="16"/>
              </w:rPr>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A6F9BEC"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6BD82AE"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7F4B0DCC" w14:textId="77777777" w:rsidR="00B920A7" w:rsidRPr="00931575" w:rsidRDefault="00B920A7" w:rsidP="00DA47BF">
            <w:pPr>
              <w:pStyle w:val="TAL"/>
              <w:rPr>
                <w:sz w:val="16"/>
                <w:szCs w:val="16"/>
              </w:rPr>
            </w:pPr>
            <w:r w:rsidRPr="00931575">
              <w:rPr>
                <w:sz w:val="16"/>
                <w:szCs w:val="16"/>
              </w:rPr>
              <w:t>0146</w:t>
            </w:r>
          </w:p>
        </w:tc>
        <w:tc>
          <w:tcPr>
            <w:tcW w:w="425" w:type="dxa"/>
            <w:shd w:val="solid" w:color="FFFFFF" w:fill="auto"/>
          </w:tcPr>
          <w:p w14:paraId="7D5D3AF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CAC6A00"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D6B7277" w14:textId="77777777" w:rsidR="00B920A7" w:rsidRPr="00931575" w:rsidRDefault="00B920A7" w:rsidP="00DA47BF">
            <w:pPr>
              <w:pStyle w:val="TAL"/>
              <w:rPr>
                <w:sz w:val="16"/>
                <w:szCs w:val="16"/>
              </w:rPr>
            </w:pPr>
            <w:r w:rsidRPr="00931575">
              <w:rPr>
                <w:sz w:val="16"/>
                <w:szCs w:val="16"/>
              </w:rPr>
              <w:t>CR for 38.141-2: Radiated test requirements for FR2 PUSCH 2T2R 16QAM</w:t>
            </w:r>
          </w:p>
        </w:tc>
        <w:tc>
          <w:tcPr>
            <w:tcW w:w="708" w:type="dxa"/>
            <w:shd w:val="solid" w:color="FFFFFF" w:fill="auto"/>
          </w:tcPr>
          <w:p w14:paraId="1E1331CC" w14:textId="77777777" w:rsidR="00B920A7" w:rsidRPr="00931575" w:rsidRDefault="00B920A7" w:rsidP="00DA47BF">
            <w:pPr>
              <w:pStyle w:val="TAL"/>
              <w:rPr>
                <w:sz w:val="16"/>
                <w:szCs w:val="16"/>
              </w:rPr>
            </w:pPr>
            <w:r w:rsidRPr="00931575">
              <w:rPr>
                <w:sz w:val="16"/>
                <w:szCs w:val="16"/>
              </w:rPr>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89E95C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6E3F45D"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222792A" w14:textId="77777777" w:rsidR="00B920A7" w:rsidRPr="00931575" w:rsidRDefault="00B920A7" w:rsidP="00DA47BF">
            <w:pPr>
              <w:pStyle w:val="TAL"/>
              <w:rPr>
                <w:sz w:val="16"/>
                <w:szCs w:val="16"/>
              </w:rPr>
            </w:pPr>
            <w:r w:rsidRPr="00931575">
              <w:rPr>
                <w:sz w:val="16"/>
                <w:szCs w:val="16"/>
              </w:rPr>
              <w:t>0148</w:t>
            </w:r>
          </w:p>
        </w:tc>
        <w:tc>
          <w:tcPr>
            <w:tcW w:w="425" w:type="dxa"/>
            <w:shd w:val="solid" w:color="FFFFFF" w:fill="auto"/>
          </w:tcPr>
          <w:p w14:paraId="6F8F10E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E8772A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0D469F08" w14:textId="77777777" w:rsidR="00B920A7" w:rsidRPr="00931575" w:rsidRDefault="00B920A7" w:rsidP="00DA47BF">
            <w:pPr>
              <w:pStyle w:val="TAL"/>
              <w:rPr>
                <w:sz w:val="16"/>
                <w:szCs w:val="16"/>
              </w:rPr>
            </w:pPr>
            <w:r w:rsidRPr="00931575">
              <w:rPr>
                <w:sz w:val="16"/>
                <w:szCs w:val="16"/>
              </w:rPr>
              <w:t>CR to TS 38.141-2: Correction on frequency offset symbols in test configurations</w:t>
            </w:r>
          </w:p>
        </w:tc>
        <w:tc>
          <w:tcPr>
            <w:tcW w:w="708" w:type="dxa"/>
            <w:shd w:val="solid" w:color="FFFFFF" w:fill="auto"/>
          </w:tcPr>
          <w:p w14:paraId="694F9D04" w14:textId="77777777" w:rsidR="00B920A7" w:rsidRPr="00931575" w:rsidRDefault="00B920A7" w:rsidP="00DA47BF">
            <w:pPr>
              <w:pStyle w:val="TAL"/>
              <w:rPr>
                <w:sz w:val="16"/>
                <w:szCs w:val="16"/>
              </w:rPr>
            </w:pPr>
            <w:r w:rsidRPr="00931575">
              <w:rPr>
                <w:sz w:val="16"/>
                <w:szCs w:val="16"/>
              </w:rPr>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4A669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F1935D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5329D2B" w14:textId="77777777" w:rsidR="00B920A7" w:rsidRPr="00931575" w:rsidRDefault="00B920A7" w:rsidP="00DA47BF">
            <w:pPr>
              <w:pStyle w:val="TAL"/>
              <w:rPr>
                <w:sz w:val="16"/>
                <w:szCs w:val="16"/>
              </w:rPr>
            </w:pPr>
            <w:r w:rsidRPr="00931575">
              <w:rPr>
                <w:sz w:val="16"/>
                <w:szCs w:val="16"/>
              </w:rPr>
              <w:t>0150</w:t>
            </w:r>
          </w:p>
        </w:tc>
        <w:tc>
          <w:tcPr>
            <w:tcW w:w="425" w:type="dxa"/>
            <w:shd w:val="solid" w:color="FFFFFF" w:fill="auto"/>
          </w:tcPr>
          <w:p w14:paraId="71C4596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14A6BC02"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5B87484E" w14:textId="77777777" w:rsidR="00B920A7" w:rsidRPr="00931575" w:rsidRDefault="00B920A7" w:rsidP="00DA47BF">
            <w:pPr>
              <w:pStyle w:val="TAL"/>
              <w:rPr>
                <w:sz w:val="16"/>
                <w:szCs w:val="16"/>
              </w:rPr>
            </w:pPr>
            <w:r w:rsidRPr="00931575">
              <w:rPr>
                <w:sz w:val="16"/>
                <w:szCs w:val="16"/>
              </w:rPr>
              <w:t>CR to TS 38.141-2: Correction on test procedure of OTA in-channel selectivity</w:t>
            </w:r>
          </w:p>
        </w:tc>
        <w:tc>
          <w:tcPr>
            <w:tcW w:w="708" w:type="dxa"/>
            <w:shd w:val="solid" w:color="FFFFFF" w:fill="auto"/>
          </w:tcPr>
          <w:p w14:paraId="6FEDBF49" w14:textId="77777777" w:rsidR="00B920A7" w:rsidRPr="00931575" w:rsidRDefault="00B920A7" w:rsidP="00DA47BF">
            <w:pPr>
              <w:pStyle w:val="TAL"/>
              <w:rPr>
                <w:sz w:val="16"/>
                <w:szCs w:val="16"/>
              </w:rPr>
            </w:pPr>
            <w:r w:rsidRPr="00931575">
              <w:rPr>
                <w:sz w:val="16"/>
                <w:szCs w:val="16"/>
              </w:rPr>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14991D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E6C83E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40D0193" w14:textId="77777777" w:rsidR="00B920A7" w:rsidRPr="00931575" w:rsidRDefault="00B920A7" w:rsidP="00DA47BF">
            <w:pPr>
              <w:pStyle w:val="TAL"/>
              <w:rPr>
                <w:sz w:val="16"/>
                <w:szCs w:val="16"/>
              </w:rPr>
            </w:pPr>
            <w:r w:rsidRPr="00931575">
              <w:rPr>
                <w:sz w:val="16"/>
                <w:szCs w:val="16"/>
              </w:rPr>
              <w:t>0158</w:t>
            </w:r>
          </w:p>
        </w:tc>
        <w:tc>
          <w:tcPr>
            <w:tcW w:w="425" w:type="dxa"/>
            <w:shd w:val="solid" w:color="FFFFFF" w:fill="auto"/>
          </w:tcPr>
          <w:p w14:paraId="520210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44F907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6B64F1B3" w14:textId="77777777" w:rsidR="00B920A7" w:rsidRPr="00931575" w:rsidRDefault="00B920A7" w:rsidP="00DA47BF">
            <w:pPr>
              <w:pStyle w:val="TAL"/>
              <w:rPr>
                <w:sz w:val="16"/>
                <w:szCs w:val="16"/>
              </w:rPr>
            </w:pPr>
            <w:r w:rsidRPr="00931575">
              <w:rPr>
                <w:sz w:val="16"/>
                <w:szCs w:val="16"/>
              </w:rPr>
              <w:t>CR 38.141-2 Rel16 4.9.2.3 corrections for random data generation</w:t>
            </w:r>
          </w:p>
        </w:tc>
        <w:tc>
          <w:tcPr>
            <w:tcW w:w="708" w:type="dxa"/>
            <w:shd w:val="solid" w:color="FFFFFF" w:fill="auto"/>
          </w:tcPr>
          <w:p w14:paraId="1A995824" w14:textId="77777777" w:rsidR="00B920A7" w:rsidRPr="00931575" w:rsidRDefault="00B920A7" w:rsidP="00DA47BF">
            <w:pPr>
              <w:pStyle w:val="TAL"/>
              <w:rPr>
                <w:sz w:val="16"/>
                <w:szCs w:val="16"/>
              </w:rPr>
            </w:pPr>
            <w:r w:rsidRPr="00931575">
              <w:rPr>
                <w:sz w:val="16"/>
                <w:szCs w:val="16"/>
              </w:rPr>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D0FC8BE"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195103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7E9BFD18" w14:textId="77777777" w:rsidR="00B920A7" w:rsidRPr="00931575" w:rsidRDefault="00B920A7" w:rsidP="00DA47BF">
            <w:pPr>
              <w:pStyle w:val="TAL"/>
              <w:rPr>
                <w:sz w:val="16"/>
                <w:szCs w:val="16"/>
              </w:rPr>
            </w:pPr>
            <w:r w:rsidRPr="00931575">
              <w:rPr>
                <w:sz w:val="16"/>
                <w:szCs w:val="16"/>
              </w:rPr>
              <w:t>0162</w:t>
            </w:r>
          </w:p>
        </w:tc>
        <w:tc>
          <w:tcPr>
            <w:tcW w:w="425" w:type="dxa"/>
            <w:shd w:val="solid" w:color="FFFFFF" w:fill="auto"/>
          </w:tcPr>
          <w:p w14:paraId="4149904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E31F3A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D5D160D" w14:textId="5E71B1A8" w:rsidR="00B920A7" w:rsidRPr="00931575" w:rsidRDefault="00B920A7" w:rsidP="00DA47BF">
            <w:pPr>
              <w:pStyle w:val="TAL"/>
              <w:rPr>
                <w:sz w:val="16"/>
                <w:szCs w:val="16"/>
              </w:rPr>
            </w:pPr>
            <w:r w:rsidRPr="00931575">
              <w:rPr>
                <w:sz w:val="16"/>
                <w:szCs w:val="16"/>
              </w:rPr>
              <w:t xml:space="preserve">CR to TS 38.141-2: Correction to out-of-band blocking requirement in </w:t>
            </w:r>
            <w:r w:rsidR="00600C59" w:rsidRPr="00931575">
              <w:rPr>
                <w:sz w:val="16"/>
                <w:szCs w:val="16"/>
              </w:rPr>
              <w:t>clause </w:t>
            </w:r>
            <w:r w:rsidRPr="00931575">
              <w:rPr>
                <w:sz w:val="16"/>
                <w:szCs w:val="16"/>
              </w:rPr>
              <w:t>7.6</w:t>
            </w:r>
          </w:p>
        </w:tc>
        <w:tc>
          <w:tcPr>
            <w:tcW w:w="708" w:type="dxa"/>
            <w:shd w:val="solid" w:color="FFFFFF" w:fill="auto"/>
          </w:tcPr>
          <w:p w14:paraId="1723B609" w14:textId="77777777" w:rsidR="00B920A7" w:rsidRPr="00931575" w:rsidRDefault="00B920A7" w:rsidP="00DA47BF">
            <w:pPr>
              <w:pStyle w:val="TAL"/>
              <w:rPr>
                <w:sz w:val="16"/>
                <w:szCs w:val="16"/>
              </w:rPr>
            </w:pPr>
            <w:r w:rsidRPr="00931575">
              <w:rPr>
                <w:sz w:val="16"/>
                <w:szCs w:val="16"/>
              </w:rPr>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D22D8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CE61B27" w14:textId="77777777" w:rsidR="00B920A7" w:rsidRPr="00931575" w:rsidRDefault="00B920A7" w:rsidP="00DA47BF">
            <w:pPr>
              <w:pStyle w:val="TAL"/>
              <w:rPr>
                <w:sz w:val="16"/>
                <w:szCs w:val="16"/>
              </w:rPr>
            </w:pPr>
            <w:r w:rsidRPr="00931575">
              <w:rPr>
                <w:sz w:val="16"/>
                <w:szCs w:val="16"/>
              </w:rPr>
              <w:t>RP-200972</w:t>
            </w:r>
          </w:p>
        </w:tc>
        <w:tc>
          <w:tcPr>
            <w:tcW w:w="521" w:type="dxa"/>
            <w:shd w:val="solid" w:color="FFFFFF" w:fill="auto"/>
          </w:tcPr>
          <w:p w14:paraId="52ACA007" w14:textId="77777777" w:rsidR="00B920A7" w:rsidRPr="00931575" w:rsidRDefault="00B920A7" w:rsidP="00DA47BF">
            <w:pPr>
              <w:pStyle w:val="TAL"/>
              <w:rPr>
                <w:sz w:val="16"/>
                <w:szCs w:val="16"/>
              </w:rPr>
            </w:pPr>
            <w:r w:rsidRPr="00931575">
              <w:rPr>
                <w:sz w:val="16"/>
                <w:szCs w:val="16"/>
              </w:rPr>
              <w:t>0165</w:t>
            </w:r>
          </w:p>
        </w:tc>
        <w:tc>
          <w:tcPr>
            <w:tcW w:w="425" w:type="dxa"/>
            <w:shd w:val="solid" w:color="FFFFFF" w:fill="auto"/>
          </w:tcPr>
          <w:p w14:paraId="438405E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AE4700D"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8AB6E79" w14:textId="77777777" w:rsidR="00B920A7" w:rsidRPr="00931575" w:rsidRDefault="00B920A7" w:rsidP="00DA47BF">
            <w:pPr>
              <w:pStyle w:val="TAL"/>
              <w:rPr>
                <w:sz w:val="16"/>
                <w:szCs w:val="16"/>
              </w:rPr>
            </w:pPr>
            <w:r w:rsidRPr="00931575">
              <w:rPr>
                <w:sz w:val="16"/>
                <w:szCs w:val="16"/>
              </w:rPr>
              <w:t>CR to TS 38.141-2: Introduction of FR2 DL 256QAM</w:t>
            </w:r>
          </w:p>
        </w:tc>
        <w:tc>
          <w:tcPr>
            <w:tcW w:w="708" w:type="dxa"/>
            <w:shd w:val="solid" w:color="FFFFFF" w:fill="auto"/>
          </w:tcPr>
          <w:p w14:paraId="13BA0A4D" w14:textId="77777777" w:rsidR="00B920A7" w:rsidRPr="00931575" w:rsidRDefault="00B920A7" w:rsidP="00DA47BF">
            <w:pPr>
              <w:pStyle w:val="TAL"/>
              <w:rPr>
                <w:sz w:val="16"/>
                <w:szCs w:val="16"/>
              </w:rPr>
            </w:pPr>
            <w:r w:rsidRPr="00931575">
              <w:rPr>
                <w:sz w:val="16"/>
                <w:szCs w:val="16"/>
              </w:rPr>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F54C6E4"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5EE3E8"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5A1545" w14:textId="77777777" w:rsidR="00B920A7" w:rsidRPr="00931575" w:rsidRDefault="00B920A7" w:rsidP="00DA47BF">
            <w:pPr>
              <w:pStyle w:val="TAL"/>
              <w:rPr>
                <w:sz w:val="16"/>
                <w:szCs w:val="16"/>
              </w:rPr>
            </w:pPr>
            <w:r w:rsidRPr="00931575">
              <w:rPr>
                <w:sz w:val="16"/>
                <w:szCs w:val="16"/>
              </w:rPr>
              <w:t>0168</w:t>
            </w:r>
          </w:p>
        </w:tc>
        <w:tc>
          <w:tcPr>
            <w:tcW w:w="425" w:type="dxa"/>
            <w:shd w:val="solid" w:color="FFFFFF" w:fill="auto"/>
          </w:tcPr>
          <w:p w14:paraId="13EED7A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4CD4D8FF"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C957D9D" w14:textId="77777777" w:rsidR="00B920A7" w:rsidRPr="00931575" w:rsidRDefault="00B920A7" w:rsidP="00DA47BF">
            <w:pPr>
              <w:pStyle w:val="TAL"/>
              <w:rPr>
                <w:sz w:val="16"/>
                <w:szCs w:val="16"/>
              </w:rPr>
            </w:pPr>
            <w:r w:rsidRPr="00931575">
              <w:rPr>
                <w:sz w:val="16"/>
                <w:szCs w:val="16"/>
              </w:rPr>
              <w:t>CR to TS 38.141-2: MU and TT value tables</w:t>
            </w:r>
          </w:p>
        </w:tc>
        <w:tc>
          <w:tcPr>
            <w:tcW w:w="708" w:type="dxa"/>
            <w:shd w:val="solid" w:color="FFFFFF" w:fill="auto"/>
          </w:tcPr>
          <w:p w14:paraId="2E00B4BF" w14:textId="77777777" w:rsidR="00B920A7" w:rsidRPr="00931575" w:rsidRDefault="00B920A7" w:rsidP="00DA47BF">
            <w:pPr>
              <w:pStyle w:val="TAL"/>
              <w:rPr>
                <w:sz w:val="16"/>
                <w:szCs w:val="16"/>
              </w:rPr>
            </w:pPr>
            <w:r w:rsidRPr="00931575">
              <w:rPr>
                <w:sz w:val="16"/>
                <w:szCs w:val="16"/>
              </w:rPr>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77D3D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F07E063"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C380FA7" w14:textId="77777777" w:rsidR="00B920A7" w:rsidRPr="00931575" w:rsidRDefault="00B920A7" w:rsidP="00DA47BF">
            <w:pPr>
              <w:pStyle w:val="TAL"/>
              <w:rPr>
                <w:sz w:val="16"/>
                <w:szCs w:val="16"/>
              </w:rPr>
            </w:pPr>
            <w:r w:rsidRPr="00931575">
              <w:rPr>
                <w:sz w:val="16"/>
                <w:szCs w:val="16"/>
              </w:rPr>
              <w:t>0170</w:t>
            </w:r>
          </w:p>
        </w:tc>
        <w:tc>
          <w:tcPr>
            <w:tcW w:w="425" w:type="dxa"/>
            <w:shd w:val="solid" w:color="FFFFFF" w:fill="auto"/>
          </w:tcPr>
          <w:p w14:paraId="1DBD63C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5A937D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7CFDA38" w14:textId="77777777" w:rsidR="00B920A7" w:rsidRPr="00931575" w:rsidRDefault="00B920A7" w:rsidP="00DA47BF">
            <w:pPr>
              <w:pStyle w:val="TAL"/>
              <w:rPr>
                <w:sz w:val="16"/>
                <w:szCs w:val="16"/>
              </w:rPr>
            </w:pPr>
            <w:r w:rsidRPr="00931575">
              <w:rPr>
                <w:sz w:val="16"/>
                <w:szCs w:val="16"/>
              </w:rPr>
              <w:t>CR to TS 38.141-2: OTA receiver intermodulation interference signal type</w:t>
            </w:r>
          </w:p>
        </w:tc>
        <w:tc>
          <w:tcPr>
            <w:tcW w:w="708" w:type="dxa"/>
            <w:shd w:val="solid" w:color="FFFFFF" w:fill="auto"/>
          </w:tcPr>
          <w:p w14:paraId="0BF36925" w14:textId="77777777" w:rsidR="00B920A7" w:rsidRPr="00931575" w:rsidRDefault="00B920A7" w:rsidP="00DA47BF">
            <w:pPr>
              <w:pStyle w:val="TAL"/>
              <w:rPr>
                <w:sz w:val="16"/>
                <w:szCs w:val="16"/>
              </w:rPr>
            </w:pPr>
            <w:r w:rsidRPr="00931575">
              <w:rPr>
                <w:sz w:val="16"/>
                <w:szCs w:val="16"/>
              </w:rPr>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64AB17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A86B96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82C34F" w14:textId="77777777" w:rsidR="00B920A7" w:rsidRPr="00931575" w:rsidRDefault="00B920A7" w:rsidP="00DA47BF">
            <w:pPr>
              <w:pStyle w:val="TAL"/>
              <w:rPr>
                <w:sz w:val="16"/>
                <w:szCs w:val="16"/>
              </w:rPr>
            </w:pPr>
            <w:r w:rsidRPr="00931575">
              <w:rPr>
                <w:sz w:val="16"/>
                <w:szCs w:val="16"/>
              </w:rPr>
              <w:t>0174</w:t>
            </w:r>
          </w:p>
        </w:tc>
        <w:tc>
          <w:tcPr>
            <w:tcW w:w="425" w:type="dxa"/>
            <w:shd w:val="solid" w:color="FFFFFF" w:fill="auto"/>
          </w:tcPr>
          <w:p w14:paraId="2C8B9E5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345637E"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80698FD" w14:textId="77777777" w:rsidR="00B920A7" w:rsidRPr="00931575" w:rsidRDefault="00B920A7" w:rsidP="00DA47BF">
            <w:pPr>
              <w:pStyle w:val="TAL"/>
              <w:rPr>
                <w:sz w:val="16"/>
                <w:szCs w:val="16"/>
              </w:rPr>
            </w:pPr>
            <w:r w:rsidRPr="00931575">
              <w:rPr>
                <w:sz w:val="16"/>
                <w:szCs w:val="16"/>
              </w:rPr>
              <w:t>NR FR2 test models for 16QAM</w:t>
            </w:r>
          </w:p>
        </w:tc>
        <w:tc>
          <w:tcPr>
            <w:tcW w:w="708" w:type="dxa"/>
            <w:shd w:val="solid" w:color="FFFFFF" w:fill="auto"/>
          </w:tcPr>
          <w:p w14:paraId="5027EEF0" w14:textId="77777777" w:rsidR="00B920A7" w:rsidRPr="00931575" w:rsidRDefault="00B920A7" w:rsidP="00DA47BF">
            <w:pPr>
              <w:pStyle w:val="TAL"/>
              <w:rPr>
                <w:sz w:val="16"/>
                <w:szCs w:val="16"/>
              </w:rPr>
            </w:pPr>
            <w:r w:rsidRPr="00931575">
              <w:rPr>
                <w:sz w:val="16"/>
                <w:szCs w:val="16"/>
              </w:rPr>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5A901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657689A"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62549B08" w14:textId="77777777" w:rsidR="00B920A7" w:rsidRPr="00931575" w:rsidRDefault="00B920A7" w:rsidP="00DA47BF">
            <w:pPr>
              <w:pStyle w:val="TAL"/>
              <w:rPr>
                <w:sz w:val="16"/>
                <w:szCs w:val="16"/>
              </w:rPr>
            </w:pPr>
            <w:r w:rsidRPr="00931575">
              <w:rPr>
                <w:sz w:val="16"/>
                <w:szCs w:val="16"/>
              </w:rPr>
              <w:t>0179</w:t>
            </w:r>
          </w:p>
        </w:tc>
        <w:tc>
          <w:tcPr>
            <w:tcW w:w="425" w:type="dxa"/>
            <w:shd w:val="solid" w:color="FFFFFF" w:fill="auto"/>
          </w:tcPr>
          <w:p w14:paraId="62CC7FDC"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A5201B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8F824" w14:textId="77777777" w:rsidR="00B920A7" w:rsidRPr="00931575" w:rsidRDefault="00B920A7" w:rsidP="00DA47BF">
            <w:pPr>
              <w:pStyle w:val="TAL"/>
              <w:rPr>
                <w:sz w:val="16"/>
                <w:szCs w:val="16"/>
              </w:rPr>
            </w:pPr>
            <w:r w:rsidRPr="00931575">
              <w:rPr>
                <w:sz w:val="16"/>
                <w:szCs w:val="16"/>
              </w:rPr>
              <w:t>CR to TS 38.141-2: Corrections for the extreme environment testing, Rel-16</w:t>
            </w:r>
          </w:p>
        </w:tc>
        <w:tc>
          <w:tcPr>
            <w:tcW w:w="708" w:type="dxa"/>
            <w:shd w:val="solid" w:color="FFFFFF" w:fill="auto"/>
          </w:tcPr>
          <w:p w14:paraId="33F44011" w14:textId="77777777" w:rsidR="00B920A7" w:rsidRPr="00931575" w:rsidRDefault="00B920A7" w:rsidP="00DA47BF">
            <w:pPr>
              <w:pStyle w:val="TAL"/>
              <w:rPr>
                <w:sz w:val="16"/>
                <w:szCs w:val="16"/>
              </w:rPr>
            </w:pPr>
            <w:r w:rsidRPr="00931575">
              <w:rPr>
                <w:sz w:val="16"/>
                <w:szCs w:val="16"/>
              </w:rPr>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79FF85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F073A02" w14:textId="77777777" w:rsidR="00B920A7" w:rsidRPr="00931575" w:rsidRDefault="00B920A7" w:rsidP="00DA47BF">
            <w:pPr>
              <w:pStyle w:val="TAL"/>
              <w:rPr>
                <w:sz w:val="16"/>
                <w:szCs w:val="16"/>
              </w:rPr>
            </w:pPr>
            <w:r w:rsidRPr="00931575">
              <w:rPr>
                <w:sz w:val="16"/>
                <w:szCs w:val="16"/>
              </w:rPr>
              <w:t>RP-201005</w:t>
            </w:r>
          </w:p>
        </w:tc>
        <w:tc>
          <w:tcPr>
            <w:tcW w:w="521" w:type="dxa"/>
            <w:shd w:val="solid" w:color="FFFFFF" w:fill="auto"/>
          </w:tcPr>
          <w:p w14:paraId="63494A3F" w14:textId="77777777" w:rsidR="00B920A7" w:rsidRPr="00931575" w:rsidRDefault="00B920A7" w:rsidP="00DA47BF">
            <w:pPr>
              <w:pStyle w:val="TAL"/>
              <w:rPr>
                <w:sz w:val="16"/>
                <w:szCs w:val="16"/>
              </w:rPr>
            </w:pPr>
            <w:r w:rsidRPr="00931575">
              <w:rPr>
                <w:sz w:val="16"/>
                <w:szCs w:val="16"/>
              </w:rPr>
              <w:t>0181</w:t>
            </w:r>
          </w:p>
        </w:tc>
        <w:tc>
          <w:tcPr>
            <w:tcW w:w="425" w:type="dxa"/>
            <w:shd w:val="solid" w:color="FFFFFF" w:fill="auto"/>
          </w:tcPr>
          <w:p w14:paraId="0DB245D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B2DA1EC"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0A98E48" w14:textId="77777777" w:rsidR="00B920A7" w:rsidRPr="00931575" w:rsidRDefault="00B920A7" w:rsidP="00DA47BF">
            <w:pPr>
              <w:pStyle w:val="TAL"/>
              <w:rPr>
                <w:sz w:val="16"/>
                <w:szCs w:val="16"/>
              </w:rPr>
            </w:pPr>
            <w:r w:rsidRPr="00931575">
              <w:rPr>
                <w:sz w:val="16"/>
                <w:szCs w:val="16"/>
              </w:rPr>
              <w:t>CR to TS 38.141-2: internal TR references corrections (wrt. TR 37.941 for OTA BS testing), Rel-16</w:t>
            </w:r>
          </w:p>
        </w:tc>
        <w:tc>
          <w:tcPr>
            <w:tcW w:w="708" w:type="dxa"/>
            <w:shd w:val="solid" w:color="FFFFFF" w:fill="auto"/>
          </w:tcPr>
          <w:p w14:paraId="33C45F29" w14:textId="77777777" w:rsidR="00B920A7" w:rsidRPr="00931575" w:rsidRDefault="00B920A7" w:rsidP="00DA47BF">
            <w:pPr>
              <w:pStyle w:val="TAL"/>
              <w:rPr>
                <w:sz w:val="16"/>
                <w:szCs w:val="16"/>
              </w:rPr>
            </w:pPr>
            <w:r w:rsidRPr="00931575">
              <w:rPr>
                <w:sz w:val="16"/>
                <w:szCs w:val="16"/>
              </w:rPr>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9A0640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92AD81B"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5BB1630B" w14:textId="77777777" w:rsidR="00B920A7" w:rsidRPr="00931575" w:rsidRDefault="00B920A7" w:rsidP="00DA47BF">
            <w:pPr>
              <w:pStyle w:val="TAL"/>
              <w:rPr>
                <w:sz w:val="16"/>
                <w:szCs w:val="16"/>
              </w:rPr>
            </w:pPr>
            <w:r w:rsidRPr="00931575">
              <w:rPr>
                <w:sz w:val="16"/>
                <w:szCs w:val="16"/>
              </w:rPr>
              <w:t>0183</w:t>
            </w:r>
          </w:p>
        </w:tc>
        <w:tc>
          <w:tcPr>
            <w:tcW w:w="425" w:type="dxa"/>
            <w:shd w:val="solid" w:color="FFFFFF" w:fill="auto"/>
          </w:tcPr>
          <w:p w14:paraId="3F3171AA"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66E26A5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64E72" w14:textId="77777777" w:rsidR="00B920A7" w:rsidRPr="00931575" w:rsidRDefault="00B920A7" w:rsidP="00DA47BF">
            <w:pPr>
              <w:pStyle w:val="TAL"/>
              <w:rPr>
                <w:sz w:val="16"/>
                <w:szCs w:val="16"/>
              </w:rPr>
            </w:pPr>
            <w:r w:rsidRPr="00931575">
              <w:rPr>
                <w:sz w:val="16"/>
                <w:szCs w:val="16"/>
              </w:rPr>
              <w:t>CR to 38.141-2: Correction on required SNR value for multi-slot PUCCH testing (8.3.6) (C.3)</w:t>
            </w:r>
          </w:p>
        </w:tc>
        <w:tc>
          <w:tcPr>
            <w:tcW w:w="708" w:type="dxa"/>
            <w:shd w:val="solid" w:color="FFFFFF" w:fill="auto"/>
          </w:tcPr>
          <w:p w14:paraId="4DCC1FCA" w14:textId="77777777" w:rsidR="00B920A7" w:rsidRPr="00931575" w:rsidRDefault="00B920A7" w:rsidP="00DA47BF">
            <w:pPr>
              <w:pStyle w:val="TAL"/>
              <w:rPr>
                <w:sz w:val="16"/>
                <w:szCs w:val="16"/>
              </w:rPr>
            </w:pPr>
            <w:r w:rsidRPr="00931575">
              <w:rPr>
                <w:sz w:val="16"/>
                <w:szCs w:val="16"/>
              </w:rPr>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0CBB87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715B44"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1C720F7" w14:textId="77777777" w:rsidR="00B920A7" w:rsidRPr="00931575" w:rsidRDefault="00B920A7" w:rsidP="00DA47BF">
            <w:pPr>
              <w:pStyle w:val="TAL"/>
              <w:rPr>
                <w:sz w:val="16"/>
                <w:szCs w:val="16"/>
              </w:rPr>
            </w:pPr>
            <w:r w:rsidRPr="00931575">
              <w:rPr>
                <w:sz w:val="16"/>
                <w:szCs w:val="16"/>
              </w:rPr>
              <w:t>0185</w:t>
            </w:r>
          </w:p>
        </w:tc>
        <w:tc>
          <w:tcPr>
            <w:tcW w:w="425" w:type="dxa"/>
            <w:shd w:val="solid" w:color="FFFFFF" w:fill="auto"/>
          </w:tcPr>
          <w:p w14:paraId="1F484E5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3F32D3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3195764" w14:textId="77777777" w:rsidR="00B920A7" w:rsidRPr="00931575" w:rsidRDefault="00B920A7" w:rsidP="00DA47BF">
            <w:pPr>
              <w:pStyle w:val="TAL"/>
              <w:rPr>
                <w:sz w:val="16"/>
                <w:szCs w:val="16"/>
              </w:rPr>
            </w:pPr>
            <w:r w:rsidRPr="00931575">
              <w:rPr>
                <w:sz w:val="16"/>
                <w:szCs w:val="16"/>
              </w:rPr>
              <w:t>CR to TS 38.141-2 - Manufacturer declaration clarifications</w:t>
            </w:r>
          </w:p>
        </w:tc>
        <w:tc>
          <w:tcPr>
            <w:tcW w:w="708" w:type="dxa"/>
            <w:shd w:val="solid" w:color="FFFFFF" w:fill="auto"/>
          </w:tcPr>
          <w:p w14:paraId="4E3A5FB5" w14:textId="77777777" w:rsidR="00B920A7" w:rsidRPr="00931575" w:rsidRDefault="00B920A7" w:rsidP="00DA47BF">
            <w:pPr>
              <w:pStyle w:val="TAL"/>
              <w:rPr>
                <w:sz w:val="16"/>
                <w:szCs w:val="16"/>
              </w:rPr>
            </w:pPr>
            <w:r w:rsidRPr="00931575">
              <w:rPr>
                <w:sz w:val="16"/>
                <w:szCs w:val="16"/>
              </w:rPr>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FB70A3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3C0EFAD4" w14:textId="77777777" w:rsidR="00B920A7" w:rsidRPr="00931575" w:rsidRDefault="00B920A7" w:rsidP="00DA47BF">
            <w:pPr>
              <w:pStyle w:val="TAL"/>
              <w:rPr>
                <w:sz w:val="16"/>
                <w:szCs w:val="16"/>
              </w:rPr>
            </w:pPr>
            <w:r w:rsidRPr="00931575">
              <w:rPr>
                <w:sz w:val="16"/>
                <w:szCs w:val="16"/>
              </w:rPr>
              <w:t>RP-200978</w:t>
            </w:r>
          </w:p>
        </w:tc>
        <w:tc>
          <w:tcPr>
            <w:tcW w:w="521" w:type="dxa"/>
            <w:shd w:val="solid" w:color="FFFFFF" w:fill="auto"/>
          </w:tcPr>
          <w:p w14:paraId="25B9689D" w14:textId="77777777" w:rsidR="00B920A7" w:rsidRPr="00931575" w:rsidRDefault="00B920A7" w:rsidP="00DA47BF">
            <w:pPr>
              <w:pStyle w:val="TAL"/>
              <w:rPr>
                <w:sz w:val="16"/>
                <w:szCs w:val="16"/>
              </w:rPr>
            </w:pPr>
            <w:r w:rsidRPr="00931575">
              <w:rPr>
                <w:sz w:val="16"/>
                <w:szCs w:val="16"/>
              </w:rPr>
              <w:t>0190</w:t>
            </w:r>
          </w:p>
        </w:tc>
        <w:tc>
          <w:tcPr>
            <w:tcW w:w="425" w:type="dxa"/>
            <w:shd w:val="solid" w:color="FFFFFF" w:fill="auto"/>
          </w:tcPr>
          <w:p w14:paraId="54EF217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4E357D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0AE1193" w14:textId="77777777" w:rsidR="00B920A7" w:rsidRPr="00931575" w:rsidRDefault="00B920A7" w:rsidP="00DA47BF">
            <w:pPr>
              <w:pStyle w:val="TAL"/>
              <w:rPr>
                <w:sz w:val="16"/>
                <w:szCs w:val="16"/>
              </w:rPr>
            </w:pPr>
            <w:r w:rsidRPr="00931575">
              <w:rPr>
                <w:sz w:val="16"/>
                <w:szCs w:val="16"/>
              </w:rPr>
              <w:t>CR  to 38.141-2 for Introduction of band n259</w:t>
            </w:r>
          </w:p>
        </w:tc>
        <w:tc>
          <w:tcPr>
            <w:tcW w:w="708" w:type="dxa"/>
            <w:shd w:val="solid" w:color="FFFFFF" w:fill="auto"/>
          </w:tcPr>
          <w:p w14:paraId="40E5040D" w14:textId="77777777" w:rsidR="00B920A7" w:rsidRPr="00931575" w:rsidRDefault="00B920A7" w:rsidP="00DA47BF">
            <w:pPr>
              <w:pStyle w:val="TAL"/>
              <w:rPr>
                <w:sz w:val="16"/>
                <w:szCs w:val="16"/>
              </w:rPr>
            </w:pPr>
            <w:r w:rsidRPr="00931575">
              <w:rPr>
                <w:sz w:val="16"/>
                <w:szCs w:val="16"/>
              </w:rPr>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256573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55D7721"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DB02134" w14:textId="77777777" w:rsidR="00B920A7" w:rsidRPr="00931575" w:rsidRDefault="00B920A7" w:rsidP="00DA47BF">
            <w:pPr>
              <w:pStyle w:val="TAL"/>
              <w:rPr>
                <w:sz w:val="16"/>
                <w:szCs w:val="16"/>
              </w:rPr>
            </w:pPr>
            <w:r w:rsidRPr="00931575">
              <w:rPr>
                <w:sz w:val="16"/>
                <w:szCs w:val="16"/>
              </w:rPr>
              <w:t>0192</w:t>
            </w:r>
          </w:p>
        </w:tc>
        <w:tc>
          <w:tcPr>
            <w:tcW w:w="425" w:type="dxa"/>
            <w:shd w:val="solid" w:color="FFFFFF" w:fill="auto"/>
          </w:tcPr>
          <w:p w14:paraId="08F6973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14E6B5"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7E3AF01" w14:textId="77777777" w:rsidR="00B920A7" w:rsidRPr="00931575" w:rsidRDefault="00B920A7" w:rsidP="00DA47BF">
            <w:pPr>
              <w:pStyle w:val="TAL"/>
              <w:rPr>
                <w:sz w:val="16"/>
                <w:szCs w:val="16"/>
              </w:rPr>
            </w:pPr>
            <w:r w:rsidRPr="00931575">
              <w:rPr>
                <w:sz w:val="16"/>
                <w:szCs w:val="16"/>
              </w:rPr>
              <w:t>CR to TS 38.141-2: Adding spherical angle definitions to 3.2</w:t>
            </w:r>
          </w:p>
        </w:tc>
        <w:tc>
          <w:tcPr>
            <w:tcW w:w="708" w:type="dxa"/>
            <w:shd w:val="solid" w:color="FFFFFF" w:fill="auto"/>
          </w:tcPr>
          <w:p w14:paraId="74BD9FF0" w14:textId="77777777" w:rsidR="00B920A7" w:rsidRPr="00931575" w:rsidRDefault="00B920A7" w:rsidP="00DA47BF">
            <w:pPr>
              <w:pStyle w:val="TAL"/>
              <w:rPr>
                <w:sz w:val="16"/>
                <w:szCs w:val="16"/>
              </w:rPr>
            </w:pPr>
            <w:r w:rsidRPr="00931575">
              <w:rPr>
                <w:sz w:val="16"/>
                <w:szCs w:val="16"/>
              </w:rPr>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B447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E3526F9"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082501D1" w14:textId="77777777" w:rsidR="00B920A7" w:rsidRPr="00931575" w:rsidRDefault="00B920A7" w:rsidP="00DA47BF">
            <w:pPr>
              <w:pStyle w:val="TAL"/>
              <w:rPr>
                <w:sz w:val="16"/>
                <w:szCs w:val="16"/>
              </w:rPr>
            </w:pPr>
            <w:r w:rsidRPr="00931575">
              <w:rPr>
                <w:sz w:val="16"/>
                <w:szCs w:val="16"/>
              </w:rPr>
              <w:t>0194</w:t>
            </w:r>
          </w:p>
        </w:tc>
        <w:tc>
          <w:tcPr>
            <w:tcW w:w="425" w:type="dxa"/>
            <w:shd w:val="solid" w:color="FFFFFF" w:fill="auto"/>
          </w:tcPr>
          <w:p w14:paraId="0EC35D03"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D3E46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6EE129F" w14:textId="77777777" w:rsidR="00B920A7" w:rsidRPr="00931575" w:rsidRDefault="00B920A7" w:rsidP="00DA47BF">
            <w:pPr>
              <w:pStyle w:val="TAL"/>
              <w:rPr>
                <w:sz w:val="16"/>
                <w:szCs w:val="16"/>
              </w:rPr>
            </w:pPr>
            <w:r w:rsidRPr="00931575">
              <w:rPr>
                <w:sz w:val="16"/>
                <w:szCs w:val="16"/>
              </w:rPr>
              <w:t>CR to TS 38.141-2: Correcting the reference angular step equations (Annex I.2.2)</w:t>
            </w:r>
          </w:p>
        </w:tc>
        <w:tc>
          <w:tcPr>
            <w:tcW w:w="708" w:type="dxa"/>
            <w:shd w:val="solid" w:color="FFFFFF" w:fill="auto"/>
          </w:tcPr>
          <w:p w14:paraId="464D1116" w14:textId="77777777" w:rsidR="00B920A7" w:rsidRPr="00931575" w:rsidRDefault="00B920A7" w:rsidP="00DA47BF">
            <w:pPr>
              <w:pStyle w:val="TAL"/>
              <w:rPr>
                <w:sz w:val="16"/>
                <w:szCs w:val="16"/>
              </w:rPr>
            </w:pPr>
            <w:r w:rsidRPr="00931575">
              <w:rPr>
                <w:sz w:val="16"/>
                <w:szCs w:val="16"/>
              </w:rPr>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5D4996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80D3DC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2F0730BE" w14:textId="77777777" w:rsidR="00B920A7" w:rsidRPr="00931575" w:rsidRDefault="00B920A7" w:rsidP="00DA47BF">
            <w:pPr>
              <w:pStyle w:val="TAL"/>
              <w:rPr>
                <w:sz w:val="16"/>
                <w:szCs w:val="16"/>
              </w:rPr>
            </w:pPr>
            <w:r w:rsidRPr="00931575">
              <w:rPr>
                <w:sz w:val="16"/>
                <w:szCs w:val="16"/>
              </w:rPr>
              <w:t>0198</w:t>
            </w:r>
          </w:p>
        </w:tc>
        <w:tc>
          <w:tcPr>
            <w:tcW w:w="425" w:type="dxa"/>
            <w:shd w:val="solid" w:color="FFFFFF" w:fill="auto"/>
          </w:tcPr>
          <w:p w14:paraId="41E5A6D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223E5A54"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D1C0249" w14:textId="77777777" w:rsidR="00B920A7" w:rsidRPr="00931575" w:rsidRDefault="00B920A7" w:rsidP="00DA47BF">
            <w:pPr>
              <w:pStyle w:val="TAL"/>
              <w:rPr>
                <w:sz w:val="16"/>
                <w:szCs w:val="16"/>
              </w:rPr>
            </w:pPr>
            <w:r w:rsidRPr="00931575">
              <w:rPr>
                <w:sz w:val="16"/>
                <w:szCs w:val="16"/>
              </w:rPr>
              <w:t>CR to 38.141-2 on EESS protection for bands n257 and n258 (Rel-16)</w:t>
            </w:r>
          </w:p>
        </w:tc>
        <w:tc>
          <w:tcPr>
            <w:tcW w:w="708" w:type="dxa"/>
            <w:shd w:val="solid" w:color="FFFFFF" w:fill="auto"/>
          </w:tcPr>
          <w:p w14:paraId="46908615" w14:textId="77777777" w:rsidR="00B920A7" w:rsidRPr="00931575" w:rsidRDefault="00B920A7" w:rsidP="00DA47BF">
            <w:pPr>
              <w:pStyle w:val="TAL"/>
              <w:rPr>
                <w:sz w:val="16"/>
                <w:szCs w:val="16"/>
              </w:rPr>
            </w:pPr>
            <w:r w:rsidRPr="00931575">
              <w:rPr>
                <w:sz w:val="16"/>
                <w:szCs w:val="16"/>
              </w:rPr>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5216E6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384BB4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6121107" w14:textId="77777777" w:rsidR="00B920A7" w:rsidRPr="00931575" w:rsidRDefault="00B920A7" w:rsidP="00DA47BF">
            <w:pPr>
              <w:pStyle w:val="TAL"/>
              <w:rPr>
                <w:sz w:val="16"/>
                <w:szCs w:val="16"/>
              </w:rPr>
            </w:pPr>
            <w:r w:rsidRPr="00931575">
              <w:rPr>
                <w:sz w:val="16"/>
                <w:szCs w:val="16"/>
              </w:rPr>
              <w:t>0159</w:t>
            </w:r>
          </w:p>
        </w:tc>
        <w:tc>
          <w:tcPr>
            <w:tcW w:w="425" w:type="dxa"/>
            <w:shd w:val="solid" w:color="FFFFFF" w:fill="auto"/>
          </w:tcPr>
          <w:p w14:paraId="1E23F8C9"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50BF62F"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6F047A3" w14:textId="77777777" w:rsidR="00B920A7" w:rsidRPr="00931575" w:rsidRDefault="00B920A7" w:rsidP="00DA47BF">
            <w:pPr>
              <w:pStyle w:val="TAL"/>
              <w:rPr>
                <w:sz w:val="16"/>
                <w:szCs w:val="16"/>
              </w:rPr>
            </w:pPr>
            <w:r w:rsidRPr="00931575">
              <w:rPr>
                <w:sz w:val="16"/>
                <w:szCs w:val="16"/>
              </w:rPr>
              <w:t>Introduction of conformance tests for 350kph and 500kph HST</w:t>
            </w:r>
          </w:p>
        </w:tc>
        <w:tc>
          <w:tcPr>
            <w:tcW w:w="708" w:type="dxa"/>
            <w:shd w:val="solid" w:color="FFFFFF" w:fill="auto"/>
          </w:tcPr>
          <w:p w14:paraId="1AF8F489" w14:textId="77777777" w:rsidR="00B920A7" w:rsidRPr="00931575" w:rsidRDefault="00B920A7" w:rsidP="00DA47BF">
            <w:pPr>
              <w:pStyle w:val="TAL"/>
              <w:rPr>
                <w:sz w:val="16"/>
                <w:szCs w:val="16"/>
              </w:rPr>
            </w:pPr>
            <w:r w:rsidRPr="00931575">
              <w:rPr>
                <w:sz w:val="16"/>
                <w:szCs w:val="16"/>
              </w:rPr>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93C15F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12436E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55ABA92" w14:textId="77777777" w:rsidR="00B920A7" w:rsidRPr="00931575" w:rsidRDefault="00B920A7" w:rsidP="00DA47BF">
            <w:pPr>
              <w:pStyle w:val="TAL"/>
              <w:rPr>
                <w:sz w:val="16"/>
                <w:szCs w:val="16"/>
              </w:rPr>
            </w:pPr>
            <w:r w:rsidRPr="00931575">
              <w:rPr>
                <w:sz w:val="16"/>
                <w:szCs w:val="16"/>
              </w:rPr>
              <w:t>0160</w:t>
            </w:r>
          </w:p>
        </w:tc>
        <w:tc>
          <w:tcPr>
            <w:tcW w:w="425" w:type="dxa"/>
            <w:shd w:val="solid" w:color="FFFFFF" w:fill="auto"/>
          </w:tcPr>
          <w:p w14:paraId="24B4428A"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3269774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310F1A0" w14:textId="77777777" w:rsidR="00B920A7" w:rsidRPr="00931575" w:rsidRDefault="00B920A7" w:rsidP="00DA47BF">
            <w:pPr>
              <w:pStyle w:val="TAL"/>
              <w:rPr>
                <w:sz w:val="16"/>
                <w:szCs w:val="16"/>
              </w:rPr>
            </w:pPr>
            <w:r w:rsidRPr="00931575">
              <w:rPr>
                <w:sz w:val="16"/>
                <w:szCs w:val="16"/>
              </w:rPr>
              <w:t>HST PUSCH demodulation FRC and channel condition annex</w:t>
            </w:r>
          </w:p>
        </w:tc>
        <w:tc>
          <w:tcPr>
            <w:tcW w:w="708" w:type="dxa"/>
            <w:shd w:val="solid" w:color="FFFFFF" w:fill="auto"/>
          </w:tcPr>
          <w:p w14:paraId="0C124804" w14:textId="77777777" w:rsidR="00B920A7" w:rsidRPr="00931575" w:rsidRDefault="00B920A7" w:rsidP="00DA47BF">
            <w:pPr>
              <w:pStyle w:val="TAL"/>
              <w:rPr>
                <w:sz w:val="16"/>
                <w:szCs w:val="16"/>
              </w:rPr>
            </w:pPr>
            <w:r w:rsidRPr="00931575">
              <w:rPr>
                <w:sz w:val="16"/>
                <w:szCs w:val="16"/>
              </w:rPr>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39AC4E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380B37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B7215D3" w14:textId="77777777" w:rsidR="00B920A7" w:rsidRPr="00931575" w:rsidRDefault="00B920A7" w:rsidP="00DA47BF">
            <w:pPr>
              <w:pStyle w:val="TAL"/>
              <w:rPr>
                <w:sz w:val="16"/>
                <w:szCs w:val="16"/>
              </w:rPr>
            </w:pPr>
            <w:r w:rsidRPr="00931575">
              <w:rPr>
                <w:sz w:val="16"/>
                <w:szCs w:val="16"/>
              </w:rPr>
              <w:t>0166</w:t>
            </w:r>
          </w:p>
        </w:tc>
        <w:tc>
          <w:tcPr>
            <w:tcW w:w="425" w:type="dxa"/>
            <w:shd w:val="solid" w:color="FFFFFF" w:fill="auto"/>
          </w:tcPr>
          <w:p w14:paraId="62BC3CEE"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A7A6B46"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5723D16" w14:textId="77777777" w:rsidR="00B920A7" w:rsidRPr="00931575" w:rsidRDefault="00B920A7" w:rsidP="00DA47BF">
            <w:pPr>
              <w:pStyle w:val="TAL"/>
              <w:rPr>
                <w:sz w:val="16"/>
                <w:szCs w:val="16"/>
              </w:rPr>
            </w:pPr>
            <w:r w:rsidRPr="00931575">
              <w:rPr>
                <w:sz w:val="16"/>
                <w:szCs w:val="16"/>
              </w:rPr>
              <w:t>CR for 38.141-2 Introduction of PRACH radiated conformance testing for NR HST</w:t>
            </w:r>
          </w:p>
        </w:tc>
        <w:tc>
          <w:tcPr>
            <w:tcW w:w="708" w:type="dxa"/>
            <w:shd w:val="solid" w:color="FFFFFF" w:fill="auto"/>
          </w:tcPr>
          <w:p w14:paraId="3A9E5AF8" w14:textId="77777777" w:rsidR="00B920A7" w:rsidRPr="00931575" w:rsidRDefault="00B920A7" w:rsidP="00DA47BF">
            <w:pPr>
              <w:pStyle w:val="TAL"/>
              <w:rPr>
                <w:sz w:val="16"/>
                <w:szCs w:val="16"/>
              </w:rPr>
            </w:pPr>
            <w:r w:rsidRPr="00931575">
              <w:rPr>
                <w:sz w:val="16"/>
                <w:szCs w:val="16"/>
              </w:rPr>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DA47BF">
            <w:pPr>
              <w:pStyle w:val="TAL"/>
              <w:rPr>
                <w:sz w:val="16"/>
                <w:szCs w:val="16"/>
              </w:rPr>
            </w:pPr>
            <w:r w:rsidRPr="00931575">
              <w:rPr>
                <w:sz w:val="16"/>
                <w:szCs w:val="16"/>
              </w:rPr>
              <w:lastRenderedPageBreak/>
              <w:t>2020-06</w:t>
            </w:r>
          </w:p>
        </w:tc>
        <w:tc>
          <w:tcPr>
            <w:tcW w:w="800" w:type="dxa"/>
            <w:shd w:val="solid" w:color="FFFFFF" w:fill="auto"/>
          </w:tcPr>
          <w:p w14:paraId="22FB5880"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F7EF7A6"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64EF6A47" w14:textId="77777777" w:rsidR="00B920A7" w:rsidRPr="00931575" w:rsidRDefault="00B920A7" w:rsidP="00DA47BF">
            <w:pPr>
              <w:pStyle w:val="TAL"/>
              <w:rPr>
                <w:sz w:val="16"/>
                <w:szCs w:val="16"/>
              </w:rPr>
            </w:pPr>
            <w:r w:rsidRPr="00931575">
              <w:rPr>
                <w:sz w:val="16"/>
                <w:szCs w:val="16"/>
              </w:rPr>
              <w:t>0152</w:t>
            </w:r>
          </w:p>
        </w:tc>
        <w:tc>
          <w:tcPr>
            <w:tcW w:w="425" w:type="dxa"/>
            <w:shd w:val="solid" w:color="FFFFFF" w:fill="auto"/>
          </w:tcPr>
          <w:p w14:paraId="4FCD10DD"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90CDDC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DA4FFEC" w14:textId="77777777" w:rsidR="00B920A7" w:rsidRPr="00931575" w:rsidRDefault="00B920A7" w:rsidP="00DA47BF">
            <w:pPr>
              <w:pStyle w:val="TAL"/>
              <w:rPr>
                <w:sz w:val="16"/>
                <w:szCs w:val="16"/>
              </w:rPr>
            </w:pPr>
            <w:r w:rsidRPr="00931575">
              <w:rPr>
                <w:sz w:val="16"/>
                <w:szCs w:val="16"/>
              </w:rPr>
              <w:t>CR for TS 38.141-2: introduction of NR PUSCH UL timing adjustment</w:t>
            </w:r>
          </w:p>
        </w:tc>
        <w:tc>
          <w:tcPr>
            <w:tcW w:w="708" w:type="dxa"/>
            <w:shd w:val="solid" w:color="FFFFFF" w:fill="auto"/>
          </w:tcPr>
          <w:p w14:paraId="4DFAD866" w14:textId="77777777" w:rsidR="00B920A7" w:rsidRPr="00931575" w:rsidRDefault="00B920A7" w:rsidP="00DA47BF">
            <w:pPr>
              <w:pStyle w:val="TAL"/>
              <w:rPr>
                <w:sz w:val="16"/>
                <w:szCs w:val="16"/>
              </w:rPr>
            </w:pPr>
            <w:r w:rsidRPr="00931575">
              <w:rPr>
                <w:sz w:val="16"/>
                <w:szCs w:val="16"/>
              </w:rPr>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25A429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BB98002"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670AECF" w14:textId="77777777" w:rsidR="00B920A7" w:rsidRPr="00931575" w:rsidRDefault="00B920A7" w:rsidP="00DA47BF">
            <w:pPr>
              <w:pStyle w:val="TAL"/>
              <w:rPr>
                <w:sz w:val="16"/>
                <w:szCs w:val="16"/>
              </w:rPr>
            </w:pPr>
            <w:r w:rsidRPr="00931575">
              <w:rPr>
                <w:sz w:val="16"/>
                <w:szCs w:val="16"/>
              </w:rPr>
              <w:t>0153</w:t>
            </w:r>
          </w:p>
        </w:tc>
        <w:tc>
          <w:tcPr>
            <w:tcW w:w="425" w:type="dxa"/>
            <w:shd w:val="solid" w:color="FFFFFF" w:fill="auto"/>
          </w:tcPr>
          <w:p w14:paraId="5BEF2320"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0235A1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743170A" w14:textId="77777777" w:rsidR="00B920A7" w:rsidRPr="00931575" w:rsidRDefault="00B920A7" w:rsidP="00DA47BF">
            <w:pPr>
              <w:pStyle w:val="TAL"/>
              <w:rPr>
                <w:sz w:val="16"/>
                <w:szCs w:val="16"/>
              </w:rPr>
            </w:pPr>
            <w:r w:rsidRPr="00931575">
              <w:rPr>
                <w:sz w:val="16"/>
                <w:szCs w:val="16"/>
              </w:rPr>
              <w:t>CR for TS 38.141-2: appendix for NR PUSCH UL timing adjustment</w:t>
            </w:r>
          </w:p>
        </w:tc>
        <w:tc>
          <w:tcPr>
            <w:tcW w:w="708" w:type="dxa"/>
            <w:shd w:val="solid" w:color="FFFFFF" w:fill="auto"/>
          </w:tcPr>
          <w:p w14:paraId="13D7C4D0" w14:textId="77777777" w:rsidR="00B920A7" w:rsidRPr="00931575" w:rsidRDefault="00B920A7" w:rsidP="00DA47BF">
            <w:pPr>
              <w:pStyle w:val="TAL"/>
              <w:rPr>
                <w:sz w:val="16"/>
                <w:szCs w:val="16"/>
              </w:rPr>
            </w:pPr>
            <w:r w:rsidRPr="00931575">
              <w:rPr>
                <w:sz w:val="16"/>
                <w:szCs w:val="16"/>
              </w:rPr>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E9012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EDEE1DB"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278B657A" w14:textId="77777777" w:rsidR="00B920A7" w:rsidRPr="00931575" w:rsidRDefault="00B920A7" w:rsidP="00DA47BF">
            <w:pPr>
              <w:pStyle w:val="TAL"/>
              <w:rPr>
                <w:sz w:val="16"/>
                <w:szCs w:val="16"/>
              </w:rPr>
            </w:pPr>
            <w:r w:rsidRPr="00931575">
              <w:rPr>
                <w:sz w:val="16"/>
                <w:szCs w:val="16"/>
              </w:rPr>
              <w:t>0151</w:t>
            </w:r>
          </w:p>
        </w:tc>
        <w:tc>
          <w:tcPr>
            <w:tcW w:w="425" w:type="dxa"/>
            <w:shd w:val="solid" w:color="FFFFFF" w:fill="auto"/>
          </w:tcPr>
          <w:p w14:paraId="29C0C7C6"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3BCB13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8E7BDAF" w14:textId="77777777" w:rsidR="00B920A7" w:rsidRPr="00931575" w:rsidRDefault="00B920A7" w:rsidP="00DA47BF">
            <w:pPr>
              <w:pStyle w:val="TAL"/>
              <w:rPr>
                <w:sz w:val="16"/>
                <w:szCs w:val="16"/>
              </w:rPr>
            </w:pPr>
            <w:r w:rsidRPr="00931575">
              <w:rPr>
                <w:sz w:val="16"/>
                <w:szCs w:val="16"/>
              </w:rPr>
              <w:t>CR for TS 38.141-2: Introduce PUSCH performance requirements at 30% throughput test point</w:t>
            </w:r>
          </w:p>
        </w:tc>
        <w:tc>
          <w:tcPr>
            <w:tcW w:w="708" w:type="dxa"/>
            <w:shd w:val="solid" w:color="FFFFFF" w:fill="auto"/>
          </w:tcPr>
          <w:p w14:paraId="4D64C494" w14:textId="77777777" w:rsidR="00B920A7" w:rsidRPr="00931575" w:rsidRDefault="00B920A7" w:rsidP="00DA47BF">
            <w:pPr>
              <w:pStyle w:val="TAL"/>
              <w:rPr>
                <w:sz w:val="16"/>
                <w:szCs w:val="16"/>
              </w:rPr>
            </w:pPr>
            <w:r w:rsidRPr="00931575">
              <w:rPr>
                <w:sz w:val="16"/>
                <w:szCs w:val="16"/>
              </w:rPr>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733DFC6"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C1C7A7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4B92B7F0" w14:textId="77777777" w:rsidR="00B920A7" w:rsidRPr="00931575" w:rsidRDefault="00B920A7" w:rsidP="00DA47BF">
            <w:pPr>
              <w:pStyle w:val="TAL"/>
              <w:rPr>
                <w:sz w:val="16"/>
                <w:szCs w:val="16"/>
              </w:rPr>
            </w:pPr>
            <w:r w:rsidRPr="00931575">
              <w:rPr>
                <w:sz w:val="16"/>
                <w:szCs w:val="16"/>
              </w:rPr>
              <w:t>0154</w:t>
            </w:r>
          </w:p>
        </w:tc>
        <w:tc>
          <w:tcPr>
            <w:tcW w:w="425" w:type="dxa"/>
            <w:shd w:val="solid" w:color="FFFFFF" w:fill="auto"/>
          </w:tcPr>
          <w:p w14:paraId="56A75F6F" w14:textId="77777777" w:rsidR="00B920A7" w:rsidRPr="00931575" w:rsidRDefault="00B920A7" w:rsidP="00DA47BF">
            <w:pPr>
              <w:pStyle w:val="TAL"/>
              <w:rPr>
                <w:sz w:val="16"/>
                <w:szCs w:val="16"/>
              </w:rPr>
            </w:pPr>
            <w:r w:rsidRPr="00931575">
              <w:rPr>
                <w:sz w:val="16"/>
                <w:szCs w:val="16"/>
              </w:rPr>
              <w:t>2</w:t>
            </w:r>
          </w:p>
        </w:tc>
        <w:tc>
          <w:tcPr>
            <w:tcW w:w="425" w:type="dxa"/>
            <w:shd w:val="solid" w:color="FFFFFF" w:fill="auto"/>
          </w:tcPr>
          <w:p w14:paraId="6E04F8B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FC68B0D" w14:textId="77777777" w:rsidR="00B920A7" w:rsidRPr="00931575" w:rsidRDefault="00B920A7"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0ED15442" w14:textId="77777777" w:rsidR="00B920A7" w:rsidRPr="00931575" w:rsidRDefault="00B920A7" w:rsidP="00DA47BF">
            <w:pPr>
              <w:pStyle w:val="TAL"/>
              <w:rPr>
                <w:sz w:val="16"/>
                <w:szCs w:val="16"/>
              </w:rPr>
            </w:pPr>
            <w:r w:rsidRPr="00931575">
              <w:rPr>
                <w:sz w:val="16"/>
                <w:szCs w:val="16"/>
              </w:rPr>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241D786" w14:textId="10FA552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2F5ED1F" w14:textId="3CDC549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1F969602" w14:textId="03D0284F" w:rsidR="00D6669D" w:rsidRPr="00931575" w:rsidRDefault="00D6669D" w:rsidP="00DA47BF">
            <w:pPr>
              <w:pStyle w:val="TAL"/>
              <w:rPr>
                <w:sz w:val="16"/>
                <w:szCs w:val="16"/>
              </w:rPr>
            </w:pPr>
            <w:r w:rsidRPr="00931575">
              <w:rPr>
                <w:sz w:val="16"/>
                <w:szCs w:val="16"/>
              </w:rPr>
              <w:t>0203</w:t>
            </w:r>
          </w:p>
        </w:tc>
        <w:tc>
          <w:tcPr>
            <w:tcW w:w="425" w:type="dxa"/>
            <w:shd w:val="solid" w:color="FFFFFF" w:fill="auto"/>
          </w:tcPr>
          <w:p w14:paraId="6F0589BD" w14:textId="63A6FEC4"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2820EA5" w14:textId="18889B85"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1278BADE" w14:textId="3B9611C5" w:rsidR="00D6669D" w:rsidRPr="00931575" w:rsidRDefault="00D6669D" w:rsidP="00DA47BF">
            <w:pPr>
              <w:pStyle w:val="TAL"/>
              <w:rPr>
                <w:sz w:val="16"/>
                <w:szCs w:val="16"/>
              </w:rPr>
            </w:pPr>
            <w:r w:rsidRPr="00931575">
              <w:rPr>
                <w:sz w:val="16"/>
                <w:szCs w:val="16"/>
              </w:rPr>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DA47BF">
            <w:pPr>
              <w:pStyle w:val="TAL"/>
              <w:rPr>
                <w:sz w:val="16"/>
                <w:szCs w:val="16"/>
              </w:rPr>
            </w:pPr>
            <w:r w:rsidRPr="00931575">
              <w:rPr>
                <w:sz w:val="16"/>
                <w:szCs w:val="16"/>
              </w:rPr>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566331D" w14:textId="735D27A7"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CC399D4" w14:textId="6BA6B644"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36F13FFE" w14:textId="4BC2E986" w:rsidR="00D6669D" w:rsidRPr="00931575" w:rsidRDefault="00D6669D" w:rsidP="00DA47BF">
            <w:pPr>
              <w:pStyle w:val="TAL"/>
              <w:rPr>
                <w:sz w:val="16"/>
                <w:szCs w:val="16"/>
              </w:rPr>
            </w:pPr>
            <w:r w:rsidRPr="00931575">
              <w:rPr>
                <w:sz w:val="16"/>
                <w:szCs w:val="16"/>
              </w:rPr>
              <w:t>0205</w:t>
            </w:r>
          </w:p>
        </w:tc>
        <w:tc>
          <w:tcPr>
            <w:tcW w:w="425" w:type="dxa"/>
            <w:shd w:val="solid" w:color="FFFFFF" w:fill="auto"/>
          </w:tcPr>
          <w:p w14:paraId="6030D547" w14:textId="0F8599F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C72F51C" w14:textId="13705BDF"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713217B9" w14:textId="07347748" w:rsidR="00D6669D" w:rsidRPr="00931575" w:rsidRDefault="00D6669D" w:rsidP="00DA47BF">
            <w:pPr>
              <w:pStyle w:val="TAL"/>
              <w:rPr>
                <w:sz w:val="16"/>
                <w:szCs w:val="16"/>
              </w:rPr>
            </w:pPr>
            <w:r w:rsidRPr="00931575">
              <w:rPr>
                <w:sz w:val="16"/>
                <w:szCs w:val="16"/>
              </w:rPr>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DA47BF">
            <w:pPr>
              <w:pStyle w:val="TAL"/>
              <w:rPr>
                <w:sz w:val="16"/>
                <w:szCs w:val="16"/>
              </w:rPr>
            </w:pPr>
            <w:r w:rsidRPr="00931575">
              <w:rPr>
                <w:sz w:val="16"/>
                <w:szCs w:val="16"/>
              </w:rPr>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396BDACE" w14:textId="7B9F29F2"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9B5E49A" w14:textId="75AB477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520FEAFE" w14:textId="588123E5" w:rsidR="00D6669D" w:rsidRPr="00931575" w:rsidRDefault="00D6669D" w:rsidP="00DA47BF">
            <w:pPr>
              <w:pStyle w:val="TAL"/>
              <w:rPr>
                <w:sz w:val="16"/>
                <w:szCs w:val="16"/>
              </w:rPr>
            </w:pPr>
            <w:r w:rsidRPr="00931575">
              <w:rPr>
                <w:sz w:val="16"/>
                <w:szCs w:val="16"/>
              </w:rPr>
              <w:t>0206</w:t>
            </w:r>
          </w:p>
        </w:tc>
        <w:tc>
          <w:tcPr>
            <w:tcW w:w="425" w:type="dxa"/>
            <w:shd w:val="solid" w:color="FFFFFF" w:fill="auto"/>
          </w:tcPr>
          <w:p w14:paraId="47B706A3" w14:textId="6D4AF6A2"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386786D" w14:textId="6FE49B03"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68C6C5F0" w14:textId="02D0A7ED" w:rsidR="00D6669D" w:rsidRPr="00931575" w:rsidRDefault="00D6669D"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2CA467F3" w14:textId="24191796" w:rsidR="00D6669D" w:rsidRPr="00931575" w:rsidRDefault="00D6669D" w:rsidP="00DA47BF">
            <w:pPr>
              <w:pStyle w:val="TAL"/>
              <w:rPr>
                <w:sz w:val="16"/>
                <w:szCs w:val="16"/>
              </w:rPr>
            </w:pPr>
            <w:r w:rsidRPr="00931575">
              <w:rPr>
                <w:sz w:val="16"/>
                <w:szCs w:val="16"/>
              </w:rPr>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464A5DC1" w14:textId="37F910E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DFB9D91" w14:textId="46E258C2"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8D87F18" w14:textId="301BAD2A" w:rsidR="00D6669D" w:rsidRPr="00931575" w:rsidRDefault="00D6669D" w:rsidP="00DA47BF">
            <w:pPr>
              <w:pStyle w:val="TAL"/>
              <w:rPr>
                <w:sz w:val="16"/>
                <w:szCs w:val="16"/>
              </w:rPr>
            </w:pPr>
            <w:r w:rsidRPr="00931575">
              <w:rPr>
                <w:sz w:val="16"/>
                <w:szCs w:val="16"/>
              </w:rPr>
              <w:t>0210</w:t>
            </w:r>
          </w:p>
        </w:tc>
        <w:tc>
          <w:tcPr>
            <w:tcW w:w="425" w:type="dxa"/>
            <w:shd w:val="solid" w:color="FFFFFF" w:fill="auto"/>
          </w:tcPr>
          <w:p w14:paraId="14909722" w14:textId="30CEED7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0A02BDE9" w14:textId="0D78B378"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63C3CDB" w14:textId="19C6ED5E" w:rsidR="00D6669D" w:rsidRPr="00931575" w:rsidRDefault="00D6669D" w:rsidP="00DA47BF">
            <w:pPr>
              <w:pStyle w:val="TAL"/>
              <w:rPr>
                <w:sz w:val="16"/>
                <w:szCs w:val="16"/>
              </w:rPr>
            </w:pPr>
            <w:r w:rsidRPr="00931575">
              <w:rPr>
                <w:sz w:val="16"/>
                <w:szCs w:val="16"/>
              </w:rPr>
              <w:t>Clarification CR on NR-FR2-TM3.1</w:t>
            </w:r>
          </w:p>
        </w:tc>
        <w:tc>
          <w:tcPr>
            <w:tcW w:w="708" w:type="dxa"/>
            <w:shd w:val="solid" w:color="FFFFFF" w:fill="auto"/>
          </w:tcPr>
          <w:p w14:paraId="6FF773A6" w14:textId="690993A1" w:rsidR="00D6669D" w:rsidRPr="00931575" w:rsidRDefault="00D6669D" w:rsidP="00DA47BF">
            <w:pPr>
              <w:pStyle w:val="TAL"/>
              <w:rPr>
                <w:sz w:val="16"/>
                <w:szCs w:val="16"/>
              </w:rPr>
            </w:pPr>
            <w:r w:rsidRPr="00931575">
              <w:rPr>
                <w:sz w:val="16"/>
                <w:szCs w:val="16"/>
              </w:rPr>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7749674" w14:textId="2C64BD0B"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EBCD999" w14:textId="7473D5ED"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DF4AD48" w14:textId="6A89AFC6" w:rsidR="00D6669D" w:rsidRPr="00931575" w:rsidRDefault="00D6669D" w:rsidP="00DA47BF">
            <w:pPr>
              <w:pStyle w:val="TAL"/>
              <w:rPr>
                <w:sz w:val="16"/>
                <w:szCs w:val="16"/>
              </w:rPr>
            </w:pPr>
            <w:r w:rsidRPr="00931575">
              <w:rPr>
                <w:sz w:val="16"/>
                <w:szCs w:val="16"/>
              </w:rPr>
              <w:t>0212</w:t>
            </w:r>
          </w:p>
        </w:tc>
        <w:tc>
          <w:tcPr>
            <w:tcW w:w="425" w:type="dxa"/>
            <w:shd w:val="solid" w:color="FFFFFF" w:fill="auto"/>
          </w:tcPr>
          <w:p w14:paraId="1EA86FCF" w14:textId="3F292D13"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3ED62B12" w14:textId="29B30C31"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393F2755" w14:textId="7F8CE073" w:rsidR="00D6669D" w:rsidRPr="00931575" w:rsidRDefault="00D6669D" w:rsidP="00DA47BF">
            <w:pPr>
              <w:pStyle w:val="TAL"/>
              <w:rPr>
                <w:sz w:val="16"/>
                <w:szCs w:val="16"/>
              </w:rPr>
            </w:pPr>
            <w:r w:rsidRPr="00931575">
              <w:rPr>
                <w:sz w:val="16"/>
                <w:szCs w:val="16"/>
              </w:rPr>
              <w:t>CR for TS 38.141-2: NR FR2 test model 2</w:t>
            </w:r>
          </w:p>
        </w:tc>
        <w:tc>
          <w:tcPr>
            <w:tcW w:w="708" w:type="dxa"/>
            <w:shd w:val="solid" w:color="FFFFFF" w:fill="auto"/>
          </w:tcPr>
          <w:p w14:paraId="46D4C0E5" w14:textId="2FB50AF1" w:rsidR="00D6669D" w:rsidRPr="00931575" w:rsidRDefault="00D6669D" w:rsidP="00DA47BF">
            <w:pPr>
              <w:pStyle w:val="TAL"/>
              <w:rPr>
                <w:sz w:val="16"/>
                <w:szCs w:val="16"/>
              </w:rPr>
            </w:pPr>
            <w:r w:rsidRPr="00931575">
              <w:rPr>
                <w:sz w:val="16"/>
                <w:szCs w:val="16"/>
              </w:rPr>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60D521E" w14:textId="50229086"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1813FC9A" w14:textId="1AE2E1E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51CE6028" w14:textId="54E788EB" w:rsidR="00D6669D" w:rsidRPr="00931575" w:rsidRDefault="00D6669D" w:rsidP="00DA47BF">
            <w:pPr>
              <w:pStyle w:val="TAL"/>
              <w:rPr>
                <w:sz w:val="16"/>
                <w:szCs w:val="16"/>
              </w:rPr>
            </w:pPr>
            <w:r w:rsidRPr="00931575">
              <w:rPr>
                <w:sz w:val="16"/>
                <w:szCs w:val="16"/>
              </w:rPr>
              <w:t>0214</w:t>
            </w:r>
          </w:p>
        </w:tc>
        <w:tc>
          <w:tcPr>
            <w:tcW w:w="425" w:type="dxa"/>
            <w:shd w:val="solid" w:color="FFFFFF" w:fill="auto"/>
          </w:tcPr>
          <w:p w14:paraId="754BD1EB" w14:textId="517C8666"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78C11A15" w14:textId="313CC787"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3127F42" w14:textId="5A8BA08D" w:rsidR="00D6669D" w:rsidRPr="00931575" w:rsidRDefault="00D6669D" w:rsidP="00DA47BF">
            <w:pPr>
              <w:pStyle w:val="TAL"/>
              <w:rPr>
                <w:sz w:val="16"/>
                <w:szCs w:val="16"/>
              </w:rPr>
            </w:pPr>
            <w:r w:rsidRPr="00931575">
              <w:rPr>
                <w:sz w:val="16"/>
                <w:szCs w:val="16"/>
              </w:rPr>
              <w:t>CR to TS 38.141-2: Additional requirements for EESS protection (rel-16)</w:t>
            </w:r>
          </w:p>
        </w:tc>
        <w:tc>
          <w:tcPr>
            <w:tcW w:w="708" w:type="dxa"/>
            <w:shd w:val="solid" w:color="FFFFFF" w:fill="auto"/>
          </w:tcPr>
          <w:p w14:paraId="17A8C28C" w14:textId="590F36E0" w:rsidR="00D6669D" w:rsidRPr="00931575" w:rsidRDefault="00D6669D" w:rsidP="00DA47BF">
            <w:pPr>
              <w:pStyle w:val="TAL"/>
              <w:rPr>
                <w:sz w:val="16"/>
                <w:szCs w:val="16"/>
              </w:rPr>
            </w:pPr>
            <w:r w:rsidRPr="00931575">
              <w:rPr>
                <w:sz w:val="16"/>
                <w:szCs w:val="16"/>
              </w:rPr>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FF155C4" w14:textId="5221A37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8740F42" w14:textId="0D02329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6779FC4A" w14:textId="03BF6308" w:rsidR="00D6669D" w:rsidRPr="00931575" w:rsidRDefault="00D6669D" w:rsidP="00DA47BF">
            <w:pPr>
              <w:pStyle w:val="TAL"/>
              <w:rPr>
                <w:sz w:val="16"/>
                <w:szCs w:val="16"/>
              </w:rPr>
            </w:pPr>
            <w:r w:rsidRPr="00931575">
              <w:rPr>
                <w:sz w:val="16"/>
                <w:szCs w:val="16"/>
              </w:rPr>
              <w:t>0216</w:t>
            </w:r>
          </w:p>
        </w:tc>
        <w:tc>
          <w:tcPr>
            <w:tcW w:w="425" w:type="dxa"/>
            <w:shd w:val="solid" w:color="FFFFFF" w:fill="auto"/>
          </w:tcPr>
          <w:p w14:paraId="4DD08E41" w14:textId="6046ED5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54EE389E" w14:textId="1C0C0EBB"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51FED98B" w14:textId="399B15F8" w:rsidR="00D6669D" w:rsidRPr="00931575" w:rsidRDefault="00D6669D" w:rsidP="00DA47BF">
            <w:pPr>
              <w:pStyle w:val="TAL"/>
              <w:rPr>
                <w:sz w:val="16"/>
                <w:szCs w:val="16"/>
              </w:rPr>
            </w:pPr>
            <w:r w:rsidRPr="00931575">
              <w:rPr>
                <w:sz w:val="16"/>
                <w:szCs w:val="16"/>
              </w:rPr>
              <w:t>Increase of step size for FR2 in-band blocking conformance test</w:t>
            </w:r>
          </w:p>
        </w:tc>
        <w:tc>
          <w:tcPr>
            <w:tcW w:w="708" w:type="dxa"/>
            <w:shd w:val="solid" w:color="FFFFFF" w:fill="auto"/>
          </w:tcPr>
          <w:p w14:paraId="38EC82A9" w14:textId="6F886783" w:rsidR="00D6669D" w:rsidRPr="00931575" w:rsidRDefault="00D6669D" w:rsidP="00DA47BF">
            <w:pPr>
              <w:pStyle w:val="TAL"/>
              <w:rPr>
                <w:sz w:val="16"/>
                <w:szCs w:val="16"/>
              </w:rPr>
            </w:pPr>
            <w:r w:rsidRPr="00931575">
              <w:rPr>
                <w:sz w:val="16"/>
                <w:szCs w:val="16"/>
              </w:rPr>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39A2A74" w14:textId="6D09D9C0"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C5B8FAA" w14:textId="285C91FE"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4FA33955" w14:textId="159DD389" w:rsidR="00D6669D" w:rsidRPr="00931575" w:rsidRDefault="00D6669D" w:rsidP="00DA47BF">
            <w:pPr>
              <w:pStyle w:val="TAL"/>
              <w:rPr>
                <w:sz w:val="16"/>
                <w:szCs w:val="16"/>
              </w:rPr>
            </w:pPr>
            <w:r w:rsidRPr="00931575">
              <w:rPr>
                <w:sz w:val="16"/>
                <w:szCs w:val="16"/>
              </w:rPr>
              <w:t>0218</w:t>
            </w:r>
          </w:p>
        </w:tc>
        <w:tc>
          <w:tcPr>
            <w:tcW w:w="425" w:type="dxa"/>
            <w:shd w:val="solid" w:color="FFFFFF" w:fill="auto"/>
          </w:tcPr>
          <w:p w14:paraId="43DB6425" w14:textId="62C8D9B4"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29DB95B" w14:textId="4E54AB4D"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07DCB0B4" w14:textId="0DA68F48" w:rsidR="00D6669D" w:rsidRPr="00931575" w:rsidRDefault="00D6669D" w:rsidP="00DA47BF">
            <w:pPr>
              <w:pStyle w:val="TAL"/>
              <w:rPr>
                <w:sz w:val="16"/>
                <w:szCs w:val="16"/>
              </w:rPr>
            </w:pPr>
            <w:r w:rsidRPr="00931575">
              <w:rPr>
                <w:sz w:val="16"/>
                <w:szCs w:val="16"/>
              </w:rPr>
              <w:t>CR for TS 38.141-2: Introduction of test tolerance for NR HST PRACH</w:t>
            </w:r>
          </w:p>
        </w:tc>
        <w:tc>
          <w:tcPr>
            <w:tcW w:w="708" w:type="dxa"/>
            <w:shd w:val="solid" w:color="FFFFFF" w:fill="auto"/>
          </w:tcPr>
          <w:p w14:paraId="3873984C" w14:textId="2DF3835A" w:rsidR="00D6669D" w:rsidRPr="00931575" w:rsidRDefault="00D6669D" w:rsidP="00DA47BF">
            <w:pPr>
              <w:pStyle w:val="TAL"/>
              <w:rPr>
                <w:sz w:val="16"/>
                <w:szCs w:val="16"/>
              </w:rPr>
            </w:pPr>
            <w:r w:rsidRPr="00931575">
              <w:rPr>
                <w:sz w:val="16"/>
                <w:szCs w:val="16"/>
              </w:rPr>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2CC79F92" w14:textId="72E70EE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141606F" w14:textId="025998C4"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441D453C" w14:textId="213C8BCE" w:rsidR="00D6669D" w:rsidRPr="00931575" w:rsidRDefault="00D6669D" w:rsidP="00DA47BF">
            <w:pPr>
              <w:pStyle w:val="TAL"/>
              <w:rPr>
                <w:sz w:val="16"/>
                <w:szCs w:val="16"/>
              </w:rPr>
            </w:pPr>
            <w:r w:rsidRPr="00931575">
              <w:rPr>
                <w:sz w:val="16"/>
                <w:szCs w:val="16"/>
              </w:rPr>
              <w:t>0220</w:t>
            </w:r>
          </w:p>
        </w:tc>
        <w:tc>
          <w:tcPr>
            <w:tcW w:w="425" w:type="dxa"/>
            <w:shd w:val="solid" w:color="FFFFFF" w:fill="auto"/>
          </w:tcPr>
          <w:p w14:paraId="31F5F081" w14:textId="2ACC27B8"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431864C6" w14:textId="751C7510"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19DEC697" w14:textId="49D37BDF" w:rsidR="00D6669D" w:rsidRPr="00931575" w:rsidRDefault="00D6669D" w:rsidP="00DA47BF">
            <w:pPr>
              <w:pStyle w:val="TAL"/>
              <w:rPr>
                <w:sz w:val="16"/>
                <w:szCs w:val="16"/>
              </w:rPr>
            </w:pPr>
            <w:r w:rsidRPr="00931575">
              <w:rPr>
                <w:sz w:val="16"/>
                <w:szCs w:val="16"/>
              </w:rPr>
              <w:t>CR to 38.141-2: Annex L clarification on equlisation calculation (L.6)</w:t>
            </w:r>
          </w:p>
        </w:tc>
        <w:tc>
          <w:tcPr>
            <w:tcW w:w="708" w:type="dxa"/>
            <w:shd w:val="solid" w:color="FFFFFF" w:fill="auto"/>
          </w:tcPr>
          <w:p w14:paraId="12754D59" w14:textId="253332A5" w:rsidR="00D6669D" w:rsidRPr="00931575" w:rsidRDefault="00D6669D" w:rsidP="00DA47BF">
            <w:pPr>
              <w:pStyle w:val="TAL"/>
              <w:rPr>
                <w:sz w:val="16"/>
                <w:szCs w:val="16"/>
              </w:rPr>
            </w:pPr>
            <w:r w:rsidRPr="00931575">
              <w:rPr>
                <w:sz w:val="16"/>
                <w:szCs w:val="16"/>
              </w:rPr>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F38C2B7" w14:textId="0647D5D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F929038" w14:textId="290C964C"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04B36E7E" w14:textId="62EEA8B7" w:rsidR="00DA47BF" w:rsidRPr="00931575" w:rsidRDefault="00DA47BF" w:rsidP="00DA47BF">
            <w:pPr>
              <w:pStyle w:val="TAL"/>
              <w:rPr>
                <w:sz w:val="16"/>
                <w:szCs w:val="16"/>
              </w:rPr>
            </w:pPr>
            <w:r w:rsidRPr="00931575">
              <w:rPr>
                <w:rFonts w:cs="Arial"/>
                <w:sz w:val="16"/>
                <w:szCs w:val="16"/>
              </w:rPr>
              <w:t>0228</w:t>
            </w:r>
          </w:p>
        </w:tc>
        <w:tc>
          <w:tcPr>
            <w:tcW w:w="425" w:type="dxa"/>
            <w:shd w:val="solid" w:color="FFFFFF" w:fill="auto"/>
          </w:tcPr>
          <w:p w14:paraId="72A28973" w14:textId="78CB5CC7"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07FEB06" w14:textId="2CB33881"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6834E6" w14:textId="728B6A3A" w:rsidR="00DA47BF" w:rsidRPr="00931575" w:rsidRDefault="00DA47BF" w:rsidP="00DA47BF">
            <w:pPr>
              <w:pStyle w:val="TAL"/>
              <w:rPr>
                <w:sz w:val="16"/>
                <w:szCs w:val="16"/>
              </w:rPr>
            </w:pPr>
            <w:r w:rsidRPr="00931575">
              <w:rPr>
                <w:rFonts w:cs="Arial"/>
                <w:sz w:val="16"/>
                <w:szCs w:val="16"/>
              </w:rPr>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DA47BF">
            <w:pPr>
              <w:pStyle w:val="TAL"/>
              <w:rPr>
                <w:sz w:val="16"/>
                <w:szCs w:val="16"/>
              </w:rPr>
            </w:pPr>
            <w:r w:rsidRPr="00931575">
              <w:rPr>
                <w:sz w:val="16"/>
                <w:szCs w:val="16"/>
              </w:rPr>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A664C87" w14:textId="319DE88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192A963" w14:textId="69772A3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02792CB6" w14:textId="1B9B05E7" w:rsidR="00DA47BF" w:rsidRPr="00931575" w:rsidRDefault="00DA47BF" w:rsidP="00DA47BF">
            <w:pPr>
              <w:pStyle w:val="TAL"/>
              <w:rPr>
                <w:sz w:val="16"/>
                <w:szCs w:val="16"/>
              </w:rPr>
            </w:pPr>
            <w:r w:rsidRPr="00931575">
              <w:rPr>
                <w:rFonts w:cs="Arial"/>
                <w:sz w:val="16"/>
                <w:szCs w:val="16"/>
              </w:rPr>
              <w:t>0230</w:t>
            </w:r>
          </w:p>
        </w:tc>
        <w:tc>
          <w:tcPr>
            <w:tcW w:w="425" w:type="dxa"/>
            <w:shd w:val="solid" w:color="FFFFFF" w:fill="auto"/>
          </w:tcPr>
          <w:p w14:paraId="7DB4EB40" w14:textId="253E2FCF"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0B1EBBE" w14:textId="5DBCD736"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64AD9B62" w14:textId="3099299B" w:rsidR="00DA47BF" w:rsidRPr="00931575" w:rsidRDefault="00DA47BF" w:rsidP="00DA47BF">
            <w:pPr>
              <w:pStyle w:val="TAL"/>
              <w:rPr>
                <w:sz w:val="16"/>
                <w:szCs w:val="16"/>
              </w:rPr>
            </w:pPr>
            <w:r w:rsidRPr="00931575">
              <w:rPr>
                <w:rFonts w:cs="Arial"/>
                <w:sz w:val="16"/>
                <w:szCs w:val="16"/>
              </w:rPr>
              <w:t>CR for 38.141-2: Add error-free feedback in demodulation requirement test setup</w:t>
            </w:r>
          </w:p>
        </w:tc>
        <w:tc>
          <w:tcPr>
            <w:tcW w:w="708" w:type="dxa"/>
            <w:shd w:val="solid" w:color="FFFFFF" w:fill="auto"/>
          </w:tcPr>
          <w:p w14:paraId="732EE3C1" w14:textId="11EE24C4" w:rsidR="00DA47BF" w:rsidRPr="00931575" w:rsidRDefault="00DA47BF" w:rsidP="00DA47BF">
            <w:pPr>
              <w:pStyle w:val="TAL"/>
              <w:rPr>
                <w:sz w:val="16"/>
                <w:szCs w:val="16"/>
              </w:rPr>
            </w:pPr>
            <w:r w:rsidRPr="00931575">
              <w:rPr>
                <w:sz w:val="16"/>
                <w:szCs w:val="16"/>
              </w:rPr>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258EC4B" w14:textId="7728843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86DEC90" w14:textId="7EDDE3DD"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6C1918B1" w14:textId="217B9D35" w:rsidR="00DA47BF" w:rsidRPr="00931575" w:rsidRDefault="00DA47BF" w:rsidP="00DA47BF">
            <w:pPr>
              <w:pStyle w:val="TAL"/>
              <w:rPr>
                <w:sz w:val="16"/>
                <w:szCs w:val="16"/>
              </w:rPr>
            </w:pPr>
            <w:r w:rsidRPr="00931575">
              <w:rPr>
                <w:rFonts w:cs="Arial"/>
                <w:sz w:val="16"/>
                <w:szCs w:val="16"/>
              </w:rPr>
              <w:t>0231</w:t>
            </w:r>
          </w:p>
        </w:tc>
        <w:tc>
          <w:tcPr>
            <w:tcW w:w="425" w:type="dxa"/>
            <w:shd w:val="solid" w:color="FFFFFF" w:fill="auto"/>
          </w:tcPr>
          <w:p w14:paraId="19D529FA" w14:textId="1E4AC0E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21B8100C" w14:textId="34D78F80"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2D4C66FD" w14:textId="4CA8E7B5" w:rsidR="00DA47BF" w:rsidRPr="00931575" w:rsidRDefault="00DA47BF" w:rsidP="00DA47BF">
            <w:pPr>
              <w:pStyle w:val="TAL"/>
              <w:rPr>
                <w:sz w:val="16"/>
                <w:szCs w:val="16"/>
              </w:rPr>
            </w:pPr>
            <w:r w:rsidRPr="00931575">
              <w:rPr>
                <w:rFonts w:cs="Arial"/>
                <w:sz w:val="16"/>
                <w:szCs w:val="16"/>
              </w:rPr>
              <w:t>CR to TS 38.141-2: BS demodulation requirements for 2-step RACH (Annex)</w:t>
            </w:r>
          </w:p>
        </w:tc>
        <w:tc>
          <w:tcPr>
            <w:tcW w:w="708" w:type="dxa"/>
            <w:shd w:val="solid" w:color="FFFFFF" w:fill="auto"/>
          </w:tcPr>
          <w:p w14:paraId="6717CE73" w14:textId="6864F424" w:rsidR="00DA47BF" w:rsidRPr="00931575" w:rsidRDefault="00DA47BF" w:rsidP="00DA47BF">
            <w:pPr>
              <w:pStyle w:val="TAL"/>
              <w:rPr>
                <w:sz w:val="16"/>
                <w:szCs w:val="16"/>
              </w:rPr>
            </w:pPr>
            <w:r w:rsidRPr="00931575">
              <w:rPr>
                <w:sz w:val="16"/>
                <w:szCs w:val="16"/>
              </w:rPr>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5A48B6E" w14:textId="33AB092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485C836" w14:textId="06CDEC2A"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2B5EA3DF" w14:textId="24E9BFD5" w:rsidR="00DA47BF" w:rsidRPr="00931575" w:rsidRDefault="00DA47BF" w:rsidP="00DA47BF">
            <w:pPr>
              <w:pStyle w:val="TAL"/>
              <w:rPr>
                <w:sz w:val="16"/>
                <w:szCs w:val="16"/>
              </w:rPr>
            </w:pPr>
            <w:r w:rsidRPr="00931575">
              <w:rPr>
                <w:rFonts w:cs="Arial"/>
                <w:sz w:val="16"/>
                <w:szCs w:val="16"/>
              </w:rPr>
              <w:t>0234</w:t>
            </w:r>
          </w:p>
        </w:tc>
        <w:tc>
          <w:tcPr>
            <w:tcW w:w="425" w:type="dxa"/>
            <w:shd w:val="solid" w:color="FFFFFF" w:fill="auto"/>
          </w:tcPr>
          <w:p w14:paraId="68C17D33" w14:textId="3671072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1ECE98A" w14:textId="292D170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8C82F12" w14:textId="41DA0F0F" w:rsidR="00DA47BF" w:rsidRPr="00931575" w:rsidRDefault="00DA47BF" w:rsidP="00DA47BF">
            <w:pPr>
              <w:pStyle w:val="TAL"/>
              <w:rPr>
                <w:sz w:val="16"/>
                <w:szCs w:val="16"/>
              </w:rPr>
            </w:pPr>
            <w:r w:rsidRPr="00931575">
              <w:rPr>
                <w:rFonts w:cs="Arial"/>
                <w:sz w:val="16"/>
                <w:szCs w:val="16"/>
              </w:rPr>
              <w:t>Introduction of URLLC 0.001% BLER requirement</w:t>
            </w:r>
          </w:p>
        </w:tc>
        <w:tc>
          <w:tcPr>
            <w:tcW w:w="708" w:type="dxa"/>
            <w:shd w:val="solid" w:color="FFFFFF" w:fill="auto"/>
          </w:tcPr>
          <w:p w14:paraId="12C29A83" w14:textId="438BF085" w:rsidR="00DA47BF" w:rsidRPr="00931575" w:rsidRDefault="00DA47BF" w:rsidP="00DA47BF">
            <w:pPr>
              <w:pStyle w:val="TAL"/>
              <w:rPr>
                <w:sz w:val="16"/>
                <w:szCs w:val="16"/>
              </w:rPr>
            </w:pPr>
            <w:r w:rsidRPr="00931575">
              <w:rPr>
                <w:sz w:val="16"/>
                <w:szCs w:val="16"/>
              </w:rPr>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10C350" w14:textId="3AB85F5A"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4521C4E8" w14:textId="65809B4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3B8BC0E3" w14:textId="11D1AAB1" w:rsidR="00DA47BF" w:rsidRPr="00931575" w:rsidRDefault="00DA47BF" w:rsidP="00DA47BF">
            <w:pPr>
              <w:pStyle w:val="TAL"/>
              <w:rPr>
                <w:sz w:val="16"/>
                <w:szCs w:val="16"/>
              </w:rPr>
            </w:pPr>
            <w:r w:rsidRPr="00931575">
              <w:rPr>
                <w:rFonts w:cs="Arial"/>
                <w:sz w:val="16"/>
                <w:szCs w:val="16"/>
              </w:rPr>
              <w:t>0235</w:t>
            </w:r>
          </w:p>
        </w:tc>
        <w:tc>
          <w:tcPr>
            <w:tcW w:w="425" w:type="dxa"/>
            <w:shd w:val="solid" w:color="FFFFFF" w:fill="auto"/>
          </w:tcPr>
          <w:p w14:paraId="7B739EAD" w14:textId="338E0F1C"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1D9B475D" w14:textId="6BE67199"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690D7FA4" w14:textId="02A0DEEA" w:rsidR="00DA47BF" w:rsidRPr="00931575" w:rsidRDefault="00DA47BF" w:rsidP="00DA47BF">
            <w:pPr>
              <w:pStyle w:val="TAL"/>
              <w:rPr>
                <w:sz w:val="16"/>
                <w:szCs w:val="16"/>
              </w:rPr>
            </w:pPr>
            <w:r w:rsidRPr="00931575">
              <w:rPr>
                <w:rFonts w:cs="Arial"/>
                <w:sz w:val="16"/>
                <w:szCs w:val="16"/>
              </w:rPr>
              <w:t>CR for 38.141-2: URLLC testing methodology appendix</w:t>
            </w:r>
          </w:p>
        </w:tc>
        <w:tc>
          <w:tcPr>
            <w:tcW w:w="708" w:type="dxa"/>
            <w:shd w:val="solid" w:color="FFFFFF" w:fill="auto"/>
          </w:tcPr>
          <w:p w14:paraId="45E6B402" w14:textId="4E2EE1DA" w:rsidR="00DA47BF" w:rsidRPr="00931575" w:rsidRDefault="00DA47BF" w:rsidP="00DA47BF">
            <w:pPr>
              <w:pStyle w:val="TAL"/>
              <w:rPr>
                <w:sz w:val="16"/>
                <w:szCs w:val="16"/>
              </w:rPr>
            </w:pPr>
            <w:r w:rsidRPr="00931575">
              <w:rPr>
                <w:sz w:val="16"/>
                <w:szCs w:val="16"/>
              </w:rPr>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F4B7600" w14:textId="19F6684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CFADF54" w14:textId="709472DF"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0F5660C7" w14:textId="0A07DA3D" w:rsidR="00DA47BF" w:rsidRPr="00931575" w:rsidRDefault="00DA47BF" w:rsidP="00DA47BF">
            <w:pPr>
              <w:pStyle w:val="TAL"/>
              <w:rPr>
                <w:sz w:val="16"/>
                <w:szCs w:val="16"/>
              </w:rPr>
            </w:pPr>
            <w:r w:rsidRPr="00931575">
              <w:rPr>
                <w:rFonts w:cs="Arial"/>
                <w:sz w:val="16"/>
                <w:szCs w:val="16"/>
              </w:rPr>
              <w:t>0239</w:t>
            </w:r>
          </w:p>
        </w:tc>
        <w:tc>
          <w:tcPr>
            <w:tcW w:w="425" w:type="dxa"/>
            <w:shd w:val="solid" w:color="FFFFFF" w:fill="auto"/>
          </w:tcPr>
          <w:p w14:paraId="7FCB5BCD" w14:textId="6A4C1F10"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78DB970" w14:textId="05509EE7"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30FE22A" w14:textId="00ECC197" w:rsidR="00DA47BF" w:rsidRPr="00931575" w:rsidRDefault="00DA47BF" w:rsidP="00DA47BF">
            <w:pPr>
              <w:pStyle w:val="TAL"/>
              <w:rPr>
                <w:sz w:val="16"/>
                <w:szCs w:val="16"/>
              </w:rPr>
            </w:pPr>
            <w:r w:rsidRPr="00931575">
              <w:rPr>
                <w:rFonts w:cs="Arial"/>
                <w:sz w:val="16"/>
                <w:szCs w:val="16"/>
              </w:rPr>
              <w:t>CR to TS 38.141-2: Addition of BS conformance testing for FR2 URLLC PUSCH repetition Type A</w:t>
            </w:r>
          </w:p>
        </w:tc>
        <w:tc>
          <w:tcPr>
            <w:tcW w:w="708" w:type="dxa"/>
            <w:shd w:val="solid" w:color="FFFFFF" w:fill="auto"/>
          </w:tcPr>
          <w:p w14:paraId="2364555A" w14:textId="1D0C49C9" w:rsidR="00DA47BF" w:rsidRPr="00931575" w:rsidRDefault="00DA47BF" w:rsidP="00DA47BF">
            <w:pPr>
              <w:pStyle w:val="TAL"/>
              <w:rPr>
                <w:sz w:val="16"/>
                <w:szCs w:val="16"/>
              </w:rPr>
            </w:pPr>
            <w:r w:rsidRPr="00931575">
              <w:rPr>
                <w:sz w:val="16"/>
                <w:szCs w:val="16"/>
              </w:rPr>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9920B4F" w14:textId="2EF0F774"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2C8BDB3" w14:textId="15CB5DC7"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7A225A5C" w14:textId="35D95D4F" w:rsidR="00DA47BF" w:rsidRPr="00931575" w:rsidRDefault="00DA47BF" w:rsidP="00DA47BF">
            <w:pPr>
              <w:pStyle w:val="TAL"/>
              <w:rPr>
                <w:sz w:val="16"/>
                <w:szCs w:val="16"/>
              </w:rPr>
            </w:pPr>
            <w:r w:rsidRPr="00931575">
              <w:rPr>
                <w:rFonts w:cs="Arial"/>
                <w:sz w:val="16"/>
                <w:szCs w:val="16"/>
              </w:rPr>
              <w:t>0240</w:t>
            </w:r>
          </w:p>
        </w:tc>
        <w:tc>
          <w:tcPr>
            <w:tcW w:w="425" w:type="dxa"/>
            <w:shd w:val="solid" w:color="FFFFFF" w:fill="auto"/>
          </w:tcPr>
          <w:p w14:paraId="12F16F90" w14:textId="6EDD5FA6"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5351AFC4" w14:textId="3DAB5173"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FD0E4D7" w14:textId="70608337" w:rsidR="00DA47BF" w:rsidRPr="00931575" w:rsidRDefault="00DA47BF" w:rsidP="00DA47BF">
            <w:pPr>
              <w:pStyle w:val="TAL"/>
              <w:rPr>
                <w:sz w:val="16"/>
                <w:szCs w:val="16"/>
              </w:rPr>
            </w:pPr>
            <w:r w:rsidRPr="00931575">
              <w:rPr>
                <w:rFonts w:cs="Arial"/>
                <w:sz w:val="16"/>
                <w:szCs w:val="16"/>
              </w:rPr>
              <w:t>CR to TS 38.141-2: FRC for FR1 URLLC BS performance requirements</w:t>
            </w:r>
          </w:p>
        </w:tc>
        <w:tc>
          <w:tcPr>
            <w:tcW w:w="708" w:type="dxa"/>
            <w:shd w:val="solid" w:color="FFFFFF" w:fill="auto"/>
          </w:tcPr>
          <w:p w14:paraId="0BE808DD" w14:textId="6D51E7D7" w:rsidR="00DA47BF" w:rsidRPr="00931575" w:rsidRDefault="00DA47BF" w:rsidP="00DA47BF">
            <w:pPr>
              <w:pStyle w:val="TAL"/>
              <w:rPr>
                <w:sz w:val="16"/>
                <w:szCs w:val="16"/>
              </w:rPr>
            </w:pPr>
            <w:r w:rsidRPr="00931575">
              <w:rPr>
                <w:sz w:val="16"/>
                <w:szCs w:val="16"/>
              </w:rPr>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B0031B6" w14:textId="573C3908"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17FC16D" w14:textId="4196B809"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3D2C2FD1" w14:textId="4E1F1034" w:rsidR="00DA47BF" w:rsidRPr="00931575" w:rsidRDefault="00DA47BF" w:rsidP="00DA47BF">
            <w:pPr>
              <w:pStyle w:val="TAL"/>
              <w:rPr>
                <w:sz w:val="16"/>
                <w:szCs w:val="16"/>
              </w:rPr>
            </w:pPr>
            <w:r w:rsidRPr="00931575">
              <w:rPr>
                <w:rFonts w:cs="Arial"/>
                <w:sz w:val="16"/>
                <w:szCs w:val="16"/>
              </w:rPr>
              <w:t>0245</w:t>
            </w:r>
          </w:p>
        </w:tc>
        <w:tc>
          <w:tcPr>
            <w:tcW w:w="425" w:type="dxa"/>
            <w:shd w:val="solid" w:color="FFFFFF" w:fill="auto"/>
          </w:tcPr>
          <w:p w14:paraId="633327C3" w14:textId="18BD7A0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C893E94" w14:textId="3800126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8328C54" w14:textId="75CFA0EF" w:rsidR="00DA47BF" w:rsidRPr="00931575" w:rsidRDefault="00DA47BF" w:rsidP="00DA47BF">
            <w:pPr>
              <w:pStyle w:val="TAL"/>
              <w:rPr>
                <w:sz w:val="16"/>
                <w:szCs w:val="16"/>
              </w:rPr>
            </w:pPr>
            <w:r w:rsidRPr="00931575">
              <w:rPr>
                <w:rFonts w:cs="Arial"/>
                <w:sz w:val="16"/>
                <w:szCs w:val="16"/>
              </w:rPr>
              <w:t>Additional test cases and FRC tables for HST PUSCH</w:t>
            </w:r>
          </w:p>
        </w:tc>
        <w:tc>
          <w:tcPr>
            <w:tcW w:w="708" w:type="dxa"/>
            <w:shd w:val="solid" w:color="FFFFFF" w:fill="auto"/>
          </w:tcPr>
          <w:p w14:paraId="463E672E" w14:textId="3C64DD9E" w:rsidR="00DA47BF" w:rsidRPr="00931575" w:rsidRDefault="00DA47BF" w:rsidP="00DA47BF">
            <w:pPr>
              <w:pStyle w:val="TAL"/>
              <w:rPr>
                <w:sz w:val="16"/>
                <w:szCs w:val="16"/>
              </w:rPr>
            </w:pPr>
            <w:r w:rsidRPr="00931575">
              <w:rPr>
                <w:sz w:val="16"/>
                <w:szCs w:val="16"/>
              </w:rPr>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1F0B63DC" w14:textId="2ACD8E2B"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302C05F" w14:textId="395DD9A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6B9AC0FE" w14:textId="607393A3" w:rsidR="00DA47BF" w:rsidRPr="00931575" w:rsidRDefault="00DA47BF" w:rsidP="00DA47BF">
            <w:pPr>
              <w:pStyle w:val="TAL"/>
              <w:rPr>
                <w:sz w:val="16"/>
                <w:szCs w:val="16"/>
              </w:rPr>
            </w:pPr>
            <w:r w:rsidRPr="00931575">
              <w:rPr>
                <w:rFonts w:cs="Arial"/>
                <w:sz w:val="16"/>
                <w:szCs w:val="16"/>
              </w:rPr>
              <w:t>0246</w:t>
            </w:r>
          </w:p>
        </w:tc>
        <w:tc>
          <w:tcPr>
            <w:tcW w:w="425" w:type="dxa"/>
            <w:shd w:val="solid" w:color="FFFFFF" w:fill="auto"/>
          </w:tcPr>
          <w:p w14:paraId="2AEAD13A" w14:textId="4CF3C85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0D6968C7" w14:textId="3F5A135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FE55171" w14:textId="7DA5BB7C" w:rsidR="00DA47BF" w:rsidRPr="00931575" w:rsidRDefault="00DA47BF" w:rsidP="00DA47BF">
            <w:pPr>
              <w:pStyle w:val="TAL"/>
              <w:rPr>
                <w:sz w:val="16"/>
                <w:szCs w:val="16"/>
              </w:rPr>
            </w:pPr>
            <w:r w:rsidRPr="00931575">
              <w:rPr>
                <w:rFonts w:cs="Arial"/>
                <w:sz w:val="16"/>
                <w:szCs w:val="16"/>
              </w:rPr>
              <w:t>CR on FR2 requirements for PUSCH mapping Type B with low number of symbols</w:t>
            </w:r>
          </w:p>
        </w:tc>
        <w:tc>
          <w:tcPr>
            <w:tcW w:w="708" w:type="dxa"/>
            <w:shd w:val="solid" w:color="FFFFFF" w:fill="auto"/>
          </w:tcPr>
          <w:p w14:paraId="3B7229E7" w14:textId="2AD3C7C3" w:rsidR="00DA47BF" w:rsidRPr="00931575" w:rsidRDefault="00DA47BF" w:rsidP="00DA47BF">
            <w:pPr>
              <w:pStyle w:val="TAL"/>
              <w:rPr>
                <w:sz w:val="16"/>
                <w:szCs w:val="16"/>
              </w:rPr>
            </w:pPr>
            <w:r w:rsidRPr="00931575">
              <w:rPr>
                <w:sz w:val="16"/>
                <w:szCs w:val="16"/>
              </w:rPr>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4BC489C" w14:textId="2856D00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63A6ECE" w14:textId="5A16890B" w:rsidR="00DA47BF" w:rsidRPr="00931575" w:rsidRDefault="00DA47BF" w:rsidP="00DA47BF">
            <w:pPr>
              <w:pStyle w:val="TAL"/>
              <w:rPr>
                <w:sz w:val="16"/>
                <w:szCs w:val="16"/>
              </w:rPr>
            </w:pPr>
            <w:r w:rsidRPr="00931575">
              <w:rPr>
                <w:rFonts w:cs="Arial"/>
                <w:sz w:val="16"/>
                <w:szCs w:val="16"/>
              </w:rPr>
              <w:t>RP-202437</w:t>
            </w:r>
          </w:p>
        </w:tc>
        <w:tc>
          <w:tcPr>
            <w:tcW w:w="521" w:type="dxa"/>
            <w:shd w:val="solid" w:color="FFFFFF" w:fill="auto"/>
          </w:tcPr>
          <w:p w14:paraId="0AB9780E" w14:textId="2D9454B9" w:rsidR="00DA47BF" w:rsidRPr="00931575" w:rsidRDefault="00DA47BF" w:rsidP="00DA47BF">
            <w:pPr>
              <w:pStyle w:val="TAL"/>
              <w:rPr>
                <w:sz w:val="16"/>
                <w:szCs w:val="16"/>
              </w:rPr>
            </w:pPr>
            <w:r w:rsidRPr="00931575">
              <w:rPr>
                <w:rFonts w:cs="Arial"/>
                <w:sz w:val="16"/>
                <w:szCs w:val="16"/>
              </w:rPr>
              <w:t>0251</w:t>
            </w:r>
          </w:p>
        </w:tc>
        <w:tc>
          <w:tcPr>
            <w:tcW w:w="425" w:type="dxa"/>
            <w:shd w:val="solid" w:color="FFFFFF" w:fill="auto"/>
          </w:tcPr>
          <w:p w14:paraId="083F72CD" w14:textId="2E82FC0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0523E16B" w14:textId="720A47B7"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4C8B6929" w14:textId="0F6E2EC5" w:rsidR="00DA47BF" w:rsidRPr="00931575" w:rsidRDefault="00DA47BF" w:rsidP="00DA47BF">
            <w:pPr>
              <w:pStyle w:val="TAL"/>
              <w:rPr>
                <w:sz w:val="16"/>
                <w:szCs w:val="16"/>
              </w:rPr>
            </w:pPr>
            <w:r w:rsidRPr="00931575">
              <w:rPr>
                <w:rFonts w:cs="Arial"/>
                <w:sz w:val="16"/>
                <w:szCs w:val="16"/>
              </w:rPr>
              <w:t>CR to 38.141-2: Correction to test system uncertainty</w:t>
            </w:r>
          </w:p>
        </w:tc>
        <w:tc>
          <w:tcPr>
            <w:tcW w:w="708" w:type="dxa"/>
            <w:shd w:val="solid" w:color="FFFFFF" w:fill="auto"/>
          </w:tcPr>
          <w:p w14:paraId="1B4E38F1" w14:textId="25775D5C" w:rsidR="00DA47BF" w:rsidRPr="00931575" w:rsidRDefault="00DA47BF" w:rsidP="00DA47BF">
            <w:pPr>
              <w:pStyle w:val="TAL"/>
              <w:rPr>
                <w:sz w:val="16"/>
                <w:szCs w:val="16"/>
              </w:rPr>
            </w:pPr>
            <w:r w:rsidRPr="00931575">
              <w:rPr>
                <w:sz w:val="16"/>
                <w:szCs w:val="16"/>
              </w:rPr>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EF77A7" w14:textId="5046B25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4CE349C" w14:textId="1104F5A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15C51094" w14:textId="06503F4B" w:rsidR="00DA47BF" w:rsidRPr="00931575" w:rsidRDefault="00DA47BF" w:rsidP="00DA47BF">
            <w:pPr>
              <w:pStyle w:val="TAL"/>
              <w:rPr>
                <w:sz w:val="16"/>
                <w:szCs w:val="16"/>
              </w:rPr>
            </w:pPr>
            <w:r w:rsidRPr="00931575">
              <w:rPr>
                <w:rFonts w:cs="Arial"/>
                <w:sz w:val="16"/>
                <w:szCs w:val="16"/>
              </w:rPr>
              <w:t>0255</w:t>
            </w:r>
          </w:p>
        </w:tc>
        <w:tc>
          <w:tcPr>
            <w:tcW w:w="425" w:type="dxa"/>
            <w:shd w:val="solid" w:color="FFFFFF" w:fill="auto"/>
          </w:tcPr>
          <w:p w14:paraId="4419B151" w14:textId="4F98C1E3"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8B44911" w14:textId="325310A9"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2763E672" w14:textId="37B2EC27" w:rsidR="00DA47BF" w:rsidRPr="00333C5F" w:rsidRDefault="00DA47BF" w:rsidP="00DA47BF">
            <w:pPr>
              <w:pStyle w:val="TAL"/>
              <w:rPr>
                <w:rFonts w:cs="Arial"/>
                <w:sz w:val="16"/>
                <w:szCs w:val="16"/>
              </w:rPr>
            </w:pPr>
            <w:r w:rsidRPr="00931575">
              <w:rPr>
                <w:rFonts w:cs="Arial"/>
                <w:sz w:val="16"/>
                <w:szCs w:val="16"/>
              </w:rPr>
              <w:t>CR to 38.141-2 on Category B OTA spurious emissions for Band n257</w:t>
            </w:r>
          </w:p>
        </w:tc>
        <w:tc>
          <w:tcPr>
            <w:tcW w:w="708" w:type="dxa"/>
            <w:shd w:val="solid" w:color="FFFFFF" w:fill="auto"/>
          </w:tcPr>
          <w:p w14:paraId="3E8C7204" w14:textId="433477DE" w:rsidR="00DA47BF" w:rsidRPr="00931575" w:rsidRDefault="00DA47BF" w:rsidP="00DA47BF">
            <w:pPr>
              <w:pStyle w:val="TAL"/>
              <w:rPr>
                <w:sz w:val="16"/>
                <w:szCs w:val="16"/>
              </w:rPr>
            </w:pPr>
            <w:r w:rsidRPr="00931575">
              <w:rPr>
                <w:sz w:val="16"/>
                <w:szCs w:val="16"/>
              </w:rPr>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2AA27775" w14:textId="195BA4E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5CD866A" w14:textId="661A55F4"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28AA7237" w14:textId="1B605DEA" w:rsidR="00DA47BF" w:rsidRPr="00931575" w:rsidRDefault="00DA47BF" w:rsidP="00DA47BF">
            <w:pPr>
              <w:pStyle w:val="TAL"/>
              <w:rPr>
                <w:sz w:val="16"/>
                <w:szCs w:val="16"/>
              </w:rPr>
            </w:pPr>
            <w:r w:rsidRPr="00931575">
              <w:rPr>
                <w:rFonts w:cs="Arial"/>
                <w:sz w:val="16"/>
                <w:szCs w:val="16"/>
              </w:rPr>
              <w:t>0256</w:t>
            </w:r>
          </w:p>
        </w:tc>
        <w:tc>
          <w:tcPr>
            <w:tcW w:w="425" w:type="dxa"/>
            <w:shd w:val="solid" w:color="FFFFFF" w:fill="auto"/>
          </w:tcPr>
          <w:p w14:paraId="2DEC7C6D" w14:textId="5AFF9F8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46E3045" w14:textId="1B98608E"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23EBCA0" w14:textId="3FBCDEE2" w:rsidR="00DA47BF" w:rsidRPr="00333C5F" w:rsidRDefault="00DA47BF" w:rsidP="00DA47BF">
            <w:pPr>
              <w:pStyle w:val="TAL"/>
              <w:rPr>
                <w:rFonts w:cs="Arial"/>
                <w:sz w:val="16"/>
                <w:szCs w:val="16"/>
              </w:rPr>
            </w:pPr>
            <w:r w:rsidRPr="00931575">
              <w:rPr>
                <w:rFonts w:cs="Arial"/>
                <w:sz w:val="16"/>
                <w:szCs w:val="16"/>
              </w:rPr>
              <w:t>CR for 38.141-2 Introduction  of conformance testing for NR HST PRACH under fading channel</w:t>
            </w:r>
          </w:p>
        </w:tc>
        <w:tc>
          <w:tcPr>
            <w:tcW w:w="708" w:type="dxa"/>
            <w:shd w:val="solid" w:color="FFFFFF" w:fill="auto"/>
          </w:tcPr>
          <w:p w14:paraId="6BD7461A" w14:textId="6BD0D46D" w:rsidR="00DA47BF" w:rsidRPr="00931575" w:rsidRDefault="00DA47BF" w:rsidP="00DA47BF">
            <w:pPr>
              <w:pStyle w:val="TAL"/>
              <w:rPr>
                <w:sz w:val="16"/>
                <w:szCs w:val="16"/>
              </w:rPr>
            </w:pPr>
            <w:r w:rsidRPr="00931575">
              <w:rPr>
                <w:sz w:val="16"/>
                <w:szCs w:val="16"/>
              </w:rPr>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DAD2A80" w14:textId="4F535A9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7744690E" w14:textId="4BBF5FE3" w:rsidR="00DA47BF" w:rsidRPr="00931575" w:rsidRDefault="00DA47BF" w:rsidP="00DA47BF">
            <w:pPr>
              <w:pStyle w:val="TAL"/>
              <w:rPr>
                <w:sz w:val="16"/>
                <w:szCs w:val="16"/>
              </w:rPr>
            </w:pPr>
            <w:r w:rsidRPr="00931575">
              <w:rPr>
                <w:rFonts w:cs="Arial"/>
                <w:sz w:val="16"/>
                <w:szCs w:val="16"/>
              </w:rPr>
              <w:t>RP-202509</w:t>
            </w:r>
          </w:p>
        </w:tc>
        <w:tc>
          <w:tcPr>
            <w:tcW w:w="521" w:type="dxa"/>
            <w:shd w:val="solid" w:color="FFFFFF" w:fill="auto"/>
          </w:tcPr>
          <w:p w14:paraId="167F4855" w14:textId="07CE74DD" w:rsidR="00DA47BF" w:rsidRPr="00931575" w:rsidRDefault="00DA47BF" w:rsidP="00DA47BF">
            <w:pPr>
              <w:pStyle w:val="TAL"/>
              <w:rPr>
                <w:sz w:val="16"/>
                <w:szCs w:val="16"/>
              </w:rPr>
            </w:pPr>
            <w:r w:rsidRPr="00931575">
              <w:rPr>
                <w:rFonts w:cs="Arial"/>
                <w:sz w:val="16"/>
                <w:szCs w:val="16"/>
              </w:rPr>
              <w:t>0257</w:t>
            </w:r>
          </w:p>
        </w:tc>
        <w:tc>
          <w:tcPr>
            <w:tcW w:w="425" w:type="dxa"/>
            <w:shd w:val="solid" w:color="FFFFFF" w:fill="auto"/>
          </w:tcPr>
          <w:p w14:paraId="2C069D4D" w14:textId="1665FD42"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14CD6433" w14:textId="61B17E94"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89A81C" w14:textId="7151D70B" w:rsidR="00DA47BF" w:rsidRPr="00333C5F" w:rsidRDefault="00DA47BF" w:rsidP="00DA47BF">
            <w:pPr>
              <w:pStyle w:val="TAL"/>
              <w:rPr>
                <w:rFonts w:cs="Arial"/>
                <w:sz w:val="16"/>
                <w:szCs w:val="16"/>
              </w:rPr>
            </w:pPr>
            <w:r w:rsidRPr="00931575">
              <w:rPr>
                <w:rFonts w:cs="Arial"/>
                <w:sz w:val="16"/>
                <w:szCs w:val="16"/>
              </w:rPr>
              <w:t>CR to 38.141-2: Annex C correction on frequency range of FR2 TT table  (C.2)</w:t>
            </w:r>
          </w:p>
        </w:tc>
        <w:tc>
          <w:tcPr>
            <w:tcW w:w="708" w:type="dxa"/>
            <w:shd w:val="solid" w:color="FFFFFF" w:fill="auto"/>
          </w:tcPr>
          <w:p w14:paraId="0A02FAC4" w14:textId="4BC62BC4" w:rsidR="00DA47BF" w:rsidRPr="00931575" w:rsidRDefault="00DA47BF" w:rsidP="00DA47BF">
            <w:pPr>
              <w:pStyle w:val="TAL"/>
              <w:rPr>
                <w:sz w:val="16"/>
                <w:szCs w:val="16"/>
              </w:rPr>
            </w:pPr>
            <w:r w:rsidRPr="00931575">
              <w:rPr>
                <w:sz w:val="16"/>
                <w:szCs w:val="16"/>
              </w:rPr>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3AE26354" w14:textId="1EDBB38D"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A0956CC" w14:textId="6BB3B4AF"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73539C4F" w14:textId="682788CB" w:rsidR="00DA47BF" w:rsidRPr="00931575" w:rsidRDefault="00DA47BF" w:rsidP="00DA47BF">
            <w:pPr>
              <w:pStyle w:val="TAL"/>
              <w:rPr>
                <w:sz w:val="16"/>
                <w:szCs w:val="16"/>
              </w:rPr>
            </w:pPr>
            <w:r w:rsidRPr="00931575">
              <w:rPr>
                <w:rFonts w:cs="Arial"/>
                <w:sz w:val="16"/>
                <w:szCs w:val="16"/>
              </w:rPr>
              <w:t>0258</w:t>
            </w:r>
          </w:p>
        </w:tc>
        <w:tc>
          <w:tcPr>
            <w:tcW w:w="425" w:type="dxa"/>
            <w:shd w:val="solid" w:color="FFFFFF" w:fill="auto"/>
          </w:tcPr>
          <w:p w14:paraId="69A0787C" w14:textId="4FB7D14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4C3B1B91" w14:textId="59E3679B"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29D6072" w14:textId="040A799B" w:rsidR="00DA47BF" w:rsidRPr="00333C5F" w:rsidRDefault="00DA47BF" w:rsidP="00DA47BF">
            <w:pPr>
              <w:pStyle w:val="TAL"/>
              <w:rPr>
                <w:rFonts w:cs="Arial"/>
                <w:sz w:val="16"/>
                <w:szCs w:val="16"/>
              </w:rPr>
            </w:pPr>
            <w:r w:rsidRPr="00931575">
              <w:rPr>
                <w:rFonts w:cs="Arial"/>
                <w:sz w:val="16"/>
                <w:szCs w:val="16"/>
              </w:rPr>
              <w:t>CR on MsgA PUSCH radiated performance requirement for TS 38.141-2</w:t>
            </w:r>
          </w:p>
        </w:tc>
        <w:tc>
          <w:tcPr>
            <w:tcW w:w="708" w:type="dxa"/>
            <w:shd w:val="solid" w:color="FFFFFF" w:fill="auto"/>
          </w:tcPr>
          <w:p w14:paraId="3A89B5EE" w14:textId="6D83E3CA" w:rsidR="00DA47BF" w:rsidRPr="00931575" w:rsidRDefault="00DA47BF" w:rsidP="00DA47BF">
            <w:pPr>
              <w:pStyle w:val="TAL"/>
              <w:rPr>
                <w:sz w:val="16"/>
                <w:szCs w:val="16"/>
              </w:rPr>
            </w:pPr>
            <w:r w:rsidRPr="00931575">
              <w:rPr>
                <w:sz w:val="16"/>
                <w:szCs w:val="16"/>
              </w:rPr>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3A23BBDD" w14:textId="3B6BD1FC"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07EAD140" w14:textId="7B411B72" w:rsidR="00333C5F" w:rsidRPr="00931575" w:rsidRDefault="00333C5F" w:rsidP="00333C5F">
            <w:pPr>
              <w:pStyle w:val="TAL"/>
              <w:rPr>
                <w:rFonts w:cs="Arial"/>
                <w:sz w:val="16"/>
                <w:szCs w:val="16"/>
              </w:rPr>
            </w:pPr>
            <w:r>
              <w:rPr>
                <w:rFonts w:cs="Arial"/>
                <w:sz w:val="16"/>
                <w:szCs w:val="16"/>
              </w:rPr>
              <w:t>R</w:t>
            </w:r>
            <w:r w:rsidRPr="00333C5F">
              <w:rPr>
                <w:rFonts w:cs="Arial"/>
                <w:sz w:val="16"/>
                <w:szCs w:val="16"/>
              </w:rPr>
              <w:t>P-202451</w:t>
            </w:r>
          </w:p>
        </w:tc>
        <w:tc>
          <w:tcPr>
            <w:tcW w:w="521" w:type="dxa"/>
            <w:shd w:val="solid" w:color="FFFFFF" w:fill="auto"/>
          </w:tcPr>
          <w:p w14:paraId="566A2E0F" w14:textId="2BD587AE" w:rsidR="00333C5F" w:rsidRPr="00931575" w:rsidRDefault="00333C5F" w:rsidP="00333C5F">
            <w:pPr>
              <w:pStyle w:val="TAL"/>
              <w:rPr>
                <w:rFonts w:cs="Arial"/>
                <w:sz w:val="16"/>
                <w:szCs w:val="16"/>
              </w:rPr>
            </w:pPr>
            <w:r>
              <w:rPr>
                <w:rFonts w:cs="Arial"/>
                <w:sz w:val="16"/>
                <w:szCs w:val="16"/>
              </w:rPr>
              <w:t>0223</w:t>
            </w:r>
          </w:p>
        </w:tc>
        <w:tc>
          <w:tcPr>
            <w:tcW w:w="425" w:type="dxa"/>
            <w:shd w:val="solid" w:color="FFFFFF" w:fill="auto"/>
          </w:tcPr>
          <w:p w14:paraId="4275DCED" w14:textId="3A6BB506"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3EA94405" w14:textId="7262C6C7"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7EA33813" w14:textId="2E3A34F4" w:rsidR="00333C5F" w:rsidRPr="00931575" w:rsidRDefault="00333C5F" w:rsidP="00333C5F">
            <w:pPr>
              <w:pStyle w:val="TAL"/>
              <w:rPr>
                <w:rFonts w:cs="Arial"/>
                <w:sz w:val="16"/>
                <w:szCs w:val="16"/>
              </w:rPr>
            </w:pPr>
            <w:r w:rsidRPr="00333C5F">
              <w:rPr>
                <w:rFonts w:cs="Arial"/>
                <w:sz w:val="16"/>
                <w:szCs w:val="16"/>
              </w:rPr>
              <w:t>Introduction of 1880-1920MHz SUL band into Rel-17 TS 38.141-2</w:t>
            </w:r>
          </w:p>
        </w:tc>
        <w:tc>
          <w:tcPr>
            <w:tcW w:w="708" w:type="dxa"/>
            <w:shd w:val="solid" w:color="FFFFFF" w:fill="auto"/>
          </w:tcPr>
          <w:p w14:paraId="56AB1CF3" w14:textId="0C422515" w:rsidR="00333C5F" w:rsidRPr="00931575" w:rsidRDefault="00333C5F" w:rsidP="00333C5F">
            <w:pPr>
              <w:pStyle w:val="TAL"/>
              <w:rPr>
                <w:sz w:val="16"/>
                <w:szCs w:val="16"/>
              </w:rPr>
            </w:pPr>
            <w:r>
              <w:rPr>
                <w:sz w:val="16"/>
                <w:szCs w:val="16"/>
              </w:rP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687FD683" w14:textId="1DD7A1B5"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0B5554A2" w14:textId="095B5F01" w:rsidR="00333C5F" w:rsidRPr="00931575" w:rsidRDefault="00333C5F" w:rsidP="00333C5F">
            <w:pPr>
              <w:pStyle w:val="TAL"/>
              <w:rPr>
                <w:rFonts w:cs="Arial"/>
                <w:sz w:val="16"/>
                <w:szCs w:val="16"/>
              </w:rPr>
            </w:pPr>
            <w:r>
              <w:rPr>
                <w:rFonts w:cs="Arial"/>
                <w:sz w:val="16"/>
                <w:szCs w:val="16"/>
              </w:rPr>
              <w:t>R</w:t>
            </w:r>
            <w:r w:rsidRPr="00333C5F">
              <w:rPr>
                <w:rFonts w:cs="Arial"/>
                <w:sz w:val="16"/>
                <w:szCs w:val="16"/>
              </w:rPr>
              <w:t>P-20245</w:t>
            </w:r>
            <w:r>
              <w:rPr>
                <w:rFonts w:cs="Arial"/>
                <w:sz w:val="16"/>
                <w:szCs w:val="16"/>
              </w:rPr>
              <w:t>2</w:t>
            </w:r>
          </w:p>
        </w:tc>
        <w:tc>
          <w:tcPr>
            <w:tcW w:w="521" w:type="dxa"/>
            <w:shd w:val="solid" w:color="FFFFFF" w:fill="auto"/>
          </w:tcPr>
          <w:p w14:paraId="639C73B0" w14:textId="727FF562" w:rsidR="00333C5F" w:rsidRPr="00931575" w:rsidRDefault="00333C5F" w:rsidP="00333C5F">
            <w:pPr>
              <w:pStyle w:val="TAL"/>
              <w:rPr>
                <w:rFonts w:cs="Arial"/>
                <w:sz w:val="16"/>
                <w:szCs w:val="16"/>
              </w:rPr>
            </w:pPr>
            <w:r>
              <w:rPr>
                <w:rFonts w:cs="Arial"/>
                <w:sz w:val="16"/>
                <w:szCs w:val="16"/>
              </w:rPr>
              <w:t>0225</w:t>
            </w:r>
          </w:p>
        </w:tc>
        <w:tc>
          <w:tcPr>
            <w:tcW w:w="425" w:type="dxa"/>
            <w:shd w:val="solid" w:color="FFFFFF" w:fill="auto"/>
          </w:tcPr>
          <w:p w14:paraId="040F008E" w14:textId="510C6AB0"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4E95045A" w14:textId="142F3F08"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45D4D673" w14:textId="33B911A2" w:rsidR="00333C5F" w:rsidRPr="00931575" w:rsidRDefault="00333C5F" w:rsidP="00333C5F">
            <w:pPr>
              <w:pStyle w:val="TAL"/>
              <w:rPr>
                <w:rFonts w:cs="Arial"/>
                <w:sz w:val="16"/>
                <w:szCs w:val="16"/>
              </w:rPr>
            </w:pPr>
            <w:r w:rsidRPr="00333C5F">
              <w:rPr>
                <w:rFonts w:cs="Arial"/>
                <w:sz w:val="16"/>
                <w:szCs w:val="16"/>
              </w:rPr>
              <w:t xml:space="preserve">Introduction of </w:t>
            </w:r>
            <w:r w:rsidRPr="00333C5F">
              <w:rPr>
                <w:rFonts w:cs="Arial" w:hint="eastAsia"/>
                <w:sz w:val="16"/>
                <w:szCs w:val="16"/>
              </w:rPr>
              <w:t>2300</w:t>
            </w:r>
            <w:r w:rsidRPr="00333C5F">
              <w:rPr>
                <w:rFonts w:cs="Arial"/>
                <w:sz w:val="16"/>
                <w:szCs w:val="16"/>
              </w:rPr>
              <w:t>-</w:t>
            </w:r>
            <w:r w:rsidRPr="00333C5F">
              <w:rPr>
                <w:rFonts w:cs="Arial" w:hint="eastAsia"/>
                <w:sz w:val="16"/>
                <w:szCs w:val="16"/>
              </w:rPr>
              <w:t>2400</w:t>
            </w:r>
            <w:r w:rsidRPr="00333C5F">
              <w:rPr>
                <w:rFonts w:cs="Arial"/>
                <w:sz w:val="16"/>
                <w:szCs w:val="16"/>
              </w:rPr>
              <w:t>MHz SUL band into Rel-17 TS 38.141-2</w:t>
            </w:r>
          </w:p>
        </w:tc>
        <w:tc>
          <w:tcPr>
            <w:tcW w:w="708" w:type="dxa"/>
            <w:shd w:val="solid" w:color="FFFFFF" w:fill="auto"/>
          </w:tcPr>
          <w:p w14:paraId="1133C6E2" w14:textId="26D7F5E4" w:rsidR="00333C5F" w:rsidRPr="00931575" w:rsidRDefault="00333C5F" w:rsidP="00333C5F">
            <w:pPr>
              <w:pStyle w:val="TAL"/>
              <w:rPr>
                <w:sz w:val="16"/>
                <w:szCs w:val="16"/>
              </w:rPr>
            </w:pPr>
            <w:r>
              <w:rPr>
                <w:sz w:val="16"/>
                <w:szCs w:val="16"/>
              </w:rP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4C108B37" w14:textId="1487136E"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31B99FF6" w14:textId="548C77BF" w:rsidR="00333C5F" w:rsidRPr="00931575" w:rsidRDefault="00333C5F" w:rsidP="00333C5F">
            <w:pPr>
              <w:pStyle w:val="TAL"/>
              <w:rPr>
                <w:rFonts w:cs="Arial"/>
                <w:sz w:val="16"/>
                <w:szCs w:val="16"/>
              </w:rPr>
            </w:pPr>
            <w:r w:rsidRPr="00333C5F">
              <w:rPr>
                <w:rFonts w:cs="Arial"/>
                <w:sz w:val="16"/>
                <w:szCs w:val="16"/>
              </w:rPr>
              <w:t>RP-202448</w:t>
            </w:r>
          </w:p>
        </w:tc>
        <w:tc>
          <w:tcPr>
            <w:tcW w:w="521" w:type="dxa"/>
            <w:shd w:val="solid" w:color="FFFFFF" w:fill="auto"/>
          </w:tcPr>
          <w:p w14:paraId="393A782F" w14:textId="36A413DD" w:rsidR="00333C5F" w:rsidRPr="00931575" w:rsidRDefault="00333C5F" w:rsidP="00333C5F">
            <w:pPr>
              <w:pStyle w:val="TAL"/>
              <w:rPr>
                <w:rFonts w:cs="Arial"/>
                <w:sz w:val="16"/>
                <w:szCs w:val="16"/>
              </w:rPr>
            </w:pPr>
            <w:r>
              <w:rPr>
                <w:rFonts w:cs="Arial"/>
                <w:sz w:val="16"/>
                <w:szCs w:val="16"/>
              </w:rPr>
              <w:t>0241</w:t>
            </w:r>
          </w:p>
        </w:tc>
        <w:tc>
          <w:tcPr>
            <w:tcW w:w="425" w:type="dxa"/>
            <w:shd w:val="solid" w:color="FFFFFF" w:fill="auto"/>
          </w:tcPr>
          <w:p w14:paraId="1321786C" w14:textId="6465D507"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06157671" w14:textId="4A270B86"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006D912A" w14:textId="38B0C219" w:rsidR="00333C5F" w:rsidRPr="00931575" w:rsidRDefault="00333C5F" w:rsidP="00333C5F">
            <w:pPr>
              <w:pStyle w:val="TAL"/>
              <w:rPr>
                <w:rFonts w:cs="Arial"/>
                <w:sz w:val="16"/>
                <w:szCs w:val="16"/>
              </w:rPr>
            </w:pPr>
            <w:r w:rsidRPr="00333C5F">
              <w:rPr>
                <w:rFonts w:cs="Arial"/>
                <w:sz w:val="16"/>
                <w:szCs w:val="16"/>
              </w:rPr>
              <w:t>CR to TS 38.141-2: introduction of NR band n13</w:t>
            </w:r>
          </w:p>
        </w:tc>
        <w:tc>
          <w:tcPr>
            <w:tcW w:w="708" w:type="dxa"/>
            <w:shd w:val="solid" w:color="FFFFFF" w:fill="auto"/>
          </w:tcPr>
          <w:p w14:paraId="0666B002" w14:textId="4600E812" w:rsidR="00333C5F" w:rsidRPr="00931575" w:rsidRDefault="00333C5F" w:rsidP="00333C5F">
            <w:pPr>
              <w:pStyle w:val="TAL"/>
              <w:rPr>
                <w:sz w:val="16"/>
                <w:szCs w:val="16"/>
              </w:rPr>
            </w:pPr>
            <w:r>
              <w:rPr>
                <w:sz w:val="16"/>
                <w:szCs w:val="16"/>
              </w:rPr>
              <w:t>17.0.0</w:t>
            </w:r>
          </w:p>
        </w:tc>
      </w:tr>
      <w:tr w:rsidR="00AA0CD3" w:rsidRPr="00931575" w14:paraId="4CDFBB93" w14:textId="77777777" w:rsidTr="00BC5054">
        <w:trPr>
          <w:ins w:id="10884" w:author="Carolyn Taylor" w:date="2021-03-12T11:19:00Z"/>
        </w:trPr>
        <w:tc>
          <w:tcPr>
            <w:tcW w:w="800" w:type="dxa"/>
            <w:shd w:val="solid" w:color="FFFFFF" w:fill="auto"/>
          </w:tcPr>
          <w:p w14:paraId="6295E8D2" w14:textId="41A02243" w:rsidR="00AA0CD3" w:rsidRPr="00931575" w:rsidRDefault="00AA0CD3" w:rsidP="00333C5F">
            <w:pPr>
              <w:pStyle w:val="TAL"/>
              <w:rPr>
                <w:ins w:id="10885" w:author="Carolyn Taylor" w:date="2021-03-12T11:19:00Z"/>
                <w:sz w:val="16"/>
                <w:szCs w:val="16"/>
              </w:rPr>
            </w:pPr>
            <w:ins w:id="10886" w:author="Carolyn Taylor" w:date="2021-03-12T11:22:00Z">
              <w:r>
                <w:rPr>
                  <w:sz w:val="16"/>
                  <w:szCs w:val="16"/>
                </w:rPr>
                <w:t>2021-03</w:t>
              </w:r>
            </w:ins>
          </w:p>
        </w:tc>
        <w:tc>
          <w:tcPr>
            <w:tcW w:w="800" w:type="dxa"/>
            <w:shd w:val="solid" w:color="FFFFFF" w:fill="auto"/>
          </w:tcPr>
          <w:p w14:paraId="2C119AA7" w14:textId="409C3376" w:rsidR="00AA0CD3" w:rsidRPr="00931575" w:rsidRDefault="00AA0CD3" w:rsidP="00333C5F">
            <w:pPr>
              <w:pStyle w:val="TAL"/>
              <w:rPr>
                <w:ins w:id="10887" w:author="Carolyn Taylor" w:date="2021-03-12T11:19:00Z"/>
                <w:sz w:val="16"/>
                <w:szCs w:val="16"/>
              </w:rPr>
            </w:pPr>
            <w:ins w:id="10888" w:author="Carolyn Taylor" w:date="2021-03-12T11:22:00Z">
              <w:r>
                <w:rPr>
                  <w:sz w:val="16"/>
                  <w:szCs w:val="16"/>
                </w:rPr>
                <w:t>RAN#91</w:t>
              </w:r>
            </w:ins>
          </w:p>
        </w:tc>
        <w:tc>
          <w:tcPr>
            <w:tcW w:w="998" w:type="dxa"/>
            <w:shd w:val="solid" w:color="FFFFFF" w:fill="auto"/>
          </w:tcPr>
          <w:p w14:paraId="3A66D4C1" w14:textId="7DD1AA13" w:rsidR="00AA0CD3" w:rsidRPr="00333C5F" w:rsidRDefault="00B009D8" w:rsidP="00333C5F">
            <w:pPr>
              <w:pStyle w:val="TAL"/>
              <w:rPr>
                <w:ins w:id="10889" w:author="Carolyn Taylor" w:date="2021-03-12T11:19:00Z"/>
                <w:rFonts w:cs="Arial"/>
                <w:sz w:val="16"/>
                <w:szCs w:val="16"/>
              </w:rPr>
            </w:pPr>
            <w:ins w:id="10890" w:author="Carolyn Taylor" w:date="2021-03-12T11:26:00Z">
              <w:r>
                <w:rPr>
                  <w:rFonts w:cs="Arial"/>
                  <w:sz w:val="16"/>
                  <w:szCs w:val="16"/>
                </w:rPr>
                <w:t>RP-210097</w:t>
              </w:r>
            </w:ins>
          </w:p>
        </w:tc>
        <w:tc>
          <w:tcPr>
            <w:tcW w:w="521" w:type="dxa"/>
            <w:shd w:val="solid" w:color="FFFFFF" w:fill="auto"/>
          </w:tcPr>
          <w:p w14:paraId="15FCD306" w14:textId="6660877B" w:rsidR="00AA0CD3" w:rsidRDefault="0015419E" w:rsidP="00333C5F">
            <w:pPr>
              <w:pStyle w:val="TAL"/>
              <w:rPr>
                <w:ins w:id="10891" w:author="Carolyn Taylor" w:date="2021-03-12T11:19:00Z"/>
                <w:rFonts w:cs="Arial"/>
                <w:sz w:val="16"/>
                <w:szCs w:val="16"/>
              </w:rPr>
            </w:pPr>
            <w:ins w:id="10892" w:author="Carolyn Taylor" w:date="2021-03-12T11:25:00Z">
              <w:r>
                <w:rPr>
                  <w:rFonts w:cs="Arial"/>
                  <w:sz w:val="16"/>
                  <w:szCs w:val="16"/>
                </w:rPr>
                <w:t>0259</w:t>
              </w:r>
            </w:ins>
          </w:p>
        </w:tc>
        <w:tc>
          <w:tcPr>
            <w:tcW w:w="425" w:type="dxa"/>
            <w:shd w:val="solid" w:color="FFFFFF" w:fill="auto"/>
          </w:tcPr>
          <w:p w14:paraId="1F3837AB" w14:textId="77777777" w:rsidR="00AA0CD3" w:rsidRPr="00931575" w:rsidRDefault="00AA0CD3" w:rsidP="00333C5F">
            <w:pPr>
              <w:pStyle w:val="TAL"/>
              <w:rPr>
                <w:ins w:id="10893" w:author="Carolyn Taylor" w:date="2021-03-12T11:19:00Z"/>
                <w:rFonts w:cs="Arial"/>
                <w:sz w:val="16"/>
                <w:szCs w:val="16"/>
              </w:rPr>
            </w:pPr>
          </w:p>
        </w:tc>
        <w:tc>
          <w:tcPr>
            <w:tcW w:w="425" w:type="dxa"/>
            <w:shd w:val="solid" w:color="FFFFFF" w:fill="auto"/>
          </w:tcPr>
          <w:p w14:paraId="4ABC4E39" w14:textId="2EAEF28D" w:rsidR="00AA0CD3" w:rsidRDefault="0015419E" w:rsidP="00333C5F">
            <w:pPr>
              <w:pStyle w:val="TAL"/>
              <w:rPr>
                <w:ins w:id="10894" w:author="Carolyn Taylor" w:date="2021-03-12T11:19:00Z"/>
                <w:rFonts w:cs="Arial"/>
                <w:sz w:val="16"/>
                <w:szCs w:val="16"/>
              </w:rPr>
            </w:pPr>
            <w:ins w:id="10895" w:author="Carolyn Taylor" w:date="2021-03-12T11:25:00Z">
              <w:r>
                <w:rPr>
                  <w:rFonts w:cs="Arial"/>
                  <w:sz w:val="16"/>
                  <w:szCs w:val="16"/>
                </w:rPr>
                <w:t>B</w:t>
              </w:r>
            </w:ins>
          </w:p>
        </w:tc>
        <w:tc>
          <w:tcPr>
            <w:tcW w:w="4962" w:type="dxa"/>
            <w:shd w:val="solid" w:color="FFFFFF" w:fill="auto"/>
          </w:tcPr>
          <w:p w14:paraId="3511B5E7" w14:textId="78415DBE" w:rsidR="00AA0CD3" w:rsidRPr="00333C5F" w:rsidRDefault="00B009D8" w:rsidP="00333C5F">
            <w:pPr>
              <w:pStyle w:val="TAL"/>
              <w:rPr>
                <w:ins w:id="10896" w:author="Carolyn Taylor" w:date="2021-03-12T11:19:00Z"/>
                <w:rFonts w:cs="Arial"/>
                <w:sz w:val="16"/>
                <w:szCs w:val="16"/>
              </w:rPr>
            </w:pPr>
            <w:ins w:id="10897" w:author="Carolyn Taylor" w:date="2021-03-12T11:25:00Z">
              <w:r>
                <w:rPr>
                  <w:rFonts w:cs="Arial"/>
                  <w:sz w:val="16"/>
                  <w:szCs w:val="16"/>
                </w:rPr>
                <w:t>CR fo</w:t>
              </w:r>
            </w:ins>
            <w:ins w:id="10898" w:author="Carolyn Taylor" w:date="2021-03-12T11:29:00Z">
              <w:r w:rsidR="001E35D2">
                <w:rPr>
                  <w:rFonts w:cs="Arial"/>
                  <w:sz w:val="16"/>
                  <w:szCs w:val="16"/>
                </w:rPr>
                <w:t>r</w:t>
              </w:r>
            </w:ins>
            <w:ins w:id="10899" w:author="Carolyn Taylor" w:date="2021-03-12T11:25:00Z">
              <w:r>
                <w:rPr>
                  <w:rFonts w:cs="Arial"/>
                  <w:sz w:val="16"/>
                  <w:szCs w:val="16"/>
                </w:rPr>
                <w:t xml:space="preserve"> 38.141-2 introduction of NR band n24</w:t>
              </w:r>
            </w:ins>
          </w:p>
        </w:tc>
        <w:tc>
          <w:tcPr>
            <w:tcW w:w="708" w:type="dxa"/>
            <w:shd w:val="solid" w:color="FFFFFF" w:fill="auto"/>
          </w:tcPr>
          <w:p w14:paraId="037C268E" w14:textId="11357ED7" w:rsidR="00AA0CD3" w:rsidRDefault="00AA0CD3" w:rsidP="00333C5F">
            <w:pPr>
              <w:pStyle w:val="TAL"/>
              <w:rPr>
                <w:ins w:id="10900" w:author="Carolyn Taylor" w:date="2021-03-12T11:19:00Z"/>
                <w:sz w:val="16"/>
                <w:szCs w:val="16"/>
              </w:rPr>
            </w:pPr>
            <w:ins w:id="10901" w:author="Carolyn Taylor" w:date="2021-03-12T11:21:00Z">
              <w:r>
                <w:rPr>
                  <w:sz w:val="16"/>
                  <w:szCs w:val="16"/>
                </w:rPr>
                <w:t>17.1.0</w:t>
              </w:r>
            </w:ins>
          </w:p>
        </w:tc>
      </w:tr>
      <w:tr w:rsidR="00AA0CD3" w:rsidRPr="00931575" w14:paraId="2BE7C2C9" w14:textId="77777777" w:rsidTr="00BC5054">
        <w:trPr>
          <w:ins w:id="10902" w:author="Carolyn Taylor" w:date="2021-03-12T11:19:00Z"/>
        </w:trPr>
        <w:tc>
          <w:tcPr>
            <w:tcW w:w="800" w:type="dxa"/>
            <w:shd w:val="solid" w:color="FFFFFF" w:fill="auto"/>
          </w:tcPr>
          <w:p w14:paraId="693C1097" w14:textId="2E765A2F" w:rsidR="00AA0CD3" w:rsidRPr="00931575" w:rsidRDefault="00AA0CD3" w:rsidP="00AA0CD3">
            <w:pPr>
              <w:pStyle w:val="TAL"/>
              <w:rPr>
                <w:ins w:id="10903" w:author="Carolyn Taylor" w:date="2021-03-12T11:19:00Z"/>
                <w:sz w:val="16"/>
                <w:szCs w:val="16"/>
              </w:rPr>
            </w:pPr>
            <w:ins w:id="10904" w:author="Carolyn Taylor" w:date="2021-03-12T11:22:00Z">
              <w:r>
                <w:rPr>
                  <w:sz w:val="16"/>
                  <w:szCs w:val="16"/>
                </w:rPr>
                <w:t>2021-03</w:t>
              </w:r>
            </w:ins>
          </w:p>
        </w:tc>
        <w:tc>
          <w:tcPr>
            <w:tcW w:w="800" w:type="dxa"/>
            <w:shd w:val="solid" w:color="FFFFFF" w:fill="auto"/>
          </w:tcPr>
          <w:p w14:paraId="40555A81" w14:textId="0D6E9A97" w:rsidR="00AA0CD3" w:rsidRPr="00931575" w:rsidRDefault="00AA0CD3" w:rsidP="00AA0CD3">
            <w:pPr>
              <w:pStyle w:val="TAL"/>
              <w:rPr>
                <w:ins w:id="10905" w:author="Carolyn Taylor" w:date="2021-03-12T11:19:00Z"/>
                <w:sz w:val="16"/>
                <w:szCs w:val="16"/>
              </w:rPr>
            </w:pPr>
            <w:ins w:id="10906" w:author="Carolyn Taylor" w:date="2021-03-12T11:22:00Z">
              <w:r>
                <w:rPr>
                  <w:sz w:val="16"/>
                  <w:szCs w:val="16"/>
                </w:rPr>
                <w:t>RAN#91</w:t>
              </w:r>
            </w:ins>
          </w:p>
        </w:tc>
        <w:tc>
          <w:tcPr>
            <w:tcW w:w="998" w:type="dxa"/>
            <w:shd w:val="solid" w:color="FFFFFF" w:fill="auto"/>
          </w:tcPr>
          <w:p w14:paraId="257DE50D" w14:textId="7FCCED5F" w:rsidR="00AA0CD3" w:rsidRPr="00333C5F" w:rsidRDefault="00C50FDE" w:rsidP="00AA0CD3">
            <w:pPr>
              <w:pStyle w:val="TAL"/>
              <w:rPr>
                <w:ins w:id="10907" w:author="Carolyn Taylor" w:date="2021-03-12T11:19:00Z"/>
                <w:rFonts w:cs="Arial"/>
                <w:sz w:val="16"/>
                <w:szCs w:val="16"/>
              </w:rPr>
            </w:pPr>
            <w:ins w:id="10908" w:author="Carolyn Taylor" w:date="2021-03-12T11:29:00Z">
              <w:r>
                <w:rPr>
                  <w:rFonts w:cs="Arial"/>
                  <w:sz w:val="16"/>
                  <w:szCs w:val="16"/>
                </w:rPr>
                <w:t>RP-210096</w:t>
              </w:r>
            </w:ins>
          </w:p>
        </w:tc>
        <w:tc>
          <w:tcPr>
            <w:tcW w:w="521" w:type="dxa"/>
            <w:shd w:val="solid" w:color="FFFFFF" w:fill="auto"/>
          </w:tcPr>
          <w:p w14:paraId="69C8E38F" w14:textId="2A089F01" w:rsidR="00AA0CD3" w:rsidRDefault="001D4B3B" w:rsidP="00AA0CD3">
            <w:pPr>
              <w:pStyle w:val="TAL"/>
              <w:rPr>
                <w:ins w:id="10909" w:author="Carolyn Taylor" w:date="2021-03-12T11:19:00Z"/>
                <w:rFonts w:cs="Arial"/>
                <w:sz w:val="16"/>
                <w:szCs w:val="16"/>
              </w:rPr>
            </w:pPr>
            <w:ins w:id="10910" w:author="Carolyn Taylor" w:date="2021-03-12T11:26:00Z">
              <w:r>
                <w:rPr>
                  <w:rFonts w:cs="Arial"/>
                  <w:sz w:val="16"/>
                  <w:szCs w:val="16"/>
                </w:rPr>
                <w:t>0260</w:t>
              </w:r>
            </w:ins>
          </w:p>
        </w:tc>
        <w:tc>
          <w:tcPr>
            <w:tcW w:w="425" w:type="dxa"/>
            <w:shd w:val="solid" w:color="FFFFFF" w:fill="auto"/>
          </w:tcPr>
          <w:p w14:paraId="5ACEDBDC" w14:textId="77777777" w:rsidR="00AA0CD3" w:rsidRPr="00931575" w:rsidRDefault="00AA0CD3" w:rsidP="00AA0CD3">
            <w:pPr>
              <w:pStyle w:val="TAL"/>
              <w:rPr>
                <w:ins w:id="10911" w:author="Carolyn Taylor" w:date="2021-03-12T11:19:00Z"/>
                <w:rFonts w:cs="Arial"/>
                <w:sz w:val="16"/>
                <w:szCs w:val="16"/>
              </w:rPr>
            </w:pPr>
          </w:p>
        </w:tc>
        <w:tc>
          <w:tcPr>
            <w:tcW w:w="425" w:type="dxa"/>
            <w:shd w:val="solid" w:color="FFFFFF" w:fill="auto"/>
          </w:tcPr>
          <w:p w14:paraId="4CD56AE0" w14:textId="6B9C76D4" w:rsidR="00AA0CD3" w:rsidRDefault="001D4B3B" w:rsidP="00AA0CD3">
            <w:pPr>
              <w:pStyle w:val="TAL"/>
              <w:rPr>
                <w:ins w:id="10912" w:author="Carolyn Taylor" w:date="2021-03-12T11:19:00Z"/>
                <w:rFonts w:cs="Arial"/>
                <w:sz w:val="16"/>
                <w:szCs w:val="16"/>
              </w:rPr>
            </w:pPr>
            <w:ins w:id="10913" w:author="Carolyn Taylor" w:date="2021-03-12T11:26:00Z">
              <w:r>
                <w:rPr>
                  <w:rFonts w:cs="Arial"/>
                  <w:sz w:val="16"/>
                  <w:szCs w:val="16"/>
                </w:rPr>
                <w:t>B</w:t>
              </w:r>
            </w:ins>
          </w:p>
        </w:tc>
        <w:tc>
          <w:tcPr>
            <w:tcW w:w="4962" w:type="dxa"/>
            <w:shd w:val="solid" w:color="FFFFFF" w:fill="auto"/>
          </w:tcPr>
          <w:p w14:paraId="3271F90E" w14:textId="7170DCEE" w:rsidR="00AA0CD3" w:rsidRPr="00333C5F" w:rsidRDefault="001D4B3B" w:rsidP="00AA0CD3">
            <w:pPr>
              <w:pStyle w:val="TAL"/>
              <w:rPr>
                <w:ins w:id="10914" w:author="Carolyn Taylor" w:date="2021-03-12T11:19:00Z"/>
                <w:rFonts w:cs="Arial"/>
                <w:sz w:val="16"/>
                <w:szCs w:val="16"/>
              </w:rPr>
            </w:pPr>
            <w:ins w:id="10915" w:author="Carolyn Taylor" w:date="2021-03-12T11:26:00Z">
              <w:r>
                <w:rPr>
                  <w:rFonts w:cs="Arial"/>
                  <w:sz w:val="16"/>
                  <w:szCs w:val="16"/>
                </w:rPr>
                <w:t>CR to 38</w:t>
              </w:r>
            </w:ins>
            <w:ins w:id="10916" w:author="Carolyn Taylor" w:date="2021-03-12T11:27:00Z">
              <w:r w:rsidR="008A7CE6">
                <w:rPr>
                  <w:rFonts w:cs="Arial"/>
                  <w:sz w:val="16"/>
                  <w:szCs w:val="16"/>
                </w:rPr>
                <w:t>.14</w:t>
              </w:r>
            </w:ins>
            <w:ins w:id="10917" w:author="Carolyn Taylor" w:date="2021-03-12T11:28:00Z">
              <w:r w:rsidR="001E35D2">
                <w:rPr>
                  <w:rFonts w:cs="Arial"/>
                  <w:sz w:val="16"/>
                  <w:szCs w:val="16"/>
                </w:rPr>
                <w:t>1</w:t>
              </w:r>
            </w:ins>
            <w:ins w:id="10918" w:author="Carolyn Taylor" w:date="2021-03-12T11:27:00Z">
              <w:r w:rsidR="008A7CE6">
                <w:rPr>
                  <w:rFonts w:cs="Arial"/>
                  <w:sz w:val="16"/>
                  <w:szCs w:val="16"/>
                </w:rPr>
                <w:t>-2</w:t>
              </w:r>
            </w:ins>
            <w:ins w:id="10919" w:author="Carolyn Taylor" w:date="2021-03-12T11:28:00Z">
              <w:r w:rsidR="005F61A1">
                <w:rPr>
                  <w:rFonts w:cs="Arial"/>
                  <w:sz w:val="16"/>
                  <w:szCs w:val="16"/>
                </w:rPr>
                <w:t xml:space="preserve"> on introducing new SUL band n99</w:t>
              </w:r>
            </w:ins>
          </w:p>
        </w:tc>
        <w:tc>
          <w:tcPr>
            <w:tcW w:w="708" w:type="dxa"/>
            <w:shd w:val="solid" w:color="FFFFFF" w:fill="auto"/>
          </w:tcPr>
          <w:p w14:paraId="596C5438" w14:textId="7884B32A" w:rsidR="00AA0CD3" w:rsidRDefault="00AA0CD3" w:rsidP="00AA0CD3">
            <w:pPr>
              <w:pStyle w:val="TAL"/>
              <w:rPr>
                <w:ins w:id="10920" w:author="Carolyn Taylor" w:date="2021-03-12T11:19:00Z"/>
                <w:sz w:val="16"/>
                <w:szCs w:val="16"/>
              </w:rPr>
            </w:pPr>
            <w:ins w:id="10921" w:author="Carolyn Taylor" w:date="2021-03-12T11:21:00Z">
              <w:r>
                <w:rPr>
                  <w:sz w:val="16"/>
                  <w:szCs w:val="16"/>
                </w:rPr>
                <w:t>17.1.0</w:t>
              </w:r>
            </w:ins>
          </w:p>
        </w:tc>
      </w:tr>
      <w:tr w:rsidR="00AA0CD3" w:rsidRPr="00931575" w14:paraId="1C5C49A0" w14:textId="77777777" w:rsidTr="00BC5054">
        <w:trPr>
          <w:ins w:id="10922" w:author="Carolyn Taylor" w:date="2021-03-12T11:20:00Z"/>
        </w:trPr>
        <w:tc>
          <w:tcPr>
            <w:tcW w:w="800" w:type="dxa"/>
            <w:shd w:val="solid" w:color="FFFFFF" w:fill="auto"/>
          </w:tcPr>
          <w:p w14:paraId="7EE3EBA0" w14:textId="5180AE12" w:rsidR="00AA0CD3" w:rsidRPr="00931575" w:rsidRDefault="00AA0CD3" w:rsidP="00AA0CD3">
            <w:pPr>
              <w:pStyle w:val="TAL"/>
              <w:rPr>
                <w:ins w:id="10923" w:author="Carolyn Taylor" w:date="2021-03-12T11:20:00Z"/>
                <w:sz w:val="16"/>
                <w:szCs w:val="16"/>
              </w:rPr>
            </w:pPr>
            <w:ins w:id="10924" w:author="Carolyn Taylor" w:date="2021-03-12T11:22:00Z">
              <w:r>
                <w:rPr>
                  <w:sz w:val="16"/>
                  <w:szCs w:val="16"/>
                </w:rPr>
                <w:t>2021-03</w:t>
              </w:r>
            </w:ins>
          </w:p>
        </w:tc>
        <w:tc>
          <w:tcPr>
            <w:tcW w:w="800" w:type="dxa"/>
            <w:shd w:val="solid" w:color="FFFFFF" w:fill="auto"/>
          </w:tcPr>
          <w:p w14:paraId="08D34780" w14:textId="50A2D795" w:rsidR="00AA0CD3" w:rsidRPr="00931575" w:rsidRDefault="00AA0CD3" w:rsidP="00AA0CD3">
            <w:pPr>
              <w:pStyle w:val="TAL"/>
              <w:rPr>
                <w:ins w:id="10925" w:author="Carolyn Taylor" w:date="2021-03-12T11:20:00Z"/>
                <w:sz w:val="16"/>
                <w:szCs w:val="16"/>
              </w:rPr>
            </w:pPr>
            <w:ins w:id="10926" w:author="Carolyn Taylor" w:date="2021-03-12T11:22:00Z">
              <w:r>
                <w:rPr>
                  <w:sz w:val="16"/>
                  <w:szCs w:val="16"/>
                </w:rPr>
                <w:t>RAN#91</w:t>
              </w:r>
            </w:ins>
          </w:p>
        </w:tc>
        <w:tc>
          <w:tcPr>
            <w:tcW w:w="998" w:type="dxa"/>
            <w:shd w:val="solid" w:color="FFFFFF" w:fill="auto"/>
          </w:tcPr>
          <w:p w14:paraId="2C6A9C0B" w14:textId="290B15EF" w:rsidR="00AA0CD3" w:rsidRPr="00333C5F" w:rsidRDefault="00B21DC3" w:rsidP="00AA0CD3">
            <w:pPr>
              <w:pStyle w:val="TAL"/>
              <w:rPr>
                <w:ins w:id="10927" w:author="Carolyn Taylor" w:date="2021-03-12T11:20:00Z"/>
                <w:rFonts w:cs="Arial"/>
                <w:sz w:val="16"/>
                <w:szCs w:val="16"/>
              </w:rPr>
            </w:pPr>
            <w:ins w:id="10928" w:author="Carolyn Taylor" w:date="2021-03-12T11:33:00Z">
              <w:r>
                <w:rPr>
                  <w:rFonts w:cs="Arial"/>
                  <w:sz w:val="16"/>
                  <w:szCs w:val="16"/>
                </w:rPr>
                <w:t>RP-210116</w:t>
              </w:r>
            </w:ins>
          </w:p>
        </w:tc>
        <w:tc>
          <w:tcPr>
            <w:tcW w:w="521" w:type="dxa"/>
            <w:shd w:val="solid" w:color="FFFFFF" w:fill="auto"/>
          </w:tcPr>
          <w:p w14:paraId="10F121B9" w14:textId="052C656C" w:rsidR="00AA0CD3" w:rsidRDefault="00C01408" w:rsidP="00AA0CD3">
            <w:pPr>
              <w:pStyle w:val="TAL"/>
              <w:rPr>
                <w:ins w:id="10929" w:author="Carolyn Taylor" w:date="2021-03-12T11:20:00Z"/>
                <w:rFonts w:cs="Arial"/>
                <w:sz w:val="16"/>
                <w:szCs w:val="16"/>
              </w:rPr>
            </w:pPr>
            <w:ins w:id="10930" w:author="Carolyn Taylor" w:date="2021-03-12T11:30:00Z">
              <w:r>
                <w:rPr>
                  <w:rFonts w:cs="Arial"/>
                  <w:sz w:val="16"/>
                  <w:szCs w:val="16"/>
                </w:rPr>
                <w:t>0265</w:t>
              </w:r>
            </w:ins>
          </w:p>
        </w:tc>
        <w:tc>
          <w:tcPr>
            <w:tcW w:w="425" w:type="dxa"/>
            <w:shd w:val="solid" w:color="FFFFFF" w:fill="auto"/>
          </w:tcPr>
          <w:p w14:paraId="0DA773E0" w14:textId="77777777" w:rsidR="00AA0CD3" w:rsidRPr="00931575" w:rsidRDefault="00AA0CD3" w:rsidP="00AA0CD3">
            <w:pPr>
              <w:pStyle w:val="TAL"/>
              <w:rPr>
                <w:ins w:id="10931" w:author="Carolyn Taylor" w:date="2021-03-12T11:20:00Z"/>
                <w:rFonts w:cs="Arial"/>
                <w:sz w:val="16"/>
                <w:szCs w:val="16"/>
              </w:rPr>
            </w:pPr>
          </w:p>
        </w:tc>
        <w:tc>
          <w:tcPr>
            <w:tcW w:w="425" w:type="dxa"/>
            <w:shd w:val="solid" w:color="FFFFFF" w:fill="auto"/>
          </w:tcPr>
          <w:p w14:paraId="6C151EA8" w14:textId="6CD6122E" w:rsidR="00AA0CD3" w:rsidRDefault="00C01408" w:rsidP="00AA0CD3">
            <w:pPr>
              <w:pStyle w:val="TAL"/>
              <w:rPr>
                <w:ins w:id="10932" w:author="Carolyn Taylor" w:date="2021-03-12T11:20:00Z"/>
                <w:rFonts w:cs="Arial"/>
                <w:sz w:val="16"/>
                <w:szCs w:val="16"/>
              </w:rPr>
            </w:pPr>
            <w:ins w:id="10933" w:author="Carolyn Taylor" w:date="2021-03-12T11:31:00Z">
              <w:r>
                <w:rPr>
                  <w:rFonts w:cs="Arial"/>
                  <w:sz w:val="16"/>
                  <w:szCs w:val="16"/>
                </w:rPr>
                <w:t>A</w:t>
              </w:r>
            </w:ins>
          </w:p>
        </w:tc>
        <w:tc>
          <w:tcPr>
            <w:tcW w:w="4962" w:type="dxa"/>
            <w:shd w:val="solid" w:color="FFFFFF" w:fill="auto"/>
          </w:tcPr>
          <w:p w14:paraId="0145FB69" w14:textId="5FCA6A44" w:rsidR="00AA0CD3" w:rsidRPr="00333C5F" w:rsidRDefault="005F4E89" w:rsidP="00AA0CD3">
            <w:pPr>
              <w:pStyle w:val="TAL"/>
              <w:rPr>
                <w:ins w:id="10934" w:author="Carolyn Taylor" w:date="2021-03-12T11:20:00Z"/>
                <w:rFonts w:cs="Arial"/>
                <w:sz w:val="16"/>
                <w:szCs w:val="16"/>
              </w:rPr>
            </w:pPr>
            <w:ins w:id="10935" w:author="Carolyn Taylor" w:date="2021-03-12T11:31:00Z">
              <w:r>
                <w:rPr>
                  <w:rFonts w:cs="Arial"/>
                  <w:sz w:val="16"/>
                  <w:szCs w:val="16"/>
                </w:rPr>
                <w:t>CR for TS 38.142-2: Correction on definition for the ou</w:t>
              </w:r>
            </w:ins>
            <w:ins w:id="10936" w:author="Carolyn Taylor" w:date="2021-03-12T11:32:00Z">
              <w:r>
                <w:rPr>
                  <w:rFonts w:cs="Arial"/>
                  <w:sz w:val="16"/>
                  <w:szCs w:val="16"/>
                </w:rPr>
                <w:t>t</w:t>
              </w:r>
            </w:ins>
            <w:ins w:id="10937" w:author="Carolyn Taylor" w:date="2021-03-12T11:31:00Z">
              <w:r>
                <w:rPr>
                  <w:rFonts w:cs="Arial"/>
                  <w:sz w:val="16"/>
                  <w:szCs w:val="16"/>
                </w:rPr>
                <w:t>-of-band CLTA (Rel-17)</w:t>
              </w:r>
            </w:ins>
          </w:p>
        </w:tc>
        <w:tc>
          <w:tcPr>
            <w:tcW w:w="708" w:type="dxa"/>
            <w:shd w:val="solid" w:color="FFFFFF" w:fill="auto"/>
          </w:tcPr>
          <w:p w14:paraId="74CA9FAB" w14:textId="6A22A162" w:rsidR="00AA0CD3" w:rsidRDefault="00AA0CD3" w:rsidP="00AA0CD3">
            <w:pPr>
              <w:pStyle w:val="TAL"/>
              <w:rPr>
                <w:ins w:id="10938" w:author="Carolyn Taylor" w:date="2021-03-12T11:20:00Z"/>
                <w:sz w:val="16"/>
                <w:szCs w:val="16"/>
              </w:rPr>
            </w:pPr>
            <w:ins w:id="10939" w:author="Carolyn Taylor" w:date="2021-03-12T11:21:00Z">
              <w:r>
                <w:rPr>
                  <w:sz w:val="16"/>
                  <w:szCs w:val="16"/>
                </w:rPr>
                <w:t>17.1.0</w:t>
              </w:r>
            </w:ins>
          </w:p>
        </w:tc>
      </w:tr>
      <w:tr w:rsidR="00AA0CD3" w:rsidRPr="00931575" w14:paraId="3C686201" w14:textId="77777777" w:rsidTr="00BC5054">
        <w:trPr>
          <w:ins w:id="10940" w:author="Carolyn Taylor" w:date="2021-03-12T11:20:00Z"/>
        </w:trPr>
        <w:tc>
          <w:tcPr>
            <w:tcW w:w="800" w:type="dxa"/>
            <w:shd w:val="solid" w:color="FFFFFF" w:fill="auto"/>
          </w:tcPr>
          <w:p w14:paraId="1B8150B9" w14:textId="0FBF8D2D" w:rsidR="00AA0CD3" w:rsidRPr="00931575" w:rsidRDefault="00AA0CD3" w:rsidP="00AA0CD3">
            <w:pPr>
              <w:pStyle w:val="TAL"/>
              <w:rPr>
                <w:ins w:id="10941" w:author="Carolyn Taylor" w:date="2021-03-12T11:20:00Z"/>
                <w:sz w:val="16"/>
                <w:szCs w:val="16"/>
              </w:rPr>
            </w:pPr>
            <w:ins w:id="10942" w:author="Carolyn Taylor" w:date="2021-03-12T11:22:00Z">
              <w:r>
                <w:rPr>
                  <w:sz w:val="16"/>
                  <w:szCs w:val="16"/>
                </w:rPr>
                <w:t>2021-03</w:t>
              </w:r>
            </w:ins>
          </w:p>
        </w:tc>
        <w:tc>
          <w:tcPr>
            <w:tcW w:w="800" w:type="dxa"/>
            <w:shd w:val="solid" w:color="FFFFFF" w:fill="auto"/>
          </w:tcPr>
          <w:p w14:paraId="4B029BA1" w14:textId="4297A73A" w:rsidR="00AA0CD3" w:rsidRPr="00931575" w:rsidRDefault="00AA0CD3" w:rsidP="00AA0CD3">
            <w:pPr>
              <w:pStyle w:val="TAL"/>
              <w:rPr>
                <w:ins w:id="10943" w:author="Carolyn Taylor" w:date="2021-03-12T11:20:00Z"/>
                <w:sz w:val="16"/>
                <w:szCs w:val="16"/>
              </w:rPr>
            </w:pPr>
            <w:ins w:id="10944" w:author="Carolyn Taylor" w:date="2021-03-12T11:22:00Z">
              <w:r>
                <w:rPr>
                  <w:sz w:val="16"/>
                  <w:szCs w:val="16"/>
                </w:rPr>
                <w:t>RAN#91</w:t>
              </w:r>
            </w:ins>
          </w:p>
        </w:tc>
        <w:tc>
          <w:tcPr>
            <w:tcW w:w="998" w:type="dxa"/>
            <w:shd w:val="solid" w:color="FFFFFF" w:fill="auto"/>
          </w:tcPr>
          <w:p w14:paraId="3E1941D6" w14:textId="72E75ED3" w:rsidR="00AA0CD3" w:rsidRPr="00333C5F" w:rsidRDefault="00CC0322" w:rsidP="00AA0CD3">
            <w:pPr>
              <w:pStyle w:val="TAL"/>
              <w:rPr>
                <w:ins w:id="10945" w:author="Carolyn Taylor" w:date="2021-03-12T11:20:00Z"/>
                <w:rFonts w:cs="Arial"/>
                <w:sz w:val="16"/>
                <w:szCs w:val="16"/>
              </w:rPr>
            </w:pPr>
            <w:ins w:id="10946" w:author="Carolyn Taylor" w:date="2021-03-12T11:36:00Z">
              <w:r>
                <w:rPr>
                  <w:rFonts w:cs="Arial"/>
                  <w:sz w:val="16"/>
                  <w:szCs w:val="16"/>
                </w:rPr>
                <w:t>RP-210116</w:t>
              </w:r>
            </w:ins>
          </w:p>
        </w:tc>
        <w:tc>
          <w:tcPr>
            <w:tcW w:w="521" w:type="dxa"/>
            <w:shd w:val="solid" w:color="FFFFFF" w:fill="auto"/>
          </w:tcPr>
          <w:p w14:paraId="69FF7A1E" w14:textId="61842BE7" w:rsidR="00AA0CD3" w:rsidRDefault="00BA4E60" w:rsidP="00AA0CD3">
            <w:pPr>
              <w:pStyle w:val="TAL"/>
              <w:rPr>
                <w:ins w:id="10947" w:author="Carolyn Taylor" w:date="2021-03-12T11:20:00Z"/>
                <w:rFonts w:cs="Arial"/>
                <w:sz w:val="16"/>
                <w:szCs w:val="16"/>
              </w:rPr>
            </w:pPr>
            <w:ins w:id="10948" w:author="Carolyn Taylor" w:date="2021-03-12T11:34:00Z">
              <w:r>
                <w:rPr>
                  <w:rFonts w:cs="Arial"/>
                  <w:sz w:val="16"/>
                  <w:szCs w:val="16"/>
                </w:rPr>
                <w:t>0268</w:t>
              </w:r>
            </w:ins>
          </w:p>
        </w:tc>
        <w:tc>
          <w:tcPr>
            <w:tcW w:w="425" w:type="dxa"/>
            <w:shd w:val="solid" w:color="FFFFFF" w:fill="auto"/>
          </w:tcPr>
          <w:p w14:paraId="08FCC6C4" w14:textId="77777777" w:rsidR="00AA0CD3" w:rsidRPr="00931575" w:rsidRDefault="00AA0CD3" w:rsidP="00AA0CD3">
            <w:pPr>
              <w:pStyle w:val="TAL"/>
              <w:rPr>
                <w:ins w:id="10949" w:author="Carolyn Taylor" w:date="2021-03-12T11:20:00Z"/>
                <w:rFonts w:cs="Arial"/>
                <w:sz w:val="16"/>
                <w:szCs w:val="16"/>
              </w:rPr>
            </w:pPr>
          </w:p>
        </w:tc>
        <w:tc>
          <w:tcPr>
            <w:tcW w:w="425" w:type="dxa"/>
            <w:shd w:val="solid" w:color="FFFFFF" w:fill="auto"/>
          </w:tcPr>
          <w:p w14:paraId="6461F5F6" w14:textId="600678CE" w:rsidR="00AA0CD3" w:rsidRDefault="00BA4E60" w:rsidP="00AA0CD3">
            <w:pPr>
              <w:pStyle w:val="TAL"/>
              <w:rPr>
                <w:ins w:id="10950" w:author="Carolyn Taylor" w:date="2021-03-12T11:20:00Z"/>
                <w:rFonts w:cs="Arial"/>
                <w:sz w:val="16"/>
                <w:szCs w:val="16"/>
              </w:rPr>
            </w:pPr>
            <w:ins w:id="10951" w:author="Carolyn Taylor" w:date="2021-03-12T11:34:00Z">
              <w:r>
                <w:rPr>
                  <w:rFonts w:cs="Arial"/>
                  <w:sz w:val="16"/>
                  <w:szCs w:val="16"/>
                </w:rPr>
                <w:t>A</w:t>
              </w:r>
            </w:ins>
          </w:p>
        </w:tc>
        <w:tc>
          <w:tcPr>
            <w:tcW w:w="4962" w:type="dxa"/>
            <w:shd w:val="solid" w:color="FFFFFF" w:fill="auto"/>
          </w:tcPr>
          <w:p w14:paraId="1D25D761" w14:textId="680F8FEF" w:rsidR="00AA0CD3" w:rsidRPr="00333C5F" w:rsidRDefault="00A7636B" w:rsidP="00AA0CD3">
            <w:pPr>
              <w:pStyle w:val="TAL"/>
              <w:rPr>
                <w:ins w:id="10952" w:author="Carolyn Taylor" w:date="2021-03-12T11:20:00Z"/>
                <w:rFonts w:cs="Arial"/>
                <w:sz w:val="16"/>
                <w:szCs w:val="16"/>
              </w:rPr>
            </w:pPr>
            <w:ins w:id="10953" w:author="Carolyn Taylor" w:date="2021-03-12T11:34:00Z">
              <w:r>
                <w:rPr>
                  <w:rFonts w:cs="Arial"/>
                  <w:sz w:val="16"/>
                  <w:szCs w:val="16"/>
                </w:rPr>
                <w:t>CR for 38.141-2: BS demodulation different channel bandwidths app</w:t>
              </w:r>
            </w:ins>
            <w:ins w:id="10954" w:author="Carolyn Taylor" w:date="2021-03-12T11:35:00Z">
              <w:r>
                <w:rPr>
                  <w:rFonts w:cs="Arial"/>
                  <w:sz w:val="16"/>
                  <w:szCs w:val="16"/>
                </w:rPr>
                <w:t>licability rules</w:t>
              </w:r>
            </w:ins>
          </w:p>
        </w:tc>
        <w:tc>
          <w:tcPr>
            <w:tcW w:w="708" w:type="dxa"/>
            <w:shd w:val="solid" w:color="FFFFFF" w:fill="auto"/>
          </w:tcPr>
          <w:p w14:paraId="4FC46520" w14:textId="5299E2AD" w:rsidR="00AA0CD3" w:rsidRDefault="00AA0CD3" w:rsidP="00AA0CD3">
            <w:pPr>
              <w:pStyle w:val="TAL"/>
              <w:rPr>
                <w:ins w:id="10955" w:author="Carolyn Taylor" w:date="2021-03-12T11:20:00Z"/>
                <w:sz w:val="16"/>
                <w:szCs w:val="16"/>
              </w:rPr>
            </w:pPr>
            <w:ins w:id="10956" w:author="Carolyn Taylor" w:date="2021-03-12T11:21:00Z">
              <w:r>
                <w:rPr>
                  <w:sz w:val="16"/>
                  <w:szCs w:val="16"/>
                </w:rPr>
                <w:t>17.1.0</w:t>
              </w:r>
            </w:ins>
          </w:p>
        </w:tc>
      </w:tr>
      <w:tr w:rsidR="00AA0CD3" w:rsidRPr="00931575" w14:paraId="2AA26508" w14:textId="77777777" w:rsidTr="00BC5054">
        <w:trPr>
          <w:ins w:id="10957" w:author="Carolyn Taylor" w:date="2021-03-12T11:20:00Z"/>
        </w:trPr>
        <w:tc>
          <w:tcPr>
            <w:tcW w:w="800" w:type="dxa"/>
            <w:shd w:val="solid" w:color="FFFFFF" w:fill="auto"/>
          </w:tcPr>
          <w:p w14:paraId="56D299B4" w14:textId="1DB0C9C8" w:rsidR="00AA0CD3" w:rsidRPr="00931575" w:rsidRDefault="00AA0CD3" w:rsidP="00AA0CD3">
            <w:pPr>
              <w:pStyle w:val="TAL"/>
              <w:rPr>
                <w:ins w:id="10958" w:author="Carolyn Taylor" w:date="2021-03-12T11:20:00Z"/>
                <w:sz w:val="16"/>
                <w:szCs w:val="16"/>
              </w:rPr>
            </w:pPr>
            <w:ins w:id="10959" w:author="Carolyn Taylor" w:date="2021-03-12T11:22:00Z">
              <w:r>
                <w:rPr>
                  <w:sz w:val="16"/>
                  <w:szCs w:val="16"/>
                </w:rPr>
                <w:t>2021-03</w:t>
              </w:r>
            </w:ins>
          </w:p>
        </w:tc>
        <w:tc>
          <w:tcPr>
            <w:tcW w:w="800" w:type="dxa"/>
            <w:shd w:val="solid" w:color="FFFFFF" w:fill="auto"/>
          </w:tcPr>
          <w:p w14:paraId="685F78F0" w14:textId="2239C85D" w:rsidR="00AA0CD3" w:rsidRPr="00931575" w:rsidRDefault="00AA0CD3" w:rsidP="00AA0CD3">
            <w:pPr>
              <w:pStyle w:val="TAL"/>
              <w:rPr>
                <w:ins w:id="10960" w:author="Carolyn Taylor" w:date="2021-03-12T11:20:00Z"/>
                <w:sz w:val="16"/>
                <w:szCs w:val="16"/>
              </w:rPr>
            </w:pPr>
            <w:ins w:id="10961" w:author="Carolyn Taylor" w:date="2021-03-12T11:22:00Z">
              <w:r>
                <w:rPr>
                  <w:sz w:val="16"/>
                  <w:szCs w:val="16"/>
                </w:rPr>
                <w:t>RAN#91</w:t>
              </w:r>
            </w:ins>
          </w:p>
        </w:tc>
        <w:tc>
          <w:tcPr>
            <w:tcW w:w="998" w:type="dxa"/>
            <w:shd w:val="solid" w:color="FFFFFF" w:fill="auto"/>
          </w:tcPr>
          <w:p w14:paraId="31AF7444" w14:textId="79536970" w:rsidR="00AA0CD3" w:rsidRPr="00333C5F" w:rsidRDefault="00D73B05" w:rsidP="00AA0CD3">
            <w:pPr>
              <w:pStyle w:val="TAL"/>
              <w:rPr>
                <w:ins w:id="10962" w:author="Carolyn Taylor" w:date="2021-03-12T11:20:00Z"/>
                <w:rFonts w:cs="Arial"/>
                <w:sz w:val="16"/>
                <w:szCs w:val="16"/>
              </w:rPr>
            </w:pPr>
            <w:ins w:id="10963" w:author="Carolyn Taylor" w:date="2021-03-12T11:38:00Z">
              <w:r>
                <w:rPr>
                  <w:rFonts w:cs="Arial"/>
                  <w:sz w:val="16"/>
                  <w:szCs w:val="16"/>
                </w:rPr>
                <w:t>RP-210068</w:t>
              </w:r>
            </w:ins>
          </w:p>
        </w:tc>
        <w:tc>
          <w:tcPr>
            <w:tcW w:w="521" w:type="dxa"/>
            <w:shd w:val="solid" w:color="FFFFFF" w:fill="auto"/>
          </w:tcPr>
          <w:p w14:paraId="330C2FD1" w14:textId="7FA29A39" w:rsidR="00AA0CD3" w:rsidRDefault="00A61928" w:rsidP="00AA0CD3">
            <w:pPr>
              <w:pStyle w:val="TAL"/>
              <w:rPr>
                <w:ins w:id="10964" w:author="Carolyn Taylor" w:date="2021-03-12T11:20:00Z"/>
                <w:rFonts w:cs="Arial"/>
                <w:sz w:val="16"/>
                <w:szCs w:val="16"/>
              </w:rPr>
            </w:pPr>
            <w:ins w:id="10965" w:author="Carolyn Taylor" w:date="2021-03-12T11:37:00Z">
              <w:r>
                <w:rPr>
                  <w:rFonts w:cs="Arial"/>
                  <w:sz w:val="16"/>
                  <w:szCs w:val="16"/>
                </w:rPr>
                <w:t>0270</w:t>
              </w:r>
            </w:ins>
          </w:p>
        </w:tc>
        <w:tc>
          <w:tcPr>
            <w:tcW w:w="425" w:type="dxa"/>
            <w:shd w:val="solid" w:color="FFFFFF" w:fill="auto"/>
          </w:tcPr>
          <w:p w14:paraId="759339F7" w14:textId="77777777" w:rsidR="00AA0CD3" w:rsidRPr="00931575" w:rsidRDefault="00AA0CD3" w:rsidP="00AA0CD3">
            <w:pPr>
              <w:pStyle w:val="TAL"/>
              <w:rPr>
                <w:ins w:id="10966" w:author="Carolyn Taylor" w:date="2021-03-12T11:20:00Z"/>
                <w:rFonts w:cs="Arial"/>
                <w:sz w:val="16"/>
                <w:szCs w:val="16"/>
              </w:rPr>
            </w:pPr>
          </w:p>
        </w:tc>
        <w:tc>
          <w:tcPr>
            <w:tcW w:w="425" w:type="dxa"/>
            <w:shd w:val="solid" w:color="FFFFFF" w:fill="auto"/>
          </w:tcPr>
          <w:p w14:paraId="2C23BF27" w14:textId="04C53801" w:rsidR="00AA0CD3" w:rsidRDefault="00A61928" w:rsidP="00AA0CD3">
            <w:pPr>
              <w:pStyle w:val="TAL"/>
              <w:rPr>
                <w:ins w:id="10967" w:author="Carolyn Taylor" w:date="2021-03-12T11:20:00Z"/>
                <w:rFonts w:cs="Arial"/>
                <w:sz w:val="16"/>
                <w:szCs w:val="16"/>
              </w:rPr>
            </w:pPr>
            <w:ins w:id="10968" w:author="Carolyn Taylor" w:date="2021-03-12T11:37:00Z">
              <w:r>
                <w:rPr>
                  <w:rFonts w:cs="Arial"/>
                  <w:sz w:val="16"/>
                  <w:szCs w:val="16"/>
                </w:rPr>
                <w:t>A</w:t>
              </w:r>
            </w:ins>
          </w:p>
        </w:tc>
        <w:tc>
          <w:tcPr>
            <w:tcW w:w="4962" w:type="dxa"/>
            <w:shd w:val="solid" w:color="FFFFFF" w:fill="auto"/>
          </w:tcPr>
          <w:p w14:paraId="72690FE9" w14:textId="555808E8" w:rsidR="00AA0CD3" w:rsidRPr="00333C5F" w:rsidRDefault="00A61928" w:rsidP="00AA0CD3">
            <w:pPr>
              <w:pStyle w:val="TAL"/>
              <w:rPr>
                <w:ins w:id="10969" w:author="Carolyn Taylor" w:date="2021-03-12T11:20:00Z"/>
                <w:rFonts w:cs="Arial"/>
                <w:sz w:val="16"/>
                <w:szCs w:val="16"/>
              </w:rPr>
            </w:pPr>
            <w:ins w:id="10970" w:author="Carolyn Taylor" w:date="2021-03-12T11:37:00Z">
              <w:r>
                <w:rPr>
                  <w:rFonts w:cs="Arial"/>
                  <w:sz w:val="16"/>
                  <w:szCs w:val="16"/>
                </w:rPr>
                <w:t xml:space="preserve">CR on FRC for URLLC BS radiated performace </w:t>
              </w:r>
              <w:r w:rsidR="00D73B05">
                <w:rPr>
                  <w:rFonts w:cs="Arial"/>
                  <w:sz w:val="16"/>
                  <w:szCs w:val="16"/>
                </w:rPr>
                <w:t>requirement for TS 38.141-2</w:t>
              </w:r>
            </w:ins>
          </w:p>
        </w:tc>
        <w:tc>
          <w:tcPr>
            <w:tcW w:w="708" w:type="dxa"/>
            <w:shd w:val="solid" w:color="FFFFFF" w:fill="auto"/>
          </w:tcPr>
          <w:p w14:paraId="43944831" w14:textId="5359E461" w:rsidR="00AA0CD3" w:rsidRDefault="00AA0CD3" w:rsidP="00AA0CD3">
            <w:pPr>
              <w:pStyle w:val="TAL"/>
              <w:rPr>
                <w:ins w:id="10971" w:author="Carolyn Taylor" w:date="2021-03-12T11:20:00Z"/>
                <w:sz w:val="16"/>
                <w:szCs w:val="16"/>
              </w:rPr>
            </w:pPr>
            <w:ins w:id="10972" w:author="Carolyn Taylor" w:date="2021-03-12T11:21:00Z">
              <w:r>
                <w:rPr>
                  <w:sz w:val="16"/>
                  <w:szCs w:val="16"/>
                </w:rPr>
                <w:t>17.1.0</w:t>
              </w:r>
            </w:ins>
          </w:p>
        </w:tc>
      </w:tr>
      <w:tr w:rsidR="00AA0CD3" w:rsidRPr="00931575" w14:paraId="482AE204" w14:textId="77777777" w:rsidTr="00BC5054">
        <w:trPr>
          <w:ins w:id="10973" w:author="Carolyn Taylor" w:date="2021-03-12T11:20:00Z"/>
        </w:trPr>
        <w:tc>
          <w:tcPr>
            <w:tcW w:w="800" w:type="dxa"/>
            <w:shd w:val="solid" w:color="FFFFFF" w:fill="auto"/>
          </w:tcPr>
          <w:p w14:paraId="330AA698" w14:textId="13F4CE92" w:rsidR="00AA0CD3" w:rsidRPr="00931575" w:rsidRDefault="00AA0CD3" w:rsidP="00AA0CD3">
            <w:pPr>
              <w:pStyle w:val="TAL"/>
              <w:rPr>
                <w:ins w:id="10974" w:author="Carolyn Taylor" w:date="2021-03-12T11:20:00Z"/>
                <w:sz w:val="16"/>
                <w:szCs w:val="16"/>
              </w:rPr>
            </w:pPr>
            <w:ins w:id="10975" w:author="Carolyn Taylor" w:date="2021-03-12T11:22:00Z">
              <w:r>
                <w:rPr>
                  <w:sz w:val="16"/>
                  <w:szCs w:val="16"/>
                </w:rPr>
                <w:t>2021-03</w:t>
              </w:r>
            </w:ins>
          </w:p>
        </w:tc>
        <w:tc>
          <w:tcPr>
            <w:tcW w:w="800" w:type="dxa"/>
            <w:shd w:val="solid" w:color="FFFFFF" w:fill="auto"/>
          </w:tcPr>
          <w:p w14:paraId="3AA5E205" w14:textId="31A579F4" w:rsidR="00AA0CD3" w:rsidRPr="00931575" w:rsidRDefault="00AA0CD3" w:rsidP="00AA0CD3">
            <w:pPr>
              <w:pStyle w:val="TAL"/>
              <w:rPr>
                <w:ins w:id="10976" w:author="Carolyn Taylor" w:date="2021-03-12T11:20:00Z"/>
                <w:sz w:val="16"/>
                <w:szCs w:val="16"/>
              </w:rPr>
            </w:pPr>
            <w:ins w:id="10977" w:author="Carolyn Taylor" w:date="2021-03-12T11:22:00Z">
              <w:r>
                <w:rPr>
                  <w:sz w:val="16"/>
                  <w:szCs w:val="16"/>
                </w:rPr>
                <w:t>RAN#91</w:t>
              </w:r>
            </w:ins>
          </w:p>
        </w:tc>
        <w:tc>
          <w:tcPr>
            <w:tcW w:w="998" w:type="dxa"/>
            <w:shd w:val="solid" w:color="FFFFFF" w:fill="auto"/>
          </w:tcPr>
          <w:p w14:paraId="08DCBAA1" w14:textId="31A1DF78" w:rsidR="00AA0CD3" w:rsidRPr="00333C5F" w:rsidRDefault="006A2945" w:rsidP="00AA0CD3">
            <w:pPr>
              <w:pStyle w:val="TAL"/>
              <w:rPr>
                <w:ins w:id="10978" w:author="Carolyn Taylor" w:date="2021-03-12T11:20:00Z"/>
                <w:rFonts w:cs="Arial"/>
                <w:sz w:val="16"/>
                <w:szCs w:val="16"/>
              </w:rPr>
            </w:pPr>
            <w:ins w:id="10979" w:author="Carolyn Taylor" w:date="2021-03-12T11:48:00Z">
              <w:r>
                <w:rPr>
                  <w:rFonts w:cs="Arial"/>
                  <w:sz w:val="16"/>
                  <w:szCs w:val="16"/>
                </w:rPr>
                <w:t>RP-210073</w:t>
              </w:r>
            </w:ins>
          </w:p>
        </w:tc>
        <w:tc>
          <w:tcPr>
            <w:tcW w:w="521" w:type="dxa"/>
            <w:shd w:val="solid" w:color="FFFFFF" w:fill="auto"/>
          </w:tcPr>
          <w:p w14:paraId="16F059AE" w14:textId="7DB49B3A" w:rsidR="00AA0CD3" w:rsidRDefault="000F7496" w:rsidP="00AA0CD3">
            <w:pPr>
              <w:pStyle w:val="TAL"/>
              <w:rPr>
                <w:ins w:id="10980" w:author="Carolyn Taylor" w:date="2021-03-12T11:20:00Z"/>
                <w:rFonts w:cs="Arial"/>
                <w:sz w:val="16"/>
                <w:szCs w:val="16"/>
              </w:rPr>
            </w:pPr>
            <w:ins w:id="10981" w:author="Carolyn Taylor" w:date="2021-03-12T11:47:00Z">
              <w:r>
                <w:rPr>
                  <w:rFonts w:cs="Arial"/>
                  <w:sz w:val="16"/>
                  <w:szCs w:val="16"/>
                </w:rPr>
                <w:t>0272</w:t>
              </w:r>
            </w:ins>
          </w:p>
        </w:tc>
        <w:tc>
          <w:tcPr>
            <w:tcW w:w="425" w:type="dxa"/>
            <w:shd w:val="solid" w:color="FFFFFF" w:fill="auto"/>
          </w:tcPr>
          <w:p w14:paraId="1DAD1B9D" w14:textId="77777777" w:rsidR="00AA0CD3" w:rsidRPr="00931575" w:rsidRDefault="00AA0CD3" w:rsidP="00AA0CD3">
            <w:pPr>
              <w:pStyle w:val="TAL"/>
              <w:rPr>
                <w:ins w:id="10982" w:author="Carolyn Taylor" w:date="2021-03-12T11:20:00Z"/>
                <w:rFonts w:cs="Arial"/>
                <w:sz w:val="16"/>
                <w:szCs w:val="16"/>
              </w:rPr>
            </w:pPr>
          </w:p>
        </w:tc>
        <w:tc>
          <w:tcPr>
            <w:tcW w:w="425" w:type="dxa"/>
            <w:shd w:val="solid" w:color="FFFFFF" w:fill="auto"/>
          </w:tcPr>
          <w:p w14:paraId="150920BE" w14:textId="0296E501" w:rsidR="00AA0CD3" w:rsidRDefault="00FF2B35" w:rsidP="00AA0CD3">
            <w:pPr>
              <w:pStyle w:val="TAL"/>
              <w:rPr>
                <w:ins w:id="10983" w:author="Carolyn Taylor" w:date="2021-03-12T11:20:00Z"/>
                <w:rFonts w:cs="Arial"/>
                <w:sz w:val="16"/>
                <w:szCs w:val="16"/>
              </w:rPr>
            </w:pPr>
            <w:ins w:id="10984" w:author="Carolyn Taylor" w:date="2021-03-12T11:47:00Z">
              <w:r>
                <w:rPr>
                  <w:rFonts w:cs="Arial"/>
                  <w:sz w:val="16"/>
                  <w:szCs w:val="16"/>
                </w:rPr>
                <w:t>A</w:t>
              </w:r>
            </w:ins>
          </w:p>
        </w:tc>
        <w:tc>
          <w:tcPr>
            <w:tcW w:w="4962" w:type="dxa"/>
            <w:shd w:val="solid" w:color="FFFFFF" w:fill="auto"/>
          </w:tcPr>
          <w:p w14:paraId="1A39D02C" w14:textId="07971871" w:rsidR="00AA0CD3" w:rsidRPr="00333C5F" w:rsidRDefault="00FF2B35" w:rsidP="00AA0CD3">
            <w:pPr>
              <w:pStyle w:val="TAL"/>
              <w:rPr>
                <w:ins w:id="10985" w:author="Carolyn Taylor" w:date="2021-03-12T11:20:00Z"/>
                <w:rFonts w:cs="Arial"/>
                <w:sz w:val="16"/>
                <w:szCs w:val="16"/>
              </w:rPr>
            </w:pPr>
            <w:ins w:id="10986" w:author="Carolyn Taylor" w:date="2021-03-12T11:47:00Z">
              <w:r>
                <w:rPr>
                  <w:rFonts w:cs="Arial"/>
                  <w:sz w:val="16"/>
                  <w:szCs w:val="16"/>
                </w:rPr>
                <w:t xml:space="preserve">CR on MsgA PUSCH radiated performance </w:t>
              </w:r>
            </w:ins>
            <w:ins w:id="10987" w:author="Carolyn Taylor" w:date="2021-03-12T11:48:00Z">
              <w:r>
                <w:rPr>
                  <w:rFonts w:cs="Arial"/>
                  <w:sz w:val="16"/>
                  <w:szCs w:val="16"/>
                </w:rPr>
                <w:t>requirement for TS 38.141-2</w:t>
              </w:r>
            </w:ins>
          </w:p>
        </w:tc>
        <w:tc>
          <w:tcPr>
            <w:tcW w:w="708" w:type="dxa"/>
            <w:shd w:val="solid" w:color="FFFFFF" w:fill="auto"/>
          </w:tcPr>
          <w:p w14:paraId="36F3F5D6" w14:textId="536C8DD3" w:rsidR="00AA0CD3" w:rsidRDefault="00AA0CD3" w:rsidP="00AA0CD3">
            <w:pPr>
              <w:pStyle w:val="TAL"/>
              <w:rPr>
                <w:ins w:id="10988" w:author="Carolyn Taylor" w:date="2021-03-12T11:20:00Z"/>
                <w:sz w:val="16"/>
                <w:szCs w:val="16"/>
              </w:rPr>
            </w:pPr>
            <w:ins w:id="10989" w:author="Carolyn Taylor" w:date="2021-03-12T11:21:00Z">
              <w:r>
                <w:rPr>
                  <w:sz w:val="16"/>
                  <w:szCs w:val="16"/>
                </w:rPr>
                <w:t>17.1.0</w:t>
              </w:r>
            </w:ins>
          </w:p>
        </w:tc>
      </w:tr>
      <w:tr w:rsidR="00AA0CD3" w:rsidRPr="00931575" w14:paraId="6D7AFB19" w14:textId="77777777" w:rsidTr="00BC5054">
        <w:trPr>
          <w:ins w:id="10990" w:author="Carolyn Taylor" w:date="2021-03-12T11:20:00Z"/>
        </w:trPr>
        <w:tc>
          <w:tcPr>
            <w:tcW w:w="800" w:type="dxa"/>
            <w:shd w:val="solid" w:color="FFFFFF" w:fill="auto"/>
          </w:tcPr>
          <w:p w14:paraId="302D9409" w14:textId="07FF8837" w:rsidR="00AA0CD3" w:rsidRPr="00931575" w:rsidRDefault="00AA0CD3" w:rsidP="00AA0CD3">
            <w:pPr>
              <w:pStyle w:val="TAL"/>
              <w:rPr>
                <w:ins w:id="10991" w:author="Carolyn Taylor" w:date="2021-03-12T11:20:00Z"/>
                <w:sz w:val="16"/>
                <w:szCs w:val="16"/>
              </w:rPr>
            </w:pPr>
            <w:ins w:id="10992" w:author="Carolyn Taylor" w:date="2021-03-12T11:22:00Z">
              <w:r>
                <w:rPr>
                  <w:sz w:val="16"/>
                  <w:szCs w:val="16"/>
                </w:rPr>
                <w:t>2021-03</w:t>
              </w:r>
            </w:ins>
          </w:p>
        </w:tc>
        <w:tc>
          <w:tcPr>
            <w:tcW w:w="800" w:type="dxa"/>
            <w:shd w:val="solid" w:color="FFFFFF" w:fill="auto"/>
          </w:tcPr>
          <w:p w14:paraId="5F94FC47" w14:textId="71196A3D" w:rsidR="00AA0CD3" w:rsidRPr="00931575" w:rsidRDefault="00AA0CD3" w:rsidP="00AA0CD3">
            <w:pPr>
              <w:pStyle w:val="TAL"/>
              <w:rPr>
                <w:ins w:id="10993" w:author="Carolyn Taylor" w:date="2021-03-12T11:20:00Z"/>
                <w:sz w:val="16"/>
                <w:szCs w:val="16"/>
              </w:rPr>
            </w:pPr>
            <w:ins w:id="10994" w:author="Carolyn Taylor" w:date="2021-03-12T11:22:00Z">
              <w:r>
                <w:rPr>
                  <w:sz w:val="16"/>
                  <w:szCs w:val="16"/>
                </w:rPr>
                <w:t>RAN#91</w:t>
              </w:r>
            </w:ins>
          </w:p>
        </w:tc>
        <w:tc>
          <w:tcPr>
            <w:tcW w:w="998" w:type="dxa"/>
            <w:shd w:val="solid" w:color="FFFFFF" w:fill="auto"/>
          </w:tcPr>
          <w:p w14:paraId="719F15EB" w14:textId="02644614" w:rsidR="00AA0CD3" w:rsidRPr="00333C5F" w:rsidRDefault="00F6024C" w:rsidP="00AA0CD3">
            <w:pPr>
              <w:pStyle w:val="TAL"/>
              <w:rPr>
                <w:ins w:id="10995" w:author="Carolyn Taylor" w:date="2021-03-12T11:20:00Z"/>
                <w:rFonts w:cs="Arial"/>
                <w:sz w:val="16"/>
                <w:szCs w:val="16"/>
              </w:rPr>
            </w:pPr>
            <w:ins w:id="10996" w:author="Carolyn Taylor" w:date="2021-03-12T11:52:00Z">
              <w:r>
                <w:rPr>
                  <w:rFonts w:cs="Arial"/>
                  <w:sz w:val="16"/>
                  <w:szCs w:val="16"/>
                </w:rPr>
                <w:t>RP-210078</w:t>
              </w:r>
            </w:ins>
          </w:p>
        </w:tc>
        <w:tc>
          <w:tcPr>
            <w:tcW w:w="521" w:type="dxa"/>
            <w:shd w:val="solid" w:color="FFFFFF" w:fill="auto"/>
          </w:tcPr>
          <w:p w14:paraId="7F18C84F" w14:textId="1A7E83FF" w:rsidR="00AA0CD3" w:rsidRDefault="002F165D" w:rsidP="00AA0CD3">
            <w:pPr>
              <w:pStyle w:val="TAL"/>
              <w:rPr>
                <w:ins w:id="10997" w:author="Carolyn Taylor" w:date="2021-03-12T11:20:00Z"/>
                <w:rFonts w:cs="Arial"/>
                <w:sz w:val="16"/>
                <w:szCs w:val="16"/>
              </w:rPr>
            </w:pPr>
            <w:ins w:id="10998" w:author="Carolyn Taylor" w:date="2021-03-12T11:50:00Z">
              <w:r>
                <w:rPr>
                  <w:rFonts w:cs="Arial"/>
                  <w:sz w:val="16"/>
                  <w:szCs w:val="16"/>
                </w:rPr>
                <w:t>0274</w:t>
              </w:r>
            </w:ins>
          </w:p>
        </w:tc>
        <w:tc>
          <w:tcPr>
            <w:tcW w:w="425" w:type="dxa"/>
            <w:shd w:val="solid" w:color="FFFFFF" w:fill="auto"/>
          </w:tcPr>
          <w:p w14:paraId="74C98D49" w14:textId="1D588492" w:rsidR="00AA0CD3" w:rsidRPr="00931575" w:rsidRDefault="002201FA" w:rsidP="00AA0CD3">
            <w:pPr>
              <w:pStyle w:val="TAL"/>
              <w:rPr>
                <w:ins w:id="10999" w:author="Carolyn Taylor" w:date="2021-03-12T11:20:00Z"/>
                <w:rFonts w:cs="Arial"/>
                <w:sz w:val="16"/>
                <w:szCs w:val="16"/>
              </w:rPr>
            </w:pPr>
            <w:ins w:id="11000" w:author="Carolyn Taylor" w:date="2021-03-12T11:50:00Z">
              <w:r>
                <w:rPr>
                  <w:rFonts w:cs="Arial"/>
                  <w:sz w:val="16"/>
                  <w:szCs w:val="16"/>
                </w:rPr>
                <w:t>1</w:t>
              </w:r>
            </w:ins>
          </w:p>
        </w:tc>
        <w:tc>
          <w:tcPr>
            <w:tcW w:w="425" w:type="dxa"/>
            <w:shd w:val="solid" w:color="FFFFFF" w:fill="auto"/>
          </w:tcPr>
          <w:p w14:paraId="733E1CD5" w14:textId="7F977D1F" w:rsidR="00AA0CD3" w:rsidRDefault="002201FA" w:rsidP="00AA0CD3">
            <w:pPr>
              <w:pStyle w:val="TAL"/>
              <w:rPr>
                <w:ins w:id="11001" w:author="Carolyn Taylor" w:date="2021-03-12T11:20:00Z"/>
                <w:rFonts w:cs="Arial"/>
                <w:sz w:val="16"/>
                <w:szCs w:val="16"/>
              </w:rPr>
            </w:pPr>
            <w:ins w:id="11002" w:author="Carolyn Taylor" w:date="2021-03-12T11:50:00Z">
              <w:r>
                <w:rPr>
                  <w:rFonts w:cs="Arial"/>
                  <w:sz w:val="16"/>
                  <w:szCs w:val="16"/>
                </w:rPr>
                <w:t>A</w:t>
              </w:r>
            </w:ins>
          </w:p>
        </w:tc>
        <w:tc>
          <w:tcPr>
            <w:tcW w:w="4962" w:type="dxa"/>
            <w:shd w:val="solid" w:color="FFFFFF" w:fill="auto"/>
          </w:tcPr>
          <w:p w14:paraId="30E50633" w14:textId="27734BFB" w:rsidR="00AA0CD3" w:rsidRPr="00333C5F" w:rsidRDefault="001C0CA2" w:rsidP="00AA0CD3">
            <w:pPr>
              <w:pStyle w:val="TAL"/>
              <w:rPr>
                <w:ins w:id="11003" w:author="Carolyn Taylor" w:date="2021-03-12T11:20:00Z"/>
                <w:rFonts w:cs="Arial"/>
                <w:sz w:val="16"/>
                <w:szCs w:val="16"/>
              </w:rPr>
            </w:pPr>
            <w:ins w:id="11004" w:author="Carolyn Taylor" w:date="2021-03-12T11:51:00Z">
              <w:r>
                <w:rPr>
                  <w:rFonts w:cs="Arial"/>
                  <w:sz w:val="16"/>
                  <w:szCs w:val="16"/>
                </w:rPr>
                <w:t>Finalize SNR values for HST PUSCH</w:t>
              </w:r>
            </w:ins>
          </w:p>
        </w:tc>
        <w:tc>
          <w:tcPr>
            <w:tcW w:w="708" w:type="dxa"/>
            <w:shd w:val="solid" w:color="FFFFFF" w:fill="auto"/>
          </w:tcPr>
          <w:p w14:paraId="5D2B9EE1" w14:textId="5B2CDD89" w:rsidR="00AA0CD3" w:rsidRDefault="00AA0CD3" w:rsidP="00AA0CD3">
            <w:pPr>
              <w:pStyle w:val="TAL"/>
              <w:rPr>
                <w:ins w:id="11005" w:author="Carolyn Taylor" w:date="2021-03-12T11:20:00Z"/>
                <w:sz w:val="16"/>
                <w:szCs w:val="16"/>
              </w:rPr>
            </w:pPr>
            <w:ins w:id="11006" w:author="Carolyn Taylor" w:date="2021-03-12T11:21:00Z">
              <w:r>
                <w:rPr>
                  <w:sz w:val="16"/>
                  <w:szCs w:val="16"/>
                </w:rPr>
                <w:t>17.1.0</w:t>
              </w:r>
            </w:ins>
          </w:p>
        </w:tc>
      </w:tr>
      <w:tr w:rsidR="00AA0CD3" w:rsidRPr="00931575" w14:paraId="4CEF4F35" w14:textId="77777777" w:rsidTr="00BC5054">
        <w:trPr>
          <w:ins w:id="11007" w:author="Carolyn Taylor" w:date="2021-03-12T11:20:00Z"/>
        </w:trPr>
        <w:tc>
          <w:tcPr>
            <w:tcW w:w="800" w:type="dxa"/>
            <w:shd w:val="solid" w:color="FFFFFF" w:fill="auto"/>
          </w:tcPr>
          <w:p w14:paraId="21FFD45C" w14:textId="46E7A3F8" w:rsidR="00AA0CD3" w:rsidRPr="00931575" w:rsidRDefault="00AA0CD3" w:rsidP="00AA0CD3">
            <w:pPr>
              <w:pStyle w:val="TAL"/>
              <w:rPr>
                <w:ins w:id="11008" w:author="Carolyn Taylor" w:date="2021-03-12T11:20:00Z"/>
                <w:sz w:val="16"/>
                <w:szCs w:val="16"/>
              </w:rPr>
            </w:pPr>
            <w:ins w:id="11009" w:author="Carolyn Taylor" w:date="2021-03-12T11:23:00Z">
              <w:r>
                <w:rPr>
                  <w:sz w:val="16"/>
                  <w:szCs w:val="16"/>
                </w:rPr>
                <w:t>2021-03</w:t>
              </w:r>
            </w:ins>
          </w:p>
        </w:tc>
        <w:tc>
          <w:tcPr>
            <w:tcW w:w="800" w:type="dxa"/>
            <w:shd w:val="solid" w:color="FFFFFF" w:fill="auto"/>
          </w:tcPr>
          <w:p w14:paraId="6E82A503" w14:textId="3F8A3A7C" w:rsidR="00AA0CD3" w:rsidRPr="00931575" w:rsidRDefault="00AA0CD3" w:rsidP="00AA0CD3">
            <w:pPr>
              <w:pStyle w:val="TAL"/>
              <w:rPr>
                <w:ins w:id="11010" w:author="Carolyn Taylor" w:date="2021-03-12T11:20:00Z"/>
                <w:sz w:val="16"/>
                <w:szCs w:val="16"/>
              </w:rPr>
            </w:pPr>
            <w:ins w:id="11011" w:author="Carolyn Taylor" w:date="2021-03-12T11:23:00Z">
              <w:r>
                <w:rPr>
                  <w:sz w:val="16"/>
                  <w:szCs w:val="16"/>
                </w:rPr>
                <w:t>RAN#91</w:t>
              </w:r>
            </w:ins>
          </w:p>
        </w:tc>
        <w:tc>
          <w:tcPr>
            <w:tcW w:w="998" w:type="dxa"/>
            <w:shd w:val="solid" w:color="FFFFFF" w:fill="auto"/>
          </w:tcPr>
          <w:p w14:paraId="25014AE5" w14:textId="7BC3E897" w:rsidR="00AA0CD3" w:rsidRPr="00333C5F" w:rsidRDefault="00E80174" w:rsidP="00AA0CD3">
            <w:pPr>
              <w:pStyle w:val="TAL"/>
              <w:rPr>
                <w:ins w:id="11012" w:author="Carolyn Taylor" w:date="2021-03-12T11:20:00Z"/>
                <w:rFonts w:cs="Arial"/>
                <w:sz w:val="16"/>
                <w:szCs w:val="16"/>
              </w:rPr>
            </w:pPr>
            <w:ins w:id="11013" w:author="Carolyn Taylor" w:date="2021-03-12T11:55:00Z">
              <w:r>
                <w:rPr>
                  <w:rFonts w:cs="Arial"/>
                  <w:sz w:val="16"/>
                  <w:szCs w:val="16"/>
                </w:rPr>
                <w:t>RP-2</w:t>
              </w:r>
            </w:ins>
            <w:ins w:id="11014" w:author="Carolyn Taylor" w:date="2021-03-12T11:56:00Z">
              <w:r>
                <w:rPr>
                  <w:rFonts w:cs="Arial"/>
                  <w:sz w:val="16"/>
                  <w:szCs w:val="16"/>
                </w:rPr>
                <w:t>10068</w:t>
              </w:r>
            </w:ins>
          </w:p>
        </w:tc>
        <w:tc>
          <w:tcPr>
            <w:tcW w:w="521" w:type="dxa"/>
            <w:shd w:val="solid" w:color="FFFFFF" w:fill="auto"/>
          </w:tcPr>
          <w:p w14:paraId="3DA2EEC3" w14:textId="21C1A657" w:rsidR="00AA0CD3" w:rsidRDefault="008801FC" w:rsidP="00AA0CD3">
            <w:pPr>
              <w:pStyle w:val="TAL"/>
              <w:rPr>
                <w:ins w:id="11015" w:author="Carolyn Taylor" w:date="2021-03-12T11:20:00Z"/>
                <w:rFonts w:cs="Arial"/>
                <w:sz w:val="16"/>
                <w:szCs w:val="16"/>
              </w:rPr>
            </w:pPr>
            <w:ins w:id="11016" w:author="Carolyn Taylor" w:date="2021-03-12T11:53:00Z">
              <w:r>
                <w:rPr>
                  <w:rFonts w:cs="Arial"/>
                  <w:sz w:val="16"/>
                  <w:szCs w:val="16"/>
                </w:rPr>
                <w:t>0276</w:t>
              </w:r>
            </w:ins>
          </w:p>
        </w:tc>
        <w:tc>
          <w:tcPr>
            <w:tcW w:w="425" w:type="dxa"/>
            <w:shd w:val="solid" w:color="FFFFFF" w:fill="auto"/>
          </w:tcPr>
          <w:p w14:paraId="2EAE71D4" w14:textId="77777777" w:rsidR="00AA0CD3" w:rsidRPr="00931575" w:rsidRDefault="00AA0CD3" w:rsidP="00AA0CD3">
            <w:pPr>
              <w:pStyle w:val="TAL"/>
              <w:rPr>
                <w:ins w:id="11017" w:author="Carolyn Taylor" w:date="2021-03-12T11:20:00Z"/>
                <w:rFonts w:cs="Arial"/>
                <w:sz w:val="16"/>
                <w:szCs w:val="16"/>
              </w:rPr>
            </w:pPr>
          </w:p>
        </w:tc>
        <w:tc>
          <w:tcPr>
            <w:tcW w:w="425" w:type="dxa"/>
            <w:shd w:val="solid" w:color="FFFFFF" w:fill="auto"/>
          </w:tcPr>
          <w:p w14:paraId="75519453" w14:textId="4F744925" w:rsidR="00AA0CD3" w:rsidRDefault="008801FC" w:rsidP="00AA0CD3">
            <w:pPr>
              <w:pStyle w:val="TAL"/>
              <w:rPr>
                <w:ins w:id="11018" w:author="Carolyn Taylor" w:date="2021-03-12T11:20:00Z"/>
                <w:rFonts w:cs="Arial"/>
                <w:sz w:val="16"/>
                <w:szCs w:val="16"/>
              </w:rPr>
            </w:pPr>
            <w:ins w:id="11019" w:author="Carolyn Taylor" w:date="2021-03-12T11:53:00Z">
              <w:r>
                <w:rPr>
                  <w:rFonts w:cs="Arial"/>
                  <w:sz w:val="16"/>
                  <w:szCs w:val="16"/>
                </w:rPr>
                <w:t>A</w:t>
              </w:r>
            </w:ins>
          </w:p>
        </w:tc>
        <w:tc>
          <w:tcPr>
            <w:tcW w:w="4962" w:type="dxa"/>
            <w:shd w:val="solid" w:color="FFFFFF" w:fill="auto"/>
          </w:tcPr>
          <w:p w14:paraId="55B42AD6" w14:textId="0368CB73" w:rsidR="00AA0CD3" w:rsidRPr="00333C5F" w:rsidRDefault="00155C52" w:rsidP="00AA0CD3">
            <w:pPr>
              <w:pStyle w:val="TAL"/>
              <w:rPr>
                <w:ins w:id="11020" w:author="Carolyn Taylor" w:date="2021-03-12T11:20:00Z"/>
                <w:rFonts w:cs="Arial"/>
                <w:sz w:val="16"/>
                <w:szCs w:val="16"/>
              </w:rPr>
            </w:pPr>
            <w:ins w:id="11021" w:author="Carolyn Taylor" w:date="2021-03-12T11:54:00Z">
              <w:r>
                <w:rPr>
                  <w:rFonts w:cs="Arial"/>
                  <w:sz w:val="16"/>
                  <w:szCs w:val="16"/>
                </w:rPr>
                <w:t>CR for TS 38.141-2</w:t>
              </w:r>
              <w:r w:rsidR="00FE7DA7">
                <w:rPr>
                  <w:rFonts w:cs="Arial"/>
                  <w:sz w:val="16"/>
                  <w:szCs w:val="16"/>
                </w:rPr>
                <w:t xml:space="preserve">: Updates of performance requirements of PUSCH repetition type A </w:t>
              </w:r>
            </w:ins>
            <w:ins w:id="11022" w:author="Carolyn Taylor" w:date="2021-03-12T11:55:00Z">
              <w:r w:rsidR="00FE7DA7">
                <w:rPr>
                  <w:rFonts w:cs="Arial"/>
                  <w:sz w:val="16"/>
                  <w:szCs w:val="16"/>
                </w:rPr>
                <w:t>and PUSCH mapping type B for URLLC for FR1</w:t>
              </w:r>
            </w:ins>
          </w:p>
        </w:tc>
        <w:tc>
          <w:tcPr>
            <w:tcW w:w="708" w:type="dxa"/>
            <w:shd w:val="solid" w:color="FFFFFF" w:fill="auto"/>
          </w:tcPr>
          <w:p w14:paraId="7BDC4927" w14:textId="7DF0E3F7" w:rsidR="00AA0CD3" w:rsidRDefault="00AA0CD3" w:rsidP="00AA0CD3">
            <w:pPr>
              <w:pStyle w:val="TAL"/>
              <w:rPr>
                <w:ins w:id="11023" w:author="Carolyn Taylor" w:date="2021-03-12T11:20:00Z"/>
                <w:sz w:val="16"/>
                <w:szCs w:val="16"/>
              </w:rPr>
            </w:pPr>
            <w:ins w:id="11024" w:author="Carolyn Taylor" w:date="2021-03-12T11:21:00Z">
              <w:r>
                <w:rPr>
                  <w:sz w:val="16"/>
                  <w:szCs w:val="16"/>
                </w:rPr>
                <w:t>17.1.0</w:t>
              </w:r>
            </w:ins>
          </w:p>
        </w:tc>
      </w:tr>
      <w:tr w:rsidR="00AA0CD3" w:rsidRPr="00931575" w14:paraId="00B5380A" w14:textId="77777777" w:rsidTr="00BC5054">
        <w:trPr>
          <w:ins w:id="11025" w:author="Carolyn Taylor" w:date="2021-03-12T11:20:00Z"/>
        </w:trPr>
        <w:tc>
          <w:tcPr>
            <w:tcW w:w="800" w:type="dxa"/>
            <w:shd w:val="solid" w:color="FFFFFF" w:fill="auto"/>
          </w:tcPr>
          <w:p w14:paraId="561A7BFA" w14:textId="18569257" w:rsidR="00AA0CD3" w:rsidRPr="00931575" w:rsidRDefault="00AA0CD3" w:rsidP="00AA0CD3">
            <w:pPr>
              <w:pStyle w:val="TAL"/>
              <w:rPr>
                <w:ins w:id="11026" w:author="Carolyn Taylor" w:date="2021-03-12T11:20:00Z"/>
                <w:sz w:val="16"/>
                <w:szCs w:val="16"/>
              </w:rPr>
            </w:pPr>
            <w:ins w:id="11027" w:author="Carolyn Taylor" w:date="2021-03-12T11:23:00Z">
              <w:r>
                <w:rPr>
                  <w:sz w:val="16"/>
                  <w:szCs w:val="16"/>
                </w:rPr>
                <w:t>2021-03</w:t>
              </w:r>
            </w:ins>
          </w:p>
        </w:tc>
        <w:tc>
          <w:tcPr>
            <w:tcW w:w="800" w:type="dxa"/>
            <w:shd w:val="solid" w:color="FFFFFF" w:fill="auto"/>
          </w:tcPr>
          <w:p w14:paraId="51130ECB" w14:textId="4C38DEE8" w:rsidR="00AA0CD3" w:rsidRPr="00931575" w:rsidRDefault="00AA0CD3" w:rsidP="00AA0CD3">
            <w:pPr>
              <w:pStyle w:val="TAL"/>
              <w:rPr>
                <w:ins w:id="11028" w:author="Carolyn Taylor" w:date="2021-03-12T11:20:00Z"/>
                <w:sz w:val="16"/>
                <w:szCs w:val="16"/>
              </w:rPr>
            </w:pPr>
            <w:ins w:id="11029" w:author="Carolyn Taylor" w:date="2021-03-12T11:23:00Z">
              <w:r>
                <w:rPr>
                  <w:sz w:val="16"/>
                  <w:szCs w:val="16"/>
                </w:rPr>
                <w:t>RAN#91</w:t>
              </w:r>
            </w:ins>
          </w:p>
        </w:tc>
        <w:tc>
          <w:tcPr>
            <w:tcW w:w="998" w:type="dxa"/>
            <w:shd w:val="solid" w:color="FFFFFF" w:fill="auto"/>
          </w:tcPr>
          <w:p w14:paraId="632B6DF1" w14:textId="218CF55A" w:rsidR="00AA0CD3" w:rsidRPr="00333C5F" w:rsidRDefault="004E7FD8" w:rsidP="00AA0CD3">
            <w:pPr>
              <w:pStyle w:val="TAL"/>
              <w:rPr>
                <w:ins w:id="11030" w:author="Carolyn Taylor" w:date="2021-03-12T11:20:00Z"/>
                <w:rFonts w:cs="Arial"/>
                <w:sz w:val="16"/>
                <w:szCs w:val="16"/>
              </w:rPr>
            </w:pPr>
            <w:ins w:id="11031" w:author="Carolyn Taylor" w:date="2021-03-12T11:58:00Z">
              <w:r>
                <w:rPr>
                  <w:rFonts w:cs="Arial"/>
                  <w:sz w:val="16"/>
                  <w:szCs w:val="16"/>
                </w:rPr>
                <w:t>RP</w:t>
              </w:r>
            </w:ins>
            <w:ins w:id="11032" w:author="Carolyn Taylor" w:date="2021-03-12T11:59:00Z">
              <w:r>
                <w:rPr>
                  <w:rFonts w:cs="Arial"/>
                  <w:sz w:val="16"/>
                  <w:szCs w:val="16"/>
                </w:rPr>
                <w:t>-210</w:t>
              </w:r>
              <w:r w:rsidR="007471AD">
                <w:rPr>
                  <w:rFonts w:cs="Arial"/>
                  <w:sz w:val="16"/>
                  <w:szCs w:val="16"/>
                </w:rPr>
                <w:t>1</w:t>
              </w:r>
              <w:r>
                <w:rPr>
                  <w:rFonts w:cs="Arial"/>
                  <w:sz w:val="16"/>
                  <w:szCs w:val="16"/>
                </w:rPr>
                <w:t>16</w:t>
              </w:r>
            </w:ins>
          </w:p>
        </w:tc>
        <w:tc>
          <w:tcPr>
            <w:tcW w:w="521" w:type="dxa"/>
            <w:shd w:val="solid" w:color="FFFFFF" w:fill="auto"/>
          </w:tcPr>
          <w:p w14:paraId="14259B7B" w14:textId="3F8C050B" w:rsidR="00AA0CD3" w:rsidRDefault="004E7FD8" w:rsidP="00AA0CD3">
            <w:pPr>
              <w:pStyle w:val="TAL"/>
              <w:rPr>
                <w:ins w:id="11033" w:author="Carolyn Taylor" w:date="2021-03-12T11:20:00Z"/>
                <w:rFonts w:cs="Arial"/>
                <w:sz w:val="16"/>
                <w:szCs w:val="16"/>
              </w:rPr>
            </w:pPr>
            <w:ins w:id="11034" w:author="Carolyn Taylor" w:date="2021-03-12T11:57:00Z">
              <w:r>
                <w:rPr>
                  <w:rFonts w:cs="Arial"/>
                  <w:sz w:val="16"/>
                  <w:szCs w:val="16"/>
                </w:rPr>
                <w:t>0279</w:t>
              </w:r>
            </w:ins>
          </w:p>
        </w:tc>
        <w:tc>
          <w:tcPr>
            <w:tcW w:w="425" w:type="dxa"/>
            <w:shd w:val="solid" w:color="FFFFFF" w:fill="auto"/>
          </w:tcPr>
          <w:p w14:paraId="01CA8ADD" w14:textId="77777777" w:rsidR="00AA0CD3" w:rsidRPr="00931575" w:rsidRDefault="00AA0CD3" w:rsidP="00AA0CD3">
            <w:pPr>
              <w:pStyle w:val="TAL"/>
              <w:rPr>
                <w:ins w:id="11035" w:author="Carolyn Taylor" w:date="2021-03-12T11:20:00Z"/>
                <w:rFonts w:cs="Arial"/>
                <w:sz w:val="16"/>
                <w:szCs w:val="16"/>
              </w:rPr>
            </w:pPr>
          </w:p>
        </w:tc>
        <w:tc>
          <w:tcPr>
            <w:tcW w:w="425" w:type="dxa"/>
            <w:shd w:val="solid" w:color="FFFFFF" w:fill="auto"/>
          </w:tcPr>
          <w:p w14:paraId="523DF735" w14:textId="0941F521" w:rsidR="00AA0CD3" w:rsidRDefault="004E7FD8" w:rsidP="00AA0CD3">
            <w:pPr>
              <w:pStyle w:val="TAL"/>
              <w:rPr>
                <w:ins w:id="11036" w:author="Carolyn Taylor" w:date="2021-03-12T11:20:00Z"/>
                <w:rFonts w:cs="Arial"/>
                <w:sz w:val="16"/>
                <w:szCs w:val="16"/>
              </w:rPr>
            </w:pPr>
            <w:ins w:id="11037" w:author="Carolyn Taylor" w:date="2021-03-12T11:57:00Z">
              <w:r>
                <w:rPr>
                  <w:rFonts w:cs="Arial"/>
                  <w:sz w:val="16"/>
                  <w:szCs w:val="16"/>
                </w:rPr>
                <w:t>A</w:t>
              </w:r>
            </w:ins>
          </w:p>
        </w:tc>
        <w:tc>
          <w:tcPr>
            <w:tcW w:w="4962" w:type="dxa"/>
            <w:shd w:val="solid" w:color="FFFFFF" w:fill="auto"/>
          </w:tcPr>
          <w:p w14:paraId="2E418B91" w14:textId="6586FAC7" w:rsidR="00AA0CD3" w:rsidRPr="00333C5F" w:rsidRDefault="004E7FD8" w:rsidP="00AA0CD3">
            <w:pPr>
              <w:pStyle w:val="TAL"/>
              <w:rPr>
                <w:ins w:id="11038" w:author="Carolyn Taylor" w:date="2021-03-12T11:20:00Z"/>
                <w:rFonts w:cs="Arial"/>
                <w:sz w:val="16"/>
                <w:szCs w:val="16"/>
              </w:rPr>
            </w:pPr>
            <w:ins w:id="11039" w:author="Carolyn Taylor" w:date="2021-03-12T11:57:00Z">
              <w:r>
                <w:rPr>
                  <w:rFonts w:cs="Arial"/>
                  <w:sz w:val="16"/>
                  <w:szCs w:val="16"/>
                </w:rPr>
                <w:t>CR to TS 38</w:t>
              </w:r>
            </w:ins>
            <w:ins w:id="11040" w:author="Carolyn Taylor" w:date="2021-03-12T11:58:00Z">
              <w:r>
                <w:rPr>
                  <w:rFonts w:cs="Arial"/>
                  <w:sz w:val="16"/>
                  <w:szCs w:val="16"/>
                </w:rPr>
                <w:t>.141-2: Additions of regional requirements for n41 and n90 in Japan, Rel-17</w:t>
              </w:r>
            </w:ins>
          </w:p>
        </w:tc>
        <w:tc>
          <w:tcPr>
            <w:tcW w:w="708" w:type="dxa"/>
            <w:shd w:val="solid" w:color="FFFFFF" w:fill="auto"/>
          </w:tcPr>
          <w:p w14:paraId="239405F4" w14:textId="0F681AD1" w:rsidR="00AA0CD3" w:rsidRDefault="00AA0CD3" w:rsidP="00AA0CD3">
            <w:pPr>
              <w:pStyle w:val="TAL"/>
              <w:rPr>
                <w:ins w:id="11041" w:author="Carolyn Taylor" w:date="2021-03-12T11:20:00Z"/>
                <w:sz w:val="16"/>
                <w:szCs w:val="16"/>
              </w:rPr>
            </w:pPr>
            <w:ins w:id="11042" w:author="Carolyn Taylor" w:date="2021-03-12T11:21:00Z">
              <w:r>
                <w:rPr>
                  <w:sz w:val="16"/>
                  <w:szCs w:val="16"/>
                </w:rPr>
                <w:t>17.1.0</w:t>
              </w:r>
            </w:ins>
          </w:p>
        </w:tc>
      </w:tr>
      <w:tr w:rsidR="00AA0CD3" w:rsidRPr="00931575" w14:paraId="4D5E817F" w14:textId="77777777" w:rsidTr="00BC5054">
        <w:trPr>
          <w:ins w:id="11043" w:author="Carolyn Taylor" w:date="2021-03-12T11:20:00Z"/>
        </w:trPr>
        <w:tc>
          <w:tcPr>
            <w:tcW w:w="800" w:type="dxa"/>
            <w:shd w:val="solid" w:color="FFFFFF" w:fill="auto"/>
          </w:tcPr>
          <w:p w14:paraId="4333754E" w14:textId="33978B1B" w:rsidR="00AA0CD3" w:rsidRPr="00931575" w:rsidRDefault="00AA0CD3" w:rsidP="00AA0CD3">
            <w:pPr>
              <w:pStyle w:val="TAL"/>
              <w:rPr>
                <w:ins w:id="11044" w:author="Carolyn Taylor" w:date="2021-03-12T11:20:00Z"/>
                <w:sz w:val="16"/>
                <w:szCs w:val="16"/>
              </w:rPr>
            </w:pPr>
            <w:ins w:id="11045" w:author="Carolyn Taylor" w:date="2021-03-12T11:23:00Z">
              <w:r>
                <w:rPr>
                  <w:sz w:val="16"/>
                  <w:szCs w:val="16"/>
                </w:rPr>
                <w:t>2021-03</w:t>
              </w:r>
            </w:ins>
          </w:p>
        </w:tc>
        <w:tc>
          <w:tcPr>
            <w:tcW w:w="800" w:type="dxa"/>
            <w:shd w:val="solid" w:color="FFFFFF" w:fill="auto"/>
          </w:tcPr>
          <w:p w14:paraId="2828087B" w14:textId="57C05656" w:rsidR="00AA0CD3" w:rsidRPr="00931575" w:rsidRDefault="00AA0CD3" w:rsidP="00AA0CD3">
            <w:pPr>
              <w:pStyle w:val="TAL"/>
              <w:rPr>
                <w:ins w:id="11046" w:author="Carolyn Taylor" w:date="2021-03-12T11:20:00Z"/>
                <w:sz w:val="16"/>
                <w:szCs w:val="16"/>
              </w:rPr>
            </w:pPr>
            <w:ins w:id="11047" w:author="Carolyn Taylor" w:date="2021-03-12T11:23:00Z">
              <w:r>
                <w:rPr>
                  <w:sz w:val="16"/>
                  <w:szCs w:val="16"/>
                </w:rPr>
                <w:t>RAN#91</w:t>
              </w:r>
            </w:ins>
          </w:p>
        </w:tc>
        <w:tc>
          <w:tcPr>
            <w:tcW w:w="998" w:type="dxa"/>
            <w:shd w:val="solid" w:color="FFFFFF" w:fill="auto"/>
          </w:tcPr>
          <w:p w14:paraId="22DA1F24" w14:textId="1938D252" w:rsidR="00AA0CD3" w:rsidRPr="00333C5F" w:rsidRDefault="00D951D6" w:rsidP="00AA0CD3">
            <w:pPr>
              <w:pStyle w:val="TAL"/>
              <w:rPr>
                <w:ins w:id="11048" w:author="Carolyn Taylor" w:date="2021-03-12T11:20:00Z"/>
                <w:rFonts w:cs="Arial"/>
                <w:sz w:val="16"/>
                <w:szCs w:val="16"/>
              </w:rPr>
            </w:pPr>
            <w:ins w:id="11049" w:author="Carolyn Taylor" w:date="2021-03-12T12:00:00Z">
              <w:r>
                <w:rPr>
                  <w:rFonts w:cs="Arial"/>
                  <w:sz w:val="16"/>
                  <w:szCs w:val="16"/>
                </w:rPr>
                <w:t>RP-210068</w:t>
              </w:r>
            </w:ins>
          </w:p>
        </w:tc>
        <w:tc>
          <w:tcPr>
            <w:tcW w:w="521" w:type="dxa"/>
            <w:shd w:val="solid" w:color="FFFFFF" w:fill="auto"/>
          </w:tcPr>
          <w:p w14:paraId="24E9745B" w14:textId="5EC1D4B4" w:rsidR="00AA0CD3" w:rsidRDefault="000F0553" w:rsidP="00AA0CD3">
            <w:pPr>
              <w:pStyle w:val="TAL"/>
              <w:rPr>
                <w:ins w:id="11050" w:author="Carolyn Taylor" w:date="2021-03-12T11:20:00Z"/>
                <w:rFonts w:cs="Arial"/>
                <w:sz w:val="16"/>
                <w:szCs w:val="16"/>
              </w:rPr>
            </w:pPr>
            <w:ins w:id="11051" w:author="Carolyn Taylor" w:date="2021-03-12T11:59:00Z">
              <w:r>
                <w:rPr>
                  <w:rFonts w:cs="Arial"/>
                  <w:sz w:val="16"/>
                  <w:szCs w:val="16"/>
                </w:rPr>
                <w:t>0281</w:t>
              </w:r>
            </w:ins>
          </w:p>
        </w:tc>
        <w:tc>
          <w:tcPr>
            <w:tcW w:w="425" w:type="dxa"/>
            <w:shd w:val="solid" w:color="FFFFFF" w:fill="auto"/>
          </w:tcPr>
          <w:p w14:paraId="2B219D74" w14:textId="77777777" w:rsidR="00AA0CD3" w:rsidRPr="00931575" w:rsidRDefault="00AA0CD3" w:rsidP="00AA0CD3">
            <w:pPr>
              <w:pStyle w:val="TAL"/>
              <w:rPr>
                <w:ins w:id="11052" w:author="Carolyn Taylor" w:date="2021-03-12T11:20:00Z"/>
                <w:rFonts w:cs="Arial"/>
                <w:sz w:val="16"/>
                <w:szCs w:val="16"/>
              </w:rPr>
            </w:pPr>
          </w:p>
        </w:tc>
        <w:tc>
          <w:tcPr>
            <w:tcW w:w="425" w:type="dxa"/>
            <w:shd w:val="solid" w:color="FFFFFF" w:fill="auto"/>
          </w:tcPr>
          <w:p w14:paraId="43A22F2D" w14:textId="67BA6F3A" w:rsidR="00AA0CD3" w:rsidRDefault="000F0553" w:rsidP="00AA0CD3">
            <w:pPr>
              <w:pStyle w:val="TAL"/>
              <w:rPr>
                <w:ins w:id="11053" w:author="Carolyn Taylor" w:date="2021-03-12T11:20:00Z"/>
                <w:rFonts w:cs="Arial"/>
                <w:sz w:val="16"/>
                <w:szCs w:val="16"/>
              </w:rPr>
            </w:pPr>
            <w:ins w:id="11054" w:author="Carolyn Taylor" w:date="2021-03-12T11:59:00Z">
              <w:r>
                <w:rPr>
                  <w:rFonts w:cs="Arial"/>
                  <w:sz w:val="16"/>
                  <w:szCs w:val="16"/>
                </w:rPr>
                <w:t>A</w:t>
              </w:r>
            </w:ins>
          </w:p>
        </w:tc>
        <w:tc>
          <w:tcPr>
            <w:tcW w:w="4962" w:type="dxa"/>
            <w:shd w:val="solid" w:color="FFFFFF" w:fill="auto"/>
          </w:tcPr>
          <w:p w14:paraId="3FF8A87D" w14:textId="5228A087" w:rsidR="00AA0CD3" w:rsidRPr="00333C5F" w:rsidRDefault="000F0553" w:rsidP="00AA0CD3">
            <w:pPr>
              <w:pStyle w:val="TAL"/>
              <w:rPr>
                <w:ins w:id="11055" w:author="Carolyn Taylor" w:date="2021-03-12T11:20:00Z"/>
                <w:rFonts w:cs="Arial"/>
                <w:sz w:val="16"/>
                <w:szCs w:val="16"/>
              </w:rPr>
            </w:pPr>
            <w:ins w:id="11056" w:author="Carolyn Taylor" w:date="2021-03-12T11:59:00Z">
              <w:r>
                <w:rPr>
                  <w:rFonts w:cs="Arial"/>
                  <w:sz w:val="16"/>
                  <w:szCs w:val="16"/>
                </w:rPr>
                <w:t>CR on FR2 requirements for P</w:t>
              </w:r>
            </w:ins>
            <w:ins w:id="11057" w:author="Carolyn Taylor" w:date="2021-03-12T12:00:00Z">
              <w:r>
                <w:rPr>
                  <w:rFonts w:cs="Arial"/>
                  <w:sz w:val="16"/>
                  <w:szCs w:val="16"/>
                </w:rPr>
                <w:t>USCH mapping Type B with low number of symbols (Rel-17)</w:t>
              </w:r>
            </w:ins>
          </w:p>
        </w:tc>
        <w:tc>
          <w:tcPr>
            <w:tcW w:w="708" w:type="dxa"/>
            <w:shd w:val="solid" w:color="FFFFFF" w:fill="auto"/>
          </w:tcPr>
          <w:p w14:paraId="4164A6C4" w14:textId="636ADEA8" w:rsidR="00AA0CD3" w:rsidRDefault="00AA0CD3" w:rsidP="00AA0CD3">
            <w:pPr>
              <w:pStyle w:val="TAL"/>
              <w:rPr>
                <w:ins w:id="11058" w:author="Carolyn Taylor" w:date="2021-03-12T11:20:00Z"/>
                <w:sz w:val="16"/>
                <w:szCs w:val="16"/>
              </w:rPr>
            </w:pPr>
            <w:ins w:id="11059" w:author="Carolyn Taylor" w:date="2021-03-12T11:21:00Z">
              <w:r>
                <w:rPr>
                  <w:sz w:val="16"/>
                  <w:szCs w:val="16"/>
                </w:rPr>
                <w:t>17.1.0</w:t>
              </w:r>
            </w:ins>
          </w:p>
        </w:tc>
      </w:tr>
      <w:tr w:rsidR="00AA0CD3" w:rsidRPr="00931575" w14:paraId="517137C1" w14:textId="77777777" w:rsidTr="00BC5054">
        <w:trPr>
          <w:ins w:id="11060" w:author="Carolyn Taylor" w:date="2021-03-12T11:20:00Z"/>
        </w:trPr>
        <w:tc>
          <w:tcPr>
            <w:tcW w:w="800" w:type="dxa"/>
            <w:shd w:val="solid" w:color="FFFFFF" w:fill="auto"/>
          </w:tcPr>
          <w:p w14:paraId="3D9ACC3D" w14:textId="6829036C" w:rsidR="00AA0CD3" w:rsidRPr="00931575" w:rsidRDefault="00AA0CD3" w:rsidP="00AA0CD3">
            <w:pPr>
              <w:pStyle w:val="TAL"/>
              <w:rPr>
                <w:ins w:id="11061" w:author="Carolyn Taylor" w:date="2021-03-12T11:20:00Z"/>
                <w:sz w:val="16"/>
                <w:szCs w:val="16"/>
              </w:rPr>
            </w:pPr>
            <w:ins w:id="11062" w:author="Carolyn Taylor" w:date="2021-03-12T11:23:00Z">
              <w:r>
                <w:rPr>
                  <w:sz w:val="16"/>
                  <w:szCs w:val="16"/>
                </w:rPr>
                <w:t>2021-03</w:t>
              </w:r>
            </w:ins>
          </w:p>
        </w:tc>
        <w:tc>
          <w:tcPr>
            <w:tcW w:w="800" w:type="dxa"/>
            <w:shd w:val="solid" w:color="FFFFFF" w:fill="auto"/>
          </w:tcPr>
          <w:p w14:paraId="769A1799" w14:textId="087532A9" w:rsidR="00AA0CD3" w:rsidRPr="00931575" w:rsidRDefault="00AA0CD3" w:rsidP="00AA0CD3">
            <w:pPr>
              <w:pStyle w:val="TAL"/>
              <w:rPr>
                <w:ins w:id="11063" w:author="Carolyn Taylor" w:date="2021-03-12T11:20:00Z"/>
                <w:sz w:val="16"/>
                <w:szCs w:val="16"/>
              </w:rPr>
            </w:pPr>
            <w:ins w:id="11064" w:author="Carolyn Taylor" w:date="2021-03-12T11:23:00Z">
              <w:r>
                <w:rPr>
                  <w:sz w:val="16"/>
                  <w:szCs w:val="16"/>
                </w:rPr>
                <w:t>RAN#91</w:t>
              </w:r>
            </w:ins>
          </w:p>
        </w:tc>
        <w:tc>
          <w:tcPr>
            <w:tcW w:w="998" w:type="dxa"/>
            <w:shd w:val="solid" w:color="FFFFFF" w:fill="auto"/>
          </w:tcPr>
          <w:p w14:paraId="108847D0" w14:textId="0D58EC0D" w:rsidR="00AA0CD3" w:rsidRPr="00333C5F" w:rsidRDefault="00F34C88" w:rsidP="00AA0CD3">
            <w:pPr>
              <w:pStyle w:val="TAL"/>
              <w:rPr>
                <w:ins w:id="11065" w:author="Carolyn Taylor" w:date="2021-03-12T11:20:00Z"/>
                <w:rFonts w:cs="Arial"/>
                <w:sz w:val="16"/>
                <w:szCs w:val="16"/>
              </w:rPr>
            </w:pPr>
            <w:ins w:id="11066" w:author="Carolyn Taylor" w:date="2021-03-12T12:02:00Z">
              <w:r>
                <w:rPr>
                  <w:rFonts w:cs="Arial"/>
                  <w:sz w:val="16"/>
                  <w:szCs w:val="16"/>
                </w:rPr>
                <w:t>RP-210073</w:t>
              </w:r>
            </w:ins>
          </w:p>
        </w:tc>
        <w:tc>
          <w:tcPr>
            <w:tcW w:w="521" w:type="dxa"/>
            <w:shd w:val="solid" w:color="FFFFFF" w:fill="auto"/>
          </w:tcPr>
          <w:p w14:paraId="5737BA85" w14:textId="6A13C5DB" w:rsidR="00AA0CD3" w:rsidRDefault="00837C7F" w:rsidP="00AA0CD3">
            <w:pPr>
              <w:pStyle w:val="TAL"/>
              <w:rPr>
                <w:ins w:id="11067" w:author="Carolyn Taylor" w:date="2021-03-12T11:20:00Z"/>
                <w:rFonts w:cs="Arial"/>
                <w:sz w:val="16"/>
                <w:szCs w:val="16"/>
              </w:rPr>
            </w:pPr>
            <w:ins w:id="11068" w:author="Carolyn Taylor" w:date="2021-03-12T12:01:00Z">
              <w:r>
                <w:rPr>
                  <w:rFonts w:cs="Arial"/>
                  <w:sz w:val="16"/>
                  <w:szCs w:val="16"/>
                </w:rPr>
                <w:t>0283</w:t>
              </w:r>
            </w:ins>
          </w:p>
        </w:tc>
        <w:tc>
          <w:tcPr>
            <w:tcW w:w="425" w:type="dxa"/>
            <w:shd w:val="solid" w:color="FFFFFF" w:fill="auto"/>
          </w:tcPr>
          <w:p w14:paraId="0FFB76DB" w14:textId="77777777" w:rsidR="00AA0CD3" w:rsidRPr="00931575" w:rsidRDefault="00AA0CD3" w:rsidP="00AA0CD3">
            <w:pPr>
              <w:pStyle w:val="TAL"/>
              <w:rPr>
                <w:ins w:id="11069" w:author="Carolyn Taylor" w:date="2021-03-12T11:20:00Z"/>
                <w:rFonts w:cs="Arial"/>
                <w:sz w:val="16"/>
                <w:szCs w:val="16"/>
              </w:rPr>
            </w:pPr>
          </w:p>
        </w:tc>
        <w:tc>
          <w:tcPr>
            <w:tcW w:w="425" w:type="dxa"/>
            <w:shd w:val="solid" w:color="FFFFFF" w:fill="auto"/>
          </w:tcPr>
          <w:p w14:paraId="3D0B70AC" w14:textId="2054CF31" w:rsidR="00AA0CD3" w:rsidRDefault="008E53F3" w:rsidP="00AA0CD3">
            <w:pPr>
              <w:pStyle w:val="TAL"/>
              <w:rPr>
                <w:ins w:id="11070" w:author="Carolyn Taylor" w:date="2021-03-12T11:20:00Z"/>
                <w:rFonts w:cs="Arial"/>
                <w:sz w:val="16"/>
                <w:szCs w:val="16"/>
              </w:rPr>
            </w:pPr>
            <w:ins w:id="11071" w:author="Carolyn Taylor" w:date="2021-03-12T12:02:00Z">
              <w:r>
                <w:rPr>
                  <w:rFonts w:cs="Arial"/>
                  <w:sz w:val="16"/>
                  <w:szCs w:val="16"/>
                </w:rPr>
                <w:t>A</w:t>
              </w:r>
            </w:ins>
          </w:p>
        </w:tc>
        <w:tc>
          <w:tcPr>
            <w:tcW w:w="4962" w:type="dxa"/>
            <w:shd w:val="solid" w:color="FFFFFF" w:fill="auto"/>
          </w:tcPr>
          <w:p w14:paraId="7AEE4A67" w14:textId="37C6BC28" w:rsidR="00AA0CD3" w:rsidRPr="00333C5F" w:rsidRDefault="008E53F3" w:rsidP="00AA0CD3">
            <w:pPr>
              <w:pStyle w:val="TAL"/>
              <w:rPr>
                <w:ins w:id="11072" w:author="Carolyn Taylor" w:date="2021-03-12T11:20:00Z"/>
                <w:rFonts w:cs="Arial"/>
                <w:sz w:val="16"/>
                <w:szCs w:val="16"/>
              </w:rPr>
            </w:pPr>
            <w:ins w:id="11073" w:author="Carolyn Taylor" w:date="2021-03-12T12:02:00Z">
              <w:r>
                <w:rPr>
                  <w:rFonts w:cs="Arial"/>
                  <w:sz w:val="16"/>
                  <w:szCs w:val="16"/>
                </w:rPr>
                <w:t>CR on update applicability rule for 2-step RACH in 38.141-2 (Rel-17)</w:t>
              </w:r>
            </w:ins>
          </w:p>
        </w:tc>
        <w:tc>
          <w:tcPr>
            <w:tcW w:w="708" w:type="dxa"/>
            <w:shd w:val="solid" w:color="FFFFFF" w:fill="auto"/>
          </w:tcPr>
          <w:p w14:paraId="22A93C0B" w14:textId="23119702" w:rsidR="00AA0CD3" w:rsidRDefault="00AA0CD3" w:rsidP="00AA0CD3">
            <w:pPr>
              <w:pStyle w:val="TAL"/>
              <w:rPr>
                <w:ins w:id="11074" w:author="Carolyn Taylor" w:date="2021-03-12T11:20:00Z"/>
                <w:sz w:val="16"/>
                <w:szCs w:val="16"/>
              </w:rPr>
            </w:pPr>
            <w:ins w:id="11075" w:author="Carolyn Taylor" w:date="2021-03-12T11:21:00Z">
              <w:r>
                <w:rPr>
                  <w:sz w:val="16"/>
                  <w:szCs w:val="16"/>
                </w:rPr>
                <w:t>17.1.0</w:t>
              </w:r>
            </w:ins>
          </w:p>
        </w:tc>
      </w:tr>
      <w:tr w:rsidR="00AA0CD3" w:rsidRPr="00931575" w14:paraId="4DB0F0B1" w14:textId="77777777" w:rsidTr="00BC5054">
        <w:trPr>
          <w:ins w:id="11076" w:author="Carolyn Taylor" w:date="2021-03-12T11:20:00Z"/>
        </w:trPr>
        <w:tc>
          <w:tcPr>
            <w:tcW w:w="800" w:type="dxa"/>
            <w:shd w:val="solid" w:color="FFFFFF" w:fill="auto"/>
          </w:tcPr>
          <w:p w14:paraId="7F74C512" w14:textId="4574FF05" w:rsidR="00AA0CD3" w:rsidRPr="00931575" w:rsidRDefault="00AA0CD3" w:rsidP="00AA0CD3">
            <w:pPr>
              <w:pStyle w:val="TAL"/>
              <w:rPr>
                <w:ins w:id="11077" w:author="Carolyn Taylor" w:date="2021-03-12T11:20:00Z"/>
                <w:sz w:val="16"/>
                <w:szCs w:val="16"/>
              </w:rPr>
            </w:pPr>
            <w:ins w:id="11078" w:author="Carolyn Taylor" w:date="2021-03-12T11:23:00Z">
              <w:r>
                <w:rPr>
                  <w:sz w:val="16"/>
                  <w:szCs w:val="16"/>
                </w:rPr>
                <w:t>2021-03</w:t>
              </w:r>
            </w:ins>
          </w:p>
        </w:tc>
        <w:tc>
          <w:tcPr>
            <w:tcW w:w="800" w:type="dxa"/>
            <w:shd w:val="solid" w:color="FFFFFF" w:fill="auto"/>
          </w:tcPr>
          <w:p w14:paraId="3DB93B33" w14:textId="34682A86" w:rsidR="00AA0CD3" w:rsidRPr="00931575" w:rsidRDefault="00AA0CD3" w:rsidP="00AA0CD3">
            <w:pPr>
              <w:pStyle w:val="TAL"/>
              <w:rPr>
                <w:ins w:id="11079" w:author="Carolyn Taylor" w:date="2021-03-12T11:20:00Z"/>
                <w:sz w:val="16"/>
                <w:szCs w:val="16"/>
              </w:rPr>
            </w:pPr>
            <w:ins w:id="11080" w:author="Carolyn Taylor" w:date="2021-03-12T11:23:00Z">
              <w:r>
                <w:rPr>
                  <w:sz w:val="16"/>
                  <w:szCs w:val="16"/>
                </w:rPr>
                <w:t>RAN#91</w:t>
              </w:r>
            </w:ins>
          </w:p>
        </w:tc>
        <w:tc>
          <w:tcPr>
            <w:tcW w:w="998" w:type="dxa"/>
            <w:shd w:val="solid" w:color="FFFFFF" w:fill="auto"/>
          </w:tcPr>
          <w:p w14:paraId="0620F084" w14:textId="75999DFC" w:rsidR="00AA0CD3" w:rsidRPr="00333C5F" w:rsidRDefault="006C7D7A" w:rsidP="00AA0CD3">
            <w:pPr>
              <w:pStyle w:val="TAL"/>
              <w:rPr>
                <w:ins w:id="11081" w:author="Carolyn Taylor" w:date="2021-03-12T11:20:00Z"/>
                <w:rFonts w:cs="Arial"/>
                <w:sz w:val="16"/>
                <w:szCs w:val="16"/>
              </w:rPr>
            </w:pPr>
            <w:ins w:id="11082" w:author="Carolyn Taylor" w:date="2021-03-12T12:04:00Z">
              <w:r>
                <w:rPr>
                  <w:rFonts w:cs="Arial"/>
                  <w:sz w:val="16"/>
                  <w:szCs w:val="16"/>
                </w:rPr>
                <w:t>RP-210078</w:t>
              </w:r>
            </w:ins>
          </w:p>
        </w:tc>
        <w:tc>
          <w:tcPr>
            <w:tcW w:w="521" w:type="dxa"/>
            <w:shd w:val="solid" w:color="FFFFFF" w:fill="auto"/>
          </w:tcPr>
          <w:p w14:paraId="38B7BB64" w14:textId="3D0D1223" w:rsidR="00AA0CD3" w:rsidRDefault="00AB4B53" w:rsidP="00AA0CD3">
            <w:pPr>
              <w:pStyle w:val="TAL"/>
              <w:rPr>
                <w:ins w:id="11083" w:author="Carolyn Taylor" w:date="2021-03-12T11:20:00Z"/>
                <w:rFonts w:cs="Arial"/>
                <w:sz w:val="16"/>
                <w:szCs w:val="16"/>
              </w:rPr>
            </w:pPr>
            <w:ins w:id="11084" w:author="Carolyn Taylor" w:date="2021-03-12T12:03:00Z">
              <w:r>
                <w:rPr>
                  <w:rFonts w:cs="Arial"/>
                  <w:sz w:val="16"/>
                  <w:szCs w:val="16"/>
                </w:rPr>
                <w:t>0285</w:t>
              </w:r>
            </w:ins>
          </w:p>
        </w:tc>
        <w:tc>
          <w:tcPr>
            <w:tcW w:w="425" w:type="dxa"/>
            <w:shd w:val="solid" w:color="FFFFFF" w:fill="auto"/>
          </w:tcPr>
          <w:p w14:paraId="7B9CB115" w14:textId="77777777" w:rsidR="00AA0CD3" w:rsidRPr="00931575" w:rsidRDefault="00AA0CD3" w:rsidP="00AA0CD3">
            <w:pPr>
              <w:pStyle w:val="TAL"/>
              <w:rPr>
                <w:ins w:id="11085" w:author="Carolyn Taylor" w:date="2021-03-12T11:20:00Z"/>
                <w:rFonts w:cs="Arial"/>
                <w:sz w:val="16"/>
                <w:szCs w:val="16"/>
              </w:rPr>
            </w:pPr>
          </w:p>
        </w:tc>
        <w:tc>
          <w:tcPr>
            <w:tcW w:w="425" w:type="dxa"/>
            <w:shd w:val="solid" w:color="FFFFFF" w:fill="auto"/>
          </w:tcPr>
          <w:p w14:paraId="454276F4" w14:textId="5A4A67AA" w:rsidR="00AA0CD3" w:rsidRDefault="00AB4B53" w:rsidP="00AA0CD3">
            <w:pPr>
              <w:pStyle w:val="TAL"/>
              <w:rPr>
                <w:ins w:id="11086" w:author="Carolyn Taylor" w:date="2021-03-12T11:20:00Z"/>
                <w:rFonts w:cs="Arial"/>
                <w:sz w:val="16"/>
                <w:szCs w:val="16"/>
              </w:rPr>
            </w:pPr>
            <w:ins w:id="11087" w:author="Carolyn Taylor" w:date="2021-03-12T12:03:00Z">
              <w:r>
                <w:rPr>
                  <w:rFonts w:cs="Arial"/>
                  <w:sz w:val="16"/>
                  <w:szCs w:val="16"/>
                </w:rPr>
                <w:t>A</w:t>
              </w:r>
            </w:ins>
          </w:p>
        </w:tc>
        <w:tc>
          <w:tcPr>
            <w:tcW w:w="4962" w:type="dxa"/>
            <w:shd w:val="solid" w:color="FFFFFF" w:fill="auto"/>
          </w:tcPr>
          <w:p w14:paraId="21DA4017" w14:textId="0E986C7F" w:rsidR="00AA0CD3" w:rsidRPr="00333C5F" w:rsidRDefault="00AB4B53" w:rsidP="00AA0CD3">
            <w:pPr>
              <w:pStyle w:val="TAL"/>
              <w:rPr>
                <w:ins w:id="11088" w:author="Carolyn Taylor" w:date="2021-03-12T11:20:00Z"/>
                <w:rFonts w:cs="Arial"/>
                <w:sz w:val="16"/>
                <w:szCs w:val="16"/>
              </w:rPr>
            </w:pPr>
            <w:ins w:id="11089" w:author="Carolyn Taylor" w:date="2021-03-12T12:03:00Z">
              <w:r>
                <w:rPr>
                  <w:rFonts w:cs="Arial"/>
                  <w:sz w:val="16"/>
                  <w:szCs w:val="16"/>
                </w:rPr>
                <w:t>CR for 38.141-2 Cleanup of conformance testing for NR HST PRACH under fading channel (Rel</w:t>
              </w:r>
            </w:ins>
            <w:ins w:id="11090" w:author="Carolyn Taylor" w:date="2021-03-12T12:04:00Z">
              <w:r>
                <w:rPr>
                  <w:rFonts w:cs="Arial"/>
                  <w:sz w:val="16"/>
                  <w:szCs w:val="16"/>
                </w:rPr>
                <w:t>-17)</w:t>
              </w:r>
            </w:ins>
          </w:p>
        </w:tc>
        <w:tc>
          <w:tcPr>
            <w:tcW w:w="708" w:type="dxa"/>
            <w:shd w:val="solid" w:color="FFFFFF" w:fill="auto"/>
          </w:tcPr>
          <w:p w14:paraId="4CD976D7" w14:textId="0242C6F7" w:rsidR="00AA0CD3" w:rsidRDefault="00AA0CD3" w:rsidP="00AA0CD3">
            <w:pPr>
              <w:pStyle w:val="TAL"/>
              <w:rPr>
                <w:ins w:id="11091" w:author="Carolyn Taylor" w:date="2021-03-12T11:20:00Z"/>
                <w:sz w:val="16"/>
                <w:szCs w:val="16"/>
              </w:rPr>
            </w:pPr>
            <w:ins w:id="11092" w:author="Carolyn Taylor" w:date="2021-03-12T11:21:00Z">
              <w:r>
                <w:rPr>
                  <w:sz w:val="16"/>
                  <w:szCs w:val="16"/>
                </w:rPr>
                <w:t>17.1.0</w:t>
              </w:r>
            </w:ins>
          </w:p>
        </w:tc>
      </w:tr>
      <w:tr w:rsidR="00AA0CD3" w:rsidRPr="00931575" w14:paraId="39772AAB" w14:textId="77777777" w:rsidTr="00BC5054">
        <w:trPr>
          <w:ins w:id="11093" w:author="Carolyn Taylor" w:date="2021-03-12T11:20:00Z"/>
        </w:trPr>
        <w:tc>
          <w:tcPr>
            <w:tcW w:w="800" w:type="dxa"/>
            <w:shd w:val="solid" w:color="FFFFFF" w:fill="auto"/>
          </w:tcPr>
          <w:p w14:paraId="180EA74C" w14:textId="69ECA512" w:rsidR="00AA0CD3" w:rsidRPr="00931575" w:rsidRDefault="00AA0CD3" w:rsidP="00AA0CD3">
            <w:pPr>
              <w:pStyle w:val="TAL"/>
              <w:rPr>
                <w:ins w:id="11094" w:author="Carolyn Taylor" w:date="2021-03-12T11:20:00Z"/>
                <w:sz w:val="16"/>
                <w:szCs w:val="16"/>
              </w:rPr>
            </w:pPr>
            <w:ins w:id="11095" w:author="Carolyn Taylor" w:date="2021-03-12T11:23:00Z">
              <w:r>
                <w:rPr>
                  <w:sz w:val="16"/>
                  <w:szCs w:val="16"/>
                </w:rPr>
                <w:lastRenderedPageBreak/>
                <w:t>2021-03</w:t>
              </w:r>
            </w:ins>
          </w:p>
        </w:tc>
        <w:tc>
          <w:tcPr>
            <w:tcW w:w="800" w:type="dxa"/>
            <w:shd w:val="solid" w:color="FFFFFF" w:fill="auto"/>
          </w:tcPr>
          <w:p w14:paraId="0534BECB" w14:textId="368595A8" w:rsidR="00AA0CD3" w:rsidRPr="00931575" w:rsidRDefault="00AA0CD3" w:rsidP="00AA0CD3">
            <w:pPr>
              <w:pStyle w:val="TAL"/>
              <w:rPr>
                <w:ins w:id="11096" w:author="Carolyn Taylor" w:date="2021-03-12T11:20:00Z"/>
                <w:sz w:val="16"/>
                <w:szCs w:val="16"/>
              </w:rPr>
            </w:pPr>
            <w:ins w:id="11097" w:author="Carolyn Taylor" w:date="2021-03-12T11:23:00Z">
              <w:r>
                <w:rPr>
                  <w:sz w:val="16"/>
                  <w:szCs w:val="16"/>
                </w:rPr>
                <w:t>RAN#91</w:t>
              </w:r>
            </w:ins>
          </w:p>
        </w:tc>
        <w:tc>
          <w:tcPr>
            <w:tcW w:w="998" w:type="dxa"/>
            <w:shd w:val="solid" w:color="FFFFFF" w:fill="auto"/>
          </w:tcPr>
          <w:p w14:paraId="53881D5A" w14:textId="6787B747" w:rsidR="00AA0CD3" w:rsidRPr="00333C5F" w:rsidRDefault="001C1409" w:rsidP="00AA0CD3">
            <w:pPr>
              <w:pStyle w:val="TAL"/>
              <w:rPr>
                <w:ins w:id="11098" w:author="Carolyn Taylor" w:date="2021-03-12T11:20:00Z"/>
                <w:rFonts w:cs="Arial"/>
                <w:sz w:val="16"/>
                <w:szCs w:val="16"/>
              </w:rPr>
            </w:pPr>
            <w:ins w:id="11099" w:author="Carolyn Taylor" w:date="2021-03-12T12:06:00Z">
              <w:r>
                <w:rPr>
                  <w:rFonts w:cs="Arial"/>
                  <w:sz w:val="16"/>
                  <w:szCs w:val="16"/>
                </w:rPr>
                <w:t>RP-210068</w:t>
              </w:r>
            </w:ins>
          </w:p>
        </w:tc>
        <w:tc>
          <w:tcPr>
            <w:tcW w:w="521" w:type="dxa"/>
            <w:shd w:val="solid" w:color="FFFFFF" w:fill="auto"/>
          </w:tcPr>
          <w:p w14:paraId="27DAFAF6" w14:textId="30F5E4ED" w:rsidR="00AA0CD3" w:rsidRDefault="007E5009" w:rsidP="00AA0CD3">
            <w:pPr>
              <w:pStyle w:val="TAL"/>
              <w:rPr>
                <w:ins w:id="11100" w:author="Carolyn Taylor" w:date="2021-03-12T11:20:00Z"/>
                <w:rFonts w:cs="Arial"/>
                <w:sz w:val="16"/>
                <w:szCs w:val="16"/>
              </w:rPr>
            </w:pPr>
            <w:ins w:id="11101" w:author="Carolyn Taylor" w:date="2021-03-12T12:05:00Z">
              <w:r>
                <w:rPr>
                  <w:rFonts w:cs="Arial"/>
                  <w:sz w:val="16"/>
                  <w:szCs w:val="16"/>
                </w:rPr>
                <w:t>0287</w:t>
              </w:r>
            </w:ins>
          </w:p>
        </w:tc>
        <w:tc>
          <w:tcPr>
            <w:tcW w:w="425" w:type="dxa"/>
            <w:shd w:val="solid" w:color="FFFFFF" w:fill="auto"/>
          </w:tcPr>
          <w:p w14:paraId="16DA6D1C" w14:textId="77777777" w:rsidR="00AA0CD3" w:rsidRPr="00931575" w:rsidRDefault="00AA0CD3" w:rsidP="00AA0CD3">
            <w:pPr>
              <w:pStyle w:val="TAL"/>
              <w:rPr>
                <w:ins w:id="11102" w:author="Carolyn Taylor" w:date="2021-03-12T11:20:00Z"/>
                <w:rFonts w:cs="Arial"/>
                <w:sz w:val="16"/>
                <w:szCs w:val="16"/>
              </w:rPr>
            </w:pPr>
          </w:p>
        </w:tc>
        <w:tc>
          <w:tcPr>
            <w:tcW w:w="425" w:type="dxa"/>
            <w:shd w:val="solid" w:color="FFFFFF" w:fill="auto"/>
          </w:tcPr>
          <w:p w14:paraId="5498986C" w14:textId="47A1D024" w:rsidR="00AA0CD3" w:rsidRDefault="007E5009" w:rsidP="00AA0CD3">
            <w:pPr>
              <w:pStyle w:val="TAL"/>
              <w:rPr>
                <w:ins w:id="11103" w:author="Carolyn Taylor" w:date="2021-03-12T11:20:00Z"/>
                <w:rFonts w:cs="Arial"/>
                <w:sz w:val="16"/>
                <w:szCs w:val="16"/>
              </w:rPr>
            </w:pPr>
            <w:ins w:id="11104" w:author="Carolyn Taylor" w:date="2021-03-12T12:05:00Z">
              <w:r>
                <w:rPr>
                  <w:rFonts w:cs="Arial"/>
                  <w:sz w:val="16"/>
                  <w:szCs w:val="16"/>
                </w:rPr>
                <w:t>A</w:t>
              </w:r>
            </w:ins>
          </w:p>
        </w:tc>
        <w:tc>
          <w:tcPr>
            <w:tcW w:w="4962" w:type="dxa"/>
            <w:shd w:val="solid" w:color="FFFFFF" w:fill="auto"/>
          </w:tcPr>
          <w:p w14:paraId="7D1C4B7C" w14:textId="7FE91ECC" w:rsidR="00AA0CD3" w:rsidRPr="00333C5F" w:rsidRDefault="001C1409" w:rsidP="00AA0CD3">
            <w:pPr>
              <w:pStyle w:val="TAL"/>
              <w:rPr>
                <w:ins w:id="11105" w:author="Carolyn Taylor" w:date="2021-03-12T11:20:00Z"/>
                <w:rFonts w:cs="Arial"/>
                <w:sz w:val="16"/>
                <w:szCs w:val="16"/>
              </w:rPr>
            </w:pPr>
            <w:ins w:id="11106" w:author="Carolyn Taylor" w:date="2021-03-12T12:05:00Z">
              <w:r>
                <w:rPr>
                  <w:rFonts w:cs="Arial"/>
                  <w:sz w:val="16"/>
                  <w:szCs w:val="16"/>
                </w:rPr>
                <w:t>CR to TS38.141-2 Corr</w:t>
              </w:r>
            </w:ins>
            <w:ins w:id="11107" w:author="Carolyn Taylor" w:date="2021-03-12T12:06:00Z">
              <w:r>
                <w:rPr>
                  <w:rFonts w:cs="Arial"/>
                  <w:sz w:val="16"/>
                  <w:szCs w:val="16"/>
                </w:rPr>
                <w:t>ection of BS conformance testing for FR2 URLLC PUSCH repetition Type A (Rel-17)</w:t>
              </w:r>
            </w:ins>
          </w:p>
        </w:tc>
        <w:tc>
          <w:tcPr>
            <w:tcW w:w="708" w:type="dxa"/>
            <w:shd w:val="solid" w:color="FFFFFF" w:fill="auto"/>
          </w:tcPr>
          <w:p w14:paraId="4188D599" w14:textId="0095A968" w:rsidR="00AA0CD3" w:rsidRDefault="00AA0CD3" w:rsidP="00AA0CD3">
            <w:pPr>
              <w:pStyle w:val="TAL"/>
              <w:rPr>
                <w:ins w:id="11108" w:author="Carolyn Taylor" w:date="2021-03-12T11:20:00Z"/>
                <w:sz w:val="16"/>
                <w:szCs w:val="16"/>
              </w:rPr>
            </w:pPr>
            <w:ins w:id="11109" w:author="Carolyn Taylor" w:date="2021-03-12T11:21:00Z">
              <w:r>
                <w:rPr>
                  <w:sz w:val="16"/>
                  <w:szCs w:val="16"/>
                </w:rPr>
                <w:t>17.1.0</w:t>
              </w:r>
            </w:ins>
          </w:p>
        </w:tc>
      </w:tr>
      <w:tr w:rsidR="00AA0CD3" w:rsidRPr="00931575" w14:paraId="38F99190" w14:textId="77777777" w:rsidTr="00BC5054">
        <w:trPr>
          <w:ins w:id="11110" w:author="Carolyn Taylor" w:date="2021-03-12T11:20:00Z"/>
        </w:trPr>
        <w:tc>
          <w:tcPr>
            <w:tcW w:w="800" w:type="dxa"/>
            <w:shd w:val="solid" w:color="FFFFFF" w:fill="auto"/>
          </w:tcPr>
          <w:p w14:paraId="2BACC507" w14:textId="7E2F968D" w:rsidR="00AA0CD3" w:rsidRPr="00931575" w:rsidRDefault="00AA0CD3" w:rsidP="00AA0CD3">
            <w:pPr>
              <w:pStyle w:val="TAL"/>
              <w:rPr>
                <w:ins w:id="11111" w:author="Carolyn Taylor" w:date="2021-03-12T11:20:00Z"/>
                <w:sz w:val="16"/>
                <w:szCs w:val="16"/>
              </w:rPr>
            </w:pPr>
            <w:ins w:id="11112" w:author="Carolyn Taylor" w:date="2021-03-12T11:23:00Z">
              <w:r>
                <w:rPr>
                  <w:sz w:val="16"/>
                  <w:szCs w:val="16"/>
                </w:rPr>
                <w:t>2021-03</w:t>
              </w:r>
            </w:ins>
          </w:p>
        </w:tc>
        <w:tc>
          <w:tcPr>
            <w:tcW w:w="800" w:type="dxa"/>
            <w:shd w:val="solid" w:color="FFFFFF" w:fill="auto"/>
          </w:tcPr>
          <w:p w14:paraId="1E0F6E65" w14:textId="02AF8AC0" w:rsidR="00AA0CD3" w:rsidRPr="00931575" w:rsidRDefault="00AA0CD3" w:rsidP="00AA0CD3">
            <w:pPr>
              <w:pStyle w:val="TAL"/>
              <w:rPr>
                <w:ins w:id="11113" w:author="Carolyn Taylor" w:date="2021-03-12T11:20:00Z"/>
                <w:sz w:val="16"/>
                <w:szCs w:val="16"/>
              </w:rPr>
            </w:pPr>
            <w:ins w:id="11114" w:author="Carolyn Taylor" w:date="2021-03-12T11:23:00Z">
              <w:r>
                <w:rPr>
                  <w:sz w:val="16"/>
                  <w:szCs w:val="16"/>
                </w:rPr>
                <w:t>RAN#91</w:t>
              </w:r>
            </w:ins>
          </w:p>
        </w:tc>
        <w:tc>
          <w:tcPr>
            <w:tcW w:w="998" w:type="dxa"/>
            <w:shd w:val="solid" w:color="FFFFFF" w:fill="auto"/>
          </w:tcPr>
          <w:p w14:paraId="510ACBCB" w14:textId="58B87D6F" w:rsidR="00AA0CD3" w:rsidRPr="00333C5F" w:rsidRDefault="00E342A6" w:rsidP="00AA0CD3">
            <w:pPr>
              <w:pStyle w:val="TAL"/>
              <w:rPr>
                <w:ins w:id="11115" w:author="Carolyn Taylor" w:date="2021-03-12T11:20:00Z"/>
                <w:rFonts w:cs="Arial"/>
                <w:sz w:val="16"/>
                <w:szCs w:val="16"/>
              </w:rPr>
            </w:pPr>
            <w:ins w:id="11116" w:author="Carolyn Taylor" w:date="2021-03-12T12:13:00Z">
              <w:r>
                <w:rPr>
                  <w:rFonts w:cs="Arial"/>
                  <w:sz w:val="16"/>
                  <w:szCs w:val="16"/>
                </w:rPr>
                <w:t>RP-210116</w:t>
              </w:r>
            </w:ins>
          </w:p>
        </w:tc>
        <w:tc>
          <w:tcPr>
            <w:tcW w:w="521" w:type="dxa"/>
            <w:shd w:val="solid" w:color="FFFFFF" w:fill="auto"/>
          </w:tcPr>
          <w:p w14:paraId="2638FFF1" w14:textId="559F9DDC" w:rsidR="00AA0CD3" w:rsidRDefault="00702E96" w:rsidP="00AA0CD3">
            <w:pPr>
              <w:pStyle w:val="TAL"/>
              <w:rPr>
                <w:ins w:id="11117" w:author="Carolyn Taylor" w:date="2021-03-12T11:20:00Z"/>
                <w:rFonts w:cs="Arial"/>
                <w:sz w:val="16"/>
                <w:szCs w:val="16"/>
              </w:rPr>
            </w:pPr>
            <w:ins w:id="11118" w:author="Carolyn Taylor" w:date="2021-03-12T12:07:00Z">
              <w:r>
                <w:rPr>
                  <w:rFonts w:cs="Arial"/>
                  <w:sz w:val="16"/>
                  <w:szCs w:val="16"/>
                </w:rPr>
                <w:t>0295</w:t>
              </w:r>
            </w:ins>
          </w:p>
        </w:tc>
        <w:tc>
          <w:tcPr>
            <w:tcW w:w="425" w:type="dxa"/>
            <w:shd w:val="solid" w:color="FFFFFF" w:fill="auto"/>
          </w:tcPr>
          <w:p w14:paraId="73BF882E" w14:textId="77777777" w:rsidR="00AA0CD3" w:rsidRPr="00931575" w:rsidRDefault="00AA0CD3" w:rsidP="00AA0CD3">
            <w:pPr>
              <w:pStyle w:val="TAL"/>
              <w:rPr>
                <w:ins w:id="11119" w:author="Carolyn Taylor" w:date="2021-03-12T11:20:00Z"/>
                <w:rFonts w:cs="Arial"/>
                <w:sz w:val="16"/>
                <w:szCs w:val="16"/>
              </w:rPr>
            </w:pPr>
          </w:p>
        </w:tc>
        <w:tc>
          <w:tcPr>
            <w:tcW w:w="425" w:type="dxa"/>
            <w:shd w:val="solid" w:color="FFFFFF" w:fill="auto"/>
          </w:tcPr>
          <w:p w14:paraId="15D83F6E" w14:textId="6768CA75" w:rsidR="00AA0CD3" w:rsidRDefault="00B20409" w:rsidP="00AA0CD3">
            <w:pPr>
              <w:pStyle w:val="TAL"/>
              <w:rPr>
                <w:ins w:id="11120" w:author="Carolyn Taylor" w:date="2021-03-12T11:20:00Z"/>
                <w:rFonts w:cs="Arial"/>
                <w:sz w:val="16"/>
                <w:szCs w:val="16"/>
              </w:rPr>
            </w:pPr>
            <w:ins w:id="11121" w:author="Carolyn Taylor" w:date="2021-03-12T12:07:00Z">
              <w:r>
                <w:rPr>
                  <w:rFonts w:cs="Arial"/>
                  <w:sz w:val="16"/>
                  <w:szCs w:val="16"/>
                </w:rPr>
                <w:t>A</w:t>
              </w:r>
            </w:ins>
          </w:p>
        </w:tc>
        <w:tc>
          <w:tcPr>
            <w:tcW w:w="4962" w:type="dxa"/>
            <w:shd w:val="solid" w:color="FFFFFF" w:fill="auto"/>
          </w:tcPr>
          <w:p w14:paraId="24061609" w14:textId="13281239" w:rsidR="00AA0CD3" w:rsidRPr="00333C5F" w:rsidRDefault="00B20409" w:rsidP="00AA0CD3">
            <w:pPr>
              <w:pStyle w:val="TAL"/>
              <w:rPr>
                <w:ins w:id="11122" w:author="Carolyn Taylor" w:date="2021-03-12T11:20:00Z"/>
                <w:rFonts w:cs="Arial"/>
                <w:sz w:val="16"/>
                <w:szCs w:val="16"/>
              </w:rPr>
            </w:pPr>
            <w:ins w:id="11123" w:author="Carolyn Taylor" w:date="2021-03-12T12:08:00Z">
              <w:r>
                <w:rPr>
                  <w:rFonts w:cs="Arial"/>
                  <w:sz w:val="16"/>
                  <w:szCs w:val="16"/>
                </w:rPr>
                <w:t>CR to TS 38.141-2 clarification on PN23</w:t>
              </w:r>
            </w:ins>
            <w:ins w:id="11124" w:author="Carolyn Taylor" w:date="2021-03-12T12:10:00Z">
              <w:r w:rsidR="006B6DB7">
                <w:rPr>
                  <w:rFonts w:cs="Arial"/>
                  <w:sz w:val="16"/>
                  <w:szCs w:val="16"/>
                </w:rPr>
                <w:t xml:space="preserve"> seq</w:t>
              </w:r>
              <w:r w:rsidR="00F63D47">
                <w:rPr>
                  <w:rFonts w:cs="Arial"/>
                  <w:sz w:val="16"/>
                  <w:szCs w:val="16"/>
                </w:rPr>
                <w:t>u</w:t>
              </w:r>
            </w:ins>
            <w:ins w:id="11125" w:author="Carolyn Taylor" w:date="2021-03-12T12:11:00Z">
              <w:r w:rsidR="00F63D47">
                <w:rPr>
                  <w:rFonts w:cs="Arial"/>
                  <w:sz w:val="16"/>
                  <w:szCs w:val="16"/>
                </w:rPr>
                <w:t>ence generation</w:t>
              </w:r>
            </w:ins>
          </w:p>
        </w:tc>
        <w:tc>
          <w:tcPr>
            <w:tcW w:w="708" w:type="dxa"/>
            <w:shd w:val="solid" w:color="FFFFFF" w:fill="auto"/>
          </w:tcPr>
          <w:p w14:paraId="18881E28" w14:textId="0EACCA4C" w:rsidR="00AA0CD3" w:rsidRDefault="00AA0CD3" w:rsidP="00AA0CD3">
            <w:pPr>
              <w:pStyle w:val="TAL"/>
              <w:rPr>
                <w:ins w:id="11126" w:author="Carolyn Taylor" w:date="2021-03-12T11:20:00Z"/>
                <w:sz w:val="16"/>
                <w:szCs w:val="16"/>
              </w:rPr>
            </w:pPr>
            <w:ins w:id="11127" w:author="Carolyn Taylor" w:date="2021-03-12T11:21:00Z">
              <w:r>
                <w:rPr>
                  <w:sz w:val="16"/>
                  <w:szCs w:val="16"/>
                </w:rPr>
                <w:t>17.1.0</w:t>
              </w:r>
            </w:ins>
          </w:p>
        </w:tc>
      </w:tr>
      <w:tr w:rsidR="00AA0CD3" w:rsidRPr="00931575" w14:paraId="21FE0CC5" w14:textId="77777777" w:rsidTr="00BC5054">
        <w:trPr>
          <w:ins w:id="11128" w:author="Carolyn Taylor" w:date="2021-03-12T11:20:00Z"/>
        </w:trPr>
        <w:tc>
          <w:tcPr>
            <w:tcW w:w="800" w:type="dxa"/>
            <w:shd w:val="solid" w:color="FFFFFF" w:fill="auto"/>
          </w:tcPr>
          <w:p w14:paraId="59522185" w14:textId="5D3AEFCD" w:rsidR="00AA0CD3" w:rsidRPr="00931575" w:rsidRDefault="00AA0CD3" w:rsidP="00AA0CD3">
            <w:pPr>
              <w:pStyle w:val="TAL"/>
              <w:rPr>
                <w:ins w:id="11129" w:author="Carolyn Taylor" w:date="2021-03-12T11:20:00Z"/>
                <w:sz w:val="16"/>
                <w:szCs w:val="16"/>
              </w:rPr>
            </w:pPr>
            <w:ins w:id="11130" w:author="Carolyn Taylor" w:date="2021-03-12T11:23:00Z">
              <w:r>
                <w:rPr>
                  <w:sz w:val="16"/>
                  <w:szCs w:val="16"/>
                </w:rPr>
                <w:t>2021-03</w:t>
              </w:r>
            </w:ins>
          </w:p>
        </w:tc>
        <w:tc>
          <w:tcPr>
            <w:tcW w:w="800" w:type="dxa"/>
            <w:shd w:val="solid" w:color="FFFFFF" w:fill="auto"/>
          </w:tcPr>
          <w:p w14:paraId="3EDCCDD9" w14:textId="390E7F50" w:rsidR="00AA0CD3" w:rsidRPr="00931575" w:rsidRDefault="00AA0CD3" w:rsidP="00AA0CD3">
            <w:pPr>
              <w:pStyle w:val="TAL"/>
              <w:rPr>
                <w:ins w:id="11131" w:author="Carolyn Taylor" w:date="2021-03-12T11:20:00Z"/>
                <w:sz w:val="16"/>
                <w:szCs w:val="16"/>
              </w:rPr>
            </w:pPr>
            <w:ins w:id="11132" w:author="Carolyn Taylor" w:date="2021-03-12T11:23:00Z">
              <w:r>
                <w:rPr>
                  <w:sz w:val="16"/>
                  <w:szCs w:val="16"/>
                </w:rPr>
                <w:t>RAN#91</w:t>
              </w:r>
            </w:ins>
          </w:p>
        </w:tc>
        <w:tc>
          <w:tcPr>
            <w:tcW w:w="998" w:type="dxa"/>
            <w:shd w:val="solid" w:color="FFFFFF" w:fill="auto"/>
          </w:tcPr>
          <w:p w14:paraId="37D1D234" w14:textId="75A44F27" w:rsidR="00AA0CD3" w:rsidRPr="00333C5F" w:rsidRDefault="001202A5" w:rsidP="00AA0CD3">
            <w:pPr>
              <w:pStyle w:val="TAL"/>
              <w:rPr>
                <w:ins w:id="11133" w:author="Carolyn Taylor" w:date="2021-03-12T11:20:00Z"/>
                <w:rFonts w:cs="Arial"/>
                <w:sz w:val="16"/>
                <w:szCs w:val="16"/>
              </w:rPr>
            </w:pPr>
            <w:ins w:id="11134" w:author="Carolyn Taylor" w:date="2021-03-12T12:19:00Z">
              <w:r>
                <w:rPr>
                  <w:rFonts w:cs="Arial"/>
                  <w:sz w:val="16"/>
                  <w:szCs w:val="16"/>
                </w:rPr>
                <w:t>RP-210116</w:t>
              </w:r>
            </w:ins>
          </w:p>
        </w:tc>
        <w:tc>
          <w:tcPr>
            <w:tcW w:w="521" w:type="dxa"/>
            <w:shd w:val="solid" w:color="FFFFFF" w:fill="auto"/>
          </w:tcPr>
          <w:p w14:paraId="0779DC9A" w14:textId="180B44F9" w:rsidR="00AA0CD3" w:rsidRDefault="006A111A" w:rsidP="00AA0CD3">
            <w:pPr>
              <w:pStyle w:val="TAL"/>
              <w:rPr>
                <w:ins w:id="11135" w:author="Carolyn Taylor" w:date="2021-03-12T11:20:00Z"/>
                <w:rFonts w:cs="Arial"/>
                <w:sz w:val="16"/>
                <w:szCs w:val="16"/>
              </w:rPr>
            </w:pPr>
            <w:ins w:id="11136" w:author="Carolyn Taylor" w:date="2021-03-12T12:18:00Z">
              <w:r>
                <w:rPr>
                  <w:rFonts w:cs="Arial"/>
                  <w:sz w:val="16"/>
                  <w:szCs w:val="16"/>
                </w:rPr>
                <w:t>0298</w:t>
              </w:r>
            </w:ins>
          </w:p>
        </w:tc>
        <w:tc>
          <w:tcPr>
            <w:tcW w:w="425" w:type="dxa"/>
            <w:shd w:val="solid" w:color="FFFFFF" w:fill="auto"/>
          </w:tcPr>
          <w:p w14:paraId="6910ACE6" w14:textId="77777777" w:rsidR="00AA0CD3" w:rsidRPr="00931575" w:rsidRDefault="00AA0CD3" w:rsidP="00AA0CD3">
            <w:pPr>
              <w:pStyle w:val="TAL"/>
              <w:rPr>
                <w:ins w:id="11137" w:author="Carolyn Taylor" w:date="2021-03-12T11:20:00Z"/>
                <w:rFonts w:cs="Arial"/>
                <w:sz w:val="16"/>
                <w:szCs w:val="16"/>
              </w:rPr>
            </w:pPr>
          </w:p>
        </w:tc>
        <w:tc>
          <w:tcPr>
            <w:tcW w:w="425" w:type="dxa"/>
            <w:shd w:val="solid" w:color="FFFFFF" w:fill="auto"/>
          </w:tcPr>
          <w:p w14:paraId="3FC5F328" w14:textId="0652E6EE" w:rsidR="00AA0CD3" w:rsidRDefault="006A111A" w:rsidP="00AA0CD3">
            <w:pPr>
              <w:pStyle w:val="TAL"/>
              <w:rPr>
                <w:ins w:id="11138" w:author="Carolyn Taylor" w:date="2021-03-12T11:20:00Z"/>
                <w:rFonts w:cs="Arial"/>
                <w:sz w:val="16"/>
                <w:szCs w:val="16"/>
              </w:rPr>
            </w:pPr>
            <w:ins w:id="11139" w:author="Carolyn Taylor" w:date="2021-03-12T12:18:00Z">
              <w:r>
                <w:rPr>
                  <w:rFonts w:cs="Arial"/>
                  <w:sz w:val="16"/>
                  <w:szCs w:val="16"/>
                </w:rPr>
                <w:t>A</w:t>
              </w:r>
            </w:ins>
          </w:p>
        </w:tc>
        <w:tc>
          <w:tcPr>
            <w:tcW w:w="4962" w:type="dxa"/>
            <w:shd w:val="solid" w:color="FFFFFF" w:fill="auto"/>
          </w:tcPr>
          <w:p w14:paraId="280E2C2F" w14:textId="6F20A605" w:rsidR="00AA0CD3" w:rsidRPr="00333C5F" w:rsidRDefault="001202A5" w:rsidP="00AA0CD3">
            <w:pPr>
              <w:pStyle w:val="TAL"/>
              <w:rPr>
                <w:ins w:id="11140" w:author="Carolyn Taylor" w:date="2021-03-12T11:20:00Z"/>
                <w:rFonts w:cs="Arial"/>
                <w:sz w:val="16"/>
                <w:szCs w:val="16"/>
              </w:rPr>
            </w:pPr>
            <w:ins w:id="11141" w:author="Carolyn Taylor" w:date="2021-03-12T12:18:00Z">
              <w:r>
                <w:rPr>
                  <w:rFonts w:cs="Arial"/>
                  <w:sz w:val="16"/>
                  <w:szCs w:val="16"/>
                </w:rPr>
                <w:t>CR to TS 38.141-2: EESS protection requirement correction</w:t>
              </w:r>
            </w:ins>
          </w:p>
        </w:tc>
        <w:tc>
          <w:tcPr>
            <w:tcW w:w="708" w:type="dxa"/>
            <w:shd w:val="solid" w:color="FFFFFF" w:fill="auto"/>
          </w:tcPr>
          <w:p w14:paraId="42C1DB12" w14:textId="5BDE4EBB" w:rsidR="00AA0CD3" w:rsidRDefault="00AA0CD3" w:rsidP="00AA0CD3">
            <w:pPr>
              <w:pStyle w:val="TAL"/>
              <w:rPr>
                <w:ins w:id="11142" w:author="Carolyn Taylor" w:date="2021-03-12T11:20:00Z"/>
                <w:sz w:val="16"/>
                <w:szCs w:val="16"/>
              </w:rPr>
            </w:pPr>
            <w:ins w:id="11143" w:author="Carolyn Taylor" w:date="2021-03-12T11:21:00Z">
              <w:r>
                <w:rPr>
                  <w:sz w:val="16"/>
                  <w:szCs w:val="16"/>
                </w:rPr>
                <w:t>17.1.0</w:t>
              </w:r>
            </w:ins>
          </w:p>
        </w:tc>
      </w:tr>
      <w:tr w:rsidR="00AA0CD3" w:rsidRPr="00931575" w14:paraId="6E57CD3D" w14:textId="77777777" w:rsidTr="00BC5054">
        <w:trPr>
          <w:ins w:id="11144" w:author="Carolyn Taylor" w:date="2021-03-12T11:20:00Z"/>
        </w:trPr>
        <w:tc>
          <w:tcPr>
            <w:tcW w:w="800" w:type="dxa"/>
            <w:shd w:val="solid" w:color="FFFFFF" w:fill="auto"/>
          </w:tcPr>
          <w:p w14:paraId="2A3CA321" w14:textId="6FAA0FBE" w:rsidR="00AA0CD3" w:rsidRPr="00931575" w:rsidRDefault="00AA0CD3" w:rsidP="00AA0CD3">
            <w:pPr>
              <w:pStyle w:val="TAL"/>
              <w:rPr>
                <w:ins w:id="11145" w:author="Carolyn Taylor" w:date="2021-03-12T11:20:00Z"/>
                <w:sz w:val="16"/>
                <w:szCs w:val="16"/>
              </w:rPr>
            </w:pPr>
            <w:ins w:id="11146" w:author="Carolyn Taylor" w:date="2021-03-12T11:23:00Z">
              <w:r>
                <w:rPr>
                  <w:sz w:val="16"/>
                  <w:szCs w:val="16"/>
                </w:rPr>
                <w:t>2021-03</w:t>
              </w:r>
            </w:ins>
          </w:p>
        </w:tc>
        <w:tc>
          <w:tcPr>
            <w:tcW w:w="800" w:type="dxa"/>
            <w:shd w:val="solid" w:color="FFFFFF" w:fill="auto"/>
          </w:tcPr>
          <w:p w14:paraId="734B005A" w14:textId="6A2AE7A7" w:rsidR="00AA0CD3" w:rsidRPr="00931575" w:rsidRDefault="00AA0CD3" w:rsidP="00AA0CD3">
            <w:pPr>
              <w:pStyle w:val="TAL"/>
              <w:rPr>
                <w:ins w:id="11147" w:author="Carolyn Taylor" w:date="2021-03-12T11:20:00Z"/>
                <w:sz w:val="16"/>
                <w:szCs w:val="16"/>
              </w:rPr>
            </w:pPr>
            <w:ins w:id="11148" w:author="Carolyn Taylor" w:date="2021-03-12T11:23:00Z">
              <w:r>
                <w:rPr>
                  <w:sz w:val="16"/>
                  <w:szCs w:val="16"/>
                </w:rPr>
                <w:t>RAN#91</w:t>
              </w:r>
            </w:ins>
          </w:p>
        </w:tc>
        <w:tc>
          <w:tcPr>
            <w:tcW w:w="998" w:type="dxa"/>
            <w:shd w:val="solid" w:color="FFFFFF" w:fill="auto"/>
          </w:tcPr>
          <w:p w14:paraId="1F5974F5" w14:textId="00CF30E5" w:rsidR="00AA0CD3" w:rsidRPr="00333C5F" w:rsidRDefault="009F16F8" w:rsidP="00AA0CD3">
            <w:pPr>
              <w:pStyle w:val="TAL"/>
              <w:rPr>
                <w:ins w:id="11149" w:author="Carolyn Taylor" w:date="2021-03-12T11:20:00Z"/>
                <w:rFonts w:cs="Arial"/>
                <w:sz w:val="16"/>
                <w:szCs w:val="16"/>
              </w:rPr>
            </w:pPr>
            <w:ins w:id="11150" w:author="Carolyn Taylor" w:date="2021-03-12T12:21:00Z">
              <w:r>
                <w:rPr>
                  <w:rFonts w:cs="Arial"/>
                  <w:sz w:val="16"/>
                  <w:szCs w:val="16"/>
                </w:rPr>
                <w:t>RP-210116</w:t>
              </w:r>
            </w:ins>
          </w:p>
        </w:tc>
        <w:tc>
          <w:tcPr>
            <w:tcW w:w="521" w:type="dxa"/>
            <w:shd w:val="solid" w:color="FFFFFF" w:fill="auto"/>
          </w:tcPr>
          <w:p w14:paraId="45E8A303" w14:textId="182C7667" w:rsidR="00AA0CD3" w:rsidRDefault="006A5E56" w:rsidP="00AA0CD3">
            <w:pPr>
              <w:pStyle w:val="TAL"/>
              <w:rPr>
                <w:ins w:id="11151" w:author="Carolyn Taylor" w:date="2021-03-12T11:20:00Z"/>
                <w:rFonts w:cs="Arial"/>
                <w:sz w:val="16"/>
                <w:szCs w:val="16"/>
              </w:rPr>
            </w:pPr>
            <w:ins w:id="11152" w:author="Carolyn Taylor" w:date="2021-03-12T12:20:00Z">
              <w:r>
                <w:rPr>
                  <w:rFonts w:cs="Arial"/>
                  <w:sz w:val="16"/>
                  <w:szCs w:val="16"/>
                </w:rPr>
                <w:t>0301</w:t>
              </w:r>
            </w:ins>
          </w:p>
        </w:tc>
        <w:tc>
          <w:tcPr>
            <w:tcW w:w="425" w:type="dxa"/>
            <w:shd w:val="solid" w:color="FFFFFF" w:fill="auto"/>
          </w:tcPr>
          <w:p w14:paraId="08C272ED" w14:textId="77777777" w:rsidR="00AA0CD3" w:rsidRPr="00931575" w:rsidRDefault="00AA0CD3" w:rsidP="00AA0CD3">
            <w:pPr>
              <w:pStyle w:val="TAL"/>
              <w:rPr>
                <w:ins w:id="11153" w:author="Carolyn Taylor" w:date="2021-03-12T11:20:00Z"/>
                <w:rFonts w:cs="Arial"/>
                <w:sz w:val="16"/>
                <w:szCs w:val="16"/>
              </w:rPr>
            </w:pPr>
          </w:p>
        </w:tc>
        <w:tc>
          <w:tcPr>
            <w:tcW w:w="425" w:type="dxa"/>
            <w:shd w:val="solid" w:color="FFFFFF" w:fill="auto"/>
          </w:tcPr>
          <w:p w14:paraId="26BF907E" w14:textId="60A31982" w:rsidR="00AA0CD3" w:rsidRDefault="006A5E56" w:rsidP="00AA0CD3">
            <w:pPr>
              <w:pStyle w:val="TAL"/>
              <w:rPr>
                <w:ins w:id="11154" w:author="Carolyn Taylor" w:date="2021-03-12T11:20:00Z"/>
                <w:rFonts w:cs="Arial"/>
                <w:sz w:val="16"/>
                <w:szCs w:val="16"/>
              </w:rPr>
            </w:pPr>
            <w:ins w:id="11155" w:author="Carolyn Taylor" w:date="2021-03-12T12:20:00Z">
              <w:r>
                <w:rPr>
                  <w:rFonts w:cs="Arial"/>
                  <w:sz w:val="16"/>
                  <w:szCs w:val="16"/>
                </w:rPr>
                <w:t>A</w:t>
              </w:r>
            </w:ins>
          </w:p>
        </w:tc>
        <w:tc>
          <w:tcPr>
            <w:tcW w:w="4962" w:type="dxa"/>
            <w:shd w:val="solid" w:color="FFFFFF" w:fill="auto"/>
          </w:tcPr>
          <w:p w14:paraId="1E16F390" w14:textId="258D806E" w:rsidR="00AA0CD3" w:rsidRPr="00333C5F" w:rsidRDefault="006A5E56" w:rsidP="00AA0CD3">
            <w:pPr>
              <w:pStyle w:val="TAL"/>
              <w:rPr>
                <w:ins w:id="11156" w:author="Carolyn Taylor" w:date="2021-03-12T11:20:00Z"/>
                <w:rFonts w:cs="Arial"/>
                <w:sz w:val="16"/>
                <w:szCs w:val="16"/>
              </w:rPr>
            </w:pPr>
            <w:ins w:id="11157" w:author="Carolyn Taylor" w:date="2021-03-12T12:20:00Z">
              <w:r>
                <w:rPr>
                  <w:rFonts w:cs="Arial"/>
                  <w:sz w:val="16"/>
                  <w:szCs w:val="16"/>
                </w:rPr>
                <w:t>CR to TS 38.141-2: Receiver requirement corrections</w:t>
              </w:r>
            </w:ins>
          </w:p>
        </w:tc>
        <w:tc>
          <w:tcPr>
            <w:tcW w:w="708" w:type="dxa"/>
            <w:shd w:val="solid" w:color="FFFFFF" w:fill="auto"/>
          </w:tcPr>
          <w:p w14:paraId="718AA138" w14:textId="3C5C97BF" w:rsidR="00AA0CD3" w:rsidRDefault="00AA0CD3" w:rsidP="00AA0CD3">
            <w:pPr>
              <w:pStyle w:val="TAL"/>
              <w:rPr>
                <w:ins w:id="11158" w:author="Carolyn Taylor" w:date="2021-03-12T11:20:00Z"/>
                <w:sz w:val="16"/>
                <w:szCs w:val="16"/>
              </w:rPr>
            </w:pPr>
            <w:ins w:id="11159" w:author="Carolyn Taylor" w:date="2021-03-12T11:21:00Z">
              <w:r>
                <w:rPr>
                  <w:sz w:val="16"/>
                  <w:szCs w:val="16"/>
                </w:rPr>
                <w:t>17.1.0</w:t>
              </w:r>
            </w:ins>
          </w:p>
        </w:tc>
      </w:tr>
      <w:tr w:rsidR="00AA0CD3" w:rsidRPr="00931575" w14:paraId="0B97A375" w14:textId="77777777" w:rsidTr="00BC5054">
        <w:trPr>
          <w:ins w:id="11160" w:author="Carolyn Taylor" w:date="2021-03-12T11:20:00Z"/>
        </w:trPr>
        <w:tc>
          <w:tcPr>
            <w:tcW w:w="800" w:type="dxa"/>
            <w:shd w:val="solid" w:color="FFFFFF" w:fill="auto"/>
          </w:tcPr>
          <w:p w14:paraId="14FFEC2A" w14:textId="2CC9A8C7" w:rsidR="00AA0CD3" w:rsidRPr="00931575" w:rsidRDefault="00AA0CD3" w:rsidP="00AA0CD3">
            <w:pPr>
              <w:pStyle w:val="TAL"/>
              <w:rPr>
                <w:ins w:id="11161" w:author="Carolyn Taylor" w:date="2021-03-12T11:20:00Z"/>
                <w:sz w:val="16"/>
                <w:szCs w:val="16"/>
              </w:rPr>
            </w:pPr>
            <w:ins w:id="11162" w:author="Carolyn Taylor" w:date="2021-03-12T11:23:00Z">
              <w:r>
                <w:rPr>
                  <w:sz w:val="16"/>
                  <w:szCs w:val="16"/>
                </w:rPr>
                <w:t>2021-03</w:t>
              </w:r>
            </w:ins>
          </w:p>
        </w:tc>
        <w:tc>
          <w:tcPr>
            <w:tcW w:w="800" w:type="dxa"/>
            <w:shd w:val="solid" w:color="FFFFFF" w:fill="auto"/>
          </w:tcPr>
          <w:p w14:paraId="3913D27D" w14:textId="4F5CAD8A" w:rsidR="00AA0CD3" w:rsidRPr="00931575" w:rsidRDefault="00AA0CD3" w:rsidP="00AA0CD3">
            <w:pPr>
              <w:pStyle w:val="TAL"/>
              <w:rPr>
                <w:ins w:id="11163" w:author="Carolyn Taylor" w:date="2021-03-12T11:20:00Z"/>
                <w:sz w:val="16"/>
                <w:szCs w:val="16"/>
              </w:rPr>
            </w:pPr>
            <w:ins w:id="11164" w:author="Carolyn Taylor" w:date="2021-03-12T11:23:00Z">
              <w:r>
                <w:rPr>
                  <w:sz w:val="16"/>
                  <w:szCs w:val="16"/>
                </w:rPr>
                <w:t>RAN#91</w:t>
              </w:r>
            </w:ins>
          </w:p>
        </w:tc>
        <w:tc>
          <w:tcPr>
            <w:tcW w:w="998" w:type="dxa"/>
            <w:shd w:val="solid" w:color="FFFFFF" w:fill="auto"/>
          </w:tcPr>
          <w:p w14:paraId="487EC6F9" w14:textId="181051C1" w:rsidR="00AA0CD3" w:rsidRPr="00333C5F" w:rsidRDefault="00C66A8C" w:rsidP="00AA0CD3">
            <w:pPr>
              <w:pStyle w:val="TAL"/>
              <w:rPr>
                <w:ins w:id="11165" w:author="Carolyn Taylor" w:date="2021-03-12T11:20:00Z"/>
                <w:rFonts w:cs="Arial"/>
                <w:sz w:val="16"/>
                <w:szCs w:val="16"/>
              </w:rPr>
            </w:pPr>
            <w:ins w:id="11166" w:author="Carolyn Taylor" w:date="2021-03-12T12:22:00Z">
              <w:r>
                <w:rPr>
                  <w:rFonts w:cs="Arial"/>
                  <w:sz w:val="16"/>
                  <w:szCs w:val="16"/>
                </w:rPr>
                <w:t>RP-210068</w:t>
              </w:r>
            </w:ins>
          </w:p>
        </w:tc>
        <w:tc>
          <w:tcPr>
            <w:tcW w:w="521" w:type="dxa"/>
            <w:shd w:val="solid" w:color="FFFFFF" w:fill="auto"/>
          </w:tcPr>
          <w:p w14:paraId="42A415D3" w14:textId="4515FBF0" w:rsidR="00AA0CD3" w:rsidRDefault="00C66A8C" w:rsidP="00AA0CD3">
            <w:pPr>
              <w:pStyle w:val="TAL"/>
              <w:rPr>
                <w:ins w:id="11167" w:author="Carolyn Taylor" w:date="2021-03-12T11:20:00Z"/>
                <w:rFonts w:cs="Arial"/>
                <w:sz w:val="16"/>
                <w:szCs w:val="16"/>
              </w:rPr>
            </w:pPr>
            <w:ins w:id="11168" w:author="Carolyn Taylor" w:date="2021-03-12T12:21:00Z">
              <w:r>
                <w:rPr>
                  <w:rFonts w:cs="Arial"/>
                  <w:sz w:val="16"/>
                  <w:szCs w:val="16"/>
                </w:rPr>
                <w:t>0303</w:t>
              </w:r>
            </w:ins>
          </w:p>
        </w:tc>
        <w:tc>
          <w:tcPr>
            <w:tcW w:w="425" w:type="dxa"/>
            <w:shd w:val="solid" w:color="FFFFFF" w:fill="auto"/>
          </w:tcPr>
          <w:p w14:paraId="2BE6118D" w14:textId="77777777" w:rsidR="00AA0CD3" w:rsidRPr="00931575" w:rsidRDefault="00AA0CD3" w:rsidP="00AA0CD3">
            <w:pPr>
              <w:pStyle w:val="TAL"/>
              <w:rPr>
                <w:ins w:id="11169" w:author="Carolyn Taylor" w:date="2021-03-12T11:20:00Z"/>
                <w:rFonts w:cs="Arial"/>
                <w:sz w:val="16"/>
                <w:szCs w:val="16"/>
              </w:rPr>
            </w:pPr>
          </w:p>
        </w:tc>
        <w:tc>
          <w:tcPr>
            <w:tcW w:w="425" w:type="dxa"/>
            <w:shd w:val="solid" w:color="FFFFFF" w:fill="auto"/>
          </w:tcPr>
          <w:p w14:paraId="343C1628" w14:textId="3C28C0B6" w:rsidR="00AA0CD3" w:rsidRDefault="00C66A8C" w:rsidP="00AA0CD3">
            <w:pPr>
              <w:pStyle w:val="TAL"/>
              <w:rPr>
                <w:ins w:id="11170" w:author="Carolyn Taylor" w:date="2021-03-12T11:20:00Z"/>
                <w:rFonts w:cs="Arial"/>
                <w:sz w:val="16"/>
                <w:szCs w:val="16"/>
              </w:rPr>
            </w:pPr>
            <w:ins w:id="11171" w:author="Carolyn Taylor" w:date="2021-03-12T12:21:00Z">
              <w:r>
                <w:rPr>
                  <w:rFonts w:cs="Arial"/>
                  <w:sz w:val="16"/>
                  <w:szCs w:val="16"/>
                </w:rPr>
                <w:t>A</w:t>
              </w:r>
            </w:ins>
          </w:p>
        </w:tc>
        <w:tc>
          <w:tcPr>
            <w:tcW w:w="4962" w:type="dxa"/>
            <w:shd w:val="solid" w:color="FFFFFF" w:fill="auto"/>
          </w:tcPr>
          <w:p w14:paraId="002ABE66" w14:textId="4253CE51" w:rsidR="00AA0CD3" w:rsidRPr="00333C5F" w:rsidRDefault="00C66A8C" w:rsidP="00AA0CD3">
            <w:pPr>
              <w:pStyle w:val="TAL"/>
              <w:rPr>
                <w:ins w:id="11172" w:author="Carolyn Taylor" w:date="2021-03-12T11:20:00Z"/>
                <w:rFonts w:cs="Arial"/>
                <w:sz w:val="16"/>
                <w:szCs w:val="16"/>
              </w:rPr>
            </w:pPr>
            <w:ins w:id="11173" w:author="Carolyn Taylor" w:date="2021-03-12T12:21:00Z">
              <w:r>
                <w:rPr>
                  <w:rFonts w:cs="Arial"/>
                  <w:sz w:val="16"/>
                  <w:szCs w:val="16"/>
                </w:rPr>
                <w:t>CR to TS 38.141-2 Update of 0.001% BLER test requirements</w:t>
              </w:r>
            </w:ins>
          </w:p>
        </w:tc>
        <w:tc>
          <w:tcPr>
            <w:tcW w:w="708" w:type="dxa"/>
            <w:shd w:val="solid" w:color="FFFFFF" w:fill="auto"/>
          </w:tcPr>
          <w:p w14:paraId="02D6F592" w14:textId="05B325AC" w:rsidR="00AA0CD3" w:rsidRDefault="00AA0CD3" w:rsidP="00AA0CD3">
            <w:pPr>
              <w:pStyle w:val="TAL"/>
              <w:rPr>
                <w:ins w:id="11174" w:author="Carolyn Taylor" w:date="2021-03-12T11:20:00Z"/>
                <w:sz w:val="16"/>
                <w:szCs w:val="16"/>
              </w:rPr>
            </w:pPr>
            <w:ins w:id="11175" w:author="Carolyn Taylor" w:date="2021-03-12T11:21:00Z">
              <w:r>
                <w:rPr>
                  <w:sz w:val="16"/>
                  <w:szCs w:val="16"/>
                </w:rPr>
                <w:t>17.1.0</w:t>
              </w:r>
            </w:ins>
          </w:p>
        </w:tc>
      </w:tr>
      <w:tr w:rsidR="00AA0CD3" w:rsidRPr="00931575" w14:paraId="35A8D0AF" w14:textId="77777777" w:rsidTr="00BC5054">
        <w:trPr>
          <w:ins w:id="11176" w:author="Carolyn Taylor" w:date="2021-03-12T11:20:00Z"/>
        </w:trPr>
        <w:tc>
          <w:tcPr>
            <w:tcW w:w="800" w:type="dxa"/>
            <w:shd w:val="solid" w:color="FFFFFF" w:fill="auto"/>
          </w:tcPr>
          <w:p w14:paraId="536670F2" w14:textId="6C28BB33" w:rsidR="00AA0CD3" w:rsidRPr="00931575" w:rsidRDefault="00AA0CD3" w:rsidP="00AA0CD3">
            <w:pPr>
              <w:pStyle w:val="TAL"/>
              <w:rPr>
                <w:ins w:id="11177" w:author="Carolyn Taylor" w:date="2021-03-12T11:20:00Z"/>
                <w:sz w:val="16"/>
                <w:szCs w:val="16"/>
              </w:rPr>
            </w:pPr>
            <w:ins w:id="11178" w:author="Carolyn Taylor" w:date="2021-03-12T11:23:00Z">
              <w:r>
                <w:rPr>
                  <w:sz w:val="16"/>
                  <w:szCs w:val="16"/>
                </w:rPr>
                <w:t>2021-03</w:t>
              </w:r>
            </w:ins>
          </w:p>
        </w:tc>
        <w:tc>
          <w:tcPr>
            <w:tcW w:w="800" w:type="dxa"/>
            <w:shd w:val="solid" w:color="FFFFFF" w:fill="auto"/>
          </w:tcPr>
          <w:p w14:paraId="1C07C95F" w14:textId="71A27DFF" w:rsidR="00AA0CD3" w:rsidRPr="00931575" w:rsidRDefault="00AA0CD3" w:rsidP="00AA0CD3">
            <w:pPr>
              <w:pStyle w:val="TAL"/>
              <w:rPr>
                <w:ins w:id="11179" w:author="Carolyn Taylor" w:date="2021-03-12T11:20:00Z"/>
                <w:sz w:val="16"/>
                <w:szCs w:val="16"/>
              </w:rPr>
            </w:pPr>
            <w:ins w:id="11180" w:author="Carolyn Taylor" w:date="2021-03-12T11:23:00Z">
              <w:r>
                <w:rPr>
                  <w:sz w:val="16"/>
                  <w:szCs w:val="16"/>
                </w:rPr>
                <w:t>RAN#91</w:t>
              </w:r>
            </w:ins>
          </w:p>
        </w:tc>
        <w:tc>
          <w:tcPr>
            <w:tcW w:w="998" w:type="dxa"/>
            <w:shd w:val="solid" w:color="FFFFFF" w:fill="auto"/>
          </w:tcPr>
          <w:p w14:paraId="71C50E63" w14:textId="0109E29F" w:rsidR="00AA0CD3" w:rsidRPr="00333C5F" w:rsidRDefault="005D7563" w:rsidP="00AA0CD3">
            <w:pPr>
              <w:pStyle w:val="TAL"/>
              <w:rPr>
                <w:ins w:id="11181" w:author="Carolyn Taylor" w:date="2021-03-12T11:20:00Z"/>
                <w:rFonts w:cs="Arial"/>
                <w:sz w:val="16"/>
                <w:szCs w:val="16"/>
              </w:rPr>
            </w:pPr>
            <w:ins w:id="11182" w:author="Carolyn Taylor" w:date="2021-03-12T12:23:00Z">
              <w:r>
                <w:rPr>
                  <w:rFonts w:cs="Arial"/>
                  <w:sz w:val="16"/>
                  <w:szCs w:val="16"/>
                </w:rPr>
                <w:t>RP-210116</w:t>
              </w:r>
            </w:ins>
          </w:p>
        </w:tc>
        <w:tc>
          <w:tcPr>
            <w:tcW w:w="521" w:type="dxa"/>
            <w:shd w:val="solid" w:color="FFFFFF" w:fill="auto"/>
          </w:tcPr>
          <w:p w14:paraId="2FC5D3BE" w14:textId="4F0330EA" w:rsidR="00AA0CD3" w:rsidRDefault="005D7563" w:rsidP="00AA0CD3">
            <w:pPr>
              <w:pStyle w:val="TAL"/>
              <w:rPr>
                <w:ins w:id="11183" w:author="Carolyn Taylor" w:date="2021-03-12T11:20:00Z"/>
                <w:rFonts w:cs="Arial"/>
                <w:sz w:val="16"/>
                <w:szCs w:val="16"/>
              </w:rPr>
            </w:pPr>
            <w:ins w:id="11184" w:author="Carolyn Taylor" w:date="2021-03-12T12:22:00Z">
              <w:r>
                <w:rPr>
                  <w:rFonts w:cs="Arial"/>
                  <w:sz w:val="16"/>
                  <w:szCs w:val="16"/>
                </w:rPr>
                <w:t>0314</w:t>
              </w:r>
            </w:ins>
          </w:p>
        </w:tc>
        <w:tc>
          <w:tcPr>
            <w:tcW w:w="425" w:type="dxa"/>
            <w:shd w:val="solid" w:color="FFFFFF" w:fill="auto"/>
          </w:tcPr>
          <w:p w14:paraId="5358E987" w14:textId="77777777" w:rsidR="00AA0CD3" w:rsidRPr="00931575" w:rsidRDefault="00AA0CD3" w:rsidP="00AA0CD3">
            <w:pPr>
              <w:pStyle w:val="TAL"/>
              <w:rPr>
                <w:ins w:id="11185" w:author="Carolyn Taylor" w:date="2021-03-12T11:20:00Z"/>
                <w:rFonts w:cs="Arial"/>
                <w:sz w:val="16"/>
                <w:szCs w:val="16"/>
              </w:rPr>
            </w:pPr>
          </w:p>
        </w:tc>
        <w:tc>
          <w:tcPr>
            <w:tcW w:w="425" w:type="dxa"/>
            <w:shd w:val="solid" w:color="FFFFFF" w:fill="auto"/>
          </w:tcPr>
          <w:p w14:paraId="1503C127" w14:textId="25D93734" w:rsidR="00AA0CD3" w:rsidRDefault="005D7563" w:rsidP="00AA0CD3">
            <w:pPr>
              <w:pStyle w:val="TAL"/>
              <w:rPr>
                <w:ins w:id="11186" w:author="Carolyn Taylor" w:date="2021-03-12T11:20:00Z"/>
                <w:rFonts w:cs="Arial"/>
                <w:sz w:val="16"/>
                <w:szCs w:val="16"/>
              </w:rPr>
            </w:pPr>
            <w:ins w:id="11187" w:author="Carolyn Taylor" w:date="2021-03-12T12:22:00Z">
              <w:r>
                <w:rPr>
                  <w:rFonts w:cs="Arial"/>
                  <w:sz w:val="16"/>
                  <w:szCs w:val="16"/>
                </w:rPr>
                <w:t>A</w:t>
              </w:r>
            </w:ins>
          </w:p>
        </w:tc>
        <w:tc>
          <w:tcPr>
            <w:tcW w:w="4962" w:type="dxa"/>
            <w:shd w:val="solid" w:color="FFFFFF" w:fill="auto"/>
          </w:tcPr>
          <w:p w14:paraId="4C15B83A" w14:textId="3FB328A2" w:rsidR="00AA0CD3" w:rsidRPr="00333C5F" w:rsidRDefault="005D7563" w:rsidP="00AA0CD3">
            <w:pPr>
              <w:pStyle w:val="TAL"/>
              <w:rPr>
                <w:ins w:id="11188" w:author="Carolyn Taylor" w:date="2021-03-12T11:20:00Z"/>
                <w:rFonts w:cs="Arial"/>
                <w:sz w:val="16"/>
                <w:szCs w:val="16"/>
              </w:rPr>
            </w:pPr>
            <w:ins w:id="11189" w:author="Carolyn Taylor" w:date="2021-03-12T12:22:00Z">
              <w:r>
                <w:rPr>
                  <w:rFonts w:cs="Arial"/>
                  <w:sz w:val="16"/>
                  <w:szCs w:val="16"/>
                </w:rPr>
                <w:t>CR for 38.141-2: BS demodu</w:t>
              </w:r>
            </w:ins>
            <w:ins w:id="11190" w:author="Carolyn Taylor" w:date="2021-03-12T12:23:00Z">
              <w:r>
                <w:rPr>
                  <w:rFonts w:cs="Arial"/>
                  <w:sz w:val="16"/>
                  <w:szCs w:val="16"/>
                </w:rPr>
                <w:t>lation synchronization in test setup</w:t>
              </w:r>
            </w:ins>
          </w:p>
        </w:tc>
        <w:tc>
          <w:tcPr>
            <w:tcW w:w="708" w:type="dxa"/>
            <w:shd w:val="solid" w:color="FFFFFF" w:fill="auto"/>
          </w:tcPr>
          <w:p w14:paraId="784978B6" w14:textId="576F9A34" w:rsidR="00AA0CD3" w:rsidRDefault="00AA0CD3" w:rsidP="00AA0CD3">
            <w:pPr>
              <w:pStyle w:val="TAL"/>
              <w:rPr>
                <w:ins w:id="11191" w:author="Carolyn Taylor" w:date="2021-03-12T11:20:00Z"/>
                <w:sz w:val="16"/>
                <w:szCs w:val="16"/>
              </w:rPr>
            </w:pPr>
            <w:ins w:id="11192" w:author="Carolyn Taylor" w:date="2021-03-12T11:22:00Z">
              <w:r>
                <w:rPr>
                  <w:sz w:val="16"/>
                  <w:szCs w:val="16"/>
                </w:rPr>
                <w:t>17.1.0</w:t>
              </w:r>
            </w:ins>
          </w:p>
        </w:tc>
      </w:tr>
    </w:tbl>
    <w:p w14:paraId="29908CEF" w14:textId="77777777" w:rsidR="00AF77B0" w:rsidRPr="004D3578" w:rsidRDefault="00AF77B0" w:rsidP="00136C94"/>
    <w:sectPr w:rsidR="00AF77B0" w:rsidRPr="004D3578">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A20522" w14:textId="77777777" w:rsidR="007E0BF3" w:rsidRDefault="007E0BF3" w:rsidP="00136C94">
      <w:r>
        <w:separator/>
      </w:r>
    </w:p>
  </w:endnote>
  <w:endnote w:type="continuationSeparator" w:id="0">
    <w:p w14:paraId="77FB630F" w14:textId="77777777" w:rsidR="007E0BF3" w:rsidRDefault="007E0BF3"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Osaka">
    <w:altName w:val="MS Mincho"/>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87CA22" w14:textId="77777777" w:rsidR="00333C5F" w:rsidRDefault="00333C5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E37373D" w14:textId="77777777" w:rsidR="007E0BF3" w:rsidRDefault="007E0BF3" w:rsidP="00136C94">
      <w:r>
        <w:separator/>
      </w:r>
    </w:p>
  </w:footnote>
  <w:footnote w:type="continuationSeparator" w:id="0">
    <w:p w14:paraId="3A9F5316" w14:textId="77777777" w:rsidR="007E0BF3" w:rsidRDefault="007E0BF3"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BBD5DC" w14:textId="7C84B53B" w:rsidR="00333C5F" w:rsidRDefault="007E0BF3" w:rsidP="00136C94">
    <w:r>
      <w:fldChar w:fldCharType="begin"/>
    </w:r>
    <w:r>
      <w:instrText xml:space="preserve"> STYLEREF ZA </w:instrText>
    </w:r>
    <w:r>
      <w:fldChar w:fldCharType="separate"/>
    </w:r>
    <w:r w:rsidR="0045762B">
      <w:rPr>
        <w:noProof/>
      </w:rPr>
      <w:t>3GPP TS 38.141-2 V17.01.0 (20202021-1203)</w:t>
    </w:r>
    <w:r>
      <w:rPr>
        <w:noProof/>
      </w:rPr>
      <w:fldChar w:fldCharType="end"/>
    </w:r>
  </w:p>
  <w:p w14:paraId="6E081430" w14:textId="77777777" w:rsidR="00333C5F" w:rsidRDefault="00333C5F" w:rsidP="00136C94">
    <w:r>
      <w:fldChar w:fldCharType="begin"/>
    </w:r>
    <w:r>
      <w:instrText xml:space="preserve"> PAGE </w:instrText>
    </w:r>
    <w:r>
      <w:fldChar w:fldCharType="separate"/>
    </w:r>
    <w:r>
      <w:rPr>
        <w:noProof/>
      </w:rPr>
      <w:t>14</w:t>
    </w:r>
    <w:r>
      <w:fldChar w:fldCharType="end"/>
    </w:r>
  </w:p>
  <w:p w14:paraId="46FB6947" w14:textId="78E2B62F" w:rsidR="00333C5F" w:rsidRDefault="007E0BF3" w:rsidP="00136C94">
    <w:r>
      <w:fldChar w:fldCharType="begin"/>
    </w:r>
    <w:r>
      <w:instrText xml:space="preserve"> STYLEREF ZGSM </w:instrText>
    </w:r>
    <w:r>
      <w:fldChar w:fldCharType="separate"/>
    </w:r>
    <w:r w:rsidR="0045762B">
      <w:rPr>
        <w:noProof/>
      </w:rPr>
      <w:t>Release 17</w:t>
    </w:r>
    <w:r>
      <w:rPr>
        <w:noProof/>
      </w:rPr>
      <w:fldChar w:fldCharType="end"/>
    </w:r>
  </w:p>
  <w:p w14:paraId="36029BBD" w14:textId="77777777" w:rsidR="00333C5F" w:rsidRDefault="00333C5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0"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13"/>
  </w:num>
  <w:num w:numId="2">
    <w:abstractNumId w:val="20"/>
  </w:num>
  <w:num w:numId="3">
    <w:abstractNumId w:val="9"/>
  </w:num>
  <w:num w:numId="4">
    <w:abstractNumId w:val="8"/>
  </w:num>
  <w:num w:numId="5">
    <w:abstractNumId w:val="12"/>
  </w:num>
  <w:num w:numId="6">
    <w:abstractNumId w:val="18"/>
  </w:num>
  <w:num w:numId="7">
    <w:abstractNumId w:val="10"/>
  </w:num>
  <w:num w:numId="8">
    <w:abstractNumId w:val="5"/>
  </w:num>
  <w:num w:numId="9">
    <w:abstractNumId w:val="2"/>
  </w:num>
  <w:num w:numId="10">
    <w:abstractNumId w:val="6"/>
  </w:num>
  <w:num w:numId="11">
    <w:abstractNumId w:val="7"/>
  </w:num>
  <w:num w:numId="12">
    <w:abstractNumId w:val="4"/>
  </w:num>
  <w:num w:numId="13">
    <w:abstractNumId w:val="14"/>
  </w:num>
  <w:num w:numId="14">
    <w:abstractNumId w:val="16"/>
  </w:num>
  <w:num w:numId="15">
    <w:abstractNumId w:val="0"/>
  </w:num>
  <w:num w:numId="16">
    <w:abstractNumId w:val="3"/>
  </w:num>
  <w:num w:numId="17">
    <w:abstractNumId w:val="15"/>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 w:numId="29">
    <w:abstractNumId w:val="22"/>
  </w:num>
  <w:num w:numId="30">
    <w:abstractNumId w:val="21"/>
  </w:num>
  <w:num w:numId="31">
    <w:abstractNumId w:val="11"/>
  </w:num>
  <w:num w:numId="32">
    <w:abstractNumId w:val="19"/>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rolyn Taylor">
    <w15:presenceInfo w15:providerId="AD" w15:userId="S::Carolyn.Taylor@etsi.org::33d5873d-3a69-4a11-8988-e1bc46019ec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112D5"/>
    <w:rsid w:val="000147C3"/>
    <w:rsid w:val="00021F8A"/>
    <w:rsid w:val="00027506"/>
    <w:rsid w:val="00032259"/>
    <w:rsid w:val="00032A6E"/>
    <w:rsid w:val="00033397"/>
    <w:rsid w:val="00033DC2"/>
    <w:rsid w:val="00036AF6"/>
    <w:rsid w:val="00037800"/>
    <w:rsid w:val="00040095"/>
    <w:rsid w:val="00042A99"/>
    <w:rsid w:val="00044A99"/>
    <w:rsid w:val="0004507F"/>
    <w:rsid w:val="00051834"/>
    <w:rsid w:val="00054A22"/>
    <w:rsid w:val="0005655B"/>
    <w:rsid w:val="000600DB"/>
    <w:rsid w:val="00061491"/>
    <w:rsid w:val="00062023"/>
    <w:rsid w:val="00062CD1"/>
    <w:rsid w:val="00063EAF"/>
    <w:rsid w:val="000655A6"/>
    <w:rsid w:val="0006664D"/>
    <w:rsid w:val="000671AC"/>
    <w:rsid w:val="00076F72"/>
    <w:rsid w:val="00080512"/>
    <w:rsid w:val="00081572"/>
    <w:rsid w:val="0008405B"/>
    <w:rsid w:val="000876C3"/>
    <w:rsid w:val="000A147A"/>
    <w:rsid w:val="000A4E4B"/>
    <w:rsid w:val="000A6F3B"/>
    <w:rsid w:val="000C47C3"/>
    <w:rsid w:val="000C572E"/>
    <w:rsid w:val="000D24C3"/>
    <w:rsid w:val="000D4F50"/>
    <w:rsid w:val="000D55D2"/>
    <w:rsid w:val="000D58AB"/>
    <w:rsid w:val="000E0422"/>
    <w:rsid w:val="000E0E61"/>
    <w:rsid w:val="000E2F6E"/>
    <w:rsid w:val="000E3846"/>
    <w:rsid w:val="000E6EDC"/>
    <w:rsid w:val="000F0553"/>
    <w:rsid w:val="000F3455"/>
    <w:rsid w:val="000F5CC9"/>
    <w:rsid w:val="000F7496"/>
    <w:rsid w:val="00106409"/>
    <w:rsid w:val="0010672C"/>
    <w:rsid w:val="001202A5"/>
    <w:rsid w:val="00123D5A"/>
    <w:rsid w:val="00127A24"/>
    <w:rsid w:val="00133525"/>
    <w:rsid w:val="00133A54"/>
    <w:rsid w:val="001360FC"/>
    <w:rsid w:val="00136C94"/>
    <w:rsid w:val="00147E50"/>
    <w:rsid w:val="001535BF"/>
    <w:rsid w:val="00154160"/>
    <w:rsid w:val="0015419E"/>
    <w:rsid w:val="00155C52"/>
    <w:rsid w:val="00160DD3"/>
    <w:rsid w:val="00166487"/>
    <w:rsid w:val="0017614F"/>
    <w:rsid w:val="00191302"/>
    <w:rsid w:val="001A0A99"/>
    <w:rsid w:val="001A4C42"/>
    <w:rsid w:val="001A4E43"/>
    <w:rsid w:val="001A6D89"/>
    <w:rsid w:val="001A7420"/>
    <w:rsid w:val="001B1636"/>
    <w:rsid w:val="001B3BB9"/>
    <w:rsid w:val="001B439E"/>
    <w:rsid w:val="001B6637"/>
    <w:rsid w:val="001C0CA2"/>
    <w:rsid w:val="001C1409"/>
    <w:rsid w:val="001C21C3"/>
    <w:rsid w:val="001C3A72"/>
    <w:rsid w:val="001C49A5"/>
    <w:rsid w:val="001D02C2"/>
    <w:rsid w:val="001D129D"/>
    <w:rsid w:val="001D4A40"/>
    <w:rsid w:val="001D4B3B"/>
    <w:rsid w:val="001D6DF8"/>
    <w:rsid w:val="001E007B"/>
    <w:rsid w:val="001E3401"/>
    <w:rsid w:val="001E35D2"/>
    <w:rsid w:val="001F0C1D"/>
    <w:rsid w:val="001F1132"/>
    <w:rsid w:val="001F168B"/>
    <w:rsid w:val="00201806"/>
    <w:rsid w:val="002042D9"/>
    <w:rsid w:val="002129D6"/>
    <w:rsid w:val="002201FA"/>
    <w:rsid w:val="00223271"/>
    <w:rsid w:val="0022437A"/>
    <w:rsid w:val="00225B63"/>
    <w:rsid w:val="0022790C"/>
    <w:rsid w:val="002347A2"/>
    <w:rsid w:val="002366C4"/>
    <w:rsid w:val="00245181"/>
    <w:rsid w:val="00246E60"/>
    <w:rsid w:val="00253274"/>
    <w:rsid w:val="002574B2"/>
    <w:rsid w:val="002675F0"/>
    <w:rsid w:val="00271879"/>
    <w:rsid w:val="002840F7"/>
    <w:rsid w:val="00291ED8"/>
    <w:rsid w:val="002959D0"/>
    <w:rsid w:val="00296C46"/>
    <w:rsid w:val="002A5564"/>
    <w:rsid w:val="002A669B"/>
    <w:rsid w:val="002B6339"/>
    <w:rsid w:val="002C0395"/>
    <w:rsid w:val="002C0692"/>
    <w:rsid w:val="002C36E7"/>
    <w:rsid w:val="002C3F3C"/>
    <w:rsid w:val="002C64A9"/>
    <w:rsid w:val="002D1F5F"/>
    <w:rsid w:val="002D21CB"/>
    <w:rsid w:val="002D47CB"/>
    <w:rsid w:val="002D5610"/>
    <w:rsid w:val="002E00EE"/>
    <w:rsid w:val="002E126F"/>
    <w:rsid w:val="002E50DA"/>
    <w:rsid w:val="002F165D"/>
    <w:rsid w:val="002F1C84"/>
    <w:rsid w:val="00305AA1"/>
    <w:rsid w:val="00311046"/>
    <w:rsid w:val="0031725B"/>
    <w:rsid w:val="003172DC"/>
    <w:rsid w:val="00320A95"/>
    <w:rsid w:val="003274C2"/>
    <w:rsid w:val="0032776B"/>
    <w:rsid w:val="00331564"/>
    <w:rsid w:val="00332B26"/>
    <w:rsid w:val="00333C5F"/>
    <w:rsid w:val="003376D3"/>
    <w:rsid w:val="0034261D"/>
    <w:rsid w:val="0034471E"/>
    <w:rsid w:val="00345EA3"/>
    <w:rsid w:val="00347AD1"/>
    <w:rsid w:val="00350431"/>
    <w:rsid w:val="00352535"/>
    <w:rsid w:val="00352D80"/>
    <w:rsid w:val="00352E7E"/>
    <w:rsid w:val="0035462D"/>
    <w:rsid w:val="003765B8"/>
    <w:rsid w:val="00380FCC"/>
    <w:rsid w:val="003837BB"/>
    <w:rsid w:val="00394B9C"/>
    <w:rsid w:val="003B06AC"/>
    <w:rsid w:val="003B2087"/>
    <w:rsid w:val="003C3971"/>
    <w:rsid w:val="003C75FB"/>
    <w:rsid w:val="003D4D86"/>
    <w:rsid w:val="003D7565"/>
    <w:rsid w:val="003E6082"/>
    <w:rsid w:val="003E69D4"/>
    <w:rsid w:val="003F0955"/>
    <w:rsid w:val="003F7C33"/>
    <w:rsid w:val="00402543"/>
    <w:rsid w:val="00402A5F"/>
    <w:rsid w:val="00412419"/>
    <w:rsid w:val="00423334"/>
    <w:rsid w:val="00426523"/>
    <w:rsid w:val="004312FA"/>
    <w:rsid w:val="004345EC"/>
    <w:rsid w:val="00435568"/>
    <w:rsid w:val="0044191A"/>
    <w:rsid w:val="00445ED7"/>
    <w:rsid w:val="004518E7"/>
    <w:rsid w:val="004540A8"/>
    <w:rsid w:val="00455547"/>
    <w:rsid w:val="00455C50"/>
    <w:rsid w:val="004565D4"/>
    <w:rsid w:val="0045762B"/>
    <w:rsid w:val="00460864"/>
    <w:rsid w:val="00461187"/>
    <w:rsid w:val="00463521"/>
    <w:rsid w:val="00465515"/>
    <w:rsid w:val="00473705"/>
    <w:rsid w:val="00475407"/>
    <w:rsid w:val="00481912"/>
    <w:rsid w:val="00486C7B"/>
    <w:rsid w:val="0049615D"/>
    <w:rsid w:val="004C2EA2"/>
    <w:rsid w:val="004D3563"/>
    <w:rsid w:val="004D3578"/>
    <w:rsid w:val="004E213A"/>
    <w:rsid w:val="004E6165"/>
    <w:rsid w:val="004E7FD8"/>
    <w:rsid w:val="004F0988"/>
    <w:rsid w:val="004F0BC8"/>
    <w:rsid w:val="004F0E23"/>
    <w:rsid w:val="004F317E"/>
    <w:rsid w:val="004F3340"/>
    <w:rsid w:val="004F3543"/>
    <w:rsid w:val="004F4261"/>
    <w:rsid w:val="00501103"/>
    <w:rsid w:val="005118E3"/>
    <w:rsid w:val="00513CD3"/>
    <w:rsid w:val="00522B87"/>
    <w:rsid w:val="00522E5F"/>
    <w:rsid w:val="0052552E"/>
    <w:rsid w:val="00532500"/>
    <w:rsid w:val="0053388B"/>
    <w:rsid w:val="00535773"/>
    <w:rsid w:val="00543E6C"/>
    <w:rsid w:val="0054672A"/>
    <w:rsid w:val="00547530"/>
    <w:rsid w:val="00552F54"/>
    <w:rsid w:val="005624C7"/>
    <w:rsid w:val="005631DC"/>
    <w:rsid w:val="005633B8"/>
    <w:rsid w:val="00563F1A"/>
    <w:rsid w:val="00565087"/>
    <w:rsid w:val="0057195B"/>
    <w:rsid w:val="00573C25"/>
    <w:rsid w:val="005744DA"/>
    <w:rsid w:val="00576041"/>
    <w:rsid w:val="00582894"/>
    <w:rsid w:val="00583202"/>
    <w:rsid w:val="005879C8"/>
    <w:rsid w:val="00591ED5"/>
    <w:rsid w:val="0059402D"/>
    <w:rsid w:val="00597B11"/>
    <w:rsid w:val="005A38B4"/>
    <w:rsid w:val="005A492D"/>
    <w:rsid w:val="005B3469"/>
    <w:rsid w:val="005B5DA1"/>
    <w:rsid w:val="005C1240"/>
    <w:rsid w:val="005C4A1D"/>
    <w:rsid w:val="005D2A97"/>
    <w:rsid w:val="005D2E01"/>
    <w:rsid w:val="005D626A"/>
    <w:rsid w:val="005D7526"/>
    <w:rsid w:val="005D7563"/>
    <w:rsid w:val="005E2A33"/>
    <w:rsid w:val="005E4BB2"/>
    <w:rsid w:val="005E53D9"/>
    <w:rsid w:val="005E5C08"/>
    <w:rsid w:val="005F0AD6"/>
    <w:rsid w:val="005F4E89"/>
    <w:rsid w:val="005F61A1"/>
    <w:rsid w:val="005F6A5D"/>
    <w:rsid w:val="005F7778"/>
    <w:rsid w:val="00600C59"/>
    <w:rsid w:val="00602AEA"/>
    <w:rsid w:val="006069D4"/>
    <w:rsid w:val="00611DAB"/>
    <w:rsid w:val="00614FDF"/>
    <w:rsid w:val="006220E7"/>
    <w:rsid w:val="006243E5"/>
    <w:rsid w:val="00625275"/>
    <w:rsid w:val="006307A0"/>
    <w:rsid w:val="00631255"/>
    <w:rsid w:val="00632532"/>
    <w:rsid w:val="0063543D"/>
    <w:rsid w:val="00635720"/>
    <w:rsid w:val="00647114"/>
    <w:rsid w:val="00655DD0"/>
    <w:rsid w:val="00661CA1"/>
    <w:rsid w:val="006707A1"/>
    <w:rsid w:val="00670AFA"/>
    <w:rsid w:val="00671831"/>
    <w:rsid w:val="00673207"/>
    <w:rsid w:val="006759FF"/>
    <w:rsid w:val="006776BB"/>
    <w:rsid w:val="00687E32"/>
    <w:rsid w:val="006A111A"/>
    <w:rsid w:val="006A2945"/>
    <w:rsid w:val="006A323F"/>
    <w:rsid w:val="006A5E56"/>
    <w:rsid w:val="006B105E"/>
    <w:rsid w:val="006B30D0"/>
    <w:rsid w:val="006B3328"/>
    <w:rsid w:val="006B37F6"/>
    <w:rsid w:val="006B6DB7"/>
    <w:rsid w:val="006C3D95"/>
    <w:rsid w:val="006C4F1F"/>
    <w:rsid w:val="006C6623"/>
    <w:rsid w:val="006C7D7A"/>
    <w:rsid w:val="006D18FA"/>
    <w:rsid w:val="006D4434"/>
    <w:rsid w:val="006D6307"/>
    <w:rsid w:val="006E24A1"/>
    <w:rsid w:val="006E5C86"/>
    <w:rsid w:val="006F2D4E"/>
    <w:rsid w:val="006F30CB"/>
    <w:rsid w:val="00700C1B"/>
    <w:rsid w:val="00700DBD"/>
    <w:rsid w:val="00701116"/>
    <w:rsid w:val="00702E96"/>
    <w:rsid w:val="00711392"/>
    <w:rsid w:val="00713C44"/>
    <w:rsid w:val="00715371"/>
    <w:rsid w:val="007221D0"/>
    <w:rsid w:val="00723396"/>
    <w:rsid w:val="007235CF"/>
    <w:rsid w:val="00730ED2"/>
    <w:rsid w:val="00731555"/>
    <w:rsid w:val="00734A5B"/>
    <w:rsid w:val="007365A6"/>
    <w:rsid w:val="0074026F"/>
    <w:rsid w:val="007429F6"/>
    <w:rsid w:val="00744E76"/>
    <w:rsid w:val="007471AD"/>
    <w:rsid w:val="0074783C"/>
    <w:rsid w:val="0075661D"/>
    <w:rsid w:val="00757CDB"/>
    <w:rsid w:val="00773E90"/>
    <w:rsid w:val="00774DA4"/>
    <w:rsid w:val="00781F0F"/>
    <w:rsid w:val="007939E9"/>
    <w:rsid w:val="00795969"/>
    <w:rsid w:val="007A1AB8"/>
    <w:rsid w:val="007B600E"/>
    <w:rsid w:val="007B7F0F"/>
    <w:rsid w:val="007C0A53"/>
    <w:rsid w:val="007E0BF3"/>
    <w:rsid w:val="007E5009"/>
    <w:rsid w:val="007E5354"/>
    <w:rsid w:val="007E6321"/>
    <w:rsid w:val="007E7A5F"/>
    <w:rsid w:val="007F0F4A"/>
    <w:rsid w:val="007F1CA4"/>
    <w:rsid w:val="007F331A"/>
    <w:rsid w:val="007F4304"/>
    <w:rsid w:val="007F5CD7"/>
    <w:rsid w:val="008028A4"/>
    <w:rsid w:val="00805C39"/>
    <w:rsid w:val="00811164"/>
    <w:rsid w:val="00813499"/>
    <w:rsid w:val="00816BE6"/>
    <w:rsid w:val="00822DDC"/>
    <w:rsid w:val="00822FB0"/>
    <w:rsid w:val="00824F29"/>
    <w:rsid w:val="0082707E"/>
    <w:rsid w:val="00830747"/>
    <w:rsid w:val="008312AB"/>
    <w:rsid w:val="00835626"/>
    <w:rsid w:val="00837C7F"/>
    <w:rsid w:val="008456DD"/>
    <w:rsid w:val="00856606"/>
    <w:rsid w:val="00860FB8"/>
    <w:rsid w:val="008668EA"/>
    <w:rsid w:val="00867AF3"/>
    <w:rsid w:val="008733F6"/>
    <w:rsid w:val="008768CA"/>
    <w:rsid w:val="008801FC"/>
    <w:rsid w:val="008853D2"/>
    <w:rsid w:val="0089017E"/>
    <w:rsid w:val="00895D1F"/>
    <w:rsid w:val="008A4997"/>
    <w:rsid w:val="008A4A59"/>
    <w:rsid w:val="008A7CE6"/>
    <w:rsid w:val="008A7FCA"/>
    <w:rsid w:val="008B2EE7"/>
    <w:rsid w:val="008B6B53"/>
    <w:rsid w:val="008C384C"/>
    <w:rsid w:val="008D66B5"/>
    <w:rsid w:val="008E119B"/>
    <w:rsid w:val="008E36E0"/>
    <w:rsid w:val="008E53F3"/>
    <w:rsid w:val="008E56A3"/>
    <w:rsid w:val="008E5B01"/>
    <w:rsid w:val="008E6F26"/>
    <w:rsid w:val="00900C89"/>
    <w:rsid w:val="00901933"/>
    <w:rsid w:val="0090271F"/>
    <w:rsid w:val="00902E23"/>
    <w:rsid w:val="009114D7"/>
    <w:rsid w:val="0091348E"/>
    <w:rsid w:val="00916147"/>
    <w:rsid w:val="00917A32"/>
    <w:rsid w:val="00917CCB"/>
    <w:rsid w:val="00930E45"/>
    <w:rsid w:val="00931575"/>
    <w:rsid w:val="00942EC2"/>
    <w:rsid w:val="00943A33"/>
    <w:rsid w:val="00945F3D"/>
    <w:rsid w:val="00950D49"/>
    <w:rsid w:val="00954A58"/>
    <w:rsid w:val="00955ACA"/>
    <w:rsid w:val="0096131C"/>
    <w:rsid w:val="009639AD"/>
    <w:rsid w:val="00967525"/>
    <w:rsid w:val="00975519"/>
    <w:rsid w:val="009758FC"/>
    <w:rsid w:val="00980991"/>
    <w:rsid w:val="00981C90"/>
    <w:rsid w:val="00985853"/>
    <w:rsid w:val="009905C5"/>
    <w:rsid w:val="00990EAF"/>
    <w:rsid w:val="00997388"/>
    <w:rsid w:val="009A79C0"/>
    <w:rsid w:val="009B00C1"/>
    <w:rsid w:val="009C0F66"/>
    <w:rsid w:val="009D0ED3"/>
    <w:rsid w:val="009D194F"/>
    <w:rsid w:val="009D3CA7"/>
    <w:rsid w:val="009D631F"/>
    <w:rsid w:val="009E21BD"/>
    <w:rsid w:val="009E2CBB"/>
    <w:rsid w:val="009E63ED"/>
    <w:rsid w:val="009E7C0E"/>
    <w:rsid w:val="009F16F8"/>
    <w:rsid w:val="009F3346"/>
    <w:rsid w:val="009F37B7"/>
    <w:rsid w:val="00A00A51"/>
    <w:rsid w:val="00A10F02"/>
    <w:rsid w:val="00A11D39"/>
    <w:rsid w:val="00A155EB"/>
    <w:rsid w:val="00A164B4"/>
    <w:rsid w:val="00A259C3"/>
    <w:rsid w:val="00A26956"/>
    <w:rsid w:val="00A27486"/>
    <w:rsid w:val="00A34679"/>
    <w:rsid w:val="00A36569"/>
    <w:rsid w:val="00A40B28"/>
    <w:rsid w:val="00A516DC"/>
    <w:rsid w:val="00A51F27"/>
    <w:rsid w:val="00A53724"/>
    <w:rsid w:val="00A56066"/>
    <w:rsid w:val="00A571CF"/>
    <w:rsid w:val="00A61928"/>
    <w:rsid w:val="00A71C17"/>
    <w:rsid w:val="00A72C7D"/>
    <w:rsid w:val="00A73129"/>
    <w:rsid w:val="00A73B8C"/>
    <w:rsid w:val="00A7636B"/>
    <w:rsid w:val="00A7683B"/>
    <w:rsid w:val="00A77608"/>
    <w:rsid w:val="00A81026"/>
    <w:rsid w:val="00A82346"/>
    <w:rsid w:val="00A87623"/>
    <w:rsid w:val="00A9154E"/>
    <w:rsid w:val="00A92BA1"/>
    <w:rsid w:val="00A92FAB"/>
    <w:rsid w:val="00A965CC"/>
    <w:rsid w:val="00AA0CD3"/>
    <w:rsid w:val="00AB4B53"/>
    <w:rsid w:val="00AB4C79"/>
    <w:rsid w:val="00AB7345"/>
    <w:rsid w:val="00AC6BC6"/>
    <w:rsid w:val="00AC6C70"/>
    <w:rsid w:val="00AD0587"/>
    <w:rsid w:val="00AD51BC"/>
    <w:rsid w:val="00AD7B14"/>
    <w:rsid w:val="00AE1357"/>
    <w:rsid w:val="00AE65E2"/>
    <w:rsid w:val="00AF0387"/>
    <w:rsid w:val="00AF3CED"/>
    <w:rsid w:val="00AF57BA"/>
    <w:rsid w:val="00AF77B0"/>
    <w:rsid w:val="00B009D8"/>
    <w:rsid w:val="00B04FEF"/>
    <w:rsid w:val="00B070E2"/>
    <w:rsid w:val="00B07D14"/>
    <w:rsid w:val="00B15449"/>
    <w:rsid w:val="00B16BBE"/>
    <w:rsid w:val="00B20409"/>
    <w:rsid w:val="00B21DC3"/>
    <w:rsid w:val="00B37E85"/>
    <w:rsid w:val="00B405DD"/>
    <w:rsid w:val="00B41757"/>
    <w:rsid w:val="00B43062"/>
    <w:rsid w:val="00B46302"/>
    <w:rsid w:val="00B516B3"/>
    <w:rsid w:val="00B60987"/>
    <w:rsid w:val="00B67211"/>
    <w:rsid w:val="00B71CC5"/>
    <w:rsid w:val="00B72DC2"/>
    <w:rsid w:val="00B7552D"/>
    <w:rsid w:val="00B7742F"/>
    <w:rsid w:val="00B82E7F"/>
    <w:rsid w:val="00B90D7C"/>
    <w:rsid w:val="00B920A7"/>
    <w:rsid w:val="00B93086"/>
    <w:rsid w:val="00B93B81"/>
    <w:rsid w:val="00B94F1B"/>
    <w:rsid w:val="00B9516C"/>
    <w:rsid w:val="00BA19ED"/>
    <w:rsid w:val="00BA2B20"/>
    <w:rsid w:val="00BA36CA"/>
    <w:rsid w:val="00BA4B8D"/>
    <w:rsid w:val="00BA4E60"/>
    <w:rsid w:val="00BA5E31"/>
    <w:rsid w:val="00BA6979"/>
    <w:rsid w:val="00BB161A"/>
    <w:rsid w:val="00BB39CC"/>
    <w:rsid w:val="00BB3F9D"/>
    <w:rsid w:val="00BB4012"/>
    <w:rsid w:val="00BC002C"/>
    <w:rsid w:val="00BC0F7D"/>
    <w:rsid w:val="00BC39EC"/>
    <w:rsid w:val="00BC5054"/>
    <w:rsid w:val="00BD1B0D"/>
    <w:rsid w:val="00BD3773"/>
    <w:rsid w:val="00BD4AA4"/>
    <w:rsid w:val="00BD7515"/>
    <w:rsid w:val="00BD77A3"/>
    <w:rsid w:val="00BD7D31"/>
    <w:rsid w:val="00BE3255"/>
    <w:rsid w:val="00BE3AD1"/>
    <w:rsid w:val="00BF128E"/>
    <w:rsid w:val="00C01408"/>
    <w:rsid w:val="00C074DD"/>
    <w:rsid w:val="00C07D17"/>
    <w:rsid w:val="00C1414D"/>
    <w:rsid w:val="00C1496A"/>
    <w:rsid w:val="00C21A05"/>
    <w:rsid w:val="00C2654E"/>
    <w:rsid w:val="00C278CD"/>
    <w:rsid w:val="00C33079"/>
    <w:rsid w:val="00C34BFC"/>
    <w:rsid w:val="00C36D87"/>
    <w:rsid w:val="00C412BD"/>
    <w:rsid w:val="00C43A1D"/>
    <w:rsid w:val="00C4499B"/>
    <w:rsid w:val="00C45231"/>
    <w:rsid w:val="00C45907"/>
    <w:rsid w:val="00C45C77"/>
    <w:rsid w:val="00C462E5"/>
    <w:rsid w:val="00C47D1F"/>
    <w:rsid w:val="00C50206"/>
    <w:rsid w:val="00C50FDE"/>
    <w:rsid w:val="00C61B51"/>
    <w:rsid w:val="00C62088"/>
    <w:rsid w:val="00C65C4A"/>
    <w:rsid w:val="00C66A8C"/>
    <w:rsid w:val="00C72295"/>
    <w:rsid w:val="00C72833"/>
    <w:rsid w:val="00C73281"/>
    <w:rsid w:val="00C73581"/>
    <w:rsid w:val="00C73C6A"/>
    <w:rsid w:val="00C80F1D"/>
    <w:rsid w:val="00C8280F"/>
    <w:rsid w:val="00C83519"/>
    <w:rsid w:val="00C83DD4"/>
    <w:rsid w:val="00C8447A"/>
    <w:rsid w:val="00C87301"/>
    <w:rsid w:val="00C92935"/>
    <w:rsid w:val="00C9330A"/>
    <w:rsid w:val="00C93F40"/>
    <w:rsid w:val="00CA0A47"/>
    <w:rsid w:val="00CA3D0C"/>
    <w:rsid w:val="00CB0CA0"/>
    <w:rsid w:val="00CB5A87"/>
    <w:rsid w:val="00CC0322"/>
    <w:rsid w:val="00CD430A"/>
    <w:rsid w:val="00CD5FBA"/>
    <w:rsid w:val="00CD7180"/>
    <w:rsid w:val="00CD7422"/>
    <w:rsid w:val="00CE3128"/>
    <w:rsid w:val="00CE77BA"/>
    <w:rsid w:val="00CF608D"/>
    <w:rsid w:val="00D01630"/>
    <w:rsid w:val="00D17C9D"/>
    <w:rsid w:val="00D2163B"/>
    <w:rsid w:val="00D34B71"/>
    <w:rsid w:val="00D34FC7"/>
    <w:rsid w:val="00D52B1E"/>
    <w:rsid w:val="00D57972"/>
    <w:rsid w:val="00D613C8"/>
    <w:rsid w:val="00D6669D"/>
    <w:rsid w:val="00D675A9"/>
    <w:rsid w:val="00D70DA5"/>
    <w:rsid w:val="00D738D6"/>
    <w:rsid w:val="00D73B05"/>
    <w:rsid w:val="00D755EB"/>
    <w:rsid w:val="00D76048"/>
    <w:rsid w:val="00D81E53"/>
    <w:rsid w:val="00D87E00"/>
    <w:rsid w:val="00D9134D"/>
    <w:rsid w:val="00D92C28"/>
    <w:rsid w:val="00D939C6"/>
    <w:rsid w:val="00D951D6"/>
    <w:rsid w:val="00D95DE3"/>
    <w:rsid w:val="00D96262"/>
    <w:rsid w:val="00D9674E"/>
    <w:rsid w:val="00DA3371"/>
    <w:rsid w:val="00DA47BF"/>
    <w:rsid w:val="00DA7A03"/>
    <w:rsid w:val="00DB07F5"/>
    <w:rsid w:val="00DB1818"/>
    <w:rsid w:val="00DB2420"/>
    <w:rsid w:val="00DB51F3"/>
    <w:rsid w:val="00DB7051"/>
    <w:rsid w:val="00DC1E41"/>
    <w:rsid w:val="00DC309B"/>
    <w:rsid w:val="00DC4DA2"/>
    <w:rsid w:val="00DD0374"/>
    <w:rsid w:val="00DD4C17"/>
    <w:rsid w:val="00DD74A5"/>
    <w:rsid w:val="00DE22E0"/>
    <w:rsid w:val="00DE3133"/>
    <w:rsid w:val="00DF2854"/>
    <w:rsid w:val="00DF2B1F"/>
    <w:rsid w:val="00DF31A3"/>
    <w:rsid w:val="00DF62CD"/>
    <w:rsid w:val="00E00145"/>
    <w:rsid w:val="00E03DDF"/>
    <w:rsid w:val="00E16509"/>
    <w:rsid w:val="00E179F8"/>
    <w:rsid w:val="00E23ABA"/>
    <w:rsid w:val="00E23C62"/>
    <w:rsid w:val="00E2437E"/>
    <w:rsid w:val="00E256F6"/>
    <w:rsid w:val="00E25B82"/>
    <w:rsid w:val="00E342A6"/>
    <w:rsid w:val="00E346C7"/>
    <w:rsid w:val="00E369ED"/>
    <w:rsid w:val="00E4155B"/>
    <w:rsid w:val="00E42FA1"/>
    <w:rsid w:val="00E44582"/>
    <w:rsid w:val="00E44746"/>
    <w:rsid w:val="00E53697"/>
    <w:rsid w:val="00E55975"/>
    <w:rsid w:val="00E651D7"/>
    <w:rsid w:val="00E67AC6"/>
    <w:rsid w:val="00E67DF2"/>
    <w:rsid w:val="00E73599"/>
    <w:rsid w:val="00E74710"/>
    <w:rsid w:val="00E74B39"/>
    <w:rsid w:val="00E77645"/>
    <w:rsid w:val="00E77B36"/>
    <w:rsid w:val="00E80174"/>
    <w:rsid w:val="00E83179"/>
    <w:rsid w:val="00E910F2"/>
    <w:rsid w:val="00E94298"/>
    <w:rsid w:val="00EA15B0"/>
    <w:rsid w:val="00EA5AC7"/>
    <w:rsid w:val="00EA5EA7"/>
    <w:rsid w:val="00EA6792"/>
    <w:rsid w:val="00EB08B2"/>
    <w:rsid w:val="00EB1C45"/>
    <w:rsid w:val="00EB35A7"/>
    <w:rsid w:val="00EC4A25"/>
    <w:rsid w:val="00EC6DA7"/>
    <w:rsid w:val="00ED1CC3"/>
    <w:rsid w:val="00EE5060"/>
    <w:rsid w:val="00EF1E82"/>
    <w:rsid w:val="00EF63C1"/>
    <w:rsid w:val="00F025A2"/>
    <w:rsid w:val="00F04712"/>
    <w:rsid w:val="00F108CE"/>
    <w:rsid w:val="00F13360"/>
    <w:rsid w:val="00F22EC7"/>
    <w:rsid w:val="00F23A70"/>
    <w:rsid w:val="00F271D9"/>
    <w:rsid w:val="00F325C8"/>
    <w:rsid w:val="00F33E7A"/>
    <w:rsid w:val="00F34C88"/>
    <w:rsid w:val="00F35793"/>
    <w:rsid w:val="00F3648D"/>
    <w:rsid w:val="00F36E20"/>
    <w:rsid w:val="00F50B92"/>
    <w:rsid w:val="00F55173"/>
    <w:rsid w:val="00F561D8"/>
    <w:rsid w:val="00F57EFA"/>
    <w:rsid w:val="00F6024C"/>
    <w:rsid w:val="00F60987"/>
    <w:rsid w:val="00F63D47"/>
    <w:rsid w:val="00F653B8"/>
    <w:rsid w:val="00F66508"/>
    <w:rsid w:val="00F66BF1"/>
    <w:rsid w:val="00F76F7D"/>
    <w:rsid w:val="00F9008D"/>
    <w:rsid w:val="00F911B9"/>
    <w:rsid w:val="00FA1266"/>
    <w:rsid w:val="00FA2D5F"/>
    <w:rsid w:val="00FA3CD1"/>
    <w:rsid w:val="00FA5751"/>
    <w:rsid w:val="00FB1B46"/>
    <w:rsid w:val="00FB1BE0"/>
    <w:rsid w:val="00FB57D9"/>
    <w:rsid w:val="00FC1192"/>
    <w:rsid w:val="00FC2656"/>
    <w:rsid w:val="00FC48A1"/>
    <w:rsid w:val="00FD1D7C"/>
    <w:rsid w:val="00FD5569"/>
    <w:rsid w:val="00FD7637"/>
    <w:rsid w:val="00FE23C6"/>
    <w:rsid w:val="00FE7DA7"/>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rsid w:val="00136C94"/>
    <w:pPr>
      <w:ind w:left="1985" w:hanging="1985"/>
      <w:outlineLvl w:val="9"/>
    </w:pPr>
    <w:rPr>
      <w:sz w:val="20"/>
    </w:rPr>
  </w:style>
  <w:style w:type="character" w:customStyle="1" w:styleId="H6Char">
    <w:name w:val="H6 Char"/>
    <w:link w:val="H6"/>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basedOn w:val="Header"/>
    <w:link w:val="FooterChar"/>
    <w:rsid w:val="00136C94"/>
    <w:pPr>
      <w:jc w:val="center"/>
    </w:pPr>
    <w:rPr>
      <w:i/>
    </w:rPr>
  </w:style>
  <w:style w:type="character" w:customStyle="1" w:styleId="FooterChar">
    <w:name w:val="Footer Char"/>
    <w:link w:val="Footer"/>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qFormat/>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uiPriority w:val="99"/>
    <w:qFormat/>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uiPriority w:val="99"/>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rsid w:val="00136C94"/>
    <w:pPr>
      <w:spacing w:after="0"/>
    </w:pPr>
  </w:style>
  <w:style w:type="paragraph" w:customStyle="1" w:styleId="B1">
    <w:name w:val="B1"/>
    <w:basedOn w:val="List"/>
    <w:link w:val="B1Char"/>
    <w:qFormat/>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aliases w:val="EN"/>
    <w:basedOn w:val="NO"/>
    <w:link w:val="EditorsNoteCarCar"/>
    <w:rsid w:val="00136C94"/>
    <w:rPr>
      <w:color w:val="FF0000"/>
    </w:rPr>
  </w:style>
  <w:style w:type="character" w:customStyle="1" w:styleId="EditorsNoteCarCar">
    <w:name w:val="Editor's Note Car Car"/>
    <w:link w:val="EditorsNote"/>
    <w:rsid w:val="00AF77B0"/>
    <w:rPr>
      <w:color w:val="FF0000"/>
      <w:lang w:eastAsia="ja-JP"/>
    </w:rPr>
  </w:style>
  <w:style w:type="paragraph" w:customStyle="1" w:styleId="TH">
    <w:name w:val="TH"/>
    <w:basedOn w:val="Normal"/>
    <w:link w:val="THChar"/>
    <w:qFormat/>
    <w:rsid w:val="00136C94"/>
    <w:pPr>
      <w:keepNext/>
      <w:keepLines/>
      <w:spacing w:before="60"/>
      <w:jc w:val="center"/>
    </w:pPr>
    <w:rPr>
      <w:rFonts w:ascii="Arial" w:hAnsi="Arial"/>
      <w:b/>
    </w:rPr>
  </w:style>
  <w:style w:type="character" w:customStyle="1" w:styleId="THChar">
    <w:name w:val="TH Char"/>
    <w:link w:val="TH"/>
    <w:qFormat/>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136C94"/>
    <w:pPr>
      <w:keepNext w:val="0"/>
      <w:spacing w:before="0" w:after="240"/>
    </w:pPr>
  </w:style>
  <w:style w:type="character" w:customStyle="1" w:styleId="TFChar">
    <w:name w:val="TF Char"/>
    <w:link w:val="TF"/>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nhideWhenUsed/>
    <w:rsid w:val="007F5CD7"/>
    <w:pPr>
      <w:overflowPunct/>
      <w:autoSpaceDE/>
      <w:autoSpaceDN/>
      <w:adjustRightInd/>
      <w:ind w:left="720" w:hanging="360"/>
      <w:contextualSpacing/>
      <w:textAlignment w:val="auto"/>
    </w:pPr>
    <w:rPr>
      <w:color w:val="aut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3.w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5.emf"/><Relationship Id="rId138" Type="http://schemas.openxmlformats.org/officeDocument/2006/relationships/image" Target="media/image94.wmf"/><Relationship Id="rId159" Type="http://schemas.openxmlformats.org/officeDocument/2006/relationships/image" Target="media/image113.wmf"/><Relationship Id="rId170" Type="http://schemas.openxmlformats.org/officeDocument/2006/relationships/oleObject" Target="embeddings/oleObject33.bin"/><Relationship Id="rId191" Type="http://schemas.openxmlformats.org/officeDocument/2006/relationships/image" Target="media/image133.wmf"/><Relationship Id="rId205" Type="http://schemas.openxmlformats.org/officeDocument/2006/relationships/oleObject" Target="embeddings/oleObject53.bin"/><Relationship Id="rId226" Type="http://schemas.openxmlformats.org/officeDocument/2006/relationships/image" Target="media/image153.wmf"/><Relationship Id="rId107" Type="http://schemas.openxmlformats.org/officeDocument/2006/relationships/oleObject" Target="embeddings/oleObject26.bin"/><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84.wmf"/><Relationship Id="rId149" Type="http://schemas.openxmlformats.org/officeDocument/2006/relationships/image" Target="media/image103.wmf"/><Relationship Id="rId5" Type="http://schemas.openxmlformats.org/officeDocument/2006/relationships/settings" Target="settings.xml"/><Relationship Id="rId95" Type="http://schemas.openxmlformats.org/officeDocument/2006/relationships/image" Target="media/image56.emf"/><Relationship Id="rId160" Type="http://schemas.openxmlformats.org/officeDocument/2006/relationships/image" Target="media/image114.wmf"/><Relationship Id="rId181" Type="http://schemas.openxmlformats.org/officeDocument/2006/relationships/image" Target="media/image128.wmf"/><Relationship Id="rId216" Type="http://schemas.openxmlformats.org/officeDocument/2006/relationships/image" Target="media/image147.wmf"/><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oleObject" Target="embeddings/oleObject11.bin"/><Relationship Id="rId48" Type="http://schemas.openxmlformats.org/officeDocument/2006/relationships/image" Target="media/image27.wmf"/><Relationship Id="rId64" Type="http://schemas.openxmlformats.org/officeDocument/2006/relationships/oleObject" Target="embeddings/Microsoft_Visio_2003-2010_Drawing.vsd"/><Relationship Id="rId69" Type="http://schemas.openxmlformats.org/officeDocument/2006/relationships/image" Target="media/image38.emf"/><Relationship Id="rId113" Type="http://schemas.openxmlformats.org/officeDocument/2006/relationships/image" Target="media/image70.wmf"/><Relationship Id="rId118" Type="http://schemas.openxmlformats.org/officeDocument/2006/relationships/image" Target="media/image74.wmf"/><Relationship Id="rId134" Type="http://schemas.openxmlformats.org/officeDocument/2006/relationships/image" Target="media/image90.wmf"/><Relationship Id="rId139" Type="http://schemas.openxmlformats.org/officeDocument/2006/relationships/image" Target="media/image95.wmf"/><Relationship Id="rId80" Type="http://schemas.openxmlformats.org/officeDocument/2006/relationships/oleObject" Target="embeddings/Microsoft_Visio_2003-2010_Drawing4.vsd"/><Relationship Id="rId85" Type="http://schemas.openxmlformats.org/officeDocument/2006/relationships/image" Target="media/image46.emf"/><Relationship Id="rId150" Type="http://schemas.openxmlformats.org/officeDocument/2006/relationships/image" Target="media/image104.wmf"/><Relationship Id="rId155" Type="http://schemas.openxmlformats.org/officeDocument/2006/relationships/image" Target="media/image109.wmf"/><Relationship Id="rId171" Type="http://schemas.openxmlformats.org/officeDocument/2006/relationships/image" Target="media/image123.wmf"/><Relationship Id="rId176" Type="http://schemas.openxmlformats.org/officeDocument/2006/relationships/oleObject" Target="embeddings/oleObject36.bin"/><Relationship Id="rId192" Type="http://schemas.openxmlformats.org/officeDocument/2006/relationships/oleObject" Target="embeddings/oleObject44.bin"/><Relationship Id="rId197" Type="http://schemas.openxmlformats.org/officeDocument/2006/relationships/oleObject" Target="embeddings/oleObject47.bin"/><Relationship Id="rId206" Type="http://schemas.openxmlformats.org/officeDocument/2006/relationships/image" Target="media/image138.emf"/><Relationship Id="rId227" Type="http://schemas.openxmlformats.org/officeDocument/2006/relationships/oleObject" Target="embeddings/oleObject59.bin"/><Relationship Id="rId201" Type="http://schemas.openxmlformats.org/officeDocument/2006/relationships/oleObject" Target="embeddings/oleObject49.bin"/><Relationship Id="rId222" Type="http://schemas.openxmlformats.org/officeDocument/2006/relationships/image" Target="media/image151.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oleObject" Target="embeddings/Microsoft_Visio_2003-2010_Drawing6.vsd"/><Relationship Id="rId108" Type="http://schemas.openxmlformats.org/officeDocument/2006/relationships/image" Target="media/image67.emf"/><Relationship Id="rId124" Type="http://schemas.openxmlformats.org/officeDocument/2006/relationships/image" Target="media/image80.wmf"/><Relationship Id="rId129" Type="http://schemas.openxmlformats.org/officeDocument/2006/relationships/image" Target="media/image85.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image" Target="media/image52.emf"/><Relationship Id="rId96" Type="http://schemas.openxmlformats.org/officeDocument/2006/relationships/image" Target="media/image57.emf"/><Relationship Id="rId140" Type="http://schemas.openxmlformats.org/officeDocument/2006/relationships/image" Target="media/image96.wmf"/><Relationship Id="rId145" Type="http://schemas.openxmlformats.org/officeDocument/2006/relationships/image" Target="media/image100.wmf"/><Relationship Id="rId161" Type="http://schemas.openxmlformats.org/officeDocument/2006/relationships/image" Target="media/image115.wmf"/><Relationship Id="rId166" Type="http://schemas.openxmlformats.org/officeDocument/2006/relationships/image" Target="media/image120.wmf"/><Relationship Id="rId182" Type="http://schemas.openxmlformats.org/officeDocument/2006/relationships/oleObject" Target="embeddings/oleObject39.bin"/><Relationship Id="rId187" Type="http://schemas.openxmlformats.org/officeDocument/2006/relationships/image" Target="media/image131.wmf"/><Relationship Id="rId217" Type="http://schemas.openxmlformats.org/officeDocument/2006/relationships/oleObject" Target="embeddings/oleObject55.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44.emf"/><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71.wmf"/><Relationship Id="rId119" Type="http://schemas.openxmlformats.org/officeDocument/2006/relationships/image" Target="media/image75.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image" Target="media/image43.emf"/><Relationship Id="rId86" Type="http://schemas.openxmlformats.org/officeDocument/2006/relationships/image" Target="media/image47.emf"/><Relationship Id="rId130" Type="http://schemas.openxmlformats.org/officeDocument/2006/relationships/image" Target="media/image86.wmf"/><Relationship Id="rId135" Type="http://schemas.openxmlformats.org/officeDocument/2006/relationships/image" Target="media/image91.wmf"/><Relationship Id="rId151" Type="http://schemas.openxmlformats.org/officeDocument/2006/relationships/image" Target="media/image105.wmf"/><Relationship Id="rId156" Type="http://schemas.openxmlformats.org/officeDocument/2006/relationships/image" Target="media/image110.wmf"/><Relationship Id="rId177" Type="http://schemas.openxmlformats.org/officeDocument/2006/relationships/image" Target="media/image126.wmf"/><Relationship Id="rId198" Type="http://schemas.openxmlformats.org/officeDocument/2006/relationships/image" Target="media/image136.wmf"/><Relationship Id="rId172" Type="http://schemas.openxmlformats.org/officeDocument/2006/relationships/oleObject" Target="embeddings/oleObject34.bin"/><Relationship Id="rId193" Type="http://schemas.openxmlformats.org/officeDocument/2006/relationships/image" Target="media/image134.wmf"/><Relationship Id="rId202" Type="http://schemas.openxmlformats.org/officeDocument/2006/relationships/oleObject" Target="embeddings/oleObject50.bin"/><Relationship Id="rId207" Type="http://schemas.openxmlformats.org/officeDocument/2006/relationships/image" Target="media/image139.emf"/><Relationship Id="rId223" Type="http://schemas.openxmlformats.org/officeDocument/2006/relationships/oleObject" Target="embeddings/oleObject57.bin"/><Relationship Id="rId228" Type="http://schemas.openxmlformats.org/officeDocument/2006/relationships/header" Target="header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8.wmf"/><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8.emf"/><Relationship Id="rId104" Type="http://schemas.openxmlformats.org/officeDocument/2006/relationships/image" Target="media/image64.emf"/><Relationship Id="rId120" Type="http://schemas.openxmlformats.org/officeDocument/2006/relationships/image" Target="media/image76.wmf"/><Relationship Id="rId125" Type="http://schemas.openxmlformats.org/officeDocument/2006/relationships/image" Target="media/image81.wmf"/><Relationship Id="rId141" Type="http://schemas.openxmlformats.org/officeDocument/2006/relationships/image" Target="media/image97.wmf"/><Relationship Id="rId146" Type="http://schemas.openxmlformats.org/officeDocument/2006/relationships/oleObject" Target="embeddings/oleObject31.bin"/><Relationship Id="rId167" Type="http://schemas.openxmlformats.org/officeDocument/2006/relationships/image" Target="media/image121.wmf"/><Relationship Id="rId188" Type="http://schemas.openxmlformats.org/officeDocument/2006/relationships/oleObject" Target="embeddings/oleObject42.bin"/><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53.emf"/><Relationship Id="rId162" Type="http://schemas.openxmlformats.org/officeDocument/2006/relationships/image" Target="media/image116.wmf"/><Relationship Id="rId183" Type="http://schemas.openxmlformats.org/officeDocument/2006/relationships/image" Target="media/image129.wmf"/><Relationship Id="rId213" Type="http://schemas.openxmlformats.org/officeDocument/2006/relationships/image" Target="media/image145.emf"/><Relationship Id="rId218" Type="http://schemas.openxmlformats.org/officeDocument/2006/relationships/image" Target="media/image148.emf"/><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8.emf"/><Relationship Id="rId110" Type="http://schemas.openxmlformats.org/officeDocument/2006/relationships/oleObject" Target="embeddings/oleObject27.bin"/><Relationship Id="rId115" Type="http://schemas.openxmlformats.org/officeDocument/2006/relationships/image" Target="media/image72.wmf"/><Relationship Id="rId131" Type="http://schemas.openxmlformats.org/officeDocument/2006/relationships/image" Target="media/image87.wmf"/><Relationship Id="rId136" Type="http://schemas.openxmlformats.org/officeDocument/2006/relationships/image" Target="media/image92.wmf"/><Relationship Id="rId157" Type="http://schemas.openxmlformats.org/officeDocument/2006/relationships/image" Target="media/image111.wmf"/><Relationship Id="rId178" Type="http://schemas.openxmlformats.org/officeDocument/2006/relationships/oleObject" Target="embeddings/oleObject37.bin"/><Relationship Id="rId61" Type="http://schemas.openxmlformats.org/officeDocument/2006/relationships/oleObject" Target="embeddings/oleObject20.bin"/><Relationship Id="rId82" Type="http://schemas.openxmlformats.org/officeDocument/2006/relationships/oleObject" Target="embeddings/Microsoft_Visio_2003-2010_Drawing5.vsd"/><Relationship Id="rId152" Type="http://schemas.openxmlformats.org/officeDocument/2006/relationships/image" Target="media/image106.wmf"/><Relationship Id="rId173" Type="http://schemas.openxmlformats.org/officeDocument/2006/relationships/image" Target="media/image124.wmf"/><Relationship Id="rId194" Type="http://schemas.openxmlformats.org/officeDocument/2006/relationships/oleObject" Target="embeddings/oleObject45.bin"/><Relationship Id="rId199" Type="http://schemas.openxmlformats.org/officeDocument/2006/relationships/oleObject" Target="embeddings/oleObject48.bin"/><Relationship Id="rId203" Type="http://schemas.openxmlformats.org/officeDocument/2006/relationships/oleObject" Target="embeddings/oleObject51.bin"/><Relationship Id="rId208" Type="http://schemas.openxmlformats.org/officeDocument/2006/relationships/image" Target="media/image140.emf"/><Relationship Id="rId229" Type="http://schemas.openxmlformats.org/officeDocument/2006/relationships/footer" Target="footer1.xml"/><Relationship Id="rId19" Type="http://schemas.openxmlformats.org/officeDocument/2006/relationships/oleObject" Target="embeddings/oleObject1.bin"/><Relationship Id="rId224" Type="http://schemas.openxmlformats.org/officeDocument/2006/relationships/image" Target="media/image152.emf"/><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image" Target="media/image41.wmf"/><Relationship Id="rId100" Type="http://schemas.openxmlformats.org/officeDocument/2006/relationships/image" Target="media/image61.png"/><Relationship Id="rId105" Type="http://schemas.openxmlformats.org/officeDocument/2006/relationships/image" Target="media/image65.png"/><Relationship Id="rId126" Type="http://schemas.openxmlformats.org/officeDocument/2006/relationships/image" Target="media/image82.wmf"/><Relationship Id="rId147" Type="http://schemas.openxmlformats.org/officeDocument/2006/relationships/image" Target="media/image101.wmf"/><Relationship Id="rId168" Type="http://schemas.openxmlformats.org/officeDocument/2006/relationships/oleObject" Target="embeddings/oleObject32.bin"/><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54.emf"/><Relationship Id="rId98" Type="http://schemas.openxmlformats.org/officeDocument/2006/relationships/image" Target="media/image59.emf"/><Relationship Id="rId121" Type="http://schemas.openxmlformats.org/officeDocument/2006/relationships/image" Target="media/image77.wmf"/><Relationship Id="rId142" Type="http://schemas.openxmlformats.org/officeDocument/2006/relationships/image" Target="media/image98.wmf"/><Relationship Id="rId163" Type="http://schemas.openxmlformats.org/officeDocument/2006/relationships/image" Target="media/image117.wmf"/><Relationship Id="rId184" Type="http://schemas.openxmlformats.org/officeDocument/2006/relationships/oleObject" Target="embeddings/oleObject40.bin"/><Relationship Id="rId189" Type="http://schemas.openxmlformats.org/officeDocument/2006/relationships/image" Target="media/image132.wmf"/><Relationship Id="rId219" Type="http://schemas.openxmlformats.org/officeDocument/2006/relationships/image" Target="media/image149.png"/><Relationship Id="rId3" Type="http://schemas.openxmlformats.org/officeDocument/2006/relationships/numbering" Target="numbering.xml"/><Relationship Id="rId214" Type="http://schemas.openxmlformats.org/officeDocument/2006/relationships/image" Target="media/image146.wmf"/><Relationship Id="rId230" Type="http://schemas.openxmlformats.org/officeDocument/2006/relationships/fontTable" Target="fontTable.xml"/><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29.bin"/><Relationship Id="rId137" Type="http://schemas.openxmlformats.org/officeDocument/2006/relationships/image" Target="media/image93.wmf"/><Relationship Id="rId158" Type="http://schemas.openxmlformats.org/officeDocument/2006/relationships/image" Target="media/image112.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image" Target="media/image44.emf"/><Relationship Id="rId88" Type="http://schemas.openxmlformats.org/officeDocument/2006/relationships/image" Target="media/image49.emf"/><Relationship Id="rId111" Type="http://schemas.openxmlformats.org/officeDocument/2006/relationships/oleObject" Target="embeddings/oleObject28.bin"/><Relationship Id="rId132" Type="http://schemas.openxmlformats.org/officeDocument/2006/relationships/image" Target="media/image88.wmf"/><Relationship Id="rId153" Type="http://schemas.openxmlformats.org/officeDocument/2006/relationships/image" Target="media/image107.wmf"/><Relationship Id="rId174" Type="http://schemas.openxmlformats.org/officeDocument/2006/relationships/oleObject" Target="embeddings/oleObject35.bin"/><Relationship Id="rId179" Type="http://schemas.openxmlformats.org/officeDocument/2006/relationships/image" Target="media/image127.wmf"/><Relationship Id="rId195" Type="http://schemas.openxmlformats.org/officeDocument/2006/relationships/image" Target="media/image135.wmf"/><Relationship Id="rId209" Type="http://schemas.openxmlformats.org/officeDocument/2006/relationships/image" Target="media/image141.emf"/><Relationship Id="rId190" Type="http://schemas.openxmlformats.org/officeDocument/2006/relationships/oleObject" Target="embeddings/oleObject43.bin"/><Relationship Id="rId204" Type="http://schemas.openxmlformats.org/officeDocument/2006/relationships/oleObject" Target="embeddings/oleObject52.bin"/><Relationship Id="rId220" Type="http://schemas.openxmlformats.org/officeDocument/2006/relationships/image" Target="media/image150.emf"/><Relationship Id="rId225" Type="http://schemas.openxmlformats.org/officeDocument/2006/relationships/oleObject" Target="embeddings/oleObject58.bin"/><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6.wmf"/><Relationship Id="rId127" Type="http://schemas.openxmlformats.org/officeDocument/2006/relationships/image" Target="media/image83.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5.bin"/><Relationship Id="rId94" Type="http://schemas.openxmlformats.org/officeDocument/2006/relationships/image" Target="media/image55.emf"/><Relationship Id="rId99" Type="http://schemas.openxmlformats.org/officeDocument/2006/relationships/image" Target="media/image60.png"/><Relationship Id="rId101" Type="http://schemas.openxmlformats.org/officeDocument/2006/relationships/image" Target="media/image62.png"/><Relationship Id="rId122" Type="http://schemas.openxmlformats.org/officeDocument/2006/relationships/image" Target="media/image78.wmf"/><Relationship Id="rId143" Type="http://schemas.openxmlformats.org/officeDocument/2006/relationships/oleObject" Target="embeddings/oleObject30.bin"/><Relationship Id="rId148" Type="http://schemas.openxmlformats.org/officeDocument/2006/relationships/image" Target="media/image102.wmf"/><Relationship Id="rId164" Type="http://schemas.openxmlformats.org/officeDocument/2006/relationships/image" Target="media/image118.wmf"/><Relationship Id="rId169" Type="http://schemas.openxmlformats.org/officeDocument/2006/relationships/image" Target="media/image122.wmf"/><Relationship Id="rId185" Type="http://schemas.openxmlformats.org/officeDocument/2006/relationships/image" Target="media/image130.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38.bin"/><Relationship Id="rId210" Type="http://schemas.openxmlformats.org/officeDocument/2006/relationships/image" Target="media/image142.emf"/><Relationship Id="rId215" Type="http://schemas.openxmlformats.org/officeDocument/2006/relationships/oleObject" Target="embeddings/oleObject54.bin"/><Relationship Id="rId26" Type="http://schemas.openxmlformats.org/officeDocument/2006/relationships/image" Target="media/image14.wmf"/><Relationship Id="rId231" Type="http://schemas.microsoft.com/office/2011/relationships/people" Target="people.xml"/><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image" Target="media/image50.emf"/><Relationship Id="rId112" Type="http://schemas.openxmlformats.org/officeDocument/2006/relationships/image" Target="media/image69.wmf"/><Relationship Id="rId133" Type="http://schemas.openxmlformats.org/officeDocument/2006/relationships/image" Target="media/image89.wmf"/><Relationship Id="rId154" Type="http://schemas.openxmlformats.org/officeDocument/2006/relationships/image" Target="media/image108.wmf"/><Relationship Id="rId175" Type="http://schemas.openxmlformats.org/officeDocument/2006/relationships/image" Target="media/image125.wmf"/><Relationship Id="rId196" Type="http://schemas.openxmlformats.org/officeDocument/2006/relationships/oleObject" Target="embeddings/oleObject46.bin"/><Relationship Id="rId200" Type="http://schemas.openxmlformats.org/officeDocument/2006/relationships/image" Target="media/image137.wmf"/><Relationship Id="rId16" Type="http://schemas.openxmlformats.org/officeDocument/2006/relationships/image" Target="media/image8.emf"/><Relationship Id="rId221" Type="http://schemas.openxmlformats.org/officeDocument/2006/relationships/oleObject" Target="embeddings/oleObject56.bin"/><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image" Target="media/image42.emf"/><Relationship Id="rId102" Type="http://schemas.openxmlformats.org/officeDocument/2006/relationships/image" Target="media/image63.emf"/><Relationship Id="rId123" Type="http://schemas.openxmlformats.org/officeDocument/2006/relationships/image" Target="media/image79.wmf"/><Relationship Id="rId144" Type="http://schemas.openxmlformats.org/officeDocument/2006/relationships/image" Target="media/image99.wmf"/><Relationship Id="rId90" Type="http://schemas.openxmlformats.org/officeDocument/2006/relationships/image" Target="media/image51.emf"/><Relationship Id="rId165" Type="http://schemas.openxmlformats.org/officeDocument/2006/relationships/image" Target="media/image119.wmf"/><Relationship Id="rId186" Type="http://schemas.openxmlformats.org/officeDocument/2006/relationships/oleObject" Target="embeddings/oleObject41.bin"/><Relationship Id="rId211" Type="http://schemas.openxmlformats.org/officeDocument/2006/relationships/image" Target="media/image143.emf"/><Relationship Id="rId23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9C152B-1765-4118-B1FC-E803FDD68B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339</TotalTime>
  <Pages>379</Pages>
  <Words>125723</Words>
  <Characters>716624</Characters>
  <Application>Microsoft Office Word</Application>
  <DocSecurity>0</DocSecurity>
  <Lines>5971</Lines>
  <Paragraphs>1681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840666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206</cp:revision>
  <cp:lastPrinted>2019-02-25T14:05:00Z</cp:lastPrinted>
  <dcterms:created xsi:type="dcterms:W3CDTF">2020-12-15T08:00:00Z</dcterms:created>
  <dcterms:modified xsi:type="dcterms:W3CDTF">2021-03-15T08:40:00Z</dcterms:modified>
</cp:coreProperties>
</file>