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3B2B3991"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del w:id="4" w:author="MCC" w:date="2023-05-02T10:57:00Z">
              <w:r w:rsidR="00FD1AED" w:rsidDel="003848BC">
                <w:delText>3</w:delText>
              </w:r>
            </w:del>
            <w:ins w:id="5" w:author="MCC" w:date="2023-05-02T10:57:00Z">
              <w:r w:rsidR="003848BC">
                <w:t>4</w:t>
              </w:r>
            </w:ins>
            <w:r w:rsidRPr="00B6427E">
              <w:t>.</w:t>
            </w:r>
            <w:bookmarkEnd w:id="3"/>
            <w:r w:rsidR="003F518E">
              <w:t>0</w:t>
            </w:r>
            <w:r w:rsidR="003F518E" w:rsidRPr="00B6427E">
              <w:t xml:space="preserve"> </w:t>
            </w:r>
            <w:r w:rsidRPr="00B6427E">
              <w:rPr>
                <w:sz w:val="32"/>
              </w:rPr>
              <w:t>(</w:t>
            </w:r>
            <w:bookmarkStart w:id="6" w:name="issueDate"/>
            <w:del w:id="7" w:author="MCC" w:date="2023-05-02T10:57:00Z">
              <w:r w:rsidR="00E82D60" w:rsidRPr="00B6427E" w:rsidDel="003848BC">
                <w:rPr>
                  <w:sz w:val="32"/>
                </w:rPr>
                <w:delText>202</w:delText>
              </w:r>
              <w:r w:rsidR="00E82D60" w:rsidDel="003848BC">
                <w:rPr>
                  <w:sz w:val="32"/>
                </w:rPr>
                <w:delText>2</w:delText>
              </w:r>
            </w:del>
            <w:ins w:id="8" w:author="MCC" w:date="2023-05-02T10:57:00Z">
              <w:r w:rsidR="003848BC" w:rsidRPr="00B6427E">
                <w:rPr>
                  <w:sz w:val="32"/>
                </w:rPr>
                <w:t>202</w:t>
              </w:r>
              <w:r w:rsidR="003848BC">
                <w:rPr>
                  <w:sz w:val="32"/>
                </w:rPr>
                <w:t>3</w:t>
              </w:r>
            </w:ins>
            <w:r w:rsidRPr="00B6427E">
              <w:rPr>
                <w:sz w:val="32"/>
              </w:rPr>
              <w:t>-</w:t>
            </w:r>
            <w:bookmarkEnd w:id="6"/>
            <w:del w:id="9" w:author="MCC" w:date="2023-05-02T10:57:00Z">
              <w:r w:rsidR="00FD1AED" w:rsidDel="003848BC">
                <w:rPr>
                  <w:sz w:val="32"/>
                </w:rPr>
                <w:delText>12</w:delText>
              </w:r>
            </w:del>
            <w:ins w:id="10" w:author="MCC" w:date="2023-05-02T10:57:00Z">
              <w:r w:rsidR="003848BC">
                <w:rPr>
                  <w:sz w:val="32"/>
                </w:rPr>
                <w:t>06</w:t>
              </w:r>
            </w:ins>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11" w:name="spectype2"/>
            <w:r w:rsidRPr="00B6427E">
              <w:t>Specification</w:t>
            </w:r>
            <w:bookmarkEnd w:id="11"/>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12" w:name="specTitle"/>
            <w:r w:rsidR="00B6427E" w:rsidRPr="00B6427E">
              <w:t>Radio Access Network</w:t>
            </w:r>
            <w:r w:rsidRPr="00B6427E">
              <w:t>;</w:t>
            </w:r>
          </w:p>
          <w:bookmarkEnd w:id="12"/>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13"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3"/>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15"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0D69AA7D" w:rsidR="00E16509" w:rsidRPr="00133525" w:rsidRDefault="00E16509" w:rsidP="00133525">
            <w:pPr>
              <w:pStyle w:val="FP"/>
              <w:jc w:val="center"/>
              <w:rPr>
                <w:noProof/>
                <w:sz w:val="18"/>
              </w:rPr>
            </w:pPr>
            <w:r w:rsidRPr="00133525">
              <w:rPr>
                <w:noProof/>
                <w:sz w:val="18"/>
              </w:rPr>
              <w:t xml:space="preserve">© </w:t>
            </w:r>
            <w:del w:id="18" w:author="MCC" w:date="2023-05-02T10:57:00Z">
              <w:r w:rsidR="006515E7" w:rsidRPr="00DC71DD" w:rsidDel="003848BC">
                <w:rPr>
                  <w:noProof/>
                  <w:sz w:val="18"/>
                </w:rPr>
                <w:delText>20</w:delText>
              </w:r>
              <w:r w:rsidR="006515E7" w:rsidDel="003848BC">
                <w:rPr>
                  <w:noProof/>
                  <w:sz w:val="18"/>
                </w:rPr>
                <w:delText>22</w:delText>
              </w:r>
            </w:del>
            <w:ins w:id="19" w:author="MCC" w:date="2023-05-02T10:57:00Z">
              <w:r w:rsidR="003848BC" w:rsidRPr="00DC71DD">
                <w:rPr>
                  <w:noProof/>
                  <w:sz w:val="18"/>
                </w:rPr>
                <w:t>20</w:t>
              </w:r>
              <w:r w:rsidR="003848BC">
                <w:rPr>
                  <w:noProof/>
                  <w:sz w:val="18"/>
                </w:rPr>
                <w:t>23</w:t>
              </w:r>
            </w:ins>
            <w:r w:rsidRPr="00133525">
              <w:rPr>
                <w:noProof/>
                <w:sz w:val="18"/>
              </w:rPr>
              <w:t>, 3GPP Organizational Partners (ARIB, ATIS, CCSA, ETSI, TSDSI, TTA, TTC).</w:t>
            </w:r>
            <w:bookmarkStart w:id="20" w:name="copyrightaddon"/>
            <w:bookmarkEnd w:id="20"/>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C102127" w14:textId="77777777" w:rsidR="00E16509" w:rsidRDefault="00E16509" w:rsidP="00133525"/>
        </w:tc>
      </w:tr>
      <w:bookmarkEnd w:id="15"/>
    </w:tbl>
    <w:p w14:paraId="78982265" w14:textId="77777777" w:rsidR="00080512" w:rsidRPr="004D3578" w:rsidRDefault="00080512">
      <w:pPr>
        <w:pStyle w:val="TT"/>
      </w:pPr>
      <w:r w:rsidRPr="004D3578">
        <w:br w:type="page"/>
      </w:r>
      <w:bookmarkStart w:id="21" w:name="tableOfContents"/>
      <w:bookmarkEnd w:id="21"/>
      <w:r w:rsidRPr="004D3578">
        <w:lastRenderedPageBreak/>
        <w:t>Contents</w:t>
      </w:r>
    </w:p>
    <w:p w14:paraId="77796009" w14:textId="2A45B742" w:rsidR="003D1090" w:rsidRDefault="003D1090">
      <w:pPr>
        <w:pStyle w:val="TOC1"/>
        <w:rPr>
          <w:ins w:id="22" w:author="MCC" w:date="2023-06-12T16:26:00Z"/>
          <w:rFonts w:asciiTheme="minorHAnsi" w:hAnsiTheme="minorHAnsi" w:cstheme="minorBidi"/>
          <w:szCs w:val="22"/>
          <w:lang w:eastAsia="en-GB"/>
        </w:rPr>
      </w:pPr>
      <w:ins w:id="23" w:author="MCC" w:date="2023-06-12T16:26:00Z">
        <w:r>
          <w:fldChar w:fldCharType="begin"/>
        </w:r>
        <w:r>
          <w:instrText xml:space="preserve"> TOC \o "1-9" </w:instrText>
        </w:r>
      </w:ins>
      <w:r>
        <w:fldChar w:fldCharType="separate"/>
      </w:r>
      <w:ins w:id="24" w:author="MCC" w:date="2023-06-12T16:26:00Z">
        <w:r>
          <w:t>Foreword</w:t>
        </w:r>
        <w:r>
          <w:tab/>
        </w:r>
        <w:r>
          <w:fldChar w:fldCharType="begin"/>
        </w:r>
        <w:r>
          <w:instrText xml:space="preserve"> PAGEREF _Toc137479579 \h </w:instrText>
        </w:r>
      </w:ins>
      <w:r>
        <w:fldChar w:fldCharType="separate"/>
      </w:r>
      <w:ins w:id="25" w:author="MCC" w:date="2023-06-12T16:26:00Z">
        <w:r>
          <w:t>5</w:t>
        </w:r>
        <w:r>
          <w:fldChar w:fldCharType="end"/>
        </w:r>
      </w:ins>
    </w:p>
    <w:p w14:paraId="0666367B" w14:textId="73937606" w:rsidR="003D1090" w:rsidRDefault="003D1090">
      <w:pPr>
        <w:pStyle w:val="TOC1"/>
        <w:rPr>
          <w:ins w:id="26" w:author="MCC" w:date="2023-06-12T16:26:00Z"/>
          <w:rFonts w:asciiTheme="minorHAnsi" w:hAnsiTheme="minorHAnsi" w:cstheme="minorBidi"/>
          <w:szCs w:val="22"/>
          <w:lang w:eastAsia="en-GB"/>
        </w:rPr>
      </w:pPr>
      <w:ins w:id="27" w:author="MCC" w:date="2023-06-12T16:26:00Z">
        <w:r>
          <w:t>1</w:t>
        </w:r>
        <w:r>
          <w:rPr>
            <w:rFonts w:asciiTheme="minorHAnsi" w:hAnsiTheme="minorHAnsi" w:cstheme="minorBidi"/>
            <w:szCs w:val="22"/>
            <w:lang w:eastAsia="en-GB"/>
          </w:rPr>
          <w:tab/>
        </w:r>
        <w:r>
          <w:t>Scope</w:t>
        </w:r>
        <w:r>
          <w:tab/>
        </w:r>
        <w:r>
          <w:fldChar w:fldCharType="begin"/>
        </w:r>
        <w:r>
          <w:instrText xml:space="preserve"> PAGEREF _Toc137479580 \h </w:instrText>
        </w:r>
      </w:ins>
      <w:r>
        <w:fldChar w:fldCharType="separate"/>
      </w:r>
      <w:ins w:id="28" w:author="MCC" w:date="2023-06-12T16:26:00Z">
        <w:r>
          <w:t>7</w:t>
        </w:r>
        <w:r>
          <w:fldChar w:fldCharType="end"/>
        </w:r>
      </w:ins>
    </w:p>
    <w:p w14:paraId="1A44ADE1" w14:textId="5DEFE351" w:rsidR="003D1090" w:rsidRDefault="003D1090">
      <w:pPr>
        <w:pStyle w:val="TOC1"/>
        <w:rPr>
          <w:ins w:id="29" w:author="MCC" w:date="2023-06-12T16:26:00Z"/>
          <w:rFonts w:asciiTheme="minorHAnsi" w:hAnsiTheme="minorHAnsi" w:cstheme="minorBidi"/>
          <w:szCs w:val="22"/>
          <w:lang w:eastAsia="en-GB"/>
        </w:rPr>
      </w:pPr>
      <w:ins w:id="30" w:author="MCC" w:date="2023-06-12T16:26:00Z">
        <w:r>
          <w:t>2</w:t>
        </w:r>
        <w:r>
          <w:rPr>
            <w:rFonts w:asciiTheme="minorHAnsi" w:hAnsiTheme="minorHAnsi" w:cstheme="minorBidi"/>
            <w:szCs w:val="22"/>
            <w:lang w:eastAsia="en-GB"/>
          </w:rPr>
          <w:tab/>
        </w:r>
        <w:r>
          <w:t>References</w:t>
        </w:r>
        <w:r>
          <w:tab/>
        </w:r>
        <w:r>
          <w:fldChar w:fldCharType="begin"/>
        </w:r>
        <w:r>
          <w:instrText xml:space="preserve"> PAGEREF _Toc137479581 \h </w:instrText>
        </w:r>
      </w:ins>
      <w:r>
        <w:fldChar w:fldCharType="separate"/>
      </w:r>
      <w:ins w:id="31" w:author="MCC" w:date="2023-06-12T16:26:00Z">
        <w:r>
          <w:t>7</w:t>
        </w:r>
        <w:r>
          <w:fldChar w:fldCharType="end"/>
        </w:r>
      </w:ins>
    </w:p>
    <w:p w14:paraId="57CF561F" w14:textId="26D5CA33" w:rsidR="003D1090" w:rsidRDefault="003D1090">
      <w:pPr>
        <w:pStyle w:val="TOC1"/>
        <w:rPr>
          <w:ins w:id="32" w:author="MCC" w:date="2023-06-12T16:26:00Z"/>
          <w:rFonts w:asciiTheme="minorHAnsi" w:hAnsiTheme="minorHAnsi" w:cstheme="minorBidi"/>
          <w:szCs w:val="22"/>
          <w:lang w:eastAsia="en-GB"/>
        </w:rPr>
      </w:pPr>
      <w:ins w:id="33" w:author="MCC" w:date="2023-06-12T16:26:00Z">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_Toc137479582 \h </w:instrText>
        </w:r>
      </w:ins>
      <w:r>
        <w:fldChar w:fldCharType="separate"/>
      </w:r>
      <w:ins w:id="34" w:author="MCC" w:date="2023-06-12T16:26:00Z">
        <w:r>
          <w:t>7</w:t>
        </w:r>
        <w:r>
          <w:fldChar w:fldCharType="end"/>
        </w:r>
      </w:ins>
    </w:p>
    <w:p w14:paraId="4827C4BE" w14:textId="7F6B6760" w:rsidR="003D1090" w:rsidRDefault="003D1090">
      <w:pPr>
        <w:pStyle w:val="TOC2"/>
        <w:rPr>
          <w:ins w:id="35" w:author="MCC" w:date="2023-06-12T16:26:00Z"/>
          <w:rFonts w:asciiTheme="minorHAnsi" w:hAnsiTheme="minorHAnsi" w:cstheme="minorBidi"/>
          <w:sz w:val="22"/>
          <w:szCs w:val="22"/>
          <w:lang w:eastAsia="en-GB"/>
        </w:rPr>
      </w:pPr>
      <w:ins w:id="36" w:author="MCC" w:date="2023-06-12T16:26:00Z">
        <w:r>
          <w:t>3.1</w:t>
        </w:r>
        <w:r>
          <w:rPr>
            <w:rFonts w:asciiTheme="minorHAnsi" w:hAnsiTheme="minorHAnsi" w:cstheme="minorBidi"/>
            <w:sz w:val="22"/>
            <w:szCs w:val="22"/>
            <w:lang w:eastAsia="en-GB"/>
          </w:rPr>
          <w:tab/>
        </w:r>
        <w:r>
          <w:t>Terms</w:t>
        </w:r>
        <w:r>
          <w:tab/>
        </w:r>
        <w:r>
          <w:fldChar w:fldCharType="begin"/>
        </w:r>
        <w:r>
          <w:instrText xml:space="preserve"> PAGEREF _Toc137479583 \h </w:instrText>
        </w:r>
      </w:ins>
      <w:r>
        <w:fldChar w:fldCharType="separate"/>
      </w:r>
      <w:ins w:id="37" w:author="MCC" w:date="2023-06-12T16:26:00Z">
        <w:r>
          <w:t>7</w:t>
        </w:r>
        <w:r>
          <w:fldChar w:fldCharType="end"/>
        </w:r>
      </w:ins>
    </w:p>
    <w:p w14:paraId="38B392ED" w14:textId="5ADA162A" w:rsidR="003D1090" w:rsidRDefault="003D1090">
      <w:pPr>
        <w:pStyle w:val="TOC2"/>
        <w:rPr>
          <w:ins w:id="38" w:author="MCC" w:date="2023-06-12T16:26:00Z"/>
          <w:rFonts w:asciiTheme="minorHAnsi" w:hAnsiTheme="minorHAnsi" w:cstheme="minorBidi"/>
          <w:sz w:val="22"/>
          <w:szCs w:val="22"/>
          <w:lang w:eastAsia="en-GB"/>
        </w:rPr>
      </w:pPr>
      <w:ins w:id="39" w:author="MCC" w:date="2023-06-12T16:26:00Z">
        <w:r>
          <w:t>3.2</w:t>
        </w:r>
        <w:r>
          <w:rPr>
            <w:rFonts w:asciiTheme="minorHAnsi" w:hAnsiTheme="minorHAnsi" w:cstheme="minorBidi"/>
            <w:sz w:val="22"/>
            <w:szCs w:val="22"/>
            <w:lang w:eastAsia="en-GB"/>
          </w:rPr>
          <w:tab/>
        </w:r>
        <w:r>
          <w:t>Symbols</w:t>
        </w:r>
        <w:r>
          <w:tab/>
        </w:r>
        <w:r>
          <w:fldChar w:fldCharType="begin"/>
        </w:r>
        <w:r>
          <w:instrText xml:space="preserve"> PAGEREF _Toc137479584 \h </w:instrText>
        </w:r>
      </w:ins>
      <w:r>
        <w:fldChar w:fldCharType="separate"/>
      </w:r>
      <w:ins w:id="40" w:author="MCC" w:date="2023-06-12T16:26:00Z">
        <w:r>
          <w:t>8</w:t>
        </w:r>
        <w:r>
          <w:fldChar w:fldCharType="end"/>
        </w:r>
      </w:ins>
    </w:p>
    <w:p w14:paraId="5C186922" w14:textId="0290258B" w:rsidR="003D1090" w:rsidRDefault="003D1090">
      <w:pPr>
        <w:pStyle w:val="TOC2"/>
        <w:rPr>
          <w:ins w:id="41" w:author="MCC" w:date="2023-06-12T16:26:00Z"/>
          <w:rFonts w:asciiTheme="minorHAnsi" w:hAnsiTheme="minorHAnsi" w:cstheme="minorBidi"/>
          <w:sz w:val="22"/>
          <w:szCs w:val="22"/>
          <w:lang w:eastAsia="en-GB"/>
        </w:rPr>
      </w:pPr>
      <w:ins w:id="42" w:author="MCC" w:date="2023-06-12T16:26:00Z">
        <w:r>
          <w:t>3.3</w:t>
        </w:r>
        <w:r>
          <w:rPr>
            <w:rFonts w:asciiTheme="minorHAnsi" w:hAnsiTheme="minorHAnsi" w:cstheme="minorBidi"/>
            <w:sz w:val="22"/>
            <w:szCs w:val="22"/>
            <w:lang w:eastAsia="en-GB"/>
          </w:rPr>
          <w:tab/>
        </w:r>
        <w:r>
          <w:t>Abbreviations</w:t>
        </w:r>
        <w:r>
          <w:tab/>
        </w:r>
        <w:r>
          <w:fldChar w:fldCharType="begin"/>
        </w:r>
        <w:r>
          <w:instrText xml:space="preserve"> PAGEREF _Toc137479585 \h </w:instrText>
        </w:r>
      </w:ins>
      <w:r>
        <w:fldChar w:fldCharType="separate"/>
      </w:r>
      <w:ins w:id="43" w:author="MCC" w:date="2023-06-12T16:26:00Z">
        <w:r>
          <w:t>8</w:t>
        </w:r>
        <w:r>
          <w:fldChar w:fldCharType="end"/>
        </w:r>
      </w:ins>
    </w:p>
    <w:p w14:paraId="2F8631CB" w14:textId="3627575B" w:rsidR="003D1090" w:rsidRDefault="003D1090">
      <w:pPr>
        <w:pStyle w:val="TOC1"/>
        <w:rPr>
          <w:ins w:id="44" w:author="MCC" w:date="2023-06-12T16:26:00Z"/>
          <w:rFonts w:asciiTheme="minorHAnsi" w:hAnsiTheme="minorHAnsi" w:cstheme="minorBidi"/>
          <w:szCs w:val="22"/>
          <w:lang w:eastAsia="en-GB"/>
        </w:rPr>
      </w:pPr>
      <w:ins w:id="45" w:author="MCC" w:date="2023-06-12T16:26:00Z">
        <w:r>
          <w:t>4</w:t>
        </w:r>
        <w:r>
          <w:rPr>
            <w:rFonts w:asciiTheme="minorHAnsi" w:hAnsiTheme="minorHAnsi" w:cstheme="minorBidi"/>
            <w:szCs w:val="22"/>
            <w:lang w:eastAsia="en-GB"/>
          </w:rPr>
          <w:tab/>
        </w:r>
        <w:r>
          <w:t>General</w:t>
        </w:r>
        <w:r>
          <w:tab/>
        </w:r>
        <w:r>
          <w:fldChar w:fldCharType="begin"/>
        </w:r>
        <w:r>
          <w:instrText xml:space="preserve"> PAGEREF _Toc137479586 \h </w:instrText>
        </w:r>
      </w:ins>
      <w:r>
        <w:fldChar w:fldCharType="separate"/>
      </w:r>
      <w:ins w:id="46" w:author="MCC" w:date="2023-06-12T16:26:00Z">
        <w:r>
          <w:t>9</w:t>
        </w:r>
        <w:r>
          <w:fldChar w:fldCharType="end"/>
        </w:r>
      </w:ins>
    </w:p>
    <w:p w14:paraId="4A30F690" w14:textId="4792A575" w:rsidR="003D1090" w:rsidRDefault="003D1090">
      <w:pPr>
        <w:pStyle w:val="TOC2"/>
        <w:rPr>
          <w:ins w:id="47" w:author="MCC" w:date="2023-06-12T16:26:00Z"/>
          <w:rFonts w:asciiTheme="minorHAnsi" w:hAnsiTheme="minorHAnsi" w:cstheme="minorBidi"/>
          <w:sz w:val="22"/>
          <w:szCs w:val="22"/>
          <w:lang w:eastAsia="en-GB"/>
        </w:rPr>
      </w:pPr>
      <w:ins w:id="48" w:author="MCC" w:date="2023-06-12T16:26:00Z">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_Toc137479587 \h </w:instrText>
        </w:r>
      </w:ins>
      <w:r>
        <w:fldChar w:fldCharType="separate"/>
      </w:r>
      <w:ins w:id="49" w:author="MCC" w:date="2023-06-12T16:26:00Z">
        <w:r>
          <w:t>9</w:t>
        </w:r>
        <w:r>
          <w:fldChar w:fldCharType="end"/>
        </w:r>
      </w:ins>
    </w:p>
    <w:p w14:paraId="536FC688" w14:textId="0CE542ED" w:rsidR="003D1090" w:rsidRDefault="003D1090">
      <w:pPr>
        <w:pStyle w:val="TOC2"/>
        <w:rPr>
          <w:ins w:id="50" w:author="MCC" w:date="2023-06-12T16:26:00Z"/>
          <w:rFonts w:asciiTheme="minorHAnsi" w:hAnsiTheme="minorHAnsi" w:cstheme="minorBidi"/>
          <w:sz w:val="22"/>
          <w:szCs w:val="22"/>
          <w:lang w:eastAsia="en-GB"/>
        </w:rPr>
      </w:pPr>
      <w:ins w:id="51" w:author="MCC" w:date="2023-06-12T16:26:00Z">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_Toc137479588 \h </w:instrText>
        </w:r>
      </w:ins>
      <w:r>
        <w:fldChar w:fldCharType="separate"/>
      </w:r>
      <w:ins w:id="52" w:author="MCC" w:date="2023-06-12T16:26:00Z">
        <w:r>
          <w:t>9</w:t>
        </w:r>
        <w:r>
          <w:fldChar w:fldCharType="end"/>
        </w:r>
      </w:ins>
    </w:p>
    <w:p w14:paraId="02202F8B" w14:textId="4BAF6903" w:rsidR="003D1090" w:rsidRDefault="003D1090">
      <w:pPr>
        <w:pStyle w:val="TOC1"/>
        <w:rPr>
          <w:ins w:id="53" w:author="MCC" w:date="2023-06-12T16:26:00Z"/>
          <w:rFonts w:asciiTheme="minorHAnsi" w:hAnsiTheme="minorHAnsi" w:cstheme="minorBidi"/>
          <w:szCs w:val="22"/>
          <w:lang w:eastAsia="en-GB"/>
        </w:rPr>
      </w:pPr>
      <w:ins w:id="54" w:author="MCC" w:date="2023-06-12T16:26:00Z">
        <w:r>
          <w:t>5</w:t>
        </w:r>
        <w:r>
          <w:rPr>
            <w:rFonts w:asciiTheme="minorHAnsi" w:hAnsiTheme="minorHAnsi" w:cstheme="minorBidi"/>
            <w:szCs w:val="22"/>
            <w:lang w:eastAsia="en-GB"/>
          </w:rPr>
          <w:tab/>
        </w:r>
        <w:r>
          <w:t>Frequency bands</w:t>
        </w:r>
        <w:r>
          <w:tab/>
        </w:r>
        <w:r>
          <w:fldChar w:fldCharType="begin"/>
        </w:r>
        <w:r>
          <w:instrText xml:space="preserve"> PAGEREF _Toc137479589 \h </w:instrText>
        </w:r>
      </w:ins>
      <w:r>
        <w:fldChar w:fldCharType="separate"/>
      </w:r>
      <w:ins w:id="55" w:author="MCC" w:date="2023-06-12T16:26:00Z">
        <w:r>
          <w:t>9</w:t>
        </w:r>
        <w:r>
          <w:fldChar w:fldCharType="end"/>
        </w:r>
      </w:ins>
    </w:p>
    <w:p w14:paraId="27CC9CB2" w14:textId="58B8A549" w:rsidR="003D1090" w:rsidRDefault="003D1090">
      <w:pPr>
        <w:pStyle w:val="TOC2"/>
        <w:rPr>
          <w:ins w:id="56" w:author="MCC" w:date="2023-06-12T16:26:00Z"/>
          <w:rFonts w:asciiTheme="minorHAnsi" w:hAnsiTheme="minorHAnsi" w:cstheme="minorBidi"/>
          <w:sz w:val="22"/>
          <w:szCs w:val="22"/>
          <w:lang w:eastAsia="en-GB"/>
        </w:rPr>
      </w:pPr>
      <w:ins w:id="57" w:author="MCC" w:date="2023-06-12T16:26:00Z">
        <w:r>
          <w:t>5.1</w:t>
        </w:r>
        <w:r>
          <w:rPr>
            <w:rFonts w:asciiTheme="minorHAnsi" w:hAnsiTheme="minorHAnsi" w:cstheme="minorBidi"/>
            <w:sz w:val="22"/>
            <w:szCs w:val="22"/>
            <w:lang w:eastAsia="en-GB"/>
          </w:rPr>
          <w:tab/>
        </w:r>
        <w:r>
          <w:t>General</w:t>
        </w:r>
        <w:r>
          <w:tab/>
        </w:r>
        <w:r>
          <w:fldChar w:fldCharType="begin"/>
        </w:r>
        <w:r>
          <w:instrText xml:space="preserve"> PAGEREF _Toc137479590 \h </w:instrText>
        </w:r>
      </w:ins>
      <w:r>
        <w:fldChar w:fldCharType="separate"/>
      </w:r>
      <w:ins w:id="58" w:author="MCC" w:date="2023-06-12T16:26:00Z">
        <w:r>
          <w:t>9</w:t>
        </w:r>
        <w:r>
          <w:fldChar w:fldCharType="end"/>
        </w:r>
      </w:ins>
    </w:p>
    <w:p w14:paraId="6FA43127" w14:textId="7160E7CE" w:rsidR="003D1090" w:rsidRDefault="003D1090">
      <w:pPr>
        <w:pStyle w:val="TOC2"/>
        <w:rPr>
          <w:ins w:id="59" w:author="MCC" w:date="2023-06-12T16:26:00Z"/>
          <w:rFonts w:asciiTheme="minorHAnsi" w:hAnsiTheme="minorHAnsi" w:cstheme="minorBidi"/>
          <w:sz w:val="22"/>
          <w:szCs w:val="22"/>
          <w:lang w:eastAsia="en-GB"/>
        </w:rPr>
      </w:pPr>
      <w:ins w:id="60" w:author="MCC" w:date="2023-06-12T16:26:00Z">
        <w:r>
          <w:t>5.2</w:t>
        </w:r>
        <w:r>
          <w:rPr>
            <w:rFonts w:asciiTheme="minorHAnsi" w:hAnsiTheme="minorHAnsi" w:cstheme="minorBidi"/>
            <w:sz w:val="22"/>
            <w:szCs w:val="22"/>
            <w:lang w:eastAsia="en-GB"/>
          </w:rPr>
          <w:tab/>
        </w:r>
        <w:r>
          <w:t>Operating bands</w:t>
        </w:r>
        <w:r>
          <w:tab/>
        </w:r>
        <w:r>
          <w:fldChar w:fldCharType="begin"/>
        </w:r>
        <w:r>
          <w:instrText xml:space="preserve"> PAGEREF _Toc137479591 \h </w:instrText>
        </w:r>
      </w:ins>
      <w:r>
        <w:fldChar w:fldCharType="separate"/>
      </w:r>
      <w:ins w:id="61" w:author="MCC" w:date="2023-06-12T16:26:00Z">
        <w:r>
          <w:t>9</w:t>
        </w:r>
        <w:r>
          <w:fldChar w:fldCharType="end"/>
        </w:r>
      </w:ins>
    </w:p>
    <w:p w14:paraId="08FEA9DF" w14:textId="1F3CBE1E" w:rsidR="003D1090" w:rsidRDefault="003D1090">
      <w:pPr>
        <w:pStyle w:val="TOC1"/>
        <w:rPr>
          <w:ins w:id="62" w:author="MCC" w:date="2023-06-12T16:26:00Z"/>
          <w:rFonts w:asciiTheme="minorHAnsi" w:hAnsiTheme="minorHAnsi" w:cstheme="minorBidi"/>
          <w:szCs w:val="22"/>
          <w:lang w:eastAsia="en-GB"/>
        </w:rPr>
      </w:pPr>
      <w:ins w:id="63" w:author="MCC" w:date="2023-06-12T16:26:00Z">
        <w:r>
          <w:t>6</w:t>
        </w:r>
        <w:r>
          <w:rPr>
            <w:rFonts w:asciiTheme="minorHAnsi" w:hAnsiTheme="minorHAnsi" w:cstheme="minorBidi"/>
            <w:szCs w:val="22"/>
            <w:lang w:eastAsia="en-GB"/>
          </w:rPr>
          <w:tab/>
        </w:r>
        <w:r>
          <w:t>FR1 MIMO OTA requirements</w:t>
        </w:r>
        <w:r>
          <w:tab/>
        </w:r>
        <w:r>
          <w:fldChar w:fldCharType="begin"/>
        </w:r>
        <w:r>
          <w:instrText xml:space="preserve"> PAGEREF _Toc137479592 \h </w:instrText>
        </w:r>
      </w:ins>
      <w:r>
        <w:fldChar w:fldCharType="separate"/>
      </w:r>
      <w:ins w:id="64" w:author="MCC" w:date="2023-06-12T16:26:00Z">
        <w:r>
          <w:t>9</w:t>
        </w:r>
        <w:r>
          <w:fldChar w:fldCharType="end"/>
        </w:r>
      </w:ins>
    </w:p>
    <w:p w14:paraId="2CC77780" w14:textId="6C553E29" w:rsidR="003D1090" w:rsidRDefault="003D1090">
      <w:pPr>
        <w:pStyle w:val="TOC2"/>
        <w:rPr>
          <w:ins w:id="65" w:author="MCC" w:date="2023-06-12T16:26:00Z"/>
          <w:rFonts w:asciiTheme="minorHAnsi" w:hAnsiTheme="minorHAnsi" w:cstheme="minorBidi"/>
          <w:sz w:val="22"/>
          <w:szCs w:val="22"/>
          <w:lang w:eastAsia="en-GB"/>
        </w:rPr>
      </w:pPr>
      <w:ins w:id="66" w:author="MCC" w:date="2023-06-12T16:26:00Z">
        <w:r>
          <w:t>6.1</w:t>
        </w:r>
        <w:r>
          <w:rPr>
            <w:rFonts w:asciiTheme="minorHAnsi" w:hAnsiTheme="minorHAnsi" w:cstheme="minorBidi"/>
            <w:sz w:val="22"/>
            <w:szCs w:val="22"/>
            <w:lang w:eastAsia="en-GB"/>
          </w:rPr>
          <w:tab/>
        </w:r>
        <w:r>
          <w:t>General</w:t>
        </w:r>
        <w:r>
          <w:tab/>
        </w:r>
        <w:r>
          <w:fldChar w:fldCharType="begin"/>
        </w:r>
        <w:r>
          <w:instrText xml:space="preserve"> PAGEREF _Toc137479593 \h </w:instrText>
        </w:r>
      </w:ins>
      <w:r>
        <w:fldChar w:fldCharType="separate"/>
      </w:r>
      <w:ins w:id="67" w:author="MCC" w:date="2023-06-12T16:26:00Z">
        <w:r>
          <w:t>9</w:t>
        </w:r>
        <w:r>
          <w:fldChar w:fldCharType="end"/>
        </w:r>
      </w:ins>
    </w:p>
    <w:p w14:paraId="7B4038C5" w14:textId="688B30B8" w:rsidR="003D1090" w:rsidRDefault="003D1090">
      <w:pPr>
        <w:pStyle w:val="TOC3"/>
        <w:rPr>
          <w:ins w:id="68" w:author="MCC" w:date="2023-06-12T16:26:00Z"/>
          <w:rFonts w:asciiTheme="minorHAnsi" w:hAnsiTheme="minorHAnsi" w:cstheme="minorBidi"/>
          <w:sz w:val="22"/>
          <w:szCs w:val="22"/>
          <w:lang w:eastAsia="en-GB"/>
        </w:rPr>
      </w:pPr>
      <w:ins w:id="69" w:author="MCC" w:date="2023-06-12T16:26:00Z">
        <w:r>
          <w:rPr>
            <w:lang w:eastAsia="ko-KR"/>
          </w:rPr>
          <w:t>6.1.1</w:t>
        </w:r>
        <w:r>
          <w:rPr>
            <w:rFonts w:asciiTheme="minorHAnsi" w:hAnsiTheme="minorHAnsi" w:cstheme="minorBidi"/>
            <w:sz w:val="22"/>
            <w:szCs w:val="22"/>
            <w:lang w:eastAsia="en-GB"/>
          </w:rPr>
          <w:tab/>
        </w:r>
        <w:r>
          <w:rPr>
            <w:lang w:eastAsia="ko-KR"/>
          </w:rPr>
          <w:t>Definition of MIMO throughput</w:t>
        </w:r>
        <w:r>
          <w:tab/>
        </w:r>
        <w:r>
          <w:fldChar w:fldCharType="begin"/>
        </w:r>
        <w:r>
          <w:instrText xml:space="preserve"> PAGEREF _Toc137479594 \h </w:instrText>
        </w:r>
      </w:ins>
      <w:r>
        <w:fldChar w:fldCharType="separate"/>
      </w:r>
      <w:ins w:id="70" w:author="MCC" w:date="2023-06-12T16:26:00Z">
        <w:r>
          <w:t>9</w:t>
        </w:r>
        <w:r>
          <w:fldChar w:fldCharType="end"/>
        </w:r>
      </w:ins>
    </w:p>
    <w:p w14:paraId="69CEE483" w14:textId="5BC43AB3" w:rsidR="003D1090" w:rsidRDefault="003D1090">
      <w:pPr>
        <w:pStyle w:val="TOC3"/>
        <w:rPr>
          <w:ins w:id="71" w:author="MCC" w:date="2023-06-12T16:26:00Z"/>
          <w:rFonts w:asciiTheme="minorHAnsi" w:hAnsiTheme="minorHAnsi" w:cstheme="minorBidi"/>
          <w:sz w:val="22"/>
          <w:szCs w:val="22"/>
          <w:lang w:eastAsia="en-GB"/>
        </w:rPr>
      </w:pPr>
      <w:ins w:id="72" w:author="MCC" w:date="2023-06-12T16:26:00Z">
        <w:r>
          <w:rPr>
            <w:lang w:eastAsia="ko-KR"/>
          </w:rPr>
          <w:t>6.1.2</w:t>
        </w:r>
        <w:r>
          <w:rPr>
            <w:rFonts w:asciiTheme="minorHAnsi" w:hAnsiTheme="minorHAnsi" w:cstheme="minorBidi"/>
            <w:sz w:val="22"/>
            <w:szCs w:val="22"/>
            <w:lang w:eastAsia="en-GB"/>
          </w:rPr>
          <w:tab/>
        </w:r>
        <w:r>
          <w:rPr>
            <w:lang w:eastAsia="ko-KR"/>
          </w:rPr>
          <w:t>Total Radiated Multi-antenna Sensitivity (TRMS)</w:t>
        </w:r>
        <w:r>
          <w:tab/>
        </w:r>
        <w:r>
          <w:fldChar w:fldCharType="begin"/>
        </w:r>
        <w:r>
          <w:instrText xml:space="preserve"> PAGEREF _Toc137479595 \h </w:instrText>
        </w:r>
      </w:ins>
      <w:r>
        <w:fldChar w:fldCharType="separate"/>
      </w:r>
      <w:ins w:id="73" w:author="MCC" w:date="2023-06-12T16:26:00Z">
        <w:r>
          <w:t>10</w:t>
        </w:r>
        <w:r>
          <w:fldChar w:fldCharType="end"/>
        </w:r>
      </w:ins>
    </w:p>
    <w:p w14:paraId="412154AD" w14:textId="364E1D29" w:rsidR="003D1090" w:rsidRDefault="003D1090">
      <w:pPr>
        <w:pStyle w:val="TOC2"/>
        <w:rPr>
          <w:ins w:id="74" w:author="MCC" w:date="2023-06-12T16:26:00Z"/>
          <w:rFonts w:asciiTheme="minorHAnsi" w:hAnsiTheme="minorHAnsi" w:cstheme="minorBidi"/>
          <w:sz w:val="22"/>
          <w:szCs w:val="22"/>
          <w:lang w:eastAsia="en-GB"/>
        </w:rPr>
      </w:pPr>
      <w:ins w:id="75" w:author="MCC" w:date="2023-06-12T16:26:00Z">
        <w:r>
          <w:t>6.2</w:t>
        </w:r>
        <w:r>
          <w:rPr>
            <w:rFonts w:asciiTheme="minorHAnsi" w:hAnsiTheme="minorHAnsi" w:cstheme="minorBidi"/>
            <w:sz w:val="22"/>
            <w:szCs w:val="22"/>
            <w:lang w:eastAsia="en-GB"/>
          </w:rPr>
          <w:tab/>
        </w:r>
        <w:r>
          <w:t>Minimum requirement</w:t>
        </w:r>
        <w:r>
          <w:tab/>
        </w:r>
        <w:r>
          <w:fldChar w:fldCharType="begin"/>
        </w:r>
        <w:r>
          <w:instrText xml:space="preserve"> PAGEREF _Toc137479596 \h </w:instrText>
        </w:r>
      </w:ins>
      <w:r>
        <w:fldChar w:fldCharType="separate"/>
      </w:r>
      <w:ins w:id="76" w:author="MCC" w:date="2023-06-12T16:26:00Z">
        <w:r>
          <w:t>11</w:t>
        </w:r>
        <w:r>
          <w:fldChar w:fldCharType="end"/>
        </w:r>
      </w:ins>
    </w:p>
    <w:p w14:paraId="36BA3795" w14:textId="630E9C82" w:rsidR="003D1090" w:rsidRDefault="003D1090">
      <w:pPr>
        <w:pStyle w:val="TOC1"/>
        <w:rPr>
          <w:ins w:id="77" w:author="MCC" w:date="2023-06-12T16:26:00Z"/>
          <w:rFonts w:asciiTheme="minorHAnsi" w:hAnsiTheme="minorHAnsi" w:cstheme="minorBidi"/>
          <w:szCs w:val="22"/>
          <w:lang w:eastAsia="en-GB"/>
        </w:rPr>
      </w:pPr>
      <w:ins w:id="78" w:author="MCC" w:date="2023-06-12T16:26:00Z">
        <w:r>
          <w:t>7</w:t>
        </w:r>
        <w:r>
          <w:rPr>
            <w:rFonts w:asciiTheme="minorHAnsi" w:hAnsiTheme="minorHAnsi" w:cstheme="minorBidi"/>
            <w:szCs w:val="22"/>
            <w:lang w:eastAsia="en-GB"/>
          </w:rPr>
          <w:tab/>
        </w:r>
        <w:r>
          <w:t>FR2 MIMO OTA requirements</w:t>
        </w:r>
        <w:r>
          <w:tab/>
        </w:r>
        <w:r>
          <w:fldChar w:fldCharType="begin"/>
        </w:r>
        <w:r>
          <w:instrText xml:space="preserve"> PAGEREF _Toc137479597 \h </w:instrText>
        </w:r>
      </w:ins>
      <w:r>
        <w:fldChar w:fldCharType="separate"/>
      </w:r>
      <w:ins w:id="79" w:author="MCC" w:date="2023-06-12T16:26:00Z">
        <w:r>
          <w:t>11</w:t>
        </w:r>
        <w:r>
          <w:fldChar w:fldCharType="end"/>
        </w:r>
      </w:ins>
    </w:p>
    <w:p w14:paraId="20F31497" w14:textId="5A633734" w:rsidR="003D1090" w:rsidRDefault="003D1090">
      <w:pPr>
        <w:pStyle w:val="TOC2"/>
        <w:rPr>
          <w:ins w:id="80" w:author="MCC" w:date="2023-06-12T16:26:00Z"/>
          <w:rFonts w:asciiTheme="minorHAnsi" w:hAnsiTheme="minorHAnsi" w:cstheme="minorBidi"/>
          <w:sz w:val="22"/>
          <w:szCs w:val="22"/>
          <w:lang w:eastAsia="en-GB"/>
        </w:rPr>
      </w:pPr>
      <w:ins w:id="81" w:author="MCC" w:date="2023-06-12T16:26:00Z">
        <w:r>
          <w:t>7.1</w:t>
        </w:r>
        <w:r>
          <w:rPr>
            <w:rFonts w:asciiTheme="minorHAnsi" w:hAnsiTheme="minorHAnsi" w:cstheme="minorBidi"/>
            <w:sz w:val="22"/>
            <w:szCs w:val="22"/>
            <w:lang w:eastAsia="en-GB"/>
          </w:rPr>
          <w:tab/>
        </w:r>
        <w:r>
          <w:t>General</w:t>
        </w:r>
        <w:r>
          <w:tab/>
        </w:r>
        <w:r>
          <w:fldChar w:fldCharType="begin"/>
        </w:r>
        <w:r>
          <w:instrText xml:space="preserve"> PAGEREF _Toc137479598 \h </w:instrText>
        </w:r>
      </w:ins>
      <w:r>
        <w:fldChar w:fldCharType="separate"/>
      </w:r>
      <w:ins w:id="82" w:author="MCC" w:date="2023-06-12T16:26:00Z">
        <w:r>
          <w:t>11</w:t>
        </w:r>
        <w:r>
          <w:fldChar w:fldCharType="end"/>
        </w:r>
      </w:ins>
    </w:p>
    <w:p w14:paraId="2869A6F2" w14:textId="66E61395" w:rsidR="003D1090" w:rsidRDefault="003D1090">
      <w:pPr>
        <w:pStyle w:val="TOC3"/>
        <w:rPr>
          <w:ins w:id="83" w:author="MCC" w:date="2023-06-12T16:26:00Z"/>
          <w:rFonts w:asciiTheme="minorHAnsi" w:hAnsiTheme="minorHAnsi" w:cstheme="minorBidi"/>
          <w:sz w:val="22"/>
          <w:szCs w:val="22"/>
          <w:lang w:eastAsia="en-GB"/>
        </w:rPr>
      </w:pPr>
      <w:ins w:id="84" w:author="MCC" w:date="2023-06-12T16:26:00Z">
        <w:r>
          <w:rPr>
            <w:lang w:eastAsia="ko-KR"/>
          </w:rPr>
          <w:t>7.1.1</w:t>
        </w:r>
        <w:r>
          <w:rPr>
            <w:rFonts w:asciiTheme="minorHAnsi" w:hAnsiTheme="minorHAnsi" w:cstheme="minorBidi"/>
            <w:sz w:val="22"/>
            <w:szCs w:val="22"/>
            <w:lang w:eastAsia="en-GB"/>
          </w:rPr>
          <w:tab/>
        </w:r>
        <w:r>
          <w:rPr>
            <w:lang w:eastAsia="ko-KR"/>
          </w:rPr>
          <w:t>MIMO Average Spherical Coverage (MASC)</w:t>
        </w:r>
        <w:r>
          <w:tab/>
        </w:r>
        <w:r>
          <w:fldChar w:fldCharType="begin"/>
        </w:r>
        <w:r>
          <w:instrText xml:space="preserve"> PAGEREF _Toc137479599 \h </w:instrText>
        </w:r>
      </w:ins>
      <w:r>
        <w:fldChar w:fldCharType="separate"/>
      </w:r>
      <w:ins w:id="85" w:author="MCC" w:date="2023-06-12T16:26:00Z">
        <w:r>
          <w:t>11</w:t>
        </w:r>
        <w:r>
          <w:fldChar w:fldCharType="end"/>
        </w:r>
      </w:ins>
    </w:p>
    <w:p w14:paraId="78364D54" w14:textId="4A8DB3EF" w:rsidR="003D1090" w:rsidRDefault="003D1090">
      <w:pPr>
        <w:pStyle w:val="TOC2"/>
        <w:rPr>
          <w:ins w:id="86" w:author="MCC" w:date="2023-06-12T16:26:00Z"/>
          <w:rFonts w:asciiTheme="minorHAnsi" w:hAnsiTheme="minorHAnsi" w:cstheme="minorBidi"/>
          <w:sz w:val="22"/>
          <w:szCs w:val="22"/>
          <w:lang w:eastAsia="en-GB"/>
        </w:rPr>
      </w:pPr>
      <w:ins w:id="87" w:author="MCC" w:date="2023-06-12T16:26:00Z">
        <w:r>
          <w:t>7.2</w:t>
        </w:r>
        <w:r>
          <w:rPr>
            <w:rFonts w:asciiTheme="minorHAnsi" w:hAnsiTheme="minorHAnsi" w:cstheme="minorBidi"/>
            <w:sz w:val="22"/>
            <w:szCs w:val="22"/>
            <w:lang w:eastAsia="en-GB"/>
          </w:rPr>
          <w:tab/>
        </w:r>
        <w:r>
          <w:t>Minimum requirement</w:t>
        </w:r>
        <w:r>
          <w:tab/>
        </w:r>
        <w:r>
          <w:fldChar w:fldCharType="begin"/>
        </w:r>
        <w:r>
          <w:instrText xml:space="preserve"> PAGEREF _Toc137479600 \h </w:instrText>
        </w:r>
      </w:ins>
      <w:r>
        <w:fldChar w:fldCharType="separate"/>
      </w:r>
      <w:ins w:id="88" w:author="MCC" w:date="2023-06-12T16:26:00Z">
        <w:r>
          <w:t>11</w:t>
        </w:r>
        <w:r>
          <w:fldChar w:fldCharType="end"/>
        </w:r>
      </w:ins>
    </w:p>
    <w:p w14:paraId="5641914A" w14:textId="245911F4" w:rsidR="003D1090" w:rsidRDefault="003D1090">
      <w:pPr>
        <w:pStyle w:val="TOC8"/>
        <w:rPr>
          <w:ins w:id="89" w:author="MCC" w:date="2023-06-12T16:26:00Z"/>
          <w:rFonts w:asciiTheme="minorHAnsi" w:hAnsiTheme="minorHAnsi" w:cstheme="minorBidi"/>
          <w:b w:val="0"/>
          <w:szCs w:val="22"/>
          <w:lang w:eastAsia="en-GB"/>
        </w:rPr>
      </w:pPr>
      <w:ins w:id="90" w:author="MCC" w:date="2023-06-12T16:26:00Z">
        <w:r>
          <w:t>Annex A (normative): &lt;FR1 Test methodology&gt;</w:t>
        </w:r>
        <w:r>
          <w:tab/>
        </w:r>
        <w:r>
          <w:fldChar w:fldCharType="begin"/>
        </w:r>
        <w:r>
          <w:instrText xml:space="preserve"> PAGEREF _Toc137479601 \h </w:instrText>
        </w:r>
      </w:ins>
      <w:r>
        <w:fldChar w:fldCharType="separate"/>
      </w:r>
      <w:ins w:id="91" w:author="MCC" w:date="2023-06-12T16:26:00Z">
        <w:r>
          <w:t>13</w:t>
        </w:r>
        <w:r>
          <w:fldChar w:fldCharType="end"/>
        </w:r>
      </w:ins>
    </w:p>
    <w:p w14:paraId="2C6FB4CD" w14:textId="4C539F42" w:rsidR="003D1090" w:rsidRDefault="003D1090">
      <w:pPr>
        <w:pStyle w:val="TOC1"/>
        <w:rPr>
          <w:ins w:id="92" w:author="MCC" w:date="2023-06-12T16:26:00Z"/>
          <w:rFonts w:asciiTheme="minorHAnsi" w:hAnsiTheme="minorHAnsi" w:cstheme="minorBidi"/>
          <w:szCs w:val="22"/>
          <w:lang w:eastAsia="en-GB"/>
        </w:rPr>
      </w:pPr>
      <w:ins w:id="93" w:author="MCC" w:date="2023-06-12T16:26:00Z">
        <w:r w:rsidRPr="00BA2280">
          <w:rPr>
            <w:rFonts w:eastAsia="Malgun Gothic"/>
          </w:rPr>
          <w:t>A.1</w:t>
        </w:r>
        <w:r>
          <w:rPr>
            <w:rFonts w:asciiTheme="minorHAnsi" w:hAnsiTheme="minorHAnsi" w:cstheme="minorBidi"/>
            <w:szCs w:val="22"/>
            <w:lang w:eastAsia="en-GB"/>
          </w:rPr>
          <w:tab/>
        </w:r>
        <w:r w:rsidRPr="00BA2280">
          <w:rPr>
            <w:rFonts w:eastAsia="Malgun Gothic"/>
          </w:rPr>
          <w:t>General</w:t>
        </w:r>
        <w:r>
          <w:tab/>
        </w:r>
        <w:r>
          <w:fldChar w:fldCharType="begin"/>
        </w:r>
        <w:r>
          <w:instrText xml:space="preserve"> PAGEREF _Toc137479602 \h </w:instrText>
        </w:r>
      </w:ins>
      <w:r>
        <w:fldChar w:fldCharType="separate"/>
      </w:r>
      <w:ins w:id="94" w:author="MCC" w:date="2023-06-12T16:26:00Z">
        <w:r>
          <w:t>13</w:t>
        </w:r>
        <w:r>
          <w:fldChar w:fldCharType="end"/>
        </w:r>
      </w:ins>
    </w:p>
    <w:p w14:paraId="5477EC0C" w14:textId="23464BFB" w:rsidR="003D1090" w:rsidRDefault="003D1090">
      <w:pPr>
        <w:pStyle w:val="TOC1"/>
        <w:rPr>
          <w:ins w:id="95" w:author="MCC" w:date="2023-06-12T16:26:00Z"/>
          <w:rFonts w:asciiTheme="minorHAnsi" w:hAnsiTheme="minorHAnsi" w:cstheme="minorBidi"/>
          <w:szCs w:val="22"/>
          <w:lang w:eastAsia="en-GB"/>
        </w:rPr>
      </w:pPr>
      <w:ins w:id="96" w:author="MCC" w:date="2023-06-12T16:26:00Z">
        <w:r w:rsidRPr="00BA2280">
          <w:rPr>
            <w:rFonts w:eastAsia="Malgun Gothic"/>
          </w:rPr>
          <w:t>A.2</w:t>
        </w:r>
        <w:r>
          <w:rPr>
            <w:rFonts w:asciiTheme="minorHAnsi" w:hAnsiTheme="minorHAnsi" w:cstheme="minorBidi"/>
            <w:szCs w:val="22"/>
            <w:lang w:eastAsia="en-GB"/>
          </w:rPr>
          <w:tab/>
        </w:r>
        <w:r w:rsidRPr="00BA2280">
          <w:rPr>
            <w:rFonts w:eastAsia="Malgun Gothic"/>
          </w:rPr>
          <w:t>Multi-Probe Anechoic Chamber (MPAC)</w:t>
        </w:r>
        <w:r>
          <w:tab/>
        </w:r>
        <w:r>
          <w:fldChar w:fldCharType="begin"/>
        </w:r>
        <w:r>
          <w:instrText xml:space="preserve"> PAGEREF _Toc137479603 \h </w:instrText>
        </w:r>
      </w:ins>
      <w:r>
        <w:fldChar w:fldCharType="separate"/>
      </w:r>
      <w:ins w:id="97" w:author="MCC" w:date="2023-06-12T16:26:00Z">
        <w:r>
          <w:t>13</w:t>
        </w:r>
        <w:r>
          <w:fldChar w:fldCharType="end"/>
        </w:r>
      </w:ins>
    </w:p>
    <w:p w14:paraId="17A75E74" w14:textId="791DDE9C" w:rsidR="003D1090" w:rsidRDefault="003D1090">
      <w:pPr>
        <w:pStyle w:val="TOC2"/>
        <w:rPr>
          <w:ins w:id="98" w:author="MCC" w:date="2023-06-12T16:26:00Z"/>
          <w:rFonts w:asciiTheme="minorHAnsi" w:hAnsiTheme="minorHAnsi" w:cstheme="minorBidi"/>
          <w:sz w:val="22"/>
          <w:szCs w:val="22"/>
          <w:lang w:eastAsia="en-GB"/>
        </w:rPr>
      </w:pPr>
      <w:ins w:id="99" w:author="MCC" w:date="2023-06-12T16:26:00Z">
        <w:r w:rsidRPr="00BA2280">
          <w:rPr>
            <w:rFonts w:eastAsia="Malgun Gothic"/>
          </w:rPr>
          <w:t>A.2.1</w:t>
        </w:r>
        <w:r>
          <w:rPr>
            <w:rFonts w:asciiTheme="minorHAnsi" w:hAnsiTheme="minorHAnsi" w:cstheme="minorBidi"/>
            <w:sz w:val="22"/>
            <w:szCs w:val="22"/>
            <w:lang w:eastAsia="en-GB"/>
          </w:rPr>
          <w:tab/>
        </w:r>
        <w:r w:rsidRPr="00BA2280">
          <w:rPr>
            <w:rFonts w:eastAsia="Malgun Gothic"/>
          </w:rPr>
          <w:t>System setup</w:t>
        </w:r>
        <w:r>
          <w:tab/>
        </w:r>
        <w:r>
          <w:fldChar w:fldCharType="begin"/>
        </w:r>
        <w:r>
          <w:instrText xml:space="preserve"> PAGEREF _Toc137479604 \h </w:instrText>
        </w:r>
      </w:ins>
      <w:r>
        <w:fldChar w:fldCharType="separate"/>
      </w:r>
      <w:ins w:id="100" w:author="MCC" w:date="2023-06-12T16:26:00Z">
        <w:r>
          <w:t>13</w:t>
        </w:r>
        <w:r>
          <w:fldChar w:fldCharType="end"/>
        </w:r>
      </w:ins>
    </w:p>
    <w:p w14:paraId="0ADF56AB" w14:textId="0A039A9C" w:rsidR="003D1090" w:rsidRDefault="003D1090">
      <w:pPr>
        <w:pStyle w:val="TOC2"/>
        <w:rPr>
          <w:ins w:id="101" w:author="MCC" w:date="2023-06-12T16:26:00Z"/>
          <w:rFonts w:asciiTheme="minorHAnsi" w:hAnsiTheme="minorHAnsi" w:cstheme="minorBidi"/>
          <w:sz w:val="22"/>
          <w:szCs w:val="22"/>
          <w:lang w:eastAsia="en-GB"/>
        </w:rPr>
      </w:pPr>
      <w:ins w:id="102" w:author="MCC" w:date="2023-06-12T16:26:00Z">
        <w:r w:rsidRPr="00BA2280">
          <w:rPr>
            <w:rFonts w:eastAsia="Malgun Gothic"/>
          </w:rPr>
          <w:t>A.2.2</w:t>
        </w:r>
        <w:r>
          <w:rPr>
            <w:rFonts w:asciiTheme="minorHAnsi" w:hAnsiTheme="minorHAnsi" w:cstheme="minorBidi"/>
            <w:sz w:val="22"/>
            <w:szCs w:val="22"/>
            <w:lang w:eastAsia="en-GB"/>
          </w:rPr>
          <w:tab/>
        </w:r>
        <w:r w:rsidRPr="00BA2280">
          <w:rPr>
            <w:rFonts w:eastAsia="Malgun Gothic"/>
          </w:rPr>
          <w:t>Calibration procedure</w:t>
        </w:r>
        <w:r>
          <w:tab/>
        </w:r>
        <w:r>
          <w:fldChar w:fldCharType="begin"/>
        </w:r>
        <w:r>
          <w:instrText xml:space="preserve"> PAGEREF _Toc137479605 \h </w:instrText>
        </w:r>
      </w:ins>
      <w:r>
        <w:fldChar w:fldCharType="separate"/>
      </w:r>
      <w:ins w:id="103" w:author="MCC" w:date="2023-06-12T16:26:00Z">
        <w:r>
          <w:t>14</w:t>
        </w:r>
        <w:r>
          <w:fldChar w:fldCharType="end"/>
        </w:r>
      </w:ins>
    </w:p>
    <w:p w14:paraId="350C9F62" w14:textId="53B5B23C" w:rsidR="003D1090" w:rsidRDefault="003D1090">
      <w:pPr>
        <w:pStyle w:val="TOC2"/>
        <w:rPr>
          <w:ins w:id="104" w:author="MCC" w:date="2023-06-12T16:26:00Z"/>
          <w:rFonts w:asciiTheme="minorHAnsi" w:hAnsiTheme="minorHAnsi" w:cstheme="minorBidi"/>
          <w:sz w:val="22"/>
          <w:szCs w:val="22"/>
          <w:lang w:eastAsia="en-GB"/>
        </w:rPr>
      </w:pPr>
      <w:ins w:id="105" w:author="MCC" w:date="2023-06-12T16:26:00Z">
        <w:r w:rsidRPr="00BA2280">
          <w:rPr>
            <w:rFonts w:eastAsia="Malgun Gothic"/>
          </w:rPr>
          <w:t>A.2.3</w:t>
        </w:r>
        <w:r>
          <w:rPr>
            <w:rFonts w:asciiTheme="minorHAnsi" w:hAnsiTheme="minorHAnsi" w:cstheme="minorBidi"/>
            <w:sz w:val="22"/>
            <w:szCs w:val="22"/>
            <w:lang w:eastAsia="en-GB"/>
          </w:rPr>
          <w:tab/>
        </w:r>
        <w:r w:rsidRPr="00BA2280">
          <w:rPr>
            <w:rFonts w:eastAsia="Malgun Gothic"/>
          </w:rPr>
          <w:t>Test procedure</w:t>
        </w:r>
        <w:r>
          <w:tab/>
        </w:r>
        <w:r>
          <w:fldChar w:fldCharType="begin"/>
        </w:r>
        <w:r>
          <w:instrText xml:space="preserve"> PAGEREF _Toc137479606 \h </w:instrText>
        </w:r>
      </w:ins>
      <w:r>
        <w:fldChar w:fldCharType="separate"/>
      </w:r>
      <w:ins w:id="106" w:author="MCC" w:date="2023-06-12T16:26:00Z">
        <w:r>
          <w:t>14</w:t>
        </w:r>
        <w:r>
          <w:fldChar w:fldCharType="end"/>
        </w:r>
      </w:ins>
    </w:p>
    <w:p w14:paraId="404B5475" w14:textId="1523718C" w:rsidR="003D1090" w:rsidRDefault="003D1090">
      <w:pPr>
        <w:pStyle w:val="TOC2"/>
        <w:rPr>
          <w:ins w:id="107" w:author="MCC" w:date="2023-06-12T16:26:00Z"/>
          <w:rFonts w:asciiTheme="minorHAnsi" w:hAnsiTheme="minorHAnsi" w:cstheme="minorBidi"/>
          <w:sz w:val="22"/>
          <w:szCs w:val="22"/>
          <w:lang w:eastAsia="en-GB"/>
        </w:rPr>
      </w:pPr>
      <w:ins w:id="108" w:author="MCC" w:date="2023-06-12T16:26:00Z">
        <w:r w:rsidRPr="00BA2280">
          <w:rPr>
            <w:rFonts w:eastAsia="Malgun Gothic"/>
          </w:rPr>
          <w:t>A.2.4</w:t>
        </w:r>
        <w:r>
          <w:rPr>
            <w:rFonts w:asciiTheme="minorHAnsi" w:hAnsiTheme="minorHAnsi" w:cstheme="minorBidi"/>
            <w:sz w:val="22"/>
            <w:szCs w:val="22"/>
            <w:lang w:eastAsia="en-GB"/>
          </w:rPr>
          <w:tab/>
        </w:r>
        <w:r w:rsidRPr="00BA2280">
          <w:rPr>
            <w:rFonts w:eastAsia="Malgun Gothic"/>
          </w:rPr>
          <w:t>Minimum Range Length</w:t>
        </w:r>
        <w:r>
          <w:tab/>
        </w:r>
        <w:r>
          <w:fldChar w:fldCharType="begin"/>
        </w:r>
        <w:r>
          <w:instrText xml:space="preserve"> PAGEREF _Toc137479607 \h </w:instrText>
        </w:r>
      </w:ins>
      <w:r>
        <w:fldChar w:fldCharType="separate"/>
      </w:r>
      <w:ins w:id="109" w:author="MCC" w:date="2023-06-12T16:26:00Z">
        <w:r>
          <w:t>15</w:t>
        </w:r>
        <w:r>
          <w:fldChar w:fldCharType="end"/>
        </w:r>
      </w:ins>
    </w:p>
    <w:p w14:paraId="24F3EEE3" w14:textId="30E88B3C" w:rsidR="003D1090" w:rsidRDefault="003D1090">
      <w:pPr>
        <w:pStyle w:val="TOC2"/>
        <w:rPr>
          <w:ins w:id="110" w:author="MCC" w:date="2023-06-12T16:26:00Z"/>
          <w:rFonts w:asciiTheme="minorHAnsi" w:hAnsiTheme="minorHAnsi" w:cstheme="minorBidi"/>
          <w:sz w:val="22"/>
          <w:szCs w:val="22"/>
          <w:lang w:eastAsia="en-GB"/>
        </w:rPr>
      </w:pPr>
      <w:ins w:id="111" w:author="MCC" w:date="2023-06-12T16:26:00Z">
        <w:r w:rsidRPr="00BA2280">
          <w:rPr>
            <w:rFonts w:eastAsia="Malgun Gothic"/>
          </w:rPr>
          <w:t>A.2.5</w:t>
        </w:r>
        <w:r>
          <w:rPr>
            <w:rFonts w:asciiTheme="minorHAnsi" w:hAnsiTheme="minorHAnsi" w:cstheme="minorBidi"/>
            <w:sz w:val="22"/>
            <w:szCs w:val="22"/>
            <w:lang w:eastAsia="en-GB"/>
          </w:rPr>
          <w:tab/>
        </w:r>
        <w:r>
          <w:t>Preliminary MU budget</w:t>
        </w:r>
        <w:r w:rsidRPr="00BA2280">
          <w:rPr>
            <w:rFonts w:eastAsia="Malgun Gothic"/>
          </w:rPr>
          <w:t xml:space="preserve"> of FR1 MPAC system</w:t>
        </w:r>
        <w:r>
          <w:tab/>
        </w:r>
        <w:r>
          <w:fldChar w:fldCharType="begin"/>
        </w:r>
        <w:r>
          <w:instrText xml:space="preserve"> PAGEREF _Toc137479608 \h </w:instrText>
        </w:r>
      </w:ins>
      <w:r>
        <w:fldChar w:fldCharType="separate"/>
      </w:r>
      <w:ins w:id="112" w:author="MCC" w:date="2023-06-12T16:26:00Z">
        <w:r>
          <w:t>15</w:t>
        </w:r>
        <w:r>
          <w:fldChar w:fldCharType="end"/>
        </w:r>
      </w:ins>
    </w:p>
    <w:p w14:paraId="3D2040E6" w14:textId="1D934DF3" w:rsidR="003D1090" w:rsidRDefault="003D1090">
      <w:pPr>
        <w:pStyle w:val="TOC1"/>
        <w:rPr>
          <w:ins w:id="113" w:author="MCC" w:date="2023-06-12T16:26:00Z"/>
          <w:rFonts w:asciiTheme="minorHAnsi" w:hAnsiTheme="minorHAnsi" w:cstheme="minorBidi"/>
          <w:szCs w:val="22"/>
          <w:lang w:eastAsia="en-GB"/>
        </w:rPr>
      </w:pPr>
      <w:ins w:id="114" w:author="MCC" w:date="2023-06-12T16:26:00Z">
        <w:r w:rsidRPr="00BA2280">
          <w:rPr>
            <w:rFonts w:eastAsia="Malgun Gothic"/>
          </w:rPr>
          <w:t>A.3</w:t>
        </w:r>
        <w:r>
          <w:rPr>
            <w:rFonts w:asciiTheme="minorHAnsi" w:hAnsiTheme="minorHAnsi" w:cstheme="minorBidi"/>
            <w:szCs w:val="22"/>
            <w:lang w:eastAsia="en-GB"/>
          </w:rPr>
          <w:tab/>
        </w:r>
        <w:r w:rsidRPr="00BA2280">
          <w:rPr>
            <w:rFonts w:eastAsia="Malgun Gothic"/>
          </w:rPr>
          <w:t>EUT positioning</w:t>
        </w:r>
        <w:r>
          <w:tab/>
        </w:r>
        <w:r>
          <w:fldChar w:fldCharType="begin"/>
        </w:r>
        <w:r>
          <w:instrText xml:space="preserve"> PAGEREF _Toc137479609 \h </w:instrText>
        </w:r>
      </w:ins>
      <w:r>
        <w:fldChar w:fldCharType="separate"/>
      </w:r>
      <w:ins w:id="115" w:author="MCC" w:date="2023-06-12T16:26:00Z">
        <w:r>
          <w:t>16</w:t>
        </w:r>
        <w:r>
          <w:fldChar w:fldCharType="end"/>
        </w:r>
      </w:ins>
    </w:p>
    <w:p w14:paraId="19668781" w14:textId="5E16F0B8" w:rsidR="003D1090" w:rsidRDefault="003D1090">
      <w:pPr>
        <w:pStyle w:val="TOC8"/>
        <w:rPr>
          <w:ins w:id="116" w:author="MCC" w:date="2023-06-12T16:26:00Z"/>
          <w:rFonts w:asciiTheme="minorHAnsi" w:hAnsiTheme="minorHAnsi" w:cstheme="minorBidi"/>
          <w:b w:val="0"/>
          <w:szCs w:val="22"/>
          <w:lang w:eastAsia="en-GB"/>
        </w:rPr>
      </w:pPr>
      <w:ins w:id="117" w:author="MCC" w:date="2023-06-12T16:26:00Z">
        <w:r>
          <w:t>Annex B (normative): &lt;FR2 Test methodology&gt;</w:t>
        </w:r>
        <w:r>
          <w:tab/>
        </w:r>
        <w:r>
          <w:fldChar w:fldCharType="begin"/>
        </w:r>
        <w:r>
          <w:instrText xml:space="preserve"> PAGEREF _Toc137479610 \h </w:instrText>
        </w:r>
      </w:ins>
      <w:r>
        <w:fldChar w:fldCharType="separate"/>
      </w:r>
      <w:ins w:id="118" w:author="MCC" w:date="2023-06-12T16:26:00Z">
        <w:r>
          <w:t>17</w:t>
        </w:r>
        <w:r>
          <w:fldChar w:fldCharType="end"/>
        </w:r>
      </w:ins>
    </w:p>
    <w:p w14:paraId="0D693270" w14:textId="04039ECF" w:rsidR="003D1090" w:rsidRDefault="003D1090">
      <w:pPr>
        <w:pStyle w:val="TOC1"/>
        <w:rPr>
          <w:ins w:id="119" w:author="MCC" w:date="2023-06-12T16:26:00Z"/>
          <w:rFonts w:asciiTheme="minorHAnsi" w:hAnsiTheme="minorHAnsi" w:cstheme="minorBidi"/>
          <w:szCs w:val="22"/>
          <w:lang w:eastAsia="en-GB"/>
        </w:rPr>
      </w:pPr>
      <w:ins w:id="120" w:author="MCC" w:date="2023-06-12T16:26:00Z">
        <w:r>
          <w:t>B.1</w:t>
        </w:r>
        <w:r>
          <w:rPr>
            <w:rFonts w:asciiTheme="minorHAnsi" w:hAnsiTheme="minorHAnsi" w:cstheme="minorBidi"/>
            <w:szCs w:val="22"/>
            <w:lang w:eastAsia="en-GB"/>
          </w:rPr>
          <w:tab/>
        </w:r>
        <w:r>
          <w:t>General</w:t>
        </w:r>
        <w:r>
          <w:tab/>
        </w:r>
        <w:r>
          <w:fldChar w:fldCharType="begin"/>
        </w:r>
        <w:r>
          <w:instrText xml:space="preserve"> PAGEREF _Toc137479611 \h </w:instrText>
        </w:r>
      </w:ins>
      <w:r>
        <w:fldChar w:fldCharType="separate"/>
      </w:r>
      <w:ins w:id="121" w:author="MCC" w:date="2023-06-12T16:26:00Z">
        <w:r>
          <w:t>17</w:t>
        </w:r>
        <w:r>
          <w:fldChar w:fldCharType="end"/>
        </w:r>
      </w:ins>
    </w:p>
    <w:p w14:paraId="17C0AC9C" w14:textId="016C263C" w:rsidR="003D1090" w:rsidRDefault="003D1090">
      <w:pPr>
        <w:pStyle w:val="TOC1"/>
        <w:rPr>
          <w:ins w:id="122" w:author="MCC" w:date="2023-06-12T16:26:00Z"/>
          <w:rFonts w:asciiTheme="minorHAnsi" w:hAnsiTheme="minorHAnsi" w:cstheme="minorBidi"/>
          <w:szCs w:val="22"/>
          <w:lang w:eastAsia="en-GB"/>
        </w:rPr>
      </w:pPr>
      <w:ins w:id="123" w:author="MCC" w:date="2023-06-12T16:26:00Z">
        <w:r>
          <w:t>B.2</w:t>
        </w:r>
        <w:r>
          <w:rPr>
            <w:rFonts w:asciiTheme="minorHAnsi" w:hAnsiTheme="minorHAnsi" w:cstheme="minorBidi"/>
            <w:szCs w:val="22"/>
            <w:lang w:eastAsia="en-GB"/>
          </w:rPr>
          <w:tab/>
        </w:r>
        <w:r>
          <w:t>FR2 3D Multi-Probe Anechoic Chamber (3D-MPAC)</w:t>
        </w:r>
        <w:r>
          <w:tab/>
        </w:r>
        <w:r>
          <w:fldChar w:fldCharType="begin"/>
        </w:r>
        <w:r>
          <w:instrText xml:space="preserve"> PAGEREF _Toc137479612 \h </w:instrText>
        </w:r>
      </w:ins>
      <w:r>
        <w:fldChar w:fldCharType="separate"/>
      </w:r>
      <w:ins w:id="124" w:author="MCC" w:date="2023-06-12T16:26:00Z">
        <w:r>
          <w:t>17</w:t>
        </w:r>
        <w:r>
          <w:fldChar w:fldCharType="end"/>
        </w:r>
      </w:ins>
    </w:p>
    <w:p w14:paraId="55AA9FCE" w14:textId="3B7B9BF1" w:rsidR="003D1090" w:rsidRDefault="003D1090">
      <w:pPr>
        <w:pStyle w:val="TOC2"/>
        <w:rPr>
          <w:ins w:id="125" w:author="MCC" w:date="2023-06-12T16:26:00Z"/>
          <w:rFonts w:asciiTheme="minorHAnsi" w:hAnsiTheme="minorHAnsi" w:cstheme="minorBidi"/>
          <w:sz w:val="22"/>
          <w:szCs w:val="22"/>
          <w:lang w:eastAsia="en-GB"/>
        </w:rPr>
      </w:pPr>
      <w:ins w:id="126" w:author="MCC" w:date="2023-06-12T16:26:00Z">
        <w:r>
          <w:t>B.2.1</w:t>
        </w:r>
        <w:r>
          <w:rPr>
            <w:rFonts w:asciiTheme="minorHAnsi" w:hAnsiTheme="minorHAnsi" w:cstheme="minorBidi"/>
            <w:sz w:val="22"/>
            <w:szCs w:val="22"/>
            <w:lang w:eastAsia="en-GB"/>
          </w:rPr>
          <w:tab/>
        </w:r>
        <w:r>
          <w:t>System setup</w:t>
        </w:r>
        <w:r>
          <w:tab/>
        </w:r>
        <w:r>
          <w:fldChar w:fldCharType="begin"/>
        </w:r>
        <w:r>
          <w:instrText xml:space="preserve"> PAGEREF _Toc137479613 \h </w:instrText>
        </w:r>
      </w:ins>
      <w:r>
        <w:fldChar w:fldCharType="separate"/>
      </w:r>
      <w:ins w:id="127" w:author="MCC" w:date="2023-06-12T16:26:00Z">
        <w:r>
          <w:t>17</w:t>
        </w:r>
        <w:r>
          <w:fldChar w:fldCharType="end"/>
        </w:r>
      </w:ins>
    </w:p>
    <w:p w14:paraId="0DC19873" w14:textId="4BB968F1" w:rsidR="003D1090" w:rsidRDefault="003D1090">
      <w:pPr>
        <w:pStyle w:val="TOC2"/>
        <w:rPr>
          <w:ins w:id="128" w:author="MCC" w:date="2023-06-12T16:26:00Z"/>
          <w:rFonts w:asciiTheme="minorHAnsi" w:hAnsiTheme="minorHAnsi" w:cstheme="minorBidi"/>
          <w:sz w:val="22"/>
          <w:szCs w:val="22"/>
          <w:lang w:eastAsia="en-GB"/>
        </w:rPr>
      </w:pPr>
      <w:ins w:id="129" w:author="MCC" w:date="2023-06-12T16:26:00Z">
        <w:r>
          <w:t>B.2.2</w:t>
        </w:r>
        <w:r>
          <w:rPr>
            <w:rFonts w:asciiTheme="minorHAnsi" w:hAnsiTheme="minorHAnsi" w:cstheme="minorBidi"/>
            <w:sz w:val="22"/>
            <w:szCs w:val="22"/>
            <w:lang w:eastAsia="en-GB"/>
          </w:rPr>
          <w:tab/>
        </w:r>
        <w:r>
          <w:t>Calibration procedure</w:t>
        </w:r>
        <w:r>
          <w:tab/>
        </w:r>
        <w:r>
          <w:fldChar w:fldCharType="begin"/>
        </w:r>
        <w:r>
          <w:instrText xml:space="preserve"> PAGEREF _Toc137479614 \h </w:instrText>
        </w:r>
      </w:ins>
      <w:r>
        <w:fldChar w:fldCharType="separate"/>
      </w:r>
      <w:ins w:id="130" w:author="MCC" w:date="2023-06-12T16:26:00Z">
        <w:r>
          <w:t>19</w:t>
        </w:r>
        <w:r>
          <w:fldChar w:fldCharType="end"/>
        </w:r>
      </w:ins>
    </w:p>
    <w:p w14:paraId="57023BDB" w14:textId="08AEB32A" w:rsidR="003D1090" w:rsidRDefault="003D1090">
      <w:pPr>
        <w:pStyle w:val="TOC2"/>
        <w:rPr>
          <w:ins w:id="131" w:author="MCC" w:date="2023-06-12T16:26:00Z"/>
          <w:rFonts w:asciiTheme="minorHAnsi" w:hAnsiTheme="minorHAnsi" w:cstheme="minorBidi"/>
          <w:sz w:val="22"/>
          <w:szCs w:val="22"/>
          <w:lang w:eastAsia="en-GB"/>
        </w:rPr>
      </w:pPr>
      <w:ins w:id="132" w:author="MCC" w:date="2023-06-12T16:26:00Z">
        <w:r>
          <w:t>B.2.3</w:t>
        </w:r>
        <w:r>
          <w:rPr>
            <w:rFonts w:asciiTheme="minorHAnsi" w:hAnsiTheme="minorHAnsi" w:cstheme="minorBidi"/>
            <w:sz w:val="22"/>
            <w:szCs w:val="22"/>
            <w:lang w:eastAsia="en-GB"/>
          </w:rPr>
          <w:tab/>
        </w:r>
        <w:r>
          <w:t>Test procedure</w:t>
        </w:r>
        <w:r>
          <w:tab/>
        </w:r>
        <w:r>
          <w:fldChar w:fldCharType="begin"/>
        </w:r>
        <w:r>
          <w:instrText xml:space="preserve"> PAGEREF _Toc137479615 \h </w:instrText>
        </w:r>
      </w:ins>
      <w:r>
        <w:fldChar w:fldCharType="separate"/>
      </w:r>
      <w:ins w:id="133" w:author="MCC" w:date="2023-06-12T16:26:00Z">
        <w:r>
          <w:t>19</w:t>
        </w:r>
        <w:r>
          <w:fldChar w:fldCharType="end"/>
        </w:r>
      </w:ins>
    </w:p>
    <w:p w14:paraId="0BBF36B9" w14:textId="53473443" w:rsidR="003D1090" w:rsidRDefault="003D1090">
      <w:pPr>
        <w:pStyle w:val="TOC2"/>
        <w:rPr>
          <w:ins w:id="134" w:author="MCC" w:date="2023-06-12T16:26:00Z"/>
          <w:rFonts w:asciiTheme="minorHAnsi" w:hAnsiTheme="minorHAnsi" w:cstheme="minorBidi"/>
          <w:sz w:val="22"/>
          <w:szCs w:val="22"/>
          <w:lang w:eastAsia="en-GB"/>
        </w:rPr>
      </w:pPr>
      <w:ins w:id="135" w:author="MCC" w:date="2023-06-12T16:26:00Z">
        <w:r>
          <w:t>B.2.4</w:t>
        </w:r>
        <w:r>
          <w:rPr>
            <w:rFonts w:asciiTheme="minorHAnsi" w:hAnsiTheme="minorHAnsi" w:cstheme="minorBidi"/>
            <w:sz w:val="22"/>
            <w:szCs w:val="22"/>
            <w:lang w:eastAsia="en-GB"/>
          </w:rPr>
          <w:tab/>
        </w:r>
        <w:r>
          <w:t>Minimum Range Length</w:t>
        </w:r>
        <w:r>
          <w:tab/>
        </w:r>
        <w:r>
          <w:fldChar w:fldCharType="begin"/>
        </w:r>
        <w:r>
          <w:instrText xml:space="preserve"> PAGEREF _Toc137479616 \h </w:instrText>
        </w:r>
      </w:ins>
      <w:r>
        <w:fldChar w:fldCharType="separate"/>
      </w:r>
      <w:ins w:id="136" w:author="MCC" w:date="2023-06-12T16:26:00Z">
        <w:r>
          <w:t>21</w:t>
        </w:r>
        <w:r>
          <w:fldChar w:fldCharType="end"/>
        </w:r>
      </w:ins>
    </w:p>
    <w:p w14:paraId="41A31BD7" w14:textId="01871FEE" w:rsidR="003D1090" w:rsidRDefault="003D1090">
      <w:pPr>
        <w:pStyle w:val="TOC2"/>
        <w:rPr>
          <w:ins w:id="137" w:author="MCC" w:date="2023-06-12T16:26:00Z"/>
          <w:rFonts w:asciiTheme="minorHAnsi" w:hAnsiTheme="minorHAnsi" w:cstheme="minorBidi"/>
          <w:sz w:val="22"/>
          <w:szCs w:val="22"/>
          <w:lang w:eastAsia="en-GB"/>
        </w:rPr>
      </w:pPr>
      <w:ins w:id="138" w:author="MCC" w:date="2023-06-12T16:26:00Z">
        <w:r w:rsidRPr="00BA2280">
          <w:rPr>
            <w:rFonts w:eastAsia="DengXian"/>
          </w:rPr>
          <w:t>B.2.5</w:t>
        </w:r>
        <w:r>
          <w:rPr>
            <w:rFonts w:asciiTheme="minorHAnsi" w:hAnsiTheme="minorHAnsi" w:cstheme="minorBidi"/>
            <w:sz w:val="22"/>
            <w:szCs w:val="22"/>
            <w:lang w:eastAsia="en-GB"/>
          </w:rPr>
          <w:tab/>
        </w:r>
        <w:r w:rsidRPr="00BA2280">
          <w:rPr>
            <w:rFonts w:eastAsia="Malgun Gothic"/>
            <w:iCs/>
          </w:rPr>
          <w:t xml:space="preserve">Preliminary </w:t>
        </w:r>
        <w:r w:rsidRPr="00BA2280">
          <w:rPr>
            <w:rFonts w:eastAsia="DengXian"/>
          </w:rPr>
          <w:t>MU of FR2 3D-MPAC system</w:t>
        </w:r>
        <w:r>
          <w:tab/>
        </w:r>
        <w:r>
          <w:fldChar w:fldCharType="begin"/>
        </w:r>
        <w:r>
          <w:instrText xml:space="preserve"> PAGEREF _Toc137479617 \h </w:instrText>
        </w:r>
      </w:ins>
      <w:r>
        <w:fldChar w:fldCharType="separate"/>
      </w:r>
      <w:ins w:id="139" w:author="MCC" w:date="2023-06-12T16:26:00Z">
        <w:r>
          <w:t>22</w:t>
        </w:r>
        <w:r>
          <w:fldChar w:fldCharType="end"/>
        </w:r>
      </w:ins>
    </w:p>
    <w:p w14:paraId="296FEFA2" w14:textId="54A9B3DC" w:rsidR="003D1090" w:rsidRDefault="003D1090">
      <w:pPr>
        <w:pStyle w:val="TOC2"/>
        <w:rPr>
          <w:ins w:id="140" w:author="MCC" w:date="2023-06-12T16:26:00Z"/>
          <w:rFonts w:asciiTheme="minorHAnsi" w:hAnsiTheme="minorHAnsi" w:cstheme="minorBidi"/>
          <w:sz w:val="22"/>
          <w:szCs w:val="22"/>
          <w:lang w:eastAsia="en-GB"/>
        </w:rPr>
      </w:pPr>
      <w:ins w:id="141" w:author="MCC" w:date="2023-06-12T16:26:00Z">
        <w:r w:rsidRPr="00BA2280">
          <w:rPr>
            <w:rFonts w:eastAsia="DengXian"/>
          </w:rPr>
          <w:t>B.2.6</w:t>
        </w:r>
        <w:r>
          <w:rPr>
            <w:rFonts w:asciiTheme="minorHAnsi" w:hAnsiTheme="minorHAnsi" w:cstheme="minorBidi"/>
            <w:sz w:val="22"/>
            <w:szCs w:val="22"/>
            <w:lang w:eastAsia="en-GB"/>
          </w:rPr>
          <w:tab/>
        </w:r>
        <w:r w:rsidRPr="00BA2280">
          <w:rPr>
            <w:rFonts w:eastAsia="DengXian"/>
          </w:rPr>
          <w:t>Sample Device Orientations for Selected Test Points</w:t>
        </w:r>
        <w:r>
          <w:tab/>
        </w:r>
        <w:r>
          <w:fldChar w:fldCharType="begin"/>
        </w:r>
        <w:r>
          <w:instrText xml:space="preserve"> PAGEREF _Toc137479618 \h </w:instrText>
        </w:r>
      </w:ins>
      <w:r>
        <w:fldChar w:fldCharType="separate"/>
      </w:r>
      <w:ins w:id="142" w:author="MCC" w:date="2023-06-12T16:26:00Z">
        <w:r>
          <w:t>23</w:t>
        </w:r>
        <w:r>
          <w:fldChar w:fldCharType="end"/>
        </w:r>
      </w:ins>
    </w:p>
    <w:p w14:paraId="4648DC3D" w14:textId="47585908" w:rsidR="003D1090" w:rsidRDefault="003D1090">
      <w:pPr>
        <w:pStyle w:val="TOC1"/>
        <w:rPr>
          <w:ins w:id="143" w:author="MCC" w:date="2023-06-12T16:26:00Z"/>
          <w:rFonts w:asciiTheme="minorHAnsi" w:hAnsiTheme="minorHAnsi" w:cstheme="minorBidi"/>
          <w:szCs w:val="22"/>
          <w:lang w:eastAsia="en-GB"/>
        </w:rPr>
      </w:pPr>
      <w:ins w:id="144" w:author="MCC" w:date="2023-06-12T16:26:00Z">
        <w:r>
          <w:lastRenderedPageBreak/>
          <w:t>B.3</w:t>
        </w:r>
        <w:r>
          <w:rPr>
            <w:rFonts w:asciiTheme="minorHAnsi" w:hAnsiTheme="minorHAnsi" w:cstheme="minorBidi"/>
            <w:szCs w:val="22"/>
            <w:lang w:eastAsia="en-GB"/>
          </w:rPr>
          <w:tab/>
        </w:r>
        <w:r>
          <w:t>EUT positioning</w:t>
        </w:r>
        <w:r>
          <w:tab/>
        </w:r>
        <w:r>
          <w:fldChar w:fldCharType="begin"/>
        </w:r>
        <w:r>
          <w:instrText xml:space="preserve"> PAGEREF _Toc137479619 \h </w:instrText>
        </w:r>
      </w:ins>
      <w:r>
        <w:fldChar w:fldCharType="separate"/>
      </w:r>
      <w:ins w:id="145" w:author="MCC" w:date="2023-06-12T16:26:00Z">
        <w:r>
          <w:t>26</w:t>
        </w:r>
        <w:r>
          <w:fldChar w:fldCharType="end"/>
        </w:r>
      </w:ins>
    </w:p>
    <w:p w14:paraId="7435E773" w14:textId="23B89E05" w:rsidR="003D1090" w:rsidRDefault="003D1090">
      <w:pPr>
        <w:pStyle w:val="TOC8"/>
        <w:rPr>
          <w:ins w:id="146" w:author="MCC" w:date="2023-06-12T16:26:00Z"/>
          <w:rFonts w:asciiTheme="minorHAnsi" w:hAnsiTheme="minorHAnsi" w:cstheme="minorBidi"/>
          <w:b w:val="0"/>
          <w:szCs w:val="22"/>
          <w:lang w:eastAsia="en-GB"/>
        </w:rPr>
      </w:pPr>
      <w:ins w:id="147" w:author="MCC" w:date="2023-06-12T16:26:00Z">
        <w:r>
          <w:t xml:space="preserve">Annex C (normative): &lt;FR1 Channel models </w:t>
        </w:r>
        <w:r>
          <w:rPr>
            <w:lang w:eastAsia="zh-CN"/>
          </w:rPr>
          <w:t>a</w:t>
        </w:r>
        <w:r>
          <w:t>nd Validation procedure&gt;</w:t>
        </w:r>
        <w:r>
          <w:tab/>
        </w:r>
        <w:r>
          <w:fldChar w:fldCharType="begin"/>
        </w:r>
        <w:r>
          <w:instrText xml:space="preserve"> PAGEREF _Toc137479620 \h </w:instrText>
        </w:r>
      </w:ins>
      <w:r>
        <w:fldChar w:fldCharType="separate"/>
      </w:r>
      <w:ins w:id="148" w:author="MCC" w:date="2023-06-12T16:26:00Z">
        <w:r>
          <w:t>27</w:t>
        </w:r>
        <w:r>
          <w:fldChar w:fldCharType="end"/>
        </w:r>
      </w:ins>
    </w:p>
    <w:p w14:paraId="52FD1811" w14:textId="6BCD4EBC" w:rsidR="003D1090" w:rsidRDefault="003D1090">
      <w:pPr>
        <w:pStyle w:val="TOC1"/>
        <w:rPr>
          <w:ins w:id="149" w:author="MCC" w:date="2023-06-12T16:26:00Z"/>
          <w:rFonts w:asciiTheme="minorHAnsi" w:hAnsiTheme="minorHAnsi" w:cstheme="minorBidi"/>
          <w:szCs w:val="22"/>
          <w:lang w:eastAsia="en-GB"/>
        </w:rPr>
      </w:pPr>
      <w:ins w:id="150" w:author="MCC" w:date="2023-06-12T16:26:00Z">
        <w:r>
          <w:t>C.1</w:t>
        </w:r>
        <w:r>
          <w:rPr>
            <w:rFonts w:asciiTheme="minorHAnsi" w:hAnsiTheme="minorHAnsi" w:cstheme="minorBidi"/>
            <w:szCs w:val="22"/>
            <w:lang w:eastAsia="en-GB"/>
          </w:rPr>
          <w:tab/>
        </w:r>
        <w:r>
          <w:t>FR1 Channel models</w:t>
        </w:r>
        <w:r>
          <w:tab/>
        </w:r>
        <w:r>
          <w:fldChar w:fldCharType="begin"/>
        </w:r>
        <w:r>
          <w:instrText xml:space="preserve"> PAGEREF _Toc137479621 \h </w:instrText>
        </w:r>
      </w:ins>
      <w:r>
        <w:fldChar w:fldCharType="separate"/>
      </w:r>
      <w:ins w:id="151" w:author="MCC" w:date="2023-06-12T16:26:00Z">
        <w:r>
          <w:t>27</w:t>
        </w:r>
        <w:r>
          <w:fldChar w:fldCharType="end"/>
        </w:r>
      </w:ins>
    </w:p>
    <w:p w14:paraId="52913697" w14:textId="1068285A" w:rsidR="003D1090" w:rsidRDefault="003D1090">
      <w:pPr>
        <w:pStyle w:val="TOC1"/>
        <w:rPr>
          <w:ins w:id="152" w:author="MCC" w:date="2023-06-12T16:26:00Z"/>
          <w:rFonts w:asciiTheme="minorHAnsi" w:hAnsiTheme="minorHAnsi" w:cstheme="minorBidi"/>
          <w:szCs w:val="22"/>
          <w:lang w:eastAsia="en-GB"/>
        </w:rPr>
      </w:pPr>
      <w:ins w:id="153" w:author="MCC" w:date="2023-06-12T16:26:00Z">
        <w:r>
          <w:t>C.2</w:t>
        </w:r>
        <w:r>
          <w:rPr>
            <w:rFonts w:asciiTheme="minorHAnsi" w:hAnsiTheme="minorHAnsi" w:cstheme="minorBidi"/>
            <w:szCs w:val="22"/>
            <w:lang w:eastAsia="en-GB"/>
          </w:rPr>
          <w:tab/>
        </w:r>
        <w:r>
          <w:t>FR1 Base Station beam configuration</w:t>
        </w:r>
        <w:r>
          <w:tab/>
        </w:r>
        <w:r>
          <w:fldChar w:fldCharType="begin"/>
        </w:r>
        <w:r>
          <w:instrText xml:space="preserve"> PAGEREF _Toc137479622 \h </w:instrText>
        </w:r>
      </w:ins>
      <w:r>
        <w:fldChar w:fldCharType="separate"/>
      </w:r>
      <w:ins w:id="154" w:author="MCC" w:date="2023-06-12T16:26:00Z">
        <w:r>
          <w:t>28</w:t>
        </w:r>
        <w:r>
          <w:fldChar w:fldCharType="end"/>
        </w:r>
      </w:ins>
    </w:p>
    <w:p w14:paraId="27E826B5" w14:textId="3F2F1C5F" w:rsidR="003D1090" w:rsidRDefault="003D1090">
      <w:pPr>
        <w:pStyle w:val="TOC1"/>
        <w:rPr>
          <w:ins w:id="155" w:author="MCC" w:date="2023-06-12T16:26:00Z"/>
          <w:rFonts w:asciiTheme="minorHAnsi" w:hAnsiTheme="minorHAnsi" w:cstheme="minorBidi"/>
          <w:szCs w:val="22"/>
          <w:lang w:eastAsia="en-GB"/>
        </w:rPr>
      </w:pPr>
      <w:ins w:id="156" w:author="MCC" w:date="2023-06-12T16:26:00Z">
        <w:r>
          <w:t>C.3</w:t>
        </w:r>
        <w:r>
          <w:rPr>
            <w:rFonts w:asciiTheme="minorHAnsi" w:hAnsiTheme="minorHAnsi" w:cstheme="minorBidi"/>
            <w:szCs w:val="22"/>
            <w:lang w:eastAsia="en-GB"/>
          </w:rPr>
          <w:tab/>
        </w:r>
        <w:r>
          <w:t>FR1 Channel model validation</w:t>
        </w:r>
        <w:r>
          <w:tab/>
        </w:r>
        <w:r>
          <w:fldChar w:fldCharType="begin"/>
        </w:r>
        <w:r>
          <w:instrText xml:space="preserve"> PAGEREF _Toc137479623 \h </w:instrText>
        </w:r>
      </w:ins>
      <w:r>
        <w:fldChar w:fldCharType="separate"/>
      </w:r>
      <w:ins w:id="157" w:author="MCC" w:date="2023-06-12T16:26:00Z">
        <w:r>
          <w:t>29</w:t>
        </w:r>
        <w:r>
          <w:fldChar w:fldCharType="end"/>
        </w:r>
      </w:ins>
    </w:p>
    <w:p w14:paraId="1021BE28" w14:textId="5C47690F" w:rsidR="003D1090" w:rsidRDefault="003D1090">
      <w:pPr>
        <w:pStyle w:val="TOC2"/>
        <w:rPr>
          <w:ins w:id="158" w:author="MCC" w:date="2023-06-12T16:26:00Z"/>
          <w:rFonts w:asciiTheme="minorHAnsi" w:hAnsiTheme="minorHAnsi" w:cstheme="minorBidi"/>
          <w:sz w:val="22"/>
          <w:szCs w:val="22"/>
          <w:lang w:eastAsia="en-GB"/>
        </w:rPr>
      </w:pPr>
      <w:ins w:id="159" w:author="MCC" w:date="2023-06-12T16:26:00Z">
        <w:r>
          <w:t>C.3.1</w:t>
        </w:r>
        <w:r>
          <w:rPr>
            <w:rFonts w:asciiTheme="minorHAnsi" w:hAnsiTheme="minorHAnsi" w:cstheme="minorBidi"/>
            <w:sz w:val="22"/>
            <w:szCs w:val="22"/>
            <w:lang w:eastAsia="en-GB"/>
          </w:rPr>
          <w:tab/>
        </w:r>
        <w:r>
          <w:t>General</w:t>
        </w:r>
        <w:r>
          <w:tab/>
        </w:r>
        <w:r>
          <w:fldChar w:fldCharType="begin"/>
        </w:r>
        <w:r>
          <w:instrText xml:space="preserve"> PAGEREF _Toc137479624 \h </w:instrText>
        </w:r>
      </w:ins>
      <w:r>
        <w:fldChar w:fldCharType="separate"/>
      </w:r>
      <w:ins w:id="160" w:author="MCC" w:date="2023-06-12T16:26:00Z">
        <w:r>
          <w:t>29</w:t>
        </w:r>
        <w:r>
          <w:fldChar w:fldCharType="end"/>
        </w:r>
      </w:ins>
    </w:p>
    <w:p w14:paraId="7988B42F" w14:textId="0784E997" w:rsidR="003D1090" w:rsidRDefault="003D1090">
      <w:pPr>
        <w:pStyle w:val="TOC2"/>
        <w:rPr>
          <w:ins w:id="161" w:author="MCC" w:date="2023-06-12T16:26:00Z"/>
          <w:rFonts w:asciiTheme="minorHAnsi" w:hAnsiTheme="minorHAnsi" w:cstheme="minorBidi"/>
          <w:sz w:val="22"/>
          <w:szCs w:val="22"/>
          <w:lang w:eastAsia="en-GB"/>
        </w:rPr>
      </w:pPr>
      <w:ins w:id="162" w:author="MCC" w:date="2023-06-12T16:26:00Z">
        <w:r>
          <w:t>C.3.2</w:t>
        </w:r>
        <w:r>
          <w:rPr>
            <w:rFonts w:asciiTheme="minorHAnsi" w:hAnsiTheme="minorHAnsi" w:cstheme="minorBidi"/>
            <w:sz w:val="22"/>
            <w:szCs w:val="22"/>
            <w:lang w:eastAsia="en-GB"/>
          </w:rPr>
          <w:tab/>
        </w:r>
        <w:r>
          <w:t>Power Delay Profile (PDP)</w:t>
        </w:r>
        <w:r>
          <w:tab/>
        </w:r>
        <w:r>
          <w:fldChar w:fldCharType="begin"/>
        </w:r>
        <w:r>
          <w:instrText xml:space="preserve"> PAGEREF _Toc137479625 \h </w:instrText>
        </w:r>
      </w:ins>
      <w:r>
        <w:fldChar w:fldCharType="separate"/>
      </w:r>
      <w:ins w:id="163" w:author="MCC" w:date="2023-06-12T16:26:00Z">
        <w:r>
          <w:t>30</w:t>
        </w:r>
        <w:r>
          <w:fldChar w:fldCharType="end"/>
        </w:r>
      </w:ins>
    </w:p>
    <w:p w14:paraId="0C755CFF" w14:textId="54E0119C" w:rsidR="003D1090" w:rsidRDefault="003D1090">
      <w:pPr>
        <w:pStyle w:val="TOC2"/>
        <w:rPr>
          <w:ins w:id="164" w:author="MCC" w:date="2023-06-12T16:26:00Z"/>
          <w:rFonts w:asciiTheme="minorHAnsi" w:hAnsiTheme="minorHAnsi" w:cstheme="minorBidi"/>
          <w:sz w:val="22"/>
          <w:szCs w:val="22"/>
          <w:lang w:eastAsia="en-GB"/>
        </w:rPr>
      </w:pPr>
      <w:ins w:id="165" w:author="MCC" w:date="2023-06-12T16:26:00Z">
        <w:r>
          <w:t>C.3.3</w:t>
        </w:r>
        <w:r>
          <w:rPr>
            <w:rFonts w:asciiTheme="minorHAnsi" w:hAnsiTheme="minorHAnsi" w:cstheme="minorBidi"/>
            <w:sz w:val="22"/>
            <w:szCs w:val="22"/>
            <w:lang w:eastAsia="en-GB"/>
          </w:rPr>
          <w:tab/>
        </w:r>
        <w:r>
          <w:t>Doppler/Temporal correlation</w:t>
        </w:r>
        <w:r>
          <w:tab/>
        </w:r>
        <w:r>
          <w:fldChar w:fldCharType="begin"/>
        </w:r>
        <w:r>
          <w:instrText xml:space="preserve"> PAGEREF _Toc137479626 \h </w:instrText>
        </w:r>
      </w:ins>
      <w:r>
        <w:fldChar w:fldCharType="separate"/>
      </w:r>
      <w:ins w:id="166" w:author="MCC" w:date="2023-06-12T16:26:00Z">
        <w:r>
          <w:t>33</w:t>
        </w:r>
        <w:r>
          <w:fldChar w:fldCharType="end"/>
        </w:r>
      </w:ins>
    </w:p>
    <w:p w14:paraId="0D7D6819" w14:textId="1C1034B3" w:rsidR="003D1090" w:rsidRDefault="003D1090">
      <w:pPr>
        <w:pStyle w:val="TOC2"/>
        <w:rPr>
          <w:ins w:id="167" w:author="MCC" w:date="2023-06-12T16:26:00Z"/>
          <w:rFonts w:asciiTheme="minorHAnsi" w:hAnsiTheme="minorHAnsi" w:cstheme="minorBidi"/>
          <w:sz w:val="22"/>
          <w:szCs w:val="22"/>
          <w:lang w:eastAsia="en-GB"/>
        </w:rPr>
      </w:pPr>
      <w:ins w:id="168" w:author="MCC" w:date="2023-06-12T16:26:00Z">
        <w:r>
          <w:t>C.3.4</w:t>
        </w:r>
        <w:r>
          <w:rPr>
            <w:rFonts w:asciiTheme="minorHAnsi" w:hAnsiTheme="minorHAnsi" w:cstheme="minorBidi"/>
            <w:sz w:val="22"/>
            <w:szCs w:val="22"/>
            <w:lang w:eastAsia="en-GB"/>
          </w:rPr>
          <w:tab/>
        </w:r>
        <w:r>
          <w:t>Spatial correlation</w:t>
        </w:r>
        <w:r>
          <w:tab/>
        </w:r>
        <w:r>
          <w:fldChar w:fldCharType="begin"/>
        </w:r>
        <w:r>
          <w:instrText xml:space="preserve"> PAGEREF _Toc137479627 \h </w:instrText>
        </w:r>
      </w:ins>
      <w:r>
        <w:fldChar w:fldCharType="separate"/>
      </w:r>
      <w:ins w:id="169" w:author="MCC" w:date="2023-06-12T16:26:00Z">
        <w:r>
          <w:t>36</w:t>
        </w:r>
        <w:r>
          <w:fldChar w:fldCharType="end"/>
        </w:r>
      </w:ins>
    </w:p>
    <w:p w14:paraId="1F0F492C" w14:textId="44354AE2" w:rsidR="003D1090" w:rsidRDefault="003D1090">
      <w:pPr>
        <w:pStyle w:val="TOC2"/>
        <w:rPr>
          <w:ins w:id="170" w:author="MCC" w:date="2023-06-12T16:26:00Z"/>
          <w:rFonts w:asciiTheme="minorHAnsi" w:hAnsiTheme="minorHAnsi" w:cstheme="minorBidi"/>
          <w:sz w:val="22"/>
          <w:szCs w:val="22"/>
          <w:lang w:eastAsia="en-GB"/>
        </w:rPr>
      </w:pPr>
      <w:ins w:id="171" w:author="MCC" w:date="2023-06-12T16:26:00Z">
        <w:r>
          <w:t>C.3.5</w:t>
        </w:r>
        <w:r>
          <w:rPr>
            <w:rFonts w:asciiTheme="minorHAnsi" w:hAnsiTheme="minorHAnsi" w:cstheme="minorBidi"/>
            <w:sz w:val="22"/>
            <w:szCs w:val="22"/>
            <w:lang w:eastAsia="en-GB"/>
          </w:rPr>
          <w:tab/>
        </w:r>
        <w:r>
          <w:t>Cross-polarization</w:t>
        </w:r>
        <w:r>
          <w:tab/>
        </w:r>
        <w:r>
          <w:fldChar w:fldCharType="begin"/>
        </w:r>
        <w:r>
          <w:instrText xml:space="preserve"> PAGEREF _Toc137479628 \h </w:instrText>
        </w:r>
      </w:ins>
      <w:r>
        <w:fldChar w:fldCharType="separate"/>
      </w:r>
      <w:ins w:id="172" w:author="MCC" w:date="2023-06-12T16:26:00Z">
        <w:r>
          <w:t>43</w:t>
        </w:r>
        <w:r>
          <w:fldChar w:fldCharType="end"/>
        </w:r>
      </w:ins>
    </w:p>
    <w:p w14:paraId="2876D867" w14:textId="35C9DBA3" w:rsidR="003D1090" w:rsidRDefault="003D1090">
      <w:pPr>
        <w:pStyle w:val="TOC2"/>
        <w:rPr>
          <w:ins w:id="173" w:author="MCC" w:date="2023-06-12T16:26:00Z"/>
          <w:rFonts w:asciiTheme="minorHAnsi" w:hAnsiTheme="minorHAnsi" w:cstheme="minorBidi"/>
          <w:sz w:val="22"/>
          <w:szCs w:val="22"/>
          <w:lang w:eastAsia="en-GB"/>
        </w:rPr>
      </w:pPr>
      <w:ins w:id="174" w:author="MCC" w:date="2023-06-12T16:26:00Z">
        <w:r>
          <w:t>C.3.6</w:t>
        </w:r>
        <w:r>
          <w:rPr>
            <w:rFonts w:asciiTheme="minorHAnsi" w:hAnsiTheme="minorHAnsi" w:cstheme="minorBidi"/>
            <w:sz w:val="22"/>
            <w:szCs w:val="22"/>
            <w:lang w:eastAsia="en-GB"/>
          </w:rPr>
          <w:tab/>
        </w:r>
        <w:r>
          <w:t>Power validation</w:t>
        </w:r>
        <w:r>
          <w:tab/>
        </w:r>
        <w:r>
          <w:fldChar w:fldCharType="begin"/>
        </w:r>
        <w:r>
          <w:instrText xml:space="preserve"> PAGEREF _Toc137479629 \h </w:instrText>
        </w:r>
      </w:ins>
      <w:r>
        <w:fldChar w:fldCharType="separate"/>
      </w:r>
      <w:ins w:id="175" w:author="MCC" w:date="2023-06-12T16:26:00Z">
        <w:r>
          <w:t>45</w:t>
        </w:r>
        <w:r>
          <w:fldChar w:fldCharType="end"/>
        </w:r>
      </w:ins>
    </w:p>
    <w:p w14:paraId="7258C2D4" w14:textId="3E21F88D" w:rsidR="003D1090" w:rsidRDefault="003D1090">
      <w:pPr>
        <w:pStyle w:val="TOC1"/>
        <w:rPr>
          <w:ins w:id="176" w:author="MCC" w:date="2023-06-12T16:26:00Z"/>
          <w:rFonts w:asciiTheme="minorHAnsi" w:hAnsiTheme="minorHAnsi" w:cstheme="minorBidi"/>
          <w:szCs w:val="22"/>
          <w:lang w:eastAsia="en-GB"/>
        </w:rPr>
      </w:pPr>
      <w:ins w:id="177" w:author="MCC" w:date="2023-06-12T16:26:00Z">
        <w:r>
          <w:t>C.4</w:t>
        </w:r>
        <w:r>
          <w:rPr>
            <w:rFonts w:asciiTheme="minorHAnsi" w:hAnsiTheme="minorHAnsi" w:cstheme="minorBidi"/>
            <w:szCs w:val="22"/>
            <w:lang w:eastAsia="en-GB"/>
          </w:rPr>
          <w:tab/>
        </w:r>
        <w:r>
          <w:t>Validation Pass/fail limit</w:t>
        </w:r>
        <w:r>
          <w:tab/>
        </w:r>
        <w:r>
          <w:fldChar w:fldCharType="begin"/>
        </w:r>
        <w:r>
          <w:instrText xml:space="preserve"> PAGEREF _Toc137479630 \h </w:instrText>
        </w:r>
      </w:ins>
      <w:r>
        <w:fldChar w:fldCharType="separate"/>
      </w:r>
      <w:ins w:id="178" w:author="MCC" w:date="2023-06-12T16:26:00Z">
        <w:r>
          <w:t>47</w:t>
        </w:r>
        <w:r>
          <w:fldChar w:fldCharType="end"/>
        </w:r>
      </w:ins>
    </w:p>
    <w:p w14:paraId="52372FEF" w14:textId="73E116D1" w:rsidR="003D1090" w:rsidRDefault="003D1090">
      <w:pPr>
        <w:pStyle w:val="TOC2"/>
        <w:rPr>
          <w:ins w:id="179" w:author="MCC" w:date="2023-06-12T16:26:00Z"/>
          <w:rFonts w:asciiTheme="minorHAnsi" w:hAnsiTheme="minorHAnsi" w:cstheme="minorBidi"/>
          <w:sz w:val="22"/>
          <w:szCs w:val="22"/>
          <w:lang w:eastAsia="en-GB"/>
        </w:rPr>
      </w:pPr>
      <w:ins w:id="180" w:author="MCC" w:date="2023-06-12T16:26:00Z">
        <w:r w:rsidRPr="00BA2280">
          <w:rPr>
            <w:rFonts w:eastAsia="DengXian"/>
          </w:rPr>
          <w:t>C.4.1</w:t>
        </w:r>
        <w:r>
          <w:rPr>
            <w:rFonts w:asciiTheme="minorHAnsi" w:hAnsiTheme="minorHAnsi" w:cstheme="minorBidi"/>
            <w:sz w:val="22"/>
            <w:szCs w:val="22"/>
            <w:lang w:eastAsia="en-GB"/>
          </w:rPr>
          <w:tab/>
        </w:r>
        <w:r w:rsidRPr="00BA2280">
          <w:rPr>
            <w:rFonts w:eastAsia="DengXian"/>
          </w:rPr>
          <w:t>General</w:t>
        </w:r>
        <w:r>
          <w:tab/>
        </w:r>
        <w:r>
          <w:fldChar w:fldCharType="begin"/>
        </w:r>
        <w:r>
          <w:instrText xml:space="preserve"> PAGEREF _Toc137479631 \h </w:instrText>
        </w:r>
      </w:ins>
      <w:r>
        <w:fldChar w:fldCharType="separate"/>
      </w:r>
      <w:ins w:id="181" w:author="MCC" w:date="2023-06-12T16:26:00Z">
        <w:r>
          <w:t>47</w:t>
        </w:r>
        <w:r>
          <w:fldChar w:fldCharType="end"/>
        </w:r>
      </w:ins>
    </w:p>
    <w:p w14:paraId="2A36B37A" w14:textId="16D0F28E" w:rsidR="003D1090" w:rsidRDefault="003D1090">
      <w:pPr>
        <w:pStyle w:val="TOC2"/>
        <w:rPr>
          <w:ins w:id="182" w:author="MCC" w:date="2023-06-12T16:26:00Z"/>
          <w:rFonts w:asciiTheme="minorHAnsi" w:hAnsiTheme="minorHAnsi" w:cstheme="minorBidi"/>
          <w:sz w:val="22"/>
          <w:szCs w:val="22"/>
          <w:lang w:eastAsia="en-GB"/>
        </w:rPr>
      </w:pPr>
      <w:ins w:id="183" w:author="MCC" w:date="2023-06-12T16:26:00Z">
        <w:r w:rsidRPr="00BA2280">
          <w:rPr>
            <w:rFonts w:eastAsia="DengXian"/>
          </w:rPr>
          <w:t>C.4.2</w:t>
        </w:r>
        <w:r>
          <w:rPr>
            <w:rFonts w:asciiTheme="minorHAnsi" w:hAnsiTheme="minorHAnsi" w:cstheme="minorBidi"/>
            <w:sz w:val="22"/>
            <w:szCs w:val="22"/>
            <w:lang w:eastAsia="en-GB"/>
          </w:rPr>
          <w:tab/>
        </w:r>
        <w:r w:rsidRPr="00BA2280">
          <w:rPr>
            <w:rFonts w:eastAsia="DengXian"/>
          </w:rPr>
          <w:t>Pass/Fail Criteria of PDP</w:t>
        </w:r>
        <w:r>
          <w:tab/>
        </w:r>
        <w:r>
          <w:fldChar w:fldCharType="begin"/>
        </w:r>
        <w:r>
          <w:instrText xml:space="preserve"> PAGEREF _Toc137479632 \h </w:instrText>
        </w:r>
      </w:ins>
      <w:r>
        <w:fldChar w:fldCharType="separate"/>
      </w:r>
      <w:ins w:id="184" w:author="MCC" w:date="2023-06-12T16:26:00Z">
        <w:r>
          <w:t>47</w:t>
        </w:r>
        <w:r>
          <w:fldChar w:fldCharType="end"/>
        </w:r>
      </w:ins>
    </w:p>
    <w:p w14:paraId="0F900605" w14:textId="5A59EBF0" w:rsidR="003D1090" w:rsidRDefault="003D1090">
      <w:pPr>
        <w:pStyle w:val="TOC2"/>
        <w:rPr>
          <w:ins w:id="185" w:author="MCC" w:date="2023-06-12T16:26:00Z"/>
          <w:rFonts w:asciiTheme="minorHAnsi" w:hAnsiTheme="minorHAnsi" w:cstheme="minorBidi"/>
          <w:sz w:val="22"/>
          <w:szCs w:val="22"/>
          <w:lang w:eastAsia="en-GB"/>
        </w:rPr>
      </w:pPr>
      <w:ins w:id="186" w:author="MCC" w:date="2023-06-12T16:26:00Z">
        <w:r w:rsidRPr="00BA2280">
          <w:rPr>
            <w:rFonts w:eastAsia="DengXian"/>
          </w:rPr>
          <w:t>C.4.3</w:t>
        </w:r>
        <w:r>
          <w:rPr>
            <w:rFonts w:asciiTheme="minorHAnsi" w:hAnsiTheme="minorHAnsi" w:cstheme="minorBidi"/>
            <w:sz w:val="22"/>
            <w:szCs w:val="22"/>
            <w:lang w:eastAsia="en-GB"/>
          </w:rPr>
          <w:tab/>
        </w:r>
        <w:r w:rsidRPr="00BA2280">
          <w:rPr>
            <w:rFonts w:eastAsia="DengXian"/>
          </w:rPr>
          <w:t>Pass/Fail Criteria of Doppler/Temporal correlation</w:t>
        </w:r>
        <w:r>
          <w:tab/>
        </w:r>
        <w:r>
          <w:fldChar w:fldCharType="begin"/>
        </w:r>
        <w:r>
          <w:instrText xml:space="preserve"> PAGEREF _Toc137479633 \h </w:instrText>
        </w:r>
      </w:ins>
      <w:r>
        <w:fldChar w:fldCharType="separate"/>
      </w:r>
      <w:ins w:id="187" w:author="MCC" w:date="2023-06-12T16:26:00Z">
        <w:r>
          <w:t>47</w:t>
        </w:r>
        <w:r>
          <w:fldChar w:fldCharType="end"/>
        </w:r>
      </w:ins>
    </w:p>
    <w:p w14:paraId="2343B839" w14:textId="0471DBD7" w:rsidR="003D1090" w:rsidRDefault="003D1090">
      <w:pPr>
        <w:pStyle w:val="TOC2"/>
        <w:rPr>
          <w:ins w:id="188" w:author="MCC" w:date="2023-06-12T16:26:00Z"/>
          <w:rFonts w:asciiTheme="minorHAnsi" w:hAnsiTheme="minorHAnsi" w:cstheme="minorBidi"/>
          <w:sz w:val="22"/>
          <w:szCs w:val="22"/>
          <w:lang w:eastAsia="en-GB"/>
        </w:rPr>
      </w:pPr>
      <w:ins w:id="189" w:author="MCC" w:date="2023-06-12T16:26:00Z">
        <w:r w:rsidRPr="00BA2280">
          <w:rPr>
            <w:rFonts w:eastAsia="DengXian"/>
          </w:rPr>
          <w:t>C.4.4</w:t>
        </w:r>
        <w:r>
          <w:rPr>
            <w:rFonts w:asciiTheme="minorHAnsi" w:hAnsiTheme="minorHAnsi" w:cstheme="minorBidi"/>
            <w:sz w:val="22"/>
            <w:szCs w:val="22"/>
            <w:lang w:eastAsia="en-GB"/>
          </w:rPr>
          <w:tab/>
        </w:r>
        <w:r w:rsidRPr="00BA2280">
          <w:rPr>
            <w:rFonts w:eastAsia="DengXian"/>
          </w:rPr>
          <w:t>Pass/Fail Criteria of Spatial correlation</w:t>
        </w:r>
        <w:r>
          <w:tab/>
        </w:r>
        <w:r>
          <w:fldChar w:fldCharType="begin"/>
        </w:r>
        <w:r>
          <w:instrText xml:space="preserve"> PAGEREF _Toc137479634 \h </w:instrText>
        </w:r>
      </w:ins>
      <w:r>
        <w:fldChar w:fldCharType="separate"/>
      </w:r>
      <w:ins w:id="190" w:author="MCC" w:date="2023-06-12T16:26:00Z">
        <w:r>
          <w:t>49</w:t>
        </w:r>
        <w:r>
          <w:fldChar w:fldCharType="end"/>
        </w:r>
      </w:ins>
    </w:p>
    <w:p w14:paraId="77FF2457" w14:textId="1F5B8015" w:rsidR="003D1090" w:rsidRDefault="003D1090">
      <w:pPr>
        <w:pStyle w:val="TOC2"/>
        <w:rPr>
          <w:ins w:id="191" w:author="MCC" w:date="2023-06-12T16:26:00Z"/>
          <w:rFonts w:asciiTheme="minorHAnsi" w:hAnsiTheme="minorHAnsi" w:cstheme="minorBidi"/>
          <w:sz w:val="22"/>
          <w:szCs w:val="22"/>
          <w:lang w:eastAsia="en-GB"/>
        </w:rPr>
      </w:pPr>
      <w:ins w:id="192" w:author="MCC" w:date="2023-06-12T16:26:00Z">
        <w:r w:rsidRPr="00BA2280">
          <w:rPr>
            <w:rFonts w:eastAsia="DengXian"/>
          </w:rPr>
          <w:t>C.4.5</w:t>
        </w:r>
        <w:r>
          <w:rPr>
            <w:rFonts w:asciiTheme="minorHAnsi" w:hAnsiTheme="minorHAnsi" w:cstheme="minorBidi"/>
            <w:sz w:val="22"/>
            <w:szCs w:val="22"/>
            <w:lang w:eastAsia="en-GB"/>
          </w:rPr>
          <w:tab/>
        </w:r>
        <w:r w:rsidRPr="00BA2280">
          <w:rPr>
            <w:rFonts w:eastAsia="DengXian"/>
          </w:rPr>
          <w:t>Pass/Fail Criteria of Cross-polarization</w:t>
        </w:r>
        <w:r>
          <w:tab/>
        </w:r>
        <w:r>
          <w:fldChar w:fldCharType="begin"/>
        </w:r>
        <w:r>
          <w:instrText xml:space="preserve"> PAGEREF _Toc137479635 \h </w:instrText>
        </w:r>
      </w:ins>
      <w:r>
        <w:fldChar w:fldCharType="separate"/>
      </w:r>
      <w:ins w:id="193" w:author="MCC" w:date="2023-06-12T16:26:00Z">
        <w:r>
          <w:t>52</w:t>
        </w:r>
        <w:r>
          <w:fldChar w:fldCharType="end"/>
        </w:r>
      </w:ins>
    </w:p>
    <w:p w14:paraId="1222224E" w14:textId="04EA9D20" w:rsidR="003D1090" w:rsidRDefault="003D1090">
      <w:pPr>
        <w:pStyle w:val="TOC2"/>
        <w:rPr>
          <w:ins w:id="194" w:author="MCC" w:date="2023-06-12T16:26:00Z"/>
          <w:rFonts w:asciiTheme="minorHAnsi" w:hAnsiTheme="minorHAnsi" w:cstheme="minorBidi"/>
          <w:sz w:val="22"/>
          <w:szCs w:val="22"/>
          <w:lang w:eastAsia="en-GB"/>
        </w:rPr>
      </w:pPr>
      <w:ins w:id="195" w:author="MCC" w:date="2023-06-12T16:26:00Z">
        <w:r w:rsidRPr="00BA2280">
          <w:rPr>
            <w:rFonts w:eastAsia="DengXian"/>
          </w:rPr>
          <w:t>C.4.6</w:t>
        </w:r>
        <w:r>
          <w:rPr>
            <w:rFonts w:asciiTheme="minorHAnsi" w:hAnsiTheme="minorHAnsi" w:cstheme="minorBidi"/>
            <w:sz w:val="22"/>
            <w:szCs w:val="22"/>
            <w:lang w:eastAsia="en-GB"/>
          </w:rPr>
          <w:tab/>
        </w:r>
        <w:r w:rsidRPr="00BA2280">
          <w:rPr>
            <w:rFonts w:eastAsia="DengXian"/>
          </w:rPr>
          <w:t>Pass/Fail Criteria of Power validation</w:t>
        </w:r>
        <w:r>
          <w:tab/>
        </w:r>
        <w:r>
          <w:fldChar w:fldCharType="begin"/>
        </w:r>
        <w:r>
          <w:instrText xml:space="preserve"> PAGEREF _Toc137479636 \h </w:instrText>
        </w:r>
      </w:ins>
      <w:r>
        <w:fldChar w:fldCharType="separate"/>
      </w:r>
      <w:ins w:id="196" w:author="MCC" w:date="2023-06-12T16:26:00Z">
        <w:r>
          <w:t>52</w:t>
        </w:r>
        <w:r>
          <w:fldChar w:fldCharType="end"/>
        </w:r>
      </w:ins>
    </w:p>
    <w:p w14:paraId="428AD830" w14:textId="048A557B" w:rsidR="003D1090" w:rsidRDefault="003D1090">
      <w:pPr>
        <w:pStyle w:val="TOC8"/>
        <w:rPr>
          <w:ins w:id="197" w:author="MCC" w:date="2023-06-12T16:26:00Z"/>
          <w:rFonts w:asciiTheme="minorHAnsi" w:hAnsiTheme="minorHAnsi" w:cstheme="minorBidi"/>
          <w:b w:val="0"/>
          <w:szCs w:val="22"/>
          <w:lang w:eastAsia="en-GB"/>
        </w:rPr>
      </w:pPr>
      <w:ins w:id="198" w:author="MCC" w:date="2023-06-12T16:26:00Z">
        <w:r>
          <w:t>Annex D (normative): &lt;FR2 Channel models and Validation procedure &gt;</w:t>
        </w:r>
        <w:r>
          <w:tab/>
        </w:r>
        <w:r>
          <w:fldChar w:fldCharType="begin"/>
        </w:r>
        <w:r>
          <w:instrText xml:space="preserve"> PAGEREF _Toc137479637 \h </w:instrText>
        </w:r>
      </w:ins>
      <w:r>
        <w:fldChar w:fldCharType="separate"/>
      </w:r>
      <w:ins w:id="199" w:author="MCC" w:date="2023-06-12T16:26:00Z">
        <w:r>
          <w:t>53</w:t>
        </w:r>
        <w:r>
          <w:fldChar w:fldCharType="end"/>
        </w:r>
      </w:ins>
    </w:p>
    <w:p w14:paraId="639478B6" w14:textId="470DD2F2" w:rsidR="003D1090" w:rsidRDefault="003D1090">
      <w:pPr>
        <w:pStyle w:val="TOC1"/>
        <w:rPr>
          <w:ins w:id="200" w:author="MCC" w:date="2023-06-12T16:26:00Z"/>
          <w:rFonts w:asciiTheme="minorHAnsi" w:hAnsiTheme="minorHAnsi" w:cstheme="minorBidi"/>
          <w:szCs w:val="22"/>
          <w:lang w:eastAsia="en-GB"/>
        </w:rPr>
      </w:pPr>
      <w:ins w:id="201" w:author="MCC" w:date="2023-06-12T16:26:00Z">
        <w:r>
          <w:t>D.1</w:t>
        </w:r>
        <w:r>
          <w:rPr>
            <w:rFonts w:asciiTheme="minorHAnsi" w:hAnsiTheme="minorHAnsi" w:cstheme="minorBidi"/>
            <w:szCs w:val="22"/>
            <w:lang w:eastAsia="en-GB"/>
          </w:rPr>
          <w:tab/>
        </w:r>
        <w:r>
          <w:t>FR2 Channel models</w:t>
        </w:r>
        <w:r>
          <w:tab/>
        </w:r>
        <w:r>
          <w:fldChar w:fldCharType="begin"/>
        </w:r>
        <w:r>
          <w:instrText xml:space="preserve"> PAGEREF _Toc137479638 \h </w:instrText>
        </w:r>
      </w:ins>
      <w:r>
        <w:fldChar w:fldCharType="separate"/>
      </w:r>
      <w:ins w:id="202" w:author="MCC" w:date="2023-06-12T16:26:00Z">
        <w:r>
          <w:t>53</w:t>
        </w:r>
        <w:r>
          <w:fldChar w:fldCharType="end"/>
        </w:r>
      </w:ins>
    </w:p>
    <w:p w14:paraId="51E7BEB3" w14:textId="58D858D1" w:rsidR="003D1090" w:rsidRDefault="003D1090">
      <w:pPr>
        <w:pStyle w:val="TOC1"/>
        <w:rPr>
          <w:ins w:id="203" w:author="MCC" w:date="2023-06-12T16:26:00Z"/>
          <w:rFonts w:asciiTheme="minorHAnsi" w:hAnsiTheme="minorHAnsi" w:cstheme="minorBidi"/>
          <w:szCs w:val="22"/>
          <w:lang w:eastAsia="en-GB"/>
        </w:rPr>
      </w:pPr>
      <w:ins w:id="204" w:author="MCC" w:date="2023-06-12T16:26:00Z">
        <w:r>
          <w:t>D.2</w:t>
        </w:r>
        <w:r>
          <w:rPr>
            <w:rFonts w:asciiTheme="minorHAnsi" w:hAnsiTheme="minorHAnsi" w:cstheme="minorBidi"/>
            <w:szCs w:val="22"/>
            <w:lang w:eastAsia="en-GB"/>
          </w:rPr>
          <w:tab/>
        </w:r>
        <w:r>
          <w:t>FR2 Base Station beam configuration</w:t>
        </w:r>
        <w:r>
          <w:tab/>
        </w:r>
        <w:r>
          <w:fldChar w:fldCharType="begin"/>
        </w:r>
        <w:r>
          <w:instrText xml:space="preserve"> PAGEREF _Toc137479639 \h </w:instrText>
        </w:r>
      </w:ins>
      <w:r>
        <w:fldChar w:fldCharType="separate"/>
      </w:r>
      <w:ins w:id="205" w:author="MCC" w:date="2023-06-12T16:26:00Z">
        <w:r>
          <w:t>53</w:t>
        </w:r>
        <w:r>
          <w:fldChar w:fldCharType="end"/>
        </w:r>
      </w:ins>
    </w:p>
    <w:p w14:paraId="428BB809" w14:textId="0373DCCF" w:rsidR="003D1090" w:rsidRDefault="003D1090">
      <w:pPr>
        <w:pStyle w:val="TOC1"/>
        <w:rPr>
          <w:ins w:id="206" w:author="MCC" w:date="2023-06-12T16:26:00Z"/>
          <w:rFonts w:asciiTheme="minorHAnsi" w:hAnsiTheme="minorHAnsi" w:cstheme="minorBidi"/>
          <w:szCs w:val="22"/>
          <w:lang w:eastAsia="en-GB"/>
        </w:rPr>
      </w:pPr>
      <w:ins w:id="207" w:author="MCC" w:date="2023-06-12T16:26:00Z">
        <w:r>
          <w:t>D.3</w:t>
        </w:r>
        <w:r>
          <w:rPr>
            <w:rFonts w:asciiTheme="minorHAnsi" w:hAnsiTheme="minorHAnsi" w:cstheme="minorBidi"/>
            <w:szCs w:val="22"/>
            <w:lang w:eastAsia="en-GB"/>
          </w:rPr>
          <w:tab/>
        </w:r>
        <w:r>
          <w:t>FR2 Channel model validation</w:t>
        </w:r>
        <w:r>
          <w:tab/>
        </w:r>
        <w:r>
          <w:fldChar w:fldCharType="begin"/>
        </w:r>
        <w:r>
          <w:instrText xml:space="preserve"> PAGEREF _Toc137479640 \h </w:instrText>
        </w:r>
      </w:ins>
      <w:r>
        <w:fldChar w:fldCharType="separate"/>
      </w:r>
      <w:ins w:id="208" w:author="MCC" w:date="2023-06-12T16:26:00Z">
        <w:r>
          <w:t>54</w:t>
        </w:r>
        <w:r>
          <w:fldChar w:fldCharType="end"/>
        </w:r>
      </w:ins>
    </w:p>
    <w:p w14:paraId="05201767" w14:textId="0207E6B0" w:rsidR="003D1090" w:rsidRDefault="003D1090">
      <w:pPr>
        <w:pStyle w:val="TOC2"/>
        <w:rPr>
          <w:ins w:id="209" w:author="MCC" w:date="2023-06-12T16:26:00Z"/>
          <w:rFonts w:asciiTheme="minorHAnsi" w:hAnsiTheme="minorHAnsi" w:cstheme="minorBidi"/>
          <w:sz w:val="22"/>
          <w:szCs w:val="22"/>
          <w:lang w:eastAsia="en-GB"/>
        </w:rPr>
      </w:pPr>
      <w:ins w:id="210" w:author="MCC" w:date="2023-06-12T16:26:00Z">
        <w:r>
          <w:t>D.3.1</w:t>
        </w:r>
        <w:r>
          <w:rPr>
            <w:rFonts w:asciiTheme="minorHAnsi" w:hAnsiTheme="minorHAnsi" w:cstheme="minorBidi"/>
            <w:sz w:val="22"/>
            <w:szCs w:val="22"/>
            <w:lang w:eastAsia="en-GB"/>
          </w:rPr>
          <w:tab/>
        </w:r>
        <w:r>
          <w:t>General</w:t>
        </w:r>
        <w:r>
          <w:tab/>
        </w:r>
        <w:r>
          <w:fldChar w:fldCharType="begin"/>
        </w:r>
        <w:r>
          <w:instrText xml:space="preserve"> PAGEREF _Toc137479641 \h </w:instrText>
        </w:r>
      </w:ins>
      <w:r>
        <w:fldChar w:fldCharType="separate"/>
      </w:r>
      <w:ins w:id="211" w:author="MCC" w:date="2023-06-12T16:26:00Z">
        <w:r>
          <w:t>54</w:t>
        </w:r>
        <w:r>
          <w:fldChar w:fldCharType="end"/>
        </w:r>
      </w:ins>
    </w:p>
    <w:p w14:paraId="3B2E6DA3" w14:textId="1961BDFB" w:rsidR="003D1090" w:rsidRDefault="003D1090">
      <w:pPr>
        <w:pStyle w:val="TOC2"/>
        <w:rPr>
          <w:ins w:id="212" w:author="MCC" w:date="2023-06-12T16:26:00Z"/>
          <w:rFonts w:asciiTheme="minorHAnsi" w:hAnsiTheme="minorHAnsi" w:cstheme="minorBidi"/>
          <w:sz w:val="22"/>
          <w:szCs w:val="22"/>
          <w:lang w:eastAsia="en-GB"/>
        </w:rPr>
      </w:pPr>
      <w:ins w:id="213" w:author="MCC" w:date="2023-06-12T16:26:00Z">
        <w:r>
          <w:t>D.3.2</w:t>
        </w:r>
        <w:r>
          <w:rPr>
            <w:rFonts w:asciiTheme="minorHAnsi" w:hAnsiTheme="minorHAnsi" w:cstheme="minorBidi"/>
            <w:sz w:val="22"/>
            <w:szCs w:val="22"/>
            <w:lang w:eastAsia="en-GB"/>
          </w:rPr>
          <w:tab/>
        </w:r>
        <w:r>
          <w:t>FR2 Power Delay Profile (PDP)</w:t>
        </w:r>
        <w:r>
          <w:tab/>
        </w:r>
        <w:r>
          <w:fldChar w:fldCharType="begin"/>
        </w:r>
        <w:r>
          <w:instrText xml:space="preserve"> PAGEREF _Toc137479642 \h </w:instrText>
        </w:r>
      </w:ins>
      <w:r>
        <w:fldChar w:fldCharType="separate"/>
      </w:r>
      <w:ins w:id="214" w:author="MCC" w:date="2023-06-12T16:26:00Z">
        <w:r>
          <w:t>55</w:t>
        </w:r>
        <w:r>
          <w:fldChar w:fldCharType="end"/>
        </w:r>
      </w:ins>
    </w:p>
    <w:p w14:paraId="7F30C7EC" w14:textId="6EBC8F6F" w:rsidR="003D1090" w:rsidRDefault="003D1090">
      <w:pPr>
        <w:pStyle w:val="TOC2"/>
        <w:rPr>
          <w:ins w:id="215" w:author="MCC" w:date="2023-06-12T16:26:00Z"/>
          <w:rFonts w:asciiTheme="minorHAnsi" w:hAnsiTheme="minorHAnsi" w:cstheme="minorBidi"/>
          <w:sz w:val="22"/>
          <w:szCs w:val="22"/>
          <w:lang w:eastAsia="en-GB"/>
        </w:rPr>
      </w:pPr>
      <w:ins w:id="216" w:author="MCC" w:date="2023-06-12T16:26:00Z">
        <w:r>
          <w:t>D.3.3</w:t>
        </w:r>
        <w:r>
          <w:rPr>
            <w:rFonts w:asciiTheme="minorHAnsi" w:hAnsiTheme="minorHAnsi" w:cstheme="minorBidi"/>
            <w:sz w:val="22"/>
            <w:szCs w:val="22"/>
            <w:lang w:eastAsia="en-GB"/>
          </w:rPr>
          <w:tab/>
        </w:r>
        <w:r>
          <w:t>FR2 Doppler/Temporal correlation</w:t>
        </w:r>
        <w:r>
          <w:tab/>
        </w:r>
        <w:r>
          <w:fldChar w:fldCharType="begin"/>
        </w:r>
        <w:r>
          <w:instrText xml:space="preserve"> PAGEREF _Toc137479643 \h </w:instrText>
        </w:r>
      </w:ins>
      <w:r>
        <w:fldChar w:fldCharType="separate"/>
      </w:r>
      <w:ins w:id="217" w:author="MCC" w:date="2023-06-12T16:26:00Z">
        <w:r>
          <w:t>56</w:t>
        </w:r>
        <w:r>
          <w:fldChar w:fldCharType="end"/>
        </w:r>
      </w:ins>
    </w:p>
    <w:p w14:paraId="0D72B467" w14:textId="72636132" w:rsidR="003D1090" w:rsidRDefault="003D1090">
      <w:pPr>
        <w:pStyle w:val="TOC2"/>
        <w:rPr>
          <w:ins w:id="218" w:author="MCC" w:date="2023-06-12T16:26:00Z"/>
          <w:rFonts w:asciiTheme="minorHAnsi" w:hAnsiTheme="minorHAnsi" w:cstheme="minorBidi"/>
          <w:sz w:val="22"/>
          <w:szCs w:val="22"/>
          <w:lang w:eastAsia="en-GB"/>
        </w:rPr>
      </w:pPr>
      <w:ins w:id="219" w:author="MCC" w:date="2023-06-12T16:26:00Z">
        <w:r>
          <w:t>D.3.4</w:t>
        </w:r>
        <w:r>
          <w:rPr>
            <w:rFonts w:asciiTheme="minorHAnsi" w:hAnsiTheme="minorHAnsi" w:cstheme="minorBidi"/>
            <w:sz w:val="22"/>
            <w:szCs w:val="22"/>
            <w:lang w:eastAsia="en-GB"/>
          </w:rPr>
          <w:tab/>
        </w:r>
        <w:r>
          <w:t>FR2 PAS similarity percentage (PSP)</w:t>
        </w:r>
        <w:r>
          <w:tab/>
        </w:r>
        <w:r>
          <w:fldChar w:fldCharType="begin"/>
        </w:r>
        <w:r>
          <w:instrText xml:space="preserve"> PAGEREF _Toc137479644 \h </w:instrText>
        </w:r>
      </w:ins>
      <w:r>
        <w:fldChar w:fldCharType="separate"/>
      </w:r>
      <w:ins w:id="220" w:author="MCC" w:date="2023-06-12T16:26:00Z">
        <w:r>
          <w:t>58</w:t>
        </w:r>
        <w:r>
          <w:fldChar w:fldCharType="end"/>
        </w:r>
      </w:ins>
    </w:p>
    <w:p w14:paraId="047F9D14" w14:textId="70529E22" w:rsidR="003D1090" w:rsidRDefault="003D1090">
      <w:pPr>
        <w:pStyle w:val="TOC2"/>
        <w:rPr>
          <w:ins w:id="221" w:author="MCC" w:date="2023-06-12T16:26:00Z"/>
          <w:rFonts w:asciiTheme="minorHAnsi" w:hAnsiTheme="minorHAnsi" w:cstheme="minorBidi"/>
          <w:sz w:val="22"/>
          <w:szCs w:val="22"/>
          <w:lang w:eastAsia="en-GB"/>
        </w:rPr>
      </w:pPr>
      <w:ins w:id="222" w:author="MCC" w:date="2023-06-12T16:26:00Z">
        <w:r>
          <w:t>D.3.5</w:t>
        </w:r>
        <w:r>
          <w:rPr>
            <w:rFonts w:asciiTheme="minorHAnsi" w:hAnsiTheme="minorHAnsi" w:cstheme="minorBidi"/>
            <w:sz w:val="22"/>
            <w:szCs w:val="22"/>
            <w:lang w:eastAsia="en-GB"/>
          </w:rPr>
          <w:tab/>
        </w:r>
        <w:r>
          <w:t>FR2 Cross-polarization</w:t>
        </w:r>
        <w:r>
          <w:tab/>
        </w:r>
        <w:r>
          <w:fldChar w:fldCharType="begin"/>
        </w:r>
        <w:r>
          <w:instrText xml:space="preserve"> PAGEREF _Toc137479645 \h </w:instrText>
        </w:r>
      </w:ins>
      <w:r>
        <w:fldChar w:fldCharType="separate"/>
      </w:r>
      <w:ins w:id="223" w:author="MCC" w:date="2023-06-12T16:26:00Z">
        <w:r>
          <w:t>62</w:t>
        </w:r>
        <w:r>
          <w:fldChar w:fldCharType="end"/>
        </w:r>
      </w:ins>
    </w:p>
    <w:p w14:paraId="2EB9AA96" w14:textId="0045BC2D" w:rsidR="003D1090" w:rsidRDefault="003D1090">
      <w:pPr>
        <w:pStyle w:val="TOC2"/>
        <w:rPr>
          <w:ins w:id="224" w:author="MCC" w:date="2023-06-12T16:26:00Z"/>
          <w:rFonts w:asciiTheme="minorHAnsi" w:hAnsiTheme="minorHAnsi" w:cstheme="minorBidi"/>
          <w:sz w:val="22"/>
          <w:szCs w:val="22"/>
          <w:lang w:eastAsia="en-GB"/>
        </w:rPr>
      </w:pPr>
      <w:ins w:id="225" w:author="MCC" w:date="2023-06-12T16:26:00Z">
        <w:r>
          <w:t>D.3.6</w:t>
        </w:r>
        <w:r>
          <w:rPr>
            <w:rFonts w:asciiTheme="minorHAnsi" w:hAnsiTheme="minorHAnsi" w:cstheme="minorBidi"/>
            <w:sz w:val="22"/>
            <w:szCs w:val="22"/>
            <w:lang w:eastAsia="en-GB"/>
          </w:rPr>
          <w:tab/>
        </w:r>
        <w:r>
          <w:t>FR2 Power validation</w:t>
        </w:r>
        <w:r>
          <w:tab/>
        </w:r>
        <w:r>
          <w:fldChar w:fldCharType="begin"/>
        </w:r>
        <w:r>
          <w:instrText xml:space="preserve"> PAGEREF _Toc137479646 \h </w:instrText>
        </w:r>
      </w:ins>
      <w:r>
        <w:fldChar w:fldCharType="separate"/>
      </w:r>
      <w:ins w:id="226" w:author="MCC" w:date="2023-06-12T16:26:00Z">
        <w:r>
          <w:t>63</w:t>
        </w:r>
        <w:r>
          <w:fldChar w:fldCharType="end"/>
        </w:r>
      </w:ins>
    </w:p>
    <w:p w14:paraId="23D1F750" w14:textId="7C59E391" w:rsidR="003D1090" w:rsidRDefault="003D1090">
      <w:pPr>
        <w:pStyle w:val="TOC1"/>
        <w:rPr>
          <w:ins w:id="227" w:author="MCC" w:date="2023-06-12T16:26:00Z"/>
          <w:rFonts w:asciiTheme="minorHAnsi" w:hAnsiTheme="minorHAnsi" w:cstheme="minorBidi"/>
          <w:szCs w:val="22"/>
          <w:lang w:eastAsia="en-GB"/>
        </w:rPr>
      </w:pPr>
      <w:ins w:id="228" w:author="MCC" w:date="2023-06-12T16:26:00Z">
        <w:r>
          <w:t>D.4</w:t>
        </w:r>
        <w:r>
          <w:rPr>
            <w:rFonts w:asciiTheme="minorHAnsi" w:hAnsiTheme="minorHAnsi" w:cstheme="minorBidi"/>
            <w:szCs w:val="22"/>
            <w:lang w:eastAsia="en-GB"/>
          </w:rPr>
          <w:tab/>
        </w:r>
        <w:r>
          <w:t>Validation Pass/fail limit</w:t>
        </w:r>
        <w:r>
          <w:tab/>
        </w:r>
        <w:r>
          <w:fldChar w:fldCharType="begin"/>
        </w:r>
        <w:r>
          <w:instrText xml:space="preserve"> PAGEREF _Toc137479647 \h </w:instrText>
        </w:r>
      </w:ins>
      <w:r>
        <w:fldChar w:fldCharType="separate"/>
      </w:r>
      <w:ins w:id="229" w:author="MCC" w:date="2023-06-12T16:26:00Z">
        <w:r>
          <w:t>64</w:t>
        </w:r>
        <w:r>
          <w:fldChar w:fldCharType="end"/>
        </w:r>
      </w:ins>
    </w:p>
    <w:p w14:paraId="49098217" w14:textId="76A61527" w:rsidR="003D1090" w:rsidRDefault="003D1090">
      <w:pPr>
        <w:pStyle w:val="TOC2"/>
        <w:rPr>
          <w:ins w:id="230" w:author="MCC" w:date="2023-06-12T16:26:00Z"/>
          <w:rFonts w:asciiTheme="minorHAnsi" w:hAnsiTheme="minorHAnsi" w:cstheme="minorBidi"/>
          <w:sz w:val="22"/>
          <w:szCs w:val="22"/>
          <w:lang w:eastAsia="en-GB"/>
        </w:rPr>
      </w:pPr>
      <w:ins w:id="231" w:author="MCC" w:date="2023-06-12T16:26:00Z">
        <w:r>
          <w:t>D</w:t>
        </w:r>
        <w:r w:rsidRPr="00BA2280">
          <w:rPr>
            <w:rFonts w:eastAsia="DengXian"/>
          </w:rPr>
          <w:t>.4.1</w:t>
        </w:r>
        <w:r>
          <w:rPr>
            <w:rFonts w:asciiTheme="minorHAnsi" w:hAnsiTheme="minorHAnsi" w:cstheme="minorBidi"/>
            <w:sz w:val="22"/>
            <w:szCs w:val="22"/>
            <w:lang w:eastAsia="en-GB"/>
          </w:rPr>
          <w:tab/>
        </w:r>
        <w:r w:rsidRPr="00BA2280">
          <w:rPr>
            <w:rFonts w:eastAsia="DengXian"/>
          </w:rPr>
          <w:t>General</w:t>
        </w:r>
        <w:r>
          <w:tab/>
        </w:r>
        <w:r>
          <w:fldChar w:fldCharType="begin"/>
        </w:r>
        <w:r>
          <w:instrText xml:space="preserve"> PAGEREF _Toc137479648 \h </w:instrText>
        </w:r>
      </w:ins>
      <w:r>
        <w:fldChar w:fldCharType="separate"/>
      </w:r>
      <w:ins w:id="232" w:author="MCC" w:date="2023-06-12T16:26:00Z">
        <w:r>
          <w:t>64</w:t>
        </w:r>
        <w:r>
          <w:fldChar w:fldCharType="end"/>
        </w:r>
      </w:ins>
    </w:p>
    <w:p w14:paraId="0CD097E2" w14:textId="1CB1BAD3" w:rsidR="003D1090" w:rsidRDefault="003D1090">
      <w:pPr>
        <w:pStyle w:val="TOC2"/>
        <w:rPr>
          <w:ins w:id="233" w:author="MCC" w:date="2023-06-12T16:26:00Z"/>
          <w:rFonts w:asciiTheme="minorHAnsi" w:hAnsiTheme="minorHAnsi" w:cstheme="minorBidi"/>
          <w:sz w:val="22"/>
          <w:szCs w:val="22"/>
          <w:lang w:eastAsia="en-GB"/>
        </w:rPr>
      </w:pPr>
      <w:ins w:id="234" w:author="MCC" w:date="2023-06-12T16:26:00Z">
        <w:r w:rsidRPr="00BA2280">
          <w:rPr>
            <w:rFonts w:eastAsia="DengXian"/>
          </w:rPr>
          <w:t>D.4.2</w:t>
        </w:r>
        <w:r>
          <w:rPr>
            <w:rFonts w:asciiTheme="minorHAnsi" w:hAnsiTheme="minorHAnsi" w:cstheme="minorBidi"/>
            <w:sz w:val="22"/>
            <w:szCs w:val="22"/>
            <w:lang w:eastAsia="en-GB"/>
          </w:rPr>
          <w:tab/>
        </w:r>
        <w:r w:rsidRPr="00BA2280">
          <w:rPr>
            <w:rFonts w:eastAsia="DengXian"/>
          </w:rPr>
          <w:t>Pass/Fail Criteria of PDP</w:t>
        </w:r>
        <w:r>
          <w:tab/>
        </w:r>
        <w:r>
          <w:fldChar w:fldCharType="begin"/>
        </w:r>
        <w:r>
          <w:instrText xml:space="preserve"> PAGEREF _Toc137479649 \h </w:instrText>
        </w:r>
      </w:ins>
      <w:r>
        <w:fldChar w:fldCharType="separate"/>
      </w:r>
      <w:ins w:id="235" w:author="MCC" w:date="2023-06-12T16:26:00Z">
        <w:r>
          <w:t>64</w:t>
        </w:r>
        <w:r>
          <w:fldChar w:fldCharType="end"/>
        </w:r>
      </w:ins>
    </w:p>
    <w:p w14:paraId="395F5F51" w14:textId="7823A844" w:rsidR="003D1090" w:rsidRDefault="003D1090">
      <w:pPr>
        <w:pStyle w:val="TOC2"/>
        <w:rPr>
          <w:ins w:id="236" w:author="MCC" w:date="2023-06-12T16:26:00Z"/>
          <w:rFonts w:asciiTheme="minorHAnsi" w:hAnsiTheme="minorHAnsi" w:cstheme="minorBidi"/>
          <w:sz w:val="22"/>
          <w:szCs w:val="22"/>
          <w:lang w:eastAsia="en-GB"/>
        </w:rPr>
      </w:pPr>
      <w:ins w:id="237" w:author="MCC" w:date="2023-06-12T16:26:00Z">
        <w:r w:rsidRPr="00BA2280">
          <w:rPr>
            <w:rFonts w:eastAsia="DengXian"/>
          </w:rPr>
          <w:t>D.4.3</w:t>
        </w:r>
        <w:r>
          <w:rPr>
            <w:rFonts w:asciiTheme="minorHAnsi" w:hAnsiTheme="minorHAnsi" w:cstheme="minorBidi"/>
            <w:sz w:val="22"/>
            <w:szCs w:val="22"/>
            <w:lang w:eastAsia="en-GB"/>
          </w:rPr>
          <w:tab/>
        </w:r>
        <w:r w:rsidRPr="00BA2280">
          <w:rPr>
            <w:rFonts w:eastAsia="DengXian"/>
          </w:rPr>
          <w:t>Pass/Fail Criteria of Doppler/Temporal correlation</w:t>
        </w:r>
        <w:r>
          <w:tab/>
        </w:r>
        <w:r>
          <w:fldChar w:fldCharType="begin"/>
        </w:r>
        <w:r>
          <w:instrText xml:space="preserve"> PAGEREF _Toc137479650 \h </w:instrText>
        </w:r>
      </w:ins>
      <w:r>
        <w:fldChar w:fldCharType="separate"/>
      </w:r>
      <w:ins w:id="238" w:author="MCC" w:date="2023-06-12T16:26:00Z">
        <w:r>
          <w:t>64</w:t>
        </w:r>
        <w:r>
          <w:fldChar w:fldCharType="end"/>
        </w:r>
      </w:ins>
    </w:p>
    <w:p w14:paraId="1AD87255" w14:textId="2A9F2810" w:rsidR="003D1090" w:rsidRDefault="003D1090">
      <w:pPr>
        <w:pStyle w:val="TOC2"/>
        <w:rPr>
          <w:ins w:id="239" w:author="MCC" w:date="2023-06-12T16:26:00Z"/>
          <w:rFonts w:asciiTheme="minorHAnsi" w:hAnsiTheme="minorHAnsi" w:cstheme="minorBidi"/>
          <w:sz w:val="22"/>
          <w:szCs w:val="22"/>
          <w:lang w:eastAsia="en-GB"/>
        </w:rPr>
      </w:pPr>
      <w:ins w:id="240" w:author="MCC" w:date="2023-06-12T16:26:00Z">
        <w:r w:rsidRPr="00BA2280">
          <w:rPr>
            <w:rFonts w:eastAsia="DengXian"/>
          </w:rPr>
          <w:t>D.4.4</w:t>
        </w:r>
        <w:r>
          <w:rPr>
            <w:rFonts w:asciiTheme="minorHAnsi" w:hAnsiTheme="minorHAnsi" w:cstheme="minorBidi"/>
            <w:sz w:val="22"/>
            <w:szCs w:val="22"/>
            <w:lang w:eastAsia="en-GB"/>
          </w:rPr>
          <w:tab/>
        </w:r>
        <w:r w:rsidRPr="00BA2280">
          <w:rPr>
            <w:rFonts w:eastAsia="DengXian"/>
          </w:rPr>
          <w:t>Pass/Fail Criteria of PSP</w:t>
        </w:r>
        <w:r>
          <w:tab/>
        </w:r>
        <w:r>
          <w:fldChar w:fldCharType="begin"/>
        </w:r>
        <w:r>
          <w:instrText xml:space="preserve"> PAGEREF _Toc137479651 \h </w:instrText>
        </w:r>
      </w:ins>
      <w:r>
        <w:fldChar w:fldCharType="separate"/>
      </w:r>
      <w:ins w:id="241" w:author="MCC" w:date="2023-06-12T16:26:00Z">
        <w:r>
          <w:t>65</w:t>
        </w:r>
        <w:r>
          <w:fldChar w:fldCharType="end"/>
        </w:r>
      </w:ins>
    </w:p>
    <w:p w14:paraId="7CA6DA6D" w14:textId="6B960773" w:rsidR="003D1090" w:rsidRDefault="003D1090">
      <w:pPr>
        <w:pStyle w:val="TOC2"/>
        <w:rPr>
          <w:ins w:id="242" w:author="MCC" w:date="2023-06-12T16:26:00Z"/>
          <w:rFonts w:asciiTheme="minorHAnsi" w:hAnsiTheme="minorHAnsi" w:cstheme="minorBidi"/>
          <w:sz w:val="22"/>
          <w:szCs w:val="22"/>
          <w:lang w:eastAsia="en-GB"/>
        </w:rPr>
      </w:pPr>
      <w:ins w:id="243" w:author="MCC" w:date="2023-06-12T16:26:00Z">
        <w:r w:rsidRPr="00BA2280">
          <w:rPr>
            <w:rFonts w:eastAsia="DengXian"/>
          </w:rPr>
          <w:t>D.4.5</w:t>
        </w:r>
        <w:r>
          <w:rPr>
            <w:rFonts w:asciiTheme="minorHAnsi" w:hAnsiTheme="minorHAnsi" w:cstheme="minorBidi"/>
            <w:sz w:val="22"/>
            <w:szCs w:val="22"/>
            <w:lang w:eastAsia="en-GB"/>
          </w:rPr>
          <w:tab/>
        </w:r>
        <w:r w:rsidRPr="00BA2280">
          <w:rPr>
            <w:rFonts w:eastAsia="DengXian"/>
          </w:rPr>
          <w:t>Pass/Fail Criteria of Cross-polarization</w:t>
        </w:r>
        <w:r>
          <w:tab/>
        </w:r>
        <w:r>
          <w:fldChar w:fldCharType="begin"/>
        </w:r>
        <w:r>
          <w:instrText xml:space="preserve"> PAGEREF _Toc137479652 \h </w:instrText>
        </w:r>
      </w:ins>
      <w:r>
        <w:fldChar w:fldCharType="separate"/>
      </w:r>
      <w:ins w:id="244" w:author="MCC" w:date="2023-06-12T16:26:00Z">
        <w:r>
          <w:t>65</w:t>
        </w:r>
        <w:r>
          <w:fldChar w:fldCharType="end"/>
        </w:r>
      </w:ins>
    </w:p>
    <w:p w14:paraId="2816869A" w14:textId="6DD2BF13" w:rsidR="003D1090" w:rsidRDefault="003D1090">
      <w:pPr>
        <w:pStyle w:val="TOC2"/>
        <w:rPr>
          <w:ins w:id="245" w:author="MCC" w:date="2023-06-12T16:26:00Z"/>
          <w:rFonts w:asciiTheme="minorHAnsi" w:hAnsiTheme="minorHAnsi" w:cstheme="minorBidi"/>
          <w:sz w:val="22"/>
          <w:szCs w:val="22"/>
          <w:lang w:eastAsia="en-GB"/>
        </w:rPr>
      </w:pPr>
      <w:ins w:id="246" w:author="MCC" w:date="2023-06-12T16:26:00Z">
        <w:r w:rsidRPr="00BA2280">
          <w:rPr>
            <w:rFonts w:eastAsia="DengXian"/>
          </w:rPr>
          <w:t>D.4.6</w:t>
        </w:r>
        <w:r>
          <w:rPr>
            <w:rFonts w:asciiTheme="minorHAnsi" w:hAnsiTheme="minorHAnsi" w:cstheme="minorBidi"/>
            <w:sz w:val="22"/>
            <w:szCs w:val="22"/>
            <w:lang w:eastAsia="en-GB"/>
          </w:rPr>
          <w:tab/>
        </w:r>
        <w:r w:rsidRPr="00BA2280">
          <w:rPr>
            <w:rFonts w:eastAsia="DengXian"/>
          </w:rPr>
          <w:t>Pass/Fail Criteria of Power validation</w:t>
        </w:r>
        <w:r>
          <w:tab/>
        </w:r>
        <w:r>
          <w:fldChar w:fldCharType="begin"/>
        </w:r>
        <w:r>
          <w:instrText xml:space="preserve"> PAGEREF _Toc137479653 \h </w:instrText>
        </w:r>
      </w:ins>
      <w:r>
        <w:fldChar w:fldCharType="separate"/>
      </w:r>
      <w:ins w:id="247" w:author="MCC" w:date="2023-06-12T16:26:00Z">
        <w:r>
          <w:t>65</w:t>
        </w:r>
        <w:r>
          <w:fldChar w:fldCharType="end"/>
        </w:r>
      </w:ins>
    </w:p>
    <w:p w14:paraId="0336974B" w14:textId="652AB889" w:rsidR="003D1090" w:rsidRDefault="003D1090">
      <w:pPr>
        <w:pStyle w:val="TOC8"/>
        <w:rPr>
          <w:ins w:id="248" w:author="MCC" w:date="2023-06-12T16:26:00Z"/>
          <w:rFonts w:asciiTheme="minorHAnsi" w:hAnsiTheme="minorHAnsi" w:cstheme="minorBidi"/>
          <w:b w:val="0"/>
          <w:szCs w:val="22"/>
          <w:lang w:eastAsia="en-GB"/>
        </w:rPr>
      </w:pPr>
      <w:ins w:id="249" w:author="MCC" w:date="2023-06-12T16:26:00Z">
        <w:r>
          <w:t>Annex E (normative): &lt;gNB configurations&gt;</w:t>
        </w:r>
        <w:r>
          <w:tab/>
        </w:r>
        <w:r>
          <w:fldChar w:fldCharType="begin"/>
        </w:r>
        <w:r>
          <w:instrText xml:space="preserve"> PAGEREF _Toc137479654 \h </w:instrText>
        </w:r>
      </w:ins>
      <w:r>
        <w:fldChar w:fldCharType="separate"/>
      </w:r>
      <w:ins w:id="250" w:author="MCC" w:date="2023-06-12T16:26:00Z">
        <w:r>
          <w:t>66</w:t>
        </w:r>
        <w:r>
          <w:fldChar w:fldCharType="end"/>
        </w:r>
      </w:ins>
    </w:p>
    <w:p w14:paraId="6056C773" w14:textId="2507F205" w:rsidR="003D1090" w:rsidRDefault="003D1090">
      <w:pPr>
        <w:pStyle w:val="TOC1"/>
        <w:rPr>
          <w:ins w:id="251" w:author="MCC" w:date="2023-06-12T16:26:00Z"/>
          <w:rFonts w:asciiTheme="minorHAnsi" w:hAnsiTheme="minorHAnsi" w:cstheme="minorBidi"/>
          <w:szCs w:val="22"/>
          <w:lang w:eastAsia="en-GB"/>
        </w:rPr>
      </w:pPr>
      <w:ins w:id="252" w:author="MCC" w:date="2023-06-12T16:26:00Z">
        <w:r>
          <w:t>E.1</w:t>
        </w:r>
        <w:r>
          <w:rPr>
            <w:rFonts w:asciiTheme="minorHAnsi" w:hAnsiTheme="minorHAnsi" w:cstheme="minorBidi"/>
            <w:szCs w:val="22"/>
            <w:lang w:eastAsia="en-GB"/>
          </w:rPr>
          <w:tab/>
        </w:r>
        <w:r>
          <w:t>FR1 gNB configurations</w:t>
        </w:r>
        <w:r>
          <w:tab/>
        </w:r>
        <w:r>
          <w:fldChar w:fldCharType="begin"/>
        </w:r>
        <w:r>
          <w:instrText xml:space="preserve"> PAGEREF _Toc137479655 \h </w:instrText>
        </w:r>
      </w:ins>
      <w:r>
        <w:fldChar w:fldCharType="separate"/>
      </w:r>
      <w:ins w:id="253" w:author="MCC" w:date="2023-06-12T16:26:00Z">
        <w:r>
          <w:t>66</w:t>
        </w:r>
        <w:r>
          <w:fldChar w:fldCharType="end"/>
        </w:r>
      </w:ins>
    </w:p>
    <w:p w14:paraId="7C2E7140" w14:textId="08D10301" w:rsidR="003D1090" w:rsidRDefault="003D1090">
      <w:pPr>
        <w:pStyle w:val="TOC1"/>
        <w:rPr>
          <w:ins w:id="254" w:author="MCC" w:date="2023-06-12T16:26:00Z"/>
          <w:rFonts w:asciiTheme="minorHAnsi" w:hAnsiTheme="minorHAnsi" w:cstheme="minorBidi"/>
          <w:szCs w:val="22"/>
          <w:lang w:eastAsia="en-GB"/>
        </w:rPr>
      </w:pPr>
      <w:ins w:id="255" w:author="MCC" w:date="2023-06-12T16:26:00Z">
        <w:r>
          <w:t>E.2</w:t>
        </w:r>
        <w:r>
          <w:rPr>
            <w:rFonts w:asciiTheme="minorHAnsi" w:hAnsiTheme="minorHAnsi" w:cstheme="minorBidi"/>
            <w:szCs w:val="22"/>
            <w:lang w:eastAsia="en-GB"/>
          </w:rPr>
          <w:tab/>
        </w:r>
        <w:r>
          <w:t>FR2 gNB configurations</w:t>
        </w:r>
        <w:r>
          <w:tab/>
        </w:r>
        <w:r>
          <w:fldChar w:fldCharType="begin"/>
        </w:r>
        <w:r>
          <w:instrText xml:space="preserve"> PAGEREF _Toc137479656 \h </w:instrText>
        </w:r>
      </w:ins>
      <w:r>
        <w:fldChar w:fldCharType="separate"/>
      </w:r>
      <w:ins w:id="256" w:author="MCC" w:date="2023-06-12T16:26:00Z">
        <w:r>
          <w:t>70</w:t>
        </w:r>
        <w:r>
          <w:fldChar w:fldCharType="end"/>
        </w:r>
      </w:ins>
    </w:p>
    <w:p w14:paraId="1CBB995E" w14:textId="2BC8AFCF" w:rsidR="003D1090" w:rsidRDefault="003D1090">
      <w:pPr>
        <w:pStyle w:val="TOC8"/>
        <w:rPr>
          <w:ins w:id="257" w:author="MCC" w:date="2023-06-12T16:26:00Z"/>
          <w:rFonts w:asciiTheme="minorHAnsi" w:hAnsiTheme="minorHAnsi" w:cstheme="minorBidi"/>
          <w:b w:val="0"/>
          <w:szCs w:val="22"/>
          <w:lang w:eastAsia="en-GB"/>
        </w:rPr>
      </w:pPr>
      <w:ins w:id="258" w:author="MCC" w:date="2023-06-12T16:26:00Z">
        <w:r>
          <w:t>Annex F (normative): &lt;Environmental requirements&gt;</w:t>
        </w:r>
        <w:r>
          <w:tab/>
        </w:r>
        <w:r>
          <w:fldChar w:fldCharType="begin"/>
        </w:r>
        <w:r>
          <w:instrText xml:space="preserve"> PAGEREF _Toc137479657 \h </w:instrText>
        </w:r>
      </w:ins>
      <w:r>
        <w:fldChar w:fldCharType="separate"/>
      </w:r>
      <w:ins w:id="259" w:author="MCC" w:date="2023-06-12T16:26:00Z">
        <w:r>
          <w:t>75</w:t>
        </w:r>
        <w:r>
          <w:fldChar w:fldCharType="end"/>
        </w:r>
      </w:ins>
    </w:p>
    <w:p w14:paraId="63F75B07" w14:textId="0068E74E" w:rsidR="003D1090" w:rsidRDefault="003D1090">
      <w:pPr>
        <w:pStyle w:val="TOC1"/>
        <w:rPr>
          <w:ins w:id="260" w:author="MCC" w:date="2023-06-12T16:26:00Z"/>
          <w:rFonts w:asciiTheme="minorHAnsi" w:hAnsiTheme="minorHAnsi" w:cstheme="minorBidi"/>
          <w:szCs w:val="22"/>
          <w:lang w:eastAsia="en-GB"/>
        </w:rPr>
      </w:pPr>
      <w:ins w:id="261" w:author="MCC" w:date="2023-06-12T16:26:00Z">
        <w:r>
          <w:t>F.1</w:t>
        </w:r>
        <w:r>
          <w:rPr>
            <w:rFonts w:asciiTheme="minorHAnsi" w:hAnsiTheme="minorHAnsi" w:cstheme="minorBidi"/>
            <w:szCs w:val="22"/>
            <w:lang w:eastAsia="en-GB"/>
          </w:rPr>
          <w:tab/>
        </w:r>
        <w:r>
          <w:t>Scope</w:t>
        </w:r>
        <w:r>
          <w:tab/>
        </w:r>
        <w:r>
          <w:fldChar w:fldCharType="begin"/>
        </w:r>
        <w:r>
          <w:instrText xml:space="preserve"> PAGEREF _Toc137479658 \h </w:instrText>
        </w:r>
      </w:ins>
      <w:r>
        <w:fldChar w:fldCharType="separate"/>
      </w:r>
      <w:ins w:id="262" w:author="MCC" w:date="2023-06-12T16:26:00Z">
        <w:r>
          <w:t>75</w:t>
        </w:r>
        <w:r>
          <w:fldChar w:fldCharType="end"/>
        </w:r>
      </w:ins>
    </w:p>
    <w:p w14:paraId="236BF802" w14:textId="1969E069" w:rsidR="003D1090" w:rsidRDefault="003D1090">
      <w:pPr>
        <w:pStyle w:val="TOC1"/>
        <w:rPr>
          <w:ins w:id="263" w:author="MCC" w:date="2023-06-12T16:26:00Z"/>
          <w:rFonts w:asciiTheme="minorHAnsi" w:hAnsiTheme="minorHAnsi" w:cstheme="minorBidi"/>
          <w:szCs w:val="22"/>
          <w:lang w:eastAsia="en-GB"/>
        </w:rPr>
      </w:pPr>
      <w:ins w:id="264" w:author="MCC" w:date="2023-06-12T16:26:00Z">
        <w:r>
          <w:t>F.2</w:t>
        </w:r>
        <w:r>
          <w:rPr>
            <w:rFonts w:asciiTheme="minorHAnsi" w:hAnsiTheme="minorHAnsi" w:cstheme="minorBidi"/>
            <w:szCs w:val="22"/>
            <w:lang w:eastAsia="en-GB"/>
          </w:rPr>
          <w:tab/>
        </w:r>
        <w:r>
          <w:t>Ambient temperature</w:t>
        </w:r>
        <w:r>
          <w:tab/>
        </w:r>
        <w:r>
          <w:fldChar w:fldCharType="begin"/>
        </w:r>
        <w:r>
          <w:instrText xml:space="preserve"> PAGEREF _Toc137479659 \h </w:instrText>
        </w:r>
      </w:ins>
      <w:r>
        <w:fldChar w:fldCharType="separate"/>
      </w:r>
      <w:ins w:id="265" w:author="MCC" w:date="2023-06-12T16:26:00Z">
        <w:r>
          <w:t>75</w:t>
        </w:r>
        <w:r>
          <w:fldChar w:fldCharType="end"/>
        </w:r>
      </w:ins>
    </w:p>
    <w:p w14:paraId="00161DC0" w14:textId="1EB2D8E6" w:rsidR="003D1090" w:rsidRDefault="003D1090">
      <w:pPr>
        <w:pStyle w:val="TOC1"/>
        <w:rPr>
          <w:ins w:id="266" w:author="MCC" w:date="2023-06-12T16:26:00Z"/>
          <w:rFonts w:asciiTheme="minorHAnsi" w:hAnsiTheme="minorHAnsi" w:cstheme="minorBidi"/>
          <w:szCs w:val="22"/>
          <w:lang w:eastAsia="en-GB"/>
        </w:rPr>
      </w:pPr>
      <w:ins w:id="267" w:author="MCC" w:date="2023-06-12T16:26:00Z">
        <w:r>
          <w:t>F.3</w:t>
        </w:r>
        <w:r>
          <w:rPr>
            <w:rFonts w:asciiTheme="minorHAnsi" w:hAnsiTheme="minorHAnsi" w:cstheme="minorBidi"/>
            <w:szCs w:val="22"/>
            <w:lang w:eastAsia="en-GB"/>
          </w:rPr>
          <w:tab/>
        </w:r>
        <w:r>
          <w:t>Operating voltage</w:t>
        </w:r>
        <w:r>
          <w:tab/>
        </w:r>
        <w:r>
          <w:fldChar w:fldCharType="begin"/>
        </w:r>
        <w:r>
          <w:instrText xml:space="preserve"> PAGEREF _Toc137479660 \h </w:instrText>
        </w:r>
      </w:ins>
      <w:r>
        <w:fldChar w:fldCharType="separate"/>
      </w:r>
      <w:ins w:id="268" w:author="MCC" w:date="2023-06-12T16:26:00Z">
        <w:r>
          <w:t>75</w:t>
        </w:r>
        <w:r>
          <w:fldChar w:fldCharType="end"/>
        </w:r>
      </w:ins>
    </w:p>
    <w:p w14:paraId="6B800AFD" w14:textId="29BE42F8" w:rsidR="003D1090" w:rsidRDefault="003D1090">
      <w:pPr>
        <w:pStyle w:val="TOC8"/>
        <w:rPr>
          <w:ins w:id="269" w:author="MCC" w:date="2023-06-12T16:26:00Z"/>
          <w:rFonts w:asciiTheme="minorHAnsi" w:hAnsiTheme="minorHAnsi" w:cstheme="minorBidi"/>
          <w:b w:val="0"/>
          <w:szCs w:val="22"/>
          <w:lang w:eastAsia="en-GB"/>
        </w:rPr>
      </w:pPr>
      <w:ins w:id="270" w:author="MCC" w:date="2023-06-12T16:26:00Z">
        <w:r>
          <w:t>Annex G (informative): Change history</w:t>
        </w:r>
        <w:r>
          <w:tab/>
        </w:r>
        <w:r>
          <w:fldChar w:fldCharType="begin"/>
        </w:r>
        <w:r>
          <w:instrText xml:space="preserve"> PAGEREF _Toc137479661 \h </w:instrText>
        </w:r>
      </w:ins>
      <w:r>
        <w:fldChar w:fldCharType="separate"/>
      </w:r>
      <w:ins w:id="271" w:author="MCC" w:date="2023-06-12T16:26:00Z">
        <w:r>
          <w:t>76</w:t>
        </w:r>
        <w:r>
          <w:fldChar w:fldCharType="end"/>
        </w:r>
      </w:ins>
    </w:p>
    <w:p w14:paraId="5B403601" w14:textId="7EE80B65" w:rsidR="00080512" w:rsidRPr="004D3578" w:rsidRDefault="003D1090">
      <w:ins w:id="272" w:author="MCC" w:date="2023-06-12T16:26:00Z">
        <w:r>
          <w:fldChar w:fldCharType="end"/>
        </w:r>
      </w:ins>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273" w:name="foreword"/>
      <w:bookmarkStart w:id="274" w:name="_Toc97807400"/>
      <w:bookmarkStart w:id="275" w:name="_Toc106185623"/>
      <w:bookmarkStart w:id="276" w:name="_Toc114141512"/>
      <w:bookmarkStart w:id="277" w:name="_Toc121935117"/>
      <w:bookmarkStart w:id="278" w:name="_Toc124152135"/>
      <w:bookmarkStart w:id="279" w:name="_Toc137479579"/>
      <w:bookmarkEnd w:id="273"/>
      <w:r w:rsidRPr="004D3578">
        <w:lastRenderedPageBreak/>
        <w:t>Foreword</w:t>
      </w:r>
      <w:bookmarkEnd w:id="274"/>
      <w:bookmarkEnd w:id="275"/>
      <w:bookmarkEnd w:id="276"/>
      <w:bookmarkEnd w:id="277"/>
      <w:bookmarkEnd w:id="278"/>
      <w:bookmarkEnd w:id="279"/>
    </w:p>
    <w:p w14:paraId="143A6435" w14:textId="77777777" w:rsidR="00080512" w:rsidRPr="004D3578" w:rsidRDefault="00080512">
      <w:r w:rsidRPr="004D3578">
        <w:t>This Technica</w:t>
      </w:r>
      <w:r w:rsidRPr="00DC71DD">
        <w:t xml:space="preserve">l </w:t>
      </w:r>
      <w:bookmarkStart w:id="280" w:name="spectype3"/>
      <w:r w:rsidRPr="00DC71DD">
        <w:t>Specification</w:t>
      </w:r>
      <w:bookmarkEnd w:id="280"/>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281" w:name="introduction"/>
      <w:bookmarkEnd w:id="281"/>
      <w:r w:rsidRPr="004D3578">
        <w:br w:type="page"/>
      </w:r>
      <w:bookmarkStart w:id="282" w:name="scope"/>
      <w:bookmarkStart w:id="283" w:name="_Toc97807401"/>
      <w:bookmarkStart w:id="284" w:name="_Toc106185624"/>
      <w:bookmarkStart w:id="285" w:name="_Toc114141513"/>
      <w:bookmarkStart w:id="286" w:name="_Toc121935118"/>
      <w:bookmarkStart w:id="287" w:name="_Toc124152136"/>
      <w:bookmarkStart w:id="288" w:name="_Toc137479580"/>
      <w:bookmarkEnd w:id="282"/>
      <w:r w:rsidRPr="004D3578">
        <w:lastRenderedPageBreak/>
        <w:t>1</w:t>
      </w:r>
      <w:r w:rsidRPr="004D3578">
        <w:tab/>
        <w:t>Scope</w:t>
      </w:r>
      <w:bookmarkEnd w:id="283"/>
      <w:bookmarkEnd w:id="284"/>
      <w:bookmarkEnd w:id="285"/>
      <w:bookmarkEnd w:id="286"/>
      <w:bookmarkEnd w:id="287"/>
      <w:bookmarkEnd w:id="288"/>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289" w:name="references"/>
      <w:bookmarkStart w:id="290" w:name="_Toc97807402"/>
      <w:bookmarkStart w:id="291" w:name="_Toc106185625"/>
      <w:bookmarkStart w:id="292" w:name="_Toc114141514"/>
      <w:bookmarkStart w:id="293" w:name="_Toc121935119"/>
      <w:bookmarkStart w:id="294" w:name="_Toc124152137"/>
      <w:bookmarkStart w:id="295" w:name="_Toc137479581"/>
      <w:bookmarkEnd w:id="289"/>
      <w:r w:rsidRPr="004D3578">
        <w:t>2</w:t>
      </w:r>
      <w:r w:rsidRPr="004D3578">
        <w:tab/>
        <w:t>References</w:t>
      </w:r>
      <w:bookmarkEnd w:id="290"/>
      <w:bookmarkEnd w:id="291"/>
      <w:bookmarkEnd w:id="292"/>
      <w:bookmarkEnd w:id="293"/>
      <w:bookmarkEnd w:id="294"/>
      <w:bookmarkEnd w:id="295"/>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296" w:name="definitions"/>
      <w:bookmarkStart w:id="297" w:name="_Toc97807403"/>
      <w:bookmarkStart w:id="298" w:name="_Toc106185626"/>
      <w:bookmarkStart w:id="299" w:name="_Toc114141515"/>
      <w:bookmarkStart w:id="300" w:name="_Toc121935120"/>
      <w:bookmarkStart w:id="301" w:name="_Toc124152138"/>
      <w:bookmarkStart w:id="302" w:name="_Toc137479582"/>
      <w:bookmarkEnd w:id="296"/>
      <w:r w:rsidRPr="004D3578">
        <w:t>3</w:t>
      </w:r>
      <w:r w:rsidRPr="004D3578">
        <w:tab/>
        <w:t>Definitions</w:t>
      </w:r>
      <w:r w:rsidR="00602AEA">
        <w:t xml:space="preserve"> of terms, symbols and abbreviations</w:t>
      </w:r>
      <w:bookmarkEnd w:id="297"/>
      <w:bookmarkEnd w:id="298"/>
      <w:bookmarkEnd w:id="299"/>
      <w:bookmarkEnd w:id="300"/>
      <w:bookmarkEnd w:id="301"/>
      <w:bookmarkEnd w:id="302"/>
    </w:p>
    <w:p w14:paraId="3C09270B" w14:textId="77777777" w:rsidR="00080512" w:rsidRPr="004D3578" w:rsidRDefault="00080512">
      <w:pPr>
        <w:pStyle w:val="Heading2"/>
      </w:pPr>
      <w:bookmarkStart w:id="303" w:name="_Toc97807404"/>
      <w:bookmarkStart w:id="304" w:name="_Toc106185627"/>
      <w:bookmarkStart w:id="305" w:name="_Toc114141516"/>
      <w:bookmarkStart w:id="306" w:name="_Toc121935121"/>
      <w:bookmarkStart w:id="307" w:name="_Toc124152139"/>
      <w:bookmarkStart w:id="308" w:name="_Toc137479583"/>
      <w:r w:rsidRPr="004D3578">
        <w:t>3.1</w:t>
      </w:r>
      <w:r w:rsidRPr="004D3578">
        <w:tab/>
      </w:r>
      <w:r w:rsidR="002B6339">
        <w:t>Terms</w:t>
      </w:r>
      <w:bookmarkEnd w:id="303"/>
      <w:bookmarkEnd w:id="304"/>
      <w:bookmarkEnd w:id="305"/>
      <w:bookmarkEnd w:id="306"/>
      <w:bookmarkEnd w:id="307"/>
      <w:bookmarkEnd w:id="308"/>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lastRenderedPageBreak/>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309" w:name="_Toc97807405"/>
      <w:bookmarkStart w:id="310" w:name="_Toc106185628"/>
      <w:bookmarkStart w:id="311" w:name="_Toc114141517"/>
      <w:bookmarkStart w:id="312" w:name="_Toc121935122"/>
      <w:bookmarkStart w:id="313" w:name="_Toc124152140"/>
      <w:bookmarkStart w:id="314" w:name="_Toc137479584"/>
      <w:r w:rsidRPr="004D3578">
        <w:t>3.2</w:t>
      </w:r>
      <w:r w:rsidRPr="004D3578">
        <w:tab/>
        <w:t>Symbols</w:t>
      </w:r>
      <w:bookmarkEnd w:id="309"/>
      <w:bookmarkEnd w:id="310"/>
      <w:bookmarkEnd w:id="311"/>
      <w:bookmarkEnd w:id="312"/>
      <w:bookmarkEnd w:id="313"/>
      <w:bookmarkEnd w:id="314"/>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315" w:name="_Toc97807406"/>
      <w:bookmarkStart w:id="316" w:name="_Toc106185629"/>
      <w:bookmarkStart w:id="317" w:name="_Toc114141518"/>
      <w:bookmarkStart w:id="318" w:name="_Toc121935123"/>
      <w:bookmarkStart w:id="319" w:name="_Toc124152141"/>
      <w:bookmarkStart w:id="320" w:name="_Toc137479585"/>
      <w:r w:rsidRPr="004D3578">
        <w:t>3.3</w:t>
      </w:r>
      <w:r w:rsidRPr="004D3578">
        <w:tab/>
        <w:t>Abbreviations</w:t>
      </w:r>
      <w:bookmarkEnd w:id="315"/>
      <w:bookmarkEnd w:id="316"/>
      <w:bookmarkEnd w:id="317"/>
      <w:bookmarkEnd w:id="318"/>
      <w:bookmarkEnd w:id="319"/>
      <w:bookmarkEnd w:id="320"/>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321" w:name="clause4"/>
      <w:bookmarkStart w:id="322" w:name="_Toc97807407"/>
      <w:bookmarkStart w:id="323" w:name="_Toc106185630"/>
      <w:bookmarkStart w:id="324" w:name="_Toc114141519"/>
      <w:bookmarkStart w:id="325" w:name="_Toc121935124"/>
      <w:bookmarkStart w:id="326" w:name="_Toc124152142"/>
      <w:bookmarkStart w:id="327" w:name="_Toc137479586"/>
      <w:bookmarkEnd w:id="321"/>
      <w:r w:rsidRPr="004D3578">
        <w:lastRenderedPageBreak/>
        <w:t>4</w:t>
      </w:r>
      <w:r w:rsidRPr="004D3578">
        <w:tab/>
      </w:r>
      <w:r w:rsidR="008B3238" w:rsidRPr="008B3238">
        <w:t>General</w:t>
      </w:r>
      <w:bookmarkEnd w:id="322"/>
      <w:bookmarkEnd w:id="323"/>
      <w:bookmarkEnd w:id="324"/>
      <w:bookmarkEnd w:id="325"/>
      <w:bookmarkEnd w:id="326"/>
      <w:bookmarkEnd w:id="327"/>
    </w:p>
    <w:p w14:paraId="0F9926D8" w14:textId="77777777" w:rsidR="00080512" w:rsidRPr="004D3578" w:rsidRDefault="00080512">
      <w:pPr>
        <w:pStyle w:val="Heading2"/>
      </w:pPr>
      <w:bookmarkStart w:id="328" w:name="_Toc97807408"/>
      <w:bookmarkStart w:id="329" w:name="_Toc106185631"/>
      <w:bookmarkStart w:id="330" w:name="_Toc114141520"/>
      <w:bookmarkStart w:id="331" w:name="_Toc121935125"/>
      <w:bookmarkStart w:id="332" w:name="_Toc124152143"/>
      <w:bookmarkStart w:id="333" w:name="_Toc137479587"/>
      <w:r w:rsidRPr="004D3578">
        <w:t>4.1</w:t>
      </w:r>
      <w:r w:rsidRPr="004D3578">
        <w:tab/>
      </w:r>
      <w:r w:rsidR="00485EEB" w:rsidRPr="00485EEB">
        <w:t>Relationship between minimum requirements and test requirements</w:t>
      </w:r>
      <w:bookmarkEnd w:id="328"/>
      <w:bookmarkEnd w:id="329"/>
      <w:bookmarkEnd w:id="330"/>
      <w:bookmarkEnd w:id="331"/>
      <w:bookmarkEnd w:id="332"/>
      <w:bookmarkEnd w:id="333"/>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334" w:name="_Toc97807409"/>
      <w:bookmarkStart w:id="335" w:name="_Toc106185632"/>
      <w:bookmarkStart w:id="336" w:name="_Toc114141521"/>
      <w:bookmarkStart w:id="337" w:name="_Toc121935126"/>
      <w:bookmarkStart w:id="338" w:name="_Toc124152144"/>
      <w:bookmarkStart w:id="339" w:name="_Toc137479588"/>
      <w:r w:rsidRPr="004D3578">
        <w:t>4.2</w:t>
      </w:r>
      <w:r w:rsidRPr="004D3578">
        <w:tab/>
      </w:r>
      <w:r w:rsidR="00485EEB" w:rsidRPr="00485EEB">
        <w:t>Applicability of minimum requirements</w:t>
      </w:r>
      <w:bookmarkEnd w:id="334"/>
      <w:bookmarkEnd w:id="335"/>
      <w:bookmarkEnd w:id="336"/>
      <w:bookmarkEnd w:id="337"/>
      <w:bookmarkEnd w:id="338"/>
      <w:bookmarkEnd w:id="339"/>
    </w:p>
    <w:p w14:paraId="1B5A8864" w14:textId="142E0F79" w:rsidR="00213AEA" w:rsidRDefault="00213AEA" w:rsidP="00213AEA"/>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r>
        <w:rPr>
          <w:rFonts w:eastAsia="DengXian"/>
        </w:rPr>
        <w:t>The minimum requirements apply only to the UE under normal environmental conditions specified in Annex F.</w:t>
      </w:r>
    </w:p>
    <w:p w14:paraId="05E0F523" w14:textId="77777777" w:rsidR="00485EEB" w:rsidRPr="004D3578" w:rsidRDefault="00485EEB" w:rsidP="00485EEB">
      <w:pPr>
        <w:pStyle w:val="Heading1"/>
      </w:pPr>
      <w:bookmarkStart w:id="340" w:name="tsgNames"/>
      <w:bookmarkStart w:id="341" w:name="startOfAnnexes"/>
      <w:bookmarkStart w:id="342" w:name="_Toc97807410"/>
      <w:bookmarkStart w:id="343" w:name="_Toc106185633"/>
      <w:bookmarkStart w:id="344" w:name="_Toc114141522"/>
      <w:bookmarkStart w:id="345" w:name="_Toc121935127"/>
      <w:bookmarkStart w:id="346" w:name="_Toc124152145"/>
      <w:bookmarkStart w:id="347" w:name="_Toc137479589"/>
      <w:bookmarkEnd w:id="340"/>
      <w:bookmarkEnd w:id="341"/>
      <w:r>
        <w:t>5</w:t>
      </w:r>
      <w:r w:rsidRPr="004D3578">
        <w:tab/>
      </w:r>
      <w:r w:rsidRPr="00485EEB">
        <w:t>Frequency bands</w:t>
      </w:r>
      <w:bookmarkEnd w:id="342"/>
      <w:bookmarkEnd w:id="343"/>
      <w:bookmarkEnd w:id="344"/>
      <w:bookmarkEnd w:id="345"/>
      <w:bookmarkEnd w:id="346"/>
      <w:bookmarkEnd w:id="347"/>
    </w:p>
    <w:p w14:paraId="2228E2A2" w14:textId="77777777" w:rsidR="00485EEB" w:rsidRPr="004D3578" w:rsidRDefault="00485EEB" w:rsidP="00485EEB">
      <w:pPr>
        <w:pStyle w:val="Heading2"/>
      </w:pPr>
      <w:bookmarkStart w:id="348" w:name="_Toc97807411"/>
      <w:bookmarkStart w:id="349" w:name="_Toc106185634"/>
      <w:bookmarkStart w:id="350" w:name="_Toc114141523"/>
      <w:bookmarkStart w:id="351" w:name="_Toc121935128"/>
      <w:bookmarkStart w:id="352" w:name="_Toc124152146"/>
      <w:bookmarkStart w:id="353" w:name="_Toc137479590"/>
      <w:r>
        <w:t>5</w:t>
      </w:r>
      <w:r w:rsidRPr="004D3578">
        <w:t>.1</w:t>
      </w:r>
      <w:r w:rsidRPr="004D3578">
        <w:tab/>
      </w:r>
      <w:r w:rsidRPr="00485EEB">
        <w:t>General</w:t>
      </w:r>
      <w:bookmarkEnd w:id="348"/>
      <w:bookmarkEnd w:id="349"/>
      <w:bookmarkEnd w:id="350"/>
      <w:bookmarkEnd w:id="351"/>
      <w:bookmarkEnd w:id="352"/>
      <w:bookmarkEnd w:id="353"/>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354" w:name="_Toc97807412"/>
      <w:bookmarkStart w:id="355"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356" w:name="_Toc114141524"/>
      <w:bookmarkStart w:id="357" w:name="_Toc121935129"/>
      <w:bookmarkStart w:id="358" w:name="_Toc124152147"/>
      <w:bookmarkStart w:id="359" w:name="_Toc137479591"/>
      <w:r>
        <w:t>5</w:t>
      </w:r>
      <w:r w:rsidRPr="004D3578">
        <w:t>.2</w:t>
      </w:r>
      <w:r w:rsidRPr="004D3578">
        <w:tab/>
      </w:r>
      <w:r w:rsidRPr="00485EEB">
        <w:t>Operating bands</w:t>
      </w:r>
      <w:bookmarkEnd w:id="354"/>
      <w:bookmarkEnd w:id="355"/>
      <w:bookmarkEnd w:id="356"/>
      <w:bookmarkEnd w:id="357"/>
      <w:bookmarkEnd w:id="358"/>
      <w:bookmarkEnd w:id="359"/>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360" w:name="_Toc97807413"/>
      <w:bookmarkStart w:id="361" w:name="_Toc106185636"/>
      <w:bookmarkStart w:id="362" w:name="_Toc114141525"/>
      <w:bookmarkStart w:id="363" w:name="_Toc121935130"/>
      <w:bookmarkStart w:id="364" w:name="_Toc124152148"/>
      <w:bookmarkStart w:id="365" w:name="_Toc137479592"/>
      <w:r>
        <w:t>6</w:t>
      </w:r>
      <w:r w:rsidRPr="004D3578">
        <w:tab/>
      </w:r>
      <w:r w:rsidRPr="00DE71A1">
        <w:t>FR1 MIMO OTA requirements</w:t>
      </w:r>
      <w:bookmarkEnd w:id="360"/>
      <w:bookmarkEnd w:id="361"/>
      <w:bookmarkEnd w:id="362"/>
      <w:bookmarkEnd w:id="363"/>
      <w:bookmarkEnd w:id="364"/>
      <w:bookmarkEnd w:id="365"/>
    </w:p>
    <w:p w14:paraId="3715BDA2" w14:textId="29706D74" w:rsidR="00DE71A1" w:rsidRDefault="00DE71A1" w:rsidP="00805569">
      <w:pPr>
        <w:pStyle w:val="Heading2"/>
      </w:pPr>
      <w:bookmarkStart w:id="366" w:name="_Toc47103328"/>
      <w:bookmarkStart w:id="367" w:name="_Toc97807414"/>
      <w:bookmarkStart w:id="368" w:name="_Toc106185637"/>
      <w:bookmarkStart w:id="369" w:name="_Toc114141526"/>
      <w:bookmarkStart w:id="370" w:name="_Toc121935131"/>
      <w:bookmarkStart w:id="371" w:name="_Toc124152149"/>
      <w:bookmarkStart w:id="372" w:name="_Toc137479593"/>
      <w:r>
        <w:t>6.1</w:t>
      </w:r>
      <w:r>
        <w:tab/>
        <w:t>General</w:t>
      </w:r>
      <w:bookmarkEnd w:id="366"/>
      <w:bookmarkEnd w:id="367"/>
      <w:bookmarkEnd w:id="368"/>
      <w:bookmarkEnd w:id="369"/>
      <w:bookmarkEnd w:id="370"/>
      <w:bookmarkEnd w:id="371"/>
      <w:bookmarkEnd w:id="372"/>
    </w:p>
    <w:p w14:paraId="5818D00F" w14:textId="77777777" w:rsidR="009261FC" w:rsidRPr="00F34451" w:rsidRDefault="009261FC" w:rsidP="00985CF3">
      <w:pPr>
        <w:pStyle w:val="Heading3"/>
        <w:rPr>
          <w:lang w:eastAsia="ko-KR"/>
        </w:rPr>
      </w:pPr>
      <w:bookmarkStart w:id="373" w:name="_Toc528251332"/>
      <w:bookmarkStart w:id="374" w:name="_Toc121935132"/>
      <w:bookmarkStart w:id="375" w:name="_Toc124152150"/>
      <w:bookmarkStart w:id="376" w:name="_Toc137479594"/>
      <w:r>
        <w:rPr>
          <w:lang w:eastAsia="ko-KR"/>
        </w:rPr>
        <w:t>6</w:t>
      </w:r>
      <w:r w:rsidRPr="00F34451">
        <w:rPr>
          <w:lang w:eastAsia="ko-KR"/>
        </w:rPr>
        <w:t>.1.1</w:t>
      </w:r>
      <w:r w:rsidRPr="00F34451">
        <w:rPr>
          <w:lang w:eastAsia="ko-KR"/>
        </w:rPr>
        <w:tab/>
        <w:t>Definition of MIMO throughput</w:t>
      </w:r>
      <w:bookmarkEnd w:id="373"/>
      <w:bookmarkEnd w:id="374"/>
      <w:bookmarkEnd w:id="375"/>
      <w:bookmarkEnd w:id="376"/>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w:t>
      </w:r>
      <w:r w:rsidRPr="000A30B8">
        <w:lastRenderedPageBreak/>
        <w:t xml:space="preserve">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377" w:name="_Toc121935133"/>
      <w:bookmarkStart w:id="378" w:name="_Toc124152151"/>
      <w:bookmarkStart w:id="379" w:name="_Toc137479595"/>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377"/>
      <w:bookmarkEnd w:id="378"/>
      <w:bookmarkEnd w:id="379"/>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8D07280" w:rsidR="009261FC" w:rsidRPr="000A30B8" w:rsidRDefault="00DC5478" w:rsidP="00DC5478">
      <w:pPr>
        <w:pStyle w:val="EQ"/>
      </w:pPr>
      <w:r>
        <w:tab/>
      </w:r>
      <w:r w:rsidR="009261FC" w:rsidRPr="008A0242">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6pt" o:ole="">
            <v:imagedata r:id="rId12" o:title=""/>
          </v:shape>
          <o:OLEObject Type="Embed" ProgID="Equation.DSMT4" ShapeID="_x0000_i1025" DrawAspect="Content" ObjectID="_1748092414"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4.55pt;height:36pt" o:ole="">
            <v:imagedata r:id="rId14" o:title=""/>
          </v:shape>
          <o:OLEObject Type="Embed" ProgID="Equation.DSMT4" ShapeID="_x0000_i1026" DrawAspect="Content" ObjectID="_1748092415"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6E4ED2D1" w:rsidR="006F2F23" w:rsidRPr="00723A55" w:rsidRDefault="006F2F23" w:rsidP="006F2F23">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380" w:name="_Hlk63319011"/>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p>
    <w:bookmarkEnd w:id="380"/>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381" w:name="_Hlk63319017"/>
      <w:bookmarkStart w:id="382" w:name="_Toc47103329"/>
      <w:bookmarkStart w:id="383" w:name="_Toc97807415"/>
      <w:bookmarkStart w:id="384" w:name="_Toc106185638"/>
      <w:r w:rsidRPr="006A551C">
        <w:rPr>
          <w:rFonts w:eastAsia="DengXian"/>
        </w:rPr>
        <w:t xml:space="preserve">The </w:t>
      </w:r>
      <w:bookmarkStart w:id="385" w:name="OLE_LINK5"/>
      <w:r w:rsidRPr="006A551C">
        <w:rPr>
          <w:rFonts w:eastAsia="DengXian"/>
        </w:rPr>
        <w:t>additional criterion</w:t>
      </w:r>
      <w:bookmarkEnd w:id="385"/>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0CABBAB9" w:rsidR="006F2F23" w:rsidRPr="00723A55" w:rsidRDefault="006F2F23" w:rsidP="006F2F23">
      <w:pPr>
        <w:pStyle w:val="B1"/>
        <w:rPr>
          <w:i/>
        </w:rPr>
      </w:pPr>
      <w:r>
        <w:t>-</w:t>
      </w:r>
      <w:r>
        <w:tab/>
        <w:t>T</w:t>
      </w:r>
      <w:r w:rsidRPr="00723A55">
        <w:t xml:space="preserve">he EUT must meet 90% throughput in </w:t>
      </w:r>
      <w:r>
        <w:t>10</w:t>
      </w:r>
      <w:r w:rsidRPr="00723A55">
        <w:t xml:space="preserve">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386" w:name="_Toc114141527"/>
      <w:bookmarkStart w:id="387" w:name="_Toc121935134"/>
      <w:bookmarkStart w:id="388" w:name="_Toc124152152"/>
      <w:bookmarkStart w:id="389" w:name="_Toc137479596"/>
      <w:bookmarkEnd w:id="381"/>
      <w:r>
        <w:lastRenderedPageBreak/>
        <w:t>6.2</w:t>
      </w:r>
      <w:r>
        <w:tab/>
      </w:r>
      <w:r w:rsidRPr="00F54508">
        <w:t>Minimum requirement</w:t>
      </w:r>
      <w:bookmarkEnd w:id="382"/>
      <w:bookmarkEnd w:id="383"/>
      <w:bookmarkEnd w:id="384"/>
      <w:bookmarkEnd w:id="386"/>
      <w:bookmarkEnd w:id="387"/>
      <w:bookmarkEnd w:id="388"/>
      <w:bookmarkEnd w:id="389"/>
    </w:p>
    <w:p w14:paraId="4BD8D53D" w14:textId="77777777" w:rsidR="00DE0953" w:rsidRDefault="00DE0953" w:rsidP="00DE0953">
      <w:pPr>
        <w:overflowPunct w:val="0"/>
        <w:autoSpaceDE w:val="0"/>
        <w:autoSpaceDN w:val="0"/>
        <w:adjustRightInd w:val="0"/>
        <w:textAlignment w:val="baseline"/>
      </w:pPr>
      <w:bookmarkStart w:id="390"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587956D5" w14:textId="77777777" w:rsidR="00DE0953" w:rsidRDefault="00DE0953" w:rsidP="00DE0953">
      <w:pPr>
        <w:pStyle w:val="TH"/>
      </w:pPr>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0953" w14:paraId="1A8957C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390"/>
          <w:p w14:paraId="420502C5"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55480DCA" w14:textId="77777777" w:rsidR="00DE0953" w:rsidRPr="00A843E0" w:rsidRDefault="00DE0953" w:rsidP="00FC3B60">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4845F080" w14:textId="77777777" w:rsidR="00DE0953" w:rsidRPr="00A843E0" w:rsidRDefault="00DE0953" w:rsidP="00FC3B6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E282A7A"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25F26B34"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0077E68" w14:textId="77777777" w:rsidR="00DE0953" w:rsidRPr="00A843E0" w:rsidRDefault="00DE0953" w:rsidP="00FC3B60">
            <w:pPr>
              <w:pStyle w:val="TAH"/>
            </w:pPr>
            <w:r w:rsidRPr="004B2DAB">
              <w:t>TRMS</w:t>
            </w:r>
            <w:r w:rsidRPr="0087776F">
              <w:rPr>
                <w:vertAlign w:val="subscript"/>
              </w:rPr>
              <w:t>average,70</w:t>
            </w:r>
          </w:p>
        </w:tc>
      </w:tr>
      <w:tr w:rsidR="00DE0953" w14:paraId="179AA5D2"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1F9AB77" w14:textId="77777777" w:rsidR="00DE0953" w:rsidRDefault="00DE0953" w:rsidP="00FC3B6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0233A7DC" w14:textId="77777777" w:rsidR="00DE0953" w:rsidRDefault="00DE0953" w:rsidP="00FC3B6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2BB5C2C" w14:textId="77777777" w:rsidR="00DE0953" w:rsidRDefault="00DE0953" w:rsidP="00FC3B6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38CBAEC6" w14:textId="77777777" w:rsidR="00DE0953" w:rsidRDefault="00DE0953" w:rsidP="00FC3B6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78FCA18A" w14:textId="77777777" w:rsidR="00DE0953" w:rsidRDefault="00DE0953" w:rsidP="00FC3B6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0ECE3381" w14:textId="77777777" w:rsidR="00DE0953" w:rsidRDefault="00DE0953" w:rsidP="00FC3B60">
            <w:pPr>
              <w:pStyle w:val="TAC"/>
            </w:pPr>
            <w:r>
              <w:t xml:space="preserve">TBD </w:t>
            </w:r>
            <w:r w:rsidRPr="004B2DAB">
              <w:t>dBm/</w:t>
            </w:r>
            <w:r>
              <w:t>15</w:t>
            </w:r>
            <w:r w:rsidRPr="004B2DAB">
              <w:t>kHz</w:t>
            </w:r>
          </w:p>
        </w:tc>
      </w:tr>
      <w:tr w:rsidR="00DE0953" w14:paraId="0CB86D7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2D8277B" w14:textId="77777777" w:rsidR="00DE0953" w:rsidRDefault="00DE0953" w:rsidP="00FC3B6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96F6A61"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250FD22"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180BB86D"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14AEF47C"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6E5E615" w14:textId="77777777" w:rsidR="00DE0953" w:rsidRDefault="00DE0953" w:rsidP="00FC3B60">
            <w:pPr>
              <w:pStyle w:val="TAC"/>
            </w:pPr>
            <w:r>
              <w:t xml:space="preserve">-93.3 </w:t>
            </w:r>
            <w:r w:rsidRPr="004B2DAB">
              <w:t>dBm/30kHz</w:t>
            </w:r>
          </w:p>
        </w:tc>
      </w:tr>
      <w:tr w:rsidR="00DE0953" w14:paraId="1996621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A4C9D7E" w14:textId="77777777" w:rsidR="00DE0953" w:rsidRDefault="00DE0953" w:rsidP="00FC3B6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84298C8"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DEBF85C"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0A3DB1B"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919740D"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085D703" w14:textId="77777777" w:rsidR="00DE0953" w:rsidRDefault="00DE0953" w:rsidP="00FC3B60">
            <w:pPr>
              <w:pStyle w:val="TAC"/>
            </w:pPr>
            <w:r>
              <w:t xml:space="preserve">-94.8 </w:t>
            </w:r>
            <w:r w:rsidRPr="004B2DAB">
              <w:t>dBm/30kHz</w:t>
            </w:r>
          </w:p>
        </w:tc>
      </w:tr>
      <w:tr w:rsidR="00DE0953" w14:paraId="139275EE"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393DB139" w14:textId="77777777" w:rsidR="00DE0953" w:rsidRDefault="00DE0953" w:rsidP="00FC3B60">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0EC49946"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38C36F"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7AE4B38"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48891A4"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6480272" w14:textId="77777777" w:rsidR="00DE0953" w:rsidRPr="00082987" w:rsidRDefault="00DE0953" w:rsidP="00FC3B60">
            <w:pPr>
              <w:pStyle w:val="TAC"/>
              <w:rPr>
                <w:b/>
              </w:rPr>
            </w:pPr>
            <w:r>
              <w:t xml:space="preserve">TBD </w:t>
            </w:r>
            <w:r w:rsidRPr="004B2DAB">
              <w:t>dBm/30kHz</w:t>
            </w:r>
          </w:p>
        </w:tc>
      </w:tr>
    </w:tbl>
    <w:p w14:paraId="74C2ECDF" w14:textId="77777777" w:rsidR="00DE0953" w:rsidRDefault="00DE0953" w:rsidP="00DE0953"/>
    <w:p w14:paraId="0F197984" w14:textId="77777777" w:rsidR="00DE71A1" w:rsidRPr="004D3578" w:rsidRDefault="00DE71A1" w:rsidP="00DE71A1">
      <w:pPr>
        <w:pStyle w:val="Heading1"/>
      </w:pPr>
      <w:bookmarkStart w:id="391" w:name="_Toc97807416"/>
      <w:bookmarkStart w:id="392" w:name="_Toc106185639"/>
      <w:bookmarkStart w:id="393" w:name="_Toc114141528"/>
      <w:bookmarkStart w:id="394" w:name="_Toc121935135"/>
      <w:bookmarkStart w:id="395" w:name="_Toc124152153"/>
      <w:bookmarkStart w:id="396" w:name="_Toc137479597"/>
      <w:r>
        <w:t>7</w:t>
      </w:r>
      <w:r w:rsidRPr="004D3578">
        <w:tab/>
      </w:r>
      <w:r w:rsidRPr="00DE71A1">
        <w:t>FR2 MIMO OTA requirements</w:t>
      </w:r>
      <w:bookmarkEnd w:id="391"/>
      <w:bookmarkEnd w:id="392"/>
      <w:bookmarkEnd w:id="393"/>
      <w:bookmarkEnd w:id="394"/>
      <w:bookmarkEnd w:id="395"/>
      <w:bookmarkEnd w:id="396"/>
    </w:p>
    <w:p w14:paraId="5F57633D" w14:textId="77777777" w:rsidR="00DE71A1" w:rsidRDefault="00DE71A1" w:rsidP="00DE71A1">
      <w:pPr>
        <w:pStyle w:val="Heading2"/>
      </w:pPr>
      <w:bookmarkStart w:id="397" w:name="_Toc47103331"/>
      <w:bookmarkStart w:id="398" w:name="_Toc97807417"/>
      <w:bookmarkStart w:id="399" w:name="_Toc106185640"/>
      <w:bookmarkStart w:id="400" w:name="_Toc114141529"/>
      <w:bookmarkStart w:id="401" w:name="_Toc121935136"/>
      <w:bookmarkStart w:id="402" w:name="_Toc124152154"/>
      <w:bookmarkStart w:id="403" w:name="_Toc137479598"/>
      <w:r>
        <w:t>7.1</w:t>
      </w:r>
      <w:r>
        <w:tab/>
        <w:t>General</w:t>
      </w:r>
      <w:bookmarkEnd w:id="397"/>
      <w:bookmarkEnd w:id="398"/>
      <w:bookmarkEnd w:id="399"/>
      <w:bookmarkEnd w:id="400"/>
      <w:bookmarkEnd w:id="401"/>
      <w:bookmarkEnd w:id="402"/>
      <w:bookmarkEnd w:id="403"/>
    </w:p>
    <w:p w14:paraId="77263C7B" w14:textId="77777777" w:rsidR="009261FC" w:rsidRPr="00F34451" w:rsidRDefault="009261FC" w:rsidP="00985CF3">
      <w:pPr>
        <w:pStyle w:val="Heading3"/>
        <w:rPr>
          <w:lang w:eastAsia="ko-KR"/>
        </w:rPr>
      </w:pPr>
      <w:bookmarkStart w:id="404" w:name="_Toc121935137"/>
      <w:bookmarkStart w:id="405" w:name="_Toc124152155"/>
      <w:bookmarkStart w:id="406" w:name="_Toc137479599"/>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404"/>
      <w:bookmarkEnd w:id="405"/>
      <w:bookmarkEnd w:id="406"/>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073FC1CB" w14:textId="77777777" w:rsidR="00DE0953" w:rsidRPr="00E21764" w:rsidRDefault="00DE0953" w:rsidP="00DE0953">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77777777" w:rsidR="00DE0953" w:rsidRPr="006A551C" w:rsidRDefault="00DE0953" w:rsidP="00DE0953">
      <w:pPr>
        <w:rPr>
          <w:rFonts w:eastAsia="DengXian"/>
          <w:i/>
        </w:rPr>
      </w:pPr>
      <w:r w:rsidRPr="00907C48">
        <w:rPr>
          <w:rFonts w:eastAsia="DengXian"/>
        </w:rPr>
        <w:t>If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407" w:name="_Toc47103332"/>
      <w:bookmarkStart w:id="408" w:name="_Toc97807418"/>
      <w:bookmarkStart w:id="409" w:name="_Toc106185641"/>
      <w:bookmarkStart w:id="410" w:name="_Toc114141530"/>
      <w:bookmarkStart w:id="411" w:name="_Toc121935138"/>
      <w:bookmarkStart w:id="412" w:name="_Toc124152156"/>
      <w:bookmarkStart w:id="413" w:name="_Toc137479600"/>
      <w:r>
        <w:t>7.2</w:t>
      </w:r>
      <w:r>
        <w:tab/>
      </w:r>
      <w:r w:rsidRPr="00F54508">
        <w:t>Minimum requirement</w:t>
      </w:r>
      <w:bookmarkEnd w:id="407"/>
      <w:bookmarkEnd w:id="408"/>
      <w:bookmarkEnd w:id="409"/>
      <w:bookmarkEnd w:id="410"/>
      <w:bookmarkEnd w:id="411"/>
      <w:bookmarkEnd w:id="412"/>
      <w:bookmarkEnd w:id="413"/>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436FA9AA" w14:textId="77777777" w:rsidR="00DE0953" w:rsidRPr="00913D0F" w:rsidRDefault="00DE0953" w:rsidP="00DE0953">
      <w:pPr>
        <w:pStyle w:val="TH"/>
        <w:rPr>
          <w:noProof/>
        </w:rPr>
      </w:pPr>
      <w:r w:rsidRPr="006D3D64">
        <w:rPr>
          <w:rFonts w:eastAsia="Times New Roman"/>
          <w:szCs w:val="24"/>
          <w:lang w:val="en-US" w:eastAsia="zh-CN"/>
        </w:rPr>
        <w:lastRenderedPageBreak/>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DE0953" w14:paraId="21B0F7F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2DCCA634"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F10E6F8" w14:textId="77777777" w:rsidR="00DE0953" w:rsidRPr="00A843E0" w:rsidRDefault="00DE0953" w:rsidP="00FC3B60">
            <w:pPr>
              <w:pStyle w:val="TAH"/>
            </w:pPr>
            <w:r w:rsidRPr="00A843E0">
              <w:t>Bandwidth (MHz)</w:t>
            </w:r>
          </w:p>
        </w:tc>
        <w:tc>
          <w:tcPr>
            <w:tcW w:w="1276" w:type="dxa"/>
            <w:tcBorders>
              <w:top w:val="single" w:sz="4" w:space="0" w:color="auto"/>
              <w:left w:val="single" w:sz="4" w:space="0" w:color="auto"/>
              <w:bottom w:val="single" w:sz="4" w:space="0" w:color="auto"/>
              <w:right w:val="single" w:sz="4" w:space="0" w:color="auto"/>
            </w:tcBorders>
            <w:vAlign w:val="center"/>
          </w:tcPr>
          <w:p w14:paraId="667975E8" w14:textId="77777777" w:rsidR="00DE0953" w:rsidRPr="00A843E0" w:rsidRDefault="00DE0953" w:rsidP="00FC3B6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5CAD3FDD"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D77E16A"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B0FA16E" w14:textId="77777777" w:rsidR="00DE0953" w:rsidRPr="00A843E0" w:rsidRDefault="00DE0953" w:rsidP="00FC3B6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DE0953" w14:paraId="5372853C"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D259414" w14:textId="77777777" w:rsidR="00DE0953" w:rsidRDefault="00DE0953" w:rsidP="00FC3B6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45AE7278"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06A5011"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98E7A4A"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9F621C2"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279BDC8" w14:textId="77777777" w:rsidR="00DE0953" w:rsidRDefault="00DE0953" w:rsidP="00FC3B60">
            <w:pPr>
              <w:pStyle w:val="TAC"/>
            </w:pPr>
            <w:r>
              <w:t>TBD</w:t>
            </w:r>
          </w:p>
        </w:tc>
      </w:tr>
      <w:tr w:rsidR="00DE0953" w14:paraId="44D3776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6B6E37FE" w14:textId="77777777" w:rsidR="00DE0953" w:rsidRDefault="00DE0953" w:rsidP="00FC3B6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7E670C5F"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2529784"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458B784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292D12E"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56F95D3" w14:textId="77777777" w:rsidR="00DE0953" w:rsidRDefault="00DE0953" w:rsidP="00FC3B60">
            <w:pPr>
              <w:pStyle w:val="TAC"/>
            </w:pPr>
            <w:r>
              <w:t>TBD</w:t>
            </w:r>
          </w:p>
        </w:tc>
      </w:tr>
      <w:tr w:rsidR="00DE0953" w14:paraId="5D0EFD7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7F986349" w14:textId="77777777" w:rsidR="00DE0953" w:rsidRDefault="00DE0953" w:rsidP="00FC3B6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1425E28E"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0C711EF5"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6ABD4769"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698000"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C607FAE" w14:textId="77777777" w:rsidR="00DE0953" w:rsidRDefault="00DE0953" w:rsidP="00FC3B60">
            <w:pPr>
              <w:pStyle w:val="TAC"/>
            </w:pPr>
            <w:r>
              <w:t>TBD</w:t>
            </w:r>
          </w:p>
        </w:tc>
      </w:tr>
      <w:tr w:rsidR="00DE0953" w14:paraId="0676BC4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31EB478" w14:textId="77777777" w:rsidR="00DE0953" w:rsidRDefault="00DE0953" w:rsidP="00FC3B6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6BFE2B32"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0CC0192"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7D6500C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26DC8C3F"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5FD035B" w14:textId="77777777" w:rsidR="00DE0953" w:rsidRPr="001F4211" w:rsidRDefault="00DE0953" w:rsidP="00FC3B60">
            <w:pPr>
              <w:pStyle w:val="TAC"/>
              <w:rPr>
                <w:bCs/>
                <w:lang w:eastAsia="zh-CN"/>
              </w:rPr>
            </w:pPr>
            <w:r w:rsidRPr="001F4211">
              <w:rPr>
                <w:rFonts w:hint="eastAsia"/>
                <w:bCs/>
                <w:lang w:eastAsia="zh-CN"/>
              </w:rPr>
              <w:t>T</w:t>
            </w:r>
            <w:r w:rsidRPr="001F4211">
              <w:rPr>
                <w:bCs/>
                <w:lang w:eastAsia="zh-CN"/>
              </w:rPr>
              <w:t>BD</w:t>
            </w:r>
          </w:p>
        </w:tc>
      </w:tr>
    </w:tbl>
    <w:p w14:paraId="5C450DF4" w14:textId="77777777" w:rsidR="00485EEB" w:rsidRDefault="00485EEB" w:rsidP="00EC42B3"/>
    <w:p w14:paraId="60352EA4" w14:textId="77777777" w:rsidR="00DE71A1" w:rsidRPr="004D3578" w:rsidRDefault="00D9134D" w:rsidP="00DE71A1">
      <w:pPr>
        <w:pStyle w:val="Heading8"/>
      </w:pPr>
      <w:r>
        <w:br w:type="page"/>
      </w:r>
      <w:bookmarkStart w:id="414" w:name="_Toc47103333"/>
      <w:bookmarkStart w:id="415" w:name="_Toc97807419"/>
      <w:bookmarkStart w:id="416" w:name="_Toc106185642"/>
      <w:bookmarkStart w:id="417" w:name="_Toc114141531"/>
      <w:bookmarkStart w:id="418" w:name="_Toc121935139"/>
      <w:bookmarkStart w:id="419" w:name="_Toc124152157"/>
      <w:bookmarkStart w:id="420" w:name="_Toc137479601"/>
      <w:r w:rsidR="00DE71A1" w:rsidRPr="004D3578">
        <w:lastRenderedPageBreak/>
        <w:t>Annex A (normative):</w:t>
      </w:r>
      <w:r w:rsidR="00DE71A1" w:rsidRPr="004D3578">
        <w:br/>
        <w:t>&lt;</w:t>
      </w:r>
      <w:r w:rsidR="00DE71A1">
        <w:t>FR1 Test methodology</w:t>
      </w:r>
      <w:r w:rsidR="00DE71A1" w:rsidRPr="004D3578">
        <w:t>&gt;</w:t>
      </w:r>
      <w:bookmarkEnd w:id="414"/>
      <w:bookmarkEnd w:id="415"/>
      <w:bookmarkEnd w:id="416"/>
      <w:bookmarkEnd w:id="417"/>
      <w:bookmarkEnd w:id="418"/>
      <w:bookmarkEnd w:id="419"/>
      <w:bookmarkEnd w:id="420"/>
    </w:p>
    <w:p w14:paraId="734B4415" w14:textId="77777777" w:rsidR="00470842" w:rsidRDefault="00470842" w:rsidP="00213AEA">
      <w:bookmarkStart w:id="421" w:name="_Toc46355227"/>
      <w:bookmarkStart w:id="422" w:name="_Toc42175214"/>
    </w:p>
    <w:p w14:paraId="297FD929" w14:textId="77777777" w:rsidR="00210CA0" w:rsidRDefault="00210CA0">
      <w:pPr>
        <w:pStyle w:val="Heading1"/>
        <w:rPr>
          <w:rFonts w:eastAsia="Malgun Gothic"/>
        </w:rPr>
      </w:pPr>
      <w:bookmarkStart w:id="423" w:name="_Toc97807420"/>
      <w:bookmarkStart w:id="424" w:name="_Toc106185643"/>
      <w:bookmarkStart w:id="425" w:name="_Toc114141532"/>
      <w:bookmarkStart w:id="426" w:name="_Toc121935140"/>
      <w:bookmarkStart w:id="427" w:name="_Toc124152158"/>
      <w:bookmarkStart w:id="428" w:name="_Toc137479602"/>
      <w:r>
        <w:rPr>
          <w:rFonts w:eastAsia="Malgun Gothic"/>
        </w:rPr>
        <w:t>A.1</w:t>
      </w:r>
      <w:r>
        <w:rPr>
          <w:rFonts w:eastAsia="Malgun Gothic"/>
        </w:rPr>
        <w:tab/>
      </w:r>
      <w:bookmarkEnd w:id="421"/>
      <w:bookmarkEnd w:id="422"/>
      <w:r>
        <w:rPr>
          <w:rFonts w:eastAsia="Malgun Gothic"/>
        </w:rPr>
        <w:t>General</w:t>
      </w:r>
      <w:bookmarkEnd w:id="423"/>
      <w:bookmarkEnd w:id="424"/>
      <w:bookmarkEnd w:id="425"/>
      <w:bookmarkEnd w:id="426"/>
      <w:bookmarkEnd w:id="427"/>
      <w:bookmarkEnd w:id="428"/>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429" w:name="_Hlk53413900"/>
      <w:r>
        <w:rPr>
          <w:rFonts w:eastAsia="SimSun"/>
        </w:rPr>
        <w:t>minimum</w:t>
      </w:r>
      <w:bookmarkEnd w:id="429"/>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430" w:name="_Toc97807421"/>
      <w:bookmarkStart w:id="431" w:name="_Toc106185644"/>
      <w:bookmarkStart w:id="432" w:name="_Toc114141533"/>
      <w:bookmarkStart w:id="433" w:name="_Toc121935141"/>
      <w:bookmarkStart w:id="434" w:name="_Toc124152159"/>
      <w:bookmarkStart w:id="435" w:name="_Toc137479603"/>
      <w:r>
        <w:rPr>
          <w:rFonts w:eastAsia="Malgun Gothic"/>
        </w:rPr>
        <w:t>A.2</w:t>
      </w:r>
      <w:r>
        <w:rPr>
          <w:rFonts w:eastAsia="Malgun Gothic"/>
        </w:rPr>
        <w:tab/>
        <w:t>Multi-Probe Anechoic Chamber (MPAC)</w:t>
      </w:r>
      <w:bookmarkEnd w:id="430"/>
      <w:bookmarkEnd w:id="431"/>
      <w:bookmarkEnd w:id="432"/>
      <w:bookmarkEnd w:id="433"/>
      <w:bookmarkEnd w:id="434"/>
      <w:bookmarkEnd w:id="435"/>
    </w:p>
    <w:p w14:paraId="5A6AE6AD" w14:textId="1B260B81" w:rsidR="00210CA0" w:rsidRDefault="00210CA0">
      <w:pPr>
        <w:pStyle w:val="Heading2"/>
        <w:rPr>
          <w:rFonts w:eastAsia="Malgun Gothic"/>
        </w:rPr>
      </w:pPr>
      <w:bookmarkStart w:id="436" w:name="_Toc97807422"/>
      <w:bookmarkStart w:id="437" w:name="_Toc46355232"/>
      <w:bookmarkStart w:id="438" w:name="_Toc42175219"/>
      <w:bookmarkStart w:id="439" w:name="_Toc106185645"/>
      <w:bookmarkStart w:id="440" w:name="_Toc114141534"/>
      <w:bookmarkStart w:id="441" w:name="_Toc121935142"/>
      <w:bookmarkStart w:id="442" w:name="_Toc124152160"/>
      <w:bookmarkStart w:id="443" w:name="_Toc137479604"/>
      <w:r>
        <w:rPr>
          <w:rFonts w:eastAsia="Malgun Gothic"/>
        </w:rPr>
        <w:t>A.2.1</w:t>
      </w:r>
      <w:r>
        <w:rPr>
          <w:rFonts w:eastAsia="Malgun Gothic"/>
        </w:rPr>
        <w:tab/>
      </w:r>
      <w:r w:rsidR="00516688">
        <w:rPr>
          <w:rFonts w:eastAsia="Malgun Gothic"/>
        </w:rPr>
        <w:t xml:space="preserve">System </w:t>
      </w:r>
      <w:r>
        <w:rPr>
          <w:rFonts w:eastAsia="Malgun Gothic"/>
        </w:rPr>
        <w:t>setup</w:t>
      </w:r>
      <w:bookmarkEnd w:id="436"/>
      <w:bookmarkEnd w:id="437"/>
      <w:bookmarkEnd w:id="438"/>
      <w:bookmarkEnd w:id="439"/>
      <w:bookmarkEnd w:id="440"/>
      <w:bookmarkEnd w:id="441"/>
      <w:bookmarkEnd w:id="442"/>
      <w:bookmarkEnd w:id="443"/>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444" w:name="_Toc97807423"/>
      <w:bookmarkStart w:id="445" w:name="_Toc106185646"/>
      <w:bookmarkStart w:id="446" w:name="_Toc114141535"/>
      <w:bookmarkStart w:id="447" w:name="_Toc121935143"/>
      <w:bookmarkStart w:id="448" w:name="_Toc124152161"/>
      <w:bookmarkStart w:id="449" w:name="_Toc137479605"/>
      <w:r>
        <w:rPr>
          <w:rFonts w:eastAsia="Malgun Gothic"/>
        </w:rPr>
        <w:lastRenderedPageBreak/>
        <w:t>A.2.2</w:t>
      </w:r>
      <w:r>
        <w:rPr>
          <w:rFonts w:eastAsia="Malgun Gothic"/>
        </w:rPr>
        <w:tab/>
        <w:t>Calibration procedure</w:t>
      </w:r>
      <w:bookmarkEnd w:id="444"/>
      <w:bookmarkEnd w:id="445"/>
      <w:bookmarkEnd w:id="446"/>
      <w:bookmarkEnd w:id="447"/>
      <w:bookmarkEnd w:id="448"/>
      <w:bookmarkEnd w:id="449"/>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450" w:name="_Toc97807424"/>
      <w:bookmarkStart w:id="451" w:name="_Toc106185647"/>
      <w:bookmarkStart w:id="452" w:name="_Toc114141536"/>
      <w:bookmarkStart w:id="453" w:name="_Toc121935144"/>
      <w:bookmarkStart w:id="454" w:name="_Toc124152162"/>
      <w:bookmarkStart w:id="455" w:name="_Toc137479606"/>
      <w:r>
        <w:rPr>
          <w:rFonts w:eastAsia="Malgun Gothic"/>
        </w:rPr>
        <w:t>A.2.3</w:t>
      </w:r>
      <w:r>
        <w:rPr>
          <w:rFonts w:eastAsia="Malgun Gothic"/>
        </w:rPr>
        <w:tab/>
        <w:t>Test procedure</w:t>
      </w:r>
      <w:bookmarkEnd w:id="450"/>
      <w:bookmarkEnd w:id="451"/>
      <w:bookmarkEnd w:id="452"/>
      <w:bookmarkEnd w:id="453"/>
      <w:bookmarkEnd w:id="454"/>
      <w:bookmarkEnd w:id="455"/>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11D9DA26" w:rsidR="00210CA0" w:rsidRDefault="00210CA0" w:rsidP="00985CF3">
      <w:pPr>
        <w:pStyle w:val="NO"/>
        <w:rPr>
          <w:lang w:eastAsia="zh-CN"/>
        </w:rPr>
      </w:pPr>
      <w:r>
        <w:rPr>
          <w:lang w:eastAsia="zh-CN"/>
        </w:rPr>
        <w:t>Note:</w:t>
      </w:r>
      <w:r w:rsidR="005F0006">
        <w:rPr>
          <w:lang w:eastAsia="zh-CN"/>
        </w:rPr>
        <w:tab/>
      </w:r>
      <w:r>
        <w:rPr>
          <w:lang w:eastAsia="zh-CN"/>
        </w:rPr>
        <w:t xml:space="preserve">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lastRenderedPageBreak/>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456" w:name="_Hlk67951268"/>
      <w:r w:rsidRPr="00FC2062">
        <w:t xml:space="preserve">azimuth rotations </w:t>
      </w:r>
      <w:bookmarkEnd w:id="456"/>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457" w:name="_Toc97807425"/>
      <w:bookmarkStart w:id="458" w:name="_Toc106185648"/>
      <w:bookmarkStart w:id="459" w:name="_Toc114141537"/>
      <w:bookmarkStart w:id="460" w:name="_Toc121935145"/>
      <w:bookmarkStart w:id="461" w:name="_Toc124152163"/>
      <w:bookmarkStart w:id="462" w:name="_Toc137479607"/>
      <w:r>
        <w:rPr>
          <w:rFonts w:eastAsia="Malgun Gothic"/>
        </w:rPr>
        <w:t>A.2.4</w:t>
      </w:r>
      <w:r>
        <w:rPr>
          <w:rFonts w:eastAsia="Malgun Gothic"/>
        </w:rPr>
        <w:tab/>
        <w:t>Minimum Range Length</w:t>
      </w:r>
      <w:bookmarkEnd w:id="457"/>
      <w:bookmarkEnd w:id="458"/>
      <w:bookmarkEnd w:id="459"/>
      <w:bookmarkEnd w:id="460"/>
      <w:bookmarkEnd w:id="461"/>
      <w:bookmarkEnd w:id="462"/>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463" w:name="_Hlk53415308"/>
      <w:r>
        <w:rPr>
          <w:rFonts w:eastAsia="SimSun"/>
        </w:rPr>
        <w:t>A.2.4-1</w:t>
      </w:r>
      <w:bookmarkEnd w:id="463"/>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464" w:name="_Toc97807426"/>
      <w:bookmarkStart w:id="465" w:name="_Toc106185649"/>
      <w:bookmarkStart w:id="466" w:name="_Toc114141538"/>
      <w:bookmarkStart w:id="467" w:name="_Toc121935146"/>
      <w:bookmarkStart w:id="468" w:name="_Toc124152164"/>
      <w:bookmarkStart w:id="469" w:name="_Toc137479608"/>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464"/>
      <w:bookmarkEnd w:id="465"/>
      <w:bookmarkEnd w:id="466"/>
      <w:bookmarkEnd w:id="467"/>
      <w:bookmarkEnd w:id="468"/>
      <w:bookmarkEnd w:id="469"/>
    </w:p>
    <w:p w14:paraId="123DDED3" w14:textId="77777777" w:rsidR="009E7ED0" w:rsidRDefault="009E7ED0" w:rsidP="009E7ED0">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p>
    <w:p w14:paraId="6A99F9A0" w14:textId="77777777" w:rsidR="009E7ED0" w:rsidRDefault="009E7ED0" w:rsidP="009E7ED0">
      <w:pPr>
        <w:pStyle w:val="TH"/>
      </w:pPr>
      <w:r>
        <w:lastRenderedPageBreak/>
        <w:t xml:space="preserve">Table A.2.5-1: </w:t>
      </w:r>
      <w:r w:rsidRPr="0009168A">
        <w:t xml:space="preserve">Preliminary </w:t>
      </w:r>
      <w:r>
        <w:t xml:space="preserve">measurement uncertainty budget for FR1 MPAC system </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lang w:eastAsia="zh-CN"/>
              </w:rPr>
            </w:pPr>
            <w:r>
              <w:rPr>
                <w:lang w:eastAsia="zh-CN"/>
              </w:rPr>
              <w:t>Std Uncertainty (3GHz &lt;f</w:t>
            </w:r>
            <w:r>
              <w:rPr>
                <w:rFonts w:hint="eastAsia"/>
                <w:lang w:eastAsia="zh-CN"/>
              </w:rPr>
              <w:t>≤</w:t>
            </w:r>
            <w:r>
              <w:rPr>
                <w:lang w:eastAsia="zh-CN"/>
              </w:rPr>
              <w:t>7.125GHz)  [dB]</w:t>
            </w:r>
          </w:p>
        </w:tc>
      </w:tr>
      <w:tr w:rsidR="009E7ED0" w14:paraId="0BFAB6BE"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pPr>
          </w:p>
        </w:tc>
      </w:tr>
      <w:tr w:rsidR="009E7ED0" w14:paraId="164DAF7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lang w:eastAsia="ja-JP"/>
              </w:rPr>
            </w:pPr>
            <w:r>
              <w:rPr>
                <w:lang w:eastAsia="ja-JP"/>
              </w:rPr>
              <w:t>0</w:t>
            </w:r>
          </w:p>
        </w:tc>
      </w:tr>
      <w:tr w:rsidR="009E7ED0" w14:paraId="4F72A25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lang w:eastAsia="ja-JP"/>
              </w:rPr>
            </w:pPr>
            <w:r>
              <w:rPr>
                <w:lang w:eastAsia="ja-JP"/>
              </w:rPr>
              <w:t>0</w:t>
            </w:r>
          </w:p>
        </w:tc>
      </w:tr>
      <w:tr w:rsidR="009E7ED0" w14:paraId="658AB7A0"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lang w:eastAsia="ja-JP"/>
              </w:rPr>
            </w:pPr>
            <w:r>
              <w:rPr>
                <w:lang w:eastAsia="ja-JP"/>
              </w:rPr>
              <w:t>0.6</w:t>
            </w:r>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lang w:eastAsia="ja-JP"/>
              </w:rPr>
            </w:pPr>
            <w:r>
              <w:rPr>
                <w:lang w:eastAsia="ja-JP"/>
              </w:rPr>
              <w:t>0.6</w:t>
            </w:r>
          </w:p>
        </w:tc>
      </w:tr>
      <w:tr w:rsidR="009E7ED0" w14:paraId="334E166B"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pPr>
            <w:r>
              <w:t xml:space="preserve">Base Station simulator </w:t>
            </w:r>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lang w:eastAsia="ja-JP"/>
              </w:rPr>
            </w:pPr>
            <w:r>
              <w:rPr>
                <w:lang w:eastAsia="ja-JP"/>
              </w:rPr>
              <w:t>0.87</w:t>
            </w:r>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lang w:eastAsia="ja-JP"/>
              </w:rPr>
            </w:pPr>
            <w:r>
              <w:rPr>
                <w:lang w:eastAsia="ja-JP"/>
              </w:rPr>
              <w:t>1.15</w:t>
            </w:r>
          </w:p>
        </w:tc>
      </w:tr>
      <w:tr w:rsidR="009E7ED0" w14:paraId="2DA21CF5"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pPr>
            <w:r>
              <w:t xml:space="preserve">Channel Emulator </w:t>
            </w:r>
          </w:p>
          <w:p w14:paraId="239ED9DB" w14:textId="77777777" w:rsidR="009E7ED0" w:rsidRDefault="009E7ED0" w:rsidP="0081403F">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rFonts w:cs="Arial"/>
                <w:lang w:val="en-US"/>
              </w:rPr>
            </w:pPr>
          </w:p>
          <w:p w14:paraId="63FD5D83"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rFonts w:cs="Arial"/>
                <w:lang w:val="en-US"/>
              </w:rPr>
            </w:pPr>
          </w:p>
          <w:p w14:paraId="3FD9270C"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pPr>
            <w:r>
              <w:t>Actual</w:t>
            </w:r>
          </w:p>
          <w:p w14:paraId="2A356D9A" w14:textId="77777777" w:rsidR="009E7ED0" w:rsidRDefault="009E7ED0" w:rsidP="0081403F">
            <w:pPr>
              <w:pStyle w:val="TAC"/>
            </w:pPr>
            <w:r>
              <w:t>(</w:t>
            </w:r>
            <w:r>
              <w:rPr>
                <w:rFonts w:cs="Arial"/>
                <w:lang w:val="en-US"/>
              </w:rPr>
              <w:t>normal- power;</w:t>
            </w:r>
            <w:r>
              <w:rPr>
                <w:rFonts w:cs="Arial"/>
                <w:lang w:val="en-US"/>
              </w:rPr>
              <w:b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lang w:eastAsia="ja-JP"/>
              </w:rPr>
            </w:pPr>
            <w:r>
              <w:rPr>
                <w:lang w:eastAsia="ja-JP"/>
              </w:rPr>
              <w:t>0.84</w:t>
            </w:r>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lang w:eastAsia="ja-JP"/>
              </w:rPr>
            </w:pPr>
            <w:r>
              <w:rPr>
                <w:lang w:eastAsia="ja-JP"/>
              </w:rPr>
              <w:t>0.84</w:t>
            </w:r>
          </w:p>
        </w:tc>
      </w:tr>
      <w:tr w:rsidR="009E7ED0" w14:paraId="4F710F8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lang w:eastAsia="ja-JP"/>
              </w:rPr>
            </w:pPr>
            <w:r>
              <w:rPr>
                <w:lang w:eastAsia="ja-JP"/>
              </w:rPr>
              <w:t>0.4</w:t>
            </w:r>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lang w:eastAsia="ja-JP"/>
              </w:rPr>
            </w:pPr>
            <w:r>
              <w:rPr>
                <w:lang w:eastAsia="ja-JP"/>
              </w:rPr>
              <w:t>0.4</w:t>
            </w:r>
          </w:p>
        </w:tc>
      </w:tr>
      <w:tr w:rsidR="009E7ED0" w14:paraId="22C5DF07"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lang w:eastAsia="ja-JP"/>
              </w:rPr>
            </w:pPr>
            <w:r>
              <w:rPr>
                <w:lang w:eastAsia="ja-JP"/>
              </w:rPr>
              <w:t>0.12</w:t>
            </w:r>
          </w:p>
        </w:tc>
      </w:tr>
      <w:tr w:rsidR="009E7ED0" w14:paraId="14E49E99"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lang w:eastAsia="ja-JP"/>
              </w:rPr>
            </w:pPr>
            <w:r>
              <w:rPr>
                <w:lang w:eastAsia="ja-JP"/>
              </w:rPr>
              <w:t>0.14</w:t>
            </w:r>
          </w:p>
        </w:tc>
      </w:tr>
      <w:tr w:rsidR="009E7ED0" w14:paraId="3E66620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lang w:eastAsia="ja-JP"/>
              </w:rPr>
            </w:pPr>
            <w:r>
              <w:rPr>
                <w:lang w:eastAsia="ja-JP"/>
              </w:rPr>
              <w:t>0.12</w:t>
            </w:r>
          </w:p>
        </w:tc>
      </w:tr>
      <w:tr w:rsidR="009E7ED0" w14:paraId="0A44CBEE"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lang w:eastAsia="ja-JP"/>
              </w:rPr>
            </w:pPr>
            <w:r>
              <w:rPr>
                <w:lang w:eastAsia="ja-JP"/>
              </w:rPr>
              <w:t>0</w:t>
            </w:r>
          </w:p>
        </w:tc>
      </w:tr>
      <w:tr w:rsidR="009E7ED0" w14:paraId="148886C5"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pPr>
          </w:p>
        </w:tc>
      </w:tr>
      <w:tr w:rsidR="009E7ED0" w14:paraId="68C72CE2" w14:textId="77777777" w:rsidTr="0081403F">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pPr>
            <w:r>
              <w:t>Mismatch for calibration process</w:t>
            </w:r>
          </w:p>
          <w:p w14:paraId="7A732181" w14:textId="77777777" w:rsidR="009E7ED0" w:rsidRDefault="009E7ED0" w:rsidP="0081403F">
            <w:pPr>
              <w:pStyle w:val="TAC"/>
              <w:jc w:val="left"/>
            </w:pPr>
            <w:r>
              <w:t>- loopback cable path</w:t>
            </w:r>
          </w:p>
          <w:p w14:paraId="2DD93CDD" w14:textId="77777777" w:rsidR="009E7ED0" w:rsidRDefault="009E7ED0" w:rsidP="0081403F">
            <w:pPr>
              <w:pStyle w:val="TAC"/>
              <w:jc w:val="left"/>
            </w:pPr>
            <w:r>
              <w:t>- system input path</w:t>
            </w:r>
          </w:p>
          <w:p w14:paraId="0200AC73" w14:textId="77777777" w:rsidR="009E7ED0" w:rsidRDefault="009E7ED0" w:rsidP="0081403F">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lang w:eastAsia="ja-JP"/>
              </w:rPr>
            </w:pPr>
            <w:r>
              <w:rPr>
                <w:lang w:eastAsia="ja-JP"/>
              </w:rPr>
              <w:t>0.14</w:t>
            </w:r>
          </w:p>
        </w:tc>
      </w:tr>
      <w:tr w:rsidR="009E7ED0" w14:paraId="7AA5B4B9" w14:textId="77777777" w:rsidTr="0081403F">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lang w:eastAsia="ja-JP"/>
              </w:rPr>
            </w:pPr>
            <w:r>
              <w:rPr>
                <w:lang w:eastAsia="ja-JP"/>
              </w:rPr>
              <w:t>0</w:t>
            </w:r>
          </w:p>
        </w:tc>
      </w:tr>
      <w:tr w:rsidR="009E7ED0" w14:paraId="7F2FFFF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lang w:eastAsia="ja-JP"/>
              </w:rPr>
            </w:pPr>
            <w:r>
              <w:rPr>
                <w:lang w:eastAsia="ja-JP"/>
              </w:rPr>
              <w:t>0.35</w:t>
            </w:r>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lang w:eastAsia="ja-JP"/>
              </w:rPr>
            </w:pPr>
            <w:r>
              <w:rPr>
                <w:lang w:eastAsia="ja-JP"/>
              </w:rPr>
              <w:t>0.35</w:t>
            </w:r>
          </w:p>
        </w:tc>
      </w:tr>
      <w:tr w:rsidR="009E7ED0" w14:paraId="64BFCE1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lang w:eastAsia="ja-JP"/>
              </w:rPr>
            </w:pPr>
            <w:r>
              <w:rPr>
                <w:lang w:eastAsia="ja-JP"/>
              </w:rPr>
              <w:t>0.29</w:t>
            </w:r>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lang w:eastAsia="ja-JP"/>
              </w:rPr>
            </w:pPr>
            <w:r>
              <w:rPr>
                <w:lang w:eastAsia="ja-JP"/>
              </w:rPr>
              <w:t>0.29</w:t>
            </w:r>
          </w:p>
        </w:tc>
      </w:tr>
      <w:tr w:rsidR="009E7ED0" w14:paraId="185A499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lang w:eastAsia="ja-JP"/>
              </w:rPr>
            </w:pPr>
            <w:r>
              <w:rPr>
                <w:lang w:eastAsia="ja-JP"/>
              </w:rPr>
              <w:t>0.5</w:t>
            </w:r>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lang w:eastAsia="ja-JP"/>
              </w:rPr>
            </w:pPr>
            <w:r>
              <w:rPr>
                <w:lang w:eastAsia="ja-JP"/>
              </w:rPr>
              <w:t>0.5</w:t>
            </w:r>
          </w:p>
        </w:tc>
      </w:tr>
      <w:tr w:rsidR="009E7ED0" w14:paraId="0C1D965A"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lang w:eastAsia="ja-JP"/>
              </w:rPr>
            </w:pPr>
            <w:r>
              <w:rPr>
                <w:lang w:eastAsia="ja-JP"/>
              </w:rPr>
              <w:t>0</w:t>
            </w:r>
          </w:p>
        </w:tc>
      </w:tr>
      <w:tr w:rsidR="009E7ED0" w14:paraId="699B0688" w14:textId="77777777" w:rsidTr="0081403F">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b/>
                <w:lang w:eastAsia="ja-JP"/>
              </w:rPr>
            </w:pPr>
            <w:r>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lang w:eastAsia="ja-JP"/>
              </w:rPr>
            </w:pPr>
            <w:r>
              <w:rPr>
                <w:b/>
                <w:lang w:eastAsia="ja-JP"/>
              </w:rPr>
              <w:t>3.38</w:t>
            </w:r>
          </w:p>
        </w:tc>
      </w:tr>
    </w:tbl>
    <w:p w14:paraId="7B567E26" w14:textId="77777777" w:rsidR="009E7ED0" w:rsidRDefault="009E7ED0" w:rsidP="009E7ED0"/>
    <w:p w14:paraId="4032637A" w14:textId="77777777" w:rsidR="009E7ED0" w:rsidRDefault="009E7ED0" w:rsidP="009E7ED0">
      <w:r w:rsidRPr="0068502F">
        <w:t xml:space="preserve">The detailed descriptions of each </w:t>
      </w:r>
      <w:r>
        <w:t>m</w:t>
      </w:r>
      <w:r w:rsidRPr="0068502F">
        <w:t xml:space="preserve">easurement uncertainty </w:t>
      </w:r>
      <w:r>
        <w:t>contributor are defined in Annex B.1.2 in [2].</w:t>
      </w:r>
    </w:p>
    <w:p w14:paraId="708075CD" w14:textId="77777777" w:rsidR="00210CA0" w:rsidRDefault="00210CA0" w:rsidP="00210CA0">
      <w:pPr>
        <w:pStyle w:val="Heading1"/>
        <w:rPr>
          <w:rFonts w:eastAsia="Malgun Gothic"/>
        </w:rPr>
      </w:pPr>
      <w:bookmarkStart w:id="470" w:name="_Toc97807427"/>
      <w:bookmarkStart w:id="471" w:name="_Toc106185650"/>
      <w:bookmarkStart w:id="472" w:name="_Toc114141539"/>
      <w:bookmarkStart w:id="473" w:name="_Toc121935147"/>
      <w:bookmarkStart w:id="474" w:name="_Toc124152165"/>
      <w:bookmarkStart w:id="475" w:name="_Toc137479609"/>
      <w:r>
        <w:rPr>
          <w:rFonts w:eastAsia="Malgun Gothic"/>
        </w:rPr>
        <w:t>A.3</w:t>
      </w:r>
      <w:r>
        <w:rPr>
          <w:rFonts w:eastAsia="Malgun Gothic"/>
        </w:rPr>
        <w:tab/>
        <w:t>EUT positioning</w:t>
      </w:r>
      <w:bookmarkEnd w:id="470"/>
      <w:bookmarkEnd w:id="471"/>
      <w:bookmarkEnd w:id="472"/>
      <w:bookmarkEnd w:id="473"/>
      <w:bookmarkEnd w:id="474"/>
      <w:bookmarkEnd w:id="475"/>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77777777" w:rsidR="00DE71A1" w:rsidRDefault="00DE71A1" w:rsidP="00985CF3">
      <w:r>
        <w:br w:type="page"/>
      </w:r>
    </w:p>
    <w:p w14:paraId="243A6271" w14:textId="77777777" w:rsidR="00DE71A1" w:rsidRPr="004D3578" w:rsidRDefault="00DE71A1" w:rsidP="00DE71A1">
      <w:pPr>
        <w:pStyle w:val="Heading8"/>
      </w:pPr>
      <w:bookmarkStart w:id="476" w:name="_Toc47103334"/>
      <w:bookmarkStart w:id="477" w:name="_Toc97807428"/>
      <w:bookmarkStart w:id="478" w:name="_Toc106185651"/>
      <w:bookmarkStart w:id="479" w:name="_Toc114141540"/>
      <w:bookmarkStart w:id="480" w:name="_Toc121935148"/>
      <w:bookmarkStart w:id="481" w:name="_Toc124152166"/>
      <w:bookmarkStart w:id="482" w:name="_Toc137479610"/>
      <w:r w:rsidRPr="004D3578">
        <w:lastRenderedPageBreak/>
        <w:t xml:space="preserve">Annex </w:t>
      </w:r>
      <w:r>
        <w:t>B</w:t>
      </w:r>
      <w:r w:rsidRPr="004D3578">
        <w:t xml:space="preserve"> (normative):</w:t>
      </w:r>
      <w:r w:rsidRPr="004D3578">
        <w:br/>
        <w:t>&lt;</w:t>
      </w:r>
      <w:r>
        <w:t>FR2 Test methodology</w:t>
      </w:r>
      <w:r w:rsidRPr="004D3578">
        <w:t>&gt;</w:t>
      </w:r>
      <w:bookmarkEnd w:id="476"/>
      <w:bookmarkEnd w:id="477"/>
      <w:bookmarkEnd w:id="478"/>
      <w:bookmarkEnd w:id="479"/>
      <w:bookmarkEnd w:id="480"/>
      <w:bookmarkEnd w:id="481"/>
      <w:bookmarkEnd w:id="482"/>
    </w:p>
    <w:p w14:paraId="6EDF5ADF" w14:textId="77777777" w:rsidR="00D0779A" w:rsidRDefault="00D0779A" w:rsidP="00213AEA"/>
    <w:p w14:paraId="09AE0457" w14:textId="77777777" w:rsidR="00D0779A" w:rsidRDefault="00D0779A" w:rsidP="00D0779A">
      <w:pPr>
        <w:pStyle w:val="Heading1"/>
      </w:pPr>
      <w:bookmarkStart w:id="483" w:name="_Toc97807429"/>
      <w:bookmarkStart w:id="484" w:name="_Toc106185652"/>
      <w:bookmarkStart w:id="485" w:name="_Toc114141541"/>
      <w:bookmarkStart w:id="486" w:name="_Toc121935149"/>
      <w:bookmarkStart w:id="487" w:name="_Toc124152167"/>
      <w:bookmarkStart w:id="488" w:name="_Toc137479611"/>
      <w:r>
        <w:t>B</w:t>
      </w:r>
      <w:r w:rsidRPr="00235394">
        <w:t>.1</w:t>
      </w:r>
      <w:r w:rsidRPr="00235394">
        <w:tab/>
      </w:r>
      <w:r>
        <w:t>General</w:t>
      </w:r>
      <w:bookmarkEnd w:id="483"/>
      <w:bookmarkEnd w:id="484"/>
      <w:bookmarkEnd w:id="485"/>
      <w:bookmarkEnd w:id="486"/>
      <w:bookmarkEnd w:id="487"/>
      <w:bookmarkEnd w:id="488"/>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489" w:name="_Toc97807430"/>
      <w:bookmarkStart w:id="490" w:name="_Toc106185653"/>
      <w:bookmarkStart w:id="491" w:name="_Toc114141542"/>
      <w:bookmarkStart w:id="492" w:name="_Toc121935150"/>
      <w:bookmarkStart w:id="493" w:name="_Toc124152168"/>
      <w:bookmarkStart w:id="494" w:name="_Toc137479612"/>
      <w:r>
        <w:t>B</w:t>
      </w:r>
      <w:r w:rsidRPr="00235394">
        <w:t>.</w:t>
      </w:r>
      <w:r>
        <w:t>2</w:t>
      </w:r>
      <w:r w:rsidRPr="00235394">
        <w:tab/>
      </w:r>
      <w:r>
        <w:t xml:space="preserve">FR2 3D </w:t>
      </w:r>
      <w:r w:rsidRPr="0042109A">
        <w:t>Multi-Probe Anechoic Chamber (</w:t>
      </w:r>
      <w:r>
        <w:t>3D-</w:t>
      </w:r>
      <w:r w:rsidRPr="0042109A">
        <w:t>MPAC)</w:t>
      </w:r>
      <w:bookmarkEnd w:id="489"/>
      <w:bookmarkEnd w:id="490"/>
      <w:bookmarkEnd w:id="491"/>
      <w:bookmarkEnd w:id="492"/>
      <w:bookmarkEnd w:id="493"/>
      <w:bookmarkEnd w:id="494"/>
    </w:p>
    <w:p w14:paraId="01F24B24" w14:textId="7CC7A58F" w:rsidR="00D0779A" w:rsidRDefault="00D0779A" w:rsidP="00D0779A">
      <w:pPr>
        <w:pStyle w:val="Heading2"/>
      </w:pPr>
      <w:bookmarkStart w:id="495" w:name="_Toc97807431"/>
      <w:bookmarkStart w:id="496" w:name="_Toc106185654"/>
      <w:bookmarkStart w:id="497" w:name="_Toc114141543"/>
      <w:bookmarkStart w:id="498" w:name="_Toc121935151"/>
      <w:bookmarkStart w:id="499" w:name="_Toc124152169"/>
      <w:bookmarkStart w:id="500" w:name="_Toc137479613"/>
      <w:r>
        <w:t>B</w:t>
      </w:r>
      <w:r w:rsidRPr="0042109A">
        <w:t>.</w:t>
      </w:r>
      <w:r>
        <w:t>2.1</w:t>
      </w:r>
      <w:r w:rsidRPr="00A57965">
        <w:tab/>
      </w:r>
      <w:r w:rsidR="00713D0F">
        <w:t xml:space="preserve">System </w:t>
      </w:r>
      <w:r>
        <w:t>setup</w:t>
      </w:r>
      <w:bookmarkEnd w:id="495"/>
      <w:bookmarkEnd w:id="496"/>
      <w:bookmarkEnd w:id="497"/>
      <w:bookmarkEnd w:id="498"/>
      <w:bookmarkEnd w:id="499"/>
      <w:bookmarkEnd w:id="500"/>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501" w:name="_Hlk60762346"/>
      <w:r>
        <w:t>B</w:t>
      </w:r>
      <w:r w:rsidRPr="009B6006">
        <w:t>.2.</w:t>
      </w:r>
      <w:r>
        <w:t>1</w:t>
      </w:r>
      <w:r w:rsidRPr="009B6006">
        <w:t>-1</w:t>
      </w:r>
      <w:bookmarkEnd w:id="50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502" w:name="_Hlk34204617"/>
      <w:r w:rsidRPr="005B357C">
        <w:t>B.2.1-1</w:t>
      </w:r>
      <w:bookmarkEnd w:id="502"/>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503" w:name="_Hlk56003937"/>
      <w:r w:rsidRPr="002A41D7">
        <w:t xml:space="preserve">Table </w:t>
      </w:r>
      <w:r>
        <w:t>B</w:t>
      </w:r>
      <w:r w:rsidRPr="002A41D7">
        <w:t>.</w:t>
      </w:r>
      <w:r w:rsidRPr="0072537F">
        <w:t>2.</w:t>
      </w:r>
      <w:r>
        <w:t>1</w:t>
      </w:r>
      <w:r w:rsidRPr="009B6006">
        <w:t>-</w:t>
      </w:r>
      <w:bookmarkEnd w:id="50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985CF3">
      <w:pPr>
        <w:pStyle w:val="TF"/>
      </w:pPr>
      <w:r w:rsidRPr="00B464E0">
        <w:t xml:space="preserve">Figure </w:t>
      </w:r>
      <w:r w:rsidRPr="00340FD4">
        <w:t>B.2.1-</w:t>
      </w:r>
      <w:r>
        <w:t>3</w:t>
      </w:r>
      <w:r w:rsidRPr="00B464E0">
        <w:t xml:space="preserve">: </w:t>
      </w:r>
      <w:bookmarkStart w:id="504" w:name="_Hlk61595417"/>
      <w:r w:rsidRPr="00B464E0">
        <w:t>Relative orientations of BS and UE antennas</w:t>
      </w:r>
      <w:bookmarkEnd w:id="504"/>
      <w:r w:rsidRPr="00B464E0">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505" w:name="_Toc97807432"/>
      <w:bookmarkStart w:id="506" w:name="_Toc106185655"/>
      <w:bookmarkStart w:id="507" w:name="_Toc114141544"/>
      <w:bookmarkStart w:id="508" w:name="_Toc121935152"/>
      <w:bookmarkStart w:id="509" w:name="_Toc124152170"/>
      <w:bookmarkStart w:id="510" w:name="_Toc137479614"/>
      <w:r>
        <w:t>B</w:t>
      </w:r>
      <w:r w:rsidRPr="007F33C5">
        <w:t>.</w:t>
      </w:r>
      <w:r>
        <w:t>2.2</w:t>
      </w:r>
      <w:r w:rsidRPr="007F33C5">
        <w:tab/>
      </w:r>
      <w:r w:rsidRPr="00901D03">
        <w:t>Calibration procedure</w:t>
      </w:r>
      <w:bookmarkEnd w:id="505"/>
      <w:bookmarkEnd w:id="506"/>
      <w:bookmarkEnd w:id="507"/>
      <w:bookmarkEnd w:id="508"/>
      <w:bookmarkEnd w:id="509"/>
      <w:bookmarkEnd w:id="510"/>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511" w:name="_Toc97807433"/>
      <w:bookmarkStart w:id="512" w:name="_Toc106185656"/>
      <w:bookmarkStart w:id="513" w:name="_Toc114141545"/>
      <w:bookmarkStart w:id="514" w:name="_Toc121935153"/>
      <w:bookmarkStart w:id="515" w:name="_Toc124152171"/>
      <w:bookmarkStart w:id="516" w:name="_Toc137479615"/>
      <w:r>
        <w:t>B</w:t>
      </w:r>
      <w:r w:rsidRPr="007F33C5">
        <w:t>.</w:t>
      </w:r>
      <w:r>
        <w:t>2.3</w:t>
      </w:r>
      <w:r w:rsidRPr="007F33C5">
        <w:tab/>
      </w:r>
      <w:r>
        <w:t>Test</w:t>
      </w:r>
      <w:r w:rsidRPr="00901D03">
        <w:t xml:space="preserve"> procedure</w:t>
      </w:r>
      <w:bookmarkEnd w:id="511"/>
      <w:bookmarkEnd w:id="512"/>
      <w:bookmarkEnd w:id="513"/>
      <w:bookmarkEnd w:id="514"/>
      <w:bookmarkEnd w:id="515"/>
      <w:bookmarkEnd w:id="516"/>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517" w:name="_Toc97807434"/>
      <w:bookmarkStart w:id="518" w:name="_Toc106185657"/>
      <w:bookmarkStart w:id="519" w:name="_Toc114141546"/>
    </w:p>
    <w:p w14:paraId="7F7EA1FF" w14:textId="6679C09E" w:rsidR="00D0779A" w:rsidRDefault="00D0779A" w:rsidP="00D0779A">
      <w:pPr>
        <w:pStyle w:val="Heading2"/>
      </w:pPr>
      <w:bookmarkStart w:id="520" w:name="_Toc121935154"/>
      <w:bookmarkStart w:id="521" w:name="_Toc124152172"/>
      <w:bookmarkStart w:id="522" w:name="_Toc137479616"/>
      <w:r>
        <w:t>B</w:t>
      </w:r>
      <w:r w:rsidRPr="007F33C5">
        <w:t>.</w:t>
      </w:r>
      <w:r>
        <w:t>2.4</w:t>
      </w:r>
      <w:r w:rsidRPr="007F33C5">
        <w:tab/>
      </w:r>
      <w:r w:rsidRPr="0042109A">
        <w:t>Minimum Range Length</w:t>
      </w:r>
      <w:bookmarkEnd w:id="517"/>
      <w:bookmarkEnd w:id="518"/>
      <w:bookmarkEnd w:id="519"/>
      <w:bookmarkEnd w:id="520"/>
      <w:bookmarkEnd w:id="521"/>
      <w:bookmarkEnd w:id="522"/>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523" w:name="_Toc97807435"/>
      <w:bookmarkStart w:id="524" w:name="_Toc106185658"/>
      <w:bookmarkStart w:id="525" w:name="_Toc114141547"/>
      <w:bookmarkStart w:id="526" w:name="_Toc121935155"/>
      <w:bookmarkStart w:id="527" w:name="_Toc124152173"/>
      <w:bookmarkStart w:id="528" w:name="_Toc137479617"/>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523"/>
      <w:bookmarkEnd w:id="524"/>
      <w:bookmarkEnd w:id="525"/>
      <w:bookmarkEnd w:id="526"/>
      <w:bookmarkEnd w:id="527"/>
      <w:bookmarkEnd w:id="528"/>
    </w:p>
    <w:p w14:paraId="01791B3A" w14:textId="03ADE8AE" w:rsidR="00CD1387" w:rsidRDefault="00CD1387" w:rsidP="00CD1387">
      <w:bookmarkStart w:id="529"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7"/>
        <w:gridCol w:w="3025"/>
        <w:gridCol w:w="1167"/>
        <w:gridCol w:w="1147"/>
        <w:gridCol w:w="1264"/>
        <w:gridCol w:w="1264"/>
        <w:gridCol w:w="1264"/>
      </w:tblGrid>
      <w:tr w:rsidR="00CD1387" w14:paraId="7069BE6F" w14:textId="77777777" w:rsidTr="00E2446A">
        <w:trPr>
          <w:cantSplit/>
          <w:trHeight w:val="715"/>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60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9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660"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6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6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E2446A">
        <w:trPr>
          <w:cantSplit/>
          <w:trHeight w:val="234"/>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60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9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6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60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9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60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9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6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60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9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6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CD1387" w14:paraId="3409CDE2" w14:textId="77777777" w:rsidTr="00E2446A">
        <w:trPr>
          <w:cantSplit/>
          <w:trHeight w:val="844"/>
          <w:tblHeader/>
          <w:jc w:val="center"/>
        </w:trPr>
        <w:tc>
          <w:tcPr>
            <w:tcW w:w="233" w:type="pct"/>
            <w:tcBorders>
              <w:top w:val="single" w:sz="6" w:space="0" w:color="auto"/>
              <w:left w:val="single" w:sz="6" w:space="0" w:color="auto"/>
              <w:bottom w:val="single" w:sz="6" w:space="0" w:color="auto"/>
              <w:right w:val="single" w:sz="6" w:space="0" w:color="auto"/>
            </w:tcBorders>
            <w:hideMark/>
          </w:tcPr>
          <w:p w14:paraId="1B8A60EF" w14:textId="77777777" w:rsidR="00CD1387" w:rsidRDefault="00CD1387" w:rsidP="00E2446A">
            <w:pPr>
              <w:pStyle w:val="TAC"/>
              <w:rPr>
                <w:lang w:eastAsia="zh-CN"/>
              </w:rPr>
            </w:pPr>
            <w:r>
              <w:rPr>
                <w:lang w:eastAsia="zh-CN"/>
              </w:rPr>
              <w:t>5</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CD1387" w:rsidRDefault="00CD1387" w:rsidP="00E2446A">
            <w:pPr>
              <w:pStyle w:val="TAL"/>
            </w:pPr>
            <w:r>
              <w:t xml:space="preserve">Channel Emulator </w:t>
            </w:r>
          </w:p>
          <w:p w14:paraId="1803AD94" w14:textId="77777777" w:rsidR="00CD1387" w:rsidRDefault="00CD1387" w:rsidP="00E2446A">
            <w:pPr>
              <w:pStyle w:val="TAL"/>
            </w:pPr>
            <w:r>
              <w:t>-absolute value</w:t>
            </w:r>
          </w:p>
          <w:p w14:paraId="6026C494" w14:textId="77777777" w:rsidR="00CD1387" w:rsidRDefault="00CD1387" w:rsidP="00E2446A">
            <w:pPr>
              <w:pStyle w:val="TAL"/>
            </w:pPr>
            <w:r>
              <w:t>-stability</w:t>
            </w:r>
          </w:p>
          <w:p w14:paraId="4A505C59" w14:textId="77777777" w:rsidR="00CD1387" w:rsidRDefault="00CD1387" w:rsidP="00E2446A">
            <w:pPr>
              <w:pStyle w:val="TAL"/>
            </w:pPr>
            <w:r>
              <w:rPr>
                <w:rFonts w:ascii="SimSun" w:hAnsi="SimSun" w:hint="eastAsia"/>
                <w:lang w:eastAsia="zh-CN"/>
              </w:rPr>
              <w:t>-</w:t>
            </w:r>
            <w:r>
              <w:t>linearity</w:t>
            </w:r>
          </w:p>
        </w:tc>
        <w:tc>
          <w:tcPr>
            <w:tcW w:w="609" w:type="pct"/>
            <w:tcBorders>
              <w:top w:val="single" w:sz="6" w:space="0" w:color="auto"/>
              <w:left w:val="single" w:sz="6" w:space="0" w:color="auto"/>
              <w:bottom w:val="single" w:sz="6" w:space="0" w:color="auto"/>
              <w:right w:val="single" w:sz="6" w:space="0" w:color="auto"/>
            </w:tcBorders>
          </w:tcPr>
          <w:p w14:paraId="07F3A278" w14:textId="77777777" w:rsidR="00CD1387" w:rsidRDefault="00CD1387" w:rsidP="00E2446A">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28AC8ACB"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E55663C" w14:textId="77777777"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2D3FF97E" w14:textId="77777777" w:rsidR="00CD1387" w:rsidRDefault="00CD1387" w:rsidP="00E2446A">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0A532D9E" w14:textId="77777777" w:rsidR="00CD1387" w:rsidRDefault="00CD1387" w:rsidP="00E2446A">
            <w:pPr>
              <w:pStyle w:val="TAC"/>
            </w:pPr>
            <w:r w:rsidRPr="007B71FE">
              <w:t>TBD</w:t>
            </w:r>
          </w:p>
        </w:tc>
      </w:tr>
      <w:tr w:rsidR="00CD1387" w14:paraId="0B622DB1"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72C1584" w14:textId="77777777" w:rsidR="00CD1387" w:rsidRDefault="00CD1387" w:rsidP="00E2446A">
            <w:pPr>
              <w:pStyle w:val="TAC"/>
              <w:rPr>
                <w:lang w:eastAsia="ja-JP"/>
              </w:rPr>
            </w:pPr>
            <w:r>
              <w:rPr>
                <w:lang w:eastAsia="ja-JP"/>
              </w:rPr>
              <w:t>6</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CD1387" w:rsidRDefault="00CD1387" w:rsidP="00E2446A">
            <w:pPr>
              <w:pStyle w:val="TAL"/>
            </w:pPr>
            <w:r>
              <w:rPr>
                <w:lang w:eastAsia="ja-JP"/>
              </w:rPr>
              <w:t>Amplifier uncertainties</w:t>
            </w:r>
          </w:p>
        </w:tc>
        <w:tc>
          <w:tcPr>
            <w:tcW w:w="609" w:type="pct"/>
            <w:tcBorders>
              <w:top w:val="single" w:sz="6" w:space="0" w:color="auto"/>
              <w:left w:val="single" w:sz="6" w:space="0" w:color="auto"/>
              <w:bottom w:val="single" w:sz="6" w:space="0" w:color="auto"/>
              <w:right w:val="single" w:sz="6" w:space="0" w:color="auto"/>
            </w:tcBorders>
          </w:tcPr>
          <w:p w14:paraId="17CC831E" w14:textId="77777777" w:rsidR="00CD1387" w:rsidRDefault="00CD1387" w:rsidP="00E2446A">
            <w:pPr>
              <w:pStyle w:val="TAC"/>
              <w:rPr>
                <w:lang w:eastAsia="ja-JP"/>
              </w:rPr>
            </w:pPr>
            <w:r>
              <w:rPr>
                <w:lang w:eastAsia="ja-JP"/>
              </w:rPr>
              <w:t>[2.10]</w:t>
            </w:r>
          </w:p>
        </w:tc>
        <w:tc>
          <w:tcPr>
            <w:tcW w:w="599" w:type="pct"/>
            <w:tcBorders>
              <w:top w:val="single" w:sz="6" w:space="0" w:color="auto"/>
              <w:left w:val="single" w:sz="6" w:space="0" w:color="auto"/>
              <w:bottom w:val="single" w:sz="6" w:space="0" w:color="auto"/>
              <w:right w:val="single" w:sz="6" w:space="0" w:color="auto"/>
            </w:tcBorders>
          </w:tcPr>
          <w:p w14:paraId="1BCECE2C"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67C83145" w14:textId="77777777" w:rsidR="00CD1387" w:rsidRDefault="00CD1387" w:rsidP="00E2446A">
            <w:pPr>
              <w:pStyle w:val="TAC"/>
            </w:pPr>
            <w:r w:rsidRPr="007C2A38">
              <w:t>[Normal]</w:t>
            </w:r>
          </w:p>
        </w:tc>
        <w:tc>
          <w:tcPr>
            <w:tcW w:w="660" w:type="pct"/>
            <w:tcBorders>
              <w:top w:val="single" w:sz="6" w:space="0" w:color="auto"/>
              <w:left w:val="single" w:sz="6" w:space="0" w:color="auto"/>
              <w:bottom w:val="single" w:sz="6" w:space="0" w:color="auto"/>
              <w:right w:val="single" w:sz="6" w:space="0" w:color="auto"/>
            </w:tcBorders>
          </w:tcPr>
          <w:p w14:paraId="06170241" w14:textId="77777777" w:rsidR="00CD1387" w:rsidRPr="007C2A38" w:rsidRDefault="00CD1387" w:rsidP="00E2446A">
            <w:pPr>
              <w:pStyle w:val="TAC"/>
            </w:pPr>
            <w:r>
              <w:t>[1.05]</w:t>
            </w:r>
          </w:p>
        </w:tc>
        <w:tc>
          <w:tcPr>
            <w:tcW w:w="660" w:type="pct"/>
            <w:tcBorders>
              <w:top w:val="single" w:sz="6" w:space="0" w:color="auto"/>
              <w:left w:val="single" w:sz="6" w:space="0" w:color="auto"/>
              <w:bottom w:val="single" w:sz="6" w:space="0" w:color="auto"/>
              <w:right w:val="single" w:sz="6" w:space="0" w:color="auto"/>
            </w:tcBorders>
          </w:tcPr>
          <w:p w14:paraId="3BBE3774" w14:textId="77777777" w:rsidR="00CD1387" w:rsidRPr="007C2A38" w:rsidRDefault="00CD1387" w:rsidP="00E2446A">
            <w:pPr>
              <w:pStyle w:val="TAC"/>
            </w:pPr>
            <w:r w:rsidRPr="007B71FE">
              <w:t>TBD</w:t>
            </w:r>
          </w:p>
        </w:tc>
      </w:tr>
      <w:tr w:rsidR="00CD1387" w14:paraId="2A76D15A"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79"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60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9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6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E2446A">
        <w:trPr>
          <w:cantSplit/>
          <w:trHeight w:val="398"/>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79"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60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9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6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6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60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9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660"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6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6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79"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60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9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660"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6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E2446A">
        <w:trPr>
          <w:cantSplit/>
          <w:trHeight w:val="80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60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9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6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60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9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6AD68C15" w14:textId="13BDF80C" w:rsidR="00CD1387" w:rsidRPr="007C2A38" w:rsidRDefault="00CD1387" w:rsidP="00E2446A">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60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9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6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60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9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6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6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E2446A">
        <w:trPr>
          <w:cantSplit/>
          <w:trHeight w:val="398"/>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60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9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6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E2446A">
        <w:trPr>
          <w:cantSplit/>
          <w:trHeight w:val="410"/>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60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9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E2446A">
        <w:trPr>
          <w:cantSplit/>
          <w:trHeight w:val="410"/>
          <w:tblHeader/>
          <w:jc w:val="center"/>
        </w:trPr>
        <w:tc>
          <w:tcPr>
            <w:tcW w:w="3680"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60" w:type="pct"/>
            <w:tcBorders>
              <w:top w:val="single" w:sz="6" w:space="0" w:color="auto"/>
              <w:left w:val="single" w:sz="6" w:space="0" w:color="auto"/>
              <w:bottom w:val="single" w:sz="6" w:space="0" w:color="auto"/>
              <w:right w:val="single" w:sz="6" w:space="0" w:color="auto"/>
            </w:tcBorders>
          </w:tcPr>
          <w:p w14:paraId="563EBFE0" w14:textId="77777777" w:rsidR="00CD1387" w:rsidRPr="007C2A38" w:rsidRDefault="00CD1387" w:rsidP="00E2446A">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530" w:name="_Toc97807436"/>
      <w:bookmarkStart w:id="531" w:name="_Toc106185659"/>
      <w:bookmarkStart w:id="532" w:name="_Toc114141548"/>
      <w:bookmarkStart w:id="533" w:name="_Toc121935156"/>
      <w:bookmarkStart w:id="534" w:name="_Toc124152174"/>
      <w:bookmarkStart w:id="535" w:name="_Toc137479618"/>
      <w:bookmarkEnd w:id="52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530"/>
      <w:bookmarkEnd w:id="531"/>
      <w:bookmarkEnd w:id="532"/>
      <w:bookmarkEnd w:id="533"/>
      <w:bookmarkEnd w:id="534"/>
      <w:bookmarkEnd w:id="535"/>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3BF92C05">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536" w:name="_Toc97807437"/>
      <w:bookmarkStart w:id="537" w:name="_Toc106185660"/>
      <w:bookmarkStart w:id="538" w:name="_Toc114141549"/>
      <w:bookmarkStart w:id="539" w:name="_Toc121935157"/>
      <w:bookmarkStart w:id="540" w:name="_Toc124152175"/>
      <w:bookmarkStart w:id="541" w:name="_Toc137479619"/>
      <w:r>
        <w:lastRenderedPageBreak/>
        <w:t>B</w:t>
      </w:r>
      <w:r w:rsidRPr="00235394">
        <w:t>.</w:t>
      </w:r>
      <w:r>
        <w:t>3</w:t>
      </w:r>
      <w:r w:rsidRPr="00235394">
        <w:tab/>
      </w:r>
      <w:r>
        <w:t>EUT positioning</w:t>
      </w:r>
      <w:bookmarkEnd w:id="536"/>
      <w:bookmarkEnd w:id="537"/>
      <w:bookmarkEnd w:id="538"/>
      <w:bookmarkEnd w:id="539"/>
      <w:bookmarkEnd w:id="540"/>
      <w:bookmarkEnd w:id="541"/>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542" w:name="_Hlk31721871"/>
      <w:r>
        <w:t xml:space="preserve">With the DUT positioned in the default P0 alignment option, as defined in Annex A.3 in [2], </w:t>
      </w:r>
      <w:bookmarkEnd w:id="542"/>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543" w:name="_Toc47103335"/>
      <w:bookmarkStart w:id="544" w:name="_Toc97807438"/>
      <w:bookmarkStart w:id="545" w:name="_Toc106185661"/>
      <w:bookmarkStart w:id="546" w:name="_Toc114141550"/>
      <w:bookmarkStart w:id="547" w:name="_Toc121935158"/>
      <w:bookmarkStart w:id="548" w:name="_Toc124152176"/>
      <w:bookmarkStart w:id="549" w:name="_Toc137479620"/>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543"/>
      <w:bookmarkEnd w:id="544"/>
      <w:bookmarkEnd w:id="545"/>
      <w:bookmarkEnd w:id="546"/>
      <w:bookmarkEnd w:id="547"/>
      <w:bookmarkEnd w:id="548"/>
      <w:bookmarkEnd w:id="549"/>
    </w:p>
    <w:p w14:paraId="330625BB" w14:textId="77777777" w:rsidR="00DE71A1" w:rsidRDefault="00DE71A1" w:rsidP="0073091A"/>
    <w:p w14:paraId="0DE2417E" w14:textId="77777777" w:rsidR="00830197" w:rsidRDefault="00830197" w:rsidP="00830197">
      <w:pPr>
        <w:pStyle w:val="Heading1"/>
      </w:pPr>
      <w:bookmarkStart w:id="550" w:name="_Toc97807439"/>
      <w:bookmarkStart w:id="551" w:name="_Toc106185662"/>
      <w:bookmarkStart w:id="552" w:name="_Toc114141551"/>
      <w:bookmarkStart w:id="553" w:name="_Toc121935159"/>
      <w:bookmarkStart w:id="554" w:name="_Toc124152177"/>
      <w:bookmarkStart w:id="555" w:name="_Toc137479621"/>
      <w:r>
        <w:t>C</w:t>
      </w:r>
      <w:r w:rsidRPr="00235394">
        <w:t>.1</w:t>
      </w:r>
      <w:r w:rsidRPr="00235394">
        <w:tab/>
      </w:r>
      <w:r w:rsidRPr="00F42619">
        <w:t>FR1 Channel models</w:t>
      </w:r>
      <w:bookmarkEnd w:id="550"/>
      <w:bookmarkEnd w:id="551"/>
      <w:bookmarkEnd w:id="552"/>
      <w:bookmarkEnd w:id="553"/>
      <w:bookmarkEnd w:id="554"/>
      <w:bookmarkEnd w:id="555"/>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20BFF073" w:rsidR="00830197" w:rsidRPr="0041586E" w:rsidRDefault="00680AF1" w:rsidP="00830197">
      <w:pPr>
        <w:pStyle w:val="TH"/>
      </w:pPr>
      <w:r>
        <w:t xml:space="preserve">Table C.1-1: Channel model parameters for </w:t>
      </w:r>
      <w:r w:rsidRPr="00D3516C">
        <w:t>UMi CDL-</w:t>
      </w:r>
      <w:r>
        <w:t>C</w:t>
      </w:r>
      <w:r w:rsidRPr="00D3516C">
        <w:t xml:space="preserve"> </w:t>
      </w:r>
      <w:del w:id="556" w:author="Bin Han_Qualcomm" w:date="2023-05-15T22:16:00Z">
        <w:r w:rsidRPr="00D3516C" w:rsidDel="00EF7FD3">
          <w:delText>at 3.5 GHz</w:delText>
        </w:r>
      </w:del>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25075515" w:rsidR="00830197" w:rsidRDefault="00680AF1" w:rsidP="00830197">
      <w:pPr>
        <w:pStyle w:val="TH"/>
        <w:rPr>
          <w:b w:val="0"/>
        </w:rPr>
      </w:pPr>
      <w:r>
        <w:lastRenderedPageBreak/>
        <w:t xml:space="preserve">Table C.1-2: Channel model parameters </w:t>
      </w:r>
      <w:r w:rsidRPr="00F35B2C">
        <w:t xml:space="preserve">for </w:t>
      </w:r>
      <w:r w:rsidRPr="005550ED">
        <w:t xml:space="preserve">UMa CDL-C </w:t>
      </w:r>
      <w:del w:id="557" w:author="Bin Han_Qualcomm" w:date="2023-05-15T22:16:00Z">
        <w:r w:rsidDel="00EF7FD3">
          <w:delText xml:space="preserve">at </w:delText>
        </w:r>
        <w:r w:rsidRPr="005550ED" w:rsidDel="00EF7FD3">
          <w:delText>3.5 GHz</w:delText>
        </w:r>
      </w:del>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558" w:name="_Toc97807440"/>
      <w:bookmarkStart w:id="559" w:name="_Toc106185663"/>
      <w:bookmarkStart w:id="560" w:name="_Toc114141552"/>
    </w:p>
    <w:p w14:paraId="20C7792E" w14:textId="03D43AFB" w:rsidR="00830197" w:rsidRDefault="00830197" w:rsidP="00830197">
      <w:pPr>
        <w:pStyle w:val="Heading1"/>
      </w:pPr>
      <w:bookmarkStart w:id="561" w:name="_Toc121935160"/>
      <w:bookmarkStart w:id="562" w:name="_Toc124152178"/>
      <w:bookmarkStart w:id="563" w:name="_Toc137479622"/>
      <w:r>
        <w:t>C</w:t>
      </w:r>
      <w:r w:rsidRPr="00235394">
        <w:t>.</w:t>
      </w:r>
      <w:r>
        <w:t>2</w:t>
      </w:r>
      <w:r w:rsidRPr="00235394">
        <w:tab/>
      </w:r>
      <w:r>
        <w:t xml:space="preserve">FR1 </w:t>
      </w:r>
      <w:r w:rsidRPr="0005430C">
        <w:t xml:space="preserve">Base Station </w:t>
      </w:r>
      <w:r>
        <w:t>beam configuration</w:t>
      </w:r>
      <w:bookmarkEnd w:id="558"/>
      <w:bookmarkEnd w:id="559"/>
      <w:bookmarkEnd w:id="560"/>
      <w:bookmarkEnd w:id="561"/>
      <w:bookmarkEnd w:id="562"/>
      <w:bookmarkEnd w:id="563"/>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564" w:name="_Ref4748995"/>
      <w:r w:rsidRPr="003A2706">
        <w:t xml:space="preserve">Table </w:t>
      </w:r>
      <w:r>
        <w:t>C</w:t>
      </w:r>
      <w:r w:rsidRPr="003A2706">
        <w:t>.2-</w:t>
      </w:r>
      <w:bookmarkEnd w:id="564"/>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565" w:name="MCCQCTEMPBM_00000026"/>
      <w:bookmarkStart w:id="566" w:name="MCCQCTEMPBM_00000027"/>
      <w:bookmarkStart w:id="567"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568" w:name="_Toc97807441"/>
      <w:bookmarkStart w:id="569" w:name="_Toc106185664"/>
      <w:bookmarkStart w:id="570" w:name="_Toc114141553"/>
      <w:bookmarkStart w:id="571" w:name="_Toc121935161"/>
      <w:bookmarkStart w:id="572" w:name="_Toc124152179"/>
      <w:bookmarkStart w:id="573" w:name="_Toc137479623"/>
      <w:bookmarkEnd w:id="565"/>
      <w:bookmarkEnd w:id="566"/>
      <w:bookmarkEnd w:id="567"/>
      <w:r>
        <w:t>C</w:t>
      </w:r>
      <w:r w:rsidRPr="00235394">
        <w:t>.</w:t>
      </w:r>
      <w:r>
        <w:t>3</w:t>
      </w:r>
      <w:r w:rsidRPr="00235394">
        <w:tab/>
      </w:r>
      <w:r>
        <w:t>FR1 Channel model validation</w:t>
      </w:r>
      <w:bookmarkEnd w:id="568"/>
      <w:bookmarkEnd w:id="569"/>
      <w:bookmarkEnd w:id="570"/>
      <w:bookmarkEnd w:id="571"/>
      <w:bookmarkEnd w:id="572"/>
      <w:bookmarkEnd w:id="573"/>
    </w:p>
    <w:p w14:paraId="1A69B032" w14:textId="77777777" w:rsidR="00830197" w:rsidRDefault="00830197" w:rsidP="00830197">
      <w:pPr>
        <w:pStyle w:val="Heading2"/>
      </w:pPr>
      <w:bookmarkStart w:id="574" w:name="_Toc97807442"/>
      <w:bookmarkStart w:id="575" w:name="_Toc106185665"/>
      <w:bookmarkStart w:id="576" w:name="_Toc114141554"/>
      <w:bookmarkStart w:id="577" w:name="_Toc121935162"/>
      <w:bookmarkStart w:id="578" w:name="_Toc124152180"/>
      <w:bookmarkStart w:id="579" w:name="_Toc137479624"/>
      <w:r>
        <w:t>C</w:t>
      </w:r>
      <w:r w:rsidRPr="0042109A">
        <w:t>.</w:t>
      </w:r>
      <w:r>
        <w:t>3.1</w:t>
      </w:r>
      <w:r w:rsidRPr="00A57965">
        <w:tab/>
      </w:r>
      <w:r>
        <w:t>General</w:t>
      </w:r>
      <w:bookmarkEnd w:id="574"/>
      <w:bookmarkEnd w:id="575"/>
      <w:bookmarkEnd w:id="576"/>
      <w:bookmarkEnd w:id="577"/>
      <w:bookmarkEnd w:id="578"/>
      <w:bookmarkEnd w:id="579"/>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580" w:name="_Toc97807443"/>
      <w:bookmarkStart w:id="581" w:name="_Toc106185666"/>
      <w:bookmarkStart w:id="582" w:name="_Toc114141555"/>
      <w:bookmarkStart w:id="583" w:name="_Toc121935163"/>
      <w:bookmarkStart w:id="584" w:name="_Toc124152181"/>
      <w:bookmarkStart w:id="585" w:name="_Toc137479625"/>
      <w:r>
        <w:t>C</w:t>
      </w:r>
      <w:r w:rsidRPr="0042109A">
        <w:t>.</w:t>
      </w:r>
      <w:r>
        <w:t>3.2</w:t>
      </w:r>
      <w:r w:rsidRPr="00A57965">
        <w:tab/>
      </w:r>
      <w:r w:rsidRPr="00F5153F">
        <w:t>Power Delay Profile (PDP)</w:t>
      </w:r>
      <w:bookmarkEnd w:id="580"/>
      <w:bookmarkEnd w:id="581"/>
      <w:bookmarkEnd w:id="582"/>
      <w:bookmarkEnd w:id="583"/>
      <w:bookmarkEnd w:id="584"/>
      <w:bookmarkEnd w:id="585"/>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7850624E" w14:textId="56E075EF" w:rsidR="000741AD" w:rsidRPr="000741AD" w:rsidDel="0074151B" w:rsidRDefault="000741AD" w:rsidP="000741AD">
      <w:pPr>
        <w:overflowPunct w:val="0"/>
        <w:autoSpaceDE w:val="0"/>
        <w:autoSpaceDN w:val="0"/>
        <w:adjustRightInd w:val="0"/>
        <w:textAlignment w:val="baseline"/>
        <w:rPr>
          <w:del w:id="586" w:author="Yi Xuan" w:date="2023-05-23T16:03:00Z"/>
          <w:rFonts w:eastAsia="Times New Roman"/>
          <w:lang w:eastAsia="en-GB"/>
        </w:rPr>
      </w:pPr>
      <w:del w:id="587" w:author="Istvan Szini" w:date="2023-05-11T20:43:00Z">
        <w:r w:rsidRPr="000741AD" w:rsidDel="00941A56">
          <w:rPr>
            <w:rFonts w:eastAsia="Times New Roman"/>
            <w:b/>
            <w:lang w:eastAsia="en-GB"/>
          </w:rPr>
          <w:delText>VNA settings:</w:delText>
        </w:r>
      </w:del>
    </w:p>
    <w:p w14:paraId="59515FAC" w14:textId="3ED84AC3" w:rsidR="00830197" w:rsidRPr="001674F5" w:rsidRDefault="000741AD" w:rsidP="000741AD">
      <w:pPr>
        <w:rPr>
          <w:b/>
        </w:rPr>
      </w:pPr>
      <w:ins w:id="588" w:author="Yi Xuan" w:date="2023-05-23T16:03:00Z">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ins>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220C049D" w14:textId="77777777" w:rsidR="000741AD" w:rsidRPr="000741AD" w:rsidDel="0074151B" w:rsidRDefault="000741AD" w:rsidP="000741AD">
      <w:pPr>
        <w:overflowPunct w:val="0"/>
        <w:autoSpaceDE w:val="0"/>
        <w:autoSpaceDN w:val="0"/>
        <w:adjustRightInd w:val="0"/>
        <w:textAlignment w:val="baseline"/>
        <w:rPr>
          <w:del w:id="589" w:author="Istvan Szini" w:date="2023-04-27T19:34:00Z"/>
          <w:rFonts w:eastAsia="Times New Roman"/>
          <w:b/>
          <w:lang w:eastAsia="en-GB"/>
        </w:rPr>
      </w:pPr>
      <w:del w:id="590" w:author="Istvan Szini" w:date="2023-04-27T19:34:00Z">
        <w:r w:rsidRPr="000741AD" w:rsidDel="0000240B">
          <w:rPr>
            <w:rFonts w:eastAsia="Times New Roman"/>
            <w:b/>
            <w:lang w:eastAsia="en-GB"/>
          </w:rPr>
          <w:delText>Channel model specification:</w:delText>
        </w:r>
      </w:del>
    </w:p>
    <w:p w14:paraId="60D8EF72" w14:textId="4219C0DE" w:rsidR="00830197" w:rsidRPr="001674F5" w:rsidRDefault="000741AD" w:rsidP="000741AD">
      <w:pPr>
        <w:rPr>
          <w:b/>
        </w:rPr>
      </w:pPr>
      <w:ins w:id="591" w:author="Yi Xuan" w:date="2023-05-23T16:05:00Z">
        <w:r w:rsidRPr="000741AD">
          <w:rPr>
            <w:rFonts w:eastAsia="Times New Roman"/>
            <w:lang w:eastAsia="en-GB"/>
          </w:rPr>
          <w:lastRenderedPageBreak/>
          <w:t>Channel model specification for PDP measurements is presented in Table C.3.2-2.</w:t>
        </w:r>
      </w:ins>
    </w:p>
    <w:p w14:paraId="7D66DB0D" w14:textId="77777777"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45pt;height:36.55pt" o:ole="">
            <v:imagedata r:id="rId33" o:title=""/>
          </v:shape>
          <o:OLEObject Type="Embed" ProgID="Equation.3" ShapeID="_x0000_i1027" DrawAspect="Content" ObjectID="_1748092416" r:id="rId34"/>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7E231C9C" w:rsidR="0048300F" w:rsidRDefault="0048300F" w:rsidP="00610DA5">
      <w:pPr>
        <w:ind w:firstLine="284"/>
      </w:pPr>
      <w:r>
        <w:t xml:space="preserve">- Beam 1: Input 1 and Input 2 </w:t>
      </w:r>
    </w:p>
    <w:p w14:paraId="73706D96" w14:textId="3B38444A" w:rsidR="0048300F" w:rsidRDefault="0048300F" w:rsidP="00610DA5">
      <w:pPr>
        <w:ind w:firstLine="284"/>
      </w:pPr>
      <w:r>
        <w:t>- Beam 2: Input 3 and Input 4 (CDL-C UMa only)</w:t>
      </w:r>
    </w:p>
    <w:p w14:paraId="4D7C8C7A" w14:textId="23B8E8FE" w:rsidR="0050324B" w:rsidRDefault="00365D88" w:rsidP="00365D88">
      <w:pPr>
        <w:pStyle w:val="TH"/>
      </w:pPr>
      <w:r>
        <w:rPr>
          <w:noProof/>
        </w:rPr>
        <w:drawing>
          <wp:inline distT="0" distB="0" distL="0" distR="0" wp14:anchorId="057FF208" wp14:editId="46B187F0">
            <wp:extent cx="4651375" cy="1115695"/>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1D94582C" w:rsidR="0050324B" w:rsidRDefault="00365D88" w:rsidP="00365D88">
      <w:pPr>
        <w:pStyle w:val="TH"/>
      </w:pPr>
      <w:r>
        <w:rPr>
          <w:noProof/>
        </w:rPr>
        <w:drawing>
          <wp:inline distT="0" distB="0" distL="0" distR="0" wp14:anchorId="6E897948" wp14:editId="40692A9B">
            <wp:extent cx="4639310" cy="1097280"/>
            <wp:effectExtent l="0" t="0" r="889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77777777" w:rsidR="00830197" w:rsidRDefault="00830197" w:rsidP="00830197">
      <w:pPr>
        <w:pStyle w:val="Heading2"/>
      </w:pPr>
      <w:bookmarkStart w:id="592" w:name="_Toc97807444"/>
      <w:bookmarkStart w:id="593" w:name="_Toc106185667"/>
      <w:bookmarkStart w:id="594" w:name="_Toc114141556"/>
      <w:bookmarkStart w:id="595" w:name="_Toc121935164"/>
      <w:bookmarkStart w:id="596" w:name="_Toc124152182"/>
      <w:bookmarkStart w:id="597" w:name="_Toc137479626"/>
      <w:r>
        <w:t>C</w:t>
      </w:r>
      <w:r w:rsidRPr="0042109A">
        <w:t>.</w:t>
      </w:r>
      <w:r>
        <w:t>3.3</w:t>
      </w:r>
      <w:r w:rsidRPr="00A57965">
        <w:tab/>
      </w:r>
      <w:r w:rsidRPr="0037071B">
        <w:t>Doppler/Temporal correlation</w:t>
      </w:r>
      <w:bookmarkEnd w:id="592"/>
      <w:bookmarkEnd w:id="593"/>
      <w:bookmarkEnd w:id="594"/>
      <w:bookmarkEnd w:id="595"/>
      <w:bookmarkEnd w:id="596"/>
      <w:bookmarkEnd w:id="597"/>
      <w:r w:rsidRPr="0037071B">
        <w:t xml:space="preserve">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32B5DB8B" w14:textId="77777777" w:rsidR="000741AD" w:rsidRPr="000741AD" w:rsidDel="00BB6972" w:rsidRDefault="000741AD" w:rsidP="000741AD">
      <w:pPr>
        <w:keepNext/>
        <w:keepLines/>
        <w:overflowPunct w:val="0"/>
        <w:autoSpaceDE w:val="0"/>
        <w:autoSpaceDN w:val="0"/>
        <w:adjustRightInd w:val="0"/>
        <w:spacing w:before="120"/>
        <w:ind w:left="1985" w:hanging="1985"/>
        <w:textAlignment w:val="baseline"/>
        <w:rPr>
          <w:del w:id="598" w:author="Istvan Szini" w:date="2023-04-27T19:33:00Z"/>
          <w:rFonts w:eastAsia="MS Mincho"/>
          <w:lang w:eastAsia="en-GB"/>
        </w:rPr>
      </w:pPr>
      <w:del w:id="599" w:author="Istvan Szini" w:date="2023-04-27T19:33:00Z">
        <w:r w:rsidRPr="000741AD" w:rsidDel="0000240B">
          <w:rPr>
            <w:rFonts w:eastAsia="MS Mincho"/>
            <w:lang w:eastAsia="en-GB"/>
          </w:rPr>
          <w:delText>Signal generator settings:</w:delText>
        </w:r>
      </w:del>
    </w:p>
    <w:p w14:paraId="46022C1F" w14:textId="05B42656" w:rsidR="00830197" w:rsidRPr="001674F5" w:rsidRDefault="000741AD" w:rsidP="000741AD">
      <w:pPr>
        <w:rPr>
          <w:rFonts w:eastAsia="MS Mincho"/>
          <w:b/>
        </w:rPr>
      </w:pPr>
      <w:ins w:id="600" w:author="Yi Xuan" w:date="2023-05-23T16:06:00Z">
        <w:r w:rsidRPr="000741AD">
          <w:rPr>
            <w:rFonts w:eastAsia="MS Mincho"/>
            <w:lang w:eastAsia="en-GB"/>
          </w:rPr>
          <w:t>Signal generator settings for Doppler/Temporal correlation measurements are presented in Table C.3.3-1</w:t>
        </w:r>
      </w:ins>
      <w:ins w:id="601" w:author="Yi Xuan" w:date="2023-05-23T16:07:00Z">
        <w:r w:rsidRPr="000741AD">
          <w:rPr>
            <w:rFonts w:eastAsia="MS Mincho"/>
            <w:lang w:eastAsia="en-GB"/>
          </w:rPr>
          <w:t>.</w:t>
        </w:r>
      </w:ins>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37DA04AA" w14:textId="77777777" w:rsidR="000741AD" w:rsidRPr="000741AD" w:rsidDel="00DD274C" w:rsidRDefault="000741AD" w:rsidP="000741AD">
      <w:pPr>
        <w:keepNext/>
        <w:keepLines/>
        <w:overflowPunct w:val="0"/>
        <w:autoSpaceDE w:val="0"/>
        <w:autoSpaceDN w:val="0"/>
        <w:adjustRightInd w:val="0"/>
        <w:spacing w:before="120"/>
        <w:ind w:left="1985" w:hanging="1985"/>
        <w:textAlignment w:val="baseline"/>
        <w:rPr>
          <w:del w:id="602" w:author="Istvan Szini" w:date="2023-04-27T19:33:00Z"/>
          <w:rFonts w:eastAsia="MS Mincho"/>
          <w:lang w:eastAsia="en-GB"/>
        </w:rPr>
      </w:pPr>
      <w:del w:id="603" w:author="Istvan Szini" w:date="2023-04-27T19:33:00Z">
        <w:r w:rsidRPr="000741AD" w:rsidDel="0000240B">
          <w:rPr>
            <w:rFonts w:eastAsia="MS Mincho"/>
            <w:lang w:eastAsia="en-GB"/>
          </w:rPr>
          <w:delText>Spectrum analyser settings:</w:delText>
        </w:r>
      </w:del>
    </w:p>
    <w:p w14:paraId="2AEF4544" w14:textId="41F1ADA2" w:rsidR="00830197" w:rsidRPr="001674F5" w:rsidRDefault="000741AD" w:rsidP="000741AD">
      <w:pPr>
        <w:rPr>
          <w:rFonts w:eastAsia="MS Mincho"/>
          <w:b/>
        </w:rPr>
      </w:pPr>
      <w:ins w:id="604" w:author="Yi Xuan" w:date="2023-05-23T16:08:00Z">
        <w:r w:rsidRPr="000741AD">
          <w:rPr>
            <w:rFonts w:eastAsia="MS Mincho"/>
            <w:lang w:eastAsia="en-GB"/>
          </w:rPr>
          <w:t>Spectrum analyser settings for Doppler/Temporal correlation measurements are presented in Table C.3.3-2.</w:t>
        </w:r>
      </w:ins>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57E8287F" w14:textId="77777777" w:rsidR="000741AD" w:rsidRPr="000741AD" w:rsidDel="00544E7C" w:rsidRDefault="000741AD" w:rsidP="000741AD">
      <w:pPr>
        <w:keepNext/>
        <w:keepLines/>
        <w:overflowPunct w:val="0"/>
        <w:autoSpaceDE w:val="0"/>
        <w:autoSpaceDN w:val="0"/>
        <w:adjustRightInd w:val="0"/>
        <w:spacing w:before="120"/>
        <w:ind w:left="1985" w:hanging="1985"/>
        <w:textAlignment w:val="baseline"/>
        <w:rPr>
          <w:del w:id="605" w:author="Istvan Szini" w:date="2023-04-27T19:33:00Z"/>
          <w:rFonts w:eastAsia="MS Mincho"/>
          <w:lang w:eastAsia="en-GB"/>
        </w:rPr>
      </w:pPr>
      <w:del w:id="606" w:author="Istvan Szini" w:date="2023-04-27T19:33:00Z">
        <w:r w:rsidRPr="000741AD" w:rsidDel="0000240B">
          <w:rPr>
            <w:rFonts w:eastAsia="MS Mincho"/>
            <w:lang w:eastAsia="en-GB"/>
          </w:rPr>
          <w:delText>Channel model specification:</w:delText>
        </w:r>
      </w:del>
    </w:p>
    <w:p w14:paraId="38330A21" w14:textId="00666808" w:rsidR="00830197" w:rsidRPr="001674F5" w:rsidRDefault="000741AD" w:rsidP="000741AD">
      <w:pPr>
        <w:rPr>
          <w:rFonts w:eastAsia="MS Mincho"/>
          <w:b/>
        </w:rPr>
      </w:pPr>
      <w:ins w:id="607" w:author="Yi Xuan" w:date="2023-05-23T16:09:00Z">
        <w:r w:rsidRPr="000741AD">
          <w:rPr>
            <w:rFonts w:eastAsia="MS Mincho"/>
            <w:lang w:eastAsia="en-GB"/>
          </w:rPr>
          <w:t>Channel model specification for Doppler/Temporal correlation measurements is presented in Table C.3.3-3.</w:t>
        </w:r>
      </w:ins>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5.5pt;height:16.05pt" o:ole="">
            <v:imagedata r:id="rId38" o:title=""/>
          </v:shape>
          <o:OLEObject Type="Embed" ProgID="Equation.3" ShapeID="_x0000_i1028" DrawAspect="Content" ObjectID="_1748092417" r:id="rId39"/>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4DA41212" w:rsidR="00221395" w:rsidRDefault="00365D88" w:rsidP="00365D88">
      <w:pPr>
        <w:pStyle w:val="TH"/>
      </w:pPr>
      <w:r>
        <w:rPr>
          <w:noProof/>
        </w:rPr>
        <w:drawing>
          <wp:inline distT="0" distB="0" distL="0" distR="0" wp14:anchorId="4A03EB5C" wp14:editId="2648B066">
            <wp:extent cx="4311650" cy="1587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365D88">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7A65F677" w:rsidR="00221395" w:rsidRDefault="000741AD" w:rsidP="00365D88">
      <w:r>
        <w:t xml:space="preserve">The settings for the signal </w:t>
      </w:r>
      <w:del w:id="608" w:author="Yi Xuan" w:date="2023-05-23T16:10:00Z">
        <w:r w:rsidDel="00A267A4">
          <w:delText>analyzer</w:delText>
        </w:r>
      </w:del>
      <w:ins w:id="609" w:author="Yi Xuan" w:date="2023-05-23T16:10:00Z">
        <w:r>
          <w:t>analyser</w:t>
        </w:r>
      </w:ins>
      <w:r>
        <w:t xml:space="preserve"> are </w:t>
      </w:r>
      <w:ins w:id="610" w:author="Yi Xuan" w:date="2023-05-23T16:10:00Z">
        <w:r>
          <w:t xml:space="preserve">presented </w:t>
        </w:r>
      </w:ins>
      <w:r>
        <w:t>in Table C.3.3-4</w:t>
      </w:r>
      <w:ins w:id="611" w:author="Yi Xuan" w:date="2023-05-23T16:11:00Z">
        <w:r>
          <w:t>.</w:t>
        </w:r>
      </w:ins>
      <w:del w:id="612" w:author="Yi Xuan" w:date="2023-05-23T16:11:00Z">
        <w:r w:rsidDel="002029CB">
          <w:delText>:</w:delText>
        </w:r>
      </w:del>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B9E434A" w:rsidR="009E2FD2" w:rsidRDefault="009E2FD2" w:rsidP="003961BF">
      <w:pPr>
        <w:pStyle w:val="TH"/>
      </w:pPr>
      <w:r>
        <w:rPr>
          <w:noProof/>
        </w:rPr>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4DB4A01B" w:rsidR="009E2FD2" w:rsidRDefault="009E2FD2" w:rsidP="009E2FD2">
      <w:pPr>
        <w:pStyle w:val="TF"/>
      </w:pPr>
      <w:r>
        <w:t>Figure C.3.3-</w:t>
      </w:r>
      <w:r w:rsidR="00221395">
        <w:t>3</w:t>
      </w:r>
      <w:r>
        <w:t>: Setup for Beam-Specific Doppler measurements (Beam 1)</w:t>
      </w:r>
    </w:p>
    <w:p w14:paraId="70FAB75C" w14:textId="14D986A8" w:rsidR="009E2FD2" w:rsidRDefault="009E2FD2" w:rsidP="003961BF">
      <w:pPr>
        <w:pStyle w:val="TH"/>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6C2D4633"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 xml:space="preserve">channel model validation is defined </w:t>
      </w:r>
      <w:del w:id="613" w:author="Yi Xuan" w:date="2023-05-23T16:10:00Z">
        <w:r w:rsidRPr="00F47AE5" w:rsidDel="003D1332">
          <w:delText xml:space="preserve">is </w:delText>
        </w:r>
      </w:del>
      <w:ins w:id="614" w:author="Yi Xuan" w:date="2023-05-23T16:10:00Z">
        <w:r w:rsidRPr="00F47AE5">
          <w:t>i</w:t>
        </w:r>
        <w:r>
          <w:t>n</w:t>
        </w:r>
        <w:r w:rsidRPr="00F47AE5">
          <w:t xml:space="preserve"> </w:t>
        </w:r>
      </w:ins>
      <w:del w:id="615" w:author="Yi Xuan" w:date="2023-05-23T16:11:00Z">
        <w:r w:rsidRPr="00F47AE5" w:rsidDel="00B74A2E">
          <w:delText xml:space="preserve">table </w:delText>
        </w:r>
      </w:del>
      <w:ins w:id="616" w:author="Yi Xuan" w:date="2023-05-23T16:11:00Z">
        <w:r>
          <w:t>T</w:t>
        </w:r>
        <w:r w:rsidRPr="00F47AE5">
          <w:t xml:space="preserve">able </w:t>
        </w:r>
      </w:ins>
      <w:r w:rsidRPr="00F47AE5">
        <w:t>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lastRenderedPageBreak/>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617" w:name="_Toc97807445"/>
      <w:bookmarkStart w:id="618" w:name="_Toc106185668"/>
      <w:bookmarkStart w:id="619" w:name="_Toc114141557"/>
      <w:bookmarkStart w:id="620" w:name="_Toc121935165"/>
      <w:bookmarkStart w:id="621" w:name="_Toc124152183"/>
      <w:bookmarkStart w:id="622" w:name="_Toc137479627"/>
      <w:r>
        <w:t>C</w:t>
      </w:r>
      <w:r w:rsidRPr="0042109A">
        <w:t>.</w:t>
      </w:r>
      <w:r>
        <w:t>3.4</w:t>
      </w:r>
      <w:r w:rsidRPr="00A57965">
        <w:tab/>
      </w:r>
      <w:r w:rsidRPr="00B2715B">
        <w:t>Spatial correlation</w:t>
      </w:r>
      <w:bookmarkEnd w:id="617"/>
      <w:bookmarkEnd w:id="618"/>
      <w:bookmarkEnd w:id="619"/>
      <w:bookmarkEnd w:id="620"/>
      <w:bookmarkEnd w:id="621"/>
      <w:bookmarkEnd w:id="622"/>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623" w:name="_Hlk56023584"/>
      <w:bookmarkStart w:id="624"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623"/>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0741AD">
        <w:rPr>
          <w:position w:val="-8"/>
        </w:rPr>
        <w:pict w14:anchorId="33B04A42">
          <v:shape id="_x0000_i1029" type="#_x0000_t75" style="width:174.4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E37DD9" w:rsidRPr="00C00D42">
        <w:instrText xml:space="preserve"> </w:instrText>
      </w:r>
      <w:r w:rsidR="00E37DD9" w:rsidRPr="00C00D42">
        <w:fldChar w:fldCharType="separate"/>
      </w:r>
      <w:r w:rsidR="000741AD">
        <w:rPr>
          <w:position w:val="-8"/>
        </w:rPr>
        <w:pict w14:anchorId="67E028BF">
          <v:shape id="_x0000_i1030" type="#_x0000_t75" style="width:174.4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0741AD">
        <w:rPr>
          <w:position w:val="-8"/>
        </w:rPr>
        <w:pict w14:anchorId="1D9302FF">
          <v:shape id="_x0000_i1031" type="#_x0000_t75" style="width:67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E37DD9" w:rsidRPr="00C00D42">
        <w:instrText xml:space="preserve"> </w:instrText>
      </w:r>
      <w:r w:rsidR="00E37DD9" w:rsidRPr="00C00D42">
        <w:fldChar w:fldCharType="separate"/>
      </w:r>
      <w:r w:rsidR="000741AD">
        <w:rPr>
          <w:position w:val="-8"/>
        </w:rPr>
        <w:pict w14:anchorId="03467199">
          <v:shape id="_x0000_i1032" type="#_x0000_t75" style="width:67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0741AD">
        <w:rPr>
          <w:position w:val="-8"/>
        </w:rPr>
        <w:pict w14:anchorId="6C80A8C3">
          <v:shape id="_x0000_i1033" type="#_x0000_t75" style="width:9.9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0741AD">
        <w:rPr>
          <w:position w:val="-8"/>
        </w:rPr>
        <w:pict w14:anchorId="1BEBCFD5">
          <v:shape id="_x0000_i1034" type="#_x0000_t75" style="width:9.9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0741AD">
        <w:rPr>
          <w:position w:val="-8"/>
        </w:rPr>
        <w:pict w14:anchorId="31447BEA">
          <v:shape id="_x0000_i1035" type="#_x0000_t75" style="width:9.9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0741AD">
        <w:rPr>
          <w:position w:val="-8"/>
        </w:rPr>
        <w:pict w14:anchorId="68B29EDE">
          <v:shape id="_x0000_i1036" type="#_x0000_t75" style="width:9.9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0741AD">
        <w:rPr>
          <w:position w:val="-8"/>
        </w:rPr>
        <w:pict w14:anchorId="30019D99">
          <v:shape id="_x0000_i1037" type="#_x0000_t75" style="width:62.0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0741AD">
        <w:rPr>
          <w:position w:val="-8"/>
        </w:rPr>
        <w:pict w14:anchorId="5D081CBD">
          <v:shape id="_x0000_i1038" type="#_x0000_t75" style="width:62.0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0741AD">
        <w:rPr>
          <w:position w:val="-8"/>
        </w:rPr>
        <w:pict w14:anchorId="130AE0CC">
          <v:shape id="_x0000_i1039" type="#_x0000_t75" style="width:51.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0741AD">
        <w:rPr>
          <w:position w:val="-8"/>
        </w:rPr>
        <w:pict w14:anchorId="1A73FDCF">
          <v:shape id="_x0000_i1040" type="#_x0000_t75" style="width:51.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lastRenderedPageBreak/>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0741AD">
        <w:rPr>
          <w:position w:val="-8"/>
        </w:rPr>
        <w:pict w14:anchorId="2AADF616">
          <v:shape id="_x0000_i1041" type="#_x0000_t75" style="width:46.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0741AD">
        <w:rPr>
          <w:position w:val="-8"/>
        </w:rPr>
        <w:pict w14:anchorId="64A2ADB8">
          <v:shape id="_x0000_i1042" type="#_x0000_t75" style="width:46.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0741AD">
        <w:pict w14:anchorId="78202F42">
          <v:shape id="_x0000_i1043" type="#_x0000_t75" style="width:22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624"/>
    <w:p w14:paraId="149648E8" w14:textId="0A651AD5" w:rsidR="00E37DD9" w:rsidRDefault="008406A9" w:rsidP="008406A9">
      <w:pPr>
        <w:pStyle w:val="TH"/>
      </w:pPr>
      <w:r>
        <w:rPr>
          <w:noProof/>
        </w:rPr>
        <w:drawing>
          <wp:inline distT="0" distB="0" distL="0" distR="0" wp14:anchorId="11EDB9A1" wp14:editId="52AB22DB">
            <wp:extent cx="3209290" cy="2095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224B80D9" w:rsidR="00855471" w:rsidRDefault="00855471" w:rsidP="003961BF">
      <w:pPr>
        <w:pStyle w:val="TH"/>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77777777" w:rsidR="00855471" w:rsidRDefault="00855471" w:rsidP="00855471">
      <w:pPr>
        <w:pStyle w:val="TF"/>
      </w:pPr>
      <w:r>
        <w:t xml:space="preserve">Figure </w:t>
      </w:r>
      <w:r>
        <w:rPr>
          <w:lang w:val="en-US"/>
        </w:rPr>
        <w:t>C.3.4</w:t>
      </w:r>
      <w:r>
        <w:t>-2: Configuration for spatial correlation validation (CDL-C UMi)</w:t>
      </w:r>
    </w:p>
    <w:p w14:paraId="0C45D21F" w14:textId="26AF1603" w:rsidR="00855471" w:rsidRDefault="00855471" w:rsidP="003961BF">
      <w:pPr>
        <w:pStyle w:val="TH"/>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C3898A" w14:textId="77777777" w:rsidR="00DF057C" w:rsidRDefault="00DF057C" w:rsidP="00DF057C">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855471">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351652" w14:textId="77777777" w:rsidR="00855471" w:rsidRDefault="00855471">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7C85E848" w:rsidR="00E37DD9" w:rsidRDefault="000741AD" w:rsidP="00E37DD9">
      <w:r>
        <w:t xml:space="preserve">The spatial samples for the correlation validation measurement are on the circumference of the quiet zone, as illustrated in Figure </w:t>
      </w:r>
      <w:r>
        <w:rPr>
          <w:lang w:val="en-US"/>
        </w:rPr>
        <w:t>C.3.4</w:t>
      </w:r>
      <w:r>
        <w:t>-</w:t>
      </w:r>
      <w:del w:id="625" w:author="Istvan Szini" w:date="2023-04-27T17:37:00Z">
        <w:r w:rsidDel="00E07D5A">
          <w:delText>2</w:delText>
        </w:r>
      </w:del>
      <w:ins w:id="626" w:author="Istvan Szini" w:date="2023-04-27T17:37:00Z">
        <w:r>
          <w:t>4</w:t>
        </w:r>
      </w:ins>
      <w:r>
        <w:t xml:space="preserve">.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Table </w:t>
      </w:r>
      <w:r>
        <w:t>C.3.4</w:t>
      </w:r>
      <w:r w:rsidRPr="00964AA3">
        <w:t>-</w:t>
      </w:r>
      <w:del w:id="627" w:author="Istvan Szini" w:date="2023-05-11T20:46:00Z">
        <w:r w:rsidRPr="00964AA3" w:rsidDel="00DF2E4E">
          <w:delText xml:space="preserve">1 </w:delText>
        </w:r>
      </w:del>
      <w:ins w:id="628" w:author="Istvan Szini" w:date="2023-05-11T20:46:00Z">
        <w:r>
          <w:t>3</w:t>
        </w:r>
        <w:r w:rsidRPr="00964AA3">
          <w:t xml:space="preserve"> </w:t>
        </w:r>
      </w:ins>
      <w:r w:rsidRPr="00964AA3">
        <w:t>for test frequencies less than 1800 MHz and equal to or greater than 1800 MHz.</w:t>
      </w:r>
    </w:p>
    <w:p w14:paraId="4C5D0DD2" w14:textId="620121FB" w:rsidR="00E37DD9" w:rsidRPr="001674F5" w:rsidRDefault="000741AD" w:rsidP="00E37DD9">
      <w:pPr>
        <w:pStyle w:val="TH"/>
        <w:rPr>
          <w:lang w:eastAsia="fi-FI"/>
        </w:rPr>
      </w:pPr>
      <w:r w:rsidRPr="001674F5">
        <w:t xml:space="preserve">Table </w:t>
      </w:r>
      <w:r>
        <w:rPr>
          <w:lang w:val="en-US"/>
        </w:rPr>
        <w:t>C.3.4</w:t>
      </w:r>
      <w:r w:rsidRPr="000C448C">
        <w:t>-</w:t>
      </w:r>
      <w:del w:id="629" w:author="Istvan Szini" w:date="2023-05-11T19:48:00Z">
        <w:r w:rsidRPr="000C448C" w:rsidDel="00906752">
          <w:delText>1</w:delText>
        </w:r>
      </w:del>
      <w:ins w:id="630" w:author="Istvan Szini" w:date="2023-05-11T19:48:00Z">
        <w:r>
          <w:t>3</w:t>
        </w:r>
      </w:ins>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2FD9D876" w:rsidR="000741AD" w:rsidRDefault="000741AD" w:rsidP="000741AD">
      <w:pPr>
        <w:pStyle w:val="TF"/>
      </w:pPr>
      <w:ins w:id="631" w:author="Istvan Szini" w:date="2023-04-27T17:33:00Z">
        <w:r w:rsidRPr="00E07D5A">
          <w:rPr>
            <w:rFonts w:cs="Arial"/>
            <w:bCs/>
          </w:rPr>
          <w:t xml:space="preserve">Figure C.3.4-4: </w:t>
        </w:r>
      </w:ins>
      <w:ins w:id="632" w:author="Istvan Szini" w:date="2023-04-27T17:39:00Z">
        <w:r>
          <w:rPr>
            <w:rFonts w:cs="Arial"/>
            <w:bCs/>
          </w:rPr>
          <w:t xml:space="preserve">Test zone interpretation with </w:t>
        </w:r>
      </w:ins>
      <w:ins w:id="633" w:author="Istvan Szini" w:date="2023-04-27T17:33:00Z">
        <w:r w:rsidRPr="00E07D5A">
          <w:rPr>
            <w:rFonts w:cs="Arial"/>
            <w:bCs/>
          </w:rPr>
          <w:t>Angle of Arrival reference orientation</w:t>
        </w:r>
      </w:ins>
    </w:p>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2BBAFCAA" w:rsidR="00E37DD9" w:rsidRDefault="000741AD" w:rsidP="00E37DD9">
      <w:pPr>
        <w:pStyle w:val="TF"/>
      </w:pPr>
      <w:r w:rsidRPr="001674F5">
        <w:t xml:space="preserve">Figure </w:t>
      </w:r>
      <w:r>
        <w:rPr>
          <w:lang w:val="en-US"/>
        </w:rPr>
        <w:t>C.3.4</w:t>
      </w:r>
      <w:r w:rsidRPr="000C448C">
        <w:t>-</w:t>
      </w:r>
      <w:del w:id="634" w:author="Istvan Szini" w:date="2023-04-27T17:32:00Z">
        <w:r w:rsidDel="00E07D5A">
          <w:delText>2</w:delText>
        </w:r>
      </w:del>
      <w:ins w:id="635" w:author="Istvan Szini" w:date="2023-04-27T17:32:00Z">
        <w:r>
          <w:t>5</w:t>
        </w:r>
      </w:ins>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74855615" w:rsidR="004B64CA" w:rsidRPr="00C03A45" w:rsidRDefault="000741AD" w:rsidP="00E37DD9">
      <w:r>
        <w:t xml:space="preserve">The spatial correlation validation reference curves are tabulated in Tables </w:t>
      </w:r>
      <w:r>
        <w:rPr>
          <w:lang w:val="en-US"/>
        </w:rPr>
        <w:t>C.3.4</w:t>
      </w:r>
      <w:r w:rsidRPr="000C448C">
        <w:t>-</w:t>
      </w:r>
      <w:del w:id="636" w:author="Istvan Szini" w:date="2023-05-11T19:49:00Z">
        <w:r w:rsidDel="00906752">
          <w:delText xml:space="preserve">2 </w:delText>
        </w:r>
      </w:del>
      <w:ins w:id="637" w:author="Istvan Szini" w:date="2023-05-11T19:50:00Z">
        <w:r>
          <w:t>4</w:t>
        </w:r>
      </w:ins>
      <w:ins w:id="638" w:author="Istvan Szini" w:date="2023-05-11T19:49:00Z">
        <w:r>
          <w:t xml:space="preserve"> </w:t>
        </w:r>
      </w:ins>
      <w:r>
        <w:t xml:space="preserve">and </w:t>
      </w:r>
      <w:r>
        <w:rPr>
          <w:lang w:val="en-US"/>
        </w:rPr>
        <w:t>C.3.4</w:t>
      </w:r>
      <w:r w:rsidRPr="000C448C">
        <w:t>-</w:t>
      </w:r>
      <w:del w:id="639" w:author="Istvan Szini" w:date="2023-05-11T19:50:00Z">
        <w:r w:rsidDel="00906752">
          <w:delText xml:space="preserve">3 </w:delText>
        </w:r>
      </w:del>
      <w:ins w:id="640" w:author="Istvan Szini" w:date="2023-05-11T19:50:00Z">
        <w:r>
          <w:t xml:space="preserve">5 </w:t>
        </w:r>
      </w:ins>
      <w:r>
        <w:t>for CDL-C UMi and CDL-C UMa, respectively, for a vertically polarized MPAC OTA setup with 16 uniformly spaced probes.</w:t>
      </w:r>
    </w:p>
    <w:p w14:paraId="40B78623" w14:textId="77777777"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w:t>
      </w:r>
      <w:del w:id="641" w:author="Istvan Szini" w:date="2023-05-11T19:49:00Z">
        <w:r w:rsidRPr="003530AA" w:rsidDel="00906752">
          <w:rPr>
            <w:lang w:eastAsia="en-GB"/>
          </w:rPr>
          <w:delText>2</w:delText>
        </w:r>
      </w:del>
      <w:ins w:id="642" w:author="Istvan Szini" w:date="2023-05-11T19:49:00Z">
        <w:r w:rsidRPr="003530AA">
          <w:rPr>
            <w:lang w:eastAsia="en-GB"/>
          </w:rPr>
          <w:t>4</w:t>
        </w:r>
      </w:ins>
      <w:r w:rsidRPr="003530AA">
        <w:rPr>
          <w:lang w:eastAsia="en-GB"/>
        </w:rPr>
        <w:t xml:space="preserve">: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2"/>
        <w:gridCol w:w="871"/>
        <w:gridCol w:w="1134"/>
        <w:gridCol w:w="710"/>
        <w:gridCol w:w="991"/>
        <w:gridCol w:w="993"/>
        <w:gridCol w:w="991"/>
        <w:gridCol w:w="852"/>
        <w:gridCol w:w="1134"/>
        <w:gridCol w:w="852"/>
      </w:tblGrid>
      <w:tr w:rsidR="003530AA" w:rsidRPr="003530AA" w14:paraId="6C2C9AAC" w14:textId="77777777" w:rsidTr="00900051">
        <w:tc>
          <w:tcPr>
            <w:tcW w:w="1029" w:type="pct"/>
            <w:gridSpan w:val="2"/>
            <w:tcBorders>
              <w:bottom w:val="single" w:sz="4" w:space="0" w:color="auto"/>
            </w:tcBorders>
            <w:shd w:val="clear" w:color="auto" w:fill="auto"/>
            <w:noWrap/>
            <w:vAlign w:val="bottom"/>
            <w:hideMark/>
          </w:tcPr>
          <w:p w14:paraId="5BA1B65E"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43" w:author="Istvan Szini" w:date="2023-04-27T17:44:00Z">
              <w:r w:rsidRPr="003530AA" w:rsidDel="00E26100">
                <w:rPr>
                  <w:rFonts w:ascii="Arial" w:eastAsia="Times New Roman" w:hAnsi="Arial"/>
                  <w:b/>
                  <w:sz w:val="18"/>
                  <w:lang w:val="en-US" w:eastAsia="en-GB"/>
                </w:rPr>
                <w:delText>617 MHz</w:delText>
              </w:r>
            </w:del>
          </w:p>
        </w:tc>
        <w:tc>
          <w:tcPr>
            <w:tcW w:w="956" w:type="pct"/>
            <w:gridSpan w:val="2"/>
            <w:tcBorders>
              <w:bottom w:val="single" w:sz="4" w:space="0" w:color="auto"/>
            </w:tcBorders>
            <w:shd w:val="clear" w:color="auto" w:fill="auto"/>
            <w:noWrap/>
            <w:vAlign w:val="bottom"/>
            <w:hideMark/>
          </w:tcPr>
          <w:p w14:paraId="65DE2331"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44" w:author="Istvan Szini" w:date="2023-04-27T17:44:00Z">
              <w:r w:rsidRPr="003530AA" w:rsidDel="00E26100">
                <w:rPr>
                  <w:rFonts w:ascii="Arial" w:eastAsia="Times New Roman" w:hAnsi="Arial"/>
                  <w:b/>
                  <w:sz w:val="18"/>
                  <w:lang w:val="en-US" w:eastAsia="en-GB"/>
                </w:rPr>
                <w:delText>722 MHz</w:delText>
              </w:r>
            </w:del>
          </w:p>
        </w:tc>
        <w:tc>
          <w:tcPr>
            <w:tcW w:w="1029" w:type="pct"/>
            <w:gridSpan w:val="2"/>
            <w:tcBorders>
              <w:bottom w:val="single" w:sz="4" w:space="0" w:color="auto"/>
            </w:tcBorders>
            <w:shd w:val="clear" w:color="auto" w:fill="auto"/>
            <w:noWrap/>
            <w:vAlign w:val="bottom"/>
            <w:hideMark/>
          </w:tcPr>
          <w:p w14:paraId="15F8EFFC"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45" w:author="Istvan Szini" w:date="2023-04-27T17:44:00Z">
              <w:r w:rsidRPr="003530AA" w:rsidDel="00E26100">
                <w:rPr>
                  <w:rFonts w:ascii="Arial" w:eastAsia="Times New Roman" w:hAnsi="Arial"/>
                  <w:b/>
                  <w:sz w:val="18"/>
                  <w:lang w:val="en-US" w:eastAsia="en-GB"/>
                </w:rPr>
                <w:delText>836.5 MHz</w:delText>
              </w:r>
            </w:del>
          </w:p>
        </w:tc>
        <w:tc>
          <w:tcPr>
            <w:tcW w:w="956" w:type="pct"/>
            <w:gridSpan w:val="2"/>
            <w:tcBorders>
              <w:bottom w:val="single" w:sz="4" w:space="0" w:color="auto"/>
            </w:tcBorders>
            <w:shd w:val="clear" w:color="auto" w:fill="auto"/>
            <w:noWrap/>
            <w:vAlign w:val="bottom"/>
            <w:hideMark/>
          </w:tcPr>
          <w:p w14:paraId="0A1B6094"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46" w:author="Istvan Szini" w:date="2023-04-27T17:44:00Z">
              <w:r w:rsidRPr="003530AA" w:rsidDel="00E26100">
                <w:rPr>
                  <w:rFonts w:ascii="Arial" w:eastAsia="Times New Roman" w:hAnsi="Arial"/>
                  <w:b/>
                  <w:sz w:val="18"/>
                  <w:lang w:val="en-US" w:eastAsia="en-GB"/>
                </w:rPr>
                <w:delText>1575.42 MHz</w:delText>
              </w:r>
            </w:del>
          </w:p>
        </w:tc>
        <w:tc>
          <w:tcPr>
            <w:tcW w:w="1030" w:type="pct"/>
            <w:gridSpan w:val="2"/>
            <w:tcBorders>
              <w:bottom w:val="single" w:sz="4" w:space="0" w:color="auto"/>
            </w:tcBorders>
            <w:shd w:val="clear" w:color="auto" w:fill="auto"/>
            <w:noWrap/>
            <w:vAlign w:val="bottom"/>
            <w:hideMark/>
          </w:tcPr>
          <w:p w14:paraId="5754D2EC"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47" w:author="Istvan Szini" w:date="2023-04-27T17:44:00Z">
              <w:r w:rsidRPr="003530AA" w:rsidDel="00E26100">
                <w:rPr>
                  <w:rFonts w:ascii="Arial" w:eastAsia="Times New Roman" w:hAnsi="Arial"/>
                  <w:b/>
                  <w:sz w:val="18"/>
                  <w:lang w:val="en-US" w:eastAsia="en-GB"/>
                </w:rPr>
                <w:delText>1800 MHz</w:delText>
              </w:r>
            </w:del>
          </w:p>
        </w:tc>
      </w:tr>
      <w:tr w:rsidR="003530AA" w:rsidRPr="003530AA" w14:paraId="7B713C5B" w14:textId="77777777" w:rsidTr="00900051">
        <w:tc>
          <w:tcPr>
            <w:tcW w:w="577"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69107956" w14:textId="77777777" w:rsidTr="00900051">
        <w:trPr>
          <w:ins w:id="648" w:author="Istvan Szini" w:date="2023-04-27T17:41:00Z"/>
        </w:trPr>
        <w:tc>
          <w:tcPr>
            <w:tcW w:w="1029"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3530AA" w:rsidRPr="003530AA" w:rsidRDefault="003530AA" w:rsidP="003530AA">
            <w:pPr>
              <w:pStyle w:val="TAH"/>
              <w:rPr>
                <w:ins w:id="649" w:author="Istvan Szini" w:date="2023-04-27T17:41:00Z"/>
                <w:lang w:val="en-US" w:eastAsia="en-GB"/>
              </w:rPr>
            </w:pPr>
            <w:ins w:id="650" w:author="Istvan Szini" w:date="2023-04-27T17:42:00Z">
              <w:r w:rsidRPr="003530AA">
                <w:rPr>
                  <w:lang w:val="en-US" w:eastAsia="en-GB"/>
                </w:rPr>
                <w:t>617 MHz</w:t>
              </w:r>
            </w:ins>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3530AA" w:rsidRPr="003530AA" w:rsidRDefault="003530AA" w:rsidP="003530AA">
            <w:pPr>
              <w:pStyle w:val="TAH"/>
              <w:rPr>
                <w:ins w:id="651" w:author="Istvan Szini" w:date="2023-04-27T17:41:00Z"/>
                <w:lang w:val="en-US" w:eastAsia="en-GB"/>
              </w:rPr>
            </w:pPr>
            <w:ins w:id="652" w:author="Istvan Szini" w:date="2023-04-27T17:42:00Z">
              <w:r w:rsidRPr="003530AA">
                <w:rPr>
                  <w:lang w:val="en-US" w:eastAsia="en-GB"/>
                </w:rPr>
                <w:t>722 MHz</w:t>
              </w:r>
            </w:ins>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77777777" w:rsidR="003530AA" w:rsidRPr="003530AA" w:rsidRDefault="003530AA" w:rsidP="003530AA">
            <w:pPr>
              <w:pStyle w:val="TAH"/>
              <w:rPr>
                <w:ins w:id="653" w:author="Istvan Szini" w:date="2023-04-27T17:41:00Z"/>
                <w:lang w:val="en-US" w:eastAsia="en-GB"/>
              </w:rPr>
            </w:pPr>
            <w:ins w:id="654" w:author="Istvan Szini" w:date="2023-04-27T17:42:00Z">
              <w:r w:rsidRPr="003530AA">
                <w:rPr>
                  <w:lang w:val="en-US" w:eastAsia="en-GB"/>
                </w:rPr>
                <w:t>836.5  MHz</w:t>
              </w:r>
            </w:ins>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3530AA" w:rsidRPr="003530AA" w:rsidRDefault="003530AA" w:rsidP="003530AA">
            <w:pPr>
              <w:pStyle w:val="TAH"/>
              <w:rPr>
                <w:ins w:id="655" w:author="Istvan Szini" w:date="2023-04-27T17:41:00Z"/>
                <w:lang w:val="en-US" w:eastAsia="en-GB"/>
              </w:rPr>
            </w:pPr>
            <w:ins w:id="656" w:author="Istvan Szini" w:date="2023-04-27T17:43:00Z">
              <w:r w:rsidRPr="003530AA">
                <w:rPr>
                  <w:lang w:val="en-US" w:eastAsia="en-GB"/>
                </w:rPr>
                <w:t>1575.42 MHz</w:t>
              </w:r>
            </w:ins>
          </w:p>
        </w:tc>
        <w:tc>
          <w:tcPr>
            <w:tcW w:w="1030" w:type="pct"/>
            <w:gridSpan w:val="2"/>
            <w:tcBorders>
              <w:top w:val="single" w:sz="4" w:space="0" w:color="auto"/>
              <w:left w:val="single" w:sz="8" w:space="0" w:color="auto"/>
              <w:bottom w:val="single" w:sz="8" w:space="0" w:color="auto"/>
              <w:right w:val="single" w:sz="4" w:space="0" w:color="auto"/>
            </w:tcBorders>
            <w:vAlign w:val="bottom"/>
          </w:tcPr>
          <w:p w14:paraId="415806FA" w14:textId="77777777" w:rsidR="003530AA" w:rsidRPr="003530AA" w:rsidRDefault="003530AA" w:rsidP="003530AA">
            <w:pPr>
              <w:pStyle w:val="TAH"/>
              <w:rPr>
                <w:ins w:id="657" w:author="Istvan Szini" w:date="2023-04-27T17:41:00Z"/>
                <w:lang w:val="en-US" w:eastAsia="en-GB"/>
              </w:rPr>
            </w:pPr>
            <w:ins w:id="658" w:author="Istvan Szini" w:date="2023-04-27T17:43:00Z">
              <w:r w:rsidRPr="003530AA">
                <w:rPr>
                  <w:lang w:val="en-US" w:eastAsia="en-GB"/>
                </w:rPr>
                <w:t>1800 MHz</w:t>
              </w:r>
            </w:ins>
          </w:p>
        </w:tc>
      </w:tr>
      <w:tr w:rsidR="003530AA" w:rsidRPr="003530AA" w14:paraId="0667CF4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80BD440"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40BBF9B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CE7DAAD"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786A80F" w14:textId="77777777" w:rsidR="003530AA" w:rsidRPr="003530AA" w:rsidRDefault="003530AA" w:rsidP="003530AA">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3530AA" w:rsidRPr="003530AA" w:rsidRDefault="003530AA" w:rsidP="003530AA">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3530AA" w:rsidRPr="003530AA" w:rsidRDefault="003530AA" w:rsidP="003530AA">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3530AA" w:rsidRPr="003530AA" w:rsidRDefault="003530AA" w:rsidP="003530AA">
            <w:pPr>
              <w:pStyle w:val="TAC"/>
              <w:rPr>
                <w:lang w:val="en-US" w:eastAsia="en-GB"/>
              </w:rPr>
            </w:pPr>
            <w:r w:rsidRPr="003530AA">
              <w:rPr>
                <w:lang w:val="en-US" w:eastAsia="en-GB"/>
              </w:rPr>
              <w:t>260.9</w:t>
            </w:r>
          </w:p>
        </w:tc>
        <w:tc>
          <w:tcPr>
            <w:tcW w:w="442" w:type="pct"/>
            <w:tcBorders>
              <w:top w:val="nil"/>
              <w:left w:val="nil"/>
              <w:bottom w:val="single" w:sz="4" w:space="0" w:color="auto"/>
              <w:right w:val="single" w:sz="8" w:space="0" w:color="auto"/>
            </w:tcBorders>
            <w:noWrap/>
            <w:vAlign w:val="bottom"/>
            <w:hideMark/>
          </w:tcPr>
          <w:p w14:paraId="0608711B" w14:textId="77777777" w:rsidR="003530AA" w:rsidRPr="003530AA" w:rsidRDefault="003530AA" w:rsidP="003530AA">
            <w:pPr>
              <w:pStyle w:val="TAC"/>
              <w:rPr>
                <w:lang w:val="en-US" w:eastAsia="en-GB"/>
              </w:rPr>
            </w:pPr>
            <w:r w:rsidRPr="003530AA">
              <w:rPr>
                <w:lang w:val="en-US" w:eastAsia="en-GB"/>
              </w:rPr>
              <w:t>1.00</w:t>
            </w:r>
          </w:p>
        </w:tc>
      </w:tr>
      <w:tr w:rsidR="003530AA" w:rsidRPr="003530AA" w14:paraId="2083711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5BCC55D" w14:textId="77777777" w:rsidR="003530AA" w:rsidRPr="003530AA" w:rsidRDefault="003530AA" w:rsidP="003530AA">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3530AA" w:rsidRPr="003530AA" w:rsidRDefault="003530AA" w:rsidP="003530AA">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3530AA" w:rsidRPr="003530AA" w:rsidRDefault="003530AA" w:rsidP="003530AA">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3530AA" w:rsidRPr="003530AA" w:rsidRDefault="003530AA" w:rsidP="003530AA">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5E8146BC" w14:textId="77777777" w:rsidR="003530AA" w:rsidRPr="003530AA" w:rsidRDefault="003530AA" w:rsidP="003530AA">
            <w:pPr>
              <w:pStyle w:val="TAC"/>
              <w:rPr>
                <w:lang w:val="en-US" w:eastAsia="en-GB"/>
              </w:rPr>
            </w:pPr>
            <w:r w:rsidRPr="003530AA">
              <w:rPr>
                <w:lang w:val="en-US" w:eastAsia="en-GB"/>
              </w:rPr>
              <w:t>1.00</w:t>
            </w:r>
          </w:p>
        </w:tc>
      </w:tr>
      <w:tr w:rsidR="003530AA" w:rsidRPr="003530AA" w14:paraId="54CEBC1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D9559B0" w14:textId="77777777" w:rsidR="003530AA" w:rsidRPr="003530AA" w:rsidRDefault="003530AA" w:rsidP="003530AA">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3530AA" w:rsidRPr="003530AA" w:rsidRDefault="003530AA" w:rsidP="003530AA">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3530AA" w:rsidRPr="003530AA" w:rsidRDefault="003530AA" w:rsidP="003530AA">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3530AA" w:rsidRPr="003530AA" w:rsidRDefault="003530AA" w:rsidP="003530AA">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3530AA" w:rsidRPr="003530AA" w:rsidRDefault="003530AA" w:rsidP="003530AA">
            <w:pPr>
              <w:pStyle w:val="TAC"/>
              <w:rPr>
                <w:lang w:val="en-US" w:eastAsia="en-GB"/>
              </w:rPr>
            </w:pPr>
            <w:r w:rsidRPr="003530AA">
              <w:rPr>
                <w:lang w:val="en-US" w:eastAsia="en-GB"/>
              </w:rPr>
              <w:t>242.6</w:t>
            </w:r>
          </w:p>
        </w:tc>
        <w:tc>
          <w:tcPr>
            <w:tcW w:w="442" w:type="pct"/>
            <w:tcBorders>
              <w:top w:val="nil"/>
              <w:left w:val="nil"/>
              <w:bottom w:val="single" w:sz="4" w:space="0" w:color="auto"/>
              <w:right w:val="single" w:sz="8" w:space="0" w:color="auto"/>
            </w:tcBorders>
            <w:noWrap/>
            <w:vAlign w:val="bottom"/>
            <w:hideMark/>
          </w:tcPr>
          <w:p w14:paraId="227A9C66" w14:textId="77777777" w:rsidR="003530AA" w:rsidRPr="003530AA" w:rsidRDefault="003530AA" w:rsidP="003530AA">
            <w:pPr>
              <w:pStyle w:val="TAC"/>
              <w:rPr>
                <w:lang w:val="en-US" w:eastAsia="en-GB"/>
              </w:rPr>
            </w:pPr>
            <w:r w:rsidRPr="003530AA">
              <w:rPr>
                <w:lang w:val="en-US" w:eastAsia="en-GB"/>
              </w:rPr>
              <w:t>0.99</w:t>
            </w:r>
          </w:p>
        </w:tc>
      </w:tr>
      <w:tr w:rsidR="003530AA" w:rsidRPr="003530AA" w14:paraId="39C7EED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A127954" w14:textId="77777777" w:rsidR="003530AA" w:rsidRPr="003530AA" w:rsidRDefault="003530AA" w:rsidP="003530AA">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3530AA" w:rsidRPr="003530AA" w:rsidRDefault="003530AA" w:rsidP="003530AA">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3530AA" w:rsidRPr="003530AA" w:rsidRDefault="003530AA" w:rsidP="003530AA">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3530AA" w:rsidRPr="003530AA" w:rsidRDefault="003530AA" w:rsidP="003530AA">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F794139" w14:textId="77777777" w:rsidR="003530AA" w:rsidRPr="003530AA" w:rsidRDefault="003530AA" w:rsidP="003530AA">
            <w:pPr>
              <w:pStyle w:val="TAC"/>
              <w:rPr>
                <w:lang w:val="en-US" w:eastAsia="en-GB"/>
              </w:rPr>
            </w:pPr>
            <w:r w:rsidRPr="003530AA">
              <w:rPr>
                <w:lang w:val="en-US" w:eastAsia="en-GB"/>
              </w:rPr>
              <w:t>0.99</w:t>
            </w:r>
          </w:p>
        </w:tc>
      </w:tr>
      <w:tr w:rsidR="003530AA" w:rsidRPr="003530AA" w14:paraId="62F867A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62189DD" w14:textId="77777777" w:rsidR="003530AA" w:rsidRPr="003530AA" w:rsidRDefault="003530AA" w:rsidP="003530AA">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3530AA" w:rsidRPr="003530AA" w:rsidRDefault="003530AA" w:rsidP="003530AA">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3530AA" w:rsidRPr="003530AA" w:rsidRDefault="003530AA" w:rsidP="003530AA">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3530AA" w:rsidRPr="003530AA" w:rsidRDefault="003530AA" w:rsidP="003530AA">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3530AA" w:rsidRPr="003530AA" w:rsidRDefault="003530AA" w:rsidP="003530AA">
            <w:pPr>
              <w:pStyle w:val="TAC"/>
              <w:rPr>
                <w:lang w:val="en-US" w:eastAsia="en-GB"/>
              </w:rPr>
            </w:pPr>
            <w:r w:rsidRPr="003530AA">
              <w:rPr>
                <w:lang w:val="en-US" w:eastAsia="en-GB"/>
              </w:rPr>
              <w:t>224.3</w:t>
            </w:r>
          </w:p>
        </w:tc>
        <w:tc>
          <w:tcPr>
            <w:tcW w:w="442" w:type="pct"/>
            <w:tcBorders>
              <w:top w:val="nil"/>
              <w:left w:val="nil"/>
              <w:bottom w:val="single" w:sz="4" w:space="0" w:color="auto"/>
              <w:right w:val="single" w:sz="8" w:space="0" w:color="auto"/>
            </w:tcBorders>
            <w:noWrap/>
            <w:vAlign w:val="bottom"/>
            <w:hideMark/>
          </w:tcPr>
          <w:p w14:paraId="7CABB980"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4B37CAE"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EAE1B35" w14:textId="77777777" w:rsidR="003530AA" w:rsidRPr="003530AA" w:rsidRDefault="003530AA" w:rsidP="003530AA">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3530AA" w:rsidRPr="003530AA" w:rsidRDefault="003530AA" w:rsidP="003530AA">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3530AA" w:rsidRPr="003530AA" w:rsidRDefault="003530AA" w:rsidP="003530AA">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3530AA" w:rsidRPr="003530AA" w:rsidRDefault="003530AA" w:rsidP="003530AA">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3530AA" w:rsidRPr="003530AA" w:rsidRDefault="003530AA" w:rsidP="003530AA">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3530AA" w:rsidRPr="003530AA" w:rsidRDefault="003530AA" w:rsidP="003530AA">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5469AA3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69966604"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C31FB7" w14:textId="77777777" w:rsidR="003530AA" w:rsidRPr="003530AA" w:rsidRDefault="003530AA" w:rsidP="003530AA">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3530AA" w:rsidRPr="003530AA" w:rsidRDefault="003530AA" w:rsidP="003530AA">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3530AA" w:rsidRPr="003530AA" w:rsidRDefault="003530AA" w:rsidP="003530AA">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3530AA" w:rsidRPr="003530AA" w:rsidRDefault="003530AA" w:rsidP="003530AA">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3530AA" w:rsidRPr="003530AA" w:rsidRDefault="003530AA" w:rsidP="003530AA">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3530AA" w:rsidRPr="003530AA" w:rsidRDefault="003530AA" w:rsidP="003530AA">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3530AA" w:rsidRPr="003530AA" w:rsidRDefault="003530AA" w:rsidP="003530AA">
            <w:pPr>
              <w:pStyle w:val="TAC"/>
              <w:rPr>
                <w:lang w:val="en-US" w:eastAsia="en-GB"/>
              </w:rPr>
            </w:pPr>
            <w:r w:rsidRPr="003530AA">
              <w:rPr>
                <w:lang w:val="en-US" w:eastAsia="en-GB"/>
              </w:rPr>
              <w:t>206.0</w:t>
            </w:r>
          </w:p>
        </w:tc>
        <w:tc>
          <w:tcPr>
            <w:tcW w:w="442" w:type="pct"/>
            <w:tcBorders>
              <w:top w:val="nil"/>
              <w:left w:val="nil"/>
              <w:bottom w:val="single" w:sz="4" w:space="0" w:color="auto"/>
              <w:right w:val="single" w:sz="8" w:space="0" w:color="auto"/>
            </w:tcBorders>
            <w:noWrap/>
            <w:vAlign w:val="bottom"/>
            <w:hideMark/>
          </w:tcPr>
          <w:p w14:paraId="53BBE03D" w14:textId="77777777" w:rsidR="003530AA" w:rsidRPr="003530AA" w:rsidRDefault="003530AA" w:rsidP="003530AA">
            <w:pPr>
              <w:pStyle w:val="TAC"/>
              <w:rPr>
                <w:lang w:val="en-US" w:eastAsia="en-GB"/>
              </w:rPr>
            </w:pPr>
            <w:r w:rsidRPr="003530AA">
              <w:rPr>
                <w:lang w:val="en-US" w:eastAsia="en-GB"/>
              </w:rPr>
              <w:t>0.95</w:t>
            </w:r>
          </w:p>
        </w:tc>
      </w:tr>
      <w:tr w:rsidR="003530AA" w:rsidRPr="003530AA" w14:paraId="7CFBD338"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9D489D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3530AA" w:rsidRPr="003530AA" w:rsidRDefault="003530AA" w:rsidP="003530AA">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3530AA" w:rsidRPr="003530AA" w:rsidRDefault="003530AA" w:rsidP="003530AA">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3530AA" w:rsidRPr="003530AA" w:rsidRDefault="003530AA" w:rsidP="003530AA">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3530AA" w:rsidRPr="003530AA" w:rsidRDefault="003530AA" w:rsidP="003530AA">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3530AA" w:rsidRPr="003530AA" w:rsidRDefault="003530AA" w:rsidP="003530AA">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1414CCA7" w14:textId="77777777" w:rsidR="003530AA" w:rsidRPr="003530AA" w:rsidRDefault="003530AA" w:rsidP="003530AA">
            <w:pPr>
              <w:pStyle w:val="TAC"/>
              <w:rPr>
                <w:lang w:val="en-US" w:eastAsia="en-GB"/>
              </w:rPr>
            </w:pPr>
            <w:r w:rsidRPr="003530AA">
              <w:rPr>
                <w:lang w:val="en-US" w:eastAsia="en-GB"/>
              </w:rPr>
              <w:t>0.92</w:t>
            </w:r>
          </w:p>
        </w:tc>
      </w:tr>
      <w:tr w:rsidR="003530AA" w:rsidRPr="003530AA" w14:paraId="6A49B29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3E3002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3530AA" w:rsidRPr="003530AA" w:rsidRDefault="003530AA" w:rsidP="003530AA">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3530AA" w:rsidRPr="003530AA" w:rsidRDefault="003530AA" w:rsidP="003530AA">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3530AA" w:rsidRPr="003530AA" w:rsidRDefault="003530AA" w:rsidP="003530AA">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3530AA" w:rsidRPr="003530AA" w:rsidRDefault="003530AA" w:rsidP="003530AA">
            <w:pPr>
              <w:pStyle w:val="TAC"/>
              <w:rPr>
                <w:lang w:val="en-US" w:eastAsia="en-GB"/>
              </w:rPr>
            </w:pPr>
            <w:r w:rsidRPr="003530AA">
              <w:rPr>
                <w:lang w:val="en-US" w:eastAsia="en-GB"/>
              </w:rPr>
              <w:t>187.8</w:t>
            </w:r>
          </w:p>
        </w:tc>
        <w:tc>
          <w:tcPr>
            <w:tcW w:w="442" w:type="pct"/>
            <w:tcBorders>
              <w:top w:val="nil"/>
              <w:left w:val="nil"/>
              <w:bottom w:val="single" w:sz="4" w:space="0" w:color="auto"/>
              <w:right w:val="single" w:sz="8" w:space="0" w:color="auto"/>
            </w:tcBorders>
            <w:noWrap/>
            <w:vAlign w:val="bottom"/>
            <w:hideMark/>
          </w:tcPr>
          <w:p w14:paraId="6B745E11" w14:textId="77777777" w:rsidR="003530AA" w:rsidRPr="003530AA" w:rsidRDefault="003530AA" w:rsidP="003530AA">
            <w:pPr>
              <w:pStyle w:val="TAC"/>
              <w:rPr>
                <w:lang w:val="en-US" w:eastAsia="en-GB"/>
              </w:rPr>
            </w:pPr>
            <w:r w:rsidRPr="003530AA">
              <w:rPr>
                <w:lang w:val="en-US" w:eastAsia="en-GB"/>
              </w:rPr>
              <w:t>0.87</w:t>
            </w:r>
          </w:p>
        </w:tc>
      </w:tr>
      <w:tr w:rsidR="003530AA" w:rsidRPr="003530AA" w14:paraId="11CE916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855A4A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9B357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3530AA" w:rsidRPr="003530AA" w:rsidRDefault="003530AA" w:rsidP="003530AA">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3530AA" w:rsidRPr="003530AA" w:rsidRDefault="003530AA" w:rsidP="003530AA">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3530AA" w:rsidRPr="003530AA" w:rsidRDefault="003530AA" w:rsidP="003530AA">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3530AA" w:rsidRPr="003530AA" w:rsidRDefault="003530AA" w:rsidP="003530AA">
            <w:pPr>
              <w:pStyle w:val="TAC"/>
              <w:rPr>
                <w:lang w:val="en-US" w:eastAsia="en-GB"/>
              </w:rPr>
            </w:pPr>
            <w:r w:rsidRPr="003530AA">
              <w:rPr>
                <w:lang w:val="en-US" w:eastAsia="en-GB"/>
              </w:rPr>
              <w:t>134.3</w:t>
            </w:r>
          </w:p>
        </w:tc>
        <w:tc>
          <w:tcPr>
            <w:tcW w:w="442" w:type="pct"/>
            <w:tcBorders>
              <w:top w:val="nil"/>
              <w:left w:val="nil"/>
              <w:bottom w:val="single" w:sz="4" w:space="0" w:color="auto"/>
              <w:right w:val="single" w:sz="8" w:space="0" w:color="auto"/>
            </w:tcBorders>
            <w:noWrap/>
            <w:vAlign w:val="bottom"/>
            <w:hideMark/>
          </w:tcPr>
          <w:p w14:paraId="2A942EA7" w14:textId="77777777" w:rsidR="003530AA" w:rsidRPr="003530AA" w:rsidRDefault="003530AA" w:rsidP="003530AA">
            <w:pPr>
              <w:pStyle w:val="TAC"/>
              <w:rPr>
                <w:lang w:val="en-US" w:eastAsia="en-GB"/>
              </w:rPr>
            </w:pPr>
            <w:r w:rsidRPr="003530AA">
              <w:rPr>
                <w:lang w:val="en-US" w:eastAsia="en-GB"/>
              </w:rPr>
              <w:t>0.39</w:t>
            </w:r>
          </w:p>
        </w:tc>
      </w:tr>
      <w:tr w:rsidR="003530AA" w:rsidRPr="003530AA" w14:paraId="45A3809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CAD53B1" w14:textId="77777777" w:rsidR="003530AA" w:rsidRPr="003530AA" w:rsidRDefault="003530AA" w:rsidP="003530AA">
            <w:pPr>
              <w:pStyle w:val="TAC"/>
              <w:rPr>
                <w:lang w:val="en-US" w:eastAsia="en-GB"/>
              </w:rPr>
            </w:pPr>
            <w:r w:rsidRPr="003530AA">
              <w:rPr>
                <w:lang w:val="en-US" w:eastAsia="en-GB"/>
              </w:rPr>
              <w:lastRenderedPageBreak/>
              <w:t> </w:t>
            </w:r>
          </w:p>
        </w:tc>
        <w:tc>
          <w:tcPr>
            <w:tcW w:w="452" w:type="pct"/>
            <w:tcBorders>
              <w:top w:val="nil"/>
              <w:left w:val="nil"/>
              <w:bottom w:val="single" w:sz="4" w:space="0" w:color="auto"/>
              <w:right w:val="single" w:sz="8" w:space="0" w:color="auto"/>
            </w:tcBorders>
            <w:noWrap/>
            <w:vAlign w:val="bottom"/>
            <w:hideMark/>
          </w:tcPr>
          <w:p w14:paraId="60709261"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3530AA" w:rsidRPr="003530AA" w:rsidRDefault="003530AA" w:rsidP="003530AA">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3530AA" w:rsidRPr="003530AA" w:rsidRDefault="003530AA" w:rsidP="003530AA">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24C8C7BE" w14:textId="77777777" w:rsidR="003530AA" w:rsidRPr="003530AA" w:rsidRDefault="003530AA" w:rsidP="003530AA">
            <w:pPr>
              <w:pStyle w:val="TAC"/>
              <w:rPr>
                <w:lang w:val="en-US" w:eastAsia="en-GB"/>
              </w:rPr>
            </w:pPr>
            <w:r w:rsidRPr="003530AA">
              <w:rPr>
                <w:lang w:val="en-US" w:eastAsia="en-GB"/>
              </w:rPr>
              <w:t>0.15</w:t>
            </w:r>
          </w:p>
        </w:tc>
      </w:tr>
      <w:tr w:rsidR="003530AA" w:rsidRPr="003530AA" w14:paraId="3FAC0585"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C880B8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3530AA" w:rsidRPr="003530AA" w:rsidRDefault="003530AA" w:rsidP="003530AA">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3530AA" w:rsidRPr="003530AA" w:rsidRDefault="003530AA" w:rsidP="003530AA">
            <w:pPr>
              <w:pStyle w:val="TAC"/>
              <w:rPr>
                <w:lang w:val="en-US" w:eastAsia="en-GB"/>
              </w:rPr>
            </w:pPr>
            <w:r w:rsidRPr="003530AA">
              <w:rPr>
                <w:lang w:val="en-US" w:eastAsia="en-GB"/>
              </w:rPr>
              <w:t>43.0</w:t>
            </w:r>
          </w:p>
        </w:tc>
        <w:tc>
          <w:tcPr>
            <w:tcW w:w="442" w:type="pct"/>
            <w:tcBorders>
              <w:top w:val="nil"/>
              <w:left w:val="nil"/>
              <w:bottom w:val="single" w:sz="4" w:space="0" w:color="auto"/>
              <w:right w:val="single" w:sz="8" w:space="0" w:color="auto"/>
            </w:tcBorders>
            <w:noWrap/>
            <w:vAlign w:val="bottom"/>
            <w:hideMark/>
          </w:tcPr>
          <w:p w14:paraId="44244D08" w14:textId="77777777" w:rsidR="003530AA" w:rsidRPr="003530AA" w:rsidRDefault="003530AA" w:rsidP="003530AA">
            <w:pPr>
              <w:pStyle w:val="TAC"/>
              <w:rPr>
                <w:lang w:val="en-US" w:eastAsia="en-GB"/>
              </w:rPr>
            </w:pPr>
            <w:r w:rsidRPr="003530AA">
              <w:rPr>
                <w:lang w:val="en-US" w:eastAsia="en-GB"/>
              </w:rPr>
              <w:t>0.24</w:t>
            </w:r>
          </w:p>
        </w:tc>
      </w:tr>
      <w:tr w:rsidR="003530AA" w:rsidRPr="003530AA" w14:paraId="39A110E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55CA27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3530AA" w:rsidRPr="003530AA" w:rsidRDefault="003530AA" w:rsidP="003530AA">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3530AA" w:rsidRPr="003530AA" w:rsidRDefault="003530AA" w:rsidP="003530AA">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4073E83C" w14:textId="77777777" w:rsidR="003530AA" w:rsidRPr="003530AA" w:rsidRDefault="003530AA" w:rsidP="003530AA">
            <w:pPr>
              <w:pStyle w:val="TAC"/>
              <w:rPr>
                <w:lang w:val="en-US" w:eastAsia="en-GB"/>
              </w:rPr>
            </w:pPr>
            <w:r w:rsidRPr="003530AA">
              <w:rPr>
                <w:lang w:val="en-US" w:eastAsia="en-GB"/>
              </w:rPr>
              <w:t>0.62</w:t>
            </w:r>
          </w:p>
        </w:tc>
      </w:tr>
      <w:tr w:rsidR="003530AA" w:rsidRPr="003530AA" w14:paraId="7C1DF7E7"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113B5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3530AA" w:rsidRPr="003530AA" w:rsidRDefault="003530AA" w:rsidP="003530AA">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3530AA" w:rsidRPr="003530AA" w:rsidRDefault="003530AA" w:rsidP="003530AA">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3530AA" w:rsidRPr="003530AA" w:rsidRDefault="003530AA" w:rsidP="003530AA">
            <w:pPr>
              <w:pStyle w:val="TAC"/>
              <w:rPr>
                <w:lang w:val="en-US" w:eastAsia="en-GB"/>
              </w:rPr>
            </w:pPr>
            <w:r w:rsidRPr="003530AA">
              <w:rPr>
                <w:lang w:val="en-US" w:eastAsia="en-GB"/>
              </w:rPr>
              <w:t>311.6</w:t>
            </w:r>
          </w:p>
        </w:tc>
        <w:tc>
          <w:tcPr>
            <w:tcW w:w="442" w:type="pct"/>
            <w:tcBorders>
              <w:top w:val="nil"/>
              <w:left w:val="nil"/>
              <w:bottom w:val="single" w:sz="4" w:space="0" w:color="auto"/>
              <w:right w:val="single" w:sz="8" w:space="0" w:color="auto"/>
            </w:tcBorders>
            <w:noWrap/>
            <w:vAlign w:val="bottom"/>
            <w:hideMark/>
          </w:tcPr>
          <w:p w14:paraId="1C5ECE53" w14:textId="77777777" w:rsidR="003530AA" w:rsidRPr="003530AA" w:rsidRDefault="003530AA" w:rsidP="003530AA">
            <w:pPr>
              <w:pStyle w:val="TAC"/>
              <w:rPr>
                <w:lang w:val="en-US" w:eastAsia="en-GB"/>
              </w:rPr>
            </w:pPr>
            <w:r w:rsidRPr="003530AA">
              <w:rPr>
                <w:lang w:val="en-US" w:eastAsia="en-GB"/>
              </w:rPr>
              <w:t>0.94</w:t>
            </w:r>
          </w:p>
        </w:tc>
      </w:tr>
      <w:tr w:rsidR="003530AA" w:rsidRPr="003530AA" w14:paraId="3BE8F2B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BC4A2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3530AA" w:rsidRPr="003530AA" w:rsidRDefault="003530AA" w:rsidP="003530AA">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3530AA" w:rsidRPr="003530AA" w:rsidRDefault="003530AA" w:rsidP="003530AA">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A3D4767" w14:textId="77777777" w:rsidR="003530AA" w:rsidRPr="003530AA" w:rsidRDefault="003530AA" w:rsidP="003530AA">
            <w:pPr>
              <w:pStyle w:val="TAC"/>
              <w:rPr>
                <w:lang w:val="en-US" w:eastAsia="en-GB"/>
              </w:rPr>
            </w:pPr>
            <w:r w:rsidRPr="003530AA">
              <w:rPr>
                <w:lang w:val="en-US" w:eastAsia="en-GB"/>
              </w:rPr>
              <w:t> </w:t>
            </w:r>
          </w:p>
        </w:tc>
      </w:tr>
      <w:tr w:rsidR="003530AA" w:rsidRPr="003530AA" w14:paraId="59ECFE6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2B3339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3530AA" w:rsidRPr="003530AA" w:rsidRDefault="003530AA" w:rsidP="003530AA">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3530AA" w:rsidRPr="003530AA" w:rsidRDefault="003530AA" w:rsidP="003530AA">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3DB2A28" w14:textId="77777777" w:rsidR="003530AA" w:rsidRPr="003530AA" w:rsidRDefault="003530AA" w:rsidP="003530AA">
            <w:pPr>
              <w:pStyle w:val="TAC"/>
              <w:rPr>
                <w:lang w:val="en-US" w:eastAsia="en-GB"/>
              </w:rPr>
            </w:pPr>
            <w:r w:rsidRPr="003530AA">
              <w:rPr>
                <w:lang w:val="en-US" w:eastAsia="en-GB"/>
              </w:rPr>
              <w:t> </w:t>
            </w:r>
          </w:p>
        </w:tc>
      </w:tr>
      <w:tr w:rsidR="003530AA" w:rsidRPr="003530AA" w14:paraId="03D4D88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E9506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3530AA" w:rsidRPr="003530AA" w:rsidRDefault="003530AA" w:rsidP="003530AA">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3530AA" w:rsidRPr="003530AA" w:rsidRDefault="003530AA" w:rsidP="003530AA">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2885941" w14:textId="77777777" w:rsidR="003530AA" w:rsidRPr="003530AA" w:rsidRDefault="003530AA" w:rsidP="003530AA">
            <w:pPr>
              <w:pStyle w:val="TAC"/>
              <w:rPr>
                <w:lang w:val="en-US" w:eastAsia="en-GB"/>
              </w:rPr>
            </w:pPr>
            <w:r w:rsidRPr="003530AA">
              <w:rPr>
                <w:lang w:val="en-US" w:eastAsia="en-GB"/>
              </w:rPr>
              <w:t> </w:t>
            </w:r>
          </w:p>
        </w:tc>
      </w:tr>
      <w:tr w:rsidR="003530AA" w:rsidRPr="003530AA" w14:paraId="3513BDD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78352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3530AA" w:rsidRPr="003530AA" w:rsidRDefault="003530AA" w:rsidP="003530AA">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3530AA" w:rsidRPr="003530AA" w:rsidRDefault="003530AA" w:rsidP="003530AA">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D7CBAB5" w14:textId="77777777" w:rsidR="003530AA" w:rsidRPr="003530AA" w:rsidRDefault="003530AA" w:rsidP="003530AA">
            <w:pPr>
              <w:pStyle w:val="TAC"/>
              <w:rPr>
                <w:lang w:val="en-US" w:eastAsia="en-GB"/>
              </w:rPr>
            </w:pPr>
            <w:r w:rsidRPr="003530AA">
              <w:rPr>
                <w:lang w:val="en-US" w:eastAsia="en-GB"/>
              </w:rPr>
              <w:t> </w:t>
            </w:r>
          </w:p>
        </w:tc>
      </w:tr>
      <w:tr w:rsidR="003530AA" w:rsidRPr="003530AA" w14:paraId="3CC75E5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167E14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3530AA" w:rsidRPr="003530AA" w:rsidRDefault="003530AA" w:rsidP="003530AA">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3530AA" w:rsidRPr="003530AA" w:rsidRDefault="003530AA" w:rsidP="003530AA">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0B6B841" w14:textId="77777777" w:rsidR="003530AA" w:rsidRPr="003530AA" w:rsidRDefault="003530AA" w:rsidP="003530AA">
            <w:pPr>
              <w:pStyle w:val="TAC"/>
              <w:rPr>
                <w:lang w:val="en-US" w:eastAsia="en-GB"/>
              </w:rPr>
            </w:pPr>
            <w:r w:rsidRPr="003530AA">
              <w:rPr>
                <w:lang w:val="en-US" w:eastAsia="en-GB"/>
              </w:rPr>
              <w:t> </w:t>
            </w:r>
          </w:p>
        </w:tc>
      </w:tr>
      <w:tr w:rsidR="003530AA" w:rsidRPr="003530AA" w14:paraId="5E76EC1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77C244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3530AA" w:rsidRPr="003530AA" w:rsidRDefault="003530AA" w:rsidP="003530AA">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359FE1F" w14:textId="77777777" w:rsidR="003530AA" w:rsidRPr="003530AA" w:rsidRDefault="003530AA" w:rsidP="003530AA">
            <w:pPr>
              <w:pStyle w:val="TAC"/>
              <w:rPr>
                <w:lang w:val="en-US" w:eastAsia="en-GB"/>
              </w:rPr>
            </w:pPr>
            <w:r w:rsidRPr="003530AA">
              <w:rPr>
                <w:lang w:val="en-US" w:eastAsia="en-GB"/>
              </w:rPr>
              <w:t> </w:t>
            </w:r>
          </w:p>
        </w:tc>
      </w:tr>
      <w:tr w:rsidR="003530AA" w:rsidRPr="003530AA" w14:paraId="3C4B2F8F" w14:textId="77777777" w:rsidTr="00900051">
        <w:tc>
          <w:tcPr>
            <w:tcW w:w="577" w:type="pct"/>
            <w:tcBorders>
              <w:top w:val="nil"/>
              <w:left w:val="single" w:sz="8" w:space="0" w:color="auto"/>
              <w:bottom w:val="single" w:sz="8" w:space="0" w:color="auto"/>
              <w:right w:val="single" w:sz="4" w:space="0" w:color="auto"/>
            </w:tcBorders>
            <w:noWrap/>
            <w:vAlign w:val="bottom"/>
            <w:hideMark/>
          </w:tcPr>
          <w:p w14:paraId="134B04F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3530AA" w:rsidRPr="003530AA" w:rsidRDefault="003530AA" w:rsidP="003530AA">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8" w:space="0" w:color="auto"/>
              <w:right w:val="single" w:sz="8" w:space="0" w:color="auto"/>
            </w:tcBorders>
            <w:noWrap/>
            <w:vAlign w:val="bottom"/>
            <w:hideMark/>
          </w:tcPr>
          <w:p w14:paraId="3A0A682C" w14:textId="77777777" w:rsidR="003530AA" w:rsidRPr="003530AA" w:rsidRDefault="003530AA" w:rsidP="003530AA">
            <w:pPr>
              <w:pStyle w:val="TAC"/>
              <w:rPr>
                <w:lang w:val="en-US" w:eastAsia="en-GB"/>
              </w:rPr>
            </w:pPr>
            <w:r w:rsidRPr="003530AA">
              <w:rPr>
                <w:lang w:val="en-US" w:eastAsia="en-GB"/>
              </w:rPr>
              <w:t> </w:t>
            </w:r>
          </w:p>
        </w:tc>
      </w:tr>
      <w:tr w:rsidR="003530AA" w:rsidRPr="003530AA" w14:paraId="6CF1B2BA" w14:textId="77777777" w:rsidTr="00900051">
        <w:trPr>
          <w:gridAfter w:val="2"/>
          <w:wAfter w:w="1030" w:type="pct"/>
        </w:trPr>
        <w:tc>
          <w:tcPr>
            <w:tcW w:w="1029" w:type="pct"/>
            <w:gridSpan w:val="2"/>
            <w:tcBorders>
              <w:top w:val="nil"/>
              <w:left w:val="nil"/>
              <w:bottom w:val="single" w:sz="8" w:space="0" w:color="auto"/>
              <w:right w:val="nil"/>
            </w:tcBorders>
            <w:noWrap/>
            <w:vAlign w:val="bottom"/>
          </w:tcPr>
          <w:p w14:paraId="2B6C570B" w14:textId="77777777" w:rsidR="003530AA" w:rsidRPr="003530AA" w:rsidRDefault="003530AA" w:rsidP="003530AA">
            <w:pPr>
              <w:overflowPunct w:val="0"/>
              <w:autoSpaceDE w:val="0"/>
              <w:autoSpaceDN w:val="0"/>
              <w:adjustRightInd w:val="0"/>
              <w:textAlignment w:val="baseline"/>
              <w:rPr>
                <w:rFonts w:eastAsia="Times New Roman"/>
                <w:lang w:val="en-US" w:eastAsia="en-GB"/>
              </w:rPr>
            </w:pPr>
          </w:p>
          <w:p w14:paraId="76540F85"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59" w:author="Istvan Szini" w:date="2023-04-27T17:47:00Z">
              <w:r w:rsidRPr="003530AA" w:rsidDel="00E26100">
                <w:rPr>
                  <w:rFonts w:ascii="Arial" w:eastAsia="Times New Roman" w:hAnsi="Arial"/>
                  <w:b/>
                  <w:sz w:val="18"/>
                  <w:lang w:val="en-US" w:eastAsia="en-GB"/>
                </w:rPr>
                <w:delText>2132.5 MHz</w:delText>
              </w:r>
            </w:del>
          </w:p>
        </w:tc>
        <w:tc>
          <w:tcPr>
            <w:tcW w:w="956" w:type="pct"/>
            <w:gridSpan w:val="2"/>
            <w:tcBorders>
              <w:top w:val="nil"/>
              <w:left w:val="nil"/>
              <w:bottom w:val="single" w:sz="8" w:space="0" w:color="auto"/>
              <w:right w:val="nil"/>
            </w:tcBorders>
            <w:noWrap/>
            <w:vAlign w:val="bottom"/>
            <w:hideMark/>
          </w:tcPr>
          <w:p w14:paraId="11E448F2"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60" w:author="Istvan Szini" w:date="2023-04-27T17:47:00Z">
              <w:r w:rsidRPr="003530AA" w:rsidDel="00E26100">
                <w:rPr>
                  <w:rFonts w:ascii="Arial" w:eastAsia="Times New Roman" w:hAnsi="Arial"/>
                  <w:b/>
                  <w:sz w:val="18"/>
                  <w:lang w:val="en-US" w:eastAsia="en-GB"/>
                </w:rPr>
                <w:delText>2450 MHz</w:delText>
              </w:r>
            </w:del>
          </w:p>
        </w:tc>
        <w:tc>
          <w:tcPr>
            <w:tcW w:w="1029" w:type="pct"/>
            <w:gridSpan w:val="2"/>
            <w:tcBorders>
              <w:top w:val="nil"/>
              <w:left w:val="nil"/>
              <w:bottom w:val="single" w:sz="8" w:space="0" w:color="auto"/>
              <w:right w:val="nil"/>
            </w:tcBorders>
            <w:noWrap/>
            <w:vAlign w:val="bottom"/>
            <w:hideMark/>
          </w:tcPr>
          <w:p w14:paraId="7DCF277B"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61" w:author="Istvan Szini" w:date="2023-04-27T17:47:00Z">
              <w:r w:rsidRPr="003530AA" w:rsidDel="00E26100">
                <w:rPr>
                  <w:rFonts w:ascii="Arial" w:eastAsia="Times New Roman" w:hAnsi="Arial"/>
                  <w:b/>
                  <w:sz w:val="18"/>
                  <w:lang w:val="en-US" w:eastAsia="en-GB"/>
                </w:rPr>
                <w:delText>3600 MHz</w:delText>
              </w:r>
            </w:del>
          </w:p>
        </w:tc>
        <w:tc>
          <w:tcPr>
            <w:tcW w:w="956" w:type="pct"/>
            <w:gridSpan w:val="2"/>
            <w:tcBorders>
              <w:top w:val="nil"/>
              <w:left w:val="nil"/>
              <w:bottom w:val="single" w:sz="8" w:space="0" w:color="auto"/>
              <w:right w:val="nil"/>
            </w:tcBorders>
            <w:noWrap/>
            <w:vAlign w:val="bottom"/>
            <w:hideMark/>
          </w:tcPr>
          <w:p w14:paraId="0F2A8309"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62" w:author="Istvan Szini" w:date="2023-04-27T17:47:00Z">
              <w:r w:rsidRPr="003530AA" w:rsidDel="00E26100">
                <w:rPr>
                  <w:rFonts w:ascii="Arial" w:eastAsia="Times New Roman" w:hAnsi="Arial"/>
                  <w:b/>
                  <w:sz w:val="18"/>
                  <w:lang w:val="en-US" w:eastAsia="en-GB"/>
                </w:rPr>
                <w:delText>4700 MHz</w:delText>
              </w:r>
            </w:del>
          </w:p>
        </w:tc>
      </w:tr>
      <w:tr w:rsidR="003530AA" w:rsidRPr="003530AA" w14:paraId="52A0C9DD"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vAlign w:val="bottom"/>
            <w:hideMark/>
          </w:tcPr>
          <w:p w14:paraId="0F628E32"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094AF81D" w14:textId="77777777" w:rsidTr="00900051">
        <w:trPr>
          <w:gridAfter w:val="2"/>
          <w:wAfter w:w="1030" w:type="pct"/>
          <w:ins w:id="663" w:author="Istvan Szini" w:date="2023-04-27T17:45:00Z"/>
        </w:trPr>
        <w:tc>
          <w:tcPr>
            <w:tcW w:w="1029" w:type="pct"/>
            <w:gridSpan w:val="2"/>
            <w:tcBorders>
              <w:top w:val="nil"/>
              <w:left w:val="single" w:sz="8" w:space="0" w:color="auto"/>
              <w:bottom w:val="single" w:sz="8" w:space="0" w:color="auto"/>
              <w:right w:val="single" w:sz="4" w:space="0" w:color="auto"/>
            </w:tcBorders>
            <w:vAlign w:val="bottom"/>
          </w:tcPr>
          <w:p w14:paraId="7D6D15FF" w14:textId="77777777" w:rsidR="003530AA" w:rsidRPr="003530AA" w:rsidRDefault="003530AA" w:rsidP="003530AA">
            <w:pPr>
              <w:pStyle w:val="TAH"/>
              <w:rPr>
                <w:ins w:id="664" w:author="Istvan Szini" w:date="2023-04-27T17:45:00Z"/>
                <w:lang w:val="en-US" w:eastAsia="en-GB"/>
              </w:rPr>
            </w:pPr>
            <w:ins w:id="665" w:author="Istvan Szini" w:date="2023-04-27T17:45:00Z">
              <w:r w:rsidRPr="003530AA">
                <w:rPr>
                  <w:lang w:val="en-US" w:eastAsia="en-GB"/>
                </w:rPr>
                <w:t>21</w:t>
              </w:r>
            </w:ins>
            <w:ins w:id="666" w:author="Istvan Szini" w:date="2023-04-27T17:46:00Z">
              <w:r w:rsidRPr="003530AA">
                <w:rPr>
                  <w:lang w:val="en-US" w:eastAsia="en-GB"/>
                </w:rPr>
                <w:t>32.5 MHz</w:t>
              </w:r>
            </w:ins>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3530AA" w:rsidRPr="003530AA" w:rsidRDefault="003530AA" w:rsidP="003530AA">
            <w:pPr>
              <w:pStyle w:val="TAH"/>
              <w:rPr>
                <w:ins w:id="667" w:author="Istvan Szini" w:date="2023-04-27T17:45:00Z"/>
                <w:lang w:val="en-US" w:eastAsia="en-GB"/>
              </w:rPr>
            </w:pPr>
            <w:ins w:id="668" w:author="Istvan Szini" w:date="2023-04-27T17:46:00Z">
              <w:r w:rsidRPr="003530AA">
                <w:rPr>
                  <w:lang w:val="en-US" w:eastAsia="en-GB"/>
                </w:rPr>
                <w:t>2450 MHz</w:t>
              </w:r>
            </w:ins>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3530AA" w:rsidRPr="003530AA" w:rsidRDefault="003530AA" w:rsidP="003530AA">
            <w:pPr>
              <w:pStyle w:val="TAH"/>
              <w:rPr>
                <w:ins w:id="669" w:author="Istvan Szini" w:date="2023-04-27T17:45:00Z"/>
                <w:lang w:val="en-US" w:eastAsia="en-GB"/>
              </w:rPr>
            </w:pPr>
            <w:ins w:id="670" w:author="Istvan Szini" w:date="2023-04-27T17:46:00Z">
              <w:r w:rsidRPr="003530AA">
                <w:rPr>
                  <w:lang w:val="en-US" w:eastAsia="en-GB"/>
                </w:rPr>
                <w:t>3600 MHz</w:t>
              </w:r>
            </w:ins>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3530AA" w:rsidRPr="003530AA" w:rsidRDefault="003530AA" w:rsidP="003530AA">
            <w:pPr>
              <w:pStyle w:val="TAH"/>
              <w:rPr>
                <w:ins w:id="671" w:author="Istvan Szini" w:date="2023-04-27T17:45:00Z"/>
                <w:lang w:val="en-US" w:eastAsia="en-GB"/>
              </w:rPr>
            </w:pPr>
            <w:ins w:id="672" w:author="Istvan Szini" w:date="2023-04-27T17:46:00Z">
              <w:r w:rsidRPr="003530AA">
                <w:rPr>
                  <w:lang w:val="en-US" w:eastAsia="en-GB"/>
                </w:rPr>
                <w:t>4700 M</w:t>
              </w:r>
            </w:ins>
            <w:ins w:id="673" w:author="Istvan Szini" w:date="2023-04-27T17:47:00Z">
              <w:r w:rsidRPr="003530AA">
                <w:rPr>
                  <w:lang w:val="en-US" w:eastAsia="en-GB"/>
                </w:rPr>
                <w:t>Hz</w:t>
              </w:r>
            </w:ins>
          </w:p>
        </w:tc>
      </w:tr>
      <w:tr w:rsidR="003530AA" w:rsidRPr="003530AA" w14:paraId="0B98FD1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C1D30FA"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A4257C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731B42C" w14:textId="77777777" w:rsidR="003530AA" w:rsidRPr="003530AA" w:rsidRDefault="003530AA" w:rsidP="003530AA">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3530AA" w:rsidRPr="003530AA" w:rsidRDefault="003530AA" w:rsidP="003530AA">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3530AA" w:rsidRPr="003530AA" w:rsidRDefault="003530AA" w:rsidP="003530AA">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3530AA" w:rsidRPr="003530AA" w:rsidRDefault="003530AA" w:rsidP="003530AA">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3530AA" w:rsidRPr="003530AA" w:rsidRDefault="003530AA" w:rsidP="003530AA">
            <w:pPr>
              <w:pStyle w:val="TAC"/>
              <w:rPr>
                <w:lang w:val="en-US" w:eastAsia="en-GB"/>
              </w:rPr>
            </w:pPr>
            <w:r w:rsidRPr="003530AA">
              <w:rPr>
                <w:lang w:val="en-US" w:eastAsia="en-GB"/>
              </w:rPr>
              <w:t>1.00</w:t>
            </w:r>
          </w:p>
        </w:tc>
      </w:tr>
      <w:tr w:rsidR="003530AA" w:rsidRPr="003530AA" w14:paraId="769068B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E2D193F" w14:textId="77777777" w:rsidR="003530AA" w:rsidRPr="003530AA" w:rsidRDefault="003530AA" w:rsidP="003530AA">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3530AA" w:rsidRPr="003530AA" w:rsidRDefault="003530AA" w:rsidP="003530AA">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3530AA" w:rsidRPr="003530AA" w:rsidRDefault="003530AA" w:rsidP="003530AA">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334F3F3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D0E6BC2" w14:textId="77777777" w:rsidR="003530AA" w:rsidRPr="003530AA" w:rsidRDefault="003530AA" w:rsidP="003530AA">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3530AA" w:rsidRPr="003530AA" w:rsidRDefault="003530AA" w:rsidP="003530AA">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3530AA" w:rsidRPr="003530AA" w:rsidRDefault="003530AA" w:rsidP="003530AA">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3530AA" w:rsidRPr="003530AA" w:rsidRDefault="003530AA" w:rsidP="003530AA">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072195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2383DA1" w14:textId="77777777" w:rsidR="003530AA" w:rsidRPr="003530AA" w:rsidRDefault="003530AA" w:rsidP="003530AA">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3530AA" w:rsidRPr="003530AA" w:rsidRDefault="003530AA" w:rsidP="003530AA">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3530AA" w:rsidRPr="003530AA" w:rsidRDefault="003530AA" w:rsidP="003530AA">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3530AA" w:rsidRPr="003530AA" w:rsidRDefault="003530AA" w:rsidP="003530AA">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3530AA" w:rsidRPr="003530AA" w:rsidRDefault="003530AA" w:rsidP="003530AA">
            <w:pPr>
              <w:pStyle w:val="TAC"/>
              <w:rPr>
                <w:lang w:val="en-US" w:eastAsia="en-GB"/>
              </w:rPr>
            </w:pPr>
            <w:r w:rsidRPr="003530AA">
              <w:rPr>
                <w:lang w:val="en-US" w:eastAsia="en-GB"/>
              </w:rPr>
              <w:t>0.99</w:t>
            </w:r>
          </w:p>
        </w:tc>
      </w:tr>
      <w:tr w:rsidR="003530AA" w:rsidRPr="003530AA" w14:paraId="524D2FD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44347CB" w14:textId="77777777" w:rsidR="003530AA" w:rsidRPr="003530AA" w:rsidRDefault="003530AA" w:rsidP="003530AA">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3530AA" w:rsidRPr="003530AA" w:rsidRDefault="003530AA" w:rsidP="003530AA">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3530AA" w:rsidRPr="003530AA" w:rsidRDefault="003530AA" w:rsidP="003530AA">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7B56AE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0CB54" w14:textId="77777777" w:rsidR="003530AA" w:rsidRPr="003530AA" w:rsidRDefault="003530AA" w:rsidP="003530AA">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3530AA" w:rsidRPr="003530AA" w:rsidRDefault="003530AA" w:rsidP="003530AA">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3530AA" w:rsidRPr="003530AA" w:rsidRDefault="003530AA" w:rsidP="003530AA">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3530AA" w:rsidRPr="003530AA" w:rsidRDefault="003530AA" w:rsidP="003530AA">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99EF6E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5D3F777" w14:textId="77777777" w:rsidR="003530AA" w:rsidRPr="003530AA" w:rsidRDefault="003530AA" w:rsidP="003530AA">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3530AA" w:rsidRPr="003530AA" w:rsidRDefault="003530AA" w:rsidP="003530AA">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3530AA" w:rsidRPr="003530AA" w:rsidRDefault="003530AA" w:rsidP="003530AA">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3530AA" w:rsidRPr="003530AA" w:rsidRDefault="003530AA" w:rsidP="003530AA">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3530AA" w:rsidRPr="003530AA" w:rsidRDefault="003530AA" w:rsidP="003530AA">
            <w:pPr>
              <w:pStyle w:val="TAC"/>
              <w:rPr>
                <w:lang w:val="en-US" w:eastAsia="en-GB"/>
              </w:rPr>
            </w:pPr>
            <w:r w:rsidRPr="003530AA">
              <w:rPr>
                <w:lang w:val="en-US" w:eastAsia="en-GB"/>
              </w:rPr>
              <w:t>0.98</w:t>
            </w:r>
          </w:p>
        </w:tc>
      </w:tr>
      <w:tr w:rsidR="003530AA" w:rsidRPr="003530AA" w14:paraId="1B7BA1B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271FA24" w14:textId="77777777" w:rsidR="003530AA" w:rsidRPr="003530AA" w:rsidRDefault="003530AA" w:rsidP="003530AA">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3530AA" w:rsidRPr="003530AA" w:rsidRDefault="003530AA" w:rsidP="003530AA">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3530AA" w:rsidRPr="003530AA" w:rsidRDefault="003530AA" w:rsidP="003530AA">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3530AA" w:rsidRPr="003530AA" w:rsidRDefault="003530AA" w:rsidP="003530AA">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3530AA" w:rsidRPr="003530AA" w:rsidRDefault="003530AA" w:rsidP="003530AA">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3530AA" w:rsidRPr="003530AA" w:rsidRDefault="003530AA" w:rsidP="003530AA">
            <w:pPr>
              <w:pStyle w:val="TAC"/>
              <w:rPr>
                <w:lang w:val="en-US" w:eastAsia="en-GB"/>
              </w:rPr>
            </w:pPr>
            <w:r w:rsidRPr="003530AA">
              <w:rPr>
                <w:lang w:val="en-US" w:eastAsia="en-GB"/>
              </w:rPr>
              <w:t>0.98</w:t>
            </w:r>
          </w:p>
        </w:tc>
      </w:tr>
      <w:tr w:rsidR="003530AA" w:rsidRPr="003530AA" w14:paraId="4D2BE006"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0F8A2E7" w14:textId="77777777" w:rsidR="003530AA" w:rsidRPr="003530AA" w:rsidRDefault="003530AA" w:rsidP="003530AA">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3530AA" w:rsidRPr="003530AA" w:rsidRDefault="003530AA" w:rsidP="003530AA">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3530AA" w:rsidRPr="003530AA" w:rsidRDefault="003530AA" w:rsidP="003530AA">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3530AA" w:rsidRPr="003530AA" w:rsidRDefault="003530AA" w:rsidP="003530AA">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3530AA" w:rsidRPr="003530AA" w:rsidRDefault="003530AA" w:rsidP="003530AA">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3530AA" w:rsidRPr="003530AA" w:rsidRDefault="003530AA" w:rsidP="003530AA">
            <w:pPr>
              <w:pStyle w:val="TAC"/>
              <w:rPr>
                <w:lang w:val="en-US" w:eastAsia="en-GB"/>
              </w:rPr>
            </w:pPr>
            <w:r w:rsidRPr="003530AA">
              <w:rPr>
                <w:lang w:val="en-US" w:eastAsia="en-GB"/>
              </w:rPr>
              <w:t>0.97</w:t>
            </w:r>
          </w:p>
        </w:tc>
      </w:tr>
      <w:tr w:rsidR="003530AA" w:rsidRPr="003530AA" w14:paraId="2A0CCF0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3E2830" w14:textId="77777777" w:rsidR="003530AA" w:rsidRPr="003530AA" w:rsidRDefault="003530AA" w:rsidP="003530AA">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3530AA" w:rsidRPr="003530AA" w:rsidRDefault="003530AA" w:rsidP="003530AA">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3530AA" w:rsidRPr="003530AA" w:rsidRDefault="003530AA" w:rsidP="003530AA">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3530AA" w:rsidRPr="003530AA" w:rsidRDefault="003530AA" w:rsidP="003530AA">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3530AA" w:rsidRPr="003530AA" w:rsidRDefault="003530AA" w:rsidP="003530AA">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4EC8B8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8700196" w14:textId="77777777" w:rsidR="003530AA" w:rsidRPr="003530AA" w:rsidRDefault="003530AA" w:rsidP="003530AA">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3530AA" w:rsidRPr="003530AA" w:rsidRDefault="003530AA" w:rsidP="003530AA">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3530AA" w:rsidRPr="003530AA" w:rsidRDefault="003530AA" w:rsidP="003530AA">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3530AA" w:rsidRPr="003530AA" w:rsidRDefault="003530AA" w:rsidP="003530AA">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3530AA" w:rsidRPr="003530AA" w:rsidRDefault="003530AA" w:rsidP="003530AA">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3530AA" w:rsidRPr="003530AA" w:rsidRDefault="003530AA" w:rsidP="003530AA">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3530AA" w:rsidRPr="003530AA" w:rsidRDefault="003530AA" w:rsidP="003530AA">
            <w:pPr>
              <w:pStyle w:val="TAC"/>
              <w:rPr>
                <w:lang w:val="en-US" w:eastAsia="en-GB"/>
              </w:rPr>
            </w:pPr>
            <w:r w:rsidRPr="003530AA">
              <w:rPr>
                <w:lang w:val="en-US" w:eastAsia="en-GB"/>
              </w:rPr>
              <w:t>0.96</w:t>
            </w:r>
          </w:p>
        </w:tc>
      </w:tr>
      <w:tr w:rsidR="003530AA" w:rsidRPr="003530AA" w14:paraId="0936021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56D4C7B" w14:textId="77777777" w:rsidR="003530AA" w:rsidRPr="003530AA" w:rsidRDefault="003530AA" w:rsidP="003530AA">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3530AA" w:rsidRPr="003530AA" w:rsidRDefault="003530AA" w:rsidP="003530AA">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3530AA" w:rsidRPr="003530AA" w:rsidRDefault="003530AA" w:rsidP="003530AA">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3530AA" w:rsidRPr="003530AA" w:rsidRDefault="003530AA" w:rsidP="003530AA">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3530AA" w:rsidRPr="003530AA" w:rsidRDefault="003530AA" w:rsidP="003530AA">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3530AA" w:rsidRPr="003530AA" w:rsidRDefault="003530AA" w:rsidP="003530AA">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3530AA" w:rsidRPr="003530AA" w:rsidRDefault="003530AA" w:rsidP="003530AA">
            <w:pPr>
              <w:pStyle w:val="TAC"/>
              <w:rPr>
                <w:lang w:val="en-US" w:eastAsia="en-GB"/>
              </w:rPr>
            </w:pPr>
            <w:r w:rsidRPr="003530AA">
              <w:rPr>
                <w:lang w:val="en-US" w:eastAsia="en-GB"/>
              </w:rPr>
              <w:t>0.95</w:t>
            </w:r>
          </w:p>
        </w:tc>
      </w:tr>
      <w:tr w:rsidR="003530AA" w:rsidRPr="003530AA" w14:paraId="6B4B4F1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A5DF1" w14:textId="77777777" w:rsidR="003530AA" w:rsidRPr="003530AA" w:rsidRDefault="003530AA" w:rsidP="003530AA">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3530AA" w:rsidRPr="003530AA" w:rsidRDefault="003530AA" w:rsidP="003530AA">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3530AA" w:rsidRPr="003530AA" w:rsidRDefault="003530AA" w:rsidP="003530AA">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3530AA" w:rsidRPr="003530AA" w:rsidRDefault="003530AA" w:rsidP="003530AA">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3530AA" w:rsidRPr="003530AA" w:rsidRDefault="003530AA" w:rsidP="003530AA">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3530AA" w:rsidRPr="003530AA" w:rsidRDefault="003530AA" w:rsidP="003530AA">
            <w:pPr>
              <w:pStyle w:val="TAC"/>
              <w:rPr>
                <w:lang w:val="en-US" w:eastAsia="en-GB"/>
              </w:rPr>
            </w:pPr>
            <w:r w:rsidRPr="003530AA">
              <w:rPr>
                <w:lang w:val="en-US" w:eastAsia="en-GB"/>
              </w:rPr>
              <w:t>0.93</w:t>
            </w:r>
          </w:p>
        </w:tc>
      </w:tr>
      <w:tr w:rsidR="003530AA" w:rsidRPr="003530AA" w14:paraId="394F437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32580F1" w14:textId="77777777" w:rsidR="003530AA" w:rsidRPr="003530AA" w:rsidRDefault="003530AA" w:rsidP="003530AA">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3530AA" w:rsidRPr="003530AA" w:rsidRDefault="003530AA" w:rsidP="003530AA">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3530AA" w:rsidRPr="003530AA" w:rsidRDefault="003530AA" w:rsidP="003530AA">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3530AA" w:rsidRPr="003530AA" w:rsidRDefault="003530AA" w:rsidP="003530AA">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3530AA" w:rsidRPr="003530AA" w:rsidRDefault="003530AA" w:rsidP="003530AA">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2914FAF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0DB6E7E" w14:textId="77777777" w:rsidR="003530AA" w:rsidRPr="003530AA" w:rsidRDefault="003530AA" w:rsidP="003530AA">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3530AA" w:rsidRPr="003530AA" w:rsidRDefault="003530AA" w:rsidP="003530AA">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3530AA" w:rsidRPr="003530AA" w:rsidRDefault="003530AA" w:rsidP="003530AA">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3530AA" w:rsidRPr="003530AA" w:rsidRDefault="003530AA" w:rsidP="003530AA">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3530AA" w:rsidRPr="003530AA" w:rsidRDefault="003530AA" w:rsidP="003530AA">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3530AA" w:rsidRPr="003530AA" w:rsidRDefault="003530AA" w:rsidP="003530AA">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3530AA" w:rsidRPr="003530AA" w:rsidRDefault="003530AA" w:rsidP="003530AA">
            <w:pPr>
              <w:pStyle w:val="TAC"/>
              <w:rPr>
                <w:lang w:val="en-US" w:eastAsia="en-GB"/>
              </w:rPr>
            </w:pPr>
            <w:r w:rsidRPr="003530AA">
              <w:rPr>
                <w:lang w:val="en-US" w:eastAsia="en-GB"/>
              </w:rPr>
              <w:t>0.87</w:t>
            </w:r>
          </w:p>
        </w:tc>
      </w:tr>
      <w:tr w:rsidR="003530AA" w:rsidRPr="003530AA" w14:paraId="3AFA77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4EC54C2" w14:textId="77777777" w:rsidR="003530AA" w:rsidRPr="003530AA" w:rsidRDefault="003530AA" w:rsidP="003530AA">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3530AA" w:rsidRPr="003530AA" w:rsidRDefault="003530AA" w:rsidP="003530AA">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3530AA" w:rsidRPr="003530AA" w:rsidRDefault="003530AA" w:rsidP="003530AA">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3530AA" w:rsidRPr="003530AA" w:rsidRDefault="003530AA" w:rsidP="003530AA">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3530AA" w:rsidRPr="003530AA" w:rsidRDefault="003530AA" w:rsidP="003530AA">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3530AA" w:rsidRPr="003530AA" w:rsidRDefault="003530AA" w:rsidP="003530AA">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B250B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5D35ADA" w14:textId="77777777" w:rsidR="003530AA" w:rsidRPr="003530AA" w:rsidRDefault="003530AA" w:rsidP="003530AA">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3530AA" w:rsidRPr="003530AA" w:rsidRDefault="003530AA" w:rsidP="003530AA">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3530AA" w:rsidRPr="003530AA" w:rsidRDefault="003530AA" w:rsidP="003530AA">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3530AA" w:rsidRPr="003530AA" w:rsidRDefault="003530AA" w:rsidP="003530AA">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3530AA" w:rsidRPr="003530AA" w:rsidRDefault="003530AA" w:rsidP="003530AA">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3530AA" w:rsidRPr="003530AA" w:rsidRDefault="003530AA" w:rsidP="003530AA">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1BD415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743E2C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3530AA" w:rsidRPr="003530AA" w:rsidRDefault="003530AA" w:rsidP="003530AA">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3530AA" w:rsidRPr="003530AA" w:rsidRDefault="003530AA" w:rsidP="003530AA">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3530AA" w:rsidRPr="003530AA" w:rsidRDefault="003530AA" w:rsidP="003530AA">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3530AA" w:rsidRPr="003530AA" w:rsidRDefault="003530AA" w:rsidP="003530AA">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3530AA" w:rsidRPr="003530AA" w:rsidRDefault="003530AA" w:rsidP="003530AA">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3530AA" w:rsidRPr="003530AA" w:rsidRDefault="003530AA" w:rsidP="003530AA">
            <w:pPr>
              <w:pStyle w:val="TAC"/>
              <w:rPr>
                <w:lang w:val="en-US" w:eastAsia="en-GB"/>
              </w:rPr>
            </w:pPr>
            <w:r w:rsidRPr="003530AA">
              <w:rPr>
                <w:lang w:val="en-US" w:eastAsia="en-GB"/>
              </w:rPr>
              <w:t>0.72</w:t>
            </w:r>
          </w:p>
        </w:tc>
      </w:tr>
      <w:tr w:rsidR="003530AA" w:rsidRPr="003530AA" w14:paraId="6CF2869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255FF9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3530AA" w:rsidRPr="003530AA" w:rsidRDefault="003530AA" w:rsidP="003530AA">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3530AA" w:rsidRPr="003530AA" w:rsidRDefault="003530AA" w:rsidP="003530AA">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3530AA" w:rsidRPr="003530AA" w:rsidRDefault="003530AA" w:rsidP="003530AA">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3530AA" w:rsidRPr="003530AA" w:rsidRDefault="003530AA" w:rsidP="003530AA">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3530AA" w:rsidRPr="003530AA" w:rsidRDefault="003530AA" w:rsidP="003530AA">
            <w:pPr>
              <w:pStyle w:val="TAC"/>
              <w:rPr>
                <w:lang w:val="en-US" w:eastAsia="en-GB"/>
              </w:rPr>
            </w:pPr>
            <w:r w:rsidRPr="003530AA">
              <w:rPr>
                <w:lang w:val="en-US" w:eastAsia="en-GB"/>
              </w:rPr>
              <w:t>0.64</w:t>
            </w:r>
          </w:p>
        </w:tc>
      </w:tr>
      <w:tr w:rsidR="003530AA" w:rsidRPr="003530AA" w14:paraId="3732654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F233AB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3530AA" w:rsidRPr="003530AA" w:rsidRDefault="003530AA" w:rsidP="003530AA">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3530AA" w:rsidRPr="003530AA" w:rsidRDefault="003530AA" w:rsidP="003530AA">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3530AA" w:rsidRPr="003530AA" w:rsidRDefault="003530AA" w:rsidP="003530AA">
            <w:pPr>
              <w:pStyle w:val="TAC"/>
              <w:rPr>
                <w:lang w:val="en-US" w:eastAsia="en-GB"/>
              </w:rPr>
            </w:pPr>
            <w:r w:rsidRPr="003530AA">
              <w:rPr>
                <w:lang w:val="en-US" w:eastAsia="en-GB"/>
              </w:rPr>
              <w:t>0.56</w:t>
            </w:r>
          </w:p>
        </w:tc>
      </w:tr>
      <w:tr w:rsidR="003530AA" w:rsidRPr="003530AA" w14:paraId="5EAB980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6309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3530AA" w:rsidRPr="003530AA" w:rsidRDefault="003530AA" w:rsidP="003530AA">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3530AA" w:rsidRPr="003530AA" w:rsidRDefault="003530AA" w:rsidP="003530AA">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3530AA" w:rsidRPr="003530AA" w:rsidRDefault="003530AA" w:rsidP="003530AA">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3530AA" w:rsidRPr="003530AA" w:rsidRDefault="003530AA" w:rsidP="003530AA">
            <w:pPr>
              <w:pStyle w:val="TAC"/>
              <w:rPr>
                <w:lang w:val="en-US" w:eastAsia="en-GB"/>
              </w:rPr>
            </w:pPr>
            <w:r w:rsidRPr="003530AA">
              <w:rPr>
                <w:lang w:val="en-US" w:eastAsia="en-GB"/>
              </w:rPr>
              <w:t>0.47</w:t>
            </w:r>
          </w:p>
        </w:tc>
      </w:tr>
      <w:tr w:rsidR="003530AA" w:rsidRPr="003530AA" w14:paraId="7086F5B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3741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3530AA" w:rsidRPr="003530AA" w:rsidRDefault="003530AA" w:rsidP="003530AA">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3530AA" w:rsidRPr="003530AA" w:rsidRDefault="003530AA" w:rsidP="003530AA">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3530AA" w:rsidRPr="003530AA" w:rsidRDefault="003530AA" w:rsidP="003530AA">
            <w:pPr>
              <w:pStyle w:val="TAC"/>
              <w:rPr>
                <w:lang w:val="en-US" w:eastAsia="en-GB"/>
              </w:rPr>
            </w:pPr>
            <w:r w:rsidRPr="003530AA">
              <w:rPr>
                <w:lang w:val="en-US" w:eastAsia="en-GB"/>
              </w:rPr>
              <w:t>0.37</w:t>
            </w:r>
          </w:p>
        </w:tc>
      </w:tr>
      <w:tr w:rsidR="003530AA" w:rsidRPr="003530AA" w14:paraId="17253A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8E82D9"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3530AA" w:rsidRPr="003530AA" w:rsidRDefault="003530AA" w:rsidP="003530AA">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3530AA" w:rsidRPr="003530AA" w:rsidRDefault="003530AA" w:rsidP="003530AA">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3530AA" w:rsidRPr="003530AA" w:rsidRDefault="003530AA" w:rsidP="003530AA">
            <w:pPr>
              <w:pStyle w:val="TAC"/>
              <w:rPr>
                <w:lang w:val="en-US" w:eastAsia="en-GB"/>
              </w:rPr>
            </w:pPr>
            <w:r w:rsidRPr="003530AA">
              <w:rPr>
                <w:lang w:val="en-US" w:eastAsia="en-GB"/>
              </w:rPr>
              <w:t>0.27</w:t>
            </w:r>
          </w:p>
        </w:tc>
      </w:tr>
      <w:tr w:rsidR="003530AA" w:rsidRPr="003530AA" w14:paraId="49D9C3A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A546A7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3530AA" w:rsidRPr="003530AA" w:rsidRDefault="003530AA" w:rsidP="003530AA">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3530AA" w:rsidRPr="003530AA" w:rsidRDefault="003530AA" w:rsidP="003530AA">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3530AA" w:rsidRPr="003530AA" w:rsidRDefault="003530AA" w:rsidP="003530AA">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3530AA" w:rsidRPr="003530AA" w:rsidRDefault="003530AA" w:rsidP="003530AA">
            <w:pPr>
              <w:pStyle w:val="TAC"/>
              <w:rPr>
                <w:lang w:val="en-US" w:eastAsia="en-GB"/>
              </w:rPr>
            </w:pPr>
            <w:r w:rsidRPr="003530AA">
              <w:rPr>
                <w:lang w:val="en-US" w:eastAsia="en-GB"/>
              </w:rPr>
              <w:t>0.18</w:t>
            </w:r>
          </w:p>
        </w:tc>
      </w:tr>
      <w:tr w:rsidR="003530AA" w:rsidRPr="003530AA" w14:paraId="47EE98C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234EAA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3530AA" w:rsidRPr="003530AA" w:rsidRDefault="003530AA" w:rsidP="003530AA">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3530AA" w:rsidRPr="003530AA" w:rsidRDefault="003530AA" w:rsidP="003530AA">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3530AA" w:rsidRPr="003530AA" w:rsidRDefault="003530AA" w:rsidP="003530AA">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3530AA" w:rsidRPr="003530AA" w:rsidRDefault="003530AA" w:rsidP="003530AA">
            <w:pPr>
              <w:pStyle w:val="TAC"/>
              <w:rPr>
                <w:lang w:val="en-US" w:eastAsia="en-GB"/>
              </w:rPr>
            </w:pPr>
            <w:r w:rsidRPr="003530AA">
              <w:rPr>
                <w:lang w:val="en-US" w:eastAsia="en-GB"/>
              </w:rPr>
              <w:t>0.51</w:t>
            </w:r>
          </w:p>
        </w:tc>
      </w:tr>
      <w:tr w:rsidR="003530AA" w:rsidRPr="003530AA" w14:paraId="120EB2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675C24"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3530AA" w:rsidRPr="003530AA" w:rsidRDefault="003530AA" w:rsidP="003530AA">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3530AA" w:rsidRPr="003530AA" w:rsidRDefault="003530AA" w:rsidP="003530AA">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3530AA" w:rsidRPr="003530AA" w:rsidRDefault="003530AA" w:rsidP="003530AA">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6913A4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8EF165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3530AA" w:rsidRPr="003530AA" w:rsidRDefault="003530AA" w:rsidP="003530AA">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3530AA" w:rsidRPr="003530AA" w:rsidRDefault="003530AA" w:rsidP="003530AA">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3530AA" w:rsidRPr="003530AA" w:rsidRDefault="003530AA" w:rsidP="003530AA">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3530AA" w:rsidRPr="003530AA" w:rsidRDefault="003530AA" w:rsidP="003530AA">
            <w:pPr>
              <w:pStyle w:val="TAC"/>
              <w:rPr>
                <w:lang w:val="en-US" w:eastAsia="en-GB"/>
              </w:rPr>
            </w:pPr>
            <w:r w:rsidRPr="003530AA">
              <w:rPr>
                <w:lang w:val="en-US" w:eastAsia="en-GB"/>
              </w:rPr>
              <w:t>0.95</w:t>
            </w:r>
          </w:p>
        </w:tc>
      </w:tr>
      <w:tr w:rsidR="003530AA" w:rsidRPr="003530AA" w14:paraId="0139EA0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C7601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3530AA" w:rsidRPr="003530AA" w:rsidRDefault="003530AA" w:rsidP="003530AA">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3530AA" w:rsidRPr="003530AA" w:rsidRDefault="003530AA" w:rsidP="003530AA">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3530AA" w:rsidRPr="003530AA" w:rsidRDefault="003530AA" w:rsidP="003530AA">
            <w:pPr>
              <w:pStyle w:val="TAC"/>
              <w:rPr>
                <w:lang w:val="en-US" w:eastAsia="en-GB"/>
              </w:rPr>
            </w:pPr>
            <w:r w:rsidRPr="003530AA">
              <w:rPr>
                <w:lang w:val="en-US" w:eastAsia="en-GB"/>
              </w:rPr>
              <w:t>0.89</w:t>
            </w:r>
          </w:p>
        </w:tc>
      </w:tr>
      <w:tr w:rsidR="003530AA" w:rsidRPr="003530AA" w14:paraId="0643D94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5D432F0"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3530AA" w:rsidRPr="003530AA" w:rsidRDefault="003530AA" w:rsidP="003530AA">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3530AA" w:rsidRPr="003530AA" w:rsidRDefault="003530AA" w:rsidP="003530AA">
            <w:pPr>
              <w:pStyle w:val="TAC"/>
              <w:rPr>
                <w:lang w:val="en-US" w:eastAsia="en-GB"/>
              </w:rPr>
            </w:pPr>
            <w:r w:rsidRPr="003530AA">
              <w:rPr>
                <w:lang w:val="en-US" w:eastAsia="en-GB"/>
              </w:rPr>
              <w:t>0.80</w:t>
            </w:r>
          </w:p>
        </w:tc>
      </w:tr>
      <w:tr w:rsidR="003530AA" w:rsidRPr="003530AA" w14:paraId="146200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3F448E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3530AA" w:rsidRPr="003530AA" w:rsidRDefault="003530AA" w:rsidP="003530AA">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37B64717"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EC6B98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3530AA" w:rsidRPr="003530AA" w:rsidRDefault="003530AA" w:rsidP="003530AA">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3530AA" w:rsidRPr="003530AA" w:rsidRDefault="003530AA" w:rsidP="003530AA">
            <w:pPr>
              <w:pStyle w:val="TAC"/>
              <w:rPr>
                <w:lang w:val="en-US" w:eastAsia="en-GB"/>
              </w:rPr>
            </w:pPr>
            <w:r w:rsidRPr="003530AA">
              <w:rPr>
                <w:lang w:val="en-US" w:eastAsia="en-GB"/>
              </w:rPr>
              <w:t>0.88</w:t>
            </w:r>
          </w:p>
        </w:tc>
      </w:tr>
      <w:tr w:rsidR="003530AA" w:rsidRPr="003530AA" w14:paraId="6BBDA68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6D2070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3530AA" w:rsidRPr="003530AA" w:rsidRDefault="003530AA" w:rsidP="003530AA">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3530AA" w:rsidRPr="003530AA" w:rsidRDefault="003530AA" w:rsidP="003530AA">
            <w:pPr>
              <w:pStyle w:val="TAC"/>
              <w:rPr>
                <w:lang w:val="en-US" w:eastAsia="en-GB"/>
              </w:rPr>
            </w:pPr>
            <w:r w:rsidRPr="003530AA">
              <w:rPr>
                <w:lang w:val="en-US" w:eastAsia="en-GB"/>
              </w:rPr>
              <w:t>0.98</w:t>
            </w:r>
          </w:p>
        </w:tc>
      </w:tr>
      <w:tr w:rsidR="003530AA" w:rsidRPr="003530AA" w14:paraId="5593063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5AAD16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3530AA" w:rsidRPr="003530AA" w:rsidRDefault="003530AA" w:rsidP="003530AA">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08E70F28"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61B9D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3530AA" w:rsidRPr="003530AA" w:rsidRDefault="003530AA" w:rsidP="003530AA">
            <w:pPr>
              <w:pStyle w:val="TAC"/>
              <w:rPr>
                <w:lang w:val="en-US" w:eastAsia="en-GB"/>
              </w:rPr>
            </w:pPr>
            <w:r w:rsidRPr="003530AA">
              <w:rPr>
                <w:lang w:val="en-US" w:eastAsia="en-GB"/>
              </w:rPr>
              <w:t>0.53</w:t>
            </w:r>
          </w:p>
        </w:tc>
      </w:tr>
      <w:tr w:rsidR="003530AA" w:rsidRPr="003530AA" w14:paraId="55A6AC6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3D142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3530AA" w:rsidRPr="003530AA" w:rsidRDefault="003530AA" w:rsidP="003530AA">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3530AA" w:rsidRPr="003530AA" w:rsidRDefault="003530AA" w:rsidP="003530AA">
            <w:pPr>
              <w:pStyle w:val="TAC"/>
              <w:rPr>
                <w:lang w:val="en-US" w:eastAsia="en-GB"/>
              </w:rPr>
            </w:pPr>
            <w:r w:rsidRPr="003530AA">
              <w:rPr>
                <w:lang w:val="en-US" w:eastAsia="en-GB"/>
              </w:rPr>
              <w:t>0.09</w:t>
            </w:r>
          </w:p>
        </w:tc>
      </w:tr>
      <w:tr w:rsidR="003530AA" w:rsidRPr="003530AA" w14:paraId="619129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1286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3530AA" w:rsidRPr="003530AA" w:rsidRDefault="003530AA" w:rsidP="003530AA">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3530AA" w:rsidRPr="003530AA" w:rsidRDefault="003530AA" w:rsidP="003530AA">
            <w:pPr>
              <w:pStyle w:val="TAC"/>
              <w:rPr>
                <w:lang w:val="en-US" w:eastAsia="en-GB"/>
              </w:rPr>
            </w:pPr>
            <w:r w:rsidRPr="003530AA">
              <w:rPr>
                <w:lang w:val="en-US" w:eastAsia="en-GB"/>
              </w:rPr>
              <w:t>0.50</w:t>
            </w:r>
          </w:p>
        </w:tc>
      </w:tr>
      <w:tr w:rsidR="003530AA" w:rsidRPr="003530AA" w14:paraId="7C463D0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8FE132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3530AA" w:rsidRPr="003530AA" w:rsidRDefault="003530AA" w:rsidP="003530AA">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3530AA" w:rsidRPr="003530AA" w:rsidRDefault="003530AA" w:rsidP="003530AA">
            <w:pPr>
              <w:pStyle w:val="TAC"/>
              <w:rPr>
                <w:lang w:val="en-US" w:eastAsia="en-GB"/>
              </w:rPr>
            </w:pPr>
            <w:r w:rsidRPr="003530AA">
              <w:rPr>
                <w:lang w:val="en-US" w:eastAsia="en-GB"/>
              </w:rPr>
              <w:t>0.82</w:t>
            </w:r>
          </w:p>
        </w:tc>
      </w:tr>
      <w:tr w:rsidR="003530AA" w:rsidRPr="003530AA" w14:paraId="0459CF62"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noWrap/>
            <w:vAlign w:val="bottom"/>
            <w:hideMark/>
          </w:tcPr>
          <w:p w14:paraId="2D9F14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3530AA" w:rsidRPr="003530AA" w:rsidRDefault="003530AA" w:rsidP="003530AA">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3530AA" w:rsidRPr="003530AA" w:rsidRDefault="003530AA" w:rsidP="003530AA">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77777777" w:rsidR="003530AA" w:rsidRPr="003530AA" w:rsidRDefault="003530AA" w:rsidP="003530AA">
      <w:pPr>
        <w:pStyle w:val="TH"/>
        <w:rPr>
          <w:lang w:eastAsia="en-GB"/>
        </w:rPr>
      </w:pPr>
      <w:r w:rsidRPr="003530AA">
        <w:rPr>
          <w:lang w:eastAsia="en-GB"/>
        </w:rPr>
        <w:t>Table C.3.4-</w:t>
      </w:r>
      <w:del w:id="674" w:author="Istvan Szini" w:date="2023-05-11T19:50:00Z">
        <w:r w:rsidRPr="003530AA" w:rsidDel="00906752">
          <w:rPr>
            <w:lang w:eastAsia="en-GB"/>
          </w:rPr>
          <w:delText>3</w:delText>
        </w:r>
      </w:del>
      <w:ins w:id="675" w:author="Istvan Szini" w:date="2023-05-11T19:50:00Z">
        <w:r w:rsidRPr="003530AA">
          <w:rPr>
            <w:lang w:eastAsia="en-GB"/>
          </w:rPr>
          <w:t>5</w:t>
        </w:r>
      </w:ins>
      <w:r w:rsidRPr="003530AA">
        <w:rPr>
          <w:lang w:eastAsia="en-GB"/>
        </w:rPr>
        <w:t xml:space="preserve">: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14"/>
        <w:gridCol w:w="946"/>
        <w:gridCol w:w="889"/>
        <w:gridCol w:w="946"/>
        <w:gridCol w:w="889"/>
        <w:gridCol w:w="946"/>
        <w:gridCol w:w="889"/>
        <w:gridCol w:w="1064"/>
        <w:gridCol w:w="1092"/>
        <w:gridCol w:w="1065"/>
      </w:tblGrid>
      <w:tr w:rsidR="003530AA" w:rsidRPr="003530AA" w14:paraId="10862914" w14:textId="77777777" w:rsidTr="00900051">
        <w:tc>
          <w:tcPr>
            <w:tcW w:w="968" w:type="pct"/>
            <w:gridSpan w:val="2"/>
            <w:tcBorders>
              <w:top w:val="nil"/>
              <w:left w:val="nil"/>
              <w:bottom w:val="single" w:sz="8" w:space="0" w:color="auto"/>
              <w:right w:val="nil"/>
            </w:tcBorders>
            <w:noWrap/>
            <w:vAlign w:val="bottom"/>
            <w:hideMark/>
          </w:tcPr>
          <w:p w14:paraId="086FBAB2"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76" w:author="Istvan Szini" w:date="2023-04-27T17:51:00Z">
              <w:r w:rsidRPr="003530AA" w:rsidDel="00E26100">
                <w:rPr>
                  <w:rFonts w:ascii="Arial" w:eastAsia="Times New Roman" w:hAnsi="Arial"/>
                  <w:b/>
                  <w:sz w:val="18"/>
                  <w:lang w:val="en-US" w:eastAsia="en-GB"/>
                </w:rPr>
                <w:delText>617 MHz</w:delText>
              </w:r>
            </w:del>
          </w:p>
        </w:tc>
        <w:tc>
          <w:tcPr>
            <w:tcW w:w="937" w:type="pct"/>
            <w:gridSpan w:val="2"/>
            <w:tcBorders>
              <w:top w:val="nil"/>
              <w:left w:val="nil"/>
              <w:bottom w:val="single" w:sz="8" w:space="0" w:color="auto"/>
              <w:right w:val="nil"/>
            </w:tcBorders>
            <w:noWrap/>
            <w:vAlign w:val="bottom"/>
            <w:hideMark/>
          </w:tcPr>
          <w:p w14:paraId="4159F703"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77" w:author="Istvan Szini" w:date="2023-04-27T17:51:00Z">
              <w:r w:rsidRPr="003530AA" w:rsidDel="00E26100">
                <w:rPr>
                  <w:rFonts w:ascii="Arial" w:eastAsia="Times New Roman" w:hAnsi="Arial"/>
                  <w:b/>
                  <w:sz w:val="18"/>
                  <w:lang w:val="en-US" w:eastAsia="en-GB"/>
                </w:rPr>
                <w:delText>722 MHz</w:delText>
              </w:r>
            </w:del>
          </w:p>
        </w:tc>
        <w:tc>
          <w:tcPr>
            <w:tcW w:w="937" w:type="pct"/>
            <w:gridSpan w:val="2"/>
            <w:tcBorders>
              <w:top w:val="nil"/>
              <w:left w:val="nil"/>
              <w:bottom w:val="single" w:sz="8" w:space="0" w:color="auto"/>
              <w:right w:val="nil"/>
            </w:tcBorders>
            <w:noWrap/>
            <w:vAlign w:val="bottom"/>
            <w:hideMark/>
          </w:tcPr>
          <w:p w14:paraId="3365F858"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78" w:author="Istvan Szini" w:date="2023-04-27T17:51:00Z">
              <w:r w:rsidRPr="003530AA" w:rsidDel="00E26100">
                <w:rPr>
                  <w:rFonts w:ascii="Arial" w:eastAsia="Times New Roman" w:hAnsi="Arial"/>
                  <w:b/>
                  <w:sz w:val="18"/>
                  <w:lang w:val="en-US" w:eastAsia="en-GB"/>
                </w:rPr>
                <w:delText>836.5 MHz</w:delText>
              </w:r>
            </w:del>
          </w:p>
        </w:tc>
        <w:tc>
          <w:tcPr>
            <w:tcW w:w="1017" w:type="pct"/>
            <w:gridSpan w:val="2"/>
            <w:tcBorders>
              <w:top w:val="nil"/>
              <w:left w:val="nil"/>
              <w:bottom w:val="single" w:sz="8" w:space="0" w:color="auto"/>
              <w:right w:val="nil"/>
            </w:tcBorders>
            <w:noWrap/>
            <w:vAlign w:val="bottom"/>
            <w:hideMark/>
          </w:tcPr>
          <w:p w14:paraId="69F52208"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79" w:author="Istvan Szini" w:date="2023-04-27T17:51:00Z">
              <w:r w:rsidRPr="003530AA" w:rsidDel="00E26100">
                <w:rPr>
                  <w:rFonts w:ascii="Arial" w:eastAsia="Times New Roman" w:hAnsi="Arial"/>
                  <w:b/>
                  <w:sz w:val="18"/>
                  <w:lang w:val="en-US" w:eastAsia="en-GB"/>
                </w:rPr>
                <w:delText>1575.42 MHz</w:delText>
              </w:r>
            </w:del>
          </w:p>
        </w:tc>
        <w:tc>
          <w:tcPr>
            <w:tcW w:w="1140" w:type="pct"/>
            <w:gridSpan w:val="2"/>
            <w:tcBorders>
              <w:top w:val="nil"/>
              <w:left w:val="nil"/>
              <w:bottom w:val="single" w:sz="8" w:space="0" w:color="auto"/>
              <w:right w:val="nil"/>
            </w:tcBorders>
            <w:noWrap/>
            <w:vAlign w:val="bottom"/>
            <w:hideMark/>
          </w:tcPr>
          <w:p w14:paraId="7C27737B" w14:textId="77777777" w:rsidR="003530AA" w:rsidRPr="003530AA" w:rsidRDefault="003530AA" w:rsidP="003530AA">
            <w:pPr>
              <w:keepNext/>
              <w:keepLines/>
              <w:overflowPunct w:val="0"/>
              <w:autoSpaceDE w:val="0"/>
              <w:autoSpaceDN w:val="0"/>
              <w:adjustRightInd w:val="0"/>
              <w:spacing w:after="0"/>
              <w:jc w:val="center"/>
              <w:textAlignment w:val="baseline"/>
              <w:rPr>
                <w:rFonts w:ascii="Calibri" w:eastAsia="Times New Roman" w:hAnsi="Calibri" w:cs="Calibri"/>
                <w:b/>
                <w:bCs/>
                <w:color w:val="000000"/>
                <w:sz w:val="22"/>
                <w:szCs w:val="22"/>
                <w:lang w:val="en-US" w:eastAsia="en-GB"/>
              </w:rPr>
            </w:pPr>
            <w:del w:id="680" w:author="Istvan Szini" w:date="2023-04-27T17:51:00Z">
              <w:r w:rsidRPr="003530AA" w:rsidDel="00E26100">
                <w:rPr>
                  <w:rFonts w:ascii="Calibri" w:eastAsia="Times New Roman" w:hAnsi="Calibri" w:cs="Calibri"/>
                  <w:b/>
                  <w:bCs/>
                  <w:color w:val="000000"/>
                  <w:sz w:val="22"/>
                  <w:szCs w:val="22"/>
                  <w:lang w:val="en-US" w:eastAsia="en-GB"/>
                </w:rPr>
                <w:delText>1800 MHz</w:delText>
              </w:r>
            </w:del>
          </w:p>
        </w:tc>
      </w:tr>
      <w:tr w:rsidR="003530AA" w:rsidRPr="003530AA" w14:paraId="3F6D952E" w14:textId="77777777" w:rsidTr="00900051">
        <w:tc>
          <w:tcPr>
            <w:tcW w:w="485" w:type="pct"/>
            <w:tcBorders>
              <w:top w:val="nil"/>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83" w:type="pct"/>
            <w:tcBorders>
              <w:top w:val="nil"/>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54" w:type="pct"/>
            <w:tcBorders>
              <w:top w:val="nil"/>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83" w:type="pct"/>
            <w:tcBorders>
              <w:top w:val="nil"/>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54" w:type="pct"/>
            <w:tcBorders>
              <w:top w:val="nil"/>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83" w:type="pct"/>
            <w:tcBorders>
              <w:top w:val="nil"/>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54" w:type="pct"/>
            <w:tcBorders>
              <w:top w:val="nil"/>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63" w:type="pct"/>
            <w:tcBorders>
              <w:top w:val="nil"/>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77" w:type="pct"/>
            <w:tcBorders>
              <w:top w:val="nil"/>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63" w:type="pct"/>
            <w:tcBorders>
              <w:top w:val="nil"/>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06B44779" w14:textId="77777777" w:rsidTr="00900051">
        <w:trPr>
          <w:ins w:id="681" w:author="Istvan Szini" w:date="2023-04-27T17:48:00Z"/>
        </w:trPr>
        <w:tc>
          <w:tcPr>
            <w:tcW w:w="968" w:type="pct"/>
            <w:gridSpan w:val="2"/>
            <w:tcBorders>
              <w:top w:val="nil"/>
              <w:left w:val="single" w:sz="8" w:space="0" w:color="auto"/>
              <w:bottom w:val="single" w:sz="8" w:space="0" w:color="auto"/>
              <w:right w:val="single" w:sz="4" w:space="0" w:color="auto"/>
            </w:tcBorders>
            <w:noWrap/>
            <w:vAlign w:val="bottom"/>
          </w:tcPr>
          <w:p w14:paraId="6A00EAB6" w14:textId="77777777" w:rsidR="003530AA" w:rsidRPr="003530AA" w:rsidRDefault="003530AA" w:rsidP="003530AA">
            <w:pPr>
              <w:pStyle w:val="TAH"/>
              <w:rPr>
                <w:ins w:id="682" w:author="Istvan Szini" w:date="2023-04-27T17:48:00Z"/>
                <w:rFonts w:cs="Arial"/>
                <w:szCs w:val="18"/>
                <w:lang w:val="en-US" w:eastAsia="en-GB"/>
              </w:rPr>
            </w:pPr>
            <w:ins w:id="683" w:author="Istvan Szini" w:date="2023-04-27T17:49:00Z">
              <w:r w:rsidRPr="003530AA">
                <w:rPr>
                  <w:rFonts w:cs="Arial"/>
                  <w:szCs w:val="18"/>
                  <w:lang w:val="en-US" w:eastAsia="en-GB"/>
                </w:rPr>
                <w:t>617 MHz</w:t>
              </w:r>
            </w:ins>
          </w:p>
        </w:tc>
        <w:tc>
          <w:tcPr>
            <w:tcW w:w="937" w:type="pct"/>
            <w:gridSpan w:val="2"/>
            <w:tcBorders>
              <w:top w:val="nil"/>
              <w:left w:val="single" w:sz="8" w:space="0" w:color="auto"/>
              <w:bottom w:val="single" w:sz="8" w:space="0" w:color="auto"/>
              <w:right w:val="single" w:sz="4" w:space="0" w:color="auto"/>
            </w:tcBorders>
            <w:noWrap/>
            <w:vAlign w:val="bottom"/>
          </w:tcPr>
          <w:p w14:paraId="403942A0" w14:textId="77777777" w:rsidR="003530AA" w:rsidRPr="003530AA" w:rsidRDefault="003530AA" w:rsidP="003530AA">
            <w:pPr>
              <w:pStyle w:val="TAH"/>
              <w:rPr>
                <w:ins w:id="684" w:author="Istvan Szini" w:date="2023-04-27T17:48:00Z"/>
                <w:rFonts w:cs="Arial"/>
                <w:szCs w:val="18"/>
                <w:lang w:val="en-US" w:eastAsia="en-GB"/>
              </w:rPr>
            </w:pPr>
            <w:ins w:id="685" w:author="Istvan Szini" w:date="2023-04-27T17:49:00Z">
              <w:r w:rsidRPr="003530AA">
                <w:rPr>
                  <w:rFonts w:cs="Arial"/>
                  <w:szCs w:val="18"/>
                  <w:lang w:val="en-US" w:eastAsia="en-GB"/>
                </w:rPr>
                <w:t>722 MHz</w:t>
              </w:r>
            </w:ins>
          </w:p>
        </w:tc>
        <w:tc>
          <w:tcPr>
            <w:tcW w:w="937" w:type="pct"/>
            <w:gridSpan w:val="2"/>
            <w:tcBorders>
              <w:top w:val="nil"/>
              <w:left w:val="single" w:sz="8" w:space="0" w:color="auto"/>
              <w:bottom w:val="single" w:sz="8" w:space="0" w:color="auto"/>
              <w:right w:val="single" w:sz="4" w:space="0" w:color="auto"/>
            </w:tcBorders>
            <w:noWrap/>
            <w:vAlign w:val="bottom"/>
          </w:tcPr>
          <w:p w14:paraId="6FBDCD49" w14:textId="77777777" w:rsidR="003530AA" w:rsidRPr="003530AA" w:rsidRDefault="003530AA" w:rsidP="003530AA">
            <w:pPr>
              <w:pStyle w:val="TAH"/>
              <w:rPr>
                <w:ins w:id="686" w:author="Istvan Szini" w:date="2023-04-27T17:48:00Z"/>
                <w:rFonts w:cs="Arial"/>
                <w:szCs w:val="18"/>
                <w:lang w:val="en-US" w:eastAsia="en-GB"/>
              </w:rPr>
            </w:pPr>
            <w:ins w:id="687" w:author="Istvan Szini" w:date="2023-04-27T17:50:00Z">
              <w:r w:rsidRPr="003530AA">
                <w:rPr>
                  <w:rFonts w:cs="Arial"/>
                  <w:szCs w:val="18"/>
                  <w:lang w:val="en-US" w:eastAsia="en-GB"/>
                </w:rPr>
                <w:t>836.5 MHz</w:t>
              </w:r>
            </w:ins>
          </w:p>
        </w:tc>
        <w:tc>
          <w:tcPr>
            <w:tcW w:w="1017" w:type="pct"/>
            <w:gridSpan w:val="2"/>
            <w:tcBorders>
              <w:top w:val="nil"/>
              <w:left w:val="single" w:sz="8" w:space="0" w:color="auto"/>
              <w:bottom w:val="single" w:sz="8" w:space="0" w:color="auto"/>
              <w:right w:val="single" w:sz="4" w:space="0" w:color="auto"/>
            </w:tcBorders>
            <w:noWrap/>
            <w:vAlign w:val="bottom"/>
          </w:tcPr>
          <w:p w14:paraId="5F796F91" w14:textId="77777777" w:rsidR="003530AA" w:rsidRPr="003530AA" w:rsidRDefault="003530AA" w:rsidP="003530AA">
            <w:pPr>
              <w:pStyle w:val="TAH"/>
              <w:rPr>
                <w:ins w:id="688" w:author="Istvan Szini" w:date="2023-04-27T17:48:00Z"/>
                <w:rFonts w:cs="Arial"/>
                <w:szCs w:val="18"/>
                <w:lang w:val="en-US" w:eastAsia="en-GB"/>
              </w:rPr>
            </w:pPr>
            <w:ins w:id="689" w:author="Istvan Szini" w:date="2023-04-27T17:50:00Z">
              <w:r w:rsidRPr="003530AA">
                <w:rPr>
                  <w:rFonts w:cs="Arial"/>
                  <w:szCs w:val="18"/>
                  <w:lang w:val="en-US" w:eastAsia="en-GB"/>
                </w:rPr>
                <w:t>1575</w:t>
              </w:r>
            </w:ins>
            <w:ins w:id="690" w:author="Istvan Szini" w:date="2023-04-27T17:51:00Z">
              <w:r w:rsidRPr="003530AA">
                <w:rPr>
                  <w:rFonts w:cs="Arial"/>
                  <w:szCs w:val="18"/>
                  <w:lang w:val="en-US" w:eastAsia="en-GB"/>
                </w:rPr>
                <w:t>.</w:t>
              </w:r>
            </w:ins>
            <w:ins w:id="691" w:author="Istvan Szini" w:date="2023-04-27T17:50:00Z">
              <w:r w:rsidRPr="003530AA">
                <w:rPr>
                  <w:rFonts w:cs="Arial"/>
                  <w:szCs w:val="18"/>
                  <w:lang w:val="en-US" w:eastAsia="en-GB"/>
                </w:rPr>
                <w:t>42 MHz</w:t>
              </w:r>
            </w:ins>
          </w:p>
        </w:tc>
        <w:tc>
          <w:tcPr>
            <w:tcW w:w="1140" w:type="pct"/>
            <w:gridSpan w:val="2"/>
            <w:tcBorders>
              <w:top w:val="nil"/>
              <w:left w:val="single" w:sz="8" w:space="0" w:color="auto"/>
              <w:bottom w:val="single" w:sz="8" w:space="0" w:color="auto"/>
              <w:right w:val="single" w:sz="8" w:space="0" w:color="auto"/>
            </w:tcBorders>
            <w:noWrap/>
            <w:vAlign w:val="bottom"/>
          </w:tcPr>
          <w:p w14:paraId="50B9E5DE" w14:textId="77777777" w:rsidR="003530AA" w:rsidRPr="003530AA" w:rsidRDefault="003530AA" w:rsidP="003530AA">
            <w:pPr>
              <w:pStyle w:val="TAH"/>
              <w:rPr>
                <w:ins w:id="692" w:author="Istvan Szini" w:date="2023-04-27T17:48:00Z"/>
                <w:rFonts w:cs="Arial"/>
                <w:szCs w:val="18"/>
                <w:lang w:val="en-US" w:eastAsia="en-GB"/>
              </w:rPr>
            </w:pPr>
            <w:ins w:id="693" w:author="Istvan Szini" w:date="2023-04-27T17:50:00Z">
              <w:r w:rsidRPr="003530AA">
                <w:rPr>
                  <w:rFonts w:cs="Arial"/>
                  <w:szCs w:val="18"/>
                  <w:lang w:val="en-US" w:eastAsia="en-GB"/>
                </w:rPr>
                <w:t>1800 MHz</w:t>
              </w:r>
            </w:ins>
          </w:p>
        </w:tc>
      </w:tr>
      <w:tr w:rsidR="003530AA" w:rsidRPr="003530AA" w14:paraId="40958CFD"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4D26ADEB" w14:textId="77777777" w:rsidR="003530AA" w:rsidRPr="003530AA" w:rsidRDefault="003530AA" w:rsidP="003530AA">
            <w:pPr>
              <w:pStyle w:val="TAC"/>
              <w:rPr>
                <w:lang w:val="en-US" w:eastAsia="en-GB"/>
              </w:rPr>
            </w:pPr>
            <w:r w:rsidRPr="003530AA">
              <w:rPr>
                <w:lang w:val="en-US" w:eastAsia="en-GB"/>
              </w:rPr>
              <w:lastRenderedPageBreak/>
              <w:t>270.0</w:t>
            </w:r>
          </w:p>
        </w:tc>
        <w:tc>
          <w:tcPr>
            <w:tcW w:w="483" w:type="pct"/>
            <w:tcBorders>
              <w:top w:val="nil"/>
              <w:left w:val="nil"/>
              <w:bottom w:val="single" w:sz="4" w:space="0" w:color="auto"/>
              <w:right w:val="single" w:sz="8" w:space="0" w:color="auto"/>
            </w:tcBorders>
            <w:noWrap/>
            <w:vAlign w:val="bottom"/>
            <w:hideMark/>
          </w:tcPr>
          <w:p w14:paraId="5FEAFCB7" w14:textId="77777777" w:rsidR="003530AA" w:rsidRPr="003530AA" w:rsidRDefault="003530AA" w:rsidP="003530AA">
            <w:pPr>
              <w:pStyle w:val="TAC"/>
              <w:rPr>
                <w:lang w:val="en-US" w:eastAsia="en-GB"/>
              </w:rPr>
            </w:pPr>
            <w:r w:rsidRPr="003530AA">
              <w:rPr>
                <w:lang w:val="en-US" w:eastAsia="en-GB"/>
              </w:rPr>
              <w:t>1.00</w:t>
            </w:r>
          </w:p>
        </w:tc>
        <w:tc>
          <w:tcPr>
            <w:tcW w:w="454" w:type="pct"/>
            <w:tcBorders>
              <w:top w:val="nil"/>
              <w:left w:val="nil"/>
              <w:bottom w:val="single" w:sz="4" w:space="0" w:color="auto"/>
              <w:right w:val="single" w:sz="4" w:space="0" w:color="auto"/>
            </w:tcBorders>
            <w:noWrap/>
            <w:vAlign w:val="bottom"/>
            <w:hideMark/>
          </w:tcPr>
          <w:p w14:paraId="54EDEB58" w14:textId="77777777" w:rsidR="003530AA" w:rsidRPr="003530AA" w:rsidRDefault="003530AA" w:rsidP="003530AA">
            <w:pPr>
              <w:pStyle w:val="TAC"/>
              <w:rPr>
                <w:lang w:val="en-US" w:eastAsia="en-GB"/>
              </w:rPr>
            </w:pPr>
            <w:r w:rsidRPr="003530AA">
              <w:rPr>
                <w:lang w:val="en-US" w:eastAsia="en-GB"/>
              </w:rPr>
              <w:t>270.0</w:t>
            </w:r>
          </w:p>
        </w:tc>
        <w:tc>
          <w:tcPr>
            <w:tcW w:w="483" w:type="pct"/>
            <w:tcBorders>
              <w:top w:val="nil"/>
              <w:left w:val="nil"/>
              <w:bottom w:val="single" w:sz="4" w:space="0" w:color="auto"/>
              <w:right w:val="single" w:sz="8" w:space="0" w:color="auto"/>
            </w:tcBorders>
            <w:noWrap/>
            <w:vAlign w:val="bottom"/>
            <w:hideMark/>
          </w:tcPr>
          <w:p w14:paraId="466A7A44" w14:textId="77777777" w:rsidR="003530AA" w:rsidRPr="003530AA" w:rsidRDefault="003530AA" w:rsidP="003530AA">
            <w:pPr>
              <w:pStyle w:val="TAC"/>
              <w:rPr>
                <w:lang w:val="en-US" w:eastAsia="en-GB"/>
              </w:rPr>
            </w:pPr>
            <w:r w:rsidRPr="003530AA">
              <w:rPr>
                <w:lang w:val="en-US" w:eastAsia="en-GB"/>
              </w:rPr>
              <w:t>1.00</w:t>
            </w:r>
          </w:p>
        </w:tc>
        <w:tc>
          <w:tcPr>
            <w:tcW w:w="454" w:type="pct"/>
            <w:tcBorders>
              <w:top w:val="nil"/>
              <w:left w:val="nil"/>
              <w:bottom w:val="single" w:sz="4" w:space="0" w:color="auto"/>
              <w:right w:val="single" w:sz="4" w:space="0" w:color="auto"/>
            </w:tcBorders>
            <w:noWrap/>
            <w:vAlign w:val="bottom"/>
            <w:hideMark/>
          </w:tcPr>
          <w:p w14:paraId="7DE160BC" w14:textId="77777777" w:rsidR="003530AA" w:rsidRPr="003530AA" w:rsidRDefault="003530AA" w:rsidP="003530AA">
            <w:pPr>
              <w:pStyle w:val="TAC"/>
              <w:rPr>
                <w:lang w:val="en-US" w:eastAsia="en-GB"/>
              </w:rPr>
            </w:pPr>
            <w:r w:rsidRPr="003530AA">
              <w:rPr>
                <w:lang w:val="en-US" w:eastAsia="en-GB"/>
              </w:rPr>
              <w:t>270.0</w:t>
            </w:r>
          </w:p>
        </w:tc>
        <w:tc>
          <w:tcPr>
            <w:tcW w:w="483" w:type="pct"/>
            <w:tcBorders>
              <w:top w:val="nil"/>
              <w:left w:val="nil"/>
              <w:bottom w:val="single" w:sz="4" w:space="0" w:color="auto"/>
              <w:right w:val="single" w:sz="8" w:space="0" w:color="auto"/>
            </w:tcBorders>
            <w:noWrap/>
            <w:vAlign w:val="bottom"/>
            <w:hideMark/>
          </w:tcPr>
          <w:p w14:paraId="4A490AED" w14:textId="77777777" w:rsidR="003530AA" w:rsidRPr="003530AA" w:rsidRDefault="003530AA" w:rsidP="003530AA">
            <w:pPr>
              <w:pStyle w:val="TAC"/>
              <w:rPr>
                <w:lang w:val="en-US" w:eastAsia="en-GB"/>
              </w:rPr>
            </w:pPr>
            <w:r w:rsidRPr="003530AA">
              <w:rPr>
                <w:lang w:val="en-US" w:eastAsia="en-GB"/>
              </w:rPr>
              <w:t>1.00</w:t>
            </w:r>
          </w:p>
        </w:tc>
        <w:tc>
          <w:tcPr>
            <w:tcW w:w="454" w:type="pct"/>
            <w:tcBorders>
              <w:top w:val="nil"/>
              <w:left w:val="nil"/>
              <w:bottom w:val="single" w:sz="4" w:space="0" w:color="auto"/>
              <w:right w:val="single" w:sz="4" w:space="0" w:color="auto"/>
            </w:tcBorders>
            <w:noWrap/>
            <w:vAlign w:val="bottom"/>
            <w:hideMark/>
          </w:tcPr>
          <w:p w14:paraId="6F34FF09" w14:textId="77777777" w:rsidR="003530AA" w:rsidRPr="003530AA" w:rsidRDefault="003530AA" w:rsidP="003530AA">
            <w:pPr>
              <w:pStyle w:val="TAC"/>
              <w:rPr>
                <w:lang w:val="en-US" w:eastAsia="en-GB"/>
              </w:rPr>
            </w:pPr>
            <w:r w:rsidRPr="003530AA">
              <w:rPr>
                <w:lang w:val="en-US" w:eastAsia="en-GB"/>
              </w:rPr>
              <w:t>270.0</w:t>
            </w:r>
          </w:p>
        </w:tc>
        <w:tc>
          <w:tcPr>
            <w:tcW w:w="563" w:type="pct"/>
            <w:tcBorders>
              <w:top w:val="nil"/>
              <w:left w:val="nil"/>
              <w:bottom w:val="single" w:sz="4" w:space="0" w:color="auto"/>
              <w:right w:val="single" w:sz="8" w:space="0" w:color="auto"/>
            </w:tcBorders>
            <w:noWrap/>
            <w:vAlign w:val="bottom"/>
            <w:hideMark/>
          </w:tcPr>
          <w:p w14:paraId="5F28ED6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c>
          <w:tcPr>
            <w:tcW w:w="577" w:type="pct"/>
            <w:tcBorders>
              <w:top w:val="nil"/>
              <w:left w:val="nil"/>
              <w:bottom w:val="single" w:sz="4" w:space="0" w:color="auto"/>
              <w:right w:val="single" w:sz="4" w:space="0" w:color="auto"/>
            </w:tcBorders>
            <w:noWrap/>
            <w:vAlign w:val="bottom"/>
            <w:hideMark/>
          </w:tcPr>
          <w:p w14:paraId="4028B9C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270.0</w:t>
            </w:r>
          </w:p>
        </w:tc>
        <w:tc>
          <w:tcPr>
            <w:tcW w:w="563" w:type="pct"/>
            <w:tcBorders>
              <w:top w:val="nil"/>
              <w:left w:val="nil"/>
              <w:bottom w:val="single" w:sz="4" w:space="0" w:color="auto"/>
              <w:right w:val="single" w:sz="8" w:space="0" w:color="auto"/>
            </w:tcBorders>
            <w:noWrap/>
            <w:vAlign w:val="bottom"/>
            <w:hideMark/>
          </w:tcPr>
          <w:p w14:paraId="756BB89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r>
      <w:tr w:rsidR="003530AA" w:rsidRPr="003530AA" w14:paraId="29C119D4"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444EA3CC" w14:textId="77777777" w:rsidR="003530AA" w:rsidRPr="003530AA" w:rsidRDefault="003530AA" w:rsidP="003530AA">
            <w:pPr>
              <w:pStyle w:val="TAC"/>
              <w:rPr>
                <w:lang w:val="en-US" w:eastAsia="en-GB"/>
              </w:rPr>
            </w:pPr>
            <w:r w:rsidRPr="003530AA">
              <w:rPr>
                <w:lang w:val="en-US" w:eastAsia="en-GB"/>
              </w:rPr>
              <w:t>251.4</w:t>
            </w:r>
          </w:p>
        </w:tc>
        <w:tc>
          <w:tcPr>
            <w:tcW w:w="483" w:type="pct"/>
            <w:tcBorders>
              <w:top w:val="nil"/>
              <w:left w:val="nil"/>
              <w:bottom w:val="single" w:sz="4" w:space="0" w:color="auto"/>
              <w:right w:val="single" w:sz="8" w:space="0" w:color="auto"/>
            </w:tcBorders>
            <w:noWrap/>
            <w:vAlign w:val="bottom"/>
            <w:hideMark/>
          </w:tcPr>
          <w:p w14:paraId="17EE9371" w14:textId="77777777" w:rsidR="003530AA" w:rsidRPr="003530AA" w:rsidRDefault="003530AA" w:rsidP="003530AA">
            <w:pPr>
              <w:pStyle w:val="TAC"/>
              <w:rPr>
                <w:lang w:val="en-US" w:eastAsia="en-GB"/>
              </w:rPr>
            </w:pPr>
            <w:r w:rsidRPr="003530AA">
              <w:rPr>
                <w:lang w:val="en-US" w:eastAsia="en-GB"/>
              </w:rPr>
              <w:t>0.99</w:t>
            </w:r>
          </w:p>
        </w:tc>
        <w:tc>
          <w:tcPr>
            <w:tcW w:w="454" w:type="pct"/>
            <w:tcBorders>
              <w:top w:val="nil"/>
              <w:left w:val="nil"/>
              <w:bottom w:val="single" w:sz="4" w:space="0" w:color="auto"/>
              <w:right w:val="single" w:sz="4" w:space="0" w:color="auto"/>
            </w:tcBorders>
            <w:noWrap/>
            <w:vAlign w:val="bottom"/>
            <w:hideMark/>
          </w:tcPr>
          <w:p w14:paraId="369B10B8" w14:textId="77777777" w:rsidR="003530AA" w:rsidRPr="003530AA" w:rsidRDefault="003530AA" w:rsidP="003530AA">
            <w:pPr>
              <w:pStyle w:val="TAC"/>
              <w:rPr>
                <w:lang w:val="en-US" w:eastAsia="en-GB"/>
              </w:rPr>
            </w:pPr>
            <w:r w:rsidRPr="003530AA">
              <w:rPr>
                <w:lang w:val="en-US" w:eastAsia="en-GB"/>
              </w:rPr>
              <w:t>254.1</w:t>
            </w:r>
          </w:p>
        </w:tc>
        <w:tc>
          <w:tcPr>
            <w:tcW w:w="483" w:type="pct"/>
            <w:tcBorders>
              <w:top w:val="nil"/>
              <w:left w:val="nil"/>
              <w:bottom w:val="single" w:sz="4" w:space="0" w:color="auto"/>
              <w:right w:val="single" w:sz="8" w:space="0" w:color="auto"/>
            </w:tcBorders>
            <w:noWrap/>
            <w:vAlign w:val="bottom"/>
            <w:hideMark/>
          </w:tcPr>
          <w:p w14:paraId="75DD454C" w14:textId="77777777" w:rsidR="003530AA" w:rsidRPr="003530AA" w:rsidRDefault="003530AA" w:rsidP="003530AA">
            <w:pPr>
              <w:pStyle w:val="TAC"/>
              <w:rPr>
                <w:lang w:val="en-US" w:eastAsia="en-GB"/>
              </w:rPr>
            </w:pPr>
            <w:r w:rsidRPr="003530AA">
              <w:rPr>
                <w:lang w:val="en-US" w:eastAsia="en-GB"/>
              </w:rPr>
              <w:t>0.99</w:t>
            </w:r>
          </w:p>
        </w:tc>
        <w:tc>
          <w:tcPr>
            <w:tcW w:w="454" w:type="pct"/>
            <w:tcBorders>
              <w:top w:val="nil"/>
              <w:left w:val="nil"/>
              <w:bottom w:val="single" w:sz="4" w:space="0" w:color="auto"/>
              <w:right w:val="single" w:sz="4" w:space="0" w:color="auto"/>
            </w:tcBorders>
            <w:noWrap/>
            <w:vAlign w:val="bottom"/>
            <w:hideMark/>
          </w:tcPr>
          <w:p w14:paraId="44B86860" w14:textId="77777777" w:rsidR="003530AA" w:rsidRPr="003530AA" w:rsidRDefault="003530AA" w:rsidP="003530AA">
            <w:pPr>
              <w:pStyle w:val="TAC"/>
              <w:rPr>
                <w:lang w:val="en-US" w:eastAsia="en-GB"/>
              </w:rPr>
            </w:pPr>
            <w:r w:rsidRPr="003530AA">
              <w:rPr>
                <w:lang w:val="en-US" w:eastAsia="en-GB"/>
              </w:rPr>
              <w:t>256.3</w:t>
            </w:r>
          </w:p>
        </w:tc>
        <w:tc>
          <w:tcPr>
            <w:tcW w:w="483" w:type="pct"/>
            <w:tcBorders>
              <w:top w:val="nil"/>
              <w:left w:val="nil"/>
              <w:bottom w:val="single" w:sz="4" w:space="0" w:color="auto"/>
              <w:right w:val="single" w:sz="8" w:space="0" w:color="auto"/>
            </w:tcBorders>
            <w:noWrap/>
            <w:vAlign w:val="bottom"/>
            <w:hideMark/>
          </w:tcPr>
          <w:p w14:paraId="7188F6C6" w14:textId="77777777" w:rsidR="003530AA" w:rsidRPr="003530AA" w:rsidRDefault="003530AA" w:rsidP="003530AA">
            <w:pPr>
              <w:pStyle w:val="TAC"/>
              <w:rPr>
                <w:lang w:val="en-US" w:eastAsia="en-GB"/>
              </w:rPr>
            </w:pPr>
            <w:r w:rsidRPr="003530AA">
              <w:rPr>
                <w:lang w:val="en-US" w:eastAsia="en-GB"/>
              </w:rPr>
              <w:t>0.99</w:t>
            </w:r>
          </w:p>
        </w:tc>
        <w:tc>
          <w:tcPr>
            <w:tcW w:w="454" w:type="pct"/>
            <w:tcBorders>
              <w:top w:val="nil"/>
              <w:left w:val="nil"/>
              <w:bottom w:val="single" w:sz="4" w:space="0" w:color="auto"/>
              <w:right w:val="single" w:sz="4" w:space="0" w:color="auto"/>
            </w:tcBorders>
            <w:noWrap/>
            <w:vAlign w:val="bottom"/>
            <w:hideMark/>
          </w:tcPr>
          <w:p w14:paraId="2E700A35" w14:textId="77777777" w:rsidR="003530AA" w:rsidRPr="003530AA" w:rsidRDefault="003530AA" w:rsidP="003530AA">
            <w:pPr>
              <w:pStyle w:val="TAC"/>
              <w:rPr>
                <w:lang w:val="en-US" w:eastAsia="en-GB"/>
              </w:rPr>
            </w:pPr>
            <w:r w:rsidRPr="003530AA">
              <w:rPr>
                <w:lang w:val="en-US" w:eastAsia="en-GB"/>
              </w:rPr>
              <w:t>262.7</w:t>
            </w:r>
          </w:p>
        </w:tc>
        <w:tc>
          <w:tcPr>
            <w:tcW w:w="563" w:type="pct"/>
            <w:tcBorders>
              <w:top w:val="nil"/>
              <w:left w:val="nil"/>
              <w:bottom w:val="single" w:sz="4" w:space="0" w:color="auto"/>
              <w:right w:val="single" w:sz="8" w:space="0" w:color="auto"/>
            </w:tcBorders>
            <w:noWrap/>
            <w:vAlign w:val="bottom"/>
            <w:hideMark/>
          </w:tcPr>
          <w:p w14:paraId="1B446BE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c>
          <w:tcPr>
            <w:tcW w:w="577" w:type="pct"/>
            <w:tcBorders>
              <w:top w:val="nil"/>
              <w:left w:val="nil"/>
              <w:bottom w:val="single" w:sz="4" w:space="0" w:color="auto"/>
              <w:right w:val="single" w:sz="4" w:space="0" w:color="auto"/>
            </w:tcBorders>
            <w:noWrap/>
            <w:vAlign w:val="bottom"/>
            <w:hideMark/>
          </w:tcPr>
          <w:p w14:paraId="2AEC05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260.9</w:t>
            </w:r>
          </w:p>
        </w:tc>
        <w:tc>
          <w:tcPr>
            <w:tcW w:w="563" w:type="pct"/>
            <w:tcBorders>
              <w:top w:val="nil"/>
              <w:left w:val="nil"/>
              <w:bottom w:val="single" w:sz="4" w:space="0" w:color="auto"/>
              <w:right w:val="single" w:sz="8" w:space="0" w:color="auto"/>
            </w:tcBorders>
            <w:noWrap/>
            <w:vAlign w:val="bottom"/>
            <w:hideMark/>
          </w:tcPr>
          <w:p w14:paraId="3B9A4E7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r>
      <w:tr w:rsidR="003530AA" w:rsidRPr="003530AA" w14:paraId="2A6EAD61"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70089163" w14:textId="77777777" w:rsidR="003530AA" w:rsidRPr="003530AA" w:rsidRDefault="003530AA" w:rsidP="003530AA">
            <w:pPr>
              <w:pStyle w:val="TAC"/>
              <w:rPr>
                <w:lang w:val="en-US" w:eastAsia="en-GB"/>
              </w:rPr>
            </w:pPr>
            <w:r w:rsidRPr="003530AA">
              <w:rPr>
                <w:lang w:val="en-US" w:eastAsia="en-GB"/>
              </w:rPr>
              <w:t>232.9</w:t>
            </w:r>
          </w:p>
        </w:tc>
        <w:tc>
          <w:tcPr>
            <w:tcW w:w="483" w:type="pct"/>
            <w:tcBorders>
              <w:top w:val="nil"/>
              <w:left w:val="nil"/>
              <w:bottom w:val="single" w:sz="4" w:space="0" w:color="auto"/>
              <w:right w:val="single" w:sz="8" w:space="0" w:color="auto"/>
            </w:tcBorders>
            <w:noWrap/>
            <w:vAlign w:val="bottom"/>
            <w:hideMark/>
          </w:tcPr>
          <w:p w14:paraId="13BE65B9" w14:textId="77777777" w:rsidR="003530AA" w:rsidRPr="003530AA" w:rsidRDefault="003530AA" w:rsidP="003530AA">
            <w:pPr>
              <w:pStyle w:val="TAC"/>
              <w:rPr>
                <w:lang w:val="en-US" w:eastAsia="en-GB"/>
              </w:rPr>
            </w:pPr>
            <w:r w:rsidRPr="003530AA">
              <w:rPr>
                <w:lang w:val="en-US" w:eastAsia="en-GB"/>
              </w:rPr>
              <w:t>0.99</w:t>
            </w:r>
          </w:p>
        </w:tc>
        <w:tc>
          <w:tcPr>
            <w:tcW w:w="454" w:type="pct"/>
            <w:tcBorders>
              <w:top w:val="nil"/>
              <w:left w:val="nil"/>
              <w:bottom w:val="single" w:sz="4" w:space="0" w:color="auto"/>
              <w:right w:val="single" w:sz="4" w:space="0" w:color="auto"/>
            </w:tcBorders>
            <w:noWrap/>
            <w:vAlign w:val="bottom"/>
            <w:hideMark/>
          </w:tcPr>
          <w:p w14:paraId="0A512D45" w14:textId="77777777" w:rsidR="003530AA" w:rsidRPr="003530AA" w:rsidRDefault="003530AA" w:rsidP="003530AA">
            <w:pPr>
              <w:pStyle w:val="TAC"/>
              <w:rPr>
                <w:lang w:val="en-US" w:eastAsia="en-GB"/>
              </w:rPr>
            </w:pPr>
            <w:r w:rsidRPr="003530AA">
              <w:rPr>
                <w:lang w:val="en-US" w:eastAsia="en-GB"/>
              </w:rPr>
              <w:t>238.3</w:t>
            </w:r>
          </w:p>
        </w:tc>
        <w:tc>
          <w:tcPr>
            <w:tcW w:w="483" w:type="pct"/>
            <w:tcBorders>
              <w:top w:val="nil"/>
              <w:left w:val="nil"/>
              <w:bottom w:val="single" w:sz="4" w:space="0" w:color="auto"/>
              <w:right w:val="single" w:sz="8" w:space="0" w:color="auto"/>
            </w:tcBorders>
            <w:noWrap/>
            <w:vAlign w:val="bottom"/>
            <w:hideMark/>
          </w:tcPr>
          <w:p w14:paraId="67427958" w14:textId="77777777" w:rsidR="003530AA" w:rsidRPr="003530AA" w:rsidRDefault="003530AA" w:rsidP="003530AA">
            <w:pPr>
              <w:pStyle w:val="TAC"/>
              <w:rPr>
                <w:lang w:val="en-US" w:eastAsia="en-GB"/>
              </w:rPr>
            </w:pPr>
            <w:r w:rsidRPr="003530AA">
              <w:rPr>
                <w:lang w:val="en-US" w:eastAsia="en-GB"/>
              </w:rPr>
              <w:t>0.98</w:t>
            </w:r>
          </w:p>
        </w:tc>
        <w:tc>
          <w:tcPr>
            <w:tcW w:w="454" w:type="pct"/>
            <w:tcBorders>
              <w:top w:val="nil"/>
              <w:left w:val="nil"/>
              <w:bottom w:val="single" w:sz="4" w:space="0" w:color="auto"/>
              <w:right w:val="single" w:sz="4" w:space="0" w:color="auto"/>
            </w:tcBorders>
            <w:noWrap/>
            <w:vAlign w:val="bottom"/>
            <w:hideMark/>
          </w:tcPr>
          <w:p w14:paraId="7C361788" w14:textId="77777777" w:rsidR="003530AA" w:rsidRPr="003530AA" w:rsidRDefault="003530AA" w:rsidP="003530AA">
            <w:pPr>
              <w:pStyle w:val="TAC"/>
              <w:rPr>
                <w:lang w:val="en-US" w:eastAsia="en-GB"/>
              </w:rPr>
            </w:pPr>
            <w:r w:rsidRPr="003530AA">
              <w:rPr>
                <w:lang w:val="en-US" w:eastAsia="en-GB"/>
              </w:rPr>
              <w:t>242.6</w:t>
            </w:r>
          </w:p>
        </w:tc>
        <w:tc>
          <w:tcPr>
            <w:tcW w:w="483" w:type="pct"/>
            <w:tcBorders>
              <w:top w:val="nil"/>
              <w:left w:val="nil"/>
              <w:bottom w:val="single" w:sz="4" w:space="0" w:color="auto"/>
              <w:right w:val="single" w:sz="8" w:space="0" w:color="auto"/>
            </w:tcBorders>
            <w:noWrap/>
            <w:vAlign w:val="bottom"/>
            <w:hideMark/>
          </w:tcPr>
          <w:p w14:paraId="4231B232" w14:textId="77777777" w:rsidR="003530AA" w:rsidRPr="003530AA" w:rsidRDefault="003530AA" w:rsidP="003530AA">
            <w:pPr>
              <w:pStyle w:val="TAC"/>
              <w:rPr>
                <w:lang w:val="en-US" w:eastAsia="en-GB"/>
              </w:rPr>
            </w:pPr>
            <w:r w:rsidRPr="003530AA">
              <w:rPr>
                <w:lang w:val="en-US" w:eastAsia="en-GB"/>
              </w:rPr>
              <w:t>0.98</w:t>
            </w:r>
          </w:p>
        </w:tc>
        <w:tc>
          <w:tcPr>
            <w:tcW w:w="454" w:type="pct"/>
            <w:tcBorders>
              <w:top w:val="nil"/>
              <w:left w:val="nil"/>
              <w:bottom w:val="single" w:sz="4" w:space="0" w:color="auto"/>
              <w:right w:val="single" w:sz="4" w:space="0" w:color="auto"/>
            </w:tcBorders>
            <w:noWrap/>
            <w:vAlign w:val="bottom"/>
            <w:hideMark/>
          </w:tcPr>
          <w:p w14:paraId="078DF053" w14:textId="77777777" w:rsidR="003530AA" w:rsidRPr="003530AA" w:rsidRDefault="003530AA" w:rsidP="003530AA">
            <w:pPr>
              <w:pStyle w:val="TAC"/>
              <w:rPr>
                <w:lang w:val="en-US" w:eastAsia="en-GB"/>
              </w:rPr>
            </w:pPr>
            <w:r w:rsidRPr="003530AA">
              <w:rPr>
                <w:lang w:val="en-US" w:eastAsia="en-GB"/>
              </w:rPr>
              <w:t>255.5</w:t>
            </w:r>
          </w:p>
        </w:tc>
        <w:tc>
          <w:tcPr>
            <w:tcW w:w="563" w:type="pct"/>
            <w:tcBorders>
              <w:top w:val="nil"/>
              <w:left w:val="nil"/>
              <w:bottom w:val="single" w:sz="4" w:space="0" w:color="auto"/>
              <w:right w:val="single" w:sz="8" w:space="0" w:color="auto"/>
            </w:tcBorders>
            <w:noWrap/>
            <w:vAlign w:val="bottom"/>
            <w:hideMark/>
          </w:tcPr>
          <w:p w14:paraId="6B4950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0.98</w:t>
            </w:r>
          </w:p>
        </w:tc>
        <w:tc>
          <w:tcPr>
            <w:tcW w:w="577" w:type="pct"/>
            <w:tcBorders>
              <w:top w:val="nil"/>
              <w:left w:val="nil"/>
              <w:bottom w:val="single" w:sz="4" w:space="0" w:color="auto"/>
              <w:right w:val="single" w:sz="4" w:space="0" w:color="auto"/>
            </w:tcBorders>
            <w:noWrap/>
            <w:vAlign w:val="bottom"/>
            <w:hideMark/>
          </w:tcPr>
          <w:p w14:paraId="76A43E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251.7</w:t>
            </w:r>
          </w:p>
        </w:tc>
        <w:tc>
          <w:tcPr>
            <w:tcW w:w="563" w:type="pct"/>
            <w:tcBorders>
              <w:top w:val="nil"/>
              <w:left w:val="nil"/>
              <w:bottom w:val="single" w:sz="4" w:space="0" w:color="auto"/>
              <w:right w:val="single" w:sz="8" w:space="0" w:color="auto"/>
            </w:tcBorders>
            <w:noWrap/>
            <w:vAlign w:val="bottom"/>
            <w:hideMark/>
          </w:tcPr>
          <w:p w14:paraId="15FD1DD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r>
      <w:tr w:rsidR="003530AA" w:rsidRPr="003530AA" w14:paraId="6AD2982C"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72FE27C5" w14:textId="77777777" w:rsidR="003530AA" w:rsidRPr="003530AA" w:rsidRDefault="003530AA" w:rsidP="003530AA">
            <w:pPr>
              <w:pStyle w:val="TAC"/>
              <w:rPr>
                <w:lang w:val="en-US" w:eastAsia="en-GB"/>
              </w:rPr>
            </w:pPr>
            <w:r w:rsidRPr="003530AA">
              <w:rPr>
                <w:lang w:val="en-US" w:eastAsia="en-GB"/>
              </w:rPr>
              <w:t>214.3</w:t>
            </w:r>
          </w:p>
        </w:tc>
        <w:tc>
          <w:tcPr>
            <w:tcW w:w="483" w:type="pct"/>
            <w:tcBorders>
              <w:top w:val="nil"/>
              <w:left w:val="nil"/>
              <w:bottom w:val="single" w:sz="4" w:space="0" w:color="auto"/>
              <w:right w:val="single" w:sz="8" w:space="0" w:color="auto"/>
            </w:tcBorders>
            <w:noWrap/>
            <w:vAlign w:val="bottom"/>
            <w:hideMark/>
          </w:tcPr>
          <w:p w14:paraId="1B489FFD" w14:textId="77777777" w:rsidR="003530AA" w:rsidRPr="003530AA" w:rsidRDefault="003530AA" w:rsidP="003530AA">
            <w:pPr>
              <w:pStyle w:val="TAC"/>
              <w:rPr>
                <w:lang w:val="en-US" w:eastAsia="en-GB"/>
              </w:rPr>
            </w:pPr>
            <w:r w:rsidRPr="003530AA">
              <w:rPr>
                <w:lang w:val="en-US" w:eastAsia="en-GB"/>
              </w:rPr>
              <w:t>0.98</w:t>
            </w:r>
          </w:p>
        </w:tc>
        <w:tc>
          <w:tcPr>
            <w:tcW w:w="454" w:type="pct"/>
            <w:tcBorders>
              <w:top w:val="nil"/>
              <w:left w:val="nil"/>
              <w:bottom w:val="single" w:sz="4" w:space="0" w:color="auto"/>
              <w:right w:val="single" w:sz="4" w:space="0" w:color="auto"/>
            </w:tcBorders>
            <w:noWrap/>
            <w:vAlign w:val="bottom"/>
            <w:hideMark/>
          </w:tcPr>
          <w:p w14:paraId="4C2E6448" w14:textId="77777777" w:rsidR="003530AA" w:rsidRPr="003530AA" w:rsidRDefault="003530AA" w:rsidP="003530AA">
            <w:pPr>
              <w:pStyle w:val="TAC"/>
              <w:rPr>
                <w:lang w:val="en-US" w:eastAsia="en-GB"/>
              </w:rPr>
            </w:pPr>
            <w:r w:rsidRPr="003530AA">
              <w:rPr>
                <w:lang w:val="en-US" w:eastAsia="en-GB"/>
              </w:rPr>
              <w:t>222.4</w:t>
            </w:r>
          </w:p>
        </w:tc>
        <w:tc>
          <w:tcPr>
            <w:tcW w:w="483" w:type="pct"/>
            <w:tcBorders>
              <w:top w:val="nil"/>
              <w:left w:val="nil"/>
              <w:bottom w:val="single" w:sz="4" w:space="0" w:color="auto"/>
              <w:right w:val="single" w:sz="8" w:space="0" w:color="auto"/>
            </w:tcBorders>
            <w:noWrap/>
            <w:vAlign w:val="bottom"/>
            <w:hideMark/>
          </w:tcPr>
          <w:p w14:paraId="2ACA00EA" w14:textId="77777777" w:rsidR="003530AA" w:rsidRPr="003530AA" w:rsidRDefault="003530AA" w:rsidP="003530AA">
            <w:pPr>
              <w:pStyle w:val="TAC"/>
              <w:rPr>
                <w:lang w:val="en-US" w:eastAsia="en-GB"/>
              </w:rPr>
            </w:pPr>
            <w:r w:rsidRPr="003530AA">
              <w:rPr>
                <w:lang w:val="en-US" w:eastAsia="en-GB"/>
              </w:rPr>
              <w:t>0.97</w:t>
            </w:r>
          </w:p>
        </w:tc>
        <w:tc>
          <w:tcPr>
            <w:tcW w:w="454" w:type="pct"/>
            <w:tcBorders>
              <w:top w:val="nil"/>
              <w:left w:val="nil"/>
              <w:bottom w:val="single" w:sz="4" w:space="0" w:color="auto"/>
              <w:right w:val="single" w:sz="4" w:space="0" w:color="auto"/>
            </w:tcBorders>
            <w:noWrap/>
            <w:vAlign w:val="bottom"/>
            <w:hideMark/>
          </w:tcPr>
          <w:p w14:paraId="2291D3EC" w14:textId="77777777" w:rsidR="003530AA" w:rsidRPr="003530AA" w:rsidRDefault="003530AA" w:rsidP="003530AA">
            <w:pPr>
              <w:pStyle w:val="TAC"/>
              <w:rPr>
                <w:lang w:val="en-US" w:eastAsia="en-GB"/>
              </w:rPr>
            </w:pPr>
            <w:r w:rsidRPr="003530AA">
              <w:rPr>
                <w:lang w:val="en-US" w:eastAsia="en-GB"/>
              </w:rPr>
              <w:t>228.9</w:t>
            </w:r>
          </w:p>
        </w:tc>
        <w:tc>
          <w:tcPr>
            <w:tcW w:w="483" w:type="pct"/>
            <w:tcBorders>
              <w:top w:val="nil"/>
              <w:left w:val="nil"/>
              <w:bottom w:val="single" w:sz="4" w:space="0" w:color="auto"/>
              <w:right w:val="single" w:sz="8" w:space="0" w:color="auto"/>
            </w:tcBorders>
            <w:noWrap/>
            <w:vAlign w:val="bottom"/>
            <w:hideMark/>
          </w:tcPr>
          <w:p w14:paraId="4F7BC014" w14:textId="77777777" w:rsidR="003530AA" w:rsidRPr="003530AA" w:rsidRDefault="003530AA" w:rsidP="003530AA">
            <w:pPr>
              <w:pStyle w:val="TAC"/>
              <w:rPr>
                <w:lang w:val="en-US" w:eastAsia="en-GB"/>
              </w:rPr>
            </w:pPr>
            <w:r w:rsidRPr="003530AA">
              <w:rPr>
                <w:lang w:val="en-US" w:eastAsia="en-GB"/>
              </w:rPr>
              <w:t>0.97</w:t>
            </w:r>
          </w:p>
        </w:tc>
        <w:tc>
          <w:tcPr>
            <w:tcW w:w="454" w:type="pct"/>
            <w:tcBorders>
              <w:top w:val="nil"/>
              <w:left w:val="nil"/>
              <w:bottom w:val="single" w:sz="4" w:space="0" w:color="auto"/>
              <w:right w:val="single" w:sz="4" w:space="0" w:color="auto"/>
            </w:tcBorders>
            <w:noWrap/>
            <w:vAlign w:val="bottom"/>
            <w:hideMark/>
          </w:tcPr>
          <w:p w14:paraId="598493B5" w14:textId="77777777" w:rsidR="003530AA" w:rsidRPr="003530AA" w:rsidRDefault="003530AA" w:rsidP="003530AA">
            <w:pPr>
              <w:pStyle w:val="TAC"/>
              <w:rPr>
                <w:lang w:val="en-US" w:eastAsia="en-GB"/>
              </w:rPr>
            </w:pPr>
            <w:r w:rsidRPr="003530AA">
              <w:rPr>
                <w:lang w:val="en-US" w:eastAsia="en-GB"/>
              </w:rPr>
              <w:t>248.2</w:t>
            </w:r>
          </w:p>
        </w:tc>
        <w:tc>
          <w:tcPr>
            <w:tcW w:w="563" w:type="pct"/>
            <w:tcBorders>
              <w:top w:val="nil"/>
              <w:left w:val="nil"/>
              <w:bottom w:val="single" w:sz="4" w:space="0" w:color="auto"/>
              <w:right w:val="single" w:sz="8" w:space="0" w:color="auto"/>
            </w:tcBorders>
            <w:noWrap/>
            <w:vAlign w:val="bottom"/>
            <w:hideMark/>
          </w:tcPr>
          <w:p w14:paraId="4E237B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c>
          <w:tcPr>
            <w:tcW w:w="577" w:type="pct"/>
            <w:tcBorders>
              <w:top w:val="nil"/>
              <w:left w:val="nil"/>
              <w:bottom w:val="single" w:sz="4" w:space="0" w:color="auto"/>
              <w:right w:val="single" w:sz="4" w:space="0" w:color="auto"/>
            </w:tcBorders>
            <w:noWrap/>
            <w:vAlign w:val="bottom"/>
            <w:hideMark/>
          </w:tcPr>
          <w:p w14:paraId="4250E9F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242.6</w:t>
            </w:r>
          </w:p>
        </w:tc>
        <w:tc>
          <w:tcPr>
            <w:tcW w:w="563" w:type="pct"/>
            <w:tcBorders>
              <w:top w:val="nil"/>
              <w:left w:val="nil"/>
              <w:bottom w:val="single" w:sz="4" w:space="0" w:color="auto"/>
              <w:right w:val="single" w:sz="8" w:space="0" w:color="auto"/>
            </w:tcBorders>
            <w:noWrap/>
            <w:vAlign w:val="bottom"/>
            <w:hideMark/>
          </w:tcPr>
          <w:p w14:paraId="352BC28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0.93</w:t>
            </w:r>
          </w:p>
        </w:tc>
      </w:tr>
      <w:tr w:rsidR="003530AA" w:rsidRPr="003530AA" w14:paraId="1664F3AE"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2C24B5BD" w14:textId="77777777" w:rsidR="003530AA" w:rsidRPr="003530AA" w:rsidRDefault="003530AA" w:rsidP="003530AA">
            <w:pPr>
              <w:pStyle w:val="TAC"/>
              <w:rPr>
                <w:lang w:val="en-US" w:eastAsia="en-GB"/>
              </w:rPr>
            </w:pPr>
            <w:r w:rsidRPr="003530AA">
              <w:rPr>
                <w:lang w:val="en-US" w:eastAsia="en-GB"/>
              </w:rPr>
              <w:t>195.8</w:t>
            </w:r>
          </w:p>
        </w:tc>
        <w:tc>
          <w:tcPr>
            <w:tcW w:w="483" w:type="pct"/>
            <w:tcBorders>
              <w:top w:val="nil"/>
              <w:left w:val="nil"/>
              <w:bottom w:val="single" w:sz="4" w:space="0" w:color="auto"/>
              <w:right w:val="single" w:sz="8" w:space="0" w:color="auto"/>
            </w:tcBorders>
            <w:noWrap/>
            <w:vAlign w:val="bottom"/>
            <w:hideMark/>
          </w:tcPr>
          <w:p w14:paraId="175CE0EA" w14:textId="77777777" w:rsidR="003530AA" w:rsidRPr="003530AA" w:rsidRDefault="003530AA" w:rsidP="003530AA">
            <w:pPr>
              <w:pStyle w:val="TAC"/>
              <w:rPr>
                <w:lang w:val="en-US" w:eastAsia="en-GB"/>
              </w:rPr>
            </w:pPr>
            <w:r w:rsidRPr="003530AA">
              <w:rPr>
                <w:lang w:val="en-US" w:eastAsia="en-GB"/>
              </w:rPr>
              <w:t>0.96</w:t>
            </w:r>
          </w:p>
        </w:tc>
        <w:tc>
          <w:tcPr>
            <w:tcW w:w="454" w:type="pct"/>
            <w:tcBorders>
              <w:top w:val="nil"/>
              <w:left w:val="nil"/>
              <w:bottom w:val="single" w:sz="4" w:space="0" w:color="auto"/>
              <w:right w:val="single" w:sz="4" w:space="0" w:color="auto"/>
            </w:tcBorders>
            <w:noWrap/>
            <w:vAlign w:val="bottom"/>
            <w:hideMark/>
          </w:tcPr>
          <w:p w14:paraId="612D2EE6" w14:textId="77777777" w:rsidR="003530AA" w:rsidRPr="003530AA" w:rsidRDefault="003530AA" w:rsidP="003530AA">
            <w:pPr>
              <w:pStyle w:val="TAC"/>
              <w:rPr>
                <w:lang w:val="en-US" w:eastAsia="en-GB"/>
              </w:rPr>
            </w:pPr>
            <w:r w:rsidRPr="003530AA">
              <w:rPr>
                <w:lang w:val="en-US" w:eastAsia="en-GB"/>
              </w:rPr>
              <w:t>206.6</w:t>
            </w:r>
          </w:p>
        </w:tc>
        <w:tc>
          <w:tcPr>
            <w:tcW w:w="483" w:type="pct"/>
            <w:tcBorders>
              <w:top w:val="nil"/>
              <w:left w:val="nil"/>
              <w:bottom w:val="single" w:sz="4" w:space="0" w:color="auto"/>
              <w:right w:val="single" w:sz="8" w:space="0" w:color="auto"/>
            </w:tcBorders>
            <w:noWrap/>
            <w:vAlign w:val="bottom"/>
            <w:hideMark/>
          </w:tcPr>
          <w:p w14:paraId="1D6D08BF" w14:textId="77777777" w:rsidR="003530AA" w:rsidRPr="003530AA" w:rsidRDefault="003530AA" w:rsidP="003530AA">
            <w:pPr>
              <w:pStyle w:val="TAC"/>
              <w:rPr>
                <w:lang w:val="en-US" w:eastAsia="en-GB"/>
              </w:rPr>
            </w:pPr>
            <w:r w:rsidRPr="003530AA">
              <w:rPr>
                <w:lang w:val="en-US" w:eastAsia="en-GB"/>
              </w:rPr>
              <w:t>0.96</w:t>
            </w:r>
          </w:p>
        </w:tc>
        <w:tc>
          <w:tcPr>
            <w:tcW w:w="454" w:type="pct"/>
            <w:tcBorders>
              <w:top w:val="nil"/>
              <w:left w:val="nil"/>
              <w:bottom w:val="single" w:sz="4" w:space="0" w:color="auto"/>
              <w:right w:val="single" w:sz="4" w:space="0" w:color="auto"/>
            </w:tcBorders>
            <w:noWrap/>
            <w:vAlign w:val="bottom"/>
            <w:hideMark/>
          </w:tcPr>
          <w:p w14:paraId="7AF53D08" w14:textId="77777777" w:rsidR="003530AA" w:rsidRPr="003530AA" w:rsidRDefault="003530AA" w:rsidP="003530AA">
            <w:pPr>
              <w:pStyle w:val="TAC"/>
              <w:rPr>
                <w:lang w:val="en-US" w:eastAsia="en-GB"/>
              </w:rPr>
            </w:pPr>
            <w:r w:rsidRPr="003530AA">
              <w:rPr>
                <w:lang w:val="en-US" w:eastAsia="en-GB"/>
              </w:rPr>
              <w:t>215.2</w:t>
            </w:r>
          </w:p>
        </w:tc>
        <w:tc>
          <w:tcPr>
            <w:tcW w:w="483" w:type="pct"/>
            <w:tcBorders>
              <w:top w:val="nil"/>
              <w:left w:val="nil"/>
              <w:bottom w:val="single" w:sz="4" w:space="0" w:color="auto"/>
              <w:right w:val="single" w:sz="8" w:space="0" w:color="auto"/>
            </w:tcBorders>
            <w:noWrap/>
            <w:vAlign w:val="bottom"/>
            <w:hideMark/>
          </w:tcPr>
          <w:p w14:paraId="2D335E35" w14:textId="77777777" w:rsidR="003530AA" w:rsidRPr="003530AA" w:rsidRDefault="003530AA" w:rsidP="003530AA">
            <w:pPr>
              <w:pStyle w:val="TAC"/>
              <w:rPr>
                <w:lang w:val="en-US" w:eastAsia="en-GB"/>
              </w:rPr>
            </w:pPr>
            <w:r w:rsidRPr="003530AA">
              <w:rPr>
                <w:lang w:val="en-US" w:eastAsia="en-GB"/>
              </w:rPr>
              <w:t>0.96</w:t>
            </w:r>
          </w:p>
        </w:tc>
        <w:tc>
          <w:tcPr>
            <w:tcW w:w="454" w:type="pct"/>
            <w:tcBorders>
              <w:top w:val="nil"/>
              <w:left w:val="nil"/>
              <w:bottom w:val="single" w:sz="4" w:space="0" w:color="auto"/>
              <w:right w:val="single" w:sz="4" w:space="0" w:color="auto"/>
            </w:tcBorders>
            <w:noWrap/>
            <w:vAlign w:val="bottom"/>
            <w:hideMark/>
          </w:tcPr>
          <w:p w14:paraId="26B1EC4D" w14:textId="77777777" w:rsidR="003530AA" w:rsidRPr="003530AA" w:rsidRDefault="003530AA" w:rsidP="003530AA">
            <w:pPr>
              <w:pStyle w:val="TAC"/>
              <w:rPr>
                <w:lang w:val="en-US" w:eastAsia="en-GB"/>
              </w:rPr>
            </w:pPr>
            <w:r w:rsidRPr="003530AA">
              <w:rPr>
                <w:lang w:val="en-US" w:eastAsia="en-GB"/>
              </w:rPr>
              <w:t>240.9</w:t>
            </w:r>
          </w:p>
        </w:tc>
        <w:tc>
          <w:tcPr>
            <w:tcW w:w="563" w:type="pct"/>
            <w:tcBorders>
              <w:top w:val="nil"/>
              <w:left w:val="nil"/>
              <w:bottom w:val="single" w:sz="4" w:space="0" w:color="auto"/>
              <w:right w:val="single" w:sz="8" w:space="0" w:color="auto"/>
            </w:tcBorders>
            <w:noWrap/>
            <w:vAlign w:val="bottom"/>
            <w:hideMark/>
          </w:tcPr>
          <w:p w14:paraId="12C2FFA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0.94</w:t>
            </w:r>
          </w:p>
        </w:tc>
        <w:tc>
          <w:tcPr>
            <w:tcW w:w="577" w:type="pct"/>
            <w:tcBorders>
              <w:top w:val="nil"/>
              <w:left w:val="nil"/>
              <w:bottom w:val="single" w:sz="4" w:space="0" w:color="auto"/>
              <w:right w:val="single" w:sz="4" w:space="0" w:color="auto"/>
            </w:tcBorders>
            <w:noWrap/>
            <w:vAlign w:val="bottom"/>
            <w:hideMark/>
          </w:tcPr>
          <w:p w14:paraId="5DD717B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233.5</w:t>
            </w:r>
          </w:p>
        </w:tc>
        <w:tc>
          <w:tcPr>
            <w:tcW w:w="563" w:type="pct"/>
            <w:tcBorders>
              <w:top w:val="nil"/>
              <w:left w:val="nil"/>
              <w:bottom w:val="single" w:sz="4" w:space="0" w:color="auto"/>
              <w:right w:val="single" w:sz="8" w:space="0" w:color="auto"/>
            </w:tcBorders>
            <w:noWrap/>
            <w:vAlign w:val="bottom"/>
            <w:hideMark/>
          </w:tcPr>
          <w:p w14:paraId="1FB5A41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r>
      <w:tr w:rsidR="003530AA" w:rsidRPr="003530AA" w14:paraId="0A7B6712"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39E50E36" w14:textId="77777777" w:rsidR="003530AA" w:rsidRPr="003530AA" w:rsidRDefault="003530AA" w:rsidP="003530AA">
            <w:pPr>
              <w:pStyle w:val="TAC"/>
              <w:rPr>
                <w:lang w:val="en-US" w:eastAsia="en-GB"/>
              </w:rPr>
            </w:pPr>
            <w:r w:rsidRPr="003530AA">
              <w:rPr>
                <w:lang w:val="en-US" w:eastAsia="en-GB"/>
              </w:rPr>
              <w:t>110.4</w:t>
            </w:r>
          </w:p>
        </w:tc>
        <w:tc>
          <w:tcPr>
            <w:tcW w:w="483" w:type="pct"/>
            <w:tcBorders>
              <w:top w:val="nil"/>
              <w:left w:val="nil"/>
              <w:bottom w:val="single" w:sz="4" w:space="0" w:color="auto"/>
              <w:right w:val="single" w:sz="8" w:space="0" w:color="auto"/>
            </w:tcBorders>
            <w:noWrap/>
            <w:vAlign w:val="bottom"/>
            <w:hideMark/>
          </w:tcPr>
          <w:p w14:paraId="235F09B5" w14:textId="77777777" w:rsidR="003530AA" w:rsidRPr="003530AA" w:rsidRDefault="003530AA" w:rsidP="003530AA">
            <w:pPr>
              <w:pStyle w:val="TAC"/>
              <w:rPr>
                <w:lang w:val="en-US" w:eastAsia="en-GB"/>
              </w:rPr>
            </w:pPr>
            <w:r w:rsidRPr="003530AA">
              <w:rPr>
                <w:lang w:val="en-US" w:eastAsia="en-GB"/>
              </w:rPr>
              <w:t>0.61</w:t>
            </w:r>
          </w:p>
        </w:tc>
        <w:tc>
          <w:tcPr>
            <w:tcW w:w="454" w:type="pct"/>
            <w:tcBorders>
              <w:top w:val="nil"/>
              <w:left w:val="nil"/>
              <w:bottom w:val="single" w:sz="4" w:space="0" w:color="auto"/>
              <w:right w:val="single" w:sz="4" w:space="0" w:color="auto"/>
            </w:tcBorders>
            <w:noWrap/>
            <w:vAlign w:val="bottom"/>
            <w:hideMark/>
          </w:tcPr>
          <w:p w14:paraId="1004214D" w14:textId="77777777" w:rsidR="003530AA" w:rsidRPr="003530AA" w:rsidRDefault="003530AA" w:rsidP="003530AA">
            <w:pPr>
              <w:pStyle w:val="TAC"/>
              <w:rPr>
                <w:lang w:val="en-US" w:eastAsia="en-GB"/>
              </w:rPr>
            </w:pPr>
            <w:r w:rsidRPr="003530AA">
              <w:rPr>
                <w:lang w:val="en-US" w:eastAsia="en-GB"/>
              </w:rPr>
              <w:t>190.7</w:t>
            </w:r>
          </w:p>
        </w:tc>
        <w:tc>
          <w:tcPr>
            <w:tcW w:w="483" w:type="pct"/>
            <w:tcBorders>
              <w:top w:val="nil"/>
              <w:left w:val="nil"/>
              <w:bottom w:val="single" w:sz="4" w:space="0" w:color="auto"/>
              <w:right w:val="single" w:sz="8" w:space="0" w:color="auto"/>
            </w:tcBorders>
            <w:noWrap/>
            <w:vAlign w:val="bottom"/>
            <w:hideMark/>
          </w:tcPr>
          <w:p w14:paraId="097E3176" w14:textId="77777777" w:rsidR="003530AA" w:rsidRPr="003530AA" w:rsidRDefault="003530AA" w:rsidP="003530AA">
            <w:pPr>
              <w:pStyle w:val="TAC"/>
              <w:rPr>
                <w:lang w:val="en-US" w:eastAsia="en-GB"/>
              </w:rPr>
            </w:pPr>
            <w:r w:rsidRPr="003530AA">
              <w:rPr>
                <w:lang w:val="en-US" w:eastAsia="en-GB"/>
              </w:rPr>
              <w:t>0.94</w:t>
            </w:r>
          </w:p>
        </w:tc>
        <w:tc>
          <w:tcPr>
            <w:tcW w:w="454" w:type="pct"/>
            <w:tcBorders>
              <w:top w:val="nil"/>
              <w:left w:val="nil"/>
              <w:bottom w:val="single" w:sz="4" w:space="0" w:color="auto"/>
              <w:right w:val="single" w:sz="4" w:space="0" w:color="auto"/>
            </w:tcBorders>
            <w:noWrap/>
            <w:vAlign w:val="bottom"/>
            <w:hideMark/>
          </w:tcPr>
          <w:p w14:paraId="493C2EF8" w14:textId="77777777" w:rsidR="003530AA" w:rsidRPr="003530AA" w:rsidRDefault="003530AA" w:rsidP="003530AA">
            <w:pPr>
              <w:pStyle w:val="TAC"/>
              <w:rPr>
                <w:lang w:val="en-US" w:eastAsia="en-GB"/>
              </w:rPr>
            </w:pPr>
            <w:r w:rsidRPr="003530AA">
              <w:rPr>
                <w:lang w:val="en-US" w:eastAsia="en-GB"/>
              </w:rPr>
              <w:t>201.6</w:t>
            </w:r>
          </w:p>
        </w:tc>
        <w:tc>
          <w:tcPr>
            <w:tcW w:w="483" w:type="pct"/>
            <w:tcBorders>
              <w:top w:val="nil"/>
              <w:left w:val="nil"/>
              <w:bottom w:val="single" w:sz="4" w:space="0" w:color="auto"/>
              <w:right w:val="single" w:sz="8" w:space="0" w:color="auto"/>
            </w:tcBorders>
            <w:noWrap/>
            <w:vAlign w:val="bottom"/>
            <w:hideMark/>
          </w:tcPr>
          <w:p w14:paraId="24E2B54A" w14:textId="77777777" w:rsidR="003530AA" w:rsidRPr="003530AA" w:rsidRDefault="003530AA" w:rsidP="003530AA">
            <w:pPr>
              <w:pStyle w:val="TAC"/>
              <w:rPr>
                <w:lang w:val="en-US" w:eastAsia="en-GB"/>
              </w:rPr>
            </w:pPr>
            <w:r w:rsidRPr="003530AA">
              <w:rPr>
                <w:lang w:val="en-US" w:eastAsia="en-GB"/>
              </w:rPr>
              <w:t>0.95</w:t>
            </w:r>
          </w:p>
        </w:tc>
        <w:tc>
          <w:tcPr>
            <w:tcW w:w="454" w:type="pct"/>
            <w:tcBorders>
              <w:top w:val="nil"/>
              <w:left w:val="nil"/>
              <w:bottom w:val="single" w:sz="4" w:space="0" w:color="auto"/>
              <w:right w:val="single" w:sz="4" w:space="0" w:color="auto"/>
            </w:tcBorders>
            <w:noWrap/>
            <w:vAlign w:val="bottom"/>
            <w:hideMark/>
          </w:tcPr>
          <w:p w14:paraId="28519F84" w14:textId="77777777" w:rsidR="003530AA" w:rsidRPr="003530AA" w:rsidRDefault="003530AA" w:rsidP="003530AA">
            <w:pPr>
              <w:pStyle w:val="TAC"/>
              <w:rPr>
                <w:lang w:val="en-US" w:eastAsia="en-GB"/>
              </w:rPr>
            </w:pPr>
            <w:r w:rsidRPr="003530AA">
              <w:rPr>
                <w:lang w:val="en-US" w:eastAsia="en-GB"/>
              </w:rPr>
              <w:t>233.7</w:t>
            </w:r>
          </w:p>
        </w:tc>
        <w:tc>
          <w:tcPr>
            <w:tcW w:w="563" w:type="pct"/>
            <w:tcBorders>
              <w:top w:val="nil"/>
              <w:left w:val="nil"/>
              <w:bottom w:val="single" w:sz="4" w:space="0" w:color="auto"/>
              <w:right w:val="single" w:sz="8" w:space="0" w:color="auto"/>
            </w:tcBorders>
            <w:noWrap/>
            <w:vAlign w:val="bottom"/>
            <w:hideMark/>
          </w:tcPr>
          <w:p w14:paraId="5E61574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0.92</w:t>
            </w:r>
          </w:p>
        </w:tc>
        <w:tc>
          <w:tcPr>
            <w:tcW w:w="577" w:type="pct"/>
            <w:tcBorders>
              <w:top w:val="nil"/>
              <w:left w:val="nil"/>
              <w:bottom w:val="single" w:sz="4" w:space="0" w:color="auto"/>
              <w:right w:val="single" w:sz="4" w:space="0" w:color="auto"/>
            </w:tcBorders>
            <w:noWrap/>
            <w:vAlign w:val="bottom"/>
            <w:hideMark/>
          </w:tcPr>
          <w:p w14:paraId="575F28B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224.3</w:t>
            </w:r>
          </w:p>
        </w:tc>
        <w:tc>
          <w:tcPr>
            <w:tcW w:w="563" w:type="pct"/>
            <w:tcBorders>
              <w:top w:val="nil"/>
              <w:left w:val="nil"/>
              <w:bottom w:val="single" w:sz="4" w:space="0" w:color="auto"/>
              <w:right w:val="single" w:sz="8" w:space="0" w:color="auto"/>
            </w:tcBorders>
            <w:noWrap/>
            <w:vAlign w:val="bottom"/>
            <w:hideMark/>
          </w:tcPr>
          <w:p w14:paraId="78A91AF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r>
      <w:tr w:rsidR="003530AA" w:rsidRPr="003530AA" w14:paraId="4B9D59CB"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3B2DD702" w14:textId="77777777" w:rsidR="003530AA" w:rsidRPr="003530AA" w:rsidRDefault="003530AA" w:rsidP="003530AA">
            <w:pPr>
              <w:pStyle w:val="TAC"/>
              <w:rPr>
                <w:lang w:val="en-US" w:eastAsia="en-GB"/>
              </w:rPr>
            </w:pPr>
            <w:r w:rsidRPr="003530AA">
              <w:rPr>
                <w:lang w:val="en-US" w:eastAsia="en-GB"/>
              </w:rPr>
              <w:t>40.8</w:t>
            </w:r>
          </w:p>
        </w:tc>
        <w:tc>
          <w:tcPr>
            <w:tcW w:w="483" w:type="pct"/>
            <w:tcBorders>
              <w:top w:val="nil"/>
              <w:left w:val="nil"/>
              <w:bottom w:val="single" w:sz="4" w:space="0" w:color="auto"/>
              <w:right w:val="single" w:sz="8" w:space="0" w:color="auto"/>
            </w:tcBorders>
            <w:noWrap/>
            <w:vAlign w:val="bottom"/>
            <w:hideMark/>
          </w:tcPr>
          <w:p w14:paraId="689E4DC7" w14:textId="77777777" w:rsidR="003530AA" w:rsidRPr="003530AA" w:rsidRDefault="003530AA" w:rsidP="003530AA">
            <w:pPr>
              <w:pStyle w:val="TAC"/>
              <w:rPr>
                <w:lang w:val="en-US" w:eastAsia="en-GB"/>
              </w:rPr>
            </w:pPr>
            <w:r w:rsidRPr="003530AA">
              <w:rPr>
                <w:lang w:val="en-US" w:eastAsia="en-GB"/>
              </w:rPr>
              <w:t>0.47</w:t>
            </w:r>
          </w:p>
        </w:tc>
        <w:tc>
          <w:tcPr>
            <w:tcW w:w="454" w:type="pct"/>
            <w:tcBorders>
              <w:top w:val="nil"/>
              <w:left w:val="nil"/>
              <w:bottom w:val="single" w:sz="4" w:space="0" w:color="auto"/>
              <w:right w:val="single" w:sz="4" w:space="0" w:color="auto"/>
            </w:tcBorders>
            <w:noWrap/>
            <w:vAlign w:val="bottom"/>
            <w:hideMark/>
          </w:tcPr>
          <w:p w14:paraId="1C1AB445" w14:textId="77777777" w:rsidR="003530AA" w:rsidRPr="003530AA" w:rsidRDefault="003530AA" w:rsidP="003530AA">
            <w:pPr>
              <w:pStyle w:val="TAC"/>
              <w:rPr>
                <w:lang w:val="en-US" w:eastAsia="en-GB"/>
              </w:rPr>
            </w:pPr>
            <w:r w:rsidRPr="003530AA">
              <w:rPr>
                <w:lang w:val="en-US" w:eastAsia="en-GB"/>
              </w:rPr>
              <w:t>120.5</w:t>
            </w:r>
          </w:p>
        </w:tc>
        <w:tc>
          <w:tcPr>
            <w:tcW w:w="483" w:type="pct"/>
            <w:tcBorders>
              <w:top w:val="nil"/>
              <w:left w:val="nil"/>
              <w:bottom w:val="single" w:sz="4" w:space="0" w:color="auto"/>
              <w:right w:val="single" w:sz="8" w:space="0" w:color="auto"/>
            </w:tcBorders>
            <w:noWrap/>
            <w:vAlign w:val="bottom"/>
            <w:hideMark/>
          </w:tcPr>
          <w:p w14:paraId="478280E6" w14:textId="77777777" w:rsidR="003530AA" w:rsidRPr="003530AA" w:rsidRDefault="003530AA" w:rsidP="003530AA">
            <w:pPr>
              <w:pStyle w:val="TAC"/>
              <w:rPr>
                <w:lang w:val="en-US" w:eastAsia="en-GB"/>
              </w:rPr>
            </w:pPr>
            <w:r w:rsidRPr="003530AA">
              <w:rPr>
                <w:lang w:val="en-US" w:eastAsia="en-GB"/>
              </w:rPr>
              <w:t>0.58</w:t>
            </w:r>
          </w:p>
        </w:tc>
        <w:tc>
          <w:tcPr>
            <w:tcW w:w="454" w:type="pct"/>
            <w:tcBorders>
              <w:top w:val="nil"/>
              <w:left w:val="nil"/>
              <w:bottom w:val="single" w:sz="4" w:space="0" w:color="auto"/>
              <w:right w:val="single" w:sz="4" w:space="0" w:color="auto"/>
            </w:tcBorders>
            <w:noWrap/>
            <w:vAlign w:val="bottom"/>
            <w:hideMark/>
          </w:tcPr>
          <w:p w14:paraId="7497DC7B" w14:textId="77777777" w:rsidR="003530AA" w:rsidRPr="003530AA" w:rsidRDefault="003530AA" w:rsidP="003530AA">
            <w:pPr>
              <w:pStyle w:val="TAC"/>
              <w:rPr>
                <w:lang w:val="en-US" w:eastAsia="en-GB"/>
              </w:rPr>
            </w:pPr>
            <w:r w:rsidRPr="003530AA">
              <w:rPr>
                <w:lang w:val="en-US" w:eastAsia="en-GB"/>
              </w:rPr>
              <w:t>187.9</w:t>
            </w:r>
          </w:p>
        </w:tc>
        <w:tc>
          <w:tcPr>
            <w:tcW w:w="483" w:type="pct"/>
            <w:tcBorders>
              <w:top w:val="nil"/>
              <w:left w:val="nil"/>
              <w:bottom w:val="single" w:sz="4" w:space="0" w:color="auto"/>
              <w:right w:val="single" w:sz="8" w:space="0" w:color="auto"/>
            </w:tcBorders>
            <w:noWrap/>
            <w:vAlign w:val="bottom"/>
            <w:hideMark/>
          </w:tcPr>
          <w:p w14:paraId="00F24E3A" w14:textId="77777777" w:rsidR="003530AA" w:rsidRPr="003530AA" w:rsidRDefault="003530AA" w:rsidP="003530AA">
            <w:pPr>
              <w:pStyle w:val="TAC"/>
              <w:rPr>
                <w:lang w:val="en-US" w:eastAsia="en-GB"/>
              </w:rPr>
            </w:pPr>
            <w:r w:rsidRPr="003530AA">
              <w:rPr>
                <w:lang w:val="en-US" w:eastAsia="en-GB"/>
              </w:rPr>
              <w:t>0.92</w:t>
            </w:r>
          </w:p>
        </w:tc>
        <w:tc>
          <w:tcPr>
            <w:tcW w:w="454" w:type="pct"/>
            <w:tcBorders>
              <w:top w:val="nil"/>
              <w:left w:val="nil"/>
              <w:bottom w:val="single" w:sz="4" w:space="0" w:color="auto"/>
              <w:right w:val="single" w:sz="4" w:space="0" w:color="auto"/>
            </w:tcBorders>
            <w:noWrap/>
            <w:vAlign w:val="bottom"/>
            <w:hideMark/>
          </w:tcPr>
          <w:p w14:paraId="6AAFBE24" w14:textId="77777777" w:rsidR="003530AA" w:rsidRPr="003530AA" w:rsidRDefault="003530AA" w:rsidP="003530AA">
            <w:pPr>
              <w:pStyle w:val="TAC"/>
              <w:rPr>
                <w:lang w:val="en-US" w:eastAsia="en-GB"/>
              </w:rPr>
            </w:pPr>
            <w:r w:rsidRPr="003530AA">
              <w:rPr>
                <w:lang w:val="en-US" w:eastAsia="en-GB"/>
              </w:rPr>
              <w:t>226.4</w:t>
            </w:r>
          </w:p>
        </w:tc>
        <w:tc>
          <w:tcPr>
            <w:tcW w:w="563" w:type="pct"/>
            <w:tcBorders>
              <w:top w:val="nil"/>
              <w:left w:val="nil"/>
              <w:bottom w:val="single" w:sz="4" w:space="0" w:color="auto"/>
              <w:right w:val="single" w:sz="8" w:space="0" w:color="auto"/>
            </w:tcBorders>
            <w:noWrap/>
            <w:vAlign w:val="bottom"/>
            <w:hideMark/>
          </w:tcPr>
          <w:p w14:paraId="731E585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0.91</w:t>
            </w:r>
          </w:p>
        </w:tc>
        <w:tc>
          <w:tcPr>
            <w:tcW w:w="577" w:type="pct"/>
            <w:tcBorders>
              <w:top w:val="nil"/>
              <w:left w:val="nil"/>
              <w:bottom w:val="single" w:sz="4" w:space="0" w:color="auto"/>
              <w:right w:val="single" w:sz="4" w:space="0" w:color="auto"/>
            </w:tcBorders>
            <w:noWrap/>
            <w:vAlign w:val="bottom"/>
            <w:hideMark/>
          </w:tcPr>
          <w:p w14:paraId="6E2F47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215.2</w:t>
            </w:r>
          </w:p>
        </w:tc>
        <w:tc>
          <w:tcPr>
            <w:tcW w:w="563" w:type="pct"/>
            <w:tcBorders>
              <w:top w:val="nil"/>
              <w:left w:val="nil"/>
              <w:bottom w:val="single" w:sz="4" w:space="0" w:color="auto"/>
              <w:right w:val="single" w:sz="8" w:space="0" w:color="auto"/>
            </w:tcBorders>
            <w:noWrap/>
            <w:vAlign w:val="bottom"/>
            <w:hideMark/>
          </w:tcPr>
          <w:p w14:paraId="26C4166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r>
      <w:tr w:rsidR="003530AA" w:rsidRPr="003530AA" w14:paraId="629954E5"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6E8AA6CC" w14:textId="77777777" w:rsidR="003530AA" w:rsidRPr="003530AA" w:rsidRDefault="003530AA" w:rsidP="003530AA">
            <w:pPr>
              <w:pStyle w:val="TAC"/>
              <w:rPr>
                <w:lang w:val="en-US" w:eastAsia="en-GB"/>
              </w:rPr>
            </w:pPr>
            <w:r w:rsidRPr="003530AA">
              <w:rPr>
                <w:lang w:val="en-US" w:eastAsia="en-GB"/>
              </w:rPr>
              <w:t>331.2</w:t>
            </w:r>
          </w:p>
        </w:tc>
        <w:tc>
          <w:tcPr>
            <w:tcW w:w="483" w:type="pct"/>
            <w:tcBorders>
              <w:top w:val="nil"/>
              <w:left w:val="nil"/>
              <w:bottom w:val="single" w:sz="4" w:space="0" w:color="auto"/>
              <w:right w:val="single" w:sz="8" w:space="0" w:color="auto"/>
            </w:tcBorders>
            <w:noWrap/>
            <w:vAlign w:val="bottom"/>
            <w:hideMark/>
          </w:tcPr>
          <w:p w14:paraId="582DC915" w14:textId="77777777" w:rsidR="003530AA" w:rsidRPr="003530AA" w:rsidRDefault="003530AA" w:rsidP="003530AA">
            <w:pPr>
              <w:pStyle w:val="TAC"/>
              <w:rPr>
                <w:lang w:val="en-US" w:eastAsia="en-GB"/>
              </w:rPr>
            </w:pPr>
            <w:r w:rsidRPr="003530AA">
              <w:rPr>
                <w:lang w:val="en-US" w:eastAsia="en-GB"/>
              </w:rPr>
              <w:t>0.85</w:t>
            </w:r>
          </w:p>
        </w:tc>
        <w:tc>
          <w:tcPr>
            <w:tcW w:w="454" w:type="pct"/>
            <w:tcBorders>
              <w:top w:val="nil"/>
              <w:left w:val="nil"/>
              <w:bottom w:val="single" w:sz="4" w:space="0" w:color="auto"/>
              <w:right w:val="single" w:sz="4" w:space="0" w:color="auto"/>
            </w:tcBorders>
            <w:noWrap/>
            <w:vAlign w:val="bottom"/>
            <w:hideMark/>
          </w:tcPr>
          <w:p w14:paraId="6F8816E6" w14:textId="77777777" w:rsidR="003530AA" w:rsidRPr="003530AA" w:rsidRDefault="003530AA" w:rsidP="003530AA">
            <w:pPr>
              <w:pStyle w:val="TAC"/>
              <w:rPr>
                <w:lang w:val="en-US" w:eastAsia="en-GB"/>
              </w:rPr>
            </w:pPr>
            <w:r w:rsidRPr="003530AA">
              <w:rPr>
                <w:lang w:val="en-US" w:eastAsia="en-GB"/>
              </w:rPr>
              <w:t>61.1</w:t>
            </w:r>
          </w:p>
        </w:tc>
        <w:tc>
          <w:tcPr>
            <w:tcW w:w="483" w:type="pct"/>
            <w:tcBorders>
              <w:top w:val="nil"/>
              <w:left w:val="nil"/>
              <w:bottom w:val="single" w:sz="4" w:space="0" w:color="auto"/>
              <w:right w:val="single" w:sz="8" w:space="0" w:color="auto"/>
            </w:tcBorders>
            <w:noWrap/>
            <w:vAlign w:val="bottom"/>
            <w:hideMark/>
          </w:tcPr>
          <w:p w14:paraId="52E36173" w14:textId="77777777" w:rsidR="003530AA" w:rsidRPr="003530AA" w:rsidRDefault="003530AA" w:rsidP="003530AA">
            <w:pPr>
              <w:pStyle w:val="TAC"/>
              <w:rPr>
                <w:lang w:val="en-US" w:eastAsia="en-GB"/>
              </w:rPr>
            </w:pPr>
            <w:r w:rsidRPr="003530AA">
              <w:rPr>
                <w:lang w:val="en-US" w:eastAsia="en-GB"/>
              </w:rPr>
              <w:t>0.30</w:t>
            </w:r>
          </w:p>
        </w:tc>
        <w:tc>
          <w:tcPr>
            <w:tcW w:w="454" w:type="pct"/>
            <w:tcBorders>
              <w:top w:val="nil"/>
              <w:left w:val="nil"/>
              <w:bottom w:val="single" w:sz="4" w:space="0" w:color="auto"/>
              <w:right w:val="single" w:sz="4" w:space="0" w:color="auto"/>
            </w:tcBorders>
            <w:noWrap/>
            <w:vAlign w:val="bottom"/>
            <w:hideMark/>
          </w:tcPr>
          <w:p w14:paraId="781E6831" w14:textId="77777777" w:rsidR="003530AA" w:rsidRPr="003530AA" w:rsidRDefault="003530AA" w:rsidP="003530AA">
            <w:pPr>
              <w:pStyle w:val="TAC"/>
              <w:rPr>
                <w:lang w:val="en-US" w:eastAsia="en-GB"/>
              </w:rPr>
            </w:pPr>
            <w:r w:rsidRPr="003530AA">
              <w:rPr>
                <w:lang w:val="en-US" w:eastAsia="en-GB"/>
              </w:rPr>
              <w:t>128.7</w:t>
            </w:r>
          </w:p>
        </w:tc>
        <w:tc>
          <w:tcPr>
            <w:tcW w:w="483" w:type="pct"/>
            <w:tcBorders>
              <w:top w:val="nil"/>
              <w:left w:val="nil"/>
              <w:bottom w:val="single" w:sz="4" w:space="0" w:color="auto"/>
              <w:right w:val="single" w:sz="8" w:space="0" w:color="auto"/>
            </w:tcBorders>
            <w:noWrap/>
            <w:vAlign w:val="bottom"/>
            <w:hideMark/>
          </w:tcPr>
          <w:p w14:paraId="419023D3" w14:textId="77777777" w:rsidR="003530AA" w:rsidRPr="003530AA" w:rsidRDefault="003530AA" w:rsidP="003530AA">
            <w:pPr>
              <w:pStyle w:val="TAC"/>
              <w:rPr>
                <w:lang w:val="en-US" w:eastAsia="en-GB"/>
              </w:rPr>
            </w:pPr>
            <w:r w:rsidRPr="003530AA">
              <w:rPr>
                <w:lang w:val="en-US" w:eastAsia="en-GB"/>
              </w:rPr>
              <w:t>0.56</w:t>
            </w:r>
          </w:p>
        </w:tc>
        <w:tc>
          <w:tcPr>
            <w:tcW w:w="454" w:type="pct"/>
            <w:tcBorders>
              <w:top w:val="nil"/>
              <w:left w:val="nil"/>
              <w:bottom w:val="single" w:sz="4" w:space="0" w:color="auto"/>
              <w:right w:val="single" w:sz="4" w:space="0" w:color="auto"/>
            </w:tcBorders>
            <w:noWrap/>
            <w:vAlign w:val="bottom"/>
            <w:hideMark/>
          </w:tcPr>
          <w:p w14:paraId="51BB3197" w14:textId="77777777" w:rsidR="003530AA" w:rsidRPr="003530AA" w:rsidRDefault="003530AA" w:rsidP="003530AA">
            <w:pPr>
              <w:pStyle w:val="TAC"/>
              <w:rPr>
                <w:lang w:val="en-US" w:eastAsia="en-GB"/>
              </w:rPr>
            </w:pPr>
            <w:r w:rsidRPr="003530AA">
              <w:rPr>
                <w:lang w:val="en-US" w:eastAsia="en-GB"/>
              </w:rPr>
              <w:t>219.1</w:t>
            </w:r>
          </w:p>
        </w:tc>
        <w:tc>
          <w:tcPr>
            <w:tcW w:w="563" w:type="pct"/>
            <w:tcBorders>
              <w:top w:val="nil"/>
              <w:left w:val="nil"/>
              <w:bottom w:val="single" w:sz="4" w:space="0" w:color="auto"/>
              <w:right w:val="single" w:sz="8" w:space="0" w:color="auto"/>
            </w:tcBorders>
            <w:noWrap/>
            <w:vAlign w:val="bottom"/>
            <w:hideMark/>
          </w:tcPr>
          <w:p w14:paraId="156A42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c>
          <w:tcPr>
            <w:tcW w:w="577" w:type="pct"/>
            <w:tcBorders>
              <w:top w:val="nil"/>
              <w:left w:val="nil"/>
              <w:bottom w:val="single" w:sz="4" w:space="0" w:color="auto"/>
              <w:right w:val="single" w:sz="4" w:space="0" w:color="auto"/>
            </w:tcBorders>
            <w:noWrap/>
            <w:vAlign w:val="bottom"/>
            <w:hideMark/>
          </w:tcPr>
          <w:p w14:paraId="289271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206.0</w:t>
            </w:r>
          </w:p>
        </w:tc>
        <w:tc>
          <w:tcPr>
            <w:tcW w:w="563" w:type="pct"/>
            <w:tcBorders>
              <w:top w:val="nil"/>
              <w:left w:val="nil"/>
              <w:bottom w:val="single" w:sz="4" w:space="0" w:color="auto"/>
              <w:right w:val="single" w:sz="8" w:space="0" w:color="auto"/>
            </w:tcBorders>
            <w:noWrap/>
            <w:vAlign w:val="bottom"/>
            <w:hideMark/>
          </w:tcPr>
          <w:p w14:paraId="15225E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r>
      <w:tr w:rsidR="003530AA" w:rsidRPr="003530AA" w14:paraId="7F622A27"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2F5AC609"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486C0FE0"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74A9DE96" w14:textId="77777777" w:rsidR="003530AA" w:rsidRPr="003530AA" w:rsidRDefault="003530AA" w:rsidP="003530AA">
            <w:pPr>
              <w:pStyle w:val="TAC"/>
              <w:rPr>
                <w:lang w:val="en-US" w:eastAsia="en-GB"/>
              </w:rPr>
            </w:pPr>
            <w:r w:rsidRPr="003530AA">
              <w:rPr>
                <w:lang w:val="en-US" w:eastAsia="en-GB"/>
              </w:rPr>
              <w:t>1.6</w:t>
            </w:r>
          </w:p>
        </w:tc>
        <w:tc>
          <w:tcPr>
            <w:tcW w:w="483" w:type="pct"/>
            <w:tcBorders>
              <w:top w:val="nil"/>
              <w:left w:val="nil"/>
              <w:bottom w:val="single" w:sz="4" w:space="0" w:color="auto"/>
              <w:right w:val="single" w:sz="8" w:space="0" w:color="auto"/>
            </w:tcBorders>
            <w:noWrap/>
            <w:vAlign w:val="bottom"/>
            <w:hideMark/>
          </w:tcPr>
          <w:p w14:paraId="33CD1502" w14:textId="77777777" w:rsidR="003530AA" w:rsidRPr="003530AA" w:rsidRDefault="003530AA" w:rsidP="003530AA">
            <w:pPr>
              <w:pStyle w:val="TAC"/>
              <w:rPr>
                <w:lang w:val="en-US" w:eastAsia="en-GB"/>
              </w:rPr>
            </w:pPr>
            <w:r w:rsidRPr="003530AA">
              <w:rPr>
                <w:lang w:val="en-US" w:eastAsia="en-GB"/>
              </w:rPr>
              <w:t>0.56</w:t>
            </w:r>
          </w:p>
        </w:tc>
        <w:tc>
          <w:tcPr>
            <w:tcW w:w="454" w:type="pct"/>
            <w:tcBorders>
              <w:top w:val="nil"/>
              <w:left w:val="nil"/>
              <w:bottom w:val="single" w:sz="4" w:space="0" w:color="auto"/>
              <w:right w:val="single" w:sz="4" w:space="0" w:color="auto"/>
            </w:tcBorders>
            <w:noWrap/>
            <w:vAlign w:val="bottom"/>
            <w:hideMark/>
          </w:tcPr>
          <w:p w14:paraId="5DABB296" w14:textId="77777777" w:rsidR="003530AA" w:rsidRPr="003530AA" w:rsidRDefault="003530AA" w:rsidP="003530AA">
            <w:pPr>
              <w:pStyle w:val="TAC"/>
              <w:rPr>
                <w:lang w:val="en-US" w:eastAsia="en-GB"/>
              </w:rPr>
            </w:pPr>
            <w:r w:rsidRPr="003530AA">
              <w:rPr>
                <w:lang w:val="en-US" w:eastAsia="en-GB"/>
              </w:rPr>
              <w:t>77.3</w:t>
            </w:r>
          </w:p>
        </w:tc>
        <w:tc>
          <w:tcPr>
            <w:tcW w:w="483" w:type="pct"/>
            <w:tcBorders>
              <w:top w:val="nil"/>
              <w:left w:val="nil"/>
              <w:bottom w:val="single" w:sz="4" w:space="0" w:color="auto"/>
              <w:right w:val="single" w:sz="8" w:space="0" w:color="auto"/>
            </w:tcBorders>
            <w:noWrap/>
            <w:vAlign w:val="bottom"/>
            <w:hideMark/>
          </w:tcPr>
          <w:p w14:paraId="1EEEFB90" w14:textId="77777777" w:rsidR="003530AA" w:rsidRPr="003530AA" w:rsidRDefault="003530AA" w:rsidP="003530AA">
            <w:pPr>
              <w:pStyle w:val="TAC"/>
              <w:rPr>
                <w:lang w:val="en-US" w:eastAsia="en-GB"/>
              </w:rPr>
            </w:pPr>
            <w:r w:rsidRPr="003530AA">
              <w:rPr>
                <w:lang w:val="en-US" w:eastAsia="en-GB"/>
              </w:rPr>
              <w:t>0.19</w:t>
            </w:r>
          </w:p>
        </w:tc>
        <w:tc>
          <w:tcPr>
            <w:tcW w:w="454" w:type="pct"/>
            <w:tcBorders>
              <w:top w:val="nil"/>
              <w:left w:val="nil"/>
              <w:bottom w:val="single" w:sz="4" w:space="0" w:color="auto"/>
              <w:right w:val="single" w:sz="4" w:space="0" w:color="auto"/>
            </w:tcBorders>
            <w:noWrap/>
            <w:vAlign w:val="bottom"/>
            <w:hideMark/>
          </w:tcPr>
          <w:p w14:paraId="51357956" w14:textId="77777777" w:rsidR="003530AA" w:rsidRPr="003530AA" w:rsidRDefault="003530AA" w:rsidP="003530AA">
            <w:pPr>
              <w:pStyle w:val="TAC"/>
              <w:rPr>
                <w:lang w:val="en-US" w:eastAsia="en-GB"/>
              </w:rPr>
            </w:pPr>
            <w:r w:rsidRPr="003530AA">
              <w:rPr>
                <w:lang w:val="en-US" w:eastAsia="en-GB"/>
              </w:rPr>
              <w:t>211.9</w:t>
            </w:r>
          </w:p>
        </w:tc>
        <w:tc>
          <w:tcPr>
            <w:tcW w:w="563" w:type="pct"/>
            <w:tcBorders>
              <w:top w:val="nil"/>
              <w:left w:val="nil"/>
              <w:bottom w:val="single" w:sz="4" w:space="0" w:color="auto"/>
              <w:right w:val="single" w:sz="8" w:space="0" w:color="auto"/>
            </w:tcBorders>
            <w:noWrap/>
            <w:vAlign w:val="bottom"/>
            <w:hideMark/>
          </w:tcPr>
          <w:p w14:paraId="0B7CB0A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c>
          <w:tcPr>
            <w:tcW w:w="577" w:type="pct"/>
            <w:tcBorders>
              <w:top w:val="nil"/>
              <w:left w:val="nil"/>
              <w:bottom w:val="single" w:sz="4" w:space="0" w:color="auto"/>
              <w:right w:val="single" w:sz="4" w:space="0" w:color="auto"/>
            </w:tcBorders>
            <w:noWrap/>
            <w:vAlign w:val="bottom"/>
            <w:hideMark/>
          </w:tcPr>
          <w:p w14:paraId="499203C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196.9</w:t>
            </w:r>
          </w:p>
        </w:tc>
        <w:tc>
          <w:tcPr>
            <w:tcW w:w="563" w:type="pct"/>
            <w:tcBorders>
              <w:top w:val="nil"/>
              <w:left w:val="nil"/>
              <w:bottom w:val="single" w:sz="4" w:space="0" w:color="auto"/>
              <w:right w:val="single" w:sz="8" w:space="0" w:color="auto"/>
            </w:tcBorders>
            <w:noWrap/>
            <w:vAlign w:val="bottom"/>
            <w:hideMark/>
          </w:tcPr>
          <w:p w14:paraId="01A7047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r>
      <w:tr w:rsidR="003530AA" w:rsidRPr="003530AA" w14:paraId="07296447"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73F828D4"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124352C4"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3BCAE585" w14:textId="77777777" w:rsidR="003530AA" w:rsidRPr="003530AA" w:rsidRDefault="003530AA" w:rsidP="003530AA">
            <w:pPr>
              <w:pStyle w:val="TAC"/>
              <w:rPr>
                <w:lang w:val="en-US" w:eastAsia="en-GB"/>
              </w:rPr>
            </w:pPr>
            <w:r w:rsidRPr="003530AA">
              <w:rPr>
                <w:lang w:val="en-US" w:eastAsia="en-GB"/>
              </w:rPr>
              <w:t>302.1</w:t>
            </w:r>
          </w:p>
        </w:tc>
        <w:tc>
          <w:tcPr>
            <w:tcW w:w="483" w:type="pct"/>
            <w:tcBorders>
              <w:top w:val="nil"/>
              <w:left w:val="nil"/>
              <w:bottom w:val="single" w:sz="4" w:space="0" w:color="auto"/>
              <w:right w:val="single" w:sz="8" w:space="0" w:color="auto"/>
            </w:tcBorders>
            <w:noWrap/>
            <w:vAlign w:val="bottom"/>
            <w:hideMark/>
          </w:tcPr>
          <w:p w14:paraId="71D4019F" w14:textId="77777777" w:rsidR="003530AA" w:rsidRPr="003530AA" w:rsidRDefault="003530AA" w:rsidP="003530AA">
            <w:pPr>
              <w:pStyle w:val="TAC"/>
              <w:rPr>
                <w:lang w:val="en-US" w:eastAsia="en-GB"/>
              </w:rPr>
            </w:pPr>
            <w:r w:rsidRPr="003530AA">
              <w:rPr>
                <w:lang w:val="en-US" w:eastAsia="en-GB"/>
              </w:rPr>
              <w:t>0.95</w:t>
            </w:r>
          </w:p>
        </w:tc>
        <w:tc>
          <w:tcPr>
            <w:tcW w:w="454" w:type="pct"/>
            <w:tcBorders>
              <w:top w:val="nil"/>
              <w:left w:val="nil"/>
              <w:bottom w:val="single" w:sz="4" w:space="0" w:color="auto"/>
              <w:right w:val="single" w:sz="4" w:space="0" w:color="auto"/>
            </w:tcBorders>
            <w:noWrap/>
            <w:vAlign w:val="bottom"/>
            <w:hideMark/>
          </w:tcPr>
          <w:p w14:paraId="6D4F1696" w14:textId="77777777" w:rsidR="003530AA" w:rsidRPr="003530AA" w:rsidRDefault="003530AA" w:rsidP="003530AA">
            <w:pPr>
              <w:pStyle w:val="TAC"/>
              <w:rPr>
                <w:lang w:val="en-US" w:eastAsia="en-GB"/>
              </w:rPr>
            </w:pPr>
            <w:r w:rsidRPr="003530AA">
              <w:rPr>
                <w:lang w:val="en-US" w:eastAsia="en-GB"/>
              </w:rPr>
              <w:t>26.0</w:t>
            </w:r>
          </w:p>
        </w:tc>
        <w:tc>
          <w:tcPr>
            <w:tcW w:w="483" w:type="pct"/>
            <w:tcBorders>
              <w:top w:val="nil"/>
              <w:left w:val="nil"/>
              <w:bottom w:val="single" w:sz="4" w:space="0" w:color="auto"/>
              <w:right w:val="single" w:sz="8" w:space="0" w:color="auto"/>
            </w:tcBorders>
            <w:noWrap/>
            <w:vAlign w:val="bottom"/>
            <w:hideMark/>
          </w:tcPr>
          <w:p w14:paraId="0E227301" w14:textId="77777777" w:rsidR="003530AA" w:rsidRPr="003530AA" w:rsidRDefault="003530AA" w:rsidP="003530AA">
            <w:pPr>
              <w:pStyle w:val="TAC"/>
              <w:rPr>
                <w:lang w:val="en-US" w:eastAsia="en-GB"/>
              </w:rPr>
            </w:pPr>
            <w:r w:rsidRPr="003530AA">
              <w:rPr>
                <w:lang w:val="en-US" w:eastAsia="en-GB"/>
              </w:rPr>
              <w:t>0.27</w:t>
            </w:r>
          </w:p>
        </w:tc>
        <w:tc>
          <w:tcPr>
            <w:tcW w:w="454" w:type="pct"/>
            <w:tcBorders>
              <w:top w:val="nil"/>
              <w:left w:val="nil"/>
              <w:bottom w:val="single" w:sz="4" w:space="0" w:color="auto"/>
              <w:right w:val="single" w:sz="4" w:space="0" w:color="auto"/>
            </w:tcBorders>
            <w:noWrap/>
            <w:vAlign w:val="bottom"/>
            <w:hideMark/>
          </w:tcPr>
          <w:p w14:paraId="5AA2A03D" w14:textId="77777777" w:rsidR="003530AA" w:rsidRPr="003530AA" w:rsidRDefault="003530AA" w:rsidP="003530AA">
            <w:pPr>
              <w:pStyle w:val="TAC"/>
              <w:rPr>
                <w:lang w:val="en-US" w:eastAsia="en-GB"/>
              </w:rPr>
            </w:pPr>
            <w:r w:rsidRPr="003530AA">
              <w:rPr>
                <w:lang w:val="en-US" w:eastAsia="en-GB"/>
              </w:rPr>
              <w:t>204.6</w:t>
            </w:r>
          </w:p>
        </w:tc>
        <w:tc>
          <w:tcPr>
            <w:tcW w:w="563" w:type="pct"/>
            <w:tcBorders>
              <w:top w:val="nil"/>
              <w:left w:val="nil"/>
              <w:bottom w:val="single" w:sz="4" w:space="0" w:color="auto"/>
              <w:right w:val="single" w:sz="8" w:space="0" w:color="auto"/>
            </w:tcBorders>
            <w:noWrap/>
            <w:vAlign w:val="bottom"/>
            <w:hideMark/>
          </w:tcPr>
          <w:p w14:paraId="2BEA2AD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77" w:type="pct"/>
            <w:tcBorders>
              <w:top w:val="nil"/>
              <w:left w:val="nil"/>
              <w:bottom w:val="single" w:sz="4" w:space="0" w:color="auto"/>
              <w:right w:val="single" w:sz="4" w:space="0" w:color="auto"/>
            </w:tcBorders>
            <w:noWrap/>
            <w:vAlign w:val="bottom"/>
            <w:hideMark/>
          </w:tcPr>
          <w:p w14:paraId="517941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187.8</w:t>
            </w:r>
          </w:p>
        </w:tc>
        <w:tc>
          <w:tcPr>
            <w:tcW w:w="563" w:type="pct"/>
            <w:tcBorders>
              <w:top w:val="nil"/>
              <w:left w:val="nil"/>
              <w:bottom w:val="single" w:sz="4" w:space="0" w:color="auto"/>
              <w:right w:val="single" w:sz="8" w:space="0" w:color="auto"/>
            </w:tcBorders>
            <w:noWrap/>
            <w:vAlign w:val="bottom"/>
            <w:hideMark/>
          </w:tcPr>
          <w:p w14:paraId="33D4D62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r>
      <w:tr w:rsidR="003530AA" w:rsidRPr="003530AA" w14:paraId="3FA52FF6"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59F8A8CB"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33706C02"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7AEC50A8"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56DF2541"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49A521ED" w14:textId="77777777" w:rsidR="003530AA" w:rsidRPr="003530AA" w:rsidRDefault="003530AA" w:rsidP="003530AA">
            <w:pPr>
              <w:pStyle w:val="TAC"/>
              <w:rPr>
                <w:lang w:val="en-US" w:eastAsia="en-GB"/>
              </w:rPr>
            </w:pPr>
            <w:r w:rsidRPr="003530AA">
              <w:rPr>
                <w:lang w:val="en-US" w:eastAsia="en-GB"/>
              </w:rPr>
              <w:t>334.7</w:t>
            </w:r>
          </w:p>
        </w:tc>
        <w:tc>
          <w:tcPr>
            <w:tcW w:w="483" w:type="pct"/>
            <w:tcBorders>
              <w:top w:val="nil"/>
              <w:left w:val="nil"/>
              <w:bottom w:val="single" w:sz="4" w:space="0" w:color="auto"/>
              <w:right w:val="single" w:sz="8" w:space="0" w:color="auto"/>
            </w:tcBorders>
            <w:noWrap/>
            <w:vAlign w:val="bottom"/>
            <w:hideMark/>
          </w:tcPr>
          <w:p w14:paraId="5F136FD7" w14:textId="77777777" w:rsidR="003530AA" w:rsidRPr="003530AA" w:rsidRDefault="003530AA" w:rsidP="003530AA">
            <w:pPr>
              <w:pStyle w:val="TAC"/>
              <w:rPr>
                <w:lang w:val="en-US" w:eastAsia="en-GB"/>
              </w:rPr>
            </w:pPr>
            <w:r w:rsidRPr="003530AA">
              <w:rPr>
                <w:lang w:val="en-US" w:eastAsia="en-GB"/>
              </w:rPr>
              <w:t>0.70</w:t>
            </w:r>
          </w:p>
        </w:tc>
        <w:tc>
          <w:tcPr>
            <w:tcW w:w="454" w:type="pct"/>
            <w:tcBorders>
              <w:top w:val="nil"/>
              <w:left w:val="nil"/>
              <w:bottom w:val="single" w:sz="4" w:space="0" w:color="auto"/>
              <w:right w:val="single" w:sz="4" w:space="0" w:color="auto"/>
            </w:tcBorders>
            <w:noWrap/>
            <w:vAlign w:val="bottom"/>
            <w:hideMark/>
          </w:tcPr>
          <w:p w14:paraId="07B676C8" w14:textId="77777777" w:rsidR="003530AA" w:rsidRPr="003530AA" w:rsidRDefault="003530AA" w:rsidP="003530AA">
            <w:pPr>
              <w:pStyle w:val="TAC"/>
              <w:rPr>
                <w:lang w:val="en-US" w:eastAsia="en-GB"/>
              </w:rPr>
            </w:pPr>
            <w:r w:rsidRPr="003530AA">
              <w:rPr>
                <w:lang w:val="en-US" w:eastAsia="en-GB"/>
              </w:rPr>
              <w:t>197.3</w:t>
            </w:r>
          </w:p>
        </w:tc>
        <w:tc>
          <w:tcPr>
            <w:tcW w:w="563" w:type="pct"/>
            <w:tcBorders>
              <w:top w:val="nil"/>
              <w:left w:val="nil"/>
              <w:bottom w:val="single" w:sz="4" w:space="0" w:color="auto"/>
              <w:right w:val="single" w:sz="8" w:space="0" w:color="auto"/>
            </w:tcBorders>
            <w:noWrap/>
            <w:vAlign w:val="bottom"/>
            <w:hideMark/>
          </w:tcPr>
          <w:p w14:paraId="7DF78AC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c>
          <w:tcPr>
            <w:tcW w:w="577" w:type="pct"/>
            <w:tcBorders>
              <w:top w:val="nil"/>
              <w:left w:val="nil"/>
              <w:bottom w:val="single" w:sz="4" w:space="0" w:color="auto"/>
              <w:right w:val="single" w:sz="4" w:space="0" w:color="auto"/>
            </w:tcBorders>
            <w:noWrap/>
            <w:vAlign w:val="bottom"/>
            <w:hideMark/>
          </w:tcPr>
          <w:p w14:paraId="1C94EAD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134.3</w:t>
            </w:r>
          </w:p>
        </w:tc>
        <w:tc>
          <w:tcPr>
            <w:tcW w:w="563" w:type="pct"/>
            <w:tcBorders>
              <w:top w:val="nil"/>
              <w:left w:val="nil"/>
              <w:bottom w:val="single" w:sz="4" w:space="0" w:color="auto"/>
              <w:right w:val="single" w:sz="8" w:space="0" w:color="auto"/>
            </w:tcBorders>
            <w:noWrap/>
            <w:vAlign w:val="bottom"/>
            <w:hideMark/>
          </w:tcPr>
          <w:p w14:paraId="1802D4A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0.16</w:t>
            </w:r>
          </w:p>
        </w:tc>
      </w:tr>
      <w:tr w:rsidR="003530AA" w:rsidRPr="003530AA" w14:paraId="14731C48"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3F2DBEAB"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58F878D7"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4F40BE53"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01D2576A"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7D702823" w14:textId="77777777" w:rsidR="003530AA" w:rsidRPr="003530AA" w:rsidRDefault="003530AA" w:rsidP="003530AA">
            <w:pPr>
              <w:pStyle w:val="TAC"/>
              <w:rPr>
                <w:lang w:val="en-US" w:eastAsia="en-GB"/>
              </w:rPr>
            </w:pPr>
            <w:r w:rsidRPr="003530AA">
              <w:rPr>
                <w:lang w:val="en-US" w:eastAsia="en-GB"/>
              </w:rPr>
              <w:t>283.3</w:t>
            </w:r>
          </w:p>
        </w:tc>
        <w:tc>
          <w:tcPr>
            <w:tcW w:w="483" w:type="pct"/>
            <w:tcBorders>
              <w:top w:val="nil"/>
              <w:left w:val="nil"/>
              <w:bottom w:val="single" w:sz="4" w:space="0" w:color="auto"/>
              <w:right w:val="single" w:sz="8" w:space="0" w:color="auto"/>
            </w:tcBorders>
            <w:noWrap/>
            <w:vAlign w:val="bottom"/>
            <w:hideMark/>
          </w:tcPr>
          <w:p w14:paraId="52C0D47B" w14:textId="77777777" w:rsidR="003530AA" w:rsidRPr="003530AA" w:rsidRDefault="003530AA" w:rsidP="003530AA">
            <w:pPr>
              <w:pStyle w:val="TAC"/>
              <w:rPr>
                <w:lang w:val="en-US" w:eastAsia="en-GB"/>
              </w:rPr>
            </w:pPr>
            <w:r w:rsidRPr="003530AA">
              <w:rPr>
                <w:lang w:val="en-US" w:eastAsia="en-GB"/>
              </w:rPr>
              <w:t>0.99</w:t>
            </w:r>
          </w:p>
        </w:tc>
        <w:tc>
          <w:tcPr>
            <w:tcW w:w="454" w:type="pct"/>
            <w:tcBorders>
              <w:top w:val="nil"/>
              <w:left w:val="nil"/>
              <w:bottom w:val="single" w:sz="4" w:space="0" w:color="auto"/>
              <w:right w:val="single" w:sz="4" w:space="0" w:color="auto"/>
            </w:tcBorders>
            <w:noWrap/>
            <w:vAlign w:val="bottom"/>
            <w:hideMark/>
          </w:tcPr>
          <w:p w14:paraId="4AA456B6" w14:textId="77777777" w:rsidR="003530AA" w:rsidRPr="003530AA" w:rsidRDefault="003530AA" w:rsidP="003530AA">
            <w:pPr>
              <w:pStyle w:val="TAC"/>
              <w:rPr>
                <w:lang w:val="en-US" w:eastAsia="en-GB"/>
              </w:rPr>
            </w:pPr>
            <w:r w:rsidRPr="003530AA">
              <w:rPr>
                <w:lang w:val="en-US" w:eastAsia="en-GB"/>
              </w:rPr>
              <w:t>190.0</w:t>
            </w:r>
          </w:p>
        </w:tc>
        <w:tc>
          <w:tcPr>
            <w:tcW w:w="563" w:type="pct"/>
            <w:tcBorders>
              <w:top w:val="nil"/>
              <w:left w:val="nil"/>
              <w:bottom w:val="single" w:sz="4" w:space="0" w:color="auto"/>
              <w:right w:val="single" w:sz="8" w:space="0" w:color="auto"/>
            </w:tcBorders>
            <w:noWrap/>
            <w:vAlign w:val="bottom"/>
            <w:hideMark/>
          </w:tcPr>
          <w:p w14:paraId="1D9F70C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c>
          <w:tcPr>
            <w:tcW w:w="577" w:type="pct"/>
            <w:tcBorders>
              <w:top w:val="nil"/>
              <w:left w:val="nil"/>
              <w:bottom w:val="single" w:sz="4" w:space="0" w:color="auto"/>
              <w:right w:val="single" w:sz="4" w:space="0" w:color="auto"/>
            </w:tcBorders>
            <w:noWrap/>
            <w:vAlign w:val="bottom"/>
            <w:hideMark/>
          </w:tcPr>
          <w:p w14:paraId="08B5D1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88.6</w:t>
            </w:r>
          </w:p>
        </w:tc>
        <w:tc>
          <w:tcPr>
            <w:tcW w:w="563" w:type="pct"/>
            <w:tcBorders>
              <w:top w:val="nil"/>
              <w:left w:val="nil"/>
              <w:bottom w:val="single" w:sz="4" w:space="0" w:color="auto"/>
              <w:right w:val="single" w:sz="8" w:space="0" w:color="auto"/>
            </w:tcBorders>
            <w:noWrap/>
            <w:vAlign w:val="bottom"/>
            <w:hideMark/>
          </w:tcPr>
          <w:p w14:paraId="422805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r>
      <w:tr w:rsidR="003530AA" w:rsidRPr="003530AA" w14:paraId="5773FD37"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1F10C056"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60AF7656"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465BABF1"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45E00934"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3ECDE2C3"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7B8128A1"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2500A7DE" w14:textId="77777777" w:rsidR="003530AA" w:rsidRPr="003530AA" w:rsidRDefault="003530AA" w:rsidP="003530AA">
            <w:pPr>
              <w:pStyle w:val="TAC"/>
              <w:rPr>
                <w:lang w:val="en-US" w:eastAsia="en-GB"/>
              </w:rPr>
            </w:pPr>
            <w:r w:rsidRPr="003530AA">
              <w:rPr>
                <w:lang w:val="en-US" w:eastAsia="en-GB"/>
              </w:rPr>
              <w:t>182.8</w:t>
            </w:r>
          </w:p>
        </w:tc>
        <w:tc>
          <w:tcPr>
            <w:tcW w:w="563" w:type="pct"/>
            <w:tcBorders>
              <w:top w:val="nil"/>
              <w:left w:val="nil"/>
              <w:bottom w:val="single" w:sz="4" w:space="0" w:color="auto"/>
              <w:right w:val="single" w:sz="8" w:space="0" w:color="auto"/>
            </w:tcBorders>
            <w:noWrap/>
            <w:vAlign w:val="bottom"/>
            <w:hideMark/>
          </w:tcPr>
          <w:p w14:paraId="2534C16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c>
          <w:tcPr>
            <w:tcW w:w="577" w:type="pct"/>
            <w:tcBorders>
              <w:top w:val="nil"/>
              <w:left w:val="nil"/>
              <w:bottom w:val="single" w:sz="4" w:space="0" w:color="auto"/>
              <w:right w:val="single" w:sz="4" w:space="0" w:color="auto"/>
            </w:tcBorders>
            <w:noWrap/>
            <w:vAlign w:val="bottom"/>
            <w:hideMark/>
          </w:tcPr>
          <w:p w14:paraId="73EC200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43.0</w:t>
            </w:r>
          </w:p>
        </w:tc>
        <w:tc>
          <w:tcPr>
            <w:tcW w:w="563" w:type="pct"/>
            <w:tcBorders>
              <w:top w:val="nil"/>
              <w:left w:val="nil"/>
              <w:bottom w:val="single" w:sz="4" w:space="0" w:color="auto"/>
              <w:right w:val="single" w:sz="8" w:space="0" w:color="auto"/>
            </w:tcBorders>
            <w:noWrap/>
            <w:vAlign w:val="bottom"/>
            <w:hideMark/>
          </w:tcPr>
          <w:p w14:paraId="44965C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0.22</w:t>
            </w:r>
          </w:p>
        </w:tc>
      </w:tr>
      <w:tr w:rsidR="003530AA" w:rsidRPr="003530AA" w14:paraId="36681027"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17C61CC5"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264A79B9"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122C84FA"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50F62B55"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0EE944C8"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26006B86"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7929B65D" w14:textId="77777777" w:rsidR="003530AA" w:rsidRPr="003530AA" w:rsidRDefault="003530AA" w:rsidP="003530AA">
            <w:pPr>
              <w:pStyle w:val="TAC"/>
              <w:rPr>
                <w:lang w:val="en-US" w:eastAsia="en-GB"/>
              </w:rPr>
            </w:pPr>
            <w:r w:rsidRPr="003530AA">
              <w:rPr>
                <w:lang w:val="en-US" w:eastAsia="en-GB"/>
              </w:rPr>
              <w:t>152.7</w:t>
            </w:r>
          </w:p>
        </w:tc>
        <w:tc>
          <w:tcPr>
            <w:tcW w:w="563" w:type="pct"/>
            <w:tcBorders>
              <w:top w:val="nil"/>
              <w:left w:val="nil"/>
              <w:bottom w:val="single" w:sz="4" w:space="0" w:color="auto"/>
              <w:right w:val="single" w:sz="8" w:space="0" w:color="auto"/>
            </w:tcBorders>
            <w:noWrap/>
            <w:vAlign w:val="bottom"/>
            <w:hideMark/>
          </w:tcPr>
          <w:p w14:paraId="504600F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0.42</w:t>
            </w:r>
          </w:p>
        </w:tc>
        <w:tc>
          <w:tcPr>
            <w:tcW w:w="577" w:type="pct"/>
            <w:tcBorders>
              <w:top w:val="nil"/>
              <w:left w:val="nil"/>
              <w:bottom w:val="single" w:sz="4" w:space="0" w:color="auto"/>
              <w:right w:val="single" w:sz="4" w:space="0" w:color="auto"/>
            </w:tcBorders>
            <w:noWrap/>
            <w:vAlign w:val="bottom"/>
            <w:hideMark/>
          </w:tcPr>
          <w:p w14:paraId="289F4B2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357.3</w:t>
            </w:r>
          </w:p>
        </w:tc>
        <w:tc>
          <w:tcPr>
            <w:tcW w:w="563" w:type="pct"/>
            <w:tcBorders>
              <w:top w:val="nil"/>
              <w:left w:val="nil"/>
              <w:bottom w:val="single" w:sz="4" w:space="0" w:color="auto"/>
              <w:right w:val="single" w:sz="8" w:space="0" w:color="auto"/>
            </w:tcBorders>
            <w:noWrap/>
            <w:vAlign w:val="bottom"/>
            <w:hideMark/>
          </w:tcPr>
          <w:p w14:paraId="0213386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0.36</w:t>
            </w:r>
          </w:p>
        </w:tc>
      </w:tr>
      <w:tr w:rsidR="003530AA" w:rsidRPr="003530AA" w14:paraId="56ECBBB5"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5140733F"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309228E1"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72371647"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465E9A21"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364BB30A"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11205250"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20028C13" w14:textId="77777777" w:rsidR="003530AA" w:rsidRPr="003530AA" w:rsidRDefault="003530AA" w:rsidP="003530AA">
            <w:pPr>
              <w:pStyle w:val="TAC"/>
              <w:rPr>
                <w:lang w:val="en-US" w:eastAsia="en-GB"/>
              </w:rPr>
            </w:pPr>
            <w:r w:rsidRPr="003530AA">
              <w:rPr>
                <w:lang w:val="en-US" w:eastAsia="en-GB"/>
              </w:rPr>
              <w:t>125.5</w:t>
            </w:r>
          </w:p>
        </w:tc>
        <w:tc>
          <w:tcPr>
            <w:tcW w:w="563" w:type="pct"/>
            <w:tcBorders>
              <w:top w:val="nil"/>
              <w:left w:val="nil"/>
              <w:bottom w:val="single" w:sz="4" w:space="0" w:color="auto"/>
              <w:right w:val="single" w:sz="8" w:space="0" w:color="auto"/>
            </w:tcBorders>
            <w:noWrap/>
            <w:vAlign w:val="bottom"/>
            <w:hideMark/>
          </w:tcPr>
          <w:p w14:paraId="1CC4738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0.13</w:t>
            </w:r>
          </w:p>
        </w:tc>
        <w:tc>
          <w:tcPr>
            <w:tcW w:w="577" w:type="pct"/>
            <w:tcBorders>
              <w:top w:val="nil"/>
              <w:left w:val="nil"/>
              <w:bottom w:val="single" w:sz="4" w:space="0" w:color="auto"/>
              <w:right w:val="single" w:sz="4" w:space="0" w:color="auto"/>
            </w:tcBorders>
            <w:noWrap/>
            <w:vAlign w:val="bottom"/>
            <w:hideMark/>
          </w:tcPr>
          <w:p w14:paraId="37916FA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311.6</w:t>
            </w:r>
          </w:p>
        </w:tc>
        <w:tc>
          <w:tcPr>
            <w:tcW w:w="563" w:type="pct"/>
            <w:tcBorders>
              <w:top w:val="nil"/>
              <w:left w:val="nil"/>
              <w:bottom w:val="single" w:sz="4" w:space="0" w:color="auto"/>
              <w:right w:val="single" w:sz="8" w:space="0" w:color="auto"/>
            </w:tcBorders>
            <w:noWrap/>
            <w:vAlign w:val="bottom"/>
            <w:hideMark/>
          </w:tcPr>
          <w:p w14:paraId="6174BF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0.57</w:t>
            </w:r>
          </w:p>
        </w:tc>
      </w:tr>
      <w:tr w:rsidR="003530AA" w:rsidRPr="003530AA" w14:paraId="430B7B76"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52E9E6DE"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724AC3DD"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3948E0BC"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3BE2520E"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7472C10B"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7164BAA7"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40599C04" w14:textId="77777777" w:rsidR="003530AA" w:rsidRPr="003530AA" w:rsidRDefault="003530AA" w:rsidP="003530AA">
            <w:pPr>
              <w:pStyle w:val="TAC"/>
              <w:rPr>
                <w:lang w:val="en-US" w:eastAsia="en-GB"/>
              </w:rPr>
            </w:pPr>
            <w:r w:rsidRPr="003530AA">
              <w:rPr>
                <w:lang w:val="en-US" w:eastAsia="en-GB"/>
              </w:rPr>
              <w:t>98.2</w:t>
            </w:r>
          </w:p>
        </w:tc>
        <w:tc>
          <w:tcPr>
            <w:tcW w:w="563" w:type="pct"/>
            <w:tcBorders>
              <w:top w:val="nil"/>
              <w:left w:val="nil"/>
              <w:bottom w:val="single" w:sz="4" w:space="0" w:color="auto"/>
              <w:right w:val="single" w:sz="8" w:space="0" w:color="auto"/>
            </w:tcBorders>
            <w:noWrap/>
            <w:vAlign w:val="bottom"/>
            <w:hideMark/>
          </w:tcPr>
          <w:p w14:paraId="48C32F5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c>
          <w:tcPr>
            <w:tcW w:w="577" w:type="pct"/>
            <w:tcBorders>
              <w:top w:val="nil"/>
              <w:left w:val="nil"/>
              <w:bottom w:val="single" w:sz="4" w:space="0" w:color="auto"/>
              <w:right w:val="single" w:sz="4" w:space="0" w:color="auto"/>
            </w:tcBorders>
            <w:noWrap/>
            <w:vAlign w:val="bottom"/>
            <w:hideMark/>
          </w:tcPr>
          <w:p w14:paraId="02FB763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63" w:type="pct"/>
            <w:tcBorders>
              <w:top w:val="nil"/>
              <w:left w:val="nil"/>
              <w:bottom w:val="single" w:sz="4" w:space="0" w:color="auto"/>
              <w:right w:val="single" w:sz="8" w:space="0" w:color="auto"/>
            </w:tcBorders>
            <w:noWrap/>
            <w:vAlign w:val="bottom"/>
            <w:hideMark/>
          </w:tcPr>
          <w:p w14:paraId="03F4025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3530AA" w:rsidRPr="003530AA" w14:paraId="0DD3BEFA"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2A8C27E3"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5DE30BB3"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6A44C2DE"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6AF4AD9D"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47B5609D"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14483530"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312D3739" w14:textId="77777777" w:rsidR="003530AA" w:rsidRPr="003530AA" w:rsidRDefault="003530AA" w:rsidP="003530AA">
            <w:pPr>
              <w:pStyle w:val="TAC"/>
              <w:rPr>
                <w:lang w:val="en-US" w:eastAsia="en-GB"/>
              </w:rPr>
            </w:pPr>
            <w:r w:rsidRPr="003530AA">
              <w:rPr>
                <w:lang w:val="en-US" w:eastAsia="en-GB"/>
              </w:rPr>
              <w:t>71.0</w:t>
            </w:r>
          </w:p>
        </w:tc>
        <w:tc>
          <w:tcPr>
            <w:tcW w:w="563" w:type="pct"/>
            <w:tcBorders>
              <w:top w:val="nil"/>
              <w:left w:val="nil"/>
              <w:bottom w:val="single" w:sz="4" w:space="0" w:color="auto"/>
              <w:right w:val="single" w:sz="8" w:space="0" w:color="auto"/>
            </w:tcBorders>
            <w:noWrap/>
            <w:vAlign w:val="bottom"/>
            <w:hideMark/>
          </w:tcPr>
          <w:p w14:paraId="2EAC55C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0.31</w:t>
            </w:r>
          </w:p>
        </w:tc>
        <w:tc>
          <w:tcPr>
            <w:tcW w:w="577" w:type="pct"/>
            <w:tcBorders>
              <w:top w:val="nil"/>
              <w:left w:val="nil"/>
              <w:bottom w:val="single" w:sz="4" w:space="0" w:color="auto"/>
              <w:right w:val="single" w:sz="4" w:space="0" w:color="auto"/>
            </w:tcBorders>
            <w:noWrap/>
            <w:vAlign w:val="bottom"/>
            <w:hideMark/>
          </w:tcPr>
          <w:p w14:paraId="2464A05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63" w:type="pct"/>
            <w:tcBorders>
              <w:top w:val="nil"/>
              <w:left w:val="nil"/>
              <w:bottom w:val="single" w:sz="4" w:space="0" w:color="auto"/>
              <w:right w:val="single" w:sz="8" w:space="0" w:color="auto"/>
            </w:tcBorders>
            <w:noWrap/>
            <w:vAlign w:val="bottom"/>
            <w:hideMark/>
          </w:tcPr>
          <w:p w14:paraId="436828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3530AA" w:rsidRPr="003530AA" w14:paraId="510BD501"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0F524607"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62553FC6"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7B7C88D6"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739A67E2"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059049E8"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0B70060D"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63A4E01C" w14:textId="77777777" w:rsidR="003530AA" w:rsidRPr="003530AA" w:rsidRDefault="003530AA" w:rsidP="003530AA">
            <w:pPr>
              <w:pStyle w:val="TAC"/>
              <w:rPr>
                <w:lang w:val="en-US" w:eastAsia="en-GB"/>
              </w:rPr>
            </w:pPr>
            <w:r w:rsidRPr="003530AA">
              <w:rPr>
                <w:lang w:val="en-US" w:eastAsia="en-GB"/>
              </w:rPr>
              <w:t>43.7</w:t>
            </w:r>
          </w:p>
        </w:tc>
        <w:tc>
          <w:tcPr>
            <w:tcW w:w="563" w:type="pct"/>
            <w:tcBorders>
              <w:top w:val="nil"/>
              <w:left w:val="nil"/>
              <w:bottom w:val="single" w:sz="4" w:space="0" w:color="auto"/>
              <w:right w:val="single" w:sz="8" w:space="0" w:color="auto"/>
            </w:tcBorders>
            <w:noWrap/>
            <w:vAlign w:val="bottom"/>
            <w:hideMark/>
          </w:tcPr>
          <w:p w14:paraId="473685A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77" w:type="pct"/>
            <w:tcBorders>
              <w:top w:val="nil"/>
              <w:left w:val="nil"/>
              <w:bottom w:val="single" w:sz="4" w:space="0" w:color="auto"/>
              <w:right w:val="single" w:sz="4" w:space="0" w:color="auto"/>
            </w:tcBorders>
            <w:noWrap/>
            <w:vAlign w:val="bottom"/>
            <w:hideMark/>
          </w:tcPr>
          <w:p w14:paraId="11B194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63" w:type="pct"/>
            <w:tcBorders>
              <w:top w:val="nil"/>
              <w:left w:val="nil"/>
              <w:bottom w:val="single" w:sz="4" w:space="0" w:color="auto"/>
              <w:right w:val="single" w:sz="8" w:space="0" w:color="auto"/>
            </w:tcBorders>
            <w:noWrap/>
            <w:vAlign w:val="bottom"/>
            <w:hideMark/>
          </w:tcPr>
          <w:p w14:paraId="649C08D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3530AA" w:rsidRPr="003530AA" w14:paraId="3D03401E"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4DF76A58"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27B789C9"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472DB95D"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402CFA5B"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188D392C"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7CD704BA"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5FDD592A" w14:textId="77777777" w:rsidR="003530AA" w:rsidRPr="003530AA" w:rsidRDefault="003530AA" w:rsidP="003530AA">
            <w:pPr>
              <w:pStyle w:val="TAC"/>
              <w:rPr>
                <w:lang w:val="en-US" w:eastAsia="en-GB"/>
              </w:rPr>
            </w:pPr>
            <w:r w:rsidRPr="003530AA">
              <w:rPr>
                <w:lang w:val="en-US" w:eastAsia="en-GB"/>
              </w:rPr>
              <w:t>16.5</w:t>
            </w:r>
          </w:p>
        </w:tc>
        <w:tc>
          <w:tcPr>
            <w:tcW w:w="563" w:type="pct"/>
            <w:tcBorders>
              <w:top w:val="nil"/>
              <w:left w:val="nil"/>
              <w:bottom w:val="single" w:sz="4" w:space="0" w:color="auto"/>
              <w:right w:val="single" w:sz="8" w:space="0" w:color="auto"/>
            </w:tcBorders>
            <w:noWrap/>
            <w:vAlign w:val="bottom"/>
            <w:hideMark/>
          </w:tcPr>
          <w:p w14:paraId="49B29B5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0.33</w:t>
            </w:r>
          </w:p>
        </w:tc>
        <w:tc>
          <w:tcPr>
            <w:tcW w:w="577" w:type="pct"/>
            <w:tcBorders>
              <w:top w:val="nil"/>
              <w:left w:val="nil"/>
              <w:bottom w:val="single" w:sz="4" w:space="0" w:color="auto"/>
              <w:right w:val="single" w:sz="4" w:space="0" w:color="auto"/>
            </w:tcBorders>
            <w:noWrap/>
            <w:vAlign w:val="bottom"/>
            <w:hideMark/>
          </w:tcPr>
          <w:p w14:paraId="63FF295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63" w:type="pct"/>
            <w:tcBorders>
              <w:top w:val="nil"/>
              <w:left w:val="nil"/>
              <w:bottom w:val="single" w:sz="4" w:space="0" w:color="auto"/>
              <w:right w:val="single" w:sz="8" w:space="0" w:color="auto"/>
            </w:tcBorders>
            <w:noWrap/>
            <w:vAlign w:val="bottom"/>
            <w:hideMark/>
          </w:tcPr>
          <w:p w14:paraId="4EE186F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3530AA" w:rsidRPr="003530AA" w14:paraId="479616F6"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40BF93F1"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109B649D"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346F8944"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35F1D251"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191E3463"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36CC6DF7"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5BA378D1" w14:textId="77777777" w:rsidR="003530AA" w:rsidRPr="003530AA" w:rsidRDefault="003530AA" w:rsidP="003530AA">
            <w:pPr>
              <w:pStyle w:val="TAC"/>
              <w:rPr>
                <w:lang w:val="en-US" w:eastAsia="en-GB"/>
              </w:rPr>
            </w:pPr>
            <w:r w:rsidRPr="003530AA">
              <w:rPr>
                <w:lang w:val="en-US" w:eastAsia="en-GB"/>
              </w:rPr>
              <w:t>349.2</w:t>
            </w:r>
          </w:p>
        </w:tc>
        <w:tc>
          <w:tcPr>
            <w:tcW w:w="563" w:type="pct"/>
            <w:tcBorders>
              <w:top w:val="nil"/>
              <w:left w:val="nil"/>
              <w:bottom w:val="single" w:sz="4" w:space="0" w:color="auto"/>
              <w:right w:val="single" w:sz="8" w:space="0" w:color="auto"/>
            </w:tcBorders>
            <w:noWrap/>
            <w:vAlign w:val="bottom"/>
            <w:hideMark/>
          </w:tcPr>
          <w:p w14:paraId="295ECCD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77" w:type="pct"/>
            <w:tcBorders>
              <w:top w:val="nil"/>
              <w:left w:val="nil"/>
              <w:bottom w:val="single" w:sz="4" w:space="0" w:color="auto"/>
              <w:right w:val="single" w:sz="4" w:space="0" w:color="auto"/>
            </w:tcBorders>
            <w:noWrap/>
            <w:vAlign w:val="bottom"/>
            <w:hideMark/>
          </w:tcPr>
          <w:p w14:paraId="34E4D83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63" w:type="pct"/>
            <w:tcBorders>
              <w:top w:val="nil"/>
              <w:left w:val="nil"/>
              <w:bottom w:val="single" w:sz="4" w:space="0" w:color="auto"/>
              <w:right w:val="single" w:sz="8" w:space="0" w:color="auto"/>
            </w:tcBorders>
            <w:noWrap/>
            <w:vAlign w:val="bottom"/>
            <w:hideMark/>
          </w:tcPr>
          <w:p w14:paraId="4A4802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3530AA" w:rsidRPr="003530AA" w14:paraId="7DE713A1" w14:textId="77777777" w:rsidTr="00900051">
        <w:tc>
          <w:tcPr>
            <w:tcW w:w="485" w:type="pct"/>
            <w:tcBorders>
              <w:top w:val="nil"/>
              <w:left w:val="single" w:sz="8" w:space="0" w:color="auto"/>
              <w:bottom w:val="single" w:sz="4" w:space="0" w:color="auto"/>
              <w:right w:val="single" w:sz="4" w:space="0" w:color="auto"/>
            </w:tcBorders>
            <w:noWrap/>
            <w:vAlign w:val="bottom"/>
            <w:hideMark/>
          </w:tcPr>
          <w:p w14:paraId="63FBC95C"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4D68C123"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46C63913"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3D88742E"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36DDE03A"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4" w:space="0" w:color="auto"/>
              <w:right w:val="single" w:sz="8" w:space="0" w:color="auto"/>
            </w:tcBorders>
            <w:noWrap/>
            <w:vAlign w:val="bottom"/>
            <w:hideMark/>
          </w:tcPr>
          <w:p w14:paraId="78EFF0E7"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4" w:space="0" w:color="auto"/>
              <w:right w:val="single" w:sz="4" w:space="0" w:color="auto"/>
            </w:tcBorders>
            <w:noWrap/>
            <w:vAlign w:val="bottom"/>
            <w:hideMark/>
          </w:tcPr>
          <w:p w14:paraId="27F9B3F9" w14:textId="77777777" w:rsidR="003530AA" w:rsidRPr="003530AA" w:rsidRDefault="003530AA" w:rsidP="003530AA">
            <w:pPr>
              <w:pStyle w:val="TAC"/>
              <w:rPr>
                <w:lang w:val="en-US" w:eastAsia="en-GB"/>
              </w:rPr>
            </w:pPr>
            <w:r w:rsidRPr="003530AA">
              <w:rPr>
                <w:lang w:val="en-US" w:eastAsia="en-GB"/>
              </w:rPr>
              <w:t>321.9</w:t>
            </w:r>
          </w:p>
        </w:tc>
        <w:tc>
          <w:tcPr>
            <w:tcW w:w="563" w:type="pct"/>
            <w:tcBorders>
              <w:top w:val="nil"/>
              <w:left w:val="nil"/>
              <w:bottom w:val="single" w:sz="4" w:space="0" w:color="auto"/>
              <w:right w:val="single" w:sz="8" w:space="0" w:color="auto"/>
            </w:tcBorders>
            <w:noWrap/>
            <w:vAlign w:val="bottom"/>
            <w:hideMark/>
          </w:tcPr>
          <w:p w14:paraId="317A1A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0.48</w:t>
            </w:r>
          </w:p>
        </w:tc>
        <w:tc>
          <w:tcPr>
            <w:tcW w:w="577" w:type="pct"/>
            <w:tcBorders>
              <w:top w:val="nil"/>
              <w:left w:val="nil"/>
              <w:bottom w:val="single" w:sz="4" w:space="0" w:color="auto"/>
              <w:right w:val="single" w:sz="4" w:space="0" w:color="auto"/>
            </w:tcBorders>
            <w:noWrap/>
            <w:vAlign w:val="bottom"/>
            <w:hideMark/>
          </w:tcPr>
          <w:p w14:paraId="344CAA1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63" w:type="pct"/>
            <w:tcBorders>
              <w:top w:val="nil"/>
              <w:left w:val="nil"/>
              <w:bottom w:val="single" w:sz="4" w:space="0" w:color="auto"/>
              <w:right w:val="single" w:sz="8" w:space="0" w:color="auto"/>
            </w:tcBorders>
            <w:noWrap/>
            <w:vAlign w:val="bottom"/>
            <w:hideMark/>
          </w:tcPr>
          <w:p w14:paraId="7C26F7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3530AA" w:rsidRPr="003530AA" w14:paraId="14D7919E" w14:textId="77777777" w:rsidTr="00900051">
        <w:tc>
          <w:tcPr>
            <w:tcW w:w="485" w:type="pct"/>
            <w:tcBorders>
              <w:top w:val="nil"/>
              <w:left w:val="single" w:sz="8" w:space="0" w:color="auto"/>
              <w:bottom w:val="single" w:sz="8" w:space="0" w:color="auto"/>
              <w:right w:val="single" w:sz="4" w:space="0" w:color="auto"/>
            </w:tcBorders>
            <w:noWrap/>
            <w:vAlign w:val="bottom"/>
            <w:hideMark/>
          </w:tcPr>
          <w:p w14:paraId="24E90419"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8" w:space="0" w:color="auto"/>
              <w:right w:val="single" w:sz="8" w:space="0" w:color="auto"/>
            </w:tcBorders>
            <w:noWrap/>
            <w:vAlign w:val="bottom"/>
            <w:hideMark/>
          </w:tcPr>
          <w:p w14:paraId="1A4EE942"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8" w:space="0" w:color="auto"/>
              <w:right w:val="single" w:sz="4" w:space="0" w:color="auto"/>
            </w:tcBorders>
            <w:noWrap/>
            <w:vAlign w:val="bottom"/>
            <w:hideMark/>
          </w:tcPr>
          <w:p w14:paraId="605748F7"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8" w:space="0" w:color="auto"/>
              <w:right w:val="single" w:sz="8" w:space="0" w:color="auto"/>
            </w:tcBorders>
            <w:noWrap/>
            <w:vAlign w:val="bottom"/>
            <w:hideMark/>
          </w:tcPr>
          <w:p w14:paraId="0F970A38"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8" w:space="0" w:color="auto"/>
              <w:right w:val="single" w:sz="4" w:space="0" w:color="auto"/>
            </w:tcBorders>
            <w:noWrap/>
            <w:vAlign w:val="bottom"/>
            <w:hideMark/>
          </w:tcPr>
          <w:p w14:paraId="306FBBB2" w14:textId="77777777" w:rsidR="003530AA" w:rsidRPr="003530AA" w:rsidRDefault="003530AA" w:rsidP="003530AA">
            <w:pPr>
              <w:pStyle w:val="TAC"/>
              <w:rPr>
                <w:lang w:val="en-US" w:eastAsia="en-GB"/>
              </w:rPr>
            </w:pPr>
            <w:r w:rsidRPr="003530AA">
              <w:rPr>
                <w:lang w:val="en-US" w:eastAsia="en-GB"/>
              </w:rPr>
              <w:t> </w:t>
            </w:r>
          </w:p>
        </w:tc>
        <w:tc>
          <w:tcPr>
            <w:tcW w:w="483" w:type="pct"/>
            <w:tcBorders>
              <w:top w:val="nil"/>
              <w:left w:val="nil"/>
              <w:bottom w:val="single" w:sz="8" w:space="0" w:color="auto"/>
              <w:right w:val="single" w:sz="8" w:space="0" w:color="auto"/>
            </w:tcBorders>
            <w:noWrap/>
            <w:vAlign w:val="bottom"/>
            <w:hideMark/>
          </w:tcPr>
          <w:p w14:paraId="49805BBA" w14:textId="77777777" w:rsidR="003530AA" w:rsidRPr="003530AA" w:rsidRDefault="003530AA" w:rsidP="003530AA">
            <w:pPr>
              <w:pStyle w:val="TAC"/>
              <w:rPr>
                <w:lang w:val="en-US" w:eastAsia="en-GB"/>
              </w:rPr>
            </w:pPr>
            <w:r w:rsidRPr="003530AA">
              <w:rPr>
                <w:lang w:val="en-US" w:eastAsia="en-GB"/>
              </w:rPr>
              <w:t> </w:t>
            </w:r>
          </w:p>
        </w:tc>
        <w:tc>
          <w:tcPr>
            <w:tcW w:w="454" w:type="pct"/>
            <w:tcBorders>
              <w:top w:val="nil"/>
              <w:left w:val="nil"/>
              <w:bottom w:val="single" w:sz="8" w:space="0" w:color="auto"/>
              <w:right w:val="single" w:sz="4" w:space="0" w:color="auto"/>
            </w:tcBorders>
            <w:noWrap/>
            <w:vAlign w:val="bottom"/>
            <w:hideMark/>
          </w:tcPr>
          <w:p w14:paraId="5C4BD406" w14:textId="77777777" w:rsidR="003530AA" w:rsidRPr="003530AA" w:rsidRDefault="003530AA" w:rsidP="003530AA">
            <w:pPr>
              <w:pStyle w:val="TAC"/>
              <w:rPr>
                <w:lang w:val="en-US" w:eastAsia="en-GB"/>
              </w:rPr>
            </w:pPr>
            <w:r w:rsidRPr="003530AA">
              <w:rPr>
                <w:lang w:val="en-US" w:eastAsia="en-GB"/>
              </w:rPr>
              <w:t>294.7</w:t>
            </w:r>
          </w:p>
        </w:tc>
        <w:tc>
          <w:tcPr>
            <w:tcW w:w="563" w:type="pct"/>
            <w:tcBorders>
              <w:top w:val="nil"/>
              <w:left w:val="nil"/>
              <w:bottom w:val="single" w:sz="8" w:space="0" w:color="auto"/>
              <w:right w:val="single" w:sz="8" w:space="0" w:color="auto"/>
            </w:tcBorders>
            <w:noWrap/>
            <w:vAlign w:val="bottom"/>
            <w:hideMark/>
          </w:tcPr>
          <w:p w14:paraId="6411C1C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77" w:type="pct"/>
            <w:tcBorders>
              <w:top w:val="nil"/>
              <w:left w:val="nil"/>
              <w:bottom w:val="single" w:sz="8" w:space="0" w:color="auto"/>
              <w:right w:val="single" w:sz="4" w:space="0" w:color="auto"/>
            </w:tcBorders>
            <w:noWrap/>
            <w:vAlign w:val="bottom"/>
            <w:hideMark/>
          </w:tcPr>
          <w:p w14:paraId="1843895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63" w:type="pct"/>
            <w:tcBorders>
              <w:top w:val="nil"/>
              <w:left w:val="nil"/>
              <w:bottom w:val="single" w:sz="8" w:space="0" w:color="auto"/>
              <w:right w:val="single" w:sz="8" w:space="0" w:color="auto"/>
            </w:tcBorders>
            <w:noWrap/>
            <w:vAlign w:val="bottom"/>
            <w:hideMark/>
          </w:tcPr>
          <w:p w14:paraId="71F9BD1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8"/>
        <w:gridCol w:w="1299"/>
        <w:gridCol w:w="1084"/>
        <w:gridCol w:w="1301"/>
        <w:gridCol w:w="1084"/>
        <w:gridCol w:w="1301"/>
        <w:gridCol w:w="1084"/>
        <w:gridCol w:w="1299"/>
      </w:tblGrid>
      <w:tr w:rsidR="003530AA" w:rsidRPr="003530AA" w14:paraId="012F92AC" w14:textId="77777777" w:rsidTr="00900051">
        <w:tc>
          <w:tcPr>
            <w:tcW w:w="1290" w:type="pct"/>
            <w:gridSpan w:val="2"/>
            <w:tcBorders>
              <w:top w:val="nil"/>
              <w:left w:val="nil"/>
              <w:bottom w:val="single" w:sz="8" w:space="0" w:color="auto"/>
              <w:right w:val="nil"/>
            </w:tcBorders>
            <w:noWrap/>
            <w:vAlign w:val="bottom"/>
            <w:hideMark/>
          </w:tcPr>
          <w:p w14:paraId="1232022F"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94" w:author="Istvan Szini" w:date="2023-04-27T17:53:00Z">
              <w:r w:rsidRPr="003530AA" w:rsidDel="00A3070E">
                <w:rPr>
                  <w:rFonts w:ascii="Arial" w:eastAsia="Times New Roman" w:hAnsi="Arial"/>
                  <w:b/>
                  <w:sz w:val="18"/>
                  <w:lang w:val="en-US" w:eastAsia="en-GB"/>
                </w:rPr>
                <w:delText>2132.5 MHz</w:delText>
              </w:r>
            </w:del>
          </w:p>
        </w:tc>
        <w:tc>
          <w:tcPr>
            <w:tcW w:w="1237" w:type="pct"/>
            <w:gridSpan w:val="2"/>
            <w:tcBorders>
              <w:top w:val="nil"/>
              <w:left w:val="nil"/>
              <w:bottom w:val="single" w:sz="8" w:space="0" w:color="auto"/>
              <w:right w:val="nil"/>
            </w:tcBorders>
            <w:noWrap/>
            <w:vAlign w:val="bottom"/>
            <w:hideMark/>
          </w:tcPr>
          <w:p w14:paraId="238A8BE2"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95" w:author="Istvan Szini" w:date="2023-04-27T17:53:00Z">
              <w:r w:rsidRPr="003530AA" w:rsidDel="00A3070E">
                <w:rPr>
                  <w:rFonts w:ascii="Arial" w:eastAsia="Times New Roman" w:hAnsi="Arial"/>
                  <w:b/>
                  <w:sz w:val="18"/>
                  <w:lang w:val="en-US" w:eastAsia="en-GB"/>
                </w:rPr>
                <w:delText>2450 MHz</w:delText>
              </w:r>
            </w:del>
          </w:p>
        </w:tc>
        <w:tc>
          <w:tcPr>
            <w:tcW w:w="1237" w:type="pct"/>
            <w:gridSpan w:val="2"/>
            <w:tcBorders>
              <w:top w:val="nil"/>
              <w:left w:val="nil"/>
              <w:bottom w:val="single" w:sz="8" w:space="0" w:color="auto"/>
              <w:right w:val="nil"/>
            </w:tcBorders>
            <w:noWrap/>
            <w:vAlign w:val="bottom"/>
            <w:hideMark/>
          </w:tcPr>
          <w:p w14:paraId="15252988"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96" w:author="Istvan Szini" w:date="2023-04-27T17:53:00Z">
              <w:r w:rsidRPr="003530AA" w:rsidDel="00A3070E">
                <w:rPr>
                  <w:rFonts w:ascii="Arial" w:eastAsia="Times New Roman" w:hAnsi="Arial"/>
                  <w:b/>
                  <w:sz w:val="18"/>
                  <w:lang w:val="en-US" w:eastAsia="en-GB"/>
                </w:rPr>
                <w:delText>3600 MHz</w:delText>
              </w:r>
            </w:del>
          </w:p>
        </w:tc>
        <w:tc>
          <w:tcPr>
            <w:tcW w:w="1236" w:type="pct"/>
            <w:gridSpan w:val="2"/>
            <w:tcBorders>
              <w:top w:val="nil"/>
              <w:left w:val="nil"/>
              <w:bottom w:val="single" w:sz="8" w:space="0" w:color="auto"/>
              <w:right w:val="nil"/>
            </w:tcBorders>
            <w:noWrap/>
            <w:vAlign w:val="bottom"/>
            <w:hideMark/>
          </w:tcPr>
          <w:p w14:paraId="4DB7045F" w14:textId="7777777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del w:id="697" w:author="Istvan Szini" w:date="2023-04-27T17:53:00Z">
              <w:r w:rsidRPr="003530AA" w:rsidDel="00A3070E">
                <w:rPr>
                  <w:rFonts w:ascii="Arial" w:eastAsia="Times New Roman" w:hAnsi="Arial"/>
                  <w:b/>
                  <w:sz w:val="18"/>
                  <w:lang w:val="en-US" w:eastAsia="en-GB"/>
                </w:rPr>
                <w:delText>4700 MHz</w:delText>
              </w:r>
            </w:del>
          </w:p>
        </w:tc>
      </w:tr>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rPr>
          <w:ins w:id="698" w:author="Istvan Szini" w:date="2023-04-27T17:52:00Z"/>
        </w:trPr>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ins w:id="699" w:author="Istvan Szini" w:date="2023-04-27T17:52:00Z"/>
                <w:lang w:val="en-US" w:eastAsia="en-GB"/>
              </w:rPr>
            </w:pPr>
            <w:ins w:id="700" w:author="Istvan Szini" w:date="2023-04-27T17:52:00Z">
              <w:r w:rsidRPr="003530AA">
                <w:rPr>
                  <w:lang w:val="en-US" w:eastAsia="en-GB"/>
                </w:rPr>
                <w:t>2132.5 MHz</w:t>
              </w:r>
            </w:ins>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ins w:id="701" w:author="Istvan Szini" w:date="2023-04-27T17:52:00Z"/>
                <w:lang w:val="en-US" w:eastAsia="en-GB"/>
              </w:rPr>
            </w:pPr>
            <w:ins w:id="702" w:author="Istvan Szini" w:date="2023-04-27T17:52:00Z">
              <w:r w:rsidRPr="003530AA">
                <w:rPr>
                  <w:lang w:val="en-US" w:eastAsia="en-GB"/>
                </w:rPr>
                <w:t>2450 MHz</w:t>
              </w:r>
            </w:ins>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ins w:id="703" w:author="Istvan Szini" w:date="2023-04-27T17:52:00Z"/>
                <w:lang w:val="en-US" w:eastAsia="en-GB"/>
              </w:rPr>
            </w:pPr>
            <w:ins w:id="704" w:author="Istvan Szini" w:date="2023-04-27T17:52:00Z">
              <w:r w:rsidRPr="003530AA">
                <w:rPr>
                  <w:lang w:val="en-US" w:eastAsia="en-GB"/>
                </w:rPr>
                <w:t>3600 MHz</w:t>
              </w:r>
            </w:ins>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ins w:id="705" w:author="Istvan Szini" w:date="2023-04-27T17:52:00Z"/>
                <w:lang w:val="en-US" w:eastAsia="en-GB"/>
              </w:rPr>
            </w:pPr>
            <w:ins w:id="706" w:author="Istvan Szini" w:date="2023-04-27T17:53:00Z">
              <w:r w:rsidRPr="003530AA">
                <w:rPr>
                  <w:lang w:val="en-US" w:eastAsia="en-GB"/>
                </w:rPr>
                <w:t>4700 MHz</w:t>
              </w:r>
            </w:ins>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lastRenderedPageBreak/>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3A96CFAD"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del w:id="707" w:author="Istvan Szini" w:date="2023-05-11T19:51:00Z">
        <w:r w:rsidDel="00906752">
          <w:rPr>
            <w:lang w:val="en-US"/>
          </w:rPr>
          <w:delText>3</w:delText>
        </w:r>
      </w:del>
      <w:ins w:id="708" w:author="Istvan Szini" w:date="2023-05-11T19:51:00Z">
        <w:r>
          <w:rPr>
            <w:lang w:val="en-US"/>
          </w:rPr>
          <w:t>6</w:t>
        </w:r>
      </w:ins>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3AAE549E" w:rsidR="00E37DD9" w:rsidRPr="008568E0" w:rsidRDefault="008406A9" w:rsidP="008406A9">
      <w:pPr>
        <w:pStyle w:val="TH"/>
        <w:rPr>
          <w:noProof/>
          <w:lang w:val="fr-FR"/>
        </w:rPr>
      </w:pPr>
      <w:r>
        <w:rPr>
          <w:noProof/>
          <w:lang w:val="fr-FR"/>
        </w:rPr>
        <w:drawing>
          <wp:inline distT="0" distB="0" distL="0" distR="0" wp14:anchorId="692232A5" wp14:editId="027AC398">
            <wp:extent cx="3152140" cy="20789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53603F1A" w14:textId="58EB620E" w:rsidR="00E37DD9" w:rsidRDefault="00322641" w:rsidP="00EE0AC2">
      <w:pPr>
        <w:pStyle w:val="TF"/>
      </w:pPr>
      <w:r>
        <w:t xml:space="preserve">Figure </w:t>
      </w:r>
      <w:r>
        <w:rPr>
          <w:lang w:val="en-US"/>
        </w:rPr>
        <w:t>C.3.4</w:t>
      </w:r>
      <w:r w:rsidRPr="000C448C">
        <w:t>-</w:t>
      </w:r>
      <w:del w:id="709" w:author="Istvan Szini" w:date="2023-05-11T19:51:00Z">
        <w:r w:rsidDel="00906752">
          <w:delText>3</w:delText>
        </w:r>
      </w:del>
      <w:ins w:id="710" w:author="Istvan Szini" w:date="2023-05-11T19:51:00Z">
        <w:r>
          <w:t>6</w:t>
        </w:r>
      </w:ins>
      <w:r>
        <w:t>: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0DD8A5CC" w:rsidR="001055F0" w:rsidRDefault="001055F0" w:rsidP="00923993">
      <w:pPr>
        <w:pStyle w:val="TH"/>
      </w:pPr>
      <w:r>
        <w:rPr>
          <w:noProof/>
        </w:rPr>
        <w:lastRenderedPageBreak/>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6342CBB0" w:rsidR="001055F0" w:rsidRDefault="00322641" w:rsidP="001055F0">
      <w:pPr>
        <w:pStyle w:val="TF"/>
      </w:pPr>
      <w:r>
        <w:t xml:space="preserve">Figure </w:t>
      </w:r>
      <w:r>
        <w:rPr>
          <w:lang w:val="en-US"/>
        </w:rPr>
        <w:t>C.3.4</w:t>
      </w:r>
      <w:r>
        <w:t>-</w:t>
      </w:r>
      <w:del w:id="711" w:author="Istvan Szini" w:date="2023-05-11T19:52:00Z">
        <w:r w:rsidDel="00906752">
          <w:delText>4</w:delText>
        </w:r>
      </w:del>
      <w:ins w:id="712" w:author="Istvan Szini" w:date="2023-05-11T19:52:00Z">
        <w:r>
          <w:t>7</w:t>
        </w:r>
      </w:ins>
      <w:r>
        <w:t>: Configuration for spatial correlation validation based on time domain techniques (CDL-C UMi)</w:t>
      </w:r>
    </w:p>
    <w:p w14:paraId="5815C708" w14:textId="77777777" w:rsidR="001055F0" w:rsidRDefault="001055F0" w:rsidP="00923993"/>
    <w:p w14:paraId="496450E2" w14:textId="475F25AF" w:rsidR="001055F0" w:rsidRDefault="001055F0" w:rsidP="00923993">
      <w:pPr>
        <w:pStyle w:val="TH"/>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4379BAB6" w:rsidR="001055F0" w:rsidRDefault="00322641" w:rsidP="001055F0">
      <w:pPr>
        <w:pStyle w:val="TF"/>
      </w:pPr>
      <w:r>
        <w:t xml:space="preserve">Figure </w:t>
      </w:r>
      <w:r>
        <w:rPr>
          <w:lang w:val="en-US"/>
        </w:rPr>
        <w:t>C.3.4</w:t>
      </w:r>
      <w:r>
        <w:t>-</w:t>
      </w:r>
      <w:del w:id="713" w:author="Istvan Szini" w:date="2023-05-11T19:52:00Z">
        <w:r w:rsidDel="00906752">
          <w:delText>5</w:delText>
        </w:r>
      </w:del>
      <w:ins w:id="714" w:author="Istvan Szini" w:date="2023-05-11T19:52:00Z">
        <w:r>
          <w:t>8</w:t>
        </w:r>
      </w:ins>
      <w:r>
        <w:t>: Configuration for spatial correlation validation based on time domain techniques (CDL-C UMa)</w:t>
      </w:r>
    </w:p>
    <w:p w14:paraId="1C2FC456" w14:textId="177B0C55" w:rsidR="00D659BB" w:rsidRDefault="00D659BB" w:rsidP="00D659BB">
      <w:pPr>
        <w:pStyle w:val="Heading2"/>
      </w:pPr>
      <w:bookmarkStart w:id="715" w:name="_Toc97807446"/>
      <w:bookmarkStart w:id="716" w:name="_Toc106185669"/>
      <w:bookmarkStart w:id="717" w:name="_Toc114141558"/>
      <w:bookmarkStart w:id="718" w:name="_Toc121935166"/>
      <w:bookmarkStart w:id="719" w:name="_Toc124152184"/>
      <w:bookmarkStart w:id="720" w:name="_Toc137479628"/>
      <w:r>
        <w:t>C</w:t>
      </w:r>
      <w:r w:rsidRPr="0042109A">
        <w:t>.</w:t>
      </w:r>
      <w:r>
        <w:t>3.5</w:t>
      </w:r>
      <w:r w:rsidRPr="00A57965">
        <w:tab/>
      </w:r>
      <w:r w:rsidRPr="00834092">
        <w:t>Cross-polarization</w:t>
      </w:r>
      <w:bookmarkEnd w:id="715"/>
      <w:bookmarkEnd w:id="716"/>
      <w:bookmarkEnd w:id="717"/>
      <w:bookmarkEnd w:id="718"/>
      <w:bookmarkEnd w:id="719"/>
      <w:bookmarkEnd w:id="720"/>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134D0439" w14:textId="77777777" w:rsidR="00322641" w:rsidRPr="00322641" w:rsidDel="00B74A2E" w:rsidRDefault="00322641" w:rsidP="00322641">
      <w:pPr>
        <w:overflowPunct w:val="0"/>
        <w:autoSpaceDE w:val="0"/>
        <w:autoSpaceDN w:val="0"/>
        <w:adjustRightInd w:val="0"/>
        <w:textAlignment w:val="baseline"/>
        <w:rPr>
          <w:del w:id="721" w:author="Istvan Szini" w:date="2023-04-27T17:53:00Z"/>
          <w:rFonts w:eastAsia="Times New Roman"/>
          <w:b/>
          <w:lang w:eastAsia="fi-FI"/>
        </w:rPr>
      </w:pPr>
      <w:del w:id="722" w:author="Istvan Szini" w:date="2023-04-27T17:53:00Z">
        <w:r w:rsidRPr="00322641" w:rsidDel="00A3070E">
          <w:rPr>
            <w:rFonts w:eastAsia="Times New Roman"/>
            <w:b/>
            <w:lang w:eastAsia="fi-FI"/>
          </w:rPr>
          <w:delText>VNA settings:</w:delText>
        </w:r>
      </w:del>
    </w:p>
    <w:p w14:paraId="3A6474EB" w14:textId="77777777" w:rsidR="00473EA8" w:rsidRDefault="00322641" w:rsidP="00473EA8">
      <w:pPr>
        <w:rPr>
          <w:b/>
          <w:lang w:eastAsia="en-GB"/>
        </w:rPr>
      </w:pPr>
      <w:ins w:id="723" w:author="Yi Xuan" w:date="2023-05-23T16:12:00Z">
        <w:r w:rsidRPr="00322641">
          <w:rPr>
            <w:lang w:eastAsia="en-GB"/>
          </w:rPr>
          <w:t xml:space="preserve">VNA settings for cross-polarization </w:t>
        </w:r>
      </w:ins>
      <w:ins w:id="724" w:author="Yi Xuan" w:date="2023-05-23T16:18:00Z">
        <w:r w:rsidRPr="00322641">
          <w:rPr>
            <w:lang w:eastAsia="en-GB"/>
          </w:rPr>
          <w:t xml:space="preserve">measurements </w:t>
        </w:r>
      </w:ins>
      <w:ins w:id="725" w:author="Yi Xuan" w:date="2023-05-23T16:13:00Z">
        <w:r w:rsidRPr="00322641">
          <w:rPr>
            <w:lang w:eastAsia="en-GB"/>
          </w:rPr>
          <w:t>are presented in Table C.3.5-1.</w:t>
        </w:r>
      </w:ins>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w:t>
      </w:r>
      <w:ins w:id="726" w:author="Yi Xuan" w:date="2023-05-23T16:18:00Z">
        <w:r w:rsidRPr="00473EA8">
          <w:rPr>
            <w:rFonts w:ascii="Arial" w:eastAsia="Times New Roman" w:hAnsi="Arial"/>
            <w:b/>
            <w:lang w:eastAsia="en-GB"/>
          </w:rPr>
          <w:t xml:space="preserv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0DE10336" w14:textId="77777777" w:rsidR="00473EA8" w:rsidRPr="00473EA8" w:rsidDel="00620333" w:rsidRDefault="00473EA8" w:rsidP="00473EA8">
      <w:pPr>
        <w:rPr>
          <w:del w:id="727" w:author="Istvan Szini" w:date="2023-04-27T17:54:00Z"/>
          <w:lang w:eastAsia="fi-FI"/>
        </w:rPr>
      </w:pPr>
      <w:del w:id="728" w:author="Istvan Szini" w:date="2023-04-27T17:54:00Z">
        <w:r w:rsidRPr="00473EA8" w:rsidDel="00A3070E">
          <w:rPr>
            <w:lang w:eastAsia="fi-FI"/>
          </w:rPr>
          <w:delText>Channel model specification:</w:delText>
        </w:r>
      </w:del>
    </w:p>
    <w:p w14:paraId="179C6F6E" w14:textId="0C44DDC0" w:rsidR="00D659BB" w:rsidRPr="001674F5" w:rsidRDefault="00473EA8" w:rsidP="00473EA8">
      <w:pPr>
        <w:rPr>
          <w:b/>
          <w:lang w:eastAsia="fi-FI"/>
        </w:rPr>
      </w:pPr>
      <w:ins w:id="729" w:author="Yi Xuan" w:date="2023-05-23T16:13:00Z">
        <w:r w:rsidRPr="00473EA8">
          <w:rPr>
            <w:lang w:eastAsia="fi-FI"/>
          </w:rPr>
          <w:t xml:space="preserve">Channel model specification for cross-polarization </w:t>
        </w:r>
      </w:ins>
      <w:ins w:id="730" w:author="Yi Xuan" w:date="2023-05-23T16:17:00Z">
        <w:r w:rsidRPr="00473EA8">
          <w:rPr>
            <w:lang w:eastAsia="fi-FI"/>
          </w:rPr>
          <w:t xml:space="preserve">measurements </w:t>
        </w:r>
      </w:ins>
      <w:ins w:id="731" w:author="Yi Xuan" w:date="2023-05-23T16:13:00Z">
        <w:r w:rsidRPr="00473EA8">
          <w:rPr>
            <w:lang w:eastAsia="fi-FI"/>
          </w:rPr>
          <w:t xml:space="preserve">is </w:t>
        </w:r>
      </w:ins>
      <w:ins w:id="732" w:author="Yi Xuan" w:date="2023-05-23T16:14:00Z">
        <w:r w:rsidRPr="00473EA8">
          <w:rPr>
            <w:lang w:eastAsia="fi-FI"/>
          </w:rPr>
          <w:t>presented in Table C.3.5-2.</w:t>
        </w:r>
      </w:ins>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lastRenderedPageBreak/>
        <w:t>Table C.3.5-2: Channel model specification for cross-polarization</w:t>
      </w:r>
      <w:ins w:id="733" w:author="Yi Xuan" w:date="2023-05-23T16:17:00Z">
        <w:r w:rsidRPr="00473EA8">
          <w:rPr>
            <w:rFonts w:ascii="Arial" w:eastAsia="Times New Roman" w:hAnsi="Arial"/>
            <w:b/>
            <w:lang w:eastAsia="en-GB"/>
          </w:rPr>
          <w:t xml:space="preserv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020ACF59" w14:textId="77777777" w:rsidR="00D659BB" w:rsidRDefault="00D659BB" w:rsidP="00990661">
            <w:pPr>
              <w:pStyle w:val="TAC"/>
              <w:rPr>
                <w:rFonts w:cs="Arial"/>
                <w:lang w:eastAsia="fi-FI"/>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p w14:paraId="277228E3" w14:textId="05174A56" w:rsidR="00220A59" w:rsidRPr="001674F5" w:rsidRDefault="00220A59" w:rsidP="00EE6570">
            <w:pPr>
              <w:pStyle w:val="TAC"/>
              <w:jc w:val="left"/>
              <w:rPr>
                <w:rFonts w:cs="Arial"/>
              </w:rPr>
            </w:pPr>
            <w:r>
              <w:rPr>
                <w:rFonts w:cs="Arial"/>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48A9D90" w:rsidR="00220A59" w:rsidRDefault="00220A59" w:rsidP="00117F17">
      <w:pPr>
        <w:pStyle w:val="TH"/>
      </w:pPr>
      <w:r>
        <w:rPr>
          <w:noProof/>
        </w:rPr>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0ADD4ABC" w:rsidR="00220A59" w:rsidRDefault="00220A59" w:rsidP="00117F17">
      <w:pPr>
        <w:pStyle w:val="TH"/>
      </w:pPr>
      <w:r>
        <w:rPr>
          <w:noProof/>
        </w:rPr>
        <w:lastRenderedPageBreak/>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220A59">
      <w:pPr>
        <w:rPr>
          <w:b/>
        </w:rPr>
      </w:pPr>
    </w:p>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6688B808" w:rsidR="00220A59" w:rsidRDefault="00220A59" w:rsidP="00220A59">
      <w:pPr>
        <w:jc w:val="center"/>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734" w:name="_Hlk89891982"/>
      <w:r>
        <w:t>Figure C.3.5-3</w:t>
      </w:r>
      <w:bookmarkEnd w:id="734"/>
      <w:r>
        <w:t>: Setup for Beam-Specific V/H measurements (Beam 1)</w:t>
      </w:r>
    </w:p>
    <w:p w14:paraId="19CFBE22" w14:textId="2608EB6A" w:rsidR="00220A59" w:rsidRDefault="00220A59" w:rsidP="00220A59">
      <w:pPr>
        <w:jc w:val="center"/>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735" w:name="_Hlk89891530"/>
      <w:r>
        <w:t>Table C.3.5-3</w:t>
      </w:r>
      <w:bookmarkEnd w:id="735"/>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736" w:name="_Toc97807447"/>
      <w:bookmarkStart w:id="737" w:name="_Toc106185670"/>
      <w:bookmarkStart w:id="738" w:name="_Toc114141559"/>
    </w:p>
    <w:p w14:paraId="1BCFF33F" w14:textId="780DAD9C" w:rsidR="00D659BB" w:rsidRDefault="00D659BB" w:rsidP="00D659BB">
      <w:pPr>
        <w:pStyle w:val="Heading2"/>
      </w:pPr>
      <w:bookmarkStart w:id="739" w:name="_Toc121935167"/>
      <w:bookmarkStart w:id="740" w:name="_Toc124152185"/>
      <w:bookmarkStart w:id="741" w:name="_Toc137479629"/>
      <w:r>
        <w:t>C</w:t>
      </w:r>
      <w:r w:rsidRPr="0042109A">
        <w:t>.</w:t>
      </w:r>
      <w:r>
        <w:t>3.6</w:t>
      </w:r>
      <w:r w:rsidRPr="00A57965">
        <w:tab/>
      </w:r>
      <w:r w:rsidRPr="005205F3">
        <w:t>Power validation</w:t>
      </w:r>
      <w:bookmarkEnd w:id="736"/>
      <w:bookmarkEnd w:id="737"/>
      <w:bookmarkEnd w:id="738"/>
      <w:bookmarkEnd w:id="739"/>
      <w:bookmarkEnd w:id="740"/>
      <w:bookmarkEnd w:id="741"/>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E5737C">
      <w:pPr>
        <w:pStyle w:val="TH"/>
      </w:pPr>
      <w:r>
        <w:rPr>
          <w:noProof/>
        </w:rPr>
        <w:lastRenderedPageBreak/>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2B3C8F53" w14:textId="77777777" w:rsidR="00507072" w:rsidRPr="00507072" w:rsidDel="009F7B86" w:rsidRDefault="00507072" w:rsidP="00507072">
      <w:pPr>
        <w:rPr>
          <w:del w:id="742" w:author="Istvan Szini" w:date="2023-04-27T17:54:00Z"/>
          <w:lang w:eastAsia="en-GB"/>
        </w:rPr>
      </w:pPr>
      <w:del w:id="743" w:author="Istvan Szini" w:date="2023-04-27T17:54:00Z">
        <w:r w:rsidRPr="00507072" w:rsidDel="00A3070E">
          <w:rPr>
            <w:lang w:eastAsia="en-GB"/>
          </w:rPr>
          <w:delText>Spectrum analyser settings:</w:delText>
        </w:r>
      </w:del>
    </w:p>
    <w:p w14:paraId="174271E5" w14:textId="4D5323BD" w:rsidR="00D659BB" w:rsidRPr="001674F5" w:rsidRDefault="00507072" w:rsidP="00507072">
      <w:pPr>
        <w:rPr>
          <w:b/>
        </w:rPr>
      </w:pPr>
      <w:ins w:id="744" w:author="Yi Xuan" w:date="2023-05-23T16:16:00Z">
        <w:r w:rsidRPr="00507072">
          <w:rPr>
            <w:lang w:eastAsia="en-GB"/>
          </w:rPr>
          <w:t>Spectrum analyser settings for power validation measurements are presented in Table C.3.6-1.</w:t>
        </w:r>
      </w:ins>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459C3185" w:rsidR="00D659BB" w:rsidRDefault="00507072" w:rsidP="00312D2A">
      <w:pPr>
        <w:pStyle w:val="B1"/>
      </w:pPr>
      <w:r w:rsidRPr="00A82632">
        <w:t>4.</w:t>
      </w:r>
      <w:r w:rsidRPr="00A82632">
        <w:tab/>
        <w:t xml:space="preserve">Start the NR FR1 </w:t>
      </w:r>
      <w:del w:id="745" w:author="Istvan Szini" w:date="2023-05-11T20:06:00Z">
        <w:r w:rsidRPr="00A82632" w:rsidDel="004A15F2">
          <w:delText>signaling</w:delText>
        </w:r>
      </w:del>
      <w:ins w:id="746" w:author="Istvan Szini" w:date="2023-05-11T20:06:00Z">
        <w:r w:rsidRPr="00A82632">
          <w:t>signalling</w:t>
        </w:r>
      </w:ins>
      <w:r w:rsidRPr="00A82632">
        <w:t xml:space="preserve"> in the base station emulator with the required parameter identical to the measurements conditions.</w:t>
      </w:r>
    </w:p>
    <w:p w14:paraId="7599ADB0" w14:textId="7A125E76" w:rsidR="00D659BB" w:rsidRDefault="00D659BB" w:rsidP="00312D2A">
      <w:pPr>
        <w:pStyle w:val="B1"/>
      </w:pPr>
      <w:r>
        <w:t>5.</w:t>
      </w:r>
      <w:r w:rsidR="00E52138">
        <w:tab/>
      </w:r>
      <w:r>
        <w:t xml:space="preserve">Average the power received by the spectrum </w:t>
      </w:r>
      <w:r w:rsidR="00B20E56">
        <w:t>analyser</w:t>
      </w:r>
      <w:r>
        <w:t xml:space="preserve"> for a sufficient amount of time to account for the fading channel – one full channel simulation might be unnecessary.</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1D1943">
      <w:pPr>
        <w:jc w:val="center"/>
      </w:pPr>
      <w:r>
        <w:rPr>
          <w:noProof/>
        </w:rPr>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1D1943">
      <w:pPr>
        <w:pStyle w:val="TF"/>
      </w:pPr>
    </w:p>
    <w:p w14:paraId="46F8DD5A" w14:textId="2A03CD61" w:rsidR="001D1943" w:rsidRDefault="001D1943" w:rsidP="001D1943">
      <w:pPr>
        <w:pStyle w:val="TF"/>
      </w:pPr>
      <w:r>
        <w:rPr>
          <w:noProof/>
        </w:rPr>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747" w:name="_Toc97807448"/>
      <w:bookmarkStart w:id="748" w:name="_Toc106185671"/>
      <w:bookmarkStart w:id="749" w:name="_Toc114141560"/>
      <w:bookmarkStart w:id="750" w:name="_Toc121935168"/>
      <w:bookmarkStart w:id="751" w:name="_Toc124152186"/>
      <w:bookmarkStart w:id="752" w:name="_Toc137479630"/>
      <w:r>
        <w:t>C</w:t>
      </w:r>
      <w:r w:rsidRPr="00235394">
        <w:t>.</w:t>
      </w:r>
      <w:r>
        <w:t>4</w:t>
      </w:r>
      <w:r w:rsidRPr="00235394">
        <w:tab/>
      </w:r>
      <w:r>
        <w:t>Validation Pass/fail limit</w:t>
      </w:r>
      <w:bookmarkEnd w:id="747"/>
      <w:bookmarkEnd w:id="748"/>
      <w:bookmarkEnd w:id="749"/>
      <w:bookmarkEnd w:id="750"/>
      <w:bookmarkEnd w:id="751"/>
      <w:bookmarkEnd w:id="752"/>
    </w:p>
    <w:p w14:paraId="50F51D22" w14:textId="534F3682" w:rsidR="00221395" w:rsidRPr="006D3D99" w:rsidRDefault="00221395" w:rsidP="00221395">
      <w:pPr>
        <w:pStyle w:val="Heading2"/>
        <w:rPr>
          <w:rFonts w:eastAsia="DengXian"/>
        </w:rPr>
      </w:pPr>
      <w:bookmarkStart w:id="753" w:name="_Toc97807449"/>
      <w:bookmarkStart w:id="754" w:name="_Toc106185672"/>
      <w:bookmarkStart w:id="755" w:name="_Toc114141561"/>
      <w:bookmarkStart w:id="756" w:name="_Toc121935169"/>
      <w:bookmarkStart w:id="757" w:name="_Toc124152187"/>
      <w:bookmarkStart w:id="758" w:name="_Toc137479631"/>
      <w:r w:rsidRPr="006D3D99">
        <w:rPr>
          <w:rFonts w:eastAsia="DengXian"/>
        </w:rPr>
        <w:t>C.</w:t>
      </w:r>
      <w:r>
        <w:rPr>
          <w:rFonts w:eastAsia="DengXian"/>
        </w:rPr>
        <w:t>4</w:t>
      </w:r>
      <w:r w:rsidRPr="006D3D99">
        <w:rPr>
          <w:rFonts w:eastAsia="DengXian"/>
        </w:rPr>
        <w:t>.1</w:t>
      </w:r>
      <w:r w:rsidRPr="006D3D99">
        <w:rPr>
          <w:rFonts w:eastAsia="DengXian"/>
        </w:rPr>
        <w:tab/>
        <w:t>General</w:t>
      </w:r>
      <w:bookmarkEnd w:id="753"/>
      <w:bookmarkEnd w:id="754"/>
      <w:bookmarkEnd w:id="755"/>
      <w:bookmarkEnd w:id="756"/>
      <w:bookmarkEnd w:id="757"/>
      <w:bookmarkEnd w:id="758"/>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759" w:name="_Toc97807450"/>
      <w:bookmarkStart w:id="760" w:name="_Toc106185673"/>
      <w:bookmarkStart w:id="761" w:name="_Toc114141562"/>
      <w:bookmarkStart w:id="762" w:name="_Toc121935170"/>
      <w:bookmarkStart w:id="763" w:name="_Toc124152188"/>
      <w:bookmarkStart w:id="764" w:name="_Toc137479632"/>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759"/>
      <w:bookmarkEnd w:id="760"/>
      <w:bookmarkEnd w:id="761"/>
      <w:bookmarkEnd w:id="762"/>
      <w:bookmarkEnd w:id="763"/>
      <w:bookmarkEnd w:id="764"/>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765" w:name="_Toc97807451"/>
      <w:bookmarkStart w:id="766" w:name="_Toc106185674"/>
      <w:bookmarkStart w:id="767" w:name="_Toc114141563"/>
      <w:bookmarkStart w:id="768" w:name="_Toc121935171"/>
      <w:bookmarkStart w:id="769" w:name="_Toc124152189"/>
      <w:bookmarkStart w:id="770" w:name="_Toc137479633"/>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765"/>
      <w:bookmarkEnd w:id="766"/>
      <w:bookmarkEnd w:id="767"/>
      <w:bookmarkEnd w:id="768"/>
      <w:bookmarkEnd w:id="769"/>
      <w:bookmarkEnd w:id="770"/>
    </w:p>
    <w:p w14:paraId="4BE948E2" w14:textId="77777777"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74ADE8DA" w14:textId="1EDB3839" w:rsidR="00DF057C" w:rsidRDefault="00DF057C" w:rsidP="00DF057C">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ins w:id="771" w:author="Yi Xuan" w:date="2023-05-23T16:21:00Z">
        <w:r>
          <w:rPr>
            <w:lang w:eastAsia="zh-CN"/>
          </w:rPr>
          <w:t>For the detailed pass/fail limits, the values are defined in the Table C</w:t>
        </w:r>
        <w:r>
          <w:rPr>
            <w:rFonts w:hint="eastAsia"/>
            <w:lang w:eastAsia="zh-CN"/>
          </w:rPr>
          <w:t>.</w:t>
        </w:r>
        <w:r>
          <w:rPr>
            <w:lang w:eastAsia="zh-CN"/>
          </w:rPr>
          <w:t>4.3-1.</w:t>
        </w:r>
      </w:ins>
    </w:p>
    <w:p w14:paraId="37ACEECB" w14:textId="77777777" w:rsidR="00221395" w:rsidRDefault="00221395" w:rsidP="00A201FF">
      <w:pPr>
        <w:pStyle w:val="TH"/>
      </w:pPr>
      <w:r>
        <w:lastRenderedPageBreak/>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69826AF" w14:textId="77777777" w:rsidR="00221395" w:rsidRDefault="00221395" w:rsidP="0081403F">
            <w:pPr>
              <w:pStyle w:val="TAC"/>
              <w:rPr>
                <w:lang w:val="en-US"/>
              </w:rPr>
            </w:pPr>
            <w:r>
              <w:rPr>
                <w:lang w:val="en-US"/>
              </w:rPr>
              <w:t>0</w:t>
            </w:r>
          </w:p>
          <w:p w14:paraId="2610D919" w14:textId="77777777" w:rsidR="00221395" w:rsidRDefault="00221395" w:rsidP="0081403F">
            <w:pPr>
              <w:pStyle w:val="TAC"/>
              <w:rPr>
                <w:lang w:val="en-US"/>
              </w:rPr>
            </w:pP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t>Based on the value</w:t>
      </w:r>
      <w:ins w:id="772" w:author="Yi Xuan" w:date="2023-05-23T16:15:00Z">
        <w:r>
          <w:t>s</w:t>
        </w:r>
      </w:ins>
      <w:r>
        <w:t xml:space="preserve">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lastRenderedPageBreak/>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773" w:name="_Toc97807452"/>
      <w:bookmarkStart w:id="774" w:name="_Toc106185675"/>
      <w:bookmarkStart w:id="775" w:name="_Toc114141564"/>
      <w:bookmarkStart w:id="776" w:name="_Toc121935172"/>
      <w:bookmarkStart w:id="777" w:name="_Toc124152190"/>
      <w:bookmarkStart w:id="778" w:name="_Toc137479634"/>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773"/>
      <w:bookmarkEnd w:id="774"/>
      <w:bookmarkEnd w:id="775"/>
      <w:bookmarkEnd w:id="776"/>
      <w:bookmarkEnd w:id="777"/>
      <w:bookmarkEnd w:id="778"/>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t>For the detailed pass/fail limit</w:t>
      </w:r>
      <w:ins w:id="779" w:author="Yi Xuan" w:date="2023-05-23T16:21:00Z">
        <w:r>
          <w:rPr>
            <w:szCs w:val="24"/>
            <w:lang w:eastAsia="zh-CN"/>
          </w:rPr>
          <w:t>s</w:t>
        </w:r>
      </w:ins>
      <w:r>
        <w:rPr>
          <w:szCs w:val="24"/>
          <w:lang w:eastAsia="zh-CN"/>
        </w:rPr>
        <w:t>,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780" w:name="_Toc97807453"/>
      <w:bookmarkStart w:id="781" w:name="_Toc106185676"/>
      <w:r w:rsidRPr="002A2EA1">
        <w:rPr>
          <w:lang w:eastAsia="en-GB"/>
        </w:rPr>
        <w:lastRenderedPageBreak/>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680AF1">
        <w:tc>
          <w:tcPr>
            <w:tcW w:w="440" w:type="pct"/>
            <w:tcBorders>
              <w:top w:val="nil"/>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nil"/>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nil"/>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nil"/>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nil"/>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nil"/>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nil"/>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nil"/>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680AF1">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2A2EA1"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13295F2F"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5353CFB"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77777777" w:rsidR="002A2EA1" w:rsidRPr="002A2EA1" w:rsidRDefault="002A2EA1" w:rsidP="00680AF1">
            <w:pPr>
              <w:pStyle w:val="TAC"/>
              <w:rPr>
                <w:rFonts w:cs="Arial"/>
                <w:color w:val="000000"/>
                <w:szCs w:val="18"/>
                <w:lang w:val="en-US" w:eastAsia="en-GB"/>
              </w:rPr>
            </w:pPr>
            <w:r w:rsidRPr="002A2EA1">
              <w:rPr>
                <w:lang w:eastAsia="en-GB"/>
              </w:rPr>
              <w:t>0.74</w:t>
            </w:r>
          </w:p>
        </w:tc>
        <w:tc>
          <w:tcPr>
            <w:tcW w:w="459" w:type="pct"/>
            <w:tcBorders>
              <w:top w:val="nil"/>
              <w:left w:val="nil"/>
              <w:bottom w:val="single" w:sz="4" w:space="0" w:color="auto"/>
              <w:right w:val="single" w:sz="8" w:space="0" w:color="auto"/>
            </w:tcBorders>
            <w:noWrap/>
            <w:hideMark/>
          </w:tcPr>
          <w:p w14:paraId="1C2FCF4C" w14:textId="77777777" w:rsidR="002A2EA1" w:rsidRPr="002A2EA1" w:rsidRDefault="002A2EA1" w:rsidP="00680AF1">
            <w:pPr>
              <w:pStyle w:val="TAC"/>
              <w:rPr>
                <w:rFonts w:cs="Arial"/>
                <w:color w:val="000000"/>
                <w:szCs w:val="18"/>
                <w:lang w:val="en-US" w:eastAsia="en-GB"/>
              </w:rPr>
            </w:pPr>
            <w:r w:rsidRPr="002A2EA1">
              <w:rPr>
                <w:lang w:eastAsia="en-GB"/>
              </w:rPr>
              <w:t>0.94</w:t>
            </w:r>
          </w:p>
        </w:tc>
        <w:tc>
          <w:tcPr>
            <w:tcW w:w="531" w:type="pct"/>
            <w:tcBorders>
              <w:top w:val="nil"/>
              <w:left w:val="nil"/>
              <w:bottom w:val="single" w:sz="4" w:space="0" w:color="auto"/>
              <w:right w:val="single" w:sz="4" w:space="0" w:color="auto"/>
            </w:tcBorders>
            <w:noWrap/>
            <w:hideMark/>
          </w:tcPr>
          <w:p w14:paraId="71305360" w14:textId="77777777" w:rsidR="002A2EA1" w:rsidRPr="002A2EA1" w:rsidRDefault="002A2EA1" w:rsidP="00680AF1">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2A2EA1" w:rsidRPr="002A2EA1" w:rsidRDefault="002A2EA1" w:rsidP="00680AF1">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2A2EA1" w:rsidRPr="002A2EA1" w:rsidRDefault="002A2EA1" w:rsidP="00680AF1">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77777777" w:rsidR="002A2EA1" w:rsidRPr="002A2EA1" w:rsidRDefault="002A2EA1" w:rsidP="00680AF1">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77777777" w:rsidR="002A2EA1" w:rsidRPr="002A2EA1" w:rsidRDefault="002A2EA1" w:rsidP="00680AF1">
            <w:pPr>
              <w:pStyle w:val="TAC"/>
              <w:rPr>
                <w:rFonts w:cs="Arial"/>
                <w:color w:val="000000"/>
                <w:szCs w:val="18"/>
                <w:lang w:val="en-US" w:eastAsia="en-GB"/>
              </w:rPr>
            </w:pPr>
            <w:r w:rsidRPr="002A2EA1">
              <w:rPr>
                <w:lang w:eastAsia="en-GB"/>
              </w:rPr>
              <w:t>0.70</w:t>
            </w:r>
          </w:p>
        </w:tc>
        <w:tc>
          <w:tcPr>
            <w:tcW w:w="459" w:type="pct"/>
            <w:tcBorders>
              <w:top w:val="nil"/>
              <w:left w:val="nil"/>
              <w:bottom w:val="single" w:sz="4" w:space="0" w:color="auto"/>
              <w:right w:val="single" w:sz="8" w:space="0" w:color="auto"/>
            </w:tcBorders>
            <w:noWrap/>
            <w:hideMark/>
          </w:tcPr>
          <w:p w14:paraId="4672939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1" w:type="pct"/>
            <w:tcBorders>
              <w:top w:val="nil"/>
              <w:left w:val="nil"/>
              <w:bottom w:val="single" w:sz="4" w:space="0" w:color="auto"/>
              <w:right w:val="single" w:sz="4" w:space="0" w:color="auto"/>
            </w:tcBorders>
            <w:noWrap/>
            <w:hideMark/>
          </w:tcPr>
          <w:p w14:paraId="34954726" w14:textId="77777777" w:rsidR="002A2EA1" w:rsidRPr="002A2EA1" w:rsidRDefault="002A2EA1" w:rsidP="00680AF1">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2A2EA1" w:rsidRPr="002A2EA1" w:rsidRDefault="002A2EA1" w:rsidP="00680AF1">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2A2EA1" w:rsidRPr="002A2EA1" w:rsidRDefault="002A2EA1" w:rsidP="00680AF1">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2A2EA1" w:rsidRPr="002A2EA1" w:rsidRDefault="002A2EA1" w:rsidP="00680AF1">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2A2EA1" w:rsidRPr="002A2EA1" w:rsidRDefault="002A2EA1" w:rsidP="00680AF1">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2A2EA1" w:rsidRPr="002A2EA1" w:rsidRDefault="002A2EA1" w:rsidP="00680AF1">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2A2EA1" w:rsidRPr="002A2EA1" w:rsidRDefault="002A2EA1" w:rsidP="00680AF1">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7777777" w:rsidR="002A2EA1" w:rsidRPr="002A2EA1" w:rsidRDefault="002A2EA1" w:rsidP="00680AF1">
            <w:pPr>
              <w:pStyle w:val="TAC"/>
              <w:rPr>
                <w:rFonts w:cs="Arial"/>
                <w:color w:val="000000"/>
                <w:szCs w:val="18"/>
                <w:lang w:val="en-US" w:eastAsia="en-GB"/>
              </w:rPr>
            </w:pPr>
            <w:r w:rsidRPr="002A2EA1">
              <w:rPr>
                <w:lang w:eastAsia="en-GB"/>
              </w:rPr>
              <w:t>0.82</w:t>
            </w:r>
          </w:p>
        </w:tc>
        <w:tc>
          <w:tcPr>
            <w:tcW w:w="530" w:type="pct"/>
            <w:tcBorders>
              <w:top w:val="nil"/>
              <w:left w:val="nil"/>
              <w:bottom w:val="single" w:sz="4" w:space="0" w:color="auto"/>
              <w:right w:val="single" w:sz="8" w:space="0" w:color="auto"/>
            </w:tcBorders>
            <w:noWrap/>
            <w:hideMark/>
          </w:tcPr>
          <w:p w14:paraId="09BD92E0"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2A2EA1" w:rsidRPr="002A2EA1" w:rsidRDefault="002A2EA1" w:rsidP="00680AF1">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2A2EA1" w:rsidRPr="002A2EA1" w:rsidRDefault="002A2EA1" w:rsidP="00680AF1">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2A2EA1" w:rsidRPr="002A2EA1" w:rsidRDefault="002A2EA1" w:rsidP="00680AF1">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530" w:type="pct"/>
            <w:tcBorders>
              <w:top w:val="nil"/>
              <w:left w:val="nil"/>
              <w:bottom w:val="single" w:sz="4" w:space="0" w:color="auto"/>
              <w:right w:val="single" w:sz="8" w:space="0" w:color="auto"/>
            </w:tcBorders>
            <w:noWrap/>
            <w:hideMark/>
          </w:tcPr>
          <w:p w14:paraId="55D5EA4B" w14:textId="77777777" w:rsidR="002A2EA1" w:rsidRPr="002A2EA1" w:rsidRDefault="002A2EA1" w:rsidP="00680AF1">
            <w:pPr>
              <w:pStyle w:val="TAC"/>
              <w:rPr>
                <w:rFonts w:cs="Arial"/>
                <w:color w:val="000000"/>
                <w:szCs w:val="18"/>
                <w:lang w:val="en-US" w:eastAsia="en-GB"/>
              </w:rPr>
            </w:pPr>
            <w:r w:rsidRPr="002A2EA1">
              <w:rPr>
                <w:lang w:eastAsia="en-GB"/>
              </w:rPr>
              <w:t>0.97</w:t>
            </w:r>
          </w:p>
        </w:tc>
      </w:tr>
      <w:tr w:rsidR="002A2EA1"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777777" w:rsidR="002A2EA1" w:rsidRPr="002A2EA1" w:rsidRDefault="002A2EA1" w:rsidP="00680AF1">
            <w:pPr>
              <w:pStyle w:val="TAC"/>
              <w:rPr>
                <w:rFonts w:cs="Arial"/>
                <w:color w:val="000000"/>
                <w:szCs w:val="18"/>
                <w:lang w:val="en-US" w:eastAsia="en-GB"/>
              </w:rPr>
            </w:pPr>
            <w:r w:rsidRPr="002A2EA1">
              <w:rPr>
                <w:lang w:eastAsia="en-GB"/>
              </w:rPr>
              <w:t>0.29</w:t>
            </w:r>
          </w:p>
        </w:tc>
        <w:tc>
          <w:tcPr>
            <w:tcW w:w="530" w:type="pct"/>
            <w:tcBorders>
              <w:top w:val="nil"/>
              <w:left w:val="nil"/>
              <w:bottom w:val="single" w:sz="4" w:space="0" w:color="auto"/>
              <w:right w:val="single" w:sz="8" w:space="0" w:color="auto"/>
            </w:tcBorders>
            <w:noWrap/>
            <w:hideMark/>
          </w:tcPr>
          <w:p w14:paraId="5F40003A" w14:textId="77777777" w:rsidR="002A2EA1" w:rsidRPr="002A2EA1" w:rsidRDefault="002A2EA1" w:rsidP="00680AF1">
            <w:pPr>
              <w:pStyle w:val="TAC"/>
              <w:rPr>
                <w:rFonts w:cs="Arial"/>
                <w:color w:val="000000"/>
                <w:szCs w:val="18"/>
                <w:lang w:val="en-US" w:eastAsia="en-GB"/>
              </w:rPr>
            </w:pPr>
            <w:r w:rsidRPr="002A2EA1">
              <w:rPr>
                <w:lang w:eastAsia="en-GB"/>
              </w:rPr>
              <w:t>0.49</w:t>
            </w:r>
          </w:p>
        </w:tc>
      </w:tr>
      <w:tr w:rsidR="002A2EA1"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77777777" w:rsidR="002A2EA1" w:rsidRPr="002A2EA1" w:rsidRDefault="002A2EA1" w:rsidP="00680AF1">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77777777" w:rsidR="002A2EA1" w:rsidRPr="002A2EA1" w:rsidRDefault="002A2EA1" w:rsidP="00680AF1">
            <w:pPr>
              <w:pStyle w:val="TAC"/>
              <w:rPr>
                <w:rFonts w:cs="Arial"/>
                <w:color w:val="000000"/>
                <w:szCs w:val="18"/>
                <w:lang w:val="en-US" w:eastAsia="en-GB"/>
              </w:rPr>
            </w:pPr>
            <w:r w:rsidRPr="002A2EA1">
              <w:rPr>
                <w:lang w:eastAsia="en-GB"/>
              </w:rPr>
              <w:t>0.35</w:t>
            </w:r>
          </w:p>
        </w:tc>
      </w:tr>
      <w:tr w:rsidR="002A2EA1"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2A2EA1" w:rsidRPr="002A2EA1" w:rsidRDefault="002A2EA1" w:rsidP="00680AF1">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77777777" w:rsidR="002A2EA1" w:rsidRPr="002A2EA1" w:rsidRDefault="002A2EA1" w:rsidP="00680AF1">
            <w:pPr>
              <w:pStyle w:val="TAC"/>
              <w:rPr>
                <w:rFonts w:cs="Arial"/>
                <w:color w:val="000000"/>
                <w:szCs w:val="18"/>
                <w:lang w:val="en-US" w:eastAsia="en-GB"/>
              </w:rPr>
            </w:pPr>
            <w:r w:rsidRPr="002A2EA1">
              <w:rPr>
                <w:lang w:eastAsia="en-GB"/>
              </w:rPr>
              <w:t>0.04</w:t>
            </w:r>
          </w:p>
        </w:tc>
        <w:tc>
          <w:tcPr>
            <w:tcW w:w="530" w:type="pct"/>
            <w:tcBorders>
              <w:top w:val="nil"/>
              <w:left w:val="nil"/>
              <w:bottom w:val="single" w:sz="4" w:space="0" w:color="auto"/>
              <w:right w:val="single" w:sz="8" w:space="0" w:color="auto"/>
            </w:tcBorders>
            <w:noWrap/>
            <w:hideMark/>
          </w:tcPr>
          <w:p w14:paraId="5B57B320" w14:textId="77777777" w:rsidR="002A2EA1" w:rsidRPr="002A2EA1" w:rsidRDefault="002A2EA1" w:rsidP="00680AF1">
            <w:pPr>
              <w:pStyle w:val="TAC"/>
              <w:rPr>
                <w:rFonts w:cs="Arial"/>
                <w:color w:val="000000"/>
                <w:szCs w:val="18"/>
                <w:lang w:val="en-US" w:eastAsia="en-GB"/>
              </w:rPr>
            </w:pPr>
            <w:r w:rsidRPr="002A2EA1">
              <w:rPr>
                <w:lang w:eastAsia="en-GB"/>
              </w:rPr>
              <w:t>0.44</w:t>
            </w:r>
          </w:p>
        </w:tc>
      </w:tr>
      <w:tr w:rsidR="002A2EA1"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2A2EA1" w:rsidRPr="002A2EA1" w:rsidRDefault="002A2EA1" w:rsidP="00680AF1">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2A2EA1" w:rsidRPr="002A2EA1" w:rsidRDefault="002A2EA1" w:rsidP="00680AF1">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77777777" w:rsidR="002A2EA1" w:rsidRPr="002A2EA1" w:rsidRDefault="002A2EA1" w:rsidP="00680AF1">
            <w:pPr>
              <w:pStyle w:val="TAC"/>
              <w:rPr>
                <w:rFonts w:cs="Arial"/>
                <w:color w:val="000000"/>
                <w:szCs w:val="18"/>
                <w:lang w:val="en-US" w:eastAsia="en-GB"/>
              </w:rPr>
            </w:pPr>
            <w:r w:rsidRPr="002A2EA1">
              <w:rPr>
                <w:lang w:eastAsia="en-GB"/>
              </w:rPr>
              <w:t>0.52</w:t>
            </w:r>
          </w:p>
        </w:tc>
        <w:tc>
          <w:tcPr>
            <w:tcW w:w="530" w:type="pct"/>
            <w:tcBorders>
              <w:top w:val="nil"/>
              <w:left w:val="nil"/>
              <w:bottom w:val="single" w:sz="4" w:space="0" w:color="auto"/>
              <w:right w:val="single" w:sz="8" w:space="0" w:color="auto"/>
            </w:tcBorders>
            <w:noWrap/>
            <w:hideMark/>
          </w:tcPr>
          <w:p w14:paraId="6E364E5A" w14:textId="77777777" w:rsidR="002A2EA1" w:rsidRPr="002A2EA1" w:rsidRDefault="002A2EA1" w:rsidP="00680AF1">
            <w:pPr>
              <w:pStyle w:val="TAC"/>
              <w:rPr>
                <w:rFonts w:cs="Arial"/>
                <w:color w:val="000000"/>
                <w:szCs w:val="18"/>
                <w:lang w:val="en-US" w:eastAsia="en-GB"/>
              </w:rPr>
            </w:pPr>
            <w:r w:rsidRPr="002A2EA1">
              <w:rPr>
                <w:lang w:eastAsia="en-GB"/>
              </w:rPr>
              <w:t>0.72</w:t>
            </w:r>
          </w:p>
        </w:tc>
      </w:tr>
      <w:tr w:rsidR="002A2EA1"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2A2EA1" w:rsidRPr="002A2EA1" w:rsidRDefault="002A2EA1" w:rsidP="00680AF1">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2A2EA1" w:rsidRPr="002A2EA1" w:rsidRDefault="002A2EA1" w:rsidP="00680AF1">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530" w:type="pct"/>
            <w:tcBorders>
              <w:top w:val="nil"/>
              <w:left w:val="nil"/>
              <w:bottom w:val="single" w:sz="4" w:space="0" w:color="auto"/>
              <w:right w:val="single" w:sz="8" w:space="0" w:color="auto"/>
            </w:tcBorders>
            <w:noWrap/>
            <w:hideMark/>
          </w:tcPr>
          <w:p w14:paraId="008F8CFB"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782"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782"/>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7A48AB93" w:rsidR="00680AF1" w:rsidRPr="002A2EA1" w:rsidRDefault="00680AF1" w:rsidP="00680AF1">
            <w:pPr>
              <w:pStyle w:val="TAC"/>
              <w:rPr>
                <w:color w:val="000000"/>
                <w:lang w:val="en-US" w:eastAsia="en-GB"/>
              </w:rPr>
            </w:pPr>
            <w:ins w:id="783" w:author="Yi Xuan" w:date="2023-05-10T16:09:00Z">
              <w:r w:rsidRPr="006D39B4">
                <w:t>0.86</w:t>
              </w:r>
            </w:ins>
            <w:del w:id="784" w:author="Yi Xuan" w:date="2023-05-10T16:09:00Z">
              <w:r w:rsidRPr="00291380" w:rsidDel="000F43AA">
                <w:delText>0.85</w:delText>
              </w:r>
            </w:del>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377EEFEB" w:rsidR="00680AF1" w:rsidRPr="002A2EA1" w:rsidRDefault="00680AF1" w:rsidP="00680AF1">
            <w:pPr>
              <w:pStyle w:val="TAC"/>
              <w:rPr>
                <w:color w:val="000000"/>
                <w:lang w:val="en-US" w:eastAsia="en-GB"/>
              </w:rPr>
            </w:pPr>
            <w:ins w:id="785" w:author="Yi Xuan" w:date="2023-05-10T16:09:00Z">
              <w:r w:rsidRPr="006D39B4">
                <w:t>0.83</w:t>
              </w:r>
            </w:ins>
            <w:del w:id="786" w:author="Yi Xuan" w:date="2023-05-10T16:09:00Z">
              <w:r w:rsidRPr="00291380" w:rsidDel="000F43AA">
                <w:delText>0.82</w:delText>
              </w:r>
            </w:del>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504AD1" w:rsidR="00680AF1" w:rsidRPr="002A2EA1" w:rsidRDefault="00680AF1" w:rsidP="00680AF1">
            <w:pPr>
              <w:pStyle w:val="TAC"/>
              <w:rPr>
                <w:color w:val="000000"/>
                <w:lang w:val="en-US" w:eastAsia="en-GB"/>
              </w:rPr>
            </w:pPr>
            <w:ins w:id="787" w:author="Yi Xuan" w:date="2023-05-10T16:09:00Z">
              <w:r w:rsidRPr="006D39B4">
                <w:t>0.79</w:t>
              </w:r>
            </w:ins>
            <w:del w:id="788" w:author="Yi Xuan" w:date="2023-05-10T16:09:00Z">
              <w:r w:rsidRPr="00291380" w:rsidDel="000F43AA">
                <w:delText>0.77</w:delText>
              </w:r>
            </w:del>
          </w:p>
        </w:tc>
        <w:tc>
          <w:tcPr>
            <w:tcW w:w="459" w:type="pct"/>
            <w:tcBorders>
              <w:top w:val="nil"/>
              <w:left w:val="nil"/>
              <w:bottom w:val="single" w:sz="4" w:space="0" w:color="auto"/>
              <w:right w:val="single" w:sz="8" w:space="0" w:color="auto"/>
            </w:tcBorders>
            <w:noWrap/>
            <w:hideMark/>
          </w:tcPr>
          <w:p w14:paraId="7CB6F353" w14:textId="725099ED" w:rsidR="00680AF1" w:rsidRPr="002A2EA1" w:rsidRDefault="00680AF1" w:rsidP="00680AF1">
            <w:pPr>
              <w:pStyle w:val="TAC"/>
              <w:rPr>
                <w:color w:val="000000"/>
                <w:lang w:val="en-US" w:eastAsia="en-GB"/>
              </w:rPr>
            </w:pPr>
            <w:ins w:id="789" w:author="Yi Xuan" w:date="2023-05-10T16:11:00Z">
              <w:r w:rsidRPr="004F5C3C">
                <w:t>0.99</w:t>
              </w:r>
            </w:ins>
            <w:del w:id="790" w:author="Yi Xuan" w:date="2023-05-10T16:11:00Z">
              <w:r w:rsidRPr="00291380" w:rsidDel="002D2AB5">
                <w:delText>0.97</w:delText>
              </w:r>
            </w:del>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1593B312" w:rsidR="00680AF1" w:rsidRPr="002A2EA1" w:rsidRDefault="00680AF1" w:rsidP="00680AF1">
            <w:pPr>
              <w:pStyle w:val="TAC"/>
              <w:rPr>
                <w:color w:val="000000"/>
                <w:lang w:val="en-US" w:eastAsia="en-GB"/>
              </w:rPr>
            </w:pPr>
            <w:ins w:id="791" w:author="Yi Xuan" w:date="2023-05-10T16:09:00Z">
              <w:r w:rsidRPr="006D39B4">
                <w:t>0.74</w:t>
              </w:r>
            </w:ins>
            <w:del w:id="792" w:author="Yi Xuan" w:date="2023-05-10T16:09:00Z">
              <w:r w:rsidRPr="00291380" w:rsidDel="000F43AA">
                <w:delText>0.29</w:delText>
              </w:r>
            </w:del>
          </w:p>
        </w:tc>
        <w:tc>
          <w:tcPr>
            <w:tcW w:w="459" w:type="pct"/>
            <w:tcBorders>
              <w:top w:val="nil"/>
              <w:left w:val="nil"/>
              <w:bottom w:val="single" w:sz="4" w:space="0" w:color="auto"/>
              <w:right w:val="single" w:sz="8" w:space="0" w:color="auto"/>
            </w:tcBorders>
            <w:noWrap/>
            <w:hideMark/>
          </w:tcPr>
          <w:p w14:paraId="512692FE" w14:textId="40DCB027" w:rsidR="00680AF1" w:rsidRPr="002A2EA1" w:rsidRDefault="00680AF1" w:rsidP="00680AF1">
            <w:pPr>
              <w:pStyle w:val="TAC"/>
              <w:rPr>
                <w:color w:val="000000"/>
                <w:lang w:val="en-US" w:eastAsia="en-GB"/>
              </w:rPr>
            </w:pPr>
            <w:ins w:id="793" w:author="Yi Xuan" w:date="2023-05-10T16:11:00Z">
              <w:r w:rsidRPr="004F5C3C">
                <w:t>0.94</w:t>
              </w:r>
            </w:ins>
            <w:del w:id="794" w:author="Yi Xuan" w:date="2023-05-10T16:11:00Z">
              <w:r w:rsidRPr="00291380" w:rsidDel="002D2AB5">
                <w:delText>0.49</w:delText>
              </w:r>
            </w:del>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625A59D2" w:rsidR="00680AF1" w:rsidRPr="002A2EA1" w:rsidRDefault="00680AF1" w:rsidP="00680AF1">
            <w:pPr>
              <w:pStyle w:val="TAC"/>
              <w:rPr>
                <w:color w:val="000000"/>
                <w:lang w:val="en-US" w:eastAsia="en-GB"/>
              </w:rPr>
            </w:pPr>
            <w:ins w:id="795" w:author="Yi Xuan" w:date="2023-05-10T16:09:00Z">
              <w:r w:rsidRPr="006D39B4">
                <w:t>0.67</w:t>
              </w:r>
            </w:ins>
            <w:del w:id="796" w:author="Yi Xuan" w:date="2023-05-10T16:09:00Z">
              <w:r w:rsidRPr="00291380" w:rsidDel="000F43AA">
                <w:delText>0.00</w:delText>
              </w:r>
            </w:del>
          </w:p>
        </w:tc>
        <w:tc>
          <w:tcPr>
            <w:tcW w:w="459" w:type="pct"/>
            <w:tcBorders>
              <w:top w:val="nil"/>
              <w:left w:val="nil"/>
              <w:bottom w:val="single" w:sz="4" w:space="0" w:color="auto"/>
              <w:right w:val="single" w:sz="8" w:space="0" w:color="auto"/>
            </w:tcBorders>
            <w:noWrap/>
            <w:hideMark/>
          </w:tcPr>
          <w:p w14:paraId="2279928C" w14:textId="62F96347" w:rsidR="00680AF1" w:rsidRPr="002A2EA1" w:rsidRDefault="00680AF1" w:rsidP="00680AF1">
            <w:pPr>
              <w:pStyle w:val="TAC"/>
              <w:rPr>
                <w:color w:val="000000"/>
                <w:lang w:val="en-US" w:eastAsia="en-GB"/>
              </w:rPr>
            </w:pPr>
            <w:ins w:id="797" w:author="Yi Xuan" w:date="2023-05-10T16:11:00Z">
              <w:r w:rsidRPr="004F5C3C">
                <w:t>0.87</w:t>
              </w:r>
            </w:ins>
            <w:del w:id="798" w:author="Yi Xuan" w:date="2023-05-10T16:11:00Z">
              <w:r w:rsidRPr="00291380" w:rsidDel="002D2AB5">
                <w:delText>0.35</w:delText>
              </w:r>
            </w:del>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2334D917" w:rsidR="00680AF1" w:rsidRPr="002A2EA1" w:rsidRDefault="00680AF1" w:rsidP="00680AF1">
            <w:pPr>
              <w:pStyle w:val="TAC"/>
              <w:rPr>
                <w:color w:val="000000"/>
                <w:lang w:val="en-US" w:eastAsia="en-GB"/>
              </w:rPr>
            </w:pPr>
            <w:ins w:id="799" w:author="Yi Xuan" w:date="2023-05-10T16:09:00Z">
              <w:r w:rsidRPr="006D39B4">
                <w:t>0.07</w:t>
              </w:r>
            </w:ins>
            <w:del w:id="800" w:author="Yi Xuan" w:date="2023-05-10T16:09:00Z">
              <w:r w:rsidRPr="00291380" w:rsidDel="000F43AA">
                <w:delText>0.04</w:delText>
              </w:r>
            </w:del>
          </w:p>
        </w:tc>
        <w:tc>
          <w:tcPr>
            <w:tcW w:w="459" w:type="pct"/>
            <w:tcBorders>
              <w:top w:val="nil"/>
              <w:left w:val="nil"/>
              <w:bottom w:val="single" w:sz="4" w:space="0" w:color="auto"/>
              <w:right w:val="single" w:sz="8" w:space="0" w:color="auto"/>
            </w:tcBorders>
            <w:noWrap/>
            <w:hideMark/>
          </w:tcPr>
          <w:p w14:paraId="331A7F3E" w14:textId="686BEA52" w:rsidR="00680AF1" w:rsidRPr="002A2EA1" w:rsidRDefault="00680AF1" w:rsidP="00680AF1">
            <w:pPr>
              <w:pStyle w:val="TAC"/>
              <w:rPr>
                <w:color w:val="000000"/>
                <w:lang w:val="en-US" w:eastAsia="en-GB"/>
              </w:rPr>
            </w:pPr>
            <w:ins w:id="801" w:author="Yi Xuan" w:date="2023-05-10T16:11:00Z">
              <w:r w:rsidRPr="004F5C3C">
                <w:t>0.47</w:t>
              </w:r>
            </w:ins>
            <w:del w:id="802" w:author="Yi Xuan" w:date="2023-05-10T16:11:00Z">
              <w:r w:rsidRPr="00291380" w:rsidDel="002D2AB5">
                <w:delText>0.44</w:delText>
              </w:r>
            </w:del>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6FB88358" w:rsidR="00680AF1" w:rsidRPr="002A2EA1" w:rsidRDefault="00680AF1" w:rsidP="00680AF1">
            <w:pPr>
              <w:pStyle w:val="TAC"/>
              <w:rPr>
                <w:color w:val="000000"/>
                <w:lang w:val="en-US" w:eastAsia="en-GB"/>
              </w:rPr>
            </w:pPr>
            <w:ins w:id="803" w:author="Yi Xuan" w:date="2023-05-10T16:09:00Z">
              <w:r w:rsidRPr="006D39B4">
                <w:t>0</w:t>
              </w:r>
            </w:ins>
            <w:del w:id="804" w:author="Yi Xuan" w:date="2023-05-10T16:09:00Z">
              <w:r w:rsidRPr="00291380" w:rsidDel="000F43AA">
                <w:delText>0.52</w:delText>
              </w:r>
            </w:del>
          </w:p>
        </w:tc>
        <w:tc>
          <w:tcPr>
            <w:tcW w:w="459" w:type="pct"/>
            <w:tcBorders>
              <w:top w:val="nil"/>
              <w:left w:val="nil"/>
              <w:bottom w:val="single" w:sz="4" w:space="0" w:color="auto"/>
              <w:right w:val="single" w:sz="8" w:space="0" w:color="auto"/>
            </w:tcBorders>
            <w:noWrap/>
            <w:hideMark/>
          </w:tcPr>
          <w:p w14:paraId="7AECF921" w14:textId="01C8D1B4" w:rsidR="00680AF1" w:rsidRPr="002A2EA1" w:rsidRDefault="00680AF1" w:rsidP="00680AF1">
            <w:pPr>
              <w:pStyle w:val="TAC"/>
              <w:rPr>
                <w:color w:val="000000"/>
                <w:lang w:val="en-US" w:eastAsia="en-GB"/>
              </w:rPr>
            </w:pPr>
            <w:ins w:id="805" w:author="Yi Xuan" w:date="2023-05-10T16:11:00Z">
              <w:r w:rsidRPr="004F5C3C">
                <w:t>0.34</w:t>
              </w:r>
            </w:ins>
            <w:del w:id="806" w:author="Yi Xuan" w:date="2023-05-10T16:11:00Z">
              <w:r w:rsidRPr="00291380" w:rsidDel="002D2AB5">
                <w:delText>0.72</w:delText>
              </w:r>
            </w:del>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756EBBEE" w:rsidR="00680AF1" w:rsidRPr="002A2EA1" w:rsidRDefault="00680AF1" w:rsidP="00680AF1">
            <w:pPr>
              <w:pStyle w:val="TAC"/>
              <w:rPr>
                <w:color w:val="000000"/>
                <w:lang w:val="en-US" w:eastAsia="en-GB"/>
              </w:rPr>
            </w:pPr>
            <w:ins w:id="807" w:author="Yi Xuan" w:date="2023-05-10T16:09:00Z">
              <w:r w:rsidRPr="006D39B4">
                <w:t>0</w:t>
              </w:r>
            </w:ins>
            <w:del w:id="808" w:author="Yi Xuan" w:date="2023-05-10T16:09:00Z">
              <w:r w:rsidRPr="00291380" w:rsidDel="000F43AA">
                <w:delText>0.84</w:delText>
              </w:r>
            </w:del>
          </w:p>
        </w:tc>
        <w:tc>
          <w:tcPr>
            <w:tcW w:w="459" w:type="pct"/>
            <w:tcBorders>
              <w:top w:val="nil"/>
              <w:left w:val="nil"/>
              <w:bottom w:val="single" w:sz="4" w:space="0" w:color="auto"/>
              <w:right w:val="single" w:sz="8" w:space="0" w:color="auto"/>
            </w:tcBorders>
            <w:noWrap/>
            <w:hideMark/>
          </w:tcPr>
          <w:p w14:paraId="29288E51" w14:textId="2CF06D70" w:rsidR="00680AF1" w:rsidRPr="002A2EA1" w:rsidRDefault="00680AF1" w:rsidP="00680AF1">
            <w:pPr>
              <w:pStyle w:val="TAC"/>
              <w:rPr>
                <w:color w:val="000000"/>
                <w:lang w:val="en-US" w:eastAsia="en-GB"/>
              </w:rPr>
            </w:pPr>
            <w:ins w:id="809" w:author="Yi Xuan" w:date="2023-05-10T16:11:00Z">
              <w:r w:rsidRPr="004F5C3C">
                <w:t>0.34</w:t>
              </w:r>
            </w:ins>
            <w:del w:id="810" w:author="Yi Xuan" w:date="2023-05-10T16:11:00Z">
              <w:r w:rsidRPr="00291380" w:rsidDel="002D2AB5">
                <w:delText>1.00</w:delText>
              </w:r>
            </w:del>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6AE2188" w:rsidR="00680AF1" w:rsidRPr="002A2EA1" w:rsidRDefault="00680AF1" w:rsidP="00680AF1">
            <w:pPr>
              <w:pStyle w:val="TAC"/>
              <w:rPr>
                <w:color w:val="000000"/>
                <w:lang w:val="en-US" w:eastAsia="en-GB"/>
              </w:rPr>
            </w:pPr>
            <w:ins w:id="811" w:author="Yi Xuan" w:date="2023-05-10T16:09:00Z">
              <w:r w:rsidRPr="006D39B4">
                <w:t>0.06</w:t>
              </w:r>
            </w:ins>
            <w:del w:id="812" w:author="Yi Xuan" w:date="2023-05-10T16:09:00Z">
              <w:r w:rsidRPr="00291380" w:rsidDel="000F43AA">
                <w:delText>0.90</w:delText>
              </w:r>
            </w:del>
          </w:p>
        </w:tc>
        <w:tc>
          <w:tcPr>
            <w:tcW w:w="459" w:type="pct"/>
            <w:tcBorders>
              <w:top w:val="nil"/>
              <w:left w:val="nil"/>
              <w:bottom w:val="single" w:sz="4" w:space="0" w:color="auto"/>
              <w:right w:val="single" w:sz="8" w:space="0" w:color="auto"/>
            </w:tcBorders>
            <w:noWrap/>
            <w:hideMark/>
          </w:tcPr>
          <w:p w14:paraId="2D9CFA2E" w14:textId="45B9C41D" w:rsidR="00680AF1" w:rsidRPr="002A2EA1" w:rsidRDefault="00680AF1" w:rsidP="00680AF1">
            <w:pPr>
              <w:pStyle w:val="TAC"/>
              <w:rPr>
                <w:color w:val="000000"/>
                <w:lang w:val="en-US" w:eastAsia="en-GB"/>
              </w:rPr>
            </w:pPr>
            <w:ins w:id="813" w:author="Yi Xuan" w:date="2023-05-10T16:11:00Z">
              <w:r w:rsidRPr="004F5C3C">
                <w:t>0.46</w:t>
              </w:r>
            </w:ins>
            <w:del w:id="814" w:author="Yi Xuan" w:date="2023-05-10T16:11:00Z">
              <w:r w:rsidRPr="00291380" w:rsidDel="002D2AB5">
                <w:delText>1.00</w:delText>
              </w:r>
            </w:del>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1CF97233" w:rsidR="00680AF1" w:rsidRPr="002A2EA1" w:rsidRDefault="00680AF1" w:rsidP="00680AF1">
            <w:pPr>
              <w:pStyle w:val="TAC"/>
              <w:rPr>
                <w:color w:val="000000"/>
                <w:lang w:val="en-US" w:eastAsia="en-GB"/>
              </w:rPr>
            </w:pPr>
            <w:ins w:id="815" w:author="Yi Xuan" w:date="2023-05-10T16:09:00Z">
              <w:r w:rsidRPr="006D39B4">
                <w:t>0.61</w:t>
              </w:r>
            </w:ins>
            <w:del w:id="816" w:author="Yi Xuan" w:date="2023-05-10T16:09:00Z">
              <w:r w:rsidRPr="00291380" w:rsidDel="000F43AA">
                <w:delText>0.90</w:delText>
              </w:r>
            </w:del>
          </w:p>
        </w:tc>
        <w:tc>
          <w:tcPr>
            <w:tcW w:w="459" w:type="pct"/>
            <w:tcBorders>
              <w:top w:val="nil"/>
              <w:left w:val="nil"/>
              <w:bottom w:val="single" w:sz="4" w:space="0" w:color="auto"/>
              <w:right w:val="single" w:sz="8" w:space="0" w:color="auto"/>
            </w:tcBorders>
            <w:noWrap/>
            <w:hideMark/>
          </w:tcPr>
          <w:p w14:paraId="1F058265" w14:textId="6D7169F1" w:rsidR="00680AF1" w:rsidRPr="002A2EA1" w:rsidRDefault="00680AF1" w:rsidP="00680AF1">
            <w:pPr>
              <w:pStyle w:val="TAC"/>
              <w:rPr>
                <w:color w:val="000000"/>
                <w:lang w:val="en-US" w:eastAsia="en-GB"/>
              </w:rPr>
            </w:pPr>
            <w:ins w:id="817" w:author="Yi Xuan" w:date="2023-05-10T16:11:00Z">
              <w:r w:rsidRPr="004F5C3C">
                <w:t>0.81</w:t>
              </w:r>
            </w:ins>
            <w:del w:id="818" w:author="Yi Xuan" w:date="2023-05-10T16:11:00Z">
              <w:r w:rsidRPr="00291380" w:rsidDel="002D2AB5">
                <w:delText>1.00</w:delText>
              </w:r>
            </w:del>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430598B5" w:rsidR="00680AF1" w:rsidRPr="002A2EA1" w:rsidRDefault="00680AF1" w:rsidP="00680AF1">
            <w:pPr>
              <w:pStyle w:val="TAC"/>
              <w:rPr>
                <w:color w:val="000000"/>
                <w:lang w:val="en-US" w:eastAsia="en-GB"/>
              </w:rPr>
            </w:pPr>
            <w:ins w:id="819" w:author="Yi Xuan" w:date="2023-05-10T16:09:00Z">
              <w:r w:rsidRPr="006D39B4">
                <w:t>0.87</w:t>
              </w:r>
            </w:ins>
            <w:del w:id="820" w:author="Yi Xuan" w:date="2023-05-10T16:09:00Z">
              <w:r w:rsidRPr="00291380" w:rsidDel="000F43AA">
                <w:delText>0.90</w:delText>
              </w:r>
            </w:del>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1194B4FA" w14:textId="77777777"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A2EA1" w:rsidRPr="002A2EA1" w14:paraId="1B7962DD" w14:textId="77777777" w:rsidTr="002A2EA1">
        <w:tc>
          <w:tcPr>
            <w:tcW w:w="859" w:type="dxa"/>
            <w:tcBorders>
              <w:top w:val="nil"/>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821" w:name="_Hlk96954229"/>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7F6A99FB" w14:textId="77777777" w:rsidTr="002A2EA1">
        <w:tc>
          <w:tcPr>
            <w:tcW w:w="1826" w:type="dxa"/>
            <w:gridSpan w:val="2"/>
            <w:tcBorders>
              <w:top w:val="nil"/>
              <w:left w:val="single" w:sz="8" w:space="0" w:color="auto"/>
              <w:bottom w:val="single" w:sz="8" w:space="0" w:color="auto"/>
              <w:right w:val="single" w:sz="4" w:space="0" w:color="auto"/>
            </w:tcBorders>
            <w:noWrap/>
            <w:vAlign w:val="center"/>
          </w:tcPr>
          <w:p w14:paraId="1AD28AA2" w14:textId="77777777" w:rsidR="002A2EA1" w:rsidRPr="002A2EA1" w:rsidRDefault="002A2EA1" w:rsidP="00680AF1">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2A2EA1" w:rsidRPr="002A2EA1" w:rsidRDefault="002A2EA1" w:rsidP="00680AF1">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2A2EA1" w:rsidRPr="002A2EA1" w:rsidRDefault="002A2EA1" w:rsidP="00680AF1">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2A2EA1" w:rsidRPr="002A2EA1" w:rsidRDefault="002A2EA1" w:rsidP="00680AF1">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7777777" w:rsidR="002A2EA1" w:rsidRPr="002A2EA1" w:rsidRDefault="002A2EA1" w:rsidP="00680AF1">
            <w:pPr>
              <w:pStyle w:val="TAH"/>
              <w:rPr>
                <w:lang w:val="en-US" w:eastAsia="en-GB"/>
              </w:rPr>
            </w:pPr>
            <w:r w:rsidRPr="002A2EA1">
              <w:rPr>
                <w:lang w:val="en-US" w:eastAsia="en-GB"/>
              </w:rPr>
              <w:t>1800 MHz</w:t>
            </w:r>
          </w:p>
        </w:tc>
      </w:tr>
      <w:tr w:rsidR="002A2EA1" w:rsidRPr="002A2EA1" w14:paraId="1471B48B" w14:textId="77777777" w:rsidTr="002A2EA1">
        <w:tc>
          <w:tcPr>
            <w:tcW w:w="859" w:type="dxa"/>
            <w:tcBorders>
              <w:top w:val="nil"/>
              <w:left w:val="single" w:sz="8" w:space="0" w:color="auto"/>
              <w:bottom w:val="single" w:sz="4" w:space="0" w:color="auto"/>
              <w:right w:val="single" w:sz="4" w:space="0" w:color="auto"/>
            </w:tcBorders>
            <w:noWrap/>
            <w:hideMark/>
          </w:tcPr>
          <w:p w14:paraId="37A23E13"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3366A97E" w14:textId="77777777" w:rsidTr="002A2EA1">
        <w:tc>
          <w:tcPr>
            <w:tcW w:w="859" w:type="dxa"/>
            <w:tcBorders>
              <w:top w:val="nil"/>
              <w:left w:val="single" w:sz="8" w:space="0" w:color="auto"/>
              <w:bottom w:val="single" w:sz="4" w:space="0" w:color="auto"/>
              <w:right w:val="single" w:sz="4" w:space="0" w:color="auto"/>
            </w:tcBorders>
            <w:noWrap/>
            <w:hideMark/>
          </w:tcPr>
          <w:p w14:paraId="6927E633"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426CEFF0" w14:textId="77777777" w:rsidTr="002A2EA1">
        <w:tc>
          <w:tcPr>
            <w:tcW w:w="859" w:type="dxa"/>
            <w:tcBorders>
              <w:top w:val="nil"/>
              <w:left w:val="single" w:sz="8" w:space="0" w:color="auto"/>
              <w:bottom w:val="single" w:sz="4" w:space="0" w:color="auto"/>
              <w:right w:val="single" w:sz="4" w:space="0" w:color="auto"/>
            </w:tcBorders>
            <w:noWrap/>
            <w:hideMark/>
          </w:tcPr>
          <w:p w14:paraId="048123EA"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610CC84C"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15D65448" w14:textId="77777777" w:rsidTr="002A2EA1">
        <w:tc>
          <w:tcPr>
            <w:tcW w:w="859" w:type="dxa"/>
            <w:tcBorders>
              <w:top w:val="nil"/>
              <w:left w:val="single" w:sz="8" w:space="0" w:color="auto"/>
              <w:bottom w:val="single" w:sz="4" w:space="0" w:color="auto"/>
              <w:right w:val="single" w:sz="4" w:space="0" w:color="auto"/>
            </w:tcBorders>
            <w:noWrap/>
            <w:hideMark/>
          </w:tcPr>
          <w:p w14:paraId="683DAC57"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77777777" w:rsidR="002A2EA1" w:rsidRPr="002A2EA1" w:rsidRDefault="002A2EA1" w:rsidP="00680AF1">
            <w:pPr>
              <w:pStyle w:val="TAC"/>
              <w:rPr>
                <w:rFonts w:cs="Arial"/>
                <w:szCs w:val="18"/>
                <w:lang w:eastAsia="en-GB"/>
              </w:rPr>
            </w:pPr>
            <w:r w:rsidRPr="002A2EA1">
              <w:rPr>
                <w:lang w:eastAsia="en-GB"/>
              </w:rPr>
              <w:t>0.83</w:t>
            </w:r>
          </w:p>
        </w:tc>
        <w:tc>
          <w:tcPr>
            <w:tcW w:w="0" w:type="auto"/>
            <w:tcBorders>
              <w:top w:val="nil"/>
              <w:left w:val="nil"/>
              <w:bottom w:val="single" w:sz="4" w:space="0" w:color="auto"/>
              <w:right w:val="single" w:sz="8" w:space="0" w:color="auto"/>
            </w:tcBorders>
            <w:noWrap/>
            <w:hideMark/>
          </w:tcPr>
          <w:p w14:paraId="67B7EB9A"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7149E27F" w14:textId="77777777" w:rsidTr="002A2EA1">
        <w:tc>
          <w:tcPr>
            <w:tcW w:w="859" w:type="dxa"/>
            <w:tcBorders>
              <w:top w:val="nil"/>
              <w:left w:val="single" w:sz="8" w:space="0" w:color="auto"/>
              <w:bottom w:val="single" w:sz="4" w:space="0" w:color="auto"/>
              <w:right w:val="single" w:sz="4" w:space="0" w:color="auto"/>
            </w:tcBorders>
            <w:noWrap/>
            <w:hideMark/>
          </w:tcPr>
          <w:p w14:paraId="5A6BFFC2"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561EA91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098D487F" w14:textId="77777777" w:rsidTr="002A2EA1">
        <w:tc>
          <w:tcPr>
            <w:tcW w:w="859" w:type="dxa"/>
            <w:tcBorders>
              <w:top w:val="nil"/>
              <w:left w:val="single" w:sz="8" w:space="0" w:color="auto"/>
              <w:bottom w:val="single" w:sz="4" w:space="0" w:color="auto"/>
              <w:right w:val="single" w:sz="4" w:space="0" w:color="auto"/>
            </w:tcBorders>
            <w:noWrap/>
            <w:hideMark/>
          </w:tcPr>
          <w:p w14:paraId="3A8307BD"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2A2EA1" w:rsidRPr="002A2EA1" w:rsidRDefault="002A2EA1" w:rsidP="00680AF1">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2A2EA1" w:rsidRPr="002A2EA1" w:rsidRDefault="002A2EA1" w:rsidP="00680AF1">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77777777" w:rsidR="002A2EA1" w:rsidRPr="002A2EA1" w:rsidRDefault="002A2EA1" w:rsidP="00680AF1">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4520774B" w14:textId="77777777" w:rsidR="002A2EA1" w:rsidRPr="002A2EA1" w:rsidRDefault="002A2EA1" w:rsidP="00680AF1">
            <w:pPr>
              <w:pStyle w:val="TAC"/>
              <w:rPr>
                <w:rFonts w:cs="Arial"/>
                <w:szCs w:val="18"/>
                <w:lang w:eastAsia="en-GB"/>
              </w:rPr>
            </w:pPr>
            <w:r w:rsidRPr="002A2EA1">
              <w:rPr>
                <w:lang w:eastAsia="en-GB"/>
              </w:rPr>
              <w:t>0.99</w:t>
            </w:r>
          </w:p>
        </w:tc>
      </w:tr>
      <w:tr w:rsidR="002A2EA1" w:rsidRPr="002A2EA1" w14:paraId="6C760A12" w14:textId="77777777" w:rsidTr="002A2EA1">
        <w:tc>
          <w:tcPr>
            <w:tcW w:w="859" w:type="dxa"/>
            <w:tcBorders>
              <w:top w:val="nil"/>
              <w:left w:val="single" w:sz="8" w:space="0" w:color="auto"/>
              <w:bottom w:val="single" w:sz="4" w:space="0" w:color="auto"/>
              <w:right w:val="single" w:sz="4" w:space="0" w:color="auto"/>
            </w:tcBorders>
            <w:noWrap/>
            <w:hideMark/>
          </w:tcPr>
          <w:p w14:paraId="0C22F839" w14:textId="77777777" w:rsidR="002A2EA1" w:rsidRPr="002A2EA1" w:rsidRDefault="002A2EA1" w:rsidP="00680AF1">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2A2EA1" w:rsidRPr="002A2EA1" w:rsidRDefault="002A2EA1" w:rsidP="00680AF1">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2A2EA1" w:rsidRPr="002A2EA1" w:rsidRDefault="002A2EA1" w:rsidP="00680AF1">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2A2EA1" w:rsidRPr="002A2EA1" w:rsidRDefault="002A2EA1" w:rsidP="00680AF1">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2A2EA1" w:rsidRPr="002A2EA1" w:rsidRDefault="002A2EA1" w:rsidP="00680AF1">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24E99FC" w14:textId="77777777" w:rsidR="002A2EA1" w:rsidRPr="002A2EA1" w:rsidRDefault="002A2EA1" w:rsidP="00680AF1">
            <w:pPr>
              <w:pStyle w:val="TAC"/>
              <w:rPr>
                <w:rFonts w:cs="Arial"/>
                <w:szCs w:val="18"/>
                <w:lang w:eastAsia="en-GB"/>
              </w:rPr>
            </w:pPr>
            <w:r w:rsidRPr="002A2EA1">
              <w:rPr>
                <w:lang w:eastAsia="en-GB"/>
              </w:rPr>
              <w:t>0.98</w:t>
            </w:r>
          </w:p>
        </w:tc>
      </w:tr>
      <w:tr w:rsidR="002A2EA1" w:rsidRPr="002A2EA1" w14:paraId="6059E00B" w14:textId="77777777" w:rsidTr="002A2EA1">
        <w:tc>
          <w:tcPr>
            <w:tcW w:w="859" w:type="dxa"/>
            <w:tcBorders>
              <w:top w:val="nil"/>
              <w:left w:val="single" w:sz="8" w:space="0" w:color="auto"/>
              <w:bottom w:val="single" w:sz="4" w:space="0" w:color="auto"/>
              <w:right w:val="single" w:sz="4" w:space="0" w:color="auto"/>
            </w:tcBorders>
            <w:noWrap/>
            <w:hideMark/>
          </w:tcPr>
          <w:p w14:paraId="076D5738" w14:textId="77777777" w:rsidR="002A2EA1" w:rsidRPr="002A2EA1" w:rsidRDefault="002A2EA1" w:rsidP="00680AF1">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77777777" w:rsidR="002A2EA1" w:rsidRPr="002A2EA1" w:rsidRDefault="002A2EA1" w:rsidP="00680AF1">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77777777" w:rsidR="002A2EA1" w:rsidRPr="002A2EA1" w:rsidRDefault="002A2EA1" w:rsidP="00680AF1">
            <w:pPr>
              <w:pStyle w:val="TAC"/>
              <w:rPr>
                <w:rFonts w:cs="Arial"/>
                <w:szCs w:val="18"/>
                <w:lang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12F4AA01" w14:textId="77777777" w:rsidR="002A2EA1" w:rsidRPr="002A2EA1" w:rsidRDefault="002A2EA1" w:rsidP="00680AF1">
            <w:pPr>
              <w:pStyle w:val="TAC"/>
              <w:rPr>
                <w:rFonts w:cs="Arial"/>
                <w:szCs w:val="18"/>
                <w:lang w:eastAsia="en-GB"/>
              </w:rPr>
            </w:pPr>
            <w:r w:rsidRPr="002A2EA1">
              <w:rPr>
                <w:lang w:eastAsia="en-GB"/>
              </w:rPr>
              <w:t>0.40</w:t>
            </w:r>
          </w:p>
        </w:tc>
        <w:tc>
          <w:tcPr>
            <w:tcW w:w="0" w:type="auto"/>
            <w:tcBorders>
              <w:top w:val="nil"/>
              <w:left w:val="nil"/>
              <w:bottom w:val="single" w:sz="4" w:space="0" w:color="auto"/>
              <w:right w:val="single" w:sz="4" w:space="0" w:color="auto"/>
            </w:tcBorders>
            <w:noWrap/>
            <w:hideMark/>
          </w:tcPr>
          <w:p w14:paraId="4F2AB2FE" w14:textId="77777777" w:rsidR="002A2EA1" w:rsidRPr="002A2EA1" w:rsidRDefault="002A2EA1" w:rsidP="00680AF1">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2A2EA1" w:rsidRPr="002A2EA1" w:rsidRDefault="002A2EA1" w:rsidP="00680AF1">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77777777" w:rsidR="002A2EA1" w:rsidRPr="002A2EA1" w:rsidRDefault="002A2EA1" w:rsidP="00680AF1">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58D0E123" w14:textId="77777777" w:rsidR="002A2EA1" w:rsidRPr="002A2EA1" w:rsidRDefault="002A2EA1" w:rsidP="00680AF1">
            <w:pPr>
              <w:pStyle w:val="TAC"/>
              <w:rPr>
                <w:rFonts w:cs="Arial"/>
                <w:szCs w:val="18"/>
                <w:lang w:eastAsia="en-GB"/>
              </w:rPr>
            </w:pPr>
            <w:r w:rsidRPr="002A2EA1">
              <w:rPr>
                <w:lang w:eastAsia="en-GB"/>
              </w:rPr>
              <w:t>0.97</w:t>
            </w:r>
          </w:p>
        </w:tc>
      </w:tr>
      <w:tr w:rsidR="002A2EA1" w:rsidRPr="002A2EA1" w14:paraId="6F88094A" w14:textId="77777777" w:rsidTr="002A2EA1">
        <w:tc>
          <w:tcPr>
            <w:tcW w:w="859" w:type="dxa"/>
            <w:tcBorders>
              <w:top w:val="nil"/>
              <w:left w:val="single" w:sz="8" w:space="0" w:color="auto"/>
              <w:bottom w:val="single" w:sz="4" w:space="0" w:color="auto"/>
              <w:right w:val="single" w:sz="4" w:space="0" w:color="auto"/>
            </w:tcBorders>
            <w:noWrap/>
            <w:hideMark/>
          </w:tcPr>
          <w:p w14:paraId="72F4E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2A2EA1" w:rsidRPr="002A2EA1" w:rsidRDefault="002A2EA1" w:rsidP="00680AF1">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2A2EA1" w:rsidRPr="002A2EA1" w:rsidRDefault="002A2EA1" w:rsidP="00680AF1">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4411F242"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7F87A8F0" w14:textId="77777777" w:rsidR="002A2EA1" w:rsidRPr="002A2EA1" w:rsidRDefault="002A2EA1" w:rsidP="00680AF1">
            <w:pPr>
              <w:pStyle w:val="TAC"/>
              <w:rPr>
                <w:rFonts w:cs="Arial"/>
                <w:szCs w:val="18"/>
                <w:lang w:eastAsia="en-GB"/>
              </w:rPr>
            </w:pPr>
            <w:r w:rsidRPr="002A2EA1">
              <w:rPr>
                <w:lang w:eastAsia="en-GB"/>
              </w:rPr>
              <w:t>0.29</w:t>
            </w:r>
          </w:p>
        </w:tc>
        <w:tc>
          <w:tcPr>
            <w:tcW w:w="0" w:type="auto"/>
            <w:tcBorders>
              <w:top w:val="nil"/>
              <w:left w:val="nil"/>
              <w:bottom w:val="single" w:sz="4" w:space="0" w:color="auto"/>
              <w:right w:val="single" w:sz="4" w:space="0" w:color="auto"/>
            </w:tcBorders>
            <w:noWrap/>
            <w:hideMark/>
          </w:tcPr>
          <w:p w14:paraId="1268ECA9" w14:textId="77777777" w:rsidR="002A2EA1" w:rsidRPr="002A2EA1" w:rsidRDefault="002A2EA1" w:rsidP="00680AF1">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2A2EA1" w:rsidRPr="002A2EA1" w:rsidRDefault="002A2EA1" w:rsidP="00680AF1">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77777777" w:rsidR="002A2EA1" w:rsidRPr="002A2EA1" w:rsidRDefault="002A2EA1" w:rsidP="00680AF1">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1EEC6FC1" w14:textId="77777777" w:rsidR="002A2EA1" w:rsidRPr="002A2EA1" w:rsidRDefault="002A2EA1" w:rsidP="00680AF1">
            <w:pPr>
              <w:pStyle w:val="TAC"/>
              <w:rPr>
                <w:rFonts w:cs="Arial"/>
                <w:szCs w:val="18"/>
                <w:lang w:eastAsia="en-GB"/>
              </w:rPr>
            </w:pPr>
            <w:r w:rsidRPr="002A2EA1">
              <w:rPr>
                <w:lang w:eastAsia="en-GB"/>
              </w:rPr>
              <w:t>0.94</w:t>
            </w:r>
          </w:p>
        </w:tc>
      </w:tr>
      <w:tr w:rsidR="002A2EA1" w:rsidRPr="002A2EA1" w14:paraId="2BDDF999" w14:textId="77777777" w:rsidTr="002A2EA1">
        <w:tc>
          <w:tcPr>
            <w:tcW w:w="859" w:type="dxa"/>
            <w:tcBorders>
              <w:top w:val="nil"/>
              <w:left w:val="single" w:sz="8" w:space="0" w:color="auto"/>
              <w:bottom w:val="single" w:sz="4" w:space="0" w:color="auto"/>
              <w:right w:val="single" w:sz="4" w:space="0" w:color="auto"/>
            </w:tcBorders>
            <w:noWrap/>
            <w:hideMark/>
          </w:tcPr>
          <w:p w14:paraId="50D955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2A2EA1" w:rsidRPr="002A2EA1" w:rsidRDefault="002A2EA1" w:rsidP="00680AF1">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255EFA6" w14:textId="77777777" w:rsidR="002A2EA1" w:rsidRPr="002A2EA1" w:rsidRDefault="002A2EA1" w:rsidP="00680AF1">
            <w:pPr>
              <w:pStyle w:val="TAC"/>
              <w:rPr>
                <w:rFonts w:cs="Arial"/>
                <w:szCs w:val="18"/>
                <w:lang w:eastAsia="en-GB"/>
              </w:rPr>
            </w:pPr>
            <w:r w:rsidRPr="002A2EA1">
              <w:rPr>
                <w:lang w:eastAsia="en-GB"/>
              </w:rPr>
              <w:t>0.17</w:t>
            </w:r>
          </w:p>
        </w:tc>
        <w:tc>
          <w:tcPr>
            <w:tcW w:w="0" w:type="auto"/>
            <w:tcBorders>
              <w:top w:val="nil"/>
              <w:left w:val="nil"/>
              <w:bottom w:val="single" w:sz="4" w:space="0" w:color="auto"/>
              <w:right w:val="single" w:sz="8" w:space="0" w:color="auto"/>
            </w:tcBorders>
            <w:noWrap/>
            <w:hideMark/>
          </w:tcPr>
          <w:p w14:paraId="15D7AF50" w14:textId="77777777" w:rsidR="002A2EA1" w:rsidRPr="002A2EA1" w:rsidRDefault="002A2EA1" w:rsidP="00680AF1">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4" w:space="0" w:color="auto"/>
            </w:tcBorders>
            <w:noWrap/>
            <w:hideMark/>
          </w:tcPr>
          <w:p w14:paraId="0E6D5B25"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77777777" w:rsidR="002A2EA1" w:rsidRPr="002A2EA1" w:rsidRDefault="002A2EA1" w:rsidP="00680AF1">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2CB80D2B" w14:textId="77777777" w:rsidR="002A2EA1" w:rsidRPr="002A2EA1" w:rsidRDefault="002A2EA1" w:rsidP="00680AF1">
            <w:pPr>
              <w:pStyle w:val="TAC"/>
              <w:rPr>
                <w:rFonts w:cs="Arial"/>
                <w:szCs w:val="18"/>
                <w:lang w:eastAsia="en-GB"/>
              </w:rPr>
            </w:pPr>
            <w:r w:rsidRPr="002A2EA1">
              <w:rPr>
                <w:lang w:eastAsia="en-GB"/>
              </w:rPr>
              <w:t>0.89</w:t>
            </w:r>
          </w:p>
        </w:tc>
      </w:tr>
      <w:tr w:rsidR="002A2EA1" w:rsidRPr="002A2EA1" w14:paraId="58D0052E" w14:textId="77777777" w:rsidTr="002A2EA1">
        <w:tc>
          <w:tcPr>
            <w:tcW w:w="859" w:type="dxa"/>
            <w:tcBorders>
              <w:top w:val="nil"/>
              <w:left w:val="single" w:sz="8" w:space="0" w:color="auto"/>
              <w:bottom w:val="single" w:sz="4" w:space="0" w:color="auto"/>
              <w:right w:val="single" w:sz="4" w:space="0" w:color="auto"/>
            </w:tcBorders>
            <w:noWrap/>
            <w:hideMark/>
          </w:tcPr>
          <w:p w14:paraId="7DBD27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2A2EA1" w:rsidRPr="002A2EA1" w:rsidRDefault="002A2EA1" w:rsidP="00680AF1">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2A2EA1" w:rsidRPr="002A2EA1" w:rsidRDefault="002A2EA1" w:rsidP="00680AF1">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2A2EA1" w:rsidRPr="002A2EA1" w:rsidRDefault="002A2EA1" w:rsidP="00680AF1">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77777777" w:rsidR="002A2EA1" w:rsidRPr="002A2EA1" w:rsidRDefault="002A2EA1" w:rsidP="00680AF1">
            <w:pPr>
              <w:pStyle w:val="TAC"/>
              <w:rPr>
                <w:rFonts w:cs="Arial"/>
                <w:szCs w:val="18"/>
                <w:lang w:eastAsia="en-GB"/>
              </w:rPr>
            </w:pPr>
            <w:r w:rsidRPr="002A2EA1">
              <w:rPr>
                <w:lang w:eastAsia="en-GB"/>
              </w:rPr>
              <w:t>0.36</w:t>
            </w:r>
          </w:p>
        </w:tc>
      </w:tr>
      <w:tr w:rsidR="002A2EA1" w:rsidRPr="002A2EA1" w14:paraId="3D40A9AA" w14:textId="77777777" w:rsidTr="002A2EA1">
        <w:tc>
          <w:tcPr>
            <w:tcW w:w="859" w:type="dxa"/>
            <w:tcBorders>
              <w:top w:val="nil"/>
              <w:left w:val="single" w:sz="8" w:space="0" w:color="auto"/>
              <w:bottom w:val="single" w:sz="4" w:space="0" w:color="auto"/>
              <w:right w:val="single" w:sz="4" w:space="0" w:color="auto"/>
            </w:tcBorders>
            <w:noWrap/>
            <w:hideMark/>
          </w:tcPr>
          <w:p w14:paraId="3F638F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2A2EA1" w:rsidRPr="002A2EA1" w:rsidRDefault="002A2EA1" w:rsidP="00680AF1">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2A2EA1" w:rsidRPr="002A2EA1" w:rsidRDefault="002A2EA1" w:rsidP="00680AF1">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54EA580C" w14:textId="77777777" w:rsidR="002A2EA1" w:rsidRPr="002A2EA1" w:rsidRDefault="002A2EA1" w:rsidP="00680AF1">
            <w:pPr>
              <w:pStyle w:val="TAC"/>
              <w:rPr>
                <w:rFonts w:cs="Arial"/>
                <w:szCs w:val="18"/>
                <w:lang w:eastAsia="en-GB"/>
              </w:rPr>
            </w:pPr>
            <w:r w:rsidRPr="002A2EA1">
              <w:rPr>
                <w:lang w:eastAsia="en-GB"/>
              </w:rPr>
              <w:t>0.50</w:t>
            </w:r>
          </w:p>
        </w:tc>
      </w:tr>
      <w:tr w:rsidR="002A2EA1" w:rsidRPr="002A2EA1" w14:paraId="7AD4C2A3" w14:textId="77777777" w:rsidTr="002A2EA1">
        <w:tc>
          <w:tcPr>
            <w:tcW w:w="859" w:type="dxa"/>
            <w:tcBorders>
              <w:top w:val="nil"/>
              <w:left w:val="single" w:sz="8" w:space="0" w:color="auto"/>
              <w:bottom w:val="single" w:sz="4" w:space="0" w:color="auto"/>
              <w:right w:val="single" w:sz="4" w:space="0" w:color="auto"/>
            </w:tcBorders>
            <w:noWrap/>
            <w:hideMark/>
          </w:tcPr>
          <w:p w14:paraId="74B9A8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2A2EA1" w:rsidRPr="002A2EA1" w:rsidRDefault="002A2EA1" w:rsidP="00680AF1">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77777777" w:rsidR="002A2EA1" w:rsidRPr="002A2EA1" w:rsidRDefault="002A2EA1" w:rsidP="00680AF1">
            <w:pPr>
              <w:pStyle w:val="TAC"/>
              <w:rPr>
                <w:rFonts w:cs="Arial"/>
                <w:szCs w:val="18"/>
                <w:lang w:eastAsia="en-GB"/>
              </w:rPr>
            </w:pPr>
            <w:r w:rsidRPr="002A2EA1">
              <w:rPr>
                <w:lang w:eastAsia="en-GB"/>
              </w:rPr>
              <w:t>0.02</w:t>
            </w:r>
          </w:p>
        </w:tc>
        <w:tc>
          <w:tcPr>
            <w:tcW w:w="0" w:type="auto"/>
            <w:tcBorders>
              <w:top w:val="nil"/>
              <w:left w:val="nil"/>
              <w:bottom w:val="single" w:sz="4" w:space="0" w:color="auto"/>
              <w:right w:val="single" w:sz="8" w:space="0" w:color="auto"/>
            </w:tcBorders>
            <w:noWrap/>
            <w:hideMark/>
          </w:tcPr>
          <w:p w14:paraId="396BE248" w14:textId="77777777" w:rsidR="002A2EA1" w:rsidRPr="002A2EA1" w:rsidRDefault="002A2EA1" w:rsidP="00680AF1">
            <w:pPr>
              <w:pStyle w:val="TAC"/>
              <w:rPr>
                <w:rFonts w:cs="Arial"/>
                <w:szCs w:val="18"/>
                <w:lang w:eastAsia="en-GB"/>
              </w:rPr>
            </w:pPr>
            <w:r w:rsidRPr="002A2EA1">
              <w:rPr>
                <w:lang w:eastAsia="en-GB"/>
              </w:rPr>
              <w:t>0.42</w:t>
            </w:r>
          </w:p>
        </w:tc>
      </w:tr>
      <w:tr w:rsidR="002A2EA1" w:rsidRPr="002A2EA1" w14:paraId="716B8EE1" w14:textId="77777777" w:rsidTr="002A2EA1">
        <w:tc>
          <w:tcPr>
            <w:tcW w:w="859" w:type="dxa"/>
            <w:tcBorders>
              <w:top w:val="nil"/>
              <w:left w:val="single" w:sz="8" w:space="0" w:color="auto"/>
              <w:bottom w:val="single" w:sz="4" w:space="0" w:color="auto"/>
              <w:right w:val="single" w:sz="4" w:space="0" w:color="auto"/>
            </w:tcBorders>
            <w:noWrap/>
            <w:hideMark/>
          </w:tcPr>
          <w:p w14:paraId="4F3BE9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2A2EA1" w:rsidRPr="002A2EA1" w:rsidRDefault="002A2EA1" w:rsidP="00680AF1">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2A2EA1" w:rsidRPr="002A2EA1" w:rsidRDefault="002A2EA1" w:rsidP="00680AF1">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77777777" w:rsidR="002A2EA1" w:rsidRPr="002A2EA1" w:rsidRDefault="002A2EA1" w:rsidP="00680AF1">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7777777" w:rsidR="002A2EA1" w:rsidRPr="002A2EA1" w:rsidRDefault="002A2EA1" w:rsidP="00680AF1">
            <w:pPr>
              <w:pStyle w:val="TAC"/>
              <w:rPr>
                <w:rFonts w:cs="Arial"/>
                <w:szCs w:val="18"/>
                <w:lang w:eastAsia="en-GB"/>
              </w:rPr>
            </w:pPr>
            <w:r w:rsidRPr="002A2EA1">
              <w:rPr>
                <w:lang w:eastAsia="en-GB"/>
              </w:rPr>
              <w:t>0.46</w:t>
            </w:r>
          </w:p>
        </w:tc>
      </w:tr>
      <w:tr w:rsidR="002A2EA1" w:rsidRPr="002A2EA1" w14:paraId="2A44ECB7" w14:textId="77777777" w:rsidTr="002A2EA1">
        <w:tc>
          <w:tcPr>
            <w:tcW w:w="859" w:type="dxa"/>
            <w:tcBorders>
              <w:top w:val="nil"/>
              <w:left w:val="single" w:sz="8" w:space="0" w:color="auto"/>
              <w:bottom w:val="single" w:sz="4" w:space="0" w:color="auto"/>
              <w:right w:val="single" w:sz="4" w:space="0" w:color="auto"/>
            </w:tcBorders>
            <w:noWrap/>
            <w:hideMark/>
          </w:tcPr>
          <w:p w14:paraId="4655300B"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2A2EA1" w:rsidRPr="002A2EA1" w:rsidRDefault="002A2EA1" w:rsidP="00680AF1">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77777777" w:rsidR="002A2EA1" w:rsidRPr="002A2EA1" w:rsidRDefault="002A2EA1" w:rsidP="00680AF1">
            <w:pPr>
              <w:pStyle w:val="TAC"/>
              <w:rPr>
                <w:rFonts w:cs="Arial"/>
                <w:szCs w:val="18"/>
                <w:lang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1C209D72" w14:textId="77777777" w:rsidR="002A2EA1" w:rsidRPr="002A2EA1" w:rsidRDefault="002A2EA1" w:rsidP="00680AF1">
            <w:pPr>
              <w:pStyle w:val="TAC"/>
              <w:rPr>
                <w:rFonts w:cs="Arial"/>
                <w:szCs w:val="18"/>
                <w:lang w:eastAsia="en-GB"/>
              </w:rPr>
            </w:pPr>
            <w:r w:rsidRPr="002A2EA1">
              <w:rPr>
                <w:lang w:eastAsia="en-GB"/>
              </w:rPr>
              <w:t>0.67</w:t>
            </w:r>
          </w:p>
        </w:tc>
      </w:tr>
      <w:tr w:rsidR="002A2EA1" w:rsidRPr="002A2EA1" w14:paraId="7E8A76C6" w14:textId="77777777" w:rsidTr="002A2EA1">
        <w:tc>
          <w:tcPr>
            <w:tcW w:w="859" w:type="dxa"/>
            <w:tcBorders>
              <w:top w:val="nil"/>
              <w:left w:val="single" w:sz="8" w:space="0" w:color="auto"/>
              <w:bottom w:val="single" w:sz="4" w:space="0" w:color="auto"/>
              <w:right w:val="single" w:sz="4" w:space="0" w:color="auto"/>
            </w:tcBorders>
            <w:noWrap/>
            <w:hideMark/>
          </w:tcPr>
          <w:p w14:paraId="3139FB3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2A2EA1" w:rsidRPr="002A2EA1" w:rsidRDefault="002A2EA1" w:rsidP="00680AF1">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2A2EA1" w:rsidRPr="002A2EA1" w:rsidRDefault="002A2EA1" w:rsidP="00680AF1">
            <w:pPr>
              <w:pStyle w:val="TAC"/>
              <w:rPr>
                <w:rFonts w:cs="Arial"/>
                <w:szCs w:val="18"/>
                <w:lang w:eastAsia="en-GB"/>
              </w:rPr>
            </w:pPr>
          </w:p>
        </w:tc>
      </w:tr>
      <w:tr w:rsidR="002A2EA1" w:rsidRPr="002A2EA1" w14:paraId="3582A05C" w14:textId="77777777" w:rsidTr="002A2EA1">
        <w:tc>
          <w:tcPr>
            <w:tcW w:w="859" w:type="dxa"/>
            <w:tcBorders>
              <w:top w:val="nil"/>
              <w:left w:val="single" w:sz="8" w:space="0" w:color="auto"/>
              <w:bottom w:val="single" w:sz="4" w:space="0" w:color="auto"/>
              <w:right w:val="single" w:sz="4" w:space="0" w:color="auto"/>
            </w:tcBorders>
            <w:noWrap/>
            <w:hideMark/>
          </w:tcPr>
          <w:p w14:paraId="20FB82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2A2EA1" w:rsidRPr="002A2EA1" w:rsidRDefault="002A2EA1" w:rsidP="00680AF1">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2A2EA1" w:rsidRPr="002A2EA1" w:rsidRDefault="002A2EA1" w:rsidP="00680AF1">
            <w:pPr>
              <w:pStyle w:val="TAC"/>
              <w:rPr>
                <w:rFonts w:cs="Arial"/>
                <w:szCs w:val="18"/>
                <w:lang w:eastAsia="en-GB"/>
              </w:rPr>
            </w:pPr>
          </w:p>
        </w:tc>
      </w:tr>
      <w:tr w:rsidR="002A2EA1" w:rsidRPr="002A2EA1" w14:paraId="3CC4FCCA" w14:textId="77777777" w:rsidTr="002A2EA1">
        <w:tc>
          <w:tcPr>
            <w:tcW w:w="859" w:type="dxa"/>
            <w:tcBorders>
              <w:top w:val="nil"/>
              <w:left w:val="single" w:sz="8" w:space="0" w:color="auto"/>
              <w:bottom w:val="single" w:sz="4" w:space="0" w:color="auto"/>
              <w:right w:val="single" w:sz="4" w:space="0" w:color="auto"/>
            </w:tcBorders>
            <w:noWrap/>
            <w:hideMark/>
          </w:tcPr>
          <w:p w14:paraId="6F4EB3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2A2EA1" w:rsidRPr="002A2EA1" w:rsidRDefault="002A2EA1" w:rsidP="00680AF1">
            <w:pPr>
              <w:pStyle w:val="TAC"/>
              <w:rPr>
                <w:rFonts w:cs="Arial"/>
                <w:szCs w:val="18"/>
                <w:lang w:eastAsia="en-GB"/>
              </w:rPr>
            </w:pPr>
          </w:p>
        </w:tc>
      </w:tr>
      <w:tr w:rsidR="002A2EA1" w:rsidRPr="002A2EA1" w14:paraId="0935F86A" w14:textId="77777777" w:rsidTr="002A2EA1">
        <w:tc>
          <w:tcPr>
            <w:tcW w:w="859" w:type="dxa"/>
            <w:tcBorders>
              <w:top w:val="nil"/>
              <w:left w:val="single" w:sz="8" w:space="0" w:color="auto"/>
              <w:bottom w:val="single" w:sz="4" w:space="0" w:color="auto"/>
              <w:right w:val="single" w:sz="4" w:space="0" w:color="auto"/>
            </w:tcBorders>
            <w:noWrap/>
            <w:hideMark/>
          </w:tcPr>
          <w:p w14:paraId="6C22A8D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2A2EA1" w:rsidRPr="002A2EA1" w:rsidRDefault="002A2EA1" w:rsidP="00680AF1">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2A2EA1" w:rsidRPr="002A2EA1" w:rsidRDefault="002A2EA1" w:rsidP="00680AF1">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2A2EA1" w:rsidRPr="002A2EA1" w:rsidRDefault="002A2EA1" w:rsidP="00680AF1">
            <w:pPr>
              <w:pStyle w:val="TAC"/>
              <w:rPr>
                <w:rFonts w:cs="Arial"/>
                <w:szCs w:val="18"/>
                <w:lang w:eastAsia="en-GB"/>
              </w:rPr>
            </w:pPr>
          </w:p>
        </w:tc>
      </w:tr>
      <w:tr w:rsidR="002A2EA1" w:rsidRPr="002A2EA1" w14:paraId="557D12FC" w14:textId="77777777" w:rsidTr="002A2EA1">
        <w:tc>
          <w:tcPr>
            <w:tcW w:w="859" w:type="dxa"/>
            <w:tcBorders>
              <w:top w:val="nil"/>
              <w:left w:val="single" w:sz="8" w:space="0" w:color="auto"/>
              <w:bottom w:val="single" w:sz="4" w:space="0" w:color="auto"/>
              <w:right w:val="single" w:sz="4" w:space="0" w:color="auto"/>
            </w:tcBorders>
            <w:noWrap/>
            <w:hideMark/>
          </w:tcPr>
          <w:p w14:paraId="7687BC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2A2EA1" w:rsidRPr="002A2EA1" w:rsidRDefault="002A2EA1" w:rsidP="00680AF1">
            <w:pPr>
              <w:pStyle w:val="TAC"/>
              <w:rPr>
                <w:rFonts w:cs="Arial"/>
                <w:szCs w:val="18"/>
                <w:lang w:eastAsia="en-GB"/>
              </w:rPr>
            </w:pPr>
          </w:p>
        </w:tc>
      </w:tr>
      <w:tr w:rsidR="002A2EA1" w:rsidRPr="002A2EA1" w14:paraId="6EE6D151" w14:textId="77777777" w:rsidTr="002A2EA1">
        <w:tc>
          <w:tcPr>
            <w:tcW w:w="859" w:type="dxa"/>
            <w:tcBorders>
              <w:top w:val="nil"/>
              <w:left w:val="single" w:sz="8" w:space="0" w:color="auto"/>
              <w:bottom w:val="single" w:sz="4" w:space="0" w:color="auto"/>
              <w:right w:val="single" w:sz="4" w:space="0" w:color="auto"/>
            </w:tcBorders>
            <w:noWrap/>
            <w:hideMark/>
          </w:tcPr>
          <w:p w14:paraId="3A4E2D2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2A2EA1" w:rsidRPr="002A2EA1" w:rsidRDefault="002A2EA1" w:rsidP="00680AF1">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2A2EA1" w:rsidRPr="002A2EA1" w:rsidRDefault="002A2EA1" w:rsidP="00680AF1">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2A2EA1" w:rsidRPr="002A2EA1" w:rsidRDefault="002A2EA1" w:rsidP="00680AF1">
            <w:pPr>
              <w:pStyle w:val="TAC"/>
              <w:rPr>
                <w:rFonts w:cs="Arial"/>
                <w:szCs w:val="18"/>
                <w:lang w:eastAsia="en-GB"/>
              </w:rPr>
            </w:pPr>
          </w:p>
        </w:tc>
      </w:tr>
      <w:tr w:rsidR="002A2EA1" w:rsidRPr="002A2EA1" w14:paraId="78AE48E0" w14:textId="77777777" w:rsidTr="002A2EA1">
        <w:tc>
          <w:tcPr>
            <w:tcW w:w="859" w:type="dxa"/>
            <w:tcBorders>
              <w:top w:val="nil"/>
              <w:left w:val="single" w:sz="8" w:space="0" w:color="auto"/>
              <w:bottom w:val="single" w:sz="8" w:space="0" w:color="auto"/>
              <w:right w:val="single" w:sz="4" w:space="0" w:color="auto"/>
            </w:tcBorders>
            <w:noWrap/>
            <w:hideMark/>
          </w:tcPr>
          <w:p w14:paraId="27F911D4"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2A2EA1" w:rsidRPr="002A2EA1" w:rsidRDefault="002A2EA1" w:rsidP="00680AF1">
            <w:pPr>
              <w:pStyle w:val="TAC"/>
              <w:rPr>
                <w:rFonts w:cs="Arial"/>
                <w:szCs w:val="18"/>
                <w:lang w:eastAsia="en-GB"/>
              </w:rPr>
            </w:pPr>
          </w:p>
        </w:tc>
      </w:tr>
      <w:tr w:rsidR="002A2EA1" w:rsidRPr="002A2EA1" w14:paraId="4584E74B" w14:textId="77777777" w:rsidTr="005D494A">
        <w:trPr>
          <w:gridAfter w:val="2"/>
        </w:trPr>
        <w:tc>
          <w:tcPr>
            <w:tcW w:w="6278" w:type="dxa"/>
            <w:gridSpan w:val="8"/>
            <w:tcBorders>
              <w:top w:val="nil"/>
              <w:left w:val="nil"/>
              <w:bottom w:val="single" w:sz="8" w:space="0" w:color="auto"/>
              <w:right w:val="nil"/>
            </w:tcBorders>
            <w:noWrap/>
            <w:vAlign w:val="center"/>
          </w:tcPr>
          <w:p w14:paraId="3BB5B8F2" w14:textId="77777777" w:rsidR="002A2EA1" w:rsidRPr="002A2EA1" w:rsidRDefault="002A2EA1" w:rsidP="002A2EA1">
            <w:pPr>
              <w:rPr>
                <w:lang w:val="en-US" w:eastAsia="en-GB"/>
              </w:rPr>
            </w:pPr>
          </w:p>
        </w:tc>
      </w:tr>
      <w:tr w:rsidR="002A2EA1" w:rsidRPr="002A2EA1" w14:paraId="624AC428" w14:textId="77777777" w:rsidTr="002A2EA1">
        <w:trPr>
          <w:gridAfter w:val="2"/>
        </w:trPr>
        <w:tc>
          <w:tcPr>
            <w:tcW w:w="859" w:type="dxa"/>
            <w:tcBorders>
              <w:top w:val="nil"/>
              <w:left w:val="single" w:sz="8" w:space="0" w:color="auto"/>
              <w:bottom w:val="single" w:sz="8" w:space="0" w:color="auto"/>
              <w:right w:val="single" w:sz="4" w:space="0" w:color="auto"/>
            </w:tcBorders>
            <w:vAlign w:val="center"/>
            <w:hideMark/>
          </w:tcPr>
          <w:p w14:paraId="16A9F7B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517A8EDE" w14:textId="77777777" w:rsidTr="002A2EA1">
        <w:trPr>
          <w:gridAfter w:val="2"/>
        </w:trPr>
        <w:tc>
          <w:tcPr>
            <w:tcW w:w="1826" w:type="dxa"/>
            <w:gridSpan w:val="2"/>
            <w:tcBorders>
              <w:top w:val="nil"/>
              <w:left w:val="single" w:sz="8" w:space="0" w:color="auto"/>
              <w:bottom w:val="single" w:sz="8" w:space="0" w:color="auto"/>
              <w:right w:val="single" w:sz="4" w:space="0" w:color="auto"/>
            </w:tcBorders>
            <w:vAlign w:val="center"/>
          </w:tcPr>
          <w:p w14:paraId="69542FCF" w14:textId="77777777" w:rsidR="002A2EA1" w:rsidRPr="002A2EA1" w:rsidRDefault="002A2EA1" w:rsidP="00680AF1">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2A2EA1" w:rsidRPr="002A2EA1" w:rsidRDefault="002A2EA1" w:rsidP="00680AF1">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2A2EA1" w:rsidRPr="002A2EA1" w:rsidRDefault="002A2EA1" w:rsidP="00680AF1">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2A2EA1" w:rsidRPr="002A2EA1" w:rsidRDefault="002A2EA1" w:rsidP="00680AF1">
            <w:pPr>
              <w:pStyle w:val="TAH"/>
              <w:rPr>
                <w:lang w:val="en-US" w:eastAsia="en-GB"/>
              </w:rPr>
            </w:pPr>
            <w:r w:rsidRPr="002A2EA1">
              <w:rPr>
                <w:lang w:val="en-US" w:eastAsia="en-GB"/>
              </w:rPr>
              <w:t>4700 MHz</w:t>
            </w:r>
          </w:p>
        </w:tc>
      </w:tr>
      <w:bookmarkEnd w:id="821"/>
      <w:tr w:rsidR="002A2EA1" w:rsidRPr="002A2EA1" w14:paraId="00330418"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5C7AB92"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2A2EA1" w:rsidRPr="002A2EA1" w:rsidRDefault="002A2EA1" w:rsidP="00680AF1">
            <w:pPr>
              <w:pStyle w:val="TAC"/>
              <w:rPr>
                <w:rFonts w:cs="Arial"/>
                <w:szCs w:val="18"/>
                <w:lang w:val="en-US" w:eastAsia="en-GB"/>
              </w:rPr>
            </w:pPr>
            <w:r w:rsidRPr="002A2EA1">
              <w:rPr>
                <w:lang w:eastAsia="en-GB"/>
              </w:rPr>
              <w:t>1.00</w:t>
            </w:r>
          </w:p>
        </w:tc>
      </w:tr>
      <w:tr w:rsidR="002A2EA1" w:rsidRPr="002A2EA1" w14:paraId="68BE9A0A"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4030BD76" w14:textId="77777777" w:rsidR="002A2EA1" w:rsidRPr="002A2EA1" w:rsidRDefault="002A2EA1" w:rsidP="00680AF1">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2A2EA1" w:rsidRPr="002A2EA1" w:rsidRDefault="002A2EA1" w:rsidP="00680AF1">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2A2EA1" w:rsidRPr="002A2EA1" w:rsidRDefault="002A2EA1" w:rsidP="00680AF1">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2A2EA1" w:rsidRPr="002A2EA1" w:rsidRDefault="002A2EA1" w:rsidP="00680AF1">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2A2EA1" w:rsidRPr="002A2EA1" w:rsidRDefault="002A2EA1" w:rsidP="00680AF1">
            <w:pPr>
              <w:pStyle w:val="TAC"/>
              <w:rPr>
                <w:rFonts w:cs="Arial"/>
                <w:szCs w:val="18"/>
                <w:lang w:val="en-US" w:eastAsia="en-GB"/>
              </w:rPr>
            </w:pPr>
            <w:r w:rsidRPr="002A2EA1">
              <w:rPr>
                <w:lang w:eastAsia="en-GB"/>
              </w:rPr>
              <w:t>1.00</w:t>
            </w:r>
          </w:p>
        </w:tc>
      </w:tr>
      <w:tr w:rsidR="002A2EA1" w:rsidRPr="002A2EA1" w14:paraId="48F61053"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732859DB" w14:textId="77777777" w:rsidR="002A2EA1" w:rsidRPr="002A2EA1" w:rsidRDefault="002A2EA1" w:rsidP="00680AF1">
            <w:pPr>
              <w:pStyle w:val="TAC"/>
              <w:rPr>
                <w:rFonts w:cs="Arial"/>
                <w:szCs w:val="18"/>
                <w:lang w:val="en-US"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6E0C19CC"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2A2EA1" w:rsidRPr="002A2EA1" w:rsidRDefault="002A2EA1" w:rsidP="00680AF1">
            <w:pPr>
              <w:pStyle w:val="TAC"/>
              <w:rPr>
                <w:rFonts w:cs="Arial"/>
                <w:szCs w:val="18"/>
                <w:lang w:val="en-US" w:eastAsia="en-GB"/>
              </w:rPr>
            </w:pPr>
            <w:r w:rsidRPr="002A2EA1">
              <w:rPr>
                <w:lang w:eastAsia="en-GB"/>
              </w:rPr>
              <w:t>1.00</w:t>
            </w:r>
          </w:p>
        </w:tc>
      </w:tr>
      <w:tr w:rsidR="002A2EA1" w:rsidRPr="002A2EA1" w14:paraId="08E9D016"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2DD2AC7" w14:textId="77777777" w:rsidR="002A2EA1" w:rsidRPr="002A2EA1" w:rsidRDefault="002A2EA1" w:rsidP="00680AF1">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8" w:space="0" w:color="auto"/>
            </w:tcBorders>
            <w:noWrap/>
            <w:hideMark/>
          </w:tcPr>
          <w:p w14:paraId="19BED9FB"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2A2EA1" w:rsidRPr="002A2EA1" w:rsidRDefault="002A2EA1" w:rsidP="00680AF1">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2A2EA1" w:rsidRPr="002A2EA1" w:rsidRDefault="002A2EA1" w:rsidP="00680AF1">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2A2EA1" w:rsidRPr="002A2EA1" w:rsidRDefault="002A2EA1" w:rsidP="00680AF1">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2A2EA1" w:rsidRPr="002A2EA1" w:rsidRDefault="002A2EA1" w:rsidP="00680AF1">
            <w:pPr>
              <w:pStyle w:val="TAC"/>
              <w:rPr>
                <w:rFonts w:cs="Arial"/>
                <w:szCs w:val="18"/>
                <w:lang w:val="en-US" w:eastAsia="en-GB"/>
              </w:rPr>
            </w:pPr>
            <w:r w:rsidRPr="002A2EA1">
              <w:rPr>
                <w:lang w:eastAsia="en-GB"/>
              </w:rPr>
              <w:t>0.99</w:t>
            </w:r>
          </w:p>
        </w:tc>
      </w:tr>
      <w:tr w:rsidR="002A2EA1" w:rsidRPr="002A2EA1" w14:paraId="303B310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CE09790" w14:textId="77777777" w:rsidR="002A2EA1" w:rsidRPr="002A2EA1" w:rsidRDefault="002A2EA1" w:rsidP="00680AF1">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1F23324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44D7649"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2A2EA1" w:rsidRPr="002A2EA1" w:rsidRDefault="002A2EA1" w:rsidP="00680AF1">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2A2EA1" w:rsidRPr="002A2EA1" w:rsidRDefault="002A2EA1" w:rsidP="00680AF1">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2A2EA1" w:rsidRPr="002A2EA1" w:rsidRDefault="002A2EA1" w:rsidP="00680AF1">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2A2EA1" w:rsidRPr="002A2EA1" w:rsidRDefault="002A2EA1" w:rsidP="00680AF1">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2A2EA1" w:rsidRPr="002A2EA1" w:rsidRDefault="002A2EA1" w:rsidP="00680AF1">
            <w:pPr>
              <w:pStyle w:val="TAC"/>
              <w:rPr>
                <w:rFonts w:cs="Arial"/>
                <w:szCs w:val="18"/>
                <w:lang w:val="en-US" w:eastAsia="en-GB"/>
              </w:rPr>
            </w:pPr>
            <w:r w:rsidRPr="002A2EA1">
              <w:rPr>
                <w:lang w:eastAsia="en-GB"/>
              </w:rPr>
              <w:t>0.93</w:t>
            </w:r>
          </w:p>
        </w:tc>
      </w:tr>
      <w:tr w:rsidR="002A2EA1" w:rsidRPr="002A2EA1" w14:paraId="2254F4C9"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9D5E59D" w14:textId="77777777" w:rsidR="002A2EA1" w:rsidRPr="002A2EA1" w:rsidRDefault="002A2EA1" w:rsidP="00680AF1">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4DD697B8" w14:textId="77777777" w:rsidR="002A2EA1" w:rsidRPr="002A2EA1" w:rsidRDefault="002A2EA1" w:rsidP="00680AF1">
            <w:pPr>
              <w:pStyle w:val="TAC"/>
              <w:rPr>
                <w:rFonts w:cs="Arial"/>
                <w:szCs w:val="18"/>
                <w:lang w:val="en-US"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3C8745F6" w14:textId="77777777" w:rsidR="002A2EA1" w:rsidRPr="002A2EA1" w:rsidRDefault="002A2EA1" w:rsidP="00680AF1">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2A2EA1" w:rsidRPr="002A2EA1" w:rsidRDefault="002A2EA1" w:rsidP="00680AF1">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2A2EA1" w:rsidRPr="002A2EA1" w:rsidRDefault="002A2EA1" w:rsidP="00680AF1">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2A2EA1" w:rsidRPr="002A2EA1" w:rsidRDefault="002A2EA1" w:rsidP="00680AF1">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2A2EA1" w:rsidRPr="002A2EA1" w:rsidRDefault="002A2EA1" w:rsidP="00680AF1">
            <w:pPr>
              <w:pStyle w:val="TAC"/>
              <w:rPr>
                <w:rFonts w:cs="Arial"/>
                <w:szCs w:val="18"/>
                <w:lang w:val="en-US" w:eastAsia="en-GB"/>
              </w:rPr>
            </w:pPr>
            <w:r w:rsidRPr="002A2EA1">
              <w:rPr>
                <w:lang w:eastAsia="en-GB"/>
              </w:rPr>
              <w:t>0.88</w:t>
            </w:r>
          </w:p>
        </w:tc>
      </w:tr>
      <w:tr w:rsidR="002A2EA1" w:rsidRPr="002A2EA1" w14:paraId="42C16AE7"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303F8688" w14:textId="77777777" w:rsidR="002A2EA1" w:rsidRPr="002A2EA1" w:rsidRDefault="002A2EA1" w:rsidP="00680AF1">
            <w:pPr>
              <w:pStyle w:val="TAC"/>
              <w:rPr>
                <w:rFonts w:cs="Arial"/>
                <w:szCs w:val="18"/>
                <w:lang w:val="en-US"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018DC23" w14:textId="77777777" w:rsidR="002A2EA1" w:rsidRPr="002A2EA1" w:rsidRDefault="002A2EA1" w:rsidP="00680AF1">
            <w:pPr>
              <w:pStyle w:val="TAC"/>
              <w:rPr>
                <w:rFonts w:cs="Arial"/>
                <w:szCs w:val="18"/>
                <w:lang w:val="en-US"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24C1DE31" w14:textId="77777777" w:rsidR="002A2EA1" w:rsidRPr="002A2EA1" w:rsidRDefault="002A2EA1" w:rsidP="00680AF1">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2A2EA1" w:rsidRPr="002A2EA1" w:rsidRDefault="002A2EA1" w:rsidP="00680AF1">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2A2EA1" w:rsidRPr="002A2EA1" w:rsidRDefault="002A2EA1" w:rsidP="00680AF1">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2A2EA1" w:rsidRPr="002A2EA1" w:rsidRDefault="002A2EA1" w:rsidP="00680AF1">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2A2EA1" w:rsidRPr="002A2EA1" w:rsidRDefault="002A2EA1" w:rsidP="00680AF1">
            <w:pPr>
              <w:pStyle w:val="TAC"/>
              <w:rPr>
                <w:rFonts w:cs="Arial"/>
                <w:szCs w:val="18"/>
                <w:lang w:val="en-US" w:eastAsia="en-GB"/>
              </w:rPr>
            </w:pPr>
            <w:r w:rsidRPr="002A2EA1">
              <w:rPr>
                <w:lang w:eastAsia="en-GB"/>
              </w:rPr>
              <w:t>0.83</w:t>
            </w:r>
          </w:p>
        </w:tc>
      </w:tr>
      <w:tr w:rsidR="002A2EA1" w:rsidRPr="002A2EA1" w14:paraId="340A6CE8"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12EF052"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50C62971" w14:textId="77777777" w:rsidR="002A2EA1" w:rsidRPr="002A2EA1" w:rsidRDefault="002A2EA1" w:rsidP="00680AF1">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5D30C1F8" w14:textId="77777777" w:rsidR="002A2EA1" w:rsidRPr="002A2EA1" w:rsidRDefault="002A2EA1" w:rsidP="00680AF1">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2A2EA1" w:rsidRPr="002A2EA1" w:rsidRDefault="002A2EA1" w:rsidP="00680AF1">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2A2EA1" w:rsidRPr="002A2EA1" w:rsidRDefault="002A2EA1" w:rsidP="00680AF1">
            <w:pPr>
              <w:pStyle w:val="TAC"/>
              <w:rPr>
                <w:rFonts w:cs="Arial"/>
                <w:szCs w:val="18"/>
                <w:lang w:val="en-US" w:eastAsia="en-GB"/>
              </w:rPr>
            </w:pPr>
            <w:r w:rsidRPr="002A2EA1">
              <w:rPr>
                <w:lang w:eastAsia="en-GB"/>
              </w:rPr>
              <w:t>0.80</w:t>
            </w:r>
          </w:p>
        </w:tc>
      </w:tr>
      <w:tr w:rsidR="002A2EA1" w:rsidRPr="002A2EA1" w14:paraId="0BA03F62"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F00D481" w14:textId="77777777" w:rsidR="002A2EA1" w:rsidRPr="002A2EA1" w:rsidRDefault="002A2EA1" w:rsidP="00680AF1">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2DE512A2" w14:textId="77777777" w:rsidR="002A2EA1" w:rsidRPr="002A2EA1" w:rsidRDefault="002A2EA1" w:rsidP="00680AF1">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4808AC6A" w14:textId="77777777" w:rsidR="002A2EA1" w:rsidRPr="002A2EA1" w:rsidRDefault="002A2EA1" w:rsidP="00680AF1">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2A2EA1" w:rsidRPr="002A2EA1" w:rsidRDefault="002A2EA1" w:rsidP="00680AF1">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2A2EA1" w:rsidRPr="002A2EA1" w:rsidRDefault="002A2EA1" w:rsidP="00680AF1">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2A2EA1" w:rsidRPr="002A2EA1" w:rsidRDefault="002A2EA1" w:rsidP="00680AF1">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26B2769C"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DAC5298"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76E94956" w14:textId="77777777" w:rsidR="002A2EA1" w:rsidRPr="002A2EA1" w:rsidRDefault="002A2EA1" w:rsidP="00680AF1">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6EAF6A51" w14:textId="77777777" w:rsidR="002A2EA1" w:rsidRPr="002A2EA1" w:rsidRDefault="002A2EA1" w:rsidP="00680AF1">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2A2EA1" w:rsidRPr="002A2EA1" w:rsidRDefault="002A2EA1" w:rsidP="00680AF1">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2A2EA1" w:rsidRPr="002A2EA1" w:rsidRDefault="002A2EA1" w:rsidP="00680AF1">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2A2EA1" w:rsidRPr="002A2EA1" w:rsidRDefault="002A2EA1" w:rsidP="00680AF1">
            <w:pPr>
              <w:pStyle w:val="TAC"/>
              <w:rPr>
                <w:rFonts w:cs="Arial"/>
                <w:szCs w:val="18"/>
                <w:lang w:val="en-US" w:eastAsia="en-GB"/>
              </w:rPr>
            </w:pPr>
            <w:r w:rsidRPr="002A2EA1">
              <w:rPr>
                <w:lang w:eastAsia="en-GB"/>
              </w:rPr>
              <w:t>0.76</w:t>
            </w:r>
          </w:p>
        </w:tc>
      </w:tr>
      <w:tr w:rsidR="002A2EA1" w:rsidRPr="002A2EA1" w14:paraId="5EFF9860"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77D12BE"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444D539" w14:textId="77777777" w:rsidR="002A2EA1" w:rsidRPr="002A2EA1" w:rsidRDefault="002A2EA1" w:rsidP="00680AF1">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4" w:space="0" w:color="auto"/>
            </w:tcBorders>
            <w:noWrap/>
            <w:hideMark/>
          </w:tcPr>
          <w:p w14:paraId="5FB4A926"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2A2EA1" w:rsidRPr="002A2EA1" w:rsidRDefault="002A2EA1" w:rsidP="00680AF1">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2A2EA1" w:rsidRPr="002A2EA1" w:rsidRDefault="002A2EA1" w:rsidP="00680AF1">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2A2EA1" w:rsidRPr="002A2EA1" w:rsidRDefault="002A2EA1" w:rsidP="00680AF1">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2A2EA1" w:rsidRPr="002A2EA1" w:rsidRDefault="002A2EA1" w:rsidP="00680AF1">
            <w:pPr>
              <w:pStyle w:val="TAC"/>
              <w:rPr>
                <w:rFonts w:cs="Arial"/>
                <w:szCs w:val="18"/>
                <w:lang w:val="en-US" w:eastAsia="en-GB"/>
              </w:rPr>
            </w:pPr>
            <w:r w:rsidRPr="002A2EA1">
              <w:rPr>
                <w:lang w:eastAsia="en-GB"/>
              </w:rPr>
              <w:t>0.75</w:t>
            </w:r>
          </w:p>
        </w:tc>
      </w:tr>
      <w:tr w:rsidR="002A2EA1" w:rsidRPr="002A2EA1" w14:paraId="3C0379B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E85940A" w14:textId="77777777" w:rsidR="002A2EA1" w:rsidRPr="002A2EA1" w:rsidRDefault="002A2EA1" w:rsidP="00680AF1">
            <w:pPr>
              <w:pStyle w:val="TAC"/>
              <w:rPr>
                <w:rFonts w:cs="Arial"/>
                <w:szCs w:val="18"/>
                <w:lang w:val="en-US"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58CEC18" w14:textId="77777777" w:rsidR="002A2EA1" w:rsidRPr="002A2EA1" w:rsidRDefault="002A2EA1" w:rsidP="00680AF1">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7A4A31DA" w14:textId="77777777" w:rsidR="002A2EA1" w:rsidRPr="002A2EA1" w:rsidRDefault="002A2EA1" w:rsidP="00680AF1">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2A2EA1" w:rsidRPr="002A2EA1" w:rsidRDefault="002A2EA1" w:rsidP="00680AF1">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2A2EA1" w:rsidRPr="002A2EA1" w:rsidRDefault="002A2EA1" w:rsidP="00680AF1">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2A2EA1" w:rsidRPr="002A2EA1" w:rsidRDefault="002A2EA1" w:rsidP="00680AF1">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2A2EA1" w:rsidRPr="002A2EA1" w:rsidRDefault="002A2EA1" w:rsidP="00680AF1">
            <w:pPr>
              <w:pStyle w:val="TAC"/>
              <w:rPr>
                <w:rFonts w:cs="Arial"/>
                <w:szCs w:val="18"/>
                <w:lang w:val="en-US" w:eastAsia="en-GB"/>
              </w:rPr>
            </w:pPr>
            <w:r w:rsidRPr="002A2EA1">
              <w:rPr>
                <w:lang w:eastAsia="en-GB"/>
              </w:rPr>
              <w:t>0.74</w:t>
            </w:r>
          </w:p>
        </w:tc>
      </w:tr>
      <w:tr w:rsidR="002A2EA1" w:rsidRPr="002A2EA1" w14:paraId="27CBD143"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C625EA3" w14:textId="77777777" w:rsidR="002A2EA1" w:rsidRPr="002A2EA1" w:rsidRDefault="002A2EA1" w:rsidP="00680AF1">
            <w:pPr>
              <w:pStyle w:val="TAC"/>
              <w:rPr>
                <w:rFonts w:cs="Arial"/>
                <w:szCs w:val="18"/>
                <w:lang w:val="en-US" w:eastAsia="en-GB"/>
              </w:rPr>
            </w:pPr>
            <w:r w:rsidRPr="002A2EA1">
              <w:rPr>
                <w:lang w:eastAsia="en-GB"/>
              </w:rPr>
              <w:t>0.02</w:t>
            </w:r>
          </w:p>
        </w:tc>
        <w:tc>
          <w:tcPr>
            <w:tcW w:w="0" w:type="auto"/>
            <w:tcBorders>
              <w:top w:val="nil"/>
              <w:left w:val="nil"/>
              <w:bottom w:val="single" w:sz="4" w:space="0" w:color="auto"/>
              <w:right w:val="single" w:sz="8" w:space="0" w:color="auto"/>
            </w:tcBorders>
            <w:noWrap/>
            <w:hideMark/>
          </w:tcPr>
          <w:p w14:paraId="14D593A5"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4" w:space="0" w:color="auto"/>
            </w:tcBorders>
            <w:noWrap/>
            <w:hideMark/>
          </w:tcPr>
          <w:p w14:paraId="608DE14E" w14:textId="77777777" w:rsidR="002A2EA1" w:rsidRPr="002A2EA1" w:rsidRDefault="002A2EA1" w:rsidP="00680AF1">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2A2EA1" w:rsidRPr="002A2EA1" w:rsidRDefault="002A2EA1" w:rsidP="00680AF1">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2A2EA1" w:rsidRPr="002A2EA1" w:rsidRDefault="002A2EA1" w:rsidP="00680AF1">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2A2EA1" w:rsidRPr="002A2EA1" w:rsidRDefault="002A2EA1" w:rsidP="00680AF1">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4C40EDC"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127CDF5" w14:textId="77777777" w:rsidR="002A2EA1" w:rsidRPr="002A2EA1" w:rsidRDefault="002A2EA1" w:rsidP="00680AF1">
            <w:pPr>
              <w:pStyle w:val="TAC"/>
              <w:rPr>
                <w:rFonts w:cs="Arial"/>
                <w:szCs w:val="18"/>
                <w:lang w:val="en-US"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7F1508F1" w14:textId="77777777" w:rsidR="002A2EA1" w:rsidRPr="002A2EA1" w:rsidRDefault="002A2EA1" w:rsidP="00680AF1">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6504F6B1"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2A2EA1" w:rsidRPr="002A2EA1" w:rsidRDefault="002A2EA1" w:rsidP="00680AF1">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2A2EA1" w:rsidRPr="002A2EA1" w:rsidRDefault="002A2EA1" w:rsidP="00680AF1">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2A2EA1" w:rsidRPr="002A2EA1" w:rsidRDefault="002A2EA1" w:rsidP="00680AF1">
            <w:pPr>
              <w:pStyle w:val="TAC"/>
              <w:rPr>
                <w:rFonts w:cs="Arial"/>
                <w:szCs w:val="18"/>
                <w:lang w:val="en-US" w:eastAsia="en-GB"/>
              </w:rPr>
            </w:pPr>
            <w:r w:rsidRPr="002A2EA1">
              <w:rPr>
                <w:lang w:eastAsia="en-GB"/>
              </w:rPr>
              <w:t>0.72</w:t>
            </w:r>
          </w:p>
        </w:tc>
      </w:tr>
      <w:tr w:rsidR="002A2EA1" w:rsidRPr="002A2EA1" w14:paraId="3322CC4E"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07AF002" w14:textId="77777777" w:rsidR="002A2EA1" w:rsidRPr="002A2EA1" w:rsidRDefault="002A2EA1" w:rsidP="00680AF1">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756274A"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F2DFBF5" w14:textId="77777777" w:rsidR="002A2EA1" w:rsidRPr="002A2EA1" w:rsidRDefault="002A2EA1" w:rsidP="00680AF1">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2A2EA1" w:rsidRPr="002A2EA1" w:rsidRDefault="002A2EA1" w:rsidP="00680AF1">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2A2EA1" w:rsidRPr="002A2EA1" w:rsidRDefault="002A2EA1" w:rsidP="00680AF1">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2A2EA1" w:rsidRPr="002A2EA1" w:rsidRDefault="002A2EA1" w:rsidP="00680AF1">
            <w:pPr>
              <w:pStyle w:val="TAC"/>
              <w:rPr>
                <w:rFonts w:cs="Arial"/>
                <w:szCs w:val="18"/>
                <w:lang w:val="en-US" w:eastAsia="en-GB"/>
              </w:rPr>
            </w:pPr>
            <w:r w:rsidRPr="002A2EA1">
              <w:rPr>
                <w:lang w:eastAsia="en-GB"/>
              </w:rPr>
              <w:t>0.71</w:t>
            </w:r>
          </w:p>
        </w:tc>
      </w:tr>
      <w:tr w:rsidR="002A2EA1" w:rsidRPr="002A2EA1" w14:paraId="4A791DCB"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904ADE4" w14:textId="77777777" w:rsidR="002A2EA1" w:rsidRPr="002A2EA1" w:rsidRDefault="002A2EA1" w:rsidP="00680AF1">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238FF0B3"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411D9F1"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2A2EA1" w:rsidRPr="002A2EA1" w:rsidRDefault="002A2EA1" w:rsidP="00680AF1">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2A2EA1" w:rsidRPr="002A2EA1" w:rsidRDefault="002A2EA1" w:rsidP="00680AF1">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2A2EA1" w:rsidRPr="002A2EA1" w:rsidRDefault="002A2EA1" w:rsidP="00680AF1">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2A2EA1" w:rsidRPr="002A2EA1" w:rsidRDefault="002A2EA1" w:rsidP="00680AF1">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2A2EA1" w:rsidRPr="002A2EA1" w:rsidRDefault="002A2EA1" w:rsidP="00680AF1">
            <w:pPr>
              <w:pStyle w:val="TAC"/>
              <w:rPr>
                <w:rFonts w:cs="Arial"/>
                <w:szCs w:val="18"/>
                <w:lang w:val="en-US" w:eastAsia="en-GB"/>
              </w:rPr>
            </w:pPr>
            <w:r w:rsidRPr="002A2EA1">
              <w:rPr>
                <w:lang w:eastAsia="en-GB"/>
              </w:rPr>
              <w:t>0.70</w:t>
            </w:r>
          </w:p>
        </w:tc>
      </w:tr>
      <w:tr w:rsidR="002A2EA1" w:rsidRPr="002A2EA1" w14:paraId="05043A6B"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378C5D2" w14:textId="77777777" w:rsidR="002A2EA1" w:rsidRPr="002A2EA1" w:rsidRDefault="002A2EA1" w:rsidP="00680AF1">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B49D14B"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EF1971"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2A2EA1" w:rsidRPr="002A2EA1" w:rsidRDefault="002A2EA1" w:rsidP="00680AF1">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2A2EA1" w:rsidRPr="002A2EA1" w:rsidRDefault="002A2EA1" w:rsidP="00680AF1">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2A2EA1" w:rsidRPr="002A2EA1" w:rsidRDefault="002A2EA1" w:rsidP="00680AF1">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2A2EA1" w:rsidRPr="002A2EA1" w:rsidRDefault="002A2EA1" w:rsidP="00680AF1">
            <w:pPr>
              <w:pStyle w:val="TAC"/>
              <w:rPr>
                <w:rFonts w:cs="Arial"/>
                <w:szCs w:val="18"/>
                <w:lang w:val="en-US" w:eastAsia="en-GB"/>
              </w:rPr>
            </w:pPr>
            <w:r w:rsidRPr="002A2EA1">
              <w:rPr>
                <w:lang w:eastAsia="en-GB"/>
              </w:rPr>
              <w:t>0.69</w:t>
            </w:r>
          </w:p>
        </w:tc>
      </w:tr>
      <w:tr w:rsidR="002A2EA1" w:rsidRPr="002A2EA1" w14:paraId="6C07DB51"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E41D04C" w14:textId="77777777" w:rsidR="002A2EA1" w:rsidRPr="002A2EA1" w:rsidRDefault="002A2EA1" w:rsidP="00680AF1">
            <w:pPr>
              <w:pStyle w:val="TAC"/>
              <w:rPr>
                <w:rFonts w:cs="Arial"/>
                <w:szCs w:val="18"/>
                <w:lang w:val="en-US"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0DE0BAA5"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16506EA"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2A2EA1" w:rsidRPr="002A2EA1" w:rsidRDefault="002A2EA1" w:rsidP="00680AF1">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2A2EA1" w:rsidRPr="002A2EA1" w:rsidRDefault="002A2EA1" w:rsidP="00680AF1">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2A2EA1" w:rsidRPr="002A2EA1" w:rsidRDefault="002A2EA1" w:rsidP="00680AF1">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2A2EA1" w:rsidRPr="002A2EA1" w:rsidRDefault="002A2EA1" w:rsidP="00680AF1">
            <w:pPr>
              <w:pStyle w:val="TAC"/>
              <w:rPr>
                <w:rFonts w:cs="Arial"/>
                <w:szCs w:val="18"/>
                <w:lang w:val="en-US" w:eastAsia="en-GB"/>
              </w:rPr>
            </w:pPr>
            <w:r w:rsidRPr="002A2EA1">
              <w:rPr>
                <w:lang w:eastAsia="en-GB"/>
              </w:rPr>
              <w:t>0.67</w:t>
            </w:r>
          </w:p>
        </w:tc>
      </w:tr>
      <w:tr w:rsidR="002A2EA1" w:rsidRPr="002A2EA1" w14:paraId="41EB0754"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0475AD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2A2EA1" w:rsidRPr="002A2EA1" w:rsidRDefault="002A2EA1" w:rsidP="00680AF1">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2A2EA1" w:rsidRPr="002A2EA1" w:rsidRDefault="002A2EA1" w:rsidP="00680AF1">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2A2EA1" w:rsidRPr="002A2EA1" w:rsidRDefault="002A2EA1" w:rsidP="00680AF1">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2A2EA1" w:rsidRPr="002A2EA1" w:rsidRDefault="002A2EA1" w:rsidP="00680AF1">
            <w:pPr>
              <w:pStyle w:val="TAC"/>
              <w:rPr>
                <w:rFonts w:cs="Arial"/>
                <w:szCs w:val="18"/>
                <w:lang w:val="en-US" w:eastAsia="en-GB"/>
              </w:rPr>
            </w:pPr>
            <w:r w:rsidRPr="002A2EA1">
              <w:rPr>
                <w:lang w:eastAsia="en-GB"/>
              </w:rPr>
              <w:t>0.65</w:t>
            </w:r>
          </w:p>
        </w:tc>
      </w:tr>
      <w:tr w:rsidR="002A2EA1" w:rsidRPr="002A2EA1" w14:paraId="0534BD88"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7084E7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2A2EA1" w:rsidRPr="002A2EA1" w:rsidRDefault="002A2EA1" w:rsidP="00680AF1">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2A2EA1" w:rsidRPr="002A2EA1" w:rsidRDefault="002A2EA1" w:rsidP="00680AF1">
            <w:pPr>
              <w:pStyle w:val="TAC"/>
              <w:rPr>
                <w:rFonts w:cs="Arial"/>
                <w:szCs w:val="18"/>
                <w:lang w:val="en-US" w:eastAsia="en-GB"/>
              </w:rPr>
            </w:pPr>
            <w:r w:rsidRPr="002A2EA1">
              <w:rPr>
                <w:lang w:eastAsia="en-GB"/>
              </w:rPr>
              <w:t>0.62</w:t>
            </w:r>
          </w:p>
        </w:tc>
      </w:tr>
      <w:tr w:rsidR="002A2EA1" w:rsidRPr="002A2EA1" w14:paraId="03034EB7"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357C65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7777777" w:rsidR="002A2EA1" w:rsidRPr="002A2EA1" w:rsidRDefault="002A2EA1" w:rsidP="00680AF1">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C3F04C5" w14:textId="77777777" w:rsidR="002A2EA1" w:rsidRPr="002A2EA1" w:rsidRDefault="002A2EA1" w:rsidP="00680AF1">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7777777" w:rsidR="002A2EA1" w:rsidRPr="002A2EA1" w:rsidRDefault="002A2EA1" w:rsidP="00680AF1">
            <w:pPr>
              <w:pStyle w:val="TAC"/>
              <w:rPr>
                <w:rFonts w:cs="Arial"/>
                <w:szCs w:val="18"/>
                <w:lang w:val="en-US" w:eastAsia="en-GB"/>
              </w:rPr>
            </w:pPr>
            <w:r w:rsidRPr="002A2EA1">
              <w:rPr>
                <w:lang w:eastAsia="en-GB"/>
              </w:rPr>
              <w:t>0.58</w:t>
            </w:r>
          </w:p>
        </w:tc>
      </w:tr>
      <w:tr w:rsidR="002A2EA1" w:rsidRPr="002A2EA1" w14:paraId="73901660"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30EF7D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2A2EA1" w:rsidRPr="002A2EA1" w:rsidRDefault="002A2EA1" w:rsidP="00680AF1">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2A2EA1" w:rsidRPr="002A2EA1" w:rsidRDefault="002A2EA1" w:rsidP="00680AF1">
            <w:pPr>
              <w:pStyle w:val="TAC"/>
              <w:rPr>
                <w:rFonts w:cs="Arial"/>
                <w:szCs w:val="18"/>
                <w:lang w:val="en-US" w:eastAsia="en-GB"/>
              </w:rPr>
            </w:pPr>
            <w:r w:rsidRPr="002A2EA1">
              <w:rPr>
                <w:lang w:eastAsia="en-GB"/>
              </w:rPr>
              <w:t>0.52</w:t>
            </w:r>
          </w:p>
        </w:tc>
      </w:tr>
      <w:tr w:rsidR="002A2EA1" w:rsidRPr="002A2EA1" w14:paraId="05186E42"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79B764B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2A2EA1" w:rsidRPr="002A2EA1" w:rsidRDefault="002A2EA1" w:rsidP="00680AF1">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2A2EA1" w:rsidRPr="002A2EA1" w:rsidRDefault="002A2EA1" w:rsidP="00680AF1">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2A2EA1" w:rsidRPr="002A2EA1" w:rsidRDefault="002A2EA1" w:rsidP="00680AF1">
            <w:pPr>
              <w:pStyle w:val="TAC"/>
              <w:rPr>
                <w:rFonts w:cs="Arial"/>
                <w:szCs w:val="18"/>
                <w:lang w:val="en-US" w:eastAsia="en-GB"/>
              </w:rPr>
            </w:pPr>
            <w:r w:rsidRPr="002A2EA1">
              <w:rPr>
                <w:lang w:eastAsia="en-GB"/>
              </w:rPr>
              <w:t>0.55</w:t>
            </w:r>
          </w:p>
        </w:tc>
      </w:tr>
      <w:tr w:rsidR="002A2EA1" w:rsidRPr="002A2EA1" w14:paraId="3E5A577E"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54A82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2A2EA1" w:rsidRPr="002A2EA1" w:rsidRDefault="002A2EA1" w:rsidP="00680AF1">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2A2EA1" w:rsidRPr="002A2EA1" w:rsidRDefault="002A2EA1" w:rsidP="00680AF1">
            <w:pPr>
              <w:pStyle w:val="TAC"/>
              <w:rPr>
                <w:rFonts w:cs="Arial"/>
                <w:szCs w:val="18"/>
                <w:lang w:val="en-US" w:eastAsia="en-GB"/>
              </w:rPr>
            </w:pPr>
            <w:r w:rsidRPr="002A2EA1">
              <w:rPr>
                <w:lang w:eastAsia="en-GB"/>
              </w:rPr>
              <w:t>0.46</w:t>
            </w:r>
          </w:p>
        </w:tc>
      </w:tr>
      <w:tr w:rsidR="002A2EA1" w:rsidRPr="002A2EA1" w14:paraId="3621262B"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ADB41D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77777777" w:rsidR="002A2EA1" w:rsidRPr="002A2EA1" w:rsidRDefault="002A2EA1" w:rsidP="00680AF1">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hideMark/>
          </w:tcPr>
          <w:p w14:paraId="03160B46"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7FBB22CA"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77777777" w:rsidR="002A2EA1" w:rsidRPr="002A2EA1" w:rsidRDefault="002A2EA1" w:rsidP="00680AF1">
            <w:pPr>
              <w:pStyle w:val="TAC"/>
              <w:rPr>
                <w:rFonts w:cs="Arial"/>
                <w:szCs w:val="18"/>
                <w:lang w:val="en-US" w:eastAsia="en-GB"/>
              </w:rPr>
            </w:pPr>
            <w:r w:rsidRPr="002A2EA1">
              <w:rPr>
                <w:lang w:eastAsia="en-GB"/>
              </w:rPr>
              <w:t>0.38</w:t>
            </w:r>
          </w:p>
        </w:tc>
      </w:tr>
      <w:tr w:rsidR="002A2EA1" w:rsidRPr="002A2EA1" w14:paraId="600C858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30C20F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65391521" w14:textId="77777777" w:rsidR="002A2EA1" w:rsidRPr="002A2EA1" w:rsidRDefault="002A2EA1" w:rsidP="00680AF1">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9EC8973" w14:textId="77777777" w:rsidR="002A2EA1" w:rsidRPr="002A2EA1" w:rsidRDefault="002A2EA1" w:rsidP="00680AF1">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77777777" w:rsidR="002A2EA1" w:rsidRPr="002A2EA1" w:rsidRDefault="002A2EA1" w:rsidP="00680AF1">
            <w:pPr>
              <w:pStyle w:val="TAC"/>
              <w:rPr>
                <w:rFonts w:cs="Arial"/>
                <w:szCs w:val="18"/>
                <w:lang w:val="en-US" w:eastAsia="en-GB"/>
              </w:rPr>
            </w:pPr>
            <w:r w:rsidRPr="002A2EA1">
              <w:rPr>
                <w:lang w:eastAsia="en-GB"/>
              </w:rPr>
              <w:t>0.69</w:t>
            </w:r>
          </w:p>
        </w:tc>
      </w:tr>
      <w:tr w:rsidR="002A2EA1" w:rsidRPr="002A2EA1" w14:paraId="79F3E142"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B6CA93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3E0FC86" w14:textId="77777777" w:rsidR="002A2EA1" w:rsidRPr="002A2EA1" w:rsidRDefault="002A2EA1" w:rsidP="00680AF1">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794475CC"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77777777" w:rsidR="002A2EA1" w:rsidRPr="002A2EA1" w:rsidRDefault="002A2EA1" w:rsidP="00680AF1">
            <w:pPr>
              <w:pStyle w:val="TAC"/>
              <w:rPr>
                <w:rFonts w:cs="Arial"/>
                <w:szCs w:val="18"/>
                <w:lang w:val="en-US" w:eastAsia="en-GB"/>
              </w:rPr>
            </w:pPr>
            <w:r w:rsidRPr="002A2EA1">
              <w:rPr>
                <w:lang w:eastAsia="en-GB"/>
              </w:rPr>
              <w:t>0.46</w:t>
            </w:r>
          </w:p>
        </w:tc>
      </w:tr>
      <w:tr w:rsidR="002A2EA1" w:rsidRPr="002A2EA1" w14:paraId="61BE7AE8"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C15AB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2A2EA1" w:rsidRPr="002A2EA1" w:rsidRDefault="002A2EA1" w:rsidP="00680AF1">
            <w:pPr>
              <w:pStyle w:val="TAC"/>
              <w:rPr>
                <w:rFonts w:cs="Arial"/>
                <w:szCs w:val="18"/>
                <w:lang w:val="en-US" w:eastAsia="en-GB"/>
              </w:rPr>
            </w:pPr>
            <w:r w:rsidRPr="002A2EA1">
              <w:rPr>
                <w:lang w:eastAsia="en-GB"/>
              </w:rPr>
              <w:t>0.89</w:t>
            </w:r>
          </w:p>
        </w:tc>
      </w:tr>
      <w:tr w:rsidR="002A2EA1" w:rsidRPr="002A2EA1" w14:paraId="3364652C"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37DF7E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2A2EA1" w:rsidRPr="002A2EA1" w:rsidRDefault="002A2EA1" w:rsidP="00680AF1">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2A2EA1" w:rsidRPr="002A2EA1" w:rsidRDefault="002A2EA1" w:rsidP="00680AF1">
            <w:pPr>
              <w:pStyle w:val="TAC"/>
              <w:rPr>
                <w:rFonts w:cs="Arial"/>
                <w:szCs w:val="18"/>
                <w:lang w:val="en-US" w:eastAsia="en-GB"/>
              </w:rPr>
            </w:pPr>
            <w:r w:rsidRPr="002A2EA1">
              <w:rPr>
                <w:lang w:eastAsia="en-GB"/>
              </w:rPr>
              <w:t>0.53</w:t>
            </w:r>
          </w:p>
        </w:tc>
      </w:tr>
      <w:tr w:rsidR="002A2EA1" w:rsidRPr="002A2EA1" w14:paraId="5E62E0DB"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D8A106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7075A48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125920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012E2DC"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6C37011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2A2EA1" w:rsidRPr="002A2EA1" w:rsidRDefault="002A2EA1" w:rsidP="00680AF1">
            <w:pPr>
              <w:pStyle w:val="TAC"/>
              <w:rPr>
                <w:rFonts w:cs="Arial"/>
                <w:szCs w:val="18"/>
                <w:lang w:val="en-US" w:eastAsia="en-GB"/>
              </w:rPr>
            </w:pPr>
            <w:r w:rsidRPr="002A2EA1">
              <w:rPr>
                <w:lang w:eastAsia="en-GB"/>
              </w:rPr>
              <w:t>0.85</w:t>
            </w:r>
          </w:p>
        </w:tc>
      </w:tr>
      <w:tr w:rsidR="002A2EA1" w:rsidRPr="002A2EA1" w14:paraId="4AEF6EA1"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7F95EDC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2A2EA1" w:rsidRPr="002A2EA1" w:rsidRDefault="002A2EA1" w:rsidP="00680AF1">
            <w:pPr>
              <w:pStyle w:val="TAC"/>
              <w:rPr>
                <w:rFonts w:cs="Arial"/>
                <w:szCs w:val="18"/>
                <w:lang w:val="en-US" w:eastAsia="en-GB"/>
              </w:rPr>
            </w:pPr>
            <w:r w:rsidRPr="002A2EA1">
              <w:rPr>
                <w:lang w:eastAsia="en-GB"/>
              </w:rPr>
              <w:t>0.97</w:t>
            </w:r>
          </w:p>
        </w:tc>
      </w:tr>
      <w:tr w:rsidR="002A2EA1" w:rsidRPr="002A2EA1" w14:paraId="5E2A9E73"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5E73E2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2A2EA1" w:rsidRPr="002A2EA1" w:rsidRDefault="002A2EA1" w:rsidP="00680AF1">
            <w:pPr>
              <w:pStyle w:val="TAC"/>
              <w:rPr>
                <w:rFonts w:cs="Arial"/>
                <w:szCs w:val="18"/>
                <w:lang w:val="en-US" w:eastAsia="en-GB"/>
              </w:rPr>
            </w:pPr>
            <w:r w:rsidRPr="002A2EA1">
              <w:rPr>
                <w:lang w:eastAsia="en-GB"/>
              </w:rPr>
              <w:t>0.77</w:t>
            </w:r>
          </w:p>
        </w:tc>
      </w:tr>
      <w:tr w:rsidR="002A2EA1" w:rsidRPr="002A2EA1" w14:paraId="662C1D80"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40D963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2A2EA1" w:rsidRPr="002A2EA1" w:rsidRDefault="002A2EA1" w:rsidP="00680AF1">
            <w:pPr>
              <w:pStyle w:val="TAC"/>
              <w:rPr>
                <w:rFonts w:cs="Arial"/>
                <w:szCs w:val="18"/>
                <w:lang w:val="en-US" w:eastAsia="en-GB"/>
              </w:rPr>
            </w:pPr>
            <w:r w:rsidRPr="002A2EA1">
              <w:rPr>
                <w:lang w:eastAsia="en-GB"/>
              </w:rPr>
              <w:t>0.29</w:t>
            </w:r>
          </w:p>
        </w:tc>
      </w:tr>
      <w:tr w:rsidR="002A2EA1" w:rsidRPr="002A2EA1" w14:paraId="421F26B7"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45749C3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2A2EA1" w:rsidRPr="002A2EA1" w:rsidRDefault="002A2EA1" w:rsidP="00680AF1">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2A2EA1" w:rsidRPr="002A2EA1" w:rsidRDefault="002A2EA1" w:rsidP="00680AF1">
            <w:pPr>
              <w:pStyle w:val="TAC"/>
              <w:rPr>
                <w:rFonts w:cs="Arial"/>
                <w:szCs w:val="18"/>
                <w:lang w:val="en-US" w:eastAsia="en-GB"/>
              </w:rPr>
            </w:pPr>
            <w:r w:rsidRPr="002A2EA1">
              <w:rPr>
                <w:lang w:eastAsia="en-GB"/>
              </w:rPr>
              <w:t>0.45</w:t>
            </w:r>
          </w:p>
        </w:tc>
      </w:tr>
      <w:tr w:rsidR="002A2EA1" w:rsidRPr="002A2EA1" w14:paraId="7618B36F"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401D154B"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2A2EA1" w:rsidRPr="002A2EA1" w:rsidRDefault="002A2EA1" w:rsidP="00680AF1">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2A2EA1" w:rsidRPr="002A2EA1" w:rsidRDefault="002A2EA1" w:rsidP="00680AF1">
            <w:pPr>
              <w:pStyle w:val="TAC"/>
              <w:rPr>
                <w:lang w:eastAsia="en-GB"/>
              </w:rPr>
            </w:pPr>
            <w:r w:rsidRPr="002A2EA1">
              <w:rPr>
                <w:lang w:eastAsia="en-GB"/>
              </w:rPr>
              <w:t>0.52</w:t>
            </w:r>
          </w:p>
        </w:tc>
      </w:tr>
      <w:tr w:rsidR="002A2EA1" w:rsidRPr="002A2EA1" w14:paraId="0F360450" w14:textId="77777777" w:rsidTr="002A2EA1">
        <w:trPr>
          <w:gridAfter w:val="2"/>
        </w:trPr>
        <w:tc>
          <w:tcPr>
            <w:tcW w:w="859" w:type="dxa"/>
            <w:tcBorders>
              <w:top w:val="nil"/>
              <w:left w:val="single" w:sz="8" w:space="0" w:color="auto"/>
              <w:bottom w:val="single" w:sz="4" w:space="0" w:color="auto"/>
              <w:right w:val="single" w:sz="4" w:space="0" w:color="auto"/>
            </w:tcBorders>
            <w:noWrap/>
            <w:hideMark/>
          </w:tcPr>
          <w:p w14:paraId="2CA89E2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2A2EA1" w:rsidRPr="002A2EA1" w:rsidRDefault="002A2EA1" w:rsidP="00680AF1">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2A2EA1" w:rsidRPr="002A2EA1" w:rsidRDefault="002A2EA1" w:rsidP="00680AF1">
            <w:pPr>
              <w:pStyle w:val="TAC"/>
              <w:rPr>
                <w:lang w:eastAsia="en-GB"/>
              </w:rPr>
            </w:pPr>
            <w:r w:rsidRPr="002A2EA1">
              <w:rPr>
                <w:lang w:eastAsia="en-GB"/>
              </w:rPr>
              <w:t>0.52</w:t>
            </w:r>
          </w:p>
        </w:tc>
      </w:tr>
      <w:tr w:rsidR="002A2EA1" w:rsidRPr="002A2EA1" w14:paraId="084E5FB7" w14:textId="77777777" w:rsidTr="002A2EA1">
        <w:trPr>
          <w:gridAfter w:val="2"/>
        </w:trPr>
        <w:tc>
          <w:tcPr>
            <w:tcW w:w="859" w:type="dxa"/>
            <w:tcBorders>
              <w:top w:val="nil"/>
              <w:left w:val="single" w:sz="8" w:space="0" w:color="auto"/>
              <w:bottom w:val="single" w:sz="8" w:space="0" w:color="auto"/>
              <w:right w:val="single" w:sz="4" w:space="0" w:color="auto"/>
            </w:tcBorders>
            <w:noWrap/>
            <w:hideMark/>
          </w:tcPr>
          <w:p w14:paraId="26502810"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2A2EA1" w:rsidRPr="002A2EA1" w:rsidRDefault="002A2EA1" w:rsidP="00680AF1">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2A2EA1" w:rsidRPr="002A2EA1" w:rsidRDefault="002A2EA1" w:rsidP="00680AF1">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22A82218" w14:textId="12AC02FB" w:rsidR="00221395" w:rsidRPr="006D3D99" w:rsidRDefault="00221395" w:rsidP="00221395">
      <w:pPr>
        <w:pStyle w:val="Heading2"/>
        <w:rPr>
          <w:rFonts w:eastAsia="DengXian"/>
        </w:rPr>
      </w:pPr>
      <w:bookmarkStart w:id="822" w:name="_Toc114141565"/>
      <w:bookmarkStart w:id="823" w:name="_Toc121935173"/>
      <w:bookmarkStart w:id="824" w:name="_Toc124152191"/>
      <w:bookmarkStart w:id="825" w:name="_Toc137479635"/>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780"/>
      <w:bookmarkEnd w:id="781"/>
      <w:bookmarkEnd w:id="822"/>
      <w:bookmarkEnd w:id="823"/>
      <w:bookmarkEnd w:id="824"/>
      <w:bookmarkEnd w:id="825"/>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826" w:name="_Toc97807454"/>
      <w:bookmarkStart w:id="827" w:name="_Toc106185677"/>
      <w:bookmarkStart w:id="828" w:name="_Toc114141566"/>
      <w:bookmarkStart w:id="829" w:name="_Toc121935174"/>
      <w:bookmarkStart w:id="830" w:name="_Toc124152192"/>
      <w:bookmarkStart w:id="831" w:name="_Toc137479636"/>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826"/>
      <w:bookmarkEnd w:id="827"/>
      <w:bookmarkEnd w:id="828"/>
      <w:bookmarkEnd w:id="829"/>
      <w:bookmarkEnd w:id="830"/>
      <w:bookmarkEnd w:id="831"/>
    </w:p>
    <w:p w14:paraId="704D19BA" w14:textId="77777777" w:rsidR="00680AF1" w:rsidRPr="00184AE6" w:rsidRDefault="00680AF1" w:rsidP="00680AF1">
      <w:r w:rsidRPr="00184AE6">
        <w:t>This clause defines the pass/fail criteria of power validation, this pass/fail limit</w:t>
      </w:r>
      <w:del w:id="832" w:author="Hai Zhou (Joe)" w:date="2023-05-11T14:14:00Z">
        <w:r w:rsidRPr="00184AE6" w:rsidDel="00BE3E3F">
          <w:delText>s</w:delText>
        </w:r>
      </w:del>
      <w:r w:rsidRPr="00184AE6">
        <w:t xml:space="preserve"> appl</w:t>
      </w:r>
      <w:ins w:id="833" w:author="Hai Zhou (Joe)" w:date="2023-05-11T14:14:00Z">
        <w:r>
          <w:t>ies</w:t>
        </w:r>
      </w:ins>
      <w:del w:id="834" w:author="Hai Zhou (Joe)" w:date="2023-05-11T14:14:00Z">
        <w:r w:rsidRPr="00184AE6" w:rsidDel="00BE3E3F">
          <w:delText>y</w:delText>
        </w:r>
      </w:del>
      <w:r w:rsidRPr="00184AE6">
        <w:t xml:space="preserve"> </w:t>
      </w:r>
      <w:ins w:id="835" w:author="Hai Zhou (Joe)" w:date="2023-05-11T14:15:00Z">
        <w:r>
          <w:t>to</w:t>
        </w:r>
      </w:ins>
      <w:del w:id="836" w:author="Hai Zhou (Joe)" w:date="2023-05-11T14:15:00Z">
        <w:r w:rsidRPr="00184AE6" w:rsidDel="00BE3E3F">
          <w:delText>for</w:delText>
        </w:r>
      </w:del>
      <w:r w:rsidRPr="00184AE6">
        <w:t xml:space="preserve"> all channel models</w:t>
      </w:r>
      <w:ins w:id="837" w:author="Hai Zhou (Joe)" w:date="2023-05-11T13:59:00Z">
        <w:r>
          <w:t xml:space="preserve"> in all FR1 frequency bands</w:t>
        </w:r>
      </w:ins>
      <w:r w:rsidRPr="00184AE6">
        <w:t xml:space="preserve">. </w:t>
      </w:r>
    </w:p>
    <w:p w14:paraId="6D35D41C" w14:textId="58E0EF74" w:rsidR="00221395" w:rsidRDefault="00680AF1" w:rsidP="00680AF1">
      <w:r w:rsidRPr="00184AE6">
        <w:t xml:space="preserve">The power validation pass/fail limit is specified as </w:t>
      </w:r>
      <w:ins w:id="838" w:author="Hai Zhou (Joe)" w:date="2023-05-12T08:11:00Z">
        <w:r w:rsidRPr="00507056">
          <w:t>±</w:t>
        </w:r>
      </w:ins>
      <w:ins w:id="839" w:author="Hai Zhou (Joe)" w:date="2023-05-11T13:59:00Z">
        <w:r>
          <w:t xml:space="preserve"> 1.5 dB</w:t>
        </w:r>
      </w:ins>
      <w:ins w:id="840" w:author="Hai Zhou (Joe)" w:date="2023-05-11T14:14:00Z">
        <w:r>
          <w:t>.</w:t>
        </w:r>
      </w:ins>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841" w:name="_Toc47103336"/>
      <w:bookmarkStart w:id="842" w:name="_Toc97807455"/>
      <w:bookmarkStart w:id="843" w:name="_Toc106185678"/>
      <w:bookmarkStart w:id="844" w:name="_Toc114141567"/>
      <w:bookmarkStart w:id="845" w:name="_Toc121935175"/>
      <w:bookmarkStart w:id="846" w:name="_Toc124152193"/>
      <w:bookmarkStart w:id="847" w:name="_Toc13747963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841"/>
      <w:bookmarkEnd w:id="842"/>
      <w:bookmarkEnd w:id="843"/>
      <w:bookmarkEnd w:id="844"/>
      <w:bookmarkEnd w:id="845"/>
      <w:bookmarkEnd w:id="846"/>
      <w:bookmarkEnd w:id="847"/>
    </w:p>
    <w:p w14:paraId="6C09681C" w14:textId="77777777" w:rsidR="00792483" w:rsidRPr="003F393D" w:rsidRDefault="00792483" w:rsidP="006651B3"/>
    <w:p w14:paraId="3FEBF44E" w14:textId="77777777" w:rsidR="00792483" w:rsidRDefault="00792483" w:rsidP="00792483">
      <w:pPr>
        <w:pStyle w:val="Heading1"/>
      </w:pPr>
      <w:bookmarkStart w:id="848" w:name="_Toc97807456"/>
      <w:bookmarkStart w:id="849" w:name="_Toc106185679"/>
      <w:bookmarkStart w:id="850" w:name="_Toc114141568"/>
      <w:bookmarkStart w:id="851" w:name="_Toc121935176"/>
      <w:bookmarkStart w:id="852" w:name="_Toc124152194"/>
      <w:bookmarkStart w:id="853" w:name="_Hlk56023320"/>
      <w:bookmarkStart w:id="854" w:name="_Toc137479638"/>
      <w:r>
        <w:t>D</w:t>
      </w:r>
      <w:r w:rsidRPr="00235394">
        <w:t>.1</w:t>
      </w:r>
      <w:r w:rsidRPr="00235394">
        <w:tab/>
      </w:r>
      <w:r w:rsidRPr="00F42619">
        <w:t>FR</w:t>
      </w:r>
      <w:r>
        <w:t>2</w:t>
      </w:r>
      <w:r w:rsidRPr="00F42619">
        <w:t xml:space="preserve"> Channel models</w:t>
      </w:r>
      <w:bookmarkEnd w:id="848"/>
      <w:bookmarkEnd w:id="849"/>
      <w:bookmarkEnd w:id="850"/>
      <w:bookmarkEnd w:id="851"/>
      <w:bookmarkEnd w:id="852"/>
      <w:bookmarkEnd w:id="854"/>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855" w:name="_Toc97807457"/>
      <w:bookmarkStart w:id="856" w:name="_Toc106185680"/>
      <w:bookmarkStart w:id="857" w:name="_Toc114141569"/>
    </w:p>
    <w:p w14:paraId="18D03330" w14:textId="44EE4099" w:rsidR="00792483" w:rsidRDefault="00792483" w:rsidP="00792483">
      <w:pPr>
        <w:pStyle w:val="Heading1"/>
      </w:pPr>
      <w:bookmarkStart w:id="858" w:name="_Toc121935177"/>
      <w:bookmarkStart w:id="859" w:name="_Toc124152195"/>
      <w:bookmarkStart w:id="860" w:name="_Toc137479639"/>
      <w:r>
        <w:t>D</w:t>
      </w:r>
      <w:r w:rsidRPr="00235394">
        <w:t>.</w:t>
      </w:r>
      <w:r>
        <w:t>2</w:t>
      </w:r>
      <w:r w:rsidRPr="00235394">
        <w:tab/>
      </w:r>
      <w:r>
        <w:t xml:space="preserve">FR2 </w:t>
      </w:r>
      <w:r w:rsidRPr="0005430C">
        <w:t xml:space="preserve">Base Station </w:t>
      </w:r>
      <w:r>
        <w:t>beam configuration</w:t>
      </w:r>
      <w:bookmarkEnd w:id="855"/>
      <w:bookmarkEnd w:id="856"/>
      <w:bookmarkEnd w:id="857"/>
      <w:bookmarkEnd w:id="858"/>
      <w:bookmarkEnd w:id="859"/>
      <w:bookmarkEnd w:id="860"/>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861" w:name="_Toc97807458"/>
      <w:bookmarkStart w:id="862" w:name="_Toc106185681"/>
      <w:bookmarkStart w:id="863" w:name="_Toc114141570"/>
      <w:bookmarkStart w:id="864" w:name="_Toc121935178"/>
      <w:bookmarkStart w:id="865" w:name="_Toc124152196"/>
      <w:bookmarkStart w:id="866" w:name="_Hlk63095412"/>
      <w:bookmarkStart w:id="867" w:name="_Toc137479640"/>
      <w:bookmarkEnd w:id="853"/>
      <w:r>
        <w:t>D</w:t>
      </w:r>
      <w:r w:rsidRPr="00235394">
        <w:t>.</w:t>
      </w:r>
      <w:r>
        <w:t>3</w:t>
      </w:r>
      <w:r w:rsidRPr="00235394">
        <w:tab/>
      </w:r>
      <w:r>
        <w:t>FR2 Channel model validation</w:t>
      </w:r>
      <w:bookmarkEnd w:id="861"/>
      <w:bookmarkEnd w:id="862"/>
      <w:bookmarkEnd w:id="863"/>
      <w:bookmarkEnd w:id="864"/>
      <w:bookmarkEnd w:id="865"/>
      <w:bookmarkEnd w:id="867"/>
    </w:p>
    <w:p w14:paraId="2980DBAE" w14:textId="126805FF" w:rsidR="00792483" w:rsidRDefault="00792483" w:rsidP="00792483">
      <w:pPr>
        <w:pStyle w:val="Heading2"/>
      </w:pPr>
      <w:bookmarkStart w:id="868" w:name="_Toc97807459"/>
      <w:bookmarkStart w:id="869" w:name="_Toc106185682"/>
      <w:bookmarkStart w:id="870" w:name="_Toc114141571"/>
      <w:bookmarkStart w:id="871" w:name="_Toc121935179"/>
      <w:bookmarkStart w:id="872" w:name="_Toc124152197"/>
      <w:bookmarkStart w:id="873" w:name="_Toc137479641"/>
      <w:bookmarkEnd w:id="866"/>
      <w:r>
        <w:t>D</w:t>
      </w:r>
      <w:r w:rsidRPr="0042109A">
        <w:t>.</w:t>
      </w:r>
      <w:r>
        <w:t>3.1</w:t>
      </w:r>
      <w:r w:rsidRPr="00A57965">
        <w:tab/>
      </w:r>
      <w:r>
        <w:t>General</w:t>
      </w:r>
      <w:bookmarkEnd w:id="868"/>
      <w:bookmarkEnd w:id="869"/>
      <w:bookmarkEnd w:id="870"/>
      <w:bookmarkEnd w:id="871"/>
      <w:bookmarkEnd w:id="872"/>
      <w:bookmarkEnd w:id="873"/>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874" w:name="_Toc97807460"/>
      <w:bookmarkStart w:id="875" w:name="_Toc106185683"/>
      <w:bookmarkStart w:id="876" w:name="_Toc114141572"/>
      <w:bookmarkStart w:id="877" w:name="_Toc121935180"/>
      <w:bookmarkStart w:id="878" w:name="_Toc124152198"/>
      <w:bookmarkStart w:id="879" w:name="_Toc137479642"/>
      <w:r>
        <w:lastRenderedPageBreak/>
        <w:t>D</w:t>
      </w:r>
      <w:r w:rsidRPr="0042109A">
        <w:t>.</w:t>
      </w:r>
      <w:r>
        <w:t>3.2</w:t>
      </w:r>
      <w:r w:rsidRPr="00A57965">
        <w:tab/>
      </w:r>
      <w:r>
        <w:t xml:space="preserve">FR2 </w:t>
      </w:r>
      <w:r w:rsidRPr="00F5153F">
        <w:t>Power Delay Profile (PDP)</w:t>
      </w:r>
      <w:bookmarkEnd w:id="874"/>
      <w:bookmarkEnd w:id="875"/>
      <w:bookmarkEnd w:id="876"/>
      <w:bookmarkEnd w:id="877"/>
      <w:bookmarkEnd w:id="878"/>
      <w:bookmarkEnd w:id="879"/>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3pt;height:36pt" o:ole="">
            <v:imagedata r:id="rId33" o:title=""/>
          </v:shape>
          <o:OLEObject Type="Embed" ProgID="Equation.3" ShapeID="_x0000_i1044" DrawAspect="Content" ObjectID="_1748092418" r:id="rId73"/>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ins w:id="880" w:author="Istvan Szini" w:date="2023-05-10T13:57:00Z">
              <w:r>
                <w:t>1</w:t>
              </w:r>
            </w:ins>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ins w:id="881" w:author="Istvan Szini" w:date="2023-05-10T13:57:00Z">
              <w:r>
                <w:t>0</w:t>
              </w:r>
            </w:ins>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ins w:id="882" w:author="Istvan Szini" w:date="2023-05-10T13:57:00Z">
              <w:r>
                <w:t>-27.8</w:t>
              </w:r>
            </w:ins>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5281029B" w:rsidR="000E1DC8" w:rsidRDefault="000E1DC8" w:rsidP="000E1DC8">
            <w:pPr>
              <w:pStyle w:val="TAC"/>
              <w:rPr>
                <w:lang w:val="en-US" w:eastAsia="zh-CN"/>
              </w:rPr>
            </w:pPr>
            <w:del w:id="883" w:author="Istvan Szini" w:date="2023-05-09T14:20:00Z">
              <w:r w:rsidRPr="00B72015" w:rsidDel="00037AB7">
                <w:delText>1</w:delText>
              </w:r>
            </w:del>
            <w:ins w:id="884" w:author="Istvan Szini" w:date="2023-05-09T14:20:00Z">
              <w:r>
                <w:t>2</w:t>
              </w:r>
            </w:ins>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775E428B" w:rsidR="000E1DC8" w:rsidRDefault="000E1DC8" w:rsidP="000E1DC8">
            <w:pPr>
              <w:pStyle w:val="TAC"/>
              <w:rPr>
                <w:lang w:val="en-US" w:eastAsia="zh-CN"/>
              </w:rPr>
            </w:pPr>
            <w:r w:rsidRPr="00B72015">
              <w:t>-</w:t>
            </w:r>
            <w:del w:id="885" w:author="Istvan Szini" w:date="2023-05-09T14:20:00Z">
              <w:r w:rsidRPr="00B72015" w:rsidDel="00037AB7">
                <w:delText>17.9</w:delText>
              </w:r>
            </w:del>
            <w:ins w:id="886" w:author="Istvan Szini" w:date="2023-05-09T14:20:00Z">
              <w:r>
                <w:t>18.3</w:t>
              </w:r>
            </w:ins>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887" w:name="_Toc97807461"/>
      <w:bookmarkStart w:id="888" w:name="_Toc106185684"/>
      <w:bookmarkStart w:id="889" w:name="_Toc114141573"/>
      <w:bookmarkStart w:id="890" w:name="_Toc121935181"/>
      <w:bookmarkStart w:id="891" w:name="_Toc124152199"/>
      <w:bookmarkStart w:id="892" w:name="_Toc137479643"/>
      <w:r>
        <w:t>D</w:t>
      </w:r>
      <w:r w:rsidRPr="0042109A">
        <w:t>.</w:t>
      </w:r>
      <w:r>
        <w:t>3.3</w:t>
      </w:r>
      <w:r w:rsidRPr="00A57965">
        <w:tab/>
      </w:r>
      <w:r>
        <w:t xml:space="preserve">FR2 </w:t>
      </w:r>
      <w:r w:rsidRPr="0037071B">
        <w:t>Doppler/Temporal correlation</w:t>
      </w:r>
      <w:bookmarkEnd w:id="887"/>
      <w:bookmarkEnd w:id="888"/>
      <w:bookmarkEnd w:id="889"/>
      <w:bookmarkEnd w:id="890"/>
      <w:bookmarkEnd w:id="891"/>
      <w:bookmarkEnd w:id="892"/>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5.5pt;height:15.5pt" o:ole="">
            <v:imagedata r:id="rId38" o:title=""/>
          </v:shape>
          <o:OLEObject Type="Embed" ProgID="Equation.3" ShapeID="_x0000_i1045" DrawAspect="Content" ObjectID="_1748092419" r:id="rId75"/>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ins w:id="893" w:author="Istvan Szini" w:date="2023-05-03T12:07:00Z"/>
          <w:b/>
        </w:rPr>
      </w:pPr>
      <w:ins w:id="894" w:author="Istvan Szini" w:date="2023-05-03T12:07:00Z">
        <w:r>
          <w:rPr>
            <w:b/>
          </w:rPr>
          <w:lastRenderedPageBreak/>
          <w:t>Time Domain Alternate Method</w:t>
        </w:r>
      </w:ins>
    </w:p>
    <w:p w14:paraId="3226BFBA" w14:textId="77777777" w:rsidR="00357949" w:rsidRDefault="00357949" w:rsidP="00357949">
      <w:pPr>
        <w:jc w:val="both"/>
        <w:rPr>
          <w:ins w:id="895" w:author="Istvan Szini" w:date="2023-05-03T12:07:00Z"/>
        </w:rPr>
      </w:pPr>
      <w:ins w:id="896" w:author="Istvan Szini" w:date="2023-05-03T12:07:00Z">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ins>
    </w:p>
    <w:p w14:paraId="1396027D" w14:textId="77777777" w:rsidR="00357949" w:rsidRDefault="00357949" w:rsidP="00357949">
      <w:pPr>
        <w:pStyle w:val="TH"/>
        <w:rPr>
          <w:ins w:id="897" w:author="Istvan Szini" w:date="2023-05-03T12:07:00Z"/>
        </w:rPr>
      </w:pPr>
      <w:ins w:id="898" w:author="Istvan Szini" w:date="2023-05-03T12:07:00Z">
        <w:r>
          <w:rPr>
            <w:noProof/>
          </w:rPr>
          <w:drawing>
            <wp:inline distT="0" distB="0" distL="0" distR="0" wp14:anchorId="1D420D50" wp14:editId="0A058A83">
              <wp:extent cx="4311650" cy="1587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ins>
    </w:p>
    <w:p w14:paraId="7CEA268F" w14:textId="77777777" w:rsidR="00357949" w:rsidRDefault="00357949" w:rsidP="00357949">
      <w:pPr>
        <w:pStyle w:val="TF"/>
        <w:rPr>
          <w:ins w:id="899" w:author="Istvan Szini" w:date="2023-05-03T12:07:00Z"/>
        </w:rPr>
      </w:pPr>
      <w:ins w:id="900" w:author="Istvan Szini" w:date="2023-05-03T12:07:00Z">
        <w:r>
          <w:t>Figure D.3.3-2: Setup for Doppler measurements based on time domain technique</w:t>
        </w:r>
      </w:ins>
    </w:p>
    <w:p w14:paraId="3DD64225" w14:textId="77777777" w:rsidR="00357949" w:rsidRDefault="00357949" w:rsidP="00357949">
      <w:pPr>
        <w:rPr>
          <w:ins w:id="901" w:author="Istvan Szini" w:date="2023-05-03T12:07:00Z"/>
          <w:noProof/>
        </w:rPr>
      </w:pPr>
      <w:ins w:id="902" w:author="Istvan Szini" w:date="2023-05-03T12:07:00Z">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ins>
    </w:p>
    <w:p w14:paraId="5FB46B91" w14:textId="77777777" w:rsidR="00357949" w:rsidRDefault="00357949" w:rsidP="00357949">
      <w:pPr>
        <w:rPr>
          <w:ins w:id="903" w:author="Istvan Szini" w:date="2023-05-03T12:07:00Z"/>
        </w:rPr>
      </w:pPr>
      <w:ins w:id="904" w:author="Istvan Szini" w:date="2023-05-03T12:07:00Z">
        <w:r>
          <w:t>The settings for the signal analyzer are in Table D.3.3-5:</w:t>
        </w:r>
      </w:ins>
    </w:p>
    <w:p w14:paraId="278F899F" w14:textId="77777777" w:rsidR="00357949" w:rsidRDefault="00357949" w:rsidP="00357949">
      <w:pPr>
        <w:pStyle w:val="TH"/>
        <w:ind w:left="284"/>
        <w:rPr>
          <w:ins w:id="905" w:author="Istvan Szini" w:date="2023-05-03T12:07:00Z"/>
          <w:rFonts w:eastAsia="Times New Roman"/>
        </w:rPr>
      </w:pPr>
      <w:ins w:id="906" w:author="Istvan Szini" w:date="2023-05-03T12:07:00Z">
        <w:r>
          <w:t xml:space="preserve">Table </w:t>
        </w:r>
        <w:r>
          <w:rPr>
            <w:lang w:val="en-US"/>
          </w:rPr>
          <w:t>D.3.3</w:t>
        </w:r>
        <w:r>
          <w:t>-5: Signal Analyser Settings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ins w:id="907" w:author="Istvan Szini" w:date="2023-05-03T12:07: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7777777" w:rsidR="00357949" w:rsidRDefault="00357949" w:rsidP="00900051">
            <w:pPr>
              <w:pStyle w:val="TAH"/>
              <w:rPr>
                <w:ins w:id="908" w:author="Istvan Szini" w:date="2023-05-03T12:07:00Z"/>
                <w:rFonts w:ascii="Calibri" w:hAnsi="Calibri"/>
                <w:sz w:val="22"/>
                <w:lang w:eastAsia="ko-KR"/>
              </w:rPr>
            </w:pPr>
            <w:ins w:id="909" w:author="Istvan Szini" w:date="2023-05-03T12:07:00Z">
              <w:r>
                <w:rPr>
                  <w:lang w:eastAsia="ko-KR"/>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77777777" w:rsidR="00357949" w:rsidRDefault="00357949" w:rsidP="00900051">
            <w:pPr>
              <w:pStyle w:val="TAH"/>
              <w:rPr>
                <w:ins w:id="910" w:author="Istvan Szini" w:date="2023-05-03T12:07:00Z"/>
                <w:rFonts w:ascii="Calibri" w:hAnsi="Calibri"/>
                <w:sz w:val="22"/>
                <w:lang w:eastAsia="ko-KR"/>
              </w:rPr>
            </w:pPr>
            <w:ins w:id="911" w:author="Istvan Szini" w:date="2023-05-03T12:07:00Z">
              <w:r>
                <w:rPr>
                  <w:lang w:eastAsia="ko-KR"/>
                </w:rPr>
                <w:t>Unit</w:t>
              </w:r>
            </w:ins>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77777777" w:rsidR="00357949" w:rsidRDefault="00357949" w:rsidP="00900051">
            <w:pPr>
              <w:pStyle w:val="TAH"/>
              <w:rPr>
                <w:ins w:id="912" w:author="Istvan Szini" w:date="2023-05-03T12:07:00Z"/>
                <w:rFonts w:ascii="Calibri" w:hAnsi="Calibri"/>
                <w:sz w:val="22"/>
                <w:lang w:eastAsia="ko-KR"/>
              </w:rPr>
            </w:pPr>
            <w:ins w:id="913" w:author="Istvan Szini" w:date="2023-05-03T12:07:00Z">
              <w:r>
                <w:rPr>
                  <w:lang w:eastAsia="ko-KR"/>
                </w:rPr>
                <w:t>Value</w:t>
              </w:r>
            </w:ins>
          </w:p>
        </w:tc>
      </w:tr>
      <w:tr w:rsidR="00357949" w14:paraId="10AA98CD" w14:textId="77777777" w:rsidTr="00900051">
        <w:trPr>
          <w:cantSplit/>
          <w:jc w:val="center"/>
          <w:ins w:id="914" w:author="Istvan Szini" w:date="2023-05-03T12:07:00Z"/>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77777777" w:rsidR="00357949" w:rsidRDefault="00357949" w:rsidP="00900051">
            <w:pPr>
              <w:pStyle w:val="TAC"/>
              <w:jc w:val="left"/>
              <w:rPr>
                <w:ins w:id="915" w:author="Istvan Szini" w:date="2023-05-03T12:07:00Z"/>
                <w:rFonts w:ascii="Calibri" w:hAnsi="Calibri"/>
                <w:sz w:val="22"/>
                <w:lang w:eastAsia="ko-KR"/>
              </w:rPr>
            </w:pPr>
            <w:ins w:id="916" w:author="Istvan Szini" w:date="2023-05-03T12:07:00Z">
              <w:r>
                <w:rPr>
                  <w:lang w:eastAsia="ko-KR"/>
                </w:rPr>
                <w:t>Centre frequency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7777777" w:rsidR="00357949" w:rsidRDefault="00357949" w:rsidP="00900051">
            <w:pPr>
              <w:pStyle w:val="TAC"/>
              <w:rPr>
                <w:ins w:id="917" w:author="Istvan Szini" w:date="2023-05-03T12:07:00Z"/>
                <w:rFonts w:ascii="Calibri" w:hAnsi="Calibri"/>
                <w:sz w:val="22"/>
                <w:lang w:eastAsia="ko-KR"/>
              </w:rPr>
            </w:pPr>
            <w:ins w:id="918" w:author="Istvan Szini" w:date="2023-05-03T12:07:00Z">
              <w:r>
                <w:rPr>
                  <w:lang w:eastAsia="ko-KR"/>
                </w:rPr>
                <w:t>MHz</w:t>
              </w:r>
            </w:ins>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ins w:id="919" w:author="Istvan Szini" w:date="2023-05-03T12:07:00Z"/>
                <w:rFonts w:cs="Arial"/>
              </w:rPr>
            </w:pPr>
            <w:ins w:id="920" w:author="Istvan Szini" w:date="2023-05-03T12:07:00Z">
              <w:r>
                <w:rPr>
                  <w:rFonts w:cs="Arial"/>
                </w:rPr>
                <w:t xml:space="preserve">Downlink centre frequency in Table </w:t>
              </w:r>
            </w:ins>
            <w:ins w:id="921" w:author="Istvan Szini" w:date="2023-05-03T12:10:00Z">
              <w:r>
                <w:t>D</w:t>
              </w:r>
            </w:ins>
            <w:ins w:id="922" w:author="Istvan Szini" w:date="2023-05-03T12:07:00Z">
              <w:r>
                <w:t>.3.1-1</w:t>
              </w:r>
            </w:ins>
          </w:p>
        </w:tc>
      </w:tr>
      <w:tr w:rsidR="00357949" w14:paraId="19416973" w14:textId="77777777" w:rsidTr="00900051">
        <w:trPr>
          <w:cantSplit/>
          <w:jc w:val="center"/>
          <w:ins w:id="923" w:author="Istvan Szini" w:date="2023-05-03T12:07:00Z"/>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ins w:id="924" w:author="Istvan Szini" w:date="2023-05-03T12:07:00Z"/>
                <w:lang w:eastAsia="ko-KR"/>
              </w:rPr>
            </w:pPr>
            <w:ins w:id="925" w:author="Istvan Szini" w:date="2023-05-03T12:07:00Z">
              <w:r>
                <w:rPr>
                  <w:lang w:eastAsia="ko-KR"/>
                </w:rPr>
                <w:t>Sampling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ins w:id="926" w:author="Istvan Szini" w:date="2023-05-03T12:07:00Z"/>
                <w:lang w:eastAsia="ko-KR"/>
              </w:rPr>
            </w:pPr>
            <w:ins w:id="927" w:author="Istvan Szini" w:date="2023-05-03T12:07:00Z">
              <w:r>
                <w:rPr>
                  <w:lang w:eastAsia="ko-KR"/>
                </w:rPr>
                <w:t>Hz</w:t>
              </w:r>
            </w:ins>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ins w:id="928" w:author="Istvan Szini" w:date="2023-05-03T12:07:00Z"/>
                <w:lang w:eastAsia="ko-KR"/>
              </w:rPr>
            </w:pPr>
            <w:ins w:id="929" w:author="Istvan Szini" w:date="2023-05-03T12:07:00Z">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ins>
          </w:p>
        </w:tc>
      </w:tr>
      <w:tr w:rsidR="00357949" w14:paraId="38CFD246" w14:textId="77777777" w:rsidTr="00900051">
        <w:trPr>
          <w:cantSplit/>
          <w:jc w:val="center"/>
          <w:ins w:id="930" w:author="Istvan Szini" w:date="2023-05-03T12:07:00Z"/>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ins w:id="931" w:author="Istvan Szini" w:date="2023-05-03T12:07:00Z"/>
                <w:lang w:eastAsia="ko-KR"/>
              </w:rPr>
            </w:pPr>
            <w:ins w:id="932" w:author="Istvan Szini" w:date="2023-05-03T12:07:00Z">
              <w:r>
                <w:rPr>
                  <w:lang w:eastAsia="ko-KR"/>
                </w:rPr>
                <w:t>Observation time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ins w:id="933" w:author="Istvan Szini" w:date="2023-05-03T12:07:00Z"/>
                <w:lang w:eastAsia="ko-KR"/>
              </w:rPr>
            </w:pPr>
            <w:ins w:id="934" w:author="Istvan Szini" w:date="2023-05-03T12:07:00Z">
              <w:r>
                <w:rPr>
                  <w:lang w:eastAsia="ko-KR"/>
                </w:rPr>
                <w:t>s</w:t>
              </w:r>
            </w:ins>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ins w:id="935" w:author="Istvan Szini" w:date="2023-05-03T12:07:00Z"/>
                <w:lang w:eastAsia="ko-KR"/>
              </w:rPr>
            </w:pPr>
            <w:ins w:id="936" w:author="Istvan Szini" w:date="2023-05-03T12:07:00Z">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ins>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937" w:name="_Toc97807462"/>
      <w:bookmarkStart w:id="938" w:name="_Toc106185685"/>
      <w:bookmarkStart w:id="939" w:name="_Toc114141574"/>
      <w:bookmarkStart w:id="940" w:name="_Toc121935182"/>
      <w:bookmarkStart w:id="941" w:name="_Toc124152200"/>
      <w:bookmarkStart w:id="942" w:name="_Toc137479644"/>
      <w:r>
        <w:t>D</w:t>
      </w:r>
      <w:r w:rsidRPr="0042109A">
        <w:t>.</w:t>
      </w:r>
      <w:r>
        <w:t>3.4</w:t>
      </w:r>
      <w:r w:rsidRPr="00A57965">
        <w:tab/>
      </w:r>
      <w:r>
        <w:t xml:space="preserve">FR2 </w:t>
      </w:r>
      <w:r w:rsidRPr="00D8071B">
        <w:t>PAS similarity percentage (PSP)</w:t>
      </w:r>
      <w:bookmarkEnd w:id="937"/>
      <w:bookmarkEnd w:id="938"/>
      <w:bookmarkEnd w:id="939"/>
      <w:bookmarkEnd w:id="940"/>
      <w:bookmarkEnd w:id="941"/>
      <w:bookmarkEnd w:id="942"/>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351197">
      <w:pPr>
        <w:pStyle w:val="TH"/>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0741AD">
        <w:rPr>
          <w:position w:val="-5"/>
        </w:rPr>
        <w:pict w14:anchorId="72D09106">
          <v:shape id="_x0000_i1046"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0741AD">
        <w:rPr>
          <w:position w:val="-5"/>
        </w:rPr>
        <w:pict w14:anchorId="6BB3C213">
          <v:shape id="_x0000_i1047"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0741AD">
        <w:rPr>
          <w:position w:val="-5"/>
        </w:rPr>
        <w:pict w14:anchorId="7FD2A5A5">
          <v:shape id="_x0000_i1048" type="#_x0000_t75" style="width:6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0741AD">
        <w:rPr>
          <w:position w:val="-5"/>
        </w:rPr>
        <w:pict w14:anchorId="4D16593F">
          <v:shape id="_x0000_i1049" type="#_x0000_t75" style="width:6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0"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0741AD">
        <w:rPr>
          <w:position w:val="-5"/>
        </w:rPr>
        <w:pict w14:anchorId="1432C1C4">
          <v:shape id="_x0000_i1050"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0741AD">
        <w:rPr>
          <w:position w:val="-5"/>
        </w:rPr>
        <w:pict w14:anchorId="01299626">
          <v:shape id="_x0000_i1051"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lastRenderedPageBreak/>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000000"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943" w:name="MCCQCTEMPBM_00000029"/>
      <w:r>
        <w:fldChar w:fldCharType="begin"/>
      </w:r>
      <w:r>
        <w:instrText xml:space="preserve"> REF _Ref85535393 \n \h  \* MERGEFORMAT </w:instrText>
      </w:r>
      <w:r>
        <w:fldChar w:fldCharType="separate"/>
      </w:r>
      <w:r>
        <w:t>[9]</w:t>
      </w:r>
      <w:r>
        <w:fldChar w:fldCharType="end"/>
      </w:r>
      <w:bookmarkEnd w:id="943"/>
    </w:p>
    <w:p w14:paraId="12364696" w14:textId="77777777" w:rsidR="00F02C6C" w:rsidRDefault="00000000"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944" w:name="MCCQCTEMPBM_00000030"/>
      <w:r>
        <w:fldChar w:fldCharType="begin"/>
      </w:r>
      <w:r>
        <w:instrText xml:space="preserve"> REF _Ref85535393 \n \h  \* MERGEFORMAT </w:instrText>
      </w:r>
      <w:r>
        <w:fldChar w:fldCharType="separate"/>
      </w:r>
      <w:r>
        <w:t>[9]</w:t>
      </w:r>
      <w:r>
        <w:fldChar w:fldCharType="end"/>
      </w:r>
      <w:bookmarkEnd w:id="944"/>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000000"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000000"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lastRenderedPageBreak/>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351197">
      <w:pPr>
        <w:pStyle w:val="TH"/>
        <w:rPr>
          <w:lang w:eastAsia="ko-KR"/>
        </w:rPr>
      </w:pPr>
      <w:r>
        <w:rPr>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lastRenderedPageBreak/>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945" w:name="_Toc97807463"/>
      <w:bookmarkStart w:id="946" w:name="_Toc106185686"/>
      <w:bookmarkStart w:id="947" w:name="_Toc114141575"/>
      <w:bookmarkStart w:id="948" w:name="_Toc121935183"/>
      <w:bookmarkStart w:id="949" w:name="_Toc124152201"/>
      <w:bookmarkStart w:id="950" w:name="_Hlk56027023"/>
      <w:bookmarkStart w:id="951" w:name="_Toc137479645"/>
      <w:r>
        <w:t>D</w:t>
      </w:r>
      <w:r w:rsidRPr="0042109A">
        <w:t>.</w:t>
      </w:r>
      <w:r>
        <w:t>3.5</w:t>
      </w:r>
      <w:r w:rsidRPr="00A57965">
        <w:tab/>
      </w:r>
      <w:r>
        <w:t xml:space="preserve">FR2 </w:t>
      </w:r>
      <w:r w:rsidRPr="00834092">
        <w:t>Cross-polarization</w:t>
      </w:r>
      <w:bookmarkEnd w:id="945"/>
      <w:bookmarkEnd w:id="946"/>
      <w:bookmarkEnd w:id="947"/>
      <w:bookmarkEnd w:id="948"/>
      <w:bookmarkEnd w:id="949"/>
      <w:bookmarkEnd w:id="951"/>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lastRenderedPageBreak/>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952" w:name="_Toc97807464"/>
      <w:bookmarkStart w:id="953" w:name="_Toc106185687"/>
      <w:bookmarkStart w:id="954" w:name="_Toc114141576"/>
      <w:bookmarkStart w:id="955" w:name="_Toc121935184"/>
      <w:bookmarkStart w:id="956" w:name="_Toc124152202"/>
      <w:bookmarkStart w:id="957" w:name="_Hlk56027064"/>
      <w:bookmarkStart w:id="958" w:name="_Toc137479646"/>
      <w:bookmarkEnd w:id="950"/>
      <w:r>
        <w:t>D</w:t>
      </w:r>
      <w:r w:rsidRPr="0042109A">
        <w:t>.</w:t>
      </w:r>
      <w:r>
        <w:t>3.6</w:t>
      </w:r>
      <w:r w:rsidRPr="00A57965">
        <w:tab/>
      </w:r>
      <w:r>
        <w:t xml:space="preserve">FR2 </w:t>
      </w:r>
      <w:r w:rsidRPr="005205F3">
        <w:t>Power validation</w:t>
      </w:r>
      <w:bookmarkEnd w:id="952"/>
      <w:bookmarkEnd w:id="953"/>
      <w:bookmarkEnd w:id="954"/>
      <w:bookmarkEnd w:id="955"/>
      <w:bookmarkEnd w:id="956"/>
      <w:bookmarkEnd w:id="958"/>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01136A3C" w:rsidR="00792483" w:rsidRPr="0058309A" w:rsidRDefault="00792483" w:rsidP="00351197">
      <w:pPr>
        <w:pStyle w:val="B1"/>
      </w:pPr>
      <w:r w:rsidRPr="0058309A">
        <w:t>1.</w:t>
      </w:r>
      <w:r w:rsidR="00D33912">
        <w:tab/>
      </w:r>
      <w:r w:rsidRPr="0058309A">
        <w:t xml:space="preserve">Place a horn antenna with H polarization terminated in the centre of the test zone connected to a spectrum </w:t>
      </w:r>
      <w:r w:rsidR="00B20E56">
        <w:t>analyser</w:t>
      </w:r>
      <w:r w:rsidRPr="0058309A">
        <w:t xml:space="preserve"> (or power meter) via a cable.</w:t>
      </w:r>
    </w:p>
    <w:p w14:paraId="74AA8313" w14:textId="17F25002" w:rsidR="00792483" w:rsidRPr="0058309A" w:rsidRDefault="00792483" w:rsidP="00351197">
      <w:pPr>
        <w:pStyle w:val="B1"/>
      </w:pPr>
      <w:r w:rsidRPr="0058309A">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Pr="0058309A"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536C45A" w14:textId="3B9129D7" w:rsidR="00792483" w:rsidRPr="0058309A" w:rsidRDefault="00792483" w:rsidP="00351197">
      <w:pPr>
        <w:pStyle w:val="B1"/>
      </w:pPr>
      <w:r w:rsidRPr="0058309A">
        <w:t>5.</w:t>
      </w:r>
      <w:r w:rsidR="00D33912">
        <w:tab/>
      </w:r>
      <w:r w:rsidRPr="0058309A">
        <w:t xml:space="preserve">Average the power received by the spectrum </w:t>
      </w:r>
      <w:r w:rsidR="00B20E56">
        <w:t>analyser</w:t>
      </w:r>
      <w:r w:rsidRPr="0058309A">
        <w:t xml:space="preserve"> for a sufficient amount of time to account for the fading channel – one full channel simulation might be unnecessary.</w:t>
      </w:r>
    </w:p>
    <w:p w14:paraId="01179FF8" w14:textId="1DC4B917" w:rsidR="00792483" w:rsidRPr="0058309A" w:rsidRDefault="00792483" w:rsidP="00351197">
      <w:pPr>
        <w:pStyle w:val="B1"/>
      </w:pPr>
      <w:r w:rsidRPr="0058309A">
        <w:t>6.</w:t>
      </w:r>
      <w:r w:rsidR="00D33912">
        <w:tab/>
      </w:r>
      <w:r w:rsidRPr="0058309A">
        <w:t>Repeat steps 1 to 4 with a horn antenna V polarization terminated for the horizontal polarization, in four orthogonal horizontal positions and summed to measure the H component.</w:t>
      </w:r>
    </w:p>
    <w:p w14:paraId="0260A1EC" w14:textId="391FFC4D" w:rsidR="00792483" w:rsidRPr="0058309A" w:rsidRDefault="00792483" w:rsidP="00351197">
      <w:pPr>
        <w:pStyle w:val="B1"/>
      </w:pPr>
      <w:r w:rsidRPr="0058309A">
        <w:t>7.</w:t>
      </w:r>
      <w:r w:rsidR="00D33912">
        <w:tab/>
      </w:r>
      <w:r w:rsidRPr="0058309A">
        <w:t>Calculate the total power received at the test area as the sum of the power in the two polarizations.</w:t>
      </w:r>
    </w:p>
    <w:p w14:paraId="50309062" w14:textId="77777777" w:rsidR="00792483" w:rsidRDefault="00792483" w:rsidP="00792483">
      <w:pPr>
        <w:pStyle w:val="Heading1"/>
      </w:pPr>
      <w:bookmarkStart w:id="959" w:name="_Toc97807465"/>
      <w:bookmarkStart w:id="960" w:name="_Toc106185688"/>
      <w:bookmarkStart w:id="961" w:name="_Toc114141577"/>
      <w:bookmarkStart w:id="962" w:name="_Toc121935185"/>
      <w:bookmarkStart w:id="963" w:name="_Toc124152203"/>
      <w:bookmarkStart w:id="964" w:name="_Toc137479647"/>
      <w:r>
        <w:lastRenderedPageBreak/>
        <w:t>D</w:t>
      </w:r>
      <w:r w:rsidRPr="00235394">
        <w:t>.</w:t>
      </w:r>
      <w:r>
        <w:t>4</w:t>
      </w:r>
      <w:r w:rsidRPr="00235394">
        <w:tab/>
      </w:r>
      <w:r>
        <w:t>Validation Pass/fail limit</w:t>
      </w:r>
      <w:bookmarkEnd w:id="959"/>
      <w:bookmarkEnd w:id="960"/>
      <w:bookmarkEnd w:id="961"/>
      <w:bookmarkEnd w:id="962"/>
      <w:bookmarkEnd w:id="963"/>
      <w:bookmarkEnd w:id="964"/>
      <w:r>
        <w:t xml:space="preserve"> </w:t>
      </w:r>
    </w:p>
    <w:p w14:paraId="31C17C18" w14:textId="76394341" w:rsidR="00E75407" w:rsidRDefault="00E75407" w:rsidP="00E75407">
      <w:pPr>
        <w:pStyle w:val="Heading2"/>
        <w:rPr>
          <w:rFonts w:eastAsia="DengXian"/>
        </w:rPr>
      </w:pPr>
      <w:bookmarkStart w:id="965" w:name="_Toc106185689"/>
      <w:bookmarkStart w:id="966" w:name="_Toc114141578"/>
      <w:bookmarkStart w:id="967" w:name="_Toc121935186"/>
      <w:bookmarkStart w:id="968" w:name="_Toc124152204"/>
      <w:bookmarkStart w:id="969" w:name="_Hlk106185200"/>
      <w:bookmarkStart w:id="970" w:name="_Toc137479648"/>
      <w:bookmarkEnd w:id="957"/>
      <w:r>
        <w:t>D</w:t>
      </w:r>
      <w:r>
        <w:rPr>
          <w:rFonts w:eastAsia="DengXian"/>
        </w:rPr>
        <w:t>.4.1</w:t>
      </w:r>
      <w:r>
        <w:rPr>
          <w:rFonts w:eastAsia="DengXian"/>
        </w:rPr>
        <w:tab/>
        <w:t>General</w:t>
      </w:r>
      <w:bookmarkEnd w:id="965"/>
      <w:bookmarkEnd w:id="966"/>
      <w:bookmarkEnd w:id="967"/>
      <w:bookmarkEnd w:id="968"/>
      <w:bookmarkEnd w:id="970"/>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971" w:name="_Toc106185690"/>
      <w:bookmarkStart w:id="972" w:name="_Toc114141579"/>
      <w:bookmarkStart w:id="973" w:name="_Toc121935187"/>
      <w:bookmarkStart w:id="974" w:name="_Toc124152205"/>
      <w:bookmarkStart w:id="975" w:name="_Toc137479649"/>
      <w:r>
        <w:rPr>
          <w:rFonts w:eastAsia="DengXian"/>
        </w:rPr>
        <w:t>D.4.2</w:t>
      </w:r>
      <w:r>
        <w:rPr>
          <w:rFonts w:eastAsia="DengXian"/>
        </w:rPr>
        <w:tab/>
        <w:t>Pass/Fail Criteria of PDP</w:t>
      </w:r>
      <w:bookmarkEnd w:id="971"/>
      <w:bookmarkEnd w:id="972"/>
      <w:bookmarkEnd w:id="973"/>
      <w:bookmarkEnd w:id="974"/>
      <w:bookmarkEnd w:id="975"/>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976" w:name="_Toc106185691"/>
      <w:bookmarkStart w:id="977" w:name="_Toc114141580"/>
      <w:bookmarkStart w:id="978" w:name="_Toc121935188"/>
      <w:bookmarkStart w:id="979" w:name="_Toc124152206"/>
      <w:bookmarkStart w:id="980" w:name="_Toc137479650"/>
      <w:r>
        <w:rPr>
          <w:rFonts w:eastAsia="DengXian"/>
        </w:rPr>
        <w:t>D.4.3</w:t>
      </w:r>
      <w:r>
        <w:rPr>
          <w:rFonts w:eastAsia="DengXian"/>
        </w:rPr>
        <w:tab/>
        <w:t>Pass/Fail Criteria of Doppler/Temporal correlation</w:t>
      </w:r>
      <w:bookmarkEnd w:id="976"/>
      <w:bookmarkEnd w:id="977"/>
      <w:bookmarkEnd w:id="978"/>
      <w:bookmarkEnd w:id="979"/>
      <w:bookmarkEnd w:id="980"/>
    </w:p>
    <w:p w14:paraId="222CBA71" w14:textId="77777777" w:rsidR="00EE2CC1" w:rsidRDefault="00EE2CC1" w:rsidP="00EE2CC1">
      <w:bookmarkStart w:id="981"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lastRenderedPageBreak/>
        <w:t>Based on the value defined in Table D</w:t>
      </w:r>
      <w:r w:rsidRPr="004A1244">
        <w:t>.4.3-</w:t>
      </w:r>
      <w:r>
        <w:t>1, Figure D.4.3-1 shows the pass/fail and reference curve of t</w:t>
      </w:r>
      <w:r w:rsidRPr="002157A1">
        <w:t>emporal correlation</w:t>
      </w:r>
      <w:r>
        <w:t>.</w:t>
      </w:r>
    </w:p>
    <w:p w14:paraId="5B00921C" w14:textId="77777777" w:rsidR="00EE2CC1" w:rsidRDefault="00EE2CC1" w:rsidP="00EE2CC1">
      <w:pPr>
        <w:pStyle w:val="TH"/>
        <w:rPr>
          <w:noProof/>
          <w:lang w:val="en-US" w:eastAsia="zh-CN"/>
        </w:rPr>
      </w:pPr>
      <w:r w:rsidRPr="000A2CE8">
        <w:rPr>
          <w:noProof/>
          <w:lang w:val="en-US" w:eastAsia="zh-CN"/>
        </w:rPr>
        <w:drawing>
          <wp:inline distT="0" distB="0" distL="0" distR="0" wp14:anchorId="480942D1" wp14:editId="2655373A">
            <wp:extent cx="2854960" cy="2158365"/>
            <wp:effectExtent l="0" t="0" r="2540" b="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54960" cy="2158365"/>
                    </a:xfrm>
                    <a:prstGeom prst="rect">
                      <a:avLst/>
                    </a:prstGeom>
                    <a:noFill/>
                    <a:ln>
                      <a:noFill/>
                    </a:ln>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EE2CC1"/>
    <w:p w14:paraId="17A65301" w14:textId="6ADCB0EB" w:rsidR="00E75407" w:rsidRDefault="00E75407" w:rsidP="00E75407">
      <w:pPr>
        <w:pStyle w:val="Heading2"/>
        <w:rPr>
          <w:rFonts w:eastAsia="DengXian"/>
        </w:rPr>
      </w:pPr>
      <w:bookmarkStart w:id="982" w:name="_Toc114141581"/>
      <w:bookmarkStart w:id="983" w:name="_Toc121935189"/>
      <w:bookmarkStart w:id="984" w:name="_Toc124152207"/>
      <w:bookmarkStart w:id="985" w:name="_Toc137479651"/>
      <w:r>
        <w:rPr>
          <w:rFonts w:eastAsia="DengXian"/>
        </w:rPr>
        <w:t>D.4.4</w:t>
      </w:r>
      <w:r>
        <w:rPr>
          <w:rFonts w:eastAsia="DengXian"/>
        </w:rPr>
        <w:tab/>
        <w:t>Pass/Fail Criteria of PSP</w:t>
      </w:r>
      <w:bookmarkEnd w:id="981"/>
      <w:bookmarkEnd w:id="982"/>
      <w:bookmarkEnd w:id="983"/>
      <w:bookmarkEnd w:id="984"/>
      <w:bookmarkEnd w:id="985"/>
    </w:p>
    <w:p w14:paraId="62CB1225" w14:textId="7E9E03F5" w:rsidR="00E75407" w:rsidRDefault="00E75407" w:rsidP="00E75407">
      <w:r>
        <w:t>This clause defines the pass/fail criteria of PSP, this general pass/fail limits principle apply for all FR2 frequency bands.</w:t>
      </w:r>
    </w:p>
    <w:p w14:paraId="23840BE8" w14:textId="77777777" w:rsidR="00E75407" w:rsidRDefault="00E75407" w:rsidP="00E75407">
      <w:r>
        <w:t>The PSP</w:t>
      </w:r>
      <w:r>
        <w:rPr>
          <w:szCs w:val="24"/>
          <w:lang w:eastAsia="zh-CN"/>
        </w:rPr>
        <w:t xml:space="preserve"> pass/fail limit is specified as </w:t>
      </w:r>
      <w:r>
        <w:rPr>
          <w:rFonts w:hint="eastAsia"/>
          <w:szCs w:val="24"/>
          <w:lang w:eastAsia="zh-CN"/>
        </w:rPr>
        <w:t>[</w:t>
      </w:r>
      <w:r>
        <w:rPr>
          <w:szCs w:val="24"/>
          <w:lang w:eastAsia="zh-CN"/>
        </w:rPr>
        <w:t>84%].</w:t>
      </w:r>
    </w:p>
    <w:p w14:paraId="1BC97D6E" w14:textId="12839D0D" w:rsidR="00E75407" w:rsidRDefault="00E75407" w:rsidP="00E75407">
      <w:pPr>
        <w:pStyle w:val="Heading2"/>
        <w:rPr>
          <w:rFonts w:eastAsia="DengXian"/>
        </w:rPr>
      </w:pPr>
      <w:bookmarkStart w:id="986" w:name="_Toc106185693"/>
      <w:bookmarkStart w:id="987" w:name="_Toc114141582"/>
      <w:bookmarkStart w:id="988" w:name="_Toc121935190"/>
      <w:bookmarkStart w:id="989" w:name="_Toc124152208"/>
      <w:bookmarkStart w:id="990" w:name="_Toc137479652"/>
      <w:r>
        <w:rPr>
          <w:rFonts w:eastAsia="DengXian"/>
        </w:rPr>
        <w:t>D.4.5</w:t>
      </w:r>
      <w:r>
        <w:rPr>
          <w:rFonts w:eastAsia="DengXian"/>
        </w:rPr>
        <w:tab/>
        <w:t>Pass/Fail Criteria of Cross-polarization</w:t>
      </w:r>
      <w:bookmarkEnd w:id="986"/>
      <w:bookmarkEnd w:id="987"/>
      <w:bookmarkEnd w:id="988"/>
      <w:bookmarkEnd w:id="989"/>
      <w:bookmarkEnd w:id="990"/>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991"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992" w:name="_Toc114141583"/>
      <w:bookmarkStart w:id="993" w:name="_Toc121935191"/>
      <w:bookmarkStart w:id="994" w:name="_Toc124152209"/>
      <w:bookmarkStart w:id="995" w:name="_Toc137479653"/>
      <w:r>
        <w:rPr>
          <w:rFonts w:eastAsia="DengXian"/>
        </w:rPr>
        <w:t>D.4.6</w:t>
      </w:r>
      <w:r>
        <w:rPr>
          <w:rFonts w:eastAsia="DengXian"/>
        </w:rPr>
        <w:tab/>
        <w:t>Pass/Fail Criteria of Power validation</w:t>
      </w:r>
      <w:bookmarkEnd w:id="991"/>
      <w:bookmarkEnd w:id="992"/>
      <w:bookmarkEnd w:id="993"/>
      <w:bookmarkEnd w:id="994"/>
      <w:bookmarkEnd w:id="995"/>
    </w:p>
    <w:p w14:paraId="15C130ED" w14:textId="21EA8205" w:rsidR="00E75407" w:rsidRDefault="00E75407" w:rsidP="00E75407">
      <w:r>
        <w:t>This clause defines the pass/fail criteria of power validation, this pass/fail limits apply for all FR2 bands.</w:t>
      </w:r>
    </w:p>
    <w:p w14:paraId="2F7EA148" w14:textId="4C7A9FB1" w:rsidR="00E75407" w:rsidRDefault="00E75407" w:rsidP="00E75407">
      <w:r>
        <w:t>The power validation pass/fail limit is specified as [TBD].</w:t>
      </w:r>
    </w:p>
    <w:p w14:paraId="174D362D" w14:textId="77777777" w:rsidR="00E75407" w:rsidRDefault="00E75407" w:rsidP="00E75407"/>
    <w:bookmarkEnd w:id="969"/>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996" w:name="_Toc97807466"/>
      <w:bookmarkStart w:id="997" w:name="_Toc106185695"/>
      <w:bookmarkStart w:id="998" w:name="_Toc114141584"/>
      <w:bookmarkStart w:id="999" w:name="_Toc121935192"/>
      <w:bookmarkStart w:id="1000" w:name="_Toc124152210"/>
      <w:bookmarkStart w:id="1001" w:name="_Toc137479654"/>
      <w:r w:rsidRPr="004D3578">
        <w:lastRenderedPageBreak/>
        <w:t xml:space="preserve">Annex </w:t>
      </w:r>
      <w:r w:rsidR="0043627B">
        <w:t>E</w:t>
      </w:r>
      <w:r w:rsidRPr="004D3578">
        <w:t xml:space="preserve"> (normative):</w:t>
      </w:r>
      <w:r w:rsidRPr="004D3578">
        <w:br/>
        <w:t>&lt;</w:t>
      </w:r>
      <w:r>
        <w:t>gNB configurations</w:t>
      </w:r>
      <w:r w:rsidRPr="004D3578">
        <w:t>&gt;</w:t>
      </w:r>
      <w:bookmarkEnd w:id="996"/>
      <w:bookmarkEnd w:id="997"/>
      <w:bookmarkEnd w:id="998"/>
      <w:bookmarkEnd w:id="999"/>
      <w:bookmarkEnd w:id="1000"/>
      <w:bookmarkEnd w:id="1001"/>
    </w:p>
    <w:p w14:paraId="061FB7FF" w14:textId="77777777" w:rsidR="00137212" w:rsidRPr="00AE0994" w:rsidRDefault="00137212" w:rsidP="00C00388"/>
    <w:p w14:paraId="09E2602C" w14:textId="77777777" w:rsidR="00D659BB" w:rsidRDefault="00D659BB" w:rsidP="00D659BB">
      <w:pPr>
        <w:pStyle w:val="Heading1"/>
      </w:pPr>
      <w:bookmarkStart w:id="1002" w:name="_Toc97807467"/>
      <w:bookmarkStart w:id="1003" w:name="_Toc106185696"/>
      <w:bookmarkStart w:id="1004" w:name="_Toc114141585"/>
      <w:bookmarkStart w:id="1005" w:name="_Toc121935193"/>
      <w:bookmarkStart w:id="1006" w:name="_Toc124152211"/>
      <w:bookmarkStart w:id="1007" w:name="_Toc137479655"/>
      <w:r>
        <w:t>E</w:t>
      </w:r>
      <w:r w:rsidRPr="00235394">
        <w:t>.</w:t>
      </w:r>
      <w:r>
        <w:t>1</w:t>
      </w:r>
      <w:r w:rsidRPr="00235394">
        <w:tab/>
      </w:r>
      <w:r>
        <w:t>FR1 gNB configurations</w:t>
      </w:r>
      <w:bookmarkEnd w:id="1002"/>
      <w:bookmarkEnd w:id="1003"/>
      <w:bookmarkEnd w:id="1004"/>
      <w:bookmarkEnd w:id="1005"/>
      <w:bookmarkEnd w:id="1006"/>
      <w:bookmarkEnd w:id="1007"/>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lastRenderedPageBreak/>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008" w:name="_Toc97807468"/>
      <w:bookmarkStart w:id="1009" w:name="_Toc106185697"/>
      <w:bookmarkStart w:id="1010" w:name="_Toc114141586"/>
      <w:bookmarkStart w:id="1011" w:name="_Toc121935194"/>
      <w:bookmarkStart w:id="1012" w:name="_Toc124152212"/>
      <w:bookmarkStart w:id="1013" w:name="_Toc137479656"/>
      <w:r>
        <w:t>E</w:t>
      </w:r>
      <w:r w:rsidRPr="00235394">
        <w:t>.</w:t>
      </w:r>
      <w:r>
        <w:t>2</w:t>
      </w:r>
      <w:r w:rsidRPr="00235394">
        <w:tab/>
      </w:r>
      <w:r>
        <w:t>FR2 gNB configurations</w:t>
      </w:r>
      <w:bookmarkEnd w:id="1008"/>
      <w:bookmarkEnd w:id="1009"/>
      <w:bookmarkEnd w:id="1010"/>
      <w:bookmarkEnd w:id="1011"/>
      <w:bookmarkEnd w:id="1012"/>
      <w:bookmarkEnd w:id="1013"/>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lastRenderedPageBreak/>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3A36ED39"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014" w:name="_Toc47103337"/>
      <w:bookmarkStart w:id="1015" w:name="_Toc97807469"/>
      <w:bookmarkStart w:id="1016" w:name="_Toc106185698"/>
      <w:bookmarkStart w:id="1017" w:name="_Toc114141587"/>
      <w:bookmarkStart w:id="1018" w:name="_Toc121935195"/>
      <w:bookmarkStart w:id="1019" w:name="_Toc124152213"/>
      <w:bookmarkStart w:id="1020" w:name="_Toc137479657"/>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014"/>
      <w:bookmarkEnd w:id="1015"/>
      <w:bookmarkEnd w:id="1016"/>
      <w:bookmarkEnd w:id="1017"/>
      <w:bookmarkEnd w:id="1018"/>
      <w:bookmarkEnd w:id="1019"/>
      <w:bookmarkEnd w:id="1020"/>
    </w:p>
    <w:p w14:paraId="5661138F" w14:textId="77777777" w:rsidR="00DE71A1" w:rsidRDefault="00DE71A1" w:rsidP="00532955"/>
    <w:p w14:paraId="65382F16" w14:textId="77777777" w:rsidR="00D0779A" w:rsidRDefault="00D0779A" w:rsidP="00D0779A">
      <w:pPr>
        <w:pStyle w:val="Heading1"/>
      </w:pPr>
      <w:bookmarkStart w:id="1021" w:name="_Toc42175257"/>
      <w:bookmarkStart w:id="1022" w:name="_Toc46355270"/>
      <w:bookmarkStart w:id="1023" w:name="_Toc97807470"/>
      <w:bookmarkStart w:id="1024" w:name="_Toc106185699"/>
      <w:bookmarkStart w:id="1025" w:name="_Toc114141588"/>
      <w:bookmarkStart w:id="1026" w:name="_Toc121935196"/>
      <w:bookmarkStart w:id="1027" w:name="_Toc124152214"/>
      <w:bookmarkStart w:id="1028" w:name="_Toc137479658"/>
      <w:r>
        <w:t>F</w:t>
      </w:r>
      <w:r w:rsidRPr="00235394">
        <w:t>.1</w:t>
      </w:r>
      <w:r w:rsidRPr="00235394">
        <w:tab/>
      </w:r>
      <w:r w:rsidRPr="005D0696">
        <w:t>Scope</w:t>
      </w:r>
      <w:bookmarkEnd w:id="1021"/>
      <w:bookmarkEnd w:id="1022"/>
      <w:bookmarkEnd w:id="1023"/>
      <w:bookmarkEnd w:id="1024"/>
      <w:bookmarkEnd w:id="1025"/>
      <w:bookmarkEnd w:id="1026"/>
      <w:bookmarkEnd w:id="1027"/>
      <w:bookmarkEnd w:id="1028"/>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029" w:name="_Toc42175258"/>
      <w:bookmarkStart w:id="1030" w:name="_Toc46355271"/>
      <w:bookmarkStart w:id="1031" w:name="_Toc97807471"/>
      <w:bookmarkStart w:id="1032" w:name="_Toc106185700"/>
      <w:bookmarkStart w:id="1033" w:name="_Toc114141589"/>
      <w:bookmarkStart w:id="1034" w:name="_Toc121935197"/>
      <w:bookmarkStart w:id="1035" w:name="_Toc124152215"/>
      <w:bookmarkStart w:id="1036" w:name="_Toc137479659"/>
      <w:r>
        <w:t>F</w:t>
      </w:r>
      <w:r w:rsidRPr="00235394">
        <w:t>.</w:t>
      </w:r>
      <w:r>
        <w:t>2</w:t>
      </w:r>
      <w:r w:rsidRPr="00235394">
        <w:tab/>
      </w:r>
      <w:r w:rsidRPr="005D0696">
        <w:t>Ambient temperature</w:t>
      </w:r>
      <w:bookmarkEnd w:id="1029"/>
      <w:bookmarkEnd w:id="1030"/>
      <w:bookmarkEnd w:id="1031"/>
      <w:bookmarkEnd w:id="1032"/>
      <w:bookmarkEnd w:id="1033"/>
      <w:bookmarkEnd w:id="1034"/>
      <w:bookmarkEnd w:id="1035"/>
      <w:bookmarkEnd w:id="1036"/>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037" w:name="_Toc42175259"/>
      <w:bookmarkStart w:id="1038" w:name="_Toc46355272"/>
      <w:bookmarkStart w:id="1039" w:name="_Toc97807472"/>
      <w:bookmarkStart w:id="1040" w:name="_Toc106185701"/>
      <w:bookmarkStart w:id="1041" w:name="_Toc114141590"/>
      <w:bookmarkStart w:id="1042" w:name="_Toc121935198"/>
      <w:bookmarkStart w:id="1043" w:name="_Toc124152216"/>
      <w:bookmarkStart w:id="1044" w:name="_Toc137479660"/>
      <w:r>
        <w:t>F</w:t>
      </w:r>
      <w:r w:rsidRPr="00235394">
        <w:t>.</w:t>
      </w:r>
      <w:r>
        <w:t>3</w:t>
      </w:r>
      <w:r w:rsidRPr="00235394">
        <w:tab/>
      </w:r>
      <w:r w:rsidRPr="005D0696">
        <w:t>Operating voltage</w:t>
      </w:r>
      <w:bookmarkEnd w:id="1037"/>
      <w:bookmarkEnd w:id="1038"/>
      <w:bookmarkEnd w:id="1039"/>
      <w:bookmarkEnd w:id="1040"/>
      <w:bookmarkEnd w:id="1041"/>
      <w:bookmarkEnd w:id="1042"/>
      <w:bookmarkEnd w:id="1043"/>
      <w:bookmarkEnd w:id="1044"/>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EE6570">
          <w:headerReference w:type="default" r:id="rId86"/>
          <w:footerReference w:type="default" r:id="rId87"/>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045" w:name="_Toc47103338"/>
      <w:bookmarkStart w:id="1046" w:name="_Toc97807473"/>
      <w:bookmarkStart w:id="1047" w:name="_Toc106185702"/>
      <w:bookmarkStart w:id="1048" w:name="_Toc114141591"/>
      <w:bookmarkStart w:id="1049" w:name="_Toc121935199"/>
      <w:bookmarkStart w:id="1050" w:name="_Toc124152217"/>
      <w:bookmarkStart w:id="1051" w:name="historyclause"/>
      <w:bookmarkStart w:id="1052" w:name="_Toc137479661"/>
      <w:r>
        <w:lastRenderedPageBreak/>
        <w:t xml:space="preserve">Annex </w:t>
      </w:r>
      <w:r w:rsidR="0043627B">
        <w:t>G</w:t>
      </w:r>
      <w:r w:rsidR="0043627B" w:rsidRPr="004D3578">
        <w:t xml:space="preserve"> </w:t>
      </w:r>
      <w:r w:rsidRPr="004D3578">
        <w:t>(informative):</w:t>
      </w:r>
      <w:r w:rsidRPr="004D3578">
        <w:br/>
        <w:t>Change history</w:t>
      </w:r>
      <w:bookmarkEnd w:id="1045"/>
      <w:bookmarkEnd w:id="1046"/>
      <w:bookmarkEnd w:id="1047"/>
      <w:bookmarkEnd w:id="1048"/>
      <w:bookmarkEnd w:id="1049"/>
      <w:bookmarkEnd w:id="1050"/>
      <w:bookmarkEnd w:id="10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051"/>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p w14:paraId="049A561D" w14:textId="77777777" w:rsidR="00711643" w:rsidRPr="00711643" w:rsidRDefault="00711643" w:rsidP="00711643">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02"/>
        <w:gridCol w:w="567"/>
        <w:gridCol w:w="425"/>
        <w:gridCol w:w="425"/>
        <w:gridCol w:w="4965"/>
        <w:gridCol w:w="708"/>
        <w:tblGridChange w:id="1053">
          <w:tblGrid>
            <w:gridCol w:w="801"/>
            <w:gridCol w:w="852"/>
            <w:gridCol w:w="902"/>
            <w:gridCol w:w="567"/>
            <w:gridCol w:w="425"/>
            <w:gridCol w:w="425"/>
            <w:gridCol w:w="4965"/>
            <w:gridCol w:w="708"/>
          </w:tblGrid>
        </w:tblGridChange>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FD1AE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02"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FD1AE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FD1AED">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FD1AED">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FD1AED">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A31FA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054" w:author="MCC" w:date="2023-06-12T14:0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055" w:author="MCC" w:date="2023-05-02T10:57: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056" w:author="MCC" w:date="2023-06-12T14:0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11B76502" w14:textId="5B261ADA" w:rsidR="006D3367" w:rsidRDefault="006D3367" w:rsidP="006D3367">
            <w:pPr>
              <w:keepNext/>
              <w:keepLines/>
              <w:overflowPunct w:val="0"/>
              <w:autoSpaceDE w:val="0"/>
              <w:autoSpaceDN w:val="0"/>
              <w:adjustRightInd w:val="0"/>
              <w:spacing w:after="0"/>
              <w:jc w:val="center"/>
              <w:textAlignment w:val="baseline"/>
              <w:rPr>
                <w:ins w:id="1057" w:author="MCC" w:date="2023-05-02T10:57:00Z"/>
                <w:rFonts w:ascii="Arial" w:eastAsia="SimSun" w:hAnsi="Arial"/>
                <w:sz w:val="16"/>
                <w:szCs w:val="16"/>
                <w:lang w:eastAsia="en-GB"/>
              </w:rPr>
            </w:pPr>
            <w:ins w:id="1058" w:author="MCC" w:date="2023-05-02T10:57:00Z">
              <w:r>
                <w:rPr>
                  <w:rFonts w:ascii="Arial" w:eastAsia="SimSun" w:hAnsi="Arial"/>
                  <w:sz w:val="16"/>
                  <w:szCs w:val="16"/>
                  <w:lang w:eastAsia="en-GB"/>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059" w:author="MCC" w:date="2023-06-12T14:04: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43AAB746" w14:textId="264EB5D1" w:rsidR="006D3367" w:rsidRDefault="006D3367" w:rsidP="006D3367">
            <w:pPr>
              <w:keepNext/>
              <w:keepLines/>
              <w:overflowPunct w:val="0"/>
              <w:autoSpaceDE w:val="0"/>
              <w:autoSpaceDN w:val="0"/>
              <w:adjustRightInd w:val="0"/>
              <w:spacing w:after="0"/>
              <w:jc w:val="center"/>
              <w:textAlignment w:val="baseline"/>
              <w:rPr>
                <w:ins w:id="1060" w:author="MCC" w:date="2023-05-02T10:57:00Z"/>
                <w:rFonts w:ascii="Arial" w:eastAsia="SimSun" w:hAnsi="Arial"/>
                <w:sz w:val="16"/>
                <w:szCs w:val="16"/>
                <w:lang w:eastAsia="en-GB"/>
              </w:rPr>
            </w:pPr>
            <w:ins w:id="1061" w:author="MCC" w:date="2023-05-02T10:57:00Z">
              <w:r>
                <w:rPr>
                  <w:rFonts w:ascii="Arial" w:eastAsia="SimSun" w:hAnsi="Arial"/>
                  <w:sz w:val="16"/>
                  <w:szCs w:val="16"/>
                  <w:lang w:eastAsia="en-GB"/>
                </w:rPr>
                <w:t>RAN#100</w:t>
              </w:r>
            </w:ins>
          </w:p>
        </w:tc>
        <w:tc>
          <w:tcPr>
            <w:tcW w:w="902" w:type="dxa"/>
            <w:tcBorders>
              <w:top w:val="single" w:sz="6" w:space="0" w:color="auto"/>
              <w:left w:val="single" w:sz="6" w:space="0" w:color="auto"/>
              <w:bottom w:val="single" w:sz="6" w:space="0" w:color="auto"/>
              <w:right w:val="single" w:sz="6" w:space="0" w:color="auto"/>
            </w:tcBorders>
            <w:shd w:val="solid" w:color="FFFFFF" w:fill="auto"/>
            <w:tcPrChange w:id="1062" w:author="MCC" w:date="2023-06-12T14:04:00Z">
              <w:tcPr>
                <w:tcW w:w="902" w:type="dxa"/>
                <w:tcBorders>
                  <w:top w:val="single" w:sz="6" w:space="0" w:color="auto"/>
                  <w:left w:val="single" w:sz="6" w:space="0" w:color="auto"/>
                  <w:bottom w:val="single" w:sz="6" w:space="0" w:color="auto"/>
                  <w:right w:val="single" w:sz="6" w:space="0" w:color="auto"/>
                </w:tcBorders>
                <w:shd w:val="solid" w:color="FFFFFF" w:fill="auto"/>
              </w:tcPr>
            </w:tcPrChange>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ins w:id="1063" w:author="MCC" w:date="2023-05-02T10:57:00Z"/>
                <w:rFonts w:ascii="Arial" w:eastAsia="SimSun" w:hAnsi="Arial" w:cs="Arial"/>
                <w:sz w:val="16"/>
                <w:szCs w:val="16"/>
                <w:lang w:eastAsia="ja-JP"/>
              </w:rPr>
            </w:pPr>
            <w:ins w:id="1064" w:author="MCC" w:date="2023-06-12T14:04:00Z">
              <w:r w:rsidRPr="006D3367">
                <w:rPr>
                  <w:rFonts w:ascii="Arial" w:hAnsi="Arial" w:cs="Arial"/>
                  <w:sz w:val="16"/>
                  <w:szCs w:val="16"/>
                </w:rPr>
                <w:t>RP-231342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065" w:author="MCC" w:date="2023-06-12T14:0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9C093D9" w14:textId="20492338" w:rsidR="006D3367" w:rsidRPr="006D3367" w:rsidRDefault="006D3367" w:rsidP="006D3367">
            <w:pPr>
              <w:keepNext/>
              <w:keepLines/>
              <w:overflowPunct w:val="0"/>
              <w:autoSpaceDE w:val="0"/>
              <w:autoSpaceDN w:val="0"/>
              <w:adjustRightInd w:val="0"/>
              <w:spacing w:after="0"/>
              <w:textAlignment w:val="baseline"/>
              <w:rPr>
                <w:ins w:id="1066" w:author="MCC" w:date="2023-05-02T10:57:00Z"/>
                <w:rFonts w:ascii="Arial" w:eastAsia="SimSun" w:hAnsi="Arial" w:cs="Arial"/>
                <w:sz w:val="16"/>
                <w:szCs w:val="16"/>
                <w:lang w:eastAsia="en-GB"/>
              </w:rPr>
            </w:pPr>
            <w:ins w:id="1067" w:author="MCC" w:date="2023-06-12T14:04:00Z">
              <w:r w:rsidRPr="006D3367">
                <w:rPr>
                  <w:rFonts w:ascii="Arial" w:hAnsi="Arial" w:cs="Arial"/>
                  <w:sz w:val="16"/>
                  <w:szCs w:val="16"/>
                </w:rPr>
                <w:t>0005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068" w:author="MCC" w:date="2023-06-12T14:0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ins w:id="1069" w:author="MCC" w:date="2023-05-02T10:57:00Z"/>
                <w:rFonts w:ascii="Arial" w:eastAsia="SimSun" w:hAnsi="Arial" w:cs="Arial"/>
                <w:sz w:val="16"/>
                <w:szCs w:val="16"/>
                <w:lang w:eastAsia="en-GB"/>
              </w:rPr>
            </w:pPr>
            <w:ins w:id="1070" w:author="MCC" w:date="2023-06-12T14:04:00Z">
              <w:r w:rsidRPr="006D3367">
                <w:rPr>
                  <w:rFonts w:ascii="Arial" w:hAnsi="Arial"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071" w:author="MCC" w:date="2023-06-12T14:0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ins w:id="1072" w:author="MCC" w:date="2023-05-02T10:57:00Z"/>
                <w:rFonts w:ascii="Arial" w:eastAsia="SimSun" w:hAnsi="Arial" w:cs="Arial"/>
                <w:sz w:val="16"/>
                <w:szCs w:val="16"/>
                <w:lang w:eastAsia="en-GB"/>
              </w:rPr>
            </w:pPr>
            <w:ins w:id="1073" w:author="MCC" w:date="2023-06-12T14:04:00Z">
              <w:r w:rsidRPr="006D3367">
                <w:rPr>
                  <w:rFonts w:ascii="Arial" w:hAnsi="Arial"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074" w:author="MCC" w:date="2023-06-12T14:04: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6A375D91" w14:textId="65632DD8" w:rsidR="006D3367" w:rsidRPr="006D3367" w:rsidRDefault="006D3367" w:rsidP="006D3367">
            <w:pPr>
              <w:keepNext/>
              <w:keepLines/>
              <w:overflowPunct w:val="0"/>
              <w:autoSpaceDE w:val="0"/>
              <w:autoSpaceDN w:val="0"/>
              <w:adjustRightInd w:val="0"/>
              <w:spacing w:after="0"/>
              <w:textAlignment w:val="baseline"/>
              <w:rPr>
                <w:ins w:id="1075" w:author="MCC" w:date="2023-05-02T10:57:00Z"/>
                <w:rFonts w:ascii="Arial" w:eastAsia="SimSun" w:hAnsi="Arial" w:cs="Arial"/>
                <w:sz w:val="16"/>
                <w:szCs w:val="16"/>
                <w:lang w:eastAsia="zh-CN"/>
              </w:rPr>
            </w:pPr>
            <w:ins w:id="1076" w:author="MCC" w:date="2023-06-12T14:04:00Z">
              <w:r w:rsidRPr="006D3367">
                <w:rPr>
                  <w:rFonts w:ascii="Arial" w:hAnsi="Arial" w:cs="Arial"/>
                  <w:sz w:val="16"/>
                  <w:szCs w:val="16"/>
                </w:rPr>
                <w:t>CR to TS38.151 on FR1 power validation pass fail limit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077" w:author="MCC" w:date="2023-06-12T14:0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90D62D5" w14:textId="65E0A20E" w:rsidR="006D3367" w:rsidRDefault="006D3367" w:rsidP="006D3367">
            <w:pPr>
              <w:keepNext/>
              <w:keepLines/>
              <w:overflowPunct w:val="0"/>
              <w:autoSpaceDE w:val="0"/>
              <w:autoSpaceDN w:val="0"/>
              <w:adjustRightInd w:val="0"/>
              <w:spacing w:after="0"/>
              <w:jc w:val="center"/>
              <w:textAlignment w:val="baseline"/>
              <w:rPr>
                <w:ins w:id="1078" w:author="MCC" w:date="2023-05-02T10:57:00Z"/>
                <w:rFonts w:ascii="Arial" w:eastAsia="SimSun" w:hAnsi="Arial"/>
                <w:sz w:val="16"/>
                <w:szCs w:val="16"/>
                <w:lang w:eastAsia="zh-CN"/>
              </w:rPr>
            </w:pPr>
            <w:ins w:id="1079" w:author="MCC" w:date="2023-05-02T10:58:00Z">
              <w:r>
                <w:rPr>
                  <w:rFonts w:ascii="Arial" w:eastAsia="SimSun" w:hAnsi="Arial"/>
                  <w:sz w:val="16"/>
                  <w:szCs w:val="16"/>
                  <w:lang w:eastAsia="zh-CN"/>
                </w:rPr>
                <w:t>17.4.0</w:t>
              </w:r>
            </w:ins>
          </w:p>
        </w:tc>
      </w:tr>
      <w:tr w:rsidR="006D3367" w:rsidRPr="00711643" w14:paraId="3263D68C" w14:textId="77777777" w:rsidTr="00A31FA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080" w:author="MCC" w:date="2023-06-12T14:0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081" w:author="MCC" w:date="2023-06-12T14:03: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082" w:author="MCC" w:date="2023-06-12T14:0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48749FB9" w14:textId="725534CA" w:rsidR="006D3367" w:rsidRDefault="006D3367" w:rsidP="006D3367">
            <w:pPr>
              <w:keepNext/>
              <w:keepLines/>
              <w:overflowPunct w:val="0"/>
              <w:autoSpaceDE w:val="0"/>
              <w:autoSpaceDN w:val="0"/>
              <w:adjustRightInd w:val="0"/>
              <w:spacing w:after="0"/>
              <w:jc w:val="center"/>
              <w:textAlignment w:val="baseline"/>
              <w:rPr>
                <w:ins w:id="1083" w:author="MCC" w:date="2023-06-12T14:03:00Z"/>
                <w:rFonts w:ascii="Arial" w:eastAsia="SimSun" w:hAnsi="Arial"/>
                <w:sz w:val="16"/>
                <w:szCs w:val="16"/>
                <w:lang w:eastAsia="en-GB"/>
              </w:rPr>
            </w:pPr>
            <w:ins w:id="1084" w:author="MCC" w:date="2023-06-12T14:03:00Z">
              <w:r>
                <w:rPr>
                  <w:rFonts w:ascii="Arial" w:eastAsia="SimSun" w:hAnsi="Arial"/>
                  <w:sz w:val="16"/>
                  <w:szCs w:val="16"/>
                  <w:lang w:eastAsia="en-GB"/>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085" w:author="MCC" w:date="2023-06-12T14:04: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3D205DB0" w14:textId="49D719ED" w:rsidR="006D3367" w:rsidRDefault="006D3367" w:rsidP="006D3367">
            <w:pPr>
              <w:keepNext/>
              <w:keepLines/>
              <w:overflowPunct w:val="0"/>
              <w:autoSpaceDE w:val="0"/>
              <w:autoSpaceDN w:val="0"/>
              <w:adjustRightInd w:val="0"/>
              <w:spacing w:after="0"/>
              <w:jc w:val="center"/>
              <w:textAlignment w:val="baseline"/>
              <w:rPr>
                <w:ins w:id="1086" w:author="MCC" w:date="2023-06-12T14:03:00Z"/>
                <w:rFonts w:ascii="Arial" w:eastAsia="SimSun" w:hAnsi="Arial"/>
                <w:sz w:val="16"/>
                <w:szCs w:val="16"/>
                <w:lang w:eastAsia="en-GB"/>
              </w:rPr>
            </w:pPr>
            <w:ins w:id="1087" w:author="MCC" w:date="2023-06-12T14:03:00Z">
              <w:r>
                <w:rPr>
                  <w:rFonts w:ascii="Arial" w:eastAsia="SimSun" w:hAnsi="Arial"/>
                  <w:sz w:val="16"/>
                  <w:szCs w:val="16"/>
                  <w:lang w:eastAsia="en-GB"/>
                </w:rPr>
                <w:t>RAN#100</w:t>
              </w:r>
            </w:ins>
          </w:p>
        </w:tc>
        <w:tc>
          <w:tcPr>
            <w:tcW w:w="902" w:type="dxa"/>
            <w:tcBorders>
              <w:top w:val="single" w:sz="6" w:space="0" w:color="auto"/>
              <w:left w:val="single" w:sz="6" w:space="0" w:color="auto"/>
              <w:bottom w:val="single" w:sz="6" w:space="0" w:color="auto"/>
              <w:right w:val="single" w:sz="6" w:space="0" w:color="auto"/>
            </w:tcBorders>
            <w:shd w:val="solid" w:color="FFFFFF" w:fill="auto"/>
            <w:tcPrChange w:id="1088" w:author="MCC" w:date="2023-06-12T14:04:00Z">
              <w:tcPr>
                <w:tcW w:w="902" w:type="dxa"/>
                <w:tcBorders>
                  <w:top w:val="single" w:sz="6" w:space="0" w:color="auto"/>
                  <w:left w:val="single" w:sz="6" w:space="0" w:color="auto"/>
                  <w:bottom w:val="single" w:sz="6" w:space="0" w:color="auto"/>
                  <w:right w:val="single" w:sz="6" w:space="0" w:color="auto"/>
                </w:tcBorders>
                <w:shd w:val="solid" w:color="FFFFFF" w:fill="auto"/>
              </w:tcPr>
            </w:tcPrChange>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ins w:id="1089" w:author="MCC" w:date="2023-06-12T14:03:00Z"/>
                <w:rFonts w:ascii="Arial" w:eastAsia="SimSun" w:hAnsi="Arial" w:cs="Arial"/>
                <w:sz w:val="16"/>
                <w:szCs w:val="16"/>
                <w:lang w:eastAsia="ja-JP"/>
              </w:rPr>
            </w:pPr>
            <w:ins w:id="1090" w:author="MCC" w:date="2023-06-12T14:04:00Z">
              <w:r w:rsidRPr="006D3367">
                <w:rPr>
                  <w:rFonts w:ascii="Arial" w:hAnsi="Arial" w:cs="Arial"/>
                  <w:sz w:val="16"/>
                  <w:szCs w:val="16"/>
                </w:rPr>
                <w:t>RP-231342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091" w:author="MCC" w:date="2023-06-12T14:0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2C12925" w14:textId="738688C9" w:rsidR="006D3367" w:rsidRPr="006D3367" w:rsidRDefault="006D3367" w:rsidP="006D3367">
            <w:pPr>
              <w:keepNext/>
              <w:keepLines/>
              <w:overflowPunct w:val="0"/>
              <w:autoSpaceDE w:val="0"/>
              <w:autoSpaceDN w:val="0"/>
              <w:adjustRightInd w:val="0"/>
              <w:spacing w:after="0"/>
              <w:textAlignment w:val="baseline"/>
              <w:rPr>
                <w:ins w:id="1092" w:author="MCC" w:date="2023-06-12T14:03:00Z"/>
                <w:rFonts w:ascii="Arial" w:eastAsia="SimSun" w:hAnsi="Arial" w:cs="Arial"/>
                <w:sz w:val="16"/>
                <w:szCs w:val="16"/>
                <w:lang w:eastAsia="en-GB"/>
              </w:rPr>
            </w:pPr>
            <w:ins w:id="1093" w:author="MCC" w:date="2023-06-12T14:04:00Z">
              <w:r w:rsidRPr="006D3367">
                <w:rPr>
                  <w:rFonts w:ascii="Arial" w:hAnsi="Arial" w:cs="Arial"/>
                  <w:sz w:val="16"/>
                  <w:szCs w:val="16"/>
                </w:rPr>
                <w:t>0006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094" w:author="MCC" w:date="2023-06-12T14:0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ins w:id="1095" w:author="MCC" w:date="2023-06-12T14:03:00Z"/>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096" w:author="MCC" w:date="2023-06-12T14:0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ins w:id="1097" w:author="MCC" w:date="2023-06-12T14:03:00Z"/>
                <w:rFonts w:ascii="Arial" w:eastAsia="SimSun" w:hAnsi="Arial" w:cs="Arial"/>
                <w:sz w:val="16"/>
                <w:szCs w:val="16"/>
                <w:lang w:eastAsia="en-GB"/>
              </w:rPr>
            </w:pPr>
            <w:ins w:id="1098" w:author="MCC" w:date="2023-06-12T14:04:00Z">
              <w:r w:rsidRPr="006D3367">
                <w:rPr>
                  <w:rFonts w:ascii="Arial" w:hAnsi="Arial"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099" w:author="MCC" w:date="2023-06-12T14:04: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14631693" w14:textId="28E2A53E" w:rsidR="006D3367" w:rsidRPr="006D3367" w:rsidRDefault="006D3367" w:rsidP="006D3367">
            <w:pPr>
              <w:keepNext/>
              <w:keepLines/>
              <w:overflowPunct w:val="0"/>
              <w:autoSpaceDE w:val="0"/>
              <w:autoSpaceDN w:val="0"/>
              <w:adjustRightInd w:val="0"/>
              <w:spacing w:after="0"/>
              <w:textAlignment w:val="baseline"/>
              <w:rPr>
                <w:ins w:id="1100" w:author="MCC" w:date="2023-06-12T14:03:00Z"/>
                <w:rFonts w:ascii="Arial" w:eastAsia="SimSun" w:hAnsi="Arial" w:cs="Arial"/>
                <w:sz w:val="16"/>
                <w:szCs w:val="16"/>
                <w:lang w:eastAsia="zh-CN"/>
              </w:rPr>
            </w:pPr>
            <w:ins w:id="1101" w:author="MCC" w:date="2023-06-12T14:04:00Z">
              <w:r w:rsidRPr="006D3367">
                <w:rPr>
                  <w:rFonts w:ascii="Arial" w:hAnsi="Arial" w:cs="Arial"/>
                  <w:sz w:val="16"/>
                  <w:szCs w:val="16"/>
                </w:rPr>
                <w:t>CR to TS 38.151 on FR1 spatial correlation pass/fail limits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102" w:author="MCC" w:date="2023-06-12T14:0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865BF2C" w14:textId="2C1EFBD0" w:rsidR="006D3367" w:rsidRDefault="006D3367" w:rsidP="006D3367">
            <w:pPr>
              <w:keepNext/>
              <w:keepLines/>
              <w:overflowPunct w:val="0"/>
              <w:autoSpaceDE w:val="0"/>
              <w:autoSpaceDN w:val="0"/>
              <w:adjustRightInd w:val="0"/>
              <w:spacing w:after="0"/>
              <w:jc w:val="center"/>
              <w:textAlignment w:val="baseline"/>
              <w:rPr>
                <w:ins w:id="1103" w:author="MCC" w:date="2023-06-12T14:03:00Z"/>
                <w:rFonts w:ascii="Arial" w:eastAsia="SimSun" w:hAnsi="Arial"/>
                <w:sz w:val="16"/>
                <w:szCs w:val="16"/>
                <w:lang w:eastAsia="zh-CN"/>
              </w:rPr>
            </w:pPr>
            <w:ins w:id="1104" w:author="MCC" w:date="2023-06-12T14:03:00Z">
              <w:r w:rsidRPr="00D9532D">
                <w:rPr>
                  <w:rFonts w:ascii="Arial" w:eastAsia="SimSun" w:hAnsi="Arial"/>
                  <w:sz w:val="16"/>
                  <w:szCs w:val="16"/>
                  <w:lang w:eastAsia="zh-CN"/>
                </w:rPr>
                <w:t>17.4.0</w:t>
              </w:r>
            </w:ins>
          </w:p>
        </w:tc>
      </w:tr>
      <w:tr w:rsidR="006D3367" w:rsidRPr="00711643" w14:paraId="17A07CA4" w14:textId="77777777" w:rsidTr="00A31FA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05" w:author="MCC" w:date="2023-06-12T14:0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06" w:author="MCC" w:date="2023-06-12T14:03: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107" w:author="MCC" w:date="2023-06-12T14:0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266A1570" w14:textId="5C0A6C57" w:rsidR="006D3367" w:rsidRDefault="006D3367" w:rsidP="006D3367">
            <w:pPr>
              <w:keepNext/>
              <w:keepLines/>
              <w:overflowPunct w:val="0"/>
              <w:autoSpaceDE w:val="0"/>
              <w:autoSpaceDN w:val="0"/>
              <w:adjustRightInd w:val="0"/>
              <w:spacing w:after="0"/>
              <w:jc w:val="center"/>
              <w:textAlignment w:val="baseline"/>
              <w:rPr>
                <w:ins w:id="1108" w:author="MCC" w:date="2023-06-12T14:03:00Z"/>
                <w:rFonts w:ascii="Arial" w:eastAsia="SimSun" w:hAnsi="Arial"/>
                <w:sz w:val="16"/>
                <w:szCs w:val="16"/>
                <w:lang w:eastAsia="en-GB"/>
              </w:rPr>
            </w:pPr>
            <w:ins w:id="1109" w:author="MCC" w:date="2023-06-12T14:03:00Z">
              <w:r>
                <w:rPr>
                  <w:rFonts w:ascii="Arial" w:eastAsia="SimSun" w:hAnsi="Arial"/>
                  <w:sz w:val="16"/>
                  <w:szCs w:val="16"/>
                  <w:lang w:eastAsia="en-GB"/>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110" w:author="MCC" w:date="2023-06-12T14:04: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4EC5330B" w14:textId="16EB3E3E" w:rsidR="006D3367" w:rsidRDefault="006D3367" w:rsidP="006D3367">
            <w:pPr>
              <w:keepNext/>
              <w:keepLines/>
              <w:overflowPunct w:val="0"/>
              <w:autoSpaceDE w:val="0"/>
              <w:autoSpaceDN w:val="0"/>
              <w:adjustRightInd w:val="0"/>
              <w:spacing w:after="0"/>
              <w:jc w:val="center"/>
              <w:textAlignment w:val="baseline"/>
              <w:rPr>
                <w:ins w:id="1111" w:author="MCC" w:date="2023-06-12T14:03:00Z"/>
                <w:rFonts w:ascii="Arial" w:eastAsia="SimSun" w:hAnsi="Arial"/>
                <w:sz w:val="16"/>
                <w:szCs w:val="16"/>
                <w:lang w:eastAsia="en-GB"/>
              </w:rPr>
            </w:pPr>
            <w:ins w:id="1112" w:author="MCC" w:date="2023-06-12T14:03:00Z">
              <w:r>
                <w:rPr>
                  <w:rFonts w:ascii="Arial" w:eastAsia="SimSun" w:hAnsi="Arial"/>
                  <w:sz w:val="16"/>
                  <w:szCs w:val="16"/>
                  <w:lang w:eastAsia="en-GB"/>
                </w:rPr>
                <w:t>RAN#100</w:t>
              </w:r>
            </w:ins>
          </w:p>
        </w:tc>
        <w:tc>
          <w:tcPr>
            <w:tcW w:w="902" w:type="dxa"/>
            <w:tcBorders>
              <w:top w:val="single" w:sz="6" w:space="0" w:color="auto"/>
              <w:left w:val="single" w:sz="6" w:space="0" w:color="auto"/>
              <w:bottom w:val="single" w:sz="6" w:space="0" w:color="auto"/>
              <w:right w:val="single" w:sz="6" w:space="0" w:color="auto"/>
            </w:tcBorders>
            <w:shd w:val="solid" w:color="FFFFFF" w:fill="auto"/>
            <w:tcPrChange w:id="1113" w:author="MCC" w:date="2023-06-12T14:04:00Z">
              <w:tcPr>
                <w:tcW w:w="902" w:type="dxa"/>
                <w:tcBorders>
                  <w:top w:val="single" w:sz="6" w:space="0" w:color="auto"/>
                  <w:left w:val="single" w:sz="6" w:space="0" w:color="auto"/>
                  <w:bottom w:val="single" w:sz="6" w:space="0" w:color="auto"/>
                  <w:right w:val="single" w:sz="6" w:space="0" w:color="auto"/>
                </w:tcBorders>
                <w:shd w:val="solid" w:color="FFFFFF" w:fill="auto"/>
              </w:tcPr>
            </w:tcPrChange>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ins w:id="1114" w:author="MCC" w:date="2023-06-12T14:03:00Z"/>
                <w:rFonts w:ascii="Arial" w:eastAsia="SimSun" w:hAnsi="Arial" w:cs="Arial"/>
                <w:sz w:val="16"/>
                <w:szCs w:val="16"/>
                <w:lang w:eastAsia="ja-JP"/>
              </w:rPr>
            </w:pPr>
            <w:ins w:id="1115" w:author="MCC" w:date="2023-06-12T14:04:00Z">
              <w:r w:rsidRPr="006D3367">
                <w:rPr>
                  <w:rFonts w:ascii="Arial" w:hAnsi="Arial" w:cs="Arial"/>
                  <w:sz w:val="16"/>
                  <w:szCs w:val="16"/>
                </w:rPr>
                <w:t>RP-231342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116" w:author="MCC" w:date="2023-06-12T14:0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1C73CED" w14:textId="5CB6463B" w:rsidR="006D3367" w:rsidRPr="006D3367" w:rsidRDefault="006D3367" w:rsidP="006D3367">
            <w:pPr>
              <w:keepNext/>
              <w:keepLines/>
              <w:overflowPunct w:val="0"/>
              <w:autoSpaceDE w:val="0"/>
              <w:autoSpaceDN w:val="0"/>
              <w:adjustRightInd w:val="0"/>
              <w:spacing w:after="0"/>
              <w:textAlignment w:val="baseline"/>
              <w:rPr>
                <w:ins w:id="1117" w:author="MCC" w:date="2023-06-12T14:03:00Z"/>
                <w:rFonts w:ascii="Arial" w:eastAsia="SimSun" w:hAnsi="Arial" w:cs="Arial"/>
                <w:sz w:val="16"/>
                <w:szCs w:val="16"/>
                <w:lang w:eastAsia="en-GB"/>
              </w:rPr>
            </w:pPr>
            <w:ins w:id="1118" w:author="MCC" w:date="2023-06-12T14:04:00Z">
              <w:r w:rsidRPr="006D3367">
                <w:rPr>
                  <w:rFonts w:ascii="Arial" w:hAnsi="Arial" w:cs="Arial"/>
                  <w:sz w:val="16"/>
                  <w:szCs w:val="16"/>
                </w:rPr>
                <w:t>0007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19" w:author="MCC" w:date="2023-06-12T14:0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ins w:id="1120" w:author="MCC" w:date="2023-06-12T14:03:00Z"/>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21" w:author="MCC" w:date="2023-06-12T14:0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ins w:id="1122" w:author="MCC" w:date="2023-06-12T14:03:00Z"/>
                <w:rFonts w:ascii="Arial" w:eastAsia="SimSun" w:hAnsi="Arial" w:cs="Arial"/>
                <w:sz w:val="16"/>
                <w:szCs w:val="16"/>
                <w:lang w:eastAsia="en-GB"/>
              </w:rPr>
            </w:pPr>
            <w:ins w:id="1123" w:author="MCC" w:date="2023-06-12T14:04:00Z">
              <w:r w:rsidRPr="006D3367">
                <w:rPr>
                  <w:rFonts w:ascii="Arial" w:hAnsi="Arial"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124" w:author="MCC" w:date="2023-06-12T14:04: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0AB98776" w14:textId="19E9F2F9" w:rsidR="006D3367" w:rsidRPr="006D3367" w:rsidRDefault="006D3367" w:rsidP="006D3367">
            <w:pPr>
              <w:keepNext/>
              <w:keepLines/>
              <w:overflowPunct w:val="0"/>
              <w:autoSpaceDE w:val="0"/>
              <w:autoSpaceDN w:val="0"/>
              <w:adjustRightInd w:val="0"/>
              <w:spacing w:after="0"/>
              <w:textAlignment w:val="baseline"/>
              <w:rPr>
                <w:ins w:id="1125" w:author="MCC" w:date="2023-06-12T14:03:00Z"/>
                <w:rFonts w:ascii="Arial" w:eastAsia="SimSun" w:hAnsi="Arial" w:cs="Arial"/>
                <w:sz w:val="16"/>
                <w:szCs w:val="16"/>
                <w:lang w:eastAsia="zh-CN"/>
              </w:rPr>
            </w:pPr>
            <w:ins w:id="1126" w:author="MCC" w:date="2023-06-12T14:04:00Z">
              <w:r w:rsidRPr="006D3367">
                <w:rPr>
                  <w:rFonts w:ascii="Arial" w:hAnsi="Arial" w:cs="Arial"/>
                  <w:sz w:val="16"/>
                  <w:szCs w:val="16"/>
                </w:rPr>
                <w:t>CR on TS 38.151 for clarifications on FR1 channel model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127" w:author="MCC" w:date="2023-06-12T14:0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A8E7EBB" w14:textId="3BAF26C4" w:rsidR="006D3367" w:rsidRDefault="006D3367" w:rsidP="006D3367">
            <w:pPr>
              <w:keepNext/>
              <w:keepLines/>
              <w:overflowPunct w:val="0"/>
              <w:autoSpaceDE w:val="0"/>
              <w:autoSpaceDN w:val="0"/>
              <w:adjustRightInd w:val="0"/>
              <w:spacing w:after="0"/>
              <w:jc w:val="center"/>
              <w:textAlignment w:val="baseline"/>
              <w:rPr>
                <w:ins w:id="1128" w:author="MCC" w:date="2023-06-12T14:03:00Z"/>
                <w:rFonts w:ascii="Arial" w:eastAsia="SimSun" w:hAnsi="Arial"/>
                <w:sz w:val="16"/>
                <w:szCs w:val="16"/>
                <w:lang w:eastAsia="zh-CN"/>
              </w:rPr>
            </w:pPr>
            <w:ins w:id="1129" w:author="MCC" w:date="2023-06-12T14:03:00Z">
              <w:r w:rsidRPr="00D9532D">
                <w:rPr>
                  <w:rFonts w:ascii="Arial" w:eastAsia="SimSun" w:hAnsi="Arial"/>
                  <w:sz w:val="16"/>
                  <w:szCs w:val="16"/>
                  <w:lang w:eastAsia="zh-CN"/>
                </w:rPr>
                <w:t>17.4.0</w:t>
              </w:r>
            </w:ins>
          </w:p>
        </w:tc>
      </w:tr>
      <w:tr w:rsidR="006D3367" w:rsidRPr="00711643" w14:paraId="4F58ABAE" w14:textId="77777777" w:rsidTr="00A31FA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30" w:author="MCC" w:date="2023-06-12T14:0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31" w:author="MCC" w:date="2023-06-12T14:03: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132" w:author="MCC" w:date="2023-06-12T14:0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02DA559B" w14:textId="59BF94EF" w:rsidR="006D3367" w:rsidRDefault="006D3367" w:rsidP="006D3367">
            <w:pPr>
              <w:keepNext/>
              <w:keepLines/>
              <w:overflowPunct w:val="0"/>
              <w:autoSpaceDE w:val="0"/>
              <w:autoSpaceDN w:val="0"/>
              <w:adjustRightInd w:val="0"/>
              <w:spacing w:after="0"/>
              <w:jc w:val="center"/>
              <w:textAlignment w:val="baseline"/>
              <w:rPr>
                <w:ins w:id="1133" w:author="MCC" w:date="2023-06-12T14:03:00Z"/>
                <w:rFonts w:ascii="Arial" w:eastAsia="SimSun" w:hAnsi="Arial"/>
                <w:sz w:val="16"/>
                <w:szCs w:val="16"/>
                <w:lang w:eastAsia="en-GB"/>
              </w:rPr>
            </w:pPr>
            <w:ins w:id="1134" w:author="MCC" w:date="2023-06-12T14:03:00Z">
              <w:r>
                <w:rPr>
                  <w:rFonts w:ascii="Arial" w:eastAsia="SimSun" w:hAnsi="Arial"/>
                  <w:sz w:val="16"/>
                  <w:szCs w:val="16"/>
                  <w:lang w:eastAsia="en-GB"/>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135" w:author="MCC" w:date="2023-06-12T14:04: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0D12CD5D" w14:textId="25C16872" w:rsidR="006D3367" w:rsidRDefault="006D3367" w:rsidP="006D3367">
            <w:pPr>
              <w:keepNext/>
              <w:keepLines/>
              <w:overflowPunct w:val="0"/>
              <w:autoSpaceDE w:val="0"/>
              <w:autoSpaceDN w:val="0"/>
              <w:adjustRightInd w:val="0"/>
              <w:spacing w:after="0"/>
              <w:jc w:val="center"/>
              <w:textAlignment w:val="baseline"/>
              <w:rPr>
                <w:ins w:id="1136" w:author="MCC" w:date="2023-06-12T14:03:00Z"/>
                <w:rFonts w:ascii="Arial" w:eastAsia="SimSun" w:hAnsi="Arial"/>
                <w:sz w:val="16"/>
                <w:szCs w:val="16"/>
                <w:lang w:eastAsia="en-GB"/>
              </w:rPr>
            </w:pPr>
            <w:ins w:id="1137" w:author="MCC" w:date="2023-06-12T14:03:00Z">
              <w:r>
                <w:rPr>
                  <w:rFonts w:ascii="Arial" w:eastAsia="SimSun" w:hAnsi="Arial"/>
                  <w:sz w:val="16"/>
                  <w:szCs w:val="16"/>
                  <w:lang w:eastAsia="en-GB"/>
                </w:rPr>
                <w:t>RAN#100</w:t>
              </w:r>
            </w:ins>
          </w:p>
        </w:tc>
        <w:tc>
          <w:tcPr>
            <w:tcW w:w="902" w:type="dxa"/>
            <w:tcBorders>
              <w:top w:val="single" w:sz="6" w:space="0" w:color="auto"/>
              <w:left w:val="single" w:sz="6" w:space="0" w:color="auto"/>
              <w:bottom w:val="single" w:sz="6" w:space="0" w:color="auto"/>
              <w:right w:val="single" w:sz="6" w:space="0" w:color="auto"/>
            </w:tcBorders>
            <w:shd w:val="solid" w:color="FFFFFF" w:fill="auto"/>
            <w:tcPrChange w:id="1138" w:author="MCC" w:date="2023-06-12T14:04:00Z">
              <w:tcPr>
                <w:tcW w:w="902" w:type="dxa"/>
                <w:tcBorders>
                  <w:top w:val="single" w:sz="6" w:space="0" w:color="auto"/>
                  <w:left w:val="single" w:sz="6" w:space="0" w:color="auto"/>
                  <w:bottom w:val="single" w:sz="6" w:space="0" w:color="auto"/>
                  <w:right w:val="single" w:sz="6" w:space="0" w:color="auto"/>
                </w:tcBorders>
                <w:shd w:val="solid" w:color="FFFFFF" w:fill="auto"/>
              </w:tcPr>
            </w:tcPrChange>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ins w:id="1139" w:author="MCC" w:date="2023-06-12T14:03:00Z"/>
                <w:rFonts w:ascii="Arial" w:eastAsia="SimSun" w:hAnsi="Arial" w:cs="Arial"/>
                <w:sz w:val="16"/>
                <w:szCs w:val="16"/>
                <w:lang w:eastAsia="ja-JP"/>
              </w:rPr>
            </w:pPr>
            <w:ins w:id="1140" w:author="MCC" w:date="2023-06-12T14:04:00Z">
              <w:r w:rsidRPr="006D3367">
                <w:rPr>
                  <w:rFonts w:ascii="Arial" w:hAnsi="Arial" w:cs="Arial"/>
                  <w:sz w:val="16"/>
                  <w:szCs w:val="16"/>
                </w:rPr>
                <w:t>RP-231342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141" w:author="MCC" w:date="2023-06-12T14:0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20088C4" w14:textId="45454158" w:rsidR="006D3367" w:rsidRPr="006D3367" w:rsidRDefault="006D3367" w:rsidP="006D3367">
            <w:pPr>
              <w:keepNext/>
              <w:keepLines/>
              <w:overflowPunct w:val="0"/>
              <w:autoSpaceDE w:val="0"/>
              <w:autoSpaceDN w:val="0"/>
              <w:adjustRightInd w:val="0"/>
              <w:spacing w:after="0"/>
              <w:textAlignment w:val="baseline"/>
              <w:rPr>
                <w:ins w:id="1142" w:author="MCC" w:date="2023-06-12T14:03:00Z"/>
                <w:rFonts w:ascii="Arial" w:eastAsia="SimSun" w:hAnsi="Arial" w:cs="Arial"/>
                <w:sz w:val="16"/>
                <w:szCs w:val="16"/>
                <w:lang w:eastAsia="en-GB"/>
              </w:rPr>
            </w:pPr>
            <w:ins w:id="1143" w:author="MCC" w:date="2023-06-12T14:04:00Z">
              <w:r w:rsidRPr="006D3367">
                <w:rPr>
                  <w:rFonts w:ascii="Arial" w:hAnsi="Arial" w:cs="Arial"/>
                  <w:sz w:val="16"/>
                  <w:szCs w:val="16"/>
                </w:rPr>
                <w:t>0008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44" w:author="MCC" w:date="2023-06-12T14:0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ins w:id="1145" w:author="MCC" w:date="2023-06-12T14:03:00Z"/>
                <w:rFonts w:ascii="Arial" w:eastAsia="SimSun" w:hAnsi="Arial" w:cs="Arial"/>
                <w:sz w:val="16"/>
                <w:szCs w:val="16"/>
                <w:lang w:eastAsia="en-GB"/>
              </w:rPr>
            </w:pPr>
            <w:ins w:id="1146" w:author="MCC" w:date="2023-06-12T14:04:00Z">
              <w:r w:rsidRPr="006D3367">
                <w:rPr>
                  <w:rFonts w:ascii="Arial" w:hAnsi="Arial"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47" w:author="MCC" w:date="2023-06-12T14:0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ins w:id="1148" w:author="MCC" w:date="2023-06-12T14:03:00Z"/>
                <w:rFonts w:ascii="Arial" w:eastAsia="SimSun" w:hAnsi="Arial" w:cs="Arial"/>
                <w:sz w:val="16"/>
                <w:szCs w:val="16"/>
                <w:lang w:eastAsia="en-GB"/>
              </w:rPr>
            </w:pPr>
            <w:ins w:id="1149" w:author="MCC" w:date="2023-06-12T14:04:00Z">
              <w:r w:rsidRPr="006D3367">
                <w:rPr>
                  <w:rFonts w:ascii="Arial" w:hAnsi="Arial"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150" w:author="MCC" w:date="2023-06-12T14:04: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2F8B924B" w14:textId="3F1AFDD1" w:rsidR="006D3367" w:rsidRPr="006D3367" w:rsidRDefault="006D3367" w:rsidP="006D3367">
            <w:pPr>
              <w:keepNext/>
              <w:keepLines/>
              <w:overflowPunct w:val="0"/>
              <w:autoSpaceDE w:val="0"/>
              <w:autoSpaceDN w:val="0"/>
              <w:adjustRightInd w:val="0"/>
              <w:spacing w:after="0"/>
              <w:textAlignment w:val="baseline"/>
              <w:rPr>
                <w:ins w:id="1151" w:author="MCC" w:date="2023-06-12T14:03:00Z"/>
                <w:rFonts w:ascii="Arial" w:eastAsia="SimSun" w:hAnsi="Arial" w:cs="Arial"/>
                <w:sz w:val="16"/>
                <w:szCs w:val="16"/>
                <w:lang w:eastAsia="zh-CN"/>
              </w:rPr>
            </w:pPr>
            <w:ins w:id="1152" w:author="MCC" w:date="2023-06-12T14:04:00Z">
              <w:r w:rsidRPr="006D3367">
                <w:rPr>
                  <w:rFonts w:ascii="Arial" w:hAnsi="Arial" w:cs="Arial"/>
                  <w:sz w:val="16"/>
                  <w:szCs w:val="16"/>
                </w:rPr>
                <w:t>Update on PDP Targets for FR2 CDL-C channel model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153" w:author="MCC" w:date="2023-06-12T14:0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87804B1" w14:textId="496EFCA0" w:rsidR="006D3367" w:rsidRDefault="006D3367" w:rsidP="006D3367">
            <w:pPr>
              <w:keepNext/>
              <w:keepLines/>
              <w:overflowPunct w:val="0"/>
              <w:autoSpaceDE w:val="0"/>
              <w:autoSpaceDN w:val="0"/>
              <w:adjustRightInd w:val="0"/>
              <w:spacing w:after="0"/>
              <w:jc w:val="center"/>
              <w:textAlignment w:val="baseline"/>
              <w:rPr>
                <w:ins w:id="1154" w:author="MCC" w:date="2023-06-12T14:03:00Z"/>
                <w:rFonts w:ascii="Arial" w:eastAsia="SimSun" w:hAnsi="Arial"/>
                <w:sz w:val="16"/>
                <w:szCs w:val="16"/>
                <w:lang w:eastAsia="zh-CN"/>
              </w:rPr>
            </w:pPr>
            <w:ins w:id="1155" w:author="MCC" w:date="2023-06-12T14:03:00Z">
              <w:r w:rsidRPr="00D9532D">
                <w:rPr>
                  <w:rFonts w:ascii="Arial" w:eastAsia="SimSun" w:hAnsi="Arial"/>
                  <w:sz w:val="16"/>
                  <w:szCs w:val="16"/>
                  <w:lang w:eastAsia="zh-CN"/>
                </w:rPr>
                <w:t>17.4.0</w:t>
              </w:r>
            </w:ins>
          </w:p>
        </w:tc>
      </w:tr>
      <w:tr w:rsidR="006D3367" w:rsidRPr="00711643" w14:paraId="36960018" w14:textId="77777777" w:rsidTr="00A31FA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56" w:author="MCC" w:date="2023-06-12T14:0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57" w:author="MCC" w:date="2023-06-12T14:03: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158" w:author="MCC" w:date="2023-06-12T14:0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16B0D0AF" w14:textId="07D0AC2B" w:rsidR="006D3367" w:rsidRDefault="006D3367" w:rsidP="006D3367">
            <w:pPr>
              <w:keepNext/>
              <w:keepLines/>
              <w:overflowPunct w:val="0"/>
              <w:autoSpaceDE w:val="0"/>
              <w:autoSpaceDN w:val="0"/>
              <w:adjustRightInd w:val="0"/>
              <w:spacing w:after="0"/>
              <w:jc w:val="center"/>
              <w:textAlignment w:val="baseline"/>
              <w:rPr>
                <w:ins w:id="1159" w:author="MCC" w:date="2023-06-12T14:03:00Z"/>
                <w:rFonts w:ascii="Arial" w:eastAsia="SimSun" w:hAnsi="Arial"/>
                <w:sz w:val="16"/>
                <w:szCs w:val="16"/>
                <w:lang w:eastAsia="en-GB"/>
              </w:rPr>
            </w:pPr>
            <w:ins w:id="1160" w:author="MCC" w:date="2023-06-12T14:03:00Z">
              <w:r>
                <w:rPr>
                  <w:rFonts w:ascii="Arial" w:eastAsia="SimSun" w:hAnsi="Arial"/>
                  <w:sz w:val="16"/>
                  <w:szCs w:val="16"/>
                  <w:lang w:eastAsia="en-GB"/>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161" w:author="MCC" w:date="2023-06-12T14:04: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18428D16" w14:textId="6B699D6C" w:rsidR="006D3367" w:rsidRDefault="006D3367" w:rsidP="006D3367">
            <w:pPr>
              <w:keepNext/>
              <w:keepLines/>
              <w:overflowPunct w:val="0"/>
              <w:autoSpaceDE w:val="0"/>
              <w:autoSpaceDN w:val="0"/>
              <w:adjustRightInd w:val="0"/>
              <w:spacing w:after="0"/>
              <w:jc w:val="center"/>
              <w:textAlignment w:val="baseline"/>
              <w:rPr>
                <w:ins w:id="1162" w:author="MCC" w:date="2023-06-12T14:03:00Z"/>
                <w:rFonts w:ascii="Arial" w:eastAsia="SimSun" w:hAnsi="Arial"/>
                <w:sz w:val="16"/>
                <w:szCs w:val="16"/>
                <w:lang w:eastAsia="en-GB"/>
              </w:rPr>
            </w:pPr>
            <w:ins w:id="1163" w:author="MCC" w:date="2023-06-12T14:03:00Z">
              <w:r>
                <w:rPr>
                  <w:rFonts w:ascii="Arial" w:eastAsia="SimSun" w:hAnsi="Arial"/>
                  <w:sz w:val="16"/>
                  <w:szCs w:val="16"/>
                  <w:lang w:eastAsia="en-GB"/>
                </w:rPr>
                <w:t>RAN#100</w:t>
              </w:r>
            </w:ins>
          </w:p>
        </w:tc>
        <w:tc>
          <w:tcPr>
            <w:tcW w:w="902" w:type="dxa"/>
            <w:tcBorders>
              <w:top w:val="single" w:sz="6" w:space="0" w:color="auto"/>
              <w:left w:val="single" w:sz="6" w:space="0" w:color="auto"/>
              <w:bottom w:val="single" w:sz="6" w:space="0" w:color="auto"/>
              <w:right w:val="single" w:sz="6" w:space="0" w:color="auto"/>
            </w:tcBorders>
            <w:shd w:val="solid" w:color="FFFFFF" w:fill="auto"/>
            <w:tcPrChange w:id="1164" w:author="MCC" w:date="2023-06-12T14:04:00Z">
              <w:tcPr>
                <w:tcW w:w="902" w:type="dxa"/>
                <w:tcBorders>
                  <w:top w:val="single" w:sz="6" w:space="0" w:color="auto"/>
                  <w:left w:val="single" w:sz="6" w:space="0" w:color="auto"/>
                  <w:bottom w:val="single" w:sz="6" w:space="0" w:color="auto"/>
                  <w:right w:val="single" w:sz="6" w:space="0" w:color="auto"/>
                </w:tcBorders>
                <w:shd w:val="solid" w:color="FFFFFF" w:fill="auto"/>
              </w:tcPr>
            </w:tcPrChange>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ins w:id="1165" w:author="MCC" w:date="2023-06-12T14:03:00Z"/>
                <w:rFonts w:ascii="Arial" w:eastAsia="SimSun" w:hAnsi="Arial" w:cs="Arial"/>
                <w:sz w:val="16"/>
                <w:szCs w:val="16"/>
                <w:lang w:eastAsia="ja-JP"/>
              </w:rPr>
            </w:pPr>
            <w:ins w:id="1166" w:author="MCC" w:date="2023-06-12T14:04:00Z">
              <w:r w:rsidRPr="006D3367">
                <w:rPr>
                  <w:rFonts w:ascii="Arial" w:hAnsi="Arial" w:cs="Arial"/>
                  <w:sz w:val="16"/>
                  <w:szCs w:val="16"/>
                </w:rPr>
                <w:t>RP-231342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167" w:author="MCC" w:date="2023-06-12T14:0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4EAD9AF" w14:textId="5A212AF5" w:rsidR="006D3367" w:rsidRPr="006D3367" w:rsidRDefault="006D3367" w:rsidP="006D3367">
            <w:pPr>
              <w:keepNext/>
              <w:keepLines/>
              <w:overflowPunct w:val="0"/>
              <w:autoSpaceDE w:val="0"/>
              <w:autoSpaceDN w:val="0"/>
              <w:adjustRightInd w:val="0"/>
              <w:spacing w:after="0"/>
              <w:textAlignment w:val="baseline"/>
              <w:rPr>
                <w:ins w:id="1168" w:author="MCC" w:date="2023-06-12T14:03:00Z"/>
                <w:rFonts w:ascii="Arial" w:eastAsia="SimSun" w:hAnsi="Arial" w:cs="Arial"/>
                <w:sz w:val="16"/>
                <w:szCs w:val="16"/>
                <w:lang w:eastAsia="en-GB"/>
              </w:rPr>
            </w:pPr>
            <w:ins w:id="1169" w:author="MCC" w:date="2023-06-12T14:04:00Z">
              <w:r w:rsidRPr="006D3367">
                <w:rPr>
                  <w:rFonts w:ascii="Arial" w:hAnsi="Arial" w:cs="Arial"/>
                  <w:sz w:val="16"/>
                  <w:szCs w:val="16"/>
                </w:rPr>
                <w:t>0009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70" w:author="MCC" w:date="2023-06-12T14:0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ins w:id="1171" w:author="MCC" w:date="2023-06-12T14:03:00Z"/>
                <w:rFonts w:ascii="Arial" w:eastAsia="SimSun" w:hAnsi="Arial" w:cs="Arial"/>
                <w:sz w:val="16"/>
                <w:szCs w:val="16"/>
                <w:lang w:eastAsia="en-GB"/>
              </w:rPr>
            </w:pPr>
            <w:ins w:id="1172" w:author="MCC" w:date="2023-06-12T14:04:00Z">
              <w:r w:rsidRPr="006D3367">
                <w:rPr>
                  <w:rFonts w:ascii="Arial" w:hAnsi="Arial"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73" w:author="MCC" w:date="2023-06-12T14:0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ins w:id="1174" w:author="MCC" w:date="2023-06-12T14:03:00Z"/>
                <w:rFonts w:ascii="Arial" w:eastAsia="SimSun" w:hAnsi="Arial" w:cs="Arial"/>
                <w:sz w:val="16"/>
                <w:szCs w:val="16"/>
                <w:lang w:eastAsia="en-GB"/>
              </w:rPr>
            </w:pPr>
            <w:ins w:id="1175" w:author="MCC" w:date="2023-06-12T14:04:00Z">
              <w:r w:rsidRPr="006D3367">
                <w:rPr>
                  <w:rFonts w:ascii="Arial" w:hAnsi="Arial"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176" w:author="MCC" w:date="2023-06-12T14:04: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78113404" w14:textId="09882015" w:rsidR="006D3367" w:rsidRPr="006D3367" w:rsidRDefault="006D3367" w:rsidP="006D3367">
            <w:pPr>
              <w:keepNext/>
              <w:keepLines/>
              <w:overflowPunct w:val="0"/>
              <w:autoSpaceDE w:val="0"/>
              <w:autoSpaceDN w:val="0"/>
              <w:adjustRightInd w:val="0"/>
              <w:spacing w:after="0"/>
              <w:textAlignment w:val="baseline"/>
              <w:rPr>
                <w:ins w:id="1177" w:author="MCC" w:date="2023-06-12T14:03:00Z"/>
                <w:rFonts w:ascii="Arial" w:eastAsia="SimSun" w:hAnsi="Arial" w:cs="Arial"/>
                <w:sz w:val="16"/>
                <w:szCs w:val="16"/>
                <w:lang w:eastAsia="zh-CN"/>
              </w:rPr>
            </w:pPr>
            <w:ins w:id="1178" w:author="MCC" w:date="2023-06-12T14:04:00Z">
              <w:r w:rsidRPr="006D3367">
                <w:rPr>
                  <w:rFonts w:ascii="Arial" w:hAnsi="Arial" w:cs="Arial"/>
                  <w:sz w:val="16"/>
                  <w:szCs w:val="16"/>
                </w:rPr>
                <w:t>Update on TCF Test Methodology for FR2 CDL-C channel model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179" w:author="MCC" w:date="2023-06-12T14:0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7056F92" w14:textId="41DE74A5" w:rsidR="006D3367" w:rsidRDefault="006D3367" w:rsidP="006D3367">
            <w:pPr>
              <w:keepNext/>
              <w:keepLines/>
              <w:overflowPunct w:val="0"/>
              <w:autoSpaceDE w:val="0"/>
              <w:autoSpaceDN w:val="0"/>
              <w:adjustRightInd w:val="0"/>
              <w:spacing w:after="0"/>
              <w:jc w:val="center"/>
              <w:textAlignment w:val="baseline"/>
              <w:rPr>
                <w:ins w:id="1180" w:author="MCC" w:date="2023-06-12T14:03:00Z"/>
                <w:rFonts w:ascii="Arial" w:eastAsia="SimSun" w:hAnsi="Arial"/>
                <w:sz w:val="16"/>
                <w:szCs w:val="16"/>
                <w:lang w:eastAsia="zh-CN"/>
              </w:rPr>
            </w:pPr>
            <w:ins w:id="1181" w:author="MCC" w:date="2023-06-12T14:03:00Z">
              <w:r w:rsidRPr="00D9532D">
                <w:rPr>
                  <w:rFonts w:ascii="Arial" w:eastAsia="SimSun" w:hAnsi="Arial"/>
                  <w:sz w:val="16"/>
                  <w:szCs w:val="16"/>
                  <w:lang w:eastAsia="zh-CN"/>
                </w:rPr>
                <w:t>17.4.0</w:t>
              </w:r>
            </w:ins>
          </w:p>
        </w:tc>
      </w:tr>
      <w:tr w:rsidR="006D3367" w:rsidRPr="00711643" w14:paraId="4210BC10" w14:textId="77777777" w:rsidTr="00A31FA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82" w:author="MCC" w:date="2023-06-12T14:0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83" w:author="MCC" w:date="2023-06-12T14:03: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184" w:author="MCC" w:date="2023-06-12T14:0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338E5A35" w14:textId="4DC93417" w:rsidR="006D3367" w:rsidRDefault="006D3367" w:rsidP="006D3367">
            <w:pPr>
              <w:keepNext/>
              <w:keepLines/>
              <w:overflowPunct w:val="0"/>
              <w:autoSpaceDE w:val="0"/>
              <w:autoSpaceDN w:val="0"/>
              <w:adjustRightInd w:val="0"/>
              <w:spacing w:after="0"/>
              <w:jc w:val="center"/>
              <w:textAlignment w:val="baseline"/>
              <w:rPr>
                <w:ins w:id="1185" w:author="MCC" w:date="2023-06-12T14:03:00Z"/>
                <w:rFonts w:ascii="Arial" w:eastAsia="SimSun" w:hAnsi="Arial"/>
                <w:sz w:val="16"/>
                <w:szCs w:val="16"/>
                <w:lang w:eastAsia="en-GB"/>
              </w:rPr>
            </w:pPr>
            <w:ins w:id="1186" w:author="MCC" w:date="2023-06-12T14:03:00Z">
              <w:r>
                <w:rPr>
                  <w:rFonts w:ascii="Arial" w:eastAsia="SimSun" w:hAnsi="Arial"/>
                  <w:sz w:val="16"/>
                  <w:szCs w:val="16"/>
                  <w:lang w:eastAsia="en-GB"/>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187" w:author="MCC" w:date="2023-06-12T14:04: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772773A6" w14:textId="3AE039F0" w:rsidR="006D3367" w:rsidRDefault="006D3367" w:rsidP="006D3367">
            <w:pPr>
              <w:keepNext/>
              <w:keepLines/>
              <w:overflowPunct w:val="0"/>
              <w:autoSpaceDE w:val="0"/>
              <w:autoSpaceDN w:val="0"/>
              <w:adjustRightInd w:val="0"/>
              <w:spacing w:after="0"/>
              <w:jc w:val="center"/>
              <w:textAlignment w:val="baseline"/>
              <w:rPr>
                <w:ins w:id="1188" w:author="MCC" w:date="2023-06-12T14:03:00Z"/>
                <w:rFonts w:ascii="Arial" w:eastAsia="SimSun" w:hAnsi="Arial"/>
                <w:sz w:val="16"/>
                <w:szCs w:val="16"/>
                <w:lang w:eastAsia="en-GB"/>
              </w:rPr>
            </w:pPr>
            <w:ins w:id="1189" w:author="MCC" w:date="2023-06-12T14:03:00Z">
              <w:r>
                <w:rPr>
                  <w:rFonts w:ascii="Arial" w:eastAsia="SimSun" w:hAnsi="Arial"/>
                  <w:sz w:val="16"/>
                  <w:szCs w:val="16"/>
                  <w:lang w:eastAsia="en-GB"/>
                </w:rPr>
                <w:t>RAN#100</w:t>
              </w:r>
            </w:ins>
          </w:p>
        </w:tc>
        <w:tc>
          <w:tcPr>
            <w:tcW w:w="902" w:type="dxa"/>
            <w:tcBorders>
              <w:top w:val="single" w:sz="6" w:space="0" w:color="auto"/>
              <w:left w:val="single" w:sz="6" w:space="0" w:color="auto"/>
              <w:bottom w:val="single" w:sz="6" w:space="0" w:color="auto"/>
              <w:right w:val="single" w:sz="6" w:space="0" w:color="auto"/>
            </w:tcBorders>
            <w:shd w:val="solid" w:color="FFFFFF" w:fill="auto"/>
            <w:tcPrChange w:id="1190" w:author="MCC" w:date="2023-06-12T14:04:00Z">
              <w:tcPr>
                <w:tcW w:w="902" w:type="dxa"/>
                <w:tcBorders>
                  <w:top w:val="single" w:sz="6" w:space="0" w:color="auto"/>
                  <w:left w:val="single" w:sz="6" w:space="0" w:color="auto"/>
                  <w:bottom w:val="single" w:sz="6" w:space="0" w:color="auto"/>
                  <w:right w:val="single" w:sz="6" w:space="0" w:color="auto"/>
                </w:tcBorders>
                <w:shd w:val="solid" w:color="FFFFFF" w:fill="auto"/>
              </w:tcPr>
            </w:tcPrChange>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ins w:id="1191" w:author="MCC" w:date="2023-06-12T14:03:00Z"/>
                <w:rFonts w:ascii="Arial" w:eastAsia="SimSun" w:hAnsi="Arial" w:cs="Arial"/>
                <w:sz w:val="16"/>
                <w:szCs w:val="16"/>
                <w:lang w:eastAsia="ja-JP"/>
              </w:rPr>
            </w:pPr>
            <w:ins w:id="1192" w:author="MCC" w:date="2023-06-12T14:04:00Z">
              <w:r w:rsidRPr="006D3367">
                <w:rPr>
                  <w:rFonts w:ascii="Arial" w:hAnsi="Arial" w:cs="Arial"/>
                  <w:sz w:val="16"/>
                  <w:szCs w:val="16"/>
                </w:rPr>
                <w:t>RP-231342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193" w:author="MCC" w:date="2023-06-12T14:0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1705E7F" w14:textId="17340029" w:rsidR="006D3367" w:rsidRPr="006D3367" w:rsidRDefault="006D3367" w:rsidP="006D3367">
            <w:pPr>
              <w:keepNext/>
              <w:keepLines/>
              <w:overflowPunct w:val="0"/>
              <w:autoSpaceDE w:val="0"/>
              <w:autoSpaceDN w:val="0"/>
              <w:adjustRightInd w:val="0"/>
              <w:spacing w:after="0"/>
              <w:textAlignment w:val="baseline"/>
              <w:rPr>
                <w:ins w:id="1194" w:author="MCC" w:date="2023-06-12T14:03:00Z"/>
                <w:rFonts w:ascii="Arial" w:eastAsia="SimSun" w:hAnsi="Arial" w:cs="Arial"/>
                <w:sz w:val="16"/>
                <w:szCs w:val="16"/>
                <w:lang w:eastAsia="en-GB"/>
              </w:rPr>
            </w:pPr>
            <w:ins w:id="1195" w:author="MCC" w:date="2023-06-12T14:04:00Z">
              <w:r w:rsidRPr="006D3367">
                <w:rPr>
                  <w:rFonts w:ascii="Arial" w:hAnsi="Arial" w:cs="Arial"/>
                  <w:sz w:val="16"/>
                  <w:szCs w:val="16"/>
                </w:rPr>
                <w:t>0012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96" w:author="MCC" w:date="2023-06-12T14:0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ins w:id="1197" w:author="MCC" w:date="2023-06-12T14:03:00Z"/>
                <w:rFonts w:ascii="Arial" w:eastAsia="SimSun" w:hAnsi="Arial" w:cs="Arial"/>
                <w:sz w:val="16"/>
                <w:szCs w:val="16"/>
                <w:lang w:eastAsia="en-GB"/>
              </w:rPr>
            </w:pPr>
            <w:ins w:id="1198" w:author="MCC" w:date="2023-06-12T14:04:00Z">
              <w:r w:rsidRPr="006D3367">
                <w:rPr>
                  <w:rFonts w:ascii="Arial" w:hAnsi="Arial"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99" w:author="MCC" w:date="2023-06-12T14:0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ins w:id="1200" w:author="MCC" w:date="2023-06-12T14:03:00Z"/>
                <w:rFonts w:ascii="Arial" w:eastAsia="SimSun" w:hAnsi="Arial" w:cs="Arial"/>
                <w:sz w:val="16"/>
                <w:szCs w:val="16"/>
                <w:lang w:eastAsia="en-GB"/>
              </w:rPr>
            </w:pPr>
            <w:ins w:id="1201" w:author="MCC" w:date="2023-06-12T14:04:00Z">
              <w:r w:rsidRPr="006D3367">
                <w:rPr>
                  <w:rFonts w:ascii="Arial" w:hAnsi="Arial"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202" w:author="MCC" w:date="2023-06-12T14:04: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28C37603" w14:textId="46438159" w:rsidR="006D3367" w:rsidRPr="006D3367" w:rsidRDefault="006D3367" w:rsidP="006D3367">
            <w:pPr>
              <w:keepNext/>
              <w:keepLines/>
              <w:overflowPunct w:val="0"/>
              <w:autoSpaceDE w:val="0"/>
              <w:autoSpaceDN w:val="0"/>
              <w:adjustRightInd w:val="0"/>
              <w:spacing w:after="0"/>
              <w:textAlignment w:val="baseline"/>
              <w:rPr>
                <w:ins w:id="1203" w:author="MCC" w:date="2023-06-12T14:03:00Z"/>
                <w:rFonts w:ascii="Arial" w:eastAsia="SimSun" w:hAnsi="Arial" w:cs="Arial"/>
                <w:sz w:val="16"/>
                <w:szCs w:val="16"/>
                <w:lang w:eastAsia="zh-CN"/>
              </w:rPr>
            </w:pPr>
            <w:ins w:id="1204" w:author="MCC" w:date="2023-06-12T14:04:00Z">
              <w:r w:rsidRPr="006D3367">
                <w:rPr>
                  <w:rFonts w:ascii="Arial" w:hAnsi="Arial" w:cs="Arial"/>
                  <w:sz w:val="16"/>
                  <w:szCs w:val="16"/>
                </w:rPr>
                <w:t>On TS 38.151 Annex C editorial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05" w:author="MCC" w:date="2023-06-12T14:0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D932C20" w14:textId="0E2DB4B6" w:rsidR="006D3367" w:rsidRDefault="006D3367" w:rsidP="006D3367">
            <w:pPr>
              <w:keepNext/>
              <w:keepLines/>
              <w:overflowPunct w:val="0"/>
              <w:autoSpaceDE w:val="0"/>
              <w:autoSpaceDN w:val="0"/>
              <w:adjustRightInd w:val="0"/>
              <w:spacing w:after="0"/>
              <w:jc w:val="center"/>
              <w:textAlignment w:val="baseline"/>
              <w:rPr>
                <w:ins w:id="1206" w:author="MCC" w:date="2023-06-12T14:03:00Z"/>
                <w:rFonts w:ascii="Arial" w:eastAsia="SimSun" w:hAnsi="Arial"/>
                <w:sz w:val="16"/>
                <w:szCs w:val="16"/>
                <w:lang w:eastAsia="zh-CN"/>
              </w:rPr>
            </w:pPr>
            <w:ins w:id="1207" w:author="MCC" w:date="2023-06-12T14:03:00Z">
              <w:r w:rsidRPr="00D9532D">
                <w:rPr>
                  <w:rFonts w:ascii="Arial" w:eastAsia="SimSun" w:hAnsi="Arial"/>
                  <w:sz w:val="16"/>
                  <w:szCs w:val="16"/>
                  <w:lang w:eastAsia="zh-CN"/>
                </w:rPr>
                <w:t>17.4.0</w:t>
              </w:r>
            </w:ins>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BA4649" w14:textId="77777777" w:rsidR="000E4022" w:rsidRDefault="000E4022">
      <w:r>
        <w:separator/>
      </w:r>
    </w:p>
  </w:endnote>
  <w:endnote w:type="continuationSeparator" w:id="0">
    <w:p w14:paraId="0C4EA547" w14:textId="77777777" w:rsidR="000E4022" w:rsidRDefault="000E40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B60906" w14:textId="77777777" w:rsidR="000E4022" w:rsidRDefault="000E4022">
      <w:r>
        <w:separator/>
      </w:r>
    </w:p>
  </w:footnote>
  <w:footnote w:type="continuationSeparator" w:id="0">
    <w:p w14:paraId="528FAE04" w14:textId="77777777" w:rsidR="000E4022" w:rsidRDefault="000E40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39333A98"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1090">
      <w:rPr>
        <w:rFonts w:ascii="Arial" w:hAnsi="Arial" w:cs="Arial"/>
        <w:b/>
        <w:noProof/>
        <w:sz w:val="18"/>
        <w:szCs w:val="18"/>
      </w:rPr>
      <w:t>3GPP TS 38.151 V17.34.0 (20222023-1206)</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419DBBDF"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1090">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494981B6"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1090">
      <w:rPr>
        <w:rFonts w:ascii="Arial" w:hAnsi="Arial" w:cs="Arial"/>
        <w:b/>
        <w:noProof/>
        <w:sz w:val="18"/>
        <w:szCs w:val="18"/>
      </w:rPr>
      <w:t>3GPP TS 38.151 V17.4.0 (2023-06)</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7B01984B"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1090">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Bin Han_Qualcomm">
    <w15:presenceInfo w15:providerId="None" w15:userId="Bin Han_Qualcomm"/>
  </w15:person>
  <w15:person w15:author="Yi Xuan">
    <w15:presenceInfo w15:providerId="Windows Live" w15:userId="c103ebecd5f81642"/>
  </w15:person>
  <w15:person w15:author="Istvan Szini">
    <w15:presenceInfo w15:providerId="AD" w15:userId="S::istvan@apple.com::4e34e618-9d03-4c35-81b6-6b4737973a47"/>
  </w15:person>
  <w15:person w15:author="Hai Zhou (Joe)">
    <w15:presenceInfo w15:providerId="None" w15:userId="Hai Zhou (Jo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21D89"/>
    <w:rsid w:val="000258BD"/>
    <w:rsid w:val="00033397"/>
    <w:rsid w:val="00040095"/>
    <w:rsid w:val="00040A49"/>
    <w:rsid w:val="00041E90"/>
    <w:rsid w:val="00046E4E"/>
    <w:rsid w:val="00051834"/>
    <w:rsid w:val="00054A22"/>
    <w:rsid w:val="0005695B"/>
    <w:rsid w:val="000613A2"/>
    <w:rsid w:val="00062023"/>
    <w:rsid w:val="000655A6"/>
    <w:rsid w:val="000712F6"/>
    <w:rsid w:val="000741AD"/>
    <w:rsid w:val="00080512"/>
    <w:rsid w:val="00081EC7"/>
    <w:rsid w:val="00081FD8"/>
    <w:rsid w:val="000B20E0"/>
    <w:rsid w:val="000B51F7"/>
    <w:rsid w:val="000C2E23"/>
    <w:rsid w:val="000C445E"/>
    <w:rsid w:val="000C47C3"/>
    <w:rsid w:val="000D17FA"/>
    <w:rsid w:val="000D1B6A"/>
    <w:rsid w:val="000D3925"/>
    <w:rsid w:val="000D58AB"/>
    <w:rsid w:val="000D619B"/>
    <w:rsid w:val="000E1DC8"/>
    <w:rsid w:val="000E4022"/>
    <w:rsid w:val="000E57A8"/>
    <w:rsid w:val="000E5F4B"/>
    <w:rsid w:val="001016B0"/>
    <w:rsid w:val="001055F0"/>
    <w:rsid w:val="00115957"/>
    <w:rsid w:val="00117F17"/>
    <w:rsid w:val="00122EC8"/>
    <w:rsid w:val="00133525"/>
    <w:rsid w:val="00137212"/>
    <w:rsid w:val="00142D0F"/>
    <w:rsid w:val="00143782"/>
    <w:rsid w:val="00144CA3"/>
    <w:rsid w:val="0014713E"/>
    <w:rsid w:val="00150C47"/>
    <w:rsid w:val="00154723"/>
    <w:rsid w:val="0015589F"/>
    <w:rsid w:val="0016088C"/>
    <w:rsid w:val="00163D07"/>
    <w:rsid w:val="00197CD7"/>
    <w:rsid w:val="001A4395"/>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207EAA"/>
    <w:rsid w:val="002106AD"/>
    <w:rsid w:val="00210CA0"/>
    <w:rsid w:val="00213AEA"/>
    <w:rsid w:val="002179AE"/>
    <w:rsid w:val="00220A59"/>
    <w:rsid w:val="00221395"/>
    <w:rsid w:val="002347A2"/>
    <w:rsid w:val="00236B5E"/>
    <w:rsid w:val="00237000"/>
    <w:rsid w:val="00252F48"/>
    <w:rsid w:val="00263B4F"/>
    <w:rsid w:val="002675F0"/>
    <w:rsid w:val="002712C7"/>
    <w:rsid w:val="00283B52"/>
    <w:rsid w:val="00283B75"/>
    <w:rsid w:val="00284D19"/>
    <w:rsid w:val="0029386F"/>
    <w:rsid w:val="00295CF3"/>
    <w:rsid w:val="002A2EA1"/>
    <w:rsid w:val="002A5C53"/>
    <w:rsid w:val="002B6339"/>
    <w:rsid w:val="002E00EE"/>
    <w:rsid w:val="002E27AA"/>
    <w:rsid w:val="002F2768"/>
    <w:rsid w:val="00300CF0"/>
    <w:rsid w:val="00311F26"/>
    <w:rsid w:val="00312D2A"/>
    <w:rsid w:val="003149B6"/>
    <w:rsid w:val="003172DC"/>
    <w:rsid w:val="00322641"/>
    <w:rsid w:val="00330C77"/>
    <w:rsid w:val="00341A17"/>
    <w:rsid w:val="00350BCE"/>
    <w:rsid w:val="00351197"/>
    <w:rsid w:val="003530AA"/>
    <w:rsid w:val="0035462D"/>
    <w:rsid w:val="00357949"/>
    <w:rsid w:val="003646EF"/>
    <w:rsid w:val="00365D88"/>
    <w:rsid w:val="0037608B"/>
    <w:rsid w:val="003765B8"/>
    <w:rsid w:val="003778B8"/>
    <w:rsid w:val="00380FB3"/>
    <w:rsid w:val="0038125A"/>
    <w:rsid w:val="00383A93"/>
    <w:rsid w:val="003848BC"/>
    <w:rsid w:val="00387AFD"/>
    <w:rsid w:val="003961BF"/>
    <w:rsid w:val="003B3C5C"/>
    <w:rsid w:val="003B5B82"/>
    <w:rsid w:val="003B7086"/>
    <w:rsid w:val="003C0EC9"/>
    <w:rsid w:val="003C30E5"/>
    <w:rsid w:val="003C3971"/>
    <w:rsid w:val="003D1090"/>
    <w:rsid w:val="003D277E"/>
    <w:rsid w:val="003E670B"/>
    <w:rsid w:val="003F34C0"/>
    <w:rsid w:val="003F393D"/>
    <w:rsid w:val="003F518E"/>
    <w:rsid w:val="00400D50"/>
    <w:rsid w:val="00401B95"/>
    <w:rsid w:val="0041220A"/>
    <w:rsid w:val="00417A42"/>
    <w:rsid w:val="00420C84"/>
    <w:rsid w:val="00423334"/>
    <w:rsid w:val="004251A6"/>
    <w:rsid w:val="004345EC"/>
    <w:rsid w:val="0043627B"/>
    <w:rsid w:val="00437FA8"/>
    <w:rsid w:val="00441E91"/>
    <w:rsid w:val="00442BBB"/>
    <w:rsid w:val="0044732F"/>
    <w:rsid w:val="00451EA9"/>
    <w:rsid w:val="00457AF9"/>
    <w:rsid w:val="00457F10"/>
    <w:rsid w:val="00463BFB"/>
    <w:rsid w:val="00465515"/>
    <w:rsid w:val="00470842"/>
    <w:rsid w:val="00470C0E"/>
    <w:rsid w:val="00473EA8"/>
    <w:rsid w:val="0048300F"/>
    <w:rsid w:val="00485EEB"/>
    <w:rsid w:val="004A1838"/>
    <w:rsid w:val="004B2B3D"/>
    <w:rsid w:val="004B3061"/>
    <w:rsid w:val="004B64CA"/>
    <w:rsid w:val="004B6B51"/>
    <w:rsid w:val="004D3578"/>
    <w:rsid w:val="004D4F89"/>
    <w:rsid w:val="004D63A4"/>
    <w:rsid w:val="004E213A"/>
    <w:rsid w:val="004E5089"/>
    <w:rsid w:val="004F0988"/>
    <w:rsid w:val="004F1D54"/>
    <w:rsid w:val="004F3340"/>
    <w:rsid w:val="0050324B"/>
    <w:rsid w:val="005056C7"/>
    <w:rsid w:val="00507072"/>
    <w:rsid w:val="00510BBD"/>
    <w:rsid w:val="00511132"/>
    <w:rsid w:val="005114DE"/>
    <w:rsid w:val="00511DCD"/>
    <w:rsid w:val="00514679"/>
    <w:rsid w:val="00516688"/>
    <w:rsid w:val="00526139"/>
    <w:rsid w:val="00532955"/>
    <w:rsid w:val="0053388B"/>
    <w:rsid w:val="00535773"/>
    <w:rsid w:val="00542225"/>
    <w:rsid w:val="00543E6C"/>
    <w:rsid w:val="0054740C"/>
    <w:rsid w:val="00565087"/>
    <w:rsid w:val="00565387"/>
    <w:rsid w:val="00565BF0"/>
    <w:rsid w:val="0057152B"/>
    <w:rsid w:val="0057154C"/>
    <w:rsid w:val="005855E9"/>
    <w:rsid w:val="00586090"/>
    <w:rsid w:val="005903EB"/>
    <w:rsid w:val="00597B11"/>
    <w:rsid w:val="005A3B9C"/>
    <w:rsid w:val="005C4A27"/>
    <w:rsid w:val="005C5002"/>
    <w:rsid w:val="005D2406"/>
    <w:rsid w:val="005D2E01"/>
    <w:rsid w:val="005D460D"/>
    <w:rsid w:val="005D5795"/>
    <w:rsid w:val="005D7526"/>
    <w:rsid w:val="005D7D34"/>
    <w:rsid w:val="005E4BB2"/>
    <w:rsid w:val="005F0006"/>
    <w:rsid w:val="0060011C"/>
    <w:rsid w:val="00602AEA"/>
    <w:rsid w:val="00607D37"/>
    <w:rsid w:val="00610DA5"/>
    <w:rsid w:val="00614FDF"/>
    <w:rsid w:val="0062143B"/>
    <w:rsid w:val="00626B67"/>
    <w:rsid w:val="0063314D"/>
    <w:rsid w:val="0063543D"/>
    <w:rsid w:val="006428FF"/>
    <w:rsid w:val="00647114"/>
    <w:rsid w:val="006515E7"/>
    <w:rsid w:val="006651B3"/>
    <w:rsid w:val="00674B7D"/>
    <w:rsid w:val="00677CB4"/>
    <w:rsid w:val="00680AF1"/>
    <w:rsid w:val="00682C6A"/>
    <w:rsid w:val="006A0429"/>
    <w:rsid w:val="006A323F"/>
    <w:rsid w:val="006B30D0"/>
    <w:rsid w:val="006B5FD1"/>
    <w:rsid w:val="006C2509"/>
    <w:rsid w:val="006C3D95"/>
    <w:rsid w:val="006C5AAF"/>
    <w:rsid w:val="006D0153"/>
    <w:rsid w:val="006D3367"/>
    <w:rsid w:val="006E1B2F"/>
    <w:rsid w:val="006E5C86"/>
    <w:rsid w:val="006F2F23"/>
    <w:rsid w:val="006F42E7"/>
    <w:rsid w:val="00701116"/>
    <w:rsid w:val="00711643"/>
    <w:rsid w:val="00713C44"/>
    <w:rsid w:val="00713D0F"/>
    <w:rsid w:val="007142C9"/>
    <w:rsid w:val="00721AB5"/>
    <w:rsid w:val="0073091A"/>
    <w:rsid w:val="00730964"/>
    <w:rsid w:val="00734A5B"/>
    <w:rsid w:val="007358E2"/>
    <w:rsid w:val="0074026F"/>
    <w:rsid w:val="007429F6"/>
    <w:rsid w:val="00744E76"/>
    <w:rsid w:val="0074540A"/>
    <w:rsid w:val="00745E9E"/>
    <w:rsid w:val="00751FF3"/>
    <w:rsid w:val="0075278F"/>
    <w:rsid w:val="007628D8"/>
    <w:rsid w:val="00770490"/>
    <w:rsid w:val="00770710"/>
    <w:rsid w:val="00774DA4"/>
    <w:rsid w:val="00775081"/>
    <w:rsid w:val="007754E3"/>
    <w:rsid w:val="00781F0F"/>
    <w:rsid w:val="00786635"/>
    <w:rsid w:val="00787281"/>
    <w:rsid w:val="00792277"/>
    <w:rsid w:val="00792483"/>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403F"/>
    <w:rsid w:val="008160A6"/>
    <w:rsid w:val="00830197"/>
    <w:rsid w:val="00830747"/>
    <w:rsid w:val="008406A9"/>
    <w:rsid w:val="0084290F"/>
    <w:rsid w:val="00855471"/>
    <w:rsid w:val="0085784B"/>
    <w:rsid w:val="00864E50"/>
    <w:rsid w:val="00865879"/>
    <w:rsid w:val="008768CA"/>
    <w:rsid w:val="0087717B"/>
    <w:rsid w:val="00894F6C"/>
    <w:rsid w:val="008A544B"/>
    <w:rsid w:val="008B3238"/>
    <w:rsid w:val="008C384C"/>
    <w:rsid w:val="008D22EF"/>
    <w:rsid w:val="008D4948"/>
    <w:rsid w:val="008E44B6"/>
    <w:rsid w:val="008E715F"/>
    <w:rsid w:val="008F37F4"/>
    <w:rsid w:val="00900EB6"/>
    <w:rsid w:val="0090271F"/>
    <w:rsid w:val="00902E23"/>
    <w:rsid w:val="009114D7"/>
    <w:rsid w:val="0091348E"/>
    <w:rsid w:val="00917CCB"/>
    <w:rsid w:val="0092198B"/>
    <w:rsid w:val="00923993"/>
    <w:rsid w:val="00925C91"/>
    <w:rsid w:val="009261FC"/>
    <w:rsid w:val="00937BBE"/>
    <w:rsid w:val="00940EF6"/>
    <w:rsid w:val="00941F48"/>
    <w:rsid w:val="00942EC2"/>
    <w:rsid w:val="009465DD"/>
    <w:rsid w:val="00961F48"/>
    <w:rsid w:val="00964B2D"/>
    <w:rsid w:val="00965041"/>
    <w:rsid w:val="00965CE7"/>
    <w:rsid w:val="00975B97"/>
    <w:rsid w:val="0097696C"/>
    <w:rsid w:val="0098113B"/>
    <w:rsid w:val="00985CF3"/>
    <w:rsid w:val="00990661"/>
    <w:rsid w:val="00996495"/>
    <w:rsid w:val="009A4DBF"/>
    <w:rsid w:val="009B2F13"/>
    <w:rsid w:val="009C3670"/>
    <w:rsid w:val="009C70DA"/>
    <w:rsid w:val="009C7321"/>
    <w:rsid w:val="009D3811"/>
    <w:rsid w:val="009E2FD2"/>
    <w:rsid w:val="009E7ED0"/>
    <w:rsid w:val="009F37B7"/>
    <w:rsid w:val="00A00568"/>
    <w:rsid w:val="00A10F02"/>
    <w:rsid w:val="00A164B4"/>
    <w:rsid w:val="00A16D76"/>
    <w:rsid w:val="00A201FF"/>
    <w:rsid w:val="00A249E0"/>
    <w:rsid w:val="00A26956"/>
    <w:rsid w:val="00A27486"/>
    <w:rsid w:val="00A36B69"/>
    <w:rsid w:val="00A43D7A"/>
    <w:rsid w:val="00A531F8"/>
    <w:rsid w:val="00A53724"/>
    <w:rsid w:val="00A56066"/>
    <w:rsid w:val="00A62C0D"/>
    <w:rsid w:val="00A64EBB"/>
    <w:rsid w:val="00A73129"/>
    <w:rsid w:val="00A82346"/>
    <w:rsid w:val="00A85DD1"/>
    <w:rsid w:val="00A91EF2"/>
    <w:rsid w:val="00A92BA1"/>
    <w:rsid w:val="00AA499D"/>
    <w:rsid w:val="00AC6BC6"/>
    <w:rsid w:val="00AE65E2"/>
    <w:rsid w:val="00AE79DC"/>
    <w:rsid w:val="00AF4255"/>
    <w:rsid w:val="00AF7939"/>
    <w:rsid w:val="00B14A08"/>
    <w:rsid w:val="00B15449"/>
    <w:rsid w:val="00B1711B"/>
    <w:rsid w:val="00B20E56"/>
    <w:rsid w:val="00B233FE"/>
    <w:rsid w:val="00B257FF"/>
    <w:rsid w:val="00B51241"/>
    <w:rsid w:val="00B63033"/>
    <w:rsid w:val="00B6427E"/>
    <w:rsid w:val="00B64D20"/>
    <w:rsid w:val="00B76EEF"/>
    <w:rsid w:val="00B773A0"/>
    <w:rsid w:val="00B8032E"/>
    <w:rsid w:val="00B9098F"/>
    <w:rsid w:val="00B93086"/>
    <w:rsid w:val="00BA19ED"/>
    <w:rsid w:val="00BA22CB"/>
    <w:rsid w:val="00BA4B8D"/>
    <w:rsid w:val="00BB1C27"/>
    <w:rsid w:val="00BC0F7D"/>
    <w:rsid w:val="00BC2FF9"/>
    <w:rsid w:val="00BD302F"/>
    <w:rsid w:val="00BD417C"/>
    <w:rsid w:val="00BD4FE2"/>
    <w:rsid w:val="00BD7D31"/>
    <w:rsid w:val="00BE3255"/>
    <w:rsid w:val="00BF128E"/>
    <w:rsid w:val="00C00388"/>
    <w:rsid w:val="00C01A17"/>
    <w:rsid w:val="00C074DD"/>
    <w:rsid w:val="00C1496A"/>
    <w:rsid w:val="00C20F71"/>
    <w:rsid w:val="00C25A8C"/>
    <w:rsid w:val="00C33079"/>
    <w:rsid w:val="00C45231"/>
    <w:rsid w:val="00C530B4"/>
    <w:rsid w:val="00C53E6B"/>
    <w:rsid w:val="00C72833"/>
    <w:rsid w:val="00C76781"/>
    <w:rsid w:val="00C80F1D"/>
    <w:rsid w:val="00C8499D"/>
    <w:rsid w:val="00C903BC"/>
    <w:rsid w:val="00C93F40"/>
    <w:rsid w:val="00CA3D0C"/>
    <w:rsid w:val="00CA526B"/>
    <w:rsid w:val="00CB39EB"/>
    <w:rsid w:val="00CC6C27"/>
    <w:rsid w:val="00CD1387"/>
    <w:rsid w:val="00CD1433"/>
    <w:rsid w:val="00CD2293"/>
    <w:rsid w:val="00CD7DBA"/>
    <w:rsid w:val="00CE4464"/>
    <w:rsid w:val="00CF018F"/>
    <w:rsid w:val="00D012F0"/>
    <w:rsid w:val="00D03145"/>
    <w:rsid w:val="00D054AA"/>
    <w:rsid w:val="00D05B88"/>
    <w:rsid w:val="00D05FA1"/>
    <w:rsid w:val="00D06C74"/>
    <w:rsid w:val="00D06FAC"/>
    <w:rsid w:val="00D0779A"/>
    <w:rsid w:val="00D10A07"/>
    <w:rsid w:val="00D1279B"/>
    <w:rsid w:val="00D217B6"/>
    <w:rsid w:val="00D25F34"/>
    <w:rsid w:val="00D27A06"/>
    <w:rsid w:val="00D33912"/>
    <w:rsid w:val="00D57972"/>
    <w:rsid w:val="00D659BB"/>
    <w:rsid w:val="00D66360"/>
    <w:rsid w:val="00D675A9"/>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71A1"/>
    <w:rsid w:val="00DF057C"/>
    <w:rsid w:val="00DF2B1F"/>
    <w:rsid w:val="00DF62CD"/>
    <w:rsid w:val="00E04070"/>
    <w:rsid w:val="00E12AD3"/>
    <w:rsid w:val="00E12AE8"/>
    <w:rsid w:val="00E14682"/>
    <w:rsid w:val="00E16509"/>
    <w:rsid w:val="00E21764"/>
    <w:rsid w:val="00E2799A"/>
    <w:rsid w:val="00E37DD9"/>
    <w:rsid w:val="00E44582"/>
    <w:rsid w:val="00E45385"/>
    <w:rsid w:val="00E45647"/>
    <w:rsid w:val="00E52138"/>
    <w:rsid w:val="00E528C1"/>
    <w:rsid w:val="00E565BA"/>
    <w:rsid w:val="00E5737C"/>
    <w:rsid w:val="00E63E90"/>
    <w:rsid w:val="00E6609B"/>
    <w:rsid w:val="00E75407"/>
    <w:rsid w:val="00E77645"/>
    <w:rsid w:val="00E82D60"/>
    <w:rsid w:val="00E8620B"/>
    <w:rsid w:val="00E93F34"/>
    <w:rsid w:val="00E94E7F"/>
    <w:rsid w:val="00EA15B0"/>
    <w:rsid w:val="00EA3302"/>
    <w:rsid w:val="00EA431B"/>
    <w:rsid w:val="00EA5EA7"/>
    <w:rsid w:val="00EB494D"/>
    <w:rsid w:val="00EB498C"/>
    <w:rsid w:val="00EB5778"/>
    <w:rsid w:val="00EC1446"/>
    <w:rsid w:val="00EC42B3"/>
    <w:rsid w:val="00EC4A25"/>
    <w:rsid w:val="00ED15D2"/>
    <w:rsid w:val="00ED56CD"/>
    <w:rsid w:val="00EE0AC2"/>
    <w:rsid w:val="00EE2CC1"/>
    <w:rsid w:val="00EE6570"/>
    <w:rsid w:val="00F0184B"/>
    <w:rsid w:val="00F025A2"/>
    <w:rsid w:val="00F02C6C"/>
    <w:rsid w:val="00F04712"/>
    <w:rsid w:val="00F05DE5"/>
    <w:rsid w:val="00F13360"/>
    <w:rsid w:val="00F226AA"/>
    <w:rsid w:val="00F22EC7"/>
    <w:rsid w:val="00F325C8"/>
    <w:rsid w:val="00F46A2B"/>
    <w:rsid w:val="00F47AE5"/>
    <w:rsid w:val="00F5051D"/>
    <w:rsid w:val="00F60984"/>
    <w:rsid w:val="00F63C9F"/>
    <w:rsid w:val="00F653B8"/>
    <w:rsid w:val="00F84290"/>
    <w:rsid w:val="00F9008D"/>
    <w:rsid w:val="00F9591E"/>
    <w:rsid w:val="00FA1266"/>
    <w:rsid w:val="00FB0C10"/>
    <w:rsid w:val="00FB6A50"/>
    <w:rsid w:val="00FC1192"/>
    <w:rsid w:val="00FC2062"/>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noProof/>
      <w:sz w:val="18"/>
      <w:lang w:eastAsia="ja-JP"/>
    </w:rPr>
  </w:style>
  <w:style w:type="character" w:customStyle="1" w:styleId="FooterChar">
    <w:name w:val="Footer Char"/>
    <w:basedOn w:val="DefaultParagraphFont"/>
    <w:link w:val="Footer"/>
    <w:rsid w:val="003530AA"/>
    <w:rPr>
      <w:rFonts w:ascii="Arial" w:hAnsi="Arial"/>
      <w:b/>
      <w:i/>
      <w:noProof/>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noProof/>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noProof/>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oleObject" Target="embeddings/oleObject4.bin"/><Relationship Id="rId21" Type="http://schemas.openxmlformats.org/officeDocument/2006/relationships/image" Target="media/image11.png"/><Relationship Id="rId34" Type="http://schemas.openxmlformats.org/officeDocument/2006/relationships/oleObject" Target="embeddings/oleObject3.bin"/><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emf"/><Relationship Id="rId63" Type="http://schemas.openxmlformats.org/officeDocument/2006/relationships/image" Target="media/image51.png"/><Relationship Id="rId68" Type="http://schemas.openxmlformats.org/officeDocument/2006/relationships/image" Target="media/image56.emf"/><Relationship Id="rId76" Type="http://schemas.openxmlformats.org/officeDocument/2006/relationships/image" Target="media/image62.emf"/><Relationship Id="rId84" Type="http://schemas.openxmlformats.org/officeDocument/2006/relationships/image" Target="media/image70.png"/><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emf"/><Relationship Id="rId74" Type="http://schemas.openxmlformats.org/officeDocument/2006/relationships/image" Target="media/image61.png"/><Relationship Id="rId79" Type="http://schemas.openxmlformats.org/officeDocument/2006/relationships/image" Target="media/image65.png"/><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49.png"/><Relationship Id="rId82" Type="http://schemas.openxmlformats.org/officeDocument/2006/relationships/image" Target="media/image68.png"/><Relationship Id="rId90"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emf"/><Relationship Id="rId77" Type="http://schemas.openxmlformats.org/officeDocument/2006/relationships/image" Target="media/image63.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6.png"/><Relationship Id="rId85" Type="http://schemas.openxmlformats.org/officeDocument/2006/relationships/image" Target="media/image71.png"/><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emf"/><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emf"/><Relationship Id="rId75" Type="http://schemas.openxmlformats.org/officeDocument/2006/relationships/oleObject" Target="embeddings/oleObject6.bin"/><Relationship Id="rId83" Type="http://schemas.openxmlformats.org/officeDocument/2006/relationships/image" Target="media/image69.png"/><Relationship Id="rId88" Type="http://schemas.openxmlformats.org/officeDocument/2006/relationships/header" Target="header2.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oleObject" Target="embeddings/oleObject5.bin"/><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104</TotalTime>
  <Pages>76</Pages>
  <Words>19931</Words>
  <Characters>113609</Characters>
  <Application>Microsoft Office Word</Application>
  <DocSecurity>0</DocSecurity>
  <Lines>946</Lines>
  <Paragraphs>266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133274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76</cp:revision>
  <cp:lastPrinted>2019-02-25T14:05:00Z</cp:lastPrinted>
  <dcterms:created xsi:type="dcterms:W3CDTF">2022-04-01T08:42:00Z</dcterms:created>
  <dcterms:modified xsi:type="dcterms:W3CDTF">2023-06-12T14:26:00Z</dcterms:modified>
</cp:coreProperties>
</file>