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CA6781">
          <w:headerReference w:type="default" r:id="rId9"/>
          <w:footerReference w:type="default" r:id="rId10"/>
          <w:footnotePr>
            <w:numRestart w:val="eachSect"/>
          </w:footnotePr>
          <w:pgSz w:w="11907" w:h="16840" w:code="9"/>
          <w:pgMar w:top="1416" w:right="1133" w:bottom="1133" w:left="1133" w:header="850" w:footer="340" w:gutter="0"/>
          <w:pgNumType w:start="1094"/>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37pt" o:ole="">
            <v:imagedata r:id="rId11" o:title=""/>
          </v:shape>
          <o:OLEObject Type="Embed" ProgID="Equation.3" ShapeID="_x0000_i1025" DrawAspect="Content" ObjectID="_1749632882"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4E5292" w14:paraId="503BDA4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D23DE" w14:textId="129CDBCB"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5BC63" w14:textId="26A8BEC8" w:rsidR="004E5292" w:rsidRPr="001A33C6" w:rsidRDefault="004E5292" w:rsidP="004E5292">
            <w:pPr>
              <w:pStyle w:val="TAL"/>
              <w:rPr>
                <w:sz w:val="16"/>
                <w:szCs w:val="16"/>
                <w:lang w:eastAsia="ja-JP"/>
              </w:rPr>
            </w:pPr>
            <w:r w:rsidRPr="005D3C56">
              <w:rPr>
                <w:sz w:val="16"/>
                <w:szCs w:val="16"/>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88F968" w14:textId="32ABD5CD"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E3A5" w14:textId="0535D678" w:rsidR="004E5292" w:rsidRPr="001A33C6" w:rsidRDefault="004E5292" w:rsidP="004E5292">
            <w:pPr>
              <w:pStyle w:val="TAC"/>
              <w:rPr>
                <w:sz w:val="16"/>
                <w:szCs w:val="16"/>
              </w:rPr>
            </w:pPr>
            <w:r w:rsidRPr="005D3C56">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E1B1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1022" w14:textId="7D716785"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ED812" w14:textId="029D66C9" w:rsidR="004E5292" w:rsidRPr="001A33C6" w:rsidRDefault="004E5292" w:rsidP="004E5292">
            <w:pPr>
              <w:pStyle w:val="TAL"/>
              <w:rPr>
                <w:sz w:val="16"/>
                <w:szCs w:val="16"/>
              </w:rPr>
            </w:pPr>
            <w:r w:rsidRPr="005D3C56">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DC9" w14:textId="6B7CDE18" w:rsidR="004E5292" w:rsidRPr="001A33C6" w:rsidRDefault="004E5292" w:rsidP="004E5292">
            <w:pPr>
              <w:pStyle w:val="TAL"/>
              <w:rPr>
                <w:sz w:val="16"/>
                <w:szCs w:val="16"/>
                <w:lang w:eastAsia="zh-CN"/>
              </w:rPr>
            </w:pPr>
            <w:r w:rsidRPr="005D3C56">
              <w:rPr>
                <w:sz w:val="16"/>
                <w:szCs w:val="16"/>
                <w:lang w:eastAsia="zh-CN"/>
              </w:rPr>
              <w:t>17.8.0</w:t>
            </w:r>
          </w:p>
        </w:tc>
      </w:tr>
      <w:tr w:rsidR="004E5292" w14:paraId="66D65C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529" w14:textId="30613DF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AABFC7" w14:textId="1D926E2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8C23BD" w14:textId="159927C3"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3D99B" w14:textId="2F9729E6" w:rsidR="004E5292" w:rsidRPr="001A33C6" w:rsidRDefault="004E5292" w:rsidP="004E5292">
            <w:pPr>
              <w:pStyle w:val="TAC"/>
              <w:rPr>
                <w:sz w:val="16"/>
                <w:szCs w:val="16"/>
              </w:rPr>
            </w:pPr>
            <w:r w:rsidRPr="005D3C56">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0083E"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12CE" w14:textId="552F3006"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35269" w14:textId="0E523D5C" w:rsidR="004E5292" w:rsidRPr="001A33C6" w:rsidRDefault="004E5292" w:rsidP="004E5292">
            <w:pPr>
              <w:pStyle w:val="TAL"/>
              <w:rPr>
                <w:sz w:val="16"/>
                <w:szCs w:val="16"/>
              </w:rPr>
            </w:pPr>
            <w:r w:rsidRPr="005D3C56">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5D70" w14:textId="0408AA79" w:rsidR="004E5292" w:rsidRPr="001A33C6" w:rsidRDefault="004E5292" w:rsidP="004E5292">
            <w:pPr>
              <w:pStyle w:val="TAL"/>
              <w:rPr>
                <w:sz w:val="16"/>
                <w:szCs w:val="16"/>
                <w:lang w:eastAsia="zh-CN"/>
              </w:rPr>
            </w:pPr>
            <w:r w:rsidRPr="005D3C56">
              <w:rPr>
                <w:sz w:val="16"/>
                <w:szCs w:val="16"/>
                <w:lang w:eastAsia="zh-CN"/>
              </w:rPr>
              <w:t>17.8.0</w:t>
            </w:r>
          </w:p>
        </w:tc>
      </w:tr>
      <w:tr w:rsidR="004E5292" w14:paraId="32AEA8F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EF36F" w14:textId="5B809256"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DD885" w14:textId="6E7AD7CA"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CA82F13" w14:textId="79B54575"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2ADB1" w14:textId="3A369B0E" w:rsidR="004E5292" w:rsidRPr="001A33C6" w:rsidRDefault="004E5292" w:rsidP="004E5292">
            <w:pPr>
              <w:pStyle w:val="TAC"/>
              <w:rPr>
                <w:sz w:val="16"/>
                <w:szCs w:val="16"/>
              </w:rPr>
            </w:pPr>
            <w:r w:rsidRPr="005D3C56">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2535"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64E26" w14:textId="5BE7442C"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0F73A" w14:textId="522F2EE4" w:rsidR="004E5292" w:rsidRPr="001A33C6" w:rsidRDefault="004E5292" w:rsidP="004E5292">
            <w:pPr>
              <w:pStyle w:val="TAL"/>
              <w:rPr>
                <w:sz w:val="16"/>
                <w:szCs w:val="16"/>
              </w:rPr>
            </w:pPr>
            <w:r w:rsidRPr="005D3C56">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9235D" w14:textId="7726B1AC" w:rsidR="004E5292" w:rsidRPr="001A33C6" w:rsidRDefault="004E5292" w:rsidP="004E5292">
            <w:pPr>
              <w:pStyle w:val="TAL"/>
              <w:rPr>
                <w:sz w:val="16"/>
                <w:szCs w:val="16"/>
                <w:lang w:eastAsia="zh-CN"/>
              </w:rPr>
            </w:pPr>
            <w:r w:rsidRPr="005D3C56">
              <w:rPr>
                <w:sz w:val="16"/>
                <w:szCs w:val="16"/>
                <w:lang w:eastAsia="zh-CN"/>
              </w:rPr>
              <w:t>17.8.0</w:t>
            </w:r>
          </w:p>
        </w:tc>
      </w:tr>
      <w:tr w:rsidR="004E5292" w14:paraId="1CDAC05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3C64B" w14:textId="227B1350"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2B138C" w14:textId="66A0B967"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9B5B5" w14:textId="3EF5A05A" w:rsidR="004E5292" w:rsidRPr="001A33C6" w:rsidRDefault="004E5292" w:rsidP="004E5292">
            <w:pPr>
              <w:pStyle w:val="TAC"/>
              <w:rPr>
                <w:sz w:val="16"/>
                <w:szCs w:val="16"/>
              </w:rPr>
            </w:pPr>
            <w:r w:rsidRPr="005D3C56">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9E0C" w14:textId="701560CD" w:rsidR="004E5292" w:rsidRPr="001A33C6" w:rsidRDefault="004E5292" w:rsidP="004E5292">
            <w:pPr>
              <w:pStyle w:val="TAC"/>
              <w:rPr>
                <w:sz w:val="16"/>
                <w:szCs w:val="16"/>
              </w:rPr>
            </w:pPr>
            <w:r w:rsidRPr="005D3C56">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FC2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ADE0" w14:textId="7F2F9CF1"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84352" w14:textId="60A4CF25" w:rsidR="004E5292" w:rsidRPr="001A33C6" w:rsidRDefault="004E5292" w:rsidP="004E5292">
            <w:pPr>
              <w:pStyle w:val="TAL"/>
              <w:rPr>
                <w:sz w:val="16"/>
                <w:szCs w:val="16"/>
              </w:rPr>
            </w:pPr>
            <w:r w:rsidRPr="005D3C56">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535" w14:textId="2DABB98D" w:rsidR="004E5292" w:rsidRPr="001A33C6" w:rsidRDefault="004E5292" w:rsidP="004E5292">
            <w:pPr>
              <w:pStyle w:val="TAL"/>
              <w:rPr>
                <w:sz w:val="16"/>
                <w:szCs w:val="16"/>
                <w:lang w:eastAsia="zh-CN"/>
              </w:rPr>
            </w:pPr>
            <w:r w:rsidRPr="005D3C56">
              <w:rPr>
                <w:sz w:val="16"/>
                <w:szCs w:val="16"/>
                <w:lang w:eastAsia="zh-CN"/>
              </w:rPr>
              <w:t>17.8.0</w:t>
            </w:r>
          </w:p>
        </w:tc>
      </w:tr>
      <w:tr w:rsidR="004E5292" w14:paraId="3B3FD29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0FA22" w14:textId="2FFA1A6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8C504" w14:textId="28D3ECDC"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5AFC0E" w14:textId="65328F08"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5125" w14:textId="5FA62150" w:rsidR="004E5292" w:rsidRPr="001A33C6" w:rsidRDefault="004E5292" w:rsidP="004E5292">
            <w:pPr>
              <w:pStyle w:val="TAC"/>
              <w:rPr>
                <w:sz w:val="16"/>
                <w:szCs w:val="16"/>
              </w:rPr>
            </w:pPr>
            <w:r w:rsidRPr="005D3C56">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CAC9"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72C2" w14:textId="0358DA20"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207257" w14:textId="02B4ABDC" w:rsidR="004E5292" w:rsidRPr="001A33C6" w:rsidRDefault="004E5292" w:rsidP="004E5292">
            <w:pPr>
              <w:pStyle w:val="TAL"/>
              <w:rPr>
                <w:sz w:val="16"/>
                <w:szCs w:val="16"/>
              </w:rPr>
            </w:pPr>
            <w:r w:rsidRPr="005D3C56">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2BB" w14:textId="6831CD2B" w:rsidR="004E5292" w:rsidRPr="001A33C6" w:rsidRDefault="004E5292" w:rsidP="004E5292">
            <w:pPr>
              <w:pStyle w:val="TAL"/>
              <w:rPr>
                <w:sz w:val="16"/>
                <w:szCs w:val="16"/>
                <w:lang w:eastAsia="zh-CN"/>
              </w:rPr>
            </w:pPr>
            <w:r w:rsidRPr="005D3C56">
              <w:rPr>
                <w:sz w:val="16"/>
                <w:szCs w:val="16"/>
                <w:lang w:eastAsia="zh-CN"/>
              </w:rPr>
              <w:t>17.8.0</w:t>
            </w:r>
          </w:p>
        </w:tc>
      </w:tr>
      <w:tr w:rsidR="004E5292" w14:paraId="5E0ECEB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4DD58" w14:textId="5998D7F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C6F21" w14:textId="57A129E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E02FFC" w14:textId="5CD1EF64"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DBF11" w14:textId="7CD9B30E" w:rsidR="004E5292" w:rsidRPr="001A33C6" w:rsidRDefault="004E5292" w:rsidP="004E5292">
            <w:pPr>
              <w:pStyle w:val="TAC"/>
              <w:rPr>
                <w:sz w:val="16"/>
                <w:szCs w:val="16"/>
              </w:rPr>
            </w:pPr>
            <w:r w:rsidRPr="005D3C56">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FE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33454" w14:textId="46B71739"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1B2D05" w14:textId="7902B85A" w:rsidR="004E5292" w:rsidRPr="001A33C6" w:rsidRDefault="004E5292" w:rsidP="004E5292">
            <w:pPr>
              <w:pStyle w:val="TAL"/>
              <w:rPr>
                <w:sz w:val="16"/>
                <w:szCs w:val="16"/>
              </w:rPr>
            </w:pPr>
            <w:r w:rsidRPr="005D3C56">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DCA0" w14:textId="78673BF2" w:rsidR="004E5292" w:rsidRPr="001A33C6" w:rsidRDefault="004E5292" w:rsidP="004E5292">
            <w:pPr>
              <w:pStyle w:val="TAL"/>
              <w:rPr>
                <w:sz w:val="16"/>
                <w:szCs w:val="16"/>
                <w:lang w:eastAsia="zh-CN"/>
              </w:rPr>
            </w:pPr>
            <w:r w:rsidRPr="005D3C56">
              <w:rPr>
                <w:sz w:val="16"/>
                <w:szCs w:val="16"/>
                <w:lang w:eastAsia="zh-CN"/>
              </w:rPr>
              <w:t>17.8.0</w:t>
            </w:r>
          </w:p>
        </w:tc>
      </w:tr>
      <w:tr w:rsidR="004E5292" w14:paraId="6BDDD5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D7EEC" w14:textId="2B739872"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9B1D44" w14:textId="0CAC05B0"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EAB86" w14:textId="3E62F439"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E3DD" w14:textId="75400CE4" w:rsidR="004E5292" w:rsidRPr="001A33C6" w:rsidRDefault="004E5292" w:rsidP="004E5292">
            <w:pPr>
              <w:pStyle w:val="TAC"/>
              <w:rPr>
                <w:sz w:val="16"/>
                <w:szCs w:val="16"/>
              </w:rPr>
            </w:pPr>
            <w:r w:rsidRPr="005D3C56">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040E6" w14:textId="353B6D08"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6018" w14:textId="43D29C74"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13675" w14:textId="01C8F219" w:rsidR="004E5292" w:rsidRPr="001A33C6" w:rsidRDefault="004E5292" w:rsidP="004E5292">
            <w:pPr>
              <w:pStyle w:val="TAL"/>
              <w:rPr>
                <w:sz w:val="16"/>
                <w:szCs w:val="16"/>
              </w:rPr>
            </w:pPr>
            <w:r w:rsidRPr="005D3C56">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1A1F" w14:textId="14FC6866" w:rsidR="004E5292" w:rsidRPr="001A33C6" w:rsidRDefault="004E5292" w:rsidP="004E5292">
            <w:pPr>
              <w:pStyle w:val="TAL"/>
              <w:rPr>
                <w:sz w:val="16"/>
                <w:szCs w:val="16"/>
                <w:lang w:eastAsia="zh-CN"/>
              </w:rPr>
            </w:pPr>
            <w:r w:rsidRPr="005D3C56">
              <w:rPr>
                <w:sz w:val="16"/>
                <w:szCs w:val="16"/>
                <w:lang w:eastAsia="zh-CN"/>
              </w:rPr>
              <w:t>17.8.0</w:t>
            </w:r>
          </w:p>
        </w:tc>
      </w:tr>
      <w:tr w:rsidR="004E5292" w14:paraId="1F1007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9F43A" w14:textId="323DD73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2B2D1D" w14:textId="09753DE2"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6E756B" w14:textId="71D3BAB9"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B7970" w14:textId="62AF512D" w:rsidR="004E5292" w:rsidRPr="001A33C6" w:rsidRDefault="004E5292" w:rsidP="004E5292">
            <w:pPr>
              <w:pStyle w:val="TAC"/>
              <w:rPr>
                <w:sz w:val="16"/>
                <w:szCs w:val="16"/>
              </w:rPr>
            </w:pPr>
            <w:r w:rsidRPr="005D3C56">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A95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08F0" w14:textId="7ACA22DB"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7A2D9" w14:textId="37A820E6" w:rsidR="004E5292" w:rsidRPr="001A33C6" w:rsidRDefault="004E5292" w:rsidP="004E5292">
            <w:pPr>
              <w:pStyle w:val="TAL"/>
              <w:rPr>
                <w:sz w:val="16"/>
                <w:szCs w:val="16"/>
              </w:rPr>
            </w:pPr>
            <w:r w:rsidRPr="005D3C56">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F5080" w14:textId="4802DC6A" w:rsidR="004E5292" w:rsidRPr="001A33C6" w:rsidRDefault="004E5292" w:rsidP="004E5292">
            <w:pPr>
              <w:pStyle w:val="TAL"/>
              <w:rPr>
                <w:sz w:val="16"/>
                <w:szCs w:val="16"/>
                <w:lang w:eastAsia="zh-CN"/>
              </w:rPr>
            </w:pPr>
            <w:r w:rsidRPr="005D3C56">
              <w:rPr>
                <w:sz w:val="16"/>
                <w:szCs w:val="16"/>
                <w:lang w:eastAsia="zh-CN"/>
              </w:rPr>
              <w:t>17.8.0</w:t>
            </w:r>
          </w:p>
        </w:tc>
      </w:tr>
      <w:tr w:rsidR="004E5292" w14:paraId="007BA03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A9127" w14:textId="30CEA59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CF5770" w14:textId="02B2D4C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5A4E76" w14:textId="219A21CD" w:rsidR="004E5292" w:rsidRPr="001A33C6" w:rsidRDefault="004E5292" w:rsidP="004E5292">
            <w:pPr>
              <w:pStyle w:val="TAC"/>
              <w:rPr>
                <w:sz w:val="16"/>
                <w:szCs w:val="16"/>
              </w:rPr>
            </w:pPr>
            <w:r w:rsidRPr="005D3C56">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890" w14:textId="310F75D7" w:rsidR="004E5292" w:rsidRPr="001A33C6" w:rsidRDefault="004E5292" w:rsidP="004E5292">
            <w:pPr>
              <w:pStyle w:val="TAC"/>
              <w:rPr>
                <w:sz w:val="16"/>
                <w:szCs w:val="16"/>
              </w:rPr>
            </w:pPr>
            <w:r w:rsidRPr="005D3C56">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E208"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1EF4" w14:textId="392884B5"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C4C82" w14:textId="6277F828" w:rsidR="004E5292" w:rsidRPr="001A33C6" w:rsidRDefault="004E5292" w:rsidP="004E5292">
            <w:pPr>
              <w:pStyle w:val="TAL"/>
              <w:rPr>
                <w:sz w:val="16"/>
                <w:szCs w:val="16"/>
              </w:rPr>
            </w:pPr>
            <w:r w:rsidRPr="005D3C56">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FF736" w14:textId="2F77FFA8" w:rsidR="004E5292" w:rsidRPr="001A33C6" w:rsidRDefault="004E5292" w:rsidP="004E5292">
            <w:pPr>
              <w:pStyle w:val="TAL"/>
              <w:rPr>
                <w:sz w:val="16"/>
                <w:szCs w:val="16"/>
                <w:lang w:eastAsia="zh-CN"/>
              </w:rPr>
            </w:pPr>
            <w:r w:rsidRPr="005D3C56">
              <w:rPr>
                <w:sz w:val="16"/>
                <w:szCs w:val="16"/>
                <w:lang w:eastAsia="zh-CN"/>
              </w:rPr>
              <w:t>17.8.0</w:t>
            </w:r>
          </w:p>
        </w:tc>
      </w:tr>
      <w:tr w:rsidR="004E5292" w14:paraId="42DF297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F4B42" w14:textId="2997A3C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B6E98F" w14:textId="3973CC29"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2AFC55" w14:textId="2A6C0ED2"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4842" w14:textId="0E816489" w:rsidR="004E5292" w:rsidRPr="001A33C6" w:rsidRDefault="004E5292" w:rsidP="004E5292">
            <w:pPr>
              <w:pStyle w:val="TAC"/>
              <w:rPr>
                <w:sz w:val="16"/>
                <w:szCs w:val="16"/>
              </w:rPr>
            </w:pPr>
            <w:r w:rsidRPr="005D3C56">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DDBA" w14:textId="14FA91DF"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E291" w14:textId="6BBAD108"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E99EC7" w14:textId="78F20282" w:rsidR="004E5292" w:rsidRPr="001A33C6" w:rsidRDefault="004E5292" w:rsidP="004E5292">
            <w:pPr>
              <w:pStyle w:val="TAL"/>
              <w:rPr>
                <w:sz w:val="16"/>
                <w:szCs w:val="16"/>
              </w:rPr>
            </w:pPr>
            <w:r w:rsidRPr="005D3C56">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D2AC9" w14:textId="775736ED" w:rsidR="004E5292" w:rsidRPr="001A33C6" w:rsidRDefault="004E5292" w:rsidP="004E5292">
            <w:pPr>
              <w:pStyle w:val="TAL"/>
              <w:rPr>
                <w:sz w:val="16"/>
                <w:szCs w:val="16"/>
                <w:lang w:eastAsia="zh-CN"/>
              </w:rPr>
            </w:pPr>
            <w:r w:rsidRPr="005D3C56">
              <w:rPr>
                <w:sz w:val="16"/>
                <w:szCs w:val="16"/>
                <w:lang w:eastAsia="zh-CN"/>
              </w:rPr>
              <w:t>17.8.0</w:t>
            </w:r>
          </w:p>
        </w:tc>
      </w:tr>
      <w:tr w:rsidR="004E5292" w14:paraId="592E8CB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E5F05" w14:textId="67E30C1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001D4" w14:textId="0C54DC01"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231900" w14:textId="2E88C491"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FFEC" w14:textId="4FE9BCFA" w:rsidR="004E5292" w:rsidRPr="001A33C6" w:rsidRDefault="004E5292" w:rsidP="004E5292">
            <w:pPr>
              <w:pStyle w:val="TAC"/>
              <w:rPr>
                <w:sz w:val="16"/>
                <w:szCs w:val="16"/>
              </w:rPr>
            </w:pPr>
            <w:r w:rsidRPr="005D3C56">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E2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1DC2" w14:textId="5503958A"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04C07" w14:textId="058CBD5B" w:rsidR="004E5292" w:rsidRPr="001A33C6" w:rsidRDefault="004E5292" w:rsidP="004E5292">
            <w:pPr>
              <w:pStyle w:val="TAL"/>
              <w:rPr>
                <w:sz w:val="16"/>
                <w:szCs w:val="16"/>
              </w:rPr>
            </w:pPr>
            <w:r w:rsidRPr="005D3C56">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19D5C" w14:textId="034906F5" w:rsidR="004E5292" w:rsidRPr="001A33C6" w:rsidRDefault="004E5292" w:rsidP="004E5292">
            <w:pPr>
              <w:pStyle w:val="TAL"/>
              <w:rPr>
                <w:sz w:val="16"/>
                <w:szCs w:val="16"/>
                <w:lang w:eastAsia="zh-CN"/>
              </w:rPr>
            </w:pPr>
            <w:r w:rsidRPr="005D3C56">
              <w:rPr>
                <w:sz w:val="16"/>
                <w:szCs w:val="16"/>
                <w:lang w:eastAsia="zh-CN"/>
              </w:rPr>
              <w:t>17.8.0</w:t>
            </w:r>
          </w:p>
        </w:tc>
      </w:tr>
      <w:tr w:rsidR="004E5292" w14:paraId="7BD9F56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92E75" w14:textId="239C8FA4"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82082" w14:textId="483F479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640B8B" w14:textId="3EAB5C5A"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B80D" w14:textId="4F02CE5F" w:rsidR="004E5292" w:rsidRPr="001A33C6" w:rsidRDefault="004E5292" w:rsidP="004E5292">
            <w:pPr>
              <w:pStyle w:val="TAC"/>
              <w:rPr>
                <w:sz w:val="16"/>
                <w:szCs w:val="16"/>
              </w:rPr>
            </w:pPr>
            <w:r w:rsidRPr="005D3C56">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9B6C"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49C3" w14:textId="39B3FF02"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59B46" w14:textId="494ACA2A" w:rsidR="004E5292" w:rsidRPr="001A33C6" w:rsidRDefault="004E5292" w:rsidP="004E5292">
            <w:pPr>
              <w:pStyle w:val="TAL"/>
              <w:rPr>
                <w:sz w:val="16"/>
                <w:szCs w:val="16"/>
              </w:rPr>
            </w:pPr>
            <w:r w:rsidRPr="005D3C56">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2B9AD" w14:textId="553A9050" w:rsidR="004E5292" w:rsidRPr="001A33C6" w:rsidRDefault="004E5292" w:rsidP="004E5292">
            <w:pPr>
              <w:pStyle w:val="TAL"/>
              <w:rPr>
                <w:sz w:val="16"/>
                <w:szCs w:val="16"/>
                <w:lang w:eastAsia="zh-CN"/>
              </w:rPr>
            </w:pPr>
            <w:r w:rsidRPr="005D3C56">
              <w:rPr>
                <w:sz w:val="16"/>
                <w:szCs w:val="16"/>
                <w:lang w:eastAsia="zh-CN"/>
              </w:rPr>
              <w:t>17.8.0</w:t>
            </w:r>
          </w:p>
        </w:tc>
      </w:tr>
      <w:tr w:rsidR="004E5292" w14:paraId="29F00B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7EB78" w14:textId="42BF2BD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015B66" w14:textId="3B01F50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1C14D3" w14:textId="5522F007"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7A20A" w14:textId="385F237F" w:rsidR="004E5292" w:rsidRPr="001A33C6" w:rsidRDefault="004E5292" w:rsidP="004E5292">
            <w:pPr>
              <w:pStyle w:val="TAC"/>
              <w:rPr>
                <w:sz w:val="16"/>
                <w:szCs w:val="16"/>
              </w:rPr>
            </w:pPr>
            <w:r w:rsidRPr="005D3C56">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04D1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8E7A" w14:textId="34E188A4"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8A25B" w14:textId="4B43DCAF" w:rsidR="004E5292" w:rsidRPr="001A33C6" w:rsidRDefault="004E5292" w:rsidP="004E5292">
            <w:pPr>
              <w:pStyle w:val="TAL"/>
              <w:rPr>
                <w:sz w:val="16"/>
                <w:szCs w:val="16"/>
              </w:rPr>
            </w:pPr>
            <w:r w:rsidRPr="005D3C56">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5433" w14:textId="05760F01" w:rsidR="004E5292" w:rsidRPr="001A33C6" w:rsidRDefault="004E5292" w:rsidP="004E5292">
            <w:pPr>
              <w:pStyle w:val="TAL"/>
              <w:rPr>
                <w:sz w:val="16"/>
                <w:szCs w:val="16"/>
                <w:lang w:eastAsia="zh-CN"/>
              </w:rPr>
            </w:pPr>
            <w:r w:rsidRPr="005D3C56">
              <w:rPr>
                <w:sz w:val="16"/>
                <w:szCs w:val="16"/>
                <w:lang w:eastAsia="zh-CN"/>
              </w:rPr>
              <w:t>17.8.0</w:t>
            </w:r>
          </w:p>
        </w:tc>
      </w:tr>
      <w:tr w:rsidR="00453783" w14:paraId="06E25D4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A7ED2" w14:textId="3331F26A" w:rsidR="00453783" w:rsidRPr="005D3C56"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023AB" w14:textId="236AEF9C" w:rsidR="00453783" w:rsidRPr="005D3C56"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527BF" w14:textId="70DEC470" w:rsidR="00453783" w:rsidRPr="00453783" w:rsidRDefault="00453783" w:rsidP="00453783">
            <w:pPr>
              <w:pStyle w:val="TAC"/>
              <w:rPr>
                <w:sz w:val="16"/>
                <w:szCs w:val="16"/>
              </w:rPr>
            </w:pPr>
            <w:r w:rsidRPr="00453783">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28EF3" w14:textId="1B9EF0A0" w:rsidR="00453783" w:rsidRPr="00453783" w:rsidRDefault="00453783" w:rsidP="00453783">
            <w:pPr>
              <w:pStyle w:val="TAC"/>
              <w:rPr>
                <w:sz w:val="16"/>
                <w:szCs w:val="16"/>
              </w:rPr>
            </w:pPr>
            <w:r w:rsidRPr="00453783">
              <w:rPr>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BB78" w14:textId="3B81E4A5"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D777" w14:textId="53CE05B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2CC726" w14:textId="08D5F537" w:rsidR="00453783" w:rsidRPr="00453783" w:rsidRDefault="00453783" w:rsidP="00453783">
            <w:pPr>
              <w:pStyle w:val="TAL"/>
              <w:rPr>
                <w:sz w:val="16"/>
                <w:szCs w:val="16"/>
              </w:rPr>
            </w:pPr>
            <w:r w:rsidRPr="00453783">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0CB41" w14:textId="429D5D27" w:rsidR="00453783" w:rsidRPr="005D3C56" w:rsidRDefault="00453783" w:rsidP="00453783">
            <w:pPr>
              <w:pStyle w:val="TAL"/>
              <w:rPr>
                <w:sz w:val="16"/>
                <w:szCs w:val="16"/>
                <w:lang w:eastAsia="zh-CN"/>
              </w:rPr>
            </w:pPr>
            <w:r>
              <w:rPr>
                <w:sz w:val="16"/>
                <w:szCs w:val="16"/>
                <w:lang w:eastAsia="zh-CN"/>
              </w:rPr>
              <w:t>17.9.0</w:t>
            </w:r>
          </w:p>
        </w:tc>
      </w:tr>
      <w:tr w:rsidR="00453783" w14:paraId="62CE96D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5F35A" w14:textId="4008C40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058DA7" w14:textId="2B5582D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FDDD" w14:textId="2D22EBCF"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B19F" w14:textId="012D6277" w:rsidR="00453783" w:rsidRPr="00453783" w:rsidRDefault="00453783" w:rsidP="00453783">
            <w:pPr>
              <w:pStyle w:val="TAC"/>
              <w:rPr>
                <w:sz w:val="16"/>
                <w:szCs w:val="16"/>
              </w:rPr>
            </w:pPr>
            <w:r w:rsidRPr="00453783">
              <w:rPr>
                <w:sz w:val="16"/>
                <w:szCs w:val="16"/>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4EC4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B051" w14:textId="21BD218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E00BF" w14:textId="132CFC0D" w:rsidR="00453783" w:rsidRPr="00453783" w:rsidRDefault="00453783" w:rsidP="00453783">
            <w:pPr>
              <w:pStyle w:val="TAL"/>
              <w:rPr>
                <w:sz w:val="16"/>
                <w:szCs w:val="16"/>
              </w:rPr>
            </w:pPr>
            <w:r w:rsidRPr="00453783">
              <w:rPr>
                <w:sz w:val="16"/>
                <w:szCs w:val="16"/>
              </w:rPr>
              <w:t>TS 38.101-3 Rel-17 CAT-F: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79C0" w14:textId="0DCF78D4" w:rsidR="00453783" w:rsidRDefault="00453783" w:rsidP="00453783">
            <w:pPr>
              <w:pStyle w:val="TAL"/>
              <w:rPr>
                <w:sz w:val="16"/>
                <w:szCs w:val="16"/>
                <w:lang w:eastAsia="zh-CN"/>
              </w:rPr>
            </w:pPr>
            <w:r w:rsidRPr="00330F1A">
              <w:rPr>
                <w:sz w:val="16"/>
                <w:szCs w:val="16"/>
                <w:lang w:eastAsia="zh-CN"/>
              </w:rPr>
              <w:t>17.9.0</w:t>
            </w:r>
          </w:p>
        </w:tc>
      </w:tr>
      <w:tr w:rsidR="00453783" w14:paraId="162D30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1D166" w14:textId="0A88FEF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8B11FE" w14:textId="44AB396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3E123D" w14:textId="2FBD2610"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EAD9E" w14:textId="45271E83" w:rsidR="00453783" w:rsidRPr="00453783" w:rsidRDefault="00453783" w:rsidP="00453783">
            <w:pPr>
              <w:pStyle w:val="TAC"/>
              <w:rPr>
                <w:sz w:val="16"/>
                <w:szCs w:val="16"/>
              </w:rPr>
            </w:pPr>
            <w:r w:rsidRPr="00453783">
              <w:rPr>
                <w:sz w:val="16"/>
                <w:szCs w:val="16"/>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738D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D9DD" w14:textId="6FBD1EA6"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19EBF" w14:textId="3FCE339F" w:rsidR="00453783" w:rsidRPr="00453783" w:rsidRDefault="00453783" w:rsidP="00453783">
            <w:pPr>
              <w:pStyle w:val="TAL"/>
              <w:rPr>
                <w:sz w:val="16"/>
                <w:szCs w:val="16"/>
              </w:rPr>
            </w:pPr>
            <w:r w:rsidRPr="00453783">
              <w:rPr>
                <w:sz w:val="16"/>
                <w:szCs w:val="16"/>
              </w:rPr>
              <w:t>CR for TS 38.101-3 Rel-17 CAT-F: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3C659" w14:textId="6B5B12A9" w:rsidR="00453783" w:rsidRDefault="00453783" w:rsidP="00453783">
            <w:pPr>
              <w:pStyle w:val="TAL"/>
              <w:rPr>
                <w:sz w:val="16"/>
                <w:szCs w:val="16"/>
                <w:lang w:eastAsia="zh-CN"/>
              </w:rPr>
            </w:pPr>
            <w:r w:rsidRPr="00330F1A">
              <w:rPr>
                <w:sz w:val="16"/>
                <w:szCs w:val="16"/>
                <w:lang w:eastAsia="zh-CN"/>
              </w:rPr>
              <w:t>17.9.0</w:t>
            </w:r>
          </w:p>
        </w:tc>
      </w:tr>
      <w:tr w:rsidR="00453783" w14:paraId="1E09597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14FB6" w14:textId="77C60A2B"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BE46A" w14:textId="0381071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86948C" w14:textId="066A00B1"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70C3" w14:textId="08CA52AC" w:rsidR="00453783" w:rsidRPr="00453783" w:rsidRDefault="00453783" w:rsidP="00453783">
            <w:pPr>
              <w:pStyle w:val="TAC"/>
              <w:rPr>
                <w:sz w:val="16"/>
                <w:szCs w:val="16"/>
              </w:rPr>
            </w:pPr>
            <w:r w:rsidRPr="00453783">
              <w:rPr>
                <w:sz w:val="16"/>
                <w:szCs w:val="16"/>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C1A2"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20B1" w14:textId="454DACE2"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31306" w14:textId="649F3DBD" w:rsidR="00453783" w:rsidRPr="00453783" w:rsidRDefault="00453783" w:rsidP="00453783">
            <w:pPr>
              <w:pStyle w:val="TAL"/>
              <w:rPr>
                <w:sz w:val="16"/>
                <w:szCs w:val="16"/>
              </w:rPr>
            </w:pPr>
            <w:r w:rsidRPr="00453783">
              <w:rPr>
                <w:sz w:val="16"/>
                <w:szCs w:val="16"/>
              </w:rPr>
              <w:t>CR for TS 38.101-3 Rel-17: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963C" w14:textId="1FE7DFB2" w:rsidR="00453783" w:rsidRDefault="00453783" w:rsidP="00453783">
            <w:pPr>
              <w:pStyle w:val="TAL"/>
              <w:rPr>
                <w:sz w:val="16"/>
                <w:szCs w:val="16"/>
                <w:lang w:eastAsia="zh-CN"/>
              </w:rPr>
            </w:pPr>
            <w:r w:rsidRPr="00330F1A">
              <w:rPr>
                <w:sz w:val="16"/>
                <w:szCs w:val="16"/>
                <w:lang w:eastAsia="zh-CN"/>
              </w:rPr>
              <w:t>17.9.0</w:t>
            </w:r>
          </w:p>
        </w:tc>
      </w:tr>
      <w:tr w:rsidR="00453783" w14:paraId="6362703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79FA" w14:textId="07F9AD63"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F95458" w14:textId="107D730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259CB8" w14:textId="2BA947B7" w:rsidR="00453783" w:rsidRPr="00453783" w:rsidRDefault="00453783" w:rsidP="00453783">
            <w:pPr>
              <w:pStyle w:val="TAC"/>
              <w:rPr>
                <w:sz w:val="16"/>
                <w:szCs w:val="16"/>
              </w:rPr>
            </w:pPr>
            <w:r w:rsidRPr="00453783">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A1622" w14:textId="54D24F93" w:rsidR="00453783" w:rsidRPr="00453783" w:rsidRDefault="00453783" w:rsidP="00453783">
            <w:pPr>
              <w:pStyle w:val="TAC"/>
              <w:rPr>
                <w:sz w:val="16"/>
                <w:szCs w:val="16"/>
              </w:rPr>
            </w:pPr>
            <w:r w:rsidRPr="00453783">
              <w:rPr>
                <w:sz w:val="16"/>
                <w:szCs w:val="16"/>
              </w:rPr>
              <w:t>0818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07A5"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210FF" w14:textId="4FEE2734"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72C81F" w14:textId="4C1079D7" w:rsidR="00453783" w:rsidRPr="00453783" w:rsidRDefault="00453783" w:rsidP="00453783">
            <w:pPr>
              <w:pStyle w:val="TAL"/>
              <w:rPr>
                <w:sz w:val="16"/>
                <w:szCs w:val="16"/>
              </w:rPr>
            </w:pPr>
            <w:r w:rsidRPr="00453783">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44407" w14:textId="1D7D84B6" w:rsidR="00453783" w:rsidRDefault="00453783" w:rsidP="00453783">
            <w:pPr>
              <w:pStyle w:val="TAL"/>
              <w:rPr>
                <w:sz w:val="16"/>
                <w:szCs w:val="16"/>
                <w:lang w:eastAsia="zh-CN"/>
              </w:rPr>
            </w:pPr>
            <w:r w:rsidRPr="00330F1A">
              <w:rPr>
                <w:sz w:val="16"/>
                <w:szCs w:val="16"/>
                <w:lang w:eastAsia="zh-CN"/>
              </w:rPr>
              <w:t>17.9.0</w:t>
            </w:r>
          </w:p>
        </w:tc>
      </w:tr>
      <w:tr w:rsidR="00453783" w14:paraId="4F4354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60C6" w14:textId="37B19E2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976DA" w14:textId="340CAE6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516AC0" w14:textId="183100EA" w:rsidR="00453783" w:rsidRPr="00453783" w:rsidRDefault="00453783" w:rsidP="00453783">
            <w:pPr>
              <w:pStyle w:val="TAC"/>
              <w:rPr>
                <w:sz w:val="16"/>
                <w:szCs w:val="16"/>
              </w:rPr>
            </w:pPr>
            <w:r w:rsidRPr="00453783">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349F" w14:textId="234391FF" w:rsidR="00453783" w:rsidRPr="00453783" w:rsidRDefault="00453783" w:rsidP="00453783">
            <w:pPr>
              <w:pStyle w:val="TAC"/>
              <w:rPr>
                <w:sz w:val="16"/>
                <w:szCs w:val="16"/>
              </w:rPr>
            </w:pPr>
            <w:r w:rsidRPr="00453783">
              <w:rPr>
                <w:sz w:val="16"/>
                <w:szCs w:val="16"/>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48EAF" w14:textId="7244A413"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277AA" w14:textId="7E62CC34"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56F0E" w14:textId="2F1F0273" w:rsidR="00453783" w:rsidRPr="00453783" w:rsidRDefault="00453783" w:rsidP="00453783">
            <w:pPr>
              <w:pStyle w:val="TAL"/>
              <w:rPr>
                <w:sz w:val="16"/>
                <w:szCs w:val="16"/>
              </w:rPr>
            </w:pPr>
            <w:r w:rsidRPr="00453783">
              <w:rPr>
                <w:sz w:val="16"/>
                <w:szCs w:val="16"/>
              </w:rPr>
              <w:t>CR to introduce emissions specifications for certain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2BB2" w14:textId="7358F3CF" w:rsidR="00453783" w:rsidRDefault="00453783" w:rsidP="00453783">
            <w:pPr>
              <w:pStyle w:val="TAL"/>
              <w:rPr>
                <w:sz w:val="16"/>
                <w:szCs w:val="16"/>
                <w:lang w:eastAsia="zh-CN"/>
              </w:rPr>
            </w:pPr>
            <w:r w:rsidRPr="00330F1A">
              <w:rPr>
                <w:sz w:val="16"/>
                <w:szCs w:val="16"/>
                <w:lang w:eastAsia="zh-CN"/>
              </w:rPr>
              <w:t>17.9.0</w:t>
            </w:r>
          </w:p>
        </w:tc>
      </w:tr>
      <w:tr w:rsidR="00453783" w14:paraId="2438F9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BA739" w14:textId="658CAC9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B1A43" w14:textId="60C71080"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3B4D0A" w14:textId="2AFCC4C9" w:rsidR="00453783" w:rsidRPr="00453783" w:rsidRDefault="00453783" w:rsidP="00453783">
            <w:pPr>
              <w:pStyle w:val="TAC"/>
              <w:rPr>
                <w:sz w:val="16"/>
                <w:szCs w:val="16"/>
              </w:rPr>
            </w:pPr>
            <w:r w:rsidRPr="00453783">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74428" w14:textId="4E574ED5" w:rsidR="00453783" w:rsidRPr="00453783" w:rsidRDefault="00453783" w:rsidP="00453783">
            <w:pPr>
              <w:pStyle w:val="TAC"/>
              <w:rPr>
                <w:sz w:val="16"/>
                <w:szCs w:val="16"/>
              </w:rPr>
            </w:pPr>
            <w:r w:rsidRPr="00453783">
              <w:rPr>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EB65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A1D6" w14:textId="2F40F0A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E692F" w14:textId="53ADCB58" w:rsidR="00453783" w:rsidRPr="00453783" w:rsidRDefault="00453783" w:rsidP="00453783">
            <w:pPr>
              <w:pStyle w:val="TAL"/>
              <w:rPr>
                <w:sz w:val="16"/>
                <w:szCs w:val="16"/>
              </w:rPr>
            </w:pPr>
            <w:r w:rsidRPr="00453783">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5ECC5" w14:textId="368E4728" w:rsidR="00453783" w:rsidRDefault="00453783" w:rsidP="00453783">
            <w:pPr>
              <w:pStyle w:val="TAL"/>
              <w:rPr>
                <w:sz w:val="16"/>
                <w:szCs w:val="16"/>
                <w:lang w:eastAsia="zh-CN"/>
              </w:rPr>
            </w:pPr>
            <w:r w:rsidRPr="00330F1A">
              <w:rPr>
                <w:sz w:val="16"/>
                <w:szCs w:val="16"/>
                <w:lang w:eastAsia="zh-CN"/>
              </w:rPr>
              <w:t>17.9.0</w:t>
            </w:r>
          </w:p>
        </w:tc>
      </w:tr>
      <w:tr w:rsidR="00453783" w14:paraId="6F4136D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B3022" w14:textId="4FD0D5F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25E4B" w14:textId="19AC576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784A32" w14:textId="3E161A34"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5009" w14:textId="06782ACF" w:rsidR="00453783" w:rsidRPr="00453783" w:rsidRDefault="00453783" w:rsidP="00453783">
            <w:pPr>
              <w:pStyle w:val="TAC"/>
              <w:rPr>
                <w:sz w:val="16"/>
                <w:szCs w:val="16"/>
              </w:rPr>
            </w:pPr>
            <w:r w:rsidRPr="00453783">
              <w:rPr>
                <w:sz w:val="16"/>
                <w:szCs w:val="16"/>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2240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C7084" w14:textId="695E44E9"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5583D" w14:textId="4D5ED971" w:rsidR="00453783" w:rsidRPr="00453783" w:rsidRDefault="00453783" w:rsidP="00453783">
            <w:pPr>
              <w:pStyle w:val="TAL"/>
              <w:rPr>
                <w:sz w:val="16"/>
                <w:szCs w:val="16"/>
              </w:rPr>
            </w:pPr>
            <w:r w:rsidRPr="00453783">
              <w:rPr>
                <w:sz w:val="16"/>
                <w:szCs w:val="16"/>
              </w:rPr>
              <w:t>CR to R17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DF4C" w14:textId="0B4CA639" w:rsidR="00453783" w:rsidRDefault="00453783" w:rsidP="00453783">
            <w:pPr>
              <w:pStyle w:val="TAL"/>
              <w:rPr>
                <w:sz w:val="16"/>
                <w:szCs w:val="16"/>
                <w:lang w:eastAsia="zh-CN"/>
              </w:rPr>
            </w:pPr>
            <w:r w:rsidRPr="00330F1A">
              <w:rPr>
                <w:sz w:val="16"/>
                <w:szCs w:val="16"/>
                <w:lang w:eastAsia="zh-CN"/>
              </w:rPr>
              <w:t>17.9.0</w:t>
            </w:r>
          </w:p>
        </w:tc>
      </w:tr>
      <w:tr w:rsidR="00453783" w14:paraId="1DA931D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25E01" w14:textId="03A267A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D1C51" w14:textId="087066D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73FBA2" w14:textId="70F805CB"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5622" w14:textId="4B0EEA1E" w:rsidR="00453783" w:rsidRPr="00453783" w:rsidRDefault="00453783" w:rsidP="00453783">
            <w:pPr>
              <w:pStyle w:val="TAC"/>
              <w:rPr>
                <w:sz w:val="16"/>
                <w:szCs w:val="16"/>
              </w:rPr>
            </w:pPr>
            <w:r w:rsidRPr="00453783">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3FDA"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5E72" w14:textId="60868897"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4037F" w14:textId="4AC8A229" w:rsidR="00453783" w:rsidRPr="00453783" w:rsidRDefault="00453783" w:rsidP="00453783">
            <w:pPr>
              <w:pStyle w:val="TAL"/>
              <w:rPr>
                <w:sz w:val="16"/>
                <w:szCs w:val="16"/>
              </w:rPr>
            </w:pPr>
            <w:r w:rsidRPr="00453783">
              <w:rPr>
                <w:sz w:val="16"/>
                <w:szCs w:val="16"/>
              </w:rPr>
              <w:t>CR to R17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EEF0" w14:textId="16918046" w:rsidR="00453783" w:rsidRDefault="00453783" w:rsidP="00453783">
            <w:pPr>
              <w:pStyle w:val="TAL"/>
              <w:rPr>
                <w:sz w:val="16"/>
                <w:szCs w:val="16"/>
                <w:lang w:eastAsia="zh-CN"/>
              </w:rPr>
            </w:pPr>
            <w:r w:rsidRPr="00330F1A">
              <w:rPr>
                <w:sz w:val="16"/>
                <w:szCs w:val="16"/>
                <w:lang w:eastAsia="zh-CN"/>
              </w:rPr>
              <w:t>17.9.0</w:t>
            </w:r>
          </w:p>
        </w:tc>
      </w:tr>
      <w:tr w:rsidR="00453783" w14:paraId="5FADA0D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92DCF" w14:textId="5B2502E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F6D50" w14:textId="35EDC48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616D81" w14:textId="760332D5" w:rsidR="00453783" w:rsidRPr="00453783" w:rsidRDefault="00453783" w:rsidP="00453783">
            <w:pPr>
              <w:pStyle w:val="TAC"/>
              <w:rPr>
                <w:sz w:val="16"/>
                <w:szCs w:val="16"/>
              </w:rPr>
            </w:pPr>
            <w:r w:rsidRPr="00453783">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C6BB" w14:textId="16384D1A" w:rsidR="00453783" w:rsidRPr="00453783" w:rsidRDefault="00453783" w:rsidP="00453783">
            <w:pPr>
              <w:pStyle w:val="TAC"/>
              <w:rPr>
                <w:sz w:val="16"/>
                <w:szCs w:val="16"/>
              </w:rPr>
            </w:pPr>
            <w:r w:rsidRPr="00453783">
              <w:rPr>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B7B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DCA0" w14:textId="243302E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BAF7B" w14:textId="0E01DE22" w:rsidR="00453783" w:rsidRPr="00453783" w:rsidRDefault="00453783" w:rsidP="00453783">
            <w:pPr>
              <w:pStyle w:val="TAL"/>
              <w:rPr>
                <w:sz w:val="16"/>
                <w:szCs w:val="16"/>
              </w:rPr>
            </w:pPr>
            <w:r w:rsidRPr="00453783">
              <w:rPr>
                <w:sz w:val="16"/>
                <w:szCs w:val="16"/>
              </w:rPr>
              <w:t>CR on Harmonic mixing MSD for DC_8A-n79A (R17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7D4DB" w14:textId="66F2AD4F" w:rsidR="00453783" w:rsidRDefault="00453783" w:rsidP="00453783">
            <w:pPr>
              <w:pStyle w:val="TAL"/>
              <w:rPr>
                <w:sz w:val="16"/>
                <w:szCs w:val="16"/>
                <w:lang w:eastAsia="zh-CN"/>
              </w:rPr>
            </w:pPr>
            <w:r w:rsidRPr="00330F1A">
              <w:rPr>
                <w:sz w:val="16"/>
                <w:szCs w:val="16"/>
                <w:lang w:eastAsia="zh-CN"/>
              </w:rPr>
              <w:t>17.9.0</w:t>
            </w:r>
          </w:p>
        </w:tc>
      </w:tr>
      <w:tr w:rsidR="00453783" w14:paraId="224136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71C15" w14:textId="7D99D3CC"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7D3D60" w14:textId="115F280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A86D5B" w14:textId="73C1F968" w:rsidR="00453783" w:rsidRPr="00453783" w:rsidRDefault="00453783" w:rsidP="00453783">
            <w:pPr>
              <w:pStyle w:val="TAC"/>
              <w:rPr>
                <w:sz w:val="16"/>
                <w:szCs w:val="16"/>
              </w:rPr>
            </w:pPr>
            <w:r w:rsidRPr="0045378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1F7" w14:textId="08F2ADDF" w:rsidR="00453783" w:rsidRPr="00453783" w:rsidRDefault="00453783" w:rsidP="00453783">
            <w:pPr>
              <w:pStyle w:val="TAC"/>
              <w:rPr>
                <w:sz w:val="16"/>
                <w:szCs w:val="16"/>
              </w:rPr>
            </w:pPr>
            <w:r w:rsidRPr="0045378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BB567" w14:textId="61050C2A"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B24DC" w14:textId="5403A0B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31C9BD" w14:textId="78B36CA7" w:rsidR="00453783" w:rsidRPr="00453783" w:rsidRDefault="00453783" w:rsidP="00453783">
            <w:pPr>
              <w:pStyle w:val="TAL"/>
              <w:rPr>
                <w:sz w:val="16"/>
                <w:szCs w:val="16"/>
              </w:rPr>
            </w:pPr>
            <w:r w:rsidRPr="00453783">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2BE2" w14:textId="06EF8C2A" w:rsidR="00453783" w:rsidRDefault="00453783" w:rsidP="00453783">
            <w:pPr>
              <w:pStyle w:val="TAL"/>
              <w:rPr>
                <w:sz w:val="16"/>
                <w:szCs w:val="16"/>
                <w:lang w:eastAsia="zh-CN"/>
              </w:rPr>
            </w:pPr>
            <w:r w:rsidRPr="00330F1A">
              <w:rPr>
                <w:sz w:val="16"/>
                <w:szCs w:val="16"/>
                <w:lang w:eastAsia="zh-CN"/>
              </w:rPr>
              <w:t>17.9.0</w:t>
            </w:r>
          </w:p>
        </w:tc>
      </w:tr>
      <w:tr w:rsidR="00453783" w14:paraId="60E6DC3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2E493" w14:textId="0A8E819D"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7B3E5" w14:textId="180F0FF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6D1F85" w14:textId="7389F780" w:rsidR="00453783" w:rsidRPr="00453783" w:rsidRDefault="00453783" w:rsidP="00453783">
            <w:pPr>
              <w:pStyle w:val="TAC"/>
              <w:rPr>
                <w:sz w:val="16"/>
                <w:szCs w:val="16"/>
              </w:rPr>
            </w:pPr>
            <w:r w:rsidRPr="00453783">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F2E86" w14:textId="19B0A464" w:rsidR="00453783" w:rsidRPr="00453783" w:rsidRDefault="00453783" w:rsidP="00453783">
            <w:pPr>
              <w:pStyle w:val="TAC"/>
              <w:rPr>
                <w:sz w:val="16"/>
                <w:szCs w:val="16"/>
              </w:rPr>
            </w:pPr>
            <w:r w:rsidRPr="00453783">
              <w:rPr>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923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F38C" w14:textId="2A39D19E"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1FCFA" w14:textId="165C4C9D" w:rsidR="00453783" w:rsidRPr="00453783" w:rsidRDefault="00453783" w:rsidP="00453783">
            <w:pPr>
              <w:pStyle w:val="TAL"/>
              <w:rPr>
                <w:sz w:val="16"/>
                <w:szCs w:val="16"/>
              </w:rPr>
            </w:pPr>
            <w:r w:rsidRPr="00453783">
              <w:rPr>
                <w:sz w:val="16"/>
                <w:szCs w:val="16"/>
              </w:rPr>
              <w:t>Frequency range definition update for TS 38.101-3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E8B9" w14:textId="2EE0E048" w:rsidR="00453783" w:rsidRDefault="00453783" w:rsidP="00453783">
            <w:pPr>
              <w:pStyle w:val="TAL"/>
              <w:rPr>
                <w:sz w:val="16"/>
                <w:szCs w:val="16"/>
                <w:lang w:eastAsia="zh-CN"/>
              </w:rPr>
            </w:pPr>
            <w:r w:rsidRPr="00330F1A">
              <w:rPr>
                <w:sz w:val="16"/>
                <w:szCs w:val="16"/>
                <w:lang w:eastAsia="zh-CN"/>
              </w:rPr>
              <w:t>17.9.0</w:t>
            </w:r>
          </w:p>
        </w:tc>
      </w:tr>
      <w:tr w:rsidR="00453783" w14:paraId="1DF36A3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E281A" w14:textId="14E37B5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1560B0" w14:textId="75FEF2C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2B015A" w14:textId="0EE8D8EC" w:rsidR="00453783" w:rsidRPr="00453783" w:rsidRDefault="00453783" w:rsidP="00453783">
            <w:pPr>
              <w:pStyle w:val="TAC"/>
              <w:rPr>
                <w:sz w:val="16"/>
                <w:szCs w:val="16"/>
              </w:rPr>
            </w:pPr>
            <w:r w:rsidRPr="00453783">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FA320" w14:textId="289F50D8" w:rsidR="00453783" w:rsidRPr="00453783" w:rsidRDefault="00453783" w:rsidP="00453783">
            <w:pPr>
              <w:pStyle w:val="TAC"/>
              <w:rPr>
                <w:sz w:val="16"/>
                <w:szCs w:val="16"/>
              </w:rPr>
            </w:pPr>
            <w:r w:rsidRPr="00453783">
              <w:rPr>
                <w:sz w:val="16"/>
                <w:szCs w:val="16"/>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1DCC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262" w14:textId="072B7045"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128DF" w14:textId="6DF3E5F2" w:rsidR="00453783" w:rsidRPr="00453783" w:rsidRDefault="00453783" w:rsidP="00453783">
            <w:pPr>
              <w:pStyle w:val="TAL"/>
              <w:rPr>
                <w:sz w:val="16"/>
                <w:szCs w:val="16"/>
              </w:rPr>
            </w:pPr>
            <w:r w:rsidRPr="00453783">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C2D0" w14:textId="0408E667" w:rsidR="00453783" w:rsidRDefault="00453783" w:rsidP="00453783">
            <w:pPr>
              <w:pStyle w:val="TAL"/>
              <w:rPr>
                <w:sz w:val="16"/>
                <w:szCs w:val="16"/>
                <w:lang w:eastAsia="zh-CN"/>
              </w:rPr>
            </w:pPr>
            <w:r w:rsidRPr="00330F1A">
              <w:rPr>
                <w:sz w:val="16"/>
                <w:szCs w:val="16"/>
                <w:lang w:eastAsia="zh-CN"/>
              </w:rPr>
              <w:t>17.9.0</w:t>
            </w:r>
          </w:p>
        </w:tc>
      </w:tr>
      <w:tr w:rsidR="00453783" w14:paraId="529325A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DE8B1" w14:textId="50B464A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1490B0" w14:textId="33873D7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FF873A" w14:textId="15D68D1C"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AD5E" w14:textId="02ED3102" w:rsidR="00453783" w:rsidRPr="00453783" w:rsidRDefault="00453783" w:rsidP="00453783">
            <w:pPr>
              <w:pStyle w:val="TAC"/>
              <w:rPr>
                <w:sz w:val="16"/>
                <w:szCs w:val="16"/>
              </w:rPr>
            </w:pPr>
            <w:r w:rsidRPr="00453783">
              <w:rPr>
                <w:sz w:val="16"/>
                <w:szCs w:val="16"/>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E94D7"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0BD99" w14:textId="287EC0B0"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64C1F" w14:textId="40C9569F" w:rsidR="00453783" w:rsidRPr="00453783" w:rsidRDefault="00453783" w:rsidP="00453783">
            <w:pPr>
              <w:pStyle w:val="TAL"/>
              <w:rPr>
                <w:sz w:val="16"/>
                <w:szCs w:val="16"/>
              </w:rPr>
            </w:pPr>
            <w:r w:rsidRPr="00453783">
              <w:rPr>
                <w:sz w:val="16"/>
                <w:szCs w:val="16"/>
              </w:rPr>
              <w:t>CR for TS 38.101-3 to introduce DC_20_n28 general description(R17)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FF91" w14:textId="647BB264" w:rsidR="00453783" w:rsidRDefault="00453783" w:rsidP="00453783">
            <w:pPr>
              <w:pStyle w:val="TAL"/>
              <w:rPr>
                <w:sz w:val="16"/>
                <w:szCs w:val="16"/>
                <w:lang w:eastAsia="zh-CN"/>
              </w:rPr>
            </w:pPr>
            <w:r w:rsidRPr="00330F1A">
              <w:rPr>
                <w:sz w:val="16"/>
                <w:szCs w:val="16"/>
                <w:lang w:eastAsia="zh-CN"/>
              </w:rPr>
              <w:t>17.9.0</w:t>
            </w:r>
          </w:p>
        </w:tc>
      </w:tr>
      <w:tr w:rsidR="00453783" w14:paraId="3E4ACA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80377" w14:textId="664D679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9F08E" w14:textId="428C5E5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9E4909" w14:textId="62F02790"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4A2C0" w14:textId="607DD897" w:rsidR="00453783" w:rsidRPr="00453783" w:rsidRDefault="00453783" w:rsidP="00453783">
            <w:pPr>
              <w:pStyle w:val="TAC"/>
              <w:rPr>
                <w:sz w:val="16"/>
                <w:szCs w:val="16"/>
              </w:rPr>
            </w:pPr>
            <w:r w:rsidRPr="0045378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0B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5E418" w14:textId="21B2ED91"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C4A3B" w14:textId="070CE636" w:rsidR="00453783" w:rsidRPr="00453783" w:rsidRDefault="00453783" w:rsidP="00453783">
            <w:pPr>
              <w:pStyle w:val="TAL"/>
              <w:rPr>
                <w:sz w:val="16"/>
                <w:szCs w:val="16"/>
              </w:rPr>
            </w:pPr>
            <w:r w:rsidRPr="00453783">
              <w:rPr>
                <w:sz w:val="16"/>
                <w:szCs w:val="16"/>
              </w:rPr>
              <w:t>CR for corrections on Rel-17 inter-band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8748" w14:textId="78779046" w:rsidR="00453783" w:rsidRDefault="00453783" w:rsidP="00453783">
            <w:pPr>
              <w:pStyle w:val="TAL"/>
              <w:rPr>
                <w:sz w:val="16"/>
                <w:szCs w:val="16"/>
                <w:lang w:eastAsia="zh-CN"/>
              </w:rPr>
            </w:pPr>
            <w:r w:rsidRPr="00330F1A">
              <w:rPr>
                <w:sz w:val="16"/>
                <w:szCs w:val="16"/>
                <w:lang w:eastAsia="zh-CN"/>
              </w:rPr>
              <w:t>17.9.0</w:t>
            </w:r>
          </w:p>
        </w:tc>
      </w:tr>
      <w:tr w:rsidR="00453783" w14:paraId="27475F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AE7A" w14:textId="1E0B9F20"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C6B44" w14:textId="3EE4439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ABED97" w14:textId="322AA897"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842F" w14:textId="56EB01E8" w:rsidR="00453783" w:rsidRPr="00453783" w:rsidRDefault="00453783" w:rsidP="00453783">
            <w:pPr>
              <w:pStyle w:val="TAC"/>
              <w:rPr>
                <w:sz w:val="16"/>
                <w:szCs w:val="16"/>
              </w:rPr>
            </w:pPr>
            <w:r w:rsidRPr="00453783">
              <w:rPr>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9E01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4E56" w14:textId="68508E0B"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533FA" w14:textId="14E84DEE" w:rsidR="00453783" w:rsidRPr="00453783" w:rsidRDefault="00453783" w:rsidP="00453783">
            <w:pPr>
              <w:pStyle w:val="TAL"/>
              <w:rPr>
                <w:sz w:val="16"/>
                <w:szCs w:val="16"/>
              </w:rPr>
            </w:pPr>
            <w:r w:rsidRPr="00453783">
              <w:rPr>
                <w:sz w:val="16"/>
                <w:szCs w:val="16"/>
              </w:rPr>
              <w:t>CR for corrections on Rel-17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7C5AE" w14:textId="1DE6C77E" w:rsidR="00453783" w:rsidRDefault="00453783" w:rsidP="00453783">
            <w:pPr>
              <w:pStyle w:val="TAL"/>
              <w:rPr>
                <w:sz w:val="16"/>
                <w:szCs w:val="16"/>
                <w:lang w:eastAsia="zh-CN"/>
              </w:rPr>
            </w:pPr>
            <w:r w:rsidRPr="00330F1A">
              <w:rPr>
                <w:sz w:val="16"/>
                <w:szCs w:val="16"/>
                <w:lang w:eastAsia="zh-CN"/>
              </w:rPr>
              <w:t>17.9.0</w:t>
            </w:r>
          </w:p>
        </w:tc>
      </w:tr>
      <w:tr w:rsidR="00453783" w14:paraId="4E94B8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85FCE" w14:textId="56022E88"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0493C" w14:textId="2CBFEB1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6761D" w14:textId="2992643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FEEA" w14:textId="10B50517" w:rsidR="00453783" w:rsidRPr="00453783" w:rsidRDefault="00453783" w:rsidP="00453783">
            <w:pPr>
              <w:pStyle w:val="TAC"/>
              <w:rPr>
                <w:sz w:val="16"/>
                <w:szCs w:val="16"/>
              </w:rPr>
            </w:pPr>
            <w:r w:rsidRPr="0045378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942AD"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FE7B9" w14:textId="756628F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98E3C" w14:textId="2F0272A9" w:rsidR="00453783" w:rsidRPr="00453783" w:rsidRDefault="00453783" w:rsidP="00453783">
            <w:pPr>
              <w:pStyle w:val="TAL"/>
              <w:rPr>
                <w:sz w:val="16"/>
                <w:szCs w:val="16"/>
              </w:rPr>
            </w:pPr>
            <w:r w:rsidRPr="00453783">
              <w:rPr>
                <w:sz w:val="16"/>
                <w:szCs w:val="16"/>
              </w:rPr>
              <w:t>CR for clarification on uplink power class 2 support of the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2481A" w14:textId="397FDC34" w:rsidR="00453783" w:rsidRDefault="00453783" w:rsidP="00453783">
            <w:pPr>
              <w:pStyle w:val="TAL"/>
              <w:rPr>
                <w:sz w:val="16"/>
                <w:szCs w:val="16"/>
                <w:lang w:eastAsia="zh-CN"/>
              </w:rPr>
            </w:pPr>
            <w:r w:rsidRPr="00330F1A">
              <w:rPr>
                <w:sz w:val="16"/>
                <w:szCs w:val="16"/>
                <w:lang w:eastAsia="zh-CN"/>
              </w:rPr>
              <w:t>17.9.0</w:t>
            </w:r>
          </w:p>
        </w:tc>
      </w:tr>
      <w:tr w:rsidR="00453783" w14:paraId="7DFECB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DBDA2" w14:textId="59AB1A29" w:rsidR="00453783" w:rsidRDefault="00453783" w:rsidP="00453783">
            <w:pPr>
              <w:pStyle w:val="TAL"/>
              <w:rPr>
                <w:sz w:val="16"/>
                <w:szCs w:val="16"/>
                <w:lang w:eastAsia="ja-JP"/>
              </w:rPr>
            </w:pPr>
            <w:r>
              <w:rPr>
                <w:sz w:val="16"/>
                <w:szCs w:val="16"/>
                <w:lang w:eastAsia="ja-JP"/>
              </w:rPr>
              <w:lastRenderedPageBreak/>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E0C234" w14:textId="14178F4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86E9E8" w14:textId="701ACCF8"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838C7" w14:textId="0B90F4BD" w:rsidR="00453783" w:rsidRPr="00453783" w:rsidRDefault="00453783" w:rsidP="00453783">
            <w:pPr>
              <w:pStyle w:val="TAC"/>
              <w:rPr>
                <w:sz w:val="16"/>
                <w:szCs w:val="16"/>
              </w:rPr>
            </w:pPr>
            <w:r w:rsidRPr="0045378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FC8"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0E4E" w14:textId="6B3D83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F0873A" w14:textId="0BF59703" w:rsidR="00453783" w:rsidRPr="00453783" w:rsidRDefault="00453783" w:rsidP="00453783">
            <w:pPr>
              <w:pStyle w:val="TAL"/>
              <w:rPr>
                <w:sz w:val="16"/>
                <w:szCs w:val="16"/>
              </w:rPr>
            </w:pPr>
            <w:r w:rsidRPr="00453783">
              <w:rPr>
                <w:sz w:val="16"/>
                <w:szCs w:val="16"/>
              </w:rPr>
              <w:t>CR for TS 38.101-3 on corrections to BCS in intra-band EN-DC and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07B17" w14:textId="792F8FE7" w:rsidR="00453783" w:rsidRDefault="00453783" w:rsidP="00453783">
            <w:pPr>
              <w:pStyle w:val="TAL"/>
              <w:rPr>
                <w:sz w:val="16"/>
                <w:szCs w:val="16"/>
                <w:lang w:eastAsia="zh-CN"/>
              </w:rPr>
            </w:pPr>
            <w:r w:rsidRPr="00330F1A">
              <w:rPr>
                <w:sz w:val="16"/>
                <w:szCs w:val="16"/>
                <w:lang w:eastAsia="zh-CN"/>
              </w:rPr>
              <w:t>17.9.0</w:t>
            </w:r>
          </w:p>
        </w:tc>
      </w:tr>
      <w:tr w:rsidR="00453783" w14:paraId="4446272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630F5" w14:textId="66E1793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2108A2" w14:textId="72F39FD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5522B1" w14:textId="4F363B22"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B319" w14:textId="53099EAC" w:rsidR="00453783" w:rsidRPr="00453783" w:rsidRDefault="00453783" w:rsidP="00453783">
            <w:pPr>
              <w:pStyle w:val="TAC"/>
              <w:rPr>
                <w:sz w:val="16"/>
                <w:szCs w:val="16"/>
              </w:rPr>
            </w:pPr>
            <w:r w:rsidRPr="00453783">
              <w:rPr>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394E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656B" w14:textId="31E82A18"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38B3F" w14:textId="67AF0ADB" w:rsidR="00453783" w:rsidRPr="00453783" w:rsidRDefault="00453783" w:rsidP="00453783">
            <w:pPr>
              <w:pStyle w:val="TAL"/>
              <w:rPr>
                <w:sz w:val="16"/>
                <w:szCs w:val="16"/>
              </w:rPr>
            </w:pPr>
            <w:r w:rsidRPr="00453783">
              <w:rPr>
                <w:sz w:val="16"/>
                <w:szCs w:val="16"/>
              </w:rPr>
              <w:t>CR for TS 38.101-3 on intra-band EN-DC band combination support for DC_(n)41 (R17_CAT_A)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AD67" w14:textId="30B08907" w:rsidR="00453783" w:rsidRDefault="00453783" w:rsidP="00453783">
            <w:pPr>
              <w:pStyle w:val="TAL"/>
              <w:rPr>
                <w:sz w:val="16"/>
                <w:szCs w:val="16"/>
                <w:lang w:eastAsia="zh-CN"/>
              </w:rPr>
            </w:pPr>
            <w:r w:rsidRPr="00330F1A">
              <w:rPr>
                <w:sz w:val="16"/>
                <w:szCs w:val="16"/>
                <w:lang w:eastAsia="zh-CN"/>
              </w:rPr>
              <w:t>17.9.0</w:t>
            </w:r>
          </w:p>
        </w:tc>
      </w:tr>
      <w:tr w:rsidR="00453783" w14:paraId="2D27312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C2AF7" w14:textId="0749220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29038B" w14:textId="1BAA3ABC"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79E614" w14:textId="6E8756B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6D67" w14:textId="3319062D" w:rsidR="00453783" w:rsidRPr="00453783" w:rsidRDefault="00453783" w:rsidP="00453783">
            <w:pPr>
              <w:pStyle w:val="TAC"/>
              <w:rPr>
                <w:sz w:val="16"/>
                <w:szCs w:val="16"/>
              </w:rPr>
            </w:pPr>
            <w:r w:rsidRPr="00453783">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BD9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2EE4" w14:textId="32A39C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3A829" w14:textId="41405950" w:rsidR="00453783" w:rsidRPr="00453783" w:rsidRDefault="00453783" w:rsidP="00453783">
            <w:pPr>
              <w:pStyle w:val="TAL"/>
              <w:rPr>
                <w:sz w:val="16"/>
                <w:szCs w:val="16"/>
              </w:rPr>
            </w:pPr>
            <w:r w:rsidRPr="00453783">
              <w:rPr>
                <w:sz w:val="16"/>
                <w:szCs w:val="16"/>
              </w:rPr>
              <w:t>CR to TS 38.101-3 Rel-17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703BC" w14:textId="7F85B1F9" w:rsidR="00453783" w:rsidRDefault="00453783" w:rsidP="00453783">
            <w:pPr>
              <w:pStyle w:val="TAL"/>
              <w:rPr>
                <w:sz w:val="16"/>
                <w:szCs w:val="16"/>
                <w:lang w:eastAsia="zh-CN"/>
              </w:rPr>
            </w:pPr>
            <w:r w:rsidRPr="00330F1A">
              <w:rPr>
                <w:sz w:val="16"/>
                <w:szCs w:val="16"/>
                <w:lang w:eastAsia="zh-CN"/>
              </w:rPr>
              <w:t>17.9.0</w:t>
            </w:r>
          </w:p>
        </w:tc>
      </w:tr>
      <w:tr w:rsidR="00321160" w14:paraId="515B6370" w14:textId="77777777" w:rsidTr="007452FC">
        <w:trPr>
          <w:trHeight w:val="42"/>
          <w:ins w:id="444" w:author="MCC" w:date="2023-05-03T09: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96D0E" w14:textId="14F1FE47" w:rsidR="00321160" w:rsidRDefault="00321160" w:rsidP="00321160">
            <w:pPr>
              <w:pStyle w:val="TAL"/>
              <w:rPr>
                <w:ins w:id="445" w:author="MCC" w:date="2023-05-03T09:58:00Z"/>
                <w:sz w:val="16"/>
                <w:szCs w:val="16"/>
                <w:lang w:eastAsia="ja-JP"/>
              </w:rPr>
            </w:pPr>
            <w:ins w:id="446" w:author="MCC" w:date="2023-05-03T09:58: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796D80" w14:textId="31C25D60" w:rsidR="00321160" w:rsidRDefault="00321160" w:rsidP="00321160">
            <w:pPr>
              <w:pStyle w:val="TAL"/>
              <w:rPr>
                <w:ins w:id="447" w:author="MCC" w:date="2023-05-03T09:58:00Z"/>
                <w:sz w:val="16"/>
                <w:szCs w:val="16"/>
              </w:rPr>
            </w:pPr>
            <w:ins w:id="448" w:author="MCC" w:date="2023-05-03T09:58:00Z">
              <w:r>
                <w:rPr>
                  <w:sz w:val="16"/>
                  <w:szCs w:val="16"/>
                </w:rPr>
                <w:t>RAN#100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AC946" w14:textId="67CC4E5C" w:rsidR="00321160" w:rsidRPr="00321160" w:rsidRDefault="00321160" w:rsidP="00321160">
            <w:pPr>
              <w:pStyle w:val="TAC"/>
              <w:rPr>
                <w:ins w:id="449" w:author="MCC" w:date="2023-05-03T09:58:00Z"/>
                <w:sz w:val="16"/>
                <w:szCs w:val="16"/>
              </w:rPr>
            </w:pPr>
            <w:ins w:id="450" w:author="MCC" w:date="2023-06-30T11:48:00Z">
              <w:r w:rsidRPr="00321160">
                <w:rPr>
                  <w:sz w:val="16"/>
                  <w:szCs w:val="16"/>
                </w:rPr>
                <w:t>RP-231341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87359" w14:textId="5150DAE7" w:rsidR="00321160" w:rsidRPr="00321160" w:rsidRDefault="00321160" w:rsidP="00321160">
            <w:pPr>
              <w:pStyle w:val="TAC"/>
              <w:rPr>
                <w:ins w:id="451" w:author="MCC" w:date="2023-05-03T09:58:00Z"/>
                <w:sz w:val="16"/>
                <w:szCs w:val="16"/>
              </w:rPr>
            </w:pPr>
            <w:ins w:id="452" w:author="MCC" w:date="2023-06-30T11:48:00Z">
              <w:r w:rsidRPr="00321160">
                <w:rPr>
                  <w:sz w:val="16"/>
                  <w:szCs w:val="16"/>
                </w:rPr>
                <w:t>0911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DECFB" w14:textId="25EAA783" w:rsidR="00321160" w:rsidRPr="00321160" w:rsidRDefault="00321160" w:rsidP="00321160">
            <w:pPr>
              <w:pStyle w:val="TAC"/>
              <w:rPr>
                <w:ins w:id="453" w:author="MCC" w:date="2023-05-03T09:58:00Z"/>
                <w:sz w:val="16"/>
                <w:szCs w:val="16"/>
              </w:rPr>
            </w:pPr>
            <w:ins w:id="454" w:author="MCC" w:date="2023-06-30T11:48:00Z">
              <w:r w:rsidRPr="00321160">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9363F" w14:textId="36290D07" w:rsidR="00321160" w:rsidRPr="00321160" w:rsidRDefault="00321160" w:rsidP="00321160">
            <w:pPr>
              <w:pStyle w:val="TAC"/>
              <w:rPr>
                <w:ins w:id="455" w:author="MCC" w:date="2023-05-03T09:58:00Z"/>
                <w:sz w:val="16"/>
                <w:szCs w:val="16"/>
              </w:rPr>
            </w:pPr>
            <w:ins w:id="456" w:author="MCC" w:date="2023-06-30T11:48:00Z">
              <w:r w:rsidRPr="00321160">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D2D94A" w14:textId="5F39C225" w:rsidR="00321160" w:rsidRPr="00321160" w:rsidRDefault="00321160" w:rsidP="00321160">
            <w:pPr>
              <w:pStyle w:val="TAL"/>
              <w:rPr>
                <w:ins w:id="457" w:author="MCC" w:date="2023-05-03T09:58:00Z"/>
                <w:sz w:val="16"/>
                <w:szCs w:val="16"/>
              </w:rPr>
            </w:pPr>
            <w:ins w:id="458" w:author="MCC" w:date="2023-06-30T11:49:00Z">
              <w:r w:rsidRPr="00321160">
                <w:rPr>
                  <w:sz w:val="16"/>
                  <w:szCs w:val="16"/>
                </w:rPr>
                <w:t>On requirements for inter-band non-collocated EN-DC with overlapping DL bands (R17)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6D3E3" w14:textId="6FB2F2AD" w:rsidR="00321160" w:rsidRPr="00330F1A" w:rsidRDefault="00321160" w:rsidP="00321160">
            <w:pPr>
              <w:pStyle w:val="TAL"/>
              <w:rPr>
                <w:ins w:id="459" w:author="MCC" w:date="2023-05-03T09:58:00Z"/>
                <w:sz w:val="16"/>
                <w:szCs w:val="16"/>
                <w:lang w:eastAsia="zh-CN"/>
              </w:rPr>
            </w:pPr>
            <w:ins w:id="460" w:author="MCC" w:date="2023-05-03T09:58:00Z">
              <w:r>
                <w:rPr>
                  <w:sz w:val="16"/>
                  <w:szCs w:val="16"/>
                  <w:lang w:eastAsia="zh-CN"/>
                </w:rPr>
                <w:t>17.10.0</w:t>
              </w:r>
            </w:ins>
          </w:p>
        </w:tc>
      </w:tr>
      <w:tr w:rsidR="00321160" w14:paraId="573C6707" w14:textId="77777777" w:rsidTr="007452FC">
        <w:trPr>
          <w:trHeight w:val="42"/>
          <w:ins w:id="461" w:author="MCC" w:date="2023-06-30T11: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66AE" w14:textId="1D19A8EB" w:rsidR="00321160" w:rsidRDefault="00321160" w:rsidP="00321160">
            <w:pPr>
              <w:pStyle w:val="TAL"/>
              <w:rPr>
                <w:ins w:id="462" w:author="MCC" w:date="2023-06-30T11:47:00Z"/>
                <w:sz w:val="16"/>
                <w:szCs w:val="16"/>
                <w:lang w:eastAsia="ja-JP"/>
              </w:rPr>
            </w:pPr>
            <w:ins w:id="463" w:author="MCC" w:date="2023-06-30T11:48: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5EC866" w14:textId="7C720A4C" w:rsidR="00321160" w:rsidRDefault="00321160" w:rsidP="00321160">
            <w:pPr>
              <w:pStyle w:val="TAL"/>
              <w:rPr>
                <w:ins w:id="464" w:author="MCC" w:date="2023-06-30T11:47:00Z"/>
                <w:sz w:val="16"/>
                <w:szCs w:val="16"/>
              </w:rPr>
            </w:pPr>
            <w:ins w:id="465" w:author="MCC" w:date="2023-06-30T11:48:00Z">
              <w:r>
                <w:rPr>
                  <w:sz w:val="16"/>
                  <w:szCs w:val="16"/>
                </w:rPr>
                <w:t>RAN#100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53ACAD1" w14:textId="23E70840" w:rsidR="00321160" w:rsidRPr="00321160" w:rsidRDefault="00321160" w:rsidP="00321160">
            <w:pPr>
              <w:pStyle w:val="TAC"/>
              <w:rPr>
                <w:ins w:id="466" w:author="MCC" w:date="2023-06-30T11:47:00Z"/>
                <w:sz w:val="16"/>
                <w:szCs w:val="16"/>
              </w:rPr>
            </w:pPr>
            <w:ins w:id="467" w:author="MCC" w:date="2023-06-30T11:48:00Z">
              <w:r w:rsidRPr="00321160">
                <w:rPr>
                  <w:sz w:val="16"/>
                  <w:szCs w:val="16"/>
                </w:rPr>
                <w:t>RP-231338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A4FE" w14:textId="5FE5A779" w:rsidR="00321160" w:rsidRPr="00321160" w:rsidRDefault="00321160" w:rsidP="00321160">
            <w:pPr>
              <w:pStyle w:val="TAC"/>
              <w:rPr>
                <w:ins w:id="468" w:author="MCC" w:date="2023-06-30T11:47:00Z"/>
                <w:sz w:val="16"/>
                <w:szCs w:val="16"/>
              </w:rPr>
            </w:pPr>
            <w:ins w:id="469" w:author="MCC" w:date="2023-06-30T11:48:00Z">
              <w:r w:rsidRPr="00321160">
                <w:rPr>
                  <w:sz w:val="16"/>
                  <w:szCs w:val="16"/>
                </w:rPr>
                <w:t>0919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D81DC" w14:textId="0856B64F" w:rsidR="00321160" w:rsidRPr="00321160" w:rsidRDefault="00321160" w:rsidP="00321160">
            <w:pPr>
              <w:pStyle w:val="TAC"/>
              <w:rPr>
                <w:ins w:id="470" w:author="MCC" w:date="2023-06-30T11:47:00Z"/>
                <w:sz w:val="16"/>
                <w:szCs w:val="16"/>
              </w:rPr>
            </w:pPr>
            <w:ins w:id="471" w:author="MCC" w:date="2023-06-30T11:48:00Z">
              <w:r w:rsidRPr="00321160">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BA9D2" w14:textId="019CB704" w:rsidR="00321160" w:rsidRPr="00321160" w:rsidRDefault="00321160" w:rsidP="00321160">
            <w:pPr>
              <w:pStyle w:val="TAC"/>
              <w:rPr>
                <w:ins w:id="472" w:author="MCC" w:date="2023-06-30T11:47:00Z"/>
                <w:sz w:val="16"/>
                <w:szCs w:val="16"/>
              </w:rPr>
            </w:pPr>
            <w:ins w:id="473" w:author="MCC" w:date="2023-06-30T11:48:00Z">
              <w:r w:rsidRPr="00321160">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E890C" w14:textId="45D9F502" w:rsidR="00321160" w:rsidRPr="00321160" w:rsidRDefault="00321160" w:rsidP="00321160">
            <w:pPr>
              <w:pStyle w:val="TAL"/>
              <w:rPr>
                <w:ins w:id="474" w:author="MCC" w:date="2023-06-30T11:47:00Z"/>
                <w:sz w:val="16"/>
                <w:szCs w:val="16"/>
              </w:rPr>
            </w:pPr>
            <w:ins w:id="475" w:author="MCC" w:date="2023-06-30T11:49:00Z">
              <w:r w:rsidRPr="00321160">
                <w:rPr>
                  <w:sz w:val="16"/>
                  <w:szCs w:val="16"/>
                </w:rPr>
                <w:t>EN-DC interband 2UL co-ex simplication R17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C6E33" w14:textId="3C0E4D9E" w:rsidR="00321160" w:rsidRDefault="00321160" w:rsidP="00321160">
            <w:pPr>
              <w:pStyle w:val="TAL"/>
              <w:rPr>
                <w:ins w:id="476" w:author="MCC" w:date="2023-06-30T11:47:00Z"/>
                <w:sz w:val="16"/>
                <w:szCs w:val="16"/>
                <w:lang w:eastAsia="zh-CN"/>
              </w:rPr>
            </w:pPr>
            <w:ins w:id="477" w:author="MCC" w:date="2023-06-30T11:48:00Z">
              <w:r w:rsidRPr="006961B0">
                <w:rPr>
                  <w:sz w:val="16"/>
                  <w:szCs w:val="16"/>
                  <w:lang w:eastAsia="zh-CN"/>
                </w:rPr>
                <w:t>17.10.0</w:t>
              </w:r>
            </w:ins>
          </w:p>
        </w:tc>
      </w:tr>
      <w:tr w:rsidR="00321160" w14:paraId="696E40EB" w14:textId="77777777" w:rsidTr="007452FC">
        <w:trPr>
          <w:trHeight w:val="42"/>
          <w:ins w:id="478" w:author="MCC" w:date="2023-06-30T11: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6036C" w14:textId="3E01F806" w:rsidR="00321160" w:rsidRDefault="00321160" w:rsidP="00321160">
            <w:pPr>
              <w:pStyle w:val="TAL"/>
              <w:rPr>
                <w:ins w:id="479" w:author="MCC" w:date="2023-06-30T11:47:00Z"/>
                <w:sz w:val="16"/>
                <w:szCs w:val="16"/>
                <w:lang w:eastAsia="ja-JP"/>
              </w:rPr>
            </w:pPr>
            <w:ins w:id="480" w:author="MCC" w:date="2023-06-30T11:48: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4E30B5" w14:textId="6C94E61A" w:rsidR="00321160" w:rsidRDefault="00321160" w:rsidP="00321160">
            <w:pPr>
              <w:pStyle w:val="TAL"/>
              <w:rPr>
                <w:ins w:id="481" w:author="MCC" w:date="2023-06-30T11:47:00Z"/>
                <w:sz w:val="16"/>
                <w:szCs w:val="16"/>
              </w:rPr>
            </w:pPr>
            <w:ins w:id="482" w:author="MCC" w:date="2023-06-30T11:48:00Z">
              <w:r>
                <w:rPr>
                  <w:sz w:val="16"/>
                  <w:szCs w:val="16"/>
                </w:rPr>
                <w:t>RAN#100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AF6DF1" w14:textId="71343725" w:rsidR="00321160" w:rsidRPr="00321160" w:rsidRDefault="00321160" w:rsidP="00321160">
            <w:pPr>
              <w:pStyle w:val="TAC"/>
              <w:rPr>
                <w:ins w:id="483" w:author="MCC" w:date="2023-06-30T11:47:00Z"/>
                <w:sz w:val="16"/>
                <w:szCs w:val="16"/>
              </w:rPr>
            </w:pPr>
            <w:ins w:id="484" w:author="MCC" w:date="2023-06-30T11:48:00Z">
              <w:r w:rsidRPr="00321160">
                <w:rPr>
                  <w:sz w:val="16"/>
                  <w:szCs w:val="16"/>
                </w:rPr>
                <w:t>RP-231355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7664" w14:textId="7425BE69" w:rsidR="00321160" w:rsidRPr="00321160" w:rsidRDefault="00321160" w:rsidP="00321160">
            <w:pPr>
              <w:pStyle w:val="TAC"/>
              <w:rPr>
                <w:ins w:id="485" w:author="MCC" w:date="2023-06-30T11:47:00Z"/>
                <w:sz w:val="16"/>
                <w:szCs w:val="16"/>
              </w:rPr>
            </w:pPr>
            <w:ins w:id="486" w:author="MCC" w:date="2023-06-30T11:48:00Z">
              <w:r w:rsidRPr="00321160">
                <w:rPr>
                  <w:sz w:val="16"/>
                  <w:szCs w:val="16"/>
                </w:rPr>
                <w:t>0931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FAAE0" w14:textId="77777777" w:rsidR="00321160" w:rsidRPr="00321160" w:rsidRDefault="00321160" w:rsidP="00321160">
            <w:pPr>
              <w:pStyle w:val="TAC"/>
              <w:rPr>
                <w:ins w:id="487" w:author="MCC" w:date="2023-06-30T11:4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B3754" w14:textId="6706B78E" w:rsidR="00321160" w:rsidRPr="00321160" w:rsidRDefault="00321160" w:rsidP="00321160">
            <w:pPr>
              <w:pStyle w:val="TAC"/>
              <w:rPr>
                <w:ins w:id="488" w:author="MCC" w:date="2023-06-30T11:47:00Z"/>
                <w:sz w:val="16"/>
                <w:szCs w:val="16"/>
              </w:rPr>
            </w:pPr>
            <w:ins w:id="489" w:author="MCC" w:date="2023-06-30T11:48:00Z">
              <w:r w:rsidRPr="00321160">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767732" w14:textId="55993953" w:rsidR="00321160" w:rsidRPr="00321160" w:rsidRDefault="00321160" w:rsidP="00321160">
            <w:pPr>
              <w:pStyle w:val="TAL"/>
              <w:rPr>
                <w:ins w:id="490" w:author="MCC" w:date="2023-06-30T11:47:00Z"/>
                <w:sz w:val="16"/>
                <w:szCs w:val="16"/>
              </w:rPr>
            </w:pPr>
            <w:ins w:id="491" w:author="MCC" w:date="2023-06-30T11:49:00Z">
              <w:r w:rsidRPr="00321160">
                <w:rPr>
                  <w:sz w:val="16"/>
                  <w:szCs w:val="16"/>
                </w:rPr>
                <w:t>Rel17 Cat A CR for 38.101-3 Add RI8,8R relaxtion for ENDC with 8 Rx antenas ports for EUTRA bands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77F5E" w14:textId="0BC48556" w:rsidR="00321160" w:rsidRDefault="00321160" w:rsidP="00321160">
            <w:pPr>
              <w:pStyle w:val="TAL"/>
              <w:rPr>
                <w:ins w:id="492" w:author="MCC" w:date="2023-06-30T11:47:00Z"/>
                <w:sz w:val="16"/>
                <w:szCs w:val="16"/>
                <w:lang w:eastAsia="zh-CN"/>
              </w:rPr>
            </w:pPr>
            <w:ins w:id="493" w:author="MCC" w:date="2023-06-30T11:48:00Z">
              <w:r w:rsidRPr="006961B0">
                <w:rPr>
                  <w:sz w:val="16"/>
                  <w:szCs w:val="16"/>
                  <w:lang w:eastAsia="zh-CN"/>
                </w:rPr>
                <w:t>17.10.0</w:t>
              </w:r>
            </w:ins>
          </w:p>
        </w:tc>
      </w:tr>
      <w:tr w:rsidR="00321160" w14:paraId="485FC1D7" w14:textId="77777777" w:rsidTr="007452FC">
        <w:trPr>
          <w:trHeight w:val="42"/>
          <w:ins w:id="494" w:author="MCC" w:date="2023-06-30T11: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BD564E" w14:textId="274C712D" w:rsidR="00321160" w:rsidRDefault="00321160" w:rsidP="00321160">
            <w:pPr>
              <w:pStyle w:val="TAL"/>
              <w:rPr>
                <w:ins w:id="495" w:author="MCC" w:date="2023-06-30T11:47:00Z"/>
                <w:sz w:val="16"/>
                <w:szCs w:val="16"/>
                <w:lang w:eastAsia="ja-JP"/>
              </w:rPr>
            </w:pPr>
            <w:ins w:id="496" w:author="MCC" w:date="2023-06-30T11:48: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4CD80" w14:textId="3A9E9D65" w:rsidR="00321160" w:rsidRDefault="00321160" w:rsidP="00321160">
            <w:pPr>
              <w:pStyle w:val="TAL"/>
              <w:rPr>
                <w:ins w:id="497" w:author="MCC" w:date="2023-06-30T11:47:00Z"/>
                <w:sz w:val="16"/>
                <w:szCs w:val="16"/>
              </w:rPr>
            </w:pPr>
            <w:ins w:id="498" w:author="MCC" w:date="2023-06-30T11:48:00Z">
              <w:r>
                <w:rPr>
                  <w:sz w:val="16"/>
                  <w:szCs w:val="16"/>
                </w:rPr>
                <w:t>RAN#100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6C4ED6" w14:textId="7B34739C" w:rsidR="00321160" w:rsidRPr="00321160" w:rsidRDefault="00321160" w:rsidP="00321160">
            <w:pPr>
              <w:pStyle w:val="TAC"/>
              <w:rPr>
                <w:ins w:id="499" w:author="MCC" w:date="2023-06-30T11:47:00Z"/>
                <w:sz w:val="16"/>
                <w:szCs w:val="16"/>
              </w:rPr>
            </w:pPr>
            <w:ins w:id="500" w:author="MCC" w:date="2023-06-30T11:48:00Z">
              <w:r w:rsidRPr="00321160">
                <w:rPr>
                  <w:sz w:val="16"/>
                  <w:szCs w:val="16"/>
                </w:rPr>
                <w:t>RP-231338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94F71" w14:textId="07BCC03F" w:rsidR="00321160" w:rsidRPr="00321160" w:rsidRDefault="00321160" w:rsidP="00321160">
            <w:pPr>
              <w:pStyle w:val="TAC"/>
              <w:rPr>
                <w:ins w:id="501" w:author="MCC" w:date="2023-06-30T11:47:00Z"/>
                <w:sz w:val="16"/>
                <w:szCs w:val="16"/>
              </w:rPr>
            </w:pPr>
            <w:ins w:id="502" w:author="MCC" w:date="2023-06-30T11:48:00Z">
              <w:r w:rsidRPr="00321160">
                <w:rPr>
                  <w:sz w:val="16"/>
                  <w:szCs w:val="16"/>
                </w:rPr>
                <w:t>0934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8AE0" w14:textId="77777777" w:rsidR="00321160" w:rsidRPr="00321160" w:rsidRDefault="00321160" w:rsidP="00321160">
            <w:pPr>
              <w:pStyle w:val="TAC"/>
              <w:rPr>
                <w:ins w:id="503" w:author="MCC" w:date="2023-06-30T11:4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191B6" w14:textId="6F27D573" w:rsidR="00321160" w:rsidRPr="00321160" w:rsidRDefault="00321160" w:rsidP="00321160">
            <w:pPr>
              <w:pStyle w:val="TAC"/>
              <w:rPr>
                <w:ins w:id="504" w:author="MCC" w:date="2023-06-30T11:47:00Z"/>
                <w:sz w:val="16"/>
                <w:szCs w:val="16"/>
              </w:rPr>
            </w:pPr>
            <w:ins w:id="505" w:author="MCC" w:date="2023-06-30T11:48:00Z">
              <w:r w:rsidRPr="00321160">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DFC0E5" w14:textId="7238F8B2" w:rsidR="00321160" w:rsidRPr="00321160" w:rsidRDefault="00321160" w:rsidP="00321160">
            <w:pPr>
              <w:pStyle w:val="TAL"/>
              <w:rPr>
                <w:ins w:id="506" w:author="MCC" w:date="2023-06-30T11:47:00Z"/>
                <w:sz w:val="16"/>
                <w:szCs w:val="16"/>
              </w:rPr>
            </w:pPr>
            <w:ins w:id="507" w:author="MCC" w:date="2023-06-30T11:49:00Z">
              <w:r w:rsidRPr="00321160">
                <w:rPr>
                  <w:sz w:val="16"/>
                  <w:szCs w:val="16"/>
                </w:rPr>
                <w:t>CR to TS38.101-3: Add missing DC_8A_n79A-n258A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7D980" w14:textId="0D3BED0B" w:rsidR="00321160" w:rsidRDefault="00321160" w:rsidP="00321160">
            <w:pPr>
              <w:pStyle w:val="TAL"/>
              <w:rPr>
                <w:ins w:id="508" w:author="MCC" w:date="2023-06-30T11:47:00Z"/>
                <w:sz w:val="16"/>
                <w:szCs w:val="16"/>
                <w:lang w:eastAsia="zh-CN"/>
              </w:rPr>
            </w:pPr>
            <w:ins w:id="509" w:author="MCC" w:date="2023-06-30T11:48:00Z">
              <w:r w:rsidRPr="006961B0">
                <w:rPr>
                  <w:sz w:val="16"/>
                  <w:szCs w:val="16"/>
                  <w:lang w:eastAsia="zh-CN"/>
                </w:rPr>
                <w:t>17.10.0</w:t>
              </w:r>
            </w:ins>
          </w:p>
        </w:tc>
      </w:tr>
      <w:tr w:rsidR="00321160" w14:paraId="50A8B3BF" w14:textId="77777777" w:rsidTr="007452FC">
        <w:trPr>
          <w:trHeight w:val="42"/>
          <w:ins w:id="510" w:author="MCC" w:date="2023-06-30T11: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E9908E" w14:textId="7209018E" w:rsidR="00321160" w:rsidRDefault="00321160" w:rsidP="00321160">
            <w:pPr>
              <w:pStyle w:val="TAL"/>
              <w:rPr>
                <w:ins w:id="511" w:author="MCC" w:date="2023-06-30T11:47:00Z"/>
                <w:sz w:val="16"/>
                <w:szCs w:val="16"/>
                <w:lang w:eastAsia="ja-JP"/>
              </w:rPr>
            </w:pPr>
            <w:ins w:id="512" w:author="MCC" w:date="2023-06-30T11:48: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5B62E4" w14:textId="5E8DAAEE" w:rsidR="00321160" w:rsidRDefault="00321160" w:rsidP="00321160">
            <w:pPr>
              <w:pStyle w:val="TAL"/>
              <w:rPr>
                <w:ins w:id="513" w:author="MCC" w:date="2023-06-30T11:47:00Z"/>
                <w:sz w:val="16"/>
                <w:szCs w:val="16"/>
              </w:rPr>
            </w:pPr>
            <w:ins w:id="514" w:author="MCC" w:date="2023-06-30T11:48:00Z">
              <w:r>
                <w:rPr>
                  <w:sz w:val="16"/>
                  <w:szCs w:val="16"/>
                </w:rPr>
                <w:t>RAN#100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ED8D5C" w14:textId="26441A8A" w:rsidR="00321160" w:rsidRPr="00321160" w:rsidRDefault="00321160" w:rsidP="00321160">
            <w:pPr>
              <w:pStyle w:val="TAC"/>
              <w:rPr>
                <w:ins w:id="515" w:author="MCC" w:date="2023-06-30T11:47:00Z"/>
                <w:sz w:val="16"/>
                <w:szCs w:val="16"/>
              </w:rPr>
            </w:pPr>
            <w:ins w:id="516" w:author="MCC" w:date="2023-06-30T11:48:00Z">
              <w:r w:rsidRPr="00321160">
                <w:rPr>
                  <w:sz w:val="16"/>
                  <w:szCs w:val="16"/>
                </w:rPr>
                <w:t>RP-231355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4D5AA" w14:textId="66348F31" w:rsidR="00321160" w:rsidRPr="00321160" w:rsidRDefault="00321160" w:rsidP="00321160">
            <w:pPr>
              <w:pStyle w:val="TAC"/>
              <w:rPr>
                <w:ins w:id="517" w:author="MCC" w:date="2023-06-30T11:47:00Z"/>
                <w:sz w:val="16"/>
                <w:szCs w:val="16"/>
              </w:rPr>
            </w:pPr>
            <w:ins w:id="518" w:author="MCC" w:date="2023-06-30T11:48:00Z">
              <w:r w:rsidRPr="00321160">
                <w:rPr>
                  <w:sz w:val="16"/>
                  <w:szCs w:val="16"/>
                </w:rPr>
                <w:t>0938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5D365" w14:textId="77777777" w:rsidR="00321160" w:rsidRPr="00321160" w:rsidRDefault="00321160" w:rsidP="00321160">
            <w:pPr>
              <w:pStyle w:val="TAC"/>
              <w:rPr>
                <w:ins w:id="519" w:author="MCC" w:date="2023-06-30T11:4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B8E40" w14:textId="096632BB" w:rsidR="00321160" w:rsidRPr="00321160" w:rsidRDefault="00321160" w:rsidP="00321160">
            <w:pPr>
              <w:pStyle w:val="TAC"/>
              <w:rPr>
                <w:ins w:id="520" w:author="MCC" w:date="2023-06-30T11:47:00Z"/>
                <w:sz w:val="16"/>
                <w:szCs w:val="16"/>
              </w:rPr>
            </w:pPr>
            <w:ins w:id="521" w:author="MCC" w:date="2023-06-30T11:48:00Z">
              <w:r w:rsidRPr="00321160">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ED0ECE" w14:textId="0EA9B2D0" w:rsidR="00321160" w:rsidRPr="00321160" w:rsidRDefault="00321160" w:rsidP="00321160">
            <w:pPr>
              <w:pStyle w:val="TAL"/>
              <w:rPr>
                <w:ins w:id="522" w:author="MCC" w:date="2023-06-30T11:47:00Z"/>
                <w:sz w:val="16"/>
                <w:szCs w:val="16"/>
              </w:rPr>
            </w:pPr>
            <w:ins w:id="523" w:author="MCC" w:date="2023-06-30T11:49:00Z">
              <w:r w:rsidRPr="00321160">
                <w:rPr>
                  <w:sz w:val="16"/>
                  <w:szCs w:val="16"/>
                </w:rPr>
                <w:t>CR to TS38.101-3: Corrections on MOP FR1-FR2 inter-band NR CA and MOP/MPR for ENDC including FR2/FR1 and FR2</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DE1B4" w14:textId="4F016655" w:rsidR="00321160" w:rsidRDefault="00321160" w:rsidP="00321160">
            <w:pPr>
              <w:pStyle w:val="TAL"/>
              <w:rPr>
                <w:ins w:id="524" w:author="MCC" w:date="2023-06-30T11:47:00Z"/>
                <w:sz w:val="16"/>
                <w:szCs w:val="16"/>
                <w:lang w:eastAsia="zh-CN"/>
              </w:rPr>
            </w:pPr>
            <w:ins w:id="525" w:author="MCC" w:date="2023-06-30T11:48:00Z">
              <w:r w:rsidRPr="006961B0">
                <w:rPr>
                  <w:sz w:val="16"/>
                  <w:szCs w:val="16"/>
                  <w:lang w:eastAsia="zh-CN"/>
                </w:rPr>
                <w:t>17.10.0</w:t>
              </w:r>
            </w:ins>
          </w:p>
        </w:tc>
      </w:tr>
      <w:tr w:rsidR="00321160" w14:paraId="252E48A2" w14:textId="77777777" w:rsidTr="007452FC">
        <w:trPr>
          <w:trHeight w:val="42"/>
          <w:ins w:id="526" w:author="MCC" w:date="2023-06-30T11: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047BE1" w14:textId="7BE36086" w:rsidR="00321160" w:rsidRDefault="00321160" w:rsidP="00321160">
            <w:pPr>
              <w:pStyle w:val="TAL"/>
              <w:rPr>
                <w:ins w:id="527" w:author="MCC" w:date="2023-06-30T11:47:00Z"/>
                <w:sz w:val="16"/>
                <w:szCs w:val="16"/>
                <w:lang w:eastAsia="ja-JP"/>
              </w:rPr>
            </w:pPr>
            <w:ins w:id="528" w:author="MCC" w:date="2023-06-30T11:48: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14A3F" w14:textId="5CFADC61" w:rsidR="00321160" w:rsidRDefault="00321160" w:rsidP="00321160">
            <w:pPr>
              <w:pStyle w:val="TAL"/>
              <w:rPr>
                <w:ins w:id="529" w:author="MCC" w:date="2023-06-30T11:47:00Z"/>
                <w:sz w:val="16"/>
                <w:szCs w:val="16"/>
              </w:rPr>
            </w:pPr>
            <w:ins w:id="530" w:author="MCC" w:date="2023-06-30T11:48:00Z">
              <w:r>
                <w:rPr>
                  <w:sz w:val="16"/>
                  <w:szCs w:val="16"/>
                </w:rPr>
                <w:t>RAN#100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5A0EC1" w14:textId="1DBAE525" w:rsidR="00321160" w:rsidRPr="00321160" w:rsidRDefault="00321160" w:rsidP="00321160">
            <w:pPr>
              <w:pStyle w:val="TAC"/>
              <w:rPr>
                <w:ins w:id="531" w:author="MCC" w:date="2023-06-30T11:47:00Z"/>
                <w:sz w:val="16"/>
                <w:szCs w:val="16"/>
              </w:rPr>
            </w:pPr>
            <w:ins w:id="532" w:author="MCC" w:date="2023-06-30T11:48:00Z">
              <w:r w:rsidRPr="00321160">
                <w:rPr>
                  <w:sz w:val="16"/>
                  <w:szCs w:val="16"/>
                </w:rPr>
                <w:t>RP-231343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4E0F9" w14:textId="30B4E0F0" w:rsidR="00321160" w:rsidRPr="00321160" w:rsidRDefault="00321160" w:rsidP="00321160">
            <w:pPr>
              <w:pStyle w:val="TAC"/>
              <w:rPr>
                <w:ins w:id="533" w:author="MCC" w:date="2023-06-30T11:47:00Z"/>
                <w:sz w:val="16"/>
                <w:szCs w:val="16"/>
              </w:rPr>
            </w:pPr>
            <w:ins w:id="534" w:author="MCC" w:date="2023-06-30T11:48:00Z">
              <w:r w:rsidRPr="00321160">
                <w:rPr>
                  <w:sz w:val="16"/>
                  <w:szCs w:val="16"/>
                </w:rPr>
                <w:t>0941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788A5" w14:textId="77777777" w:rsidR="00321160" w:rsidRPr="00321160" w:rsidRDefault="00321160" w:rsidP="00321160">
            <w:pPr>
              <w:pStyle w:val="TAC"/>
              <w:rPr>
                <w:ins w:id="535" w:author="MCC" w:date="2023-06-30T11:4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21A21" w14:textId="26262916" w:rsidR="00321160" w:rsidRPr="00321160" w:rsidRDefault="00321160" w:rsidP="00321160">
            <w:pPr>
              <w:pStyle w:val="TAC"/>
              <w:rPr>
                <w:ins w:id="536" w:author="MCC" w:date="2023-06-30T11:47:00Z"/>
                <w:sz w:val="16"/>
                <w:szCs w:val="16"/>
              </w:rPr>
            </w:pPr>
            <w:ins w:id="537" w:author="MCC" w:date="2023-06-30T11:48:00Z">
              <w:r w:rsidRPr="00321160">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124F5" w14:textId="1F3D89A4" w:rsidR="00321160" w:rsidRPr="00321160" w:rsidRDefault="00321160" w:rsidP="00321160">
            <w:pPr>
              <w:pStyle w:val="TAL"/>
              <w:rPr>
                <w:ins w:id="538" w:author="MCC" w:date="2023-06-30T11:47:00Z"/>
                <w:sz w:val="16"/>
                <w:szCs w:val="16"/>
              </w:rPr>
            </w:pPr>
            <w:ins w:id="539" w:author="MCC" w:date="2023-06-30T11:49:00Z">
              <w:r w:rsidRPr="00321160">
                <w:rPr>
                  <w:sz w:val="16"/>
                  <w:szCs w:val="16"/>
                </w:rPr>
                <w:t>Generalize the increase higher power limit requirements for current EN-DC band combinations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36AA0" w14:textId="03BFB295" w:rsidR="00321160" w:rsidRDefault="00321160" w:rsidP="00321160">
            <w:pPr>
              <w:pStyle w:val="TAL"/>
              <w:rPr>
                <w:ins w:id="540" w:author="MCC" w:date="2023-06-30T11:47:00Z"/>
                <w:sz w:val="16"/>
                <w:szCs w:val="16"/>
                <w:lang w:eastAsia="zh-CN"/>
              </w:rPr>
            </w:pPr>
            <w:ins w:id="541" w:author="MCC" w:date="2023-06-30T11:48:00Z">
              <w:r w:rsidRPr="006961B0">
                <w:rPr>
                  <w:sz w:val="16"/>
                  <w:szCs w:val="16"/>
                  <w:lang w:eastAsia="zh-CN"/>
                </w:rPr>
                <w:t>17.10.0</w:t>
              </w:r>
            </w:ins>
          </w:p>
        </w:tc>
      </w:tr>
      <w:tr w:rsidR="00321160" w14:paraId="1B05B035" w14:textId="77777777" w:rsidTr="007452FC">
        <w:trPr>
          <w:trHeight w:val="42"/>
          <w:ins w:id="542" w:author="MCC" w:date="2023-06-30T1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576B68" w14:textId="1EE55E11" w:rsidR="00321160" w:rsidRDefault="00321160" w:rsidP="00321160">
            <w:pPr>
              <w:pStyle w:val="TAL"/>
              <w:rPr>
                <w:ins w:id="543" w:author="MCC" w:date="2023-06-30T11:48:00Z"/>
                <w:sz w:val="16"/>
                <w:szCs w:val="16"/>
                <w:lang w:eastAsia="ja-JP"/>
              </w:rPr>
            </w:pPr>
            <w:ins w:id="544" w:author="MCC" w:date="2023-06-30T11:48: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C026E8" w14:textId="60566A12" w:rsidR="00321160" w:rsidRDefault="00321160" w:rsidP="00321160">
            <w:pPr>
              <w:pStyle w:val="TAL"/>
              <w:rPr>
                <w:ins w:id="545" w:author="MCC" w:date="2023-06-30T11:48:00Z"/>
                <w:sz w:val="16"/>
                <w:szCs w:val="16"/>
              </w:rPr>
            </w:pPr>
            <w:ins w:id="546" w:author="MCC" w:date="2023-06-30T11:48:00Z">
              <w:r>
                <w:rPr>
                  <w:sz w:val="16"/>
                  <w:szCs w:val="16"/>
                </w:rPr>
                <w:t>RAN#100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A17FFA" w14:textId="25F57B15" w:rsidR="00321160" w:rsidRPr="00321160" w:rsidRDefault="00321160" w:rsidP="00321160">
            <w:pPr>
              <w:pStyle w:val="TAC"/>
              <w:rPr>
                <w:ins w:id="547" w:author="MCC" w:date="2023-06-30T11:48:00Z"/>
                <w:sz w:val="16"/>
                <w:szCs w:val="16"/>
              </w:rPr>
            </w:pPr>
            <w:ins w:id="548" w:author="MCC" w:date="2023-06-30T11:48:00Z">
              <w:r w:rsidRPr="00321160">
                <w:rPr>
                  <w:sz w:val="16"/>
                  <w:szCs w:val="16"/>
                </w:rPr>
                <w:t>RP-231338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770AA" w14:textId="2102F8ED" w:rsidR="00321160" w:rsidRPr="00321160" w:rsidRDefault="00321160" w:rsidP="00321160">
            <w:pPr>
              <w:pStyle w:val="TAC"/>
              <w:rPr>
                <w:ins w:id="549" w:author="MCC" w:date="2023-06-30T11:48:00Z"/>
                <w:sz w:val="16"/>
                <w:szCs w:val="16"/>
              </w:rPr>
            </w:pPr>
            <w:ins w:id="550" w:author="MCC" w:date="2023-06-30T11:48:00Z">
              <w:r w:rsidRPr="00321160">
                <w:rPr>
                  <w:sz w:val="16"/>
                  <w:szCs w:val="16"/>
                </w:rPr>
                <w:t>0947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9F13E" w14:textId="77777777" w:rsidR="00321160" w:rsidRPr="00321160" w:rsidRDefault="00321160" w:rsidP="00321160">
            <w:pPr>
              <w:pStyle w:val="TAC"/>
              <w:rPr>
                <w:ins w:id="551" w:author="MCC" w:date="2023-06-30T11: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895F0" w14:textId="0A145DF7" w:rsidR="00321160" w:rsidRPr="00321160" w:rsidRDefault="00321160" w:rsidP="00321160">
            <w:pPr>
              <w:pStyle w:val="TAC"/>
              <w:rPr>
                <w:ins w:id="552" w:author="MCC" w:date="2023-06-30T11:48:00Z"/>
                <w:sz w:val="16"/>
                <w:szCs w:val="16"/>
              </w:rPr>
            </w:pPr>
            <w:ins w:id="553" w:author="MCC" w:date="2023-06-30T11:48:00Z">
              <w:r w:rsidRPr="00321160">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CFDCA" w14:textId="16D61546" w:rsidR="00321160" w:rsidRPr="00321160" w:rsidRDefault="00321160" w:rsidP="00321160">
            <w:pPr>
              <w:pStyle w:val="TAL"/>
              <w:rPr>
                <w:ins w:id="554" w:author="MCC" w:date="2023-06-30T11:48:00Z"/>
                <w:sz w:val="16"/>
                <w:szCs w:val="16"/>
              </w:rPr>
            </w:pPr>
            <w:ins w:id="555" w:author="MCC" w:date="2023-06-30T11:49:00Z">
              <w:r w:rsidRPr="00321160">
                <w:rPr>
                  <w:sz w:val="16"/>
                  <w:szCs w:val="16"/>
                </w:rPr>
                <w:t>CR for Rel-17 38.101-3 to delete the configurations of DC_48A/B/C/D/E_n46E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113EA" w14:textId="6C32C097" w:rsidR="00321160" w:rsidRDefault="00321160" w:rsidP="00321160">
            <w:pPr>
              <w:pStyle w:val="TAL"/>
              <w:rPr>
                <w:ins w:id="556" w:author="MCC" w:date="2023-06-30T11:48:00Z"/>
                <w:sz w:val="16"/>
                <w:szCs w:val="16"/>
                <w:lang w:eastAsia="zh-CN"/>
              </w:rPr>
            </w:pPr>
            <w:ins w:id="557" w:author="MCC" w:date="2023-06-30T11:48:00Z">
              <w:r w:rsidRPr="006961B0">
                <w:rPr>
                  <w:sz w:val="16"/>
                  <w:szCs w:val="16"/>
                  <w:lang w:eastAsia="zh-CN"/>
                </w:rPr>
                <w:t>17.10.0</w:t>
              </w:r>
            </w:ins>
          </w:p>
        </w:tc>
      </w:tr>
      <w:tr w:rsidR="00321160" w14:paraId="2820022D" w14:textId="77777777" w:rsidTr="007452FC">
        <w:trPr>
          <w:trHeight w:val="42"/>
          <w:ins w:id="558" w:author="MCC" w:date="2023-06-30T1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59D92" w14:textId="6E3021B5" w:rsidR="00321160" w:rsidRDefault="00321160" w:rsidP="00321160">
            <w:pPr>
              <w:pStyle w:val="TAL"/>
              <w:rPr>
                <w:ins w:id="559" w:author="MCC" w:date="2023-06-30T11:48:00Z"/>
                <w:sz w:val="16"/>
                <w:szCs w:val="16"/>
                <w:lang w:eastAsia="ja-JP"/>
              </w:rPr>
            </w:pPr>
            <w:ins w:id="560" w:author="MCC" w:date="2023-06-30T11:48: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BACC58" w14:textId="478A0F8B" w:rsidR="00321160" w:rsidRDefault="00321160" w:rsidP="00321160">
            <w:pPr>
              <w:pStyle w:val="TAL"/>
              <w:rPr>
                <w:ins w:id="561" w:author="MCC" w:date="2023-06-30T11:48:00Z"/>
                <w:sz w:val="16"/>
                <w:szCs w:val="16"/>
              </w:rPr>
            </w:pPr>
            <w:ins w:id="562" w:author="MCC" w:date="2023-06-30T11:48:00Z">
              <w:r>
                <w:rPr>
                  <w:sz w:val="16"/>
                  <w:szCs w:val="16"/>
                </w:rPr>
                <w:t>RAN#100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3E31CC" w14:textId="557FA8C6" w:rsidR="00321160" w:rsidRPr="00321160" w:rsidRDefault="00321160" w:rsidP="00321160">
            <w:pPr>
              <w:pStyle w:val="TAC"/>
              <w:rPr>
                <w:ins w:id="563" w:author="MCC" w:date="2023-06-30T11:48:00Z"/>
                <w:sz w:val="16"/>
                <w:szCs w:val="16"/>
              </w:rPr>
            </w:pPr>
            <w:ins w:id="564" w:author="MCC" w:date="2023-06-30T11:48:00Z">
              <w:r w:rsidRPr="00321160">
                <w:rPr>
                  <w:sz w:val="16"/>
                  <w:szCs w:val="16"/>
                </w:rPr>
                <w:t>RP-231338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332D" w14:textId="4A65733E" w:rsidR="00321160" w:rsidRPr="00321160" w:rsidRDefault="00321160" w:rsidP="00321160">
            <w:pPr>
              <w:pStyle w:val="TAC"/>
              <w:rPr>
                <w:ins w:id="565" w:author="MCC" w:date="2023-06-30T11:48:00Z"/>
                <w:sz w:val="16"/>
                <w:szCs w:val="16"/>
              </w:rPr>
            </w:pPr>
            <w:ins w:id="566" w:author="MCC" w:date="2023-06-30T11:48:00Z">
              <w:r w:rsidRPr="00321160">
                <w:rPr>
                  <w:sz w:val="16"/>
                  <w:szCs w:val="16"/>
                </w:rPr>
                <w:t>0950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D3DE8" w14:textId="77777777" w:rsidR="00321160" w:rsidRPr="00321160" w:rsidRDefault="00321160" w:rsidP="00321160">
            <w:pPr>
              <w:pStyle w:val="TAC"/>
              <w:rPr>
                <w:ins w:id="567" w:author="MCC" w:date="2023-06-30T11: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CD117" w14:textId="3102F94D" w:rsidR="00321160" w:rsidRPr="00321160" w:rsidRDefault="00321160" w:rsidP="00321160">
            <w:pPr>
              <w:pStyle w:val="TAC"/>
              <w:rPr>
                <w:ins w:id="568" w:author="MCC" w:date="2023-06-30T11:48:00Z"/>
                <w:sz w:val="16"/>
                <w:szCs w:val="16"/>
              </w:rPr>
            </w:pPr>
            <w:ins w:id="569" w:author="MCC" w:date="2023-06-30T11:48:00Z">
              <w:r w:rsidRPr="00321160">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2E10BB" w14:textId="2DFAD6DA" w:rsidR="00321160" w:rsidRPr="00321160" w:rsidRDefault="00321160" w:rsidP="00321160">
            <w:pPr>
              <w:pStyle w:val="TAL"/>
              <w:rPr>
                <w:ins w:id="570" w:author="MCC" w:date="2023-06-30T11:48:00Z"/>
                <w:sz w:val="16"/>
                <w:szCs w:val="16"/>
              </w:rPr>
            </w:pPr>
            <w:ins w:id="571" w:author="MCC" w:date="2023-06-30T11:49:00Z">
              <w:r w:rsidRPr="00321160">
                <w:rPr>
                  <w:sz w:val="16"/>
                  <w:szCs w:val="16"/>
                </w:rPr>
                <w:t>CR for corrections on Rel-17 band combinations in TS38.101-3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4CAAC" w14:textId="72133F1D" w:rsidR="00321160" w:rsidRDefault="00321160" w:rsidP="00321160">
            <w:pPr>
              <w:pStyle w:val="TAL"/>
              <w:rPr>
                <w:ins w:id="572" w:author="MCC" w:date="2023-06-30T11:48:00Z"/>
                <w:sz w:val="16"/>
                <w:szCs w:val="16"/>
                <w:lang w:eastAsia="zh-CN"/>
              </w:rPr>
            </w:pPr>
            <w:ins w:id="573" w:author="MCC" w:date="2023-06-30T11:48:00Z">
              <w:r w:rsidRPr="006961B0">
                <w:rPr>
                  <w:sz w:val="16"/>
                  <w:szCs w:val="16"/>
                  <w:lang w:eastAsia="zh-CN"/>
                </w:rPr>
                <w:t>17.10.0</w:t>
              </w:r>
            </w:ins>
          </w:p>
        </w:tc>
      </w:tr>
      <w:tr w:rsidR="00321160" w14:paraId="1C53898A" w14:textId="77777777" w:rsidTr="007452FC">
        <w:trPr>
          <w:trHeight w:val="42"/>
          <w:ins w:id="574" w:author="MCC" w:date="2023-06-30T1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003C15" w14:textId="16832BD4" w:rsidR="00321160" w:rsidRDefault="00321160" w:rsidP="00321160">
            <w:pPr>
              <w:pStyle w:val="TAL"/>
              <w:rPr>
                <w:ins w:id="575" w:author="MCC" w:date="2023-06-30T11:48:00Z"/>
                <w:sz w:val="16"/>
                <w:szCs w:val="16"/>
                <w:lang w:eastAsia="ja-JP"/>
              </w:rPr>
            </w:pPr>
            <w:ins w:id="576" w:author="MCC" w:date="2023-06-30T11:48: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0DD342" w14:textId="41351FCF" w:rsidR="00321160" w:rsidRDefault="00321160" w:rsidP="00321160">
            <w:pPr>
              <w:pStyle w:val="TAL"/>
              <w:rPr>
                <w:ins w:id="577" w:author="MCC" w:date="2023-06-30T11:48:00Z"/>
                <w:sz w:val="16"/>
                <w:szCs w:val="16"/>
              </w:rPr>
            </w:pPr>
            <w:ins w:id="578" w:author="MCC" w:date="2023-06-30T11:48:00Z">
              <w:r>
                <w:rPr>
                  <w:sz w:val="16"/>
                  <w:szCs w:val="16"/>
                </w:rPr>
                <w:t>RAN#100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6E7EE3" w14:textId="1D7A8D19" w:rsidR="00321160" w:rsidRPr="00321160" w:rsidRDefault="00321160" w:rsidP="00321160">
            <w:pPr>
              <w:pStyle w:val="TAC"/>
              <w:rPr>
                <w:ins w:id="579" w:author="MCC" w:date="2023-06-30T11:48:00Z"/>
                <w:sz w:val="16"/>
                <w:szCs w:val="16"/>
              </w:rPr>
            </w:pPr>
            <w:ins w:id="580" w:author="MCC" w:date="2023-06-30T11:48:00Z">
              <w:r w:rsidRPr="00321160">
                <w:rPr>
                  <w:sz w:val="16"/>
                  <w:szCs w:val="16"/>
                </w:rPr>
                <w:t>RP-231349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6CAAA" w14:textId="5A22C867" w:rsidR="00321160" w:rsidRPr="00321160" w:rsidRDefault="00321160" w:rsidP="00321160">
            <w:pPr>
              <w:pStyle w:val="TAC"/>
              <w:rPr>
                <w:ins w:id="581" w:author="MCC" w:date="2023-06-30T11:48:00Z"/>
                <w:sz w:val="16"/>
                <w:szCs w:val="16"/>
              </w:rPr>
            </w:pPr>
            <w:ins w:id="582" w:author="MCC" w:date="2023-06-30T11:48:00Z">
              <w:r w:rsidRPr="00321160">
                <w:rPr>
                  <w:sz w:val="16"/>
                  <w:szCs w:val="16"/>
                </w:rPr>
                <w:t>0952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9D3CC" w14:textId="77777777" w:rsidR="00321160" w:rsidRPr="00321160" w:rsidRDefault="00321160" w:rsidP="00321160">
            <w:pPr>
              <w:pStyle w:val="TAC"/>
              <w:rPr>
                <w:ins w:id="583" w:author="MCC" w:date="2023-06-30T11: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EEC48" w14:textId="036EF190" w:rsidR="00321160" w:rsidRPr="00321160" w:rsidRDefault="00321160" w:rsidP="00321160">
            <w:pPr>
              <w:pStyle w:val="TAC"/>
              <w:rPr>
                <w:ins w:id="584" w:author="MCC" w:date="2023-06-30T11:48:00Z"/>
                <w:sz w:val="16"/>
                <w:szCs w:val="16"/>
              </w:rPr>
            </w:pPr>
            <w:ins w:id="585" w:author="MCC" w:date="2023-06-30T11:48:00Z">
              <w:r w:rsidRPr="00321160">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9B88AE" w14:textId="0B113A6C" w:rsidR="00321160" w:rsidRPr="00321160" w:rsidRDefault="00321160" w:rsidP="00321160">
            <w:pPr>
              <w:pStyle w:val="TAL"/>
              <w:rPr>
                <w:ins w:id="586" w:author="MCC" w:date="2023-06-30T11:48:00Z"/>
                <w:sz w:val="16"/>
                <w:szCs w:val="16"/>
              </w:rPr>
            </w:pPr>
            <w:ins w:id="587" w:author="MCC" w:date="2023-06-30T11:49:00Z">
              <w:r w:rsidRPr="00321160">
                <w:rPr>
                  <w:sz w:val="16"/>
                  <w:szCs w:val="16"/>
                </w:rPr>
                <w:t>CR for corrections on missing BCS for Rel-17 FR1+FR2 CA band combinations in TS38.101-3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7653D" w14:textId="676928DA" w:rsidR="00321160" w:rsidRDefault="00321160" w:rsidP="00321160">
            <w:pPr>
              <w:pStyle w:val="TAL"/>
              <w:rPr>
                <w:ins w:id="588" w:author="MCC" w:date="2023-06-30T11:48:00Z"/>
                <w:sz w:val="16"/>
                <w:szCs w:val="16"/>
                <w:lang w:eastAsia="zh-CN"/>
              </w:rPr>
            </w:pPr>
            <w:ins w:id="589" w:author="MCC" w:date="2023-06-30T11:48:00Z">
              <w:r w:rsidRPr="006961B0">
                <w:rPr>
                  <w:sz w:val="16"/>
                  <w:szCs w:val="16"/>
                  <w:lang w:eastAsia="zh-CN"/>
                </w:rPr>
                <w:t>17.10.0</w:t>
              </w:r>
            </w:ins>
          </w:p>
        </w:tc>
      </w:tr>
      <w:tr w:rsidR="00321160" w14:paraId="7263C95C" w14:textId="77777777" w:rsidTr="007452FC">
        <w:trPr>
          <w:trHeight w:val="42"/>
          <w:ins w:id="590" w:author="MCC" w:date="2023-06-30T1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D02556" w14:textId="2E122017" w:rsidR="00321160" w:rsidRDefault="00321160" w:rsidP="00321160">
            <w:pPr>
              <w:pStyle w:val="TAL"/>
              <w:rPr>
                <w:ins w:id="591" w:author="MCC" w:date="2023-06-30T11:48:00Z"/>
                <w:sz w:val="16"/>
                <w:szCs w:val="16"/>
                <w:lang w:eastAsia="ja-JP"/>
              </w:rPr>
            </w:pPr>
            <w:ins w:id="592" w:author="MCC" w:date="2023-06-30T11:48: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35398C" w14:textId="0865EEAC" w:rsidR="00321160" w:rsidRDefault="00321160" w:rsidP="00321160">
            <w:pPr>
              <w:pStyle w:val="TAL"/>
              <w:rPr>
                <w:ins w:id="593" w:author="MCC" w:date="2023-06-30T11:48:00Z"/>
                <w:sz w:val="16"/>
                <w:szCs w:val="16"/>
              </w:rPr>
            </w:pPr>
            <w:ins w:id="594" w:author="MCC" w:date="2023-06-30T11:48:00Z">
              <w:r>
                <w:rPr>
                  <w:sz w:val="16"/>
                  <w:szCs w:val="16"/>
                </w:rPr>
                <w:t>RAN#100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3ED7984" w14:textId="0183B168" w:rsidR="00321160" w:rsidRPr="00321160" w:rsidRDefault="00321160" w:rsidP="00321160">
            <w:pPr>
              <w:pStyle w:val="TAC"/>
              <w:rPr>
                <w:ins w:id="595" w:author="MCC" w:date="2023-06-30T11:48:00Z"/>
                <w:sz w:val="16"/>
                <w:szCs w:val="16"/>
              </w:rPr>
            </w:pPr>
            <w:ins w:id="596" w:author="MCC" w:date="2023-06-30T11:48:00Z">
              <w:r w:rsidRPr="00321160">
                <w:rPr>
                  <w:sz w:val="16"/>
                  <w:szCs w:val="16"/>
                </w:rPr>
                <w:t>RP-231349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B85A3" w14:textId="5235C221" w:rsidR="00321160" w:rsidRPr="00321160" w:rsidRDefault="00321160" w:rsidP="00321160">
            <w:pPr>
              <w:pStyle w:val="TAC"/>
              <w:rPr>
                <w:ins w:id="597" w:author="MCC" w:date="2023-06-30T11:48:00Z"/>
                <w:sz w:val="16"/>
                <w:szCs w:val="16"/>
              </w:rPr>
            </w:pPr>
            <w:ins w:id="598" w:author="MCC" w:date="2023-06-30T11:48:00Z">
              <w:r w:rsidRPr="00321160">
                <w:rPr>
                  <w:sz w:val="16"/>
                  <w:szCs w:val="16"/>
                </w:rPr>
                <w:t>0954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2790A" w14:textId="77777777" w:rsidR="00321160" w:rsidRPr="00321160" w:rsidRDefault="00321160" w:rsidP="00321160">
            <w:pPr>
              <w:pStyle w:val="TAC"/>
              <w:rPr>
                <w:ins w:id="599" w:author="MCC" w:date="2023-06-30T11: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A184C" w14:textId="73655B41" w:rsidR="00321160" w:rsidRPr="00321160" w:rsidRDefault="00321160" w:rsidP="00321160">
            <w:pPr>
              <w:pStyle w:val="TAC"/>
              <w:rPr>
                <w:ins w:id="600" w:author="MCC" w:date="2023-06-30T11:48:00Z"/>
                <w:sz w:val="16"/>
                <w:szCs w:val="16"/>
              </w:rPr>
            </w:pPr>
            <w:ins w:id="601" w:author="MCC" w:date="2023-06-30T11:48:00Z">
              <w:r w:rsidRPr="00321160">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D30722" w14:textId="2EFAF0D1" w:rsidR="00321160" w:rsidRPr="00321160" w:rsidRDefault="00321160" w:rsidP="00321160">
            <w:pPr>
              <w:pStyle w:val="TAL"/>
              <w:rPr>
                <w:ins w:id="602" w:author="MCC" w:date="2023-06-30T11:48:00Z"/>
                <w:sz w:val="16"/>
                <w:szCs w:val="16"/>
              </w:rPr>
            </w:pPr>
            <w:ins w:id="603" w:author="MCC" w:date="2023-06-30T11:49:00Z">
              <w:r w:rsidRPr="00321160">
                <w:rPr>
                  <w:sz w:val="16"/>
                  <w:szCs w:val="16"/>
                </w:rPr>
                <w:t>CR for corrections on Rel-17 NE-DC band combinations in TS38.101-3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C56FEE" w14:textId="485133FF" w:rsidR="00321160" w:rsidRDefault="00321160" w:rsidP="00321160">
            <w:pPr>
              <w:pStyle w:val="TAL"/>
              <w:rPr>
                <w:ins w:id="604" w:author="MCC" w:date="2023-06-30T11:48:00Z"/>
                <w:sz w:val="16"/>
                <w:szCs w:val="16"/>
                <w:lang w:eastAsia="zh-CN"/>
              </w:rPr>
            </w:pPr>
            <w:ins w:id="605" w:author="MCC" w:date="2023-06-30T11:48:00Z">
              <w:r w:rsidRPr="006961B0">
                <w:rPr>
                  <w:sz w:val="16"/>
                  <w:szCs w:val="16"/>
                  <w:lang w:eastAsia="zh-CN"/>
                </w:rPr>
                <w:t>17.10.0</w:t>
              </w:r>
            </w:ins>
          </w:p>
        </w:tc>
      </w:tr>
      <w:tr w:rsidR="00321160" w14:paraId="1D255D01" w14:textId="77777777" w:rsidTr="007452FC">
        <w:trPr>
          <w:trHeight w:val="42"/>
          <w:ins w:id="606" w:author="MCC" w:date="2023-06-30T1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0CEB2" w14:textId="4981E791" w:rsidR="00321160" w:rsidRDefault="00321160" w:rsidP="00321160">
            <w:pPr>
              <w:pStyle w:val="TAL"/>
              <w:rPr>
                <w:ins w:id="607" w:author="MCC" w:date="2023-06-30T11:48:00Z"/>
                <w:sz w:val="16"/>
                <w:szCs w:val="16"/>
                <w:lang w:eastAsia="ja-JP"/>
              </w:rPr>
            </w:pPr>
            <w:ins w:id="608" w:author="MCC" w:date="2023-06-30T11:48: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7681AA" w14:textId="179D9087" w:rsidR="00321160" w:rsidRDefault="00321160" w:rsidP="00321160">
            <w:pPr>
              <w:pStyle w:val="TAL"/>
              <w:rPr>
                <w:ins w:id="609" w:author="MCC" w:date="2023-06-30T11:48:00Z"/>
                <w:sz w:val="16"/>
                <w:szCs w:val="16"/>
              </w:rPr>
            </w:pPr>
            <w:ins w:id="610" w:author="MCC" w:date="2023-06-30T11:48:00Z">
              <w:r>
                <w:rPr>
                  <w:sz w:val="16"/>
                  <w:szCs w:val="16"/>
                </w:rPr>
                <w:t>RAN#100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595277" w14:textId="34399489" w:rsidR="00321160" w:rsidRPr="00321160" w:rsidRDefault="00321160" w:rsidP="00321160">
            <w:pPr>
              <w:pStyle w:val="TAC"/>
              <w:rPr>
                <w:ins w:id="611" w:author="MCC" w:date="2023-06-30T11:48:00Z"/>
                <w:sz w:val="16"/>
                <w:szCs w:val="16"/>
              </w:rPr>
            </w:pPr>
            <w:ins w:id="612" w:author="MCC" w:date="2023-06-30T11:48:00Z">
              <w:r w:rsidRPr="00321160">
                <w:rPr>
                  <w:sz w:val="16"/>
                  <w:szCs w:val="16"/>
                </w:rPr>
                <w:t>RP-231349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D74CD" w14:textId="126AC2B4" w:rsidR="00321160" w:rsidRPr="00321160" w:rsidRDefault="00321160" w:rsidP="00321160">
            <w:pPr>
              <w:pStyle w:val="TAC"/>
              <w:rPr>
                <w:ins w:id="613" w:author="MCC" w:date="2023-06-30T11:48:00Z"/>
                <w:sz w:val="16"/>
                <w:szCs w:val="16"/>
              </w:rPr>
            </w:pPr>
            <w:ins w:id="614" w:author="MCC" w:date="2023-06-30T11:48:00Z">
              <w:r w:rsidRPr="00321160">
                <w:rPr>
                  <w:sz w:val="16"/>
                  <w:szCs w:val="16"/>
                </w:rPr>
                <w:t>0956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6A095" w14:textId="77777777" w:rsidR="00321160" w:rsidRPr="00321160" w:rsidRDefault="00321160" w:rsidP="00321160">
            <w:pPr>
              <w:pStyle w:val="TAC"/>
              <w:rPr>
                <w:ins w:id="615" w:author="MCC" w:date="2023-06-30T11: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B523D" w14:textId="24BC310F" w:rsidR="00321160" w:rsidRPr="00321160" w:rsidRDefault="00321160" w:rsidP="00321160">
            <w:pPr>
              <w:pStyle w:val="TAC"/>
              <w:rPr>
                <w:ins w:id="616" w:author="MCC" w:date="2023-06-30T11:48:00Z"/>
                <w:sz w:val="16"/>
                <w:szCs w:val="16"/>
              </w:rPr>
            </w:pPr>
            <w:ins w:id="617" w:author="MCC" w:date="2023-06-30T11:48:00Z">
              <w:r w:rsidRPr="00321160">
                <w:rPr>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4ECD66" w14:textId="6BF54283" w:rsidR="00321160" w:rsidRPr="00321160" w:rsidRDefault="00321160" w:rsidP="00321160">
            <w:pPr>
              <w:pStyle w:val="TAL"/>
              <w:rPr>
                <w:ins w:id="618" w:author="MCC" w:date="2023-06-30T11:48:00Z"/>
                <w:sz w:val="16"/>
                <w:szCs w:val="16"/>
              </w:rPr>
            </w:pPr>
            <w:ins w:id="619" w:author="MCC" w:date="2023-06-30T11:49:00Z">
              <w:r w:rsidRPr="00321160">
                <w:rPr>
                  <w:sz w:val="16"/>
                  <w:szCs w:val="16"/>
                </w:rPr>
                <w:t>CR for corrections on Rel-17 inter-band NR-DC band combinations in TS38.101-3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A705C" w14:textId="6E44A0B0" w:rsidR="00321160" w:rsidRDefault="00321160" w:rsidP="00321160">
            <w:pPr>
              <w:pStyle w:val="TAL"/>
              <w:rPr>
                <w:ins w:id="620" w:author="MCC" w:date="2023-06-30T11:48:00Z"/>
                <w:sz w:val="16"/>
                <w:szCs w:val="16"/>
                <w:lang w:eastAsia="zh-CN"/>
              </w:rPr>
            </w:pPr>
            <w:ins w:id="621" w:author="MCC" w:date="2023-06-30T11:48:00Z">
              <w:r w:rsidRPr="006961B0">
                <w:rPr>
                  <w:sz w:val="16"/>
                  <w:szCs w:val="16"/>
                  <w:lang w:eastAsia="zh-CN"/>
                </w:rPr>
                <w:t>17.10.0</w:t>
              </w:r>
            </w:ins>
          </w:p>
        </w:tc>
      </w:tr>
      <w:tr w:rsidR="00321160" w14:paraId="2E0DA851" w14:textId="77777777" w:rsidTr="007452FC">
        <w:trPr>
          <w:trHeight w:val="42"/>
          <w:ins w:id="622" w:author="MCC" w:date="2023-06-30T1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6DB233" w14:textId="12BE3F45" w:rsidR="00321160" w:rsidRDefault="00321160" w:rsidP="00321160">
            <w:pPr>
              <w:pStyle w:val="TAL"/>
              <w:rPr>
                <w:ins w:id="623" w:author="MCC" w:date="2023-06-30T11:48:00Z"/>
                <w:sz w:val="16"/>
                <w:szCs w:val="16"/>
                <w:lang w:eastAsia="ja-JP"/>
              </w:rPr>
            </w:pPr>
            <w:ins w:id="624" w:author="MCC" w:date="2023-06-30T11:48: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5A2944" w14:textId="278E04B2" w:rsidR="00321160" w:rsidRDefault="00321160" w:rsidP="00321160">
            <w:pPr>
              <w:pStyle w:val="TAL"/>
              <w:rPr>
                <w:ins w:id="625" w:author="MCC" w:date="2023-06-30T11:48:00Z"/>
                <w:sz w:val="16"/>
                <w:szCs w:val="16"/>
              </w:rPr>
            </w:pPr>
            <w:ins w:id="626" w:author="MCC" w:date="2023-06-30T11:48:00Z">
              <w:r>
                <w:rPr>
                  <w:sz w:val="16"/>
                  <w:szCs w:val="16"/>
                </w:rPr>
                <w:t>RAN#100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EDEE46" w14:textId="200416A0" w:rsidR="00321160" w:rsidRPr="00321160" w:rsidRDefault="00321160" w:rsidP="00321160">
            <w:pPr>
              <w:pStyle w:val="TAC"/>
              <w:rPr>
                <w:ins w:id="627" w:author="MCC" w:date="2023-06-30T11:48:00Z"/>
                <w:sz w:val="16"/>
                <w:szCs w:val="16"/>
              </w:rPr>
            </w:pPr>
            <w:ins w:id="628" w:author="MCC" w:date="2023-06-30T11:48:00Z">
              <w:r w:rsidRPr="00321160">
                <w:rPr>
                  <w:sz w:val="16"/>
                  <w:szCs w:val="16"/>
                </w:rPr>
                <w:t>RP-231356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A9B5E" w14:textId="62B2D2BB" w:rsidR="00321160" w:rsidRPr="00321160" w:rsidRDefault="00321160" w:rsidP="00321160">
            <w:pPr>
              <w:pStyle w:val="TAC"/>
              <w:rPr>
                <w:ins w:id="629" w:author="MCC" w:date="2023-06-30T11:48:00Z"/>
                <w:sz w:val="16"/>
                <w:szCs w:val="16"/>
              </w:rPr>
            </w:pPr>
            <w:ins w:id="630" w:author="MCC" w:date="2023-06-30T11:48:00Z">
              <w:r w:rsidRPr="00321160">
                <w:rPr>
                  <w:sz w:val="16"/>
                  <w:szCs w:val="16"/>
                </w:rPr>
                <w:t>0961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37E0" w14:textId="77777777" w:rsidR="00321160" w:rsidRPr="00321160" w:rsidRDefault="00321160" w:rsidP="00321160">
            <w:pPr>
              <w:pStyle w:val="TAC"/>
              <w:rPr>
                <w:ins w:id="631" w:author="MCC" w:date="2023-06-30T11: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744DE" w14:textId="014B3850" w:rsidR="00321160" w:rsidRPr="00321160" w:rsidRDefault="00321160" w:rsidP="00321160">
            <w:pPr>
              <w:pStyle w:val="TAC"/>
              <w:rPr>
                <w:ins w:id="632" w:author="MCC" w:date="2023-06-30T11:48:00Z"/>
                <w:sz w:val="16"/>
                <w:szCs w:val="16"/>
              </w:rPr>
            </w:pPr>
            <w:ins w:id="633" w:author="MCC" w:date="2023-06-30T11:48:00Z">
              <w:r w:rsidRPr="00321160">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99F734" w14:textId="3B058B75" w:rsidR="00321160" w:rsidRPr="00321160" w:rsidRDefault="00321160" w:rsidP="00321160">
            <w:pPr>
              <w:pStyle w:val="TAL"/>
              <w:rPr>
                <w:ins w:id="634" w:author="MCC" w:date="2023-06-30T11:48:00Z"/>
                <w:sz w:val="16"/>
                <w:szCs w:val="16"/>
              </w:rPr>
            </w:pPr>
            <w:ins w:id="635" w:author="MCC" w:date="2023-06-30T11:49:00Z">
              <w:r w:rsidRPr="00321160">
                <w:rPr>
                  <w:sz w:val="16"/>
                  <w:szCs w:val="16"/>
                </w:rPr>
                <w:t>CR to 38.101-3 Rel-17 Cat A, MSD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D57C9" w14:textId="59D58515" w:rsidR="00321160" w:rsidRDefault="00321160" w:rsidP="00321160">
            <w:pPr>
              <w:pStyle w:val="TAL"/>
              <w:rPr>
                <w:ins w:id="636" w:author="MCC" w:date="2023-06-30T11:48:00Z"/>
                <w:sz w:val="16"/>
                <w:szCs w:val="16"/>
                <w:lang w:eastAsia="zh-CN"/>
              </w:rPr>
            </w:pPr>
            <w:ins w:id="637" w:author="MCC" w:date="2023-06-30T11:48:00Z">
              <w:r w:rsidRPr="006961B0">
                <w:rPr>
                  <w:sz w:val="16"/>
                  <w:szCs w:val="16"/>
                  <w:lang w:eastAsia="zh-CN"/>
                </w:rPr>
                <w:t>17.10.0</w:t>
              </w:r>
            </w:ins>
          </w:p>
        </w:tc>
      </w:tr>
      <w:tr w:rsidR="00321160" w14:paraId="4162DDE7" w14:textId="77777777" w:rsidTr="007452FC">
        <w:trPr>
          <w:trHeight w:val="42"/>
          <w:ins w:id="638" w:author="MCC" w:date="2023-06-30T11: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A5246C" w14:textId="0E56F736" w:rsidR="00321160" w:rsidRDefault="00321160" w:rsidP="00321160">
            <w:pPr>
              <w:pStyle w:val="TAL"/>
              <w:rPr>
                <w:ins w:id="639" w:author="MCC" w:date="2023-06-30T11:47:00Z"/>
                <w:sz w:val="16"/>
                <w:szCs w:val="16"/>
                <w:lang w:eastAsia="ja-JP"/>
              </w:rPr>
            </w:pPr>
            <w:ins w:id="640" w:author="MCC" w:date="2023-06-30T11:48: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33E92" w14:textId="39567E3A" w:rsidR="00321160" w:rsidRDefault="00321160" w:rsidP="00321160">
            <w:pPr>
              <w:pStyle w:val="TAL"/>
              <w:rPr>
                <w:ins w:id="641" w:author="MCC" w:date="2023-06-30T11:47:00Z"/>
                <w:sz w:val="16"/>
                <w:szCs w:val="16"/>
              </w:rPr>
            </w:pPr>
            <w:ins w:id="642" w:author="MCC" w:date="2023-06-30T11:48:00Z">
              <w:r>
                <w:rPr>
                  <w:sz w:val="16"/>
                  <w:szCs w:val="16"/>
                </w:rPr>
                <w:t>RAN#100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53419EB" w14:textId="57E4C8B6" w:rsidR="00321160" w:rsidRPr="00321160" w:rsidRDefault="00321160" w:rsidP="00321160">
            <w:pPr>
              <w:pStyle w:val="TAC"/>
              <w:rPr>
                <w:ins w:id="643" w:author="MCC" w:date="2023-06-30T11:47:00Z"/>
                <w:sz w:val="16"/>
                <w:szCs w:val="16"/>
              </w:rPr>
            </w:pPr>
            <w:ins w:id="644" w:author="MCC" w:date="2023-06-30T11:48:00Z">
              <w:r w:rsidRPr="00321160">
                <w:rPr>
                  <w:sz w:val="16"/>
                  <w:szCs w:val="16"/>
                </w:rPr>
                <w:t>RP-231356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30CA9" w14:textId="3DBC0983" w:rsidR="00321160" w:rsidRPr="00321160" w:rsidRDefault="00321160" w:rsidP="00321160">
            <w:pPr>
              <w:pStyle w:val="TAC"/>
              <w:rPr>
                <w:ins w:id="645" w:author="MCC" w:date="2023-06-30T11:47:00Z"/>
                <w:sz w:val="16"/>
                <w:szCs w:val="16"/>
              </w:rPr>
            </w:pPr>
            <w:ins w:id="646" w:author="MCC" w:date="2023-06-30T11:48:00Z">
              <w:r w:rsidRPr="00321160">
                <w:rPr>
                  <w:sz w:val="16"/>
                  <w:szCs w:val="16"/>
                </w:rPr>
                <w:t>0965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98363" w14:textId="77777777" w:rsidR="00321160" w:rsidRPr="00321160" w:rsidRDefault="00321160" w:rsidP="00321160">
            <w:pPr>
              <w:pStyle w:val="TAC"/>
              <w:rPr>
                <w:ins w:id="647" w:author="MCC" w:date="2023-06-30T11:4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525E8F" w14:textId="71C5C61F" w:rsidR="00321160" w:rsidRPr="00321160" w:rsidRDefault="00321160" w:rsidP="00321160">
            <w:pPr>
              <w:pStyle w:val="TAC"/>
              <w:rPr>
                <w:ins w:id="648" w:author="MCC" w:date="2023-06-30T11:47:00Z"/>
                <w:sz w:val="16"/>
                <w:szCs w:val="16"/>
              </w:rPr>
            </w:pPr>
            <w:ins w:id="649" w:author="MCC" w:date="2023-06-30T11:48:00Z">
              <w:r w:rsidRPr="00321160">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025583" w14:textId="5EC3E8AF" w:rsidR="00321160" w:rsidRPr="00321160" w:rsidRDefault="00321160" w:rsidP="00321160">
            <w:pPr>
              <w:pStyle w:val="TAL"/>
              <w:rPr>
                <w:ins w:id="650" w:author="MCC" w:date="2023-06-30T11:47:00Z"/>
                <w:sz w:val="16"/>
                <w:szCs w:val="16"/>
              </w:rPr>
            </w:pPr>
            <w:ins w:id="651" w:author="MCC" w:date="2023-06-30T11:49:00Z">
              <w:r w:rsidRPr="00321160">
                <w:rPr>
                  <w:sz w:val="16"/>
                  <w:szCs w:val="16"/>
                </w:rPr>
                <w:t>CR to R17 TS38.101-3 for addition of missing MSD requirements for DC_19_n77 and DC_21_n77</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759F4" w14:textId="6F5F6E49" w:rsidR="00321160" w:rsidRDefault="00321160" w:rsidP="00321160">
            <w:pPr>
              <w:pStyle w:val="TAL"/>
              <w:rPr>
                <w:ins w:id="652" w:author="MCC" w:date="2023-06-30T11:47:00Z"/>
                <w:sz w:val="16"/>
                <w:szCs w:val="16"/>
                <w:lang w:eastAsia="zh-CN"/>
              </w:rPr>
            </w:pPr>
            <w:ins w:id="653" w:author="MCC" w:date="2023-06-30T11:48:00Z">
              <w:r w:rsidRPr="006961B0">
                <w:rPr>
                  <w:sz w:val="16"/>
                  <w:szCs w:val="16"/>
                  <w:lang w:eastAsia="zh-CN"/>
                </w:rPr>
                <w:t>17.10.0</w:t>
              </w:r>
            </w:ins>
          </w:p>
        </w:tc>
      </w:tr>
      <w:tr w:rsidR="00321160" w14:paraId="552BE47E" w14:textId="77777777" w:rsidTr="007452FC">
        <w:trPr>
          <w:trHeight w:val="42"/>
          <w:ins w:id="654" w:author="MCC" w:date="2023-06-30T11: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E7AEDA" w14:textId="463545F8" w:rsidR="00321160" w:rsidRDefault="00321160" w:rsidP="00321160">
            <w:pPr>
              <w:pStyle w:val="TAL"/>
              <w:rPr>
                <w:ins w:id="655" w:author="MCC" w:date="2023-06-30T11:47:00Z"/>
                <w:sz w:val="16"/>
                <w:szCs w:val="16"/>
                <w:lang w:eastAsia="ja-JP"/>
              </w:rPr>
            </w:pPr>
            <w:ins w:id="656" w:author="MCC" w:date="2023-06-30T11:48:00Z">
              <w:r>
                <w:rPr>
                  <w:sz w:val="16"/>
                  <w:szCs w:val="16"/>
                  <w:lang w:eastAsia="ja-JP"/>
                </w:rPr>
                <w:t>2023-06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2BA30F" w14:textId="04CA1F34" w:rsidR="00321160" w:rsidRDefault="00321160" w:rsidP="00321160">
            <w:pPr>
              <w:pStyle w:val="TAL"/>
              <w:rPr>
                <w:ins w:id="657" w:author="MCC" w:date="2023-06-30T11:47:00Z"/>
                <w:sz w:val="16"/>
                <w:szCs w:val="16"/>
              </w:rPr>
            </w:pPr>
            <w:ins w:id="658" w:author="MCC" w:date="2023-06-30T11:48:00Z">
              <w:r>
                <w:rPr>
                  <w:sz w:val="16"/>
                  <w:szCs w:val="16"/>
                </w:rPr>
                <w:t>RAN#100</w:t>
              </w:r>
            </w:ins>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1B4354" w14:textId="7EF4C25F" w:rsidR="00321160" w:rsidRPr="00321160" w:rsidRDefault="00321160" w:rsidP="00321160">
            <w:pPr>
              <w:pStyle w:val="TAC"/>
              <w:rPr>
                <w:ins w:id="659" w:author="MCC" w:date="2023-06-30T11:47:00Z"/>
                <w:sz w:val="16"/>
                <w:szCs w:val="16"/>
              </w:rPr>
            </w:pPr>
            <w:ins w:id="660" w:author="MCC" w:date="2023-06-30T11:48:00Z">
              <w:r w:rsidRPr="00321160">
                <w:rPr>
                  <w:sz w:val="16"/>
                  <w:szCs w:val="16"/>
                </w:rPr>
                <w:t>RP-231356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2AEED" w14:textId="4B4E8F45" w:rsidR="00321160" w:rsidRPr="00321160" w:rsidRDefault="00321160" w:rsidP="00321160">
            <w:pPr>
              <w:pStyle w:val="TAC"/>
              <w:rPr>
                <w:ins w:id="661" w:author="MCC" w:date="2023-06-30T11:47:00Z"/>
                <w:sz w:val="16"/>
                <w:szCs w:val="16"/>
              </w:rPr>
            </w:pPr>
            <w:ins w:id="662" w:author="MCC" w:date="2023-06-30T11:48:00Z">
              <w:r w:rsidRPr="00321160">
                <w:rPr>
                  <w:sz w:val="16"/>
                  <w:szCs w:val="16"/>
                </w:rPr>
                <w:t>0971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DA9E5" w14:textId="77777777" w:rsidR="00321160" w:rsidRPr="00321160" w:rsidRDefault="00321160" w:rsidP="00321160">
            <w:pPr>
              <w:pStyle w:val="TAC"/>
              <w:rPr>
                <w:ins w:id="663" w:author="MCC" w:date="2023-06-30T11:4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B69F7" w14:textId="1FDB1539" w:rsidR="00321160" w:rsidRPr="00321160" w:rsidRDefault="00321160" w:rsidP="00321160">
            <w:pPr>
              <w:pStyle w:val="TAC"/>
              <w:rPr>
                <w:ins w:id="664" w:author="MCC" w:date="2023-06-30T11:47:00Z"/>
                <w:sz w:val="16"/>
                <w:szCs w:val="16"/>
              </w:rPr>
            </w:pPr>
            <w:ins w:id="665" w:author="MCC" w:date="2023-06-30T11:48:00Z">
              <w:r w:rsidRPr="00321160">
                <w:rPr>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7D1647" w14:textId="1CC271F8" w:rsidR="00321160" w:rsidRPr="00321160" w:rsidRDefault="00321160" w:rsidP="00321160">
            <w:pPr>
              <w:pStyle w:val="TAL"/>
              <w:rPr>
                <w:ins w:id="666" w:author="MCC" w:date="2023-06-30T11:47:00Z"/>
                <w:sz w:val="16"/>
                <w:szCs w:val="16"/>
              </w:rPr>
            </w:pPr>
            <w:ins w:id="667" w:author="MCC" w:date="2023-06-30T11:49:00Z">
              <w:r w:rsidRPr="00321160">
                <w:rPr>
                  <w:sz w:val="16"/>
                  <w:szCs w:val="16"/>
                </w:rPr>
                <w:t>CR for corrections on EN-DC channel bandwidth section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C6AD8" w14:textId="3B16E9CB" w:rsidR="00321160" w:rsidRDefault="00321160" w:rsidP="00321160">
            <w:pPr>
              <w:pStyle w:val="TAL"/>
              <w:rPr>
                <w:ins w:id="668" w:author="MCC" w:date="2023-06-30T11:47:00Z"/>
                <w:sz w:val="16"/>
                <w:szCs w:val="16"/>
                <w:lang w:eastAsia="zh-CN"/>
              </w:rPr>
            </w:pPr>
            <w:ins w:id="669" w:author="MCC" w:date="2023-06-30T11:48:00Z">
              <w:r w:rsidRPr="006961B0">
                <w:rPr>
                  <w:sz w:val="16"/>
                  <w:szCs w:val="16"/>
                  <w:lang w:eastAsia="zh-CN"/>
                </w:rPr>
                <w:t>17.10.0</w:t>
              </w:r>
            </w:ins>
          </w:p>
        </w:tc>
      </w:tr>
    </w:tbl>
    <w:p w14:paraId="22587DE6" w14:textId="77777777" w:rsidR="005A0507" w:rsidRPr="00EF5447" w:rsidRDefault="005A0507" w:rsidP="005A0507">
      <w:pPr>
        <w:rPr>
          <w:noProof/>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4B880" w14:textId="77777777" w:rsidR="00235160" w:rsidRDefault="00235160">
      <w:r>
        <w:separator/>
      </w:r>
    </w:p>
    <w:p w14:paraId="33A6DDF1" w14:textId="77777777" w:rsidR="00235160" w:rsidRDefault="00235160"/>
  </w:endnote>
  <w:endnote w:type="continuationSeparator" w:id="0">
    <w:p w14:paraId="6296AFAE" w14:textId="77777777" w:rsidR="00235160" w:rsidRDefault="00235160">
      <w:r>
        <w:continuationSeparator/>
      </w:r>
    </w:p>
    <w:p w14:paraId="49DE8ED0" w14:textId="77777777" w:rsidR="00235160" w:rsidRDefault="002351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ＭＳ 明朝"/>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0EF17" w14:textId="77777777" w:rsidR="00235160" w:rsidRDefault="00235160">
      <w:r>
        <w:separator/>
      </w:r>
    </w:p>
    <w:p w14:paraId="31A0F563" w14:textId="77777777" w:rsidR="00235160" w:rsidRDefault="00235160"/>
  </w:footnote>
  <w:footnote w:type="continuationSeparator" w:id="0">
    <w:p w14:paraId="24312625" w14:textId="77777777" w:rsidR="00235160" w:rsidRDefault="00235160">
      <w:r>
        <w:continuationSeparator/>
      </w:r>
    </w:p>
    <w:p w14:paraId="0C911670" w14:textId="77777777" w:rsidR="00235160" w:rsidRDefault="002351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77777777"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17</w:t>
    </w:r>
  </w:p>
  <w:p w14:paraId="3E9D0AD7" w14:textId="2341D9F7"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V17.</w:t>
    </w:r>
    <w:r w:rsidR="000B3D52">
      <w:rPr>
        <w:rFonts w:ascii="Arial" w:eastAsia="Times New Roman" w:hAnsi="Arial"/>
        <w:b/>
        <w:noProof/>
        <w:sz w:val="18"/>
        <w:lang w:eastAsia="en-GB"/>
      </w:rPr>
      <w:t>10</w:t>
    </w:r>
    <w:r w:rsidRPr="00FB0EB2">
      <w:rPr>
        <w:rFonts w:ascii="Arial" w:eastAsia="Times New Roman" w:hAnsi="Arial"/>
        <w:b/>
        <w:noProof/>
        <w:sz w:val="18"/>
        <w:lang w:eastAsia="en-GB"/>
      </w:rPr>
      <w:t>.0 (202</w:t>
    </w:r>
    <w:r w:rsidR="003E188E">
      <w:rPr>
        <w:rFonts w:ascii="Arial" w:eastAsia="Times New Roman" w:hAnsi="Arial"/>
        <w:b/>
        <w:noProof/>
        <w:sz w:val="18"/>
        <w:lang w:eastAsia="en-GB"/>
      </w:rPr>
      <w:t>3</w:t>
    </w:r>
    <w:r w:rsidRPr="00FB0EB2">
      <w:rPr>
        <w:rFonts w:ascii="Arial" w:eastAsia="Times New Roman" w:hAnsi="Arial"/>
        <w:b/>
        <w:noProof/>
        <w:sz w:val="18"/>
        <w:lang w:eastAsia="en-GB"/>
      </w:rPr>
      <w:t>-</w:t>
    </w:r>
    <w:r w:rsidR="003E188E">
      <w:rPr>
        <w:rFonts w:ascii="Arial" w:eastAsia="Times New Roman" w:hAnsi="Arial"/>
        <w:b/>
        <w:noProof/>
        <w:sz w:val="18"/>
        <w:lang w:eastAsia="en-GB"/>
      </w:rPr>
      <w:t>0</w:t>
    </w:r>
    <w:r w:rsidR="000B3D52">
      <w:rPr>
        <w:rFonts w:ascii="Arial" w:eastAsia="Times New Roman" w:hAnsi="Arial"/>
        <w:b/>
        <w:noProof/>
        <w:sz w:val="18"/>
        <w:lang w:eastAsia="en-GB"/>
      </w:rPr>
      <w:t>6</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3D52"/>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7FF"/>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160"/>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160"/>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4CB"/>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88E"/>
    <w:rsid w:val="003E1A36"/>
    <w:rsid w:val="003E2102"/>
    <w:rsid w:val="003E303C"/>
    <w:rsid w:val="003E3330"/>
    <w:rsid w:val="003E3ECB"/>
    <w:rsid w:val="003E5B9D"/>
    <w:rsid w:val="003E6140"/>
    <w:rsid w:val="003E656B"/>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783"/>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292"/>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743"/>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532"/>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6A73"/>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87990"/>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1B5"/>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A7842"/>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487"/>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39</Pages>
  <Words>13965</Words>
  <Characters>79607</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93386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23</cp:revision>
  <cp:lastPrinted>2019-01-18T19:05:00Z</cp:lastPrinted>
  <dcterms:created xsi:type="dcterms:W3CDTF">2022-03-16T10:02:00Z</dcterms:created>
  <dcterms:modified xsi:type="dcterms:W3CDTF">2023-06-30T09:49:00Z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(2)8U11Tgvcj7YnivCrPV4TGuZBKEgNWZ0zEEk+w8/HiZYTW2g5tJMheFdhxquSTAki9PGTb3sO
NhbO1kFJ47QPpEynl5+pQ1K7I8DNhnNodpeg5r/HXv2m/e2wPHszNqFbqkru2c2TSr2TURy8
Y9uukKjlb+fJBnTpQ3gCTcn4Xo2tFLFEjm7bsG29CPoBSXxBMhq0As44e097kfMLe5aQqpsX
kEDQqucZxDtCjKVaE9</vt:lpwstr>
  </property>
  <property fmtid="{D5CDD505-2E9C-101B-9397-08002B2CF9AE}" pid="4" name="_2015_ms_pID_7253431">
    <vt:lpwstr>RSmpdHgcgA0Eiusg/ga1MdmXdiZbQQW9vwEPFulveyBuR+eMxhFuUG
gXiSGP+axGBOwu9L4dsPQgxCR/KNrc8vqxqmwow8h7tEOTO8H1juMr8fewrj9/rKcHrLqE+E
au5vv2uTULUW7kQW59/GJOsaC7KfraA6e3htVSv5o2C6myDHHNPNQMHWTZPbz2ODlzc=</vt:lpwstr>
  </property>
</Properties>
</file>