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7C1B662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3-05-03T10:13:00Z">
              <w:r w:rsidR="00284E3C" w:rsidDel="00E73C6F">
                <w:delText>9</w:delText>
              </w:r>
            </w:del>
            <w:ins w:id="5" w:author="MCC" w:date="2023-05-03T10:13:00Z">
              <w:r w:rsidR="00E73C6F">
                <w:t>10</w:t>
              </w:r>
            </w:ins>
            <w:r w:rsidRPr="00EF5447">
              <w:t>.</w:t>
            </w:r>
            <w:bookmarkEnd w:id="3"/>
            <w:r w:rsidRPr="00EF5447">
              <w:t xml:space="preserve">0 </w:t>
            </w:r>
            <w:r w:rsidRPr="00EF5447">
              <w:rPr>
                <w:sz w:val="32"/>
              </w:rPr>
              <w:t>(</w:t>
            </w:r>
            <w:bookmarkStart w:id="6" w:name="issueDate"/>
            <w:r w:rsidR="00284E3C" w:rsidRPr="00EF5447">
              <w:rPr>
                <w:sz w:val="32"/>
              </w:rPr>
              <w:t>202</w:t>
            </w:r>
            <w:r w:rsidR="00284E3C">
              <w:rPr>
                <w:sz w:val="32"/>
              </w:rPr>
              <w:t>3</w:t>
            </w:r>
            <w:r w:rsidRPr="00EF5447">
              <w:rPr>
                <w:sz w:val="32"/>
              </w:rPr>
              <w:t>-</w:t>
            </w:r>
            <w:bookmarkEnd w:id="6"/>
            <w:del w:id="7" w:author="MCC" w:date="2023-05-03T10:13:00Z">
              <w:r w:rsidR="00284E3C" w:rsidDel="00E73C6F">
                <w:rPr>
                  <w:sz w:val="32"/>
                </w:rPr>
                <w:delText>03</w:delText>
              </w:r>
            </w:del>
            <w:ins w:id="8" w:author="MCC" w:date="2023-05-03T10:13:00Z">
              <w:r w:rsidR="00E73C6F">
                <w:rPr>
                  <w:sz w:val="32"/>
                </w:rPr>
                <w:t>0</w:t>
              </w:r>
              <w:r w:rsidR="00E73C6F">
                <w:rPr>
                  <w:sz w:val="32"/>
                </w:rPr>
                <w:t>6</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bookmarkStart w:id="16" w:name="MCCQCTEMPBM_00000053"/>
            <w:r w:rsidR="00284E3C" w:rsidRPr="00EF5447">
              <w:rPr>
                <w:noProof/>
                <w:sz w:val="18"/>
              </w:rPr>
              <w:t>202</w:t>
            </w:r>
            <w:r w:rsidR="00284E3C">
              <w:rPr>
                <w:noProof/>
                <w:sz w:val="18"/>
              </w:rPr>
              <w:t>3</w:t>
            </w:r>
            <w:r w:rsidRPr="00EF5447">
              <w:rPr>
                <w:noProof/>
                <w:sz w:val="18"/>
              </w:rPr>
              <w:t>, 3GPP Organizational Partners (ARIB, ATIS, CCSA, ETSI, TSDSI, TTA, TTC).</w:t>
            </w:r>
            <w:bookmarkStart w:id="17" w:name="copyrightaddon"/>
            <w:bookmarkEnd w:id="17"/>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bookmarkEnd w:id="16"/>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8" w:name="tableOfContents"/>
      <w:bookmarkEnd w:id="18"/>
      <w:r w:rsidRPr="00EF5447">
        <w:lastRenderedPageBreak/>
        <w:t>Contents</w:t>
      </w:r>
    </w:p>
    <w:p w14:paraId="1DFF3ED5" w14:textId="77777777" w:rsidR="00037725" w:rsidRDefault="0003772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641A39D5" w14:textId="77777777" w:rsidR="00037725" w:rsidRDefault="000377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5D299305" w14:textId="77777777" w:rsidR="00037725" w:rsidRDefault="000377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EF9FD36" w14:textId="77777777" w:rsidR="00037725" w:rsidRDefault="000377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7773C4A6" w14:textId="77777777" w:rsidR="00037725" w:rsidRDefault="000377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2F4C11D0" w14:textId="77777777" w:rsidR="00037725" w:rsidRDefault="000377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145415A2" w14:textId="77777777" w:rsidR="00037725" w:rsidRDefault="000377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8CE9CBF" w14:textId="77777777" w:rsidR="00037725" w:rsidRDefault="0003772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296054BB" w14:textId="77777777" w:rsidR="00037725" w:rsidRDefault="0003772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6F9F61D2" w14:textId="77777777" w:rsidR="00037725" w:rsidRDefault="0003772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5078B7F7" w14:textId="77777777" w:rsidR="00037725" w:rsidRDefault="0003772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4236502D" w14:textId="77777777" w:rsidR="00037725" w:rsidRDefault="0003772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8AEB932" w14:textId="77777777" w:rsidR="00037725" w:rsidRDefault="000377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2038DC1" w14:textId="77777777" w:rsidR="00037725" w:rsidRDefault="000377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D61EFBD" w14:textId="77777777" w:rsidR="00037725" w:rsidRDefault="0003772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31372291" w14:textId="77777777" w:rsidR="00037725" w:rsidRDefault="0003772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2B35E6B9" w14:textId="77777777" w:rsidR="00037725" w:rsidRDefault="0003772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4DE11D13" w14:textId="77777777" w:rsidR="00037725" w:rsidRDefault="00037725">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502541E3"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5.2B.2</w:t>
      </w:r>
      <w:r>
        <w:rPr>
          <w:rFonts w:asciiTheme="minorHAnsi" w:eastAsiaTheme="minorEastAsia" w:hAnsiTheme="minorHAnsi" w:cstheme="minorBidi"/>
          <w:sz w:val="22"/>
          <w:szCs w:val="22"/>
          <w:lang w:eastAsia="en-GB"/>
        </w:rPr>
        <w:tab/>
      </w:r>
      <w:r w:rsidRPr="00B44FEF">
        <w:rPr>
          <w:lang w:val="fi-FI"/>
        </w:rPr>
        <w:t>Void</w:t>
      </w:r>
      <w:r>
        <w:tab/>
        <w:t>29</w:t>
      </w:r>
    </w:p>
    <w:p w14:paraId="405D6F17"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5.2B.3</w:t>
      </w:r>
      <w:r>
        <w:rPr>
          <w:rFonts w:asciiTheme="minorHAnsi" w:eastAsiaTheme="minorEastAsia" w:hAnsiTheme="minorHAnsi" w:cstheme="minorBidi"/>
          <w:sz w:val="22"/>
          <w:szCs w:val="22"/>
          <w:lang w:eastAsia="en-GB"/>
        </w:rPr>
        <w:tab/>
      </w:r>
      <w:r w:rsidRPr="00B44FEF">
        <w:rPr>
          <w:lang w:val="fi-FI"/>
        </w:rPr>
        <w:t>Void</w:t>
      </w:r>
      <w:r>
        <w:tab/>
        <w:t>29</w:t>
      </w:r>
    </w:p>
    <w:p w14:paraId="5B7BA616"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5.2B.4</w:t>
      </w:r>
      <w:r>
        <w:rPr>
          <w:rFonts w:asciiTheme="minorHAnsi" w:eastAsiaTheme="minorEastAsia" w:hAnsiTheme="minorHAnsi" w:cstheme="minorBidi"/>
          <w:sz w:val="22"/>
          <w:szCs w:val="22"/>
          <w:lang w:eastAsia="en-GB"/>
        </w:rPr>
        <w:tab/>
      </w:r>
      <w:r w:rsidRPr="00B44FEF">
        <w:rPr>
          <w:lang w:val="fi-FI"/>
        </w:rPr>
        <w:t>Void</w:t>
      </w:r>
      <w:r>
        <w:tab/>
        <w:t>29</w:t>
      </w:r>
    </w:p>
    <w:p w14:paraId="319F86F0"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5.2B.5</w:t>
      </w:r>
      <w:r>
        <w:rPr>
          <w:rFonts w:asciiTheme="minorHAnsi" w:eastAsiaTheme="minorEastAsia" w:hAnsiTheme="minorHAnsi" w:cstheme="minorBidi"/>
          <w:sz w:val="22"/>
          <w:szCs w:val="22"/>
          <w:lang w:eastAsia="en-GB"/>
        </w:rPr>
        <w:tab/>
      </w:r>
      <w:r w:rsidRPr="00B44FEF">
        <w:rPr>
          <w:lang w:val="fi-FI"/>
        </w:rPr>
        <w:t>Void</w:t>
      </w:r>
      <w:r>
        <w:tab/>
        <w:t>29</w:t>
      </w:r>
    </w:p>
    <w:p w14:paraId="50088312"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5.2B.6</w:t>
      </w:r>
      <w:r>
        <w:rPr>
          <w:rFonts w:asciiTheme="minorHAnsi" w:eastAsiaTheme="minorEastAsia" w:hAnsiTheme="minorHAnsi" w:cstheme="minorBidi"/>
          <w:sz w:val="22"/>
          <w:szCs w:val="22"/>
          <w:lang w:eastAsia="en-GB"/>
        </w:rPr>
        <w:tab/>
      </w:r>
      <w:r w:rsidRPr="00B44FEF">
        <w:rPr>
          <w:lang w:val="fi-FI"/>
        </w:rPr>
        <w:t>Void</w:t>
      </w:r>
      <w:r>
        <w:tab/>
        <w:t>29</w:t>
      </w:r>
    </w:p>
    <w:p w14:paraId="71993A3A"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w:t>
      </w:r>
      <w:r w:rsidRPr="00B44FEF">
        <w:rPr>
          <w:lang w:val="fi-FI" w:eastAsia="zh-CN"/>
        </w:rPr>
        <w:t>7</w:t>
      </w:r>
      <w:r>
        <w:rPr>
          <w:rFonts w:asciiTheme="minorHAnsi" w:eastAsiaTheme="minorEastAsia" w:hAnsiTheme="minorHAnsi" w:cstheme="minorBidi"/>
          <w:sz w:val="22"/>
          <w:szCs w:val="22"/>
          <w:lang w:eastAsia="en-GB"/>
        </w:rPr>
        <w:tab/>
      </w:r>
      <w:r w:rsidRPr="00B44FEF">
        <w:rPr>
          <w:lang w:val="fi-FI"/>
        </w:rPr>
        <w:t>Void</w:t>
      </w:r>
      <w:r>
        <w:tab/>
        <w:t>29</w:t>
      </w:r>
    </w:p>
    <w:p w14:paraId="1E5BCA78" w14:textId="77777777" w:rsidR="00037725" w:rsidRDefault="00037725">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427319C3" w14:textId="77777777" w:rsidR="00037725" w:rsidRDefault="00037725">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54B02235" w14:textId="77777777" w:rsidR="00037725" w:rsidRDefault="00037725">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041D3954" w14:textId="77777777" w:rsidR="00037725" w:rsidRDefault="0003772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702CF878" w14:textId="77777777" w:rsidR="00037725" w:rsidRDefault="0003772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08451333" w14:textId="77777777" w:rsidR="00037725" w:rsidRDefault="0003772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5CFE4BE4" w14:textId="77777777" w:rsidR="00037725" w:rsidRDefault="00037725">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22B244CB" w14:textId="77777777" w:rsidR="00037725" w:rsidRDefault="00037725">
      <w:pPr>
        <w:pStyle w:val="TOC3"/>
        <w:rPr>
          <w:rFonts w:asciiTheme="minorHAnsi" w:eastAsiaTheme="minorEastAsia" w:hAnsiTheme="minorHAnsi" w:cstheme="minorBidi"/>
          <w:sz w:val="22"/>
          <w:szCs w:val="22"/>
          <w:lang w:eastAsia="en-GB"/>
        </w:rPr>
      </w:pPr>
      <w:r w:rsidRPr="00B44FEF">
        <w:rPr>
          <w:lang w:val="sv-FI"/>
        </w:rPr>
        <w:t>5.3B.0</w:t>
      </w:r>
      <w:r>
        <w:rPr>
          <w:rFonts w:asciiTheme="minorHAnsi" w:eastAsiaTheme="minorEastAsia" w:hAnsiTheme="minorHAnsi" w:cstheme="minorBidi"/>
          <w:sz w:val="22"/>
          <w:szCs w:val="22"/>
          <w:lang w:eastAsia="en-GB"/>
        </w:rPr>
        <w:tab/>
      </w:r>
      <w:r w:rsidRPr="00B44FEF">
        <w:rPr>
          <w:lang w:val="sv-FI" w:eastAsia="zh-CN"/>
        </w:rPr>
        <w:t>General</w:t>
      </w:r>
      <w:r>
        <w:tab/>
        <w:t>30</w:t>
      </w:r>
    </w:p>
    <w:p w14:paraId="2C05E6DB" w14:textId="77777777" w:rsidR="00037725" w:rsidRDefault="00037725">
      <w:pPr>
        <w:pStyle w:val="TOC3"/>
        <w:rPr>
          <w:rFonts w:asciiTheme="minorHAnsi" w:eastAsiaTheme="minorEastAsia" w:hAnsiTheme="minorHAnsi" w:cstheme="minorBidi"/>
          <w:sz w:val="22"/>
          <w:szCs w:val="22"/>
          <w:lang w:eastAsia="en-GB"/>
        </w:rPr>
      </w:pPr>
      <w:r w:rsidRPr="00B44FEF">
        <w:rPr>
          <w:lang w:val="sv-FI"/>
        </w:rPr>
        <w:t>5.3B.1</w:t>
      </w:r>
      <w:r>
        <w:rPr>
          <w:rFonts w:asciiTheme="minorHAnsi" w:eastAsiaTheme="minorEastAsia" w:hAnsiTheme="minorHAnsi" w:cstheme="minorBidi"/>
          <w:sz w:val="22"/>
          <w:szCs w:val="22"/>
          <w:lang w:eastAsia="en-GB"/>
        </w:rPr>
        <w:tab/>
      </w:r>
      <w:r w:rsidRPr="00B44FEF">
        <w:rPr>
          <w:lang w:val="sv-FI"/>
        </w:rPr>
        <w:t>Intra-band EN-DC in FR1</w:t>
      </w:r>
      <w:r>
        <w:tab/>
        <w:t>31</w:t>
      </w:r>
    </w:p>
    <w:p w14:paraId="7976217E" w14:textId="77777777" w:rsidR="00037725" w:rsidRDefault="00037725">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43EFD8FB" w14:textId="77777777" w:rsidR="00037725" w:rsidRDefault="00037725">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6363F8E9" w14:textId="77777777" w:rsidR="00037725" w:rsidRDefault="00037725">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0D50F9C9" w14:textId="77777777" w:rsidR="00037725" w:rsidRDefault="00037725">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40</w:t>
      </w:r>
    </w:p>
    <w:p w14:paraId="768B4026" w14:textId="77777777" w:rsidR="00037725" w:rsidRDefault="00037725">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40</w:t>
      </w:r>
    </w:p>
    <w:p w14:paraId="5728F17B" w14:textId="77777777" w:rsidR="00037725" w:rsidRDefault="0003772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40</w:t>
      </w:r>
    </w:p>
    <w:p w14:paraId="58C4E94D" w14:textId="77777777" w:rsidR="00037725" w:rsidRDefault="00037725">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40</w:t>
      </w:r>
    </w:p>
    <w:p w14:paraId="15372536" w14:textId="77777777" w:rsidR="00037725" w:rsidRDefault="0003772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40</w:t>
      </w:r>
    </w:p>
    <w:p w14:paraId="7F9B5437" w14:textId="77777777" w:rsidR="00037725" w:rsidRDefault="0003772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40</w:t>
      </w:r>
    </w:p>
    <w:p w14:paraId="04FACCC0" w14:textId="77777777" w:rsidR="00037725" w:rsidRDefault="00037725">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40</w:t>
      </w:r>
    </w:p>
    <w:p w14:paraId="248DA483" w14:textId="77777777" w:rsidR="00037725" w:rsidRDefault="0003772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41</w:t>
      </w:r>
    </w:p>
    <w:p w14:paraId="68ED095C" w14:textId="77777777" w:rsidR="00037725" w:rsidRDefault="0003772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41</w:t>
      </w:r>
    </w:p>
    <w:p w14:paraId="688CEB1B" w14:textId="77777777" w:rsidR="00037725" w:rsidRDefault="0003772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41</w:t>
      </w:r>
    </w:p>
    <w:p w14:paraId="01245F1A" w14:textId="77777777" w:rsidR="00037725" w:rsidRDefault="00037725">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41</w:t>
      </w:r>
    </w:p>
    <w:p w14:paraId="6B611852" w14:textId="77777777" w:rsidR="00037725" w:rsidRDefault="00037725">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41</w:t>
      </w:r>
    </w:p>
    <w:p w14:paraId="06EF049E" w14:textId="77777777" w:rsidR="00037725" w:rsidRDefault="0003772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42</w:t>
      </w:r>
    </w:p>
    <w:p w14:paraId="1A90E5F6" w14:textId="77777777" w:rsidR="00037725" w:rsidRDefault="0003772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42</w:t>
      </w:r>
    </w:p>
    <w:p w14:paraId="43D2C990" w14:textId="77777777" w:rsidR="00037725" w:rsidRDefault="00037725">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42</w:t>
      </w:r>
    </w:p>
    <w:p w14:paraId="088B5FD3" w14:textId="77777777" w:rsidR="00037725" w:rsidRDefault="0003772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333</w:t>
      </w:r>
    </w:p>
    <w:p w14:paraId="65E7D234" w14:textId="77777777" w:rsidR="00037725" w:rsidRDefault="00037725">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333</w:t>
      </w:r>
    </w:p>
    <w:p w14:paraId="097809B5" w14:textId="77777777" w:rsidR="00037725" w:rsidRDefault="00037725">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334</w:t>
      </w:r>
    </w:p>
    <w:p w14:paraId="5D191F0C" w14:textId="77777777" w:rsidR="00037725" w:rsidRDefault="00037725">
      <w:pPr>
        <w:pStyle w:val="TOC3"/>
        <w:rPr>
          <w:rFonts w:asciiTheme="minorHAnsi" w:eastAsiaTheme="minorEastAsia" w:hAnsiTheme="minorHAnsi" w:cstheme="minorBidi"/>
          <w:sz w:val="22"/>
          <w:szCs w:val="22"/>
          <w:lang w:eastAsia="en-GB"/>
        </w:rPr>
      </w:pPr>
      <w:r w:rsidRPr="00B44FEF">
        <w:rPr>
          <w:lang w:val="fr-FR"/>
        </w:rPr>
        <w:t>5.5B.3</w:t>
      </w:r>
      <w:r>
        <w:rPr>
          <w:rFonts w:asciiTheme="minorHAnsi" w:eastAsiaTheme="minorEastAsia" w:hAnsiTheme="minorHAnsi" w:cstheme="minorBidi"/>
          <w:sz w:val="22"/>
          <w:szCs w:val="22"/>
          <w:lang w:eastAsia="en-GB"/>
        </w:rPr>
        <w:tab/>
      </w:r>
      <w:r w:rsidRPr="00B44FEF">
        <w:rPr>
          <w:lang w:val="fr-FR"/>
        </w:rPr>
        <w:t>Intra-band non-contiguous EN-DC</w:t>
      </w:r>
      <w:r>
        <w:tab/>
        <w:t>335</w:t>
      </w:r>
    </w:p>
    <w:p w14:paraId="27C8F557" w14:textId="77777777" w:rsidR="00037725" w:rsidRDefault="00037725">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336</w:t>
      </w:r>
    </w:p>
    <w:p w14:paraId="6378C63F" w14:textId="77777777" w:rsidR="00037725" w:rsidRDefault="00037725">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336</w:t>
      </w:r>
    </w:p>
    <w:p w14:paraId="2B5A4F35" w14:textId="77777777" w:rsidR="00037725" w:rsidRDefault="00037725">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347</w:t>
      </w:r>
    </w:p>
    <w:p w14:paraId="429D6272" w14:textId="77777777" w:rsidR="00037725" w:rsidRDefault="00037725">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387</w:t>
      </w:r>
    </w:p>
    <w:p w14:paraId="2AD6801D" w14:textId="77777777" w:rsidR="00037725" w:rsidRDefault="00037725">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440</w:t>
      </w:r>
    </w:p>
    <w:p w14:paraId="01FDA411" w14:textId="77777777" w:rsidR="00037725" w:rsidRDefault="00037725">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467</w:t>
      </w:r>
    </w:p>
    <w:p w14:paraId="7A8BD73F" w14:textId="77777777" w:rsidR="00037725" w:rsidRDefault="00037725">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472</w:t>
      </w:r>
    </w:p>
    <w:p w14:paraId="61CD7922" w14:textId="77777777" w:rsidR="00037725" w:rsidRDefault="00037725">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472</w:t>
      </w:r>
    </w:p>
    <w:p w14:paraId="22ACF7D4"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473</w:t>
      </w:r>
    </w:p>
    <w:p w14:paraId="60AC37C3"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474</w:t>
      </w:r>
    </w:p>
    <w:p w14:paraId="49E41313"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474</w:t>
      </w:r>
    </w:p>
    <w:p w14:paraId="4DBC9492" w14:textId="77777777" w:rsidR="00037725" w:rsidRDefault="00037725">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475</w:t>
      </w:r>
    </w:p>
    <w:p w14:paraId="569C889E" w14:textId="77777777" w:rsidR="00037725" w:rsidRDefault="00037725">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475</w:t>
      </w:r>
    </w:p>
    <w:p w14:paraId="4E31FE99" w14:textId="77777777" w:rsidR="00037725" w:rsidRDefault="00037725">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506</w:t>
      </w:r>
    </w:p>
    <w:p w14:paraId="6F010E51" w14:textId="77777777" w:rsidR="00037725" w:rsidRDefault="00037725">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545</w:t>
      </w:r>
    </w:p>
    <w:p w14:paraId="168F385B" w14:textId="77777777" w:rsidR="00037725" w:rsidRDefault="00037725">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580</w:t>
      </w:r>
    </w:p>
    <w:p w14:paraId="0F71C983" w14:textId="77777777" w:rsidR="00037725" w:rsidRDefault="00037725">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592</w:t>
      </w:r>
    </w:p>
    <w:p w14:paraId="1B4C60E3" w14:textId="77777777" w:rsidR="00037725" w:rsidRDefault="00037725">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592</w:t>
      </w:r>
    </w:p>
    <w:p w14:paraId="5C2DA414" w14:textId="77777777" w:rsidR="00037725" w:rsidRDefault="00037725">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592</w:t>
      </w:r>
    </w:p>
    <w:p w14:paraId="5DFC7545" w14:textId="77777777" w:rsidR="00037725" w:rsidRDefault="00037725">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594</w:t>
      </w:r>
    </w:p>
    <w:p w14:paraId="392BC862" w14:textId="77777777" w:rsidR="00037725" w:rsidRDefault="00037725">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598</w:t>
      </w:r>
    </w:p>
    <w:p w14:paraId="5FB33C27" w14:textId="77777777" w:rsidR="00037725" w:rsidRDefault="00037725">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600</w:t>
      </w:r>
    </w:p>
    <w:p w14:paraId="7A179B3A" w14:textId="77777777" w:rsidR="00037725" w:rsidRDefault="00037725">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601</w:t>
      </w:r>
    </w:p>
    <w:p w14:paraId="76AAF1F5" w14:textId="77777777" w:rsidR="00037725" w:rsidRDefault="00037725">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601</w:t>
      </w:r>
    </w:p>
    <w:p w14:paraId="171147CE" w14:textId="77777777" w:rsidR="00037725" w:rsidRDefault="00037725">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601</w:t>
      </w:r>
    </w:p>
    <w:p w14:paraId="0CFC70CC" w14:textId="77777777" w:rsidR="00037725" w:rsidRDefault="00037725">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616</w:t>
      </w:r>
    </w:p>
    <w:p w14:paraId="4B7FF61C" w14:textId="77777777" w:rsidR="00037725" w:rsidRDefault="00037725">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641</w:t>
      </w:r>
    </w:p>
    <w:p w14:paraId="07116C43" w14:textId="77777777" w:rsidR="00037725" w:rsidRDefault="00037725">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660</w:t>
      </w:r>
    </w:p>
    <w:p w14:paraId="427302E2" w14:textId="77777777" w:rsidR="00037725" w:rsidRDefault="00037725">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665</w:t>
      </w:r>
    </w:p>
    <w:p w14:paraId="514268F3" w14:textId="77777777" w:rsidR="00037725" w:rsidRDefault="00037725">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665</w:t>
      </w:r>
    </w:p>
    <w:p w14:paraId="7BC10BBD"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666</w:t>
      </w:r>
    </w:p>
    <w:p w14:paraId="37EC4D38"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681</w:t>
      </w:r>
    </w:p>
    <w:p w14:paraId="7F5B250C"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696</w:t>
      </w:r>
    </w:p>
    <w:p w14:paraId="66A9370A" w14:textId="77777777" w:rsidR="00037725" w:rsidRDefault="0003772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700</w:t>
      </w:r>
    </w:p>
    <w:p w14:paraId="04B17A3D" w14:textId="77777777" w:rsidR="00037725" w:rsidRDefault="00037725">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700</w:t>
      </w:r>
    </w:p>
    <w:p w14:paraId="27AB3673" w14:textId="77777777" w:rsidR="00037725" w:rsidRDefault="00037725">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700</w:t>
      </w:r>
    </w:p>
    <w:p w14:paraId="6E54ADC5" w14:textId="77777777" w:rsidR="00037725" w:rsidRDefault="00037725">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700</w:t>
      </w:r>
    </w:p>
    <w:p w14:paraId="419B5028" w14:textId="77777777" w:rsidR="00037725" w:rsidRDefault="00037725">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701</w:t>
      </w:r>
    </w:p>
    <w:p w14:paraId="7E5EF674" w14:textId="77777777" w:rsidR="00037725" w:rsidRDefault="00037725">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701</w:t>
      </w:r>
    </w:p>
    <w:p w14:paraId="1C21BDDF" w14:textId="77777777" w:rsidR="00037725" w:rsidRDefault="00037725">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701</w:t>
      </w:r>
    </w:p>
    <w:p w14:paraId="557DE60F" w14:textId="77777777" w:rsidR="00037725" w:rsidRDefault="00037725">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701</w:t>
      </w:r>
    </w:p>
    <w:p w14:paraId="59EFA351" w14:textId="77777777" w:rsidR="00037725" w:rsidRDefault="0003772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59593A68" w14:textId="77777777" w:rsidR="00037725" w:rsidRDefault="0003772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4F229BC5" w14:textId="77777777" w:rsidR="00037725" w:rsidRDefault="0003772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7DBEB54C" w14:textId="77777777" w:rsidR="00037725" w:rsidRDefault="0003772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183E118F" w14:textId="77777777" w:rsidR="00037725" w:rsidRDefault="0003772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03452A0" w14:textId="77777777" w:rsidR="00037725" w:rsidRDefault="0003772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12527608" w14:textId="77777777" w:rsidR="00037725" w:rsidRDefault="0003772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0086C356" w14:textId="77777777" w:rsidR="00037725" w:rsidRDefault="0003772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4D007715" w14:textId="77777777" w:rsidR="00037725" w:rsidRDefault="0003772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25E54D5A" w14:textId="77777777" w:rsidR="00037725" w:rsidRDefault="0003772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68D54A23" w14:textId="77777777" w:rsidR="00037725" w:rsidRDefault="0003772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598A15C0" w14:textId="77777777" w:rsidR="00037725" w:rsidRDefault="0003772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B44FEF">
        <w:rPr>
          <w:vertAlign w:val="subscript"/>
        </w:rPr>
        <w:t>IB,c</w:t>
      </w:r>
      <w:r>
        <w:t xml:space="preserve"> for CA</w:t>
      </w:r>
      <w:r>
        <w:tab/>
        <w:t>693</w:t>
      </w:r>
    </w:p>
    <w:p w14:paraId="21715C51" w14:textId="77777777" w:rsidR="00037725" w:rsidRDefault="0003772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B44FEF">
        <w:rPr>
          <w:vertAlign w:val="subscript"/>
        </w:rPr>
        <w:t>IB,c</w:t>
      </w:r>
      <w:r>
        <w:t xml:space="preserve"> for Inter-band CA between FR1 and FR2</w:t>
      </w:r>
      <w:r>
        <w:tab/>
        <w:t>693</w:t>
      </w:r>
    </w:p>
    <w:p w14:paraId="14EF42AE" w14:textId="77777777" w:rsidR="00037725" w:rsidRDefault="0003772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39DDC9FA" w14:textId="77777777" w:rsidR="00037725" w:rsidRDefault="0003772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0C9A6194" w14:textId="77777777" w:rsidR="00037725" w:rsidRDefault="00037725">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199E1182"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6.2B.1.2</w:t>
      </w:r>
      <w:r>
        <w:rPr>
          <w:rFonts w:asciiTheme="minorHAnsi" w:eastAsiaTheme="minorEastAsia" w:hAnsiTheme="minorHAnsi" w:cstheme="minorBidi"/>
          <w:sz w:val="22"/>
          <w:szCs w:val="22"/>
          <w:lang w:eastAsia="en-GB"/>
        </w:rPr>
        <w:tab/>
      </w:r>
      <w:r w:rsidRPr="00B44FEF">
        <w:rPr>
          <w:lang w:val="fr-FR"/>
        </w:rPr>
        <w:t>Intra-band non-contiguous EN-DC</w:t>
      </w:r>
      <w:r>
        <w:tab/>
        <w:t>695</w:t>
      </w:r>
    </w:p>
    <w:p w14:paraId="6012582E" w14:textId="77777777" w:rsidR="00037725" w:rsidRDefault="00037725">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3ACDC024" w14:textId="77777777" w:rsidR="00037725" w:rsidRDefault="00037725">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02510058" w14:textId="77777777" w:rsidR="00037725" w:rsidRDefault="00037725">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7886EC95" w14:textId="77777777" w:rsidR="00037725" w:rsidRDefault="00037725">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6B2F0E4F" w14:textId="77777777" w:rsidR="00037725" w:rsidRDefault="00037725">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0744D920" w14:textId="77777777" w:rsidR="00037725" w:rsidRDefault="0003772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774A4DCE" w14:textId="77777777" w:rsidR="00037725" w:rsidRDefault="00037725">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7897C5FA" w14:textId="77777777" w:rsidR="00037725" w:rsidRDefault="00037725">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7193089F" w14:textId="77777777" w:rsidR="00037725" w:rsidRDefault="00037725">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30BE9EE5" w14:textId="77777777" w:rsidR="00037725" w:rsidRDefault="00037725">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1BE276A8"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6.2B.2.2</w:t>
      </w:r>
      <w:r>
        <w:rPr>
          <w:rFonts w:asciiTheme="minorHAnsi" w:eastAsiaTheme="minorEastAsia" w:hAnsiTheme="minorHAnsi" w:cstheme="minorBidi"/>
          <w:sz w:val="22"/>
          <w:szCs w:val="22"/>
          <w:lang w:eastAsia="en-GB"/>
        </w:rPr>
        <w:tab/>
      </w:r>
      <w:r w:rsidRPr="00B44FEF">
        <w:rPr>
          <w:lang w:val="fr-FR"/>
        </w:rPr>
        <w:t>Intra-band non-contiguous EN-DC</w:t>
      </w:r>
      <w:r>
        <w:tab/>
        <w:t>706</w:t>
      </w:r>
    </w:p>
    <w:p w14:paraId="59EEDF19" w14:textId="77777777" w:rsidR="00037725" w:rsidRDefault="00037725">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3BF1BAA4" w14:textId="77777777" w:rsidR="00037725" w:rsidRDefault="00037725">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43920962" w14:textId="77777777" w:rsidR="00037725" w:rsidRDefault="00037725">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547ECC57" w14:textId="77777777" w:rsidR="00037725" w:rsidRDefault="00037725">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1F721A59" w14:textId="77777777" w:rsidR="00037725" w:rsidRDefault="00037725">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77697BA8" w14:textId="77777777" w:rsidR="00037725" w:rsidRDefault="00037725">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24B9C622" w14:textId="77777777" w:rsidR="00037725" w:rsidRDefault="00037725">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05F2C1A0" w14:textId="77777777" w:rsidR="00037725" w:rsidRDefault="0003772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4CFABE3D" w14:textId="77777777" w:rsidR="00037725" w:rsidRDefault="00037725">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4A60FCF5" w14:textId="77777777" w:rsidR="00037725" w:rsidRDefault="00037725">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05D511D5" w14:textId="77777777" w:rsidR="00037725" w:rsidRDefault="00037725">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B44FEF">
        <w:rPr>
          <w:rFonts w:eastAsia="MS Mincho"/>
        </w:rPr>
        <w:t>DC_(n)71AA</w:t>
      </w:r>
      <w:r>
        <w:tab/>
        <w:t>708</w:t>
      </w:r>
    </w:p>
    <w:p w14:paraId="5A19CF26" w14:textId="77777777" w:rsidR="00037725" w:rsidRDefault="00037725">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2B2CDC8B"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6.2B.3.2</w:t>
      </w:r>
      <w:r>
        <w:rPr>
          <w:rFonts w:asciiTheme="minorHAnsi" w:eastAsiaTheme="minorEastAsia" w:hAnsiTheme="minorHAnsi" w:cstheme="minorBidi"/>
          <w:sz w:val="22"/>
          <w:szCs w:val="22"/>
          <w:lang w:eastAsia="en-GB"/>
        </w:rPr>
        <w:tab/>
      </w:r>
      <w:r w:rsidRPr="00B44FEF">
        <w:rPr>
          <w:lang w:val="fr-FR"/>
        </w:rPr>
        <w:t>Intra-band non-contiguous EN-DC</w:t>
      </w:r>
      <w:r>
        <w:tab/>
        <w:t>712</w:t>
      </w:r>
    </w:p>
    <w:p w14:paraId="73157E02" w14:textId="77777777" w:rsidR="00037725" w:rsidRDefault="00037725">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1A9017CD" w14:textId="77777777" w:rsidR="00037725" w:rsidRDefault="00037725">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24EDDDBB" w14:textId="77777777" w:rsidR="00037725" w:rsidRDefault="00037725">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546002A2" w14:textId="77777777" w:rsidR="00037725" w:rsidRDefault="00037725">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0251E76F" w14:textId="77777777" w:rsidR="00037725" w:rsidRDefault="00037725">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1B2833FD" w14:textId="77777777" w:rsidR="00037725" w:rsidRDefault="00037725">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705F4042" w14:textId="77777777" w:rsidR="00037725" w:rsidRDefault="00037725">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11312289" w14:textId="77777777" w:rsidR="00037725" w:rsidRDefault="0003772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25068D4E" w14:textId="77777777" w:rsidR="00037725" w:rsidRDefault="0003772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0767B145" w14:textId="77777777" w:rsidR="00037725" w:rsidRDefault="00037725">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300865EE" w14:textId="77777777" w:rsidR="00037725" w:rsidRDefault="00037725">
      <w:pPr>
        <w:pStyle w:val="TOC5"/>
        <w:rPr>
          <w:rFonts w:asciiTheme="minorHAnsi" w:eastAsiaTheme="minorEastAsia" w:hAnsiTheme="minorHAnsi" w:cstheme="minorBidi"/>
          <w:sz w:val="22"/>
          <w:szCs w:val="22"/>
          <w:lang w:eastAsia="en-GB"/>
        </w:rPr>
      </w:pPr>
      <w:r w:rsidRPr="00B44FEF">
        <w:rPr>
          <w:lang w:val="fr-FR"/>
        </w:rPr>
        <w:t>6.2B.4.1.2</w:t>
      </w:r>
      <w:r>
        <w:rPr>
          <w:rFonts w:asciiTheme="minorHAnsi" w:eastAsiaTheme="minorEastAsia" w:hAnsiTheme="minorHAnsi" w:cstheme="minorBidi"/>
          <w:sz w:val="22"/>
          <w:szCs w:val="22"/>
          <w:lang w:eastAsia="en-GB"/>
        </w:rPr>
        <w:tab/>
      </w:r>
      <w:r w:rsidRPr="00B44FEF">
        <w:rPr>
          <w:lang w:val="fr-FR"/>
        </w:rPr>
        <w:t>Intra-band non-contiguous EN-DC</w:t>
      </w:r>
      <w:r>
        <w:tab/>
        <w:t>723</w:t>
      </w:r>
    </w:p>
    <w:p w14:paraId="4D3B2856" w14:textId="77777777" w:rsidR="00037725" w:rsidRDefault="00037725">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71875304" w14:textId="77777777" w:rsidR="00037725" w:rsidRDefault="00037725">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6F88B03E" w14:textId="77777777" w:rsidR="00037725" w:rsidRDefault="00037725">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69DE3B06" w14:textId="77777777" w:rsidR="00037725" w:rsidRDefault="00037725">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0D8B42CE" w14:textId="77777777" w:rsidR="00037725" w:rsidRDefault="0003772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B44FEF">
        <w:rPr>
          <w:vertAlign w:val="subscript"/>
        </w:rPr>
        <w:t>IB,c</w:t>
      </w:r>
      <w:r>
        <w:t xml:space="preserve"> for DC</w:t>
      </w:r>
      <w:r>
        <w:tab/>
        <w:t>731</w:t>
      </w:r>
    </w:p>
    <w:p w14:paraId="328E8259" w14:textId="77777777" w:rsidR="00037725" w:rsidRDefault="00037725">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202B5BF0" w14:textId="77777777" w:rsidR="00037725" w:rsidRDefault="00037725">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3A72C43B" w14:textId="77777777" w:rsidR="00037725" w:rsidRDefault="00037725">
      <w:pPr>
        <w:pStyle w:val="TOC5"/>
        <w:rPr>
          <w:rFonts w:asciiTheme="minorHAnsi" w:eastAsiaTheme="minorEastAsia" w:hAnsiTheme="minorHAnsi" w:cstheme="minorBidi"/>
          <w:sz w:val="22"/>
          <w:szCs w:val="22"/>
          <w:lang w:eastAsia="en-GB"/>
        </w:rPr>
      </w:pPr>
      <w:r w:rsidRPr="00B44FEF">
        <w:rPr>
          <w:lang w:val="fr-FR"/>
        </w:rPr>
        <w:t>6.2B.4.2.2</w:t>
      </w:r>
      <w:r>
        <w:rPr>
          <w:rFonts w:asciiTheme="minorHAnsi" w:eastAsiaTheme="minorEastAsia" w:hAnsiTheme="minorHAnsi" w:cstheme="minorBidi"/>
          <w:sz w:val="22"/>
          <w:szCs w:val="22"/>
          <w:lang w:eastAsia="en-GB"/>
        </w:rPr>
        <w:tab/>
      </w:r>
      <w:r w:rsidRPr="00B44FEF">
        <w:rPr>
          <w:lang w:val="fr-FR"/>
        </w:rPr>
        <w:t>Intra-band non-contiguous EN-DC</w:t>
      </w:r>
      <w:r>
        <w:tab/>
        <w:t>732</w:t>
      </w:r>
    </w:p>
    <w:p w14:paraId="5FDECE31" w14:textId="77777777" w:rsidR="00037725" w:rsidRDefault="00037725">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019927F0" w14:textId="77777777" w:rsidR="00037725" w:rsidRDefault="00037725">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two bands</w:t>
      </w:r>
      <w:r>
        <w:tab/>
        <w:t>733</w:t>
      </w:r>
    </w:p>
    <w:p w14:paraId="6B9DD882" w14:textId="77777777" w:rsidR="00037725" w:rsidRDefault="00037725">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742</w:t>
      </w:r>
    </w:p>
    <w:p w14:paraId="2187E785" w14:textId="77777777" w:rsidR="00037725" w:rsidRDefault="00037725">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four bands</w:t>
      </w:r>
      <w:r>
        <w:tab/>
        <w:t>778</w:t>
      </w:r>
    </w:p>
    <w:p w14:paraId="75C994BB" w14:textId="77777777" w:rsidR="00037725" w:rsidRDefault="00037725">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five bands</w:t>
      </w:r>
      <w:r>
        <w:tab/>
        <w:t>820</w:t>
      </w:r>
    </w:p>
    <w:p w14:paraId="515BCBB5" w14:textId="77777777" w:rsidR="00037725" w:rsidRDefault="00037725">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six bands</w:t>
      </w:r>
      <w:r>
        <w:tab/>
        <w:t>839</w:t>
      </w:r>
    </w:p>
    <w:p w14:paraId="49A2CFAC" w14:textId="77777777" w:rsidR="00037725" w:rsidRDefault="00037725">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841</w:t>
      </w:r>
    </w:p>
    <w:p w14:paraId="0605C910" w14:textId="77777777" w:rsidR="00037725" w:rsidRDefault="00037725">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842</w:t>
      </w:r>
    </w:p>
    <w:p w14:paraId="26FF1A8B" w14:textId="77777777" w:rsidR="00037725" w:rsidRDefault="00037725">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two bands</w:t>
      </w:r>
      <w:r>
        <w:tab/>
        <w:t>842</w:t>
      </w:r>
    </w:p>
    <w:p w14:paraId="23AA1506" w14:textId="77777777" w:rsidR="00037725" w:rsidRDefault="00037725">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842</w:t>
      </w:r>
    </w:p>
    <w:p w14:paraId="4EF54871" w14:textId="77777777" w:rsidR="00037725" w:rsidRDefault="00037725">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four bands</w:t>
      </w:r>
      <w:r>
        <w:tab/>
        <w:t>842</w:t>
      </w:r>
    </w:p>
    <w:p w14:paraId="32E8F8E9" w14:textId="77777777" w:rsidR="00037725" w:rsidRDefault="00037725">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five bands</w:t>
      </w:r>
      <w:r>
        <w:tab/>
        <w:t>842</w:t>
      </w:r>
    </w:p>
    <w:p w14:paraId="2EA1BEAA" w14:textId="77777777" w:rsidR="00037725" w:rsidRDefault="00037725">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842</w:t>
      </w:r>
    </w:p>
    <w:p w14:paraId="0E1C4632" w14:textId="77777777" w:rsidR="00037725" w:rsidRDefault="00037725">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842</w:t>
      </w:r>
    </w:p>
    <w:p w14:paraId="6DBD95BF" w14:textId="77777777" w:rsidR="00037725" w:rsidRDefault="00037725">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842</w:t>
      </w:r>
    </w:p>
    <w:p w14:paraId="1D26B953" w14:textId="77777777" w:rsidR="00037725" w:rsidRDefault="00037725">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842</w:t>
      </w:r>
    </w:p>
    <w:p w14:paraId="71A05F38"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four</w:t>
      </w:r>
      <w:r>
        <w:t xml:space="preserve"> bands</w:t>
      </w:r>
      <w:r>
        <w:tab/>
        <w:t>843</w:t>
      </w:r>
    </w:p>
    <w:p w14:paraId="3071DEC8"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five</w:t>
      </w:r>
      <w:r>
        <w:t xml:space="preserve"> bands</w:t>
      </w:r>
      <w:r>
        <w:tab/>
        <w:t>843</w:t>
      </w:r>
    </w:p>
    <w:p w14:paraId="1B7C66D1"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six</w:t>
      </w:r>
      <w:r>
        <w:t xml:space="preserve"> bands</w:t>
      </w:r>
      <w:r>
        <w:tab/>
        <w:t>843</w:t>
      </w:r>
    </w:p>
    <w:p w14:paraId="0E811055" w14:textId="77777777" w:rsidR="00037725" w:rsidRDefault="00037725">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843</w:t>
      </w:r>
    </w:p>
    <w:p w14:paraId="085C4D65" w14:textId="77777777" w:rsidR="00037725" w:rsidRDefault="00037725">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843</w:t>
      </w:r>
    </w:p>
    <w:p w14:paraId="5811DE3A" w14:textId="77777777" w:rsidR="00037725" w:rsidRDefault="00037725">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843</w:t>
      </w:r>
    </w:p>
    <w:p w14:paraId="40873C4C" w14:textId="77777777" w:rsidR="00037725" w:rsidRDefault="00037725">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843</w:t>
      </w:r>
    </w:p>
    <w:p w14:paraId="1F2118A9" w14:textId="77777777" w:rsidR="00037725" w:rsidRDefault="0003772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843</w:t>
      </w:r>
    </w:p>
    <w:p w14:paraId="53BBD832" w14:textId="77777777" w:rsidR="00037725" w:rsidRDefault="0003772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843</w:t>
      </w:r>
    </w:p>
    <w:p w14:paraId="6861D6F8" w14:textId="77777777" w:rsidR="00037725" w:rsidRDefault="0003772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843</w:t>
      </w:r>
    </w:p>
    <w:p w14:paraId="0C80DC03" w14:textId="77777777" w:rsidR="00037725" w:rsidRDefault="00037725">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844</w:t>
      </w:r>
    </w:p>
    <w:p w14:paraId="4685127E" w14:textId="77777777" w:rsidR="00037725" w:rsidRDefault="0003772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844</w:t>
      </w:r>
    </w:p>
    <w:p w14:paraId="7A233679" w14:textId="77777777" w:rsidR="00037725" w:rsidRDefault="0003772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844</w:t>
      </w:r>
    </w:p>
    <w:p w14:paraId="33EDC3D5" w14:textId="77777777" w:rsidR="00037725" w:rsidRDefault="00037725">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844</w:t>
      </w:r>
    </w:p>
    <w:p w14:paraId="437E903B" w14:textId="77777777" w:rsidR="00037725" w:rsidRDefault="0003772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845</w:t>
      </w:r>
    </w:p>
    <w:p w14:paraId="696FF6B5" w14:textId="77777777" w:rsidR="00037725" w:rsidRDefault="0003772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845</w:t>
      </w:r>
    </w:p>
    <w:p w14:paraId="07585E57" w14:textId="77777777" w:rsidR="00037725" w:rsidRDefault="00037725">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845</w:t>
      </w:r>
    </w:p>
    <w:p w14:paraId="6427E840" w14:textId="77777777" w:rsidR="00037725" w:rsidRDefault="00037725">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845</w:t>
      </w:r>
    </w:p>
    <w:p w14:paraId="6A05C560" w14:textId="77777777" w:rsidR="00037725" w:rsidRDefault="0003772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845</w:t>
      </w:r>
    </w:p>
    <w:p w14:paraId="7A71E3D1" w14:textId="77777777" w:rsidR="00037725" w:rsidRDefault="0003772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845</w:t>
      </w:r>
    </w:p>
    <w:p w14:paraId="7E3DB0FF" w14:textId="77777777" w:rsidR="00037725" w:rsidRDefault="0003772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846</w:t>
      </w:r>
    </w:p>
    <w:p w14:paraId="1FBC3261" w14:textId="77777777" w:rsidR="00037725" w:rsidRDefault="0003772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846</w:t>
      </w:r>
    </w:p>
    <w:p w14:paraId="11E583F0" w14:textId="77777777" w:rsidR="00037725" w:rsidRDefault="0003772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846</w:t>
      </w:r>
    </w:p>
    <w:p w14:paraId="2D0359B7" w14:textId="77777777" w:rsidR="00037725" w:rsidRDefault="00037725">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846</w:t>
      </w:r>
    </w:p>
    <w:p w14:paraId="74959EEA" w14:textId="77777777" w:rsidR="00037725" w:rsidRDefault="00037725">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847</w:t>
      </w:r>
    </w:p>
    <w:p w14:paraId="2AFE6441" w14:textId="77777777" w:rsidR="00037725" w:rsidRDefault="00037725">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847</w:t>
      </w:r>
    </w:p>
    <w:p w14:paraId="7C58E528" w14:textId="77777777" w:rsidR="00037725" w:rsidRDefault="00037725">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848</w:t>
      </w:r>
    </w:p>
    <w:p w14:paraId="795C1DAC" w14:textId="77777777" w:rsidR="00037725" w:rsidRDefault="00037725">
      <w:pPr>
        <w:pStyle w:val="TOC3"/>
        <w:rPr>
          <w:rFonts w:asciiTheme="minorHAnsi" w:eastAsiaTheme="minorEastAsia" w:hAnsiTheme="minorHAnsi" w:cstheme="minorBidi"/>
          <w:sz w:val="22"/>
          <w:szCs w:val="22"/>
          <w:lang w:eastAsia="en-GB"/>
        </w:rPr>
      </w:pPr>
      <w:r>
        <w:t>6.3B</w:t>
      </w:r>
      <w:r w:rsidRPr="00B44FEF">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B44FEF">
        <w:rPr>
          <w:rFonts w:eastAsia="PMingLiU"/>
          <w:lang w:eastAsia="zh-TW"/>
        </w:rPr>
        <w:t>intra-band EN-DC without dual PA capability</w:t>
      </w:r>
      <w:r>
        <w:tab/>
        <w:t>848</w:t>
      </w:r>
    </w:p>
    <w:p w14:paraId="5DEB5049" w14:textId="77777777" w:rsidR="00037725" w:rsidRDefault="00037725">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849</w:t>
      </w:r>
    </w:p>
    <w:p w14:paraId="2773E3A7" w14:textId="77777777" w:rsidR="00037725" w:rsidRDefault="00037725">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849</w:t>
      </w:r>
    </w:p>
    <w:p w14:paraId="23F13D0F" w14:textId="77777777" w:rsidR="00037725" w:rsidRDefault="00037725">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849</w:t>
      </w:r>
    </w:p>
    <w:p w14:paraId="78C0358C" w14:textId="77777777" w:rsidR="00037725" w:rsidRDefault="00037725">
      <w:pPr>
        <w:pStyle w:val="TOC3"/>
        <w:rPr>
          <w:rFonts w:asciiTheme="minorHAnsi" w:eastAsiaTheme="minorEastAsia" w:hAnsiTheme="minorHAnsi" w:cstheme="minorBidi"/>
          <w:sz w:val="22"/>
          <w:szCs w:val="22"/>
          <w:lang w:eastAsia="en-GB"/>
        </w:rPr>
      </w:pPr>
      <w:r>
        <w:t>6.3B</w:t>
      </w:r>
      <w:r w:rsidRPr="00B44FEF">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B44FEF">
        <w:rPr>
          <w:rFonts w:eastAsia="PMingLiU"/>
          <w:lang w:eastAsia="zh-TW"/>
        </w:rPr>
        <w:t>inter-band EN-DC</w:t>
      </w:r>
      <w:r>
        <w:tab/>
        <w:t>850</w:t>
      </w:r>
    </w:p>
    <w:p w14:paraId="00D3388B" w14:textId="77777777" w:rsidR="00037725" w:rsidRDefault="00037725">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851</w:t>
      </w:r>
    </w:p>
    <w:p w14:paraId="422CE990" w14:textId="77777777" w:rsidR="00037725" w:rsidRDefault="00037725">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851</w:t>
      </w:r>
    </w:p>
    <w:p w14:paraId="50091493" w14:textId="77777777" w:rsidR="00037725" w:rsidRDefault="00037725">
      <w:pPr>
        <w:pStyle w:val="TOC3"/>
        <w:rPr>
          <w:rFonts w:asciiTheme="minorHAnsi" w:eastAsiaTheme="minorEastAsia" w:hAnsiTheme="minorHAnsi" w:cstheme="minorBidi"/>
          <w:sz w:val="22"/>
          <w:szCs w:val="22"/>
          <w:lang w:eastAsia="en-GB"/>
        </w:rPr>
      </w:pPr>
      <w:r>
        <w:t>6.3</w:t>
      </w:r>
      <w:r>
        <w:rPr>
          <w:lang w:eastAsia="zh-CN"/>
        </w:rPr>
        <w:t>E</w:t>
      </w:r>
      <w:r w:rsidRPr="00B44FEF">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B44FEF">
        <w:rPr>
          <w:rFonts w:eastAsia="PMingLiU"/>
          <w:lang w:eastAsia="zh-TW"/>
        </w:rPr>
        <w:t>V2X operation</w:t>
      </w:r>
      <w:r>
        <w:tab/>
        <w:t>851</w:t>
      </w:r>
    </w:p>
    <w:p w14:paraId="076739DA" w14:textId="77777777" w:rsidR="00037725" w:rsidRDefault="00037725">
      <w:pPr>
        <w:pStyle w:val="TOC3"/>
        <w:rPr>
          <w:rFonts w:asciiTheme="minorHAnsi" w:eastAsiaTheme="minorEastAsia" w:hAnsiTheme="minorHAnsi" w:cstheme="minorBidi"/>
          <w:sz w:val="22"/>
          <w:szCs w:val="22"/>
          <w:lang w:eastAsia="en-GB"/>
        </w:rPr>
      </w:pPr>
      <w:r>
        <w:t>6.3</w:t>
      </w:r>
      <w:r>
        <w:rPr>
          <w:lang w:eastAsia="zh-CN"/>
        </w:rPr>
        <w:t>E</w:t>
      </w:r>
      <w:r w:rsidRPr="00B44FEF">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B44FEF">
        <w:rPr>
          <w:rFonts w:eastAsia="PMingLiU"/>
          <w:lang w:eastAsia="zh-TW"/>
        </w:rPr>
        <w:t xml:space="preserve">V2X </w:t>
      </w:r>
      <w:r>
        <w:rPr>
          <w:lang w:eastAsia="zh-CN"/>
        </w:rPr>
        <w:t xml:space="preserve">con-current </w:t>
      </w:r>
      <w:r w:rsidRPr="00B44FEF">
        <w:rPr>
          <w:rFonts w:eastAsia="PMingLiU"/>
          <w:lang w:eastAsia="zh-TW"/>
        </w:rPr>
        <w:t>operation</w:t>
      </w:r>
      <w:r>
        <w:tab/>
        <w:t>851</w:t>
      </w:r>
    </w:p>
    <w:p w14:paraId="1E2309A2" w14:textId="77777777" w:rsidR="00037725" w:rsidRDefault="0003772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851</w:t>
      </w:r>
    </w:p>
    <w:p w14:paraId="4135507C" w14:textId="77777777" w:rsidR="00037725" w:rsidRDefault="0003772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851</w:t>
      </w:r>
    </w:p>
    <w:p w14:paraId="355D8D93" w14:textId="77777777" w:rsidR="00037725" w:rsidRDefault="00037725">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851</w:t>
      </w:r>
    </w:p>
    <w:p w14:paraId="610D02CA"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6.4</w:t>
      </w:r>
      <w:r w:rsidRPr="00B44FEF">
        <w:rPr>
          <w:rFonts w:eastAsia="MS Mincho"/>
          <w:lang w:eastAsia="zh-CN"/>
        </w:rPr>
        <w:t>A</w:t>
      </w:r>
      <w:r w:rsidRPr="00B44FEF">
        <w:rPr>
          <w:rFonts w:eastAsia="MS Mincho"/>
        </w:rPr>
        <w:t>.2</w:t>
      </w:r>
      <w:r>
        <w:rPr>
          <w:rFonts w:asciiTheme="minorHAnsi" w:eastAsiaTheme="minorEastAsia" w:hAnsiTheme="minorHAnsi" w:cstheme="minorBidi"/>
          <w:sz w:val="22"/>
          <w:szCs w:val="22"/>
          <w:lang w:eastAsia="en-GB"/>
        </w:rPr>
        <w:tab/>
      </w:r>
      <w:r w:rsidRPr="00B44FEF">
        <w:rPr>
          <w:rFonts w:eastAsia="MS Mincho"/>
        </w:rPr>
        <w:t xml:space="preserve">Transmit modulation quality for </w:t>
      </w:r>
      <w:r w:rsidRPr="00B44FEF">
        <w:rPr>
          <w:rFonts w:eastAsia="MS Mincho"/>
          <w:lang w:eastAsia="zh-CN"/>
        </w:rPr>
        <w:t>CA</w:t>
      </w:r>
      <w:r>
        <w:tab/>
        <w:t>851</w:t>
      </w:r>
    </w:p>
    <w:p w14:paraId="4B30D6AD" w14:textId="77777777" w:rsidR="00037725" w:rsidRDefault="0003772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852</w:t>
      </w:r>
    </w:p>
    <w:p w14:paraId="2BA875C7"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6.4B.1</w:t>
      </w:r>
      <w:r>
        <w:rPr>
          <w:rFonts w:asciiTheme="minorHAnsi" w:eastAsiaTheme="minorEastAsia" w:hAnsiTheme="minorHAnsi" w:cstheme="minorBidi"/>
          <w:sz w:val="22"/>
          <w:szCs w:val="22"/>
          <w:lang w:eastAsia="en-GB"/>
        </w:rPr>
        <w:tab/>
      </w:r>
      <w:r w:rsidRPr="00B44FEF">
        <w:rPr>
          <w:rFonts w:eastAsia="MS Mincho"/>
        </w:rPr>
        <w:t>Frequency error for DC</w:t>
      </w:r>
      <w:r>
        <w:tab/>
        <w:t>852</w:t>
      </w:r>
    </w:p>
    <w:p w14:paraId="78BB1F58" w14:textId="77777777" w:rsidR="00037725" w:rsidRDefault="00037725">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852</w:t>
      </w:r>
    </w:p>
    <w:p w14:paraId="3DAE5AD2" w14:textId="77777777" w:rsidR="00037725" w:rsidRDefault="00037725">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852</w:t>
      </w:r>
    </w:p>
    <w:p w14:paraId="64DEFAD6" w14:textId="77777777" w:rsidR="00037725" w:rsidRDefault="00037725">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852</w:t>
      </w:r>
    </w:p>
    <w:p w14:paraId="5949C7B2" w14:textId="77777777" w:rsidR="00037725" w:rsidRDefault="00037725">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852</w:t>
      </w:r>
    </w:p>
    <w:p w14:paraId="7E7EDD57" w14:textId="77777777" w:rsidR="00037725" w:rsidRDefault="00037725">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852</w:t>
      </w:r>
    </w:p>
    <w:p w14:paraId="63FE3F1A" w14:textId="77777777" w:rsidR="00037725" w:rsidRDefault="00037725">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852</w:t>
      </w:r>
    </w:p>
    <w:p w14:paraId="2BC7A2E3" w14:textId="77777777" w:rsidR="00037725" w:rsidRDefault="00037725">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852</w:t>
      </w:r>
    </w:p>
    <w:p w14:paraId="24C09B29" w14:textId="77777777" w:rsidR="00037725" w:rsidRDefault="00037725">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852</w:t>
      </w:r>
    </w:p>
    <w:p w14:paraId="0C0D2C52" w14:textId="77777777" w:rsidR="00037725" w:rsidRDefault="00037725">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852</w:t>
      </w:r>
    </w:p>
    <w:p w14:paraId="7069F0A5" w14:textId="77777777" w:rsidR="00037725" w:rsidRDefault="00037725">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852</w:t>
      </w:r>
    </w:p>
    <w:p w14:paraId="2B41E640" w14:textId="77777777" w:rsidR="00037725" w:rsidRDefault="00037725">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853</w:t>
      </w:r>
    </w:p>
    <w:p w14:paraId="1A2AE5EA" w14:textId="77777777" w:rsidR="00037725" w:rsidRDefault="00037725">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853</w:t>
      </w:r>
    </w:p>
    <w:p w14:paraId="7AC3127A" w14:textId="77777777" w:rsidR="00037725" w:rsidRDefault="00037725">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853</w:t>
      </w:r>
    </w:p>
    <w:p w14:paraId="28A8D5AC" w14:textId="77777777" w:rsidR="00037725" w:rsidRDefault="00037725">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853</w:t>
      </w:r>
    </w:p>
    <w:p w14:paraId="7019EAFE" w14:textId="77777777" w:rsidR="00037725" w:rsidRDefault="00037725">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853</w:t>
      </w:r>
    </w:p>
    <w:p w14:paraId="2D59055D" w14:textId="77777777" w:rsidR="00037725" w:rsidRDefault="00037725">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853</w:t>
      </w:r>
    </w:p>
    <w:p w14:paraId="4B2F9AA0" w14:textId="77777777" w:rsidR="00037725" w:rsidRDefault="00037725">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853</w:t>
      </w:r>
    </w:p>
    <w:p w14:paraId="7C4BBDCB" w14:textId="77777777" w:rsidR="00037725" w:rsidRDefault="00037725">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854</w:t>
      </w:r>
    </w:p>
    <w:p w14:paraId="00BD1481" w14:textId="77777777" w:rsidR="00037725" w:rsidRDefault="00037725">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854</w:t>
      </w:r>
    </w:p>
    <w:p w14:paraId="70C840CC" w14:textId="77777777" w:rsidR="00037725" w:rsidRDefault="00037725">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854</w:t>
      </w:r>
    </w:p>
    <w:p w14:paraId="4D6ACB32" w14:textId="77777777" w:rsidR="00037725" w:rsidRDefault="0003772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854</w:t>
      </w:r>
    </w:p>
    <w:p w14:paraId="15021090" w14:textId="77777777" w:rsidR="00037725" w:rsidRDefault="0003772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854</w:t>
      </w:r>
    </w:p>
    <w:p w14:paraId="0B421E29" w14:textId="77777777" w:rsidR="00037725" w:rsidRDefault="00037725">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854</w:t>
      </w:r>
    </w:p>
    <w:p w14:paraId="028BC711" w14:textId="77777777" w:rsidR="00037725" w:rsidRDefault="0003772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854</w:t>
      </w:r>
    </w:p>
    <w:p w14:paraId="4760852E" w14:textId="77777777" w:rsidR="00037725" w:rsidRDefault="00037725">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854</w:t>
      </w:r>
    </w:p>
    <w:p w14:paraId="5CE223C8" w14:textId="77777777" w:rsidR="00037725" w:rsidRDefault="00037725">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855</w:t>
      </w:r>
    </w:p>
    <w:p w14:paraId="6A8399FA" w14:textId="77777777" w:rsidR="00037725" w:rsidRDefault="00037725">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855</w:t>
      </w:r>
    </w:p>
    <w:p w14:paraId="55B7025B" w14:textId="77777777" w:rsidR="00037725" w:rsidRDefault="0003772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855</w:t>
      </w:r>
    </w:p>
    <w:p w14:paraId="68E24488" w14:textId="77777777" w:rsidR="00037725" w:rsidRDefault="0003772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855</w:t>
      </w:r>
    </w:p>
    <w:p w14:paraId="4B6C0FB0" w14:textId="77777777" w:rsidR="00037725" w:rsidRDefault="0003772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855</w:t>
      </w:r>
    </w:p>
    <w:p w14:paraId="0BA2BD90" w14:textId="77777777" w:rsidR="00037725" w:rsidRDefault="0003772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855</w:t>
      </w:r>
    </w:p>
    <w:p w14:paraId="7D4F02FE" w14:textId="77777777" w:rsidR="00037725" w:rsidRDefault="0003772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855</w:t>
      </w:r>
    </w:p>
    <w:p w14:paraId="5B32C7A1" w14:textId="77777777" w:rsidR="00037725" w:rsidRDefault="0003772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855</w:t>
      </w:r>
    </w:p>
    <w:p w14:paraId="462140FB" w14:textId="77777777" w:rsidR="00037725" w:rsidRDefault="00037725">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855</w:t>
      </w:r>
    </w:p>
    <w:p w14:paraId="04C6C0B1" w14:textId="77777777" w:rsidR="00037725" w:rsidRDefault="0003772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855</w:t>
      </w:r>
    </w:p>
    <w:p w14:paraId="57DB022B" w14:textId="77777777" w:rsidR="00037725" w:rsidRDefault="0003772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855</w:t>
      </w:r>
    </w:p>
    <w:p w14:paraId="07EF0A7C" w14:textId="77777777" w:rsidR="00037725" w:rsidRDefault="00037725">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855</w:t>
      </w:r>
    </w:p>
    <w:p w14:paraId="7871E8DF" w14:textId="77777777" w:rsidR="00037725" w:rsidRDefault="00037725">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855</w:t>
      </w:r>
    </w:p>
    <w:p w14:paraId="44FFAB3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6.5B.1.2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856</w:t>
      </w:r>
    </w:p>
    <w:p w14:paraId="1F57847E"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6.5B.1.3</w:t>
      </w:r>
      <w:r>
        <w:rPr>
          <w:rFonts w:asciiTheme="minorHAnsi" w:eastAsiaTheme="minorEastAsia" w:hAnsiTheme="minorHAnsi" w:cstheme="minorBidi"/>
          <w:sz w:val="22"/>
          <w:szCs w:val="22"/>
          <w:lang w:eastAsia="en-GB"/>
        </w:rPr>
        <w:tab/>
      </w:r>
      <w:r w:rsidRPr="00B44FEF">
        <w:rPr>
          <w:rFonts w:eastAsia="MS Mincho"/>
        </w:rPr>
        <w:t>Inter-band EN-DC within FR1</w:t>
      </w:r>
      <w:r>
        <w:tab/>
        <w:t>856</w:t>
      </w:r>
    </w:p>
    <w:p w14:paraId="7B829BC1" w14:textId="77777777" w:rsidR="00037725" w:rsidRDefault="00037725">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856</w:t>
      </w:r>
    </w:p>
    <w:p w14:paraId="5C9E2DFA" w14:textId="77777777" w:rsidR="00037725" w:rsidRDefault="00037725">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856</w:t>
      </w:r>
    </w:p>
    <w:p w14:paraId="3B56BB31" w14:textId="77777777" w:rsidR="00037725" w:rsidRDefault="00037725">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856</w:t>
      </w:r>
    </w:p>
    <w:p w14:paraId="09582BCF" w14:textId="77777777" w:rsidR="00037725" w:rsidRDefault="00037725">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856</w:t>
      </w:r>
    </w:p>
    <w:p w14:paraId="169551FC" w14:textId="77777777" w:rsidR="00037725" w:rsidRDefault="00037725">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856</w:t>
      </w:r>
    </w:p>
    <w:p w14:paraId="7976E358" w14:textId="77777777" w:rsidR="00037725" w:rsidRDefault="00037725">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856</w:t>
      </w:r>
    </w:p>
    <w:p w14:paraId="60FCAD04" w14:textId="77777777" w:rsidR="00037725" w:rsidRDefault="00037725">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856</w:t>
      </w:r>
    </w:p>
    <w:p w14:paraId="58864AA4" w14:textId="77777777" w:rsidR="00037725" w:rsidRDefault="00037725">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857</w:t>
      </w:r>
    </w:p>
    <w:p w14:paraId="32EA6DC4" w14:textId="77777777" w:rsidR="00037725" w:rsidRDefault="00037725">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B44FEF">
        <w:rPr>
          <w:rFonts w:eastAsia="MS Mincho"/>
        </w:rPr>
        <w:t>Requirements for network signalled value "NS_35"</w:t>
      </w:r>
      <w:r>
        <w:tab/>
        <w:t>857</w:t>
      </w:r>
    </w:p>
    <w:p w14:paraId="6681B92A" w14:textId="77777777" w:rsidR="00037725" w:rsidRDefault="00037725">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B44FEF">
        <w:rPr>
          <w:rFonts w:eastAsia="MS Mincho"/>
        </w:rPr>
        <w:t>Requirements for network signalled value "NS_04"</w:t>
      </w:r>
      <w:r>
        <w:tab/>
        <w:t>857</w:t>
      </w:r>
    </w:p>
    <w:p w14:paraId="19A96C9B" w14:textId="77777777" w:rsidR="00037725" w:rsidRDefault="00037725">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858</w:t>
      </w:r>
    </w:p>
    <w:p w14:paraId="13B842D0"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6.5B.2.2</w:t>
      </w:r>
      <w:r>
        <w:rPr>
          <w:rFonts w:asciiTheme="minorHAnsi" w:eastAsiaTheme="minorEastAsia" w:hAnsiTheme="minorHAnsi" w:cstheme="minorBidi"/>
          <w:sz w:val="22"/>
          <w:szCs w:val="22"/>
          <w:lang w:eastAsia="en-GB"/>
        </w:rPr>
        <w:tab/>
      </w:r>
      <w:r w:rsidRPr="00B44FEF">
        <w:rPr>
          <w:lang w:val="fr-FR"/>
        </w:rPr>
        <w:t>Intra-band non-contiguous EN-DC</w:t>
      </w:r>
      <w:r>
        <w:tab/>
        <w:t>858</w:t>
      </w:r>
    </w:p>
    <w:p w14:paraId="1EE7EA80" w14:textId="77777777" w:rsidR="00037725" w:rsidRDefault="00037725">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858</w:t>
      </w:r>
    </w:p>
    <w:p w14:paraId="421BE82C" w14:textId="77777777" w:rsidR="00037725" w:rsidRDefault="00037725">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858</w:t>
      </w:r>
    </w:p>
    <w:p w14:paraId="43A6B840" w14:textId="77777777" w:rsidR="00037725" w:rsidRDefault="00037725">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858</w:t>
      </w:r>
    </w:p>
    <w:p w14:paraId="6DF7480A" w14:textId="77777777" w:rsidR="00037725" w:rsidRDefault="00037725">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858</w:t>
      </w:r>
    </w:p>
    <w:p w14:paraId="42938AD7" w14:textId="77777777" w:rsidR="00037725" w:rsidRDefault="00037725">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31422077" w14:textId="77777777" w:rsidR="00037725" w:rsidRDefault="00037725">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859</w:t>
      </w:r>
    </w:p>
    <w:p w14:paraId="50E43E36" w14:textId="77777777" w:rsidR="00037725" w:rsidRDefault="00037725">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859</w:t>
      </w:r>
    </w:p>
    <w:p w14:paraId="5F33744F" w14:textId="77777777" w:rsidR="00037725" w:rsidRDefault="00037725">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859</w:t>
      </w:r>
    </w:p>
    <w:p w14:paraId="5401DA9B" w14:textId="77777777" w:rsidR="00037725" w:rsidRDefault="00037725">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859</w:t>
      </w:r>
    </w:p>
    <w:p w14:paraId="662C5954" w14:textId="77777777" w:rsidR="00037725" w:rsidRDefault="00037725">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859</w:t>
      </w:r>
    </w:p>
    <w:p w14:paraId="4E6BD05E" w14:textId="77777777" w:rsidR="00037725" w:rsidRDefault="00037725">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859</w:t>
      </w:r>
    </w:p>
    <w:p w14:paraId="192592B9" w14:textId="77777777" w:rsidR="00037725" w:rsidRDefault="00037725">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859</w:t>
      </w:r>
    </w:p>
    <w:p w14:paraId="517A7E40"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6.5B.3.2</w:t>
      </w:r>
      <w:r>
        <w:rPr>
          <w:rFonts w:asciiTheme="minorHAnsi" w:eastAsiaTheme="minorEastAsia" w:hAnsiTheme="minorHAnsi" w:cstheme="minorBidi"/>
          <w:sz w:val="22"/>
          <w:szCs w:val="22"/>
          <w:lang w:eastAsia="en-GB"/>
        </w:rPr>
        <w:tab/>
      </w:r>
      <w:r w:rsidRPr="00B44FEF">
        <w:rPr>
          <w:lang w:val="fr-FR"/>
        </w:rPr>
        <w:t>Intra-band non-contiguous EN-DC</w:t>
      </w:r>
      <w:r>
        <w:tab/>
        <w:t>860</w:t>
      </w:r>
    </w:p>
    <w:p w14:paraId="634A3C2F" w14:textId="77777777" w:rsidR="00037725" w:rsidRDefault="00037725">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860</w:t>
      </w:r>
    </w:p>
    <w:p w14:paraId="31F3B63C" w14:textId="77777777" w:rsidR="00037725" w:rsidRDefault="00037725">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860</w:t>
      </w:r>
    </w:p>
    <w:p w14:paraId="6DA2E97F" w14:textId="77777777" w:rsidR="00037725" w:rsidRDefault="00037725">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861</w:t>
      </w:r>
    </w:p>
    <w:p w14:paraId="1DE494D7" w14:textId="77777777" w:rsidR="00037725" w:rsidRDefault="00037725">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862</w:t>
      </w:r>
    </w:p>
    <w:p w14:paraId="652EBE91" w14:textId="77777777" w:rsidR="00037725" w:rsidRDefault="00037725">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896</w:t>
      </w:r>
    </w:p>
    <w:p w14:paraId="4D519EEF" w14:textId="77777777" w:rsidR="00037725" w:rsidRDefault="00037725">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896</w:t>
      </w:r>
    </w:p>
    <w:p w14:paraId="4F4B23FE" w14:textId="77777777" w:rsidR="00037725" w:rsidRDefault="00037725">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896</w:t>
      </w:r>
    </w:p>
    <w:p w14:paraId="10B0BA11" w14:textId="77777777" w:rsidR="00037725" w:rsidRDefault="00037725">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898</w:t>
      </w:r>
    </w:p>
    <w:p w14:paraId="66DEDC24" w14:textId="77777777" w:rsidR="00037725" w:rsidRDefault="00037725">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898</w:t>
      </w:r>
    </w:p>
    <w:p w14:paraId="0EB0333D" w14:textId="77777777" w:rsidR="00037725" w:rsidRDefault="00037725">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898</w:t>
      </w:r>
    </w:p>
    <w:p w14:paraId="18AA5CB1" w14:textId="77777777" w:rsidR="00037725" w:rsidRDefault="00037725">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5AB2A83F" w14:textId="77777777" w:rsidR="00037725" w:rsidRDefault="00037725">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898</w:t>
      </w:r>
    </w:p>
    <w:p w14:paraId="12ED70B3" w14:textId="77777777" w:rsidR="00037725" w:rsidRDefault="00037725">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898</w:t>
      </w:r>
    </w:p>
    <w:p w14:paraId="3A094783" w14:textId="77777777" w:rsidR="00037725" w:rsidRDefault="00037725">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898</w:t>
      </w:r>
    </w:p>
    <w:p w14:paraId="1109472E" w14:textId="77777777" w:rsidR="00037725" w:rsidRDefault="00037725">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898</w:t>
      </w:r>
    </w:p>
    <w:p w14:paraId="2BFC7A57" w14:textId="77777777" w:rsidR="00037725" w:rsidRDefault="00037725">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899</w:t>
      </w:r>
    </w:p>
    <w:p w14:paraId="0FEE3227" w14:textId="77777777" w:rsidR="00037725" w:rsidRDefault="00037725">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899</w:t>
      </w:r>
    </w:p>
    <w:p w14:paraId="4006ADC7" w14:textId="77777777" w:rsidR="00037725" w:rsidRDefault="00037725">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899</w:t>
      </w:r>
    </w:p>
    <w:p w14:paraId="5B457A31" w14:textId="77777777" w:rsidR="00037725" w:rsidRDefault="00037725">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899</w:t>
      </w:r>
    </w:p>
    <w:p w14:paraId="136D8DE8" w14:textId="77777777" w:rsidR="00037725" w:rsidRDefault="00037725">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899</w:t>
      </w:r>
    </w:p>
    <w:p w14:paraId="6CE9CA88"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6.5B.4.3</w:t>
      </w:r>
      <w:r>
        <w:rPr>
          <w:rFonts w:asciiTheme="minorHAnsi" w:eastAsiaTheme="minorEastAsia" w:hAnsiTheme="minorHAnsi" w:cstheme="minorBidi"/>
          <w:sz w:val="22"/>
          <w:szCs w:val="22"/>
          <w:lang w:eastAsia="en-GB"/>
        </w:rPr>
        <w:tab/>
      </w:r>
      <w:r w:rsidRPr="00B44FEF">
        <w:rPr>
          <w:lang w:val="fr-FR"/>
        </w:rPr>
        <w:t>Intra-band non-contiguous EN-DC</w:t>
      </w:r>
      <w:r>
        <w:tab/>
        <w:t>899</w:t>
      </w:r>
    </w:p>
    <w:p w14:paraId="600BA7A9" w14:textId="77777777" w:rsidR="00037725" w:rsidRDefault="00037725">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899</w:t>
      </w:r>
    </w:p>
    <w:p w14:paraId="3A2BD9BC" w14:textId="77777777" w:rsidR="00037725" w:rsidRDefault="00037725">
      <w:pPr>
        <w:pStyle w:val="TOC4"/>
        <w:rPr>
          <w:rFonts w:asciiTheme="minorHAnsi" w:eastAsiaTheme="minorEastAsia" w:hAnsiTheme="minorHAnsi" w:cstheme="minorBidi"/>
          <w:sz w:val="22"/>
          <w:szCs w:val="22"/>
          <w:lang w:eastAsia="en-GB"/>
        </w:rPr>
      </w:pPr>
      <w:r w:rsidRPr="00B44FEF">
        <w:rPr>
          <w:lang w:val="de-DE"/>
        </w:rPr>
        <w:t>6.5B.4.4</w:t>
      </w:r>
      <w:r>
        <w:rPr>
          <w:rFonts w:asciiTheme="minorHAnsi" w:eastAsiaTheme="minorEastAsia" w:hAnsiTheme="minorHAnsi" w:cstheme="minorBidi"/>
          <w:sz w:val="22"/>
          <w:szCs w:val="22"/>
          <w:lang w:eastAsia="en-GB"/>
        </w:rPr>
        <w:tab/>
      </w:r>
      <w:r w:rsidRPr="00B44FEF">
        <w:rPr>
          <w:lang w:val="de-DE"/>
        </w:rPr>
        <w:t>Inter-band EN-DC within FR1</w:t>
      </w:r>
      <w:r>
        <w:tab/>
        <w:t>900</w:t>
      </w:r>
    </w:p>
    <w:p w14:paraId="3F4CC4E2" w14:textId="77777777" w:rsidR="00037725" w:rsidRDefault="00037725">
      <w:pPr>
        <w:pStyle w:val="TOC4"/>
        <w:rPr>
          <w:rFonts w:asciiTheme="minorHAnsi" w:eastAsiaTheme="minorEastAsia" w:hAnsiTheme="minorHAnsi" w:cstheme="minorBidi"/>
          <w:sz w:val="22"/>
          <w:szCs w:val="22"/>
          <w:lang w:eastAsia="en-GB"/>
        </w:rPr>
      </w:pPr>
      <w:r>
        <w:lastRenderedPageBreak/>
        <w:t>6.5B.4.4a</w:t>
      </w:r>
      <w:r>
        <w:rPr>
          <w:rFonts w:asciiTheme="minorHAnsi" w:eastAsiaTheme="minorEastAsia" w:hAnsiTheme="minorHAnsi" w:cstheme="minorBidi"/>
          <w:sz w:val="22"/>
          <w:szCs w:val="22"/>
          <w:lang w:eastAsia="en-GB"/>
        </w:rPr>
        <w:tab/>
      </w:r>
      <w:r>
        <w:t>Inter-band NE-DC within FR1</w:t>
      </w:r>
      <w:r>
        <w:tab/>
        <w:t>900</w:t>
      </w:r>
    </w:p>
    <w:p w14:paraId="7F29E5CB" w14:textId="77777777" w:rsidR="00037725" w:rsidRDefault="00037725">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900</w:t>
      </w:r>
    </w:p>
    <w:p w14:paraId="056198D5" w14:textId="77777777" w:rsidR="00037725" w:rsidRDefault="00037725">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900</w:t>
      </w:r>
    </w:p>
    <w:p w14:paraId="0C30CF11" w14:textId="77777777" w:rsidR="00037725" w:rsidRDefault="00037725">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900</w:t>
      </w:r>
    </w:p>
    <w:p w14:paraId="47846EAE" w14:textId="77777777" w:rsidR="00037725" w:rsidRDefault="00037725">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900</w:t>
      </w:r>
    </w:p>
    <w:p w14:paraId="3E96E932"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6.5B.5.2</w:t>
      </w:r>
      <w:r>
        <w:rPr>
          <w:rFonts w:asciiTheme="minorHAnsi" w:eastAsiaTheme="minorEastAsia" w:hAnsiTheme="minorHAnsi" w:cstheme="minorBidi"/>
          <w:sz w:val="22"/>
          <w:szCs w:val="22"/>
          <w:lang w:eastAsia="en-GB"/>
        </w:rPr>
        <w:tab/>
      </w:r>
      <w:r w:rsidRPr="00B44FEF">
        <w:rPr>
          <w:lang w:val="fr-FR"/>
        </w:rPr>
        <w:t>Intra-band non-contiguous EN-DC</w:t>
      </w:r>
      <w:r>
        <w:tab/>
        <w:t>900</w:t>
      </w:r>
    </w:p>
    <w:p w14:paraId="3E7CF0CA" w14:textId="77777777" w:rsidR="00037725" w:rsidRDefault="00037725">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900</w:t>
      </w:r>
    </w:p>
    <w:p w14:paraId="5A2E561D" w14:textId="77777777" w:rsidR="00037725" w:rsidRDefault="00037725">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900</w:t>
      </w:r>
    </w:p>
    <w:p w14:paraId="3EAA837B" w14:textId="77777777" w:rsidR="00037725" w:rsidRDefault="00037725">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900</w:t>
      </w:r>
    </w:p>
    <w:p w14:paraId="2E82E392" w14:textId="77777777" w:rsidR="00037725" w:rsidRDefault="00037725">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900</w:t>
      </w:r>
    </w:p>
    <w:p w14:paraId="6E61225E" w14:textId="77777777" w:rsidR="00037725" w:rsidRDefault="00037725">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901</w:t>
      </w:r>
    </w:p>
    <w:p w14:paraId="1F70512F" w14:textId="77777777" w:rsidR="00037725" w:rsidRDefault="0003772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901</w:t>
      </w:r>
    </w:p>
    <w:p w14:paraId="32E7343E" w14:textId="77777777" w:rsidR="00037725" w:rsidRDefault="0003772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901</w:t>
      </w:r>
    </w:p>
    <w:p w14:paraId="6ACC02E4" w14:textId="77777777" w:rsidR="00037725" w:rsidRDefault="00037725">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901</w:t>
      </w:r>
    </w:p>
    <w:p w14:paraId="2F97D2E6" w14:textId="77777777" w:rsidR="00037725" w:rsidRDefault="0003772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901</w:t>
      </w:r>
    </w:p>
    <w:p w14:paraId="6E8294F3" w14:textId="77777777" w:rsidR="00037725" w:rsidRDefault="0003772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901</w:t>
      </w:r>
    </w:p>
    <w:p w14:paraId="22990E7D" w14:textId="77777777" w:rsidR="00037725" w:rsidRDefault="0003772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901</w:t>
      </w:r>
    </w:p>
    <w:p w14:paraId="64CD8D93" w14:textId="77777777" w:rsidR="00037725" w:rsidRDefault="0003772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901</w:t>
      </w:r>
    </w:p>
    <w:p w14:paraId="3CBD3B23" w14:textId="77777777" w:rsidR="00037725" w:rsidRDefault="0003772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901</w:t>
      </w:r>
    </w:p>
    <w:p w14:paraId="4292756C" w14:textId="77777777" w:rsidR="00037725" w:rsidRDefault="0003772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901</w:t>
      </w:r>
    </w:p>
    <w:p w14:paraId="07AF838F" w14:textId="77777777" w:rsidR="00037725" w:rsidRDefault="00037725">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901</w:t>
      </w:r>
    </w:p>
    <w:p w14:paraId="7356B7D3" w14:textId="77777777" w:rsidR="00037725" w:rsidRDefault="00037725">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901</w:t>
      </w:r>
    </w:p>
    <w:p w14:paraId="60D7004D" w14:textId="77777777" w:rsidR="00037725" w:rsidRDefault="0003772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901</w:t>
      </w:r>
    </w:p>
    <w:p w14:paraId="3333847B" w14:textId="77777777" w:rsidR="00037725" w:rsidRDefault="00037725">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901</w:t>
      </w:r>
    </w:p>
    <w:p w14:paraId="5A6E3BD9" w14:textId="77777777" w:rsidR="00037725" w:rsidRDefault="00037725">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902</w:t>
      </w:r>
    </w:p>
    <w:p w14:paraId="51FAD384" w14:textId="77777777" w:rsidR="00037725" w:rsidRDefault="00037725">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904</w:t>
      </w:r>
    </w:p>
    <w:p w14:paraId="1E914712" w14:textId="77777777" w:rsidR="00037725" w:rsidRDefault="00037725">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904</w:t>
      </w:r>
    </w:p>
    <w:p w14:paraId="46604864" w14:textId="77777777" w:rsidR="00037725" w:rsidRDefault="0003772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904</w:t>
      </w:r>
    </w:p>
    <w:p w14:paraId="76C60FC6" w14:textId="77777777" w:rsidR="00037725" w:rsidRDefault="00037725">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905</w:t>
      </w:r>
    </w:p>
    <w:p w14:paraId="27580AE7" w14:textId="77777777" w:rsidR="00037725" w:rsidRDefault="00037725">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905</w:t>
      </w:r>
    </w:p>
    <w:p w14:paraId="77A71003" w14:textId="77777777" w:rsidR="00037725" w:rsidRDefault="00037725">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905</w:t>
      </w:r>
    </w:p>
    <w:p w14:paraId="5F1E49F6" w14:textId="77777777" w:rsidR="00037725" w:rsidRDefault="00037725">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905</w:t>
      </w:r>
    </w:p>
    <w:p w14:paraId="28083A69" w14:textId="77777777" w:rsidR="00037725" w:rsidRDefault="00037725">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905</w:t>
      </w:r>
    </w:p>
    <w:p w14:paraId="5EB59207" w14:textId="77777777" w:rsidR="00037725" w:rsidRDefault="00037725">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905</w:t>
      </w:r>
    </w:p>
    <w:p w14:paraId="76B0061C" w14:textId="77777777" w:rsidR="00037725" w:rsidRDefault="00037725">
      <w:pPr>
        <w:pStyle w:val="TOC3"/>
        <w:rPr>
          <w:rFonts w:asciiTheme="minorHAnsi" w:eastAsiaTheme="minorEastAsia" w:hAnsiTheme="minorHAnsi" w:cstheme="minorBidi"/>
          <w:sz w:val="22"/>
          <w:szCs w:val="22"/>
          <w:lang w:eastAsia="en-GB"/>
        </w:rPr>
      </w:pPr>
      <w:r>
        <w:t>6.</w:t>
      </w:r>
      <w:r w:rsidRPr="00B44FEF">
        <w:rPr>
          <w:iCs/>
        </w:rPr>
        <w:t>6</w:t>
      </w:r>
      <w:r>
        <w:t>B.5</w:t>
      </w:r>
      <w:r>
        <w:rPr>
          <w:rFonts w:asciiTheme="minorHAnsi" w:eastAsiaTheme="minorEastAsia" w:hAnsiTheme="minorHAnsi" w:cstheme="minorBidi"/>
          <w:sz w:val="22"/>
          <w:szCs w:val="22"/>
          <w:lang w:eastAsia="en-GB"/>
        </w:rPr>
        <w:tab/>
      </w:r>
      <w:r>
        <w:t>Inter-band EN-DC including both FR1 and FR2</w:t>
      </w:r>
      <w:r>
        <w:tab/>
        <w:t>905</w:t>
      </w:r>
    </w:p>
    <w:p w14:paraId="59E74BC5" w14:textId="77777777" w:rsidR="00037725" w:rsidRDefault="0003772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905</w:t>
      </w:r>
    </w:p>
    <w:p w14:paraId="1952981D" w14:textId="77777777" w:rsidR="00037725" w:rsidRDefault="0003772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905</w:t>
      </w:r>
    </w:p>
    <w:p w14:paraId="10A25852" w14:textId="77777777" w:rsidR="00037725" w:rsidRDefault="0003772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906</w:t>
      </w:r>
    </w:p>
    <w:p w14:paraId="3F22F5B7" w14:textId="77777777" w:rsidR="00037725" w:rsidRDefault="0003772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906</w:t>
      </w:r>
    </w:p>
    <w:p w14:paraId="3B39429A" w14:textId="77777777" w:rsidR="00037725" w:rsidRDefault="0003772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906</w:t>
      </w:r>
    </w:p>
    <w:p w14:paraId="1EBCCE9C" w14:textId="77777777" w:rsidR="00037725" w:rsidRDefault="0003772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906</w:t>
      </w:r>
    </w:p>
    <w:p w14:paraId="4C4F0725" w14:textId="77777777" w:rsidR="00037725" w:rsidRDefault="0003772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906</w:t>
      </w:r>
    </w:p>
    <w:p w14:paraId="0ED1F36E" w14:textId="77777777" w:rsidR="00037725" w:rsidRDefault="0003772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B44FEF">
        <w:rPr>
          <w:vertAlign w:val="subscript"/>
        </w:rPr>
        <w:t>IB,c</w:t>
      </w:r>
      <w:r>
        <w:t xml:space="preserve"> for CA</w:t>
      </w:r>
      <w:r>
        <w:tab/>
        <w:t>906</w:t>
      </w:r>
    </w:p>
    <w:p w14:paraId="27748666" w14:textId="77777777" w:rsidR="00037725" w:rsidRDefault="0003772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B44FEF">
        <w:rPr>
          <w:vertAlign w:val="subscript"/>
        </w:rPr>
        <w:t xml:space="preserve">IB,c </w:t>
      </w:r>
      <w:r>
        <w:t>for Inter-band CA between FR1 and FR2</w:t>
      </w:r>
      <w:r>
        <w:tab/>
        <w:t>907</w:t>
      </w:r>
    </w:p>
    <w:p w14:paraId="3C54BCD0"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7.3A.4</w:t>
      </w:r>
      <w:r>
        <w:rPr>
          <w:rFonts w:asciiTheme="minorHAnsi" w:eastAsiaTheme="minorEastAsia" w:hAnsiTheme="minorHAnsi" w:cstheme="minorBidi"/>
          <w:sz w:val="22"/>
          <w:szCs w:val="22"/>
          <w:lang w:eastAsia="en-GB"/>
        </w:rPr>
        <w:tab/>
      </w:r>
      <w:r w:rsidRPr="00B44FEF">
        <w:rPr>
          <w:rFonts w:eastAsia="MS Mincho"/>
        </w:rPr>
        <w:t>Void</w:t>
      </w:r>
      <w:r>
        <w:tab/>
        <w:t>907</w:t>
      </w:r>
    </w:p>
    <w:p w14:paraId="19DC5586" w14:textId="77777777" w:rsidR="00037725" w:rsidRDefault="0003772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907</w:t>
      </w:r>
    </w:p>
    <w:p w14:paraId="34C9C6FA" w14:textId="77777777" w:rsidR="00037725" w:rsidRDefault="00037725">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907</w:t>
      </w:r>
    </w:p>
    <w:p w14:paraId="3BE341BB" w14:textId="77777777" w:rsidR="00037725" w:rsidRDefault="00037725">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908</w:t>
      </w:r>
    </w:p>
    <w:p w14:paraId="185D85C4"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7.3B.2.1</w:t>
      </w:r>
      <w:r>
        <w:rPr>
          <w:rFonts w:asciiTheme="minorHAnsi" w:eastAsiaTheme="minorEastAsia" w:hAnsiTheme="minorHAnsi" w:cstheme="minorBidi"/>
          <w:sz w:val="22"/>
          <w:szCs w:val="22"/>
          <w:lang w:eastAsia="en-GB"/>
        </w:rPr>
        <w:tab/>
      </w:r>
      <w:r w:rsidRPr="00B44FEF">
        <w:rPr>
          <w:rFonts w:eastAsia="MS Mincho"/>
        </w:rPr>
        <w:t>Intra-band contiguous EN-DC</w:t>
      </w:r>
      <w:r>
        <w:tab/>
        <w:t>908</w:t>
      </w:r>
    </w:p>
    <w:p w14:paraId="56E17A1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7.3B.2.2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910</w:t>
      </w:r>
    </w:p>
    <w:p w14:paraId="23155537"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7.3B.2.3</w:t>
      </w:r>
      <w:r>
        <w:rPr>
          <w:rFonts w:asciiTheme="minorHAnsi" w:eastAsiaTheme="minorEastAsia" w:hAnsiTheme="minorHAnsi" w:cstheme="minorBidi"/>
          <w:sz w:val="22"/>
          <w:szCs w:val="22"/>
          <w:lang w:eastAsia="en-GB"/>
        </w:rPr>
        <w:tab/>
      </w:r>
      <w:r w:rsidRPr="00B44FEF">
        <w:rPr>
          <w:rFonts w:eastAsia="MS Mincho"/>
        </w:rPr>
        <w:t>Inter-band EN-DC within FR1</w:t>
      </w:r>
      <w:r>
        <w:tab/>
        <w:t>910</w:t>
      </w:r>
    </w:p>
    <w:p w14:paraId="0472F3CE" w14:textId="77777777" w:rsidR="00037725" w:rsidRDefault="00037725">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910</w:t>
      </w:r>
    </w:p>
    <w:p w14:paraId="48FFCAA0" w14:textId="77777777" w:rsidR="00037725" w:rsidRDefault="00037725">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910</w:t>
      </w:r>
    </w:p>
    <w:p w14:paraId="180D3D16" w14:textId="77777777" w:rsidR="00037725" w:rsidRDefault="00037725">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917</w:t>
      </w:r>
    </w:p>
    <w:p w14:paraId="4EED2A1E" w14:textId="77777777" w:rsidR="00037725" w:rsidRDefault="00037725">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920</w:t>
      </w:r>
    </w:p>
    <w:p w14:paraId="7B75926B" w14:textId="77777777" w:rsidR="00037725" w:rsidRDefault="00037725">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920</w:t>
      </w:r>
    </w:p>
    <w:p w14:paraId="687F04AF" w14:textId="77777777" w:rsidR="00037725" w:rsidRDefault="00037725">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927</w:t>
      </w:r>
    </w:p>
    <w:p w14:paraId="6BE3AA7A" w14:textId="77777777" w:rsidR="00037725" w:rsidRDefault="00037725">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928</w:t>
      </w:r>
    </w:p>
    <w:p w14:paraId="181002A8" w14:textId="77777777" w:rsidR="00037725" w:rsidRDefault="00037725">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937</w:t>
      </w:r>
    </w:p>
    <w:p w14:paraId="3942B615" w14:textId="77777777" w:rsidR="00037725" w:rsidRDefault="00037725">
      <w:pPr>
        <w:pStyle w:val="TOC6"/>
        <w:rPr>
          <w:rFonts w:asciiTheme="minorHAnsi" w:eastAsiaTheme="minorEastAsia" w:hAnsiTheme="minorHAnsi" w:cstheme="minorBidi"/>
          <w:sz w:val="22"/>
          <w:szCs w:val="22"/>
          <w:lang w:eastAsia="en-GB"/>
        </w:rPr>
      </w:pPr>
      <w:r w:rsidRPr="00B44FEF">
        <w:rPr>
          <w:rFonts w:eastAsia="Times New Roman"/>
        </w:rPr>
        <w:lastRenderedPageBreak/>
        <w:t>7.3B.</w:t>
      </w:r>
      <w:r>
        <w:t>2.</w:t>
      </w:r>
      <w:r w:rsidRPr="00B44FEF">
        <w:rPr>
          <w:rFonts w:eastAsia="Times New Roman"/>
        </w:rPr>
        <w:t>3.5.3</w:t>
      </w:r>
      <w:r>
        <w:rPr>
          <w:rFonts w:asciiTheme="minorHAnsi" w:eastAsiaTheme="minorEastAsia" w:hAnsiTheme="minorHAnsi" w:cstheme="minorBidi"/>
          <w:sz w:val="22"/>
          <w:szCs w:val="22"/>
          <w:lang w:eastAsia="en-GB"/>
        </w:rPr>
        <w:tab/>
      </w:r>
      <w:r>
        <w:t>Void</w:t>
      </w:r>
      <w:r>
        <w:tab/>
        <w:t>988</w:t>
      </w:r>
    </w:p>
    <w:p w14:paraId="4F500F4E" w14:textId="77777777" w:rsidR="00037725" w:rsidRDefault="00037725">
      <w:pPr>
        <w:pStyle w:val="TOC6"/>
        <w:rPr>
          <w:rFonts w:asciiTheme="minorHAnsi" w:eastAsiaTheme="minorEastAsia" w:hAnsiTheme="minorHAnsi" w:cstheme="minorBidi"/>
          <w:sz w:val="22"/>
          <w:szCs w:val="22"/>
          <w:lang w:eastAsia="en-GB"/>
        </w:rPr>
      </w:pPr>
      <w:r w:rsidRPr="00B44FEF">
        <w:rPr>
          <w:rFonts w:eastAsia="Times New Roman"/>
        </w:rPr>
        <w:t>7.3B.</w:t>
      </w:r>
      <w:r>
        <w:t>2.</w:t>
      </w:r>
      <w:r w:rsidRPr="00B44FEF">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988</w:t>
      </w:r>
    </w:p>
    <w:p w14:paraId="4D680EB5" w14:textId="77777777" w:rsidR="00037725" w:rsidRDefault="00037725">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B44FEF">
        <w:rPr>
          <w:vertAlign w:val="superscript"/>
        </w:rPr>
        <w:t>st</w:t>
      </w:r>
      <w:r>
        <w:t xml:space="preserve"> or 2</w:t>
      </w:r>
      <w:r w:rsidRPr="00B44FEF">
        <w:rPr>
          <w:vertAlign w:val="superscript"/>
        </w:rPr>
        <w:t>nd</w:t>
      </w:r>
      <w:r>
        <w:t xml:space="preserve"> adjacent channel of UL band for EN-DC in NR FR1</w:t>
      </w:r>
      <w:r>
        <w:tab/>
        <w:t>988</w:t>
      </w:r>
    </w:p>
    <w:p w14:paraId="2C091AC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7.3B.2.3a</w:t>
      </w:r>
      <w:r>
        <w:rPr>
          <w:rFonts w:asciiTheme="minorHAnsi" w:eastAsiaTheme="minorEastAsia" w:hAnsiTheme="minorHAnsi" w:cstheme="minorBidi"/>
          <w:sz w:val="22"/>
          <w:szCs w:val="22"/>
          <w:lang w:eastAsia="en-GB"/>
        </w:rPr>
        <w:tab/>
      </w:r>
      <w:r w:rsidRPr="00B44FEF">
        <w:rPr>
          <w:rFonts w:eastAsia="MS Mincho"/>
        </w:rPr>
        <w:t>Inter-band NE-DC within FR1</w:t>
      </w:r>
      <w:r>
        <w:tab/>
        <w:t>989</w:t>
      </w:r>
    </w:p>
    <w:p w14:paraId="7454589E" w14:textId="77777777" w:rsidR="00037725" w:rsidRDefault="00037725">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989</w:t>
      </w:r>
    </w:p>
    <w:p w14:paraId="62D8A4ED" w14:textId="77777777" w:rsidR="00037725" w:rsidRDefault="00037725">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989</w:t>
      </w:r>
    </w:p>
    <w:p w14:paraId="2C3BF7EF"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989</w:t>
      </w:r>
    </w:p>
    <w:p w14:paraId="13A34B84"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989</w:t>
      </w:r>
    </w:p>
    <w:p w14:paraId="7A94C990"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990</w:t>
      </w:r>
    </w:p>
    <w:p w14:paraId="3905858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7.3B.2.4</w:t>
      </w:r>
      <w:r>
        <w:rPr>
          <w:rFonts w:asciiTheme="minorHAnsi" w:eastAsiaTheme="minorEastAsia" w:hAnsiTheme="minorHAnsi" w:cstheme="minorBidi"/>
          <w:sz w:val="22"/>
          <w:szCs w:val="22"/>
          <w:lang w:eastAsia="en-GB"/>
        </w:rPr>
        <w:tab/>
      </w:r>
      <w:r w:rsidRPr="00B44FEF">
        <w:rPr>
          <w:rFonts w:eastAsia="MS Mincho"/>
        </w:rPr>
        <w:t>Inter-band EN-DC including FR2</w:t>
      </w:r>
      <w:r>
        <w:tab/>
        <w:t>990</w:t>
      </w:r>
    </w:p>
    <w:p w14:paraId="23DFB128" w14:textId="77777777" w:rsidR="00037725" w:rsidRDefault="00037725">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990</w:t>
      </w:r>
    </w:p>
    <w:p w14:paraId="579C18B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7.3B.2.5</w:t>
      </w:r>
      <w:r>
        <w:rPr>
          <w:rFonts w:asciiTheme="minorHAnsi" w:eastAsiaTheme="minorEastAsia" w:hAnsiTheme="minorHAnsi" w:cstheme="minorBidi"/>
          <w:sz w:val="22"/>
          <w:szCs w:val="22"/>
          <w:lang w:eastAsia="en-GB"/>
        </w:rPr>
        <w:tab/>
      </w:r>
      <w:r w:rsidRPr="00B44FEF">
        <w:rPr>
          <w:rFonts w:eastAsia="MS Mincho"/>
        </w:rPr>
        <w:t>Inter-band EN-DC including both FR1 and FR2</w:t>
      </w:r>
      <w:r>
        <w:tab/>
        <w:t>990</w:t>
      </w:r>
    </w:p>
    <w:p w14:paraId="1A6CB50B" w14:textId="77777777" w:rsidR="00037725" w:rsidRDefault="00037725">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990</w:t>
      </w:r>
    </w:p>
    <w:p w14:paraId="576A1FF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7.3B.3</w:t>
      </w:r>
      <w:r>
        <w:rPr>
          <w:rFonts w:asciiTheme="minorHAnsi" w:eastAsiaTheme="minorEastAsia" w:hAnsiTheme="minorHAnsi" w:cstheme="minorBidi"/>
          <w:sz w:val="22"/>
          <w:szCs w:val="22"/>
          <w:lang w:eastAsia="en-GB"/>
        </w:rPr>
        <w:tab/>
      </w:r>
      <w:r>
        <w:t>ΔR</w:t>
      </w:r>
      <w:r w:rsidRPr="00B44FEF">
        <w:rPr>
          <w:vertAlign w:val="subscript"/>
        </w:rPr>
        <w:t>IB,c</w:t>
      </w:r>
      <w:r>
        <w:t>, ΔR</w:t>
      </w:r>
      <w:r w:rsidRPr="00B44FEF">
        <w:rPr>
          <w:vertAlign w:val="subscript"/>
        </w:rPr>
        <w:t>IBNC</w:t>
      </w:r>
      <w:r>
        <w:t xml:space="preserve"> for DC</w:t>
      </w:r>
      <w:r>
        <w:tab/>
        <w:t>990</w:t>
      </w:r>
    </w:p>
    <w:p w14:paraId="1D583C31"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7.3B.3.0</w:t>
      </w:r>
      <w:r>
        <w:rPr>
          <w:rFonts w:asciiTheme="minorHAnsi" w:eastAsiaTheme="minorEastAsia" w:hAnsiTheme="minorHAnsi" w:cstheme="minorBidi"/>
          <w:sz w:val="22"/>
          <w:szCs w:val="22"/>
          <w:lang w:eastAsia="en-GB"/>
        </w:rPr>
        <w:tab/>
      </w:r>
      <w:r w:rsidRPr="00B44FEF">
        <w:rPr>
          <w:rFonts w:eastAsia="MS Mincho"/>
        </w:rPr>
        <w:t>General</w:t>
      </w:r>
      <w:r>
        <w:tab/>
        <w:t>990</w:t>
      </w:r>
    </w:p>
    <w:p w14:paraId="5D09DCE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7.3B.3.1</w:t>
      </w:r>
      <w:r>
        <w:rPr>
          <w:rFonts w:asciiTheme="minorHAnsi" w:eastAsiaTheme="minorEastAsia" w:hAnsiTheme="minorHAnsi" w:cstheme="minorBidi"/>
          <w:sz w:val="22"/>
          <w:szCs w:val="22"/>
          <w:lang w:eastAsia="en-GB"/>
        </w:rPr>
        <w:tab/>
      </w:r>
      <w:r w:rsidRPr="00B44FEF">
        <w:rPr>
          <w:rFonts w:eastAsia="MS Mincho"/>
          <w:lang w:val="fr-FR"/>
        </w:rPr>
        <w:t>Intra-band contiguous EN-DC</w:t>
      </w:r>
      <w:r>
        <w:tab/>
        <w:t>992</w:t>
      </w:r>
    </w:p>
    <w:p w14:paraId="5E6C26C4"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7.3B.3.2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992</w:t>
      </w:r>
    </w:p>
    <w:p w14:paraId="7618046B"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7.3B.3.3</w:t>
      </w:r>
      <w:r>
        <w:rPr>
          <w:rFonts w:asciiTheme="minorHAnsi" w:eastAsiaTheme="minorEastAsia" w:hAnsiTheme="minorHAnsi" w:cstheme="minorBidi"/>
          <w:sz w:val="22"/>
          <w:szCs w:val="22"/>
          <w:lang w:eastAsia="en-GB"/>
        </w:rPr>
        <w:tab/>
      </w:r>
      <w:r w:rsidRPr="00B44FEF">
        <w:rPr>
          <w:rFonts w:eastAsia="MS Mincho"/>
        </w:rPr>
        <w:t>Inter-band EN-DC within FR1</w:t>
      </w:r>
      <w:r>
        <w:tab/>
        <w:t>999</w:t>
      </w:r>
    </w:p>
    <w:p w14:paraId="126E6733" w14:textId="77777777" w:rsidR="00037725" w:rsidRDefault="00037725">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in two bands</w:t>
      </w:r>
      <w:r>
        <w:tab/>
        <w:t>999</w:t>
      </w:r>
    </w:p>
    <w:p w14:paraId="3079B96A" w14:textId="77777777" w:rsidR="00037725" w:rsidRDefault="00037725">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1003</w:t>
      </w:r>
    </w:p>
    <w:p w14:paraId="48CADF97" w14:textId="77777777" w:rsidR="00037725" w:rsidRDefault="00037725">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four bands</w:t>
      </w:r>
      <w:r>
        <w:tab/>
        <w:t>1024</w:t>
      </w:r>
    </w:p>
    <w:p w14:paraId="29F073A8" w14:textId="77777777" w:rsidR="00037725" w:rsidRDefault="00037725">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five bands</w:t>
      </w:r>
      <w:r>
        <w:tab/>
        <w:t>1055</w:t>
      </w:r>
    </w:p>
    <w:p w14:paraId="0891B8AB" w14:textId="77777777" w:rsidR="00037725" w:rsidRDefault="00037725">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six bands</w:t>
      </w:r>
      <w:r>
        <w:tab/>
        <w:t>1070</w:t>
      </w:r>
    </w:p>
    <w:p w14:paraId="59663A48"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7.3B.3.3a</w:t>
      </w:r>
      <w:r>
        <w:rPr>
          <w:rFonts w:asciiTheme="minorHAnsi" w:eastAsiaTheme="minorEastAsia" w:hAnsiTheme="minorHAnsi" w:cstheme="minorBidi"/>
          <w:sz w:val="22"/>
          <w:szCs w:val="22"/>
          <w:lang w:eastAsia="en-GB"/>
        </w:rPr>
        <w:tab/>
      </w:r>
      <w:r w:rsidRPr="00B44FEF">
        <w:rPr>
          <w:rFonts w:eastAsia="MS Mincho"/>
        </w:rPr>
        <w:t>Inter-band NE-DC within FR1</w:t>
      </w:r>
      <w:r>
        <w:tab/>
        <w:t>1072</w:t>
      </w:r>
    </w:p>
    <w:p w14:paraId="41D6C4E8"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7.3B.3.4</w:t>
      </w:r>
      <w:r>
        <w:rPr>
          <w:rFonts w:asciiTheme="minorHAnsi" w:eastAsiaTheme="minorEastAsia" w:hAnsiTheme="minorHAnsi" w:cstheme="minorBidi"/>
          <w:sz w:val="22"/>
          <w:szCs w:val="22"/>
          <w:lang w:eastAsia="en-GB"/>
        </w:rPr>
        <w:tab/>
      </w:r>
      <w:r w:rsidRPr="00B44FEF">
        <w:rPr>
          <w:rFonts w:eastAsia="MS Mincho"/>
        </w:rPr>
        <w:t>Inter-band EN-DC including FR2</w:t>
      </w:r>
      <w:r>
        <w:tab/>
        <w:t>1072</w:t>
      </w:r>
    </w:p>
    <w:p w14:paraId="674CCF92" w14:textId="77777777" w:rsidR="00037725" w:rsidRDefault="00037725">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in two bands</w:t>
      </w:r>
      <w:r>
        <w:tab/>
        <w:t>1072</w:t>
      </w:r>
    </w:p>
    <w:p w14:paraId="08C40556" w14:textId="77777777" w:rsidR="00037725" w:rsidRDefault="00037725">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1072</w:t>
      </w:r>
    </w:p>
    <w:p w14:paraId="630D59EE" w14:textId="77777777" w:rsidR="00037725" w:rsidRDefault="00037725">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B44FEF">
        <w:rPr>
          <w:vertAlign w:val="subscript"/>
        </w:rPr>
        <w:t xml:space="preserve">IB,c </w:t>
      </w:r>
      <w:r>
        <w:t>for EN-DC four bands</w:t>
      </w:r>
      <w:r>
        <w:tab/>
        <w:t>1073</w:t>
      </w:r>
    </w:p>
    <w:p w14:paraId="123FE751" w14:textId="77777777" w:rsidR="00037725" w:rsidRDefault="00037725">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B44FEF">
        <w:rPr>
          <w:vertAlign w:val="subscript"/>
        </w:rPr>
        <w:t xml:space="preserve">IB,c </w:t>
      </w:r>
      <w:r>
        <w:t>for EN-DC five bands</w:t>
      </w:r>
      <w:r>
        <w:tab/>
        <w:t>1073</w:t>
      </w:r>
    </w:p>
    <w:p w14:paraId="3899B876" w14:textId="77777777" w:rsidR="00037725" w:rsidRDefault="00037725">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1073</w:t>
      </w:r>
    </w:p>
    <w:p w14:paraId="7C465CE2" w14:textId="77777777" w:rsidR="00037725" w:rsidRDefault="00037725">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1073</w:t>
      </w:r>
    </w:p>
    <w:p w14:paraId="32663806"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7.3B.3.5</w:t>
      </w:r>
      <w:r>
        <w:rPr>
          <w:rFonts w:asciiTheme="minorHAnsi" w:eastAsiaTheme="minorEastAsia" w:hAnsiTheme="minorHAnsi" w:cstheme="minorBidi"/>
          <w:sz w:val="22"/>
          <w:szCs w:val="22"/>
          <w:lang w:eastAsia="en-GB"/>
        </w:rPr>
        <w:tab/>
      </w:r>
      <w:r w:rsidRPr="00B44FEF">
        <w:rPr>
          <w:rFonts w:eastAsia="MS Mincho"/>
        </w:rPr>
        <w:t>Inter-band EN-DC including both FR1 and FR2</w:t>
      </w:r>
      <w:r>
        <w:tab/>
        <w:t>1073</w:t>
      </w:r>
    </w:p>
    <w:p w14:paraId="168003A4" w14:textId="77777777" w:rsidR="00037725" w:rsidRDefault="00037725">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1073</w:t>
      </w:r>
    </w:p>
    <w:p w14:paraId="48186CAA" w14:textId="77777777" w:rsidR="00037725" w:rsidRDefault="00037725">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four bands</w:t>
      </w:r>
      <w:r>
        <w:tab/>
        <w:t>1073</w:t>
      </w:r>
    </w:p>
    <w:p w14:paraId="6C0D9789" w14:textId="77777777" w:rsidR="00037725" w:rsidRDefault="00037725">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five bands</w:t>
      </w:r>
      <w:r>
        <w:tab/>
        <w:t>1073</w:t>
      </w:r>
    </w:p>
    <w:p w14:paraId="607B648B" w14:textId="77777777" w:rsidR="00037725" w:rsidRDefault="00037725">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six bands</w:t>
      </w:r>
      <w:r>
        <w:tab/>
        <w:t>1073</w:t>
      </w:r>
    </w:p>
    <w:p w14:paraId="78CD1969" w14:textId="77777777" w:rsidR="00037725" w:rsidRDefault="00037725">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1074</w:t>
      </w:r>
    </w:p>
    <w:p w14:paraId="6F54C714" w14:textId="77777777" w:rsidR="00037725" w:rsidRDefault="00037725">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1074</w:t>
      </w:r>
    </w:p>
    <w:p w14:paraId="226646E0" w14:textId="77777777" w:rsidR="00037725" w:rsidRDefault="00037725">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1074</w:t>
      </w:r>
    </w:p>
    <w:p w14:paraId="48B9B58C" w14:textId="77777777" w:rsidR="00037725" w:rsidRDefault="00037725">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1074</w:t>
      </w:r>
    </w:p>
    <w:p w14:paraId="1776A237"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7.3E.2.2</w:t>
      </w:r>
      <w:r>
        <w:rPr>
          <w:rFonts w:asciiTheme="minorHAnsi" w:eastAsiaTheme="minorEastAsia" w:hAnsiTheme="minorHAnsi" w:cstheme="minorBidi"/>
          <w:sz w:val="22"/>
          <w:szCs w:val="22"/>
          <w:lang w:eastAsia="en-GB"/>
        </w:rPr>
        <w:tab/>
      </w:r>
      <w:r w:rsidRPr="00B44FEF">
        <w:rPr>
          <w:lang w:val="fr-FR"/>
        </w:rPr>
        <w:t>Intra-band non-contiguous V2X</w:t>
      </w:r>
      <w:r>
        <w:tab/>
        <w:t>1074</w:t>
      </w:r>
    </w:p>
    <w:p w14:paraId="3D39D01A" w14:textId="77777777" w:rsidR="00037725" w:rsidRDefault="00037725">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1074</w:t>
      </w:r>
    </w:p>
    <w:p w14:paraId="6DF15128" w14:textId="77777777" w:rsidR="00037725" w:rsidRDefault="00037725">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1074</w:t>
      </w:r>
    </w:p>
    <w:p w14:paraId="5DC351F5" w14:textId="77777777" w:rsidR="00037725" w:rsidRDefault="00037725">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1075</w:t>
      </w:r>
    </w:p>
    <w:p w14:paraId="292C0989" w14:textId="77777777" w:rsidR="00037725" w:rsidRDefault="0003772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1076</w:t>
      </w:r>
    </w:p>
    <w:p w14:paraId="197684F8" w14:textId="77777777" w:rsidR="00037725" w:rsidRDefault="0003772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1076</w:t>
      </w:r>
    </w:p>
    <w:p w14:paraId="72D7DA69" w14:textId="77777777" w:rsidR="00037725" w:rsidRDefault="0003772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1076</w:t>
      </w:r>
    </w:p>
    <w:p w14:paraId="5DE2D073" w14:textId="77777777" w:rsidR="00037725" w:rsidRDefault="00037725">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1076</w:t>
      </w:r>
    </w:p>
    <w:p w14:paraId="6163B19A" w14:textId="77777777" w:rsidR="00037725" w:rsidRDefault="00037725">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1076</w:t>
      </w:r>
    </w:p>
    <w:p w14:paraId="48A15B6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7.4B.3</w:t>
      </w:r>
      <w:r>
        <w:rPr>
          <w:rFonts w:asciiTheme="minorHAnsi" w:eastAsiaTheme="minorEastAsia" w:hAnsiTheme="minorHAnsi" w:cstheme="minorBidi"/>
          <w:sz w:val="22"/>
          <w:szCs w:val="22"/>
          <w:lang w:eastAsia="en-GB"/>
        </w:rPr>
        <w:tab/>
      </w:r>
      <w:r>
        <w:t>Inter-band EN-DC within FR1</w:t>
      </w:r>
      <w:r>
        <w:tab/>
        <w:t>1076</w:t>
      </w:r>
    </w:p>
    <w:p w14:paraId="713B6A6F" w14:textId="77777777" w:rsidR="00037725" w:rsidRDefault="00037725">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1076</w:t>
      </w:r>
    </w:p>
    <w:p w14:paraId="0F6F0822" w14:textId="77777777" w:rsidR="00037725" w:rsidRDefault="00037725">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1076</w:t>
      </w:r>
    </w:p>
    <w:p w14:paraId="3197B1BB" w14:textId="77777777" w:rsidR="00037725" w:rsidRDefault="00037725">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238A2150" w14:textId="77777777" w:rsidR="00037725" w:rsidRDefault="00037725">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1077</w:t>
      </w:r>
    </w:p>
    <w:p w14:paraId="052CAD64" w14:textId="77777777" w:rsidR="00037725" w:rsidRDefault="00037725">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1077</w:t>
      </w:r>
    </w:p>
    <w:p w14:paraId="1E049911" w14:textId="77777777" w:rsidR="00037725" w:rsidRDefault="0003772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1077</w:t>
      </w:r>
    </w:p>
    <w:p w14:paraId="3170DC72" w14:textId="77777777" w:rsidR="00037725" w:rsidRDefault="0003772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1077</w:t>
      </w:r>
    </w:p>
    <w:p w14:paraId="51C5CEE4" w14:textId="77777777" w:rsidR="00037725" w:rsidRDefault="0003772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1077</w:t>
      </w:r>
    </w:p>
    <w:p w14:paraId="2C9ED3A0" w14:textId="77777777" w:rsidR="00037725" w:rsidRDefault="00037725">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1077</w:t>
      </w:r>
    </w:p>
    <w:p w14:paraId="64296FF3" w14:textId="77777777" w:rsidR="00037725" w:rsidRDefault="00037725">
      <w:pPr>
        <w:pStyle w:val="TOC3"/>
        <w:rPr>
          <w:rFonts w:asciiTheme="minorHAnsi" w:eastAsiaTheme="minorEastAsia" w:hAnsiTheme="minorHAnsi" w:cstheme="minorBidi"/>
          <w:sz w:val="22"/>
          <w:szCs w:val="22"/>
          <w:lang w:eastAsia="en-GB"/>
        </w:rPr>
      </w:pPr>
      <w:r>
        <w:lastRenderedPageBreak/>
        <w:t>7.5B.2</w:t>
      </w:r>
      <w:r>
        <w:rPr>
          <w:rFonts w:asciiTheme="minorHAnsi" w:eastAsiaTheme="minorEastAsia" w:hAnsiTheme="minorHAnsi" w:cstheme="minorBidi"/>
          <w:sz w:val="22"/>
          <w:szCs w:val="22"/>
          <w:lang w:eastAsia="en-GB"/>
        </w:rPr>
        <w:tab/>
      </w:r>
      <w:r>
        <w:t>Intra-band non-contiguous EN-DC in FR1</w:t>
      </w:r>
      <w:r>
        <w:tab/>
        <w:t>1078</w:t>
      </w:r>
    </w:p>
    <w:p w14:paraId="24B89A6A"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7.5B.3</w:t>
      </w:r>
      <w:r>
        <w:rPr>
          <w:rFonts w:asciiTheme="minorHAnsi" w:eastAsiaTheme="minorEastAsia" w:hAnsiTheme="minorHAnsi" w:cstheme="minorBidi"/>
          <w:sz w:val="22"/>
          <w:szCs w:val="22"/>
          <w:lang w:eastAsia="en-GB"/>
        </w:rPr>
        <w:tab/>
      </w:r>
      <w:r>
        <w:t>Inter-band EN-DC within FR1</w:t>
      </w:r>
      <w:r>
        <w:tab/>
        <w:t>1078</w:t>
      </w:r>
    </w:p>
    <w:p w14:paraId="5908A5E1" w14:textId="77777777" w:rsidR="00037725" w:rsidRDefault="00037725">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1078</w:t>
      </w:r>
    </w:p>
    <w:p w14:paraId="3BD08C9E" w14:textId="77777777" w:rsidR="00037725" w:rsidRDefault="00037725">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1078</w:t>
      </w:r>
    </w:p>
    <w:p w14:paraId="4AAF681C" w14:textId="77777777" w:rsidR="00037725" w:rsidRDefault="00037725">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4639C46D" w14:textId="77777777" w:rsidR="00037725" w:rsidRDefault="00037725">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1079</w:t>
      </w:r>
    </w:p>
    <w:p w14:paraId="313163AA" w14:textId="77777777" w:rsidR="00037725" w:rsidRDefault="0003772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1079</w:t>
      </w:r>
    </w:p>
    <w:p w14:paraId="4EC930F9" w14:textId="77777777" w:rsidR="00037725" w:rsidRDefault="0003772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1079</w:t>
      </w:r>
    </w:p>
    <w:p w14:paraId="17688D7C" w14:textId="77777777" w:rsidR="00037725" w:rsidRDefault="0003772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1079</w:t>
      </w:r>
    </w:p>
    <w:p w14:paraId="21089D66" w14:textId="77777777" w:rsidR="00037725" w:rsidRDefault="00037725">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1079</w:t>
      </w:r>
    </w:p>
    <w:p w14:paraId="628B133E" w14:textId="77777777" w:rsidR="00037725" w:rsidRDefault="00037725">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1079</w:t>
      </w:r>
    </w:p>
    <w:p w14:paraId="0C6E0C6A" w14:textId="77777777" w:rsidR="00037725" w:rsidRDefault="00037725">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1079</w:t>
      </w:r>
    </w:p>
    <w:p w14:paraId="74DEFEA5" w14:textId="77777777" w:rsidR="00037725" w:rsidRDefault="00037725">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1079</w:t>
      </w:r>
    </w:p>
    <w:p w14:paraId="29DBEC5D" w14:textId="77777777" w:rsidR="00037725" w:rsidRDefault="00037725">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1079</w:t>
      </w:r>
    </w:p>
    <w:p w14:paraId="75077F54" w14:textId="77777777" w:rsidR="00037725" w:rsidRDefault="00037725">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1080</w:t>
      </w:r>
    </w:p>
    <w:p w14:paraId="3BACA7A9" w14:textId="77777777" w:rsidR="00037725" w:rsidRDefault="00037725">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1080</w:t>
      </w:r>
    </w:p>
    <w:p w14:paraId="69A8D8D5" w14:textId="77777777" w:rsidR="00037725" w:rsidRDefault="00037725">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0D934670" w14:textId="77777777" w:rsidR="00037725" w:rsidRDefault="00037725">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1080</w:t>
      </w:r>
    </w:p>
    <w:p w14:paraId="6601EF1B" w14:textId="77777777" w:rsidR="00037725" w:rsidRDefault="00037725">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1080</w:t>
      </w:r>
    </w:p>
    <w:p w14:paraId="733ED664"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7.6B.3</w:t>
      </w:r>
      <w:r>
        <w:rPr>
          <w:rFonts w:asciiTheme="minorHAnsi" w:eastAsiaTheme="minorEastAsia" w:hAnsiTheme="minorHAnsi" w:cstheme="minorBidi"/>
          <w:sz w:val="22"/>
          <w:szCs w:val="22"/>
          <w:lang w:eastAsia="en-GB"/>
        </w:rPr>
        <w:tab/>
      </w:r>
      <w:r>
        <w:t>Out-of-band blocking for DC in FR1</w:t>
      </w:r>
      <w:r>
        <w:tab/>
        <w:t>1081</w:t>
      </w:r>
    </w:p>
    <w:p w14:paraId="4CB3B6A2" w14:textId="77777777" w:rsidR="00037725" w:rsidRDefault="00037725">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1081</w:t>
      </w:r>
    </w:p>
    <w:p w14:paraId="25724BE1" w14:textId="77777777" w:rsidR="00037725" w:rsidRDefault="00037725">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1082</w:t>
      </w:r>
    </w:p>
    <w:p w14:paraId="2CD5C736" w14:textId="77777777" w:rsidR="00037725" w:rsidRDefault="00037725">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1082</w:t>
      </w:r>
    </w:p>
    <w:p w14:paraId="20483F9B" w14:textId="77777777" w:rsidR="00037725" w:rsidRDefault="00037725">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1083</w:t>
      </w:r>
    </w:p>
    <w:p w14:paraId="0EBCE0BF" w14:textId="77777777" w:rsidR="00037725" w:rsidRDefault="00037725">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1083</w:t>
      </w:r>
    </w:p>
    <w:p w14:paraId="7F06C524" w14:textId="77777777" w:rsidR="00037725" w:rsidRDefault="00037725">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41C5FA67" w14:textId="77777777" w:rsidR="00037725" w:rsidRDefault="00037725">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1084</w:t>
      </w:r>
    </w:p>
    <w:p w14:paraId="632412DD"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7.6B.4</w:t>
      </w:r>
      <w:r>
        <w:rPr>
          <w:rFonts w:asciiTheme="minorHAnsi" w:eastAsiaTheme="minorEastAsia" w:hAnsiTheme="minorHAnsi" w:cstheme="minorBidi"/>
          <w:sz w:val="22"/>
          <w:szCs w:val="22"/>
          <w:lang w:eastAsia="en-GB"/>
        </w:rPr>
        <w:tab/>
      </w:r>
      <w:r>
        <w:t>Narrow band blocking for DC in FR1</w:t>
      </w:r>
      <w:r>
        <w:tab/>
        <w:t>1084</w:t>
      </w:r>
    </w:p>
    <w:p w14:paraId="79F49321" w14:textId="77777777" w:rsidR="00037725" w:rsidRDefault="00037725">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1084</w:t>
      </w:r>
    </w:p>
    <w:p w14:paraId="36BD59F1" w14:textId="77777777" w:rsidR="00037725" w:rsidRDefault="00037725">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1084</w:t>
      </w:r>
    </w:p>
    <w:p w14:paraId="19303D42" w14:textId="77777777" w:rsidR="00037725" w:rsidRDefault="00037725">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1084</w:t>
      </w:r>
    </w:p>
    <w:p w14:paraId="6AAAC41F" w14:textId="77777777" w:rsidR="00037725" w:rsidRDefault="00037725">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1084</w:t>
      </w:r>
    </w:p>
    <w:p w14:paraId="3432CD7A" w14:textId="77777777" w:rsidR="00037725" w:rsidRDefault="00037725">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1085</w:t>
      </w:r>
    </w:p>
    <w:p w14:paraId="1C019099" w14:textId="77777777" w:rsidR="00037725" w:rsidRDefault="00037725">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0314F7CE" w14:textId="77777777" w:rsidR="00037725" w:rsidRDefault="00037725">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1085</w:t>
      </w:r>
    </w:p>
    <w:p w14:paraId="5673527B" w14:textId="77777777" w:rsidR="00037725" w:rsidRDefault="00037725">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1085</w:t>
      </w:r>
    </w:p>
    <w:p w14:paraId="21301ED1" w14:textId="77777777" w:rsidR="00037725" w:rsidRDefault="0003772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1085</w:t>
      </w:r>
    </w:p>
    <w:p w14:paraId="4E1AF225" w14:textId="77777777" w:rsidR="00037725" w:rsidRDefault="0003772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1085</w:t>
      </w:r>
    </w:p>
    <w:p w14:paraId="7AC85472" w14:textId="77777777" w:rsidR="00037725" w:rsidRDefault="0003772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1085</w:t>
      </w:r>
    </w:p>
    <w:p w14:paraId="725CA5E7"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7.7B.1</w:t>
      </w:r>
      <w:r>
        <w:rPr>
          <w:rFonts w:asciiTheme="minorHAnsi" w:eastAsiaTheme="minorEastAsia" w:hAnsiTheme="minorHAnsi" w:cstheme="minorBidi"/>
          <w:sz w:val="22"/>
          <w:szCs w:val="22"/>
          <w:lang w:eastAsia="en-GB"/>
        </w:rPr>
        <w:tab/>
      </w:r>
      <w:r>
        <w:t>Intra-band contiguous EN-DC in FR1</w:t>
      </w:r>
      <w:r>
        <w:tab/>
        <w:t>1085</w:t>
      </w:r>
    </w:p>
    <w:p w14:paraId="67557EEF"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7.7B.2</w:t>
      </w:r>
      <w:r>
        <w:rPr>
          <w:rFonts w:asciiTheme="minorHAnsi" w:eastAsiaTheme="minorEastAsia" w:hAnsiTheme="minorHAnsi" w:cstheme="minorBidi"/>
          <w:sz w:val="22"/>
          <w:szCs w:val="22"/>
          <w:lang w:eastAsia="en-GB"/>
        </w:rPr>
        <w:tab/>
      </w:r>
      <w:r>
        <w:t>Intra-band non-contiguous EN-DC in FR1</w:t>
      </w:r>
      <w:r>
        <w:tab/>
        <w:t>1085</w:t>
      </w:r>
    </w:p>
    <w:p w14:paraId="55F385F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7.7B.3</w:t>
      </w:r>
      <w:r>
        <w:rPr>
          <w:rFonts w:asciiTheme="minorHAnsi" w:eastAsiaTheme="minorEastAsia" w:hAnsiTheme="minorHAnsi" w:cstheme="minorBidi"/>
          <w:sz w:val="22"/>
          <w:szCs w:val="22"/>
          <w:lang w:eastAsia="en-GB"/>
        </w:rPr>
        <w:tab/>
      </w:r>
      <w:r>
        <w:t>Inter-band EN-DC within FR1</w:t>
      </w:r>
      <w:r>
        <w:tab/>
        <w:t>1086</w:t>
      </w:r>
    </w:p>
    <w:p w14:paraId="7A6656B3" w14:textId="77777777" w:rsidR="00037725" w:rsidRDefault="00037725">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4318FD4D" w14:textId="77777777" w:rsidR="00037725" w:rsidRDefault="00037725">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1086</w:t>
      </w:r>
    </w:p>
    <w:p w14:paraId="30BA3895" w14:textId="77777777" w:rsidR="00037725" w:rsidRDefault="00037725">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1086</w:t>
      </w:r>
    </w:p>
    <w:p w14:paraId="73197C26" w14:textId="77777777" w:rsidR="00037725" w:rsidRDefault="0003772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1086</w:t>
      </w:r>
    </w:p>
    <w:p w14:paraId="33BCBDB5" w14:textId="77777777" w:rsidR="00037725" w:rsidRDefault="00037725">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1086</w:t>
      </w:r>
    </w:p>
    <w:p w14:paraId="6AC6A4FD" w14:textId="77777777" w:rsidR="00037725" w:rsidRDefault="0003772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1087</w:t>
      </w:r>
    </w:p>
    <w:p w14:paraId="61B46EC0"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7.8B.1</w:t>
      </w:r>
      <w:r>
        <w:rPr>
          <w:rFonts w:asciiTheme="minorHAnsi" w:eastAsiaTheme="minorEastAsia" w:hAnsiTheme="minorHAnsi" w:cstheme="minorBidi"/>
          <w:sz w:val="22"/>
          <w:szCs w:val="22"/>
          <w:lang w:eastAsia="en-GB"/>
        </w:rPr>
        <w:tab/>
      </w:r>
      <w:r>
        <w:t>General</w:t>
      </w:r>
      <w:r>
        <w:tab/>
        <w:t>1087</w:t>
      </w:r>
    </w:p>
    <w:p w14:paraId="6209AADE"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7.8B.2</w:t>
      </w:r>
      <w:r>
        <w:rPr>
          <w:rFonts w:asciiTheme="minorHAnsi" w:eastAsiaTheme="minorEastAsia" w:hAnsiTheme="minorHAnsi" w:cstheme="minorBidi"/>
          <w:sz w:val="22"/>
          <w:szCs w:val="22"/>
          <w:lang w:eastAsia="en-GB"/>
        </w:rPr>
        <w:tab/>
      </w:r>
      <w:r>
        <w:t>Wide band Intermodulation</w:t>
      </w:r>
      <w:r>
        <w:tab/>
        <w:t>1087</w:t>
      </w:r>
    </w:p>
    <w:p w14:paraId="27ECEECD" w14:textId="77777777" w:rsidR="00037725" w:rsidRDefault="00037725">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1087</w:t>
      </w:r>
    </w:p>
    <w:p w14:paraId="4791F461" w14:textId="77777777" w:rsidR="00037725" w:rsidRDefault="00037725">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1087</w:t>
      </w:r>
    </w:p>
    <w:p w14:paraId="45591923" w14:textId="77777777" w:rsidR="00037725" w:rsidRDefault="00037725">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1087</w:t>
      </w:r>
    </w:p>
    <w:p w14:paraId="06261CC6" w14:textId="77777777" w:rsidR="00037725" w:rsidRDefault="00037725">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1087</w:t>
      </w:r>
    </w:p>
    <w:p w14:paraId="7F2A8F39" w14:textId="77777777" w:rsidR="00037725" w:rsidRDefault="00037725">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1087</w:t>
      </w:r>
    </w:p>
    <w:p w14:paraId="1EC57FDC" w14:textId="77777777" w:rsidR="00037725" w:rsidRDefault="00037725">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1087</w:t>
      </w:r>
    </w:p>
    <w:p w14:paraId="19C6E208" w14:textId="77777777" w:rsidR="00037725" w:rsidRDefault="00037725">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1088</w:t>
      </w:r>
    </w:p>
    <w:p w14:paraId="7DDA0ED7" w14:textId="77777777" w:rsidR="00037725" w:rsidRDefault="00037725">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1088</w:t>
      </w:r>
    </w:p>
    <w:p w14:paraId="31784851" w14:textId="77777777" w:rsidR="00037725" w:rsidRDefault="0003772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1088</w:t>
      </w:r>
    </w:p>
    <w:p w14:paraId="6E7B08CA" w14:textId="77777777" w:rsidR="00037725" w:rsidRDefault="00037725">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1088</w:t>
      </w:r>
    </w:p>
    <w:p w14:paraId="010D2486" w14:textId="77777777" w:rsidR="00037725" w:rsidRDefault="0003772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1088</w:t>
      </w:r>
    </w:p>
    <w:p w14:paraId="703ED4F6"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7.9B.1</w:t>
      </w:r>
      <w:r>
        <w:rPr>
          <w:rFonts w:asciiTheme="minorHAnsi" w:eastAsiaTheme="minorEastAsia" w:hAnsiTheme="minorHAnsi" w:cstheme="minorBidi"/>
          <w:sz w:val="22"/>
          <w:szCs w:val="22"/>
          <w:lang w:eastAsia="en-GB"/>
        </w:rPr>
        <w:tab/>
      </w:r>
      <w:r>
        <w:t>Intra-band contiguous EN-DC in FR1</w:t>
      </w:r>
      <w:r>
        <w:tab/>
        <w:t>1088</w:t>
      </w:r>
    </w:p>
    <w:p w14:paraId="357CC89F"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lastRenderedPageBreak/>
        <w:t>7.9B.2</w:t>
      </w:r>
      <w:r>
        <w:rPr>
          <w:rFonts w:asciiTheme="minorHAnsi" w:eastAsiaTheme="minorEastAsia" w:hAnsiTheme="minorHAnsi" w:cstheme="minorBidi"/>
          <w:sz w:val="22"/>
          <w:szCs w:val="22"/>
          <w:lang w:eastAsia="en-GB"/>
        </w:rPr>
        <w:tab/>
      </w:r>
      <w:r>
        <w:t>Intra-band non-contiguous EN-DC in FR1</w:t>
      </w:r>
      <w:r>
        <w:tab/>
        <w:t>1088</w:t>
      </w:r>
    </w:p>
    <w:p w14:paraId="0F294652"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7.9B.3</w:t>
      </w:r>
      <w:r>
        <w:rPr>
          <w:rFonts w:asciiTheme="minorHAnsi" w:eastAsiaTheme="minorEastAsia" w:hAnsiTheme="minorHAnsi" w:cstheme="minorBidi"/>
          <w:sz w:val="22"/>
          <w:szCs w:val="22"/>
          <w:lang w:eastAsia="en-GB"/>
        </w:rPr>
        <w:tab/>
      </w:r>
      <w:r>
        <w:t>Inter-band EN-DC within FR1</w:t>
      </w:r>
      <w:r>
        <w:tab/>
        <w:t>1088</w:t>
      </w:r>
    </w:p>
    <w:p w14:paraId="3D7B6100" w14:textId="77777777" w:rsidR="00037725" w:rsidRDefault="00037725">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1088</w:t>
      </w:r>
    </w:p>
    <w:p w14:paraId="41451318" w14:textId="77777777" w:rsidR="00037725" w:rsidRDefault="00037725">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1088</w:t>
      </w:r>
    </w:p>
    <w:p w14:paraId="11FA4E3F" w14:textId="77777777" w:rsidR="00037725" w:rsidRDefault="00037725">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1088</w:t>
      </w:r>
    </w:p>
    <w:p w14:paraId="4A988826" w14:textId="77777777" w:rsidR="00037725" w:rsidRDefault="00037725">
      <w:pPr>
        <w:pStyle w:val="TOC8"/>
        <w:rPr>
          <w:rFonts w:asciiTheme="minorHAnsi" w:eastAsiaTheme="minorEastAsia" w:hAnsiTheme="minorHAnsi" w:cstheme="minorBidi"/>
          <w:b w:val="0"/>
          <w:szCs w:val="22"/>
          <w:lang w:eastAsia="en-GB"/>
        </w:rPr>
      </w:pPr>
      <w:r>
        <w:t xml:space="preserve">Annex A (normative): </w:t>
      </w:r>
      <w:r w:rsidRPr="00B44FEF">
        <w:rPr>
          <w:rFonts w:eastAsia="Times New Roman"/>
          <w:lang w:eastAsia="x-none"/>
        </w:rPr>
        <w:t>Measurement channels</w:t>
      </w:r>
      <w:r>
        <w:tab/>
        <w:t>1094</w:t>
      </w:r>
    </w:p>
    <w:p w14:paraId="58ABFBA9" w14:textId="77777777" w:rsidR="00037725" w:rsidRDefault="0003772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58E264C6" w14:textId="77777777" w:rsidR="00037725" w:rsidRDefault="0003772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0040ECBB" w14:textId="77777777" w:rsidR="00037725" w:rsidRDefault="0003772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55C66B85" w14:textId="77777777" w:rsidR="00037725" w:rsidRDefault="0003772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38179FE4"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A.2.2.1</w:t>
      </w:r>
      <w:r>
        <w:rPr>
          <w:rFonts w:asciiTheme="minorHAnsi" w:eastAsiaTheme="minorEastAsia" w:hAnsiTheme="minorHAnsi" w:cstheme="minorBidi"/>
          <w:sz w:val="22"/>
          <w:szCs w:val="22"/>
          <w:lang w:eastAsia="en-GB"/>
        </w:rPr>
        <w:tab/>
      </w:r>
      <w:r w:rsidRPr="00B44FEF">
        <w:rPr>
          <w:snapToGrid w:val="0"/>
        </w:rPr>
        <w:t>Full RB allocation</w:t>
      </w:r>
      <w:r>
        <w:tab/>
        <w:t>1095</w:t>
      </w:r>
    </w:p>
    <w:p w14:paraId="7D5DB621" w14:textId="77777777" w:rsidR="00037725" w:rsidRDefault="0003772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0F211B0F" w14:textId="77777777" w:rsidR="00037725" w:rsidRDefault="0003772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0417C6B9" w14:textId="77777777" w:rsidR="00037725" w:rsidRDefault="0003772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1F2F6A7F" w14:textId="77777777" w:rsidR="00037725" w:rsidRDefault="00037725">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791541F5"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A.2.2.2</w:t>
      </w:r>
      <w:r>
        <w:rPr>
          <w:rFonts w:asciiTheme="minorHAnsi" w:eastAsiaTheme="minorEastAsia" w:hAnsiTheme="minorHAnsi" w:cstheme="minorBidi"/>
          <w:sz w:val="22"/>
          <w:szCs w:val="22"/>
          <w:lang w:eastAsia="en-GB"/>
        </w:rPr>
        <w:tab/>
      </w:r>
      <w:r w:rsidRPr="00B44FEF">
        <w:rPr>
          <w:snapToGrid w:val="0"/>
        </w:rPr>
        <w:t>Partial RB allocation</w:t>
      </w:r>
      <w:r>
        <w:tab/>
        <w:t>1099</w:t>
      </w:r>
    </w:p>
    <w:p w14:paraId="3F903A35" w14:textId="77777777" w:rsidR="00037725" w:rsidRDefault="0003772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1B15D3CE" w14:textId="77777777" w:rsidR="00037725" w:rsidRDefault="0003772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2F6B436E" w14:textId="77777777" w:rsidR="00037725" w:rsidRDefault="00037725">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41069247" w14:textId="77777777" w:rsidR="00037725" w:rsidRDefault="0003772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342673ED" w14:textId="77777777" w:rsidR="00037725" w:rsidRDefault="0003772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423A2589"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A.3.1.1</w:t>
      </w:r>
      <w:r>
        <w:rPr>
          <w:rFonts w:asciiTheme="minorHAnsi" w:eastAsiaTheme="minorEastAsia" w:hAnsiTheme="minorHAnsi" w:cstheme="minorBidi"/>
          <w:sz w:val="22"/>
          <w:szCs w:val="22"/>
          <w:lang w:eastAsia="en-GB"/>
        </w:rPr>
        <w:tab/>
      </w:r>
      <w:r w:rsidRPr="00B44FEF">
        <w:rPr>
          <w:snapToGrid w:val="0"/>
        </w:rPr>
        <w:t>QPSK</w:t>
      </w:r>
      <w:r>
        <w:tab/>
        <w:t>1112</w:t>
      </w:r>
    </w:p>
    <w:p w14:paraId="4BBEDBD3"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A.3.1.2</w:t>
      </w:r>
      <w:r>
        <w:rPr>
          <w:rFonts w:asciiTheme="minorHAnsi" w:eastAsiaTheme="minorEastAsia" w:hAnsiTheme="minorHAnsi" w:cstheme="minorBidi"/>
          <w:sz w:val="22"/>
          <w:szCs w:val="22"/>
          <w:lang w:eastAsia="en-GB"/>
        </w:rPr>
        <w:tab/>
      </w:r>
      <w:r w:rsidRPr="00B44FEF">
        <w:rPr>
          <w:snapToGrid w:val="0"/>
        </w:rPr>
        <w:t>64-QAM</w:t>
      </w:r>
      <w:r>
        <w:tab/>
        <w:t>1113</w:t>
      </w:r>
    </w:p>
    <w:p w14:paraId="74040C6F"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A.3.1.3</w:t>
      </w:r>
      <w:r>
        <w:rPr>
          <w:rFonts w:asciiTheme="minorHAnsi" w:eastAsiaTheme="minorEastAsia" w:hAnsiTheme="minorHAnsi" w:cstheme="minorBidi"/>
          <w:sz w:val="22"/>
          <w:szCs w:val="22"/>
          <w:lang w:eastAsia="en-GB"/>
        </w:rPr>
        <w:tab/>
      </w:r>
      <w:r w:rsidRPr="00B44FEF">
        <w:rPr>
          <w:snapToGrid w:val="0"/>
        </w:rPr>
        <w:t>256-QAM</w:t>
      </w:r>
      <w:r>
        <w:tab/>
        <w:t>1114</w:t>
      </w:r>
    </w:p>
    <w:p w14:paraId="5A5DF5E9" w14:textId="77777777" w:rsidR="00037725" w:rsidRDefault="00037725">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61AFC196" w14:textId="77777777" w:rsidR="00037725" w:rsidRDefault="00037725">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2EA27E72" w14:textId="77777777" w:rsidR="00037725" w:rsidRDefault="00037725">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2AD9A4EC" w14:textId="77777777" w:rsidR="00037725" w:rsidRDefault="00037725">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7A98AC7A" w14:textId="77777777" w:rsidR="00037725" w:rsidRDefault="00037725">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4E1DADBE" w14:textId="77777777" w:rsidR="00037725" w:rsidRDefault="00037725">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639F41BD" w14:textId="77777777" w:rsidR="00037725" w:rsidRDefault="00037725">
      <w:pPr>
        <w:pStyle w:val="TOC8"/>
        <w:rPr>
          <w:rFonts w:asciiTheme="minorHAnsi" w:eastAsiaTheme="minorEastAsia" w:hAnsiTheme="minorHAnsi" w:cstheme="minorBidi"/>
          <w:b w:val="0"/>
          <w:szCs w:val="22"/>
          <w:lang w:eastAsia="en-GB"/>
        </w:rPr>
      </w:pPr>
      <w:r>
        <w:t xml:space="preserve">Annex H (normative): </w:t>
      </w:r>
      <w:r w:rsidRPr="00B44FEF">
        <w:rPr>
          <w:rFonts w:eastAsia="Times New Roman"/>
          <w:lang w:eastAsia="x-none"/>
        </w:rPr>
        <w:t>Modified MPR behavior</w:t>
      </w:r>
      <w:r>
        <w:tab/>
        <w:t>1115</w:t>
      </w:r>
    </w:p>
    <w:p w14:paraId="6FA9E931" w14:textId="77777777" w:rsidR="00037725" w:rsidRDefault="00037725">
      <w:pPr>
        <w:pStyle w:val="TOC8"/>
        <w:rPr>
          <w:rFonts w:asciiTheme="minorHAnsi" w:eastAsiaTheme="minorEastAsia" w:hAnsiTheme="minorHAnsi" w:cstheme="minorBidi"/>
          <w:b w:val="0"/>
          <w:szCs w:val="22"/>
          <w:lang w:eastAsia="en-GB"/>
        </w:rPr>
      </w:pPr>
      <w:r>
        <w:t>Annex I (normative): Dual uplink interferer</w:t>
      </w:r>
      <w:r>
        <w:tab/>
        <w:t>1116</w:t>
      </w:r>
    </w:p>
    <w:p w14:paraId="6463EE77" w14:textId="77777777" w:rsidR="00037725" w:rsidRDefault="00037725">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8C03A32" w14:textId="77777777" w:rsidR="00037725" w:rsidRDefault="00037725">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318590BE" w14:textId="77777777" w:rsidR="00037725" w:rsidRDefault="00037725">
      <w:pPr>
        <w:pStyle w:val="TOC8"/>
        <w:rPr>
          <w:rFonts w:asciiTheme="minorHAnsi" w:eastAsiaTheme="minorEastAsia" w:hAnsiTheme="minorHAnsi" w:cstheme="minorBidi"/>
          <w:b w:val="0"/>
          <w:szCs w:val="22"/>
          <w:lang w:eastAsia="en-GB"/>
        </w:rPr>
      </w:pPr>
      <w:r>
        <w:t>Annex L (informative): Change history</w:t>
      </w:r>
      <w:r>
        <w:tab/>
        <w:t>1117</w:t>
      </w:r>
    </w:p>
    <w:p w14:paraId="7B073077" w14:textId="6C0E972C" w:rsidR="00835B7B" w:rsidRPr="00EF5447" w:rsidRDefault="00037725" w:rsidP="00835B7B">
      <w:r>
        <w:rPr>
          <w:noProof/>
          <w:sz w:val="22"/>
        </w:rPr>
        <w:fldChar w:fldCharType="end"/>
      </w:r>
    </w:p>
    <w:p w14:paraId="4196E94F" w14:textId="3532C68C" w:rsidR="00BE69EC" w:rsidRDefault="00835B7B" w:rsidP="00BE69EC">
      <w:pPr>
        <w:rPr>
          <w:noProof/>
        </w:rPr>
      </w:pPr>
      <w:r w:rsidRPr="00EF5447">
        <w:br w:type="page"/>
      </w:r>
      <w:bookmarkStart w:id="19" w:name="foreword"/>
      <w:bookmarkStart w:id="20" w:name="_Toc21351511"/>
      <w:bookmarkStart w:id="21" w:name="_Toc29807093"/>
      <w:bookmarkStart w:id="22" w:name="_Toc36648807"/>
      <w:bookmarkStart w:id="23" w:name="_Toc36651532"/>
      <w:bookmarkStart w:id="24" w:name="_Toc37256466"/>
      <w:bookmarkStart w:id="25" w:name="_Toc37256807"/>
      <w:bookmarkStart w:id="26" w:name="_Toc45890504"/>
      <w:bookmarkStart w:id="27" w:name="_Toc45891728"/>
      <w:bookmarkStart w:id="28" w:name="_Toc45892138"/>
      <w:bookmarkStart w:id="29" w:name="_Toc45892548"/>
      <w:bookmarkStart w:id="30" w:name="_Toc52352961"/>
      <w:bookmarkStart w:id="31" w:name="_Toc53174784"/>
      <w:bookmarkStart w:id="32" w:name="_Toc61378089"/>
      <w:bookmarkStart w:id="33" w:name="_Toc61378564"/>
      <w:bookmarkStart w:id="34" w:name="_Toc67953752"/>
      <w:bookmarkStart w:id="35" w:name="_Toc68733419"/>
      <w:bookmarkStart w:id="36" w:name="_Toc68784735"/>
      <w:bookmarkStart w:id="37" w:name="_Toc76736691"/>
      <w:bookmarkStart w:id="38" w:name="_Toc77241103"/>
      <w:bookmarkStart w:id="39" w:name="_Toc77241608"/>
      <w:bookmarkStart w:id="40" w:name="_Toc83742984"/>
      <w:bookmarkStart w:id="41" w:name="_Toc83909505"/>
      <w:bookmarkStart w:id="42" w:name="_Toc91071472"/>
      <w:bookmarkEnd w:id="19"/>
      <w:r w:rsidR="00BE69EC">
        <w:rPr>
          <w:noProof/>
        </w:rPr>
        <w:lastRenderedPageBreak/>
        <w:fldChar w:fldCharType="begin"/>
      </w:r>
      <w:r w:rsidR="00BE69EC">
        <w:rPr>
          <w:noProof/>
        </w:rPr>
        <w:instrText xml:space="preserve"> RD "38101-3-h</w:instrText>
      </w:r>
      <w:r w:rsidR="00E73C6F">
        <w:rPr>
          <w:noProof/>
        </w:rPr>
        <w:instrText>a</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73C6F">
        <w:rPr>
          <w:noProof/>
        </w:rPr>
        <w:instrText>a</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73C6F">
        <w:rPr>
          <w:noProof/>
        </w:rPr>
        <w:instrText>a</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1964" w14:textId="77777777" w:rsidR="00EF53B2" w:rsidRDefault="00EF53B2">
      <w:r>
        <w:separator/>
      </w:r>
    </w:p>
    <w:p w14:paraId="48F2C015" w14:textId="77777777" w:rsidR="00EF53B2" w:rsidRDefault="00EF53B2"/>
  </w:endnote>
  <w:endnote w:type="continuationSeparator" w:id="0">
    <w:p w14:paraId="101B24F9" w14:textId="77777777" w:rsidR="00EF53B2" w:rsidRDefault="00EF53B2">
      <w:r>
        <w:continuationSeparator/>
      </w:r>
    </w:p>
    <w:p w14:paraId="7C66130F" w14:textId="77777777" w:rsidR="00EF53B2" w:rsidRDefault="00EF5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E013" w14:textId="77777777" w:rsidR="00EF53B2" w:rsidRDefault="00EF53B2">
      <w:r>
        <w:separator/>
      </w:r>
    </w:p>
    <w:p w14:paraId="7216ED6D" w14:textId="77777777" w:rsidR="00EF53B2" w:rsidRDefault="00EF53B2"/>
  </w:footnote>
  <w:footnote w:type="continuationSeparator" w:id="0">
    <w:p w14:paraId="1F908C81" w14:textId="77777777" w:rsidR="00EF53B2" w:rsidRDefault="00EF53B2">
      <w:r>
        <w:continuationSeparator/>
      </w:r>
    </w:p>
    <w:p w14:paraId="076B0469" w14:textId="77777777" w:rsidR="00EF53B2" w:rsidRDefault="00EF53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3737</Words>
  <Characters>21302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24990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20</cp:revision>
  <cp:lastPrinted>2019-01-18T19:05:00Z</cp:lastPrinted>
  <dcterms:created xsi:type="dcterms:W3CDTF">2022-03-16T10:00:00Z</dcterms:created>
  <dcterms:modified xsi:type="dcterms:W3CDTF">2023-05-03T08:14:00Z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