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4309E488"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del w:id="5" w:author="MCC" w:date="2023-05-03T14:11:00Z">
              <w:r w:rsidR="00773B1C" w:rsidDel="001D5A64">
                <w:delText>4</w:delText>
              </w:r>
            </w:del>
            <w:ins w:id="6" w:author="MCC" w:date="2023-05-03T14:11:00Z">
              <w:r w:rsidR="001D5A64">
                <w:t>5</w:t>
              </w:r>
            </w:ins>
            <w:r w:rsidRPr="009377D2">
              <w:t>.</w:t>
            </w:r>
            <w:bookmarkEnd w:id="4"/>
            <w:r w:rsidRPr="009377D2">
              <w:t xml:space="preserve">0 </w:t>
            </w:r>
            <w:r w:rsidRPr="009377D2">
              <w:rPr>
                <w:sz w:val="32"/>
              </w:rPr>
              <w:t>(</w:t>
            </w:r>
            <w:bookmarkStart w:id="7" w:name="issueDate"/>
            <w:r w:rsidR="00773B1C" w:rsidRPr="009377D2">
              <w:rPr>
                <w:sz w:val="32"/>
              </w:rPr>
              <w:t>202</w:t>
            </w:r>
            <w:r w:rsidR="00773B1C">
              <w:rPr>
                <w:sz w:val="32"/>
              </w:rPr>
              <w:t>3</w:t>
            </w:r>
            <w:r w:rsidRPr="009377D2">
              <w:rPr>
                <w:sz w:val="32"/>
              </w:rPr>
              <w:t>-</w:t>
            </w:r>
            <w:bookmarkEnd w:id="7"/>
            <w:del w:id="8" w:author="MCC" w:date="2023-05-03T14:11:00Z">
              <w:r w:rsidR="00773B1C" w:rsidDel="001D5A64">
                <w:rPr>
                  <w:sz w:val="32"/>
                </w:rPr>
                <w:delText>03</w:delText>
              </w:r>
            </w:del>
            <w:ins w:id="9" w:author="MCC" w:date="2023-05-03T14:11:00Z">
              <w:r w:rsidR="001D5A64">
                <w:rPr>
                  <w:sz w:val="32"/>
                </w:rPr>
                <w:t>06</w:t>
              </w:r>
            </w:ins>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10" w:name="spectype2"/>
            <w:r w:rsidRPr="009377D2">
              <w:t>Specification</w:t>
            </w:r>
            <w:bookmarkEnd w:id="10"/>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11" w:name="specTitle"/>
            <w:r w:rsidRPr="009377D2">
              <w:t>Radio Access Network;</w:t>
            </w:r>
          </w:p>
          <w:bookmarkEnd w:id="11"/>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12" w:name="specRelease"/>
            <w:r w:rsidRPr="009377D2">
              <w:rPr>
                <w:rStyle w:val="ZGSM"/>
              </w:rPr>
              <w:t>17</w:t>
            </w:r>
            <w:bookmarkEnd w:id="12"/>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13"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3"/>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5"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5"/>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3C8E9DF4"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7" w:name="copyrightaddon"/>
            <w:bookmarkEnd w:id="17"/>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6"/>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42E13A17" w14:textId="3E95D496" w:rsidR="00112523" w:rsidRDefault="00112523">
      <w:pPr>
        <w:pStyle w:val="TOC1"/>
        <w:rPr>
          <w:ins w:id="18" w:author="MCC" w:date="2023-06-09T21:25:00Z"/>
          <w:rFonts w:asciiTheme="minorHAnsi" w:eastAsiaTheme="minorEastAsia" w:hAnsiTheme="minorHAnsi" w:cstheme="minorBidi"/>
          <w:szCs w:val="22"/>
        </w:rPr>
      </w:pPr>
      <w:ins w:id="19" w:author="MCC" w:date="2023-06-09T21:25:00Z">
        <w:r>
          <w:fldChar w:fldCharType="begin"/>
        </w:r>
        <w:r>
          <w:instrText xml:space="preserve"> TOC \o "1-9" </w:instrText>
        </w:r>
      </w:ins>
      <w:r>
        <w:fldChar w:fldCharType="separate"/>
      </w:r>
      <w:ins w:id="20" w:author="MCC" w:date="2023-06-09T21:25:00Z">
        <w:r>
          <w:t>Foreword</w:t>
        </w:r>
        <w:r>
          <w:tab/>
        </w:r>
        <w:r>
          <w:fldChar w:fldCharType="begin"/>
        </w:r>
        <w:r>
          <w:instrText xml:space="preserve"> PAGEREF _Toc137238371 \h </w:instrText>
        </w:r>
      </w:ins>
      <w:r>
        <w:fldChar w:fldCharType="separate"/>
      </w:r>
      <w:ins w:id="21" w:author="MCC" w:date="2023-06-09T21:25:00Z">
        <w:r>
          <w:t>5</w:t>
        </w:r>
        <w:r>
          <w:fldChar w:fldCharType="end"/>
        </w:r>
      </w:ins>
    </w:p>
    <w:p w14:paraId="557E5653" w14:textId="64CA7A1B" w:rsidR="00112523" w:rsidRDefault="00112523">
      <w:pPr>
        <w:pStyle w:val="TOC1"/>
        <w:rPr>
          <w:ins w:id="22" w:author="MCC" w:date="2023-06-09T21:25:00Z"/>
          <w:rFonts w:asciiTheme="minorHAnsi" w:eastAsiaTheme="minorEastAsia" w:hAnsiTheme="minorHAnsi" w:cstheme="minorBidi"/>
          <w:szCs w:val="22"/>
        </w:rPr>
      </w:pPr>
      <w:ins w:id="23" w:author="MCC" w:date="2023-06-09T21:25:00Z">
        <w:r>
          <w:t>1</w:t>
        </w:r>
        <w:r>
          <w:rPr>
            <w:rFonts w:asciiTheme="minorHAnsi" w:eastAsiaTheme="minorEastAsia" w:hAnsiTheme="minorHAnsi" w:cstheme="minorBidi"/>
            <w:szCs w:val="22"/>
          </w:rPr>
          <w:tab/>
        </w:r>
        <w:r>
          <w:t>Scope</w:t>
        </w:r>
        <w:r>
          <w:tab/>
        </w:r>
        <w:r>
          <w:fldChar w:fldCharType="begin"/>
        </w:r>
        <w:r>
          <w:instrText xml:space="preserve"> PAGEREF _Toc137238372 \h </w:instrText>
        </w:r>
      </w:ins>
      <w:r>
        <w:fldChar w:fldCharType="separate"/>
      </w:r>
      <w:ins w:id="24" w:author="MCC" w:date="2023-06-09T21:25:00Z">
        <w:r>
          <w:t>6</w:t>
        </w:r>
        <w:r>
          <w:fldChar w:fldCharType="end"/>
        </w:r>
      </w:ins>
    </w:p>
    <w:p w14:paraId="6AC2A36A" w14:textId="12BD56AB" w:rsidR="00112523" w:rsidRDefault="00112523">
      <w:pPr>
        <w:pStyle w:val="TOC1"/>
        <w:rPr>
          <w:ins w:id="25" w:author="MCC" w:date="2023-06-09T21:25:00Z"/>
          <w:rFonts w:asciiTheme="minorHAnsi" w:eastAsiaTheme="minorEastAsia" w:hAnsiTheme="minorHAnsi" w:cstheme="minorBidi"/>
          <w:szCs w:val="22"/>
        </w:rPr>
      </w:pPr>
      <w:ins w:id="26" w:author="MCC" w:date="2023-06-09T21:25:00Z">
        <w:r>
          <w:t>2</w:t>
        </w:r>
        <w:r>
          <w:rPr>
            <w:rFonts w:asciiTheme="minorHAnsi" w:eastAsiaTheme="minorEastAsia" w:hAnsiTheme="minorHAnsi" w:cstheme="minorBidi"/>
            <w:szCs w:val="22"/>
          </w:rPr>
          <w:tab/>
        </w:r>
        <w:r>
          <w:t>References</w:t>
        </w:r>
        <w:r>
          <w:tab/>
        </w:r>
        <w:r>
          <w:fldChar w:fldCharType="begin"/>
        </w:r>
        <w:r>
          <w:instrText xml:space="preserve"> PAGEREF _Toc137238373 \h </w:instrText>
        </w:r>
      </w:ins>
      <w:r>
        <w:fldChar w:fldCharType="separate"/>
      </w:r>
      <w:ins w:id="27" w:author="MCC" w:date="2023-06-09T21:25:00Z">
        <w:r>
          <w:t>6</w:t>
        </w:r>
        <w:r>
          <w:fldChar w:fldCharType="end"/>
        </w:r>
      </w:ins>
    </w:p>
    <w:p w14:paraId="4803FD9D" w14:textId="51F06A3A" w:rsidR="00112523" w:rsidRDefault="00112523">
      <w:pPr>
        <w:pStyle w:val="TOC1"/>
        <w:rPr>
          <w:ins w:id="28" w:author="MCC" w:date="2023-06-09T21:25:00Z"/>
          <w:rFonts w:asciiTheme="minorHAnsi" w:eastAsiaTheme="minorEastAsia" w:hAnsiTheme="minorHAnsi" w:cstheme="minorBidi"/>
          <w:szCs w:val="22"/>
        </w:rPr>
      </w:pPr>
      <w:ins w:id="29" w:author="MCC" w:date="2023-06-09T21:25:00Z">
        <w:r>
          <w:t>3</w:t>
        </w:r>
        <w:r>
          <w:rPr>
            <w:rFonts w:asciiTheme="minorHAnsi" w:eastAsiaTheme="minorEastAsia" w:hAnsiTheme="minorHAnsi" w:cstheme="minorBidi"/>
            <w:szCs w:val="22"/>
          </w:rPr>
          <w:tab/>
        </w:r>
        <w:r>
          <w:t>Definitions and abbreviations</w:t>
        </w:r>
        <w:r>
          <w:tab/>
        </w:r>
        <w:r>
          <w:fldChar w:fldCharType="begin"/>
        </w:r>
        <w:r>
          <w:instrText xml:space="preserve"> PAGEREF _Toc137238374 \h </w:instrText>
        </w:r>
      </w:ins>
      <w:r>
        <w:fldChar w:fldCharType="separate"/>
      </w:r>
      <w:ins w:id="30" w:author="MCC" w:date="2023-06-09T21:25:00Z">
        <w:r>
          <w:t>7</w:t>
        </w:r>
        <w:r>
          <w:fldChar w:fldCharType="end"/>
        </w:r>
      </w:ins>
    </w:p>
    <w:p w14:paraId="5C253D49" w14:textId="647CC3DF" w:rsidR="00112523" w:rsidRDefault="00112523">
      <w:pPr>
        <w:pStyle w:val="TOC2"/>
        <w:rPr>
          <w:ins w:id="31" w:author="MCC" w:date="2023-06-09T21:25:00Z"/>
          <w:rFonts w:asciiTheme="minorHAnsi" w:eastAsiaTheme="minorEastAsia" w:hAnsiTheme="minorHAnsi" w:cstheme="minorBidi"/>
          <w:sz w:val="22"/>
          <w:szCs w:val="22"/>
        </w:rPr>
      </w:pPr>
      <w:ins w:id="32" w:author="MCC" w:date="2023-06-09T21:25:00Z">
        <w:r>
          <w:t>3.1</w:t>
        </w:r>
        <w:r>
          <w:rPr>
            <w:rFonts w:asciiTheme="minorHAnsi" w:eastAsiaTheme="minorEastAsia" w:hAnsiTheme="minorHAnsi" w:cstheme="minorBidi"/>
            <w:sz w:val="22"/>
            <w:szCs w:val="22"/>
          </w:rPr>
          <w:tab/>
        </w:r>
        <w:r>
          <w:t>Definitions</w:t>
        </w:r>
        <w:r>
          <w:tab/>
        </w:r>
        <w:r>
          <w:fldChar w:fldCharType="begin"/>
        </w:r>
        <w:r>
          <w:instrText xml:space="preserve"> PAGEREF _Toc137238375 \h </w:instrText>
        </w:r>
      </w:ins>
      <w:r>
        <w:fldChar w:fldCharType="separate"/>
      </w:r>
      <w:ins w:id="33" w:author="MCC" w:date="2023-06-09T21:25:00Z">
        <w:r>
          <w:t>7</w:t>
        </w:r>
        <w:r>
          <w:fldChar w:fldCharType="end"/>
        </w:r>
      </w:ins>
    </w:p>
    <w:p w14:paraId="1BACFDC7" w14:textId="4754FB3C" w:rsidR="00112523" w:rsidRDefault="00112523">
      <w:pPr>
        <w:pStyle w:val="TOC2"/>
        <w:rPr>
          <w:ins w:id="34" w:author="MCC" w:date="2023-06-09T21:25:00Z"/>
          <w:rFonts w:asciiTheme="minorHAnsi" w:eastAsiaTheme="minorEastAsia" w:hAnsiTheme="minorHAnsi" w:cstheme="minorBidi"/>
          <w:sz w:val="22"/>
          <w:szCs w:val="22"/>
        </w:rPr>
      </w:pPr>
      <w:ins w:id="35" w:author="MCC" w:date="2023-06-09T21:25:00Z">
        <w:r>
          <w:t>3.2</w:t>
        </w:r>
        <w:r>
          <w:rPr>
            <w:rFonts w:asciiTheme="minorHAnsi" w:eastAsiaTheme="minorEastAsia" w:hAnsiTheme="minorHAnsi" w:cstheme="minorBidi"/>
            <w:sz w:val="22"/>
            <w:szCs w:val="22"/>
          </w:rPr>
          <w:tab/>
        </w:r>
        <w:r>
          <w:t>Abbreviations</w:t>
        </w:r>
        <w:r>
          <w:tab/>
        </w:r>
        <w:r>
          <w:fldChar w:fldCharType="begin"/>
        </w:r>
        <w:r>
          <w:instrText xml:space="preserve"> PAGEREF _Toc137238376 \h </w:instrText>
        </w:r>
      </w:ins>
      <w:r>
        <w:fldChar w:fldCharType="separate"/>
      </w:r>
      <w:ins w:id="36" w:author="MCC" w:date="2023-06-09T21:25:00Z">
        <w:r>
          <w:t>7</w:t>
        </w:r>
        <w:r>
          <w:fldChar w:fldCharType="end"/>
        </w:r>
      </w:ins>
    </w:p>
    <w:p w14:paraId="5690701E" w14:textId="63D283BE" w:rsidR="00112523" w:rsidRDefault="00112523">
      <w:pPr>
        <w:pStyle w:val="TOC2"/>
        <w:rPr>
          <w:ins w:id="37" w:author="MCC" w:date="2023-06-09T21:25:00Z"/>
          <w:rFonts w:asciiTheme="minorHAnsi" w:eastAsiaTheme="minorEastAsia" w:hAnsiTheme="minorHAnsi" w:cstheme="minorBidi"/>
          <w:sz w:val="22"/>
          <w:szCs w:val="22"/>
        </w:rPr>
      </w:pPr>
      <w:ins w:id="38" w:author="MCC" w:date="2023-06-09T21:25:00Z">
        <w:r>
          <w:t>3.3</w:t>
        </w:r>
        <w:r>
          <w:rPr>
            <w:rFonts w:asciiTheme="minorHAnsi" w:eastAsiaTheme="minorEastAsia" w:hAnsiTheme="minorHAnsi" w:cstheme="minorBidi"/>
            <w:sz w:val="22"/>
            <w:szCs w:val="22"/>
          </w:rPr>
          <w:tab/>
        </w:r>
        <w:r>
          <w:t>Symbols</w:t>
        </w:r>
        <w:r>
          <w:tab/>
        </w:r>
        <w:r>
          <w:fldChar w:fldCharType="begin"/>
        </w:r>
        <w:r>
          <w:instrText xml:space="preserve"> PAGEREF _Toc137238377 \h </w:instrText>
        </w:r>
      </w:ins>
      <w:r>
        <w:fldChar w:fldCharType="separate"/>
      </w:r>
      <w:ins w:id="39" w:author="MCC" w:date="2023-06-09T21:25:00Z">
        <w:r>
          <w:t>7</w:t>
        </w:r>
        <w:r>
          <w:fldChar w:fldCharType="end"/>
        </w:r>
      </w:ins>
    </w:p>
    <w:p w14:paraId="7E2A0AE8" w14:textId="215D10D1" w:rsidR="00112523" w:rsidRDefault="00112523">
      <w:pPr>
        <w:pStyle w:val="TOC1"/>
        <w:rPr>
          <w:ins w:id="40" w:author="MCC" w:date="2023-06-09T21:25:00Z"/>
          <w:rFonts w:asciiTheme="minorHAnsi" w:eastAsiaTheme="minorEastAsia" w:hAnsiTheme="minorHAnsi" w:cstheme="minorBidi"/>
          <w:szCs w:val="22"/>
        </w:rPr>
      </w:pPr>
      <w:ins w:id="41" w:author="MCC" w:date="2023-06-09T21:25:00Z">
        <w:r>
          <w:t>3A</w:t>
        </w:r>
        <w:r>
          <w:rPr>
            <w:rFonts w:asciiTheme="minorHAnsi" w:eastAsiaTheme="minorEastAsia" w:hAnsiTheme="minorHAnsi" w:cstheme="minorBidi"/>
            <w:szCs w:val="22"/>
          </w:rPr>
          <w:tab/>
        </w:r>
        <w:r>
          <w:t>Release independent features</w:t>
        </w:r>
        <w:r>
          <w:tab/>
        </w:r>
        <w:r>
          <w:fldChar w:fldCharType="begin"/>
        </w:r>
        <w:r>
          <w:instrText xml:space="preserve"> PAGEREF _Toc137238378 \h </w:instrText>
        </w:r>
      </w:ins>
      <w:r>
        <w:fldChar w:fldCharType="separate"/>
      </w:r>
      <w:ins w:id="42" w:author="MCC" w:date="2023-06-09T21:25:00Z">
        <w:r>
          <w:t>7</w:t>
        </w:r>
        <w:r>
          <w:fldChar w:fldCharType="end"/>
        </w:r>
      </w:ins>
    </w:p>
    <w:p w14:paraId="2DF16895" w14:textId="04475EBD" w:rsidR="00112523" w:rsidRDefault="00112523">
      <w:pPr>
        <w:pStyle w:val="TOC2"/>
        <w:rPr>
          <w:ins w:id="43" w:author="MCC" w:date="2023-06-09T21:25:00Z"/>
          <w:rFonts w:asciiTheme="minorHAnsi" w:eastAsiaTheme="minorEastAsia" w:hAnsiTheme="minorHAnsi" w:cstheme="minorBidi"/>
          <w:sz w:val="22"/>
          <w:szCs w:val="22"/>
        </w:rPr>
      </w:pPr>
      <w:ins w:id="44" w:author="MCC" w:date="2023-06-09T21:25:00Z">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_Toc137238379 \h </w:instrText>
        </w:r>
      </w:ins>
      <w:r>
        <w:fldChar w:fldCharType="separate"/>
      </w:r>
      <w:ins w:id="45" w:author="MCC" w:date="2023-06-09T21:25:00Z">
        <w:r>
          <w:t>7</w:t>
        </w:r>
        <w:r>
          <w:fldChar w:fldCharType="end"/>
        </w:r>
      </w:ins>
    </w:p>
    <w:p w14:paraId="2145F12D" w14:textId="02B6433B" w:rsidR="00112523" w:rsidRDefault="00112523">
      <w:pPr>
        <w:pStyle w:val="TOC2"/>
        <w:rPr>
          <w:ins w:id="46" w:author="MCC" w:date="2023-06-09T21:25:00Z"/>
          <w:rFonts w:asciiTheme="minorHAnsi" w:eastAsiaTheme="minorEastAsia" w:hAnsiTheme="minorHAnsi" w:cstheme="minorBidi"/>
          <w:sz w:val="22"/>
          <w:szCs w:val="22"/>
        </w:rPr>
      </w:pPr>
      <w:ins w:id="47" w:author="MCC" w:date="2023-06-09T21:25:00Z">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_Toc137238380 \h </w:instrText>
        </w:r>
      </w:ins>
      <w:r>
        <w:fldChar w:fldCharType="separate"/>
      </w:r>
      <w:ins w:id="48" w:author="MCC" w:date="2023-06-09T21:25:00Z">
        <w:r>
          <w:t>8</w:t>
        </w:r>
        <w:r>
          <w:fldChar w:fldCharType="end"/>
        </w:r>
      </w:ins>
    </w:p>
    <w:p w14:paraId="1342050C" w14:textId="1237CB26" w:rsidR="00112523" w:rsidRDefault="00112523">
      <w:pPr>
        <w:pStyle w:val="TOC2"/>
        <w:rPr>
          <w:ins w:id="49" w:author="MCC" w:date="2023-06-09T21:25:00Z"/>
          <w:rFonts w:asciiTheme="minorHAnsi" w:eastAsiaTheme="minorEastAsia" w:hAnsiTheme="minorHAnsi" w:cstheme="minorBidi"/>
          <w:sz w:val="22"/>
          <w:szCs w:val="22"/>
        </w:rPr>
      </w:pPr>
      <w:ins w:id="50" w:author="MCC" w:date="2023-06-09T21:25:00Z">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_Toc137238381 \h </w:instrText>
        </w:r>
      </w:ins>
      <w:r>
        <w:fldChar w:fldCharType="separate"/>
      </w:r>
      <w:ins w:id="51" w:author="MCC" w:date="2023-06-09T21:25:00Z">
        <w:r>
          <w:t>8</w:t>
        </w:r>
        <w:r>
          <w:fldChar w:fldCharType="end"/>
        </w:r>
      </w:ins>
    </w:p>
    <w:p w14:paraId="66C84B97" w14:textId="1A3C9B3F" w:rsidR="00112523" w:rsidRDefault="00112523">
      <w:pPr>
        <w:pStyle w:val="TOC2"/>
        <w:rPr>
          <w:ins w:id="52" w:author="MCC" w:date="2023-06-09T21:25:00Z"/>
          <w:rFonts w:asciiTheme="minorHAnsi" w:eastAsiaTheme="minorEastAsia" w:hAnsiTheme="minorHAnsi" w:cstheme="minorBidi"/>
          <w:sz w:val="22"/>
          <w:szCs w:val="22"/>
        </w:rPr>
      </w:pPr>
      <w:ins w:id="53" w:author="MCC" w:date="2023-06-09T21:25:00Z">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_Toc137238382 \h </w:instrText>
        </w:r>
      </w:ins>
      <w:r>
        <w:fldChar w:fldCharType="separate"/>
      </w:r>
      <w:ins w:id="54" w:author="MCC" w:date="2023-06-09T21:25:00Z">
        <w:r>
          <w:t>11</w:t>
        </w:r>
        <w:r>
          <w:fldChar w:fldCharType="end"/>
        </w:r>
      </w:ins>
    </w:p>
    <w:p w14:paraId="2D08BC78" w14:textId="4197AC34" w:rsidR="00112523" w:rsidRDefault="00112523">
      <w:pPr>
        <w:pStyle w:val="TOC2"/>
        <w:rPr>
          <w:ins w:id="55" w:author="MCC" w:date="2023-06-09T21:25:00Z"/>
          <w:rFonts w:asciiTheme="minorHAnsi" w:eastAsiaTheme="minorEastAsia" w:hAnsiTheme="minorHAnsi" w:cstheme="minorBidi"/>
          <w:sz w:val="22"/>
          <w:szCs w:val="22"/>
        </w:rPr>
      </w:pPr>
      <w:ins w:id="56" w:author="MCC" w:date="2023-06-09T21:25:00Z">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_Toc137238383 \h </w:instrText>
        </w:r>
      </w:ins>
      <w:r>
        <w:fldChar w:fldCharType="separate"/>
      </w:r>
      <w:ins w:id="57" w:author="MCC" w:date="2023-06-09T21:25:00Z">
        <w:r>
          <w:t>14</w:t>
        </w:r>
        <w:r>
          <w:fldChar w:fldCharType="end"/>
        </w:r>
      </w:ins>
    </w:p>
    <w:p w14:paraId="43330E8D" w14:textId="0F860A30" w:rsidR="00112523" w:rsidRDefault="00112523">
      <w:pPr>
        <w:pStyle w:val="TOC1"/>
        <w:tabs>
          <w:tab w:val="left" w:pos="1134"/>
        </w:tabs>
        <w:rPr>
          <w:ins w:id="58" w:author="MCC" w:date="2023-06-09T21:25:00Z"/>
          <w:rFonts w:asciiTheme="minorHAnsi" w:eastAsiaTheme="minorEastAsia" w:hAnsiTheme="minorHAnsi" w:cstheme="minorBidi"/>
          <w:szCs w:val="22"/>
        </w:rPr>
      </w:pPr>
      <w:ins w:id="59" w:author="MCC" w:date="2023-06-09T21:25:00Z">
        <w:r>
          <w:t>4 – 292</w:t>
        </w:r>
        <w:r>
          <w:rPr>
            <w:rFonts w:asciiTheme="minorHAnsi" w:eastAsiaTheme="minorEastAsia" w:hAnsiTheme="minorHAnsi" w:cstheme="minorBidi"/>
            <w:szCs w:val="22"/>
          </w:rPr>
          <w:tab/>
        </w:r>
        <w:r>
          <w:t>Void</w:t>
        </w:r>
        <w:r>
          <w:tab/>
        </w:r>
        <w:r>
          <w:fldChar w:fldCharType="begin"/>
        </w:r>
        <w:r>
          <w:instrText xml:space="preserve"> PAGEREF _Toc137238384 \h </w:instrText>
        </w:r>
      </w:ins>
      <w:r>
        <w:fldChar w:fldCharType="separate"/>
      </w:r>
      <w:ins w:id="60" w:author="MCC" w:date="2023-06-09T21:25:00Z">
        <w:r>
          <w:t>15</w:t>
        </w:r>
        <w:r>
          <w:fldChar w:fldCharType="end"/>
        </w:r>
      </w:ins>
    </w:p>
    <w:p w14:paraId="18C21197" w14:textId="79F3987E" w:rsidR="00112523" w:rsidRDefault="00112523">
      <w:pPr>
        <w:pStyle w:val="TOC8"/>
        <w:rPr>
          <w:ins w:id="61" w:author="MCC" w:date="2023-06-09T21:25:00Z"/>
          <w:rFonts w:asciiTheme="minorHAnsi" w:eastAsiaTheme="minorEastAsia" w:hAnsiTheme="minorHAnsi" w:cstheme="minorBidi"/>
          <w:b w:val="0"/>
          <w:szCs w:val="22"/>
        </w:rPr>
      </w:pPr>
      <w:ins w:id="62" w:author="MCC" w:date="2023-06-09T21:25:00Z">
        <w:r w:rsidRPr="000367DB">
          <w:rPr>
            <w:lang w:val="en-US"/>
          </w:rPr>
          <w:t xml:space="preserve">Annex A (informative) : </w:t>
        </w:r>
        <w:r w:rsidRPr="000367DB">
          <w:rPr>
            <w:rFonts w:cs="v5.0.0"/>
            <w:lang w:val="en-US"/>
          </w:rPr>
          <w:t>F</w:t>
        </w:r>
        <w:r>
          <w:t>requency arrangement for overlapping operating bands</w:t>
        </w:r>
        <w:r>
          <w:tab/>
        </w:r>
        <w:r>
          <w:fldChar w:fldCharType="begin"/>
        </w:r>
        <w:r>
          <w:instrText xml:space="preserve"> PAGEREF _Toc137238385 \h </w:instrText>
        </w:r>
      </w:ins>
      <w:r>
        <w:fldChar w:fldCharType="separate"/>
      </w:r>
      <w:ins w:id="63" w:author="MCC" w:date="2023-06-09T21:25:00Z">
        <w:r>
          <w:t>16</w:t>
        </w:r>
        <w:r>
          <w:fldChar w:fldCharType="end"/>
        </w:r>
      </w:ins>
    </w:p>
    <w:p w14:paraId="68298394" w14:textId="291FE2DE" w:rsidR="00112523" w:rsidRDefault="00112523">
      <w:pPr>
        <w:pStyle w:val="TOC8"/>
        <w:rPr>
          <w:ins w:id="64" w:author="MCC" w:date="2023-06-09T21:25:00Z"/>
          <w:rFonts w:asciiTheme="minorHAnsi" w:eastAsiaTheme="minorEastAsia" w:hAnsiTheme="minorHAnsi" w:cstheme="minorBidi"/>
          <w:b w:val="0"/>
          <w:szCs w:val="22"/>
        </w:rPr>
      </w:pPr>
      <w:ins w:id="65" w:author="MCC" w:date="2023-06-09T21:25:00Z">
        <w:r w:rsidRPr="000367DB">
          <w:rPr>
            <w:lang w:val="en-US"/>
          </w:rPr>
          <w:t xml:space="preserve">Annex B (normative): </w:t>
        </w:r>
        <w:r w:rsidRPr="000367DB">
          <w:rPr>
            <w:rFonts w:cs="v5.0.0"/>
            <w:lang w:val="en-US"/>
          </w:rPr>
          <w:t>Common Requirements for bands or CA</w:t>
        </w:r>
        <w:r>
          <w:tab/>
        </w:r>
        <w:r>
          <w:fldChar w:fldCharType="begin"/>
        </w:r>
        <w:r>
          <w:instrText xml:space="preserve"> PAGEREF _Toc137238386 \h </w:instrText>
        </w:r>
      </w:ins>
      <w:r>
        <w:fldChar w:fldCharType="separate"/>
      </w:r>
      <w:ins w:id="66" w:author="MCC" w:date="2023-06-09T21:25:00Z">
        <w:r>
          <w:t>17</w:t>
        </w:r>
        <w:r>
          <w:fldChar w:fldCharType="end"/>
        </w:r>
      </w:ins>
    </w:p>
    <w:p w14:paraId="1BA9A7AC" w14:textId="7C221FC9" w:rsidR="00112523" w:rsidRDefault="00112523">
      <w:pPr>
        <w:pStyle w:val="TOC1"/>
        <w:rPr>
          <w:ins w:id="67" w:author="MCC" w:date="2023-06-09T21:25:00Z"/>
          <w:rFonts w:asciiTheme="minorHAnsi" w:eastAsiaTheme="minorEastAsia" w:hAnsiTheme="minorHAnsi" w:cstheme="minorBidi"/>
          <w:szCs w:val="22"/>
        </w:rPr>
      </w:pPr>
      <w:ins w:id="68" w:author="MCC" w:date="2023-06-09T21:25:00Z">
        <w:r>
          <w:t>B.1</w:t>
        </w:r>
        <w:r>
          <w:rPr>
            <w:rFonts w:asciiTheme="minorHAnsi" w:eastAsiaTheme="minorEastAsia" w:hAnsiTheme="minorHAnsi" w:cstheme="minorBidi"/>
            <w:szCs w:val="22"/>
          </w:rPr>
          <w:tab/>
        </w:r>
        <w:r>
          <w:t>Purpose of annex</w:t>
        </w:r>
        <w:r>
          <w:tab/>
        </w:r>
        <w:r>
          <w:fldChar w:fldCharType="begin"/>
        </w:r>
        <w:r>
          <w:instrText xml:space="preserve"> PAGEREF _Toc137238387 \h </w:instrText>
        </w:r>
      </w:ins>
      <w:r>
        <w:fldChar w:fldCharType="separate"/>
      </w:r>
      <w:ins w:id="69" w:author="MCC" w:date="2023-06-09T21:25:00Z">
        <w:r>
          <w:t>17</w:t>
        </w:r>
        <w:r>
          <w:fldChar w:fldCharType="end"/>
        </w:r>
      </w:ins>
    </w:p>
    <w:p w14:paraId="56924255" w14:textId="5BB46A3B" w:rsidR="00112523" w:rsidRDefault="00112523">
      <w:pPr>
        <w:pStyle w:val="TOC1"/>
        <w:rPr>
          <w:ins w:id="70" w:author="MCC" w:date="2023-06-09T21:25:00Z"/>
          <w:rFonts w:asciiTheme="minorHAnsi" w:eastAsiaTheme="minorEastAsia" w:hAnsiTheme="minorHAnsi" w:cstheme="minorBidi"/>
          <w:szCs w:val="22"/>
        </w:rPr>
      </w:pPr>
      <w:ins w:id="71" w:author="MCC" w:date="2023-06-09T21:25:00Z">
        <w:r>
          <w:t>B.2</w:t>
        </w:r>
        <w:r>
          <w:rPr>
            <w:rFonts w:asciiTheme="minorHAnsi" w:eastAsiaTheme="minorEastAsia" w:hAnsiTheme="minorHAnsi" w:cstheme="minorBidi"/>
            <w:szCs w:val="22"/>
          </w:rPr>
          <w:tab/>
        </w:r>
        <w:r>
          <w:t>Common RRM requirements</w:t>
        </w:r>
        <w:r>
          <w:tab/>
        </w:r>
        <w:r>
          <w:fldChar w:fldCharType="begin"/>
        </w:r>
        <w:r>
          <w:instrText xml:space="preserve"> PAGEREF _Toc137238388 \h </w:instrText>
        </w:r>
      </w:ins>
      <w:r>
        <w:fldChar w:fldCharType="separate"/>
      </w:r>
      <w:ins w:id="72" w:author="MCC" w:date="2023-06-09T21:25:00Z">
        <w:r>
          <w:t>17</w:t>
        </w:r>
        <w:r>
          <w:fldChar w:fldCharType="end"/>
        </w:r>
      </w:ins>
    </w:p>
    <w:p w14:paraId="44079058" w14:textId="46117121" w:rsidR="00112523" w:rsidRDefault="00112523">
      <w:pPr>
        <w:pStyle w:val="TOC2"/>
        <w:rPr>
          <w:ins w:id="73" w:author="MCC" w:date="2023-06-09T21:25:00Z"/>
          <w:rFonts w:asciiTheme="minorHAnsi" w:eastAsiaTheme="minorEastAsia" w:hAnsiTheme="minorHAnsi" w:cstheme="minorBidi"/>
          <w:sz w:val="22"/>
          <w:szCs w:val="22"/>
        </w:rPr>
      </w:pPr>
      <w:ins w:id="74" w:author="MCC" w:date="2023-06-09T21:25:00Z">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_Toc137238389 \h </w:instrText>
        </w:r>
      </w:ins>
      <w:r>
        <w:fldChar w:fldCharType="separate"/>
      </w:r>
      <w:ins w:id="75" w:author="MCC" w:date="2023-06-09T21:25:00Z">
        <w:r>
          <w:t>17</w:t>
        </w:r>
        <w:r>
          <w:fldChar w:fldCharType="end"/>
        </w:r>
      </w:ins>
    </w:p>
    <w:p w14:paraId="71395529" w14:textId="31110992" w:rsidR="00112523" w:rsidRDefault="00112523">
      <w:pPr>
        <w:pStyle w:val="TOC2"/>
        <w:rPr>
          <w:ins w:id="76" w:author="MCC" w:date="2023-06-09T21:25:00Z"/>
          <w:rFonts w:asciiTheme="minorHAnsi" w:eastAsiaTheme="minorEastAsia" w:hAnsiTheme="minorHAnsi" w:cstheme="minorBidi"/>
          <w:sz w:val="22"/>
          <w:szCs w:val="22"/>
        </w:rPr>
      </w:pPr>
      <w:ins w:id="77" w:author="MCC" w:date="2023-06-09T21:25:00Z">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_Toc137238390 \h </w:instrText>
        </w:r>
      </w:ins>
      <w:r>
        <w:fldChar w:fldCharType="separate"/>
      </w:r>
      <w:ins w:id="78" w:author="MCC" w:date="2023-06-09T21:25:00Z">
        <w:r>
          <w:t>18</w:t>
        </w:r>
        <w:r>
          <w:fldChar w:fldCharType="end"/>
        </w:r>
      </w:ins>
    </w:p>
    <w:p w14:paraId="3F84F3E4" w14:textId="3542A7CD" w:rsidR="00112523" w:rsidRDefault="00112523">
      <w:pPr>
        <w:pStyle w:val="TOC2"/>
        <w:rPr>
          <w:ins w:id="79" w:author="MCC" w:date="2023-06-09T21:25:00Z"/>
          <w:rFonts w:asciiTheme="minorHAnsi" w:eastAsiaTheme="minorEastAsia" w:hAnsiTheme="minorHAnsi" w:cstheme="minorBidi"/>
          <w:sz w:val="22"/>
          <w:szCs w:val="22"/>
        </w:rPr>
      </w:pPr>
      <w:ins w:id="80" w:author="MCC" w:date="2023-06-09T21:25:00Z">
        <w:r>
          <w:t>B.2.3</w:t>
        </w:r>
        <w:r>
          <w:rPr>
            <w:rFonts w:asciiTheme="minorHAnsi" w:eastAsiaTheme="minorEastAsia" w:hAnsiTheme="minorHAnsi" w:cstheme="minorBidi"/>
            <w:sz w:val="22"/>
            <w:szCs w:val="22"/>
          </w:rPr>
          <w:tab/>
        </w:r>
        <w:r>
          <w:t xml:space="preserve">Common RRM requirements for an intra-band non-contiguous CA </w:t>
        </w:r>
        <w:r w:rsidRPr="000367DB">
          <w:rPr>
            <w:rFonts w:eastAsia="Malgun Gothic"/>
          </w:rPr>
          <w:t>with single uplink</w:t>
        </w:r>
        <w:r>
          <w:t xml:space="preserve"> configuration</w:t>
        </w:r>
        <w:r>
          <w:tab/>
        </w:r>
        <w:r>
          <w:fldChar w:fldCharType="begin"/>
        </w:r>
        <w:r>
          <w:instrText xml:space="preserve"> PAGEREF _Toc137238391 \h </w:instrText>
        </w:r>
      </w:ins>
      <w:r>
        <w:fldChar w:fldCharType="separate"/>
      </w:r>
      <w:ins w:id="81" w:author="MCC" w:date="2023-06-09T21:25:00Z">
        <w:r>
          <w:t>19</w:t>
        </w:r>
        <w:r>
          <w:fldChar w:fldCharType="end"/>
        </w:r>
      </w:ins>
    </w:p>
    <w:p w14:paraId="6A8D3E2E" w14:textId="48024C5E" w:rsidR="00112523" w:rsidRDefault="00112523">
      <w:pPr>
        <w:pStyle w:val="TOC2"/>
        <w:rPr>
          <w:ins w:id="82" w:author="MCC" w:date="2023-06-09T21:25:00Z"/>
          <w:rFonts w:asciiTheme="minorHAnsi" w:eastAsiaTheme="minorEastAsia" w:hAnsiTheme="minorHAnsi" w:cstheme="minorBidi"/>
          <w:sz w:val="22"/>
          <w:szCs w:val="22"/>
        </w:rPr>
      </w:pPr>
      <w:ins w:id="83" w:author="MCC" w:date="2023-06-09T21:25:00Z">
        <w:r>
          <w:t>B.2.4</w:t>
        </w:r>
        <w:r>
          <w:rPr>
            <w:rFonts w:asciiTheme="minorHAnsi" w:eastAsiaTheme="minorEastAsia" w:hAnsiTheme="minorHAnsi" w:cstheme="minorBidi"/>
            <w:sz w:val="22"/>
            <w:szCs w:val="22"/>
          </w:rPr>
          <w:tab/>
        </w:r>
        <w:r>
          <w:t>Common RRM requirements for an inter-band CA</w:t>
        </w:r>
        <w:r w:rsidRPr="000367DB">
          <w:rPr>
            <w:rFonts w:eastAsia="Malgun Gothic"/>
          </w:rPr>
          <w:t xml:space="preserve"> with single uplink</w:t>
        </w:r>
        <w:r>
          <w:t xml:space="preserve"> configuration</w:t>
        </w:r>
        <w:r>
          <w:tab/>
        </w:r>
        <w:r>
          <w:fldChar w:fldCharType="begin"/>
        </w:r>
        <w:r>
          <w:instrText xml:space="preserve"> PAGEREF _Toc137238392 \h </w:instrText>
        </w:r>
      </w:ins>
      <w:r>
        <w:fldChar w:fldCharType="separate"/>
      </w:r>
      <w:ins w:id="84" w:author="MCC" w:date="2023-06-09T21:25:00Z">
        <w:r>
          <w:t>20</w:t>
        </w:r>
        <w:r>
          <w:fldChar w:fldCharType="end"/>
        </w:r>
      </w:ins>
    </w:p>
    <w:p w14:paraId="47974812" w14:textId="7CD06CE8" w:rsidR="00112523" w:rsidRDefault="00112523">
      <w:pPr>
        <w:pStyle w:val="TOC2"/>
        <w:rPr>
          <w:ins w:id="85" w:author="MCC" w:date="2023-06-09T21:25:00Z"/>
          <w:rFonts w:asciiTheme="minorHAnsi" w:eastAsiaTheme="minorEastAsia" w:hAnsiTheme="minorHAnsi" w:cstheme="minorBidi"/>
          <w:sz w:val="22"/>
          <w:szCs w:val="22"/>
        </w:rPr>
      </w:pPr>
      <w:ins w:id="86" w:author="MCC" w:date="2023-06-09T21:25:00Z">
        <w:r>
          <w:t>B.2.</w:t>
        </w:r>
        <w:r w:rsidRPr="000367D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0367DB">
          <w:rPr>
            <w:rFonts w:eastAsia="Malgun Gothic"/>
          </w:rPr>
          <w:t>with dual uplink</w:t>
        </w:r>
        <w:r>
          <w:t xml:space="preserve"> configuration</w:t>
        </w:r>
        <w:r>
          <w:tab/>
        </w:r>
        <w:r>
          <w:fldChar w:fldCharType="begin"/>
        </w:r>
        <w:r>
          <w:instrText xml:space="preserve"> PAGEREF _Toc137238393 \h </w:instrText>
        </w:r>
      </w:ins>
      <w:r>
        <w:fldChar w:fldCharType="separate"/>
      </w:r>
      <w:ins w:id="87" w:author="MCC" w:date="2023-06-09T21:25:00Z">
        <w:r>
          <w:t>20</w:t>
        </w:r>
        <w:r>
          <w:fldChar w:fldCharType="end"/>
        </w:r>
      </w:ins>
    </w:p>
    <w:p w14:paraId="11B4C0D2" w14:textId="361A2000" w:rsidR="00112523" w:rsidRDefault="00112523">
      <w:pPr>
        <w:pStyle w:val="TOC2"/>
        <w:rPr>
          <w:ins w:id="88" w:author="MCC" w:date="2023-06-09T21:25:00Z"/>
          <w:rFonts w:asciiTheme="minorHAnsi" w:eastAsiaTheme="minorEastAsia" w:hAnsiTheme="minorHAnsi" w:cstheme="minorBidi"/>
          <w:sz w:val="22"/>
          <w:szCs w:val="22"/>
        </w:rPr>
      </w:pPr>
      <w:ins w:id="89" w:author="MCC" w:date="2023-06-09T21:25:00Z">
        <w:r>
          <w:t>B.2.</w:t>
        </w:r>
        <w:r w:rsidRPr="000367DB">
          <w:rPr>
            <w:rFonts w:eastAsia="Malgun Gothic"/>
          </w:rPr>
          <w:t>6</w:t>
        </w:r>
        <w:r>
          <w:rPr>
            <w:rFonts w:asciiTheme="minorHAnsi" w:eastAsiaTheme="minorEastAsia" w:hAnsiTheme="minorHAnsi" w:cstheme="minorBidi"/>
            <w:sz w:val="22"/>
            <w:szCs w:val="22"/>
          </w:rPr>
          <w:tab/>
        </w:r>
        <w:r>
          <w:t xml:space="preserve">Common RRM requirements for an intra-band </w:t>
        </w:r>
        <w:r w:rsidRPr="000367DB">
          <w:rPr>
            <w:lang w:val="en-US"/>
          </w:rPr>
          <w:t xml:space="preserve">non-contiguous </w:t>
        </w:r>
        <w:r>
          <w:t xml:space="preserve">CA </w:t>
        </w:r>
        <w:r w:rsidRPr="000367DB">
          <w:rPr>
            <w:rFonts w:eastAsia="Malgun Gothic"/>
          </w:rPr>
          <w:t>with dual uplink</w:t>
        </w:r>
        <w:r>
          <w:t xml:space="preserve"> configuration</w:t>
        </w:r>
        <w:r>
          <w:tab/>
        </w:r>
        <w:r>
          <w:fldChar w:fldCharType="begin"/>
        </w:r>
        <w:r>
          <w:instrText xml:space="preserve"> PAGEREF _Toc137238394 \h </w:instrText>
        </w:r>
      </w:ins>
      <w:r>
        <w:fldChar w:fldCharType="separate"/>
      </w:r>
      <w:ins w:id="90" w:author="MCC" w:date="2023-06-09T21:25:00Z">
        <w:r>
          <w:t>21</w:t>
        </w:r>
        <w:r>
          <w:fldChar w:fldCharType="end"/>
        </w:r>
      </w:ins>
    </w:p>
    <w:p w14:paraId="5E55E971" w14:textId="2780C279" w:rsidR="00112523" w:rsidRDefault="00112523">
      <w:pPr>
        <w:pStyle w:val="TOC2"/>
        <w:rPr>
          <w:ins w:id="91" w:author="MCC" w:date="2023-06-09T21:25:00Z"/>
          <w:rFonts w:asciiTheme="minorHAnsi" w:eastAsiaTheme="minorEastAsia" w:hAnsiTheme="minorHAnsi" w:cstheme="minorBidi"/>
          <w:sz w:val="22"/>
          <w:szCs w:val="22"/>
        </w:rPr>
      </w:pPr>
      <w:ins w:id="92" w:author="MCC" w:date="2023-06-09T21:25:00Z">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0367DB">
          <w:rPr>
            <w:rFonts w:eastAsia="Malgun Gothic"/>
          </w:rPr>
          <w:t xml:space="preserve">with </w:t>
        </w:r>
        <w:r>
          <w:rPr>
            <w:lang w:eastAsia="zh-CN"/>
          </w:rPr>
          <w:t>three</w:t>
        </w:r>
        <w:r w:rsidRPr="000367DB">
          <w:rPr>
            <w:rFonts w:eastAsia="Malgun Gothic"/>
          </w:rPr>
          <w:t xml:space="preserve"> uplink</w:t>
        </w:r>
        <w:r>
          <w:t xml:space="preserve"> configuration</w:t>
        </w:r>
        <w:r>
          <w:tab/>
        </w:r>
        <w:r>
          <w:fldChar w:fldCharType="begin"/>
        </w:r>
        <w:r>
          <w:instrText xml:space="preserve"> PAGEREF _Toc137238395 \h </w:instrText>
        </w:r>
      </w:ins>
      <w:r>
        <w:fldChar w:fldCharType="separate"/>
      </w:r>
      <w:ins w:id="93" w:author="MCC" w:date="2023-06-09T21:25:00Z">
        <w:r>
          <w:t>22</w:t>
        </w:r>
        <w:r>
          <w:fldChar w:fldCharType="end"/>
        </w:r>
      </w:ins>
    </w:p>
    <w:p w14:paraId="20E973E3" w14:textId="3B52604A" w:rsidR="00112523" w:rsidRDefault="00112523">
      <w:pPr>
        <w:pStyle w:val="TOC2"/>
        <w:rPr>
          <w:ins w:id="94" w:author="MCC" w:date="2023-06-09T21:25:00Z"/>
          <w:rFonts w:asciiTheme="minorHAnsi" w:eastAsiaTheme="minorEastAsia" w:hAnsiTheme="minorHAnsi" w:cstheme="minorBidi"/>
          <w:sz w:val="22"/>
          <w:szCs w:val="22"/>
        </w:rPr>
      </w:pPr>
      <w:ins w:id="95" w:author="MCC" w:date="2023-06-09T21:25:00Z">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_Toc137238396 \h </w:instrText>
        </w:r>
      </w:ins>
      <w:r>
        <w:fldChar w:fldCharType="separate"/>
      </w:r>
      <w:ins w:id="96" w:author="MCC" w:date="2023-06-09T21:25:00Z">
        <w:r>
          <w:t>22</w:t>
        </w:r>
        <w:r>
          <w:fldChar w:fldCharType="end"/>
        </w:r>
      </w:ins>
    </w:p>
    <w:p w14:paraId="370F8B28" w14:textId="0DF11952" w:rsidR="00112523" w:rsidRDefault="00112523">
      <w:pPr>
        <w:pStyle w:val="TOC2"/>
        <w:rPr>
          <w:ins w:id="97" w:author="MCC" w:date="2023-06-09T21:25:00Z"/>
          <w:rFonts w:asciiTheme="minorHAnsi" w:eastAsiaTheme="minorEastAsia" w:hAnsiTheme="minorHAnsi" w:cstheme="minorBidi"/>
          <w:sz w:val="22"/>
          <w:szCs w:val="22"/>
        </w:rPr>
      </w:pPr>
      <w:ins w:id="98" w:author="MCC" w:date="2023-06-09T21:25:00Z">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_Toc137238397 \h </w:instrText>
        </w:r>
      </w:ins>
      <w:r>
        <w:fldChar w:fldCharType="separate"/>
      </w:r>
      <w:ins w:id="99" w:author="MCC" w:date="2023-06-09T21:25:00Z">
        <w:r>
          <w:t>22</w:t>
        </w:r>
        <w:r>
          <w:fldChar w:fldCharType="end"/>
        </w:r>
      </w:ins>
    </w:p>
    <w:p w14:paraId="6A5A4024" w14:textId="1C97C66E" w:rsidR="00112523" w:rsidRDefault="00112523">
      <w:pPr>
        <w:pStyle w:val="TOC2"/>
        <w:rPr>
          <w:ins w:id="100" w:author="MCC" w:date="2023-06-09T21:25:00Z"/>
          <w:rFonts w:asciiTheme="minorHAnsi" w:eastAsiaTheme="minorEastAsia" w:hAnsiTheme="minorHAnsi" w:cstheme="minorBidi"/>
          <w:sz w:val="22"/>
          <w:szCs w:val="22"/>
        </w:rPr>
      </w:pPr>
      <w:ins w:id="101" w:author="MCC" w:date="2023-06-09T21:25:00Z">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_Toc137238398 \h </w:instrText>
        </w:r>
      </w:ins>
      <w:r>
        <w:fldChar w:fldCharType="separate"/>
      </w:r>
      <w:ins w:id="102" w:author="MCC" w:date="2023-06-09T21:25:00Z">
        <w:r>
          <w:t>23</w:t>
        </w:r>
        <w:r>
          <w:fldChar w:fldCharType="end"/>
        </w:r>
      </w:ins>
    </w:p>
    <w:p w14:paraId="235B9147" w14:textId="7DB94CEE" w:rsidR="00112523" w:rsidRDefault="00112523">
      <w:pPr>
        <w:pStyle w:val="TOC2"/>
        <w:rPr>
          <w:ins w:id="103" w:author="MCC" w:date="2023-06-09T21:25:00Z"/>
          <w:rFonts w:asciiTheme="minorHAnsi" w:eastAsiaTheme="minorEastAsia" w:hAnsiTheme="minorHAnsi" w:cstheme="minorBidi"/>
          <w:sz w:val="22"/>
          <w:szCs w:val="22"/>
        </w:rPr>
      </w:pPr>
      <w:ins w:id="104" w:author="MCC" w:date="2023-06-09T21:25:00Z">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_Toc137238399 \h </w:instrText>
        </w:r>
      </w:ins>
      <w:r>
        <w:fldChar w:fldCharType="separate"/>
      </w:r>
      <w:ins w:id="105" w:author="MCC" w:date="2023-06-09T21:25:00Z">
        <w:r>
          <w:t>23</w:t>
        </w:r>
        <w:r>
          <w:fldChar w:fldCharType="end"/>
        </w:r>
      </w:ins>
    </w:p>
    <w:p w14:paraId="0AE10F5D" w14:textId="4579B4B8" w:rsidR="00112523" w:rsidRDefault="00112523">
      <w:pPr>
        <w:pStyle w:val="TOC2"/>
        <w:rPr>
          <w:ins w:id="106" w:author="MCC" w:date="2023-06-09T21:25:00Z"/>
          <w:rFonts w:asciiTheme="minorHAnsi" w:eastAsiaTheme="minorEastAsia" w:hAnsiTheme="minorHAnsi" w:cstheme="minorBidi"/>
          <w:sz w:val="22"/>
          <w:szCs w:val="22"/>
        </w:rPr>
      </w:pPr>
      <w:ins w:id="107" w:author="MCC" w:date="2023-06-09T21:25:00Z">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_Toc137238400 \h </w:instrText>
        </w:r>
      </w:ins>
      <w:r>
        <w:fldChar w:fldCharType="separate"/>
      </w:r>
      <w:ins w:id="108" w:author="MCC" w:date="2023-06-09T21:25:00Z">
        <w:r>
          <w:t>24</w:t>
        </w:r>
        <w:r>
          <w:fldChar w:fldCharType="end"/>
        </w:r>
      </w:ins>
    </w:p>
    <w:p w14:paraId="77170998" w14:textId="7DF7CC84" w:rsidR="00112523" w:rsidRDefault="00112523">
      <w:pPr>
        <w:pStyle w:val="TOC2"/>
        <w:rPr>
          <w:ins w:id="109" w:author="MCC" w:date="2023-06-09T21:25:00Z"/>
          <w:rFonts w:asciiTheme="minorHAnsi" w:eastAsiaTheme="minorEastAsia" w:hAnsiTheme="minorHAnsi" w:cstheme="minorBidi"/>
          <w:sz w:val="22"/>
          <w:szCs w:val="22"/>
        </w:rPr>
      </w:pPr>
      <w:ins w:id="110" w:author="MCC" w:date="2023-06-09T21:25:00Z">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_Toc137238401 \h </w:instrText>
        </w:r>
      </w:ins>
      <w:r>
        <w:fldChar w:fldCharType="separate"/>
      </w:r>
      <w:ins w:id="111" w:author="MCC" w:date="2023-06-09T21:25:00Z">
        <w:r>
          <w:t>24</w:t>
        </w:r>
        <w:r>
          <w:fldChar w:fldCharType="end"/>
        </w:r>
      </w:ins>
    </w:p>
    <w:p w14:paraId="49D80FDE" w14:textId="685FAB7B" w:rsidR="00112523" w:rsidRDefault="00112523">
      <w:pPr>
        <w:pStyle w:val="TOC2"/>
        <w:rPr>
          <w:ins w:id="112" w:author="MCC" w:date="2023-06-09T21:25:00Z"/>
          <w:rFonts w:asciiTheme="minorHAnsi" w:eastAsiaTheme="minorEastAsia" w:hAnsiTheme="minorHAnsi" w:cstheme="minorBidi"/>
          <w:sz w:val="22"/>
          <w:szCs w:val="22"/>
        </w:rPr>
      </w:pPr>
      <w:ins w:id="113" w:author="MCC" w:date="2023-06-09T21:25:00Z">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0367DB">
          <w:rPr>
            <w:rFonts w:eastAsia="Malgun Gothic"/>
            <w:lang w:eastAsia="ja-JP"/>
          </w:rPr>
          <w:t xml:space="preserve">with </w:t>
        </w:r>
        <w:r>
          <w:rPr>
            <w:lang w:eastAsia="ja-JP"/>
          </w:rPr>
          <w:t>four</w:t>
        </w:r>
        <w:r w:rsidRPr="000367DB">
          <w:rPr>
            <w:rFonts w:eastAsia="Malgun Gothic"/>
            <w:lang w:eastAsia="ja-JP"/>
          </w:rPr>
          <w:t xml:space="preserve"> uplink</w:t>
        </w:r>
        <w:r>
          <w:rPr>
            <w:lang w:eastAsia="ja-JP"/>
          </w:rPr>
          <w:t xml:space="preserve"> configuration</w:t>
        </w:r>
        <w:r>
          <w:tab/>
        </w:r>
        <w:r>
          <w:fldChar w:fldCharType="begin"/>
        </w:r>
        <w:r>
          <w:instrText xml:space="preserve"> PAGEREF _Toc137238402 \h </w:instrText>
        </w:r>
      </w:ins>
      <w:r>
        <w:fldChar w:fldCharType="separate"/>
      </w:r>
      <w:ins w:id="114" w:author="MCC" w:date="2023-06-09T21:25:00Z">
        <w:r>
          <w:t>25</w:t>
        </w:r>
        <w:r>
          <w:fldChar w:fldCharType="end"/>
        </w:r>
      </w:ins>
    </w:p>
    <w:p w14:paraId="00E59709" w14:textId="4370AE11" w:rsidR="00112523" w:rsidRDefault="00112523">
      <w:pPr>
        <w:pStyle w:val="TOC2"/>
        <w:rPr>
          <w:ins w:id="115" w:author="MCC" w:date="2023-06-09T21:25:00Z"/>
          <w:rFonts w:asciiTheme="minorHAnsi" w:eastAsiaTheme="minorEastAsia" w:hAnsiTheme="minorHAnsi" w:cstheme="minorBidi"/>
          <w:sz w:val="22"/>
          <w:szCs w:val="22"/>
        </w:rPr>
      </w:pPr>
      <w:ins w:id="116" w:author="MCC" w:date="2023-06-09T21:25:00Z">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_Toc137238403 \h </w:instrText>
        </w:r>
      </w:ins>
      <w:r>
        <w:fldChar w:fldCharType="separate"/>
      </w:r>
      <w:ins w:id="117" w:author="MCC" w:date="2023-06-09T21:25:00Z">
        <w:r>
          <w:t>25</w:t>
        </w:r>
        <w:r>
          <w:fldChar w:fldCharType="end"/>
        </w:r>
      </w:ins>
    </w:p>
    <w:p w14:paraId="02DFF084" w14:textId="6F9321CD" w:rsidR="00112523" w:rsidRDefault="00112523">
      <w:pPr>
        <w:pStyle w:val="TOC1"/>
        <w:rPr>
          <w:ins w:id="118" w:author="MCC" w:date="2023-06-09T21:25:00Z"/>
          <w:rFonts w:asciiTheme="minorHAnsi" w:eastAsiaTheme="minorEastAsia" w:hAnsiTheme="minorHAnsi" w:cstheme="minorBidi"/>
          <w:szCs w:val="22"/>
        </w:rPr>
      </w:pPr>
      <w:ins w:id="119" w:author="MCC" w:date="2023-06-09T21:25:00Z">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_Toc137238404 \h </w:instrText>
        </w:r>
      </w:ins>
      <w:r>
        <w:fldChar w:fldCharType="separate"/>
      </w:r>
      <w:ins w:id="120" w:author="MCC" w:date="2023-06-09T21:25:00Z">
        <w:r>
          <w:t>26</w:t>
        </w:r>
        <w:r>
          <w:fldChar w:fldCharType="end"/>
        </w:r>
      </w:ins>
    </w:p>
    <w:p w14:paraId="641AACED" w14:textId="6D56E696" w:rsidR="00112523" w:rsidRDefault="00112523">
      <w:pPr>
        <w:pStyle w:val="TOC2"/>
        <w:rPr>
          <w:ins w:id="121" w:author="MCC" w:date="2023-06-09T21:25:00Z"/>
          <w:rFonts w:asciiTheme="minorHAnsi" w:eastAsiaTheme="minorEastAsia" w:hAnsiTheme="minorHAnsi" w:cstheme="minorBidi"/>
          <w:sz w:val="22"/>
          <w:szCs w:val="22"/>
        </w:rPr>
      </w:pPr>
      <w:ins w:id="122" w:author="MCC" w:date="2023-06-09T21:25:00Z">
        <w:r>
          <w:t>B.3.1</w:t>
        </w:r>
        <w:r>
          <w:rPr>
            <w:rFonts w:asciiTheme="minorHAnsi" w:eastAsiaTheme="minorEastAsia" w:hAnsiTheme="minorHAnsi" w:cstheme="minorBidi"/>
            <w:sz w:val="22"/>
            <w:szCs w:val="22"/>
          </w:rPr>
          <w:tab/>
        </w:r>
        <w:r>
          <w:t>Void</w:t>
        </w:r>
        <w:r>
          <w:tab/>
        </w:r>
        <w:r>
          <w:fldChar w:fldCharType="begin"/>
        </w:r>
        <w:r>
          <w:instrText xml:space="preserve"> PAGEREF _Toc137238405 \h </w:instrText>
        </w:r>
      </w:ins>
      <w:r>
        <w:fldChar w:fldCharType="separate"/>
      </w:r>
      <w:ins w:id="123" w:author="MCC" w:date="2023-06-09T21:25:00Z">
        <w:r>
          <w:t>26</w:t>
        </w:r>
        <w:r>
          <w:fldChar w:fldCharType="end"/>
        </w:r>
      </w:ins>
    </w:p>
    <w:p w14:paraId="6E68F58B" w14:textId="03CAB0DA" w:rsidR="00112523" w:rsidRDefault="00112523">
      <w:pPr>
        <w:pStyle w:val="TOC2"/>
        <w:rPr>
          <w:ins w:id="124" w:author="MCC" w:date="2023-06-09T21:25:00Z"/>
          <w:rFonts w:asciiTheme="minorHAnsi" w:eastAsiaTheme="minorEastAsia" w:hAnsiTheme="minorHAnsi" w:cstheme="minorBidi"/>
          <w:sz w:val="22"/>
          <w:szCs w:val="22"/>
        </w:rPr>
      </w:pPr>
      <w:ins w:id="125" w:author="MCC" w:date="2023-06-09T21:25:00Z">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_Toc137238406 \h </w:instrText>
        </w:r>
      </w:ins>
      <w:r>
        <w:fldChar w:fldCharType="separate"/>
      </w:r>
      <w:ins w:id="126" w:author="MCC" w:date="2023-06-09T21:25:00Z">
        <w:r>
          <w:t>26</w:t>
        </w:r>
        <w:r>
          <w:fldChar w:fldCharType="end"/>
        </w:r>
      </w:ins>
    </w:p>
    <w:p w14:paraId="4BA0C73D" w14:textId="7745C951" w:rsidR="00112523" w:rsidRDefault="00112523">
      <w:pPr>
        <w:pStyle w:val="TOC2"/>
        <w:rPr>
          <w:ins w:id="127" w:author="MCC" w:date="2023-06-09T21:25:00Z"/>
          <w:rFonts w:asciiTheme="minorHAnsi" w:eastAsiaTheme="minorEastAsia" w:hAnsiTheme="minorHAnsi" w:cstheme="minorBidi"/>
          <w:sz w:val="22"/>
          <w:szCs w:val="22"/>
        </w:rPr>
      </w:pPr>
      <w:ins w:id="128" w:author="MCC" w:date="2023-06-09T21:25:00Z">
        <w:r>
          <w:t>B.3.3</w:t>
        </w:r>
        <w:r>
          <w:rPr>
            <w:rFonts w:asciiTheme="minorHAnsi" w:eastAsiaTheme="minorEastAsia" w:hAnsiTheme="minorHAnsi" w:cstheme="minorBidi"/>
            <w:sz w:val="22"/>
            <w:szCs w:val="22"/>
          </w:rPr>
          <w:tab/>
        </w:r>
        <w:r>
          <w:t>Void</w:t>
        </w:r>
        <w:r>
          <w:tab/>
        </w:r>
        <w:r>
          <w:fldChar w:fldCharType="begin"/>
        </w:r>
        <w:r>
          <w:instrText xml:space="preserve"> PAGEREF _Toc137238407 \h </w:instrText>
        </w:r>
      </w:ins>
      <w:r>
        <w:fldChar w:fldCharType="separate"/>
      </w:r>
      <w:ins w:id="129" w:author="MCC" w:date="2023-06-09T21:25:00Z">
        <w:r>
          <w:t>27</w:t>
        </w:r>
        <w:r>
          <w:fldChar w:fldCharType="end"/>
        </w:r>
      </w:ins>
    </w:p>
    <w:p w14:paraId="72083ECE" w14:textId="551FEC00" w:rsidR="00112523" w:rsidRDefault="00112523">
      <w:pPr>
        <w:pStyle w:val="TOC2"/>
        <w:rPr>
          <w:ins w:id="130" w:author="MCC" w:date="2023-06-09T21:25:00Z"/>
          <w:rFonts w:asciiTheme="minorHAnsi" w:eastAsiaTheme="minorEastAsia" w:hAnsiTheme="minorHAnsi" w:cstheme="minorBidi"/>
          <w:sz w:val="22"/>
          <w:szCs w:val="22"/>
        </w:rPr>
      </w:pPr>
      <w:ins w:id="131" w:author="MCC" w:date="2023-06-09T21:25:00Z">
        <w:r>
          <w:t>B.3.4</w:t>
        </w:r>
        <w:r>
          <w:rPr>
            <w:rFonts w:asciiTheme="minorHAnsi" w:eastAsiaTheme="minorEastAsia" w:hAnsiTheme="minorHAnsi" w:cstheme="minorBidi"/>
            <w:sz w:val="22"/>
            <w:szCs w:val="22"/>
          </w:rPr>
          <w:tab/>
        </w:r>
        <w:r>
          <w:t>Void</w:t>
        </w:r>
        <w:r>
          <w:tab/>
        </w:r>
        <w:r>
          <w:fldChar w:fldCharType="begin"/>
        </w:r>
        <w:r>
          <w:instrText xml:space="preserve"> PAGEREF _Toc137238408 \h </w:instrText>
        </w:r>
      </w:ins>
      <w:r>
        <w:fldChar w:fldCharType="separate"/>
      </w:r>
      <w:ins w:id="132" w:author="MCC" w:date="2023-06-09T21:25:00Z">
        <w:r>
          <w:t>27</w:t>
        </w:r>
        <w:r>
          <w:fldChar w:fldCharType="end"/>
        </w:r>
      </w:ins>
    </w:p>
    <w:p w14:paraId="415E6843" w14:textId="7D51F498" w:rsidR="00112523" w:rsidRDefault="00112523">
      <w:pPr>
        <w:pStyle w:val="TOC2"/>
        <w:rPr>
          <w:ins w:id="133" w:author="MCC" w:date="2023-06-09T21:25:00Z"/>
          <w:rFonts w:asciiTheme="minorHAnsi" w:eastAsiaTheme="minorEastAsia" w:hAnsiTheme="minorHAnsi" w:cstheme="minorBidi"/>
          <w:sz w:val="22"/>
          <w:szCs w:val="22"/>
        </w:rPr>
      </w:pPr>
      <w:ins w:id="134" w:author="MCC" w:date="2023-06-09T21:25:00Z">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_Toc137238409 \h </w:instrText>
        </w:r>
      </w:ins>
      <w:r>
        <w:fldChar w:fldCharType="separate"/>
      </w:r>
      <w:ins w:id="135" w:author="MCC" w:date="2023-06-09T21:25:00Z">
        <w:r>
          <w:t>27</w:t>
        </w:r>
        <w:r>
          <w:fldChar w:fldCharType="end"/>
        </w:r>
      </w:ins>
    </w:p>
    <w:p w14:paraId="5DD29CE4" w14:textId="1582D5E8" w:rsidR="00112523" w:rsidRDefault="00112523">
      <w:pPr>
        <w:pStyle w:val="TOC2"/>
        <w:rPr>
          <w:ins w:id="136" w:author="MCC" w:date="2023-06-09T21:25:00Z"/>
          <w:rFonts w:asciiTheme="minorHAnsi" w:eastAsiaTheme="minorEastAsia" w:hAnsiTheme="minorHAnsi" w:cstheme="minorBidi"/>
          <w:sz w:val="22"/>
          <w:szCs w:val="22"/>
        </w:rPr>
      </w:pPr>
      <w:ins w:id="137" w:author="MCC" w:date="2023-06-09T21:25:00Z">
        <w:r>
          <w:t>B.3.6</w:t>
        </w:r>
        <w:r>
          <w:rPr>
            <w:rFonts w:asciiTheme="minorHAnsi" w:eastAsiaTheme="minorEastAsia" w:hAnsiTheme="minorHAnsi" w:cstheme="minorBidi"/>
            <w:sz w:val="22"/>
            <w:szCs w:val="22"/>
          </w:rPr>
          <w:tab/>
        </w:r>
        <w:r>
          <w:t>Common UE performance requirements and tests for operating bands for UE category M1</w:t>
        </w:r>
        <w:r w:rsidRPr="000367DB">
          <w:rPr>
            <w:lang w:val="en-US"/>
          </w:rPr>
          <w:t xml:space="preserve"> and M2</w:t>
        </w:r>
        <w:r>
          <w:tab/>
        </w:r>
        <w:r>
          <w:fldChar w:fldCharType="begin"/>
        </w:r>
        <w:r>
          <w:instrText xml:space="preserve"> PAGEREF _Toc137238410 \h </w:instrText>
        </w:r>
      </w:ins>
      <w:r>
        <w:fldChar w:fldCharType="separate"/>
      </w:r>
      <w:ins w:id="138" w:author="MCC" w:date="2023-06-09T21:25:00Z">
        <w:r>
          <w:t>28</w:t>
        </w:r>
        <w:r>
          <w:fldChar w:fldCharType="end"/>
        </w:r>
      </w:ins>
    </w:p>
    <w:p w14:paraId="73D9CCC3" w14:textId="142ADD9A" w:rsidR="00112523" w:rsidRDefault="00112523">
      <w:pPr>
        <w:pStyle w:val="TOC2"/>
        <w:rPr>
          <w:ins w:id="139" w:author="MCC" w:date="2023-06-09T21:25:00Z"/>
          <w:rFonts w:asciiTheme="minorHAnsi" w:eastAsiaTheme="minorEastAsia" w:hAnsiTheme="minorHAnsi" w:cstheme="minorBidi"/>
          <w:sz w:val="22"/>
          <w:szCs w:val="22"/>
        </w:rPr>
      </w:pPr>
      <w:ins w:id="140" w:author="MCC" w:date="2023-06-09T21:25:00Z">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_Toc137238411 \h </w:instrText>
        </w:r>
      </w:ins>
      <w:r>
        <w:fldChar w:fldCharType="separate"/>
      </w:r>
      <w:ins w:id="141" w:author="MCC" w:date="2023-06-09T21:25:00Z">
        <w:r>
          <w:t>28</w:t>
        </w:r>
        <w:r>
          <w:fldChar w:fldCharType="end"/>
        </w:r>
      </w:ins>
    </w:p>
    <w:p w14:paraId="0591514D" w14:textId="516FC28E" w:rsidR="00112523" w:rsidRDefault="00112523">
      <w:pPr>
        <w:pStyle w:val="TOC2"/>
        <w:rPr>
          <w:ins w:id="142" w:author="MCC" w:date="2023-06-09T21:25:00Z"/>
          <w:rFonts w:asciiTheme="minorHAnsi" w:eastAsiaTheme="minorEastAsia" w:hAnsiTheme="minorHAnsi" w:cstheme="minorBidi"/>
          <w:sz w:val="22"/>
          <w:szCs w:val="22"/>
        </w:rPr>
      </w:pPr>
      <w:ins w:id="143" w:author="MCC" w:date="2023-06-09T21:25:00Z">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_Toc137238412 \h </w:instrText>
        </w:r>
      </w:ins>
      <w:r>
        <w:fldChar w:fldCharType="separate"/>
      </w:r>
      <w:ins w:id="144" w:author="MCC" w:date="2023-06-09T21:25:00Z">
        <w:r>
          <w:t>28</w:t>
        </w:r>
        <w:r>
          <w:fldChar w:fldCharType="end"/>
        </w:r>
      </w:ins>
    </w:p>
    <w:p w14:paraId="32E89F36" w14:textId="7B2749C8" w:rsidR="00112523" w:rsidRDefault="00112523">
      <w:pPr>
        <w:pStyle w:val="TOC1"/>
        <w:rPr>
          <w:ins w:id="145" w:author="MCC" w:date="2023-06-09T21:25:00Z"/>
          <w:rFonts w:asciiTheme="minorHAnsi" w:eastAsiaTheme="minorEastAsia" w:hAnsiTheme="minorHAnsi" w:cstheme="minorBidi"/>
          <w:szCs w:val="22"/>
        </w:rPr>
      </w:pPr>
      <w:ins w:id="146" w:author="MCC" w:date="2023-06-09T21:25:00Z">
        <w:r>
          <w:t>B.4</w:t>
        </w:r>
        <w:r>
          <w:rPr>
            <w:rFonts w:asciiTheme="minorHAnsi" w:eastAsiaTheme="minorEastAsia" w:hAnsiTheme="minorHAnsi" w:cstheme="minorBidi"/>
            <w:szCs w:val="22"/>
          </w:rPr>
          <w:tab/>
        </w:r>
        <w:r>
          <w:t>Common UE RF requirements</w:t>
        </w:r>
        <w:r>
          <w:tab/>
        </w:r>
        <w:r>
          <w:fldChar w:fldCharType="begin"/>
        </w:r>
        <w:r>
          <w:instrText xml:space="preserve"> PAGEREF _Toc137238413 \h </w:instrText>
        </w:r>
      </w:ins>
      <w:r>
        <w:fldChar w:fldCharType="separate"/>
      </w:r>
      <w:ins w:id="147" w:author="MCC" w:date="2023-06-09T21:25:00Z">
        <w:r>
          <w:t>28</w:t>
        </w:r>
        <w:r>
          <w:fldChar w:fldCharType="end"/>
        </w:r>
      </w:ins>
    </w:p>
    <w:p w14:paraId="2130A2DA" w14:textId="3D81B614" w:rsidR="00112523" w:rsidRDefault="00112523">
      <w:pPr>
        <w:pStyle w:val="TOC2"/>
        <w:rPr>
          <w:ins w:id="148" w:author="MCC" w:date="2023-06-09T21:25:00Z"/>
          <w:rFonts w:asciiTheme="minorHAnsi" w:eastAsiaTheme="minorEastAsia" w:hAnsiTheme="minorHAnsi" w:cstheme="minorBidi"/>
          <w:sz w:val="22"/>
          <w:szCs w:val="22"/>
        </w:rPr>
      </w:pPr>
      <w:ins w:id="149" w:author="MCC" w:date="2023-06-09T21:25:00Z">
        <w:r>
          <w:t>B.</w:t>
        </w:r>
        <w:r w:rsidRPr="000367DB">
          <w:rPr>
            <w:lang w:val="en-US"/>
          </w:rPr>
          <w:t>4</w:t>
        </w:r>
        <w:r>
          <w:t>.1</w:t>
        </w:r>
        <w:r>
          <w:rPr>
            <w:rFonts w:asciiTheme="minorHAnsi" w:eastAsiaTheme="minorEastAsia" w:hAnsiTheme="minorHAnsi" w:cstheme="minorBidi"/>
            <w:sz w:val="22"/>
            <w:szCs w:val="22"/>
          </w:rPr>
          <w:tab/>
        </w:r>
        <w:r>
          <w:t xml:space="preserve">Common </w:t>
        </w:r>
        <w:r w:rsidRPr="000367DB">
          <w:rPr>
            <w:lang w:val="en-US"/>
          </w:rPr>
          <w:t>UE RF</w:t>
        </w:r>
        <w:r>
          <w:t xml:space="preserve"> requirements for a release independent band</w:t>
        </w:r>
        <w:r>
          <w:tab/>
        </w:r>
        <w:r>
          <w:fldChar w:fldCharType="begin"/>
        </w:r>
        <w:r>
          <w:instrText xml:space="preserve"> PAGEREF _Toc137238414 \h </w:instrText>
        </w:r>
      </w:ins>
      <w:r>
        <w:fldChar w:fldCharType="separate"/>
      </w:r>
      <w:ins w:id="150" w:author="MCC" w:date="2023-06-09T21:25:00Z">
        <w:r>
          <w:t>28</w:t>
        </w:r>
        <w:r>
          <w:fldChar w:fldCharType="end"/>
        </w:r>
      </w:ins>
    </w:p>
    <w:p w14:paraId="61E43C91" w14:textId="66201502" w:rsidR="00112523" w:rsidRDefault="00112523">
      <w:pPr>
        <w:pStyle w:val="TOC2"/>
        <w:rPr>
          <w:ins w:id="151" w:author="MCC" w:date="2023-06-09T21:25:00Z"/>
          <w:rFonts w:asciiTheme="minorHAnsi" w:eastAsiaTheme="minorEastAsia" w:hAnsiTheme="minorHAnsi" w:cstheme="minorBidi"/>
          <w:sz w:val="22"/>
          <w:szCs w:val="22"/>
        </w:rPr>
      </w:pPr>
      <w:ins w:id="152" w:author="MCC" w:date="2023-06-09T21:25:00Z">
        <w:r>
          <w:t>B.</w:t>
        </w:r>
        <w:r w:rsidRPr="000367DB">
          <w:rPr>
            <w:lang w:val="en-US"/>
          </w:rPr>
          <w:t>4</w:t>
        </w:r>
        <w:r>
          <w:t>.2</w:t>
        </w:r>
        <w:r>
          <w:rPr>
            <w:rFonts w:asciiTheme="minorHAnsi" w:eastAsiaTheme="minorEastAsia" w:hAnsiTheme="minorHAnsi" w:cstheme="minorBidi"/>
            <w:sz w:val="22"/>
            <w:szCs w:val="22"/>
          </w:rPr>
          <w:tab/>
        </w:r>
        <w:r>
          <w:t xml:space="preserve">Common </w:t>
        </w:r>
        <w:r w:rsidRPr="000367DB">
          <w:rPr>
            <w:lang w:val="en-US"/>
          </w:rPr>
          <w:t>UE RF</w:t>
        </w:r>
        <w:r>
          <w:t xml:space="preserve"> requirements for an intra-band contiguous CA configuration</w:t>
        </w:r>
        <w:r>
          <w:tab/>
        </w:r>
        <w:r>
          <w:fldChar w:fldCharType="begin"/>
        </w:r>
        <w:r>
          <w:instrText xml:space="preserve"> PAGEREF _Toc137238415 \h </w:instrText>
        </w:r>
      </w:ins>
      <w:r>
        <w:fldChar w:fldCharType="separate"/>
      </w:r>
      <w:ins w:id="153" w:author="MCC" w:date="2023-06-09T21:25:00Z">
        <w:r>
          <w:t>29</w:t>
        </w:r>
        <w:r>
          <w:fldChar w:fldCharType="end"/>
        </w:r>
      </w:ins>
    </w:p>
    <w:p w14:paraId="0BF4696F" w14:textId="588BDE74" w:rsidR="00112523" w:rsidRDefault="00112523">
      <w:pPr>
        <w:pStyle w:val="TOC2"/>
        <w:rPr>
          <w:ins w:id="154" w:author="MCC" w:date="2023-06-09T21:25:00Z"/>
          <w:rFonts w:asciiTheme="minorHAnsi" w:eastAsiaTheme="minorEastAsia" w:hAnsiTheme="minorHAnsi" w:cstheme="minorBidi"/>
          <w:sz w:val="22"/>
          <w:szCs w:val="22"/>
        </w:rPr>
      </w:pPr>
      <w:ins w:id="155" w:author="MCC" w:date="2023-06-09T21:25:00Z">
        <w:r>
          <w:t>B.</w:t>
        </w:r>
        <w:r w:rsidRPr="000367DB">
          <w:rPr>
            <w:lang w:val="en-US"/>
          </w:rPr>
          <w:t>4</w:t>
        </w:r>
        <w:r>
          <w:t>.3</w:t>
        </w:r>
        <w:r>
          <w:rPr>
            <w:rFonts w:asciiTheme="minorHAnsi" w:eastAsiaTheme="minorEastAsia" w:hAnsiTheme="minorHAnsi" w:cstheme="minorBidi"/>
            <w:sz w:val="22"/>
            <w:szCs w:val="22"/>
          </w:rPr>
          <w:tab/>
        </w:r>
        <w:r>
          <w:t xml:space="preserve">Common </w:t>
        </w:r>
        <w:r w:rsidRPr="000367DB">
          <w:rPr>
            <w:lang w:val="en-US"/>
          </w:rPr>
          <w:t xml:space="preserve">UE RF </w:t>
        </w:r>
        <w:r>
          <w:t>requirements for an single uplink</w:t>
        </w:r>
        <w:r w:rsidRPr="000367DB">
          <w:rPr>
            <w:rFonts w:ascii="Batang" w:eastAsia="Batang" w:hAnsi="Batang" w:cs="Batang"/>
          </w:rPr>
          <w:t xml:space="preserve"> </w:t>
        </w:r>
        <w:r>
          <w:t>inter-band CA configuration</w:t>
        </w:r>
        <w:r>
          <w:tab/>
        </w:r>
        <w:r>
          <w:fldChar w:fldCharType="begin"/>
        </w:r>
        <w:r>
          <w:instrText xml:space="preserve"> PAGEREF _Toc137238416 \h </w:instrText>
        </w:r>
      </w:ins>
      <w:r>
        <w:fldChar w:fldCharType="separate"/>
      </w:r>
      <w:ins w:id="156" w:author="MCC" w:date="2023-06-09T21:25:00Z">
        <w:r>
          <w:t>30</w:t>
        </w:r>
        <w:r>
          <w:fldChar w:fldCharType="end"/>
        </w:r>
      </w:ins>
    </w:p>
    <w:p w14:paraId="3A7D8A3C" w14:textId="0BB5D0D7" w:rsidR="00112523" w:rsidRDefault="00112523">
      <w:pPr>
        <w:pStyle w:val="TOC2"/>
        <w:rPr>
          <w:ins w:id="157" w:author="MCC" w:date="2023-06-09T21:25:00Z"/>
          <w:rFonts w:asciiTheme="minorHAnsi" w:eastAsiaTheme="minorEastAsia" w:hAnsiTheme="minorHAnsi" w:cstheme="minorBidi"/>
          <w:sz w:val="22"/>
          <w:szCs w:val="22"/>
        </w:rPr>
      </w:pPr>
      <w:ins w:id="158" w:author="MCC" w:date="2023-06-09T21:25:00Z">
        <w:r>
          <w:t>B.</w:t>
        </w:r>
        <w:r w:rsidRPr="000367DB">
          <w:rPr>
            <w:lang w:val="en-US"/>
          </w:rPr>
          <w:t>4</w:t>
        </w:r>
        <w:r>
          <w:t>.</w:t>
        </w:r>
        <w:r w:rsidRPr="000367DB">
          <w:rPr>
            <w:lang w:val="en-US"/>
          </w:rPr>
          <w:t>4</w:t>
        </w:r>
        <w:r>
          <w:rPr>
            <w:rFonts w:asciiTheme="minorHAnsi" w:eastAsiaTheme="minorEastAsia" w:hAnsiTheme="minorHAnsi" w:cstheme="minorBidi"/>
            <w:sz w:val="22"/>
            <w:szCs w:val="22"/>
          </w:rPr>
          <w:tab/>
        </w:r>
        <w:r>
          <w:t xml:space="preserve">Common </w:t>
        </w:r>
        <w:r w:rsidRPr="000367DB">
          <w:rPr>
            <w:lang w:val="en-US"/>
          </w:rPr>
          <w:t xml:space="preserve">UE RF </w:t>
        </w:r>
        <w:r>
          <w:t>requirements for an inter-band CA configuration</w:t>
        </w:r>
        <w:r w:rsidRPr="000367DB">
          <w:rPr>
            <w:lang w:val="en-US"/>
          </w:rPr>
          <w:t xml:space="preserve"> </w:t>
        </w:r>
        <w:r>
          <w:t>including an operating band without uplink band</w:t>
        </w:r>
        <w:r>
          <w:tab/>
        </w:r>
        <w:r>
          <w:fldChar w:fldCharType="begin"/>
        </w:r>
        <w:r>
          <w:instrText xml:space="preserve"> PAGEREF _Toc137238417 \h </w:instrText>
        </w:r>
      </w:ins>
      <w:r>
        <w:fldChar w:fldCharType="separate"/>
      </w:r>
      <w:ins w:id="159" w:author="MCC" w:date="2023-06-09T21:25:00Z">
        <w:r>
          <w:t>31</w:t>
        </w:r>
        <w:r>
          <w:fldChar w:fldCharType="end"/>
        </w:r>
      </w:ins>
    </w:p>
    <w:p w14:paraId="7D2D0180" w14:textId="223AC333" w:rsidR="00112523" w:rsidRDefault="00112523">
      <w:pPr>
        <w:pStyle w:val="TOC2"/>
        <w:rPr>
          <w:ins w:id="160" w:author="MCC" w:date="2023-06-09T21:25:00Z"/>
          <w:rFonts w:asciiTheme="minorHAnsi" w:eastAsiaTheme="minorEastAsia" w:hAnsiTheme="minorHAnsi" w:cstheme="minorBidi"/>
          <w:sz w:val="22"/>
          <w:szCs w:val="22"/>
        </w:rPr>
      </w:pPr>
      <w:ins w:id="161" w:author="MCC" w:date="2023-06-09T21:25:00Z">
        <w:r>
          <w:t>B.</w:t>
        </w:r>
        <w:r w:rsidRPr="000367DB">
          <w:rPr>
            <w:lang w:val="en-US"/>
          </w:rPr>
          <w:t>4</w:t>
        </w:r>
        <w:r>
          <w:t>.</w:t>
        </w:r>
        <w:r w:rsidRPr="000367DB">
          <w:rPr>
            <w:lang w:val="en-US"/>
          </w:rPr>
          <w:t>5</w:t>
        </w:r>
        <w:r>
          <w:rPr>
            <w:rFonts w:asciiTheme="minorHAnsi" w:eastAsiaTheme="minorEastAsia" w:hAnsiTheme="minorHAnsi" w:cstheme="minorBidi"/>
            <w:sz w:val="22"/>
            <w:szCs w:val="22"/>
          </w:rPr>
          <w:tab/>
        </w:r>
        <w:r>
          <w:t xml:space="preserve">Common </w:t>
        </w:r>
        <w:r w:rsidRPr="000367DB">
          <w:rPr>
            <w:lang w:val="en-US"/>
          </w:rPr>
          <w:t xml:space="preserve">UE RF </w:t>
        </w:r>
        <w:r>
          <w:t>requirements for a</w:t>
        </w:r>
        <w:r w:rsidRPr="000367DB">
          <w:rPr>
            <w:lang w:val="en-US"/>
          </w:rPr>
          <w:t xml:space="preserve"> </w:t>
        </w:r>
        <w:r>
          <w:t xml:space="preserve">single uplink intra-band </w:t>
        </w:r>
        <w:r w:rsidRPr="000367DB">
          <w:rPr>
            <w:lang w:val="en-US"/>
          </w:rPr>
          <w:t>non-</w:t>
        </w:r>
        <w:r>
          <w:t>contiguous CA configuration</w:t>
        </w:r>
        <w:r>
          <w:tab/>
        </w:r>
        <w:r>
          <w:fldChar w:fldCharType="begin"/>
        </w:r>
        <w:r>
          <w:instrText xml:space="preserve"> PAGEREF _Toc137238418 \h </w:instrText>
        </w:r>
      </w:ins>
      <w:r>
        <w:fldChar w:fldCharType="separate"/>
      </w:r>
      <w:ins w:id="162" w:author="MCC" w:date="2023-06-09T21:25:00Z">
        <w:r>
          <w:t>31</w:t>
        </w:r>
        <w:r>
          <w:fldChar w:fldCharType="end"/>
        </w:r>
      </w:ins>
    </w:p>
    <w:p w14:paraId="429F864F" w14:textId="587A2F43" w:rsidR="00112523" w:rsidRDefault="00112523">
      <w:pPr>
        <w:pStyle w:val="TOC2"/>
        <w:rPr>
          <w:ins w:id="163" w:author="MCC" w:date="2023-06-09T21:25:00Z"/>
          <w:rFonts w:asciiTheme="minorHAnsi" w:eastAsiaTheme="minorEastAsia" w:hAnsiTheme="minorHAnsi" w:cstheme="minorBidi"/>
          <w:sz w:val="22"/>
          <w:szCs w:val="22"/>
        </w:rPr>
      </w:pPr>
      <w:ins w:id="164" w:author="MCC" w:date="2023-06-09T21:25:00Z">
        <w:r>
          <w:t>B.</w:t>
        </w:r>
        <w:r w:rsidRPr="000367DB">
          <w:rPr>
            <w:lang w:val="en-US"/>
          </w:rPr>
          <w:t>4</w:t>
        </w:r>
        <w:r>
          <w:t>.</w:t>
        </w:r>
        <w:r w:rsidRPr="000367DB">
          <w:rPr>
            <w:rFonts w:eastAsia="Malgun Gothic"/>
            <w:lang w:val="en-US"/>
          </w:rPr>
          <w:t>6</w:t>
        </w:r>
        <w:r>
          <w:rPr>
            <w:rFonts w:asciiTheme="minorHAnsi" w:eastAsiaTheme="minorEastAsia" w:hAnsiTheme="minorHAnsi" w:cstheme="minorBidi"/>
            <w:sz w:val="22"/>
            <w:szCs w:val="22"/>
          </w:rPr>
          <w:tab/>
        </w:r>
        <w:r>
          <w:t xml:space="preserve">Common </w:t>
        </w:r>
        <w:r w:rsidRPr="000367DB">
          <w:rPr>
            <w:lang w:val="en-US"/>
          </w:rPr>
          <w:t xml:space="preserve">UE RF </w:t>
        </w:r>
        <w:r>
          <w:t xml:space="preserve">requirements for </w:t>
        </w:r>
        <w:r w:rsidRPr="000367DB">
          <w:rPr>
            <w:rFonts w:eastAsia="Malgun Gothic"/>
          </w:rPr>
          <w:t xml:space="preserve">dual uplink </w:t>
        </w:r>
        <w:r>
          <w:t>int</w:t>
        </w:r>
        <w:r w:rsidRPr="000367DB">
          <w:rPr>
            <w:rFonts w:eastAsia="Malgun Gothic"/>
          </w:rPr>
          <w:t>e</w:t>
        </w:r>
        <w:r>
          <w:t>r-band CA configuration</w:t>
        </w:r>
        <w:r>
          <w:tab/>
        </w:r>
        <w:r>
          <w:fldChar w:fldCharType="begin"/>
        </w:r>
        <w:r>
          <w:instrText xml:space="preserve"> PAGEREF _Toc137238419 \h </w:instrText>
        </w:r>
      </w:ins>
      <w:r>
        <w:fldChar w:fldCharType="separate"/>
      </w:r>
      <w:ins w:id="165" w:author="MCC" w:date="2023-06-09T21:25:00Z">
        <w:r>
          <w:t>32</w:t>
        </w:r>
        <w:r>
          <w:fldChar w:fldCharType="end"/>
        </w:r>
      </w:ins>
    </w:p>
    <w:p w14:paraId="7CF05372" w14:textId="75B9DCEB" w:rsidR="00112523" w:rsidRDefault="00112523">
      <w:pPr>
        <w:pStyle w:val="TOC2"/>
        <w:rPr>
          <w:ins w:id="166" w:author="MCC" w:date="2023-06-09T21:25:00Z"/>
          <w:rFonts w:asciiTheme="minorHAnsi" w:eastAsiaTheme="minorEastAsia" w:hAnsiTheme="minorHAnsi" w:cstheme="minorBidi"/>
          <w:sz w:val="22"/>
          <w:szCs w:val="22"/>
        </w:rPr>
      </w:pPr>
      <w:ins w:id="167" w:author="MCC" w:date="2023-06-09T21:25:00Z">
        <w:r>
          <w:lastRenderedPageBreak/>
          <w:t>B.</w:t>
        </w:r>
        <w:r w:rsidRPr="000367DB">
          <w:rPr>
            <w:lang w:val="en-US"/>
          </w:rPr>
          <w:t>4</w:t>
        </w:r>
        <w:r>
          <w:t>.</w:t>
        </w:r>
        <w:r w:rsidRPr="000367DB">
          <w:rPr>
            <w:rFonts w:eastAsia="Malgun Gothic"/>
            <w:lang w:val="en-US"/>
          </w:rPr>
          <w:t>7</w:t>
        </w:r>
        <w:r>
          <w:rPr>
            <w:rFonts w:asciiTheme="minorHAnsi" w:eastAsiaTheme="minorEastAsia" w:hAnsiTheme="minorHAnsi" w:cstheme="minorBidi"/>
            <w:sz w:val="22"/>
            <w:szCs w:val="22"/>
          </w:rPr>
          <w:tab/>
        </w:r>
        <w:r>
          <w:t xml:space="preserve">Common </w:t>
        </w:r>
        <w:r w:rsidRPr="000367DB">
          <w:rPr>
            <w:lang w:val="en-US"/>
          </w:rPr>
          <w:t xml:space="preserve">UE RF </w:t>
        </w:r>
        <w:r>
          <w:t xml:space="preserve">requirements for </w:t>
        </w:r>
        <w:r w:rsidRPr="000367DB">
          <w:rPr>
            <w:rFonts w:eastAsia="Malgun Gothic"/>
          </w:rPr>
          <w:t xml:space="preserve">dual uplink </w:t>
        </w:r>
        <w:r>
          <w:t xml:space="preserve">intra-band </w:t>
        </w:r>
        <w:r w:rsidRPr="000367DB">
          <w:rPr>
            <w:lang w:val="en-US"/>
          </w:rPr>
          <w:t xml:space="preserve">non-contiguous </w:t>
        </w:r>
        <w:r>
          <w:t>CA configuration</w:t>
        </w:r>
        <w:r>
          <w:tab/>
        </w:r>
        <w:r>
          <w:fldChar w:fldCharType="begin"/>
        </w:r>
        <w:r>
          <w:instrText xml:space="preserve"> PAGEREF _Toc137238420 \h </w:instrText>
        </w:r>
      </w:ins>
      <w:r>
        <w:fldChar w:fldCharType="separate"/>
      </w:r>
      <w:ins w:id="168" w:author="MCC" w:date="2023-06-09T21:25:00Z">
        <w:r>
          <w:t>32</w:t>
        </w:r>
        <w:r>
          <w:fldChar w:fldCharType="end"/>
        </w:r>
      </w:ins>
    </w:p>
    <w:p w14:paraId="2ABE38F2" w14:textId="07CD97CD" w:rsidR="00112523" w:rsidRDefault="00112523">
      <w:pPr>
        <w:pStyle w:val="TOC2"/>
        <w:rPr>
          <w:ins w:id="169" w:author="MCC" w:date="2023-06-09T21:25:00Z"/>
          <w:rFonts w:asciiTheme="minorHAnsi" w:eastAsiaTheme="minorEastAsia" w:hAnsiTheme="minorHAnsi" w:cstheme="minorBidi"/>
          <w:sz w:val="22"/>
          <w:szCs w:val="22"/>
        </w:rPr>
      </w:pPr>
      <w:ins w:id="170" w:author="MCC" w:date="2023-06-09T21:25:00Z">
        <w:r>
          <w:t>B.</w:t>
        </w:r>
        <w:r w:rsidRPr="000367DB">
          <w:rPr>
            <w:lang w:val="en-US"/>
          </w:rPr>
          <w:t>4</w:t>
        </w:r>
        <w:r>
          <w:t>.</w:t>
        </w:r>
        <w:r w:rsidRPr="000367DB">
          <w:rPr>
            <w:lang w:val="en-US" w:eastAsia="zh-CN"/>
          </w:rPr>
          <w:t>8</w:t>
        </w:r>
        <w:r>
          <w:rPr>
            <w:rFonts w:asciiTheme="minorHAnsi" w:eastAsiaTheme="minorEastAsia" w:hAnsiTheme="minorHAnsi" w:cstheme="minorBidi"/>
            <w:sz w:val="22"/>
            <w:szCs w:val="22"/>
          </w:rPr>
          <w:tab/>
        </w:r>
        <w:r>
          <w:t xml:space="preserve">Common </w:t>
        </w:r>
        <w:r w:rsidRPr="000367DB">
          <w:rPr>
            <w:lang w:val="en-US"/>
          </w:rPr>
          <w:t xml:space="preserve">UE RF </w:t>
        </w:r>
        <w:r>
          <w:t xml:space="preserve">requirements for </w:t>
        </w:r>
        <w:r>
          <w:rPr>
            <w:lang w:eastAsia="zh-CN"/>
          </w:rPr>
          <w:t>three</w:t>
        </w:r>
        <w:r w:rsidRPr="000367DB">
          <w:rPr>
            <w:rFonts w:eastAsia="Malgun Gothic"/>
          </w:rPr>
          <w:t xml:space="preserve"> uplink </w:t>
        </w:r>
        <w:r>
          <w:t>int</w:t>
        </w:r>
        <w:r w:rsidRPr="000367DB">
          <w:rPr>
            <w:rFonts w:eastAsia="Malgun Gothic"/>
          </w:rPr>
          <w:t>e</w:t>
        </w:r>
        <w:r>
          <w:t>r-band CA configuration</w:t>
        </w:r>
        <w:r>
          <w:tab/>
        </w:r>
        <w:r>
          <w:fldChar w:fldCharType="begin"/>
        </w:r>
        <w:r>
          <w:instrText xml:space="preserve"> PAGEREF _Toc137238421 \h </w:instrText>
        </w:r>
      </w:ins>
      <w:r>
        <w:fldChar w:fldCharType="separate"/>
      </w:r>
      <w:ins w:id="171" w:author="MCC" w:date="2023-06-09T21:25:00Z">
        <w:r>
          <w:t>33</w:t>
        </w:r>
        <w:r>
          <w:fldChar w:fldCharType="end"/>
        </w:r>
      </w:ins>
    </w:p>
    <w:p w14:paraId="5E9B718E" w14:textId="3F4B014F" w:rsidR="00112523" w:rsidRDefault="00112523">
      <w:pPr>
        <w:pStyle w:val="TOC2"/>
        <w:rPr>
          <w:ins w:id="172" w:author="MCC" w:date="2023-06-09T21:25:00Z"/>
          <w:rFonts w:asciiTheme="minorHAnsi" w:eastAsiaTheme="minorEastAsia" w:hAnsiTheme="minorHAnsi" w:cstheme="minorBidi"/>
          <w:sz w:val="22"/>
          <w:szCs w:val="22"/>
        </w:rPr>
      </w:pPr>
      <w:ins w:id="173" w:author="MCC" w:date="2023-06-09T21:25:00Z">
        <w:r>
          <w:t>B.</w:t>
        </w:r>
        <w:r w:rsidRPr="000367DB">
          <w:rPr>
            <w:lang w:val="en-US"/>
          </w:rPr>
          <w:t>4</w:t>
        </w:r>
        <w:r>
          <w:t>.9</w:t>
        </w:r>
        <w:r>
          <w:rPr>
            <w:rFonts w:asciiTheme="minorHAnsi" w:eastAsiaTheme="minorEastAsia" w:hAnsiTheme="minorHAnsi" w:cstheme="minorBidi"/>
            <w:sz w:val="22"/>
            <w:szCs w:val="22"/>
          </w:rPr>
          <w:tab/>
        </w:r>
        <w:r>
          <w:t xml:space="preserve">Common </w:t>
        </w:r>
        <w:r w:rsidRPr="000367DB">
          <w:rPr>
            <w:lang w:val="en-US"/>
          </w:rPr>
          <w:t xml:space="preserve">UE RF </w:t>
        </w:r>
        <w:r>
          <w:t xml:space="preserve">requirements for operating bands for </w:t>
        </w:r>
        <w:r>
          <w:rPr>
            <w:lang w:eastAsia="zh-CN"/>
          </w:rPr>
          <w:t>UE category NB1 and NB2</w:t>
        </w:r>
        <w:r>
          <w:tab/>
        </w:r>
        <w:r>
          <w:fldChar w:fldCharType="begin"/>
        </w:r>
        <w:r>
          <w:instrText xml:space="preserve"> PAGEREF _Toc137238422 \h </w:instrText>
        </w:r>
      </w:ins>
      <w:r>
        <w:fldChar w:fldCharType="separate"/>
      </w:r>
      <w:ins w:id="174" w:author="MCC" w:date="2023-06-09T21:25:00Z">
        <w:r>
          <w:t>34</w:t>
        </w:r>
        <w:r>
          <w:fldChar w:fldCharType="end"/>
        </w:r>
      </w:ins>
    </w:p>
    <w:p w14:paraId="0C604608" w14:textId="56279739" w:rsidR="00112523" w:rsidRDefault="00112523">
      <w:pPr>
        <w:pStyle w:val="TOC2"/>
        <w:rPr>
          <w:ins w:id="175" w:author="MCC" w:date="2023-06-09T21:25:00Z"/>
          <w:rFonts w:asciiTheme="minorHAnsi" w:eastAsiaTheme="minorEastAsia" w:hAnsiTheme="minorHAnsi" w:cstheme="minorBidi"/>
          <w:sz w:val="22"/>
          <w:szCs w:val="22"/>
        </w:rPr>
      </w:pPr>
      <w:ins w:id="176" w:author="MCC" w:date="2023-06-09T21:25:00Z">
        <w:r>
          <w:t>B.</w:t>
        </w:r>
        <w:r w:rsidRPr="000367DB">
          <w:rPr>
            <w:lang w:val="en-US"/>
          </w:rPr>
          <w:t>4</w:t>
        </w:r>
        <w:r>
          <w:t>.</w:t>
        </w:r>
        <w:r w:rsidRPr="000367DB">
          <w:rPr>
            <w:rFonts w:eastAsia="Malgun Gothic"/>
            <w:lang w:val="en-US"/>
          </w:rPr>
          <w:t>10</w:t>
        </w:r>
        <w:r>
          <w:rPr>
            <w:rFonts w:asciiTheme="minorHAnsi" w:eastAsiaTheme="minorEastAsia" w:hAnsiTheme="minorHAnsi" w:cstheme="minorBidi"/>
            <w:sz w:val="22"/>
            <w:szCs w:val="22"/>
          </w:rPr>
          <w:tab/>
        </w:r>
        <w:r>
          <w:t xml:space="preserve">Common </w:t>
        </w:r>
        <w:r w:rsidRPr="000367DB">
          <w:rPr>
            <w:lang w:val="en-US"/>
          </w:rPr>
          <w:t xml:space="preserve">UE RF </w:t>
        </w:r>
        <w:r>
          <w:t xml:space="preserve">requirements for operating bands for </w:t>
        </w:r>
        <w:r w:rsidRPr="000367DB">
          <w:rPr>
            <w:rFonts w:eastAsia="Malgun Gothic"/>
          </w:rPr>
          <w:t>UE category 0</w:t>
        </w:r>
        <w:r>
          <w:tab/>
        </w:r>
        <w:r>
          <w:fldChar w:fldCharType="begin"/>
        </w:r>
        <w:r>
          <w:instrText xml:space="preserve"> PAGEREF _Toc137238423 \h </w:instrText>
        </w:r>
      </w:ins>
      <w:r>
        <w:fldChar w:fldCharType="separate"/>
      </w:r>
      <w:ins w:id="177" w:author="MCC" w:date="2023-06-09T21:25:00Z">
        <w:r>
          <w:t>34</w:t>
        </w:r>
        <w:r>
          <w:fldChar w:fldCharType="end"/>
        </w:r>
      </w:ins>
    </w:p>
    <w:p w14:paraId="646B5488" w14:textId="158185A5" w:rsidR="00112523" w:rsidRDefault="00112523">
      <w:pPr>
        <w:pStyle w:val="TOC2"/>
        <w:rPr>
          <w:ins w:id="178" w:author="MCC" w:date="2023-06-09T21:25:00Z"/>
          <w:rFonts w:asciiTheme="minorHAnsi" w:eastAsiaTheme="minorEastAsia" w:hAnsiTheme="minorHAnsi" w:cstheme="minorBidi"/>
          <w:sz w:val="22"/>
          <w:szCs w:val="22"/>
        </w:rPr>
      </w:pPr>
      <w:ins w:id="179" w:author="MCC" w:date="2023-06-09T21:25:00Z">
        <w:r>
          <w:t>B.</w:t>
        </w:r>
        <w:r w:rsidRPr="000367DB">
          <w:rPr>
            <w:lang w:val="en-US"/>
          </w:rPr>
          <w:t>4</w:t>
        </w:r>
        <w:r>
          <w:t>.</w:t>
        </w:r>
        <w:r w:rsidRPr="000367DB">
          <w:rPr>
            <w:rFonts w:eastAsia="Malgun Gothic"/>
            <w:lang w:val="en-US"/>
          </w:rPr>
          <w:t>11</w:t>
        </w:r>
        <w:r>
          <w:rPr>
            <w:rFonts w:asciiTheme="minorHAnsi" w:eastAsiaTheme="minorEastAsia" w:hAnsiTheme="minorHAnsi" w:cstheme="minorBidi"/>
            <w:sz w:val="22"/>
            <w:szCs w:val="22"/>
          </w:rPr>
          <w:tab/>
        </w:r>
        <w:r>
          <w:t xml:space="preserve">Common </w:t>
        </w:r>
        <w:r w:rsidRPr="000367DB">
          <w:rPr>
            <w:lang w:val="en-US"/>
          </w:rPr>
          <w:t xml:space="preserve">UE RF </w:t>
        </w:r>
        <w:r>
          <w:t xml:space="preserve">requirements for operating bands for </w:t>
        </w:r>
        <w:r w:rsidRPr="000367DB">
          <w:rPr>
            <w:rFonts w:eastAsia="Malgun Gothic"/>
          </w:rPr>
          <w:t>UE category M1 and M2</w:t>
        </w:r>
        <w:r>
          <w:tab/>
        </w:r>
        <w:r>
          <w:fldChar w:fldCharType="begin"/>
        </w:r>
        <w:r>
          <w:instrText xml:space="preserve"> PAGEREF _Toc137238424 \h </w:instrText>
        </w:r>
      </w:ins>
      <w:r>
        <w:fldChar w:fldCharType="separate"/>
      </w:r>
      <w:ins w:id="180" w:author="MCC" w:date="2023-06-09T21:25:00Z">
        <w:r>
          <w:t>34</w:t>
        </w:r>
        <w:r>
          <w:fldChar w:fldCharType="end"/>
        </w:r>
      </w:ins>
    </w:p>
    <w:p w14:paraId="0496C505" w14:textId="4FE4880F" w:rsidR="00112523" w:rsidRDefault="00112523">
      <w:pPr>
        <w:pStyle w:val="TOC2"/>
        <w:rPr>
          <w:ins w:id="181" w:author="MCC" w:date="2023-06-09T21:25:00Z"/>
          <w:rFonts w:asciiTheme="minorHAnsi" w:eastAsiaTheme="minorEastAsia" w:hAnsiTheme="minorHAnsi" w:cstheme="minorBidi"/>
          <w:sz w:val="22"/>
          <w:szCs w:val="22"/>
        </w:rPr>
      </w:pPr>
      <w:ins w:id="182" w:author="MCC" w:date="2023-06-09T21:25:00Z">
        <w:r>
          <w:t>B.</w:t>
        </w:r>
        <w:r w:rsidRPr="000367DB">
          <w:rPr>
            <w:lang w:val="en-US"/>
          </w:rPr>
          <w:t>4</w:t>
        </w:r>
        <w:r>
          <w:t>.</w:t>
        </w:r>
        <w:r w:rsidRPr="000367DB">
          <w:rPr>
            <w:lang w:val="en-US"/>
          </w:rPr>
          <w:t>12</w:t>
        </w:r>
        <w:r>
          <w:rPr>
            <w:rFonts w:asciiTheme="minorHAnsi" w:eastAsiaTheme="minorEastAsia" w:hAnsiTheme="minorHAnsi" w:cstheme="minorBidi"/>
            <w:sz w:val="22"/>
            <w:szCs w:val="22"/>
          </w:rPr>
          <w:tab/>
        </w:r>
        <w:r>
          <w:t xml:space="preserve">Common </w:t>
        </w:r>
        <w:r w:rsidRPr="000367DB">
          <w:rPr>
            <w:lang w:val="en-US"/>
          </w:rPr>
          <w:t xml:space="preserve">UE RF </w:t>
        </w:r>
        <w:r>
          <w:t>requirements for operating bands for LTE-based V2X operation</w:t>
        </w:r>
        <w:r>
          <w:tab/>
        </w:r>
        <w:r>
          <w:fldChar w:fldCharType="begin"/>
        </w:r>
        <w:r>
          <w:instrText xml:space="preserve"> PAGEREF _Toc137238425 \h </w:instrText>
        </w:r>
      </w:ins>
      <w:r>
        <w:fldChar w:fldCharType="separate"/>
      </w:r>
      <w:ins w:id="183" w:author="MCC" w:date="2023-06-09T21:25:00Z">
        <w:r>
          <w:t>35</w:t>
        </w:r>
        <w:r>
          <w:fldChar w:fldCharType="end"/>
        </w:r>
      </w:ins>
    </w:p>
    <w:p w14:paraId="2710FB9A" w14:textId="59C7F7CA" w:rsidR="00112523" w:rsidRDefault="00112523">
      <w:pPr>
        <w:pStyle w:val="TOC2"/>
        <w:rPr>
          <w:ins w:id="184" w:author="MCC" w:date="2023-06-09T21:25:00Z"/>
          <w:rFonts w:asciiTheme="minorHAnsi" w:eastAsiaTheme="minorEastAsia" w:hAnsiTheme="minorHAnsi" w:cstheme="minorBidi"/>
          <w:sz w:val="22"/>
          <w:szCs w:val="22"/>
        </w:rPr>
      </w:pPr>
      <w:ins w:id="185" w:author="MCC" w:date="2023-06-09T21:25:00Z">
        <w:r>
          <w:rPr>
            <w:lang w:eastAsia="ja-JP"/>
          </w:rPr>
          <w:t>B.</w:t>
        </w:r>
        <w:r w:rsidRPr="000367DB">
          <w:rPr>
            <w:lang w:val="en-US" w:eastAsia="ja-JP"/>
          </w:rPr>
          <w:t>4</w:t>
        </w:r>
        <w:r>
          <w:rPr>
            <w:lang w:eastAsia="ja-JP"/>
          </w:rPr>
          <w:t>.</w:t>
        </w:r>
        <w:r w:rsidRPr="000367DB">
          <w:rPr>
            <w:lang w:val="en-US" w:eastAsia="ja-JP"/>
          </w:rPr>
          <w:t>13</w:t>
        </w:r>
        <w:r>
          <w:rPr>
            <w:rFonts w:asciiTheme="minorHAnsi" w:eastAsiaTheme="minorEastAsia" w:hAnsiTheme="minorHAnsi" w:cstheme="minorBidi"/>
            <w:sz w:val="22"/>
            <w:szCs w:val="22"/>
          </w:rPr>
          <w:tab/>
        </w:r>
        <w:r>
          <w:rPr>
            <w:lang w:eastAsia="ja-JP"/>
          </w:rPr>
          <w:t xml:space="preserve">Common </w:t>
        </w:r>
        <w:r w:rsidRPr="000367DB">
          <w:rPr>
            <w:lang w:val="en-US" w:eastAsia="ja-JP"/>
          </w:rPr>
          <w:t xml:space="preserve">UE RF </w:t>
        </w:r>
        <w:r>
          <w:rPr>
            <w:lang w:eastAsia="ja-JP"/>
          </w:rPr>
          <w:t>requirements for four</w:t>
        </w:r>
        <w:r w:rsidRPr="000367DB">
          <w:rPr>
            <w:rFonts w:eastAsia="Malgun Gothic"/>
            <w:lang w:eastAsia="ja-JP"/>
          </w:rPr>
          <w:t xml:space="preserve"> uplink </w:t>
        </w:r>
        <w:r>
          <w:rPr>
            <w:lang w:eastAsia="ja-JP"/>
          </w:rPr>
          <w:t>int</w:t>
        </w:r>
        <w:r w:rsidRPr="000367DB">
          <w:rPr>
            <w:rFonts w:eastAsia="Malgun Gothic"/>
            <w:lang w:eastAsia="ja-JP"/>
          </w:rPr>
          <w:t>e</w:t>
        </w:r>
        <w:r>
          <w:rPr>
            <w:lang w:eastAsia="ja-JP"/>
          </w:rPr>
          <w:t>r-band CA configuration</w:t>
        </w:r>
        <w:r>
          <w:tab/>
        </w:r>
        <w:r>
          <w:fldChar w:fldCharType="begin"/>
        </w:r>
        <w:r>
          <w:instrText xml:space="preserve"> PAGEREF _Toc137238426 \h </w:instrText>
        </w:r>
      </w:ins>
      <w:r>
        <w:fldChar w:fldCharType="separate"/>
      </w:r>
      <w:ins w:id="186" w:author="MCC" w:date="2023-06-09T21:25:00Z">
        <w:r>
          <w:t>36</w:t>
        </w:r>
        <w:r>
          <w:fldChar w:fldCharType="end"/>
        </w:r>
      </w:ins>
    </w:p>
    <w:p w14:paraId="519111EB" w14:textId="470338A4" w:rsidR="00112523" w:rsidRDefault="00112523">
      <w:pPr>
        <w:pStyle w:val="TOC2"/>
        <w:rPr>
          <w:ins w:id="187" w:author="MCC" w:date="2023-06-09T21:25:00Z"/>
          <w:rFonts w:asciiTheme="minorHAnsi" w:eastAsiaTheme="minorEastAsia" w:hAnsiTheme="minorHAnsi" w:cstheme="minorBidi"/>
          <w:sz w:val="22"/>
          <w:szCs w:val="22"/>
        </w:rPr>
      </w:pPr>
      <w:ins w:id="188" w:author="MCC" w:date="2023-06-09T21:25:00Z">
        <w:r>
          <w:t>B.</w:t>
        </w:r>
        <w:r w:rsidRPr="000367DB">
          <w:rPr>
            <w:lang w:val="en-US"/>
          </w:rPr>
          <w:t>4</w:t>
        </w:r>
        <w:r>
          <w:t>.</w:t>
        </w:r>
        <w:r w:rsidRPr="000367DB">
          <w:rPr>
            <w:rFonts w:eastAsia="Malgun Gothic"/>
            <w:lang w:val="en-US"/>
          </w:rPr>
          <w:t>1</w:t>
        </w:r>
        <w:r w:rsidRPr="000367DB">
          <w:rPr>
            <w:lang w:val="en-US" w:eastAsia="zh-CN"/>
          </w:rPr>
          <w:t>4</w:t>
        </w:r>
        <w:r>
          <w:rPr>
            <w:rFonts w:asciiTheme="minorHAnsi" w:eastAsiaTheme="minorEastAsia" w:hAnsiTheme="minorHAnsi" w:cstheme="minorBidi"/>
            <w:sz w:val="22"/>
            <w:szCs w:val="22"/>
          </w:rPr>
          <w:tab/>
        </w:r>
        <w:r>
          <w:t xml:space="preserve">Common </w:t>
        </w:r>
        <w:r w:rsidRPr="000367DB">
          <w:rPr>
            <w:lang w:val="en-US"/>
          </w:rPr>
          <w:t xml:space="preserve">UE RF </w:t>
        </w:r>
        <w:r>
          <w:t xml:space="preserve">requirements for operating bands for </w:t>
        </w:r>
        <w:r w:rsidRPr="000367DB">
          <w:rPr>
            <w:rFonts w:eastAsia="Malgun Gothic"/>
          </w:rPr>
          <w:t xml:space="preserve">UE category </w:t>
        </w:r>
        <w:r>
          <w:rPr>
            <w:lang w:eastAsia="zh-CN"/>
          </w:rPr>
          <w:t>1bis</w:t>
        </w:r>
        <w:r>
          <w:tab/>
        </w:r>
        <w:r>
          <w:fldChar w:fldCharType="begin"/>
        </w:r>
        <w:r>
          <w:instrText xml:space="preserve"> PAGEREF _Toc137238427 \h </w:instrText>
        </w:r>
      </w:ins>
      <w:r>
        <w:fldChar w:fldCharType="separate"/>
      </w:r>
      <w:ins w:id="189" w:author="MCC" w:date="2023-06-09T21:25:00Z">
        <w:r>
          <w:t>37</w:t>
        </w:r>
        <w:r>
          <w:fldChar w:fldCharType="end"/>
        </w:r>
      </w:ins>
    </w:p>
    <w:p w14:paraId="45694F72" w14:textId="633277EB" w:rsidR="00112523" w:rsidRDefault="00112523">
      <w:pPr>
        <w:pStyle w:val="TOC8"/>
        <w:rPr>
          <w:ins w:id="190" w:author="MCC" w:date="2023-06-09T21:25:00Z"/>
          <w:rFonts w:asciiTheme="minorHAnsi" w:eastAsiaTheme="minorEastAsia" w:hAnsiTheme="minorHAnsi" w:cstheme="minorBidi"/>
          <w:b w:val="0"/>
          <w:szCs w:val="22"/>
        </w:rPr>
      </w:pPr>
      <w:ins w:id="191" w:author="MCC" w:date="2023-06-09T21:25:00Z">
        <w:r w:rsidRPr="000367DB">
          <w:rPr>
            <w:lang w:val="en-US"/>
          </w:rPr>
          <w:t xml:space="preserve">Annex C (normative): </w:t>
        </w:r>
        <w:r w:rsidRPr="000367DB">
          <w:rPr>
            <w:rFonts w:cs="v5.0.0"/>
            <w:lang w:val="en-US"/>
          </w:rPr>
          <w:t>Common Requirements for 4Rx</w:t>
        </w:r>
        <w:r>
          <w:tab/>
        </w:r>
        <w:r>
          <w:fldChar w:fldCharType="begin"/>
        </w:r>
        <w:r>
          <w:instrText xml:space="preserve"> PAGEREF _Toc137238428 \h </w:instrText>
        </w:r>
      </w:ins>
      <w:r>
        <w:fldChar w:fldCharType="separate"/>
      </w:r>
      <w:ins w:id="192" w:author="MCC" w:date="2023-06-09T21:25:00Z">
        <w:r>
          <w:t>38</w:t>
        </w:r>
        <w:r>
          <w:fldChar w:fldCharType="end"/>
        </w:r>
      </w:ins>
    </w:p>
    <w:p w14:paraId="7419918B" w14:textId="48EF2548" w:rsidR="00112523" w:rsidRDefault="00112523">
      <w:pPr>
        <w:pStyle w:val="TOC1"/>
        <w:rPr>
          <w:ins w:id="193" w:author="MCC" w:date="2023-06-09T21:25:00Z"/>
          <w:rFonts w:asciiTheme="minorHAnsi" w:eastAsiaTheme="minorEastAsia" w:hAnsiTheme="minorHAnsi" w:cstheme="minorBidi"/>
          <w:szCs w:val="22"/>
        </w:rPr>
      </w:pPr>
      <w:ins w:id="194" w:author="MCC" w:date="2023-06-09T21:25:00Z">
        <w:r>
          <w:t>C.1</w:t>
        </w:r>
        <w:r>
          <w:rPr>
            <w:rFonts w:asciiTheme="minorHAnsi" w:eastAsiaTheme="minorEastAsia" w:hAnsiTheme="minorHAnsi" w:cstheme="minorBidi"/>
            <w:szCs w:val="22"/>
          </w:rPr>
          <w:tab/>
        </w:r>
        <w:r>
          <w:t>Common UE RF requirements</w:t>
        </w:r>
        <w:r>
          <w:tab/>
        </w:r>
        <w:r>
          <w:fldChar w:fldCharType="begin"/>
        </w:r>
        <w:r>
          <w:instrText xml:space="preserve"> PAGEREF _Toc137238429 \h </w:instrText>
        </w:r>
      </w:ins>
      <w:r>
        <w:fldChar w:fldCharType="separate"/>
      </w:r>
      <w:ins w:id="195" w:author="MCC" w:date="2023-06-09T21:25:00Z">
        <w:r>
          <w:t>38</w:t>
        </w:r>
        <w:r>
          <w:fldChar w:fldCharType="end"/>
        </w:r>
      </w:ins>
    </w:p>
    <w:p w14:paraId="13F16621" w14:textId="2814130C" w:rsidR="00112523" w:rsidRDefault="00112523">
      <w:pPr>
        <w:pStyle w:val="TOC1"/>
        <w:rPr>
          <w:ins w:id="196" w:author="MCC" w:date="2023-06-09T21:25:00Z"/>
          <w:rFonts w:asciiTheme="minorHAnsi" w:eastAsiaTheme="minorEastAsia" w:hAnsiTheme="minorHAnsi" w:cstheme="minorBidi"/>
          <w:szCs w:val="22"/>
        </w:rPr>
      </w:pPr>
      <w:ins w:id="197" w:author="MCC" w:date="2023-06-09T21:25:00Z">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_Toc137238430 \h </w:instrText>
        </w:r>
      </w:ins>
      <w:r>
        <w:fldChar w:fldCharType="separate"/>
      </w:r>
      <w:ins w:id="198" w:author="MCC" w:date="2023-06-09T21:25:00Z">
        <w:r>
          <w:t>38</w:t>
        </w:r>
        <w:r>
          <w:fldChar w:fldCharType="end"/>
        </w:r>
      </w:ins>
    </w:p>
    <w:p w14:paraId="2EE7B15E" w14:textId="3BC30EA1" w:rsidR="00112523" w:rsidRDefault="00112523">
      <w:pPr>
        <w:pStyle w:val="TOC8"/>
        <w:rPr>
          <w:ins w:id="199" w:author="MCC" w:date="2023-06-09T21:25:00Z"/>
          <w:rFonts w:asciiTheme="minorHAnsi" w:eastAsiaTheme="minorEastAsia" w:hAnsiTheme="minorHAnsi" w:cstheme="minorBidi"/>
          <w:b w:val="0"/>
          <w:szCs w:val="22"/>
        </w:rPr>
      </w:pPr>
      <w:ins w:id="200" w:author="MCC" w:date="2023-06-09T21:25:00Z">
        <w:r w:rsidRPr="000367DB">
          <w:rPr>
            <w:lang w:val="en-US"/>
          </w:rPr>
          <w:t>Annex D (normative): Common Requirements for performance enhancements for high speed scenario</w:t>
        </w:r>
        <w:r>
          <w:tab/>
        </w:r>
        <w:r>
          <w:fldChar w:fldCharType="begin"/>
        </w:r>
        <w:r>
          <w:instrText xml:space="preserve"> PAGEREF _Toc137238431 \h </w:instrText>
        </w:r>
      </w:ins>
      <w:r>
        <w:fldChar w:fldCharType="separate"/>
      </w:r>
      <w:ins w:id="201" w:author="MCC" w:date="2023-06-09T21:25:00Z">
        <w:r>
          <w:t>40</w:t>
        </w:r>
        <w:r>
          <w:fldChar w:fldCharType="end"/>
        </w:r>
      </w:ins>
    </w:p>
    <w:p w14:paraId="098C3187" w14:textId="5D52CA60" w:rsidR="00112523" w:rsidRDefault="00112523">
      <w:pPr>
        <w:pStyle w:val="TOC1"/>
        <w:rPr>
          <w:ins w:id="202" w:author="MCC" w:date="2023-06-09T21:25:00Z"/>
          <w:rFonts w:asciiTheme="minorHAnsi" w:eastAsiaTheme="minorEastAsia" w:hAnsiTheme="minorHAnsi" w:cstheme="minorBidi"/>
          <w:szCs w:val="22"/>
        </w:rPr>
      </w:pPr>
      <w:ins w:id="203" w:author="MCC" w:date="2023-06-09T21:25:00Z">
        <w:r>
          <w:t>D.1</w:t>
        </w:r>
        <w:r>
          <w:rPr>
            <w:rFonts w:asciiTheme="minorHAnsi" w:eastAsiaTheme="minorEastAsia" w:hAnsiTheme="minorHAnsi" w:cstheme="minorBidi"/>
            <w:szCs w:val="22"/>
          </w:rPr>
          <w:tab/>
        </w:r>
        <w:r>
          <w:t xml:space="preserve">Common RRM requirements for </w:t>
        </w:r>
        <w:r w:rsidRPr="000367DB">
          <w:rPr>
            <w:rFonts w:cs="v5.0.0"/>
            <w:lang w:val="en-US"/>
          </w:rPr>
          <w:t>performance enhancements for high speed scenario</w:t>
        </w:r>
        <w:r>
          <w:tab/>
        </w:r>
        <w:r>
          <w:fldChar w:fldCharType="begin"/>
        </w:r>
        <w:r>
          <w:instrText xml:space="preserve"> PAGEREF _Toc137238432 \h </w:instrText>
        </w:r>
      </w:ins>
      <w:r>
        <w:fldChar w:fldCharType="separate"/>
      </w:r>
      <w:ins w:id="204" w:author="MCC" w:date="2023-06-09T21:25:00Z">
        <w:r>
          <w:t>40</w:t>
        </w:r>
        <w:r>
          <w:fldChar w:fldCharType="end"/>
        </w:r>
      </w:ins>
    </w:p>
    <w:p w14:paraId="6254BB5E" w14:textId="66832E40" w:rsidR="00112523" w:rsidRDefault="00112523">
      <w:pPr>
        <w:pStyle w:val="TOC1"/>
        <w:rPr>
          <w:ins w:id="205" w:author="MCC" w:date="2023-06-09T21:25:00Z"/>
          <w:rFonts w:asciiTheme="minorHAnsi" w:eastAsiaTheme="minorEastAsia" w:hAnsiTheme="minorHAnsi" w:cstheme="minorBidi"/>
          <w:szCs w:val="22"/>
        </w:rPr>
      </w:pPr>
      <w:ins w:id="206" w:author="MCC" w:date="2023-06-09T21:25:00Z">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_Toc137238433 \h </w:instrText>
        </w:r>
      </w:ins>
      <w:r>
        <w:fldChar w:fldCharType="separate"/>
      </w:r>
      <w:ins w:id="207" w:author="MCC" w:date="2023-06-09T21:25:00Z">
        <w:r>
          <w:t>40</w:t>
        </w:r>
        <w:r>
          <w:fldChar w:fldCharType="end"/>
        </w:r>
      </w:ins>
    </w:p>
    <w:p w14:paraId="67A4EF3F" w14:textId="1CADDF54" w:rsidR="00112523" w:rsidRDefault="00112523">
      <w:pPr>
        <w:pStyle w:val="TOC8"/>
        <w:rPr>
          <w:ins w:id="208" w:author="MCC" w:date="2023-06-09T21:25:00Z"/>
          <w:rFonts w:asciiTheme="minorHAnsi" w:eastAsiaTheme="minorEastAsia" w:hAnsiTheme="minorHAnsi" w:cstheme="minorBidi"/>
          <w:b w:val="0"/>
          <w:szCs w:val="22"/>
        </w:rPr>
      </w:pPr>
      <w:ins w:id="209" w:author="MCC" w:date="2023-06-09T21:25:00Z">
        <w:r w:rsidRPr="000367DB">
          <w:rPr>
            <w:lang w:val="en-US"/>
          </w:rPr>
          <w:t xml:space="preserve">Annex E (normative): </w:t>
        </w:r>
        <w:r w:rsidRPr="000367DB">
          <w:rPr>
            <w:rFonts w:cs="v5.0.0"/>
            <w:lang w:val="en-US"/>
          </w:rPr>
          <w:t>Common Requirements for 8Rx</w:t>
        </w:r>
        <w:r>
          <w:tab/>
        </w:r>
        <w:r>
          <w:fldChar w:fldCharType="begin"/>
        </w:r>
        <w:r>
          <w:instrText xml:space="preserve"> PAGEREF _Toc137238434 \h </w:instrText>
        </w:r>
      </w:ins>
      <w:r>
        <w:fldChar w:fldCharType="separate"/>
      </w:r>
      <w:ins w:id="210" w:author="MCC" w:date="2023-06-09T21:25:00Z">
        <w:r>
          <w:t>41</w:t>
        </w:r>
        <w:r>
          <w:fldChar w:fldCharType="end"/>
        </w:r>
      </w:ins>
    </w:p>
    <w:p w14:paraId="3D7B2585" w14:textId="50BC7CFE" w:rsidR="00112523" w:rsidRDefault="00112523">
      <w:pPr>
        <w:pStyle w:val="TOC1"/>
        <w:rPr>
          <w:ins w:id="211" w:author="MCC" w:date="2023-06-09T21:25:00Z"/>
          <w:rFonts w:asciiTheme="minorHAnsi" w:eastAsiaTheme="minorEastAsia" w:hAnsiTheme="minorHAnsi" w:cstheme="minorBidi"/>
          <w:szCs w:val="22"/>
        </w:rPr>
      </w:pPr>
      <w:ins w:id="212" w:author="MCC" w:date="2023-06-09T21:25:00Z">
        <w:r>
          <w:rPr>
            <w:lang w:eastAsia="zh-CN"/>
          </w:rPr>
          <w:t xml:space="preserve">E.1 </w:t>
        </w:r>
        <w:r>
          <w:t>Common UE RF requirements</w:t>
        </w:r>
        <w:r>
          <w:tab/>
        </w:r>
        <w:r>
          <w:fldChar w:fldCharType="begin"/>
        </w:r>
        <w:r>
          <w:instrText xml:space="preserve"> PAGEREF _Toc137238435 \h </w:instrText>
        </w:r>
      </w:ins>
      <w:r>
        <w:fldChar w:fldCharType="separate"/>
      </w:r>
      <w:ins w:id="213" w:author="MCC" w:date="2023-06-09T21:25:00Z">
        <w:r>
          <w:t>41</w:t>
        </w:r>
        <w:r>
          <w:fldChar w:fldCharType="end"/>
        </w:r>
      </w:ins>
    </w:p>
    <w:p w14:paraId="385B2CCB" w14:textId="0EFC50ED" w:rsidR="00112523" w:rsidRDefault="00112523">
      <w:pPr>
        <w:pStyle w:val="TOC1"/>
        <w:rPr>
          <w:ins w:id="214" w:author="MCC" w:date="2023-06-09T21:25:00Z"/>
          <w:rFonts w:asciiTheme="minorHAnsi" w:eastAsiaTheme="minorEastAsia" w:hAnsiTheme="minorHAnsi" w:cstheme="minorBidi"/>
          <w:szCs w:val="22"/>
        </w:rPr>
      </w:pPr>
      <w:ins w:id="215" w:author="MCC" w:date="2023-06-09T21:25:00Z">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_Toc137238436 \h </w:instrText>
        </w:r>
      </w:ins>
      <w:r>
        <w:fldChar w:fldCharType="separate"/>
      </w:r>
      <w:ins w:id="216" w:author="MCC" w:date="2023-06-09T21:25:00Z">
        <w:r>
          <w:t>41</w:t>
        </w:r>
        <w:r>
          <w:fldChar w:fldCharType="end"/>
        </w:r>
      </w:ins>
    </w:p>
    <w:p w14:paraId="1CD23A8B" w14:textId="49BD88A6" w:rsidR="00112523" w:rsidRDefault="00112523">
      <w:pPr>
        <w:pStyle w:val="TOC8"/>
        <w:rPr>
          <w:ins w:id="217" w:author="MCC" w:date="2023-06-09T21:25:00Z"/>
          <w:rFonts w:asciiTheme="minorHAnsi" w:eastAsiaTheme="minorEastAsia" w:hAnsiTheme="minorHAnsi" w:cstheme="minorBidi"/>
          <w:b w:val="0"/>
          <w:szCs w:val="22"/>
        </w:rPr>
      </w:pPr>
      <w:ins w:id="218" w:author="MCC" w:date="2023-06-09T21:25:00Z">
        <w:r>
          <w:t>Annex F (normative): Common requirements for NB-IoT or eMTC operation over NTN</w:t>
        </w:r>
        <w:r>
          <w:tab/>
        </w:r>
        <w:r>
          <w:fldChar w:fldCharType="begin"/>
        </w:r>
        <w:r>
          <w:instrText xml:space="preserve"> PAGEREF _Toc137238437 \h </w:instrText>
        </w:r>
      </w:ins>
      <w:r>
        <w:fldChar w:fldCharType="separate"/>
      </w:r>
      <w:ins w:id="219" w:author="MCC" w:date="2023-06-09T21:25:00Z">
        <w:r>
          <w:t>41</w:t>
        </w:r>
        <w:r>
          <w:fldChar w:fldCharType="end"/>
        </w:r>
      </w:ins>
    </w:p>
    <w:p w14:paraId="481CB552" w14:textId="054EECF1" w:rsidR="00112523" w:rsidRDefault="00112523">
      <w:pPr>
        <w:pStyle w:val="TOC1"/>
        <w:rPr>
          <w:ins w:id="220" w:author="MCC" w:date="2023-06-09T21:25:00Z"/>
          <w:rFonts w:asciiTheme="minorHAnsi" w:eastAsiaTheme="minorEastAsia" w:hAnsiTheme="minorHAnsi" w:cstheme="minorBidi"/>
          <w:szCs w:val="22"/>
        </w:rPr>
      </w:pPr>
      <w:ins w:id="221" w:author="MCC" w:date="2023-06-09T21:25:00Z">
        <w:r>
          <w:t>F.1</w:t>
        </w:r>
        <w:r>
          <w:rPr>
            <w:rFonts w:asciiTheme="minorHAnsi" w:eastAsiaTheme="minorEastAsia" w:hAnsiTheme="minorHAnsi" w:cstheme="minorBidi"/>
            <w:szCs w:val="22"/>
          </w:rPr>
          <w:tab/>
        </w:r>
        <w:r>
          <w:t>Common UE RF requirements</w:t>
        </w:r>
        <w:r>
          <w:tab/>
        </w:r>
        <w:r>
          <w:fldChar w:fldCharType="begin"/>
        </w:r>
        <w:r>
          <w:instrText xml:space="preserve"> PAGEREF _Toc137238438 \h </w:instrText>
        </w:r>
      </w:ins>
      <w:r>
        <w:fldChar w:fldCharType="separate"/>
      </w:r>
      <w:ins w:id="222" w:author="MCC" w:date="2023-06-09T21:25:00Z">
        <w:r>
          <w:t>41</w:t>
        </w:r>
        <w:r>
          <w:fldChar w:fldCharType="end"/>
        </w:r>
      </w:ins>
    </w:p>
    <w:p w14:paraId="1064E7EE" w14:textId="6A2C5D67" w:rsidR="00112523" w:rsidRDefault="00112523">
      <w:pPr>
        <w:pStyle w:val="TOC1"/>
        <w:rPr>
          <w:ins w:id="223" w:author="MCC" w:date="2023-06-09T21:25:00Z"/>
          <w:rFonts w:asciiTheme="minorHAnsi" w:eastAsiaTheme="minorEastAsia" w:hAnsiTheme="minorHAnsi" w:cstheme="minorBidi"/>
          <w:szCs w:val="22"/>
        </w:rPr>
      </w:pPr>
      <w:ins w:id="224" w:author="MCC" w:date="2023-06-09T21:25:00Z">
        <w:r>
          <w:t>F.2</w:t>
        </w:r>
        <w:r>
          <w:rPr>
            <w:rFonts w:asciiTheme="minorHAnsi" w:eastAsiaTheme="minorEastAsia" w:hAnsiTheme="minorHAnsi" w:cstheme="minorBidi"/>
            <w:szCs w:val="22"/>
          </w:rPr>
          <w:tab/>
        </w:r>
        <w:r>
          <w:t>Common RRM requirements</w:t>
        </w:r>
        <w:r>
          <w:tab/>
        </w:r>
        <w:r>
          <w:fldChar w:fldCharType="begin"/>
        </w:r>
        <w:r>
          <w:instrText xml:space="preserve"> PAGEREF _Toc137238439 \h </w:instrText>
        </w:r>
      </w:ins>
      <w:r>
        <w:fldChar w:fldCharType="separate"/>
      </w:r>
      <w:ins w:id="225" w:author="MCC" w:date="2023-06-09T21:25:00Z">
        <w:r>
          <w:t>42</w:t>
        </w:r>
        <w:r>
          <w:fldChar w:fldCharType="end"/>
        </w:r>
      </w:ins>
    </w:p>
    <w:p w14:paraId="0A224079" w14:textId="2E0716D1" w:rsidR="00112523" w:rsidRDefault="00112523">
      <w:pPr>
        <w:pStyle w:val="TOC8"/>
        <w:rPr>
          <w:ins w:id="226" w:author="MCC" w:date="2023-06-09T21:25:00Z"/>
          <w:rFonts w:asciiTheme="minorHAnsi" w:eastAsiaTheme="minorEastAsia" w:hAnsiTheme="minorHAnsi" w:cstheme="minorBidi"/>
          <w:b w:val="0"/>
          <w:szCs w:val="22"/>
        </w:rPr>
      </w:pPr>
      <w:ins w:id="227" w:author="MCC" w:date="2023-06-09T21:25:00Z">
        <w:r w:rsidRPr="000367DB">
          <w:rPr>
            <w:lang w:val="en-US"/>
          </w:rPr>
          <w:t xml:space="preserve">Annex G (informative): </w:t>
        </w:r>
        <w:r w:rsidRPr="000367DB">
          <w:rPr>
            <w:rFonts w:cs="v5.0.0"/>
            <w:lang w:val="en-US"/>
          </w:rPr>
          <w:t>Change history</w:t>
        </w:r>
        <w:r>
          <w:tab/>
        </w:r>
        <w:r>
          <w:fldChar w:fldCharType="begin"/>
        </w:r>
        <w:r>
          <w:instrText xml:space="preserve"> PAGEREF _Toc137238440 \h </w:instrText>
        </w:r>
      </w:ins>
      <w:r>
        <w:fldChar w:fldCharType="separate"/>
      </w:r>
      <w:ins w:id="228" w:author="MCC" w:date="2023-06-09T21:25:00Z">
        <w:r>
          <w:t>44</w:t>
        </w:r>
        <w:r>
          <w:fldChar w:fldCharType="end"/>
        </w:r>
      </w:ins>
    </w:p>
    <w:p w14:paraId="01A88694" w14:textId="491BE7BB" w:rsidR="000E604C" w:rsidRPr="00E070C4" w:rsidRDefault="00112523" w:rsidP="000E604C">
      <w:ins w:id="229" w:author="MCC" w:date="2023-06-09T21:25:00Z">
        <w:r>
          <w:fldChar w:fldCharType="end"/>
        </w:r>
      </w:ins>
      <w:r w:rsidR="00F010DD" w:rsidRPr="00E070C4">
        <w:br w:type="page"/>
      </w:r>
    </w:p>
    <w:p w14:paraId="01A88695" w14:textId="77777777" w:rsidR="00F010DD" w:rsidRPr="00E070C4" w:rsidRDefault="00F010DD" w:rsidP="000E604C">
      <w:pPr>
        <w:pStyle w:val="Heading1"/>
      </w:pPr>
      <w:bookmarkStart w:id="230" w:name="_Toc21093287"/>
      <w:bookmarkStart w:id="231" w:name="_Toc29761835"/>
      <w:bookmarkStart w:id="232" w:name="_Toc45833853"/>
      <w:bookmarkStart w:id="233" w:name="_Toc82890587"/>
      <w:bookmarkStart w:id="234" w:name="_Toc122508436"/>
      <w:bookmarkStart w:id="235" w:name="_Toc123216508"/>
      <w:bookmarkStart w:id="236" w:name="_Toc124184119"/>
      <w:bookmarkStart w:id="237" w:name="_Toc124184189"/>
      <w:bookmarkStart w:id="238" w:name="_Toc130588545"/>
      <w:bookmarkStart w:id="239" w:name="_Toc137238301"/>
      <w:bookmarkStart w:id="240" w:name="_Toc137238371"/>
      <w:r w:rsidRPr="00E070C4">
        <w:lastRenderedPageBreak/>
        <w:t>Foreword</w:t>
      </w:r>
      <w:bookmarkEnd w:id="230"/>
      <w:bookmarkEnd w:id="231"/>
      <w:bookmarkEnd w:id="232"/>
      <w:bookmarkEnd w:id="233"/>
      <w:bookmarkEnd w:id="234"/>
      <w:bookmarkEnd w:id="235"/>
      <w:bookmarkEnd w:id="236"/>
      <w:bookmarkEnd w:id="237"/>
      <w:bookmarkEnd w:id="238"/>
      <w:bookmarkEnd w:id="239"/>
      <w:bookmarkEnd w:id="24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41" w:name="_Toc21093288"/>
      <w:bookmarkStart w:id="242" w:name="_Toc29761836"/>
      <w:bookmarkStart w:id="243" w:name="_Toc45833854"/>
      <w:bookmarkStart w:id="244" w:name="_Toc82890588"/>
      <w:bookmarkStart w:id="245" w:name="_Toc122508437"/>
      <w:bookmarkStart w:id="246" w:name="_Toc123216509"/>
      <w:bookmarkStart w:id="247" w:name="_Toc124184120"/>
      <w:bookmarkStart w:id="248" w:name="_Toc124184190"/>
      <w:bookmarkStart w:id="249" w:name="_Toc130588546"/>
      <w:bookmarkStart w:id="250" w:name="_Toc137238302"/>
      <w:bookmarkStart w:id="251" w:name="_Toc137238372"/>
      <w:r w:rsidRPr="00E070C4">
        <w:lastRenderedPageBreak/>
        <w:t>1</w:t>
      </w:r>
      <w:r w:rsidRPr="00E070C4">
        <w:tab/>
        <w:t>Scope</w:t>
      </w:r>
      <w:bookmarkEnd w:id="241"/>
      <w:bookmarkEnd w:id="242"/>
      <w:bookmarkEnd w:id="243"/>
      <w:bookmarkEnd w:id="244"/>
      <w:bookmarkEnd w:id="245"/>
      <w:bookmarkEnd w:id="246"/>
      <w:bookmarkEnd w:id="247"/>
      <w:bookmarkEnd w:id="248"/>
      <w:bookmarkEnd w:id="249"/>
      <w:bookmarkEnd w:id="250"/>
      <w:bookmarkEnd w:id="251"/>
    </w:p>
    <w:p w14:paraId="1D7080E2" w14:textId="12FB2911" w:rsidR="00712D6F" w:rsidRPr="00E070C4" w:rsidRDefault="00712D6F" w:rsidP="00712D6F">
      <w:bookmarkStart w:id="252" w:name="_Toc21093289"/>
      <w:bookmarkStart w:id="253" w:name="_Toc29761837"/>
      <w:bookmarkStart w:id="254" w:name="_Toc45833855"/>
      <w:bookmarkStart w:id="255"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53AF951" w:rsidR="00712D6F" w:rsidRPr="00E070C4" w:rsidRDefault="0022116D"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256" w:name="_Toc122508438"/>
      <w:bookmarkStart w:id="257" w:name="_Toc123216510"/>
      <w:bookmarkStart w:id="258" w:name="_Toc124184121"/>
      <w:bookmarkStart w:id="259" w:name="_Toc124184191"/>
      <w:bookmarkStart w:id="260" w:name="_Toc130588547"/>
      <w:bookmarkStart w:id="261" w:name="_Toc137238303"/>
      <w:bookmarkStart w:id="262" w:name="_Toc137238373"/>
      <w:r w:rsidRPr="00E070C4">
        <w:t>2</w:t>
      </w:r>
      <w:r w:rsidR="008472F5" w:rsidRPr="00E070C4">
        <w:tab/>
        <w:t>References</w:t>
      </w:r>
      <w:bookmarkEnd w:id="252"/>
      <w:bookmarkEnd w:id="253"/>
      <w:bookmarkEnd w:id="254"/>
      <w:bookmarkEnd w:id="255"/>
      <w:bookmarkEnd w:id="256"/>
      <w:bookmarkEnd w:id="257"/>
      <w:bookmarkEnd w:id="258"/>
      <w:bookmarkEnd w:id="259"/>
      <w:bookmarkEnd w:id="260"/>
      <w:bookmarkEnd w:id="261"/>
      <w:bookmarkEnd w:id="262"/>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263" w:name="_Toc21093290"/>
      <w:bookmarkStart w:id="264" w:name="_Toc29761838"/>
      <w:bookmarkStart w:id="265" w:name="_Toc45833856"/>
      <w:bookmarkStart w:id="266" w:name="_Toc82890590"/>
      <w:bookmarkStart w:id="267" w:name="_Toc122508439"/>
      <w:bookmarkStart w:id="268" w:name="_Toc123216511"/>
      <w:bookmarkStart w:id="269" w:name="_Toc124184122"/>
      <w:bookmarkStart w:id="270" w:name="_Toc124184192"/>
      <w:bookmarkStart w:id="271" w:name="_Toc130588548"/>
      <w:bookmarkStart w:id="272" w:name="_Toc137238304"/>
      <w:bookmarkStart w:id="273" w:name="_Toc137238374"/>
      <w:r w:rsidRPr="00E070C4">
        <w:lastRenderedPageBreak/>
        <w:t>3</w:t>
      </w:r>
      <w:r w:rsidR="008472F5" w:rsidRPr="00E070C4">
        <w:tab/>
      </w:r>
      <w:r w:rsidRPr="00E070C4">
        <w:t xml:space="preserve">Definitions and </w:t>
      </w:r>
      <w:r w:rsidR="00170693" w:rsidRPr="00E070C4">
        <w:t>a</w:t>
      </w:r>
      <w:r w:rsidR="008472F5" w:rsidRPr="00E070C4">
        <w:t>bbreviations</w:t>
      </w:r>
      <w:bookmarkEnd w:id="263"/>
      <w:bookmarkEnd w:id="264"/>
      <w:bookmarkEnd w:id="265"/>
      <w:bookmarkEnd w:id="266"/>
      <w:bookmarkEnd w:id="267"/>
      <w:bookmarkEnd w:id="268"/>
      <w:bookmarkEnd w:id="269"/>
      <w:bookmarkEnd w:id="270"/>
      <w:bookmarkEnd w:id="271"/>
      <w:bookmarkEnd w:id="272"/>
      <w:bookmarkEnd w:id="273"/>
    </w:p>
    <w:p w14:paraId="01A886B3" w14:textId="77777777" w:rsidR="00FB4889" w:rsidRPr="00E070C4" w:rsidRDefault="00FB4889" w:rsidP="00FF5C47">
      <w:pPr>
        <w:pStyle w:val="Heading2"/>
      </w:pPr>
      <w:bookmarkStart w:id="274" w:name="_Toc21093291"/>
      <w:bookmarkStart w:id="275" w:name="_Toc29761839"/>
      <w:bookmarkStart w:id="276" w:name="_Toc45833857"/>
      <w:bookmarkStart w:id="277" w:name="_Toc82890591"/>
      <w:bookmarkStart w:id="278" w:name="_Toc122508440"/>
      <w:bookmarkStart w:id="279" w:name="_Toc123216512"/>
      <w:bookmarkStart w:id="280" w:name="_Toc124184123"/>
      <w:bookmarkStart w:id="281" w:name="_Toc124184193"/>
      <w:bookmarkStart w:id="282" w:name="_Toc130588549"/>
      <w:bookmarkStart w:id="283" w:name="_Toc137238305"/>
      <w:bookmarkStart w:id="284" w:name="_Toc137238375"/>
      <w:r w:rsidRPr="00E070C4">
        <w:t>3.1</w:t>
      </w:r>
      <w:r w:rsidRPr="00E070C4">
        <w:tab/>
        <w:t>Definitions</w:t>
      </w:r>
      <w:bookmarkEnd w:id="274"/>
      <w:bookmarkEnd w:id="275"/>
      <w:bookmarkEnd w:id="276"/>
      <w:bookmarkEnd w:id="277"/>
      <w:bookmarkEnd w:id="278"/>
      <w:bookmarkEnd w:id="279"/>
      <w:bookmarkEnd w:id="280"/>
      <w:bookmarkEnd w:id="281"/>
      <w:bookmarkEnd w:id="282"/>
      <w:bookmarkEnd w:id="283"/>
      <w:bookmarkEnd w:id="284"/>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85" w:name="_Toc21093292"/>
      <w:bookmarkStart w:id="286" w:name="_Toc29761840"/>
      <w:bookmarkStart w:id="287" w:name="_Toc45833858"/>
      <w:bookmarkStart w:id="288" w:name="_Toc82890592"/>
      <w:bookmarkStart w:id="289" w:name="_Toc122508441"/>
      <w:bookmarkStart w:id="290" w:name="_Toc123216513"/>
      <w:bookmarkStart w:id="291" w:name="_Toc124184124"/>
      <w:bookmarkStart w:id="292" w:name="_Toc124184194"/>
      <w:bookmarkStart w:id="293" w:name="_Toc130588550"/>
      <w:bookmarkStart w:id="294" w:name="_Toc137238306"/>
      <w:bookmarkStart w:id="295" w:name="_Toc137238376"/>
      <w:r w:rsidRPr="00E070C4">
        <w:t>3.2</w:t>
      </w:r>
      <w:r w:rsidRPr="00E070C4">
        <w:tab/>
        <w:t>Abbreviations</w:t>
      </w:r>
      <w:bookmarkEnd w:id="285"/>
      <w:bookmarkEnd w:id="286"/>
      <w:bookmarkEnd w:id="287"/>
      <w:bookmarkEnd w:id="288"/>
      <w:bookmarkEnd w:id="289"/>
      <w:bookmarkEnd w:id="290"/>
      <w:bookmarkEnd w:id="291"/>
      <w:bookmarkEnd w:id="292"/>
      <w:bookmarkEnd w:id="293"/>
      <w:bookmarkEnd w:id="294"/>
      <w:bookmarkEnd w:id="29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296" w:name="_Toc21093293"/>
      <w:bookmarkStart w:id="297" w:name="_Toc29761841"/>
      <w:bookmarkStart w:id="298" w:name="_Toc45833859"/>
      <w:bookmarkStart w:id="299" w:name="_Toc82890593"/>
      <w:bookmarkStart w:id="300" w:name="_Toc122508442"/>
      <w:bookmarkStart w:id="301" w:name="_Toc123216514"/>
      <w:bookmarkStart w:id="302" w:name="_Toc124184125"/>
      <w:bookmarkStart w:id="303" w:name="_Toc124184195"/>
      <w:bookmarkStart w:id="304" w:name="_Toc130588551"/>
      <w:bookmarkStart w:id="305" w:name="_Toc137238307"/>
      <w:bookmarkStart w:id="306" w:name="_Toc137238377"/>
      <w:r w:rsidRPr="00E070C4">
        <w:t>3.3</w:t>
      </w:r>
      <w:r w:rsidRPr="00E070C4">
        <w:tab/>
        <w:t>Symbols</w:t>
      </w:r>
      <w:bookmarkEnd w:id="296"/>
      <w:bookmarkEnd w:id="297"/>
      <w:bookmarkEnd w:id="298"/>
      <w:bookmarkEnd w:id="299"/>
      <w:bookmarkEnd w:id="300"/>
      <w:bookmarkEnd w:id="301"/>
      <w:bookmarkEnd w:id="302"/>
      <w:bookmarkEnd w:id="303"/>
      <w:bookmarkEnd w:id="304"/>
      <w:bookmarkEnd w:id="305"/>
      <w:bookmarkEnd w:id="306"/>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307" w:name="_Toc21093294"/>
      <w:bookmarkStart w:id="308" w:name="_Toc29761842"/>
      <w:bookmarkStart w:id="309" w:name="_Toc45833860"/>
      <w:bookmarkStart w:id="310" w:name="_Toc82890594"/>
      <w:bookmarkStart w:id="311" w:name="_Toc122508443"/>
      <w:bookmarkStart w:id="312" w:name="_Toc123216515"/>
      <w:bookmarkStart w:id="313" w:name="_Toc124184126"/>
      <w:bookmarkStart w:id="314" w:name="_Toc124184196"/>
      <w:bookmarkStart w:id="315" w:name="_Toc130588552"/>
      <w:bookmarkStart w:id="316" w:name="_Toc137238308"/>
      <w:bookmarkStart w:id="317" w:name="_Toc137238378"/>
      <w:r w:rsidRPr="00E070C4">
        <w:t>3</w:t>
      </w:r>
      <w:r w:rsidRPr="00E070C4">
        <w:rPr>
          <w:rFonts w:hint="eastAsia"/>
        </w:rPr>
        <w:t>A</w:t>
      </w:r>
      <w:r w:rsidRPr="00E070C4">
        <w:tab/>
      </w:r>
      <w:r w:rsidR="00170693" w:rsidRPr="00E070C4">
        <w:t>Release independent features</w:t>
      </w:r>
      <w:bookmarkEnd w:id="307"/>
      <w:bookmarkEnd w:id="308"/>
      <w:bookmarkEnd w:id="309"/>
      <w:bookmarkEnd w:id="310"/>
      <w:bookmarkEnd w:id="311"/>
      <w:bookmarkEnd w:id="312"/>
      <w:bookmarkEnd w:id="313"/>
      <w:bookmarkEnd w:id="314"/>
      <w:bookmarkEnd w:id="315"/>
      <w:bookmarkEnd w:id="316"/>
      <w:bookmarkEnd w:id="317"/>
    </w:p>
    <w:p w14:paraId="01A886CA" w14:textId="77777777" w:rsidR="00170693" w:rsidRPr="00E070C4" w:rsidRDefault="00170693" w:rsidP="00170693">
      <w:pPr>
        <w:pStyle w:val="Heading2"/>
        <w:rPr>
          <w:lang w:eastAsia="ja-JP"/>
        </w:rPr>
      </w:pPr>
      <w:bookmarkStart w:id="318" w:name="_Toc21093295"/>
      <w:bookmarkStart w:id="319" w:name="_Toc29761843"/>
      <w:bookmarkStart w:id="320" w:name="_Toc45833861"/>
      <w:bookmarkStart w:id="321" w:name="_Toc82890595"/>
      <w:bookmarkStart w:id="322" w:name="_Toc122508444"/>
      <w:bookmarkStart w:id="323" w:name="_Toc123216516"/>
      <w:bookmarkStart w:id="324" w:name="_Toc124184127"/>
      <w:bookmarkStart w:id="325" w:name="_Toc124184197"/>
      <w:bookmarkStart w:id="326" w:name="_Toc130588553"/>
      <w:bookmarkStart w:id="327" w:name="_Toc137238309"/>
      <w:bookmarkStart w:id="328" w:name="_Toc137238379"/>
      <w:r w:rsidRPr="00E070C4">
        <w:rPr>
          <w:lang w:eastAsia="ja-JP"/>
        </w:rPr>
        <w:t>3A.0</w:t>
      </w:r>
      <w:r w:rsidRPr="00E070C4">
        <w:rPr>
          <w:lang w:eastAsia="ja-JP"/>
        </w:rPr>
        <w:tab/>
        <w:t>General</w:t>
      </w:r>
      <w:bookmarkEnd w:id="318"/>
      <w:bookmarkEnd w:id="319"/>
      <w:bookmarkEnd w:id="320"/>
      <w:bookmarkEnd w:id="321"/>
      <w:bookmarkEnd w:id="322"/>
      <w:bookmarkEnd w:id="323"/>
      <w:bookmarkEnd w:id="324"/>
      <w:bookmarkEnd w:id="325"/>
      <w:bookmarkEnd w:id="326"/>
      <w:bookmarkEnd w:id="327"/>
      <w:bookmarkEnd w:id="328"/>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329" w:name="_Toc21093296"/>
      <w:bookmarkStart w:id="330" w:name="_Toc29761844"/>
      <w:bookmarkStart w:id="331" w:name="_Toc45833862"/>
      <w:bookmarkStart w:id="332" w:name="_Toc82890596"/>
      <w:bookmarkStart w:id="333" w:name="_Toc122508445"/>
      <w:bookmarkStart w:id="334" w:name="_Toc123216517"/>
      <w:bookmarkStart w:id="335" w:name="_Toc124184128"/>
      <w:bookmarkStart w:id="336" w:name="_Toc124184198"/>
      <w:bookmarkStart w:id="337" w:name="_Toc130588554"/>
      <w:bookmarkStart w:id="338" w:name="_Toc137238310"/>
      <w:bookmarkStart w:id="339" w:name="_Toc137238380"/>
      <w:r w:rsidRPr="00E070C4">
        <w:t>3</w:t>
      </w:r>
      <w:r w:rsidRPr="00E070C4">
        <w:rPr>
          <w:rFonts w:hint="eastAsia"/>
        </w:rPr>
        <w:t>A</w:t>
      </w:r>
      <w:r w:rsidRPr="00E070C4">
        <w:t>.1</w:t>
      </w:r>
      <w:r w:rsidRPr="00E070C4">
        <w:tab/>
      </w:r>
      <w:r w:rsidR="00170693" w:rsidRPr="00E070C4">
        <w:t>Additional E-UTRA o</w:t>
      </w:r>
      <w:r w:rsidRPr="00E070C4">
        <w:t>perating bands</w:t>
      </w:r>
      <w:bookmarkEnd w:id="329"/>
      <w:bookmarkEnd w:id="330"/>
      <w:bookmarkEnd w:id="331"/>
      <w:bookmarkEnd w:id="332"/>
      <w:bookmarkEnd w:id="333"/>
      <w:bookmarkEnd w:id="334"/>
      <w:bookmarkEnd w:id="335"/>
      <w:bookmarkEnd w:id="336"/>
      <w:bookmarkEnd w:id="337"/>
      <w:bookmarkEnd w:id="338"/>
      <w:bookmarkEnd w:id="339"/>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340" w:name="_Toc21093297"/>
      <w:bookmarkStart w:id="341" w:name="_Toc29761845"/>
      <w:bookmarkStart w:id="342" w:name="_Toc45833863"/>
      <w:bookmarkStart w:id="343" w:name="_Toc82890597"/>
      <w:bookmarkStart w:id="344" w:name="_Toc122508446"/>
      <w:bookmarkStart w:id="345" w:name="_Toc123216518"/>
      <w:bookmarkStart w:id="346" w:name="_Toc124184129"/>
      <w:bookmarkStart w:id="347" w:name="_Toc124184199"/>
      <w:bookmarkStart w:id="348" w:name="_Toc130588555"/>
      <w:bookmarkStart w:id="349" w:name="_Toc137238311"/>
      <w:bookmarkStart w:id="350" w:name="_Toc137238381"/>
      <w:r w:rsidRPr="00E070C4">
        <w:t>3A.2</w:t>
      </w:r>
      <w:r w:rsidRPr="00E070C4">
        <w:tab/>
        <w:t>Additional E-UTRA CA configurations</w:t>
      </w:r>
      <w:bookmarkEnd w:id="340"/>
      <w:bookmarkEnd w:id="341"/>
      <w:bookmarkEnd w:id="342"/>
      <w:bookmarkEnd w:id="343"/>
      <w:bookmarkEnd w:id="344"/>
      <w:bookmarkEnd w:id="345"/>
      <w:bookmarkEnd w:id="346"/>
      <w:bookmarkEnd w:id="347"/>
      <w:bookmarkEnd w:id="348"/>
      <w:bookmarkEnd w:id="349"/>
      <w:bookmarkEnd w:id="350"/>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351" w:name="_Toc21093298"/>
      <w:bookmarkStart w:id="352" w:name="_Toc29761846"/>
      <w:bookmarkStart w:id="353" w:name="_Toc45833864"/>
      <w:bookmarkStart w:id="354" w:name="_Toc82890598"/>
      <w:bookmarkStart w:id="355" w:name="_Toc122508447"/>
      <w:bookmarkStart w:id="356" w:name="_Toc123216519"/>
      <w:bookmarkStart w:id="357" w:name="_Toc124184130"/>
      <w:bookmarkStart w:id="358" w:name="_Toc124184200"/>
      <w:bookmarkStart w:id="359" w:name="_Toc130588556"/>
      <w:bookmarkStart w:id="360" w:name="_Toc137238312"/>
      <w:bookmarkStart w:id="361" w:name="_Toc137238382"/>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351"/>
      <w:bookmarkEnd w:id="352"/>
      <w:bookmarkEnd w:id="353"/>
      <w:bookmarkEnd w:id="354"/>
      <w:bookmarkEnd w:id="355"/>
      <w:bookmarkEnd w:id="356"/>
      <w:bookmarkEnd w:id="357"/>
      <w:bookmarkEnd w:id="358"/>
      <w:bookmarkEnd w:id="359"/>
      <w:bookmarkEnd w:id="360"/>
      <w:bookmarkEnd w:id="361"/>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1F4C3424"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4D513A09"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3AD69877"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362" w:name="_Toc21093299"/>
      <w:bookmarkStart w:id="363" w:name="_Toc29761847"/>
      <w:bookmarkStart w:id="364" w:name="_Toc45833865"/>
      <w:bookmarkStart w:id="365" w:name="_Toc82890599"/>
      <w:bookmarkStart w:id="366" w:name="_Toc122508448"/>
      <w:bookmarkStart w:id="367" w:name="_Toc123216520"/>
      <w:bookmarkStart w:id="368" w:name="_Toc124184131"/>
      <w:bookmarkStart w:id="369" w:name="_Toc124184201"/>
      <w:bookmarkStart w:id="370" w:name="_Toc130588557"/>
      <w:bookmarkStart w:id="371" w:name="_Toc137238313"/>
      <w:bookmarkStart w:id="372" w:name="_Toc137238383"/>
      <w:r w:rsidRPr="00E070C4">
        <w:t>3A.4</w:t>
      </w:r>
      <w:r w:rsidRPr="00E070C4">
        <w:tab/>
        <w:t>Other release independent features</w:t>
      </w:r>
      <w:bookmarkEnd w:id="362"/>
      <w:bookmarkEnd w:id="363"/>
      <w:bookmarkEnd w:id="364"/>
      <w:bookmarkEnd w:id="365"/>
      <w:bookmarkEnd w:id="366"/>
      <w:bookmarkEnd w:id="367"/>
      <w:bookmarkEnd w:id="368"/>
      <w:bookmarkEnd w:id="369"/>
      <w:bookmarkEnd w:id="370"/>
      <w:bookmarkEnd w:id="371"/>
      <w:bookmarkEnd w:id="372"/>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22116D" w:rsidRPr="00E070C4" w14:paraId="1DDDFE78" w14:textId="77777777" w:rsidTr="00E45E9E">
        <w:tc>
          <w:tcPr>
            <w:tcW w:w="1843" w:type="dxa"/>
            <w:shd w:val="clear" w:color="auto" w:fill="auto"/>
          </w:tcPr>
          <w:p w14:paraId="6143EFC1" w14:textId="66C55257" w:rsidR="0022116D" w:rsidRPr="00E070C4" w:rsidRDefault="0022116D" w:rsidP="0022116D">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22116D" w:rsidRPr="00E070C4" w:rsidRDefault="0022116D" w:rsidP="0022116D">
            <w:pPr>
              <w:pStyle w:val="TAC"/>
              <w:rPr>
                <w:rFonts w:cs="Arial"/>
                <w:lang w:eastAsia="en-US"/>
              </w:rPr>
            </w:pPr>
            <w:r w:rsidRPr="009E55B8">
              <w:rPr>
                <w:rFonts w:cs="Arial"/>
                <w:szCs w:val="18"/>
              </w:rPr>
              <w:t>Rel-17</w:t>
            </w:r>
          </w:p>
        </w:tc>
        <w:tc>
          <w:tcPr>
            <w:tcW w:w="2409" w:type="dxa"/>
          </w:tcPr>
          <w:p w14:paraId="5B497692" w14:textId="37175F13" w:rsidR="0022116D" w:rsidRPr="009E55B8" w:rsidRDefault="0022116D" w:rsidP="0022116D">
            <w:pPr>
              <w:pStyle w:val="TAL"/>
              <w:rPr>
                <w:rFonts w:cs="Arial"/>
                <w:szCs w:val="18"/>
              </w:rPr>
            </w:pPr>
            <w:r w:rsidRPr="009E55B8">
              <w:rPr>
                <w:rFonts w:cs="Arial"/>
                <w:szCs w:val="18"/>
              </w:rPr>
              <w:t>Table F.1-1 for UE RF requirements,</w:t>
            </w:r>
          </w:p>
          <w:p w14:paraId="2C56AC49" w14:textId="01D336FE" w:rsidR="0022116D" w:rsidRPr="009E55B8" w:rsidRDefault="0022116D" w:rsidP="0022116D">
            <w:pPr>
              <w:pStyle w:val="TAL"/>
              <w:rPr>
                <w:rFonts w:cs="Arial"/>
                <w:szCs w:val="18"/>
              </w:rPr>
            </w:pPr>
            <w:r w:rsidRPr="009E55B8">
              <w:rPr>
                <w:rFonts w:cs="Arial"/>
                <w:szCs w:val="18"/>
              </w:rPr>
              <w:t>Table F.2-1 for RRM requirements</w:t>
            </w:r>
          </w:p>
          <w:p w14:paraId="049EEC38" w14:textId="77777777" w:rsidR="0022116D" w:rsidRPr="00E070C4" w:rsidRDefault="0022116D" w:rsidP="0022116D">
            <w:pPr>
              <w:pStyle w:val="TAC"/>
              <w:jc w:val="left"/>
              <w:rPr>
                <w:rFonts w:cs="Arial"/>
                <w:lang w:eastAsia="en-US"/>
              </w:rPr>
            </w:pPr>
          </w:p>
        </w:tc>
        <w:tc>
          <w:tcPr>
            <w:tcW w:w="4304" w:type="dxa"/>
          </w:tcPr>
          <w:p w14:paraId="141C3FEB" w14:textId="1AFFFA35"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NB-IoT standalone operation over NTN.</w:t>
            </w:r>
          </w:p>
          <w:p w14:paraId="5FD8DE88" w14:textId="1ACCD438" w:rsidR="0022116D" w:rsidRPr="00E070C4" w:rsidRDefault="0022116D" w:rsidP="0022116D">
            <w:pPr>
              <w:pStyle w:val="TAL"/>
              <w:rPr>
                <w:lang w:eastAsia="en-US"/>
              </w:rPr>
            </w:pPr>
            <w:r w:rsidRPr="009E55B8">
              <w:rPr>
                <w:rFonts w:cs="Arial"/>
                <w:szCs w:val="18"/>
              </w:rPr>
              <w:t>See tables F.1-1, F.2-1.</w:t>
            </w:r>
          </w:p>
        </w:tc>
      </w:tr>
      <w:tr w:rsidR="0022116D" w:rsidRPr="00E070C4" w14:paraId="0674A5A8" w14:textId="77777777" w:rsidTr="00E45E9E">
        <w:tc>
          <w:tcPr>
            <w:tcW w:w="1843" w:type="dxa"/>
            <w:shd w:val="clear" w:color="auto" w:fill="auto"/>
          </w:tcPr>
          <w:p w14:paraId="16B38E91" w14:textId="3EF62483" w:rsidR="0022116D" w:rsidRPr="00E070C4" w:rsidRDefault="0022116D" w:rsidP="0022116D">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22116D" w:rsidRPr="00E070C4" w:rsidRDefault="0022116D" w:rsidP="0022116D">
            <w:pPr>
              <w:pStyle w:val="TAC"/>
              <w:rPr>
                <w:rFonts w:cs="Arial"/>
                <w:lang w:eastAsia="en-US"/>
              </w:rPr>
            </w:pPr>
            <w:r w:rsidRPr="009E55B8">
              <w:rPr>
                <w:rFonts w:cs="Arial"/>
                <w:szCs w:val="18"/>
              </w:rPr>
              <w:t>Rel-17</w:t>
            </w:r>
          </w:p>
        </w:tc>
        <w:tc>
          <w:tcPr>
            <w:tcW w:w="2409" w:type="dxa"/>
          </w:tcPr>
          <w:p w14:paraId="4B306A13" w14:textId="77777777" w:rsidR="0022116D" w:rsidRPr="009E55B8" w:rsidRDefault="0022116D" w:rsidP="0022116D">
            <w:pPr>
              <w:pStyle w:val="TAL"/>
              <w:rPr>
                <w:rFonts w:cs="Arial"/>
                <w:szCs w:val="18"/>
              </w:rPr>
            </w:pPr>
            <w:r w:rsidRPr="009E55B8">
              <w:rPr>
                <w:rFonts w:cs="Arial"/>
                <w:szCs w:val="18"/>
              </w:rPr>
              <w:t xml:space="preserve">Table F.1-2 for UE RF requirements, </w:t>
            </w:r>
          </w:p>
          <w:p w14:paraId="1B622E3A" w14:textId="1D4E1D78" w:rsidR="0022116D" w:rsidRPr="009E55B8" w:rsidRDefault="0022116D" w:rsidP="0022116D">
            <w:pPr>
              <w:pStyle w:val="TAL"/>
              <w:rPr>
                <w:rFonts w:cs="Arial"/>
                <w:szCs w:val="18"/>
              </w:rPr>
            </w:pPr>
            <w:r w:rsidRPr="009E55B8">
              <w:rPr>
                <w:rFonts w:cs="Arial"/>
                <w:szCs w:val="18"/>
              </w:rPr>
              <w:t>Table F.2-2 for RRM requirements</w:t>
            </w:r>
          </w:p>
          <w:p w14:paraId="67D2FCAC" w14:textId="77777777" w:rsidR="0022116D" w:rsidRPr="00E070C4" w:rsidRDefault="0022116D" w:rsidP="0022116D">
            <w:pPr>
              <w:pStyle w:val="TAC"/>
              <w:jc w:val="left"/>
              <w:rPr>
                <w:rFonts w:cs="Arial"/>
                <w:lang w:eastAsia="en-US"/>
              </w:rPr>
            </w:pPr>
          </w:p>
        </w:tc>
        <w:tc>
          <w:tcPr>
            <w:tcW w:w="4304" w:type="dxa"/>
          </w:tcPr>
          <w:p w14:paraId="209419F3" w14:textId="0B316DFE"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eMTC operation over NTN.</w:t>
            </w:r>
          </w:p>
          <w:p w14:paraId="24345384" w14:textId="6CB43F90" w:rsidR="0022116D" w:rsidRPr="00E070C4" w:rsidRDefault="0022116D" w:rsidP="0022116D">
            <w:pPr>
              <w:pStyle w:val="TAL"/>
              <w:rPr>
                <w:lang w:eastAsia="en-US"/>
              </w:rPr>
            </w:pPr>
            <w:r w:rsidRPr="009E55B8">
              <w:rPr>
                <w:rFonts w:cs="Arial"/>
                <w:szCs w:val="18"/>
              </w:rPr>
              <w:t>See tables F.1-2, F.2-2.</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373" w:name="_Toc21093300"/>
      <w:bookmarkStart w:id="374" w:name="_Toc29761848"/>
      <w:bookmarkStart w:id="375" w:name="_Toc45833866"/>
      <w:bookmarkStart w:id="376" w:name="_Toc82890600"/>
      <w:bookmarkStart w:id="377" w:name="_Toc122508449"/>
      <w:bookmarkStart w:id="378" w:name="_Toc123216521"/>
      <w:bookmarkStart w:id="379" w:name="_Toc124184132"/>
      <w:bookmarkStart w:id="380" w:name="_Toc124184202"/>
      <w:bookmarkStart w:id="381" w:name="_Toc130588558"/>
      <w:bookmarkStart w:id="382" w:name="_Toc137238314"/>
      <w:bookmarkStart w:id="383" w:name="_Toc137238384"/>
      <w:r w:rsidRPr="00581190">
        <w:t>4</w:t>
      </w:r>
      <w:r w:rsidR="006E1CBE" w:rsidRPr="00581190">
        <w:t xml:space="preserve"> – 292</w:t>
      </w:r>
      <w:r w:rsidR="008472F5" w:rsidRPr="00581190">
        <w:tab/>
      </w:r>
      <w:r w:rsidR="004252E9" w:rsidRPr="00581190">
        <w:t>Void</w:t>
      </w:r>
      <w:bookmarkEnd w:id="373"/>
      <w:bookmarkEnd w:id="374"/>
      <w:bookmarkEnd w:id="375"/>
      <w:bookmarkEnd w:id="376"/>
      <w:bookmarkEnd w:id="377"/>
      <w:bookmarkEnd w:id="378"/>
      <w:bookmarkEnd w:id="379"/>
      <w:bookmarkEnd w:id="380"/>
      <w:bookmarkEnd w:id="381"/>
      <w:bookmarkEnd w:id="382"/>
      <w:bookmarkEnd w:id="383"/>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384" w:name="_Toc21093301"/>
      <w:bookmarkStart w:id="385" w:name="_Toc29761849"/>
      <w:bookmarkStart w:id="386" w:name="_Toc45833867"/>
      <w:bookmarkStart w:id="387" w:name="_Toc82890601"/>
      <w:bookmarkStart w:id="388" w:name="_Toc122508450"/>
      <w:bookmarkStart w:id="389" w:name="_Toc123216522"/>
      <w:bookmarkStart w:id="390" w:name="_Toc124184133"/>
      <w:bookmarkStart w:id="391" w:name="_Toc124184203"/>
      <w:bookmarkStart w:id="392" w:name="_Toc130588559"/>
      <w:bookmarkStart w:id="393" w:name="_Toc137238315"/>
      <w:bookmarkStart w:id="394" w:name="_Toc137238385"/>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384"/>
      <w:bookmarkEnd w:id="385"/>
      <w:bookmarkEnd w:id="386"/>
      <w:bookmarkEnd w:id="387"/>
      <w:bookmarkEnd w:id="388"/>
      <w:bookmarkEnd w:id="389"/>
      <w:bookmarkEnd w:id="390"/>
      <w:bookmarkEnd w:id="391"/>
      <w:bookmarkEnd w:id="392"/>
      <w:bookmarkEnd w:id="393"/>
      <w:bookmarkEnd w:id="394"/>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395" w:name="_Toc21093302"/>
      <w:bookmarkStart w:id="396" w:name="_Toc29761850"/>
      <w:bookmarkStart w:id="397" w:name="_Toc45833868"/>
      <w:bookmarkStart w:id="398" w:name="_Toc82890602"/>
      <w:bookmarkStart w:id="399" w:name="_Toc122508451"/>
      <w:bookmarkStart w:id="400" w:name="_Toc123216523"/>
      <w:bookmarkStart w:id="401" w:name="_Toc124184134"/>
      <w:bookmarkStart w:id="402" w:name="_Toc124184204"/>
      <w:bookmarkStart w:id="403" w:name="_Toc130588560"/>
      <w:bookmarkStart w:id="404" w:name="_Toc137238316"/>
      <w:bookmarkStart w:id="405" w:name="_Toc137238386"/>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395"/>
      <w:bookmarkEnd w:id="396"/>
      <w:bookmarkEnd w:id="397"/>
      <w:bookmarkEnd w:id="398"/>
      <w:bookmarkEnd w:id="399"/>
      <w:bookmarkEnd w:id="400"/>
      <w:bookmarkEnd w:id="401"/>
      <w:bookmarkEnd w:id="402"/>
      <w:bookmarkEnd w:id="403"/>
      <w:bookmarkEnd w:id="404"/>
      <w:bookmarkEnd w:id="40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406" w:name="_Toc21093303"/>
      <w:bookmarkStart w:id="407" w:name="_Toc29761851"/>
      <w:bookmarkStart w:id="408" w:name="_Toc45833869"/>
      <w:bookmarkStart w:id="409" w:name="_Toc82890603"/>
      <w:bookmarkStart w:id="410" w:name="_Toc122508452"/>
      <w:bookmarkStart w:id="411" w:name="_Toc123216524"/>
      <w:bookmarkStart w:id="412" w:name="_Toc124184135"/>
      <w:bookmarkStart w:id="413" w:name="_Toc124184205"/>
      <w:bookmarkStart w:id="414" w:name="_Toc130588561"/>
      <w:bookmarkStart w:id="415" w:name="_Toc137238317"/>
      <w:bookmarkStart w:id="416" w:name="_Toc137238387"/>
      <w:r w:rsidRPr="00E070C4">
        <w:t>B.1</w:t>
      </w:r>
      <w:r w:rsidRPr="00E070C4">
        <w:tab/>
        <w:t>Purpose of annex</w:t>
      </w:r>
      <w:bookmarkEnd w:id="406"/>
      <w:bookmarkEnd w:id="407"/>
      <w:bookmarkEnd w:id="408"/>
      <w:bookmarkEnd w:id="409"/>
      <w:bookmarkEnd w:id="410"/>
      <w:bookmarkEnd w:id="411"/>
      <w:bookmarkEnd w:id="412"/>
      <w:bookmarkEnd w:id="413"/>
      <w:bookmarkEnd w:id="414"/>
      <w:bookmarkEnd w:id="415"/>
      <w:bookmarkEnd w:id="416"/>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417" w:name="_Toc21093304"/>
      <w:bookmarkStart w:id="418" w:name="_Toc29761852"/>
      <w:bookmarkStart w:id="419" w:name="_Toc45833870"/>
      <w:bookmarkStart w:id="420" w:name="_Toc82890604"/>
      <w:bookmarkStart w:id="421" w:name="_Toc122508453"/>
      <w:bookmarkStart w:id="422" w:name="_Toc123216525"/>
      <w:bookmarkStart w:id="423" w:name="_Toc124184136"/>
      <w:bookmarkStart w:id="424" w:name="_Toc124184206"/>
      <w:bookmarkStart w:id="425" w:name="_Toc130588562"/>
      <w:bookmarkStart w:id="426" w:name="_Toc137238318"/>
      <w:bookmarkStart w:id="427" w:name="_Toc137238388"/>
      <w:r w:rsidRPr="00E070C4">
        <w:t>B.2</w:t>
      </w:r>
      <w:r w:rsidRPr="00E070C4">
        <w:tab/>
        <w:t>Common RRM requirements</w:t>
      </w:r>
      <w:bookmarkEnd w:id="417"/>
      <w:bookmarkEnd w:id="418"/>
      <w:bookmarkEnd w:id="419"/>
      <w:bookmarkEnd w:id="420"/>
      <w:bookmarkEnd w:id="421"/>
      <w:bookmarkEnd w:id="422"/>
      <w:bookmarkEnd w:id="423"/>
      <w:bookmarkEnd w:id="424"/>
      <w:bookmarkEnd w:id="425"/>
      <w:bookmarkEnd w:id="426"/>
      <w:bookmarkEnd w:id="427"/>
    </w:p>
    <w:p w14:paraId="01A88906" w14:textId="77777777" w:rsidR="004D5DCA" w:rsidRPr="00E070C4" w:rsidRDefault="004D5DCA" w:rsidP="004D5DCA">
      <w:pPr>
        <w:pStyle w:val="Heading2"/>
      </w:pPr>
      <w:bookmarkStart w:id="428" w:name="_Toc21093305"/>
      <w:bookmarkStart w:id="429" w:name="_Toc29761853"/>
      <w:bookmarkStart w:id="430" w:name="_Toc45833871"/>
      <w:bookmarkStart w:id="431" w:name="_Toc82890605"/>
      <w:bookmarkStart w:id="432" w:name="_Toc122508454"/>
      <w:bookmarkStart w:id="433" w:name="_Toc123216526"/>
      <w:bookmarkStart w:id="434" w:name="_Toc124184137"/>
      <w:bookmarkStart w:id="435" w:name="_Toc124184207"/>
      <w:bookmarkStart w:id="436" w:name="_Toc130588563"/>
      <w:bookmarkStart w:id="437" w:name="_Toc137238319"/>
      <w:bookmarkStart w:id="438" w:name="_Toc137238389"/>
      <w:r w:rsidRPr="00E070C4">
        <w:t>B.2.1</w:t>
      </w:r>
      <w:r w:rsidRPr="00E070C4">
        <w:tab/>
        <w:t xml:space="preserve">Common RRM requirements for a </w:t>
      </w:r>
      <w:r w:rsidR="00145B83" w:rsidRPr="00E070C4">
        <w:t xml:space="preserve">release independent </w:t>
      </w:r>
      <w:r w:rsidRPr="00E070C4">
        <w:t>band</w:t>
      </w:r>
      <w:bookmarkEnd w:id="428"/>
      <w:bookmarkEnd w:id="429"/>
      <w:bookmarkEnd w:id="430"/>
      <w:bookmarkEnd w:id="431"/>
      <w:bookmarkEnd w:id="432"/>
      <w:bookmarkEnd w:id="433"/>
      <w:bookmarkEnd w:id="434"/>
      <w:bookmarkEnd w:id="435"/>
      <w:bookmarkEnd w:id="436"/>
      <w:bookmarkEnd w:id="437"/>
      <w:bookmarkEnd w:id="438"/>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439" w:name="_Toc21093306"/>
      <w:bookmarkStart w:id="440" w:name="_Toc29761854"/>
      <w:bookmarkStart w:id="441" w:name="_Toc45833872"/>
      <w:bookmarkStart w:id="442" w:name="_Toc82890606"/>
      <w:bookmarkStart w:id="443" w:name="_Toc122508455"/>
      <w:bookmarkStart w:id="444" w:name="_Toc123216527"/>
      <w:bookmarkStart w:id="445" w:name="_Toc124184138"/>
      <w:bookmarkStart w:id="446" w:name="_Toc124184208"/>
      <w:bookmarkStart w:id="447" w:name="_Toc130588564"/>
      <w:bookmarkStart w:id="448" w:name="_Toc137238320"/>
      <w:bookmarkStart w:id="449" w:name="_Toc137238390"/>
      <w:r w:rsidRPr="00E070C4">
        <w:t>B.2.2</w:t>
      </w:r>
      <w:r w:rsidRPr="00E070C4">
        <w:tab/>
        <w:t>Common RRM requirements for an intra-band contiguous CA configuration</w:t>
      </w:r>
      <w:bookmarkEnd w:id="439"/>
      <w:bookmarkEnd w:id="440"/>
      <w:bookmarkEnd w:id="441"/>
      <w:bookmarkEnd w:id="442"/>
      <w:bookmarkEnd w:id="443"/>
      <w:bookmarkEnd w:id="444"/>
      <w:bookmarkEnd w:id="445"/>
      <w:bookmarkEnd w:id="446"/>
      <w:bookmarkEnd w:id="447"/>
      <w:bookmarkEnd w:id="448"/>
      <w:bookmarkEnd w:id="449"/>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450" w:name="_Toc21093307"/>
      <w:bookmarkStart w:id="451" w:name="_Toc29761855"/>
      <w:bookmarkStart w:id="452" w:name="_Toc45833873"/>
      <w:bookmarkStart w:id="453" w:name="_Toc82890607"/>
      <w:bookmarkStart w:id="454" w:name="_Toc122508456"/>
      <w:bookmarkStart w:id="455" w:name="_Toc123216528"/>
      <w:bookmarkStart w:id="456" w:name="_Toc124184139"/>
      <w:bookmarkStart w:id="457" w:name="_Toc124184209"/>
      <w:bookmarkStart w:id="458" w:name="_Toc130588565"/>
      <w:bookmarkStart w:id="459" w:name="_Toc137238321"/>
      <w:bookmarkStart w:id="460" w:name="_Toc137238391"/>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450"/>
      <w:bookmarkEnd w:id="451"/>
      <w:bookmarkEnd w:id="452"/>
      <w:bookmarkEnd w:id="453"/>
      <w:bookmarkEnd w:id="454"/>
      <w:bookmarkEnd w:id="455"/>
      <w:bookmarkEnd w:id="456"/>
      <w:bookmarkEnd w:id="457"/>
      <w:bookmarkEnd w:id="458"/>
      <w:bookmarkEnd w:id="459"/>
      <w:bookmarkEnd w:id="460"/>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461" w:name="_Toc21093308"/>
      <w:bookmarkStart w:id="462" w:name="_Toc29761856"/>
      <w:bookmarkStart w:id="463" w:name="_Toc45833874"/>
      <w:bookmarkStart w:id="464" w:name="_Toc82890608"/>
      <w:bookmarkStart w:id="465" w:name="_Toc122508457"/>
      <w:bookmarkStart w:id="466" w:name="_Toc123216529"/>
      <w:bookmarkStart w:id="467" w:name="_Toc124184140"/>
      <w:bookmarkStart w:id="468" w:name="_Toc124184210"/>
      <w:bookmarkStart w:id="469" w:name="_Toc130588566"/>
      <w:bookmarkStart w:id="470" w:name="_Toc137238322"/>
      <w:bookmarkStart w:id="471" w:name="_Toc137238392"/>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461"/>
      <w:bookmarkEnd w:id="462"/>
      <w:bookmarkEnd w:id="463"/>
      <w:bookmarkEnd w:id="464"/>
      <w:bookmarkEnd w:id="465"/>
      <w:bookmarkEnd w:id="466"/>
      <w:bookmarkEnd w:id="467"/>
      <w:bookmarkEnd w:id="468"/>
      <w:bookmarkEnd w:id="469"/>
      <w:bookmarkEnd w:id="470"/>
      <w:bookmarkEnd w:id="471"/>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472" w:name="_Toc21093309"/>
      <w:bookmarkStart w:id="473" w:name="_Toc29761857"/>
      <w:bookmarkStart w:id="474" w:name="_Toc45833875"/>
      <w:bookmarkStart w:id="475" w:name="_Toc82890609"/>
      <w:bookmarkStart w:id="476" w:name="_Toc122508458"/>
      <w:bookmarkStart w:id="477" w:name="_Toc123216530"/>
      <w:bookmarkStart w:id="478" w:name="_Toc124184141"/>
      <w:bookmarkStart w:id="479" w:name="_Toc124184211"/>
      <w:bookmarkStart w:id="480" w:name="_Toc130588567"/>
      <w:bookmarkStart w:id="481" w:name="_Toc137238323"/>
      <w:bookmarkStart w:id="482" w:name="_Toc137238393"/>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472"/>
      <w:bookmarkEnd w:id="473"/>
      <w:bookmarkEnd w:id="474"/>
      <w:bookmarkEnd w:id="475"/>
      <w:bookmarkEnd w:id="476"/>
      <w:bookmarkEnd w:id="477"/>
      <w:bookmarkEnd w:id="478"/>
      <w:bookmarkEnd w:id="479"/>
      <w:bookmarkEnd w:id="480"/>
      <w:bookmarkEnd w:id="481"/>
      <w:bookmarkEnd w:id="482"/>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83" w:name="_Toc21093310"/>
      <w:bookmarkStart w:id="484" w:name="_Toc29761858"/>
      <w:bookmarkStart w:id="485" w:name="_Toc45833876"/>
      <w:bookmarkStart w:id="486" w:name="_Toc82890610"/>
      <w:bookmarkStart w:id="487" w:name="_Toc122508459"/>
      <w:bookmarkStart w:id="488" w:name="_Toc123216531"/>
      <w:bookmarkStart w:id="489" w:name="_Toc124184142"/>
      <w:bookmarkStart w:id="490" w:name="_Toc124184212"/>
      <w:bookmarkStart w:id="491" w:name="_Toc130588568"/>
      <w:bookmarkStart w:id="492" w:name="_Toc137238324"/>
      <w:bookmarkStart w:id="493" w:name="_Toc137238394"/>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83"/>
      <w:bookmarkEnd w:id="484"/>
      <w:bookmarkEnd w:id="485"/>
      <w:bookmarkEnd w:id="486"/>
      <w:bookmarkEnd w:id="487"/>
      <w:bookmarkEnd w:id="488"/>
      <w:bookmarkEnd w:id="489"/>
      <w:bookmarkEnd w:id="490"/>
      <w:bookmarkEnd w:id="491"/>
      <w:bookmarkEnd w:id="492"/>
      <w:bookmarkEnd w:id="493"/>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94" w:name="_Toc21093311"/>
      <w:bookmarkStart w:id="495" w:name="_Toc29761859"/>
      <w:bookmarkStart w:id="496" w:name="_Toc45833877"/>
      <w:bookmarkStart w:id="497" w:name="_Toc82890611"/>
      <w:bookmarkStart w:id="498" w:name="_Toc122508460"/>
      <w:bookmarkStart w:id="499" w:name="_Toc123216532"/>
      <w:bookmarkStart w:id="500" w:name="_Toc124184143"/>
      <w:bookmarkStart w:id="501" w:name="_Toc124184213"/>
      <w:bookmarkStart w:id="502" w:name="_Toc130588569"/>
      <w:bookmarkStart w:id="503" w:name="_Toc137238325"/>
      <w:bookmarkStart w:id="504" w:name="_Toc137238395"/>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94"/>
      <w:bookmarkEnd w:id="495"/>
      <w:bookmarkEnd w:id="496"/>
      <w:bookmarkEnd w:id="497"/>
      <w:bookmarkEnd w:id="498"/>
      <w:bookmarkEnd w:id="499"/>
      <w:bookmarkEnd w:id="500"/>
      <w:bookmarkEnd w:id="501"/>
      <w:bookmarkEnd w:id="502"/>
      <w:bookmarkEnd w:id="503"/>
      <w:bookmarkEnd w:id="504"/>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505" w:name="_Toc21093312"/>
      <w:bookmarkStart w:id="506" w:name="_Toc29761860"/>
      <w:bookmarkStart w:id="507" w:name="_Toc45833878"/>
      <w:bookmarkStart w:id="508" w:name="_Toc82890612"/>
      <w:bookmarkStart w:id="509" w:name="_Toc122508461"/>
      <w:bookmarkStart w:id="510" w:name="_Toc123216533"/>
      <w:bookmarkStart w:id="511" w:name="_Toc124184144"/>
      <w:bookmarkStart w:id="512" w:name="_Toc124184214"/>
      <w:bookmarkStart w:id="513" w:name="_Toc130588570"/>
      <w:bookmarkStart w:id="514" w:name="_Toc137238326"/>
      <w:bookmarkStart w:id="515" w:name="_Toc137238396"/>
      <w:r w:rsidRPr="00E070C4">
        <w:t>B.2.8</w:t>
      </w:r>
      <w:r w:rsidRPr="00E070C4">
        <w:tab/>
        <w:t xml:space="preserve">Common RRM requirements for </w:t>
      </w:r>
      <w:r w:rsidR="00794667" w:rsidRPr="00E070C4">
        <w:t xml:space="preserve">operating bands for </w:t>
      </w:r>
      <w:r w:rsidRPr="00E070C4">
        <w:t>UE category NB1</w:t>
      </w:r>
      <w:bookmarkEnd w:id="505"/>
      <w:bookmarkEnd w:id="506"/>
      <w:bookmarkEnd w:id="507"/>
      <w:bookmarkEnd w:id="508"/>
      <w:bookmarkEnd w:id="509"/>
      <w:bookmarkEnd w:id="510"/>
      <w:bookmarkEnd w:id="511"/>
      <w:bookmarkEnd w:id="512"/>
      <w:bookmarkEnd w:id="513"/>
      <w:bookmarkEnd w:id="514"/>
      <w:bookmarkEnd w:id="515"/>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516" w:name="_Toc21093313"/>
      <w:bookmarkStart w:id="517" w:name="_Toc29761861"/>
      <w:bookmarkStart w:id="518" w:name="_Toc45833879"/>
      <w:bookmarkStart w:id="519" w:name="_Toc82890613"/>
      <w:bookmarkStart w:id="520" w:name="_Toc122508462"/>
      <w:bookmarkStart w:id="521" w:name="_Toc123216534"/>
      <w:bookmarkStart w:id="522" w:name="_Toc124184145"/>
      <w:bookmarkStart w:id="523" w:name="_Toc124184215"/>
      <w:bookmarkStart w:id="524" w:name="_Toc130588571"/>
      <w:bookmarkStart w:id="525" w:name="_Toc137238327"/>
      <w:bookmarkStart w:id="526" w:name="_Toc137238397"/>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516"/>
      <w:bookmarkEnd w:id="517"/>
      <w:bookmarkEnd w:id="518"/>
      <w:bookmarkEnd w:id="519"/>
      <w:bookmarkEnd w:id="520"/>
      <w:bookmarkEnd w:id="521"/>
      <w:bookmarkEnd w:id="522"/>
      <w:bookmarkEnd w:id="523"/>
      <w:bookmarkEnd w:id="524"/>
      <w:bookmarkEnd w:id="525"/>
      <w:bookmarkEnd w:id="526"/>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527" w:name="_Toc21093314"/>
      <w:bookmarkStart w:id="528" w:name="_Toc29761862"/>
      <w:bookmarkStart w:id="529" w:name="_Toc45833880"/>
      <w:bookmarkStart w:id="530" w:name="_Toc82890614"/>
      <w:bookmarkStart w:id="531" w:name="_Toc122508463"/>
      <w:bookmarkStart w:id="532" w:name="_Toc123216535"/>
      <w:bookmarkStart w:id="533" w:name="_Toc124184146"/>
      <w:bookmarkStart w:id="534" w:name="_Toc124184216"/>
      <w:bookmarkStart w:id="535" w:name="_Toc130588572"/>
      <w:bookmarkStart w:id="536" w:name="_Toc137238328"/>
      <w:bookmarkStart w:id="537" w:name="_Toc137238398"/>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527"/>
      <w:bookmarkEnd w:id="528"/>
      <w:bookmarkEnd w:id="529"/>
      <w:bookmarkEnd w:id="530"/>
      <w:bookmarkEnd w:id="531"/>
      <w:bookmarkEnd w:id="532"/>
      <w:bookmarkEnd w:id="533"/>
      <w:bookmarkEnd w:id="534"/>
      <w:bookmarkEnd w:id="535"/>
      <w:bookmarkEnd w:id="536"/>
      <w:bookmarkEnd w:id="537"/>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538" w:name="_Toc21093315"/>
      <w:bookmarkStart w:id="539" w:name="_Toc29761863"/>
      <w:bookmarkStart w:id="540" w:name="_Toc45833881"/>
      <w:bookmarkStart w:id="541" w:name="_Toc82890615"/>
      <w:bookmarkStart w:id="542" w:name="_Toc122508464"/>
      <w:bookmarkStart w:id="543" w:name="_Toc123216536"/>
      <w:bookmarkStart w:id="544" w:name="_Toc124184147"/>
      <w:bookmarkStart w:id="545" w:name="_Toc124184217"/>
      <w:bookmarkStart w:id="546" w:name="_Toc130588573"/>
      <w:bookmarkStart w:id="547" w:name="_Toc137238329"/>
      <w:bookmarkStart w:id="548" w:name="_Toc137238399"/>
      <w:r w:rsidRPr="00E070C4">
        <w:t>B.2.</w:t>
      </w:r>
      <w:r w:rsidRPr="00E070C4">
        <w:rPr>
          <w:lang w:eastAsia="zh-CN"/>
        </w:rPr>
        <w:t>11</w:t>
      </w:r>
      <w:r w:rsidRPr="00E070C4">
        <w:tab/>
        <w:t>Common RRM requirements for operating bands for UE category M2</w:t>
      </w:r>
      <w:bookmarkEnd w:id="538"/>
      <w:bookmarkEnd w:id="539"/>
      <w:bookmarkEnd w:id="540"/>
      <w:bookmarkEnd w:id="541"/>
      <w:bookmarkEnd w:id="542"/>
      <w:bookmarkEnd w:id="543"/>
      <w:bookmarkEnd w:id="544"/>
      <w:bookmarkEnd w:id="545"/>
      <w:bookmarkEnd w:id="546"/>
      <w:bookmarkEnd w:id="547"/>
      <w:bookmarkEnd w:id="548"/>
    </w:p>
    <w:p w14:paraId="5478FF21" w14:textId="209D47F8" w:rsidR="00D236C0" w:rsidRPr="00E070C4" w:rsidRDefault="00D236C0" w:rsidP="00D236C0">
      <w:bookmarkStart w:id="549"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4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50" w:name="_Toc21093316"/>
      <w:bookmarkStart w:id="551" w:name="_Toc29761864"/>
      <w:bookmarkStart w:id="552" w:name="_Toc45833882"/>
      <w:bookmarkStart w:id="553" w:name="_Toc82890616"/>
      <w:bookmarkStart w:id="554" w:name="_Toc122508465"/>
      <w:bookmarkStart w:id="555" w:name="_Toc123216537"/>
      <w:bookmarkStart w:id="556" w:name="_Toc124184148"/>
      <w:bookmarkStart w:id="557" w:name="_Toc124184218"/>
      <w:bookmarkStart w:id="558" w:name="_Toc130588574"/>
      <w:bookmarkStart w:id="559" w:name="_Toc137238330"/>
      <w:bookmarkStart w:id="560" w:name="_Toc137238400"/>
      <w:r w:rsidRPr="00E070C4">
        <w:t>B.2.12</w:t>
      </w:r>
      <w:r w:rsidRPr="00E070C4">
        <w:tab/>
        <w:t>Common RRM requirements for operating bands for UE category NB2</w:t>
      </w:r>
      <w:bookmarkEnd w:id="550"/>
      <w:bookmarkEnd w:id="551"/>
      <w:bookmarkEnd w:id="552"/>
      <w:bookmarkEnd w:id="553"/>
      <w:bookmarkEnd w:id="554"/>
      <w:bookmarkEnd w:id="555"/>
      <w:bookmarkEnd w:id="556"/>
      <w:bookmarkEnd w:id="557"/>
      <w:bookmarkEnd w:id="558"/>
      <w:bookmarkEnd w:id="559"/>
      <w:bookmarkEnd w:id="560"/>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61" w:name="_Toc21093317"/>
      <w:bookmarkStart w:id="562" w:name="_Toc29761865"/>
      <w:bookmarkStart w:id="563" w:name="_Toc45833883"/>
      <w:bookmarkStart w:id="564" w:name="_Toc82890617"/>
      <w:bookmarkStart w:id="565" w:name="_Toc122508466"/>
      <w:bookmarkStart w:id="566" w:name="_Toc123216538"/>
      <w:bookmarkStart w:id="567" w:name="_Toc124184149"/>
      <w:bookmarkStart w:id="568" w:name="_Toc124184219"/>
      <w:bookmarkStart w:id="569" w:name="_Toc130588575"/>
      <w:bookmarkStart w:id="570" w:name="_Toc137238331"/>
      <w:bookmarkStart w:id="571" w:name="_Toc137238401"/>
      <w:r w:rsidRPr="00E070C4">
        <w:t>B.2.13</w:t>
      </w:r>
      <w:r w:rsidR="00936A57" w:rsidRPr="00E070C4">
        <w:tab/>
        <w:t>Common RRM requirements for operating bands for LTE-based V2X Communication</w:t>
      </w:r>
      <w:bookmarkEnd w:id="561"/>
      <w:bookmarkEnd w:id="562"/>
      <w:bookmarkEnd w:id="563"/>
      <w:bookmarkEnd w:id="564"/>
      <w:bookmarkEnd w:id="565"/>
      <w:bookmarkEnd w:id="566"/>
      <w:bookmarkEnd w:id="567"/>
      <w:bookmarkEnd w:id="568"/>
      <w:bookmarkEnd w:id="569"/>
      <w:bookmarkEnd w:id="570"/>
      <w:bookmarkEnd w:id="571"/>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72" w:name="_Toc21093318"/>
      <w:bookmarkStart w:id="573" w:name="_Toc29761866"/>
      <w:bookmarkStart w:id="574" w:name="_Toc45833884"/>
      <w:bookmarkStart w:id="575" w:name="_Toc82890618"/>
      <w:bookmarkStart w:id="576" w:name="_Toc122508467"/>
      <w:bookmarkStart w:id="577" w:name="_Toc123216539"/>
      <w:bookmarkStart w:id="578" w:name="_Toc124184150"/>
      <w:bookmarkStart w:id="579" w:name="_Toc124184220"/>
      <w:bookmarkStart w:id="580" w:name="_Toc130588576"/>
      <w:bookmarkStart w:id="581" w:name="_Toc137238332"/>
      <w:bookmarkStart w:id="582" w:name="_Toc137238402"/>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72"/>
      <w:bookmarkEnd w:id="573"/>
      <w:bookmarkEnd w:id="574"/>
      <w:bookmarkEnd w:id="575"/>
      <w:bookmarkEnd w:id="576"/>
      <w:bookmarkEnd w:id="577"/>
      <w:bookmarkEnd w:id="578"/>
      <w:bookmarkEnd w:id="579"/>
      <w:bookmarkEnd w:id="580"/>
      <w:bookmarkEnd w:id="581"/>
      <w:bookmarkEnd w:id="582"/>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83" w:name="_Toc29761867"/>
      <w:bookmarkStart w:id="584" w:name="_Toc45833885"/>
      <w:bookmarkStart w:id="585" w:name="_Toc82890619"/>
      <w:bookmarkStart w:id="586" w:name="_Toc122508468"/>
      <w:bookmarkStart w:id="587" w:name="_Toc123216540"/>
      <w:bookmarkStart w:id="588" w:name="_Toc124184151"/>
      <w:bookmarkStart w:id="589" w:name="_Toc124184221"/>
      <w:bookmarkStart w:id="590" w:name="_Toc130588577"/>
      <w:bookmarkStart w:id="591" w:name="_Toc137238333"/>
      <w:bookmarkStart w:id="592" w:name="_Toc137238403"/>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83"/>
      <w:bookmarkEnd w:id="584"/>
      <w:bookmarkEnd w:id="585"/>
      <w:bookmarkEnd w:id="586"/>
      <w:bookmarkEnd w:id="587"/>
      <w:bookmarkEnd w:id="588"/>
      <w:bookmarkEnd w:id="589"/>
      <w:bookmarkEnd w:id="590"/>
      <w:bookmarkEnd w:id="591"/>
      <w:bookmarkEnd w:id="592"/>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93" w:name="_Toc21093319"/>
      <w:bookmarkStart w:id="594" w:name="_Toc29761868"/>
      <w:bookmarkStart w:id="595" w:name="_Toc45833886"/>
      <w:bookmarkStart w:id="596" w:name="_Toc82890620"/>
      <w:bookmarkStart w:id="597" w:name="_Toc122508469"/>
      <w:bookmarkStart w:id="598" w:name="_Toc123216541"/>
      <w:bookmarkStart w:id="599" w:name="_Toc124184152"/>
      <w:bookmarkStart w:id="600" w:name="_Toc124184222"/>
      <w:bookmarkStart w:id="601" w:name="_Toc130588578"/>
      <w:bookmarkStart w:id="602" w:name="_Toc137238334"/>
      <w:bookmarkStart w:id="603" w:name="_Toc137238404"/>
      <w:r w:rsidRPr="00E070C4">
        <w:t>B.3</w:t>
      </w:r>
      <w:r w:rsidRPr="00E070C4">
        <w:tab/>
        <w:t>Common UE performance requirements</w:t>
      </w:r>
      <w:bookmarkEnd w:id="593"/>
      <w:bookmarkEnd w:id="594"/>
      <w:bookmarkEnd w:id="595"/>
      <w:bookmarkEnd w:id="596"/>
      <w:bookmarkEnd w:id="597"/>
      <w:bookmarkEnd w:id="598"/>
      <w:bookmarkEnd w:id="599"/>
      <w:bookmarkEnd w:id="600"/>
      <w:bookmarkEnd w:id="601"/>
      <w:bookmarkEnd w:id="602"/>
      <w:bookmarkEnd w:id="603"/>
    </w:p>
    <w:p w14:paraId="01A88B74" w14:textId="77777777" w:rsidR="00053771" w:rsidRPr="00E070C4" w:rsidRDefault="00053771" w:rsidP="00C423A2">
      <w:pPr>
        <w:pStyle w:val="Heading2"/>
      </w:pPr>
      <w:bookmarkStart w:id="604" w:name="_Toc21093320"/>
      <w:bookmarkStart w:id="605" w:name="_Toc29761869"/>
      <w:bookmarkStart w:id="606" w:name="_Toc45833887"/>
      <w:bookmarkStart w:id="607" w:name="_Toc82890621"/>
      <w:bookmarkStart w:id="608" w:name="_Toc122508470"/>
      <w:bookmarkStart w:id="609" w:name="_Toc123216542"/>
      <w:bookmarkStart w:id="610" w:name="_Toc124184153"/>
      <w:bookmarkStart w:id="611" w:name="_Toc124184223"/>
      <w:bookmarkStart w:id="612" w:name="_Toc130588579"/>
      <w:bookmarkStart w:id="613" w:name="_Toc137238335"/>
      <w:bookmarkStart w:id="614" w:name="_Toc137238405"/>
      <w:r w:rsidRPr="00E070C4">
        <w:t>B.3.1</w:t>
      </w:r>
      <w:r w:rsidRPr="00E070C4">
        <w:tab/>
      </w:r>
      <w:r w:rsidR="00C423A2" w:rsidRPr="00E070C4">
        <w:t>Void</w:t>
      </w:r>
      <w:bookmarkEnd w:id="604"/>
      <w:bookmarkEnd w:id="605"/>
      <w:bookmarkEnd w:id="606"/>
      <w:bookmarkEnd w:id="607"/>
      <w:bookmarkEnd w:id="608"/>
      <w:bookmarkEnd w:id="609"/>
      <w:bookmarkEnd w:id="610"/>
      <w:bookmarkEnd w:id="611"/>
      <w:bookmarkEnd w:id="612"/>
      <w:bookmarkEnd w:id="613"/>
      <w:bookmarkEnd w:id="614"/>
    </w:p>
    <w:p w14:paraId="01A88B75" w14:textId="77777777" w:rsidR="00053771" w:rsidRPr="00E070C4" w:rsidRDefault="00053771" w:rsidP="00053771">
      <w:pPr>
        <w:pStyle w:val="Heading2"/>
      </w:pPr>
      <w:bookmarkStart w:id="615" w:name="_Toc21093321"/>
      <w:bookmarkStart w:id="616" w:name="_Toc29761870"/>
      <w:bookmarkStart w:id="617" w:name="_Toc45833888"/>
      <w:bookmarkStart w:id="618" w:name="_Toc82890622"/>
      <w:bookmarkStart w:id="619" w:name="_Toc122508471"/>
      <w:bookmarkStart w:id="620" w:name="_Toc123216543"/>
      <w:bookmarkStart w:id="621" w:name="_Toc124184154"/>
      <w:bookmarkStart w:id="622" w:name="_Toc124184224"/>
      <w:bookmarkStart w:id="623" w:name="_Toc130588580"/>
      <w:bookmarkStart w:id="624" w:name="_Toc137238336"/>
      <w:bookmarkStart w:id="625" w:name="_Toc137238406"/>
      <w:r w:rsidRPr="00E070C4">
        <w:t>B.3.2</w:t>
      </w:r>
      <w:r w:rsidRPr="00E070C4">
        <w:tab/>
        <w:t xml:space="preserve">Common UE performance requirements and tests for </w:t>
      </w:r>
      <w:r w:rsidR="00C423A2" w:rsidRPr="00E070C4">
        <w:t>different CA configurations and combination sets</w:t>
      </w:r>
      <w:bookmarkEnd w:id="615"/>
      <w:bookmarkEnd w:id="616"/>
      <w:bookmarkEnd w:id="617"/>
      <w:bookmarkEnd w:id="618"/>
      <w:bookmarkEnd w:id="619"/>
      <w:bookmarkEnd w:id="620"/>
      <w:bookmarkEnd w:id="621"/>
      <w:bookmarkEnd w:id="622"/>
      <w:bookmarkEnd w:id="623"/>
      <w:bookmarkEnd w:id="624"/>
      <w:bookmarkEnd w:id="625"/>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26" w:name="_Toc21093322"/>
      <w:bookmarkStart w:id="627" w:name="_Toc29761871"/>
      <w:bookmarkStart w:id="628" w:name="_Toc45833889"/>
      <w:bookmarkStart w:id="629" w:name="_Toc82890623"/>
      <w:bookmarkStart w:id="630" w:name="_Toc122508472"/>
      <w:bookmarkStart w:id="631" w:name="_Toc123216544"/>
      <w:bookmarkStart w:id="632" w:name="_Toc124184155"/>
      <w:bookmarkStart w:id="633" w:name="_Toc124184225"/>
      <w:bookmarkStart w:id="634" w:name="_Toc130588581"/>
      <w:bookmarkStart w:id="635" w:name="_Toc137238337"/>
      <w:bookmarkStart w:id="636" w:name="_Toc137238407"/>
      <w:r w:rsidRPr="00E070C4">
        <w:t>B.3.3</w:t>
      </w:r>
      <w:r w:rsidRPr="00E070C4">
        <w:tab/>
      </w:r>
      <w:r w:rsidR="00C423A2" w:rsidRPr="00E070C4">
        <w:t>Void</w:t>
      </w:r>
      <w:bookmarkEnd w:id="626"/>
      <w:bookmarkEnd w:id="627"/>
      <w:bookmarkEnd w:id="628"/>
      <w:bookmarkEnd w:id="629"/>
      <w:bookmarkEnd w:id="630"/>
      <w:bookmarkEnd w:id="631"/>
      <w:bookmarkEnd w:id="632"/>
      <w:bookmarkEnd w:id="633"/>
      <w:bookmarkEnd w:id="634"/>
      <w:bookmarkEnd w:id="635"/>
      <w:bookmarkEnd w:id="636"/>
    </w:p>
    <w:p w14:paraId="01A88BC8" w14:textId="77777777" w:rsidR="00053771" w:rsidRPr="00E070C4" w:rsidRDefault="00053771" w:rsidP="00C423A2">
      <w:pPr>
        <w:pStyle w:val="Heading2"/>
      </w:pPr>
      <w:bookmarkStart w:id="637" w:name="_Toc21093323"/>
      <w:bookmarkStart w:id="638" w:name="_Toc29761872"/>
      <w:bookmarkStart w:id="639" w:name="_Toc45833890"/>
      <w:bookmarkStart w:id="640" w:name="_Toc82890624"/>
      <w:bookmarkStart w:id="641" w:name="_Toc122508473"/>
      <w:bookmarkStart w:id="642" w:name="_Toc123216545"/>
      <w:bookmarkStart w:id="643" w:name="_Toc124184156"/>
      <w:bookmarkStart w:id="644" w:name="_Toc124184226"/>
      <w:bookmarkStart w:id="645" w:name="_Toc130588582"/>
      <w:bookmarkStart w:id="646" w:name="_Toc137238338"/>
      <w:bookmarkStart w:id="647" w:name="_Toc137238408"/>
      <w:r w:rsidRPr="00E070C4">
        <w:t>B.3.4</w:t>
      </w:r>
      <w:r w:rsidRPr="00E070C4">
        <w:tab/>
      </w:r>
      <w:r w:rsidR="00C423A2" w:rsidRPr="00E070C4">
        <w:t>Void</w:t>
      </w:r>
      <w:bookmarkEnd w:id="637"/>
      <w:bookmarkEnd w:id="638"/>
      <w:bookmarkEnd w:id="639"/>
      <w:bookmarkEnd w:id="640"/>
      <w:bookmarkEnd w:id="641"/>
      <w:bookmarkEnd w:id="642"/>
      <w:bookmarkEnd w:id="643"/>
      <w:bookmarkEnd w:id="644"/>
      <w:bookmarkEnd w:id="645"/>
      <w:bookmarkEnd w:id="646"/>
      <w:bookmarkEnd w:id="647"/>
    </w:p>
    <w:p w14:paraId="01A88BC9" w14:textId="77777777" w:rsidR="00362504" w:rsidRPr="00E070C4" w:rsidRDefault="00370914" w:rsidP="00362504">
      <w:pPr>
        <w:pStyle w:val="Heading2"/>
      </w:pPr>
      <w:bookmarkStart w:id="648" w:name="_Toc21093324"/>
      <w:bookmarkStart w:id="649" w:name="_Toc29761873"/>
      <w:bookmarkStart w:id="650" w:name="_Toc45833891"/>
      <w:bookmarkStart w:id="651" w:name="_Toc82890625"/>
      <w:bookmarkStart w:id="652" w:name="_Toc122508474"/>
      <w:bookmarkStart w:id="653" w:name="_Toc123216546"/>
      <w:bookmarkStart w:id="654" w:name="_Toc124184157"/>
      <w:bookmarkStart w:id="655" w:name="_Toc124184227"/>
      <w:bookmarkStart w:id="656" w:name="_Toc130588583"/>
      <w:bookmarkStart w:id="657" w:name="_Toc137238339"/>
      <w:bookmarkStart w:id="658" w:name="_Toc137238409"/>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48"/>
      <w:bookmarkEnd w:id="649"/>
      <w:bookmarkEnd w:id="650"/>
      <w:bookmarkEnd w:id="651"/>
      <w:bookmarkEnd w:id="652"/>
      <w:bookmarkEnd w:id="653"/>
      <w:bookmarkEnd w:id="654"/>
      <w:bookmarkEnd w:id="655"/>
      <w:bookmarkEnd w:id="656"/>
      <w:bookmarkEnd w:id="657"/>
      <w:bookmarkEnd w:id="658"/>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59" w:name="_Toc21093325"/>
      <w:bookmarkStart w:id="660" w:name="_Toc29761874"/>
      <w:bookmarkStart w:id="661" w:name="_Toc45833892"/>
      <w:bookmarkStart w:id="662" w:name="_Toc82890626"/>
      <w:bookmarkStart w:id="663" w:name="_Toc122508475"/>
      <w:bookmarkStart w:id="664" w:name="_Toc123216547"/>
      <w:bookmarkStart w:id="665" w:name="_Toc124184158"/>
      <w:bookmarkStart w:id="666" w:name="_Toc124184228"/>
      <w:bookmarkStart w:id="667" w:name="_Toc130588584"/>
      <w:bookmarkStart w:id="668" w:name="_Toc137238340"/>
      <w:bookmarkStart w:id="669" w:name="_Toc137238410"/>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659"/>
      <w:bookmarkEnd w:id="660"/>
      <w:bookmarkEnd w:id="661"/>
      <w:r w:rsidR="00C31D19">
        <w:t>M1</w:t>
      </w:r>
      <w:r w:rsidR="00C31D19" w:rsidRPr="00315B40">
        <w:rPr>
          <w:lang w:val="en-US"/>
        </w:rPr>
        <w:t xml:space="preserve"> </w:t>
      </w:r>
      <w:r w:rsidR="00C31D19" w:rsidRPr="00CA23BB">
        <w:rPr>
          <w:lang w:val="en-US"/>
        </w:rPr>
        <w:t>a</w:t>
      </w:r>
      <w:r w:rsidR="00C31D19">
        <w:rPr>
          <w:lang w:val="en-US"/>
        </w:rPr>
        <w:t>nd M2</w:t>
      </w:r>
      <w:bookmarkEnd w:id="662"/>
      <w:bookmarkEnd w:id="663"/>
      <w:bookmarkEnd w:id="664"/>
      <w:bookmarkEnd w:id="665"/>
      <w:bookmarkEnd w:id="666"/>
      <w:bookmarkEnd w:id="667"/>
      <w:bookmarkEnd w:id="668"/>
      <w:bookmarkEnd w:id="669"/>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70" w:name="_Toc21093326"/>
      <w:bookmarkStart w:id="671" w:name="_Toc29761875"/>
      <w:bookmarkStart w:id="672" w:name="_Toc45833893"/>
      <w:bookmarkStart w:id="673" w:name="_Toc82890627"/>
      <w:bookmarkStart w:id="674" w:name="_Toc122508476"/>
      <w:bookmarkStart w:id="675" w:name="_Toc123216548"/>
      <w:bookmarkStart w:id="676" w:name="_Toc124184159"/>
      <w:bookmarkStart w:id="677" w:name="_Toc124184229"/>
      <w:bookmarkStart w:id="678" w:name="_Toc130588585"/>
      <w:bookmarkStart w:id="679" w:name="_Toc137238341"/>
      <w:bookmarkStart w:id="680" w:name="_Toc137238411"/>
      <w:r w:rsidRPr="00E070C4">
        <w:t>B.3.7</w:t>
      </w:r>
      <w:r w:rsidRPr="00E070C4">
        <w:tab/>
        <w:t>Common UE performance requirements and tests for operating bands for UE category NB1</w:t>
      </w:r>
      <w:r w:rsidR="00E650A2" w:rsidRPr="00E070C4">
        <w:rPr>
          <w:lang w:eastAsia="zh-CN"/>
        </w:rPr>
        <w:t xml:space="preserve"> and NB2</w:t>
      </w:r>
      <w:bookmarkEnd w:id="670"/>
      <w:bookmarkEnd w:id="671"/>
      <w:bookmarkEnd w:id="672"/>
      <w:bookmarkEnd w:id="673"/>
      <w:bookmarkEnd w:id="674"/>
      <w:bookmarkEnd w:id="675"/>
      <w:bookmarkEnd w:id="676"/>
      <w:bookmarkEnd w:id="677"/>
      <w:bookmarkEnd w:id="678"/>
      <w:bookmarkEnd w:id="679"/>
      <w:bookmarkEnd w:id="680"/>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681" w:name="_Toc29761876"/>
      <w:bookmarkStart w:id="682" w:name="_Toc45833894"/>
      <w:bookmarkStart w:id="683" w:name="_Toc82890628"/>
      <w:bookmarkStart w:id="684" w:name="_Toc122508477"/>
      <w:bookmarkStart w:id="685" w:name="_Toc123216549"/>
      <w:bookmarkStart w:id="686" w:name="_Toc124184160"/>
      <w:bookmarkStart w:id="687" w:name="_Toc124184230"/>
      <w:bookmarkStart w:id="688" w:name="_Toc130588586"/>
      <w:bookmarkStart w:id="689" w:name="_Toc137238342"/>
      <w:bookmarkStart w:id="690" w:name="_Toc137238412"/>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681"/>
      <w:bookmarkEnd w:id="682"/>
      <w:bookmarkEnd w:id="683"/>
      <w:bookmarkEnd w:id="684"/>
      <w:bookmarkEnd w:id="685"/>
      <w:bookmarkEnd w:id="686"/>
      <w:bookmarkEnd w:id="687"/>
      <w:bookmarkEnd w:id="688"/>
      <w:bookmarkEnd w:id="689"/>
      <w:bookmarkEnd w:id="690"/>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691" w:name="_Toc21093327"/>
      <w:bookmarkStart w:id="692" w:name="_Toc29761877"/>
      <w:bookmarkStart w:id="693" w:name="_Toc45833895"/>
      <w:bookmarkStart w:id="694" w:name="_Toc82890629"/>
      <w:bookmarkStart w:id="695" w:name="_Toc122508478"/>
      <w:bookmarkStart w:id="696" w:name="_Toc123216550"/>
      <w:bookmarkStart w:id="697" w:name="_Toc124184161"/>
      <w:bookmarkStart w:id="698" w:name="_Toc124184231"/>
      <w:bookmarkStart w:id="699" w:name="_Toc130588587"/>
      <w:bookmarkStart w:id="700" w:name="_Toc137238343"/>
      <w:bookmarkStart w:id="701" w:name="_Toc137238413"/>
      <w:r w:rsidRPr="00E070C4">
        <w:t>B.4</w:t>
      </w:r>
      <w:r w:rsidRPr="00E070C4">
        <w:tab/>
        <w:t>Common UE RF requirements</w:t>
      </w:r>
      <w:bookmarkEnd w:id="691"/>
      <w:bookmarkEnd w:id="692"/>
      <w:bookmarkEnd w:id="693"/>
      <w:bookmarkEnd w:id="694"/>
      <w:bookmarkEnd w:id="695"/>
      <w:bookmarkEnd w:id="696"/>
      <w:bookmarkEnd w:id="697"/>
      <w:bookmarkEnd w:id="698"/>
      <w:bookmarkEnd w:id="699"/>
      <w:bookmarkEnd w:id="700"/>
      <w:bookmarkEnd w:id="701"/>
    </w:p>
    <w:p w14:paraId="01A88BF8" w14:textId="77777777" w:rsidR="00105FF3" w:rsidRPr="00581190" w:rsidRDefault="00105FF3" w:rsidP="00105FF3">
      <w:pPr>
        <w:pStyle w:val="Heading2"/>
      </w:pPr>
      <w:bookmarkStart w:id="702" w:name="_Toc21093328"/>
      <w:bookmarkStart w:id="703" w:name="_Toc29761878"/>
      <w:bookmarkStart w:id="704" w:name="_Toc45833896"/>
      <w:bookmarkStart w:id="705" w:name="_Toc82890630"/>
      <w:bookmarkStart w:id="706" w:name="_Toc122508479"/>
      <w:bookmarkStart w:id="707" w:name="_Toc123216551"/>
      <w:bookmarkStart w:id="708" w:name="_Toc124184162"/>
      <w:bookmarkStart w:id="709" w:name="_Toc124184232"/>
      <w:bookmarkStart w:id="710" w:name="_Toc130588588"/>
      <w:bookmarkStart w:id="711" w:name="_Toc137238344"/>
      <w:bookmarkStart w:id="712" w:name="_Toc137238414"/>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02"/>
      <w:bookmarkEnd w:id="703"/>
      <w:bookmarkEnd w:id="704"/>
      <w:bookmarkEnd w:id="705"/>
      <w:bookmarkEnd w:id="706"/>
      <w:bookmarkEnd w:id="707"/>
      <w:bookmarkEnd w:id="708"/>
      <w:bookmarkEnd w:id="709"/>
      <w:bookmarkEnd w:id="710"/>
      <w:bookmarkEnd w:id="711"/>
      <w:bookmarkEnd w:id="712"/>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13" w:name="_Toc21093329"/>
      <w:bookmarkStart w:id="714" w:name="_Toc29761879"/>
      <w:bookmarkStart w:id="715" w:name="_Toc45833897"/>
      <w:bookmarkStart w:id="716" w:name="_Toc82890631"/>
      <w:bookmarkStart w:id="717" w:name="_Toc122508480"/>
      <w:bookmarkStart w:id="718" w:name="_Toc123216552"/>
      <w:bookmarkStart w:id="719" w:name="_Toc124184163"/>
      <w:bookmarkStart w:id="720" w:name="_Toc124184233"/>
      <w:bookmarkStart w:id="721" w:name="_Toc130588589"/>
      <w:bookmarkStart w:id="722" w:name="_Toc137238345"/>
      <w:bookmarkStart w:id="723" w:name="_Toc137238415"/>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13"/>
      <w:bookmarkEnd w:id="714"/>
      <w:bookmarkEnd w:id="715"/>
      <w:bookmarkEnd w:id="716"/>
      <w:bookmarkEnd w:id="717"/>
      <w:bookmarkEnd w:id="718"/>
      <w:bookmarkEnd w:id="719"/>
      <w:bookmarkEnd w:id="720"/>
      <w:bookmarkEnd w:id="721"/>
      <w:bookmarkEnd w:id="722"/>
      <w:bookmarkEnd w:id="723"/>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724" w:name="_Toc21093330"/>
      <w:bookmarkStart w:id="725" w:name="_Toc29761880"/>
      <w:bookmarkStart w:id="726" w:name="_Toc45833898"/>
      <w:bookmarkStart w:id="727" w:name="_Toc82890632"/>
      <w:bookmarkStart w:id="728" w:name="_Toc122508481"/>
      <w:bookmarkStart w:id="729" w:name="_Toc123216553"/>
      <w:bookmarkStart w:id="730" w:name="_Toc124184164"/>
      <w:bookmarkStart w:id="731" w:name="_Toc124184234"/>
      <w:bookmarkStart w:id="732" w:name="_Toc130588590"/>
      <w:bookmarkStart w:id="733" w:name="_Toc137238346"/>
      <w:bookmarkStart w:id="734" w:name="_Toc137238416"/>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724"/>
      <w:bookmarkEnd w:id="725"/>
      <w:bookmarkEnd w:id="726"/>
      <w:bookmarkEnd w:id="727"/>
      <w:bookmarkEnd w:id="728"/>
      <w:bookmarkEnd w:id="729"/>
      <w:bookmarkEnd w:id="730"/>
      <w:bookmarkEnd w:id="731"/>
      <w:bookmarkEnd w:id="732"/>
      <w:bookmarkEnd w:id="733"/>
      <w:bookmarkEnd w:id="734"/>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735" w:name="_Toc21093331"/>
      <w:bookmarkStart w:id="736" w:name="_Toc29761881"/>
      <w:bookmarkStart w:id="737" w:name="_Toc45833899"/>
      <w:bookmarkStart w:id="738" w:name="_Toc82890633"/>
      <w:bookmarkStart w:id="739" w:name="_Toc122508482"/>
      <w:bookmarkStart w:id="740" w:name="_Toc123216554"/>
      <w:bookmarkStart w:id="741" w:name="_Toc124184165"/>
      <w:bookmarkStart w:id="742" w:name="_Toc124184235"/>
      <w:bookmarkStart w:id="743" w:name="_Toc130588591"/>
      <w:bookmarkStart w:id="744" w:name="_Toc137238347"/>
      <w:bookmarkStart w:id="745" w:name="_Toc137238417"/>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735"/>
      <w:bookmarkEnd w:id="736"/>
      <w:bookmarkEnd w:id="737"/>
      <w:bookmarkEnd w:id="738"/>
      <w:bookmarkEnd w:id="739"/>
      <w:bookmarkEnd w:id="740"/>
      <w:bookmarkEnd w:id="741"/>
      <w:bookmarkEnd w:id="742"/>
      <w:bookmarkEnd w:id="743"/>
      <w:bookmarkEnd w:id="744"/>
      <w:bookmarkEnd w:id="745"/>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746" w:name="_Toc21093332"/>
      <w:bookmarkStart w:id="747" w:name="_Toc29761882"/>
      <w:bookmarkStart w:id="748" w:name="_Toc45833900"/>
      <w:bookmarkStart w:id="749" w:name="_Toc82890634"/>
      <w:bookmarkStart w:id="750" w:name="_Toc122508483"/>
      <w:bookmarkStart w:id="751" w:name="_Toc123216555"/>
      <w:bookmarkStart w:id="752" w:name="_Toc124184166"/>
      <w:bookmarkStart w:id="753" w:name="_Toc124184236"/>
      <w:bookmarkStart w:id="754" w:name="_Toc130588592"/>
      <w:bookmarkStart w:id="755" w:name="_Toc137238348"/>
      <w:bookmarkStart w:id="756" w:name="_Toc137238418"/>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746"/>
      <w:bookmarkEnd w:id="747"/>
      <w:bookmarkEnd w:id="748"/>
      <w:bookmarkEnd w:id="749"/>
      <w:bookmarkEnd w:id="750"/>
      <w:bookmarkEnd w:id="751"/>
      <w:bookmarkEnd w:id="752"/>
      <w:bookmarkEnd w:id="753"/>
      <w:bookmarkEnd w:id="754"/>
      <w:bookmarkEnd w:id="755"/>
      <w:bookmarkEnd w:id="756"/>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757" w:name="_Toc21093333"/>
      <w:bookmarkStart w:id="758" w:name="_Toc29761883"/>
      <w:bookmarkStart w:id="759" w:name="_Toc45833901"/>
      <w:bookmarkStart w:id="760" w:name="_Toc82890635"/>
      <w:bookmarkStart w:id="761" w:name="_Toc122508484"/>
      <w:bookmarkStart w:id="762" w:name="_Toc123216556"/>
      <w:bookmarkStart w:id="763" w:name="_Toc124184167"/>
      <w:bookmarkStart w:id="764" w:name="_Toc124184237"/>
      <w:bookmarkStart w:id="765" w:name="_Toc130588593"/>
      <w:bookmarkStart w:id="766" w:name="_Toc137238349"/>
      <w:bookmarkStart w:id="767" w:name="_Toc137238419"/>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757"/>
      <w:bookmarkEnd w:id="758"/>
      <w:bookmarkEnd w:id="759"/>
      <w:bookmarkEnd w:id="760"/>
      <w:bookmarkEnd w:id="761"/>
      <w:bookmarkEnd w:id="762"/>
      <w:bookmarkEnd w:id="763"/>
      <w:bookmarkEnd w:id="764"/>
      <w:bookmarkEnd w:id="765"/>
      <w:bookmarkEnd w:id="766"/>
      <w:bookmarkEnd w:id="767"/>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768" w:name="_Toc21093334"/>
      <w:bookmarkStart w:id="769" w:name="_Toc29761884"/>
      <w:bookmarkStart w:id="770" w:name="_Toc45833902"/>
      <w:bookmarkStart w:id="771" w:name="_Toc82890636"/>
      <w:bookmarkStart w:id="772" w:name="_Toc122508485"/>
      <w:bookmarkStart w:id="773" w:name="_Toc123216557"/>
      <w:bookmarkStart w:id="774" w:name="_Toc124184168"/>
      <w:bookmarkStart w:id="775" w:name="_Toc124184238"/>
      <w:bookmarkStart w:id="776" w:name="_Toc130588594"/>
      <w:bookmarkStart w:id="777" w:name="_Toc137238350"/>
      <w:bookmarkStart w:id="778" w:name="_Toc137238420"/>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768"/>
      <w:bookmarkEnd w:id="769"/>
      <w:bookmarkEnd w:id="770"/>
      <w:bookmarkEnd w:id="771"/>
      <w:bookmarkEnd w:id="772"/>
      <w:bookmarkEnd w:id="773"/>
      <w:bookmarkEnd w:id="774"/>
      <w:bookmarkEnd w:id="775"/>
      <w:bookmarkEnd w:id="776"/>
      <w:bookmarkEnd w:id="777"/>
      <w:bookmarkEnd w:id="778"/>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779" w:name="_Toc21093335"/>
      <w:bookmarkStart w:id="780" w:name="_Toc29761885"/>
      <w:bookmarkStart w:id="781" w:name="_Toc45833903"/>
      <w:bookmarkStart w:id="782" w:name="_Toc82890637"/>
      <w:bookmarkStart w:id="783" w:name="_Toc122508486"/>
      <w:bookmarkStart w:id="784" w:name="_Toc123216558"/>
      <w:bookmarkStart w:id="785" w:name="_Toc124184169"/>
      <w:bookmarkStart w:id="786" w:name="_Toc124184239"/>
      <w:bookmarkStart w:id="787" w:name="_Toc130588595"/>
      <w:bookmarkStart w:id="788" w:name="_Toc137238351"/>
      <w:bookmarkStart w:id="789" w:name="_Toc137238421"/>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779"/>
      <w:bookmarkEnd w:id="780"/>
      <w:bookmarkEnd w:id="781"/>
      <w:bookmarkEnd w:id="782"/>
      <w:bookmarkEnd w:id="783"/>
      <w:bookmarkEnd w:id="784"/>
      <w:bookmarkEnd w:id="785"/>
      <w:bookmarkEnd w:id="786"/>
      <w:bookmarkEnd w:id="787"/>
      <w:bookmarkEnd w:id="788"/>
      <w:bookmarkEnd w:id="789"/>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790" w:name="_Toc21093336"/>
      <w:bookmarkStart w:id="791" w:name="_Toc29761886"/>
      <w:bookmarkStart w:id="792" w:name="_Toc45833904"/>
      <w:bookmarkStart w:id="793" w:name="_Toc82890638"/>
      <w:bookmarkStart w:id="794" w:name="_Toc122508487"/>
      <w:bookmarkStart w:id="795" w:name="_Toc123216559"/>
      <w:bookmarkStart w:id="796" w:name="_Toc124184170"/>
      <w:bookmarkStart w:id="797" w:name="_Toc124184240"/>
      <w:bookmarkStart w:id="798" w:name="_Toc130588596"/>
      <w:bookmarkStart w:id="799" w:name="_Toc137238352"/>
      <w:bookmarkStart w:id="800" w:name="_Toc137238422"/>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790"/>
      <w:bookmarkEnd w:id="791"/>
      <w:bookmarkEnd w:id="792"/>
      <w:bookmarkEnd w:id="793"/>
      <w:bookmarkEnd w:id="794"/>
      <w:bookmarkEnd w:id="795"/>
      <w:bookmarkEnd w:id="796"/>
      <w:bookmarkEnd w:id="797"/>
      <w:bookmarkEnd w:id="798"/>
      <w:bookmarkEnd w:id="799"/>
      <w:bookmarkEnd w:id="800"/>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801" w:name="_Toc21093337"/>
      <w:bookmarkStart w:id="802" w:name="_Toc29761887"/>
      <w:bookmarkStart w:id="803" w:name="_Toc45833905"/>
      <w:bookmarkStart w:id="804" w:name="_Toc82890639"/>
      <w:bookmarkStart w:id="805" w:name="_Toc122508488"/>
      <w:bookmarkStart w:id="806" w:name="_Toc123216560"/>
      <w:bookmarkStart w:id="807" w:name="_Toc124184171"/>
      <w:bookmarkStart w:id="808" w:name="_Toc124184241"/>
      <w:bookmarkStart w:id="809" w:name="_Toc130588597"/>
      <w:bookmarkStart w:id="810" w:name="_Toc137238353"/>
      <w:bookmarkStart w:id="811" w:name="_Toc137238423"/>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801"/>
      <w:bookmarkEnd w:id="802"/>
      <w:bookmarkEnd w:id="803"/>
      <w:bookmarkEnd w:id="804"/>
      <w:bookmarkEnd w:id="805"/>
      <w:bookmarkEnd w:id="806"/>
      <w:bookmarkEnd w:id="807"/>
      <w:bookmarkEnd w:id="808"/>
      <w:bookmarkEnd w:id="809"/>
      <w:bookmarkEnd w:id="810"/>
      <w:bookmarkEnd w:id="811"/>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812" w:name="_Toc21093338"/>
      <w:bookmarkStart w:id="813" w:name="_Toc29761888"/>
      <w:bookmarkStart w:id="814" w:name="_Toc45833906"/>
      <w:bookmarkStart w:id="815" w:name="_Toc82890640"/>
      <w:bookmarkStart w:id="816" w:name="_Toc122508489"/>
      <w:bookmarkStart w:id="817" w:name="_Toc123216561"/>
      <w:bookmarkStart w:id="818" w:name="_Toc124184172"/>
      <w:bookmarkStart w:id="819" w:name="_Toc124184242"/>
      <w:bookmarkStart w:id="820" w:name="_Toc130588598"/>
      <w:bookmarkStart w:id="821" w:name="_Toc137238354"/>
      <w:bookmarkStart w:id="822" w:name="_Toc137238424"/>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812"/>
      <w:bookmarkEnd w:id="813"/>
      <w:bookmarkEnd w:id="814"/>
      <w:bookmarkEnd w:id="815"/>
      <w:bookmarkEnd w:id="816"/>
      <w:bookmarkEnd w:id="817"/>
      <w:bookmarkEnd w:id="818"/>
      <w:bookmarkEnd w:id="819"/>
      <w:bookmarkEnd w:id="820"/>
      <w:bookmarkEnd w:id="821"/>
      <w:bookmarkEnd w:id="822"/>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823" w:name="_Toc21093339"/>
      <w:bookmarkStart w:id="824" w:name="_Toc29761889"/>
      <w:bookmarkStart w:id="825" w:name="_Toc45833907"/>
      <w:bookmarkStart w:id="826" w:name="_Toc82890641"/>
      <w:bookmarkStart w:id="827" w:name="_Toc122508490"/>
      <w:bookmarkStart w:id="828" w:name="_Toc123216562"/>
      <w:bookmarkStart w:id="829" w:name="_Toc124184173"/>
      <w:bookmarkStart w:id="830" w:name="_Toc124184243"/>
      <w:bookmarkStart w:id="831" w:name="_Toc130588599"/>
      <w:bookmarkStart w:id="832" w:name="_Toc137238355"/>
      <w:bookmarkStart w:id="833" w:name="_Toc137238425"/>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823"/>
      <w:bookmarkEnd w:id="824"/>
      <w:bookmarkEnd w:id="825"/>
      <w:bookmarkEnd w:id="826"/>
      <w:bookmarkEnd w:id="827"/>
      <w:bookmarkEnd w:id="828"/>
      <w:bookmarkEnd w:id="829"/>
      <w:bookmarkEnd w:id="830"/>
      <w:bookmarkEnd w:id="831"/>
      <w:bookmarkEnd w:id="832"/>
      <w:bookmarkEnd w:id="833"/>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834" w:name="_Toc21093340"/>
      <w:bookmarkStart w:id="835" w:name="_Toc29761890"/>
      <w:bookmarkStart w:id="836" w:name="_Toc45833908"/>
      <w:bookmarkStart w:id="837" w:name="_Toc82890642"/>
      <w:bookmarkStart w:id="838" w:name="_Toc122508491"/>
      <w:bookmarkStart w:id="839" w:name="_Toc123216563"/>
      <w:bookmarkStart w:id="840" w:name="_Toc124184174"/>
      <w:bookmarkStart w:id="841" w:name="_Toc124184244"/>
      <w:bookmarkStart w:id="842" w:name="_Toc130588600"/>
      <w:bookmarkStart w:id="843" w:name="_Toc137238356"/>
      <w:bookmarkStart w:id="844" w:name="_Toc137238426"/>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834"/>
      <w:bookmarkEnd w:id="835"/>
      <w:bookmarkEnd w:id="836"/>
      <w:bookmarkEnd w:id="837"/>
      <w:bookmarkEnd w:id="838"/>
      <w:bookmarkEnd w:id="839"/>
      <w:bookmarkEnd w:id="840"/>
      <w:bookmarkEnd w:id="841"/>
      <w:bookmarkEnd w:id="842"/>
      <w:bookmarkEnd w:id="843"/>
      <w:bookmarkEnd w:id="844"/>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845" w:name="_Toc29761891"/>
      <w:bookmarkStart w:id="846" w:name="_Toc45833909"/>
      <w:bookmarkStart w:id="847" w:name="_Toc82890643"/>
      <w:bookmarkStart w:id="848" w:name="_Toc122508492"/>
      <w:bookmarkStart w:id="849" w:name="_Toc123216564"/>
      <w:bookmarkStart w:id="850" w:name="_Toc124184175"/>
      <w:bookmarkStart w:id="851" w:name="_Toc124184245"/>
      <w:bookmarkStart w:id="852" w:name="_Toc130588601"/>
      <w:bookmarkStart w:id="853" w:name="_Toc137238357"/>
      <w:bookmarkStart w:id="854" w:name="_Toc137238427"/>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845"/>
      <w:bookmarkEnd w:id="846"/>
      <w:bookmarkEnd w:id="847"/>
      <w:bookmarkEnd w:id="848"/>
      <w:bookmarkEnd w:id="849"/>
      <w:bookmarkEnd w:id="850"/>
      <w:bookmarkEnd w:id="851"/>
      <w:bookmarkEnd w:id="852"/>
      <w:bookmarkEnd w:id="853"/>
      <w:bookmarkEnd w:id="854"/>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855" w:name="_Toc21093341"/>
      <w:bookmarkStart w:id="856" w:name="_Toc29761892"/>
      <w:bookmarkStart w:id="857" w:name="_Toc45833910"/>
      <w:bookmarkStart w:id="858" w:name="_Toc82890644"/>
      <w:bookmarkStart w:id="859" w:name="_Toc122508493"/>
      <w:bookmarkStart w:id="860" w:name="_Toc123216565"/>
      <w:bookmarkStart w:id="861" w:name="_Toc124184176"/>
      <w:bookmarkStart w:id="862" w:name="_Toc124184246"/>
      <w:bookmarkStart w:id="863" w:name="_Toc130588602"/>
      <w:bookmarkStart w:id="864" w:name="_Toc137238358"/>
      <w:bookmarkStart w:id="865" w:name="_Toc137238428"/>
      <w:r w:rsidRPr="00E070C4">
        <w:rPr>
          <w:lang w:val="en-US"/>
        </w:rPr>
        <w:lastRenderedPageBreak/>
        <w:t>Annex C (normative):</w:t>
      </w:r>
      <w:r w:rsidRPr="00E070C4">
        <w:rPr>
          <w:lang w:val="en-US"/>
        </w:rPr>
        <w:br/>
      </w:r>
      <w:r w:rsidRPr="00E070C4">
        <w:rPr>
          <w:rFonts w:cs="v5.0.0"/>
          <w:lang w:val="en-US"/>
        </w:rPr>
        <w:t>Common Requirements for 4Rx</w:t>
      </w:r>
      <w:bookmarkEnd w:id="855"/>
      <w:bookmarkEnd w:id="856"/>
      <w:bookmarkEnd w:id="857"/>
      <w:bookmarkEnd w:id="858"/>
      <w:bookmarkEnd w:id="859"/>
      <w:bookmarkEnd w:id="860"/>
      <w:bookmarkEnd w:id="861"/>
      <w:bookmarkEnd w:id="862"/>
      <w:bookmarkEnd w:id="863"/>
      <w:bookmarkEnd w:id="864"/>
      <w:bookmarkEnd w:id="865"/>
    </w:p>
    <w:p w14:paraId="01A88F08" w14:textId="77777777" w:rsidR="006E1CBE" w:rsidRPr="00E070C4" w:rsidRDefault="006E1CBE" w:rsidP="006E1CBE">
      <w:pPr>
        <w:pStyle w:val="Heading1"/>
      </w:pPr>
      <w:bookmarkStart w:id="866" w:name="_Toc21093342"/>
      <w:bookmarkStart w:id="867" w:name="_Toc29761893"/>
      <w:bookmarkStart w:id="868" w:name="_Toc45833911"/>
      <w:bookmarkStart w:id="869" w:name="_Toc82890645"/>
      <w:bookmarkStart w:id="870" w:name="_Toc122508494"/>
      <w:bookmarkStart w:id="871" w:name="_Toc123216566"/>
      <w:bookmarkStart w:id="872" w:name="_Toc124184177"/>
      <w:bookmarkStart w:id="873" w:name="_Toc124184247"/>
      <w:bookmarkStart w:id="874" w:name="_Toc130588603"/>
      <w:bookmarkStart w:id="875" w:name="_Toc137238359"/>
      <w:bookmarkStart w:id="876" w:name="_Toc137238429"/>
      <w:r w:rsidRPr="00E070C4">
        <w:t>C.1</w:t>
      </w:r>
      <w:r w:rsidRPr="00E070C4">
        <w:tab/>
        <w:t>Common UE RF requirements</w:t>
      </w:r>
      <w:bookmarkEnd w:id="866"/>
      <w:bookmarkEnd w:id="867"/>
      <w:bookmarkEnd w:id="868"/>
      <w:bookmarkEnd w:id="869"/>
      <w:bookmarkEnd w:id="870"/>
      <w:bookmarkEnd w:id="871"/>
      <w:bookmarkEnd w:id="872"/>
      <w:bookmarkEnd w:id="873"/>
      <w:bookmarkEnd w:id="874"/>
      <w:bookmarkEnd w:id="875"/>
      <w:bookmarkEnd w:id="876"/>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877" w:name="_Toc21093343"/>
      <w:bookmarkStart w:id="878" w:name="_Toc29761894"/>
      <w:bookmarkStart w:id="879" w:name="_Toc45833912"/>
      <w:bookmarkStart w:id="880" w:name="_Toc82890646"/>
      <w:bookmarkStart w:id="881" w:name="_Toc122508495"/>
      <w:bookmarkStart w:id="882" w:name="_Toc123216567"/>
      <w:bookmarkStart w:id="883" w:name="_Toc124184178"/>
      <w:bookmarkStart w:id="884" w:name="_Toc124184248"/>
      <w:bookmarkStart w:id="885" w:name="_Toc130588604"/>
      <w:bookmarkStart w:id="886" w:name="_Toc137238360"/>
      <w:bookmarkStart w:id="887" w:name="_Toc137238430"/>
      <w:r w:rsidRPr="00E070C4">
        <w:t>C.2</w:t>
      </w:r>
      <w:r w:rsidRPr="00E070C4">
        <w:tab/>
        <w:t>Common UE demodulation and CSI requirements</w:t>
      </w:r>
      <w:bookmarkEnd w:id="877"/>
      <w:bookmarkEnd w:id="878"/>
      <w:bookmarkEnd w:id="879"/>
      <w:bookmarkEnd w:id="880"/>
      <w:bookmarkEnd w:id="881"/>
      <w:bookmarkEnd w:id="882"/>
      <w:bookmarkEnd w:id="883"/>
      <w:bookmarkEnd w:id="884"/>
      <w:bookmarkEnd w:id="885"/>
      <w:bookmarkEnd w:id="886"/>
      <w:bookmarkEnd w:id="887"/>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888" w:name="_Toc21093344"/>
      <w:bookmarkStart w:id="889" w:name="_Toc29761895"/>
      <w:bookmarkStart w:id="890" w:name="_Toc45833913"/>
      <w:bookmarkStart w:id="891" w:name="_Toc82890647"/>
      <w:bookmarkStart w:id="892" w:name="_Toc122508496"/>
      <w:bookmarkStart w:id="893" w:name="_Toc123216568"/>
      <w:bookmarkStart w:id="894" w:name="_Toc124184179"/>
      <w:bookmarkStart w:id="895" w:name="_Toc124184249"/>
      <w:bookmarkStart w:id="896" w:name="_Toc130588605"/>
      <w:bookmarkStart w:id="897" w:name="_Toc137238361"/>
      <w:bookmarkStart w:id="898" w:name="_Toc137238431"/>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888"/>
      <w:bookmarkEnd w:id="889"/>
      <w:bookmarkEnd w:id="890"/>
      <w:bookmarkEnd w:id="891"/>
      <w:bookmarkEnd w:id="892"/>
      <w:bookmarkEnd w:id="893"/>
      <w:bookmarkEnd w:id="894"/>
      <w:bookmarkEnd w:id="895"/>
      <w:bookmarkEnd w:id="896"/>
      <w:bookmarkEnd w:id="897"/>
      <w:bookmarkEnd w:id="898"/>
    </w:p>
    <w:p w14:paraId="01A88F7A" w14:textId="77777777" w:rsidR="00EA6ABD" w:rsidRPr="00E070C4" w:rsidRDefault="00EA6ABD" w:rsidP="00EA6ABD">
      <w:pPr>
        <w:pStyle w:val="Heading1"/>
      </w:pPr>
      <w:bookmarkStart w:id="899" w:name="_Toc21093345"/>
      <w:bookmarkStart w:id="900" w:name="_Toc29761896"/>
      <w:bookmarkStart w:id="901" w:name="_Toc45833914"/>
      <w:bookmarkStart w:id="902" w:name="_Toc82890648"/>
      <w:bookmarkStart w:id="903" w:name="_Toc122508497"/>
      <w:bookmarkStart w:id="904" w:name="_Toc123216569"/>
      <w:bookmarkStart w:id="905" w:name="_Toc124184180"/>
      <w:bookmarkStart w:id="906" w:name="_Toc124184250"/>
      <w:bookmarkStart w:id="907" w:name="_Toc130588606"/>
      <w:bookmarkStart w:id="908" w:name="_Toc137238362"/>
      <w:bookmarkStart w:id="909" w:name="_Toc137238432"/>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899"/>
      <w:bookmarkEnd w:id="900"/>
      <w:bookmarkEnd w:id="901"/>
      <w:bookmarkEnd w:id="902"/>
      <w:bookmarkEnd w:id="903"/>
      <w:bookmarkEnd w:id="904"/>
      <w:bookmarkEnd w:id="905"/>
      <w:bookmarkEnd w:id="906"/>
      <w:bookmarkEnd w:id="907"/>
      <w:bookmarkEnd w:id="908"/>
      <w:bookmarkEnd w:id="909"/>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910" w:name="_Toc21093346"/>
      <w:bookmarkStart w:id="911" w:name="_Toc29761897"/>
      <w:bookmarkStart w:id="912" w:name="_Toc45833915"/>
      <w:bookmarkStart w:id="913" w:name="_Toc82890649"/>
      <w:bookmarkStart w:id="914" w:name="_Toc122508498"/>
      <w:bookmarkStart w:id="915" w:name="_Toc123216570"/>
      <w:bookmarkStart w:id="916" w:name="_Toc124184181"/>
      <w:bookmarkStart w:id="917" w:name="_Toc124184251"/>
      <w:bookmarkStart w:id="918" w:name="_Toc130588607"/>
      <w:bookmarkStart w:id="919" w:name="_Toc137238363"/>
      <w:bookmarkStart w:id="920" w:name="_Toc137238433"/>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910"/>
      <w:bookmarkEnd w:id="911"/>
      <w:bookmarkEnd w:id="912"/>
      <w:bookmarkEnd w:id="913"/>
      <w:bookmarkEnd w:id="914"/>
      <w:bookmarkEnd w:id="915"/>
      <w:bookmarkEnd w:id="916"/>
      <w:bookmarkEnd w:id="917"/>
      <w:bookmarkEnd w:id="918"/>
      <w:bookmarkEnd w:id="919"/>
      <w:bookmarkEnd w:id="920"/>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921" w:name="_Toc21093347"/>
      <w:bookmarkStart w:id="922" w:name="_Toc29761898"/>
      <w:bookmarkStart w:id="923" w:name="_Toc45833916"/>
      <w:bookmarkStart w:id="924" w:name="_Toc82890650"/>
      <w:bookmarkStart w:id="925" w:name="_Toc122508499"/>
      <w:bookmarkStart w:id="926" w:name="_Toc123216571"/>
      <w:bookmarkStart w:id="927" w:name="_Toc124184182"/>
      <w:bookmarkStart w:id="928" w:name="_Toc124184252"/>
      <w:bookmarkStart w:id="929" w:name="_Toc130588608"/>
      <w:bookmarkStart w:id="930" w:name="_Toc137238364"/>
      <w:bookmarkStart w:id="931" w:name="_Toc137238434"/>
      <w:r w:rsidRPr="00E070C4">
        <w:rPr>
          <w:lang w:val="en-US"/>
        </w:rPr>
        <w:lastRenderedPageBreak/>
        <w:t>Annex E (normative):</w:t>
      </w:r>
      <w:r w:rsidRPr="00E070C4">
        <w:rPr>
          <w:lang w:val="en-US"/>
        </w:rPr>
        <w:br/>
      </w:r>
      <w:r w:rsidRPr="00E070C4">
        <w:rPr>
          <w:rFonts w:cs="v5.0.0"/>
          <w:lang w:val="en-US"/>
        </w:rPr>
        <w:t>Common Requirements for 8Rx</w:t>
      </w:r>
      <w:bookmarkEnd w:id="921"/>
      <w:bookmarkEnd w:id="922"/>
      <w:bookmarkEnd w:id="923"/>
      <w:bookmarkEnd w:id="924"/>
      <w:bookmarkEnd w:id="925"/>
      <w:bookmarkEnd w:id="926"/>
      <w:bookmarkEnd w:id="927"/>
      <w:bookmarkEnd w:id="928"/>
      <w:bookmarkEnd w:id="929"/>
      <w:bookmarkEnd w:id="930"/>
      <w:bookmarkEnd w:id="931"/>
    </w:p>
    <w:p w14:paraId="01A88F96" w14:textId="77777777" w:rsidR="00446747" w:rsidRPr="00E070C4" w:rsidRDefault="00446747" w:rsidP="00446747">
      <w:pPr>
        <w:pStyle w:val="Heading1"/>
      </w:pPr>
      <w:bookmarkStart w:id="932" w:name="_Toc21093348"/>
      <w:bookmarkStart w:id="933" w:name="_Toc29761899"/>
      <w:bookmarkStart w:id="934" w:name="_Toc45833917"/>
      <w:bookmarkStart w:id="935" w:name="_Toc82890651"/>
      <w:bookmarkStart w:id="936" w:name="_Toc122508500"/>
      <w:bookmarkStart w:id="937" w:name="_Toc123216572"/>
      <w:bookmarkStart w:id="938" w:name="_Toc124184183"/>
      <w:bookmarkStart w:id="939" w:name="_Toc124184253"/>
      <w:bookmarkStart w:id="940" w:name="_Toc130588609"/>
      <w:bookmarkStart w:id="941" w:name="_Toc137238365"/>
      <w:bookmarkStart w:id="942" w:name="_Toc137238435"/>
      <w:r w:rsidRPr="00E070C4">
        <w:rPr>
          <w:rFonts w:hint="eastAsia"/>
          <w:lang w:eastAsia="zh-CN"/>
        </w:rPr>
        <w:t xml:space="preserve">E.1 </w:t>
      </w:r>
      <w:r w:rsidRPr="00E070C4">
        <w:t>Common UE RF requirements</w:t>
      </w:r>
      <w:bookmarkEnd w:id="932"/>
      <w:bookmarkEnd w:id="933"/>
      <w:bookmarkEnd w:id="934"/>
      <w:bookmarkEnd w:id="935"/>
      <w:bookmarkEnd w:id="936"/>
      <w:bookmarkEnd w:id="937"/>
      <w:bookmarkEnd w:id="938"/>
      <w:bookmarkEnd w:id="939"/>
      <w:bookmarkEnd w:id="940"/>
      <w:bookmarkEnd w:id="941"/>
      <w:bookmarkEnd w:id="942"/>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943" w:name="_Toc21093349"/>
      <w:bookmarkStart w:id="944" w:name="_Toc29761900"/>
      <w:bookmarkStart w:id="945" w:name="_Toc45833918"/>
      <w:bookmarkStart w:id="946" w:name="_Toc82890652"/>
      <w:bookmarkStart w:id="947" w:name="_Toc122508501"/>
      <w:bookmarkStart w:id="948" w:name="_Toc123216573"/>
      <w:bookmarkStart w:id="949" w:name="_Toc124184184"/>
      <w:bookmarkStart w:id="950" w:name="_Toc124184254"/>
      <w:bookmarkStart w:id="951" w:name="_Toc130588610"/>
      <w:bookmarkStart w:id="952" w:name="_Toc137238366"/>
      <w:bookmarkStart w:id="953" w:name="_Toc137238436"/>
      <w:r w:rsidRPr="00E070C4">
        <w:t>E.2</w:t>
      </w:r>
      <w:r w:rsidRPr="00E070C4">
        <w:tab/>
        <w:t>Common UE demodulation and CSI requirements</w:t>
      </w:r>
      <w:bookmarkEnd w:id="943"/>
      <w:bookmarkEnd w:id="944"/>
      <w:bookmarkEnd w:id="945"/>
      <w:bookmarkEnd w:id="946"/>
      <w:bookmarkEnd w:id="947"/>
      <w:bookmarkEnd w:id="948"/>
      <w:bookmarkEnd w:id="949"/>
      <w:bookmarkEnd w:id="950"/>
      <w:bookmarkEnd w:id="951"/>
      <w:bookmarkEnd w:id="952"/>
      <w:bookmarkEnd w:id="953"/>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954" w:name="_Toc122508502"/>
      <w:bookmarkStart w:id="955" w:name="_Toc123216574"/>
      <w:bookmarkStart w:id="956" w:name="_Toc124184185"/>
      <w:bookmarkStart w:id="957" w:name="_Toc124184255"/>
      <w:bookmarkStart w:id="958" w:name="_Toc130588611"/>
      <w:bookmarkStart w:id="959" w:name="_Toc137238367"/>
      <w:bookmarkStart w:id="960" w:name="_Toc137238437"/>
      <w:r w:rsidRPr="00640F64">
        <w:t>Annex F (normative):</w:t>
      </w:r>
      <w:r w:rsidRPr="00640F64">
        <w:br/>
      </w:r>
      <w:r w:rsidRPr="00947AD1">
        <w:t>Common requirements for NB-IoT</w:t>
      </w:r>
      <w:r w:rsidRPr="008652AA">
        <w:t xml:space="preserve"> or eMTC operation over NTN</w:t>
      </w:r>
      <w:bookmarkEnd w:id="954"/>
      <w:bookmarkEnd w:id="955"/>
      <w:bookmarkEnd w:id="956"/>
      <w:bookmarkEnd w:id="957"/>
      <w:bookmarkEnd w:id="958"/>
      <w:bookmarkEnd w:id="959"/>
      <w:bookmarkEnd w:id="960"/>
    </w:p>
    <w:p w14:paraId="7035848F" w14:textId="77777777" w:rsidR="001D58A6" w:rsidRPr="001D58A6" w:rsidRDefault="001D58A6" w:rsidP="001D58A6"/>
    <w:p w14:paraId="79BF1A9F" w14:textId="55CBAAF5" w:rsidR="001D58A6" w:rsidRPr="00224CFF" w:rsidRDefault="001D58A6" w:rsidP="001D58A6">
      <w:pPr>
        <w:pStyle w:val="Heading1"/>
      </w:pPr>
      <w:bookmarkStart w:id="961" w:name="_Toc122508503"/>
      <w:bookmarkStart w:id="962" w:name="_Toc123216575"/>
      <w:bookmarkStart w:id="963" w:name="_Toc124184186"/>
      <w:bookmarkStart w:id="964" w:name="_Toc124184256"/>
      <w:bookmarkStart w:id="965" w:name="_Toc130588612"/>
      <w:bookmarkStart w:id="966" w:name="_Toc137238368"/>
      <w:bookmarkStart w:id="967" w:name="_Toc137238438"/>
      <w:r w:rsidRPr="00224CFF">
        <w:t>F.</w:t>
      </w:r>
      <w:r w:rsidRPr="00224CFF">
        <w:rPr>
          <w:rFonts w:hint="eastAsia"/>
        </w:rPr>
        <w:t>1</w:t>
      </w:r>
      <w:r w:rsidRPr="00224CFF">
        <w:tab/>
        <w:t>Common UE RF requirements</w:t>
      </w:r>
      <w:bookmarkEnd w:id="961"/>
      <w:bookmarkEnd w:id="962"/>
      <w:bookmarkEnd w:id="963"/>
      <w:bookmarkEnd w:id="964"/>
      <w:bookmarkEnd w:id="965"/>
      <w:bookmarkEnd w:id="966"/>
      <w:bookmarkEnd w:id="967"/>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968" w:name="_Toc122508504"/>
      <w:bookmarkStart w:id="969" w:name="_Toc123216576"/>
      <w:bookmarkStart w:id="970" w:name="_Toc124184187"/>
      <w:bookmarkStart w:id="971" w:name="_Toc124184257"/>
      <w:bookmarkStart w:id="972" w:name="_Toc130588613"/>
      <w:bookmarkStart w:id="973" w:name="_Toc137238369"/>
      <w:bookmarkStart w:id="974" w:name="_Toc137238439"/>
      <w:r w:rsidRPr="00947AD1">
        <w:t>F.</w:t>
      </w:r>
      <w:r w:rsidRPr="00947AD1">
        <w:rPr>
          <w:rFonts w:hint="eastAsia"/>
        </w:rPr>
        <w:t>2</w:t>
      </w:r>
      <w:r w:rsidRPr="00947AD1">
        <w:tab/>
        <w:t>Common RRM requirements</w:t>
      </w:r>
      <w:bookmarkEnd w:id="968"/>
      <w:bookmarkEnd w:id="969"/>
      <w:bookmarkEnd w:id="970"/>
      <w:bookmarkEnd w:id="971"/>
      <w:bookmarkEnd w:id="972"/>
      <w:bookmarkEnd w:id="973"/>
      <w:bookmarkEnd w:id="974"/>
    </w:p>
    <w:p w14:paraId="493EFEA6" w14:textId="2D5F560C" w:rsidR="001D58A6" w:rsidRDefault="00A378D4"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ins w:id="975" w:author="Kun Zhao" w:date="2023-04-24T20:25:00Z">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ins>
    </w:p>
    <w:p w14:paraId="17852B68" w14:textId="77777777" w:rsidR="00A378D4" w:rsidRPr="00E070C4" w:rsidRDefault="00A378D4" w:rsidP="00A378D4">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A378D4" w:rsidRPr="00E070C4" w14:paraId="34178CA2"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6ADEF092" w14:textId="77777777" w:rsidR="00A378D4" w:rsidRPr="00E070C4" w:rsidRDefault="00A378D4" w:rsidP="00C46F91">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05C00F4C" w14:textId="77777777" w:rsidR="00A378D4" w:rsidRPr="00E070C4" w:rsidRDefault="00A378D4" w:rsidP="00C46F91">
            <w:pPr>
              <w:pStyle w:val="TAH"/>
              <w:rPr>
                <w:rFonts w:eastAsia="MS Mincho" w:cs="Arial"/>
                <w:lang w:val="en-US"/>
              </w:rPr>
            </w:pPr>
            <w:r w:rsidRPr="00E070C4">
              <w:rPr>
                <w:rFonts w:eastAsia="MS Mincho" w:cs="Arial"/>
                <w:lang w:val="en-US"/>
              </w:rPr>
              <w:t>Description</w:t>
            </w:r>
          </w:p>
        </w:tc>
      </w:tr>
      <w:tr w:rsidR="00A378D4" w:rsidRPr="00E070C4" w14:paraId="06C8C4ED" w14:textId="77777777" w:rsidTr="00C46F91">
        <w:trPr>
          <w:trHeight w:val="255"/>
          <w:jc w:val="center"/>
          <w:ins w:id="976" w:author="Kun Zhao" w:date="2023-04-24T20:26:00Z"/>
        </w:trPr>
        <w:tc>
          <w:tcPr>
            <w:tcW w:w="1070" w:type="dxa"/>
            <w:tcBorders>
              <w:top w:val="single" w:sz="4" w:space="0" w:color="auto"/>
              <w:left w:val="single" w:sz="4" w:space="0" w:color="auto"/>
              <w:bottom w:val="single" w:sz="4" w:space="0" w:color="auto"/>
              <w:right w:val="single" w:sz="4" w:space="0" w:color="auto"/>
            </w:tcBorders>
          </w:tcPr>
          <w:p w14:paraId="067AFB45" w14:textId="77777777" w:rsidR="00A378D4" w:rsidRDefault="00A378D4" w:rsidP="00C46F91">
            <w:pPr>
              <w:pStyle w:val="TAL"/>
              <w:rPr>
                <w:ins w:id="977" w:author="Kun Zhao" w:date="2023-04-24T20:26:00Z"/>
                <w:rFonts w:eastAsia="MS Mincho"/>
                <w:lang w:val="en-US"/>
              </w:rPr>
            </w:pPr>
            <w:ins w:id="978" w:author="Kun Zhao" w:date="2023-04-24T20:26:00Z">
              <w:r w:rsidRPr="006A38A0">
                <w:rPr>
                  <w:rFonts w:eastAsia="MS Mincho"/>
                  <w:lang w:val="en-US"/>
                </w:rPr>
                <w:t>4.6A</w:t>
              </w:r>
              <w:r>
                <w:rPr>
                  <w:rFonts w:eastAsia="MS Mincho"/>
                  <w:vertAlign w:val="superscript"/>
                  <w:lang w:val="en-US"/>
                </w:rPr>
                <w:t>1,2</w:t>
              </w:r>
            </w:ins>
          </w:p>
        </w:tc>
        <w:tc>
          <w:tcPr>
            <w:tcW w:w="6446" w:type="dxa"/>
            <w:tcBorders>
              <w:top w:val="single" w:sz="4" w:space="0" w:color="auto"/>
              <w:left w:val="single" w:sz="4" w:space="0" w:color="auto"/>
              <w:bottom w:val="single" w:sz="4" w:space="0" w:color="auto"/>
              <w:right w:val="single" w:sz="4" w:space="0" w:color="auto"/>
            </w:tcBorders>
          </w:tcPr>
          <w:p w14:paraId="3706466E" w14:textId="77777777" w:rsidR="00A378D4" w:rsidRPr="005E743D" w:rsidRDefault="00A378D4" w:rsidP="00C46F91">
            <w:pPr>
              <w:pStyle w:val="TAL"/>
              <w:rPr>
                <w:ins w:id="979" w:author="Kun Zhao" w:date="2023-04-24T20:26:00Z"/>
                <w:rFonts w:eastAsia="MS Mincho"/>
                <w:lang w:val="en-US"/>
              </w:rPr>
            </w:pPr>
            <w:ins w:id="980" w:author="Kun Zhao" w:date="2023-04-24T20:26:00Z">
              <w:r w:rsidRPr="00374AF5">
                <w:rPr>
                  <w:rFonts w:eastAsia="MS Mincho"/>
                  <w:lang w:val="en-US"/>
                </w:rPr>
                <w:t>Cell Selection and Re-selection Requirements for UE category NB-IoT for Satellite Access</w:t>
              </w:r>
            </w:ins>
          </w:p>
        </w:tc>
      </w:tr>
      <w:tr w:rsidR="00A378D4" w:rsidRPr="00E070C4" w14:paraId="0080E9A6"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377F34" w14:textId="77777777" w:rsidR="00A378D4" w:rsidRPr="00E070C4" w:rsidRDefault="00A378D4" w:rsidP="00C46F91">
            <w:pPr>
              <w:pStyle w:val="TAL"/>
              <w:rPr>
                <w:rFonts w:eastAsia="MS Mincho"/>
                <w:lang w:val="en-US"/>
              </w:rPr>
            </w:pPr>
            <w:r>
              <w:rPr>
                <w:rFonts w:eastAsia="MS Mincho"/>
                <w:lang w:val="en-US"/>
              </w:rPr>
              <w:t>6.5A</w:t>
            </w:r>
            <w:ins w:id="981" w:author="Kun Zhao" w:date="2023-04-24T20:27:00Z">
              <w:r>
                <w:rPr>
                  <w:rFonts w:eastAsia="MS Mincho"/>
                  <w:vertAlign w:val="superscript"/>
                  <w:lang w:val="en-US"/>
                </w:rPr>
                <w:t>2</w:t>
              </w:r>
            </w:ins>
          </w:p>
        </w:tc>
        <w:tc>
          <w:tcPr>
            <w:tcW w:w="6446" w:type="dxa"/>
            <w:tcBorders>
              <w:top w:val="single" w:sz="4" w:space="0" w:color="auto"/>
              <w:left w:val="single" w:sz="4" w:space="0" w:color="auto"/>
              <w:bottom w:val="single" w:sz="4" w:space="0" w:color="auto"/>
              <w:right w:val="single" w:sz="4" w:space="0" w:color="auto"/>
            </w:tcBorders>
          </w:tcPr>
          <w:p w14:paraId="6F17D630" w14:textId="77777777" w:rsidR="00A378D4" w:rsidRPr="00E070C4" w:rsidRDefault="00A378D4" w:rsidP="00C46F91">
            <w:pPr>
              <w:pStyle w:val="TAL"/>
              <w:rPr>
                <w:rFonts w:eastAsia="MS Mincho"/>
                <w:lang w:val="en-US"/>
              </w:rPr>
            </w:pPr>
            <w:r w:rsidRPr="005E743D">
              <w:rPr>
                <w:rFonts w:eastAsia="MS Mincho"/>
                <w:lang w:val="en-US"/>
              </w:rPr>
              <w:t>RRC Re-establishment for NB-IoT UEs for Satellite Access</w:t>
            </w:r>
          </w:p>
        </w:tc>
      </w:tr>
      <w:tr w:rsidR="00A378D4" w:rsidRPr="00E070C4" w14:paraId="2E836F03"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C9042AB" w14:textId="77777777" w:rsidR="00A378D4" w:rsidRPr="00FA181C" w:rsidRDefault="00A378D4" w:rsidP="00C46F91">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755A9141" w14:textId="77777777" w:rsidR="00A378D4" w:rsidRPr="00E070C4" w:rsidRDefault="00A378D4" w:rsidP="00C46F91">
            <w:pPr>
              <w:pStyle w:val="TAL"/>
              <w:rPr>
                <w:rFonts w:eastAsia="MS Mincho"/>
                <w:lang w:val="en-US"/>
              </w:rPr>
            </w:pPr>
            <w:r w:rsidRPr="00F072DF">
              <w:rPr>
                <w:rFonts w:eastAsia="MS Mincho"/>
                <w:lang w:val="en-US"/>
              </w:rPr>
              <w:t xml:space="preserve">Random Access for UE category NB1 for Satellite Access    </w:t>
            </w:r>
          </w:p>
        </w:tc>
      </w:tr>
      <w:tr w:rsidR="00A378D4" w:rsidRPr="00E070C4" w14:paraId="676C8EEE"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3469E6F" w14:textId="77777777" w:rsidR="00A378D4" w:rsidRPr="00885CC8" w:rsidRDefault="00A378D4" w:rsidP="00C46F91">
            <w:pPr>
              <w:pStyle w:val="TAL"/>
              <w:rPr>
                <w:rFonts w:eastAsia="MS Mincho"/>
                <w:lang w:val="en-US"/>
              </w:rPr>
            </w:pPr>
            <w:r w:rsidRPr="00885CC8">
              <w:rPr>
                <w:rFonts w:eastAsia="MS Mincho"/>
                <w:lang w:val="en-US"/>
              </w:rPr>
              <w:t>6.9</w:t>
            </w:r>
            <w:del w:id="982" w:author="Kun Zhao" w:date="2023-04-24T20:27:00Z">
              <w:r w:rsidRPr="00885CC8" w:rsidDel="00E505D8">
                <w:rPr>
                  <w:rFonts w:eastAsia="MS Mincho"/>
                  <w:lang w:val="en-US"/>
                </w:rPr>
                <w:delText>.</w:delText>
              </w:r>
            </w:del>
            <w:r w:rsidRPr="00885CC8">
              <w:rPr>
                <w:rFonts w:eastAsia="MS Mincho"/>
                <w:lang w:val="en-US"/>
              </w:rPr>
              <w:t>A</w:t>
            </w:r>
            <w:ins w:id="983" w:author="Kun Zhao" w:date="2023-04-24T20:28:00Z">
              <w:r>
                <w:rPr>
                  <w:rFonts w:eastAsia="MS Mincho"/>
                  <w:vertAlign w:val="superscript"/>
                  <w:lang w:val="en-US"/>
                </w:rPr>
                <w:t>2</w:t>
              </w:r>
            </w:ins>
          </w:p>
        </w:tc>
        <w:tc>
          <w:tcPr>
            <w:tcW w:w="6446" w:type="dxa"/>
            <w:tcBorders>
              <w:top w:val="single" w:sz="4" w:space="0" w:color="auto"/>
              <w:left w:val="single" w:sz="4" w:space="0" w:color="auto"/>
              <w:bottom w:val="single" w:sz="4" w:space="0" w:color="auto"/>
              <w:right w:val="single" w:sz="4" w:space="0" w:color="auto"/>
            </w:tcBorders>
          </w:tcPr>
          <w:p w14:paraId="4738C1B8" w14:textId="77777777" w:rsidR="00A378D4" w:rsidRPr="00947AD1" w:rsidRDefault="00A378D4" w:rsidP="00C46F91">
            <w:pPr>
              <w:pStyle w:val="TAL"/>
              <w:rPr>
                <w:highlight w:val="yellow"/>
              </w:rPr>
            </w:pPr>
            <w:r w:rsidRPr="00F072DF">
              <w:t>RRC Connection Redirection to Non-anchor Carrier in NB-IoT for Satellite Access</w:t>
            </w:r>
          </w:p>
        </w:tc>
      </w:tr>
      <w:tr w:rsidR="00A378D4" w:rsidRPr="00E070C4" w14:paraId="7B688EA4"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AB41E32" w14:textId="77777777" w:rsidR="00A378D4" w:rsidRPr="00325602" w:rsidRDefault="00A378D4" w:rsidP="00C46F91">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7AF746EB" w14:textId="77777777" w:rsidR="00A378D4" w:rsidRPr="00F072DF" w:rsidRDefault="00A378D4" w:rsidP="00C46F91">
            <w:pPr>
              <w:pStyle w:val="TAL"/>
              <w:rPr>
                <w:rFonts w:cs="Arial"/>
              </w:rPr>
            </w:pPr>
            <w:r>
              <w:t xml:space="preserve">UE transmit timing for NB-IoT </w:t>
            </w:r>
            <w:r w:rsidRPr="00A43CC4">
              <w:t>for Satellite Access</w:t>
            </w:r>
          </w:p>
        </w:tc>
      </w:tr>
      <w:tr w:rsidR="00A378D4" w:rsidRPr="00E070C4" w14:paraId="59CDBB42"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53531B8" w14:textId="77777777" w:rsidR="00A378D4" w:rsidRPr="00325602" w:rsidRDefault="00A378D4" w:rsidP="00C46F91">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14C161B3" w14:textId="77777777" w:rsidR="00A378D4" w:rsidRDefault="00A378D4" w:rsidP="00C46F91">
            <w:pPr>
              <w:pStyle w:val="TAL"/>
            </w:pPr>
            <w:r w:rsidRPr="00F64387">
              <w:t>UE timer accuracy for NB-IoT for Satellite Access</w:t>
            </w:r>
          </w:p>
        </w:tc>
      </w:tr>
      <w:tr w:rsidR="00A378D4" w:rsidRPr="00E070C4" w14:paraId="1C775ED1"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495CBC3" w14:textId="77777777" w:rsidR="00A378D4" w:rsidRDefault="00A378D4" w:rsidP="00C46F91">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41B6CA30" w14:textId="77777777" w:rsidR="00A378D4" w:rsidRPr="00F64387" w:rsidRDefault="00A378D4" w:rsidP="00C46F91">
            <w:pPr>
              <w:pStyle w:val="TAL"/>
            </w:pPr>
            <w:r w:rsidRPr="00F072DF">
              <w:t>Timing Advance for NB-IoT for Satellite Access</w:t>
            </w:r>
          </w:p>
        </w:tc>
      </w:tr>
      <w:tr w:rsidR="00A378D4" w:rsidRPr="00E070C4" w14:paraId="1ADE5EDB" w14:textId="77777777" w:rsidTr="00C46F91">
        <w:trPr>
          <w:trHeight w:val="255"/>
          <w:jc w:val="center"/>
          <w:ins w:id="984" w:author="Kun Zhao" w:date="2023-04-24T20:26:00Z"/>
        </w:trPr>
        <w:tc>
          <w:tcPr>
            <w:tcW w:w="1070" w:type="dxa"/>
            <w:tcBorders>
              <w:top w:val="single" w:sz="4" w:space="0" w:color="auto"/>
              <w:left w:val="single" w:sz="4" w:space="0" w:color="auto"/>
              <w:bottom w:val="single" w:sz="4" w:space="0" w:color="auto"/>
              <w:right w:val="single" w:sz="4" w:space="0" w:color="auto"/>
            </w:tcBorders>
          </w:tcPr>
          <w:p w14:paraId="2A7D476D" w14:textId="77777777" w:rsidR="00A378D4" w:rsidRDefault="00A378D4" w:rsidP="00C46F91">
            <w:pPr>
              <w:pStyle w:val="TAL"/>
              <w:rPr>
                <w:ins w:id="985" w:author="Kun Zhao" w:date="2023-04-24T20:26:00Z"/>
              </w:rPr>
            </w:pPr>
            <w:ins w:id="986" w:author="Kun Zhao" w:date="2023-04-24T20:26:00Z">
              <w:r>
                <w:rPr>
                  <w:lang w:val="en-US"/>
                </w:rPr>
                <w:t>7.23A</w:t>
              </w:r>
            </w:ins>
          </w:p>
        </w:tc>
        <w:tc>
          <w:tcPr>
            <w:tcW w:w="6446" w:type="dxa"/>
            <w:tcBorders>
              <w:top w:val="single" w:sz="4" w:space="0" w:color="auto"/>
              <w:left w:val="single" w:sz="4" w:space="0" w:color="auto"/>
              <w:bottom w:val="single" w:sz="4" w:space="0" w:color="auto"/>
              <w:right w:val="single" w:sz="4" w:space="0" w:color="auto"/>
            </w:tcBorders>
          </w:tcPr>
          <w:p w14:paraId="2329EFB9" w14:textId="77777777" w:rsidR="00A378D4" w:rsidRPr="00691C10" w:rsidRDefault="00A378D4" w:rsidP="00C46F91">
            <w:pPr>
              <w:pStyle w:val="TAL"/>
              <w:rPr>
                <w:ins w:id="987" w:author="Kun Zhao" w:date="2023-04-24T20:26:00Z"/>
                <w:noProof/>
              </w:rPr>
            </w:pPr>
            <w:ins w:id="988" w:author="Kun Zhao" w:date="2023-04-24T20:26:00Z">
              <w:r w:rsidRPr="00DA5E3E">
                <w:t>Radio Link Monitoring for Category NB-IoT UE for Satellite Access</w:t>
              </w:r>
            </w:ins>
          </w:p>
        </w:tc>
      </w:tr>
      <w:tr w:rsidR="00A378D4" w:rsidRPr="00E070C4" w14:paraId="0B84865F"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E9B872" w14:textId="77777777" w:rsidR="00A378D4" w:rsidRDefault="00A378D4" w:rsidP="00C46F91">
            <w:pPr>
              <w:pStyle w:val="TAL"/>
            </w:pPr>
            <w:r>
              <w:t>8.14A</w:t>
            </w:r>
            <w:ins w:id="989" w:author="Kun Zhao" w:date="2023-04-24T20:27:00Z">
              <w:r>
                <w:rPr>
                  <w:rFonts w:eastAsia="MS Mincho"/>
                  <w:vertAlign w:val="superscript"/>
                  <w:lang w:val="en-US"/>
                </w:rPr>
                <w:t>1</w:t>
              </w:r>
            </w:ins>
          </w:p>
        </w:tc>
        <w:tc>
          <w:tcPr>
            <w:tcW w:w="6446" w:type="dxa"/>
            <w:tcBorders>
              <w:top w:val="single" w:sz="4" w:space="0" w:color="auto"/>
              <w:left w:val="single" w:sz="4" w:space="0" w:color="auto"/>
              <w:bottom w:val="single" w:sz="4" w:space="0" w:color="auto"/>
              <w:right w:val="single" w:sz="4" w:space="0" w:color="auto"/>
            </w:tcBorders>
          </w:tcPr>
          <w:p w14:paraId="2455D2CB" w14:textId="77777777" w:rsidR="00A378D4" w:rsidRPr="00F072DF" w:rsidRDefault="00A378D4" w:rsidP="00C46F91">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A378D4" w:rsidRPr="00E070C4" w14:paraId="6AE8B0BD" w14:textId="77777777" w:rsidTr="00C46F91">
        <w:trPr>
          <w:trHeight w:val="255"/>
          <w:jc w:val="center"/>
          <w:ins w:id="990" w:author="Kun Zhao" w:date="2023-04-24T20:27:00Z"/>
        </w:trPr>
        <w:tc>
          <w:tcPr>
            <w:tcW w:w="7516" w:type="dxa"/>
            <w:gridSpan w:val="2"/>
            <w:tcBorders>
              <w:top w:val="single" w:sz="4" w:space="0" w:color="auto"/>
              <w:left w:val="single" w:sz="4" w:space="0" w:color="auto"/>
              <w:bottom w:val="single" w:sz="4" w:space="0" w:color="auto"/>
              <w:right w:val="single" w:sz="4" w:space="0" w:color="auto"/>
            </w:tcBorders>
          </w:tcPr>
          <w:p w14:paraId="7623AF11" w14:textId="279BD4E2" w:rsidR="00A378D4" w:rsidRDefault="00A378D4" w:rsidP="0045098D">
            <w:pPr>
              <w:pStyle w:val="TAN"/>
              <w:rPr>
                <w:ins w:id="991" w:author="Kun Zhao" w:date="2023-04-24T20:28:00Z"/>
                <w:noProof/>
              </w:rPr>
            </w:pPr>
            <w:ins w:id="992" w:author="Kun Zhao" w:date="2023-04-24T20:28:00Z">
              <w:r>
                <w:rPr>
                  <w:noProof/>
                </w:rPr>
                <w:t>NOTE 1:</w:t>
              </w:r>
            </w:ins>
            <w:r w:rsidRPr="00947AD1">
              <w:tab/>
            </w:r>
            <w:ins w:id="993" w:author="Kun Zhao" w:date="2023-04-24T20:28:00Z">
              <w:r>
                <w:rPr>
                  <w:noProof/>
                </w:rPr>
                <w:t>If no satellite assistance information is provided for neighbor cells, the requirements in this clause for the serving cell measurement are also applicable.</w:t>
              </w:r>
            </w:ins>
          </w:p>
          <w:p w14:paraId="52002718" w14:textId="74684611" w:rsidR="00A378D4" w:rsidRPr="00691C10" w:rsidRDefault="00A378D4" w:rsidP="0045098D">
            <w:pPr>
              <w:pStyle w:val="TAN"/>
              <w:rPr>
                <w:ins w:id="994" w:author="Kun Zhao" w:date="2023-04-24T20:27:00Z"/>
                <w:noProof/>
              </w:rPr>
            </w:pPr>
            <w:ins w:id="995" w:author="Kun Zhao" w:date="2023-04-24T20:28:00Z">
              <w:r>
                <w:rPr>
                  <w:noProof/>
                </w:rPr>
                <w:t>NOTE 2:</w:t>
              </w:r>
            </w:ins>
            <w:r w:rsidR="0045098D" w:rsidRPr="00947AD1">
              <w:tab/>
            </w:r>
            <w:ins w:id="996" w:author="Kun Zhao" w:date="2023-04-24T20:28:00Z">
              <w:r>
                <w:rPr>
                  <w:noProof/>
                </w:rPr>
                <w:t>If no satellite assistance information is provided for neighbor cells, the intra-frequency requirements in this clause are also applicable for GEO operations.</w:t>
              </w:r>
            </w:ins>
          </w:p>
        </w:tc>
      </w:tr>
    </w:tbl>
    <w:p w14:paraId="7BD12783" w14:textId="77777777" w:rsidR="00A378D4" w:rsidRPr="00E070C4" w:rsidRDefault="00A378D4" w:rsidP="00A378D4"/>
    <w:p w14:paraId="43DB994A" w14:textId="1618FF3E" w:rsidR="001D58A6" w:rsidRPr="00E070C4" w:rsidRDefault="00DE5769" w:rsidP="001D58A6">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ins w:id="997" w:author="Kun Zhao" w:date="2023-04-24T20:28:00Z">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ins>
    </w:p>
    <w:p w14:paraId="42AD293C" w14:textId="77777777" w:rsidR="00DE5769" w:rsidRDefault="00DE5769" w:rsidP="00DE5769">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DE5769" w:rsidRPr="00E070C4" w14:paraId="18D2BFE6"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0813B047" w14:textId="77777777" w:rsidR="00DE5769" w:rsidRPr="00E070C4" w:rsidRDefault="00DE5769" w:rsidP="00C46F91">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65E4039" w14:textId="77777777" w:rsidR="00DE5769" w:rsidRPr="00E070C4" w:rsidRDefault="00DE5769" w:rsidP="00C46F91">
            <w:pPr>
              <w:pStyle w:val="TAH"/>
              <w:rPr>
                <w:rFonts w:eastAsia="MS Mincho" w:cs="Arial"/>
                <w:lang w:val="en-US"/>
              </w:rPr>
            </w:pPr>
            <w:r w:rsidRPr="00E070C4">
              <w:rPr>
                <w:rFonts w:eastAsia="MS Mincho" w:cs="Arial"/>
                <w:lang w:val="en-US"/>
              </w:rPr>
              <w:t>Description</w:t>
            </w:r>
          </w:p>
        </w:tc>
      </w:tr>
      <w:tr w:rsidR="00DE5769" w:rsidRPr="00E070C4" w14:paraId="460A2C58" w14:textId="77777777" w:rsidTr="00C46F91">
        <w:trPr>
          <w:trHeight w:val="255"/>
          <w:jc w:val="center"/>
          <w:ins w:id="998" w:author="Kun Zhao" w:date="2023-04-24T20:29:00Z"/>
        </w:trPr>
        <w:tc>
          <w:tcPr>
            <w:tcW w:w="1130" w:type="dxa"/>
            <w:tcBorders>
              <w:top w:val="single" w:sz="4" w:space="0" w:color="auto"/>
              <w:left w:val="single" w:sz="4" w:space="0" w:color="auto"/>
              <w:bottom w:val="single" w:sz="4" w:space="0" w:color="auto"/>
              <w:right w:val="single" w:sz="4" w:space="0" w:color="auto"/>
            </w:tcBorders>
          </w:tcPr>
          <w:p w14:paraId="68189153" w14:textId="77777777" w:rsidR="00DE5769" w:rsidRDefault="00DE5769" w:rsidP="00C46F91">
            <w:pPr>
              <w:pStyle w:val="TAL"/>
              <w:rPr>
                <w:ins w:id="999" w:author="Kun Zhao" w:date="2023-04-24T20:29:00Z"/>
                <w:rFonts w:eastAsia="MS Mincho"/>
                <w:lang w:val="en-US"/>
              </w:rPr>
            </w:pPr>
            <w:ins w:id="1000" w:author="Kun Zhao" w:date="2023-04-24T20:29:00Z">
              <w:r w:rsidRPr="00A8793C">
                <w:rPr>
                  <w:rFonts w:eastAsia="MS Mincho" w:cs="Arial"/>
                  <w:lang w:val="en-US"/>
                </w:rPr>
                <w:t>4.7</w:t>
              </w:r>
              <w:r>
                <w:rPr>
                  <w:rFonts w:eastAsia="MS Mincho" w:cs="Arial"/>
                  <w:lang w:val="en-US"/>
                </w:rPr>
                <w:t>A</w:t>
              </w:r>
              <w:r>
                <w:rPr>
                  <w:rFonts w:eastAsia="MS Mincho" w:cs="Arial"/>
                  <w:vertAlign w:val="superscript"/>
                  <w:lang w:val="en-US"/>
                </w:rPr>
                <w:t>1,2</w:t>
              </w:r>
            </w:ins>
          </w:p>
        </w:tc>
        <w:tc>
          <w:tcPr>
            <w:tcW w:w="6506" w:type="dxa"/>
            <w:tcBorders>
              <w:top w:val="single" w:sz="4" w:space="0" w:color="auto"/>
              <w:left w:val="single" w:sz="4" w:space="0" w:color="auto"/>
              <w:bottom w:val="single" w:sz="4" w:space="0" w:color="auto"/>
              <w:right w:val="single" w:sz="4" w:space="0" w:color="auto"/>
            </w:tcBorders>
          </w:tcPr>
          <w:p w14:paraId="118C14E4" w14:textId="77777777" w:rsidR="00DE5769" w:rsidRPr="00FA181C" w:rsidRDefault="00DE5769" w:rsidP="00C46F91">
            <w:pPr>
              <w:pStyle w:val="TAL"/>
              <w:rPr>
                <w:ins w:id="1001" w:author="Kun Zhao" w:date="2023-04-24T20:29:00Z"/>
                <w:rFonts w:eastAsia="MS Mincho"/>
                <w:lang w:val="en-US"/>
              </w:rPr>
            </w:pPr>
            <w:ins w:id="1002" w:author="Kun Zhao" w:date="2023-04-24T20:29:00Z">
              <w:r w:rsidRPr="00065EBE">
                <w:rPr>
                  <w:rFonts w:eastAsia="MS Mincho" w:cs="Arial"/>
                  <w:lang w:val="en-US"/>
                </w:rPr>
                <w:t>Cell Selection and Re-selection Requirements for UE category M1</w:t>
              </w:r>
            </w:ins>
          </w:p>
        </w:tc>
      </w:tr>
      <w:tr w:rsidR="00DE5769" w:rsidRPr="00E070C4" w14:paraId="4768D24B"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F540AAE" w14:textId="77777777" w:rsidR="00DE5769" w:rsidRPr="00E070C4" w:rsidRDefault="00DE5769" w:rsidP="00C46F91">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262A7F77" w14:textId="77777777" w:rsidR="00DE5769" w:rsidRPr="00E070C4" w:rsidRDefault="00DE5769" w:rsidP="00C46F91">
            <w:pPr>
              <w:pStyle w:val="TAL"/>
            </w:pPr>
            <w:r w:rsidRPr="00FA181C">
              <w:rPr>
                <w:rFonts w:eastAsia="MS Mincho"/>
                <w:lang w:val="en-US"/>
              </w:rPr>
              <w:t>E-UTRAN Handover for Cat-M1 UEs for Satellite Access</w:t>
            </w:r>
          </w:p>
        </w:tc>
      </w:tr>
      <w:tr w:rsidR="00DE5769" w:rsidRPr="00E070C4" w14:paraId="26125690"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B586DD3" w14:textId="77777777" w:rsidR="00DE5769" w:rsidRDefault="00DE5769" w:rsidP="00C46F91">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2A7A04AE" w14:textId="77777777" w:rsidR="00DE5769" w:rsidRPr="00FA181C" w:rsidRDefault="00DE5769" w:rsidP="00C46F91">
            <w:pPr>
              <w:pStyle w:val="TAL"/>
              <w:rPr>
                <w:rFonts w:eastAsia="MS Mincho"/>
                <w:lang w:val="en-US"/>
              </w:rPr>
            </w:pPr>
            <w:r w:rsidRPr="0094427A">
              <w:t>Random Access</w:t>
            </w:r>
            <w:r>
              <w:t xml:space="preserve"> </w:t>
            </w:r>
            <w:r w:rsidRPr="00691C10">
              <w:t>Requirements for Cat</w:t>
            </w:r>
            <w:r w:rsidRPr="00764C07">
              <w:t>-M1 UEs for Satellite Access</w:t>
            </w:r>
          </w:p>
        </w:tc>
      </w:tr>
      <w:tr w:rsidR="00DE5769" w:rsidRPr="00E070C4" w14:paraId="3C566C78"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88F9380" w14:textId="77777777" w:rsidR="00DE5769" w:rsidRDefault="00DE5769" w:rsidP="00C46F91">
            <w:pPr>
              <w:pStyle w:val="TAL"/>
              <w:rPr>
                <w:rFonts w:eastAsia="MS Mincho"/>
                <w:lang w:val="en-US"/>
              </w:rPr>
            </w:pPr>
            <w:r>
              <w:rPr>
                <w:rFonts w:eastAsia="MS Mincho"/>
                <w:lang w:val="en-US"/>
              </w:rPr>
              <w:t>6.7A</w:t>
            </w:r>
            <w:ins w:id="1003" w:author="Kun Zhao" w:date="2023-04-24T20:29:00Z">
              <w:r>
                <w:rPr>
                  <w:rFonts w:eastAsia="MS Mincho"/>
                  <w:vertAlign w:val="superscript"/>
                  <w:lang w:val="en-US"/>
                </w:rPr>
                <w:t>2</w:t>
              </w:r>
            </w:ins>
          </w:p>
        </w:tc>
        <w:tc>
          <w:tcPr>
            <w:tcW w:w="6506" w:type="dxa"/>
            <w:tcBorders>
              <w:top w:val="single" w:sz="4" w:space="0" w:color="auto"/>
              <w:left w:val="single" w:sz="4" w:space="0" w:color="auto"/>
              <w:bottom w:val="single" w:sz="4" w:space="0" w:color="auto"/>
              <w:right w:val="single" w:sz="4" w:space="0" w:color="auto"/>
            </w:tcBorders>
          </w:tcPr>
          <w:p w14:paraId="271A7064" w14:textId="77777777" w:rsidR="00DE5769" w:rsidRPr="0094427A" w:rsidRDefault="00DE5769" w:rsidP="00C46F91">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DE5769" w:rsidRPr="00E070C4" w14:paraId="4AE0FCE4"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A8BFDA7" w14:textId="77777777" w:rsidR="00DE5769" w:rsidRDefault="00DE5769" w:rsidP="00C46F91">
            <w:pPr>
              <w:pStyle w:val="TAL"/>
              <w:rPr>
                <w:rFonts w:eastAsia="MS Mincho"/>
                <w:lang w:val="en-US"/>
              </w:rPr>
            </w:pPr>
            <w:r>
              <w:rPr>
                <w:rFonts w:eastAsia="MS Mincho"/>
                <w:lang w:val="en-US"/>
              </w:rPr>
              <w:t>6.8A</w:t>
            </w:r>
            <w:ins w:id="1004" w:author="Kun Zhao" w:date="2023-04-24T20:29:00Z">
              <w:r>
                <w:rPr>
                  <w:rFonts w:eastAsia="MS Mincho"/>
                  <w:vertAlign w:val="superscript"/>
                  <w:lang w:val="en-US"/>
                </w:rPr>
                <w:t>2</w:t>
              </w:r>
            </w:ins>
          </w:p>
        </w:tc>
        <w:tc>
          <w:tcPr>
            <w:tcW w:w="6506" w:type="dxa"/>
            <w:tcBorders>
              <w:top w:val="single" w:sz="4" w:space="0" w:color="auto"/>
              <w:left w:val="single" w:sz="4" w:space="0" w:color="auto"/>
              <w:bottom w:val="single" w:sz="4" w:space="0" w:color="auto"/>
              <w:right w:val="single" w:sz="4" w:space="0" w:color="auto"/>
            </w:tcBorders>
          </w:tcPr>
          <w:p w14:paraId="478EC323" w14:textId="77777777" w:rsidR="00DE5769" w:rsidRPr="00691C10" w:rsidRDefault="00DE5769" w:rsidP="00C46F91">
            <w:pPr>
              <w:pStyle w:val="TAL"/>
            </w:pPr>
            <w:r w:rsidRPr="009260EC">
              <w:t>RRC Connection Release with Redirection for UE Category M1 for Satellite Access</w:t>
            </w:r>
          </w:p>
        </w:tc>
      </w:tr>
      <w:tr w:rsidR="00DE5769" w:rsidRPr="00E070C4" w14:paraId="6CD29D77"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452953D" w14:textId="77777777" w:rsidR="00DE5769" w:rsidRDefault="00DE5769" w:rsidP="00C46F91">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5F3419E7" w14:textId="77777777" w:rsidR="00DE5769" w:rsidRPr="009260EC" w:rsidRDefault="00DE5769" w:rsidP="00C46F91">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DE5769" w:rsidRPr="00E070C4" w14:paraId="6FA44879"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6EFC34F" w14:textId="77777777" w:rsidR="00DE5769" w:rsidRDefault="00DE5769" w:rsidP="00C46F91">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72488E4" w14:textId="77777777" w:rsidR="00DE5769" w:rsidRPr="00691C10" w:rsidRDefault="00DE5769" w:rsidP="00C46F91">
            <w:pPr>
              <w:pStyle w:val="TAL"/>
            </w:pPr>
            <w:r w:rsidRPr="00691C10">
              <w:t>UE transmit timing for Category M1</w:t>
            </w:r>
            <w:r>
              <w:t xml:space="preserve"> </w:t>
            </w:r>
            <w:r w:rsidRPr="001E6268">
              <w:t>for Satellite Access</w:t>
            </w:r>
          </w:p>
        </w:tc>
      </w:tr>
      <w:tr w:rsidR="00DE5769" w:rsidRPr="00E070C4" w14:paraId="554180E0"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C7D4C43" w14:textId="77777777" w:rsidR="00DE5769" w:rsidRDefault="00DE5769" w:rsidP="00C46F91">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3DE35505" w14:textId="77777777" w:rsidR="00DE5769" w:rsidRPr="00691C10" w:rsidRDefault="00DE5769" w:rsidP="00C46F91">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DE5769" w:rsidRPr="00E070C4" w14:paraId="327DE1B6"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CF9E5F8" w14:textId="77777777" w:rsidR="00DE5769" w:rsidRDefault="00DE5769" w:rsidP="00C46F91">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29F837B5" w14:textId="77777777" w:rsidR="00DE5769" w:rsidRPr="00691C10" w:rsidRDefault="00DE5769" w:rsidP="00C46F91">
            <w:pPr>
              <w:pStyle w:val="TAL"/>
            </w:pPr>
            <w:r w:rsidRPr="00691C10">
              <w:t>Timing Advance for Category M1</w:t>
            </w:r>
            <w:r w:rsidRPr="00DA6CC9">
              <w:t xml:space="preserve"> for Satellite Access   </w:t>
            </w:r>
          </w:p>
        </w:tc>
      </w:tr>
      <w:tr w:rsidR="00DE5769" w:rsidRPr="00E070C4" w14:paraId="33E2CF79"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248DD7C" w14:textId="77777777" w:rsidR="00DE5769" w:rsidRDefault="00DE5769" w:rsidP="00C46F91">
            <w:pPr>
              <w:pStyle w:val="TAL"/>
              <w:rPr>
                <w:rFonts w:eastAsia="MS Mincho"/>
                <w:lang w:val="en-US"/>
              </w:rPr>
            </w:pPr>
            <w:r>
              <w:rPr>
                <w:rFonts w:eastAsia="MS Mincho"/>
                <w:lang w:val="en-US"/>
              </w:rPr>
              <w:t>8.13A</w:t>
            </w:r>
            <w:ins w:id="1005" w:author="Kun Zhao" w:date="2023-04-24T20:29:00Z">
              <w:r>
                <w:rPr>
                  <w:rFonts w:eastAsia="MS Mincho"/>
                  <w:vertAlign w:val="superscript"/>
                  <w:lang w:val="en-US"/>
                </w:rPr>
                <w:t>1,2</w:t>
              </w:r>
            </w:ins>
          </w:p>
        </w:tc>
        <w:tc>
          <w:tcPr>
            <w:tcW w:w="6506" w:type="dxa"/>
            <w:tcBorders>
              <w:top w:val="single" w:sz="4" w:space="0" w:color="auto"/>
              <w:left w:val="single" w:sz="4" w:space="0" w:color="auto"/>
              <w:bottom w:val="single" w:sz="4" w:space="0" w:color="auto"/>
              <w:right w:val="single" w:sz="4" w:space="0" w:color="auto"/>
            </w:tcBorders>
          </w:tcPr>
          <w:p w14:paraId="606593C5" w14:textId="77777777" w:rsidR="00DE5769" w:rsidRPr="00FA181C" w:rsidRDefault="00DE5769" w:rsidP="00C46F91">
            <w:pPr>
              <w:pStyle w:val="TAL"/>
              <w:rPr>
                <w:rFonts w:eastAsia="MS Mincho"/>
                <w:lang w:val="en-US"/>
              </w:rPr>
            </w:pPr>
            <w:r w:rsidRPr="00691C10">
              <w:rPr>
                <w:noProof/>
              </w:rPr>
              <w:t>Measurements for UE Category M1</w:t>
            </w:r>
            <w:r w:rsidRPr="00113D30">
              <w:t xml:space="preserve"> </w:t>
            </w:r>
            <w:r w:rsidRPr="001A536D">
              <w:t>for Satellite Access</w:t>
            </w:r>
          </w:p>
        </w:tc>
      </w:tr>
      <w:tr w:rsidR="00DE5769" w:rsidRPr="00E070C4" w14:paraId="7B66442A" w14:textId="77777777" w:rsidTr="00C46F91">
        <w:trPr>
          <w:trHeight w:val="255"/>
          <w:jc w:val="center"/>
          <w:ins w:id="1006" w:author="Kun Zhao" w:date="2023-04-24T20:30:00Z"/>
        </w:trPr>
        <w:tc>
          <w:tcPr>
            <w:tcW w:w="7636" w:type="dxa"/>
            <w:gridSpan w:val="2"/>
            <w:tcBorders>
              <w:top w:val="single" w:sz="4" w:space="0" w:color="auto"/>
              <w:left w:val="single" w:sz="4" w:space="0" w:color="auto"/>
              <w:bottom w:val="single" w:sz="4" w:space="0" w:color="auto"/>
              <w:right w:val="single" w:sz="4" w:space="0" w:color="auto"/>
            </w:tcBorders>
          </w:tcPr>
          <w:p w14:paraId="1F3E25CF" w14:textId="19533355" w:rsidR="00DE5769" w:rsidRDefault="00DE5769" w:rsidP="00DE5769">
            <w:pPr>
              <w:pStyle w:val="TAN"/>
              <w:rPr>
                <w:ins w:id="1007" w:author="Kun Zhao" w:date="2023-04-24T20:30:00Z"/>
                <w:noProof/>
              </w:rPr>
            </w:pPr>
            <w:ins w:id="1008" w:author="Kun Zhao" w:date="2023-04-24T20:30:00Z">
              <w:r>
                <w:rPr>
                  <w:noProof/>
                </w:rPr>
                <w:t>NOTE 1:</w:t>
              </w:r>
            </w:ins>
            <w:r w:rsidRPr="00947AD1">
              <w:tab/>
            </w:r>
            <w:ins w:id="1009" w:author="Kun Zhao" w:date="2023-04-24T20:30:00Z">
              <w:r>
                <w:rPr>
                  <w:noProof/>
                </w:rPr>
                <w:t>If no satellite assistance information is provided for neighbor cells, the requirements in this clause for the serving cell measurement are also applicable.</w:t>
              </w:r>
            </w:ins>
          </w:p>
          <w:p w14:paraId="2E3D294D" w14:textId="0CBE80D4" w:rsidR="00DE5769" w:rsidRPr="00691C10" w:rsidRDefault="00DE5769" w:rsidP="00DE5769">
            <w:pPr>
              <w:pStyle w:val="TAN"/>
              <w:rPr>
                <w:ins w:id="1010" w:author="Kun Zhao" w:date="2023-04-24T20:30:00Z"/>
                <w:noProof/>
              </w:rPr>
            </w:pPr>
            <w:ins w:id="1011" w:author="Kun Zhao" w:date="2023-04-24T20:30:00Z">
              <w:r>
                <w:rPr>
                  <w:noProof/>
                </w:rPr>
                <w:t>NOTE 2:</w:t>
              </w:r>
            </w:ins>
            <w:r w:rsidRPr="00947AD1">
              <w:tab/>
            </w:r>
            <w:ins w:id="1012" w:author="Kun Zhao" w:date="2023-04-24T20:30:00Z">
              <w:r>
                <w:rPr>
                  <w:noProof/>
                </w:rPr>
                <w:t>If no satellite assistance information is provided for neighbor cells, the intra-frequency requirements in this clause are also applicable for GEO operations.</w:t>
              </w:r>
            </w:ins>
          </w:p>
        </w:tc>
      </w:tr>
    </w:tbl>
    <w:p w14:paraId="6262DB76" w14:textId="77777777" w:rsidR="001D58A6" w:rsidRPr="00152615" w:rsidRDefault="001D58A6" w:rsidP="001D58A6">
      <w:pPr>
        <w:rPr>
          <w:rFonts w:cs="v5.0.0"/>
          <w:highlight w:val="yellow"/>
          <w:lang w:val="en-US"/>
        </w:rPr>
      </w:pPr>
    </w:p>
    <w:p w14:paraId="01A88FC1" w14:textId="3E7A564B" w:rsidR="007C49F8" w:rsidRPr="00E070C4" w:rsidRDefault="00763854" w:rsidP="007C49F8">
      <w:pPr>
        <w:pStyle w:val="Heading8"/>
        <w:rPr>
          <w:rFonts w:cs="v5.0.0"/>
          <w:lang w:val="en-US"/>
        </w:rPr>
      </w:pPr>
      <w:bookmarkStart w:id="1013" w:name="historyclause"/>
      <w:r w:rsidRPr="00E070C4">
        <w:br w:type="page"/>
      </w:r>
      <w:bookmarkStart w:id="1014" w:name="_Toc21093350"/>
      <w:bookmarkStart w:id="1015" w:name="_Toc29761901"/>
      <w:bookmarkStart w:id="1016" w:name="_Toc45833919"/>
      <w:bookmarkStart w:id="1017" w:name="_Toc82890653"/>
      <w:bookmarkStart w:id="1018" w:name="_Toc122508505"/>
      <w:bookmarkStart w:id="1019" w:name="_Toc123216577"/>
      <w:bookmarkStart w:id="1020" w:name="_Toc124184188"/>
      <w:bookmarkStart w:id="1021" w:name="_Toc124184258"/>
      <w:bookmarkStart w:id="1022" w:name="_Toc130588614"/>
      <w:bookmarkStart w:id="1023" w:name="_Toc137238370"/>
      <w:bookmarkStart w:id="1024" w:name="_Toc137238440"/>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014"/>
      <w:bookmarkEnd w:id="1015"/>
      <w:bookmarkEnd w:id="1016"/>
      <w:bookmarkEnd w:id="1017"/>
      <w:bookmarkEnd w:id="1018"/>
      <w:bookmarkEnd w:id="1019"/>
      <w:bookmarkEnd w:id="1020"/>
      <w:bookmarkEnd w:id="1021"/>
      <w:bookmarkEnd w:id="1022"/>
      <w:bookmarkEnd w:id="1023"/>
      <w:bookmarkEnd w:id="1024"/>
    </w:p>
    <w:bookmarkEnd w:id="1013"/>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567"/>
        <w:gridCol w:w="567"/>
        <w:gridCol w:w="4819"/>
        <w:gridCol w:w="553"/>
      </w:tblGrid>
      <w:tr w:rsidR="00E070C4" w:rsidRPr="00E070C4" w14:paraId="01A88FCB" w14:textId="77777777" w:rsidTr="001D5A64">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811"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92"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67"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67"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67"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19"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55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1D5A64">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811"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92"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67"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67"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55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1D5A64">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811"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92"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67"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55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1D5A64">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55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1D5A64">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55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1D5A64">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811"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92"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67"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67"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55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1D5A64">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811"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92"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67"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55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lastRenderedPageBreak/>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lastRenderedPageBreak/>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D5A64">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D5A64">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1D5A64">
            <w:pPr>
              <w:spacing w:after="0"/>
              <w:rPr>
                <w:rFonts w:ascii="Arial" w:hAnsi="Arial" w:cs="Arial"/>
                <w:sz w:val="16"/>
                <w:szCs w:val="16"/>
              </w:rPr>
            </w:pPr>
            <w:r>
              <w:rPr>
                <w:rFonts w:ascii="Arial" w:hAnsi="Arial" w:cs="Arial"/>
                <w:sz w:val="16"/>
                <w:szCs w:val="16"/>
              </w:rPr>
              <w:t>4446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1D5A64">
            <w:pPr>
              <w:spacing w:after="0"/>
              <w:rPr>
                <w:rFonts w:ascii="Arial" w:hAnsi="Arial" w:cs="Arial"/>
                <w:sz w:val="16"/>
                <w:szCs w:val="16"/>
              </w:rPr>
            </w:pPr>
            <w:r>
              <w:rPr>
                <w:rFonts w:ascii="Arial" w:hAnsi="Arial" w:cs="Arial"/>
                <w:sz w:val="16"/>
                <w:szCs w:val="16"/>
              </w:rPr>
              <w:t>CR of adding LTE B24 for UE category NB1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1D5A64">
            <w:pPr>
              <w:pStyle w:val="TAL"/>
              <w:rPr>
                <w:rFonts w:cs="Arial"/>
                <w:sz w:val="16"/>
                <w:szCs w:val="16"/>
                <w:lang w:eastAsia="en-US"/>
              </w:rPr>
            </w:pPr>
            <w:r>
              <w:rPr>
                <w:rFonts w:cs="Arial"/>
                <w:sz w:val="16"/>
                <w:szCs w:val="16"/>
                <w:lang w:eastAsia="en-US"/>
              </w:rPr>
              <w:t>16.3.0</w:t>
            </w:r>
          </w:p>
        </w:tc>
      </w:tr>
      <w:tr w:rsidR="00FA78B6" w:rsidRPr="00E070C4" w14:paraId="5E9F0CE5"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1D5A64">
            <w:pPr>
              <w:spacing w:after="0"/>
              <w:rPr>
                <w:rFonts w:ascii="Arial" w:hAnsi="Arial" w:cs="Arial"/>
                <w:sz w:val="16"/>
                <w:szCs w:val="16"/>
              </w:rPr>
            </w:pPr>
            <w:r>
              <w:rPr>
                <w:rFonts w:ascii="Arial" w:hAnsi="Arial" w:cs="Arial"/>
                <w:sz w:val="16"/>
                <w:szCs w:val="16"/>
              </w:rPr>
              <w:t>4449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1D5A64">
            <w:pPr>
              <w:spacing w:after="0"/>
              <w:rPr>
                <w:rFonts w:ascii="Arial" w:hAnsi="Arial" w:cs="Arial"/>
                <w:sz w:val="16"/>
                <w:szCs w:val="16"/>
              </w:rPr>
            </w:pPr>
            <w:r>
              <w:rPr>
                <w:rFonts w:ascii="Arial" w:hAnsi="Arial" w:cs="Arial"/>
                <w:sz w:val="16"/>
                <w:szCs w:val="16"/>
              </w:rPr>
              <w:t>CR of adding LTE B24 for UE category NB2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1D5A64">
            <w:pPr>
              <w:pStyle w:val="TAL"/>
              <w:rPr>
                <w:rFonts w:cs="Arial"/>
                <w:sz w:val="16"/>
                <w:szCs w:val="16"/>
                <w:lang w:eastAsia="en-US"/>
              </w:rPr>
            </w:pPr>
            <w:r>
              <w:rPr>
                <w:rFonts w:cs="Arial"/>
                <w:sz w:val="16"/>
                <w:szCs w:val="16"/>
                <w:lang w:eastAsia="en-US"/>
              </w:rPr>
              <w:t>16.3.0</w:t>
            </w:r>
          </w:p>
        </w:tc>
      </w:tr>
      <w:tr w:rsidR="00CA23BB" w:rsidRPr="00E070C4" w14:paraId="0E843F3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1D5A64">
            <w:pPr>
              <w:spacing w:after="0"/>
              <w:rPr>
                <w:rFonts w:ascii="Arial" w:hAnsi="Arial" w:cs="Arial"/>
                <w:sz w:val="16"/>
                <w:szCs w:val="16"/>
              </w:rPr>
            </w:pPr>
            <w:r>
              <w:rPr>
                <w:rFonts w:ascii="Arial" w:hAnsi="Arial" w:cs="Arial"/>
                <w:sz w:val="16"/>
                <w:szCs w:val="16"/>
              </w:rPr>
              <w:t>4454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1D5A64">
            <w:pPr>
              <w:spacing w:after="0"/>
              <w:rPr>
                <w:rFonts w:ascii="Arial" w:hAnsi="Arial" w:cs="Arial"/>
                <w:sz w:val="16"/>
                <w:szCs w:val="16"/>
              </w:rPr>
            </w:pPr>
            <w:r>
              <w:rPr>
                <w:rFonts w:ascii="Arial" w:hAnsi="Arial" w:cs="Arial"/>
                <w:sz w:val="16"/>
                <w:szCs w:val="16"/>
              </w:rPr>
              <w:t>CR on adding B24 for Cat-M1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36057F5E"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1D5A64">
            <w:pPr>
              <w:spacing w:after="0"/>
              <w:rPr>
                <w:rFonts w:ascii="Arial" w:hAnsi="Arial" w:cs="Arial"/>
                <w:sz w:val="16"/>
                <w:szCs w:val="16"/>
              </w:rPr>
            </w:pPr>
            <w:r>
              <w:rPr>
                <w:rFonts w:ascii="Arial" w:hAnsi="Arial" w:cs="Arial"/>
                <w:sz w:val="16"/>
                <w:szCs w:val="16"/>
              </w:rPr>
              <w:t>4456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1D5A64">
            <w:pPr>
              <w:spacing w:after="0"/>
              <w:rPr>
                <w:rFonts w:ascii="Arial" w:hAnsi="Arial" w:cs="Arial"/>
                <w:sz w:val="16"/>
                <w:szCs w:val="16"/>
              </w:rPr>
            </w:pPr>
            <w:r>
              <w:rPr>
                <w:rFonts w:ascii="Arial" w:hAnsi="Arial" w:cs="Arial"/>
                <w:sz w:val="16"/>
                <w:szCs w:val="16"/>
              </w:rPr>
              <w:t>CR on adding B24 for Cat-M2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2A0AE2A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1D5A64">
            <w:pPr>
              <w:spacing w:after="0"/>
              <w:rPr>
                <w:rFonts w:ascii="Arial" w:hAnsi="Arial" w:cs="Arial"/>
                <w:sz w:val="16"/>
                <w:szCs w:val="16"/>
              </w:rPr>
            </w:pPr>
            <w:r>
              <w:rPr>
                <w:rFonts w:ascii="Arial" w:hAnsi="Arial" w:cs="Arial"/>
                <w:sz w:val="16"/>
                <w:szCs w:val="16"/>
              </w:rPr>
              <w:t>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1D5A64">
            <w:pPr>
              <w:spacing w:after="0"/>
              <w:rPr>
                <w:rFonts w:ascii="Arial" w:hAnsi="Arial" w:cs="Arial"/>
                <w:sz w:val="16"/>
                <w:szCs w:val="16"/>
              </w:rPr>
            </w:pPr>
            <w:r>
              <w:rPr>
                <w:rFonts w:ascii="Arial" w:hAnsi="Arial" w:cs="Arial"/>
                <w:sz w:val="16"/>
                <w:szCs w:val="16"/>
              </w:rPr>
              <w:t>CR Release independence aspect of 6-band LTE CA R16 CATA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1D5A64">
            <w:pPr>
              <w:pStyle w:val="TAL"/>
              <w:rPr>
                <w:rFonts w:cs="Arial"/>
                <w:sz w:val="16"/>
                <w:szCs w:val="16"/>
                <w:lang w:eastAsia="en-US"/>
              </w:rPr>
            </w:pPr>
            <w:r>
              <w:rPr>
                <w:rFonts w:cs="Arial"/>
                <w:sz w:val="16"/>
                <w:szCs w:val="16"/>
                <w:lang w:eastAsia="en-US"/>
              </w:rPr>
              <w:t>16.4.0</w:t>
            </w:r>
          </w:p>
        </w:tc>
      </w:tr>
      <w:tr w:rsidR="00C5657C" w:rsidRPr="00E070C4" w14:paraId="113609E9"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1D5A64">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1D5A64">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1D5A64">
            <w:pPr>
              <w:overflowPunct/>
              <w:autoSpaceDE/>
              <w:autoSpaceDN/>
              <w:adjustRightInd/>
              <w:spacing w:after="0"/>
              <w:textAlignment w:val="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1D5A64">
            <w:pPr>
              <w:spacing w:after="0"/>
              <w:rPr>
                <w:rFonts w:ascii="Arial" w:hAnsi="Arial" w:cs="Arial"/>
                <w:sz w:val="16"/>
                <w:szCs w:val="16"/>
              </w:rPr>
            </w:pP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1D5A64">
            <w:pPr>
              <w:spacing w:after="0"/>
              <w:rPr>
                <w:rFonts w:ascii="Arial" w:hAnsi="Arial" w:cs="Arial"/>
                <w:sz w:val="16"/>
                <w:szCs w:val="16"/>
              </w:rPr>
            </w:pPr>
            <w:r>
              <w:rPr>
                <w:rFonts w:ascii="Arial" w:hAnsi="Arial" w:cs="Arial"/>
                <w:sz w:val="16"/>
                <w:szCs w:val="16"/>
              </w:rPr>
              <w:t>Update to Rel-17 version (MCC)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1D5A64">
            <w:pPr>
              <w:pStyle w:val="TAL"/>
              <w:rPr>
                <w:rFonts w:cs="Arial"/>
                <w:sz w:val="16"/>
                <w:szCs w:val="16"/>
                <w:lang w:eastAsia="en-US"/>
              </w:rPr>
            </w:pPr>
            <w:r>
              <w:rPr>
                <w:rFonts w:cs="Arial"/>
                <w:sz w:val="16"/>
                <w:szCs w:val="16"/>
                <w:lang w:eastAsia="en-US"/>
              </w:rPr>
              <w:t>17.0.0</w:t>
            </w:r>
          </w:p>
        </w:tc>
      </w:tr>
      <w:tr w:rsidR="00683D0F" w:rsidRPr="00E070C4" w14:paraId="38AB210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1D5A64">
            <w:pPr>
              <w:pStyle w:val="TAL"/>
              <w:rPr>
                <w:rFonts w:cs="Arial"/>
                <w:sz w:val="16"/>
                <w:szCs w:val="16"/>
                <w:lang w:eastAsia="en-US"/>
              </w:rPr>
            </w:pPr>
            <w:r>
              <w:rPr>
                <w:rFonts w:cs="Arial"/>
                <w:sz w:val="16"/>
                <w:szCs w:val="16"/>
                <w:lang w:eastAsia="en-US"/>
              </w:rPr>
              <w:t>2022-06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1D5A64">
            <w:pPr>
              <w:pStyle w:val="TAL"/>
              <w:rPr>
                <w:rFonts w:cs="Arial"/>
                <w:sz w:val="16"/>
                <w:szCs w:val="16"/>
                <w:lang w:eastAsia="en-US"/>
              </w:rPr>
            </w:pPr>
            <w:r>
              <w:rPr>
                <w:rFonts w:cs="Arial"/>
                <w:sz w:val="16"/>
                <w:szCs w:val="16"/>
                <w:lang w:eastAsia="en-US"/>
              </w:rPr>
              <w:t>RAN#96</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1D5A64">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1D5A64">
            <w:pPr>
              <w:spacing w:after="0"/>
              <w:rPr>
                <w:rFonts w:ascii="Arial" w:hAnsi="Arial" w:cs="Arial"/>
                <w:sz w:val="16"/>
                <w:szCs w:val="16"/>
              </w:rPr>
            </w:pPr>
            <w:r>
              <w:rPr>
                <w:rFonts w:ascii="Arial" w:hAnsi="Arial" w:cs="Arial"/>
                <w:sz w:val="16"/>
                <w:szCs w:val="16"/>
              </w:rPr>
              <w:t>4466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1D5A64">
            <w:pPr>
              <w:spacing w:after="0"/>
              <w:rPr>
                <w:rFonts w:ascii="Arial" w:hAnsi="Arial" w:cs="Arial"/>
                <w:sz w:val="16"/>
                <w:szCs w:val="16"/>
              </w:rPr>
            </w:pPr>
            <w:r w:rsidRPr="00683D0F">
              <w:rPr>
                <w:rFonts w:ascii="Arial" w:hAnsi="Arial" w:cs="Arial"/>
                <w:sz w:val="16"/>
                <w:szCs w:val="16"/>
              </w:rPr>
              <w:t>CR on adding B48 for M1/M2/NB1/NB2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1D5A64">
            <w:pPr>
              <w:pStyle w:val="TAL"/>
              <w:rPr>
                <w:rFonts w:cs="Arial"/>
                <w:sz w:val="16"/>
                <w:szCs w:val="16"/>
                <w:lang w:eastAsia="en-US"/>
              </w:rPr>
            </w:pPr>
            <w:r>
              <w:rPr>
                <w:rFonts w:cs="Arial"/>
                <w:sz w:val="16"/>
                <w:szCs w:val="16"/>
                <w:lang w:eastAsia="en-US"/>
              </w:rPr>
              <w:t>17.1.0</w:t>
            </w:r>
          </w:p>
        </w:tc>
      </w:tr>
      <w:tr w:rsidR="00362651" w:rsidRPr="00E070C4" w14:paraId="2091EF8A"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1D5A64">
            <w:pPr>
              <w:pStyle w:val="TAL"/>
              <w:rPr>
                <w:rFonts w:cs="Arial"/>
                <w:sz w:val="16"/>
                <w:szCs w:val="16"/>
                <w:lang w:eastAsia="en-US"/>
              </w:rPr>
            </w:pPr>
            <w:r>
              <w:rPr>
                <w:rFonts w:cs="Arial"/>
                <w:sz w:val="16"/>
                <w:szCs w:val="16"/>
                <w:lang w:eastAsia="en-US"/>
              </w:rPr>
              <w:t>2022-09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1D5A64">
            <w:pPr>
              <w:pStyle w:val="TAL"/>
              <w:rPr>
                <w:rFonts w:cs="Arial"/>
                <w:sz w:val="16"/>
                <w:szCs w:val="16"/>
                <w:lang w:eastAsia="en-US"/>
              </w:rPr>
            </w:pPr>
            <w:r>
              <w:rPr>
                <w:rFonts w:cs="Arial"/>
                <w:sz w:val="16"/>
                <w:szCs w:val="16"/>
                <w:lang w:eastAsia="en-US"/>
              </w:rPr>
              <w:t>RAN97-e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1D5A64">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1D5A64">
            <w:pPr>
              <w:spacing w:after="0"/>
              <w:rPr>
                <w:rFonts w:ascii="Arial" w:hAnsi="Arial" w:cs="Arial"/>
                <w:sz w:val="16"/>
                <w:szCs w:val="16"/>
              </w:rPr>
            </w:pPr>
            <w:r w:rsidRPr="00362651">
              <w:rPr>
                <w:rFonts w:ascii="Arial" w:hAnsi="Arial" w:cs="Arial"/>
                <w:sz w:val="16"/>
                <w:szCs w:val="16"/>
              </w:rPr>
              <w:t>4472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1D5A64">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1D5A64">
            <w:pPr>
              <w:spacing w:after="0"/>
              <w:rPr>
                <w:rFonts w:ascii="Arial" w:hAnsi="Arial" w:cs="Arial"/>
                <w:sz w:val="16"/>
                <w:szCs w:val="16"/>
              </w:rPr>
            </w:pPr>
            <w:r w:rsidRPr="00362651">
              <w:rPr>
                <w:rFonts w:ascii="Arial" w:hAnsi="Arial" w:cs="Arial"/>
                <w:sz w:val="16"/>
                <w:szCs w:val="16"/>
              </w:rPr>
              <w:t>CR to TS 36.307: correction of the release version, Rel-17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1D5A64">
            <w:pPr>
              <w:pStyle w:val="TAL"/>
              <w:rPr>
                <w:rFonts w:cs="Arial"/>
                <w:sz w:val="16"/>
                <w:szCs w:val="16"/>
                <w:lang w:eastAsia="en-US"/>
              </w:rPr>
            </w:pPr>
            <w:r>
              <w:rPr>
                <w:rFonts w:cs="Arial"/>
                <w:sz w:val="16"/>
                <w:szCs w:val="16"/>
                <w:lang w:eastAsia="en-US"/>
              </w:rPr>
              <w:t>17.2.0</w:t>
            </w:r>
          </w:p>
        </w:tc>
      </w:tr>
      <w:tr w:rsidR="0022116D" w:rsidRPr="00E070C4" w14:paraId="3913F491"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1D5A64">
            <w:pPr>
              <w:pStyle w:val="TAL"/>
              <w:rPr>
                <w:rFonts w:cs="Arial"/>
                <w:sz w:val="16"/>
                <w:szCs w:val="16"/>
                <w:lang w:eastAsia="en-US"/>
              </w:rPr>
            </w:pPr>
            <w:r>
              <w:rPr>
                <w:rFonts w:cs="Arial"/>
                <w:sz w:val="16"/>
                <w:szCs w:val="16"/>
                <w:lang w:eastAsia="en-US"/>
              </w:rPr>
              <w:t>2022-12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1D5A64">
            <w:pPr>
              <w:pStyle w:val="TAL"/>
              <w:rPr>
                <w:rFonts w:cs="Arial"/>
                <w:sz w:val="16"/>
                <w:szCs w:val="16"/>
                <w:lang w:eastAsia="en-US"/>
              </w:rPr>
            </w:pPr>
            <w:r>
              <w:rPr>
                <w:rFonts w:cs="Arial"/>
                <w:sz w:val="16"/>
                <w:szCs w:val="16"/>
                <w:lang w:eastAsia="en-US"/>
              </w:rPr>
              <w:t>RAN98-e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1D5A64">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1D5A64">
            <w:pPr>
              <w:spacing w:after="0"/>
              <w:rPr>
                <w:rFonts w:ascii="Arial" w:hAnsi="Arial" w:cs="Arial"/>
                <w:sz w:val="16"/>
                <w:szCs w:val="16"/>
              </w:rPr>
            </w:pPr>
            <w:r w:rsidRPr="0022116D">
              <w:rPr>
                <w:rFonts w:ascii="Arial" w:hAnsi="Arial" w:cs="Arial"/>
                <w:sz w:val="16"/>
                <w:szCs w:val="16"/>
              </w:rPr>
              <w:t>4473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1D5A64">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A64">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A64">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1D5A64">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1D5A64">
            <w:pPr>
              <w:pStyle w:val="TAC"/>
              <w:rPr>
                <w:rFonts w:cs="Arial"/>
                <w:sz w:val="16"/>
                <w:szCs w:val="16"/>
              </w:rPr>
            </w:pPr>
            <w:r w:rsidRPr="006273FC">
              <w:rPr>
                <w:sz w:val="16"/>
                <w:szCs w:val="16"/>
              </w:rPr>
              <w:t>4478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1D5A64">
            <w:pPr>
              <w:pStyle w:val="TAL"/>
              <w:rPr>
                <w:rFonts w:cs="Arial"/>
                <w:sz w:val="16"/>
                <w:szCs w:val="16"/>
              </w:rPr>
            </w:pPr>
            <w:r w:rsidRPr="006273FC">
              <w:rPr>
                <w:sz w:val="16"/>
                <w:szCs w:val="16"/>
              </w:rPr>
              <w:t>CR for TS 36_307 Support of M1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1D5A64">
            <w:pPr>
              <w:pStyle w:val="TAL"/>
              <w:rPr>
                <w:rFonts w:cs="Arial"/>
                <w:sz w:val="16"/>
                <w:szCs w:val="16"/>
                <w:lang w:eastAsia="en-US"/>
              </w:rPr>
            </w:pPr>
            <w:r>
              <w:rPr>
                <w:rFonts w:cs="Arial"/>
                <w:sz w:val="16"/>
                <w:szCs w:val="16"/>
                <w:lang w:eastAsia="en-US"/>
              </w:rPr>
              <w:t>17.4.0</w:t>
            </w:r>
          </w:p>
        </w:tc>
      </w:tr>
      <w:tr w:rsidR="00F4080C" w:rsidRPr="00E070C4" w14:paraId="27C5147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1D5A64">
            <w:pPr>
              <w:pStyle w:val="TAC"/>
              <w:rPr>
                <w:rFonts w:cs="Arial"/>
                <w:sz w:val="16"/>
                <w:szCs w:val="16"/>
              </w:rPr>
            </w:pPr>
            <w:r w:rsidRPr="006273FC">
              <w:rPr>
                <w:sz w:val="16"/>
                <w:szCs w:val="16"/>
              </w:rPr>
              <w:t>4482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1D5A64">
            <w:pPr>
              <w:pStyle w:val="TAL"/>
              <w:rPr>
                <w:rFonts w:cs="Arial"/>
                <w:sz w:val="16"/>
                <w:szCs w:val="16"/>
              </w:rPr>
            </w:pPr>
            <w:r w:rsidRPr="006273FC">
              <w:rPr>
                <w:sz w:val="16"/>
                <w:szCs w:val="16"/>
              </w:rPr>
              <w:t>CR for TS 36_307 Support of M2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1D5A64">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1D5A64">
            <w:pPr>
              <w:pStyle w:val="TAC"/>
              <w:rPr>
                <w:rFonts w:cs="Arial"/>
                <w:sz w:val="16"/>
                <w:szCs w:val="16"/>
              </w:rPr>
            </w:pPr>
            <w:r w:rsidRPr="006273FC">
              <w:rPr>
                <w:sz w:val="16"/>
                <w:szCs w:val="16"/>
              </w:rPr>
              <w:t>4485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1D5A64">
            <w:pPr>
              <w:pStyle w:val="TAL"/>
              <w:rPr>
                <w:rFonts w:cs="Arial"/>
                <w:sz w:val="16"/>
                <w:szCs w:val="16"/>
              </w:rPr>
            </w:pPr>
            <w:r w:rsidRPr="006273FC">
              <w:rPr>
                <w:sz w:val="16"/>
                <w:szCs w:val="16"/>
              </w:rPr>
              <w:t>CR for TS 36_307 Support of NB1NB2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1D5A64">
            <w:pPr>
              <w:pStyle w:val="TAL"/>
              <w:rPr>
                <w:rFonts w:cs="Arial"/>
                <w:sz w:val="16"/>
                <w:szCs w:val="16"/>
                <w:lang w:eastAsia="en-US"/>
              </w:rPr>
            </w:pPr>
            <w:r w:rsidRPr="00111E14">
              <w:rPr>
                <w:rFonts w:cs="Arial"/>
                <w:sz w:val="16"/>
                <w:szCs w:val="16"/>
                <w:lang w:eastAsia="en-US"/>
              </w:rPr>
              <w:t>17.4.0</w:t>
            </w:r>
          </w:p>
        </w:tc>
      </w:tr>
      <w:tr w:rsidR="007F3A12" w:rsidRPr="00E070C4" w14:paraId="0EC0CC20" w14:textId="77777777" w:rsidTr="001D5A64">
        <w:trPr>
          <w:trHeight w:val="181"/>
          <w:jc w:val="center"/>
          <w:ins w:id="1025" w:author="MCC" w:date="2023-05-03T14:12:00Z"/>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DCB5239" w14:textId="24294483" w:rsidR="007F3A12" w:rsidRDefault="007F3A12" w:rsidP="007F3A12">
            <w:pPr>
              <w:pStyle w:val="TAL"/>
              <w:rPr>
                <w:ins w:id="1026" w:author="MCC" w:date="2023-05-03T14:12:00Z"/>
                <w:rFonts w:cs="Arial"/>
                <w:sz w:val="16"/>
                <w:szCs w:val="16"/>
                <w:lang w:eastAsia="en-US"/>
              </w:rPr>
            </w:pPr>
            <w:ins w:id="1027" w:author="MCC" w:date="2023-05-03T14:12:00Z">
              <w:r>
                <w:rPr>
                  <w:rFonts w:cs="Arial"/>
                  <w:sz w:val="16"/>
                  <w:szCs w:val="16"/>
                  <w:lang w:eastAsia="en-US"/>
                </w:rPr>
                <w:t>2023-06</w:t>
              </w:r>
            </w:ins>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1E5B33" w14:textId="52A3258A" w:rsidR="007F3A12" w:rsidRDefault="007F3A12" w:rsidP="007F3A12">
            <w:pPr>
              <w:pStyle w:val="TAL"/>
              <w:rPr>
                <w:ins w:id="1028" w:author="MCC" w:date="2023-05-03T14:12:00Z"/>
                <w:rFonts w:cs="Arial"/>
                <w:sz w:val="16"/>
                <w:szCs w:val="16"/>
                <w:lang w:eastAsia="en-US"/>
              </w:rPr>
            </w:pPr>
            <w:ins w:id="1029" w:author="MCC" w:date="2023-05-03T14:12:00Z">
              <w:r>
                <w:rPr>
                  <w:rFonts w:cs="Arial"/>
                  <w:sz w:val="16"/>
                  <w:szCs w:val="16"/>
                  <w:lang w:eastAsia="en-US"/>
                </w:rPr>
                <w:t>RAN#100</w:t>
              </w:r>
            </w:ins>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39DB587" w14:textId="4C187853" w:rsidR="007F3A12" w:rsidRPr="006273FC" w:rsidRDefault="007F3A12" w:rsidP="007F3A12">
            <w:pPr>
              <w:pStyle w:val="TAL"/>
              <w:rPr>
                <w:ins w:id="1030" w:author="MCC" w:date="2023-05-03T14:12:00Z"/>
                <w:sz w:val="16"/>
                <w:szCs w:val="16"/>
              </w:rPr>
            </w:pPr>
            <w:ins w:id="1031" w:author="MCC" w:date="2023-06-09T21:01:00Z">
              <w:r w:rsidRPr="007F3A12">
                <w:rPr>
                  <w:sz w:val="16"/>
                  <w:szCs w:val="16"/>
                </w:rPr>
                <w:t>RP-231364</w:t>
              </w:r>
            </w:ins>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449DB94" w14:textId="24199998" w:rsidR="007F3A12" w:rsidRPr="007F3A12" w:rsidRDefault="007F3A12" w:rsidP="007F3A12">
            <w:pPr>
              <w:pStyle w:val="TAC"/>
              <w:rPr>
                <w:ins w:id="1032" w:author="MCC" w:date="2023-05-03T14:12:00Z"/>
                <w:sz w:val="16"/>
                <w:szCs w:val="16"/>
              </w:rPr>
            </w:pPr>
            <w:ins w:id="1033" w:author="MCC" w:date="2023-06-09T21:01:00Z">
              <w:r w:rsidRPr="007F3A12">
                <w:rPr>
                  <w:sz w:val="16"/>
                  <w:szCs w:val="16"/>
                </w:rPr>
                <w:t>4490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986F1" w14:textId="05262188" w:rsidR="007F3A12" w:rsidRPr="007F3A12" w:rsidRDefault="007F3A12" w:rsidP="007F3A12">
            <w:pPr>
              <w:pStyle w:val="TAC"/>
              <w:rPr>
                <w:ins w:id="1034" w:author="MCC" w:date="2023-05-03T14:12:00Z"/>
                <w:rFonts w:cs="Arial"/>
                <w:sz w:val="16"/>
                <w:szCs w:val="16"/>
              </w:rPr>
            </w:pPr>
            <w:ins w:id="1035" w:author="MCC" w:date="2023-06-09T21:01:00Z">
              <w:r w:rsidRPr="007F3A12">
                <w:rPr>
                  <w:sz w:val="16"/>
                  <w:szCs w:val="16"/>
                </w:rPr>
                <w:t>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C503" w14:textId="3839F622" w:rsidR="007F3A12" w:rsidRPr="007F3A12" w:rsidRDefault="007F3A12" w:rsidP="007F3A12">
            <w:pPr>
              <w:pStyle w:val="TAC"/>
              <w:rPr>
                <w:ins w:id="1036" w:author="MCC" w:date="2023-05-03T14:12:00Z"/>
                <w:rFonts w:cs="Arial"/>
                <w:sz w:val="16"/>
                <w:szCs w:val="16"/>
              </w:rPr>
            </w:pPr>
            <w:ins w:id="1037" w:author="MCC" w:date="2023-06-09T21:01:00Z">
              <w:r w:rsidRPr="007F3A12">
                <w:rPr>
                  <w:rFonts w:cs="Arial"/>
                  <w:sz w:val="16"/>
                  <w:szCs w:val="16"/>
                </w:rPr>
                <w:t>F</w:t>
              </w:r>
            </w:ins>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6A4C86D" w14:textId="5EEDAAF7" w:rsidR="007F3A12" w:rsidRPr="006273FC" w:rsidRDefault="007F3A12" w:rsidP="007F3A12">
            <w:pPr>
              <w:pStyle w:val="TAL"/>
              <w:rPr>
                <w:ins w:id="1038" w:author="MCC" w:date="2023-05-03T14:12:00Z"/>
                <w:sz w:val="16"/>
                <w:szCs w:val="16"/>
              </w:rPr>
            </w:pPr>
            <w:ins w:id="1039" w:author="MCC" w:date="2023-06-09T21:01:00Z">
              <w:r w:rsidRPr="007F3A12">
                <w:rPr>
                  <w:sz w:val="16"/>
                  <w:szCs w:val="16"/>
                </w:rPr>
                <w:t>CR to TS 36.307 (Rel-17): release independence RRM requirements for IoT NTN</w:t>
              </w:r>
            </w:ins>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AA9CA3F" w14:textId="472A4B83" w:rsidR="007F3A12" w:rsidRPr="00111E14" w:rsidRDefault="007F3A12" w:rsidP="007F3A12">
            <w:pPr>
              <w:pStyle w:val="TAL"/>
              <w:rPr>
                <w:ins w:id="1040" w:author="MCC" w:date="2023-05-03T14:12:00Z"/>
                <w:rFonts w:cs="Arial"/>
                <w:sz w:val="16"/>
                <w:szCs w:val="16"/>
                <w:lang w:eastAsia="en-US"/>
              </w:rPr>
            </w:pPr>
            <w:ins w:id="1041" w:author="MCC" w:date="2023-05-03T14:12:00Z">
              <w:r>
                <w:rPr>
                  <w:rFonts w:cs="Arial"/>
                  <w:sz w:val="16"/>
                  <w:szCs w:val="16"/>
                  <w:lang w:eastAsia="en-US"/>
                </w:rPr>
                <w:t>17.5.0</w:t>
              </w:r>
            </w:ins>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66115" w14:textId="77777777" w:rsidR="00695D5C" w:rsidRDefault="00695D5C">
      <w:r>
        <w:separator/>
      </w:r>
    </w:p>
  </w:endnote>
  <w:endnote w:type="continuationSeparator" w:id="0">
    <w:p w14:paraId="1415C6F6" w14:textId="77777777" w:rsidR="00695D5C" w:rsidRDefault="0069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F3EC7" w14:textId="77777777" w:rsidR="00695D5C" w:rsidRDefault="00695D5C">
      <w:r>
        <w:separator/>
      </w:r>
    </w:p>
  </w:footnote>
  <w:footnote w:type="continuationSeparator" w:id="0">
    <w:p w14:paraId="1A6CC44E" w14:textId="77777777" w:rsidR="00695D5C" w:rsidRDefault="0069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7B8D57BA"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112523">
      <w:t>3GPP TS 36.307 V17.45.0 (2023-0306)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502EFA35" w:rsidR="004B3638" w:rsidRDefault="004B3638">
    <w:pPr>
      <w:pStyle w:val="Header"/>
      <w:framePr w:wrap="auto" w:vAnchor="text" w:hAnchor="margin" w:y="1"/>
      <w:widowControl/>
    </w:pPr>
    <w:r>
      <w:fldChar w:fldCharType="begin"/>
    </w:r>
    <w:r>
      <w:instrText xml:space="preserve">styleref ZGSM </w:instrText>
    </w:r>
    <w:r>
      <w:fldChar w:fldCharType="separate"/>
    </w:r>
    <w:r w:rsidR="00112523">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Kun Zhao">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523"/>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8A6"/>
    <w:rsid w:val="001D5A64"/>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5098D"/>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C33E7"/>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3FC"/>
    <w:rsid w:val="00627BCF"/>
    <w:rsid w:val="00627E95"/>
    <w:rsid w:val="006306B6"/>
    <w:rsid w:val="0063794E"/>
    <w:rsid w:val="00662920"/>
    <w:rsid w:val="006762CA"/>
    <w:rsid w:val="00676DE6"/>
    <w:rsid w:val="006809F6"/>
    <w:rsid w:val="00683D0F"/>
    <w:rsid w:val="006843A4"/>
    <w:rsid w:val="00692639"/>
    <w:rsid w:val="00693388"/>
    <w:rsid w:val="00695D5C"/>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3A12"/>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05DD"/>
    <w:rsid w:val="008B58C7"/>
    <w:rsid w:val="008B7925"/>
    <w:rsid w:val="008C09EC"/>
    <w:rsid w:val="008C09F1"/>
    <w:rsid w:val="008C4CF0"/>
    <w:rsid w:val="008D2A11"/>
    <w:rsid w:val="008E7E79"/>
    <w:rsid w:val="008F00CC"/>
    <w:rsid w:val="008F24CE"/>
    <w:rsid w:val="008F2FA5"/>
    <w:rsid w:val="008F2FE8"/>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3691"/>
    <w:rsid w:val="009D549D"/>
    <w:rsid w:val="009E014D"/>
    <w:rsid w:val="009E2809"/>
    <w:rsid w:val="009E3834"/>
    <w:rsid w:val="009E5541"/>
    <w:rsid w:val="009E5C85"/>
    <w:rsid w:val="009E6A85"/>
    <w:rsid w:val="009F12E5"/>
    <w:rsid w:val="00A0281B"/>
    <w:rsid w:val="00A217A0"/>
    <w:rsid w:val="00A21D6E"/>
    <w:rsid w:val="00A21ED9"/>
    <w:rsid w:val="00A2451F"/>
    <w:rsid w:val="00A378D4"/>
    <w:rsid w:val="00A510C0"/>
    <w:rsid w:val="00A53020"/>
    <w:rsid w:val="00A554A6"/>
    <w:rsid w:val="00A64CBB"/>
    <w:rsid w:val="00A676ED"/>
    <w:rsid w:val="00A73873"/>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E5769"/>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48</Pages>
  <Words>13998</Words>
  <Characters>79792</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93603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38</cp:revision>
  <cp:lastPrinted>1999-12-29T14:48:00Z</cp:lastPrinted>
  <dcterms:created xsi:type="dcterms:W3CDTF">2022-02-02T14:09:00Z</dcterms:created>
  <dcterms:modified xsi:type="dcterms:W3CDTF">2023-06-09T19:25:00Z</dcterms:modified>
</cp:coreProperties>
</file>