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9A4A4" w14:textId="1E5A3C91" w:rsidR="00230E70" w:rsidRPr="00230E70" w:rsidRDefault="00230E70" w:rsidP="00230E70">
      <w:pPr>
        <w:pStyle w:val="Header"/>
        <w:widowControl/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textAlignment w:val="auto"/>
        <w:rPr>
          <w:noProof w:val="0"/>
          <w:sz w:val="22"/>
          <w:szCs w:val="20"/>
          <w:lang w:eastAsia="en-US"/>
        </w:rPr>
      </w:pPr>
      <w:r w:rsidRPr="00230E70">
        <w:rPr>
          <w:noProof w:val="0"/>
          <w:sz w:val="22"/>
          <w:szCs w:val="20"/>
          <w:lang w:eastAsia="en-US"/>
        </w:rPr>
        <w:t>3GPP T</w:t>
      </w:r>
      <w:bookmarkStart w:id="0" w:name="_Ref452454252"/>
      <w:bookmarkEnd w:id="0"/>
      <w:r w:rsidRPr="00230E70">
        <w:rPr>
          <w:noProof w:val="0"/>
          <w:sz w:val="22"/>
          <w:szCs w:val="20"/>
          <w:lang w:eastAsia="en-US"/>
        </w:rPr>
        <w:t>SG-RAN WG3 Meeting #99bis</w:t>
      </w:r>
      <w:r w:rsidRPr="00230E70">
        <w:rPr>
          <w:noProof w:val="0"/>
          <w:sz w:val="22"/>
          <w:szCs w:val="20"/>
          <w:lang w:eastAsia="en-US"/>
        </w:rPr>
        <w:tab/>
      </w:r>
      <w:r>
        <w:rPr>
          <w:noProof w:val="0"/>
          <w:sz w:val="22"/>
          <w:szCs w:val="20"/>
          <w:lang w:eastAsia="en-US"/>
        </w:rPr>
        <w:tab/>
      </w:r>
      <w:r>
        <w:rPr>
          <w:noProof w:val="0"/>
          <w:sz w:val="22"/>
          <w:szCs w:val="20"/>
          <w:lang w:eastAsia="en-US"/>
        </w:rPr>
        <w:tab/>
      </w:r>
      <w:r w:rsidR="00CC2611" w:rsidRPr="00CC2611">
        <w:rPr>
          <w:noProof w:val="0"/>
          <w:sz w:val="22"/>
          <w:szCs w:val="20"/>
          <w:lang w:eastAsia="en-US"/>
        </w:rPr>
        <w:t>R3-182165</w:t>
      </w:r>
      <w:bookmarkStart w:id="1" w:name="_GoBack"/>
      <w:bookmarkEnd w:id="1"/>
    </w:p>
    <w:p w14:paraId="4B1DF07C" w14:textId="77777777" w:rsidR="00230E70" w:rsidRPr="00230E70" w:rsidRDefault="00230E70" w:rsidP="00230E70">
      <w:pPr>
        <w:pStyle w:val="Header"/>
        <w:widowControl/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textAlignment w:val="auto"/>
        <w:rPr>
          <w:noProof w:val="0"/>
          <w:sz w:val="22"/>
          <w:szCs w:val="20"/>
          <w:lang w:eastAsia="en-US"/>
        </w:rPr>
      </w:pPr>
      <w:r w:rsidRPr="00230E70">
        <w:rPr>
          <w:noProof w:val="0"/>
          <w:sz w:val="22"/>
          <w:szCs w:val="20"/>
          <w:lang w:eastAsia="en-US"/>
        </w:rPr>
        <w:t>Sanya, China, 16th – 20th April 2018</w:t>
      </w:r>
    </w:p>
    <w:p w14:paraId="2EFEE3E2" w14:textId="6122F1F8" w:rsidR="00A94761" w:rsidRPr="00230E70" w:rsidRDefault="00A94761" w:rsidP="00A94761">
      <w:pPr>
        <w:pStyle w:val="CRCoverPage"/>
        <w:outlineLvl w:val="0"/>
        <w:rPr>
          <w:b/>
          <w:noProof/>
          <w:sz w:val="24"/>
          <w:lang w:val="en-US"/>
        </w:rPr>
      </w:pPr>
    </w:p>
    <w:p w14:paraId="65101127" w14:textId="77777777" w:rsidR="007A068F" w:rsidRPr="00230E70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3B18CD4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040B6">
        <w:rPr>
          <w:noProof/>
          <w:lang w:val="en-US"/>
        </w:rPr>
        <w:t>10.5</w:t>
      </w:r>
      <w:r w:rsidR="00C92BF9">
        <w:rPr>
          <w:noProof/>
          <w:lang w:val="en-US"/>
        </w:rPr>
        <w:t>.</w:t>
      </w:r>
      <w:r w:rsidR="00C61C4E">
        <w:rPr>
          <w:noProof/>
          <w:lang w:val="en-US"/>
        </w:rPr>
        <w:t>3.1</w:t>
      </w:r>
    </w:p>
    <w:p w14:paraId="5DAA27F0" w14:textId="2D6BFB28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291FCF" w:rsidRPr="00CE0424">
        <w:rPr>
          <w:sz w:val="22"/>
          <w:szCs w:val="22"/>
        </w:rPr>
        <w:t>Ericsson</w:t>
      </w:r>
    </w:p>
    <w:p w14:paraId="63CB047E" w14:textId="14A3BA9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A3970" w:rsidRPr="009A3970">
        <w:rPr>
          <w:sz w:val="22"/>
          <w:szCs w:val="22"/>
        </w:rPr>
        <w:t>(TP for NR BL CR for TS 38.401):</w:t>
      </w:r>
      <w:r w:rsidR="009A3970" w:rsidRPr="009A3970">
        <w:rPr>
          <w:color w:val="1F497D"/>
        </w:rPr>
        <w:t xml:space="preserve"> </w:t>
      </w:r>
      <w:r w:rsidR="00C61C4E">
        <w:rPr>
          <w:sz w:val="22"/>
          <w:szCs w:val="22"/>
        </w:rPr>
        <w:t>Corrections on Xn connectivity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2BD1B53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30E70">
        <w:rPr>
          <w:sz w:val="22"/>
          <w:szCs w:val="22"/>
        </w:rPr>
        <w:t>Discussion and Agreement</w:t>
      </w:r>
    </w:p>
    <w:p w14:paraId="65935703" w14:textId="77777777" w:rsidR="00E90E49" w:rsidRPr="00CE0424" w:rsidRDefault="00E90E49" w:rsidP="00E90E49"/>
    <w:p w14:paraId="1B8A1224" w14:textId="77777777" w:rsidR="000040B6" w:rsidRPr="00CE0424" w:rsidRDefault="000040B6" w:rsidP="000040B6">
      <w:pPr>
        <w:pStyle w:val="3GPPHeader"/>
        <w:rPr>
          <w:sz w:val="22"/>
          <w:szCs w:val="22"/>
        </w:rPr>
      </w:pPr>
    </w:p>
    <w:p w14:paraId="1AE6A913" w14:textId="77777777" w:rsidR="000040B6" w:rsidRDefault="000040B6" w:rsidP="000040B6">
      <w:pPr>
        <w:pStyle w:val="Heading1"/>
      </w:pPr>
      <w:r w:rsidRPr="00CE0424">
        <w:t>Introduction</w:t>
      </w:r>
    </w:p>
    <w:p w14:paraId="4D249E1E" w14:textId="3A3D893C" w:rsidR="002B076B" w:rsidRDefault="00C61C4E" w:rsidP="002B076B">
      <w:pPr>
        <w:pStyle w:val="Reference"/>
        <w:numPr>
          <w:ilvl w:val="0"/>
          <w:numId w:val="0"/>
        </w:numPr>
      </w:pPr>
      <w:bookmarkStart w:id="2" w:name="_Ref484067741"/>
      <w:bookmarkStart w:id="3" w:name="_Ref174151459"/>
      <w:bookmarkStart w:id="4" w:name="_Ref189809556"/>
      <w:bookmarkStart w:id="5" w:name="_Toc491772836"/>
      <w:r>
        <w:t>The current version of TS38.</w:t>
      </w:r>
      <w:r w:rsidR="009A3970">
        <w:t>401</w:t>
      </w:r>
      <w:r>
        <w:t xml:space="preserve"> quotes the following:</w:t>
      </w:r>
    </w:p>
    <w:p w14:paraId="75A21504" w14:textId="77777777" w:rsidR="00C61C4E" w:rsidRPr="00FF178A" w:rsidRDefault="00C61C4E" w:rsidP="00C61C4E">
      <w:pPr>
        <w:rPr>
          <w:b/>
        </w:rPr>
      </w:pPr>
      <w:r w:rsidRPr="00FF178A">
        <w:rPr>
          <w:b/>
        </w:rPr>
        <w:t xml:space="preserve">UE-associated signalling: </w:t>
      </w:r>
    </w:p>
    <w:p w14:paraId="660D212E" w14:textId="77777777" w:rsidR="00C61C4E" w:rsidRPr="00FF178A" w:rsidRDefault="00C61C4E" w:rsidP="00C61C4E">
      <w:r w:rsidRPr="00FF178A">
        <w:rPr>
          <w:lang w:eastAsia="ja-JP"/>
        </w:rPr>
        <w:t>UE-associated signalling is an e</w:t>
      </w:r>
      <w:r w:rsidRPr="00FF178A">
        <w:t>xchange of NGAP/XnAP/F1AP messages associated with one UE over the UE-associated logical NG/Xn/F1-connection.</w:t>
      </w:r>
    </w:p>
    <w:p w14:paraId="20BEBCC0" w14:textId="77777777" w:rsidR="00C61C4E" w:rsidRPr="00FF178A" w:rsidRDefault="00C61C4E" w:rsidP="00C61C4E">
      <w:pPr>
        <w:pStyle w:val="NO"/>
      </w:pPr>
      <w:r w:rsidRPr="00FF178A">
        <w:t>NOTE:</w:t>
      </w:r>
      <w:r w:rsidRPr="00FF178A">
        <w:tab/>
        <w:t xml:space="preserve">The UE-associated logical NG-connection may exist before the NG-RAN node UE context is setup in the NG-RAN node. </w:t>
      </w:r>
    </w:p>
    <w:p w14:paraId="505BDFD3" w14:textId="77777777" w:rsidR="00C61C4E" w:rsidRPr="00FF178A" w:rsidRDefault="00C61C4E" w:rsidP="00C61C4E">
      <w:pPr>
        <w:pStyle w:val="NO"/>
        <w:ind w:firstLine="0"/>
      </w:pPr>
      <w:r w:rsidRPr="00C61C4E">
        <w:rPr>
          <w:highlight w:val="yellow"/>
        </w:rPr>
        <w:t>The UE-associated logical Xn-connection may exist before the NG-RAN node UE context is setup in the target NG-RAN node.</w:t>
      </w:r>
    </w:p>
    <w:p w14:paraId="6FA685D4" w14:textId="77777777" w:rsidR="00C61C4E" w:rsidRPr="00FF178A" w:rsidRDefault="00C61C4E" w:rsidP="00C61C4E">
      <w:pPr>
        <w:pStyle w:val="NO"/>
        <w:ind w:firstLine="1"/>
      </w:pPr>
      <w:r w:rsidRPr="00FF178A">
        <w:t>The UE-associated logical F1-connection may exist before the UE context is setup in the gNB-DU.</w:t>
      </w:r>
    </w:p>
    <w:p w14:paraId="4770E15E" w14:textId="7D3F5069" w:rsidR="00C61C4E" w:rsidRPr="00C61C4E" w:rsidRDefault="00C61C4E" w:rsidP="002B076B">
      <w:pPr>
        <w:pStyle w:val="Reference"/>
        <w:numPr>
          <w:ilvl w:val="0"/>
          <w:numId w:val="0"/>
        </w:numPr>
        <w:rPr>
          <w:lang w:val="en-US"/>
        </w:rPr>
      </w:pPr>
      <w:r>
        <w:rPr>
          <w:lang w:val="en-US"/>
        </w:rPr>
        <w:t>However, there are no use cases where the text highlighted in yellow above applies. Namely, in the current version of the specifications there is always a UE context established at the target RAN when UE-associated logical Xn-connection is established. This TP corrects TS38.401 accordingly</w:t>
      </w:r>
    </w:p>
    <w:p w14:paraId="4BD5FD81" w14:textId="462B0AF9" w:rsidR="00E61FEF" w:rsidRPr="00E918C0" w:rsidRDefault="00E61FEF" w:rsidP="00E61FEF">
      <w:pPr>
        <w:pStyle w:val="Reference"/>
        <w:numPr>
          <w:ilvl w:val="0"/>
          <w:numId w:val="0"/>
        </w:numPr>
        <w:ind w:left="567"/>
      </w:pPr>
    </w:p>
    <w:bookmarkEnd w:id="2"/>
    <w:bookmarkEnd w:id="3"/>
    <w:bookmarkEnd w:id="4"/>
    <w:p w14:paraId="0EFC6D5A" w14:textId="453EFC29" w:rsidR="000040B6" w:rsidRDefault="000040B6" w:rsidP="000040B6">
      <w:pPr>
        <w:pStyle w:val="Heading1"/>
      </w:pPr>
      <w:r>
        <w:t>TP for 38.4</w:t>
      </w:r>
      <w:r w:rsidR="00C61C4E">
        <w:t>01</w:t>
      </w:r>
    </w:p>
    <w:p w14:paraId="04FBDF0E" w14:textId="1C0C756A" w:rsidR="000040B6" w:rsidRDefault="000040B6" w:rsidP="00004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</w:t>
      </w:r>
      <w:r w:rsidR="00C61C4E">
        <w:rPr>
          <w:i/>
          <w:lang w:eastAsia="ja-JP"/>
        </w:rPr>
        <w:t>01</w:t>
      </w:r>
    </w:p>
    <w:p w14:paraId="44948A8C" w14:textId="77777777" w:rsidR="00C61C4E" w:rsidRPr="00FF178A" w:rsidRDefault="00C61C4E" w:rsidP="009A3970">
      <w:pPr>
        <w:pStyle w:val="Heading2"/>
        <w:numPr>
          <w:ilvl w:val="0"/>
          <w:numId w:val="0"/>
        </w:numPr>
        <w:ind w:left="576" w:hanging="576"/>
      </w:pPr>
      <w:bookmarkStart w:id="6" w:name="_Toc510738762"/>
      <w:r w:rsidRPr="00FF178A">
        <w:t>6.4</w:t>
      </w:r>
      <w:r w:rsidRPr="00FF178A">
        <w:tab/>
        <w:t>UE associations in NG-RAN Node</w:t>
      </w:r>
      <w:bookmarkEnd w:id="6"/>
    </w:p>
    <w:p w14:paraId="1193F13B" w14:textId="77777777" w:rsidR="00C61C4E" w:rsidRPr="00FF178A" w:rsidRDefault="00C61C4E" w:rsidP="00C61C4E">
      <w:r w:rsidRPr="00FF178A">
        <w:t>There are several types of UE associations needed in the NG-RAN node: the "NG-RAN node UE context" used to store all information needed for a UE and the associations between the UE and the logical NG and Xn connections used for NG/XnAP UE associated messages. An "NG-RAN node UE context" exists for a UE in CM_CONNECTED</w:t>
      </w:r>
      <w:r w:rsidRPr="00FF178A">
        <w:rPr>
          <w:lang w:eastAsia="ja-JP"/>
        </w:rPr>
        <w:t>.</w:t>
      </w:r>
    </w:p>
    <w:p w14:paraId="739A2C23" w14:textId="77777777" w:rsidR="00C61C4E" w:rsidRPr="00FF178A" w:rsidRDefault="00C61C4E" w:rsidP="00C61C4E">
      <w:pPr>
        <w:rPr>
          <w:b/>
          <w:bCs/>
        </w:rPr>
      </w:pPr>
      <w:r w:rsidRPr="00FF178A">
        <w:rPr>
          <w:b/>
          <w:bCs/>
        </w:rPr>
        <w:t>Definitions:</w:t>
      </w:r>
    </w:p>
    <w:p w14:paraId="7C9C3465" w14:textId="77777777" w:rsidR="00C61C4E" w:rsidRPr="00FF178A" w:rsidRDefault="00C61C4E" w:rsidP="00C61C4E">
      <w:pPr>
        <w:rPr>
          <w:b/>
          <w:bCs/>
          <w:u w:val="single"/>
          <w:lang w:eastAsia="ja-JP"/>
        </w:rPr>
      </w:pPr>
      <w:r w:rsidRPr="008601C6">
        <w:rPr>
          <w:b/>
        </w:rPr>
        <w:t>NG-RAN node UE c</w:t>
      </w:r>
      <w:r w:rsidRPr="00FF178A">
        <w:rPr>
          <w:b/>
        </w:rPr>
        <w:t>ontext:</w:t>
      </w:r>
      <w:r w:rsidRPr="00FF178A">
        <w:rPr>
          <w:b/>
          <w:bCs/>
          <w:u w:val="single"/>
        </w:rPr>
        <w:t xml:space="preserve"> </w:t>
      </w:r>
    </w:p>
    <w:p w14:paraId="0F93064C" w14:textId="77777777" w:rsidR="00C61C4E" w:rsidRPr="00FF178A" w:rsidRDefault="00C61C4E" w:rsidP="00C61C4E">
      <w:pPr>
        <w:rPr>
          <w:lang w:eastAsia="ja-JP"/>
        </w:rPr>
      </w:pPr>
      <w:r w:rsidRPr="00FF178A">
        <w:t xml:space="preserve">An NG-RAN node UE context is a block of information in an NG-RAN node associated to one UE. The block of information contains </w:t>
      </w:r>
      <w:r w:rsidRPr="00FF178A">
        <w:rPr>
          <w:lang w:eastAsia="ja-JP"/>
        </w:rPr>
        <w:t xml:space="preserve">the necessary information required to maintain the NG-RAN services towards the active UE. An </w:t>
      </w:r>
      <w:r w:rsidRPr="00FF178A">
        <w:t>NG-RAN node</w:t>
      </w:r>
      <w:r w:rsidRPr="00FF178A">
        <w:rPr>
          <w:lang w:eastAsia="ja-JP"/>
        </w:rPr>
        <w:t xml:space="preserve"> UE context is established when the transition to RRC CONNECTED for a UE is completed or in the target </w:t>
      </w:r>
      <w:r w:rsidRPr="00FF178A">
        <w:t>NG-RAN node</w:t>
      </w:r>
      <w:r w:rsidRPr="00FF178A">
        <w:rPr>
          <w:lang w:eastAsia="ja-JP"/>
        </w:rPr>
        <w:t xml:space="preserve"> after completion of handover resource allocation during handover </w:t>
      </w:r>
      <w:r w:rsidRPr="00FF178A">
        <w:rPr>
          <w:lang w:eastAsia="ja-JP"/>
        </w:rPr>
        <w:lastRenderedPageBreak/>
        <w:t xml:space="preserve">preparation, in which case at least UE state information, security information, UE capability information and the identities of the UE-associated logical NG-connection shall be included in the </w:t>
      </w:r>
      <w:r w:rsidRPr="00FF178A">
        <w:t>NG-RAN node</w:t>
      </w:r>
      <w:r w:rsidRPr="00FF178A">
        <w:rPr>
          <w:lang w:eastAsia="ja-JP"/>
        </w:rPr>
        <w:t xml:space="preserve"> UE context.</w:t>
      </w:r>
    </w:p>
    <w:p w14:paraId="166551FA" w14:textId="77777777" w:rsidR="00C61C4E" w:rsidRPr="00FF178A" w:rsidRDefault="00C61C4E" w:rsidP="00C61C4E">
      <w:r w:rsidRPr="00FF178A">
        <w:rPr>
          <w:lang w:eastAsia="ja-JP"/>
        </w:rPr>
        <w:t xml:space="preserve">For Dual Connectivity an </w:t>
      </w:r>
      <w:r w:rsidRPr="00FF178A">
        <w:t>NG-RAN node</w:t>
      </w:r>
      <w:r w:rsidRPr="00FF178A">
        <w:rPr>
          <w:lang w:eastAsia="ja-JP"/>
        </w:rPr>
        <w:t xml:space="preserve"> UE context is also established in the S-</w:t>
      </w:r>
      <w:r w:rsidRPr="00FF178A">
        <w:t>NG-RAN node</w:t>
      </w:r>
      <w:r w:rsidRPr="00FF178A">
        <w:rPr>
          <w:lang w:eastAsia="ja-JP"/>
        </w:rPr>
        <w:t xml:space="preserve"> after completion of S-</w:t>
      </w:r>
      <w:r w:rsidRPr="00FF178A">
        <w:t>NG-RAN node</w:t>
      </w:r>
      <w:r w:rsidRPr="00FF178A">
        <w:rPr>
          <w:lang w:eastAsia="ja-JP"/>
        </w:rPr>
        <w:t xml:space="preserve"> Addition Preparation procedure</w:t>
      </w:r>
      <w:r w:rsidRPr="00FF178A">
        <w:t>.</w:t>
      </w:r>
    </w:p>
    <w:p w14:paraId="4806986B" w14:textId="77777777" w:rsidR="00C61C4E" w:rsidRPr="00FF178A" w:rsidRDefault="00C61C4E" w:rsidP="00C61C4E">
      <w:pPr>
        <w:rPr>
          <w:b/>
        </w:rPr>
      </w:pPr>
      <w:r w:rsidRPr="00FF178A">
        <w:rPr>
          <w:b/>
        </w:rPr>
        <w:t xml:space="preserve">UE-associated logical NG/Xn/F1 -connection: </w:t>
      </w:r>
    </w:p>
    <w:p w14:paraId="40122E57" w14:textId="77777777" w:rsidR="00C61C4E" w:rsidRPr="00FF178A" w:rsidRDefault="00C61C4E" w:rsidP="00C61C4E">
      <w:r w:rsidRPr="00FF178A">
        <w:t>NGAP, XnAP and F1AP provide means to exchange control plane messages associated with the UE over the respectively NG-C, Xn-C or F1-C interface.</w:t>
      </w:r>
    </w:p>
    <w:p w14:paraId="1488A7E9" w14:textId="77777777" w:rsidR="00C61C4E" w:rsidRDefault="00C61C4E" w:rsidP="00C61C4E">
      <w:r w:rsidRPr="00FF178A">
        <w:t>A UE-associated logical connection is established during the first NGAP/XnAP/F1AP message exchange between the NG/Xn/F1 peer nodes.</w:t>
      </w:r>
    </w:p>
    <w:p w14:paraId="599E4320" w14:textId="77777777" w:rsidR="00C61C4E" w:rsidRPr="00FF178A" w:rsidRDefault="00C61C4E" w:rsidP="00C61C4E">
      <w:r w:rsidRPr="00FF178A">
        <w:t xml:space="preserve">The connection is maintained as long as UE associated NG/XnAP/F1AP messages need to be exchanged over the NG/Xn/F1 interface.  </w:t>
      </w:r>
    </w:p>
    <w:p w14:paraId="27820648" w14:textId="77777777" w:rsidR="00C61C4E" w:rsidRPr="00FF178A" w:rsidRDefault="00C61C4E" w:rsidP="00C61C4E">
      <w:r w:rsidRPr="00FF178A">
        <w:t xml:space="preserve">The UE-associated logical NG-connection uses the identities AMF UE NGAP ID and RAN UE NGAP ID. </w:t>
      </w:r>
    </w:p>
    <w:p w14:paraId="4237C1F6" w14:textId="77777777" w:rsidR="00C61C4E" w:rsidRPr="00FF178A" w:rsidRDefault="00C61C4E" w:rsidP="00C61C4E">
      <w:r w:rsidRPr="00FF178A">
        <w:t>The UE-associated logical Xn-connection uses the identities Old NG-RAN node UE XnAP ID and</w:t>
      </w:r>
      <w:r w:rsidRPr="00FF178A">
        <w:rPr>
          <w:lang w:eastAsia="ja-JP"/>
        </w:rPr>
        <w:t xml:space="preserve"> </w:t>
      </w:r>
      <w:r w:rsidRPr="00FF178A">
        <w:t xml:space="preserve">New NG-RAN node UE XnAP ID, or M-NG-RAN node UE XnAP ID and S-NG-RAN node UE XnAP ID. </w:t>
      </w:r>
    </w:p>
    <w:p w14:paraId="7018D0FB" w14:textId="77777777" w:rsidR="00C61C4E" w:rsidRPr="00FF178A" w:rsidRDefault="00C61C4E" w:rsidP="00C61C4E">
      <w:r w:rsidRPr="00FF178A">
        <w:t xml:space="preserve">The UE-associated logical F1-connection uses the identities gNB-CU UE F1AP ID and gNB-DU UE F1AP ID. </w:t>
      </w:r>
    </w:p>
    <w:p w14:paraId="03162C7E" w14:textId="77777777" w:rsidR="00C61C4E" w:rsidRPr="00FF178A" w:rsidRDefault="00C61C4E" w:rsidP="00C61C4E">
      <w:r w:rsidRPr="00FF178A">
        <w:t xml:space="preserve">When a node (AMF or gNB) receives a UE associated NGAP/XnAP/F1AP message the node retrieves the associated UE based on the </w:t>
      </w:r>
      <w:r w:rsidRPr="00FF178A">
        <w:rPr>
          <w:lang w:eastAsia="ja-JP"/>
        </w:rPr>
        <w:t>NGAP/XnAP/F1AP ID.</w:t>
      </w:r>
    </w:p>
    <w:p w14:paraId="04B58244" w14:textId="77777777" w:rsidR="00C61C4E" w:rsidRPr="00FF178A" w:rsidRDefault="00C61C4E" w:rsidP="00C61C4E">
      <w:pPr>
        <w:rPr>
          <w:b/>
        </w:rPr>
      </w:pPr>
      <w:r w:rsidRPr="00FF178A">
        <w:rPr>
          <w:b/>
        </w:rPr>
        <w:t xml:space="preserve">UE-associated signalling: </w:t>
      </w:r>
    </w:p>
    <w:p w14:paraId="42532FCA" w14:textId="77777777" w:rsidR="00C61C4E" w:rsidRPr="00FF178A" w:rsidRDefault="00C61C4E" w:rsidP="00C61C4E">
      <w:r w:rsidRPr="00FF178A">
        <w:rPr>
          <w:lang w:eastAsia="ja-JP"/>
        </w:rPr>
        <w:t>UE-associated signalling is an e</w:t>
      </w:r>
      <w:r w:rsidRPr="00FF178A">
        <w:t>xchange of NGAP/XnAP/F1AP messages associated with one UE over the UE-associated logical NG/Xn/F1-connection.</w:t>
      </w:r>
    </w:p>
    <w:p w14:paraId="0C5D34FD" w14:textId="77777777" w:rsidR="00C61C4E" w:rsidRPr="00FF178A" w:rsidRDefault="00C61C4E" w:rsidP="00C61C4E">
      <w:pPr>
        <w:pStyle w:val="NO"/>
      </w:pPr>
      <w:r w:rsidRPr="00FF178A">
        <w:t>NOTE:</w:t>
      </w:r>
      <w:r w:rsidRPr="00FF178A">
        <w:tab/>
        <w:t xml:space="preserve">The UE-associated logical NG-connection may exist before the NG-RAN node UE context is setup in the NG-RAN node. </w:t>
      </w:r>
    </w:p>
    <w:p w14:paraId="6EC68594" w14:textId="3CAC0AB3" w:rsidR="00C61C4E" w:rsidRPr="00FF178A" w:rsidDel="00C61C4E" w:rsidRDefault="00C61C4E" w:rsidP="00C61C4E">
      <w:pPr>
        <w:pStyle w:val="NO"/>
        <w:ind w:firstLine="0"/>
        <w:rPr>
          <w:del w:id="7" w:author="Ericsson User" w:date="2018-04-06T14:03:00Z"/>
        </w:rPr>
      </w:pPr>
      <w:del w:id="8" w:author="Ericsson User" w:date="2018-04-06T14:03:00Z">
        <w:r w:rsidRPr="00FF178A" w:rsidDel="00C61C4E">
          <w:delText>The UE-associated logical Xn-connection may exist before the NG-RAN node UE context is setup in the target NG-RAN node.</w:delText>
        </w:r>
      </w:del>
    </w:p>
    <w:p w14:paraId="50FF7D65" w14:textId="77777777" w:rsidR="00C61C4E" w:rsidRPr="00FF178A" w:rsidRDefault="00C61C4E" w:rsidP="00C61C4E">
      <w:pPr>
        <w:pStyle w:val="NO"/>
        <w:ind w:firstLine="1"/>
      </w:pPr>
      <w:r w:rsidRPr="00FF178A">
        <w:t>The UE-associated logical F1-connection may exist before the UE context is setup in the gNB-DU.</w:t>
      </w:r>
    </w:p>
    <w:p w14:paraId="2D897766" w14:textId="2B4B8CA6" w:rsidR="000040B6" w:rsidRPr="00C61C4E" w:rsidRDefault="000040B6" w:rsidP="000040B6">
      <w:pPr>
        <w:rPr>
          <w:lang w:val="en-US"/>
        </w:rPr>
      </w:pPr>
    </w:p>
    <w:bookmarkEnd w:id="5"/>
    <w:p w14:paraId="0DB65E32" w14:textId="06E75D9B" w:rsidR="000040B6" w:rsidRDefault="000040B6" w:rsidP="00004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 for TS 38.</w:t>
      </w:r>
      <w:r w:rsidR="009A3970">
        <w:rPr>
          <w:i/>
          <w:lang w:eastAsia="ja-JP"/>
        </w:rPr>
        <w:t>401</w:t>
      </w:r>
    </w:p>
    <w:p w14:paraId="7D4AFE3C" w14:textId="69E7CB8B" w:rsidR="000040B6" w:rsidRDefault="000040B6" w:rsidP="000040B6">
      <w:pPr>
        <w:tabs>
          <w:tab w:val="left" w:pos="1365"/>
        </w:tabs>
        <w:ind w:left="567"/>
      </w:pPr>
    </w:p>
    <w:sectPr w:rsidR="000040B6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0ECA5" w14:textId="77777777" w:rsidR="00E56FA8" w:rsidRDefault="00E56FA8">
      <w:r>
        <w:separator/>
      </w:r>
    </w:p>
  </w:endnote>
  <w:endnote w:type="continuationSeparator" w:id="0">
    <w:p w14:paraId="6B36F7A3" w14:textId="77777777" w:rsidR="00E56FA8" w:rsidRDefault="00E56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5D168D8" w:rsidR="00990AE9" w:rsidRDefault="00990AE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6FA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56FA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DC922" w14:textId="77777777" w:rsidR="00E56FA8" w:rsidRDefault="00E56FA8">
      <w:r>
        <w:separator/>
      </w:r>
    </w:p>
  </w:footnote>
  <w:footnote w:type="continuationSeparator" w:id="0">
    <w:p w14:paraId="2BC7D706" w14:textId="77777777" w:rsidR="00E56FA8" w:rsidRDefault="00E56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90AE9" w:rsidRDefault="00990AE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A26C99"/>
    <w:multiLevelType w:val="hybridMultilevel"/>
    <w:tmpl w:val="1AD4B3AA"/>
    <w:lvl w:ilvl="0" w:tplc="3AF4EDB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9"/>
  </w:num>
  <w:num w:numId="5">
    <w:abstractNumId w:val="4"/>
  </w:num>
  <w:num w:numId="6">
    <w:abstractNumId w:val="10"/>
  </w:num>
  <w:num w:numId="7">
    <w:abstractNumId w:val="15"/>
  </w:num>
  <w:num w:numId="8">
    <w:abstractNumId w:val="5"/>
  </w:num>
  <w:num w:numId="9">
    <w:abstractNumId w:val="13"/>
  </w:num>
  <w:num w:numId="10">
    <w:abstractNumId w:val="17"/>
  </w:num>
  <w:num w:numId="11">
    <w:abstractNumId w:val="14"/>
  </w:num>
  <w:num w:numId="12">
    <w:abstractNumId w:val="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12"/>
  </w:num>
  <w:num w:numId="16">
    <w:abstractNumId w:val="16"/>
  </w:num>
  <w:num w:numId="17">
    <w:abstractNumId w:val="7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1"/>
  </w:num>
  <w:num w:numId="20">
    <w:abstractNumId w:val="18"/>
  </w:num>
  <w:num w:numId="21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40B6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4E2F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47C9"/>
    <w:rsid w:val="000855EB"/>
    <w:rsid w:val="00085B52"/>
    <w:rsid w:val="00085C30"/>
    <w:rsid w:val="000866F2"/>
    <w:rsid w:val="00086BB7"/>
    <w:rsid w:val="000878C6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2C34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4632"/>
    <w:rsid w:val="00125079"/>
    <w:rsid w:val="00126B4A"/>
    <w:rsid w:val="001303E3"/>
    <w:rsid w:val="00130D49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0BF1"/>
    <w:rsid w:val="00151E23"/>
    <w:rsid w:val="001526E0"/>
    <w:rsid w:val="00153F26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58E2"/>
    <w:rsid w:val="001E593B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1A6D"/>
    <w:rsid w:val="002224DB"/>
    <w:rsid w:val="00223FCB"/>
    <w:rsid w:val="00224B79"/>
    <w:rsid w:val="002252C3"/>
    <w:rsid w:val="00225B4C"/>
    <w:rsid w:val="00225C54"/>
    <w:rsid w:val="00230765"/>
    <w:rsid w:val="00230E70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6C96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77F7F"/>
    <w:rsid w:val="002805F5"/>
    <w:rsid w:val="00280751"/>
    <w:rsid w:val="00280E2B"/>
    <w:rsid w:val="0028280A"/>
    <w:rsid w:val="00284698"/>
    <w:rsid w:val="00284F31"/>
    <w:rsid w:val="0028561E"/>
    <w:rsid w:val="002863A8"/>
    <w:rsid w:val="00286ACD"/>
    <w:rsid w:val="00287838"/>
    <w:rsid w:val="00287FC8"/>
    <w:rsid w:val="002907B5"/>
    <w:rsid w:val="00291FCF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633C"/>
    <w:rsid w:val="002A6A54"/>
    <w:rsid w:val="002B076B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BE2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C00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4800"/>
    <w:rsid w:val="00495A55"/>
    <w:rsid w:val="004964F1"/>
    <w:rsid w:val="004A16BC"/>
    <w:rsid w:val="004A1C96"/>
    <w:rsid w:val="004A2B94"/>
    <w:rsid w:val="004A3EF6"/>
    <w:rsid w:val="004B1EB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1A66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1A57"/>
    <w:rsid w:val="00502025"/>
    <w:rsid w:val="00502D73"/>
    <w:rsid w:val="00505C27"/>
    <w:rsid w:val="00506557"/>
    <w:rsid w:val="0050658B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9FC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183"/>
    <w:rsid w:val="005D1602"/>
    <w:rsid w:val="005D259C"/>
    <w:rsid w:val="005D4FEE"/>
    <w:rsid w:val="005D7306"/>
    <w:rsid w:val="005E385F"/>
    <w:rsid w:val="005E5B81"/>
    <w:rsid w:val="005E5C3C"/>
    <w:rsid w:val="005E675D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53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38E"/>
    <w:rsid w:val="00640405"/>
    <w:rsid w:val="0064151F"/>
    <w:rsid w:val="00641533"/>
    <w:rsid w:val="0064208D"/>
    <w:rsid w:val="0064307A"/>
    <w:rsid w:val="00643449"/>
    <w:rsid w:val="00643475"/>
    <w:rsid w:val="0064396A"/>
    <w:rsid w:val="00644460"/>
    <w:rsid w:val="00645E14"/>
    <w:rsid w:val="0064612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0DD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AF4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B6F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404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212B"/>
    <w:rsid w:val="007F3C98"/>
    <w:rsid w:val="007F77D6"/>
    <w:rsid w:val="008015DF"/>
    <w:rsid w:val="008020FE"/>
    <w:rsid w:val="00803FAE"/>
    <w:rsid w:val="0080496B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4DA6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41A5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56B"/>
    <w:rsid w:val="008D6D1A"/>
    <w:rsid w:val="008E029F"/>
    <w:rsid w:val="008E065E"/>
    <w:rsid w:val="008E0927"/>
    <w:rsid w:val="008E1909"/>
    <w:rsid w:val="008E2718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201E"/>
    <w:rsid w:val="009844F2"/>
    <w:rsid w:val="00985253"/>
    <w:rsid w:val="009853B3"/>
    <w:rsid w:val="009871CF"/>
    <w:rsid w:val="00990630"/>
    <w:rsid w:val="00990AE9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70A"/>
    <w:rsid w:val="009A1FBB"/>
    <w:rsid w:val="009A215F"/>
    <w:rsid w:val="009A3970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4B5B"/>
    <w:rsid w:val="009F5DC6"/>
    <w:rsid w:val="009F67E8"/>
    <w:rsid w:val="00A0064F"/>
    <w:rsid w:val="00A00B32"/>
    <w:rsid w:val="00A048A8"/>
    <w:rsid w:val="00A04F49"/>
    <w:rsid w:val="00A05A7C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36C4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4761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4D8"/>
    <w:rsid w:val="00AB617B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4C7E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2287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23D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614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2B7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B58"/>
    <w:rsid w:val="00B739F6"/>
    <w:rsid w:val="00B77208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7A0C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195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B9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1C4E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2BF9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7170"/>
    <w:rsid w:val="00CC0405"/>
    <w:rsid w:val="00CC040E"/>
    <w:rsid w:val="00CC111F"/>
    <w:rsid w:val="00CC14CB"/>
    <w:rsid w:val="00CC2011"/>
    <w:rsid w:val="00CC26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A87"/>
    <w:rsid w:val="00D37D87"/>
    <w:rsid w:val="00D37E1B"/>
    <w:rsid w:val="00D40B33"/>
    <w:rsid w:val="00D41BDF"/>
    <w:rsid w:val="00D4318F"/>
    <w:rsid w:val="00D438BF"/>
    <w:rsid w:val="00D43F5A"/>
    <w:rsid w:val="00D440F8"/>
    <w:rsid w:val="00D44DDF"/>
    <w:rsid w:val="00D45576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30BE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49F1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1F74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6FA8"/>
    <w:rsid w:val="00E57565"/>
    <w:rsid w:val="00E61FEF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641A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5DC2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22E5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1D2C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4AD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9F4B5B"/>
    <w:rPr>
      <w:rFonts w:eastAsia="Times New Roman"/>
    </w:rPr>
  </w:style>
  <w:style w:type="character" w:customStyle="1" w:styleId="TFChar">
    <w:name w:val="TF Char"/>
    <w:rsid w:val="00AB617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AB617B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B61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A4DF16A1-718C-4612-A6E4-8EB6D671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Ericsson</vt:lpstr>
      <vt:lpstr/>
      <vt:lpstr>Introduction</vt:lpstr>
      <vt:lpstr>TP for 38.401</vt:lpstr>
      <vt:lpstr>    6.4	UE associations in NG-RAN Node</vt:lpstr>
    </vt:vector>
  </TitlesOfParts>
  <Company>Ericsson</Company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</cp:revision>
  <cp:lastPrinted>2008-01-31T06:09:00Z</cp:lastPrinted>
  <dcterms:created xsi:type="dcterms:W3CDTF">2018-04-06T20:15:00Z</dcterms:created>
  <dcterms:modified xsi:type="dcterms:W3CDTF">2018-04-06T20:15:00Z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